
<file path=[Content_Types].xml><?xml version="1.0" encoding="utf-8"?>
<Types xmlns="http://schemas.openxmlformats.org/package/2006/content-types">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wmf" ContentType="image/x-wmf"/>
  <Default Extension="emf" ContentType="image/x-emf"/>
  <Override PartName="/word/comments.xml" ContentType="application/vnd.openxmlformats-officedocument.wordprocessingml.comment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923" w:type="dxa"/>
        <w:tblLayout w:type="fixed"/>
        <w:tblCellMar>
          <w:left w:w="57" w:type="dxa"/>
          <w:right w:w="57" w:type="dxa"/>
        </w:tblCellMar>
        <w:tblLook w:val="0000"/>
      </w:tblPr>
      <w:tblGrid>
        <w:gridCol w:w="1617"/>
        <w:gridCol w:w="3030"/>
        <w:gridCol w:w="210"/>
        <w:gridCol w:w="1440"/>
        <w:gridCol w:w="3626"/>
      </w:tblGrid>
      <w:tr w:rsidR="00D01A90" w:rsidRPr="0055794D" w:rsidTr="00CB1E34">
        <w:trPr>
          <w:cantSplit/>
        </w:trPr>
        <w:tc>
          <w:tcPr>
            <w:tcW w:w="6297" w:type="dxa"/>
            <w:gridSpan w:val="4"/>
            <w:vAlign w:val="center"/>
          </w:tcPr>
          <w:p w:rsidR="00D01A90" w:rsidRPr="0055794D" w:rsidRDefault="00D01A90" w:rsidP="00CB1E34">
            <w:pPr>
              <w:tabs>
                <w:tab w:val="left" w:pos="794"/>
                <w:tab w:val="left" w:pos="1191"/>
                <w:tab w:val="left" w:pos="1588"/>
                <w:tab w:val="left" w:pos="1985"/>
              </w:tabs>
              <w:overflowPunct w:val="0"/>
              <w:autoSpaceDE w:val="0"/>
              <w:autoSpaceDN w:val="0"/>
              <w:adjustRightInd w:val="0"/>
              <w:spacing w:before="0"/>
              <w:textAlignment w:val="baseline"/>
              <w:rPr>
                <w:rFonts w:eastAsia="MS Mincho"/>
                <w:b/>
                <w:smallCaps/>
                <w:sz w:val="19"/>
                <w:szCs w:val="19"/>
                <w:lang w:eastAsia="en-US"/>
              </w:rPr>
            </w:pPr>
            <w:bookmarkStart w:id="0" w:name="dsg" w:colFirst="1" w:colLast="1"/>
            <w:bookmarkStart w:id="1" w:name="dtableau"/>
            <w:bookmarkStart w:id="2" w:name="_Toc110697633"/>
            <w:bookmarkStart w:id="3" w:name="_Toc110768492"/>
            <w:bookmarkStart w:id="4" w:name="_Toc110778499"/>
            <w:bookmarkStart w:id="5" w:name="_Toc149874965"/>
            <w:r w:rsidRPr="0055794D">
              <w:rPr>
                <w:rFonts w:eastAsia="MS Mincho"/>
                <w:b/>
                <w:smallCaps/>
                <w:sz w:val="20"/>
                <w:szCs w:val="19"/>
                <w:lang w:eastAsia="en-US"/>
              </w:rPr>
              <w:t>Rapporteur Meeting of Questions 1, 2, 3, 5 and 21/16</w:t>
            </w:r>
          </w:p>
        </w:tc>
        <w:tc>
          <w:tcPr>
            <w:tcW w:w="3626" w:type="dxa"/>
            <w:vAlign w:val="center"/>
          </w:tcPr>
          <w:p w:rsidR="00D01A90" w:rsidRPr="0055794D" w:rsidRDefault="008C0E06" w:rsidP="008C0E06">
            <w:pPr>
              <w:tabs>
                <w:tab w:val="left" w:pos="794"/>
                <w:tab w:val="left" w:pos="1191"/>
                <w:tab w:val="left" w:pos="1588"/>
                <w:tab w:val="left" w:pos="1985"/>
              </w:tabs>
              <w:overflowPunct w:val="0"/>
              <w:autoSpaceDE w:val="0"/>
              <w:autoSpaceDN w:val="0"/>
              <w:adjustRightInd w:val="0"/>
              <w:spacing w:before="0"/>
              <w:jc w:val="right"/>
              <w:textAlignment w:val="baseline"/>
              <w:rPr>
                <w:rFonts w:eastAsia="MS Mincho"/>
                <w:b/>
                <w:bCs/>
                <w:sz w:val="40"/>
                <w:szCs w:val="20"/>
                <w:lang w:eastAsia="en-US"/>
              </w:rPr>
            </w:pPr>
            <w:bookmarkStart w:id="6" w:name="docnumber"/>
            <w:r>
              <w:rPr>
                <w:rFonts w:eastAsia="MS Mincho"/>
                <w:b/>
                <w:bCs/>
                <w:sz w:val="40"/>
                <w:szCs w:val="20"/>
                <w:lang w:eastAsia="en-US"/>
              </w:rPr>
              <w:t>T</w:t>
            </w:r>
            <w:r w:rsidR="00D01A90" w:rsidRPr="0055794D">
              <w:rPr>
                <w:rFonts w:eastAsia="MS Mincho"/>
                <w:b/>
                <w:bCs/>
                <w:sz w:val="40"/>
                <w:szCs w:val="20"/>
                <w:lang w:eastAsia="en-US"/>
              </w:rPr>
              <w:t>D-</w:t>
            </w:r>
            <w:bookmarkEnd w:id="6"/>
            <w:r>
              <w:rPr>
                <w:rFonts w:eastAsia="MS Mincho"/>
                <w:b/>
                <w:bCs/>
                <w:sz w:val="40"/>
                <w:szCs w:val="20"/>
                <w:lang w:eastAsia="en-US"/>
              </w:rPr>
              <w:t>11</w:t>
            </w:r>
          </w:p>
        </w:tc>
      </w:tr>
      <w:tr w:rsidR="00D01A90" w:rsidRPr="0055794D" w:rsidTr="00CB1E34">
        <w:trPr>
          <w:cantSplit/>
          <w:trHeight w:val="461"/>
        </w:trPr>
        <w:tc>
          <w:tcPr>
            <w:tcW w:w="4857" w:type="dxa"/>
            <w:gridSpan w:val="3"/>
            <w:vMerge w:val="restart"/>
            <w:tcBorders>
              <w:bottom w:val="nil"/>
            </w:tcBorders>
          </w:tcPr>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r w:rsidRPr="0055794D">
              <w:rPr>
                <w:rFonts w:eastAsia="MS Mincho"/>
                <w:b/>
                <w:bCs/>
                <w:sz w:val="26"/>
                <w:szCs w:val="20"/>
                <w:lang w:eastAsia="en-US"/>
              </w:rPr>
              <w:t>TELECOMMUNICATION</w:t>
            </w:r>
            <w:r w:rsidRPr="0055794D">
              <w:rPr>
                <w:rFonts w:eastAsia="MS Mincho"/>
                <w:b/>
                <w:bCs/>
                <w:sz w:val="26"/>
                <w:szCs w:val="20"/>
                <w:lang w:eastAsia="en-US"/>
              </w:rPr>
              <w:br/>
              <w:t>STANDARDIZATION SECTOR</w:t>
            </w:r>
          </w:p>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smallCaps/>
                <w:sz w:val="20"/>
                <w:szCs w:val="20"/>
                <w:lang w:eastAsia="en-US"/>
              </w:rPr>
            </w:pPr>
            <w:r w:rsidRPr="0055794D">
              <w:rPr>
                <w:rFonts w:eastAsia="MS Mincho"/>
                <w:sz w:val="20"/>
                <w:szCs w:val="20"/>
                <w:lang w:eastAsia="en-US"/>
              </w:rPr>
              <w:t>STUDY PERIOD 2013-2016</w:t>
            </w:r>
          </w:p>
        </w:tc>
        <w:tc>
          <w:tcPr>
            <w:tcW w:w="5066" w:type="dxa"/>
            <w:gridSpan w:val="2"/>
            <w:tcBorders>
              <w:bottom w:val="nil"/>
            </w:tcBorders>
          </w:tcPr>
          <w:p w:rsidR="00D01A90" w:rsidRPr="0055794D" w:rsidRDefault="00D01A90" w:rsidP="00CB1E3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40"/>
                <w:szCs w:val="20"/>
                <w:lang w:eastAsia="en-US"/>
              </w:rPr>
            </w:pPr>
            <w:r w:rsidRPr="0055794D">
              <w:rPr>
                <w:rFonts w:eastAsia="MS Mincho"/>
                <w:b/>
                <w:bCs/>
                <w:smallCaps/>
                <w:sz w:val="32"/>
                <w:szCs w:val="20"/>
                <w:lang w:eastAsia="en-US"/>
              </w:rPr>
              <w:t>STUDY GROUP 16</w:t>
            </w:r>
          </w:p>
        </w:tc>
      </w:tr>
      <w:tr w:rsidR="00D01A90" w:rsidRPr="0055794D" w:rsidTr="00CB1E34">
        <w:trPr>
          <w:cantSplit/>
          <w:trHeight w:val="355"/>
        </w:trPr>
        <w:tc>
          <w:tcPr>
            <w:tcW w:w="4857" w:type="dxa"/>
            <w:gridSpan w:val="3"/>
            <w:vMerge/>
            <w:tcBorders>
              <w:bottom w:val="single" w:sz="12" w:space="0" w:color="auto"/>
            </w:tcBorders>
          </w:tcPr>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b/>
                <w:bCs/>
                <w:sz w:val="26"/>
                <w:szCs w:val="20"/>
                <w:lang w:eastAsia="en-US"/>
              </w:rPr>
            </w:pPr>
          </w:p>
        </w:tc>
        <w:tc>
          <w:tcPr>
            <w:tcW w:w="5066" w:type="dxa"/>
            <w:gridSpan w:val="2"/>
            <w:tcBorders>
              <w:bottom w:val="single" w:sz="12" w:space="0" w:color="auto"/>
            </w:tcBorders>
          </w:tcPr>
          <w:p w:rsidR="00D01A90" w:rsidRPr="0055794D" w:rsidRDefault="00D01A90" w:rsidP="00CB1E34">
            <w:pPr>
              <w:tabs>
                <w:tab w:val="left" w:pos="794"/>
                <w:tab w:val="left" w:pos="1191"/>
                <w:tab w:val="left" w:pos="1588"/>
                <w:tab w:val="left" w:pos="1985"/>
              </w:tabs>
              <w:overflowPunct w:val="0"/>
              <w:autoSpaceDE w:val="0"/>
              <w:autoSpaceDN w:val="0"/>
              <w:adjustRightInd w:val="0"/>
              <w:jc w:val="right"/>
              <w:textAlignment w:val="baseline"/>
              <w:rPr>
                <w:rFonts w:eastAsia="MS Mincho"/>
                <w:b/>
                <w:bCs/>
                <w:sz w:val="28"/>
                <w:szCs w:val="20"/>
                <w:lang w:eastAsia="en-US"/>
              </w:rPr>
            </w:pPr>
            <w:r w:rsidRPr="0055794D">
              <w:rPr>
                <w:rFonts w:eastAsia="MS Mincho"/>
                <w:b/>
                <w:bCs/>
                <w:sz w:val="28"/>
                <w:szCs w:val="20"/>
                <w:lang w:eastAsia="en-US"/>
              </w:rPr>
              <w:t>Original: English</w:t>
            </w:r>
          </w:p>
        </w:tc>
      </w:tr>
      <w:tr w:rsidR="00D01A90" w:rsidRPr="0055794D" w:rsidTr="00CB1E34">
        <w:trPr>
          <w:cantSplit/>
          <w:trHeight w:val="357"/>
        </w:trPr>
        <w:tc>
          <w:tcPr>
            <w:tcW w:w="1617" w:type="dxa"/>
          </w:tcPr>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Question(s):</w:t>
            </w:r>
          </w:p>
        </w:tc>
        <w:tc>
          <w:tcPr>
            <w:tcW w:w="3030" w:type="dxa"/>
          </w:tcPr>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Pr>
                <w:rFonts w:eastAsia="MS Mincho"/>
                <w:szCs w:val="20"/>
                <w:lang w:eastAsia="en-US"/>
              </w:rPr>
              <w:t>3</w:t>
            </w:r>
            <w:r w:rsidR="00CB7F1E">
              <w:rPr>
                <w:rFonts w:eastAsia="MS Mincho"/>
                <w:szCs w:val="20"/>
                <w:lang w:eastAsia="en-US"/>
              </w:rPr>
              <w:t>/16</w:t>
            </w:r>
          </w:p>
        </w:tc>
        <w:tc>
          <w:tcPr>
            <w:tcW w:w="5276" w:type="dxa"/>
            <w:gridSpan w:val="3"/>
          </w:tcPr>
          <w:p w:rsidR="00D01A90" w:rsidRPr="0055794D" w:rsidRDefault="00D01A90" w:rsidP="00CB1E34">
            <w:pPr>
              <w:tabs>
                <w:tab w:val="left" w:pos="794"/>
                <w:tab w:val="left" w:pos="1191"/>
                <w:tab w:val="left" w:pos="1588"/>
                <w:tab w:val="left" w:pos="1985"/>
              </w:tabs>
              <w:wordWrap w:val="0"/>
              <w:overflowPunct w:val="0"/>
              <w:autoSpaceDE w:val="0"/>
              <w:autoSpaceDN w:val="0"/>
              <w:adjustRightInd w:val="0"/>
              <w:jc w:val="right"/>
              <w:textAlignment w:val="baseline"/>
              <w:rPr>
                <w:rFonts w:eastAsia="MS Mincho"/>
                <w:lang w:eastAsia="en-US"/>
              </w:rPr>
            </w:pPr>
            <w:r>
              <w:rPr>
                <w:rFonts w:eastAsia="Malgun Gothic"/>
                <w:sz w:val="22"/>
                <w:lang w:eastAsia="ko-KR"/>
              </w:rPr>
              <w:t>Geneva, CH</w:t>
            </w:r>
            <w:r>
              <w:rPr>
                <w:sz w:val="22"/>
              </w:rPr>
              <w:t xml:space="preserve">, </w:t>
            </w:r>
            <w:r>
              <w:rPr>
                <w:rFonts w:eastAsia="Malgun Gothic"/>
                <w:sz w:val="22"/>
                <w:lang w:eastAsia="ko-KR"/>
              </w:rPr>
              <w:t>10 - 14</w:t>
            </w:r>
            <w:r w:rsidRPr="00C03EC3">
              <w:rPr>
                <w:sz w:val="22"/>
              </w:rPr>
              <w:t xml:space="preserve"> </w:t>
            </w:r>
            <w:r>
              <w:rPr>
                <w:rFonts w:eastAsia="Malgun Gothic"/>
                <w:sz w:val="22"/>
                <w:lang w:eastAsia="ko-KR"/>
              </w:rPr>
              <w:t>March,</w:t>
            </w:r>
            <w:r w:rsidRPr="00C03EC3">
              <w:rPr>
                <w:sz w:val="22"/>
              </w:rPr>
              <w:t xml:space="preserve"> 20</w:t>
            </w:r>
            <w:r w:rsidRPr="00C03EC3">
              <w:rPr>
                <w:rFonts w:eastAsia="Malgun Gothic" w:hint="eastAsia"/>
                <w:sz w:val="22"/>
                <w:lang w:eastAsia="ko-KR"/>
              </w:rPr>
              <w:t>1</w:t>
            </w:r>
            <w:r>
              <w:rPr>
                <w:rFonts w:eastAsia="Malgun Gothic"/>
                <w:sz w:val="22"/>
                <w:lang w:eastAsia="ko-KR"/>
              </w:rPr>
              <w:t>4</w:t>
            </w:r>
          </w:p>
        </w:tc>
      </w:tr>
      <w:tr w:rsidR="00D01A90" w:rsidRPr="0055794D" w:rsidTr="00CB1E34">
        <w:trPr>
          <w:cantSplit/>
          <w:trHeight w:val="357"/>
        </w:trPr>
        <w:tc>
          <w:tcPr>
            <w:tcW w:w="9923" w:type="dxa"/>
            <w:gridSpan w:val="5"/>
          </w:tcPr>
          <w:p w:rsidR="00D01A90" w:rsidRPr="0055794D" w:rsidRDefault="00D01A90" w:rsidP="00CB1E34">
            <w:pPr>
              <w:tabs>
                <w:tab w:val="left" w:pos="794"/>
                <w:tab w:val="left" w:pos="1191"/>
                <w:tab w:val="left" w:pos="1588"/>
                <w:tab w:val="left" w:pos="1985"/>
              </w:tabs>
              <w:overflowPunct w:val="0"/>
              <w:autoSpaceDE w:val="0"/>
              <w:autoSpaceDN w:val="0"/>
              <w:adjustRightInd w:val="0"/>
              <w:jc w:val="center"/>
              <w:textAlignment w:val="baseline"/>
              <w:rPr>
                <w:rFonts w:eastAsia="MS Mincho"/>
                <w:b/>
                <w:bCs/>
                <w:szCs w:val="20"/>
                <w:lang w:eastAsia="en-US"/>
              </w:rPr>
            </w:pPr>
            <w:r w:rsidRPr="0055794D">
              <w:rPr>
                <w:rFonts w:eastAsia="MS Mincho"/>
                <w:b/>
                <w:bCs/>
                <w:szCs w:val="20"/>
                <w:lang w:eastAsia="en-US"/>
              </w:rPr>
              <w:t>RAPPORTEUR MEETING DOCUMENT</w:t>
            </w:r>
          </w:p>
        </w:tc>
      </w:tr>
      <w:tr w:rsidR="00D01A90" w:rsidRPr="0055794D" w:rsidTr="00CB1E34">
        <w:trPr>
          <w:cantSplit/>
          <w:trHeight w:val="357"/>
        </w:trPr>
        <w:tc>
          <w:tcPr>
            <w:tcW w:w="1617" w:type="dxa"/>
          </w:tcPr>
          <w:p w:rsidR="00D01A90" w:rsidRPr="0055794D" w:rsidRDefault="00D01A90" w:rsidP="00CB1E34">
            <w:pPr>
              <w:tabs>
                <w:tab w:val="left" w:pos="794"/>
                <w:tab w:val="left" w:pos="1191"/>
                <w:tab w:val="left" w:pos="1588"/>
                <w:tab w:val="left" w:pos="1985"/>
              </w:tabs>
              <w:overflowPunct w:val="0"/>
              <w:autoSpaceDE w:val="0"/>
              <w:autoSpaceDN w:val="0"/>
              <w:adjustRightInd w:val="0"/>
              <w:textAlignment w:val="baseline"/>
              <w:rPr>
                <w:rFonts w:eastAsia="MS Mincho"/>
                <w:b/>
                <w:bCs/>
                <w:szCs w:val="20"/>
                <w:lang w:eastAsia="en-US"/>
              </w:rPr>
            </w:pPr>
            <w:r w:rsidRPr="0055794D">
              <w:rPr>
                <w:rFonts w:eastAsia="MS Mincho"/>
                <w:b/>
                <w:bCs/>
                <w:szCs w:val="20"/>
                <w:lang w:eastAsia="en-US"/>
              </w:rPr>
              <w:t>Source:</w:t>
            </w:r>
          </w:p>
        </w:tc>
        <w:tc>
          <w:tcPr>
            <w:tcW w:w="8306" w:type="dxa"/>
            <w:gridSpan w:val="4"/>
          </w:tcPr>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rFonts w:eastAsia="MS Mincho"/>
                <w:szCs w:val="20"/>
                <w:lang w:eastAsia="en-US"/>
              </w:rPr>
              <w:t>Editor</w:t>
            </w:r>
            <w:r>
              <w:rPr>
                <w:rFonts w:eastAsia="MS Mincho"/>
                <w:szCs w:val="20"/>
                <w:lang w:eastAsia="en-US"/>
              </w:rPr>
              <w:t xml:space="preserve"> </w:t>
            </w:r>
            <w:r w:rsidRPr="00BE1442">
              <w:t>H.248.</w:t>
            </w:r>
            <w:r>
              <w:t>50</w:t>
            </w:r>
          </w:p>
        </w:tc>
      </w:tr>
      <w:tr w:rsidR="00D01A90" w:rsidRPr="0055794D" w:rsidTr="00CB1E34">
        <w:trPr>
          <w:cantSplit/>
          <w:trHeight w:val="357"/>
        </w:trPr>
        <w:tc>
          <w:tcPr>
            <w:tcW w:w="1617" w:type="dxa"/>
          </w:tcPr>
          <w:p w:rsidR="00D01A90" w:rsidRPr="0055794D" w:rsidRDefault="00D01A90" w:rsidP="00CB1E3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Title:</w:t>
            </w:r>
          </w:p>
        </w:tc>
        <w:tc>
          <w:tcPr>
            <w:tcW w:w="8306" w:type="dxa"/>
            <w:gridSpan w:val="4"/>
          </w:tcPr>
          <w:p w:rsidR="00D01A90" w:rsidRPr="0055794D" w:rsidRDefault="00D01A90" w:rsidP="008C0E0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600DAC">
              <w:t xml:space="preserve">H.248.50 </w:t>
            </w:r>
            <w:r>
              <w:t>"</w:t>
            </w:r>
            <w:r w:rsidRPr="00600DAC">
              <w:t>Gateway control protocol: NAT traversal toolkit packages</w:t>
            </w:r>
            <w:r>
              <w:t>" (Rev.):</w:t>
            </w:r>
            <w:r w:rsidRPr="00BE1442">
              <w:t xml:space="preserve"> </w:t>
            </w:r>
            <w:r w:rsidR="008C0E06">
              <w:t>Out</w:t>
            </w:r>
            <w:r w:rsidRPr="00BE1442">
              <w:t>put draft Ed. 0.</w:t>
            </w:r>
            <w:r w:rsidR="008C0E06">
              <w:t>6</w:t>
            </w:r>
          </w:p>
        </w:tc>
      </w:tr>
      <w:tr w:rsidR="00D01A90" w:rsidRPr="0055794D" w:rsidTr="00CB1E34">
        <w:trPr>
          <w:cantSplit/>
          <w:trHeight w:val="357"/>
        </w:trPr>
        <w:tc>
          <w:tcPr>
            <w:tcW w:w="1617" w:type="dxa"/>
            <w:tcBorders>
              <w:bottom w:val="single" w:sz="12" w:space="0" w:color="auto"/>
            </w:tcBorders>
          </w:tcPr>
          <w:p w:rsidR="00D01A90" w:rsidRPr="0055794D" w:rsidRDefault="00D01A90" w:rsidP="00CB1E34">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sidRPr="0055794D">
              <w:rPr>
                <w:rFonts w:eastAsia="MS Mincho"/>
                <w:b/>
                <w:bCs/>
                <w:szCs w:val="20"/>
                <w:lang w:eastAsia="en-US"/>
              </w:rPr>
              <w:t>Purpose:</w:t>
            </w:r>
          </w:p>
        </w:tc>
        <w:tc>
          <w:tcPr>
            <w:tcW w:w="8306" w:type="dxa"/>
            <w:gridSpan w:val="4"/>
            <w:tcBorders>
              <w:bottom w:val="single" w:sz="12" w:space="0" w:color="auto"/>
            </w:tcBorders>
          </w:tcPr>
          <w:p w:rsidR="00D01A90" w:rsidRPr="0055794D" w:rsidRDefault="00D01A90" w:rsidP="008C0E06">
            <w:pPr>
              <w:tabs>
                <w:tab w:val="left" w:pos="794"/>
                <w:tab w:val="left" w:pos="1191"/>
                <w:tab w:val="left" w:pos="1588"/>
                <w:tab w:val="left" w:pos="1985"/>
              </w:tabs>
              <w:overflowPunct w:val="0"/>
              <w:autoSpaceDE w:val="0"/>
              <w:autoSpaceDN w:val="0"/>
              <w:adjustRightInd w:val="0"/>
              <w:spacing w:after="120"/>
              <w:textAlignment w:val="baseline"/>
              <w:rPr>
                <w:rFonts w:eastAsia="MS Mincho"/>
                <w:szCs w:val="20"/>
                <w:lang w:eastAsia="en-US"/>
              </w:rPr>
            </w:pPr>
            <w:r>
              <w:rPr>
                <w:rFonts w:eastAsia="MS Mincho"/>
                <w:szCs w:val="20"/>
                <w:lang w:eastAsia="en-US"/>
              </w:rPr>
              <w:t xml:space="preserve">Meeting </w:t>
            </w:r>
            <w:r w:rsidR="008C0E06">
              <w:rPr>
                <w:rFonts w:eastAsia="MS Mincho"/>
                <w:szCs w:val="20"/>
                <w:lang w:eastAsia="en-US"/>
              </w:rPr>
              <w:t>out</w:t>
            </w:r>
            <w:r>
              <w:rPr>
                <w:rFonts w:eastAsia="MS Mincho"/>
                <w:szCs w:val="20"/>
                <w:lang w:eastAsia="en-US"/>
              </w:rPr>
              <w:t>put (Draft Recommendation)</w:t>
            </w:r>
          </w:p>
        </w:tc>
      </w:tr>
    </w:tbl>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01A90" w:rsidRPr="0055794D" w:rsidRDefault="00D01A90" w:rsidP="00D01A90">
      <w:pPr>
        <w:keepNext/>
        <w:tabs>
          <w:tab w:val="left" w:pos="794"/>
          <w:tab w:val="left" w:pos="1191"/>
          <w:tab w:val="left" w:pos="1588"/>
          <w:tab w:val="left" w:pos="1985"/>
        </w:tabs>
        <w:overflowPunct w:val="0"/>
        <w:autoSpaceDE w:val="0"/>
        <w:autoSpaceDN w:val="0"/>
        <w:adjustRightInd w:val="0"/>
        <w:spacing w:before="160"/>
        <w:textAlignment w:val="baseline"/>
        <w:rPr>
          <w:rFonts w:eastAsia="MS Mincho"/>
          <w:b/>
          <w:szCs w:val="20"/>
          <w:lang w:eastAsia="en-US"/>
        </w:rPr>
      </w:pPr>
      <w:r w:rsidRPr="0055794D">
        <w:rPr>
          <w:rFonts w:eastAsia="MS Mincho"/>
          <w:b/>
          <w:szCs w:val="20"/>
          <w:lang w:eastAsia="en-US"/>
        </w:rPr>
        <w:t>Summary</w:t>
      </w:r>
    </w:p>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r w:rsidRPr="0055794D">
        <w:rPr>
          <w:noProof/>
          <w:lang w:val="en-US" w:eastAsia="zh-CN"/>
        </w:rPr>
        <w:t xml:space="preserve">This document contains the editor's </w:t>
      </w:r>
      <w:r w:rsidR="008C0E06">
        <w:rPr>
          <w:noProof/>
          <w:lang w:val="en-US" w:eastAsia="zh-CN"/>
        </w:rPr>
        <w:t>out</w:t>
      </w:r>
      <w:r w:rsidRPr="0055794D">
        <w:rPr>
          <w:noProof/>
          <w:lang w:val="en-US" w:eastAsia="zh-CN"/>
        </w:rPr>
        <w:t xml:space="preserve">put draft for draft </w:t>
      </w:r>
      <w:r>
        <w:rPr>
          <w:noProof/>
          <w:lang w:val="en-US" w:eastAsia="zh-CN"/>
        </w:rPr>
        <w:t>revised</w:t>
      </w:r>
      <w:r w:rsidRPr="0055794D">
        <w:rPr>
          <w:noProof/>
          <w:lang w:val="en-US" w:eastAsia="zh-CN"/>
        </w:rPr>
        <w:t xml:space="preserve"> </w:t>
      </w:r>
      <w:r w:rsidRPr="00600DAC">
        <w:t xml:space="preserve">H.248.50 </w:t>
      </w:r>
      <w:r>
        <w:t>"</w:t>
      </w:r>
      <w:r w:rsidRPr="00600DAC">
        <w:t>Gateway control protocol: NAT traversal toolkit packages</w:t>
      </w:r>
      <w:r>
        <w:t>"</w:t>
      </w:r>
      <w:r w:rsidRPr="0055794D">
        <w:rPr>
          <w:noProof/>
          <w:lang w:val="en-US" w:eastAsia="zh-CN"/>
        </w:rPr>
        <w:t xml:space="preserve"> (Ed. 0.</w:t>
      </w:r>
      <w:r w:rsidR="008C0E06">
        <w:rPr>
          <w:noProof/>
          <w:lang w:val="en-US" w:eastAsia="zh-CN"/>
        </w:rPr>
        <w:t>6</w:t>
      </w:r>
      <w:r w:rsidRPr="0055794D">
        <w:rPr>
          <w:noProof/>
          <w:lang w:val="en-US" w:eastAsia="zh-CN"/>
        </w:rPr>
        <w:t>).</w:t>
      </w:r>
    </w:p>
    <w:p w:rsidR="00D01A90" w:rsidRPr="0055794D" w:rsidRDefault="00D01A90" w:rsidP="00D01A90">
      <w:pPr>
        <w:tabs>
          <w:tab w:val="left" w:pos="794"/>
          <w:tab w:val="left" w:pos="1191"/>
          <w:tab w:val="left" w:pos="1588"/>
          <w:tab w:val="left" w:pos="1985"/>
        </w:tabs>
        <w:overflowPunct w:val="0"/>
        <w:autoSpaceDE w:val="0"/>
        <w:autoSpaceDN w:val="0"/>
        <w:adjustRightInd w:val="0"/>
        <w:textAlignment w:val="baseline"/>
        <w:rPr>
          <w:rFonts w:eastAsia="MS Mincho"/>
          <w:szCs w:val="20"/>
          <w:lang w:eastAsia="en-US"/>
        </w:rPr>
      </w:pPr>
    </w:p>
    <w:p w:rsidR="00D01A90" w:rsidRPr="0055794D" w:rsidRDefault="00D01A90" w:rsidP="00D01A90">
      <w:pPr>
        <w:tabs>
          <w:tab w:val="left" w:pos="794"/>
          <w:tab w:val="left" w:pos="1191"/>
          <w:tab w:val="left" w:pos="1588"/>
          <w:tab w:val="left" w:pos="1985"/>
        </w:tabs>
        <w:overflowPunct w:val="0"/>
        <w:autoSpaceDE w:val="0"/>
        <w:autoSpaceDN w:val="0"/>
        <w:adjustRightInd w:val="0"/>
        <w:jc w:val="center"/>
        <w:textAlignment w:val="baseline"/>
        <w:rPr>
          <w:rFonts w:eastAsia="MS Mincho"/>
          <w:szCs w:val="20"/>
          <w:lang w:eastAsia="en-US"/>
        </w:rPr>
      </w:pPr>
      <w:r w:rsidRPr="0055794D">
        <w:rPr>
          <w:rFonts w:eastAsia="MS Mincho"/>
          <w:szCs w:val="20"/>
          <w:lang w:eastAsia="en-US"/>
        </w:rPr>
        <w:t>__________________</w:t>
      </w:r>
    </w:p>
    <w:p w:rsidR="00D01A90" w:rsidRDefault="00D01A90" w:rsidP="00CB1E34">
      <w:pPr>
        <w:rPr>
          <w:sz w:val="20"/>
        </w:rPr>
      </w:pPr>
    </w:p>
    <w:p w:rsidR="00D01A90" w:rsidRDefault="00D01A90" w:rsidP="00CB1E34">
      <w:pPr>
        <w:rPr>
          <w:sz w:val="20"/>
        </w:rPr>
        <w:sectPr w:rsidR="00D01A90" w:rsidSect="00B14444">
          <w:headerReference w:type="default" r:id="rId8"/>
          <w:headerReference w:type="first" r:id="rId9"/>
          <w:footerReference w:type="first" r:id="rId10"/>
          <w:pgSz w:w="11907" w:h="16840"/>
          <w:pgMar w:top="1417" w:right="1134" w:bottom="1417" w:left="1134" w:header="720" w:footer="720" w:gutter="0"/>
          <w:pgNumType w:start="2"/>
          <w:cols w:space="720"/>
          <w:titlePg/>
          <w:docGrid w:linePitch="326"/>
        </w:sectPr>
      </w:pPr>
    </w:p>
    <w:bookmarkEnd w:id="0"/>
    <w:bookmarkEnd w:id="1"/>
    <w:p w:rsidR="001039D6" w:rsidRPr="00015A41" w:rsidRDefault="001039D6" w:rsidP="001039D6">
      <w:pPr>
        <w:rPr>
          <w:lang w:eastAsia="zh-CN"/>
        </w:rPr>
      </w:pPr>
    </w:p>
    <w:p w:rsidR="00A478C6" w:rsidRPr="00015A41" w:rsidRDefault="00A478C6" w:rsidP="00A478C6">
      <w:pPr>
        <w:rPr>
          <w:b/>
          <w:bCs/>
        </w:rPr>
      </w:pPr>
      <w:r w:rsidRPr="00015A41">
        <w:rPr>
          <w:b/>
          <w:bCs/>
        </w:rPr>
        <w:t>Document History</w:t>
      </w:r>
      <w:bookmarkEnd w:id="2"/>
      <w:bookmarkEnd w:id="3"/>
      <w:bookmarkEnd w:id="4"/>
      <w:bookmarkEnd w:id="5"/>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2660"/>
        <w:gridCol w:w="7229"/>
      </w:tblGrid>
      <w:tr w:rsidR="00A478C6" w:rsidRPr="00015A41" w:rsidTr="0019302F">
        <w:trPr>
          <w:cantSplit/>
        </w:trPr>
        <w:tc>
          <w:tcPr>
            <w:tcW w:w="9889" w:type="dxa"/>
            <w:gridSpan w:val="2"/>
            <w:shd w:val="clear" w:color="auto" w:fill="D99594" w:themeFill="accent2" w:themeFillTint="99"/>
          </w:tcPr>
          <w:p w:rsidR="00A478C6" w:rsidRPr="00015A41" w:rsidRDefault="00A478C6" w:rsidP="00A478C6">
            <w:pPr>
              <w:keepNext/>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jc w:val="center"/>
              <w:rPr>
                <w:b/>
                <w:color w:val="FFFFFF"/>
                <w:sz w:val="22"/>
              </w:rPr>
            </w:pPr>
            <w:r w:rsidRPr="00015A41">
              <w:rPr>
                <w:b/>
                <w:color w:val="FFFFFF"/>
                <w:sz w:val="22"/>
              </w:rPr>
              <w:t>Document History</w:t>
            </w:r>
          </w:p>
        </w:tc>
      </w:tr>
      <w:tr w:rsidR="00A478C6" w:rsidRPr="00015A41" w:rsidTr="0019302F">
        <w:tc>
          <w:tcPr>
            <w:tcW w:w="2660"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Issue</w:t>
            </w:r>
          </w:p>
        </w:tc>
        <w:tc>
          <w:tcPr>
            <w:tcW w:w="7229" w:type="dxa"/>
            <w:shd w:val="clear" w:color="auto" w:fill="D99594" w:themeFill="accent2" w:themeFillTint="99"/>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bCs/>
                <w:color w:val="FFFFFF"/>
                <w:sz w:val="22"/>
              </w:rPr>
            </w:pPr>
            <w:r w:rsidRPr="00015A41">
              <w:rPr>
                <w:b/>
                <w:bCs/>
                <w:color w:val="FFFFFF"/>
                <w:sz w:val="22"/>
              </w:rPr>
              <w:t>Notes</w:t>
            </w:r>
          </w:p>
        </w:tc>
      </w:tr>
      <w:tr w:rsidR="00A478C6" w:rsidRPr="00B14444" w:rsidTr="00A478C6">
        <w:tc>
          <w:tcPr>
            <w:tcW w:w="2660" w:type="dxa"/>
          </w:tcPr>
          <w:p w:rsidR="00A478C6" w:rsidRPr="00015A41" w:rsidRDefault="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6E013B" w:rsidRPr="00015A41">
              <w:rPr>
                <w:sz w:val="22"/>
              </w:rPr>
              <w:t xml:space="preserve">Rev. </w:t>
            </w:r>
            <w:r w:rsidRPr="00015A41">
              <w:rPr>
                <w:sz w:val="22"/>
              </w:rPr>
              <w:t>Ed. 0.0</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Proposal (</w:t>
            </w:r>
            <w:r w:rsidRPr="00015A41">
              <w:rPr>
                <w:b/>
                <w:sz w:val="22"/>
              </w:rPr>
              <w:t>AVD-4273a</w:t>
            </w:r>
            <w:r w:rsidRPr="00015A41">
              <w:rPr>
                <w:sz w:val="22"/>
              </w:rPr>
              <w:t xml:space="preserve">) to WP 2/16 </w:t>
            </w:r>
            <w:r w:rsidRPr="00015A41">
              <w:rPr>
                <w:rFonts w:eastAsia="Malgun Gothic"/>
                <w:sz w:val="22"/>
                <w:lang w:eastAsia="ko-KR"/>
              </w:rPr>
              <w:t xml:space="preserve">Brisbane </w:t>
            </w:r>
            <w:r w:rsidRPr="00015A41">
              <w:rPr>
                <w:sz w:val="22"/>
              </w:rPr>
              <w:t>meeting (2012-09)</w:t>
            </w:r>
          </w:p>
          <w:p w:rsidR="00A478C6" w:rsidRPr="00600DAC"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CH"/>
              </w:rPr>
            </w:pPr>
            <w:r w:rsidRPr="00600DAC">
              <w:rPr>
                <w:rFonts w:ascii="Arial" w:hAnsi="Arial" w:cs="Arial"/>
                <w:color w:val="000000"/>
                <w:sz w:val="16"/>
                <w:lang w:val="fr-CH"/>
              </w:rPr>
              <w:t>Location:</w:t>
            </w:r>
            <w:r w:rsidRPr="00600DAC">
              <w:rPr>
                <w:rFonts w:ascii="Arial" w:hAnsi="Arial" w:cs="Arial"/>
                <w:sz w:val="16"/>
                <w:lang w:val="fr-CH"/>
              </w:rPr>
              <w:t xml:space="preserve"> </w:t>
            </w:r>
            <w:hyperlink r:id="rId11" w:history="1">
              <w:r w:rsidRPr="00600DAC">
                <w:rPr>
                  <w:rStyle w:val="Hyperlink"/>
                  <w:rFonts w:ascii="Arial" w:hAnsi="Arial" w:cs="Arial"/>
                  <w:sz w:val="16"/>
                  <w:lang w:val="fr-CH"/>
                </w:rPr>
                <w:t>http://wftp3.itu.int/av-arch/avc-site/2009-2012/1209_Bri/AVD-4273a.zip</w:t>
              </w:r>
            </w:hyperlink>
            <w:r w:rsidRPr="00600DAC">
              <w:rPr>
                <w:rFonts w:ascii="Arial" w:hAnsi="Arial" w:cs="Arial"/>
                <w:sz w:val="16"/>
                <w:lang w:val="fr-CH"/>
              </w:rPr>
              <w:t xml:space="preserve"> </w:t>
            </w:r>
          </w:p>
        </w:tc>
      </w:tr>
      <w:tr w:rsidR="00A478C6" w:rsidRPr="00015A41"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 xml:space="preserve">H.248.50 </w:t>
            </w:r>
            <w:r w:rsidR="006E013B" w:rsidRPr="00015A41">
              <w:rPr>
                <w:sz w:val="22"/>
              </w:rPr>
              <w:t xml:space="preserve">Rev. </w:t>
            </w:r>
            <w:r w:rsidRPr="00015A41">
              <w:rPr>
                <w:sz w:val="22"/>
              </w:rPr>
              <w:t>Ed. 0.1</w:t>
            </w:r>
          </w:p>
        </w:tc>
        <w:tc>
          <w:tcPr>
            <w:tcW w:w="7229"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Input (</w:t>
            </w:r>
            <w:r w:rsidRPr="00015A41">
              <w:rPr>
                <w:b/>
                <w:sz w:val="22"/>
              </w:rPr>
              <w:t>C-</w:t>
            </w:r>
            <w:r w:rsidR="00FF6984" w:rsidRPr="00015A41">
              <w:rPr>
                <w:b/>
                <w:sz w:val="22"/>
              </w:rPr>
              <w:t>0030</w:t>
            </w:r>
            <w:r w:rsidRPr="00015A41">
              <w:rPr>
                <w:sz w:val="22"/>
              </w:rPr>
              <w:t xml:space="preserve">) from ITU-T SG16 Geneva meeting, </w:t>
            </w:r>
            <w:r w:rsidR="0019302F" w:rsidRPr="00015A41">
              <w:rPr>
                <w:sz w:val="22"/>
              </w:rPr>
              <w:t>Jan 2013</w:t>
            </w:r>
          </w:p>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rPr>
            </w:pPr>
            <w:r w:rsidRPr="00015A41">
              <w:rPr>
                <w:rFonts w:ascii="Arial" w:hAnsi="Arial" w:cs="Arial"/>
                <w:color w:val="000000"/>
                <w:sz w:val="16"/>
              </w:rPr>
              <w:t>Location:</w:t>
            </w:r>
            <w:r w:rsidRPr="00015A41">
              <w:rPr>
                <w:rFonts w:ascii="Arial" w:hAnsi="Arial" w:cs="Arial"/>
                <w:sz w:val="16"/>
              </w:rPr>
              <w:t xml:space="preserve"> </w:t>
            </w:r>
            <w:hyperlink r:id="rId12" w:history="1">
              <w:r w:rsidR="00E03AF2" w:rsidRPr="00800EAF">
                <w:rPr>
                  <w:rStyle w:val="Hyperlink"/>
                  <w:rFonts w:ascii="Arial" w:hAnsi="Arial" w:cs="Arial"/>
                  <w:sz w:val="16"/>
                </w:rPr>
                <w:t>http://www.itu.int/md/meetingdoc.asp?lang=en&amp;parent=T13-SG16-C-0030</w:t>
              </w:r>
            </w:hyperlink>
            <w:r w:rsidR="00E03AF2">
              <w:rPr>
                <w:rFonts w:ascii="Arial" w:hAnsi="Arial" w:cs="Arial"/>
                <w:sz w:val="16"/>
              </w:rPr>
              <w:t xml:space="preserve"> </w:t>
            </w:r>
          </w:p>
        </w:tc>
      </w:tr>
      <w:tr w:rsidR="00A478C6" w:rsidRPr="00B14444" w:rsidTr="00A478C6">
        <w:tc>
          <w:tcPr>
            <w:tcW w:w="2660" w:type="dxa"/>
          </w:tcPr>
          <w:p w:rsidR="00A478C6" w:rsidRPr="00015A41"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H.248.50 </w:t>
            </w:r>
            <w:r w:rsidR="00846ACC">
              <w:rPr>
                <w:sz w:val="22"/>
              </w:rPr>
              <w:t>Rev.</w:t>
            </w:r>
            <w:r w:rsidRPr="00015A41">
              <w:rPr>
                <w:sz w:val="22"/>
              </w:rPr>
              <w:t xml:space="preserve"> Ed. 0.2</w:t>
            </w:r>
          </w:p>
        </w:tc>
        <w:tc>
          <w:tcPr>
            <w:tcW w:w="7229" w:type="dxa"/>
          </w:tcPr>
          <w:p w:rsidR="00A478C6" w:rsidRPr="00015A41" w:rsidRDefault="00A478C6" w:rsidP="00600DAC">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Output (</w:t>
            </w:r>
            <w:r w:rsidRPr="00015A41">
              <w:rPr>
                <w:b/>
                <w:sz w:val="22"/>
              </w:rPr>
              <w:t xml:space="preserve">TD </w:t>
            </w:r>
            <w:r w:rsidR="00600DAC">
              <w:rPr>
                <w:b/>
                <w:sz w:val="22"/>
              </w:rPr>
              <w:t xml:space="preserve">49 </w:t>
            </w:r>
            <w:r w:rsidRPr="00015A41">
              <w:rPr>
                <w:b/>
                <w:sz w:val="22"/>
              </w:rPr>
              <w:t>(WP</w:t>
            </w:r>
            <w:r w:rsidR="00FA3548" w:rsidRPr="00015A41">
              <w:rPr>
                <w:b/>
                <w:sz w:val="22"/>
              </w:rPr>
              <w:t>1</w:t>
            </w:r>
            <w:r w:rsidRPr="00015A41">
              <w:rPr>
                <w:b/>
                <w:sz w:val="22"/>
              </w:rPr>
              <w:t>/16)</w:t>
            </w:r>
            <w:r w:rsidRPr="00015A41">
              <w:rPr>
                <w:sz w:val="22"/>
              </w:rPr>
              <w:t>) from ITU-T SG16 Geneva meeting, Jan 2013</w:t>
            </w:r>
          </w:p>
          <w:p w:rsidR="00A478C6" w:rsidRPr="00927E2A" w:rsidRDefault="00A478C6"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highlight w:val="yellow"/>
                <w:lang w:val="fr-FR"/>
              </w:rPr>
            </w:pPr>
            <w:r w:rsidRPr="00927E2A">
              <w:rPr>
                <w:rFonts w:ascii="Arial" w:hAnsi="Arial" w:cs="Arial"/>
                <w:color w:val="000000"/>
                <w:sz w:val="16"/>
                <w:lang w:val="fr-FR"/>
              </w:rPr>
              <w:t>Location:</w:t>
            </w:r>
            <w:r w:rsidR="00927E2A" w:rsidRPr="00927E2A">
              <w:rPr>
                <w:rFonts w:ascii="Arial" w:hAnsi="Arial" w:cs="Arial"/>
                <w:color w:val="000000"/>
                <w:sz w:val="16"/>
                <w:lang w:val="fr-FR"/>
              </w:rPr>
              <w:t xml:space="preserve"> </w:t>
            </w:r>
            <w:hyperlink r:id="rId13" w:history="1">
              <w:r w:rsidR="00927E2A" w:rsidRPr="00491843">
                <w:rPr>
                  <w:rStyle w:val="Hyperlink"/>
                  <w:rFonts w:ascii="Arial" w:hAnsi="Arial" w:cs="Arial"/>
                  <w:sz w:val="16"/>
                  <w:lang w:val="fr-FR"/>
                </w:rPr>
                <w:t>http://www.itu.int/md/meetingdoc.asp?lang=en&amp;parent=T13-SG16-130114-TD-WP1-0049</w:t>
              </w:r>
            </w:hyperlink>
            <w:r w:rsidR="00927E2A">
              <w:rPr>
                <w:rFonts w:ascii="Arial" w:hAnsi="Arial" w:cs="Arial"/>
                <w:color w:val="000000"/>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H.248.50 Rev. </w:t>
            </w:r>
            <w:r w:rsidR="00D33752" w:rsidRPr="00015A41">
              <w:rPr>
                <w:sz w:val="22"/>
              </w:rPr>
              <w:t>Ed. 0.3</w:t>
            </w:r>
          </w:p>
        </w:tc>
        <w:tc>
          <w:tcPr>
            <w:tcW w:w="7229" w:type="dxa"/>
          </w:tcPr>
          <w:p w:rsidR="00D33752" w:rsidRPr="00BE1442" w:rsidRDefault="00D33752" w:rsidP="00CB1E34">
            <w:pPr>
              <w:pStyle w:val="Tabletext"/>
            </w:pPr>
            <w:r w:rsidRPr="00BE1442">
              <w:t>Input (</w:t>
            </w:r>
            <w:r w:rsidRPr="00BE1442">
              <w:rPr>
                <w:b/>
              </w:rPr>
              <w:t>AVD-4</w:t>
            </w:r>
            <w:r>
              <w:rPr>
                <w:b/>
              </w:rPr>
              <w:t>362</w:t>
            </w:r>
            <w:r w:rsidRPr="00BE1442">
              <w:t xml:space="preserve">) to WP </w:t>
            </w:r>
            <w:r>
              <w:t>1</w:t>
            </w:r>
            <w:r w:rsidRPr="00BE1442">
              <w:t xml:space="preserve">/16 </w:t>
            </w:r>
            <w:r>
              <w:rPr>
                <w:rFonts w:eastAsia="Malgun Gothic"/>
                <w:lang w:eastAsia="ko-KR"/>
              </w:rPr>
              <w:t>Oslo</w:t>
            </w:r>
            <w:r w:rsidRPr="00BE1442">
              <w:rPr>
                <w:rFonts w:eastAsia="Malgun Gothic"/>
                <w:lang w:eastAsia="ko-KR"/>
              </w:rPr>
              <w:t xml:space="preserve"> </w:t>
            </w:r>
            <w:r w:rsidRPr="00BE1442">
              <w:t>meeting (201</w:t>
            </w:r>
            <w:r>
              <w:t>3</w:t>
            </w:r>
            <w:r w:rsidRPr="00BE1442">
              <w:t>-0</w:t>
            </w:r>
            <w:r>
              <w:t>1</w:t>
            </w:r>
            <w:r w:rsidRPr="00BE1442">
              <w:t>)</w:t>
            </w:r>
          </w:p>
          <w:p w:rsidR="00D33752" w:rsidRPr="002853DB" w:rsidRDefault="00D33752" w:rsidP="00CB1E34">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4" w:history="1">
              <w:r w:rsidR="00E03AF2" w:rsidRPr="00800EAF">
                <w:rPr>
                  <w:rStyle w:val="Hyperlink"/>
                  <w:rFonts w:ascii="Arial" w:hAnsi="Arial" w:cs="Arial"/>
                  <w:sz w:val="16"/>
                  <w:lang w:val="fr-FR"/>
                </w:rPr>
                <w:t>http://wftp3.itu.int/av-arch/avc-site/2013-2016/1306_Osl/AVD-4362.zip</w:t>
              </w:r>
            </w:hyperlink>
            <w:r w:rsidR="00E03AF2">
              <w:rPr>
                <w:rFonts w:ascii="Arial" w:hAnsi="Arial" w:cs="Arial"/>
                <w:sz w:val="16"/>
                <w:lang w:val="fr-FR"/>
              </w:rPr>
              <w:t xml:space="preserve"> </w:t>
            </w:r>
          </w:p>
        </w:tc>
      </w:tr>
      <w:tr w:rsidR="00D33752" w:rsidRPr="00015A41" w:rsidTr="00A478C6">
        <w:tc>
          <w:tcPr>
            <w:tcW w:w="2660" w:type="dxa"/>
          </w:tcPr>
          <w:p w:rsidR="00D33752" w:rsidRPr="00015A41" w:rsidRDefault="00846ACC"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H.248.50 Rev. </w:t>
            </w:r>
            <w:r w:rsidR="00D33752" w:rsidRPr="00015A41">
              <w:rPr>
                <w:sz w:val="22"/>
              </w:rPr>
              <w:t>Ed. 0.4</w:t>
            </w:r>
          </w:p>
        </w:tc>
        <w:tc>
          <w:tcPr>
            <w:tcW w:w="7229" w:type="dxa"/>
          </w:tcPr>
          <w:p w:rsidR="00CB510E" w:rsidRPr="006610C6" w:rsidRDefault="00CB510E" w:rsidP="00B14444">
            <w:pPr>
              <w:pStyle w:val="Tabletext"/>
            </w:pPr>
            <w:r w:rsidRPr="006610C6">
              <w:t xml:space="preserve">Output </w:t>
            </w:r>
            <w:r w:rsidRPr="006610C6">
              <w:rPr>
                <w:color w:val="000000"/>
              </w:rPr>
              <w:t>(</w:t>
            </w:r>
            <w:r w:rsidRPr="006610C6">
              <w:rPr>
                <w:b/>
                <w:bCs/>
              </w:rPr>
              <w:t>TD</w:t>
            </w:r>
            <w:r w:rsidR="00B14444">
              <w:rPr>
                <w:b/>
                <w:bCs/>
              </w:rPr>
              <w:t xml:space="preserve"> 121</w:t>
            </w:r>
            <w:r w:rsidRPr="006610C6">
              <w:rPr>
                <w:b/>
                <w:bCs/>
              </w:rPr>
              <w:t>/WP1</w:t>
            </w:r>
            <w:r w:rsidRPr="006610C6">
              <w:rPr>
                <w:color w:val="000000"/>
              </w:rPr>
              <w:t xml:space="preserve">) </w:t>
            </w:r>
            <w:r w:rsidRPr="006610C6">
              <w:t>from SG16 Geneva meeting, Oct/Nov 2013</w:t>
            </w:r>
          </w:p>
          <w:p w:rsidR="00D33752" w:rsidRPr="002853DB" w:rsidRDefault="00D33752" w:rsidP="00CB1E34">
            <w:pPr>
              <w:pStyle w:val="Tabletext"/>
              <w:rPr>
                <w:rFonts w:ascii="Arial" w:hAnsi="Arial" w:cs="Arial"/>
                <w:sz w:val="16"/>
                <w:highlight w:val="yellow"/>
                <w:lang w:val="fr-FR"/>
              </w:rPr>
            </w:pPr>
            <w:r w:rsidRPr="002853DB">
              <w:rPr>
                <w:rFonts w:ascii="Arial" w:hAnsi="Arial" w:cs="Arial"/>
                <w:color w:val="000000"/>
                <w:sz w:val="16"/>
                <w:lang w:val="fr-FR"/>
              </w:rPr>
              <w:t>Location:</w:t>
            </w:r>
            <w:r w:rsidRPr="002853DB">
              <w:rPr>
                <w:rFonts w:ascii="Arial" w:hAnsi="Arial" w:cs="Arial"/>
                <w:sz w:val="16"/>
                <w:lang w:val="fr-FR"/>
              </w:rPr>
              <w:t xml:space="preserve"> </w:t>
            </w:r>
            <w:hyperlink r:id="rId15" w:history="1">
              <w:r w:rsidR="00E03AF2" w:rsidRPr="00800EAF">
                <w:rPr>
                  <w:rStyle w:val="Hyperlink"/>
                  <w:rFonts w:ascii="Arial" w:hAnsi="Arial" w:cs="Arial"/>
                  <w:sz w:val="16"/>
                  <w:lang w:val="fr-FR"/>
                </w:rPr>
                <w:t>http://www.itu.int/md/meetingdoc.asp?lang=en&amp;parent=T13-SG16-131028-TD-WP1-0121</w:t>
              </w:r>
            </w:hyperlink>
            <w:r w:rsidR="00E03AF2">
              <w:rPr>
                <w:rFonts w:ascii="Arial" w:hAnsi="Arial" w:cs="Arial"/>
                <w:sz w:val="16"/>
                <w:lang w:val="fr-FR"/>
              </w:rPr>
              <w:t xml:space="preserve"> </w:t>
            </w:r>
          </w:p>
        </w:tc>
      </w:tr>
      <w:tr w:rsidR="00270375" w:rsidRPr="00015A41" w:rsidTr="00A478C6">
        <w:tc>
          <w:tcPr>
            <w:tcW w:w="2660" w:type="dxa"/>
          </w:tcPr>
          <w:p w:rsidR="00270375" w:rsidRPr="00015A41" w:rsidRDefault="00270375"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H.248.50 Rev. Ed. 0.5</w:t>
            </w:r>
          </w:p>
        </w:tc>
        <w:tc>
          <w:tcPr>
            <w:tcW w:w="7229" w:type="dxa"/>
          </w:tcPr>
          <w:p w:rsidR="00270375" w:rsidRPr="00BE1442" w:rsidRDefault="00270375" w:rsidP="00CB1E34">
            <w:pPr>
              <w:pStyle w:val="Tabletext"/>
            </w:pPr>
            <w:r w:rsidRPr="00BE1442">
              <w:t>Input (</w:t>
            </w:r>
            <w:r w:rsidRPr="00FF72A0">
              <w:rPr>
                <w:b/>
                <w:bCs/>
              </w:rPr>
              <w:t>AVD-</w:t>
            </w:r>
            <w:r w:rsidRPr="00D16731">
              <w:rPr>
                <w:b/>
                <w:bCs/>
              </w:rPr>
              <w:t>4</w:t>
            </w:r>
            <w:r w:rsidR="00D16731" w:rsidRPr="00D16731">
              <w:rPr>
                <w:b/>
                <w:bCs/>
              </w:rPr>
              <w:t>471</w:t>
            </w:r>
            <w:r w:rsidRPr="00BE1442">
              <w:t xml:space="preserve">) to WP </w:t>
            </w:r>
            <w:r>
              <w:t>1</w:t>
            </w:r>
            <w:r w:rsidRPr="00BE1442">
              <w:t xml:space="preserve">/16 </w:t>
            </w:r>
            <w:r>
              <w:t>Geneva</w:t>
            </w:r>
            <w:r w:rsidRPr="0078201D">
              <w:t xml:space="preserve"> </w:t>
            </w:r>
            <w:r w:rsidRPr="00BE1442">
              <w:t>meeting (201</w:t>
            </w:r>
            <w:r>
              <w:t>4</w:t>
            </w:r>
            <w:r w:rsidRPr="00BE1442">
              <w:t>-0</w:t>
            </w:r>
            <w:r>
              <w:t>3</w:t>
            </w:r>
            <w:r w:rsidRPr="00BE1442">
              <w:t>)</w:t>
            </w:r>
          </w:p>
          <w:p w:rsidR="00270375" w:rsidRPr="002853DB" w:rsidRDefault="00270375" w:rsidP="00CB1E34">
            <w:pPr>
              <w:pStyle w:val="Tabletext"/>
              <w:rPr>
                <w:rFonts w:ascii="Arial" w:hAnsi="Arial" w:cs="Arial"/>
                <w:sz w:val="16"/>
                <w:highlight w:val="yellow"/>
                <w:lang w:val="fr-FR"/>
              </w:rPr>
            </w:pPr>
            <w:r w:rsidRPr="0078201D">
              <w:rPr>
                <w:rFonts w:ascii="Arial" w:hAnsi="Arial" w:cs="Arial"/>
                <w:sz w:val="16"/>
                <w:lang w:val="fr-FR"/>
              </w:rPr>
              <w:t>Location:</w:t>
            </w:r>
            <w:r w:rsidR="00CB1E34">
              <w:rPr>
                <w:rFonts w:ascii="Arial" w:hAnsi="Arial" w:cs="Arial"/>
                <w:sz w:val="16"/>
                <w:lang w:val="fr-FR"/>
              </w:rPr>
              <w:t xml:space="preserve"> </w:t>
            </w:r>
            <w:hyperlink r:id="rId16" w:history="1">
              <w:r w:rsidR="00CB1E34" w:rsidRPr="00CE1620">
                <w:rPr>
                  <w:rStyle w:val="Hyperlink"/>
                  <w:rFonts w:ascii="Arial" w:hAnsi="Arial" w:cs="Arial"/>
                  <w:sz w:val="16"/>
                  <w:lang w:val="fr-FR"/>
                </w:rPr>
                <w:t>http://wftp3.itu.int/av-arch/avc-site/2013-2016/1403_Gen/AVD-4471.zip</w:t>
              </w:r>
            </w:hyperlink>
            <w:r w:rsidR="00CB1E34">
              <w:rPr>
                <w:rFonts w:ascii="Arial" w:hAnsi="Arial" w:cs="Arial"/>
                <w:sz w:val="16"/>
                <w:lang w:val="fr-FR"/>
              </w:rPr>
              <w:t xml:space="preserve"> </w:t>
            </w:r>
            <w:r w:rsidRPr="004A1BCF">
              <w:rPr>
                <w:lang w:val="fr-CH"/>
              </w:rPr>
              <w:t xml:space="preserve"> </w:t>
            </w:r>
          </w:p>
        </w:tc>
      </w:tr>
      <w:tr w:rsidR="00CB1E34" w:rsidRPr="00015A41" w:rsidTr="00A478C6">
        <w:tc>
          <w:tcPr>
            <w:tcW w:w="2660" w:type="dxa"/>
          </w:tcPr>
          <w:p w:rsidR="00CB1E34" w:rsidRPr="00015A41"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Pr>
                <w:sz w:val="22"/>
              </w:rPr>
              <w:t xml:space="preserve">H.248.50 Rev. </w:t>
            </w:r>
            <w:r w:rsidRPr="00015A41">
              <w:rPr>
                <w:sz w:val="22"/>
              </w:rPr>
              <w:t>Ed. 0.</w:t>
            </w:r>
            <w:r>
              <w:rPr>
                <w:sz w:val="22"/>
              </w:rPr>
              <w:t>6</w:t>
            </w:r>
          </w:p>
        </w:tc>
        <w:tc>
          <w:tcPr>
            <w:tcW w:w="7229" w:type="dxa"/>
          </w:tcPr>
          <w:p w:rsidR="00CB1E34" w:rsidRPr="00BE1442" w:rsidRDefault="00CB1E34" w:rsidP="00CB1E34">
            <w:pPr>
              <w:pStyle w:val="Tabletext"/>
            </w:pPr>
            <w:r w:rsidRPr="00BE1442">
              <w:t>Output (</w:t>
            </w:r>
            <w:r w:rsidRPr="00FF72A0">
              <w:rPr>
                <w:b/>
                <w:bCs/>
              </w:rPr>
              <w:t>TD-</w:t>
            </w:r>
            <w:r>
              <w:rPr>
                <w:b/>
                <w:bCs/>
              </w:rPr>
              <w:t>11</w:t>
            </w:r>
            <w:r w:rsidRPr="00BE1442">
              <w:t xml:space="preserve">) from WP </w:t>
            </w:r>
            <w:r>
              <w:t>1</w:t>
            </w:r>
            <w:r w:rsidRPr="00BE1442">
              <w:t xml:space="preserve">/16 </w:t>
            </w:r>
            <w:r>
              <w:t>Geneva</w:t>
            </w:r>
            <w:r w:rsidRPr="0078201D">
              <w:t xml:space="preserve"> </w:t>
            </w:r>
            <w:r w:rsidRPr="00BE1442">
              <w:t>meeting (201</w:t>
            </w:r>
            <w:r>
              <w:t>4</w:t>
            </w:r>
            <w:r w:rsidRPr="00BE1442">
              <w:t>-0</w:t>
            </w:r>
            <w:r>
              <w:t>3</w:t>
            </w:r>
            <w:r w:rsidRPr="00BE1442">
              <w:t>)</w:t>
            </w:r>
          </w:p>
          <w:p w:rsidR="00CB1E34" w:rsidRPr="002853DB" w:rsidRDefault="00CB1E34" w:rsidP="00CB1E34">
            <w:pPr>
              <w:pStyle w:val="Tabletext"/>
              <w:rPr>
                <w:rFonts w:ascii="Arial" w:hAnsi="Arial" w:cs="Arial"/>
                <w:sz w:val="16"/>
                <w:highlight w:val="yellow"/>
                <w:lang w:val="fr-FR"/>
              </w:rPr>
            </w:pPr>
            <w:r w:rsidRPr="0078201D">
              <w:rPr>
                <w:rFonts w:ascii="Arial" w:hAnsi="Arial" w:cs="Arial"/>
                <w:sz w:val="16"/>
                <w:lang w:val="fr-FR"/>
              </w:rPr>
              <w:t>Location:</w:t>
            </w:r>
            <w:r>
              <w:rPr>
                <w:rFonts w:ascii="Arial" w:hAnsi="Arial" w:cs="Arial"/>
                <w:sz w:val="16"/>
                <w:lang w:val="fr-FR"/>
              </w:rPr>
              <w:t xml:space="preserve"> </w:t>
            </w:r>
            <w:hyperlink r:id="rId17" w:history="1">
              <w:r w:rsidRPr="00CE1620">
                <w:rPr>
                  <w:rStyle w:val="Hyperlink"/>
                  <w:rFonts w:ascii="Arial" w:hAnsi="Arial" w:cs="Arial"/>
                  <w:sz w:val="16"/>
                  <w:lang w:val="fr-FR"/>
                </w:rPr>
                <w:t>http://wftp3.itu.int/av-arch/avc-site/2013-2016/1403_Gen/TD-11.zip</w:t>
              </w:r>
            </w:hyperlink>
            <w:r>
              <w:rPr>
                <w:rFonts w:ascii="Arial" w:hAnsi="Arial" w:cs="Arial"/>
                <w:sz w:val="16"/>
                <w:lang w:val="fr-FR"/>
              </w:rPr>
              <w:t xml:space="preserve"> </w:t>
            </w:r>
            <w:r w:rsidRPr="004A1BCF">
              <w:rPr>
                <w:lang w:val="fr-CH"/>
              </w:rPr>
              <w:t xml:space="preserve"> </w:t>
            </w:r>
          </w:p>
        </w:tc>
      </w:tr>
      <w:tr w:rsidR="00CB1E34" w:rsidRPr="00015A41" w:rsidTr="00A478C6">
        <w:tc>
          <w:tcPr>
            <w:tcW w:w="2660" w:type="dxa"/>
          </w:tcPr>
          <w:p w:rsidR="00CB1E34" w:rsidRPr="00015A41"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Pr>
                <w:sz w:val="22"/>
              </w:rPr>
              <w:t xml:space="preserve">H.248.50 Rev. </w:t>
            </w:r>
            <w:r w:rsidRPr="00015A41">
              <w:rPr>
                <w:sz w:val="22"/>
              </w:rPr>
              <w:t>Ed. 0.</w:t>
            </w:r>
            <w:r>
              <w:rPr>
                <w:sz w:val="22"/>
              </w:rPr>
              <w:t>7</w:t>
            </w: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B1E34" w:rsidRPr="00015A41" w:rsidTr="00A478C6">
        <w:tc>
          <w:tcPr>
            <w:tcW w:w="2660" w:type="dxa"/>
          </w:tcPr>
          <w:p w:rsidR="00CB1E34" w:rsidRPr="00015A41" w:rsidRDefault="00CB1E34" w:rsidP="00CB1E34">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b/>
                <w:sz w:val="22"/>
              </w:rPr>
            </w:pPr>
            <w:r w:rsidRPr="00015A41">
              <w:rPr>
                <w:sz w:val="22"/>
              </w:rPr>
              <w:t>H.248.50 Rev. Ed. 0.</w:t>
            </w:r>
            <w:r>
              <w:rPr>
                <w:sz w:val="22"/>
              </w:rPr>
              <w:t>8</w:t>
            </w: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rFonts w:ascii="Arial" w:hAnsi="Arial" w:cs="Arial"/>
                <w:sz w:val="16"/>
              </w:rPr>
            </w:pPr>
          </w:p>
        </w:tc>
      </w:tr>
      <w:tr w:rsidR="00CB1E34" w:rsidRPr="00015A41" w:rsidTr="00A478C6">
        <w:tc>
          <w:tcPr>
            <w:tcW w:w="2660"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B1E34" w:rsidRPr="00015A41" w:rsidTr="00A478C6">
        <w:tc>
          <w:tcPr>
            <w:tcW w:w="2660"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B1E34" w:rsidRPr="00015A41" w:rsidTr="00A478C6">
        <w:tc>
          <w:tcPr>
            <w:tcW w:w="2660"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r w:rsidR="00CB1E34" w:rsidRPr="00015A41" w:rsidTr="00A478C6">
        <w:tc>
          <w:tcPr>
            <w:tcW w:w="2660"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c>
          <w:tcPr>
            <w:tcW w:w="7229" w:type="dxa"/>
          </w:tcPr>
          <w:p w:rsidR="00CB1E34" w:rsidRPr="00015A41" w:rsidRDefault="00CB1E34" w:rsidP="00A478C6">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p>
        </w:tc>
      </w:tr>
    </w:tbl>
    <w:p w:rsidR="00A478C6" w:rsidRPr="00015A41" w:rsidRDefault="00A478C6" w:rsidP="00B935E4">
      <w:pPr>
        <w:rPr>
          <w:rFonts w:eastAsia="Times New Roman"/>
        </w:rPr>
      </w:pPr>
    </w:p>
    <w:p w:rsidR="00B935E4" w:rsidRPr="00015A41" w:rsidRDefault="00B935E4" w:rsidP="005066C3">
      <w:pPr>
        <w:spacing w:before="0"/>
        <w:rPr>
          <w:b/>
          <w:smallCaps/>
          <w:sz w:val="20"/>
          <w:szCs w:val="19"/>
        </w:rPr>
      </w:pPr>
    </w:p>
    <w:p w:rsidR="00B935E4" w:rsidRPr="00015A41" w:rsidRDefault="00B935E4" w:rsidP="005066C3">
      <w:pPr>
        <w:spacing w:before="0"/>
        <w:rPr>
          <w:b/>
          <w:smallCaps/>
          <w:sz w:val="20"/>
          <w:szCs w:val="19"/>
        </w:rPr>
        <w:sectPr w:rsidR="00B935E4" w:rsidRPr="00015A41" w:rsidSect="00B14444">
          <w:headerReference w:type="even" r:id="rId18"/>
          <w:headerReference w:type="default" r:id="rId19"/>
          <w:headerReference w:type="first" r:id="rId20"/>
          <w:footerReference w:type="first" r:id="rId21"/>
          <w:pgSz w:w="11907" w:h="16840" w:code="9"/>
          <w:pgMar w:top="1417" w:right="1134" w:bottom="1417" w:left="1134" w:header="720" w:footer="720" w:gutter="0"/>
          <w:pgNumType w:start="2"/>
          <w:cols w:space="720"/>
          <w:titlePg/>
          <w:docGrid w:linePitch="326"/>
        </w:sectPr>
      </w:pPr>
    </w:p>
    <w:p w:rsidR="00015A41" w:rsidRPr="001E1939" w:rsidRDefault="00015A41" w:rsidP="00015A41">
      <w:pPr>
        <w:keepNext/>
        <w:jc w:val="center"/>
        <w:rPr>
          <w:b/>
          <w:bCs/>
        </w:rPr>
      </w:pPr>
      <w:bookmarkStart w:id="7" w:name="c2tope"/>
      <w:bookmarkStart w:id="8" w:name="irecnoe"/>
      <w:bookmarkEnd w:id="7"/>
      <w:bookmarkEnd w:id="8"/>
      <w:r w:rsidRPr="001E1939">
        <w:rPr>
          <w:b/>
          <w:bCs/>
        </w:rPr>
        <w:lastRenderedPageBreak/>
        <w:t>CONTENTS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pPr>
            <w:r w:rsidRPr="00D8148E">
              <w:tab/>
              <w:t>Page</w:t>
            </w:r>
          </w:p>
        </w:tc>
      </w:tr>
      <w:tr w:rsidR="00015A41" w:rsidRPr="00D8148E" w:rsidTr="00015A41">
        <w:tc>
          <w:tcPr>
            <w:tcW w:w="9889" w:type="dxa"/>
          </w:tcPr>
          <w:p w:rsidR="00BE58C4" w:rsidRDefault="007265EC">
            <w:pPr>
              <w:pStyle w:val="TOC1"/>
              <w:rPr>
                <w:rFonts w:asciiTheme="minorHAnsi" w:eastAsiaTheme="minorEastAsia" w:hAnsiTheme="minorHAnsi" w:cstheme="minorBidi"/>
                <w:sz w:val="22"/>
                <w:szCs w:val="22"/>
                <w:lang w:eastAsia="en-GB"/>
              </w:rPr>
            </w:pPr>
            <w:r w:rsidRPr="007265EC">
              <w:fldChar w:fldCharType="begin"/>
            </w:r>
            <w:r w:rsidR="00E03AF2">
              <w:instrText xml:space="preserve"> TOC \o "1-3" \h \z \t "Annex_No &amp; title;1;Appendix_No &amp; title;1;Annex_NoTitle;1;Appendix_NoTitle;1" </w:instrText>
            </w:r>
            <w:r w:rsidRPr="007265EC">
              <w:fldChar w:fldCharType="separate"/>
            </w:r>
            <w:hyperlink w:anchor="_Toc382037102" w:history="1">
              <w:r w:rsidR="00BE58C4" w:rsidRPr="00D1433C">
                <w:rPr>
                  <w:rStyle w:val="Hyperlink"/>
                  <w:lang w:eastAsia="zh-CN"/>
                </w:rPr>
                <w:t>1</w:t>
              </w:r>
              <w:r w:rsidR="00BE58C4">
                <w:rPr>
                  <w:rFonts w:asciiTheme="minorHAnsi" w:eastAsiaTheme="minorEastAsia" w:hAnsiTheme="minorHAnsi" w:cstheme="minorBidi"/>
                  <w:sz w:val="22"/>
                  <w:szCs w:val="22"/>
                  <w:lang w:eastAsia="en-GB"/>
                </w:rPr>
                <w:tab/>
              </w:r>
              <w:r w:rsidR="00BE58C4" w:rsidRPr="00D1433C">
                <w:rPr>
                  <w:rStyle w:val="Hyperlink"/>
                  <w:lang w:eastAsia="zh-CN"/>
                </w:rPr>
                <w:t>Scope</w:t>
              </w:r>
              <w:r w:rsidR="00BE58C4">
                <w:rPr>
                  <w:webHidden/>
                </w:rPr>
                <w:tab/>
              </w:r>
              <w:r>
                <w:rPr>
                  <w:webHidden/>
                </w:rPr>
                <w:fldChar w:fldCharType="begin"/>
              </w:r>
              <w:r w:rsidR="00BE58C4">
                <w:rPr>
                  <w:webHidden/>
                </w:rPr>
                <w:instrText xml:space="preserve"> PAGEREF _Toc382037102 \h </w:instrText>
              </w:r>
              <w:r>
                <w:rPr>
                  <w:webHidden/>
                </w:rPr>
              </w:r>
              <w:r>
                <w:rPr>
                  <w:webHidden/>
                </w:rPr>
                <w:fldChar w:fldCharType="separate"/>
              </w:r>
              <w:r w:rsidR="00BE58C4">
                <w:rPr>
                  <w:webHidden/>
                </w:rPr>
                <w:t>6</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03" w:history="1">
              <w:r w:rsidR="00BE58C4" w:rsidRPr="00D1433C">
                <w:rPr>
                  <w:rStyle w:val="Hyperlink"/>
                  <w:lang w:eastAsia="zh-CN"/>
                </w:rPr>
                <w:t>2</w:t>
              </w:r>
              <w:r w:rsidR="00BE58C4">
                <w:rPr>
                  <w:rFonts w:asciiTheme="minorHAnsi" w:eastAsiaTheme="minorEastAsia" w:hAnsiTheme="minorHAnsi" w:cstheme="minorBidi"/>
                  <w:sz w:val="22"/>
                  <w:szCs w:val="22"/>
                  <w:lang w:eastAsia="en-GB"/>
                </w:rPr>
                <w:tab/>
              </w:r>
              <w:r w:rsidR="00BE58C4" w:rsidRPr="00D1433C">
                <w:rPr>
                  <w:rStyle w:val="Hyperlink"/>
                  <w:lang w:eastAsia="zh-CN"/>
                </w:rPr>
                <w:t>References</w:t>
              </w:r>
              <w:r w:rsidR="00BE58C4">
                <w:rPr>
                  <w:webHidden/>
                </w:rPr>
                <w:tab/>
              </w:r>
              <w:r>
                <w:rPr>
                  <w:webHidden/>
                </w:rPr>
                <w:fldChar w:fldCharType="begin"/>
              </w:r>
              <w:r w:rsidR="00BE58C4">
                <w:rPr>
                  <w:webHidden/>
                </w:rPr>
                <w:instrText xml:space="preserve"> PAGEREF _Toc382037103 \h </w:instrText>
              </w:r>
              <w:r>
                <w:rPr>
                  <w:webHidden/>
                </w:rPr>
              </w:r>
              <w:r>
                <w:rPr>
                  <w:webHidden/>
                </w:rPr>
                <w:fldChar w:fldCharType="separate"/>
              </w:r>
              <w:r w:rsidR="00BE58C4">
                <w:rPr>
                  <w:webHidden/>
                </w:rPr>
                <w:t>7</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04" w:history="1">
              <w:r w:rsidR="00BE58C4" w:rsidRPr="00D1433C">
                <w:rPr>
                  <w:rStyle w:val="Hyperlink"/>
                </w:rPr>
                <w:t>3</w:t>
              </w:r>
              <w:r w:rsidR="00BE58C4">
                <w:rPr>
                  <w:rFonts w:asciiTheme="minorHAnsi" w:eastAsiaTheme="minorEastAsia" w:hAnsiTheme="minorHAnsi" w:cstheme="minorBidi"/>
                  <w:sz w:val="22"/>
                  <w:szCs w:val="22"/>
                  <w:lang w:eastAsia="en-GB"/>
                </w:rPr>
                <w:tab/>
              </w:r>
              <w:r w:rsidR="00BE58C4" w:rsidRPr="00D1433C">
                <w:rPr>
                  <w:rStyle w:val="Hyperlink"/>
                </w:rPr>
                <w:t>Definitions</w:t>
              </w:r>
              <w:r w:rsidR="00BE58C4">
                <w:rPr>
                  <w:webHidden/>
                </w:rPr>
                <w:tab/>
              </w:r>
              <w:r>
                <w:rPr>
                  <w:webHidden/>
                </w:rPr>
                <w:fldChar w:fldCharType="begin"/>
              </w:r>
              <w:r w:rsidR="00BE58C4">
                <w:rPr>
                  <w:webHidden/>
                </w:rPr>
                <w:instrText xml:space="preserve"> PAGEREF _Toc382037104 \h </w:instrText>
              </w:r>
              <w:r>
                <w:rPr>
                  <w:webHidden/>
                </w:rPr>
              </w:r>
              <w:r>
                <w:rPr>
                  <w:webHidden/>
                </w:rPr>
                <w:fldChar w:fldCharType="separate"/>
              </w:r>
              <w:r w:rsidR="00BE58C4">
                <w:rPr>
                  <w:webHidden/>
                </w:rPr>
                <w:t>8</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05" w:history="1">
              <w:r w:rsidR="00BE58C4" w:rsidRPr="00D1433C">
                <w:rPr>
                  <w:rStyle w:val="Hyperlink"/>
                </w:rPr>
                <w:t>3.1</w:t>
              </w:r>
              <w:r w:rsidR="00BE58C4">
                <w:rPr>
                  <w:rFonts w:asciiTheme="minorHAnsi" w:eastAsiaTheme="minorEastAsia" w:hAnsiTheme="minorHAnsi" w:cstheme="minorBidi"/>
                  <w:sz w:val="22"/>
                  <w:szCs w:val="22"/>
                  <w:lang w:eastAsia="en-GB"/>
                </w:rPr>
                <w:tab/>
              </w:r>
              <w:r w:rsidR="00BE58C4" w:rsidRPr="00D1433C">
                <w:rPr>
                  <w:rStyle w:val="Hyperlink"/>
                </w:rPr>
                <w:t>Terms defined elsewhere</w:t>
              </w:r>
              <w:r w:rsidR="00BE58C4">
                <w:rPr>
                  <w:webHidden/>
                </w:rPr>
                <w:tab/>
              </w:r>
              <w:r>
                <w:rPr>
                  <w:webHidden/>
                </w:rPr>
                <w:fldChar w:fldCharType="begin"/>
              </w:r>
              <w:r w:rsidR="00BE58C4">
                <w:rPr>
                  <w:webHidden/>
                </w:rPr>
                <w:instrText xml:space="preserve"> PAGEREF _Toc382037105 \h </w:instrText>
              </w:r>
              <w:r>
                <w:rPr>
                  <w:webHidden/>
                </w:rPr>
              </w:r>
              <w:r>
                <w:rPr>
                  <w:webHidden/>
                </w:rPr>
                <w:fldChar w:fldCharType="separate"/>
              </w:r>
              <w:r w:rsidR="00BE58C4">
                <w:rPr>
                  <w:webHidden/>
                </w:rPr>
                <w:t>8</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06" w:history="1">
              <w:r w:rsidR="00BE58C4" w:rsidRPr="00D1433C">
                <w:rPr>
                  <w:rStyle w:val="Hyperlink"/>
                </w:rPr>
                <w:t>3.2</w:t>
              </w:r>
              <w:r w:rsidR="00BE58C4">
                <w:rPr>
                  <w:rFonts w:asciiTheme="minorHAnsi" w:eastAsiaTheme="minorEastAsia" w:hAnsiTheme="minorHAnsi" w:cstheme="minorBidi"/>
                  <w:sz w:val="22"/>
                  <w:szCs w:val="22"/>
                  <w:lang w:eastAsia="en-GB"/>
                </w:rPr>
                <w:tab/>
              </w:r>
              <w:r w:rsidR="00BE58C4" w:rsidRPr="00D1433C">
                <w:rPr>
                  <w:rStyle w:val="Hyperlink"/>
                </w:rPr>
                <w:t>Terms defined in this Recommendation</w:t>
              </w:r>
              <w:r w:rsidR="00BE58C4">
                <w:rPr>
                  <w:webHidden/>
                </w:rPr>
                <w:tab/>
              </w:r>
              <w:r>
                <w:rPr>
                  <w:webHidden/>
                </w:rPr>
                <w:fldChar w:fldCharType="begin"/>
              </w:r>
              <w:r w:rsidR="00BE58C4">
                <w:rPr>
                  <w:webHidden/>
                </w:rPr>
                <w:instrText xml:space="preserve"> PAGEREF _Toc382037106 \h </w:instrText>
              </w:r>
              <w:r>
                <w:rPr>
                  <w:webHidden/>
                </w:rPr>
              </w:r>
              <w:r>
                <w:rPr>
                  <w:webHidden/>
                </w:rPr>
                <w:fldChar w:fldCharType="separate"/>
              </w:r>
              <w:r w:rsidR="00BE58C4">
                <w:rPr>
                  <w:webHidden/>
                </w:rPr>
                <w:t>8</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07" w:history="1">
              <w:r w:rsidR="00BE58C4" w:rsidRPr="00D1433C">
                <w:rPr>
                  <w:rStyle w:val="Hyperlink"/>
                </w:rPr>
                <w:t>4</w:t>
              </w:r>
              <w:r w:rsidR="00BE58C4">
                <w:rPr>
                  <w:rFonts w:asciiTheme="minorHAnsi" w:eastAsiaTheme="minorEastAsia" w:hAnsiTheme="minorHAnsi" w:cstheme="minorBidi"/>
                  <w:sz w:val="22"/>
                  <w:szCs w:val="22"/>
                  <w:lang w:eastAsia="en-GB"/>
                </w:rPr>
                <w:tab/>
              </w:r>
              <w:r w:rsidR="00BE58C4" w:rsidRPr="00D1433C">
                <w:rPr>
                  <w:rStyle w:val="Hyperlink"/>
                </w:rPr>
                <w:t>Abbreviations and acronyms</w:t>
              </w:r>
              <w:r w:rsidR="00BE58C4">
                <w:rPr>
                  <w:webHidden/>
                </w:rPr>
                <w:tab/>
              </w:r>
              <w:r>
                <w:rPr>
                  <w:webHidden/>
                </w:rPr>
                <w:fldChar w:fldCharType="begin"/>
              </w:r>
              <w:r w:rsidR="00BE58C4">
                <w:rPr>
                  <w:webHidden/>
                </w:rPr>
                <w:instrText xml:space="preserve"> PAGEREF _Toc382037107 \h </w:instrText>
              </w:r>
              <w:r>
                <w:rPr>
                  <w:webHidden/>
                </w:rPr>
              </w:r>
              <w:r>
                <w:rPr>
                  <w:webHidden/>
                </w:rPr>
                <w:fldChar w:fldCharType="separate"/>
              </w:r>
              <w:r w:rsidR="00BE58C4">
                <w:rPr>
                  <w:webHidden/>
                </w:rPr>
                <w:t>8</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08" w:history="1">
              <w:r w:rsidR="00BE58C4" w:rsidRPr="00D1433C">
                <w:rPr>
                  <w:rStyle w:val="Hyperlink"/>
                </w:rPr>
                <w:t>5</w:t>
              </w:r>
              <w:r w:rsidR="00BE58C4">
                <w:rPr>
                  <w:rFonts w:asciiTheme="minorHAnsi" w:eastAsiaTheme="minorEastAsia" w:hAnsiTheme="minorHAnsi" w:cstheme="minorBidi"/>
                  <w:sz w:val="22"/>
                  <w:szCs w:val="22"/>
                  <w:lang w:eastAsia="en-GB"/>
                </w:rPr>
                <w:tab/>
              </w:r>
              <w:r w:rsidR="00BE58C4" w:rsidRPr="00D1433C">
                <w:rPr>
                  <w:rStyle w:val="Hyperlink"/>
                </w:rPr>
                <w:t>Conventions</w:t>
              </w:r>
              <w:r w:rsidR="00BE58C4">
                <w:rPr>
                  <w:webHidden/>
                </w:rPr>
                <w:tab/>
              </w:r>
              <w:r>
                <w:rPr>
                  <w:webHidden/>
                </w:rPr>
                <w:fldChar w:fldCharType="begin"/>
              </w:r>
              <w:r w:rsidR="00BE58C4">
                <w:rPr>
                  <w:webHidden/>
                </w:rPr>
                <w:instrText xml:space="preserve"> PAGEREF _Toc382037108 \h </w:instrText>
              </w:r>
              <w:r>
                <w:rPr>
                  <w:webHidden/>
                </w:rPr>
              </w:r>
              <w:r>
                <w:rPr>
                  <w:webHidden/>
                </w:rPr>
                <w:fldChar w:fldCharType="separate"/>
              </w:r>
              <w:r w:rsidR="00BE58C4">
                <w:rPr>
                  <w:webHidden/>
                </w:rPr>
                <w:t>9</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09" w:history="1">
              <w:r w:rsidR="00BE58C4" w:rsidRPr="00D1433C">
                <w:rPr>
                  <w:rStyle w:val="Hyperlink"/>
                  <w:lang w:eastAsia="zh-CN"/>
                </w:rPr>
                <w:t>6</w:t>
              </w:r>
              <w:r w:rsidR="00BE58C4">
                <w:rPr>
                  <w:rFonts w:asciiTheme="minorHAnsi" w:eastAsiaTheme="minorEastAsia" w:hAnsiTheme="minorHAnsi" w:cstheme="minorBidi"/>
                  <w:sz w:val="22"/>
                  <w:szCs w:val="22"/>
                  <w:lang w:eastAsia="en-GB"/>
                </w:rPr>
                <w:tab/>
              </w:r>
              <w:r w:rsidR="00BE58C4" w:rsidRPr="00D1433C">
                <w:rPr>
                  <w:rStyle w:val="Hyperlink"/>
                  <w:lang w:eastAsia="zh-CN"/>
                </w:rPr>
                <w:t>Toolkit usage</w:t>
              </w:r>
              <w:r w:rsidR="00BE58C4">
                <w:rPr>
                  <w:webHidden/>
                </w:rPr>
                <w:tab/>
              </w:r>
              <w:r>
                <w:rPr>
                  <w:webHidden/>
                </w:rPr>
                <w:fldChar w:fldCharType="begin"/>
              </w:r>
              <w:r w:rsidR="00BE58C4">
                <w:rPr>
                  <w:webHidden/>
                </w:rPr>
                <w:instrText xml:space="preserve"> PAGEREF _Toc382037109 \h </w:instrText>
              </w:r>
              <w:r>
                <w:rPr>
                  <w:webHidden/>
                </w:rPr>
              </w:r>
              <w:r>
                <w:rPr>
                  <w:webHidden/>
                </w:rPr>
                <w:fldChar w:fldCharType="separate"/>
              </w:r>
              <w:r w:rsidR="00BE58C4">
                <w:rPr>
                  <w:webHidden/>
                </w:rPr>
                <w:t>9</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10" w:history="1">
              <w:r w:rsidR="00BE58C4" w:rsidRPr="00D1433C">
                <w:rPr>
                  <w:rStyle w:val="Hyperlink"/>
                  <w:lang w:val="de-CH" w:eastAsia="zh-CN"/>
                </w:rPr>
                <w:t>6.1</w:t>
              </w:r>
              <w:r w:rsidR="00BE58C4">
                <w:rPr>
                  <w:rFonts w:asciiTheme="minorHAnsi" w:eastAsiaTheme="minorEastAsia" w:hAnsiTheme="minorHAnsi" w:cstheme="minorBidi"/>
                  <w:sz w:val="22"/>
                  <w:szCs w:val="22"/>
                  <w:lang w:eastAsia="en-GB"/>
                </w:rPr>
                <w:tab/>
              </w:r>
              <w:r w:rsidR="00BE58C4" w:rsidRPr="00D1433C">
                <w:rPr>
                  <w:rStyle w:val="Hyperlink"/>
                  <w:lang w:val="de-CH" w:eastAsia="zh-CN"/>
                </w:rPr>
                <w:t>ITU-T H.248.50 usage in different network models</w:t>
              </w:r>
              <w:r w:rsidR="00BE58C4">
                <w:rPr>
                  <w:webHidden/>
                </w:rPr>
                <w:tab/>
              </w:r>
              <w:r>
                <w:rPr>
                  <w:webHidden/>
                </w:rPr>
                <w:fldChar w:fldCharType="begin"/>
              </w:r>
              <w:r w:rsidR="00BE58C4">
                <w:rPr>
                  <w:webHidden/>
                </w:rPr>
                <w:instrText xml:space="preserve"> PAGEREF _Toc382037110 \h </w:instrText>
              </w:r>
              <w:r>
                <w:rPr>
                  <w:webHidden/>
                </w:rPr>
              </w:r>
              <w:r>
                <w:rPr>
                  <w:webHidden/>
                </w:rPr>
                <w:fldChar w:fldCharType="separate"/>
              </w:r>
              <w:r w:rsidR="00BE58C4">
                <w:rPr>
                  <w:webHidden/>
                </w:rPr>
                <w:t>9</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1" w:history="1">
              <w:r w:rsidR="00BE58C4" w:rsidRPr="00D1433C">
                <w:rPr>
                  <w:rStyle w:val="Hyperlink"/>
                  <w:lang w:eastAsia="zh-CN"/>
                </w:rPr>
                <w:t>6.1.1</w:t>
              </w:r>
              <w:r w:rsidR="00BE58C4">
                <w:rPr>
                  <w:rFonts w:asciiTheme="minorHAnsi" w:eastAsiaTheme="minorEastAsia" w:hAnsiTheme="minorHAnsi" w:cstheme="minorBidi"/>
                  <w:sz w:val="22"/>
                  <w:szCs w:val="22"/>
                  <w:lang w:eastAsia="en-GB"/>
                </w:rPr>
                <w:tab/>
              </w:r>
              <w:r w:rsidR="00BE58C4" w:rsidRPr="00D1433C">
                <w:rPr>
                  <w:rStyle w:val="Hyperlink"/>
                  <w:lang w:eastAsia="zh-CN"/>
                </w:rPr>
                <w:t>ITU-T H</w:t>
              </w:r>
              <w:r w:rsidR="00BE58C4" w:rsidRPr="00D1433C">
                <w:rPr>
                  <w:rStyle w:val="Hyperlink"/>
                </w:rPr>
                <w:t>.248 MGC/MG as interim nodes in the end-to-end path between user equipment (with STUN client/server and/or ICE support)</w:t>
              </w:r>
              <w:r w:rsidR="00BE58C4">
                <w:rPr>
                  <w:webHidden/>
                </w:rPr>
                <w:tab/>
              </w:r>
              <w:r>
                <w:rPr>
                  <w:webHidden/>
                </w:rPr>
                <w:fldChar w:fldCharType="begin"/>
              </w:r>
              <w:r w:rsidR="00BE58C4">
                <w:rPr>
                  <w:webHidden/>
                </w:rPr>
                <w:instrText xml:space="preserve"> PAGEREF _Toc382037111 \h </w:instrText>
              </w:r>
              <w:r>
                <w:rPr>
                  <w:webHidden/>
                </w:rPr>
              </w:r>
              <w:r>
                <w:rPr>
                  <w:webHidden/>
                </w:rPr>
                <w:fldChar w:fldCharType="separate"/>
              </w:r>
              <w:r w:rsidR="00BE58C4">
                <w:rPr>
                  <w:webHidden/>
                </w:rPr>
                <w:t>9</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2" w:history="1">
              <w:r w:rsidR="00BE58C4" w:rsidRPr="00D1433C">
                <w:rPr>
                  <w:rStyle w:val="Hyperlink"/>
                  <w:lang w:eastAsia="zh-CN"/>
                </w:rPr>
                <w:t>6.1.2</w:t>
              </w:r>
              <w:r w:rsidR="00BE58C4">
                <w:rPr>
                  <w:rFonts w:asciiTheme="minorHAnsi" w:eastAsiaTheme="minorEastAsia" w:hAnsiTheme="minorHAnsi" w:cstheme="minorBidi"/>
                  <w:sz w:val="22"/>
                  <w:szCs w:val="22"/>
                  <w:lang w:eastAsia="en-GB"/>
                </w:rPr>
                <w:tab/>
              </w:r>
              <w:r w:rsidR="00BE58C4" w:rsidRPr="00D1433C">
                <w:rPr>
                  <w:rStyle w:val="Hyperlink"/>
                  <w:lang w:eastAsia="zh-CN"/>
                </w:rPr>
                <w:t>ITU-T H</w:t>
              </w:r>
              <w:r w:rsidR="00BE58C4" w:rsidRPr="00D1433C">
                <w:rPr>
                  <w:rStyle w:val="Hyperlink"/>
                </w:rPr>
                <w:t>.248 MGC/MG emulates a user agent (with STUN client/server and/or ICE support)</w:t>
              </w:r>
              <w:r w:rsidR="00BE58C4">
                <w:rPr>
                  <w:webHidden/>
                </w:rPr>
                <w:tab/>
              </w:r>
              <w:r>
                <w:rPr>
                  <w:webHidden/>
                </w:rPr>
                <w:fldChar w:fldCharType="begin"/>
              </w:r>
              <w:r w:rsidR="00BE58C4">
                <w:rPr>
                  <w:webHidden/>
                </w:rPr>
                <w:instrText xml:space="preserve"> PAGEREF _Toc382037112 \h </w:instrText>
              </w:r>
              <w:r>
                <w:rPr>
                  <w:webHidden/>
                </w:rPr>
              </w:r>
              <w:r>
                <w:rPr>
                  <w:webHidden/>
                </w:rPr>
                <w:fldChar w:fldCharType="separate"/>
              </w:r>
              <w:r w:rsidR="00BE58C4">
                <w:rPr>
                  <w:webHidden/>
                </w:rPr>
                <w:t>11</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3" w:history="1">
              <w:r w:rsidR="00BE58C4" w:rsidRPr="00D1433C">
                <w:rPr>
                  <w:rStyle w:val="Hyperlink"/>
                  <w:lang w:eastAsia="zh-CN"/>
                </w:rPr>
                <w:t>6.1.3</w:t>
              </w:r>
              <w:r w:rsidR="00BE58C4">
                <w:rPr>
                  <w:rFonts w:asciiTheme="minorHAnsi" w:eastAsiaTheme="minorEastAsia" w:hAnsiTheme="minorHAnsi" w:cstheme="minorBidi"/>
                  <w:sz w:val="22"/>
                  <w:szCs w:val="22"/>
                  <w:lang w:eastAsia="en-GB"/>
                </w:rPr>
                <w:tab/>
              </w:r>
              <w:r w:rsidR="00BE58C4" w:rsidRPr="00D1433C">
                <w:rPr>
                  <w:rStyle w:val="Hyperlink"/>
                  <w:lang w:eastAsia="zh-CN"/>
                </w:rPr>
                <w:t>ITU-T H</w:t>
              </w:r>
              <w:r w:rsidR="00BE58C4" w:rsidRPr="00D1433C">
                <w:rPr>
                  <w:rStyle w:val="Hyperlink"/>
                </w:rPr>
                <w:t>.248 MGC/MG provides STUN/TURN server functionality</w:t>
              </w:r>
              <w:r w:rsidR="00BE58C4">
                <w:rPr>
                  <w:webHidden/>
                </w:rPr>
                <w:tab/>
              </w:r>
              <w:r>
                <w:rPr>
                  <w:webHidden/>
                </w:rPr>
                <w:fldChar w:fldCharType="begin"/>
              </w:r>
              <w:r w:rsidR="00BE58C4">
                <w:rPr>
                  <w:webHidden/>
                </w:rPr>
                <w:instrText xml:space="preserve"> PAGEREF _Toc382037113 \h </w:instrText>
              </w:r>
              <w:r>
                <w:rPr>
                  <w:webHidden/>
                </w:rPr>
              </w:r>
              <w:r>
                <w:rPr>
                  <w:webHidden/>
                </w:rPr>
                <w:fldChar w:fldCharType="separate"/>
              </w:r>
              <w:r w:rsidR="00BE58C4">
                <w:rPr>
                  <w:webHidden/>
                </w:rPr>
                <w:t>12</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4" w:history="1">
              <w:r w:rsidR="00BE58C4" w:rsidRPr="00D1433C">
                <w:rPr>
                  <w:rStyle w:val="Hyperlink"/>
                  <w:lang w:eastAsia="zh-CN"/>
                </w:rPr>
                <w:t>6.1.4</w:t>
              </w:r>
              <w:r w:rsidR="00BE58C4">
                <w:rPr>
                  <w:rFonts w:asciiTheme="minorHAnsi" w:eastAsiaTheme="minorEastAsia" w:hAnsiTheme="minorHAnsi" w:cstheme="minorBidi"/>
                  <w:sz w:val="22"/>
                  <w:szCs w:val="22"/>
                  <w:lang w:eastAsia="en-GB"/>
                </w:rPr>
                <w:tab/>
              </w:r>
              <w:r w:rsidR="00BE58C4" w:rsidRPr="00D1433C">
                <w:rPr>
                  <w:rStyle w:val="Hyperlink"/>
                  <w:lang w:eastAsia="zh-CN"/>
                </w:rPr>
                <w:t>ITU-T H</w:t>
              </w:r>
              <w:r w:rsidR="00BE58C4" w:rsidRPr="00D1433C">
                <w:rPr>
                  <w:rStyle w:val="Hyperlink"/>
                </w:rPr>
                <w:t>.248 MG provides TURN media relay functionality</w:t>
              </w:r>
              <w:r w:rsidR="00BE58C4">
                <w:rPr>
                  <w:webHidden/>
                </w:rPr>
                <w:tab/>
              </w:r>
              <w:r>
                <w:rPr>
                  <w:webHidden/>
                </w:rPr>
                <w:fldChar w:fldCharType="begin"/>
              </w:r>
              <w:r w:rsidR="00BE58C4">
                <w:rPr>
                  <w:webHidden/>
                </w:rPr>
                <w:instrText xml:space="preserve"> PAGEREF _Toc382037114 \h </w:instrText>
              </w:r>
              <w:r>
                <w:rPr>
                  <w:webHidden/>
                </w:rPr>
              </w:r>
              <w:r>
                <w:rPr>
                  <w:webHidden/>
                </w:rPr>
                <w:fldChar w:fldCharType="separate"/>
              </w:r>
              <w:r w:rsidR="00BE58C4">
                <w:rPr>
                  <w:webHidden/>
                </w:rPr>
                <w:t>14</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5" w:history="1">
              <w:r w:rsidR="00BE58C4" w:rsidRPr="00D1433C">
                <w:rPr>
                  <w:rStyle w:val="Hyperlink"/>
                  <w:lang w:eastAsia="zh-CN"/>
                </w:rPr>
                <w:t>6.1.5</w:t>
              </w:r>
              <w:r w:rsidR="00BE58C4">
                <w:rPr>
                  <w:rFonts w:asciiTheme="minorHAnsi" w:eastAsiaTheme="minorEastAsia" w:hAnsiTheme="minorHAnsi" w:cstheme="minorBidi"/>
                  <w:sz w:val="22"/>
                  <w:szCs w:val="22"/>
                  <w:lang w:eastAsia="en-GB"/>
                </w:rPr>
                <w:tab/>
              </w:r>
              <w:r w:rsidR="00BE58C4" w:rsidRPr="00D1433C">
                <w:rPr>
                  <w:rStyle w:val="Hyperlink"/>
                  <w:lang w:eastAsia="zh-CN"/>
                </w:rPr>
                <w:t>Note to "STUN server" capability</w:t>
              </w:r>
              <w:r w:rsidR="00BE58C4">
                <w:rPr>
                  <w:webHidden/>
                </w:rPr>
                <w:tab/>
              </w:r>
              <w:r>
                <w:rPr>
                  <w:webHidden/>
                </w:rPr>
                <w:fldChar w:fldCharType="begin"/>
              </w:r>
              <w:r w:rsidR="00BE58C4">
                <w:rPr>
                  <w:webHidden/>
                </w:rPr>
                <w:instrText xml:space="preserve"> PAGEREF _Toc382037115 \h </w:instrText>
              </w:r>
              <w:r>
                <w:rPr>
                  <w:webHidden/>
                </w:rPr>
              </w:r>
              <w:r>
                <w:rPr>
                  <w:webHidden/>
                </w:rPr>
                <w:fldChar w:fldCharType="separate"/>
              </w:r>
              <w:r w:rsidR="00BE58C4">
                <w:rPr>
                  <w:webHidden/>
                </w:rPr>
                <w:t>14</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16" w:history="1">
              <w:r w:rsidR="00BE58C4" w:rsidRPr="00D1433C">
                <w:rPr>
                  <w:rStyle w:val="Hyperlink"/>
                  <w:lang w:eastAsia="zh-CN"/>
                </w:rPr>
                <w:t>6.1.6</w:t>
              </w:r>
              <w:r w:rsidR="00BE58C4">
                <w:rPr>
                  <w:rFonts w:asciiTheme="minorHAnsi" w:eastAsiaTheme="minorEastAsia" w:hAnsiTheme="minorHAnsi" w:cstheme="minorBidi"/>
                  <w:sz w:val="22"/>
                  <w:szCs w:val="22"/>
                  <w:lang w:eastAsia="en-GB"/>
                </w:rPr>
                <w:tab/>
              </w:r>
              <w:r w:rsidR="00BE58C4" w:rsidRPr="00D1433C">
                <w:rPr>
                  <w:rStyle w:val="Hyperlink"/>
                  <w:lang w:eastAsia="zh-CN"/>
                </w:rPr>
                <w:t>ICE capability set: ICE full versus ICE lite</w:t>
              </w:r>
              <w:r w:rsidR="00BE58C4">
                <w:rPr>
                  <w:webHidden/>
                </w:rPr>
                <w:tab/>
              </w:r>
              <w:r>
                <w:rPr>
                  <w:webHidden/>
                </w:rPr>
                <w:fldChar w:fldCharType="begin"/>
              </w:r>
              <w:r w:rsidR="00BE58C4">
                <w:rPr>
                  <w:webHidden/>
                </w:rPr>
                <w:instrText xml:space="preserve"> PAGEREF _Toc382037116 \h </w:instrText>
              </w:r>
              <w:r>
                <w:rPr>
                  <w:webHidden/>
                </w:rPr>
              </w:r>
              <w:r>
                <w:rPr>
                  <w:webHidden/>
                </w:rPr>
                <w:fldChar w:fldCharType="separate"/>
              </w:r>
              <w:r w:rsidR="00BE58C4">
                <w:rPr>
                  <w:webHidden/>
                </w:rPr>
                <w:t>15</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17" w:history="1">
              <w:r w:rsidR="00BE58C4" w:rsidRPr="00D1433C">
                <w:rPr>
                  <w:rStyle w:val="Hyperlink"/>
                  <w:lang w:eastAsia="zh-CN"/>
                </w:rPr>
                <w:t>6.2</w:t>
              </w:r>
              <w:r w:rsidR="00BE58C4">
                <w:rPr>
                  <w:rFonts w:asciiTheme="minorHAnsi" w:eastAsiaTheme="minorEastAsia" w:hAnsiTheme="minorHAnsi" w:cstheme="minorBidi"/>
                  <w:sz w:val="22"/>
                  <w:szCs w:val="22"/>
                  <w:lang w:eastAsia="en-GB"/>
                </w:rPr>
                <w:tab/>
              </w:r>
              <w:r w:rsidR="00BE58C4" w:rsidRPr="00D1433C">
                <w:rPr>
                  <w:rStyle w:val="Hyperlink"/>
                </w:rPr>
                <w:t>Overview of toolkit NAT traversal techniques</w:t>
              </w:r>
              <w:r w:rsidR="00BE58C4">
                <w:rPr>
                  <w:webHidden/>
                </w:rPr>
                <w:tab/>
              </w:r>
              <w:r>
                <w:rPr>
                  <w:webHidden/>
                </w:rPr>
                <w:fldChar w:fldCharType="begin"/>
              </w:r>
              <w:r w:rsidR="00BE58C4">
                <w:rPr>
                  <w:webHidden/>
                </w:rPr>
                <w:instrText xml:space="preserve"> PAGEREF _Toc382037117 \h </w:instrText>
              </w:r>
              <w:r>
                <w:rPr>
                  <w:webHidden/>
                </w:rPr>
              </w:r>
              <w:r>
                <w:rPr>
                  <w:webHidden/>
                </w:rPr>
                <w:fldChar w:fldCharType="separate"/>
              </w:r>
              <w:r w:rsidR="00BE58C4">
                <w:rPr>
                  <w:webHidden/>
                </w:rPr>
                <w:t>15</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18" w:history="1">
              <w:r w:rsidR="00BE58C4" w:rsidRPr="00D1433C">
                <w:rPr>
                  <w:rStyle w:val="Hyperlink"/>
                  <w:lang w:eastAsia="zh-CN"/>
                </w:rPr>
                <w:t>6.3</w:t>
              </w:r>
              <w:r w:rsidR="00BE58C4">
                <w:rPr>
                  <w:rFonts w:asciiTheme="minorHAnsi" w:eastAsiaTheme="minorEastAsia" w:hAnsiTheme="minorHAnsi" w:cstheme="minorBidi"/>
                  <w:sz w:val="22"/>
                  <w:szCs w:val="22"/>
                  <w:lang w:eastAsia="en-GB"/>
                </w:rPr>
                <w:tab/>
              </w:r>
              <w:r w:rsidR="00BE58C4" w:rsidRPr="00D1433C">
                <w:rPr>
                  <w:rStyle w:val="Hyperlink"/>
                  <w:lang w:eastAsia="zh-CN"/>
                </w:rPr>
                <w:t xml:space="preserve">ITU-T </w:t>
              </w:r>
              <w:r w:rsidR="00BE58C4" w:rsidRPr="00D1433C">
                <w:rPr>
                  <w:rStyle w:val="Hyperlink"/>
                </w:rPr>
                <w:t>H.248 call/bearer separation, connection model and IP addresses for ephemeral terminations</w:t>
              </w:r>
              <w:r w:rsidR="00BE58C4">
                <w:rPr>
                  <w:webHidden/>
                </w:rPr>
                <w:tab/>
              </w:r>
              <w:r>
                <w:rPr>
                  <w:webHidden/>
                </w:rPr>
                <w:fldChar w:fldCharType="begin"/>
              </w:r>
              <w:r w:rsidR="00BE58C4">
                <w:rPr>
                  <w:webHidden/>
                </w:rPr>
                <w:instrText xml:space="preserve"> PAGEREF _Toc382037118 \h </w:instrText>
              </w:r>
              <w:r>
                <w:rPr>
                  <w:webHidden/>
                </w:rPr>
              </w:r>
              <w:r>
                <w:rPr>
                  <w:webHidden/>
                </w:rPr>
                <w:fldChar w:fldCharType="separate"/>
              </w:r>
              <w:r w:rsidR="00BE58C4">
                <w:rPr>
                  <w:webHidden/>
                </w:rPr>
                <w:t>15</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19" w:history="1">
              <w:r w:rsidR="00BE58C4" w:rsidRPr="00D1433C">
                <w:rPr>
                  <w:rStyle w:val="Hyperlink"/>
                  <w:lang w:eastAsia="zh-CN"/>
                </w:rPr>
                <w:t>6.4</w:t>
              </w:r>
              <w:r w:rsidR="00BE58C4">
                <w:rPr>
                  <w:rFonts w:asciiTheme="minorHAnsi" w:eastAsiaTheme="minorEastAsia" w:hAnsiTheme="minorHAnsi" w:cstheme="minorBidi"/>
                  <w:sz w:val="22"/>
                  <w:szCs w:val="22"/>
                  <w:lang w:eastAsia="en-GB"/>
                </w:rPr>
                <w:tab/>
              </w:r>
              <w:r w:rsidR="00BE58C4" w:rsidRPr="00D1433C">
                <w:rPr>
                  <w:rStyle w:val="Hyperlink"/>
                </w:rPr>
                <w:t>Specific SDP information elements</w:t>
              </w:r>
              <w:r w:rsidR="00BE58C4">
                <w:rPr>
                  <w:webHidden/>
                </w:rPr>
                <w:tab/>
              </w:r>
              <w:r>
                <w:rPr>
                  <w:webHidden/>
                </w:rPr>
                <w:fldChar w:fldCharType="begin"/>
              </w:r>
              <w:r w:rsidR="00BE58C4">
                <w:rPr>
                  <w:webHidden/>
                </w:rPr>
                <w:instrText xml:space="preserve"> PAGEREF _Toc382037119 \h </w:instrText>
              </w:r>
              <w:r>
                <w:rPr>
                  <w:webHidden/>
                </w:rPr>
              </w:r>
              <w:r>
                <w:rPr>
                  <w:webHidden/>
                </w:rPr>
                <w:fldChar w:fldCharType="separate"/>
              </w:r>
              <w:r w:rsidR="00BE58C4">
                <w:rPr>
                  <w:webHidden/>
                </w:rPr>
                <w:t>16</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20" w:history="1">
              <w:r w:rsidR="00BE58C4" w:rsidRPr="00D1433C">
                <w:rPr>
                  <w:rStyle w:val="Hyperlink"/>
                  <w:lang w:eastAsia="zh-CN"/>
                </w:rPr>
                <w:t>6.5</w:t>
              </w:r>
              <w:r w:rsidR="00BE58C4">
                <w:rPr>
                  <w:rFonts w:asciiTheme="minorHAnsi" w:eastAsiaTheme="minorEastAsia" w:hAnsiTheme="minorHAnsi" w:cstheme="minorBidi"/>
                  <w:sz w:val="22"/>
                  <w:szCs w:val="22"/>
                  <w:lang w:eastAsia="en-GB"/>
                </w:rPr>
                <w:tab/>
              </w:r>
              <w:r w:rsidR="00BE58C4" w:rsidRPr="00D1433C">
                <w:rPr>
                  <w:rStyle w:val="Hyperlink"/>
                  <w:lang w:eastAsia="zh-CN"/>
                </w:rPr>
                <w:t>Overview of NAT traversal support mechanisms (by ITU-T H.248 entities)</w:t>
              </w:r>
              <w:r w:rsidR="00BE58C4">
                <w:rPr>
                  <w:webHidden/>
                </w:rPr>
                <w:tab/>
              </w:r>
              <w:r>
                <w:rPr>
                  <w:webHidden/>
                </w:rPr>
                <w:fldChar w:fldCharType="begin"/>
              </w:r>
              <w:r w:rsidR="00BE58C4">
                <w:rPr>
                  <w:webHidden/>
                </w:rPr>
                <w:instrText xml:space="preserve"> PAGEREF _Toc382037120 \h </w:instrText>
              </w:r>
              <w:r>
                <w:rPr>
                  <w:webHidden/>
                </w:rPr>
              </w:r>
              <w:r>
                <w:rPr>
                  <w:webHidden/>
                </w:rPr>
                <w:fldChar w:fldCharType="separate"/>
              </w:r>
              <w:r w:rsidR="00BE58C4">
                <w:rPr>
                  <w:webHidden/>
                </w:rPr>
                <w:t>16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1" w:history="1">
              <w:r w:rsidR="00BE58C4" w:rsidRPr="00D1433C">
                <w:rPr>
                  <w:rStyle w:val="Hyperlink"/>
                  <w:lang w:eastAsia="zh-CN"/>
                </w:rPr>
                <w:t>6.5.1</w:t>
              </w:r>
              <w:r w:rsidR="00BE58C4">
                <w:rPr>
                  <w:rFonts w:asciiTheme="minorHAnsi" w:eastAsiaTheme="minorEastAsia" w:hAnsiTheme="minorHAnsi" w:cstheme="minorBidi"/>
                  <w:sz w:val="22"/>
                  <w:szCs w:val="22"/>
                  <w:lang w:eastAsia="en-GB"/>
                </w:rPr>
                <w:tab/>
              </w:r>
              <w:r w:rsidR="00BE58C4" w:rsidRPr="00D1433C">
                <w:rPr>
                  <w:rStyle w:val="Hyperlink"/>
                </w:rPr>
                <w:t>Address latching support</w:t>
              </w:r>
              <w:r w:rsidR="00BE58C4">
                <w:rPr>
                  <w:webHidden/>
                </w:rPr>
                <w:tab/>
              </w:r>
              <w:r>
                <w:rPr>
                  <w:webHidden/>
                </w:rPr>
                <w:fldChar w:fldCharType="begin"/>
              </w:r>
              <w:r w:rsidR="00BE58C4">
                <w:rPr>
                  <w:webHidden/>
                </w:rPr>
                <w:instrText xml:space="preserve"> PAGEREF _Toc382037121 \h </w:instrText>
              </w:r>
              <w:r>
                <w:rPr>
                  <w:webHidden/>
                </w:rPr>
              </w:r>
              <w:r>
                <w:rPr>
                  <w:webHidden/>
                </w:rPr>
                <w:fldChar w:fldCharType="separate"/>
              </w:r>
              <w:r w:rsidR="00BE58C4">
                <w:rPr>
                  <w:webHidden/>
                </w:rPr>
                <w:t>16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2" w:history="1">
              <w:r w:rsidR="00BE58C4" w:rsidRPr="00D1433C">
                <w:rPr>
                  <w:rStyle w:val="Hyperlink"/>
                  <w:lang w:eastAsia="zh-CN"/>
                </w:rPr>
                <w:t>6.5.2</w:t>
              </w:r>
              <w:r w:rsidR="00BE58C4">
                <w:rPr>
                  <w:rFonts w:asciiTheme="minorHAnsi" w:eastAsiaTheme="minorEastAsia" w:hAnsiTheme="minorHAnsi" w:cstheme="minorBidi"/>
                  <w:sz w:val="22"/>
                  <w:szCs w:val="22"/>
                  <w:lang w:eastAsia="en-GB"/>
                </w:rPr>
                <w:tab/>
              </w:r>
              <w:r w:rsidR="00BE58C4" w:rsidRPr="00D1433C">
                <w:rPr>
                  <w:rStyle w:val="Hyperlink"/>
                </w:rPr>
                <w:t>Basic STUN/TURN support (ICE-less)</w:t>
              </w:r>
              <w:r w:rsidR="00BE58C4">
                <w:rPr>
                  <w:webHidden/>
                </w:rPr>
                <w:tab/>
              </w:r>
              <w:r>
                <w:rPr>
                  <w:webHidden/>
                </w:rPr>
                <w:fldChar w:fldCharType="begin"/>
              </w:r>
              <w:r w:rsidR="00BE58C4">
                <w:rPr>
                  <w:webHidden/>
                </w:rPr>
                <w:instrText xml:space="preserve"> PAGEREF _Toc382037122 \h </w:instrText>
              </w:r>
              <w:r>
                <w:rPr>
                  <w:webHidden/>
                </w:rPr>
              </w:r>
              <w:r>
                <w:rPr>
                  <w:webHidden/>
                </w:rPr>
                <w:fldChar w:fldCharType="separate"/>
              </w:r>
              <w:r w:rsidR="00BE58C4">
                <w:rPr>
                  <w:webHidden/>
                </w:rPr>
                <w:t>16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3" w:history="1">
              <w:r w:rsidR="00BE58C4" w:rsidRPr="00D1433C">
                <w:rPr>
                  <w:rStyle w:val="Hyperlink"/>
                  <w:lang w:eastAsia="zh-CN"/>
                </w:rPr>
                <w:t>6.5.3</w:t>
              </w:r>
              <w:r w:rsidR="00BE58C4">
                <w:rPr>
                  <w:rFonts w:asciiTheme="minorHAnsi" w:eastAsiaTheme="minorEastAsia" w:hAnsiTheme="minorHAnsi" w:cstheme="minorBidi"/>
                  <w:sz w:val="22"/>
                  <w:szCs w:val="22"/>
                  <w:lang w:eastAsia="en-GB"/>
                </w:rPr>
                <w:tab/>
              </w:r>
              <w:r w:rsidR="00BE58C4" w:rsidRPr="00D1433C">
                <w:rPr>
                  <w:rStyle w:val="Hyperlink"/>
                </w:rPr>
                <w:t>ICE-controlled STUN/TURN</w:t>
              </w:r>
              <w:r w:rsidR="00BE58C4">
                <w:rPr>
                  <w:webHidden/>
                </w:rPr>
                <w:tab/>
              </w:r>
              <w:r>
                <w:rPr>
                  <w:webHidden/>
                </w:rPr>
                <w:fldChar w:fldCharType="begin"/>
              </w:r>
              <w:r w:rsidR="00BE58C4">
                <w:rPr>
                  <w:webHidden/>
                </w:rPr>
                <w:instrText xml:space="preserve"> PAGEREF _Toc382037123 \h </w:instrText>
              </w:r>
              <w:r>
                <w:rPr>
                  <w:webHidden/>
                </w:rPr>
              </w:r>
              <w:r>
                <w:rPr>
                  <w:webHidden/>
                </w:rPr>
                <w:fldChar w:fldCharType="separate"/>
              </w:r>
              <w:r w:rsidR="00BE58C4">
                <w:rPr>
                  <w:webHidden/>
                </w:rPr>
                <w:t>16</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24" w:history="1">
              <w:r w:rsidR="00BE58C4" w:rsidRPr="00D1433C">
                <w:rPr>
                  <w:rStyle w:val="Hyperlink"/>
                  <w:lang w:eastAsia="zh-CN"/>
                </w:rPr>
                <w:t>10</w:t>
              </w:r>
              <w:r w:rsidR="00BE58C4">
                <w:rPr>
                  <w:rFonts w:asciiTheme="minorHAnsi" w:eastAsiaTheme="minorEastAsia" w:hAnsiTheme="minorHAnsi" w:cstheme="minorBidi"/>
                  <w:sz w:val="22"/>
                  <w:szCs w:val="22"/>
                  <w:lang w:eastAsia="en-GB"/>
                </w:rPr>
                <w:tab/>
              </w:r>
              <w:r w:rsidR="00BE58C4" w:rsidRPr="00D1433C">
                <w:rPr>
                  <w:rStyle w:val="Hyperlink"/>
                </w:rPr>
                <w:t>Package-independent NAT-T procedures</w:t>
              </w:r>
              <w:r w:rsidR="00BE58C4">
                <w:rPr>
                  <w:webHidden/>
                </w:rPr>
                <w:tab/>
              </w:r>
              <w:r>
                <w:rPr>
                  <w:webHidden/>
                </w:rPr>
                <w:fldChar w:fldCharType="begin"/>
              </w:r>
              <w:r w:rsidR="00BE58C4">
                <w:rPr>
                  <w:webHidden/>
                </w:rPr>
                <w:instrText xml:space="preserve"> PAGEREF _Toc382037124 \h </w:instrText>
              </w:r>
              <w:r>
                <w:rPr>
                  <w:webHidden/>
                </w:rPr>
              </w:r>
              <w:r>
                <w:rPr>
                  <w:webHidden/>
                </w:rPr>
                <w:fldChar w:fldCharType="separate"/>
              </w:r>
              <w:r w:rsidR="00BE58C4">
                <w:rPr>
                  <w:webHidden/>
                </w:rPr>
                <w:t>45</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25" w:history="1">
              <w:r w:rsidR="00BE58C4" w:rsidRPr="00D1433C">
                <w:rPr>
                  <w:rStyle w:val="Hyperlink"/>
                  <w:lang w:eastAsia="zh-CN"/>
                </w:rPr>
                <w:t>10.1</w:t>
              </w:r>
              <w:r w:rsidR="00BE58C4">
                <w:rPr>
                  <w:rFonts w:asciiTheme="minorHAnsi" w:eastAsiaTheme="minorEastAsia" w:hAnsiTheme="minorHAnsi" w:cstheme="minorBidi"/>
                  <w:sz w:val="22"/>
                  <w:szCs w:val="22"/>
                  <w:lang w:eastAsia="en-GB"/>
                </w:rPr>
                <w:tab/>
              </w:r>
              <w:r w:rsidR="00BE58C4" w:rsidRPr="00D1433C">
                <w:rPr>
                  <w:rStyle w:val="Hyperlink"/>
                </w:rPr>
                <w:t>MG support to terminated STUN-based connectivity checks</w:t>
              </w:r>
              <w:r w:rsidR="00BE58C4">
                <w:rPr>
                  <w:webHidden/>
                </w:rPr>
                <w:tab/>
              </w:r>
              <w:r>
                <w:rPr>
                  <w:webHidden/>
                </w:rPr>
                <w:fldChar w:fldCharType="begin"/>
              </w:r>
              <w:r w:rsidR="00BE58C4">
                <w:rPr>
                  <w:webHidden/>
                </w:rPr>
                <w:instrText xml:space="preserve"> PAGEREF _Toc382037125 \h </w:instrText>
              </w:r>
              <w:r>
                <w:rPr>
                  <w:webHidden/>
                </w:rPr>
              </w:r>
              <w:r>
                <w:rPr>
                  <w:webHidden/>
                </w:rPr>
                <w:fldChar w:fldCharType="separate"/>
              </w:r>
              <w:r w:rsidR="00BE58C4">
                <w:rPr>
                  <w:webHidden/>
                </w:rPr>
                <w:t>45</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6" w:history="1">
              <w:r w:rsidR="00BE58C4" w:rsidRPr="00D1433C">
                <w:rPr>
                  <w:rStyle w:val="Hyperlink"/>
                  <w:lang w:eastAsia="zh-CN"/>
                </w:rPr>
                <w:t>10.1.1</w:t>
              </w:r>
              <w:r w:rsidR="00BE58C4">
                <w:rPr>
                  <w:rFonts w:asciiTheme="minorHAnsi" w:eastAsiaTheme="minorEastAsia" w:hAnsiTheme="minorHAnsi" w:cstheme="minorBidi"/>
                  <w:sz w:val="22"/>
                  <w:szCs w:val="22"/>
                  <w:lang w:eastAsia="en-GB"/>
                </w:rPr>
                <w:tab/>
              </w:r>
              <w:r w:rsidR="00BE58C4" w:rsidRPr="00D1433C">
                <w:rPr>
                  <w:rStyle w:val="Hyperlink"/>
                </w:rPr>
                <w:t>Overview</w:t>
              </w:r>
              <w:r w:rsidR="00BE58C4">
                <w:rPr>
                  <w:webHidden/>
                </w:rPr>
                <w:tab/>
              </w:r>
              <w:r>
                <w:rPr>
                  <w:webHidden/>
                </w:rPr>
                <w:fldChar w:fldCharType="begin"/>
              </w:r>
              <w:r w:rsidR="00BE58C4">
                <w:rPr>
                  <w:webHidden/>
                </w:rPr>
                <w:instrText xml:space="preserve"> PAGEREF _Toc382037126 \h </w:instrText>
              </w:r>
              <w:r>
                <w:rPr>
                  <w:webHidden/>
                </w:rPr>
              </w:r>
              <w:r>
                <w:rPr>
                  <w:webHidden/>
                </w:rPr>
                <w:fldChar w:fldCharType="separate"/>
              </w:r>
              <w:r w:rsidR="00BE58C4">
                <w:rPr>
                  <w:webHidden/>
                </w:rPr>
                <w:t>45</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7" w:history="1">
              <w:r w:rsidR="00BE58C4" w:rsidRPr="00D1433C">
                <w:rPr>
                  <w:rStyle w:val="Hyperlink"/>
                  <w:lang w:eastAsia="zh-CN"/>
                </w:rPr>
                <w:t>10.1.2</w:t>
              </w:r>
              <w:r w:rsidR="00BE58C4">
                <w:rPr>
                  <w:rFonts w:asciiTheme="minorHAnsi" w:eastAsiaTheme="minorEastAsia" w:hAnsiTheme="minorHAnsi" w:cstheme="minorBidi"/>
                  <w:sz w:val="22"/>
                  <w:szCs w:val="22"/>
                  <w:lang w:eastAsia="en-GB"/>
                </w:rPr>
                <w:tab/>
              </w:r>
              <w:r w:rsidR="00BE58C4" w:rsidRPr="00D1433C">
                <w:rPr>
                  <w:rStyle w:val="Hyperlink"/>
                </w:rPr>
                <w:t>Required MG support functions</w:t>
              </w:r>
              <w:r w:rsidR="00BE58C4">
                <w:rPr>
                  <w:webHidden/>
                </w:rPr>
                <w:tab/>
              </w:r>
              <w:r>
                <w:rPr>
                  <w:webHidden/>
                </w:rPr>
                <w:fldChar w:fldCharType="begin"/>
              </w:r>
              <w:r w:rsidR="00BE58C4">
                <w:rPr>
                  <w:webHidden/>
                </w:rPr>
                <w:instrText xml:space="preserve"> PAGEREF _Toc382037127 \h </w:instrText>
              </w:r>
              <w:r>
                <w:rPr>
                  <w:webHidden/>
                </w:rPr>
              </w:r>
              <w:r>
                <w:rPr>
                  <w:webHidden/>
                </w:rPr>
                <w:fldChar w:fldCharType="separate"/>
              </w:r>
              <w:r w:rsidR="00BE58C4">
                <w:rPr>
                  <w:webHidden/>
                </w:rPr>
                <w:t>46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8" w:history="1">
              <w:r w:rsidR="00BE58C4" w:rsidRPr="00D1433C">
                <w:rPr>
                  <w:rStyle w:val="Hyperlink"/>
                  <w:lang w:eastAsia="zh-CN"/>
                </w:rPr>
                <w:t>10.1.3</w:t>
              </w:r>
              <w:r w:rsidR="00BE58C4">
                <w:rPr>
                  <w:rFonts w:asciiTheme="minorHAnsi" w:eastAsiaTheme="minorEastAsia" w:hAnsiTheme="minorHAnsi" w:cstheme="minorBidi"/>
                  <w:sz w:val="22"/>
                  <w:szCs w:val="22"/>
                  <w:lang w:eastAsia="en-GB"/>
                </w:rPr>
                <w:tab/>
              </w:r>
              <w:r w:rsidR="00BE58C4" w:rsidRPr="00D1433C">
                <w:rPr>
                  <w:rStyle w:val="Hyperlink"/>
                </w:rPr>
                <w:t>Indication of bearer type "STUN/L4/IP"</w:t>
              </w:r>
              <w:r w:rsidR="00BE58C4">
                <w:rPr>
                  <w:webHidden/>
                </w:rPr>
                <w:tab/>
              </w:r>
              <w:r>
                <w:rPr>
                  <w:webHidden/>
                </w:rPr>
                <w:fldChar w:fldCharType="begin"/>
              </w:r>
              <w:r w:rsidR="00BE58C4">
                <w:rPr>
                  <w:webHidden/>
                </w:rPr>
                <w:instrText xml:space="preserve"> PAGEREF _Toc382037128 \h </w:instrText>
              </w:r>
              <w:r>
                <w:rPr>
                  <w:webHidden/>
                </w:rPr>
              </w:r>
              <w:r>
                <w:rPr>
                  <w:webHidden/>
                </w:rPr>
                <w:fldChar w:fldCharType="separate"/>
              </w:r>
              <w:r w:rsidR="00BE58C4">
                <w:rPr>
                  <w:webHidden/>
                </w:rPr>
                <w:t>46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29" w:history="1">
              <w:r w:rsidR="00BE58C4" w:rsidRPr="00D1433C">
                <w:rPr>
                  <w:rStyle w:val="Hyperlink"/>
                  <w:lang w:eastAsia="zh-CN"/>
                </w:rPr>
                <w:t>10.1.4</w:t>
              </w:r>
              <w:r w:rsidR="00BE58C4">
                <w:rPr>
                  <w:rFonts w:asciiTheme="minorHAnsi" w:eastAsiaTheme="minorEastAsia" w:hAnsiTheme="minorHAnsi" w:cstheme="minorBidi"/>
                  <w:sz w:val="22"/>
                  <w:szCs w:val="22"/>
                  <w:lang w:eastAsia="en-GB"/>
                </w:rPr>
                <w:tab/>
              </w:r>
              <w:r w:rsidR="00BE58C4" w:rsidRPr="00D1433C">
                <w:rPr>
                  <w:rStyle w:val="Hyperlink"/>
                </w:rPr>
                <w:t>Signalling of credentials</w:t>
              </w:r>
              <w:r w:rsidR="00BE58C4">
                <w:rPr>
                  <w:webHidden/>
                </w:rPr>
                <w:tab/>
              </w:r>
              <w:r>
                <w:rPr>
                  <w:webHidden/>
                </w:rPr>
                <w:fldChar w:fldCharType="begin"/>
              </w:r>
              <w:r w:rsidR="00BE58C4">
                <w:rPr>
                  <w:webHidden/>
                </w:rPr>
                <w:instrText xml:space="preserve"> PAGEREF _Toc382037129 \h </w:instrText>
              </w:r>
              <w:r>
                <w:rPr>
                  <w:webHidden/>
                </w:rPr>
              </w:r>
              <w:r>
                <w:rPr>
                  <w:webHidden/>
                </w:rPr>
                <w:fldChar w:fldCharType="separate"/>
              </w:r>
              <w:r w:rsidR="00BE58C4">
                <w:rPr>
                  <w:webHidden/>
                </w:rPr>
                <w:t>46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30" w:history="1">
              <w:r w:rsidR="00BE58C4" w:rsidRPr="00D1433C">
                <w:rPr>
                  <w:rStyle w:val="Hyperlink"/>
                  <w:lang w:eastAsia="zh-CN"/>
                </w:rPr>
                <w:t>10.1.5</w:t>
              </w:r>
              <w:r w:rsidR="00BE58C4">
                <w:rPr>
                  <w:rFonts w:asciiTheme="minorHAnsi" w:eastAsiaTheme="minorEastAsia" w:hAnsiTheme="minorHAnsi" w:cstheme="minorBidi"/>
                  <w:sz w:val="22"/>
                  <w:szCs w:val="22"/>
                  <w:lang w:eastAsia="en-GB"/>
                </w:rPr>
                <w:tab/>
              </w:r>
              <w:r w:rsidR="00BE58C4" w:rsidRPr="00D1433C">
                <w:rPr>
                  <w:rStyle w:val="Hyperlink"/>
                  <w:lang w:eastAsia="zh-CN"/>
                </w:rPr>
                <w:t>ICE conclusion process (</w:t>
              </w:r>
              <w:r w:rsidR="00BE58C4" w:rsidRPr="00D1433C">
                <w:rPr>
                  <w:rStyle w:val="Hyperlink"/>
                </w:rPr>
                <w:t>STUN-specific media latching)</w:t>
              </w:r>
              <w:r w:rsidR="00BE58C4">
                <w:rPr>
                  <w:webHidden/>
                </w:rPr>
                <w:tab/>
              </w:r>
              <w:r>
                <w:rPr>
                  <w:webHidden/>
                </w:rPr>
                <w:fldChar w:fldCharType="begin"/>
              </w:r>
              <w:r w:rsidR="00BE58C4">
                <w:rPr>
                  <w:webHidden/>
                </w:rPr>
                <w:instrText xml:space="preserve"> PAGEREF _Toc382037130 \h </w:instrText>
              </w:r>
              <w:r>
                <w:rPr>
                  <w:webHidden/>
                </w:rPr>
              </w:r>
              <w:r>
                <w:rPr>
                  <w:webHidden/>
                </w:rPr>
                <w:fldChar w:fldCharType="separate"/>
              </w:r>
              <w:r w:rsidR="00BE58C4">
                <w:rPr>
                  <w:webHidden/>
                </w:rPr>
                <w:t>47</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31" w:history="1">
              <w:r w:rsidR="00BE58C4" w:rsidRPr="00D1433C">
                <w:rPr>
                  <w:rStyle w:val="Hyperlink"/>
                </w:rPr>
                <w:t>Appendix I Example signalling scenarios for  Package-independent NAT-T procedures</w:t>
              </w:r>
              <w:r w:rsidR="00BE58C4">
                <w:rPr>
                  <w:webHidden/>
                </w:rPr>
                <w:tab/>
              </w:r>
              <w:r>
                <w:rPr>
                  <w:webHidden/>
                </w:rPr>
                <w:fldChar w:fldCharType="begin"/>
              </w:r>
              <w:r w:rsidR="00BE58C4">
                <w:rPr>
                  <w:webHidden/>
                </w:rPr>
                <w:instrText xml:space="preserve"> PAGEREF _Toc382037131 \h </w:instrText>
              </w:r>
              <w:r>
                <w:rPr>
                  <w:webHidden/>
                </w:rPr>
              </w:r>
              <w:r>
                <w:rPr>
                  <w:webHidden/>
                </w:rPr>
                <w:fldChar w:fldCharType="separate"/>
              </w:r>
              <w:r w:rsidR="00BE58C4">
                <w:rPr>
                  <w:webHidden/>
                </w:rPr>
                <w:t>48</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32" w:history="1">
              <w:r w:rsidR="00BE58C4" w:rsidRPr="00D1433C">
                <w:rPr>
                  <w:rStyle w:val="Hyperlink"/>
                </w:rPr>
                <w:t>I.1</w:t>
              </w:r>
              <w:r w:rsidR="00BE58C4">
                <w:rPr>
                  <w:rFonts w:asciiTheme="minorHAnsi" w:eastAsiaTheme="minorEastAsia" w:hAnsiTheme="minorHAnsi" w:cstheme="minorBidi"/>
                  <w:sz w:val="22"/>
                  <w:szCs w:val="22"/>
                  <w:lang w:eastAsia="en-GB"/>
                </w:rPr>
                <w:tab/>
              </w:r>
              <w:r w:rsidR="00BE58C4" w:rsidRPr="00D1433C">
                <w:rPr>
                  <w:rStyle w:val="Hyperlink"/>
                </w:rPr>
                <w:t>Example #1: ICE/STUN support by H.248 IP access gateways</w:t>
              </w:r>
              <w:r w:rsidR="00BE58C4">
                <w:rPr>
                  <w:webHidden/>
                </w:rPr>
                <w:tab/>
              </w:r>
              <w:r>
                <w:rPr>
                  <w:webHidden/>
                </w:rPr>
                <w:fldChar w:fldCharType="begin"/>
              </w:r>
              <w:r w:rsidR="00BE58C4">
                <w:rPr>
                  <w:webHidden/>
                </w:rPr>
                <w:instrText xml:space="preserve"> PAGEREF _Toc382037132 \h </w:instrText>
              </w:r>
              <w:r>
                <w:rPr>
                  <w:webHidden/>
                </w:rPr>
              </w:r>
              <w:r>
                <w:rPr>
                  <w:webHidden/>
                </w:rPr>
                <w:fldChar w:fldCharType="separate"/>
              </w:r>
              <w:r w:rsidR="00BE58C4">
                <w:rPr>
                  <w:webHidden/>
                </w:rPr>
                <w:t>48</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33" w:history="1">
              <w:r w:rsidR="00BE58C4" w:rsidRPr="00D1433C">
                <w:rPr>
                  <w:rStyle w:val="Hyperlink"/>
                </w:rPr>
                <w:t>I.1.1</w:t>
              </w:r>
              <w:r w:rsidR="00BE58C4">
                <w:rPr>
                  <w:rFonts w:asciiTheme="minorHAnsi" w:eastAsiaTheme="minorEastAsia" w:hAnsiTheme="minorHAnsi" w:cstheme="minorBidi"/>
                  <w:sz w:val="22"/>
                  <w:szCs w:val="22"/>
                  <w:lang w:eastAsia="en-GB"/>
                </w:rPr>
                <w:tab/>
              </w:r>
              <w:r w:rsidR="00BE58C4" w:rsidRPr="00D1433C">
                <w:rPr>
                  <w:rStyle w:val="Hyperlink"/>
                </w:rPr>
                <w:t>Network model</w:t>
              </w:r>
              <w:r w:rsidR="00BE58C4">
                <w:rPr>
                  <w:webHidden/>
                </w:rPr>
                <w:tab/>
              </w:r>
              <w:r>
                <w:rPr>
                  <w:webHidden/>
                </w:rPr>
                <w:fldChar w:fldCharType="begin"/>
              </w:r>
              <w:r w:rsidR="00BE58C4">
                <w:rPr>
                  <w:webHidden/>
                </w:rPr>
                <w:instrText xml:space="preserve"> PAGEREF _Toc382037133 \h </w:instrText>
              </w:r>
              <w:r>
                <w:rPr>
                  <w:webHidden/>
                </w:rPr>
              </w:r>
              <w:r>
                <w:rPr>
                  <w:webHidden/>
                </w:rPr>
                <w:fldChar w:fldCharType="separate"/>
              </w:r>
              <w:r w:rsidR="00BE58C4">
                <w:rPr>
                  <w:webHidden/>
                </w:rPr>
                <w:t>48</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34" w:history="1">
              <w:r w:rsidR="00BE58C4" w:rsidRPr="00D1433C">
                <w:rPr>
                  <w:rStyle w:val="Hyperlink"/>
                </w:rPr>
                <w:t>I.1.2</w:t>
              </w:r>
              <w:r w:rsidR="00BE58C4">
                <w:rPr>
                  <w:rFonts w:asciiTheme="minorHAnsi" w:eastAsiaTheme="minorEastAsia" w:hAnsiTheme="minorHAnsi" w:cstheme="minorBidi"/>
                  <w:sz w:val="22"/>
                  <w:szCs w:val="22"/>
                  <w:lang w:eastAsia="en-GB"/>
                </w:rPr>
                <w:tab/>
              </w:r>
              <w:r w:rsidR="00BE58C4" w:rsidRPr="00D1433C">
                <w:rPr>
                  <w:rStyle w:val="Hyperlink"/>
                </w:rPr>
                <w:t>Example signalling at SIP and H.248 interfaces</w:t>
              </w:r>
              <w:r w:rsidR="00BE58C4">
                <w:rPr>
                  <w:webHidden/>
                </w:rPr>
                <w:tab/>
              </w:r>
              <w:r>
                <w:rPr>
                  <w:webHidden/>
                </w:rPr>
                <w:fldChar w:fldCharType="begin"/>
              </w:r>
              <w:r w:rsidR="00BE58C4">
                <w:rPr>
                  <w:webHidden/>
                </w:rPr>
                <w:instrText xml:space="preserve"> PAGEREF _Toc382037134 \h </w:instrText>
              </w:r>
              <w:r>
                <w:rPr>
                  <w:webHidden/>
                </w:rPr>
              </w:r>
              <w:r>
                <w:rPr>
                  <w:webHidden/>
                </w:rPr>
                <w:fldChar w:fldCharType="separate"/>
              </w:r>
              <w:r w:rsidR="00BE58C4">
                <w:rPr>
                  <w:webHidden/>
                </w:rPr>
                <w:t>48</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35" w:history="1">
              <w:r w:rsidR="00BE58C4" w:rsidRPr="00D1433C">
                <w:rPr>
                  <w:rStyle w:val="Hyperlink"/>
                </w:rPr>
                <w:t>I.2</w:t>
              </w:r>
              <w:r w:rsidR="00BE58C4">
                <w:rPr>
                  <w:rFonts w:asciiTheme="minorHAnsi" w:eastAsiaTheme="minorEastAsia" w:hAnsiTheme="minorHAnsi" w:cstheme="minorBidi"/>
                  <w:sz w:val="22"/>
                  <w:szCs w:val="22"/>
                  <w:lang w:eastAsia="en-GB"/>
                </w:rPr>
                <w:tab/>
              </w:r>
              <w:r w:rsidR="00BE58C4" w:rsidRPr="00D1433C">
                <w:rPr>
                  <w:rStyle w:val="Hyperlink"/>
                </w:rPr>
                <w:t>Example #2: …</w:t>
              </w:r>
              <w:r w:rsidR="00BE58C4">
                <w:rPr>
                  <w:webHidden/>
                </w:rPr>
                <w:tab/>
              </w:r>
              <w:r>
                <w:rPr>
                  <w:webHidden/>
                </w:rPr>
                <w:fldChar w:fldCharType="begin"/>
              </w:r>
              <w:r w:rsidR="00BE58C4">
                <w:rPr>
                  <w:webHidden/>
                </w:rPr>
                <w:instrText xml:space="preserve"> PAGEREF _Toc382037135 \h </w:instrText>
              </w:r>
              <w:r>
                <w:rPr>
                  <w:webHidden/>
                </w:rPr>
              </w:r>
              <w:r>
                <w:rPr>
                  <w:webHidden/>
                </w:rPr>
                <w:fldChar w:fldCharType="separate"/>
              </w:r>
              <w:r w:rsidR="00BE58C4">
                <w:rPr>
                  <w:webHidden/>
                </w:rPr>
                <w:t>50</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36" w:history="1">
              <w:r w:rsidR="00BE58C4" w:rsidRPr="00D1433C">
                <w:rPr>
                  <w:rStyle w:val="Hyperlink"/>
                </w:rPr>
                <w:t>Bibliography</w:t>
              </w:r>
              <w:r w:rsidR="00BE58C4">
                <w:rPr>
                  <w:webHidden/>
                </w:rPr>
                <w:tab/>
              </w:r>
              <w:r>
                <w:rPr>
                  <w:webHidden/>
                </w:rPr>
                <w:fldChar w:fldCharType="begin"/>
              </w:r>
              <w:r w:rsidR="00BE58C4">
                <w:rPr>
                  <w:webHidden/>
                </w:rPr>
                <w:instrText xml:space="preserve"> PAGEREF _Toc382037136 \h </w:instrText>
              </w:r>
              <w:r>
                <w:rPr>
                  <w:webHidden/>
                </w:rPr>
              </w:r>
              <w:r>
                <w:rPr>
                  <w:webHidden/>
                </w:rPr>
                <w:fldChar w:fldCharType="separate"/>
              </w:r>
              <w:r w:rsidR="00BE58C4">
                <w:rPr>
                  <w:webHidden/>
                </w:rPr>
                <w:t>51</w:t>
              </w:r>
              <w:r>
                <w:rPr>
                  <w:webHidden/>
                </w:rPr>
                <w:fldChar w:fldCharType="end"/>
              </w:r>
            </w:hyperlink>
          </w:p>
          <w:p w:rsidR="00BE58C4" w:rsidRDefault="007265EC">
            <w:pPr>
              <w:pStyle w:val="TOC1"/>
              <w:rPr>
                <w:rFonts w:asciiTheme="minorHAnsi" w:eastAsiaTheme="minorEastAsia" w:hAnsiTheme="minorHAnsi" w:cstheme="minorBidi"/>
                <w:sz w:val="22"/>
                <w:szCs w:val="22"/>
                <w:lang w:eastAsia="en-GB"/>
              </w:rPr>
            </w:pPr>
            <w:hyperlink w:anchor="_Toc382037137" w:history="1">
              <w:r w:rsidR="00BE58C4" w:rsidRPr="00D1433C">
                <w:rPr>
                  <w:rStyle w:val="Hyperlink"/>
                </w:rPr>
                <w:t xml:space="preserve">Appendix </w:t>
              </w:r>
              <w:r w:rsidR="00BE58C4" w:rsidRPr="00D1433C">
                <w:rPr>
                  <w:rStyle w:val="Hyperlink"/>
                  <w:highlight w:val="yellow"/>
                </w:rPr>
                <w:t>L</w:t>
              </w:r>
              <w:r w:rsidR="00BE58C4" w:rsidRPr="00D1433C">
                <w:rPr>
                  <w:rStyle w:val="Hyperlink"/>
                </w:rPr>
                <w:t xml:space="preserve"> Living List related to enhancements and clarifications</w:t>
              </w:r>
              <w:r w:rsidR="00BE58C4">
                <w:rPr>
                  <w:webHidden/>
                </w:rPr>
                <w:tab/>
              </w:r>
              <w:r>
                <w:rPr>
                  <w:webHidden/>
                </w:rPr>
                <w:fldChar w:fldCharType="begin"/>
              </w:r>
              <w:r w:rsidR="00BE58C4">
                <w:rPr>
                  <w:webHidden/>
                </w:rPr>
                <w:instrText xml:space="preserve"> PAGEREF _Toc382037137 \h </w:instrText>
              </w:r>
              <w:r>
                <w:rPr>
                  <w:webHidden/>
                </w:rPr>
              </w:r>
              <w:r>
                <w:rPr>
                  <w:webHidden/>
                </w:rPr>
                <w:fldChar w:fldCharType="separate"/>
              </w:r>
              <w:r w:rsidR="00BE58C4">
                <w:rPr>
                  <w:webHidden/>
                </w:rPr>
                <w:t>52</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38" w:history="1">
              <w:r w:rsidR="00BE58C4" w:rsidRPr="00D1433C">
                <w:rPr>
                  <w:rStyle w:val="Hyperlink"/>
                </w:rPr>
                <w:t>L.1</w:t>
              </w:r>
              <w:r w:rsidR="00BE58C4">
                <w:rPr>
                  <w:rFonts w:asciiTheme="minorHAnsi" w:eastAsiaTheme="minorEastAsia" w:hAnsiTheme="minorHAnsi" w:cstheme="minorBidi"/>
                  <w:sz w:val="22"/>
                  <w:szCs w:val="22"/>
                  <w:lang w:eastAsia="en-GB"/>
                </w:rPr>
                <w:tab/>
              </w:r>
              <w:r w:rsidR="00BE58C4" w:rsidRPr="00D1433C">
                <w:rPr>
                  <w:rStyle w:val="Hyperlink"/>
                </w:rPr>
                <w:t>Item #1: ICE capability set – more details would be beneficial</w:t>
              </w:r>
              <w:r w:rsidR="00BE58C4">
                <w:rPr>
                  <w:webHidden/>
                </w:rPr>
                <w:tab/>
              </w:r>
              <w:r>
                <w:rPr>
                  <w:webHidden/>
                </w:rPr>
                <w:fldChar w:fldCharType="begin"/>
              </w:r>
              <w:r w:rsidR="00BE58C4">
                <w:rPr>
                  <w:webHidden/>
                </w:rPr>
                <w:instrText xml:space="preserve"> PAGEREF _Toc382037138 \h </w:instrText>
              </w:r>
              <w:r>
                <w:rPr>
                  <w:webHidden/>
                </w:rPr>
              </w:r>
              <w:r>
                <w:rPr>
                  <w:webHidden/>
                </w:rPr>
                <w:fldChar w:fldCharType="separate"/>
              </w:r>
              <w:r w:rsidR="00BE58C4">
                <w:rPr>
                  <w:webHidden/>
                </w:rPr>
                <w:t>52</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39" w:history="1">
              <w:r w:rsidR="00BE58C4" w:rsidRPr="00D1433C">
                <w:rPr>
                  <w:rStyle w:val="Hyperlink"/>
                </w:rPr>
                <w:t>L.2</w:t>
              </w:r>
              <w:r w:rsidR="00BE58C4">
                <w:rPr>
                  <w:rFonts w:asciiTheme="minorHAnsi" w:eastAsiaTheme="minorEastAsia" w:hAnsiTheme="minorHAnsi" w:cstheme="minorBidi"/>
                  <w:sz w:val="22"/>
                  <w:szCs w:val="22"/>
                  <w:lang w:eastAsia="en-GB"/>
                </w:rPr>
                <w:tab/>
              </w:r>
              <w:r w:rsidR="00BE58C4" w:rsidRPr="00D1433C">
                <w:rPr>
                  <w:rStyle w:val="Hyperlink"/>
                </w:rPr>
                <w:t>Item #2: ICE control mode – more details would be beneficial</w:t>
              </w:r>
              <w:r w:rsidR="00BE58C4">
                <w:rPr>
                  <w:webHidden/>
                </w:rPr>
                <w:tab/>
              </w:r>
              <w:r>
                <w:rPr>
                  <w:webHidden/>
                </w:rPr>
                <w:fldChar w:fldCharType="begin"/>
              </w:r>
              <w:r w:rsidR="00BE58C4">
                <w:rPr>
                  <w:webHidden/>
                </w:rPr>
                <w:instrText xml:space="preserve"> PAGEREF _Toc382037139 \h </w:instrText>
              </w:r>
              <w:r>
                <w:rPr>
                  <w:webHidden/>
                </w:rPr>
              </w:r>
              <w:r>
                <w:rPr>
                  <w:webHidden/>
                </w:rPr>
                <w:fldChar w:fldCharType="separate"/>
              </w:r>
              <w:r w:rsidR="00BE58C4">
                <w:rPr>
                  <w:webHidden/>
                </w:rPr>
                <w:t>52</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40" w:history="1">
              <w:r w:rsidR="00BE58C4" w:rsidRPr="00D1433C">
                <w:rPr>
                  <w:rStyle w:val="Hyperlink"/>
                </w:rPr>
                <w:t>L.3</w:t>
              </w:r>
              <w:r w:rsidR="00BE58C4">
                <w:rPr>
                  <w:rFonts w:asciiTheme="minorHAnsi" w:eastAsiaTheme="minorEastAsia" w:hAnsiTheme="minorHAnsi" w:cstheme="minorBidi"/>
                  <w:sz w:val="22"/>
                  <w:szCs w:val="22"/>
                  <w:lang w:eastAsia="en-GB"/>
                </w:rPr>
                <w:tab/>
              </w:r>
              <w:r w:rsidR="00BE58C4" w:rsidRPr="00D1433C">
                <w:rPr>
                  <w:rStyle w:val="Hyperlink"/>
                </w:rPr>
                <w:t>Item #3: Package-independent NAT-T procedures</w:t>
              </w:r>
              <w:r w:rsidR="00BE58C4">
                <w:rPr>
                  <w:webHidden/>
                </w:rPr>
                <w:tab/>
              </w:r>
              <w:r>
                <w:rPr>
                  <w:webHidden/>
                </w:rPr>
                <w:fldChar w:fldCharType="begin"/>
              </w:r>
              <w:r w:rsidR="00BE58C4">
                <w:rPr>
                  <w:webHidden/>
                </w:rPr>
                <w:instrText xml:space="preserve"> PAGEREF _Toc382037140 \h </w:instrText>
              </w:r>
              <w:r>
                <w:rPr>
                  <w:webHidden/>
                </w:rPr>
              </w:r>
              <w:r>
                <w:rPr>
                  <w:webHidden/>
                </w:rPr>
                <w:fldChar w:fldCharType="separate"/>
              </w:r>
              <w:r w:rsidR="00BE58C4">
                <w:rPr>
                  <w:webHidden/>
                </w:rPr>
                <w:t>53</w:t>
              </w:r>
              <w:r>
                <w:rPr>
                  <w:webHidden/>
                </w:rPr>
                <w:fldChar w:fldCharType="end"/>
              </w:r>
            </w:hyperlink>
          </w:p>
          <w:p w:rsidR="00BE58C4" w:rsidRDefault="007265EC">
            <w:pPr>
              <w:pStyle w:val="TOC2"/>
              <w:rPr>
                <w:rFonts w:asciiTheme="minorHAnsi" w:eastAsiaTheme="minorEastAsia" w:hAnsiTheme="minorHAnsi" w:cstheme="minorBidi"/>
                <w:sz w:val="22"/>
                <w:szCs w:val="22"/>
                <w:lang w:eastAsia="en-GB"/>
              </w:rPr>
            </w:pPr>
            <w:hyperlink w:anchor="_Toc382037141" w:history="1">
              <w:r w:rsidR="00BE58C4" w:rsidRPr="00D1433C">
                <w:rPr>
                  <w:rStyle w:val="Hyperlink"/>
                </w:rPr>
                <w:t>L.4</w:t>
              </w:r>
              <w:r w:rsidR="00BE58C4">
                <w:rPr>
                  <w:rFonts w:asciiTheme="minorHAnsi" w:eastAsiaTheme="minorEastAsia" w:hAnsiTheme="minorHAnsi" w:cstheme="minorBidi"/>
                  <w:sz w:val="22"/>
                  <w:szCs w:val="22"/>
                  <w:lang w:eastAsia="en-GB"/>
                </w:rPr>
                <w:tab/>
              </w:r>
              <w:r w:rsidR="00BE58C4" w:rsidRPr="00D1433C">
                <w:rPr>
                  <w:rStyle w:val="Hyperlink"/>
                </w:rPr>
                <w:t>Item #4: H.248.50 References to IETF ICE documents</w:t>
              </w:r>
              <w:r w:rsidR="00BE58C4">
                <w:rPr>
                  <w:webHidden/>
                </w:rPr>
                <w:tab/>
              </w:r>
              <w:r>
                <w:rPr>
                  <w:webHidden/>
                </w:rPr>
                <w:fldChar w:fldCharType="begin"/>
              </w:r>
              <w:r w:rsidR="00BE58C4">
                <w:rPr>
                  <w:webHidden/>
                </w:rPr>
                <w:instrText xml:space="preserve"> PAGEREF _Toc382037141 \h </w:instrText>
              </w:r>
              <w:r>
                <w:rPr>
                  <w:webHidden/>
                </w:rPr>
              </w:r>
              <w:r>
                <w:rPr>
                  <w:webHidden/>
                </w:rPr>
                <w:fldChar w:fldCharType="separate"/>
              </w:r>
              <w:r w:rsidR="00BE58C4">
                <w:rPr>
                  <w:webHidden/>
                </w:rPr>
                <w:t>53</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2" w:history="1">
              <w:r w:rsidR="00BE58C4" w:rsidRPr="00D1433C">
                <w:rPr>
                  <w:rStyle w:val="Hyperlink"/>
                </w:rPr>
                <w:t>L.4.1</w:t>
              </w:r>
              <w:r w:rsidR="00BE58C4">
                <w:rPr>
                  <w:rFonts w:asciiTheme="minorHAnsi" w:eastAsiaTheme="minorEastAsia" w:hAnsiTheme="minorHAnsi" w:cstheme="minorBidi"/>
                  <w:sz w:val="22"/>
                  <w:szCs w:val="22"/>
                  <w:lang w:eastAsia="en-GB"/>
                </w:rPr>
                <w:tab/>
              </w:r>
              <w:r w:rsidR="00BE58C4" w:rsidRPr="00D1433C">
                <w:rPr>
                  <w:rStyle w:val="Hyperlink"/>
                </w:rPr>
                <w:t>Item #4.1: IETF RFC 6544 “ICE for TCP traffic”</w:t>
              </w:r>
              <w:r w:rsidR="00BE58C4">
                <w:rPr>
                  <w:webHidden/>
                </w:rPr>
                <w:tab/>
              </w:r>
              <w:r>
                <w:rPr>
                  <w:webHidden/>
                </w:rPr>
                <w:fldChar w:fldCharType="begin"/>
              </w:r>
              <w:r w:rsidR="00BE58C4">
                <w:rPr>
                  <w:webHidden/>
                </w:rPr>
                <w:instrText xml:space="preserve"> PAGEREF _Toc382037142 \h </w:instrText>
              </w:r>
              <w:r>
                <w:rPr>
                  <w:webHidden/>
                </w:rPr>
              </w:r>
              <w:r>
                <w:rPr>
                  <w:webHidden/>
                </w:rPr>
                <w:fldChar w:fldCharType="separate"/>
              </w:r>
              <w:r w:rsidR="00BE58C4">
                <w:rPr>
                  <w:webHidden/>
                </w:rPr>
                <w:t>53</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3" w:history="1">
              <w:r w:rsidR="00BE58C4" w:rsidRPr="00D1433C">
                <w:rPr>
                  <w:rStyle w:val="Hyperlink"/>
                </w:rPr>
                <w:t>L.5.1</w:t>
              </w:r>
              <w:r w:rsidR="00BE58C4">
                <w:rPr>
                  <w:rFonts w:asciiTheme="minorHAnsi" w:eastAsiaTheme="minorEastAsia" w:hAnsiTheme="minorHAnsi" w:cstheme="minorBidi"/>
                  <w:sz w:val="22"/>
                  <w:szCs w:val="22"/>
                  <w:lang w:eastAsia="en-GB"/>
                </w:rPr>
                <w:tab/>
              </w:r>
              <w:r w:rsidR="00BE58C4" w:rsidRPr="00D1433C">
                <w:rPr>
                  <w:rStyle w:val="Hyperlink"/>
                </w:rPr>
                <w:t>Item #5.1: IETF document “Update on Candidate Address Selection”</w:t>
              </w:r>
              <w:r w:rsidR="00BE58C4">
                <w:rPr>
                  <w:webHidden/>
                </w:rPr>
                <w:tab/>
              </w:r>
              <w:r>
                <w:rPr>
                  <w:webHidden/>
                </w:rPr>
                <w:fldChar w:fldCharType="begin"/>
              </w:r>
              <w:r w:rsidR="00BE58C4">
                <w:rPr>
                  <w:webHidden/>
                </w:rPr>
                <w:instrText xml:space="preserve"> PAGEREF _Toc382037143 \h </w:instrText>
              </w:r>
              <w:r>
                <w:rPr>
                  <w:webHidden/>
                </w:rPr>
              </w:r>
              <w:r>
                <w:rPr>
                  <w:webHidden/>
                </w:rPr>
                <w:fldChar w:fldCharType="separate"/>
              </w:r>
              <w:r w:rsidR="00BE58C4">
                <w:rPr>
                  <w:webHidden/>
                </w:rPr>
                <w:t>55</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4" w:history="1">
              <w:r w:rsidR="00BE58C4" w:rsidRPr="00D1433C">
                <w:rPr>
                  <w:rStyle w:val="Hyperlink"/>
                </w:rPr>
                <w:t>L.5.2</w:t>
              </w:r>
              <w:r w:rsidR="00BE58C4">
                <w:rPr>
                  <w:rFonts w:asciiTheme="minorHAnsi" w:eastAsiaTheme="minorEastAsia" w:hAnsiTheme="minorHAnsi" w:cstheme="minorBidi"/>
                  <w:sz w:val="22"/>
                  <w:szCs w:val="22"/>
                  <w:lang w:eastAsia="en-GB"/>
                </w:rPr>
                <w:tab/>
              </w:r>
              <w:r w:rsidR="00BE58C4" w:rsidRPr="00D1433C">
                <w:rPr>
                  <w:rStyle w:val="Hyperlink"/>
                </w:rPr>
                <w:t>Item #5.2: IETF document “Trickle ICE”</w:t>
              </w:r>
              <w:r w:rsidR="00BE58C4">
                <w:rPr>
                  <w:webHidden/>
                </w:rPr>
                <w:tab/>
              </w:r>
              <w:r>
                <w:rPr>
                  <w:webHidden/>
                </w:rPr>
                <w:fldChar w:fldCharType="begin"/>
              </w:r>
              <w:r w:rsidR="00BE58C4">
                <w:rPr>
                  <w:webHidden/>
                </w:rPr>
                <w:instrText xml:space="preserve"> PAGEREF _Toc382037144 \h </w:instrText>
              </w:r>
              <w:r>
                <w:rPr>
                  <w:webHidden/>
                </w:rPr>
              </w:r>
              <w:r>
                <w:rPr>
                  <w:webHidden/>
                </w:rPr>
                <w:fldChar w:fldCharType="separate"/>
              </w:r>
              <w:r w:rsidR="00BE58C4">
                <w:rPr>
                  <w:webHidden/>
                </w:rPr>
                <w:t>55</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5" w:history="1">
              <w:r w:rsidR="00BE58C4" w:rsidRPr="00D1433C">
                <w:rPr>
                  <w:rStyle w:val="Hyperlink"/>
                </w:rPr>
                <w:t>L.5.3</w:t>
              </w:r>
              <w:r w:rsidR="00BE58C4">
                <w:rPr>
                  <w:rFonts w:asciiTheme="minorHAnsi" w:eastAsiaTheme="minorEastAsia" w:hAnsiTheme="minorHAnsi" w:cstheme="minorBidi"/>
                  <w:sz w:val="22"/>
                  <w:szCs w:val="22"/>
                  <w:lang w:eastAsia="en-GB"/>
                </w:rPr>
                <w:tab/>
              </w:r>
              <w:r w:rsidR="00BE58C4" w:rsidRPr="00D1433C">
                <w:rPr>
                  <w:rStyle w:val="Hyperlink"/>
                </w:rPr>
                <w:t>Item #5.3: IETF document “Happy Eyeballs Extension for ICE”</w:t>
              </w:r>
              <w:r w:rsidR="00BE58C4">
                <w:rPr>
                  <w:webHidden/>
                </w:rPr>
                <w:tab/>
              </w:r>
              <w:r>
                <w:rPr>
                  <w:webHidden/>
                </w:rPr>
                <w:fldChar w:fldCharType="begin"/>
              </w:r>
              <w:r w:rsidR="00BE58C4">
                <w:rPr>
                  <w:webHidden/>
                </w:rPr>
                <w:instrText xml:space="preserve"> PAGEREF _Toc382037145 \h </w:instrText>
              </w:r>
              <w:r>
                <w:rPr>
                  <w:webHidden/>
                </w:rPr>
              </w:r>
              <w:r>
                <w:rPr>
                  <w:webHidden/>
                </w:rPr>
                <w:fldChar w:fldCharType="separate"/>
              </w:r>
              <w:r w:rsidR="00BE58C4">
                <w:rPr>
                  <w:webHidden/>
                </w:rPr>
                <w:t>56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6" w:history="1">
              <w:r w:rsidR="00BE58C4" w:rsidRPr="00D1433C">
                <w:rPr>
                  <w:rStyle w:val="Hyperlink"/>
                </w:rPr>
                <w:t>L.5.4</w:t>
              </w:r>
              <w:r w:rsidR="00BE58C4">
                <w:rPr>
                  <w:rFonts w:asciiTheme="minorHAnsi" w:eastAsiaTheme="minorEastAsia" w:hAnsiTheme="minorHAnsi" w:cstheme="minorBidi"/>
                  <w:sz w:val="22"/>
                  <w:szCs w:val="22"/>
                  <w:lang w:eastAsia="en-GB"/>
                </w:rPr>
                <w:tab/>
              </w:r>
              <w:r w:rsidR="00BE58C4" w:rsidRPr="00D1433C">
                <w:rPr>
                  <w:rStyle w:val="Hyperlink"/>
                </w:rPr>
                <w:t>Item #5.4: IETF document “Media level ice-options SDP attribute”</w:t>
              </w:r>
              <w:r w:rsidR="00BE58C4">
                <w:rPr>
                  <w:webHidden/>
                </w:rPr>
                <w:tab/>
              </w:r>
              <w:r>
                <w:rPr>
                  <w:webHidden/>
                </w:rPr>
                <w:fldChar w:fldCharType="begin"/>
              </w:r>
              <w:r w:rsidR="00BE58C4">
                <w:rPr>
                  <w:webHidden/>
                </w:rPr>
                <w:instrText xml:space="preserve"> PAGEREF _Toc382037146 \h </w:instrText>
              </w:r>
              <w:r>
                <w:rPr>
                  <w:webHidden/>
                </w:rPr>
              </w:r>
              <w:r>
                <w:rPr>
                  <w:webHidden/>
                </w:rPr>
                <w:fldChar w:fldCharType="separate"/>
              </w:r>
              <w:r w:rsidR="00BE58C4">
                <w:rPr>
                  <w:webHidden/>
                </w:rPr>
                <w:t>56</w:t>
              </w:r>
              <w:r>
                <w:rPr>
                  <w:webHidden/>
                </w:rPr>
                <w:fldChar w:fldCharType="end"/>
              </w:r>
            </w:hyperlink>
          </w:p>
          <w:p w:rsidR="00BE58C4" w:rsidRDefault="007265EC">
            <w:pPr>
              <w:pStyle w:val="TOC3"/>
              <w:rPr>
                <w:rFonts w:asciiTheme="minorHAnsi" w:eastAsiaTheme="minorEastAsia" w:hAnsiTheme="minorHAnsi" w:cstheme="minorBidi"/>
                <w:sz w:val="22"/>
                <w:szCs w:val="22"/>
                <w:lang w:eastAsia="en-GB"/>
              </w:rPr>
            </w:pPr>
            <w:hyperlink w:anchor="_Toc382037147" w:history="1">
              <w:r w:rsidR="00BE58C4" w:rsidRPr="00D1433C">
                <w:rPr>
                  <w:rStyle w:val="Hyperlink"/>
                </w:rPr>
                <w:t>L.5.5</w:t>
              </w:r>
              <w:r w:rsidR="00BE58C4">
                <w:rPr>
                  <w:rFonts w:asciiTheme="minorHAnsi" w:eastAsiaTheme="minorEastAsia" w:hAnsiTheme="minorHAnsi" w:cstheme="minorBidi"/>
                  <w:sz w:val="22"/>
                  <w:szCs w:val="22"/>
                  <w:lang w:eastAsia="en-GB"/>
                </w:rPr>
                <w:tab/>
              </w:r>
              <w:r w:rsidR="00BE58C4" w:rsidRPr="00D1433C">
                <w:rPr>
                  <w:rStyle w:val="Hyperlink"/>
                </w:rPr>
                <w:t>Item #5.5: IETF document “Mobility with ICE”</w:t>
              </w:r>
              <w:r w:rsidR="00BE58C4">
                <w:rPr>
                  <w:webHidden/>
                </w:rPr>
                <w:tab/>
              </w:r>
              <w:r>
                <w:rPr>
                  <w:webHidden/>
                </w:rPr>
                <w:fldChar w:fldCharType="begin"/>
              </w:r>
              <w:r w:rsidR="00BE58C4">
                <w:rPr>
                  <w:webHidden/>
                </w:rPr>
                <w:instrText xml:space="preserve"> PAGEREF _Toc382037147 \h </w:instrText>
              </w:r>
              <w:r>
                <w:rPr>
                  <w:webHidden/>
                </w:rPr>
              </w:r>
              <w:r>
                <w:rPr>
                  <w:webHidden/>
                </w:rPr>
                <w:fldChar w:fldCharType="separate"/>
              </w:r>
              <w:r w:rsidR="00BE58C4">
                <w:rPr>
                  <w:webHidden/>
                </w:rPr>
                <w:t>57</w:t>
              </w:r>
              <w:r>
                <w:rPr>
                  <w:webHidden/>
                </w:rPr>
                <w:fldChar w:fldCharType="end"/>
              </w:r>
            </w:hyperlink>
          </w:p>
          <w:p w:rsidR="00015A41" w:rsidRPr="0060241A" w:rsidRDefault="007265EC" w:rsidP="00AB6D66">
            <w:pPr>
              <w:pStyle w:val="TableofFigures"/>
              <w:rPr>
                <w:rFonts w:eastAsia="Times New Roman"/>
              </w:rPr>
            </w:pPr>
            <w:r>
              <w:rPr>
                <w:noProof/>
                <w:szCs w:val="20"/>
                <w:lang w:eastAsia="en-US"/>
              </w:rPr>
              <w:fldChar w:fldCharType="end"/>
            </w:r>
          </w:p>
        </w:tc>
      </w:tr>
    </w:tbl>
    <w:p w:rsidR="00015A41" w:rsidRPr="001E1939" w:rsidRDefault="00015A41" w:rsidP="00015A41">
      <w:pPr>
        <w:keepNext/>
        <w:jc w:val="center"/>
        <w:rPr>
          <w:b/>
          <w:bCs/>
        </w:rPr>
      </w:pPr>
      <w:r w:rsidRPr="001E1939">
        <w:rPr>
          <w:b/>
          <w:bCs/>
        </w:rPr>
        <w:lastRenderedPageBreak/>
        <w:t>List of Tables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BE58C4" w:rsidRDefault="007265EC">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015A41">
              <w:rPr>
                <w:rFonts w:eastAsia="Times New Roman"/>
              </w:rPr>
              <w:instrText xml:space="preserve"> TOC \h \z \t "Table_No</w:instrText>
            </w:r>
            <w:r w:rsidR="00015A41" w:rsidRPr="0060241A">
              <w:rPr>
                <w:rFonts w:eastAsia="Times New Roman"/>
              </w:rPr>
              <w:instrText xml:space="preserve">title" \c </w:instrText>
            </w:r>
            <w:r w:rsidRPr="0060241A">
              <w:rPr>
                <w:rFonts w:eastAsia="Times New Roman"/>
              </w:rPr>
              <w:fldChar w:fldCharType="separate"/>
            </w:r>
            <w:hyperlink w:anchor="_Toc382037148" w:history="1">
              <w:r w:rsidR="00BE58C4" w:rsidRPr="00A2524B">
                <w:rPr>
                  <w:rStyle w:val="Hyperlink"/>
                  <w:noProof/>
                </w:rPr>
                <w:t>Table 1 – Usage of SDP-defined credentials in H.248 LD and RD</w:t>
              </w:r>
              <w:r w:rsidR="00BE58C4">
                <w:rPr>
                  <w:noProof/>
                  <w:webHidden/>
                </w:rPr>
                <w:tab/>
              </w:r>
              <w:r>
                <w:rPr>
                  <w:noProof/>
                  <w:webHidden/>
                </w:rPr>
                <w:fldChar w:fldCharType="begin"/>
              </w:r>
              <w:r w:rsidR="00BE58C4">
                <w:rPr>
                  <w:noProof/>
                  <w:webHidden/>
                </w:rPr>
                <w:instrText xml:space="preserve"> PAGEREF _Toc382037148 \h </w:instrText>
              </w:r>
              <w:r>
                <w:rPr>
                  <w:noProof/>
                  <w:webHidden/>
                </w:rPr>
              </w:r>
              <w:r>
                <w:rPr>
                  <w:noProof/>
                  <w:webHidden/>
                </w:rPr>
                <w:fldChar w:fldCharType="separate"/>
              </w:r>
              <w:r w:rsidR="00BE58C4">
                <w:rPr>
                  <w:noProof/>
                  <w:webHidden/>
                </w:rPr>
                <w:t>46</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49" w:history="1">
              <w:r w:rsidR="00BE58C4" w:rsidRPr="00A2524B">
                <w:rPr>
                  <w:rStyle w:val="Hyperlink"/>
                  <w:noProof/>
                </w:rPr>
                <w:t>Table I.1 – Example command encoding– (SIP) SDP Offer</w:t>
              </w:r>
              <w:r w:rsidR="00BE58C4">
                <w:rPr>
                  <w:noProof/>
                  <w:webHidden/>
                </w:rPr>
                <w:tab/>
              </w:r>
              <w:r>
                <w:rPr>
                  <w:noProof/>
                  <w:webHidden/>
                </w:rPr>
                <w:fldChar w:fldCharType="begin"/>
              </w:r>
              <w:r w:rsidR="00BE58C4">
                <w:rPr>
                  <w:noProof/>
                  <w:webHidden/>
                </w:rPr>
                <w:instrText xml:space="preserve"> PAGEREF _Toc382037149 \h </w:instrText>
              </w:r>
              <w:r>
                <w:rPr>
                  <w:noProof/>
                  <w:webHidden/>
                </w:rPr>
              </w:r>
              <w:r>
                <w:rPr>
                  <w:noProof/>
                  <w:webHidden/>
                </w:rPr>
                <w:fldChar w:fldCharType="separate"/>
              </w:r>
              <w:r w:rsidR="00BE58C4">
                <w:rPr>
                  <w:noProof/>
                  <w:webHidden/>
                </w:rPr>
                <w:t>49</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0" w:history="1">
              <w:r w:rsidR="00BE58C4" w:rsidRPr="00A2524B">
                <w:rPr>
                  <w:rStyle w:val="Hyperlink"/>
                  <w:noProof/>
                </w:rPr>
                <w:t>Table I.2 – Example command encoding – MGC request</w:t>
              </w:r>
              <w:r w:rsidR="00BE58C4">
                <w:rPr>
                  <w:noProof/>
                  <w:webHidden/>
                </w:rPr>
                <w:tab/>
              </w:r>
              <w:r>
                <w:rPr>
                  <w:noProof/>
                  <w:webHidden/>
                </w:rPr>
                <w:fldChar w:fldCharType="begin"/>
              </w:r>
              <w:r w:rsidR="00BE58C4">
                <w:rPr>
                  <w:noProof/>
                  <w:webHidden/>
                </w:rPr>
                <w:instrText xml:space="preserve"> PAGEREF _Toc382037150 \h </w:instrText>
              </w:r>
              <w:r>
                <w:rPr>
                  <w:noProof/>
                  <w:webHidden/>
                </w:rPr>
              </w:r>
              <w:r>
                <w:rPr>
                  <w:noProof/>
                  <w:webHidden/>
                </w:rPr>
                <w:fldChar w:fldCharType="separate"/>
              </w:r>
              <w:r w:rsidR="00BE58C4">
                <w:rPr>
                  <w:noProof/>
                  <w:webHidden/>
                </w:rPr>
                <w:t>49</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1" w:history="1">
              <w:r w:rsidR="00BE58C4" w:rsidRPr="00A2524B">
                <w:rPr>
                  <w:rStyle w:val="Hyperlink"/>
                  <w:noProof/>
                </w:rPr>
                <w:t>Table I.3 – Example command encoding– MG reply</w:t>
              </w:r>
              <w:r w:rsidR="00BE58C4">
                <w:rPr>
                  <w:noProof/>
                  <w:webHidden/>
                </w:rPr>
                <w:tab/>
              </w:r>
              <w:r>
                <w:rPr>
                  <w:noProof/>
                  <w:webHidden/>
                </w:rPr>
                <w:fldChar w:fldCharType="begin"/>
              </w:r>
              <w:r w:rsidR="00BE58C4">
                <w:rPr>
                  <w:noProof/>
                  <w:webHidden/>
                </w:rPr>
                <w:instrText xml:space="preserve"> PAGEREF _Toc382037151 \h </w:instrText>
              </w:r>
              <w:r>
                <w:rPr>
                  <w:noProof/>
                  <w:webHidden/>
                </w:rPr>
              </w:r>
              <w:r>
                <w:rPr>
                  <w:noProof/>
                  <w:webHidden/>
                </w:rPr>
                <w:fldChar w:fldCharType="separate"/>
              </w:r>
              <w:r w:rsidR="00BE58C4">
                <w:rPr>
                  <w:noProof/>
                  <w:webHidden/>
                </w:rPr>
                <w:t>50</w:t>
              </w:r>
              <w:r>
                <w:rPr>
                  <w:noProof/>
                  <w:webHidden/>
                </w:rPr>
                <w:fldChar w:fldCharType="end"/>
              </w:r>
            </w:hyperlink>
          </w:p>
          <w:p w:rsidR="00015A41" w:rsidRPr="0060241A" w:rsidRDefault="007265EC" w:rsidP="00015A41">
            <w:pPr>
              <w:pStyle w:val="TableofFigures"/>
              <w:rPr>
                <w:rFonts w:eastAsia="Times New Roman"/>
              </w:rPr>
            </w:pPr>
            <w:r w:rsidRPr="0060241A">
              <w:rPr>
                <w:rFonts w:eastAsia="Times New Roman"/>
              </w:rPr>
              <w:fldChar w:fldCharType="end"/>
            </w:r>
          </w:p>
        </w:tc>
      </w:tr>
    </w:tbl>
    <w:p w:rsidR="00015A41" w:rsidRPr="001E1939" w:rsidRDefault="00015A41" w:rsidP="00015A41">
      <w:pPr>
        <w:keepNext/>
        <w:jc w:val="center"/>
        <w:rPr>
          <w:b/>
          <w:bCs/>
        </w:rPr>
      </w:pPr>
      <w:r w:rsidRPr="001E1939">
        <w:rPr>
          <w:b/>
          <w:bCs/>
        </w:rPr>
        <w:t>List of Figures</w:t>
      </w:r>
    </w:p>
    <w:tbl>
      <w:tblPr>
        <w:tblW w:w="9889" w:type="dxa"/>
        <w:tblLayout w:type="fixed"/>
        <w:tblLook w:val="04A0"/>
      </w:tblPr>
      <w:tblGrid>
        <w:gridCol w:w="9889"/>
      </w:tblGrid>
      <w:tr w:rsidR="00015A41" w:rsidRPr="00D8148E" w:rsidTr="00015A41">
        <w:trPr>
          <w:tblHeader/>
        </w:trPr>
        <w:tc>
          <w:tcPr>
            <w:tcW w:w="9889" w:type="dxa"/>
          </w:tcPr>
          <w:p w:rsidR="00015A41" w:rsidRPr="00D8148E" w:rsidRDefault="00015A41" w:rsidP="00015A41">
            <w:pPr>
              <w:pStyle w:val="toc0"/>
              <w:keepNext/>
            </w:pPr>
            <w:r w:rsidRPr="00D8148E">
              <w:tab/>
              <w:t>Page</w:t>
            </w:r>
          </w:p>
        </w:tc>
      </w:tr>
      <w:tr w:rsidR="00015A41" w:rsidRPr="00D8148E" w:rsidTr="00015A41">
        <w:tc>
          <w:tcPr>
            <w:tcW w:w="9889" w:type="dxa"/>
          </w:tcPr>
          <w:p w:rsidR="00BE58C4" w:rsidRDefault="007265EC">
            <w:pPr>
              <w:pStyle w:val="TableofFigures"/>
              <w:rPr>
                <w:rFonts w:asciiTheme="minorHAnsi" w:eastAsiaTheme="minorEastAsia" w:hAnsiTheme="minorHAnsi" w:cstheme="minorBidi"/>
                <w:noProof/>
                <w:sz w:val="22"/>
                <w:szCs w:val="22"/>
                <w:lang w:eastAsia="en-GB"/>
              </w:rPr>
            </w:pPr>
            <w:r w:rsidRPr="0060241A">
              <w:rPr>
                <w:rFonts w:eastAsia="Times New Roman"/>
              </w:rPr>
              <w:fldChar w:fldCharType="begin"/>
            </w:r>
            <w:r w:rsidR="00015A41">
              <w:rPr>
                <w:rFonts w:eastAsia="Times New Roman"/>
              </w:rPr>
              <w:instrText xml:space="preserve"> TOC \h \z \t "Figure_No</w:instrText>
            </w:r>
            <w:r w:rsidR="00015A41" w:rsidRPr="0060241A">
              <w:rPr>
                <w:rFonts w:eastAsia="Times New Roman"/>
              </w:rPr>
              <w:instrText xml:space="preserve">title" \c </w:instrText>
            </w:r>
            <w:r w:rsidRPr="0060241A">
              <w:rPr>
                <w:rFonts w:eastAsia="Times New Roman"/>
              </w:rPr>
              <w:fldChar w:fldCharType="separate"/>
            </w:r>
            <w:hyperlink w:anchor="_Toc382037152" w:history="1">
              <w:r w:rsidR="00BE58C4" w:rsidRPr="00BF7597">
                <w:rPr>
                  <w:rStyle w:val="Hyperlink"/>
                  <w:noProof/>
                </w:rPr>
                <w:t xml:space="preserve">Figure </w:t>
              </w:r>
              <w:r w:rsidR="00BE58C4" w:rsidRPr="00BF7597">
                <w:rPr>
                  <w:rStyle w:val="Hyperlink"/>
                  <w:noProof/>
                  <w:lang w:eastAsia="zh-CN"/>
                </w:rPr>
                <w:t>1</w:t>
              </w:r>
              <w:r w:rsidR="00BE58C4" w:rsidRPr="00BF7597">
                <w:rPr>
                  <w:rStyle w:val="Hyperlink"/>
                  <w:noProof/>
                </w:rPr>
                <w:t xml:space="preserve"> </w:t>
              </w:r>
              <w:r w:rsidR="00BE58C4" w:rsidRPr="00BF7597">
                <w:rPr>
                  <w:rStyle w:val="Hyperlink"/>
                  <w:noProof/>
                  <w:lang w:eastAsia="zh-CN"/>
                </w:rPr>
                <w:t>–</w:t>
              </w:r>
              <w:r w:rsidR="00BE58C4" w:rsidRPr="00BF7597">
                <w:rPr>
                  <w:rStyle w:val="Hyperlink"/>
                  <w:noProof/>
                </w:rPr>
                <w:t xml:space="preserve"> Landscape of NAT traversal toolkit packages,  categorized into three application areas</w:t>
              </w:r>
              <w:r w:rsidR="00BE58C4">
                <w:rPr>
                  <w:noProof/>
                  <w:webHidden/>
                </w:rPr>
                <w:tab/>
              </w:r>
              <w:r>
                <w:rPr>
                  <w:noProof/>
                  <w:webHidden/>
                </w:rPr>
                <w:fldChar w:fldCharType="begin"/>
              </w:r>
              <w:r w:rsidR="00BE58C4">
                <w:rPr>
                  <w:noProof/>
                  <w:webHidden/>
                </w:rPr>
                <w:instrText xml:space="preserve"> PAGEREF _Toc382037152 \h </w:instrText>
              </w:r>
              <w:r>
                <w:rPr>
                  <w:noProof/>
                  <w:webHidden/>
                </w:rPr>
              </w:r>
              <w:r>
                <w:rPr>
                  <w:noProof/>
                  <w:webHidden/>
                </w:rPr>
                <w:fldChar w:fldCharType="separate"/>
              </w:r>
              <w:r w:rsidR="00BE58C4">
                <w:rPr>
                  <w:noProof/>
                  <w:webHidden/>
                </w:rPr>
                <w:t>7</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3" w:history="1">
              <w:r w:rsidR="00BE58C4" w:rsidRPr="00BF7597">
                <w:rPr>
                  <w:rStyle w:val="Hyperlink"/>
                  <w:noProof/>
                </w:rPr>
                <w:t>Figure</w:t>
              </w:r>
              <w:r w:rsidR="00BE58C4" w:rsidRPr="00BF7597">
                <w:rPr>
                  <w:rStyle w:val="Hyperlink"/>
                  <w:noProof/>
                  <w:lang w:eastAsia="zh-CN"/>
                </w:rPr>
                <w:t xml:space="preserve"> </w:t>
              </w:r>
              <w:r w:rsidR="00BE58C4" w:rsidRPr="00BF7597">
                <w:rPr>
                  <w:rStyle w:val="Hyperlink"/>
                  <w:noProof/>
                </w:rPr>
                <w:t>2 – Network model – ITU-T H.248 MGC/MG as interim nodes in the end-to-end path  between user equipment (with STUN client/server and/or ICE support)</w:t>
              </w:r>
              <w:r w:rsidR="00BE58C4">
                <w:rPr>
                  <w:noProof/>
                  <w:webHidden/>
                </w:rPr>
                <w:tab/>
              </w:r>
              <w:r>
                <w:rPr>
                  <w:noProof/>
                  <w:webHidden/>
                </w:rPr>
                <w:fldChar w:fldCharType="begin"/>
              </w:r>
              <w:r w:rsidR="00BE58C4">
                <w:rPr>
                  <w:noProof/>
                  <w:webHidden/>
                </w:rPr>
                <w:instrText xml:space="preserve"> PAGEREF _Toc382037153 \h </w:instrText>
              </w:r>
              <w:r>
                <w:rPr>
                  <w:noProof/>
                  <w:webHidden/>
                </w:rPr>
              </w:r>
              <w:r>
                <w:rPr>
                  <w:noProof/>
                  <w:webHidden/>
                </w:rPr>
                <w:fldChar w:fldCharType="separate"/>
              </w:r>
              <w:r w:rsidR="00BE58C4">
                <w:rPr>
                  <w:noProof/>
                  <w:webHidden/>
                </w:rPr>
                <w:t>10</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4" w:history="1">
              <w:r w:rsidR="00BE58C4" w:rsidRPr="00BF7597">
                <w:rPr>
                  <w:rStyle w:val="Hyperlink"/>
                  <w:noProof/>
                </w:rPr>
                <w:t>Figure</w:t>
              </w:r>
              <w:r w:rsidR="00BE58C4" w:rsidRPr="00BF7597">
                <w:rPr>
                  <w:rStyle w:val="Hyperlink"/>
                  <w:noProof/>
                  <w:lang w:eastAsia="zh-CN"/>
                </w:rPr>
                <w:t xml:space="preserve"> </w:t>
              </w:r>
              <w:r w:rsidR="00BE58C4" w:rsidRPr="00BF7597">
                <w:rPr>
                  <w:rStyle w:val="Hyperlink"/>
                  <w:noProof/>
                </w:rPr>
                <w:t>3</w:t>
              </w:r>
              <w:r w:rsidR="00BE58C4" w:rsidRPr="00BF7597">
                <w:rPr>
                  <w:rStyle w:val="Hyperlink"/>
                  <w:noProof/>
                  <w:lang w:eastAsia="zh-CN"/>
                </w:rPr>
                <w:t xml:space="preserve"> – </w:t>
              </w:r>
              <w:r w:rsidR="00BE58C4" w:rsidRPr="00BF7597">
                <w:rPr>
                  <w:rStyle w:val="Hyperlink"/>
                  <w:noProof/>
                </w:rPr>
                <w:t>Network model – ITU-T H.248 MGC/MG emulates a user agent  (with STUN client/server and/or ICE support)</w:t>
              </w:r>
              <w:r w:rsidR="00BE58C4">
                <w:rPr>
                  <w:noProof/>
                  <w:webHidden/>
                </w:rPr>
                <w:tab/>
              </w:r>
              <w:r>
                <w:rPr>
                  <w:noProof/>
                  <w:webHidden/>
                </w:rPr>
                <w:fldChar w:fldCharType="begin"/>
              </w:r>
              <w:r w:rsidR="00BE58C4">
                <w:rPr>
                  <w:noProof/>
                  <w:webHidden/>
                </w:rPr>
                <w:instrText xml:space="preserve"> PAGEREF _Toc382037154 \h </w:instrText>
              </w:r>
              <w:r>
                <w:rPr>
                  <w:noProof/>
                  <w:webHidden/>
                </w:rPr>
              </w:r>
              <w:r>
                <w:rPr>
                  <w:noProof/>
                  <w:webHidden/>
                </w:rPr>
                <w:fldChar w:fldCharType="separate"/>
              </w:r>
              <w:r w:rsidR="00BE58C4">
                <w:rPr>
                  <w:noProof/>
                  <w:webHidden/>
                </w:rPr>
                <w:t>11</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5" w:history="1">
              <w:r w:rsidR="00BE58C4" w:rsidRPr="00BF7597">
                <w:rPr>
                  <w:rStyle w:val="Hyperlink"/>
                  <w:noProof/>
                </w:rPr>
                <w:t xml:space="preserve">Figure 4 – Network model </w:t>
              </w:r>
              <w:r w:rsidR="00BE58C4" w:rsidRPr="00BF7597">
                <w:rPr>
                  <w:rStyle w:val="Hyperlink"/>
                  <w:noProof/>
                  <w:lang w:eastAsia="zh-CN"/>
                </w:rPr>
                <w:t>– Scenario when MG and MGC are located in different IP realms – Keep-alive and pinhole support</w:t>
              </w:r>
              <w:r w:rsidR="00BE58C4">
                <w:rPr>
                  <w:noProof/>
                  <w:webHidden/>
                </w:rPr>
                <w:tab/>
              </w:r>
              <w:r>
                <w:rPr>
                  <w:noProof/>
                  <w:webHidden/>
                </w:rPr>
                <w:fldChar w:fldCharType="begin"/>
              </w:r>
              <w:r w:rsidR="00BE58C4">
                <w:rPr>
                  <w:noProof/>
                  <w:webHidden/>
                </w:rPr>
                <w:instrText xml:space="preserve"> PAGEREF _Toc382037155 \h </w:instrText>
              </w:r>
              <w:r>
                <w:rPr>
                  <w:noProof/>
                  <w:webHidden/>
                </w:rPr>
              </w:r>
              <w:r>
                <w:rPr>
                  <w:noProof/>
                  <w:webHidden/>
                </w:rPr>
                <w:fldChar w:fldCharType="separate"/>
              </w:r>
              <w:r w:rsidR="00BE58C4">
                <w:rPr>
                  <w:noProof/>
                  <w:webHidden/>
                </w:rPr>
                <w:t>12</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6" w:history="1">
              <w:r w:rsidR="00BE58C4" w:rsidRPr="00BF7597">
                <w:rPr>
                  <w:rStyle w:val="Hyperlink"/>
                  <w:noProof/>
                </w:rPr>
                <w:t>Figure</w:t>
              </w:r>
              <w:r w:rsidR="00BE58C4" w:rsidRPr="00BF7597">
                <w:rPr>
                  <w:rStyle w:val="Hyperlink"/>
                  <w:noProof/>
                  <w:lang w:eastAsia="zh-CN"/>
                </w:rPr>
                <w:t xml:space="preserve"> 5</w:t>
              </w:r>
              <w:r w:rsidR="00BE58C4" w:rsidRPr="00BF7597">
                <w:rPr>
                  <w:rStyle w:val="Hyperlink"/>
                  <w:noProof/>
                </w:rPr>
                <w:t xml:space="preserve"> – Network model – ITU-T H.248 MGC/MG provides  STUN/TURN server functionality</w:t>
              </w:r>
              <w:r w:rsidR="00BE58C4">
                <w:rPr>
                  <w:noProof/>
                  <w:webHidden/>
                </w:rPr>
                <w:tab/>
              </w:r>
              <w:r>
                <w:rPr>
                  <w:noProof/>
                  <w:webHidden/>
                </w:rPr>
                <w:fldChar w:fldCharType="begin"/>
              </w:r>
              <w:r w:rsidR="00BE58C4">
                <w:rPr>
                  <w:noProof/>
                  <w:webHidden/>
                </w:rPr>
                <w:instrText xml:space="preserve"> PAGEREF _Toc382037156 \h </w:instrText>
              </w:r>
              <w:r>
                <w:rPr>
                  <w:noProof/>
                  <w:webHidden/>
                </w:rPr>
              </w:r>
              <w:r>
                <w:rPr>
                  <w:noProof/>
                  <w:webHidden/>
                </w:rPr>
                <w:fldChar w:fldCharType="separate"/>
              </w:r>
              <w:r w:rsidR="00BE58C4">
                <w:rPr>
                  <w:noProof/>
                  <w:webHidden/>
                </w:rPr>
                <w:t>13</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7" w:history="1">
              <w:r w:rsidR="00BE58C4" w:rsidRPr="00BF7597">
                <w:rPr>
                  <w:rStyle w:val="Hyperlink"/>
                  <w:noProof/>
                </w:rPr>
                <w:t>Figure</w:t>
              </w:r>
              <w:r w:rsidR="00BE58C4" w:rsidRPr="00BF7597">
                <w:rPr>
                  <w:rStyle w:val="Hyperlink"/>
                  <w:noProof/>
                  <w:lang w:eastAsia="zh-CN"/>
                </w:rPr>
                <w:t xml:space="preserve"> 6</w:t>
              </w:r>
              <w:r w:rsidR="00BE58C4" w:rsidRPr="00BF7597">
                <w:rPr>
                  <w:rStyle w:val="Hyperlink"/>
                  <w:noProof/>
                </w:rPr>
                <w:t xml:space="preserve"> – Network model – ITU-T H.248 MG provides TURN media relay functionality</w:t>
              </w:r>
              <w:r w:rsidR="00BE58C4">
                <w:rPr>
                  <w:noProof/>
                  <w:webHidden/>
                </w:rPr>
                <w:tab/>
              </w:r>
              <w:r>
                <w:rPr>
                  <w:noProof/>
                  <w:webHidden/>
                </w:rPr>
                <w:fldChar w:fldCharType="begin"/>
              </w:r>
              <w:r w:rsidR="00BE58C4">
                <w:rPr>
                  <w:noProof/>
                  <w:webHidden/>
                </w:rPr>
                <w:instrText xml:space="preserve"> PAGEREF _Toc382037157 \h </w:instrText>
              </w:r>
              <w:r>
                <w:rPr>
                  <w:noProof/>
                  <w:webHidden/>
                </w:rPr>
              </w:r>
              <w:r>
                <w:rPr>
                  <w:noProof/>
                  <w:webHidden/>
                </w:rPr>
                <w:fldChar w:fldCharType="separate"/>
              </w:r>
              <w:r w:rsidR="00BE58C4">
                <w:rPr>
                  <w:noProof/>
                  <w:webHidden/>
                </w:rPr>
                <w:t>14</w:t>
              </w:r>
              <w:r>
                <w:rPr>
                  <w:noProof/>
                  <w:webHidden/>
                </w:rPr>
                <w:fldChar w:fldCharType="end"/>
              </w:r>
            </w:hyperlink>
          </w:p>
          <w:p w:rsidR="00BE58C4" w:rsidRDefault="007265EC">
            <w:pPr>
              <w:pStyle w:val="TableofFigures"/>
              <w:rPr>
                <w:rFonts w:asciiTheme="minorHAnsi" w:eastAsiaTheme="minorEastAsia" w:hAnsiTheme="minorHAnsi" w:cstheme="minorBidi"/>
                <w:noProof/>
                <w:sz w:val="22"/>
                <w:szCs w:val="22"/>
                <w:lang w:eastAsia="en-GB"/>
              </w:rPr>
            </w:pPr>
            <w:hyperlink w:anchor="_Toc382037158" w:history="1">
              <w:r w:rsidR="00BE58C4" w:rsidRPr="00BF7597">
                <w:rPr>
                  <w:rStyle w:val="Hyperlink"/>
                  <w:noProof/>
                  <w:lang w:eastAsia="en-US"/>
                </w:rPr>
                <w:t xml:space="preserve">Figure I.1 – Network model for </w:t>
              </w:r>
              <w:r w:rsidR="00BE58C4" w:rsidRPr="00BF7597">
                <w:rPr>
                  <w:rStyle w:val="Hyperlink"/>
                  <w:noProof/>
                </w:rPr>
                <w:t>H.248 IP access gateways</w:t>
              </w:r>
              <w:r w:rsidR="00BE58C4" w:rsidRPr="00BF7597">
                <w:rPr>
                  <w:rStyle w:val="Hyperlink"/>
                  <w:noProof/>
                  <w:lang w:eastAsia="en-US"/>
                </w:rPr>
                <w:t xml:space="preserve">  (derived from Fig. 2 with scope on half call only)</w:t>
              </w:r>
              <w:r w:rsidR="00BE58C4">
                <w:rPr>
                  <w:noProof/>
                  <w:webHidden/>
                </w:rPr>
                <w:tab/>
              </w:r>
              <w:r>
                <w:rPr>
                  <w:noProof/>
                  <w:webHidden/>
                </w:rPr>
                <w:fldChar w:fldCharType="begin"/>
              </w:r>
              <w:r w:rsidR="00BE58C4">
                <w:rPr>
                  <w:noProof/>
                  <w:webHidden/>
                </w:rPr>
                <w:instrText xml:space="preserve"> PAGEREF _Toc382037158 \h </w:instrText>
              </w:r>
              <w:r>
                <w:rPr>
                  <w:noProof/>
                  <w:webHidden/>
                </w:rPr>
              </w:r>
              <w:r>
                <w:rPr>
                  <w:noProof/>
                  <w:webHidden/>
                </w:rPr>
                <w:fldChar w:fldCharType="separate"/>
              </w:r>
              <w:r w:rsidR="00BE58C4">
                <w:rPr>
                  <w:noProof/>
                  <w:webHidden/>
                </w:rPr>
                <w:t>48</w:t>
              </w:r>
              <w:r>
                <w:rPr>
                  <w:noProof/>
                  <w:webHidden/>
                </w:rPr>
                <w:fldChar w:fldCharType="end"/>
              </w:r>
            </w:hyperlink>
          </w:p>
          <w:p w:rsidR="00015A41" w:rsidRPr="0060241A" w:rsidRDefault="007265EC" w:rsidP="00015A41">
            <w:pPr>
              <w:pStyle w:val="TableofFigures"/>
              <w:rPr>
                <w:rFonts w:eastAsia="Times New Roman"/>
              </w:rPr>
            </w:pPr>
            <w:r w:rsidRPr="0060241A">
              <w:rPr>
                <w:rFonts w:eastAsia="Times New Roman"/>
              </w:rPr>
              <w:fldChar w:fldCharType="end"/>
            </w:r>
          </w:p>
        </w:tc>
      </w:tr>
    </w:tbl>
    <w:p w:rsidR="00015A41" w:rsidRPr="00015A41" w:rsidRDefault="007265EC" w:rsidP="00015A41">
      <w:pPr>
        <w:pStyle w:val="RecNo"/>
        <w:pageBreakBefore/>
        <w:rPr>
          <w:rPrChange w:id="9" w:author="Dr. Albrecht Schwarz" w:date="2012-10-02T14:59:00Z">
            <w:rPr>
              <w:lang w:val="en-US"/>
            </w:rPr>
          </w:rPrChange>
        </w:rPr>
      </w:pPr>
      <w:ins w:id="10" w:author="Dr. Albrecht Schwarz" w:date="2012-10-02T14:59:00Z">
        <w:r w:rsidRPr="007265EC">
          <w:rPr>
            <w:szCs w:val="28"/>
            <w:rPrChange w:id="11" w:author="Dr. Albrecht Schwarz" w:date="2012-10-02T14:59:00Z">
              <w:rPr>
                <w:sz w:val="20"/>
                <w:lang w:val="en-US"/>
              </w:rPr>
            </w:rPrChange>
          </w:rPr>
          <w:lastRenderedPageBreak/>
          <w:t>Draft</w:t>
        </w:r>
        <w:r w:rsidRPr="007265EC">
          <w:rPr>
            <w:sz w:val="20"/>
            <w:rPrChange w:id="12" w:author="Dr. Albrecht Schwarz" w:date="2012-10-02T14:59:00Z">
              <w:rPr>
                <w:sz w:val="20"/>
                <w:lang w:val="en-US"/>
              </w:rPr>
            </w:rPrChange>
          </w:rPr>
          <w:t xml:space="preserve"> </w:t>
        </w:r>
        <w:r w:rsidR="00015A41" w:rsidRPr="00015A41">
          <w:t>revis</w:t>
        </w:r>
      </w:ins>
      <w:ins w:id="13" w:author="Simão Campos-Neto" w:date="2013-01-21T17:06:00Z">
        <w:r w:rsidR="00015A41">
          <w:t xml:space="preserve">ed </w:t>
        </w:r>
      </w:ins>
      <w:r w:rsidRPr="007265EC">
        <w:rPr>
          <w:rPrChange w:id="14" w:author="Dr. Albrecht Schwarz" w:date="2012-10-02T14:59:00Z">
            <w:rPr>
              <w:lang w:val="en-US"/>
            </w:rPr>
          </w:rPrChange>
        </w:rPr>
        <w:t>Recommendation ITU-T H.248.50</w:t>
      </w:r>
    </w:p>
    <w:p w:rsidR="00015A41" w:rsidRPr="00015A41" w:rsidRDefault="00015A41" w:rsidP="003E2D62">
      <w:pPr>
        <w:pStyle w:val="Rectitle"/>
        <w:rPr>
          <w:lang w:eastAsia="zh-CN"/>
        </w:rPr>
      </w:pPr>
      <w:r w:rsidRPr="00015A41">
        <w:rPr>
          <w:lang w:eastAsia="zh-CN"/>
        </w:rPr>
        <w:t xml:space="preserve">Gateway control protocol: </w:t>
      </w:r>
      <w:r w:rsidRPr="00015A41">
        <w:t>NAT traversal toolkit</w:t>
      </w:r>
      <w:r w:rsidRPr="00015A41">
        <w:rPr>
          <w:lang w:eastAsia="zh-CN"/>
        </w:rPr>
        <w:t xml:space="preserve"> packages</w:t>
      </w:r>
    </w:p>
    <w:p w:rsidR="00015A41" w:rsidRDefault="00015A41" w:rsidP="00015A41">
      <w:pPr>
        <w:pStyle w:val="Headingb"/>
        <w:rPr>
          <w:lang w:val="en-US"/>
        </w:rPr>
      </w:pPr>
      <w:r>
        <w:rPr>
          <w:lang w:val="en-US"/>
        </w:rPr>
        <w:t xml:space="preserve">AAP </w:t>
      </w:r>
      <w:r w:rsidRPr="000A58FE">
        <w:rPr>
          <w:lang w:val="en-US"/>
        </w:rPr>
        <w:t>Summary</w:t>
      </w:r>
    </w:p>
    <w:p w:rsidR="00015A41" w:rsidRPr="0066077C" w:rsidRDefault="00015A41" w:rsidP="00015A41">
      <w:pPr>
        <w:rPr>
          <w:highlight w:val="yellow"/>
        </w:rPr>
      </w:pPr>
      <w:r w:rsidRPr="0066077C">
        <w:rPr>
          <w:highlight w:val="yellow"/>
        </w:rPr>
        <w:t>[To be added]</w:t>
      </w:r>
    </w:p>
    <w:p w:rsidR="00015A41" w:rsidRPr="00015A41" w:rsidRDefault="00015A41" w:rsidP="003E2D62">
      <w:pPr>
        <w:pStyle w:val="Headingb"/>
      </w:pPr>
      <w:bookmarkStart w:id="15" w:name="isume"/>
      <w:r w:rsidRPr="00015A41">
        <w:t>Summary</w:t>
      </w:r>
    </w:p>
    <w:p w:rsidR="00015A41" w:rsidRPr="00015A41" w:rsidRDefault="00015A41" w:rsidP="003E2D62">
      <w:r w:rsidRPr="00015A41">
        <w:rPr>
          <w:lang w:eastAsia="zh-CN"/>
        </w:rPr>
        <w:t xml:space="preserve">Recommendation ITU-T H.248.50 contains a series of ITU-T H.248 packages that </w:t>
      </w:r>
      <w:r w:rsidRPr="00015A41">
        <w:t xml:space="preserve">enable various network address translator (NAT) traversal techniques to be employed in order to facilitate media flow between networks. </w:t>
      </w:r>
      <w:r w:rsidRPr="00015A41">
        <w:rPr>
          <w:lang w:eastAsia="zh-CN"/>
        </w:rPr>
        <w:t>A</w:t>
      </w:r>
      <w:r w:rsidRPr="00015A41">
        <w:t>ny of the</w:t>
      </w:r>
      <w:r w:rsidRPr="00015A41">
        <w:rPr>
          <w:lang w:eastAsia="zh-CN"/>
        </w:rPr>
        <w:t>se</w:t>
      </w:r>
      <w:r w:rsidRPr="00015A41">
        <w:t xml:space="preserve"> packages </w:t>
      </w:r>
      <w:r w:rsidRPr="00015A41">
        <w:rPr>
          <w:lang w:eastAsia="zh-CN"/>
        </w:rPr>
        <w:t xml:space="preserve">may be </w:t>
      </w:r>
      <w:r w:rsidRPr="00015A41">
        <w:t>utilize</w:t>
      </w:r>
      <w:r w:rsidRPr="00015A41">
        <w:rPr>
          <w:lang w:eastAsia="zh-CN"/>
        </w:rPr>
        <w:t>d</w:t>
      </w:r>
      <w:r w:rsidRPr="00015A41">
        <w:t xml:space="preserve"> in any order to gather </w:t>
      </w:r>
      <w:r w:rsidRPr="00015A41">
        <w:rPr>
          <w:lang w:eastAsia="zh-CN"/>
        </w:rPr>
        <w:t xml:space="preserve">and map </w:t>
      </w:r>
      <w:r w:rsidRPr="00015A41">
        <w:t xml:space="preserve">addresses, </w:t>
      </w:r>
      <w:r w:rsidRPr="00015A41">
        <w:rPr>
          <w:lang w:eastAsia="zh-CN"/>
        </w:rPr>
        <w:t>as well as</w:t>
      </w:r>
      <w:r w:rsidRPr="00015A41">
        <w:t xml:space="preserve"> maintain connectivity with and through NATs.</w:t>
      </w:r>
      <w:bookmarkEnd w:id="15"/>
    </w:p>
    <w:p w:rsidR="003E2D62" w:rsidRPr="00015A41" w:rsidRDefault="00B935E4" w:rsidP="003E2D62">
      <w:ins w:id="16" w:author="Dr. Albrecht Schwarz" w:date="2012-10-02T14:57:00Z">
        <w:r w:rsidRPr="00015A41">
          <w:t xml:space="preserve">This revision of Recommendation ITU-T H.248.50 </w:t>
        </w:r>
      </w:ins>
      <w:ins w:id="17" w:author="Dr. Albrecht Schwarz" w:date="2012-10-02T15:11:00Z">
        <w:r w:rsidR="0019302F" w:rsidRPr="00015A41">
          <w:t xml:space="preserve">implements Corrigendum 1 (02/2012) </w:t>
        </w:r>
      </w:ins>
      <w:ins w:id="18" w:author="Dr. Albrecht Schwarz" w:date="2012-10-02T15:12:00Z">
        <w:r w:rsidR="0019302F" w:rsidRPr="00015A41">
          <w:t xml:space="preserve">and </w:t>
        </w:r>
      </w:ins>
      <w:ins w:id="19" w:author="Dr. Albrecht Schwarz" w:date="2012-10-02T14:57:00Z">
        <w:r w:rsidRPr="00015A41">
          <w:t xml:space="preserve">adds clarifications, </w:t>
        </w:r>
        <w:r w:rsidR="007265EC" w:rsidRPr="007265EC">
          <w:rPr>
            <w:highlight w:val="yellow"/>
            <w:rPrChange w:id="20" w:author="Dr. Albrecht Schwarz" w:date="2012-10-02T14:57:00Z">
              <w:rPr>
                <w:lang w:val="en-US"/>
              </w:rPr>
            </w:rPrChange>
          </w:rPr>
          <w:t>###</w:t>
        </w:r>
      </w:ins>
    </w:p>
    <w:p w:rsidR="003E2D62" w:rsidRPr="00015A41" w:rsidRDefault="003E2D62" w:rsidP="003E2D62">
      <w:pPr>
        <w:pStyle w:val="Heading1"/>
        <w:rPr>
          <w:lang w:eastAsia="zh-CN"/>
        </w:rPr>
      </w:pPr>
      <w:bookmarkStart w:id="21" w:name="p1rectexte"/>
      <w:bookmarkStart w:id="22" w:name="_Toc273548904"/>
      <w:bookmarkStart w:id="23" w:name="_Toc274217451"/>
      <w:bookmarkStart w:id="24" w:name="_Toc279500174"/>
      <w:bookmarkStart w:id="25" w:name="_Toc282681779"/>
      <w:bookmarkStart w:id="26" w:name="_Toc371339778"/>
      <w:bookmarkStart w:id="27" w:name="_Toc382037102"/>
      <w:bookmarkEnd w:id="21"/>
      <w:r w:rsidRPr="00015A41">
        <w:rPr>
          <w:lang w:eastAsia="zh-CN"/>
        </w:rPr>
        <w:t>1</w:t>
      </w:r>
      <w:r w:rsidRPr="00015A41">
        <w:rPr>
          <w:lang w:eastAsia="zh-CN"/>
        </w:rPr>
        <w:tab/>
        <w:t>Scope</w:t>
      </w:r>
      <w:bookmarkEnd w:id="22"/>
      <w:bookmarkEnd w:id="23"/>
      <w:bookmarkEnd w:id="24"/>
      <w:bookmarkEnd w:id="25"/>
      <w:bookmarkEnd w:id="26"/>
      <w:bookmarkEnd w:id="27"/>
    </w:p>
    <w:p w:rsidR="003E2D62" w:rsidRPr="00015A41" w:rsidRDefault="003E2D62" w:rsidP="003E2D62">
      <w:r w:rsidRPr="00015A41">
        <w:t>This Recommendation describes packages to enable various network address translator (NAT) traversal techniques to be employed in order to facilitate media flow between networks. The media gateway controller (MGC) may utilize any of the packages in any order to gather addresses, map them and then maintain connectivity with and through NATs.</w:t>
      </w:r>
    </w:p>
    <w:p w:rsidR="003E2D62" w:rsidRPr="00015A41" w:rsidRDefault="003E2D62" w:rsidP="003E2D62">
      <w:r w:rsidRPr="00015A41">
        <w:t xml:space="preserve">The packages described in this Recommendation allow an ITU-T H.248 MGC and </w:t>
      </w:r>
      <w:r w:rsidRPr="00015A41">
        <w:rPr>
          <w:lang w:eastAsia="zh-CN"/>
        </w:rPr>
        <w:t>m</w:t>
      </w:r>
      <w:r w:rsidRPr="00015A41">
        <w:t xml:space="preserve">edia </w:t>
      </w:r>
      <w:r w:rsidRPr="00015A41">
        <w:rPr>
          <w:lang w:eastAsia="zh-CN"/>
        </w:rPr>
        <w:t>g</w:t>
      </w:r>
      <w:r w:rsidRPr="00015A41">
        <w:t>ateway (MG) to use the techniques defined by:</w:t>
      </w:r>
    </w:p>
    <w:p w:rsidR="003E2D62" w:rsidRPr="00015A41" w:rsidRDefault="003E2D62" w:rsidP="003E2D62">
      <w:pPr>
        <w:pStyle w:val="enumlev1"/>
      </w:pPr>
      <w:r w:rsidRPr="00015A41">
        <w:t>–</w:t>
      </w:r>
      <w:r w:rsidRPr="00015A41">
        <w:tab/>
        <w:t>Simple STUN reflexive address mapping as defined in [IETF RFC 3489] and</w:t>
      </w:r>
      <w:r w:rsidRPr="00015A41">
        <w:rPr>
          <w:lang w:eastAsia="zh-CN"/>
        </w:rPr>
        <w:t xml:space="preserve"> [IETF RFC 5389]</w:t>
      </w:r>
      <w:r w:rsidRPr="00015A41">
        <w:t>.</w:t>
      </w:r>
    </w:p>
    <w:p w:rsidR="003E2D62" w:rsidRPr="00015A41" w:rsidRDefault="003E2D62" w:rsidP="003E2D62">
      <w:pPr>
        <w:pStyle w:val="enumlev1"/>
      </w:pPr>
      <w:r w:rsidRPr="00015A41">
        <w:t>–</w:t>
      </w:r>
      <w:r w:rsidRPr="00015A41">
        <w:tab/>
        <w:t>Reflected mapping address mapping using the TURN techniques as described in [I</w:t>
      </w:r>
      <w:r w:rsidRPr="00015A41">
        <w:rPr>
          <w:lang w:eastAsia="zh-CN"/>
        </w:rPr>
        <w:t>ETF</w:t>
      </w:r>
      <w:r w:rsidRPr="00015A41">
        <w:t> </w:t>
      </w:r>
      <w:r w:rsidRPr="00015A41">
        <w:rPr>
          <w:lang w:eastAsia="zh-CN"/>
        </w:rPr>
        <w:t>RFC 5766]</w:t>
      </w:r>
      <w:r w:rsidRPr="00015A41">
        <w:t>.</w:t>
      </w:r>
    </w:p>
    <w:p w:rsidR="003E2D62" w:rsidRPr="00015A41" w:rsidRDefault="003E2D62" w:rsidP="003E2D62">
      <w:pPr>
        <w:pStyle w:val="enumlev1"/>
      </w:pPr>
      <w:r w:rsidRPr="00015A41">
        <w:t>–</w:t>
      </w:r>
      <w:r w:rsidRPr="00015A41">
        <w:tab/>
        <w:t>Comprehensive NAT traversal ICE techniques as described in [IETF RFC 5389].</w:t>
      </w:r>
    </w:p>
    <w:p w:rsidR="003E2D62" w:rsidRPr="00015A41" w:rsidRDefault="003E2D62" w:rsidP="003E2D62">
      <w:r w:rsidRPr="00015A41">
        <w:t xml:space="preserve">In order to maintain backward compatibility, packages have been produced for both STUN as defined by [IETF RFC 3489] and by </w:t>
      </w:r>
      <w:r w:rsidRPr="00015A41">
        <w:rPr>
          <w:lang w:eastAsia="zh-CN"/>
        </w:rPr>
        <w:t>[IETF RFC 5389]</w:t>
      </w:r>
      <w:r w:rsidRPr="00015A41">
        <w:t>.</w:t>
      </w:r>
    </w:p>
    <w:p w:rsidR="003E2D62" w:rsidRPr="00015A41" w:rsidRDefault="003E2D62" w:rsidP="003E2D62">
      <w:pPr>
        <w:rPr>
          <w:lang w:eastAsia="zh-CN"/>
        </w:rPr>
      </w:pPr>
      <w:r w:rsidRPr="00015A41">
        <w:t>Throughout this Recommendation it is assumed that the media gateway performs STUN server discovery through the use of domain name system (DNS) lookup.</w:t>
      </w:r>
    </w:p>
    <w:p w:rsidR="003E2D62" w:rsidRPr="00015A41" w:rsidRDefault="003E2D62" w:rsidP="003E2D62">
      <w:pPr>
        <w:rPr>
          <w:lang w:eastAsia="zh-CN"/>
        </w:rPr>
      </w:pPr>
      <w:r w:rsidRPr="00015A41">
        <w:t xml:space="preserve">Figure </w:t>
      </w:r>
      <w:r w:rsidRPr="00015A41">
        <w:rPr>
          <w:noProof/>
        </w:rPr>
        <w:t>1</w:t>
      </w:r>
      <w:r w:rsidRPr="00015A41">
        <w:t xml:space="preserve"> summarizes the various packages as defined by this Recommendation. Every package is self-contained and does not use the extension principle.</w:t>
      </w:r>
    </w:p>
    <w:p w:rsidR="003E2D62" w:rsidRPr="00015A41" w:rsidRDefault="003E2D62" w:rsidP="003E2D62">
      <w:pPr>
        <w:pStyle w:val="Figure"/>
        <w:rPr>
          <w:lang w:eastAsia="zh-CN"/>
        </w:rPr>
      </w:pPr>
      <w:r w:rsidRPr="00015A41">
        <w:object w:dxaOrig="7765" w:dyaOrig="710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0.05pt;height:356.85pt" o:ole="" o:allowoverlap="f">
            <v:imagedata r:id="rId22" o:title=""/>
          </v:shape>
          <o:OLEObject Type="Embed" ProgID="CorelDRAW.Graphic.14" ShapeID="_x0000_i1025" DrawAspect="Content" ObjectID="_1456293270" r:id="rId23"/>
        </w:object>
      </w:r>
    </w:p>
    <w:p w:rsidR="003E2D62" w:rsidRPr="00015A41" w:rsidRDefault="003E2D62" w:rsidP="003E2D62">
      <w:pPr>
        <w:pStyle w:val="FigureNoTitle"/>
        <w:rPr>
          <w:lang w:eastAsia="zh-CN"/>
        </w:rPr>
      </w:pPr>
      <w:bookmarkStart w:id="28" w:name="_Ref35065479"/>
      <w:bookmarkStart w:id="29" w:name="_Toc37061671"/>
      <w:bookmarkStart w:id="30" w:name="_Ref71180999"/>
      <w:bookmarkStart w:id="31" w:name="_Toc382037152"/>
      <w:r w:rsidRPr="00015A41">
        <w:t>Figure</w:t>
      </w:r>
      <w:bookmarkEnd w:id="28"/>
      <w:bookmarkEnd w:id="29"/>
      <w:bookmarkEnd w:id="30"/>
      <w:r w:rsidRPr="00015A41">
        <w:t xml:space="preserve"> </w:t>
      </w:r>
      <w:r w:rsidRPr="00015A41">
        <w:rPr>
          <w:lang w:eastAsia="zh-CN"/>
        </w:rPr>
        <w:t>1</w:t>
      </w:r>
      <w:r w:rsidRPr="00015A41">
        <w:t xml:space="preserve"> </w:t>
      </w:r>
      <w:r w:rsidRPr="00015A41">
        <w:rPr>
          <w:lang w:eastAsia="zh-CN"/>
        </w:rPr>
        <w:t>–</w:t>
      </w:r>
      <w:r w:rsidRPr="00015A41">
        <w:t xml:space="preserve"> Landscape of NAT traversal toolkit packages, </w:t>
      </w:r>
      <w:r w:rsidRPr="00015A41">
        <w:br/>
        <w:t>categorized into three application areas</w:t>
      </w:r>
      <w:bookmarkEnd w:id="31"/>
    </w:p>
    <w:p w:rsidR="003E2D62" w:rsidRPr="00015A41" w:rsidRDefault="003E2D62" w:rsidP="003E2D62">
      <w:pPr>
        <w:pStyle w:val="Heading1"/>
        <w:rPr>
          <w:lang w:eastAsia="zh-CN"/>
        </w:rPr>
      </w:pPr>
      <w:bookmarkStart w:id="32" w:name="_Toc273548905"/>
      <w:bookmarkStart w:id="33" w:name="_Toc274217452"/>
      <w:bookmarkStart w:id="34" w:name="_Toc279500175"/>
      <w:bookmarkStart w:id="35" w:name="_Toc282681780"/>
      <w:bookmarkStart w:id="36" w:name="_Toc371339779"/>
      <w:bookmarkStart w:id="37" w:name="_Toc382037103"/>
      <w:r w:rsidRPr="00015A41">
        <w:rPr>
          <w:lang w:eastAsia="zh-CN"/>
        </w:rPr>
        <w:t>2</w:t>
      </w:r>
      <w:r w:rsidRPr="00015A41">
        <w:rPr>
          <w:lang w:eastAsia="zh-CN"/>
        </w:rPr>
        <w:tab/>
        <w:t>References</w:t>
      </w:r>
      <w:bookmarkEnd w:id="32"/>
      <w:bookmarkEnd w:id="33"/>
      <w:bookmarkEnd w:id="34"/>
      <w:bookmarkEnd w:id="35"/>
      <w:bookmarkEnd w:id="36"/>
      <w:bookmarkEnd w:id="37"/>
    </w:p>
    <w:p w:rsidR="003E2D62" w:rsidRPr="00015A41" w:rsidRDefault="003E2D62" w:rsidP="003E2D62">
      <w:r w:rsidRPr="00015A41">
        <w:t xml:space="preserve">The following ITU-T Recommendations and other references contain provisions which, through reference in this text, constitute provisions of this Recommendation. At the time of publication, the editions indicated were valid. All Recommendations and other references are subject to revision; users of this Recommendation are therefore encouraged to investigate the possibility of applying the most recent edition of the Recommendations and other references listed below. A list of the currently valid ITU-T Recommendations is regularly published. The reference to a document within this Recommendation does not give it, as a stand-alone document, the status of a Recommendation. </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248.1</w:t>
      </w:r>
      <w:r w:rsidRPr="00600DAC">
        <w:rPr>
          <w:lang w:val="fr-CH"/>
        </w:rPr>
        <w:t xml:space="preserve"> (</w:t>
      </w:r>
      <w:r w:rsidRPr="00600DAC">
        <w:rPr>
          <w:lang w:val="fr-CH" w:eastAsia="zh-CN"/>
        </w:rPr>
        <w:t>2005</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Version 3</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248.14</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248.14</w:t>
      </w:r>
      <w:r w:rsidRPr="00600DAC">
        <w:rPr>
          <w:lang w:val="fr-CH"/>
        </w:rPr>
        <w:t xml:space="preserve"> (</w:t>
      </w:r>
      <w:r w:rsidRPr="00600DAC">
        <w:rPr>
          <w:lang w:val="fr-CH" w:eastAsia="zh-CN"/>
        </w:rPr>
        <w:t>2009</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w:t>
      </w:r>
      <w:proofErr w:type="spellStart"/>
      <w:r w:rsidRPr="00600DAC">
        <w:rPr>
          <w:i/>
          <w:iCs/>
          <w:lang w:val="fr-CH" w:eastAsia="zh-CN"/>
        </w:rPr>
        <w:t>Inactivity</w:t>
      </w:r>
      <w:proofErr w:type="spellEnd"/>
      <w:r w:rsidRPr="00600DAC">
        <w:rPr>
          <w:i/>
          <w:iCs/>
          <w:lang w:val="fr-CH" w:eastAsia="zh-CN"/>
        </w:rPr>
        <w:t xml:space="preserve"> </w:t>
      </w:r>
      <w:proofErr w:type="spellStart"/>
      <w:r w:rsidRPr="00600DAC">
        <w:rPr>
          <w:i/>
          <w:iCs/>
          <w:lang w:val="fr-CH" w:eastAsia="zh-CN"/>
        </w:rPr>
        <w:t>timer</w:t>
      </w:r>
      <w:proofErr w:type="spellEnd"/>
      <w:r w:rsidRPr="00600DAC">
        <w:rPr>
          <w:i/>
          <w:iCs/>
          <w:lang w:val="fr-CH" w:eastAsia="zh-CN"/>
        </w:rPr>
        <w:t xml:space="preserve"> package</w:t>
      </w:r>
      <w:r w:rsidRPr="00600DAC">
        <w:rPr>
          <w:lang w:val="fr-CH" w:eastAsia="zh-CN"/>
        </w:rPr>
        <w:t>.</w:t>
      </w:r>
    </w:p>
    <w:p w:rsidR="003E2D62" w:rsidRPr="00600DAC" w:rsidRDefault="003E2D62" w:rsidP="003E2D62">
      <w:pPr>
        <w:pStyle w:val="Reftext"/>
        <w:ind w:left="1985" w:hanging="1985"/>
        <w:rPr>
          <w:lang w:val="fr-CH" w:eastAsia="zh-CN"/>
        </w:rPr>
      </w:pPr>
      <w:r w:rsidRPr="00600DAC">
        <w:rPr>
          <w:lang w:val="fr-CH"/>
        </w:rPr>
        <w:t xml:space="preserve">[ITU-T </w:t>
      </w:r>
      <w:r w:rsidRPr="00600DAC">
        <w:rPr>
          <w:lang w:val="fr-CH" w:eastAsia="zh-CN"/>
        </w:rPr>
        <w:t>H</w:t>
      </w:r>
      <w:r w:rsidRPr="00600DAC">
        <w:rPr>
          <w:lang w:val="fr-CH"/>
        </w:rPr>
        <w:t>.</w:t>
      </w:r>
      <w:r w:rsidRPr="00600DAC">
        <w:rPr>
          <w:lang w:val="fr-CH" w:eastAsia="zh-CN"/>
        </w:rPr>
        <w:t>248.37</w:t>
      </w:r>
      <w:r w:rsidRPr="00600DAC">
        <w:rPr>
          <w:lang w:val="fr-CH"/>
        </w:rPr>
        <w:t>]</w:t>
      </w:r>
      <w:r w:rsidRPr="00600DAC">
        <w:rPr>
          <w:lang w:val="fr-CH"/>
        </w:rPr>
        <w:tab/>
      </w:r>
      <w:proofErr w:type="spellStart"/>
      <w:r w:rsidRPr="00600DAC">
        <w:rPr>
          <w:lang w:val="fr-CH"/>
        </w:rPr>
        <w:t>Recommendation</w:t>
      </w:r>
      <w:proofErr w:type="spellEnd"/>
      <w:r w:rsidRPr="00600DAC">
        <w:rPr>
          <w:lang w:val="fr-CH"/>
        </w:rPr>
        <w:t xml:space="preserve"> ITU-T </w:t>
      </w:r>
      <w:r w:rsidRPr="00600DAC">
        <w:rPr>
          <w:lang w:val="fr-CH" w:eastAsia="zh-CN"/>
        </w:rPr>
        <w:t>H</w:t>
      </w:r>
      <w:r w:rsidRPr="00600DAC">
        <w:rPr>
          <w:lang w:val="fr-CH"/>
        </w:rPr>
        <w:t>.</w:t>
      </w:r>
      <w:r w:rsidRPr="00600DAC">
        <w:rPr>
          <w:lang w:val="fr-CH" w:eastAsia="zh-CN"/>
        </w:rPr>
        <w:t>248.37</w:t>
      </w:r>
      <w:r w:rsidRPr="00600DAC">
        <w:rPr>
          <w:lang w:val="fr-CH"/>
        </w:rPr>
        <w:t xml:space="preserve"> (</w:t>
      </w:r>
      <w:r w:rsidRPr="00600DAC">
        <w:rPr>
          <w:lang w:val="fr-CH" w:eastAsia="zh-CN"/>
        </w:rPr>
        <w:t>2008</w:t>
      </w:r>
      <w:r w:rsidRPr="00600DAC">
        <w:rPr>
          <w:lang w:val="fr-CH"/>
        </w:rPr>
        <w:t xml:space="preserve">), </w:t>
      </w:r>
      <w:r w:rsidRPr="00600DAC">
        <w:rPr>
          <w:i/>
          <w:iCs/>
          <w:lang w:val="fr-CH" w:eastAsia="zh-CN"/>
        </w:rPr>
        <w:t xml:space="preserve">Gateway control </w:t>
      </w:r>
      <w:proofErr w:type="spellStart"/>
      <w:r w:rsidRPr="00600DAC">
        <w:rPr>
          <w:i/>
          <w:iCs/>
          <w:lang w:val="fr-CH" w:eastAsia="zh-CN"/>
        </w:rPr>
        <w:t>protocol</w:t>
      </w:r>
      <w:proofErr w:type="spellEnd"/>
      <w:r w:rsidRPr="00600DAC">
        <w:rPr>
          <w:i/>
          <w:iCs/>
          <w:lang w:val="fr-CH" w:eastAsia="zh-CN"/>
        </w:rPr>
        <w:t xml:space="preserve">: IP NAPT </w:t>
      </w:r>
      <w:proofErr w:type="spellStart"/>
      <w:r w:rsidRPr="00600DAC">
        <w:rPr>
          <w:i/>
          <w:iCs/>
          <w:lang w:val="fr-CH" w:eastAsia="zh-CN"/>
        </w:rPr>
        <w:t>traversal</w:t>
      </w:r>
      <w:proofErr w:type="spellEnd"/>
      <w:r w:rsidRPr="00600DAC">
        <w:rPr>
          <w:i/>
          <w:iCs/>
          <w:lang w:val="fr-CH" w:eastAsia="zh-CN"/>
        </w:rPr>
        <w:t xml:space="preserve"> package</w:t>
      </w:r>
      <w:r w:rsidRPr="00600DAC">
        <w:rPr>
          <w:lang w:val="fr-CH" w:eastAsia="zh-CN"/>
        </w:rPr>
        <w:t>.</w:t>
      </w:r>
    </w:p>
    <w:p w:rsidR="003E2D62" w:rsidRPr="00015A41" w:rsidRDefault="003E2D62" w:rsidP="003E2D62">
      <w:pPr>
        <w:pStyle w:val="Reftext"/>
        <w:ind w:left="1985" w:hanging="1985"/>
        <w:rPr>
          <w:lang w:eastAsia="zh-CN"/>
        </w:rPr>
      </w:pPr>
      <w:r w:rsidRPr="00015A41">
        <w:rPr>
          <w:lang w:eastAsia="zh-CN"/>
        </w:rPr>
        <w:t>[ITU-T Y.2111]</w:t>
      </w:r>
      <w:r w:rsidRPr="00015A41">
        <w:rPr>
          <w:lang w:eastAsia="zh-CN"/>
        </w:rPr>
        <w:tab/>
      </w:r>
      <w:del w:id="38" w:author="Dr. Albrecht Schwarz" w:date="2012-10-02T14:57:00Z">
        <w:r w:rsidRPr="00015A41" w:rsidDel="00B935E4">
          <w:rPr>
            <w:lang w:eastAsia="zh-CN"/>
          </w:rPr>
          <w:tab/>
        </w:r>
      </w:del>
      <w:r w:rsidRPr="00015A41">
        <w:rPr>
          <w:lang w:eastAsia="zh-CN"/>
        </w:rPr>
        <w:t xml:space="preserve">Recommendation ITU-T Y.2111 (2008), </w:t>
      </w:r>
      <w:r w:rsidRPr="00015A41">
        <w:rPr>
          <w:i/>
          <w:iCs/>
          <w:lang w:eastAsia="zh-CN"/>
        </w:rPr>
        <w:t>Resource and admission control functions in next generation networks</w:t>
      </w:r>
      <w:r w:rsidRPr="00015A41">
        <w:rPr>
          <w:lang w:eastAsia="zh-CN"/>
        </w:rPr>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3489</w:t>
      </w:r>
      <w:r w:rsidRPr="00015A41">
        <w:t>]</w:t>
      </w:r>
      <w:r w:rsidRPr="00015A41">
        <w:tab/>
      </w:r>
      <w:r w:rsidRPr="00015A41">
        <w:rPr>
          <w:lang w:eastAsia="zh-CN"/>
        </w:rPr>
        <w:t>IETF RFC 3489</w:t>
      </w:r>
      <w:r w:rsidRPr="00015A41">
        <w:t xml:space="preserve"> (</w:t>
      </w:r>
      <w:r w:rsidRPr="00015A41">
        <w:rPr>
          <w:lang w:eastAsia="zh-CN"/>
        </w:rPr>
        <w:t>2003</w:t>
      </w:r>
      <w:r w:rsidRPr="00015A41">
        <w:t xml:space="preserve">), </w:t>
      </w:r>
      <w:r w:rsidRPr="00015A41">
        <w:rPr>
          <w:i/>
          <w:iCs/>
          <w:lang w:eastAsia="zh-CN"/>
        </w:rPr>
        <w:t>STUN – Simple Traversal of User Datagram Protocol (UDP) Through Network Address Translators (NATs)</w:t>
      </w:r>
      <w:r w:rsidRPr="00015A41">
        <w:rPr>
          <w:lang w:eastAsia="zh-CN"/>
        </w:rPr>
        <w:t>.</w:t>
      </w:r>
    </w:p>
    <w:p w:rsidR="003E2D62" w:rsidRPr="00015A41" w:rsidRDefault="003E2D62" w:rsidP="003E2D62">
      <w:pPr>
        <w:pStyle w:val="Reftext"/>
        <w:ind w:left="1985" w:hanging="1985"/>
      </w:pPr>
      <w:r w:rsidRPr="00015A41">
        <w:lastRenderedPageBreak/>
        <w:t>[I</w:t>
      </w:r>
      <w:r w:rsidRPr="00015A41">
        <w:rPr>
          <w:lang w:eastAsia="zh-CN"/>
        </w:rPr>
        <w:t>ETF</w:t>
      </w:r>
      <w:r w:rsidRPr="00015A41">
        <w:t xml:space="preserve"> </w:t>
      </w:r>
      <w:r w:rsidRPr="00015A41">
        <w:rPr>
          <w:lang w:eastAsia="zh-CN"/>
        </w:rPr>
        <w:t>RFC 3556</w:t>
      </w:r>
      <w:r w:rsidRPr="00015A41">
        <w:t>]</w:t>
      </w:r>
      <w:r w:rsidRPr="00015A41">
        <w:tab/>
      </w:r>
      <w:proofErr w:type="gramStart"/>
      <w:r w:rsidRPr="00015A41">
        <w:rPr>
          <w:lang w:eastAsia="zh-CN"/>
        </w:rPr>
        <w:t>IETF RFC 3556</w:t>
      </w:r>
      <w:r w:rsidRPr="00015A41">
        <w:t xml:space="preserve"> (</w:t>
      </w:r>
      <w:r w:rsidRPr="00015A41">
        <w:rPr>
          <w:lang w:eastAsia="zh-CN"/>
        </w:rPr>
        <w:t>2003</w:t>
      </w:r>
      <w:r w:rsidRPr="00015A41">
        <w:t xml:space="preserve">), </w:t>
      </w:r>
      <w:r w:rsidRPr="00015A41">
        <w:rPr>
          <w:i/>
          <w:iCs/>
        </w:rPr>
        <w:t>Session Description Protocol (SDP) Bandwidth Modifiers for RTP Control Protocol (RTCP) Bandwidth</w:t>
      </w:r>
      <w:r w:rsidRPr="00015A41">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3605</w:t>
      </w:r>
      <w:r w:rsidRPr="00015A41">
        <w:t>]</w:t>
      </w:r>
      <w:r w:rsidRPr="00015A41">
        <w:tab/>
      </w:r>
      <w:r w:rsidRPr="00015A41">
        <w:rPr>
          <w:lang w:eastAsia="zh-CN"/>
        </w:rPr>
        <w:t>IETF RFC 3605</w:t>
      </w:r>
      <w:r w:rsidRPr="00015A41">
        <w:t xml:space="preserve"> (</w:t>
      </w:r>
      <w:r w:rsidRPr="00015A41">
        <w:rPr>
          <w:lang w:eastAsia="zh-CN"/>
        </w:rPr>
        <w:t>2003</w:t>
      </w:r>
      <w:r w:rsidRPr="00015A41">
        <w:t xml:space="preserve">), </w:t>
      </w:r>
      <w:r w:rsidRPr="00015A41">
        <w:rPr>
          <w:i/>
          <w:iCs/>
        </w:rPr>
        <w:t>Real Time Control Protocol (RTCP) attribute in Session Description Protocol (SDP)</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4566</w:t>
      </w:r>
      <w:r w:rsidRPr="00015A41">
        <w:t>]</w:t>
      </w:r>
      <w:r w:rsidRPr="00015A41">
        <w:tab/>
      </w:r>
      <w:r w:rsidRPr="00015A41">
        <w:rPr>
          <w:lang w:eastAsia="zh-CN"/>
        </w:rPr>
        <w:t>IETF RFC 4566</w:t>
      </w:r>
      <w:r w:rsidRPr="00015A41">
        <w:t xml:space="preserve"> (</w:t>
      </w:r>
      <w:r w:rsidRPr="00015A41">
        <w:rPr>
          <w:lang w:eastAsia="zh-CN"/>
        </w:rPr>
        <w:t>2006</w:t>
      </w:r>
      <w:r w:rsidRPr="00015A41">
        <w:t xml:space="preserve">), </w:t>
      </w:r>
      <w:r w:rsidRPr="00015A41">
        <w:rPr>
          <w:i/>
          <w:iCs/>
        </w:rPr>
        <w:t>SDP: Session Description Protocol</w:t>
      </w:r>
      <w:r w:rsidRPr="00015A41">
        <w:t>.</w:t>
      </w:r>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5245</w:t>
      </w:r>
      <w:r w:rsidRPr="00015A41">
        <w:t>]</w:t>
      </w:r>
      <w:r w:rsidRPr="00015A41">
        <w:tab/>
      </w:r>
      <w:r w:rsidRPr="00015A41">
        <w:rPr>
          <w:lang w:eastAsia="zh-CN"/>
        </w:rPr>
        <w:t>IETF RFC 5245</w:t>
      </w:r>
      <w:r w:rsidRPr="00015A41">
        <w:t xml:space="preserve"> (</w:t>
      </w:r>
      <w:r w:rsidRPr="00015A41">
        <w:rPr>
          <w:lang w:eastAsia="zh-CN"/>
        </w:rPr>
        <w:t>2010</w:t>
      </w:r>
      <w:r w:rsidRPr="00015A41">
        <w:t xml:space="preserve">), </w:t>
      </w:r>
      <w:r w:rsidRPr="00015A41">
        <w:rPr>
          <w:i/>
          <w:iCs/>
        </w:rPr>
        <w:t>Interactive Connectivity Establishment (ICE): A Protocol for Network Address Translator (NAT) Traversal for Offer/Answer Protocols</w:t>
      </w:r>
      <w:r w:rsidRPr="00015A41">
        <w:t>.</w:t>
      </w:r>
    </w:p>
    <w:p w:rsidR="003E2D62" w:rsidRPr="00015A41" w:rsidRDefault="003E2D62" w:rsidP="003E2D62">
      <w:pPr>
        <w:pStyle w:val="Reftext"/>
        <w:ind w:left="1985" w:hanging="1985"/>
        <w:rPr>
          <w:lang w:eastAsia="zh-CN"/>
        </w:rPr>
      </w:pPr>
      <w:r w:rsidRPr="00015A41">
        <w:t>[I</w:t>
      </w:r>
      <w:r w:rsidRPr="00015A41">
        <w:rPr>
          <w:lang w:eastAsia="zh-CN"/>
        </w:rPr>
        <w:t>ETF</w:t>
      </w:r>
      <w:r w:rsidRPr="00015A41">
        <w:t xml:space="preserve"> </w:t>
      </w:r>
      <w:r w:rsidRPr="00015A41">
        <w:rPr>
          <w:lang w:eastAsia="zh-CN"/>
        </w:rPr>
        <w:t>RFC 5389</w:t>
      </w:r>
      <w:r w:rsidRPr="00015A41">
        <w:t>]</w:t>
      </w:r>
      <w:r w:rsidRPr="00015A41">
        <w:tab/>
      </w:r>
      <w:proofErr w:type="gramStart"/>
      <w:r w:rsidRPr="00015A41">
        <w:rPr>
          <w:lang w:eastAsia="zh-CN"/>
        </w:rPr>
        <w:t>IETF RFC 5389</w:t>
      </w:r>
      <w:r w:rsidRPr="00015A41">
        <w:t xml:space="preserve"> (</w:t>
      </w:r>
      <w:r w:rsidRPr="00015A41">
        <w:rPr>
          <w:lang w:eastAsia="zh-CN"/>
        </w:rPr>
        <w:t>2008</w:t>
      </w:r>
      <w:r w:rsidRPr="00015A41">
        <w:t xml:space="preserve">), </w:t>
      </w:r>
      <w:r w:rsidRPr="00015A41">
        <w:rPr>
          <w:i/>
          <w:iCs/>
          <w:lang w:eastAsia="zh-CN"/>
        </w:rPr>
        <w:t>Session Traversal Utilities for NAT (STUN)</w:t>
      </w:r>
      <w:r w:rsidRPr="00015A41">
        <w:rPr>
          <w:lang w:eastAsia="zh-CN"/>
        </w:rPr>
        <w:t>.</w:t>
      </w:r>
      <w:proofErr w:type="gramEnd"/>
    </w:p>
    <w:p w:rsidR="003E2D62" w:rsidRPr="00015A41" w:rsidRDefault="003E2D62" w:rsidP="003E2D62">
      <w:pPr>
        <w:pStyle w:val="Reftext"/>
        <w:ind w:left="1985" w:hanging="1985"/>
      </w:pPr>
      <w:r w:rsidRPr="00015A41">
        <w:t>[I</w:t>
      </w:r>
      <w:r w:rsidRPr="00015A41">
        <w:rPr>
          <w:lang w:eastAsia="zh-CN"/>
        </w:rPr>
        <w:t>ETF</w:t>
      </w:r>
      <w:r w:rsidRPr="00015A41">
        <w:t xml:space="preserve"> </w:t>
      </w:r>
      <w:r w:rsidRPr="00015A41">
        <w:rPr>
          <w:lang w:eastAsia="zh-CN"/>
        </w:rPr>
        <w:t>RFC 5766</w:t>
      </w:r>
      <w:r w:rsidRPr="00015A41">
        <w:t>]</w:t>
      </w:r>
      <w:r w:rsidRPr="00015A41">
        <w:tab/>
        <w:t xml:space="preserve">IETF RFC 5766 (2010), </w:t>
      </w:r>
      <w:r w:rsidRPr="00015A41">
        <w:rPr>
          <w:i/>
          <w:iCs/>
        </w:rPr>
        <w:t>Traversal Using Relays around NAT (TURN): Relay Extensions to Session Traversal Utilities for NAT (STUN)</w:t>
      </w:r>
      <w:r w:rsidRPr="00015A41">
        <w:t>.</w:t>
      </w:r>
    </w:p>
    <w:p w:rsidR="003E2D62" w:rsidRPr="00015A41" w:rsidRDefault="003E2D62" w:rsidP="003E2D62">
      <w:pPr>
        <w:pStyle w:val="Heading1"/>
      </w:pPr>
      <w:bookmarkStart w:id="39" w:name="_Toc273548906"/>
      <w:bookmarkStart w:id="40" w:name="_Toc274217453"/>
      <w:bookmarkStart w:id="41" w:name="_Toc279500176"/>
      <w:bookmarkStart w:id="42" w:name="_Toc282681781"/>
      <w:bookmarkStart w:id="43" w:name="_Toc371339780"/>
      <w:bookmarkStart w:id="44" w:name="_Toc382037104"/>
      <w:r w:rsidRPr="00015A41">
        <w:t>3</w:t>
      </w:r>
      <w:r w:rsidRPr="00015A41">
        <w:tab/>
        <w:t>Definitions</w:t>
      </w:r>
      <w:bookmarkEnd w:id="39"/>
      <w:bookmarkEnd w:id="40"/>
      <w:bookmarkEnd w:id="41"/>
      <w:bookmarkEnd w:id="42"/>
      <w:bookmarkEnd w:id="43"/>
      <w:bookmarkEnd w:id="44"/>
    </w:p>
    <w:p w:rsidR="003E2D62" w:rsidRPr="00015A41" w:rsidRDefault="003E2D62" w:rsidP="003E2D62">
      <w:pPr>
        <w:pStyle w:val="Heading2"/>
      </w:pPr>
      <w:bookmarkStart w:id="45" w:name="_Toc273548907"/>
      <w:bookmarkStart w:id="46" w:name="_Toc274217454"/>
      <w:bookmarkStart w:id="47" w:name="_Toc279500177"/>
      <w:bookmarkStart w:id="48" w:name="_Toc282681782"/>
      <w:bookmarkStart w:id="49" w:name="_Toc371339781"/>
      <w:bookmarkStart w:id="50" w:name="_Toc382037105"/>
      <w:r w:rsidRPr="00015A41">
        <w:t>3.1</w:t>
      </w:r>
      <w:r w:rsidRPr="00015A41">
        <w:tab/>
        <w:t>Terms defined elsewhere</w:t>
      </w:r>
      <w:bookmarkEnd w:id="45"/>
      <w:bookmarkEnd w:id="46"/>
      <w:bookmarkEnd w:id="47"/>
      <w:bookmarkEnd w:id="48"/>
      <w:bookmarkEnd w:id="49"/>
      <w:bookmarkEnd w:id="50"/>
    </w:p>
    <w:p w:rsidR="003E2D62" w:rsidRPr="00015A41" w:rsidRDefault="003E2D62" w:rsidP="003E2D62">
      <w:r w:rsidRPr="00015A41">
        <w:t>This Recommendation uses the following terms defined elsewhere:</w:t>
      </w:r>
    </w:p>
    <w:p w:rsidR="003E2D62" w:rsidRPr="00015A41" w:rsidRDefault="003E2D62" w:rsidP="003E2D62">
      <w:r w:rsidRPr="00015A41">
        <w:rPr>
          <w:b/>
          <w:bCs/>
        </w:rPr>
        <w:t>3.1.1</w:t>
      </w:r>
      <w:r w:rsidRPr="00015A41">
        <w:rPr>
          <w:b/>
          <w:bCs/>
        </w:rPr>
        <w:tab/>
      </w:r>
      <w:r w:rsidRPr="00015A41">
        <w:rPr>
          <w:b/>
          <w:bCs/>
          <w:lang w:eastAsia="zh-CN"/>
        </w:rPr>
        <w:t>NAT traversal</w:t>
      </w:r>
      <w:r w:rsidRPr="00015A41">
        <w:t xml:space="preserve"> </w:t>
      </w:r>
      <w:r w:rsidRPr="00015A41">
        <w:rPr>
          <w:lang w:eastAsia="zh-CN"/>
        </w:rPr>
        <w:t>[ITU-T Y.2111]</w:t>
      </w:r>
      <w:r w:rsidRPr="00015A41">
        <w:t>: The operation of adapting the IP addresses so that the packets in the media flow can pass through a far-end (remote) NAT.</w:t>
      </w:r>
    </w:p>
    <w:p w:rsidR="003E2D62" w:rsidRPr="00015A41" w:rsidRDefault="003E2D62" w:rsidP="003E2D62">
      <w:pPr>
        <w:rPr>
          <w:lang w:eastAsia="zh-CN"/>
        </w:rPr>
      </w:pPr>
      <w:r w:rsidRPr="00015A41">
        <w:rPr>
          <w:b/>
          <w:bCs/>
        </w:rPr>
        <w:t>3.1.</w:t>
      </w:r>
      <w:r w:rsidRPr="00015A41">
        <w:rPr>
          <w:b/>
          <w:bCs/>
          <w:lang w:eastAsia="zh-CN"/>
        </w:rPr>
        <w:t>2</w:t>
      </w:r>
      <w:r w:rsidRPr="00015A41">
        <w:rPr>
          <w:b/>
          <w:bCs/>
        </w:rPr>
        <w:tab/>
        <w:t>network address translation</w:t>
      </w:r>
      <w:r w:rsidRPr="00015A41">
        <w:t xml:space="preserve"> [ITU-T </w:t>
      </w:r>
      <w:r w:rsidRPr="00015A41">
        <w:rPr>
          <w:lang w:eastAsia="zh-CN"/>
        </w:rPr>
        <w:t>Y.2111</w:t>
      </w:r>
      <w:r w:rsidRPr="00015A41">
        <w:t>]</w:t>
      </w:r>
      <w:r w:rsidRPr="00015A41">
        <w:rPr>
          <w:lang w:eastAsia="zh-CN"/>
        </w:rPr>
        <w:t>: The</w:t>
      </w:r>
      <w:r w:rsidRPr="00015A41">
        <w:t xml:space="preserve"> operation by which IP addresses are translated (mapped) from one address domain to another address domain.</w:t>
      </w:r>
    </w:p>
    <w:p w:rsidR="003E2D62" w:rsidRPr="00015A41" w:rsidRDefault="003E2D62" w:rsidP="003E2D62">
      <w:pPr>
        <w:rPr>
          <w:lang w:eastAsia="zh-CN"/>
        </w:rPr>
      </w:pPr>
      <w:r w:rsidRPr="00015A41">
        <w:rPr>
          <w:b/>
          <w:bCs/>
        </w:rPr>
        <w:t>3.1.</w:t>
      </w:r>
      <w:r w:rsidRPr="00015A41">
        <w:rPr>
          <w:b/>
          <w:bCs/>
          <w:lang w:eastAsia="zh-CN"/>
        </w:rPr>
        <w:t>3</w:t>
      </w:r>
      <w:r w:rsidRPr="00015A41">
        <w:rPr>
          <w:b/>
          <w:bCs/>
        </w:rPr>
        <w:tab/>
      </w:r>
      <w:proofErr w:type="gramStart"/>
      <w:r w:rsidRPr="00015A41">
        <w:rPr>
          <w:b/>
          <w:bCs/>
          <w:lang w:eastAsia="zh-CN"/>
        </w:rPr>
        <w:t>p</w:t>
      </w:r>
      <w:r w:rsidRPr="00015A41">
        <w:rPr>
          <w:b/>
          <w:bCs/>
        </w:rPr>
        <w:t>inhole</w:t>
      </w:r>
      <w:proofErr w:type="gramEnd"/>
      <w:r w:rsidRPr="00015A41">
        <w:t xml:space="preserve"> [ITU-T H.248.37]:</w:t>
      </w:r>
      <w:r w:rsidRPr="00015A41">
        <w:rPr>
          <w:lang w:eastAsia="zh-CN"/>
        </w:rPr>
        <w:t xml:space="preserve"> </w:t>
      </w:r>
      <w:r w:rsidRPr="00015A41">
        <w:t>A configuration of two associated H.248 IP terminations within the same context, which allows/prohibits unidirectional forwarding of IP packets under specified conditions (e.g., address tuple).</w:t>
      </w:r>
    </w:p>
    <w:p w:rsidR="003E2D62" w:rsidRPr="00015A41" w:rsidRDefault="003E2D62" w:rsidP="003E2D62">
      <w:pPr>
        <w:rPr>
          <w:lang w:eastAsia="zh-CN"/>
        </w:rPr>
      </w:pPr>
      <w:r w:rsidRPr="00015A41">
        <w:rPr>
          <w:b/>
          <w:bCs/>
        </w:rPr>
        <w:t>3.1.</w:t>
      </w:r>
      <w:r w:rsidRPr="00015A41">
        <w:rPr>
          <w:b/>
          <w:bCs/>
          <w:lang w:eastAsia="zh-CN"/>
        </w:rPr>
        <w:t>4</w:t>
      </w:r>
      <w:r w:rsidRPr="00015A41">
        <w:rPr>
          <w:b/>
          <w:bCs/>
        </w:rPr>
        <w:tab/>
      </w:r>
      <w:proofErr w:type="gramStart"/>
      <w:r w:rsidRPr="00015A41">
        <w:rPr>
          <w:b/>
          <w:bCs/>
          <w:lang w:eastAsia="zh-CN"/>
        </w:rPr>
        <w:t>s</w:t>
      </w:r>
      <w:r w:rsidRPr="00015A41">
        <w:rPr>
          <w:b/>
          <w:bCs/>
        </w:rPr>
        <w:t>ymmetric</w:t>
      </w:r>
      <w:proofErr w:type="gramEnd"/>
      <w:r w:rsidRPr="00015A41">
        <w:rPr>
          <w:b/>
          <w:bCs/>
        </w:rPr>
        <w:t xml:space="preserve"> NAT</w:t>
      </w:r>
      <w:r w:rsidRPr="00015A41">
        <w:t xml:space="preserve"> [I</w:t>
      </w:r>
      <w:r w:rsidRPr="00015A41">
        <w:rPr>
          <w:lang w:eastAsia="zh-CN"/>
        </w:rPr>
        <w:t>ETF</w:t>
      </w:r>
      <w:r w:rsidRPr="00015A41">
        <w:t xml:space="preserve"> </w:t>
      </w:r>
      <w:r w:rsidRPr="00015A41">
        <w:rPr>
          <w:lang w:eastAsia="zh-CN"/>
        </w:rPr>
        <w:t>RFC 3489</w:t>
      </w:r>
      <w:r w:rsidRPr="00015A41">
        <w:t>]:</w:t>
      </w:r>
      <w:r w:rsidRPr="00015A41">
        <w:rPr>
          <w:lang w:eastAsia="zh-CN"/>
        </w:rPr>
        <w:t xml:space="preserve"> A symmetric NAT is one where all requests from the same internal IP address and port, to a specific destination IP address and port, are mapped to the same external IP address and port.</w:t>
      </w:r>
    </w:p>
    <w:p w:rsidR="003E2D62" w:rsidRPr="00015A41" w:rsidRDefault="003E2D62" w:rsidP="003E2D62">
      <w:pPr>
        <w:pStyle w:val="Heading2"/>
      </w:pPr>
      <w:bookmarkStart w:id="51" w:name="_Toc273548908"/>
      <w:bookmarkStart w:id="52" w:name="_Toc274217455"/>
      <w:bookmarkStart w:id="53" w:name="_Toc279500178"/>
      <w:bookmarkStart w:id="54" w:name="_Toc282681783"/>
      <w:bookmarkStart w:id="55" w:name="_Toc371339782"/>
      <w:bookmarkStart w:id="56" w:name="_Toc382037106"/>
      <w:r w:rsidRPr="00015A41">
        <w:t>3.2</w:t>
      </w:r>
      <w:r w:rsidRPr="00015A41">
        <w:tab/>
        <w:t>Terms defined in this Recommendation</w:t>
      </w:r>
      <w:bookmarkEnd w:id="51"/>
      <w:bookmarkEnd w:id="52"/>
      <w:bookmarkEnd w:id="53"/>
      <w:bookmarkEnd w:id="54"/>
      <w:bookmarkEnd w:id="55"/>
      <w:bookmarkEnd w:id="56"/>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pPr>
      <w:bookmarkStart w:id="57" w:name="_Toc273548909"/>
      <w:bookmarkStart w:id="58" w:name="_Toc274217456"/>
      <w:bookmarkStart w:id="59" w:name="_Toc279500179"/>
      <w:bookmarkStart w:id="60" w:name="_Toc282681784"/>
      <w:bookmarkStart w:id="61" w:name="_Toc371339783"/>
      <w:bookmarkStart w:id="62" w:name="_Toc382037107"/>
      <w:r w:rsidRPr="00015A41">
        <w:t>4</w:t>
      </w:r>
      <w:r w:rsidRPr="00015A41">
        <w:tab/>
        <w:t>Abbreviations and acronyms</w:t>
      </w:r>
      <w:bookmarkEnd w:id="57"/>
      <w:bookmarkEnd w:id="58"/>
      <w:bookmarkEnd w:id="59"/>
      <w:bookmarkEnd w:id="60"/>
      <w:bookmarkEnd w:id="61"/>
      <w:bookmarkEnd w:id="62"/>
    </w:p>
    <w:p w:rsidR="003E2D62" w:rsidRPr="00015A41" w:rsidRDefault="003E2D62" w:rsidP="003E2D62">
      <w:r w:rsidRPr="00015A41">
        <w:t>This Recommendation uses the following abbreviations and acronyms:</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5E0"/>
      </w:tblPr>
      <w:tblGrid>
        <w:gridCol w:w="1417"/>
        <w:gridCol w:w="8277"/>
      </w:tblGrid>
      <w:tr w:rsidR="00015A41" w:rsidRPr="00015A41" w:rsidTr="00015A41">
        <w:tc>
          <w:tcPr>
            <w:tcW w:w="1417" w:type="dxa"/>
            <w:shd w:val="clear" w:color="auto" w:fill="auto"/>
          </w:tcPr>
          <w:p w:rsidR="00015A41" w:rsidRPr="00015A41" w:rsidRDefault="00015A41" w:rsidP="00015A41">
            <w:r w:rsidRPr="00015A41">
              <w:t>ABNF</w:t>
            </w:r>
          </w:p>
        </w:tc>
        <w:tc>
          <w:tcPr>
            <w:tcW w:w="8277" w:type="dxa"/>
            <w:shd w:val="clear" w:color="auto" w:fill="auto"/>
          </w:tcPr>
          <w:p w:rsidR="00015A41" w:rsidRPr="00015A41" w:rsidRDefault="00015A41" w:rsidP="00015A41">
            <w:r w:rsidRPr="00015A41">
              <w:t>Augmented Backus-Naur Form</w:t>
            </w:r>
          </w:p>
        </w:tc>
      </w:tr>
      <w:tr w:rsidR="00015A41" w:rsidRPr="00015A41" w:rsidTr="00015A41">
        <w:tc>
          <w:tcPr>
            <w:tcW w:w="1417" w:type="dxa"/>
            <w:shd w:val="clear" w:color="auto" w:fill="auto"/>
          </w:tcPr>
          <w:p w:rsidR="00015A41" w:rsidRPr="00015A41" w:rsidRDefault="00015A41" w:rsidP="00015A41">
            <w:r w:rsidRPr="00015A41">
              <w:t>B2BIH</w:t>
            </w:r>
          </w:p>
        </w:tc>
        <w:tc>
          <w:tcPr>
            <w:tcW w:w="8277" w:type="dxa"/>
            <w:shd w:val="clear" w:color="auto" w:fill="auto"/>
          </w:tcPr>
          <w:p w:rsidR="00015A41" w:rsidRPr="00015A41" w:rsidRDefault="00015A41" w:rsidP="00015A41">
            <w:r w:rsidRPr="00015A41">
              <w:t>Back-to-Back IP Host</w:t>
            </w:r>
          </w:p>
        </w:tc>
      </w:tr>
      <w:tr w:rsidR="00015A41" w:rsidRPr="00015A41" w:rsidTr="00015A41">
        <w:tc>
          <w:tcPr>
            <w:tcW w:w="1417" w:type="dxa"/>
            <w:shd w:val="clear" w:color="auto" w:fill="auto"/>
          </w:tcPr>
          <w:p w:rsidR="00015A41" w:rsidRPr="00015A41" w:rsidRDefault="00015A41" w:rsidP="00015A41">
            <w:r w:rsidRPr="00015A41">
              <w:t>B2BUA</w:t>
            </w:r>
          </w:p>
        </w:tc>
        <w:tc>
          <w:tcPr>
            <w:tcW w:w="8277" w:type="dxa"/>
            <w:shd w:val="clear" w:color="auto" w:fill="auto"/>
          </w:tcPr>
          <w:p w:rsidR="00015A41" w:rsidRPr="00015A41" w:rsidRDefault="00015A41" w:rsidP="00015A41">
            <w:r w:rsidRPr="00015A41">
              <w:t>Back-to-Back User Agent</w:t>
            </w:r>
          </w:p>
        </w:tc>
      </w:tr>
      <w:tr w:rsidR="00015A41" w:rsidRPr="00015A41" w:rsidTr="00015A41">
        <w:tc>
          <w:tcPr>
            <w:tcW w:w="1417" w:type="dxa"/>
            <w:shd w:val="clear" w:color="auto" w:fill="auto"/>
          </w:tcPr>
          <w:p w:rsidR="00015A41" w:rsidRPr="00015A41" w:rsidRDefault="00015A41" w:rsidP="00015A41">
            <w:r w:rsidRPr="00015A41">
              <w:t>DCCP</w:t>
            </w:r>
          </w:p>
        </w:tc>
        <w:tc>
          <w:tcPr>
            <w:tcW w:w="8277" w:type="dxa"/>
            <w:shd w:val="clear" w:color="auto" w:fill="auto"/>
          </w:tcPr>
          <w:p w:rsidR="00015A41" w:rsidRPr="00015A41" w:rsidRDefault="00015A41" w:rsidP="00015A41">
            <w:r w:rsidRPr="00015A41">
              <w:t>Datagram Congestion Control Protocol</w:t>
            </w:r>
          </w:p>
        </w:tc>
      </w:tr>
      <w:tr w:rsidR="00015A41" w:rsidRPr="00015A41" w:rsidTr="00015A41">
        <w:tc>
          <w:tcPr>
            <w:tcW w:w="1417" w:type="dxa"/>
            <w:shd w:val="clear" w:color="auto" w:fill="auto"/>
          </w:tcPr>
          <w:p w:rsidR="00015A41" w:rsidRPr="00015A41" w:rsidRDefault="00015A41" w:rsidP="00015A41">
            <w:r w:rsidRPr="00015A41">
              <w:t>DNS</w:t>
            </w:r>
          </w:p>
        </w:tc>
        <w:tc>
          <w:tcPr>
            <w:tcW w:w="8277" w:type="dxa"/>
            <w:shd w:val="clear" w:color="auto" w:fill="auto"/>
          </w:tcPr>
          <w:p w:rsidR="00015A41" w:rsidRPr="00015A41" w:rsidRDefault="00015A41" w:rsidP="00015A41">
            <w:r w:rsidRPr="00015A41">
              <w:t>Domain Name System</w:t>
            </w:r>
          </w:p>
        </w:tc>
      </w:tr>
      <w:tr w:rsidR="00015A41" w:rsidRPr="00015A41" w:rsidTr="00015A41">
        <w:tc>
          <w:tcPr>
            <w:tcW w:w="1417" w:type="dxa"/>
            <w:shd w:val="clear" w:color="auto" w:fill="auto"/>
          </w:tcPr>
          <w:p w:rsidR="00015A41" w:rsidRPr="00015A41" w:rsidRDefault="00015A41" w:rsidP="00015A41">
            <w:r w:rsidRPr="00015A41">
              <w:t>FW</w:t>
            </w:r>
          </w:p>
        </w:tc>
        <w:tc>
          <w:tcPr>
            <w:tcW w:w="8277" w:type="dxa"/>
            <w:shd w:val="clear" w:color="auto" w:fill="auto"/>
          </w:tcPr>
          <w:p w:rsidR="00015A41" w:rsidRPr="00015A41" w:rsidRDefault="00015A41" w:rsidP="00015A41">
            <w:r w:rsidRPr="00015A41">
              <w:t>FireWall</w:t>
            </w:r>
          </w:p>
        </w:tc>
      </w:tr>
      <w:tr w:rsidR="00015A41" w:rsidRPr="00015A41" w:rsidTr="00015A41">
        <w:tc>
          <w:tcPr>
            <w:tcW w:w="1417" w:type="dxa"/>
            <w:shd w:val="clear" w:color="auto" w:fill="auto"/>
          </w:tcPr>
          <w:p w:rsidR="00015A41" w:rsidRPr="00015A41" w:rsidRDefault="00015A41" w:rsidP="00015A41">
            <w:r w:rsidRPr="00015A41">
              <w:t>ICE</w:t>
            </w:r>
          </w:p>
        </w:tc>
        <w:tc>
          <w:tcPr>
            <w:tcW w:w="8277" w:type="dxa"/>
            <w:shd w:val="clear" w:color="auto" w:fill="auto"/>
          </w:tcPr>
          <w:p w:rsidR="00015A41" w:rsidRPr="00015A41" w:rsidRDefault="00015A41" w:rsidP="00015A41">
            <w:r w:rsidRPr="00015A41">
              <w:t>Interactive Connectivity Establishment</w:t>
            </w:r>
          </w:p>
        </w:tc>
      </w:tr>
      <w:tr w:rsidR="00015A41" w:rsidRPr="00015A41" w:rsidTr="00015A41">
        <w:tc>
          <w:tcPr>
            <w:tcW w:w="1417" w:type="dxa"/>
            <w:shd w:val="clear" w:color="auto" w:fill="auto"/>
          </w:tcPr>
          <w:p w:rsidR="00015A41" w:rsidRPr="00015A41" w:rsidRDefault="00015A41" w:rsidP="00015A41">
            <w:r w:rsidRPr="00015A41">
              <w:t>IMS</w:t>
            </w:r>
          </w:p>
        </w:tc>
        <w:tc>
          <w:tcPr>
            <w:tcW w:w="8277" w:type="dxa"/>
            <w:shd w:val="clear" w:color="auto" w:fill="auto"/>
          </w:tcPr>
          <w:p w:rsidR="00015A41" w:rsidRPr="00015A41" w:rsidRDefault="00015A41" w:rsidP="00015A41">
            <w:r w:rsidRPr="00015A41">
              <w:t>IP Multimedia Subsystem</w:t>
            </w:r>
          </w:p>
        </w:tc>
      </w:tr>
      <w:tr w:rsidR="00015A41" w:rsidRPr="00015A41" w:rsidTr="00015A41">
        <w:tc>
          <w:tcPr>
            <w:tcW w:w="1417" w:type="dxa"/>
            <w:shd w:val="clear" w:color="auto" w:fill="auto"/>
          </w:tcPr>
          <w:p w:rsidR="00015A41" w:rsidRPr="00015A41" w:rsidRDefault="00015A41" w:rsidP="00015A41">
            <w:r w:rsidRPr="00015A41">
              <w:t>IP</w:t>
            </w:r>
          </w:p>
        </w:tc>
        <w:tc>
          <w:tcPr>
            <w:tcW w:w="8277" w:type="dxa"/>
            <w:shd w:val="clear" w:color="auto" w:fill="auto"/>
          </w:tcPr>
          <w:p w:rsidR="00015A41" w:rsidRPr="00015A41" w:rsidRDefault="00015A41" w:rsidP="00015A41">
            <w:r w:rsidRPr="00015A41">
              <w:t>Internet Protocol</w:t>
            </w:r>
          </w:p>
        </w:tc>
      </w:tr>
      <w:tr w:rsidR="00015A41" w:rsidRPr="00015A41" w:rsidTr="00015A41">
        <w:tc>
          <w:tcPr>
            <w:tcW w:w="1417" w:type="dxa"/>
            <w:shd w:val="clear" w:color="auto" w:fill="auto"/>
          </w:tcPr>
          <w:p w:rsidR="00015A41" w:rsidRPr="00015A41" w:rsidRDefault="00015A41" w:rsidP="00015A41">
            <w:r w:rsidRPr="00015A41">
              <w:lastRenderedPageBreak/>
              <w:t>ISDN</w:t>
            </w:r>
          </w:p>
        </w:tc>
        <w:tc>
          <w:tcPr>
            <w:tcW w:w="8277" w:type="dxa"/>
            <w:shd w:val="clear" w:color="auto" w:fill="auto"/>
          </w:tcPr>
          <w:p w:rsidR="00015A41" w:rsidRPr="00015A41" w:rsidRDefault="00015A41" w:rsidP="00015A41">
            <w:r w:rsidRPr="00015A41">
              <w:t>Integrated Services Digital Network</w:t>
            </w:r>
          </w:p>
        </w:tc>
      </w:tr>
      <w:tr w:rsidR="00015A41" w:rsidRPr="00015A41" w:rsidTr="00015A41">
        <w:tc>
          <w:tcPr>
            <w:tcW w:w="1417" w:type="dxa"/>
            <w:shd w:val="clear" w:color="auto" w:fill="auto"/>
          </w:tcPr>
          <w:p w:rsidR="00015A41" w:rsidRPr="00015A41" w:rsidRDefault="00015A41" w:rsidP="00015A41">
            <w:r w:rsidRPr="00015A41">
              <w:t>IUA</w:t>
            </w:r>
          </w:p>
        </w:tc>
        <w:tc>
          <w:tcPr>
            <w:tcW w:w="8277" w:type="dxa"/>
            <w:shd w:val="clear" w:color="auto" w:fill="auto"/>
          </w:tcPr>
          <w:p w:rsidR="00015A41" w:rsidRPr="00015A41" w:rsidRDefault="00015A41" w:rsidP="00015A41">
            <w:r w:rsidRPr="00015A41">
              <w:t>ISDN User Adaptation</w:t>
            </w:r>
          </w:p>
        </w:tc>
      </w:tr>
      <w:tr w:rsidR="00015A41" w:rsidRPr="00015A41" w:rsidTr="00015A41">
        <w:tc>
          <w:tcPr>
            <w:tcW w:w="1417" w:type="dxa"/>
            <w:shd w:val="clear" w:color="auto" w:fill="auto"/>
          </w:tcPr>
          <w:p w:rsidR="00015A41" w:rsidRPr="00015A41" w:rsidRDefault="00015A41" w:rsidP="00015A41">
            <w:r w:rsidRPr="00015A41">
              <w:t>MG</w:t>
            </w:r>
          </w:p>
        </w:tc>
        <w:tc>
          <w:tcPr>
            <w:tcW w:w="8277" w:type="dxa"/>
            <w:shd w:val="clear" w:color="auto" w:fill="auto"/>
          </w:tcPr>
          <w:p w:rsidR="00015A41" w:rsidRPr="00015A41" w:rsidRDefault="00015A41" w:rsidP="00015A41">
            <w:r w:rsidRPr="00015A41">
              <w:t>Media Gateway</w:t>
            </w:r>
          </w:p>
        </w:tc>
      </w:tr>
      <w:tr w:rsidR="00015A41" w:rsidRPr="00015A41" w:rsidTr="00015A41">
        <w:tc>
          <w:tcPr>
            <w:tcW w:w="1417" w:type="dxa"/>
            <w:shd w:val="clear" w:color="auto" w:fill="auto"/>
          </w:tcPr>
          <w:p w:rsidR="00015A41" w:rsidRPr="00015A41" w:rsidRDefault="00015A41" w:rsidP="00015A41">
            <w:r w:rsidRPr="00015A41">
              <w:t>MGC</w:t>
            </w:r>
          </w:p>
        </w:tc>
        <w:tc>
          <w:tcPr>
            <w:tcW w:w="8277" w:type="dxa"/>
            <w:shd w:val="clear" w:color="auto" w:fill="auto"/>
          </w:tcPr>
          <w:p w:rsidR="00015A41" w:rsidRPr="00015A41" w:rsidRDefault="00015A41" w:rsidP="00015A41">
            <w:r w:rsidRPr="00015A41">
              <w:t>Media Gateway Controller</w:t>
            </w:r>
          </w:p>
        </w:tc>
      </w:tr>
      <w:tr w:rsidR="00015A41" w:rsidRPr="00015A41" w:rsidTr="00015A41">
        <w:tc>
          <w:tcPr>
            <w:tcW w:w="1417" w:type="dxa"/>
            <w:shd w:val="clear" w:color="auto" w:fill="auto"/>
          </w:tcPr>
          <w:p w:rsidR="00015A41" w:rsidRPr="00015A41" w:rsidRDefault="00015A41" w:rsidP="00015A41">
            <w:r w:rsidRPr="00015A41">
              <w:t>NAT</w:t>
            </w:r>
          </w:p>
        </w:tc>
        <w:tc>
          <w:tcPr>
            <w:tcW w:w="8277" w:type="dxa"/>
            <w:shd w:val="clear" w:color="auto" w:fill="auto"/>
          </w:tcPr>
          <w:p w:rsidR="00015A41" w:rsidRPr="00015A41" w:rsidRDefault="00015A41" w:rsidP="00015A41">
            <w:r w:rsidRPr="00015A41">
              <w:t>Network Address Translation</w:t>
            </w:r>
          </w:p>
        </w:tc>
      </w:tr>
      <w:tr w:rsidR="00015A41" w:rsidRPr="00015A41" w:rsidTr="00015A41">
        <w:tc>
          <w:tcPr>
            <w:tcW w:w="1417" w:type="dxa"/>
            <w:shd w:val="clear" w:color="auto" w:fill="auto"/>
          </w:tcPr>
          <w:p w:rsidR="00015A41" w:rsidRPr="00015A41" w:rsidRDefault="00015A41" w:rsidP="00015A41">
            <w:r w:rsidRPr="00015A41">
              <w:t>PES</w:t>
            </w:r>
          </w:p>
        </w:tc>
        <w:tc>
          <w:tcPr>
            <w:tcW w:w="8277" w:type="dxa"/>
            <w:shd w:val="clear" w:color="auto" w:fill="auto"/>
          </w:tcPr>
          <w:p w:rsidR="00015A41" w:rsidRPr="00015A41" w:rsidRDefault="00015A41" w:rsidP="00015A41">
            <w:r w:rsidRPr="00015A41">
              <w:t>PSTN/ISDN Emulation Subsystem</w:t>
            </w:r>
          </w:p>
        </w:tc>
      </w:tr>
      <w:tr w:rsidR="00015A41" w:rsidRPr="00015A41" w:rsidTr="00015A41">
        <w:tc>
          <w:tcPr>
            <w:tcW w:w="1417" w:type="dxa"/>
            <w:shd w:val="clear" w:color="auto" w:fill="auto"/>
          </w:tcPr>
          <w:p w:rsidR="00015A41" w:rsidRPr="00015A41" w:rsidRDefault="00015A41" w:rsidP="00015A41">
            <w:r w:rsidRPr="00015A41">
              <w:t>PSTN</w:t>
            </w:r>
          </w:p>
        </w:tc>
        <w:tc>
          <w:tcPr>
            <w:tcW w:w="8277" w:type="dxa"/>
            <w:shd w:val="clear" w:color="auto" w:fill="auto"/>
          </w:tcPr>
          <w:p w:rsidR="00015A41" w:rsidRPr="00015A41" w:rsidRDefault="00015A41" w:rsidP="00015A41">
            <w:r w:rsidRPr="00015A41">
              <w:t>Public Switched Telephone Network</w:t>
            </w:r>
          </w:p>
        </w:tc>
      </w:tr>
      <w:tr w:rsidR="00015A41" w:rsidRPr="00015A41" w:rsidTr="00015A41">
        <w:tc>
          <w:tcPr>
            <w:tcW w:w="1417" w:type="dxa"/>
            <w:shd w:val="clear" w:color="auto" w:fill="auto"/>
          </w:tcPr>
          <w:p w:rsidR="00015A41" w:rsidRPr="00015A41" w:rsidRDefault="00015A41" w:rsidP="00015A41">
            <w:r w:rsidRPr="00015A41">
              <w:t>RMG</w:t>
            </w:r>
          </w:p>
        </w:tc>
        <w:tc>
          <w:tcPr>
            <w:tcW w:w="8277" w:type="dxa"/>
            <w:shd w:val="clear" w:color="auto" w:fill="auto"/>
          </w:tcPr>
          <w:p w:rsidR="00015A41" w:rsidRPr="00015A41" w:rsidRDefault="00015A41" w:rsidP="00015A41">
            <w:r w:rsidRPr="00015A41">
              <w:t>Residential Media Gateway</w:t>
            </w:r>
          </w:p>
        </w:tc>
      </w:tr>
      <w:tr w:rsidR="00015A41" w:rsidRPr="00015A41" w:rsidTr="00015A41">
        <w:tc>
          <w:tcPr>
            <w:tcW w:w="1417" w:type="dxa"/>
            <w:shd w:val="clear" w:color="auto" w:fill="auto"/>
          </w:tcPr>
          <w:p w:rsidR="00015A41" w:rsidRPr="00015A41" w:rsidRDefault="00015A41" w:rsidP="00015A41">
            <w:r w:rsidRPr="00015A41">
              <w:t>RMGC</w:t>
            </w:r>
          </w:p>
        </w:tc>
        <w:tc>
          <w:tcPr>
            <w:tcW w:w="8277" w:type="dxa"/>
            <w:shd w:val="clear" w:color="auto" w:fill="auto"/>
          </w:tcPr>
          <w:p w:rsidR="00015A41" w:rsidRPr="00015A41" w:rsidRDefault="00015A41" w:rsidP="00015A41">
            <w:r w:rsidRPr="00015A41">
              <w:t>Residential Media Gateway Controller</w:t>
            </w:r>
          </w:p>
        </w:tc>
      </w:tr>
      <w:tr w:rsidR="00015A41" w:rsidRPr="00015A41" w:rsidTr="00015A41">
        <w:tc>
          <w:tcPr>
            <w:tcW w:w="1417" w:type="dxa"/>
            <w:shd w:val="clear" w:color="auto" w:fill="auto"/>
          </w:tcPr>
          <w:p w:rsidR="00015A41" w:rsidRPr="00015A41" w:rsidRDefault="00015A41" w:rsidP="00015A41">
            <w:r w:rsidRPr="00015A41">
              <w:t>RTCP</w:t>
            </w:r>
          </w:p>
        </w:tc>
        <w:tc>
          <w:tcPr>
            <w:tcW w:w="8277" w:type="dxa"/>
            <w:shd w:val="clear" w:color="auto" w:fill="auto"/>
          </w:tcPr>
          <w:p w:rsidR="00015A41" w:rsidRPr="00015A41" w:rsidRDefault="00015A41" w:rsidP="00015A41">
            <w:r w:rsidRPr="00015A41">
              <w:t>RTP Control Protocol</w:t>
            </w:r>
          </w:p>
        </w:tc>
      </w:tr>
      <w:tr w:rsidR="00015A41" w:rsidRPr="00015A41" w:rsidTr="00015A41">
        <w:tc>
          <w:tcPr>
            <w:tcW w:w="1417" w:type="dxa"/>
            <w:shd w:val="clear" w:color="auto" w:fill="auto"/>
          </w:tcPr>
          <w:p w:rsidR="00015A41" w:rsidRPr="00015A41" w:rsidRDefault="00015A41" w:rsidP="00015A41">
            <w:r w:rsidRPr="00015A41">
              <w:t>RTP</w:t>
            </w:r>
          </w:p>
        </w:tc>
        <w:tc>
          <w:tcPr>
            <w:tcW w:w="8277" w:type="dxa"/>
            <w:shd w:val="clear" w:color="auto" w:fill="auto"/>
          </w:tcPr>
          <w:p w:rsidR="00015A41" w:rsidRPr="00015A41" w:rsidRDefault="00015A41" w:rsidP="00015A41">
            <w:r w:rsidRPr="00015A41">
              <w:t>Real Time Protocol</w:t>
            </w:r>
          </w:p>
        </w:tc>
      </w:tr>
      <w:tr w:rsidR="00015A41" w:rsidRPr="00015A41" w:rsidTr="00015A41">
        <w:tc>
          <w:tcPr>
            <w:tcW w:w="1417" w:type="dxa"/>
            <w:shd w:val="clear" w:color="auto" w:fill="auto"/>
          </w:tcPr>
          <w:p w:rsidR="00015A41" w:rsidRPr="00015A41" w:rsidRDefault="00015A41" w:rsidP="00015A41">
            <w:r w:rsidRPr="00015A41">
              <w:t>SCTP</w:t>
            </w:r>
          </w:p>
        </w:tc>
        <w:tc>
          <w:tcPr>
            <w:tcW w:w="8277" w:type="dxa"/>
            <w:shd w:val="clear" w:color="auto" w:fill="auto"/>
          </w:tcPr>
          <w:p w:rsidR="00015A41" w:rsidRPr="00015A41" w:rsidRDefault="00015A41" w:rsidP="00015A41">
            <w:r w:rsidRPr="00015A41">
              <w:t>Stream Control Transmission Protocol</w:t>
            </w:r>
          </w:p>
        </w:tc>
      </w:tr>
      <w:tr w:rsidR="00015A41" w:rsidRPr="00015A41" w:rsidTr="00015A41">
        <w:tc>
          <w:tcPr>
            <w:tcW w:w="1417" w:type="dxa"/>
            <w:shd w:val="clear" w:color="auto" w:fill="auto"/>
          </w:tcPr>
          <w:p w:rsidR="00015A41" w:rsidRPr="00015A41" w:rsidRDefault="00015A41" w:rsidP="00015A41">
            <w:ins w:id="63" w:author="Dr. Albrecht Schwarz" w:date="2012-10-02T15:12:00Z">
              <w:r w:rsidRPr="00015A41">
                <w:t>SDP</w:t>
              </w:r>
            </w:ins>
          </w:p>
        </w:tc>
        <w:tc>
          <w:tcPr>
            <w:tcW w:w="8277" w:type="dxa"/>
            <w:shd w:val="clear" w:color="auto" w:fill="auto"/>
          </w:tcPr>
          <w:p w:rsidR="00015A41" w:rsidRPr="00015A41" w:rsidRDefault="00015A41" w:rsidP="00015A41">
            <w:ins w:id="64" w:author="Dr. Albrecht Schwarz" w:date="2012-10-02T15:13:00Z">
              <w:r w:rsidRPr="00015A41">
                <w:t>Session Description Protocol</w:t>
              </w:r>
            </w:ins>
          </w:p>
        </w:tc>
      </w:tr>
      <w:tr w:rsidR="00015A41" w:rsidRPr="00015A41" w:rsidTr="00015A41">
        <w:tc>
          <w:tcPr>
            <w:tcW w:w="1417" w:type="dxa"/>
            <w:shd w:val="clear" w:color="auto" w:fill="auto"/>
          </w:tcPr>
          <w:p w:rsidR="00015A41" w:rsidRPr="00015A41" w:rsidRDefault="00015A41" w:rsidP="00015A41">
            <w:r w:rsidRPr="00015A41">
              <w:t>SIP</w:t>
            </w:r>
          </w:p>
        </w:tc>
        <w:tc>
          <w:tcPr>
            <w:tcW w:w="8277" w:type="dxa"/>
            <w:shd w:val="clear" w:color="auto" w:fill="auto"/>
          </w:tcPr>
          <w:p w:rsidR="00015A41" w:rsidRPr="00015A41" w:rsidRDefault="00015A41" w:rsidP="00015A41">
            <w:r w:rsidRPr="00015A41">
              <w:t>Session Initiation Protocol</w:t>
            </w:r>
          </w:p>
        </w:tc>
      </w:tr>
      <w:tr w:rsidR="00015A41" w:rsidRPr="00015A41" w:rsidTr="00015A41">
        <w:tc>
          <w:tcPr>
            <w:tcW w:w="1417" w:type="dxa"/>
            <w:shd w:val="clear" w:color="auto" w:fill="auto"/>
          </w:tcPr>
          <w:p w:rsidR="00015A41" w:rsidRPr="00015A41" w:rsidRDefault="00015A41" w:rsidP="00015A41">
            <w:r w:rsidRPr="00015A41">
              <w:t>STUN</w:t>
            </w:r>
          </w:p>
        </w:tc>
        <w:tc>
          <w:tcPr>
            <w:tcW w:w="8277" w:type="dxa"/>
            <w:shd w:val="clear" w:color="auto" w:fill="auto"/>
          </w:tcPr>
          <w:p w:rsidR="00015A41" w:rsidRPr="00015A41" w:rsidRDefault="00015A41" w:rsidP="00015A41">
            <w:r w:rsidRPr="00015A41">
              <w:t>Session Traversal Utilities for NAT</w:t>
            </w:r>
          </w:p>
        </w:tc>
      </w:tr>
      <w:tr w:rsidR="00015A41" w:rsidRPr="00015A41" w:rsidTr="00015A41">
        <w:tc>
          <w:tcPr>
            <w:tcW w:w="1417" w:type="dxa"/>
            <w:shd w:val="clear" w:color="auto" w:fill="auto"/>
          </w:tcPr>
          <w:p w:rsidR="00015A41" w:rsidRPr="00015A41" w:rsidRDefault="00015A41" w:rsidP="00015A41">
            <w:r w:rsidRPr="00015A41">
              <w:t>TCP</w:t>
            </w:r>
          </w:p>
        </w:tc>
        <w:tc>
          <w:tcPr>
            <w:tcW w:w="8277" w:type="dxa"/>
            <w:shd w:val="clear" w:color="auto" w:fill="auto"/>
          </w:tcPr>
          <w:p w:rsidR="00015A41" w:rsidRPr="00015A41" w:rsidRDefault="00015A41" w:rsidP="00015A41">
            <w:r w:rsidRPr="00015A41">
              <w:t>Transmission Control Protocol</w:t>
            </w:r>
          </w:p>
        </w:tc>
      </w:tr>
      <w:tr w:rsidR="00015A41" w:rsidRPr="00015A41" w:rsidTr="00015A41">
        <w:tc>
          <w:tcPr>
            <w:tcW w:w="1417" w:type="dxa"/>
            <w:shd w:val="clear" w:color="auto" w:fill="auto"/>
          </w:tcPr>
          <w:p w:rsidR="00015A41" w:rsidRPr="00015A41" w:rsidRDefault="00015A41" w:rsidP="00015A41">
            <w:r w:rsidRPr="00015A41">
              <w:t>TLS</w:t>
            </w:r>
          </w:p>
        </w:tc>
        <w:tc>
          <w:tcPr>
            <w:tcW w:w="8277" w:type="dxa"/>
            <w:shd w:val="clear" w:color="auto" w:fill="auto"/>
          </w:tcPr>
          <w:p w:rsidR="00015A41" w:rsidRPr="00015A41" w:rsidRDefault="00015A41" w:rsidP="00015A41">
            <w:r w:rsidRPr="00015A41">
              <w:t>Transport Layer Security</w:t>
            </w:r>
          </w:p>
        </w:tc>
      </w:tr>
      <w:tr w:rsidR="00015A41" w:rsidRPr="00015A41" w:rsidTr="00015A41">
        <w:tc>
          <w:tcPr>
            <w:tcW w:w="1417" w:type="dxa"/>
            <w:shd w:val="clear" w:color="auto" w:fill="auto"/>
          </w:tcPr>
          <w:p w:rsidR="00015A41" w:rsidRPr="00015A41" w:rsidRDefault="00015A41" w:rsidP="00015A41">
            <w:r w:rsidRPr="00015A41">
              <w:t>TURN</w:t>
            </w:r>
          </w:p>
        </w:tc>
        <w:tc>
          <w:tcPr>
            <w:tcW w:w="8277" w:type="dxa"/>
            <w:shd w:val="clear" w:color="auto" w:fill="auto"/>
          </w:tcPr>
          <w:p w:rsidR="00015A41" w:rsidRPr="00015A41" w:rsidRDefault="00015A41" w:rsidP="00015A41">
            <w:r w:rsidRPr="00015A41">
              <w:t>Traversal Using Relays around NAT</w:t>
            </w:r>
          </w:p>
        </w:tc>
      </w:tr>
      <w:tr w:rsidR="00015A41" w:rsidRPr="00015A41" w:rsidTr="00015A41">
        <w:tc>
          <w:tcPr>
            <w:tcW w:w="1417" w:type="dxa"/>
            <w:shd w:val="clear" w:color="auto" w:fill="auto"/>
          </w:tcPr>
          <w:p w:rsidR="00015A41" w:rsidRPr="00015A41" w:rsidRDefault="00015A41" w:rsidP="00015A41">
            <w:r w:rsidRPr="00015A41">
              <w:t>UDP</w:t>
            </w:r>
          </w:p>
        </w:tc>
        <w:tc>
          <w:tcPr>
            <w:tcW w:w="8277" w:type="dxa"/>
            <w:shd w:val="clear" w:color="auto" w:fill="auto"/>
          </w:tcPr>
          <w:p w:rsidR="00015A41" w:rsidRPr="00015A41" w:rsidRDefault="00015A41" w:rsidP="00015A41">
            <w:r w:rsidRPr="00015A41">
              <w:t>User Datagram Protocol</w:t>
            </w:r>
          </w:p>
        </w:tc>
      </w:tr>
      <w:tr w:rsidR="00015A41" w:rsidRPr="00015A41" w:rsidTr="00015A41">
        <w:tc>
          <w:tcPr>
            <w:tcW w:w="1417" w:type="dxa"/>
            <w:shd w:val="clear" w:color="auto" w:fill="auto"/>
          </w:tcPr>
          <w:p w:rsidR="00015A41" w:rsidRPr="00015A41" w:rsidRDefault="00015A41" w:rsidP="00015A41">
            <w:r w:rsidRPr="00015A41">
              <w:t>UE</w:t>
            </w:r>
          </w:p>
        </w:tc>
        <w:tc>
          <w:tcPr>
            <w:tcW w:w="8277" w:type="dxa"/>
            <w:shd w:val="clear" w:color="auto" w:fill="auto"/>
          </w:tcPr>
          <w:p w:rsidR="00015A41" w:rsidRPr="00015A41" w:rsidRDefault="00015A41" w:rsidP="00015A41">
            <w:r w:rsidRPr="00015A41">
              <w:t>User Equipment</w:t>
            </w:r>
          </w:p>
        </w:tc>
      </w:tr>
      <w:tr w:rsidR="00015A41" w:rsidRPr="00015A41" w:rsidTr="00015A41">
        <w:tc>
          <w:tcPr>
            <w:tcW w:w="1417" w:type="dxa"/>
            <w:shd w:val="clear" w:color="auto" w:fill="auto"/>
          </w:tcPr>
          <w:p w:rsidR="00015A41" w:rsidRPr="00015A41" w:rsidRDefault="00015A41" w:rsidP="00015A41">
            <w:r w:rsidRPr="00015A41">
              <w:t>UNSAF</w:t>
            </w:r>
          </w:p>
        </w:tc>
        <w:tc>
          <w:tcPr>
            <w:tcW w:w="8277" w:type="dxa"/>
            <w:shd w:val="clear" w:color="auto" w:fill="auto"/>
          </w:tcPr>
          <w:p w:rsidR="00015A41" w:rsidRPr="00015A41" w:rsidRDefault="00015A41" w:rsidP="00015A41">
            <w:r w:rsidRPr="00015A41">
              <w:t>UNilateral Self-Address Fixing</w:t>
            </w:r>
          </w:p>
        </w:tc>
      </w:tr>
      <w:tr w:rsidR="00015A41" w:rsidRPr="00015A41" w:rsidTr="00015A41">
        <w:tc>
          <w:tcPr>
            <w:tcW w:w="1417" w:type="dxa"/>
            <w:shd w:val="clear" w:color="auto" w:fill="auto"/>
          </w:tcPr>
          <w:p w:rsidR="00015A41" w:rsidRPr="00015A41" w:rsidRDefault="00015A41" w:rsidP="00015A41">
            <w:ins w:id="65" w:author="Dr. Albrecht Schwarz" w:date="2012-10-02T15:13:00Z">
              <w:r w:rsidRPr="00015A41">
                <w:t>VPN</w:t>
              </w:r>
            </w:ins>
          </w:p>
        </w:tc>
        <w:tc>
          <w:tcPr>
            <w:tcW w:w="8277" w:type="dxa"/>
            <w:shd w:val="clear" w:color="auto" w:fill="auto"/>
          </w:tcPr>
          <w:p w:rsidR="00015A41" w:rsidRPr="00015A41" w:rsidRDefault="00015A41" w:rsidP="00015A41">
            <w:ins w:id="66" w:author="Dr. Albrecht Schwarz" w:date="2012-10-02T15:13:00Z">
              <w:r w:rsidRPr="00015A41">
                <w:t>Virtual Private Network</w:t>
              </w:r>
            </w:ins>
          </w:p>
        </w:tc>
      </w:tr>
    </w:tbl>
    <w:p w:rsidR="003E2D62" w:rsidRPr="00015A41" w:rsidRDefault="003E2D62" w:rsidP="003E2D62">
      <w:pPr>
        <w:pStyle w:val="Heading1"/>
      </w:pPr>
      <w:bookmarkStart w:id="67" w:name="_Toc273548910"/>
      <w:bookmarkStart w:id="68" w:name="_Toc274217457"/>
      <w:bookmarkStart w:id="69" w:name="_Toc279500180"/>
      <w:bookmarkStart w:id="70" w:name="_Toc282681785"/>
      <w:bookmarkStart w:id="71" w:name="_Toc371339784"/>
      <w:bookmarkStart w:id="72" w:name="_Toc382037108"/>
      <w:r w:rsidRPr="00015A41">
        <w:t>5</w:t>
      </w:r>
      <w:r w:rsidRPr="00015A41">
        <w:tab/>
        <w:t>Conventions</w:t>
      </w:r>
      <w:bookmarkEnd w:id="67"/>
      <w:bookmarkEnd w:id="68"/>
      <w:bookmarkEnd w:id="69"/>
      <w:bookmarkEnd w:id="70"/>
      <w:bookmarkEnd w:id="71"/>
      <w:bookmarkEnd w:id="72"/>
    </w:p>
    <w:p w:rsidR="003E2D62" w:rsidRPr="00015A41" w:rsidRDefault="003E2D62" w:rsidP="003E2D62">
      <w:pPr>
        <w:rPr>
          <w:lang w:eastAsia="zh-CN"/>
        </w:rPr>
      </w:pPr>
      <w:proofErr w:type="gramStart"/>
      <w:r w:rsidRPr="00015A41">
        <w:rPr>
          <w:lang w:eastAsia="zh-CN"/>
        </w:rPr>
        <w:t>None.</w:t>
      </w:r>
      <w:proofErr w:type="gramEnd"/>
    </w:p>
    <w:p w:rsidR="003E2D62" w:rsidRPr="00015A41" w:rsidRDefault="003E2D62" w:rsidP="003E2D62">
      <w:pPr>
        <w:pStyle w:val="Heading1"/>
        <w:rPr>
          <w:lang w:eastAsia="zh-CN"/>
        </w:rPr>
      </w:pPr>
      <w:bookmarkStart w:id="73" w:name="_Toc273548911"/>
      <w:bookmarkStart w:id="74" w:name="_Toc274217458"/>
      <w:bookmarkStart w:id="75" w:name="_Toc279500181"/>
      <w:bookmarkStart w:id="76" w:name="_Toc282681786"/>
      <w:bookmarkStart w:id="77" w:name="_Toc371339785"/>
      <w:bookmarkStart w:id="78" w:name="_Toc382037109"/>
      <w:r w:rsidRPr="00015A41">
        <w:rPr>
          <w:lang w:eastAsia="zh-CN"/>
        </w:rPr>
        <w:t>6</w:t>
      </w:r>
      <w:r w:rsidRPr="00015A41">
        <w:rPr>
          <w:lang w:eastAsia="zh-CN"/>
        </w:rPr>
        <w:tab/>
        <w:t>Toolkit usage</w:t>
      </w:r>
      <w:bookmarkEnd w:id="73"/>
      <w:bookmarkEnd w:id="74"/>
      <w:bookmarkEnd w:id="75"/>
      <w:bookmarkEnd w:id="76"/>
      <w:bookmarkEnd w:id="77"/>
      <w:bookmarkEnd w:id="78"/>
    </w:p>
    <w:p w:rsidR="003E2D62" w:rsidRPr="00600DAC" w:rsidRDefault="003E2D62" w:rsidP="003E2D62">
      <w:pPr>
        <w:pStyle w:val="Heading2"/>
        <w:rPr>
          <w:lang w:val="de-CH" w:eastAsia="zh-CN"/>
        </w:rPr>
      </w:pPr>
      <w:bookmarkStart w:id="79" w:name="_Toc273548912"/>
      <w:bookmarkStart w:id="80" w:name="_Toc274217459"/>
      <w:bookmarkStart w:id="81" w:name="_Toc279500182"/>
      <w:bookmarkStart w:id="82" w:name="_Toc282681787"/>
      <w:bookmarkStart w:id="83" w:name="_Toc371339786"/>
      <w:bookmarkStart w:id="84" w:name="_Toc382037110"/>
      <w:r w:rsidRPr="00600DAC">
        <w:rPr>
          <w:lang w:val="de-CH" w:eastAsia="zh-CN"/>
        </w:rPr>
        <w:t>6.1</w:t>
      </w:r>
      <w:r w:rsidRPr="00600DAC">
        <w:rPr>
          <w:lang w:val="de-CH" w:eastAsia="zh-CN"/>
        </w:rPr>
        <w:tab/>
        <w:t>ITU-T H.248.50 usage in different network models</w:t>
      </w:r>
      <w:bookmarkEnd w:id="79"/>
      <w:bookmarkEnd w:id="80"/>
      <w:bookmarkEnd w:id="81"/>
      <w:bookmarkEnd w:id="82"/>
      <w:bookmarkEnd w:id="83"/>
      <w:bookmarkEnd w:id="84"/>
    </w:p>
    <w:p w:rsidR="003E2D62" w:rsidRPr="00015A41" w:rsidRDefault="003E2D62" w:rsidP="003E2D62">
      <w:pPr>
        <w:rPr>
          <w:lang w:eastAsia="zh-CN"/>
        </w:rPr>
      </w:pPr>
      <w:r w:rsidRPr="00015A41">
        <w:t>The ITU-T H.248 packages of this Recommendation may be applied in various network configurations. The clauses below illustrat</w:t>
      </w:r>
      <w:r w:rsidRPr="00015A41">
        <w:rPr>
          <w:lang w:eastAsia="zh-CN"/>
        </w:rPr>
        <w:t>e</w:t>
      </w:r>
      <w:r w:rsidRPr="00015A41">
        <w:t xml:space="preserve"> some main scenarios.</w:t>
      </w:r>
    </w:p>
    <w:p w:rsidR="003E2D62" w:rsidRPr="00015A41" w:rsidRDefault="003E2D62" w:rsidP="003E2D62">
      <w:pPr>
        <w:pStyle w:val="Heading3"/>
        <w:rPr>
          <w:lang w:eastAsia="zh-CN"/>
        </w:rPr>
      </w:pPr>
      <w:bookmarkStart w:id="85" w:name="_Toc274217460"/>
      <w:bookmarkStart w:id="86" w:name="_Toc371339787"/>
      <w:bookmarkStart w:id="87" w:name="_Toc382037111"/>
      <w:r w:rsidRPr="00015A41">
        <w:rPr>
          <w:lang w:eastAsia="zh-CN"/>
        </w:rPr>
        <w:t>6.1.1</w:t>
      </w:r>
      <w:r w:rsidRPr="00015A41">
        <w:rPr>
          <w:lang w:eastAsia="zh-CN"/>
        </w:rPr>
        <w:tab/>
        <w:t>ITU-T H</w:t>
      </w:r>
      <w:r w:rsidRPr="00015A41">
        <w:t>.248 MGC/MG as interim nodes in the end-to-end path between user equipment (with STUN client/server and/or ICE support)</w:t>
      </w:r>
      <w:bookmarkEnd w:id="85"/>
      <w:bookmarkEnd w:id="86"/>
      <w:bookmarkEnd w:id="87"/>
    </w:p>
    <w:p w:rsidR="003E2D62" w:rsidRPr="00015A41" w:rsidRDefault="003E2D62" w:rsidP="003E2D62">
      <w:pPr>
        <w:rPr>
          <w:lang w:eastAsia="zh-CN"/>
        </w:rPr>
      </w:pPr>
      <w:r w:rsidRPr="00015A41">
        <w:rPr>
          <w:lang w:eastAsia="zh-CN"/>
        </w:rPr>
        <w:t xml:space="preserve">The NAT traversal support protocols STUN, TURN and ICE are IP application protocols. They are fundamentally deployed in IP hosts (behind NAT device(s)) and IP network servers. The IP host function is located in the user equipment (UE) in Figure 2. The end-to-end IP bearer-path goes through an ITU-T H.248 media gateway (with an ITU-T H.248 IP-IP Context). There may be multiple NAT devices in the IP bearer-path (and IP signalling path(s)). Figure 2 shows an example </w:t>
      </w:r>
      <w:r w:rsidRPr="00015A41">
        <w:rPr>
          <w:lang w:eastAsia="zh-CN"/>
        </w:rPr>
        <w:lastRenderedPageBreak/>
        <w:t>with four IP realms, separated by two standalone NAT devices. The third NAT function is provided by the ITU-T H.248 MG.</w:t>
      </w:r>
    </w:p>
    <w:p w:rsidR="003E2D62" w:rsidRPr="00015A41" w:rsidRDefault="003E2D62" w:rsidP="003E2D62">
      <w:pPr>
        <w:pStyle w:val="Note"/>
        <w:rPr>
          <w:lang w:eastAsia="zh-CN"/>
        </w:rPr>
      </w:pPr>
      <w:r w:rsidRPr="00015A41">
        <w:rPr>
          <w:lang w:eastAsia="zh-CN"/>
        </w:rPr>
        <w:t>NOTE – The MG-internal NAT function is realized by the so-called back-to-back IP host (B2BIH) mode.</w:t>
      </w:r>
    </w:p>
    <w:p w:rsidR="003E2D62" w:rsidRPr="00015A41" w:rsidRDefault="003E2D62" w:rsidP="003E2D62">
      <w:pPr>
        <w:pStyle w:val="Figure"/>
        <w:rPr>
          <w:lang w:eastAsia="zh-CN"/>
        </w:rPr>
      </w:pPr>
      <w:r w:rsidRPr="00015A41">
        <w:object w:dxaOrig="9696" w:dyaOrig="7027">
          <v:shape id="_x0000_i1026" type="#_x0000_t75" style="width:473.95pt;height:343.7pt" o:ole="" o:allowoverlap="f">
            <v:imagedata r:id="rId24" o:title=""/>
          </v:shape>
          <o:OLEObject Type="Embed" ProgID="CorelDRAW.Graphic.14" ShapeID="_x0000_i1026" DrawAspect="Content" ObjectID="_1456293271" r:id="rId25"/>
        </w:object>
      </w:r>
    </w:p>
    <w:p w:rsidR="003E2D62" w:rsidRPr="00015A41" w:rsidRDefault="003E2D62" w:rsidP="003E2D62">
      <w:pPr>
        <w:pStyle w:val="FigureNoTitle"/>
        <w:rPr>
          <w:lang w:eastAsia="zh-CN"/>
        </w:rPr>
      </w:pPr>
      <w:bookmarkStart w:id="88" w:name="_Toc382037153"/>
      <w:r w:rsidRPr="00015A41">
        <w:t>Figure</w:t>
      </w:r>
      <w:r w:rsidRPr="00015A41">
        <w:rPr>
          <w:lang w:eastAsia="zh-CN"/>
        </w:rPr>
        <w:t xml:space="preserve"> </w:t>
      </w:r>
      <w:r w:rsidRPr="00015A41">
        <w:t xml:space="preserve">2 – Network model – ITU-T H.248 MGC/MG as interim nodes in the end-to-end path </w:t>
      </w:r>
      <w:r w:rsidRPr="00015A41">
        <w:br/>
        <w:t>between user equipment (with STUN client/server and/or ICE support)</w:t>
      </w:r>
      <w:bookmarkEnd w:id="88"/>
    </w:p>
    <w:p w:rsidR="003E2D62" w:rsidRPr="00015A41" w:rsidRDefault="003E2D62" w:rsidP="003E2D62">
      <w:pPr>
        <w:pStyle w:val="Normalaftertitle"/>
      </w:pPr>
      <w:r w:rsidRPr="00015A41">
        <w:t xml:space="preserve">The ITU-T H.248 gateway (MGC and MG entity) may be requested </w:t>
      </w:r>
      <w:r w:rsidRPr="00015A41">
        <w:rPr>
          <w:lang w:eastAsia="zh-CN"/>
        </w:rPr>
        <w:t>to</w:t>
      </w:r>
      <w:r w:rsidRPr="00015A41">
        <w:t xml:space="preserve"> support particular STUN</w:t>
      </w:r>
      <w:r w:rsidRPr="00015A41">
        <w:rPr>
          <w:lang w:eastAsia="zh-CN"/>
        </w:rPr>
        <w:t>/</w:t>
      </w:r>
      <w:r w:rsidRPr="00015A41">
        <w:t xml:space="preserve">TURN/ICE scenarios. For instance, the ITU-T H.248 gateway may be requested </w:t>
      </w:r>
      <w:r w:rsidRPr="00015A41">
        <w:rPr>
          <w:lang w:eastAsia="zh-CN"/>
        </w:rPr>
        <w:t>to act in</w:t>
      </w:r>
      <w:r w:rsidRPr="00015A41">
        <w:t xml:space="preserve"> a "proxy role" of the STUN client function (e.g., in case that the MG and UE would be both located in the same IP realm and when the UE could not provide the STUN client function itself).</w:t>
      </w:r>
    </w:p>
    <w:p w:rsidR="003E2D62" w:rsidRPr="00015A41" w:rsidRDefault="003E2D62" w:rsidP="003E2D62">
      <w:r w:rsidRPr="00015A41">
        <w:t xml:space="preserve">It may be noted that the relation between the assist protocols (STUN, TURN and ICE) and the call/session control protocol (like SIP) may vary between a loose and </w:t>
      </w:r>
      <w:r w:rsidRPr="00015A41">
        <w:rPr>
          <w:lang w:eastAsia="zh-CN"/>
        </w:rPr>
        <w:t>a</w:t>
      </w:r>
      <w:r w:rsidRPr="00015A41">
        <w:t xml:space="preserve"> tight</w:t>
      </w:r>
      <w:r w:rsidRPr="00015A41">
        <w:rPr>
          <w:lang w:eastAsia="zh-CN"/>
        </w:rPr>
        <w:t>er</w:t>
      </w:r>
      <w:r w:rsidRPr="00015A41">
        <w:t xml:space="preserve"> coupling mode, e.g., some example</w:t>
      </w:r>
      <w:r w:rsidRPr="00015A41">
        <w:rPr>
          <w:lang w:eastAsia="zh-CN"/>
        </w:rPr>
        <w:t>s</w:t>
      </w:r>
      <w:r w:rsidRPr="00015A41">
        <w:t xml:space="preserve"> with regard to the time relation:</w:t>
      </w:r>
    </w:p>
    <w:p w:rsidR="003E2D62" w:rsidRPr="00015A41" w:rsidRDefault="003E2D62" w:rsidP="003E2D62">
      <w:pPr>
        <w:pStyle w:val="enumlev1"/>
      </w:pPr>
      <w:r w:rsidRPr="00015A41">
        <w:t xml:space="preserve">– </w:t>
      </w:r>
      <w:r w:rsidRPr="00015A41">
        <w:tab/>
      </w:r>
      <w:proofErr w:type="gramStart"/>
      <w:r w:rsidRPr="00015A41">
        <w:t>timely</w:t>
      </w:r>
      <w:proofErr w:type="gramEnd"/>
      <w:r w:rsidRPr="00015A41">
        <w:t xml:space="preserve"> tightly coupled: e.g., </w:t>
      </w:r>
      <w:r w:rsidRPr="00015A41">
        <w:rPr>
          <w:lang w:eastAsia="zh-CN"/>
        </w:rPr>
        <w:t xml:space="preserve">the </w:t>
      </w:r>
      <w:r w:rsidRPr="00015A41">
        <w:t>ICE address gathering phase and subsequent SIP INVITE phase (before connectivity check phase);</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loosely coupled: e.g., </w:t>
      </w:r>
      <w:r w:rsidRPr="00015A41">
        <w:rPr>
          <w:lang w:eastAsia="zh-CN"/>
        </w:rPr>
        <w:t xml:space="preserve">the </w:t>
      </w:r>
      <w:r w:rsidRPr="00015A41">
        <w:t>STUN keep pinhole open mechanism and NAT pinhole timer settings (which may vary between 30 seconds and the timescale of minutes and hours);</w:t>
      </w:r>
    </w:p>
    <w:p w:rsidR="003E2D62" w:rsidRPr="00015A41" w:rsidRDefault="003E2D62" w:rsidP="003E2D62">
      <w:pPr>
        <w:pStyle w:val="enumlev1"/>
      </w:pPr>
      <w:r w:rsidRPr="00015A41">
        <w:t>–</w:t>
      </w:r>
      <w:r w:rsidRPr="00015A41">
        <w:tab/>
      </w:r>
      <w:proofErr w:type="gramStart"/>
      <w:r w:rsidRPr="00015A41">
        <w:t>timely</w:t>
      </w:r>
      <w:proofErr w:type="gramEnd"/>
      <w:r w:rsidRPr="00015A41">
        <w:t xml:space="preserve"> de-coupled: e.g., </w:t>
      </w:r>
      <w:r w:rsidRPr="00015A41">
        <w:rPr>
          <w:lang w:eastAsia="zh-CN"/>
        </w:rPr>
        <w:t>the</w:t>
      </w:r>
      <w:r w:rsidRPr="00015A41">
        <w:t xml:space="preserve"> basic</w:t>
      </w:r>
      <w:r w:rsidRPr="00015A41">
        <w:rPr>
          <w:lang w:eastAsia="zh-CN"/>
        </w:rPr>
        <w:t xml:space="preserve"> STUN</w:t>
      </w:r>
      <w:r w:rsidRPr="00015A41">
        <w:t xml:space="preserve"> mechanism for analysing the mode of operation(s) of the installed base of NAT devices.</w:t>
      </w:r>
    </w:p>
    <w:p w:rsidR="003E2D62" w:rsidRPr="00015A41" w:rsidRDefault="003E2D62" w:rsidP="003E2D62">
      <w:r w:rsidRPr="00015A41">
        <w:lastRenderedPageBreak/>
        <w:t>The function of the last bullet item may be decoupled from call/session control phases and done in advance (because network topology and NAT behaviour changes rather slowly). The ITU</w:t>
      </w:r>
      <w:r w:rsidRPr="00015A41">
        <w:noBreakHyphen/>
        <w:t xml:space="preserve">T H.248 gateway may be </w:t>
      </w:r>
      <w:r w:rsidRPr="00015A41">
        <w:rPr>
          <w:lang w:eastAsia="zh-CN"/>
        </w:rPr>
        <w:t>us</w:t>
      </w:r>
      <w:r w:rsidRPr="00015A41">
        <w:t>ed for</w:t>
      </w:r>
      <w:r w:rsidRPr="00015A41">
        <w:rPr>
          <w:lang w:eastAsia="zh-CN"/>
        </w:rPr>
        <w:t xml:space="preserve"> a</w:t>
      </w:r>
      <w:r w:rsidRPr="00015A41">
        <w:t xml:space="preserve"> NAT traversal support function on each time-scale.</w:t>
      </w:r>
    </w:p>
    <w:p w:rsidR="003E2D62" w:rsidRPr="00015A41" w:rsidRDefault="003E2D62" w:rsidP="003E2D62">
      <w:pPr>
        <w:pStyle w:val="Heading3"/>
        <w:rPr>
          <w:lang w:eastAsia="zh-CN"/>
        </w:rPr>
      </w:pPr>
      <w:bookmarkStart w:id="89" w:name="_Toc274217461"/>
      <w:bookmarkStart w:id="90" w:name="_Toc371339788"/>
      <w:bookmarkStart w:id="91" w:name="_Toc382037112"/>
      <w:r w:rsidRPr="00015A41">
        <w:rPr>
          <w:lang w:eastAsia="zh-CN"/>
        </w:rPr>
        <w:t>6.1.2</w:t>
      </w:r>
      <w:r w:rsidRPr="00015A41">
        <w:rPr>
          <w:lang w:eastAsia="zh-CN"/>
        </w:rPr>
        <w:tab/>
        <w:t>ITU-T H</w:t>
      </w:r>
      <w:r w:rsidRPr="00015A41">
        <w:t>.248 MGC/MG emulates a user agent (with STUN client/server and/or ICE support)</w:t>
      </w:r>
      <w:bookmarkEnd w:id="89"/>
      <w:bookmarkEnd w:id="90"/>
      <w:bookmarkEnd w:id="91"/>
    </w:p>
    <w:p w:rsidR="003E2D62" w:rsidRPr="00015A41" w:rsidRDefault="003E2D62" w:rsidP="003E2D62">
      <w:pPr>
        <w:rPr>
          <w:lang w:eastAsia="zh-CN"/>
        </w:rPr>
      </w:pPr>
      <w:r w:rsidRPr="00015A41">
        <w:rPr>
          <w:lang w:eastAsia="zh-CN"/>
        </w:rPr>
        <w:t>The evolution from the legacy PSTN/ISDN to IP-based networks like the PSTN emulation subsystem (PES) or the IP multimedia subsystem (IMS) may lead to a network model as depicted in Figure 3. The ITU-T H.248 gateway may be located at the border between the circuit-switched and IP networks. The ITU-T H.248 gateway may be requested to emulate the behaviour of IP user equipment with regard to the NAT traversal support function.</w:t>
      </w:r>
    </w:p>
    <w:p w:rsidR="003E2D62" w:rsidRPr="00015A41" w:rsidRDefault="003E2D62" w:rsidP="003E2D62">
      <w:pPr>
        <w:pStyle w:val="Figure"/>
      </w:pPr>
      <w:r w:rsidRPr="00015A41">
        <w:object w:dxaOrig="9855" w:dyaOrig="7154">
          <v:shape id="_x0000_i1027" type="#_x0000_t75" style="width:478.35pt;height:347.5pt" o:ole="" o:allowoverlap="f">
            <v:imagedata r:id="rId26" o:title=""/>
          </v:shape>
          <o:OLEObject Type="Embed" ProgID="CorelDRAW.Graphic.14" ShapeID="_x0000_i1027" DrawAspect="Content" ObjectID="_1456293272" r:id="rId27"/>
        </w:object>
      </w:r>
    </w:p>
    <w:p w:rsidR="003E2D62" w:rsidRPr="00015A41" w:rsidRDefault="003E2D62" w:rsidP="003E2D62">
      <w:pPr>
        <w:pStyle w:val="FigureNoTitle"/>
        <w:rPr>
          <w:lang w:eastAsia="zh-CN"/>
        </w:rPr>
      </w:pPr>
      <w:bookmarkStart w:id="92" w:name="_Toc382037154"/>
      <w:r w:rsidRPr="00015A41">
        <w:t>Figure</w:t>
      </w:r>
      <w:r w:rsidRPr="00015A41">
        <w:rPr>
          <w:lang w:eastAsia="zh-CN"/>
        </w:rPr>
        <w:t xml:space="preserve"> </w:t>
      </w:r>
      <w:r w:rsidRPr="00015A41">
        <w:t>3</w:t>
      </w:r>
      <w:r w:rsidRPr="00015A41">
        <w:rPr>
          <w:lang w:eastAsia="zh-CN"/>
        </w:rPr>
        <w:t xml:space="preserve"> – </w:t>
      </w:r>
      <w:r w:rsidRPr="00015A41">
        <w:t xml:space="preserve">Network model – ITU-T H.248 MGC/MG emulates a user agent </w:t>
      </w:r>
      <w:r w:rsidRPr="00015A41">
        <w:br/>
        <w:t>(with STUN client/server and/or ICE support)</w:t>
      </w:r>
      <w:bookmarkEnd w:id="92"/>
    </w:p>
    <w:p w:rsidR="003E2D62" w:rsidRPr="00015A41" w:rsidRDefault="003E2D62" w:rsidP="003E2D62">
      <w:pPr>
        <w:pStyle w:val="Normalaftertitle"/>
      </w:pPr>
      <w:r w:rsidRPr="00015A41">
        <w:t>It may be noted that the TURN media relay function is outside of the ITU-T H.248 gateway and provided by a separate network server in the previous two examples.</w:t>
      </w:r>
    </w:p>
    <w:p w:rsidR="003E2D62" w:rsidRPr="00015A41" w:rsidRDefault="003E2D62" w:rsidP="003E2D62">
      <w:pPr>
        <w:pStyle w:val="Heading4"/>
        <w:rPr>
          <w:lang w:eastAsia="zh-CN"/>
        </w:rPr>
      </w:pPr>
      <w:bookmarkStart w:id="93" w:name="_Toc274217462"/>
      <w:r w:rsidRPr="00015A41">
        <w:rPr>
          <w:lang w:eastAsia="zh-CN"/>
        </w:rPr>
        <w:t>6.1.2.1</w:t>
      </w:r>
      <w:r w:rsidRPr="00015A41">
        <w:rPr>
          <w:lang w:eastAsia="zh-CN"/>
        </w:rPr>
        <w:tab/>
        <w:t>Scenario when MG and MGC located in different IP realms</w:t>
      </w:r>
      <w:bookmarkEnd w:id="93"/>
    </w:p>
    <w:p w:rsidR="003E2D62" w:rsidRPr="00015A41" w:rsidRDefault="003E2D62" w:rsidP="003E2D62">
      <w:r w:rsidRPr="00015A41">
        <w:t xml:space="preserve">Where the MGC and MG are in different IP realms, the ITU-T H.248 signalling and media flows may traverse the same NAT/Firewall (FW) (see also Figure 4, using the example of a residential media gateway (RMG)). The techniques described in this Recommendation may be used for media flow NAT/FW traversal. Signalling (call/session) NAT traversal is generally not in the scope of this Recommendation, however ITU-T H.248 NAT traversal may benefit from the use of </w:t>
      </w:r>
      <w:r w:rsidRPr="00015A41">
        <w:lastRenderedPageBreak/>
        <w:t>ITU</w:t>
      </w:r>
      <w:r w:rsidRPr="00015A41">
        <w:noBreakHyphen/>
        <w:t>T H.248</w:t>
      </w:r>
      <w:r w:rsidRPr="00015A41">
        <w:noBreakHyphen/>
        <w:t xml:space="preserve">based peer-to-peer polling mechanisms (like e.g., [ITU-T H.248.14] or empty audits on ITU-T H.248 level, or e.g., SCTP indications on transport connection level) in order to maintain NAT bindings. Opening of the NAT binding for ITU-T H.248 traffic would be subject of the initial ServiceChange messages for MG registration. </w:t>
      </w:r>
    </w:p>
    <w:p w:rsidR="003E2D62" w:rsidRPr="00015A41" w:rsidRDefault="003E2D62" w:rsidP="003E2D62">
      <w:pPr>
        <w:pStyle w:val="Figure"/>
        <w:rPr>
          <w:lang w:eastAsia="zh-CN"/>
        </w:rPr>
      </w:pPr>
      <w:r w:rsidRPr="00015A41">
        <w:object w:dxaOrig="8595" w:dyaOrig="7157">
          <v:shape id="_x0000_i1028" type="#_x0000_t75" style="width:425.75pt;height:351.85pt" o:ole="">
            <v:imagedata r:id="rId28" o:title=""/>
          </v:shape>
          <o:OLEObject Type="Embed" ProgID="CorelDRAW.Graphic.14" ShapeID="_x0000_i1028" DrawAspect="Content" ObjectID="_1456293273" r:id="rId29"/>
        </w:object>
      </w:r>
    </w:p>
    <w:p w:rsidR="003E2D62" w:rsidRPr="00015A41" w:rsidRDefault="003E2D62" w:rsidP="003E2D62">
      <w:pPr>
        <w:pStyle w:val="FigureNoTitle"/>
        <w:rPr>
          <w:lang w:eastAsia="zh-CN"/>
        </w:rPr>
      </w:pPr>
      <w:bookmarkStart w:id="94" w:name="_Toc382037155"/>
      <w:r w:rsidRPr="00015A41">
        <w:t xml:space="preserve">Figure 4 – Network model </w:t>
      </w:r>
      <w:r w:rsidRPr="00015A41">
        <w:rPr>
          <w:lang w:eastAsia="zh-CN"/>
        </w:rPr>
        <w:t>– Scenario when MG and MGC are located in different IP realms – Keep-alive and pinhole support</w:t>
      </w:r>
      <w:bookmarkEnd w:id="94"/>
    </w:p>
    <w:p w:rsidR="003E2D62" w:rsidRPr="00015A41" w:rsidRDefault="003E2D62" w:rsidP="003E2D62">
      <w:pPr>
        <w:pStyle w:val="Normalaftertitle"/>
      </w:pPr>
      <w:r w:rsidRPr="00015A41">
        <w:t>Keep "pinhole open" mechanisms for media IP flows are in scope of this Recommendation. Keep "pinhole open" mechanisms for signalling IP flows are out of scope of this Recommendation; such methods may be e.g., addressed by correspondent ITU-T H.248 profile specifications for such ITU</w:t>
      </w:r>
      <w:r w:rsidRPr="00015A41">
        <w:noBreakHyphen/>
        <w:t>T H.248 gateways.</w:t>
      </w:r>
    </w:p>
    <w:p w:rsidR="003E2D62" w:rsidRPr="00015A41" w:rsidRDefault="003E2D62" w:rsidP="003E2D62">
      <w:pPr>
        <w:pStyle w:val="Heading3"/>
        <w:rPr>
          <w:lang w:eastAsia="zh-CN"/>
        </w:rPr>
      </w:pPr>
      <w:bookmarkStart w:id="95" w:name="_Toc274217463"/>
      <w:bookmarkStart w:id="96" w:name="_Toc371339789"/>
      <w:bookmarkStart w:id="97" w:name="_Toc382037113"/>
      <w:r w:rsidRPr="00015A41">
        <w:rPr>
          <w:lang w:eastAsia="zh-CN"/>
        </w:rPr>
        <w:t>6.1.3</w:t>
      </w:r>
      <w:r w:rsidRPr="00015A41">
        <w:rPr>
          <w:lang w:eastAsia="zh-CN"/>
        </w:rPr>
        <w:tab/>
        <w:t>ITU-T H</w:t>
      </w:r>
      <w:r w:rsidRPr="00015A41">
        <w:t>.248 MGC/MG provides STUN/TURN server functionality</w:t>
      </w:r>
      <w:bookmarkEnd w:id="95"/>
      <w:bookmarkEnd w:id="96"/>
      <w:bookmarkEnd w:id="97"/>
    </w:p>
    <w:p w:rsidR="003E2D62" w:rsidRPr="00015A41" w:rsidRDefault="003E2D62" w:rsidP="003E2D62">
      <w:r w:rsidRPr="00015A41">
        <w:t xml:space="preserve">The STUN/TURN server function could be principally embedded in a MG, MGC or gateway </w:t>
      </w:r>
      <w:r w:rsidRPr="00015A41">
        <w:rPr>
          <w:lang w:eastAsia="zh-CN"/>
        </w:rPr>
        <w:t>(</w:t>
      </w:r>
      <w:r w:rsidRPr="00015A41">
        <w:t>MGC/MG tandem</w:t>
      </w:r>
      <w:r w:rsidRPr="00015A41">
        <w:rPr>
          <w:lang w:eastAsia="zh-CN"/>
        </w:rPr>
        <w:t>)</w:t>
      </w:r>
      <w:r w:rsidRPr="00015A41">
        <w:t>, see Figure 5.</w:t>
      </w:r>
    </w:p>
    <w:p w:rsidR="003E2D62" w:rsidRPr="00015A41" w:rsidRDefault="003E2D62" w:rsidP="003E2D62">
      <w:pPr>
        <w:pStyle w:val="Figure"/>
        <w:rPr>
          <w:lang w:eastAsia="zh-CN"/>
        </w:rPr>
      </w:pPr>
      <w:r w:rsidRPr="00015A41">
        <w:object w:dxaOrig="9696" w:dyaOrig="7905">
          <v:shape id="_x0000_i1029" type="#_x0000_t75" style="width:473.95pt;height:393.8pt" o:ole="" o:allowoverlap="f">
            <v:imagedata r:id="rId30" o:title=""/>
          </v:shape>
          <o:OLEObject Type="Embed" ProgID="CorelDRAW.Graphic.14" ShapeID="_x0000_i1029" DrawAspect="Content" ObjectID="_1456293274" r:id="rId31"/>
        </w:object>
      </w:r>
    </w:p>
    <w:p w:rsidR="003E2D62" w:rsidRPr="00015A41" w:rsidRDefault="003E2D62" w:rsidP="003E2D62">
      <w:pPr>
        <w:pStyle w:val="FigureNoTitle"/>
        <w:rPr>
          <w:lang w:eastAsia="zh-CN"/>
        </w:rPr>
      </w:pPr>
      <w:bookmarkStart w:id="98" w:name="_Toc382037156"/>
      <w:r w:rsidRPr="00015A41">
        <w:t>Figure</w:t>
      </w:r>
      <w:r w:rsidRPr="00015A41">
        <w:rPr>
          <w:lang w:eastAsia="zh-CN"/>
        </w:rPr>
        <w:t xml:space="preserve"> 5</w:t>
      </w:r>
      <w:r w:rsidRPr="00015A41">
        <w:t xml:space="preserve"> – Network model – ITU-T H.248 MGC/MG provides </w:t>
      </w:r>
      <w:r w:rsidRPr="00015A41">
        <w:br/>
        <w:t>STUN/TURN server functionality</w:t>
      </w:r>
      <w:bookmarkEnd w:id="98"/>
    </w:p>
    <w:p w:rsidR="003E2D62" w:rsidRPr="00015A41" w:rsidRDefault="003E2D62" w:rsidP="003E2D62">
      <w:pPr>
        <w:pStyle w:val="Normalaftertitle"/>
      </w:pPr>
      <w:r w:rsidRPr="00015A41">
        <w:t>The STUN server function requires the processing of incoming STUN Binding Request messages and the reply by correspondent STUN Binding Response messages. In case of NAT devices in "symmetric NAT" mode, additional support by TURN</w:t>
      </w:r>
      <w:r w:rsidRPr="00015A41">
        <w:rPr>
          <w:lang w:eastAsia="zh-CN"/>
        </w:rPr>
        <w:t xml:space="preserve"> is</w:t>
      </w:r>
      <w:r w:rsidRPr="00015A41">
        <w:t xml:space="preserve"> required. The TURN server function requires the processing of TURN messages (Allocate Request, Allocate Response and Send Request).</w:t>
      </w:r>
    </w:p>
    <w:p w:rsidR="003E2D62" w:rsidRPr="00015A41" w:rsidRDefault="003E2D62" w:rsidP="003E2D62">
      <w:r w:rsidRPr="00015A41">
        <w:t xml:space="preserve">The STUN server and TURN server functions may be provided by an ITU-T H.248 gateway on a MG or MGC level (as indicated in Figure 5). </w:t>
      </w:r>
      <w:r w:rsidRPr="00015A41">
        <w:rPr>
          <w:lang w:eastAsia="zh-CN"/>
        </w:rPr>
        <w:t>However,</w:t>
      </w:r>
      <w:r w:rsidRPr="00015A41">
        <w:t xml:space="preserve"> the TURN media relay function should be out of scope of MGC nodes (see clause 6.1.4).</w:t>
      </w:r>
    </w:p>
    <w:p w:rsidR="003E2D62" w:rsidRPr="00015A41" w:rsidRDefault="003E2D62" w:rsidP="003E2D62">
      <w:r w:rsidRPr="00015A41">
        <w:t xml:space="preserve">The advantage of a STUN/TURN server at MGC level </w:t>
      </w:r>
      <w:r w:rsidRPr="00015A41">
        <w:rPr>
          <w:lang w:eastAsia="zh-CN"/>
        </w:rPr>
        <w:t>is</w:t>
      </w:r>
      <w:r w:rsidRPr="00015A41">
        <w:t xml:space="preserve"> the close location to call/session control. For instance, it m</w:t>
      </w:r>
      <w:r w:rsidRPr="00015A41">
        <w:rPr>
          <w:lang w:eastAsia="zh-CN"/>
        </w:rPr>
        <w:t>ay</w:t>
      </w:r>
      <w:r w:rsidRPr="00015A41">
        <w:t xml:space="preserve"> be beneficial </w:t>
      </w:r>
      <w:r w:rsidRPr="00015A41">
        <w:rPr>
          <w:lang w:eastAsia="zh-CN"/>
        </w:rPr>
        <w:t>t</w:t>
      </w:r>
      <w:r w:rsidRPr="00015A41">
        <w:t>o hav</w:t>
      </w:r>
      <w:r w:rsidRPr="00015A41">
        <w:rPr>
          <w:lang w:eastAsia="zh-CN"/>
        </w:rPr>
        <w:t>e</w:t>
      </w:r>
      <w:r w:rsidRPr="00015A41">
        <w:t xml:space="preserve"> information available concerning interim NAT devices and their behaviour, NAT binding lifetime information (e.g., a TURN attribute) or IP address usage. </w:t>
      </w:r>
      <w:r w:rsidRPr="00015A41">
        <w:rPr>
          <w:lang w:eastAsia="zh-CN"/>
        </w:rPr>
        <w:t>A</w:t>
      </w:r>
      <w:r w:rsidRPr="00015A41">
        <w:t xml:space="preserve"> close location of possible SIP server function (like a SIP proxy, application level gateway or B2BUA function) and STUN/TURN servers</w:t>
      </w:r>
      <w:r w:rsidRPr="00015A41">
        <w:rPr>
          <w:lang w:eastAsia="zh-CN"/>
        </w:rPr>
        <w:t xml:space="preserve"> may also be beneficial</w:t>
      </w:r>
      <w:r w:rsidRPr="00015A41">
        <w:t>.</w:t>
      </w:r>
    </w:p>
    <w:p w:rsidR="003E2D62" w:rsidRPr="00015A41" w:rsidRDefault="003E2D62" w:rsidP="003E2D62">
      <w:r w:rsidRPr="00015A41">
        <w:t>The advantage of a STUN/TURN server at MG level m</w:t>
      </w:r>
      <w:r w:rsidRPr="00015A41">
        <w:rPr>
          <w:lang w:eastAsia="zh-CN"/>
        </w:rPr>
        <w:t>ay</w:t>
      </w:r>
      <w:r w:rsidRPr="00015A41">
        <w:t xml:space="preserve"> be e.g., driven by a functional sharing performance model </w:t>
      </w:r>
      <w:r w:rsidRPr="00015A41">
        <w:rPr>
          <w:lang w:eastAsia="zh-CN"/>
        </w:rPr>
        <w:t>for</w:t>
      </w:r>
      <w:r w:rsidRPr="00015A41">
        <w:t xml:space="preserve"> off-loading the MGC node from STUN/TURN message processing </w:t>
      </w:r>
      <w:r w:rsidRPr="00015A41">
        <w:lastRenderedPageBreak/>
        <w:t>functions, or e.g., the coupling of a TURN server and TURN media relay in an ITU-T H.248 MG node.</w:t>
      </w:r>
    </w:p>
    <w:p w:rsidR="003E2D62" w:rsidRPr="00015A41" w:rsidRDefault="003E2D62" w:rsidP="003E2D62">
      <w:pPr>
        <w:pStyle w:val="Heading3"/>
        <w:rPr>
          <w:lang w:eastAsia="zh-CN"/>
        </w:rPr>
      </w:pPr>
      <w:bookmarkStart w:id="99" w:name="_Toc274217464"/>
      <w:bookmarkStart w:id="100" w:name="_Toc371339790"/>
      <w:bookmarkStart w:id="101" w:name="_Toc382037114"/>
      <w:r w:rsidRPr="00015A41">
        <w:rPr>
          <w:lang w:eastAsia="zh-CN"/>
        </w:rPr>
        <w:t>6.1.4</w:t>
      </w:r>
      <w:r w:rsidRPr="00015A41">
        <w:rPr>
          <w:lang w:eastAsia="zh-CN"/>
        </w:rPr>
        <w:tab/>
        <w:t>ITU-T H</w:t>
      </w:r>
      <w:r w:rsidRPr="00015A41">
        <w:t>.248 MG provides TURN media relay functionality</w:t>
      </w:r>
      <w:bookmarkEnd w:id="99"/>
      <w:bookmarkEnd w:id="100"/>
      <w:bookmarkEnd w:id="101"/>
    </w:p>
    <w:p w:rsidR="003E2D62" w:rsidRPr="00015A41" w:rsidRDefault="003E2D62" w:rsidP="003E2D62">
      <w:r w:rsidRPr="00015A41">
        <w:t xml:space="preserve">The TURN media relay function </w:t>
      </w:r>
      <w:r w:rsidRPr="00015A41">
        <w:rPr>
          <w:lang w:eastAsia="zh-CN"/>
        </w:rPr>
        <w:t>may</w:t>
      </w:r>
      <w:r w:rsidRPr="00015A41">
        <w:t xml:space="preserve"> be embedded in a MG itself, see Figure </w:t>
      </w:r>
      <w:r w:rsidRPr="00015A41">
        <w:rPr>
          <w:lang w:eastAsia="zh-CN"/>
        </w:rPr>
        <w:t>6</w:t>
      </w:r>
      <w:r w:rsidRPr="00015A41">
        <w:t>. The TURN media relay function is inserted in the end-to-end IP bearer-path. The decision for routing the IP bearer connection over a TURN media relay is either already known before call/session establishment, or done during that phase due to a call/session-driven STUN process. The TURN media relay function may require substantial resources for processing and forwarding IP</w:t>
      </w:r>
      <w:r w:rsidRPr="00015A41">
        <w:rPr>
          <w:lang w:eastAsia="zh-CN"/>
        </w:rPr>
        <w:t xml:space="preserve"> bearer path</w:t>
      </w:r>
      <w:r w:rsidRPr="00015A41">
        <w:t xml:space="preserve"> packets. This is the primary reason for excluding such a function from MGC entities.</w:t>
      </w:r>
    </w:p>
    <w:p w:rsidR="003E2D62" w:rsidRPr="00015A41" w:rsidRDefault="003E2D62" w:rsidP="003E2D62">
      <w:r w:rsidRPr="00015A41">
        <w:t>There are on the other side many good reasons for combining the TURN media relay function and ITU</w:t>
      </w:r>
      <w:r w:rsidRPr="00015A41">
        <w:noBreakHyphen/>
        <w:t>T H.248 MG function</w:t>
      </w:r>
      <w:r w:rsidRPr="00015A41">
        <w:rPr>
          <w:lang w:eastAsia="zh-CN"/>
        </w:rPr>
        <w:t>. For example, this is</w:t>
      </w:r>
      <w:r w:rsidRPr="00015A41">
        <w:t xml:space="preserve"> because the MG may inherently provide the TURN media relay NAT function, or because of a "simpler" IP bearer-path routing process, or due to QoS reasons (e.g., the native TURN media relay provides only coarse support for bearer-path resource reservation by the single attribute "Bandwidth", but is lacking support for session-dependent policing functions per se), or the ability </w:t>
      </w:r>
      <w:r w:rsidRPr="00015A41">
        <w:rPr>
          <w:lang w:eastAsia="zh-CN"/>
        </w:rPr>
        <w:t>of</w:t>
      </w:r>
      <w:r w:rsidRPr="00015A41">
        <w:t xml:space="preserve"> the MGC </w:t>
      </w:r>
      <w:r w:rsidRPr="00015A41">
        <w:rPr>
          <w:lang w:eastAsia="zh-CN"/>
        </w:rPr>
        <w:t>t</w:t>
      </w:r>
      <w:r w:rsidRPr="00015A41">
        <w:t>o</w:t>
      </w:r>
      <w:r w:rsidRPr="00015A41">
        <w:rPr>
          <w:lang w:eastAsia="zh-CN"/>
        </w:rPr>
        <w:t xml:space="preserve"> access</w:t>
      </w:r>
      <w:r w:rsidRPr="00015A41">
        <w:t xml:space="preserve"> TURN media relay server information.</w:t>
      </w:r>
    </w:p>
    <w:p w:rsidR="003E2D62" w:rsidRPr="00015A41" w:rsidRDefault="003E2D62" w:rsidP="003E2D62">
      <w:pPr>
        <w:pStyle w:val="Figure"/>
        <w:rPr>
          <w:lang w:eastAsia="zh-CN"/>
        </w:rPr>
      </w:pPr>
      <w:r w:rsidRPr="00015A41">
        <w:object w:dxaOrig="9696" w:dyaOrig="6937">
          <v:shape id="_x0000_i1030" type="#_x0000_t75" style="width:473.95pt;height:341.85pt" o:ole="" o:allowoverlap="f">
            <v:imagedata r:id="rId32" o:title=""/>
          </v:shape>
          <o:OLEObject Type="Embed" ProgID="CorelDRAW.Graphic.14" ShapeID="_x0000_i1030" DrawAspect="Content" ObjectID="_1456293275" r:id="rId33"/>
        </w:object>
      </w:r>
    </w:p>
    <w:p w:rsidR="003E2D62" w:rsidRPr="00015A41" w:rsidRDefault="003E2D62" w:rsidP="003E2D62">
      <w:pPr>
        <w:pStyle w:val="FigureNoTitle"/>
        <w:rPr>
          <w:lang w:eastAsia="zh-CN"/>
        </w:rPr>
      </w:pPr>
      <w:bookmarkStart w:id="102" w:name="_Toc382037157"/>
      <w:r w:rsidRPr="00015A41">
        <w:t>Figure</w:t>
      </w:r>
      <w:r w:rsidRPr="00015A41">
        <w:rPr>
          <w:lang w:eastAsia="zh-CN"/>
        </w:rPr>
        <w:t xml:space="preserve"> 6</w:t>
      </w:r>
      <w:r w:rsidRPr="00015A41">
        <w:t xml:space="preserve"> – Network model – ITU-T H.248 MG provides TURN media relay functionality</w:t>
      </w:r>
      <w:bookmarkEnd w:id="102"/>
    </w:p>
    <w:p w:rsidR="00E03AF2" w:rsidRPr="00015A41" w:rsidRDefault="00E03AF2" w:rsidP="00E03AF2">
      <w:pPr>
        <w:pStyle w:val="Heading3"/>
        <w:rPr>
          <w:ins w:id="103" w:author="Editor@ITU-T#1" w:date="2014-03-08T10:08:00Z"/>
          <w:lang w:eastAsia="zh-CN"/>
        </w:rPr>
      </w:pPr>
      <w:bookmarkStart w:id="104" w:name="_Toc382037115"/>
      <w:bookmarkStart w:id="105" w:name="_Toc371339791"/>
      <w:bookmarkStart w:id="106" w:name="_Toc273548913"/>
      <w:bookmarkStart w:id="107" w:name="_Toc274217465"/>
      <w:bookmarkStart w:id="108" w:name="_Toc279500183"/>
      <w:bookmarkStart w:id="109" w:name="_Toc282681788"/>
      <w:ins w:id="110" w:author="Editor@ITU-T#1" w:date="2014-03-08T10:08:00Z">
        <w:r w:rsidRPr="00015A41">
          <w:rPr>
            <w:lang w:eastAsia="zh-CN"/>
          </w:rPr>
          <w:t>6.1.5</w:t>
        </w:r>
        <w:r w:rsidRPr="00015A41">
          <w:rPr>
            <w:lang w:eastAsia="zh-CN"/>
          </w:rPr>
          <w:tab/>
        </w:r>
        <w:r>
          <w:rPr>
            <w:lang w:eastAsia="zh-CN"/>
          </w:rPr>
          <w:t>Note to "STUN server" capability</w:t>
        </w:r>
        <w:bookmarkEnd w:id="104"/>
      </w:ins>
    </w:p>
    <w:p w:rsidR="00E03AF2" w:rsidRDefault="00E03AF2" w:rsidP="00E03AF2">
      <w:pPr>
        <w:rPr>
          <w:ins w:id="111" w:author="Editor@ITU-T#1" w:date="2014-03-08T10:08:00Z"/>
        </w:rPr>
      </w:pPr>
      <w:ins w:id="112" w:author="Editor@ITU-T#1" w:date="2014-03-08T10:08:00Z">
        <w:r>
          <w:t>STUN is a client/server protocol with following, typical asymmetrical network configuration (see Figure 1</w:t>
        </w:r>
        <w:proofErr w:type="gramStart"/>
        <w:r>
          <w:t>/</w:t>
        </w:r>
        <w:r w:rsidRPr="00015A41">
          <w:t>[</w:t>
        </w:r>
        <w:proofErr w:type="gramEnd"/>
        <w:r w:rsidRPr="00015A41">
          <w:t>IETF RFC 5389]</w:t>
        </w:r>
        <w:r>
          <w:t>):</w:t>
        </w:r>
      </w:ins>
    </w:p>
    <w:p w:rsidR="00000000" w:rsidRDefault="00E03AF2">
      <w:pPr>
        <w:pStyle w:val="ListParagraph"/>
        <w:numPr>
          <w:ilvl w:val="0"/>
          <w:numId w:val="34"/>
        </w:numPr>
        <w:tabs>
          <w:tab w:val="left" w:pos="794"/>
          <w:tab w:val="left" w:pos="1191"/>
          <w:tab w:val="left" w:pos="1588"/>
          <w:tab w:val="left" w:pos="1985"/>
        </w:tabs>
        <w:overflowPunct w:val="0"/>
        <w:autoSpaceDE w:val="0"/>
        <w:autoSpaceDN w:val="0"/>
        <w:adjustRightInd w:val="0"/>
        <w:textAlignment w:val="baseline"/>
        <w:rPr>
          <w:ins w:id="113" w:author="Editor@ITU-T#1" w:date="2014-03-08T10:08:00Z"/>
        </w:rPr>
        <w:pPrChange w:id="114" w:author="ALU2014#03" w:date="2014-02-25T09:15:00Z">
          <w:pPr/>
        </w:pPrChange>
      </w:pPr>
      <w:ins w:id="115" w:author="Editor@ITU-T#1" w:date="2014-03-08T10:08:00Z">
        <w:r>
          <w:t xml:space="preserve">multiple, decentralized IP hosts, located in private domains, acting as STUN clients </w:t>
        </w:r>
      </w:ins>
    </w:p>
    <w:p w:rsidR="00E03AF2" w:rsidRDefault="00E03AF2" w:rsidP="00E03AF2">
      <w:pPr>
        <w:rPr>
          <w:ins w:id="116" w:author="Editor@ITU-T#1" w:date="2014-03-08T10:08:00Z"/>
        </w:rPr>
      </w:pPr>
      <w:proofErr w:type="gramStart"/>
      <w:ins w:id="117" w:author="Editor@ITU-T#1" w:date="2014-03-08T10:08:00Z">
        <w:r>
          <w:lastRenderedPageBreak/>
          <w:t>trying</w:t>
        </w:r>
        <w:proofErr w:type="gramEnd"/>
        <w:r>
          <w:t xml:space="preserve"> to contact</w:t>
        </w:r>
      </w:ins>
    </w:p>
    <w:p w:rsidR="00000000" w:rsidRDefault="00E03AF2">
      <w:pPr>
        <w:pStyle w:val="ListParagraph"/>
        <w:numPr>
          <w:ilvl w:val="0"/>
          <w:numId w:val="34"/>
        </w:numPr>
        <w:tabs>
          <w:tab w:val="left" w:pos="794"/>
          <w:tab w:val="left" w:pos="1191"/>
          <w:tab w:val="left" w:pos="1588"/>
          <w:tab w:val="left" w:pos="1985"/>
        </w:tabs>
        <w:overflowPunct w:val="0"/>
        <w:autoSpaceDE w:val="0"/>
        <w:autoSpaceDN w:val="0"/>
        <w:adjustRightInd w:val="0"/>
        <w:textAlignment w:val="baseline"/>
        <w:rPr>
          <w:ins w:id="118" w:author="Editor@ITU-T#1" w:date="2014-03-08T10:08:00Z"/>
        </w:rPr>
        <w:pPrChange w:id="119" w:author="ALU2014#03" w:date="2014-02-25T09:15:00Z">
          <w:pPr/>
        </w:pPrChange>
      </w:pPr>
      <w:proofErr w:type="gramStart"/>
      <w:ins w:id="120" w:author="Editor@ITU-T#1" w:date="2014-03-08T10:08:00Z">
        <w:r>
          <w:t>a</w:t>
        </w:r>
        <w:proofErr w:type="gramEnd"/>
        <w:r>
          <w:t xml:space="preserve"> single, centralized IP node, located in public domain, acting as STUN server.</w:t>
        </w:r>
      </w:ins>
    </w:p>
    <w:p w:rsidR="00E03AF2" w:rsidRDefault="00E03AF2" w:rsidP="00E03AF2">
      <w:pPr>
        <w:rPr>
          <w:ins w:id="121" w:author="Editor@ITU-T#1" w:date="2014-03-08T10:08:00Z"/>
        </w:rPr>
      </w:pPr>
      <w:ins w:id="122" w:author="Editor@ITU-T#1" w:date="2014-03-08T10:08:00Z">
        <w:r>
          <w:t xml:space="preserve">The network element itself is called "STUN server" as well as the protocol role. The situation may differ in case of network environments with H.248 entities: the network function "STUN server" may be either provided by a self-contained remote network element or by an H.248 entity. And the H.248 MGC or MG may provide the protocol role "STUN server" despite the fact </w:t>
        </w:r>
        <w:commentRangeStart w:id="123"/>
        <w:del w:id="124" w:author="cgroves" w:date="2014-03-12T20:08:00Z">
          <w:r w:rsidDel="006568BD">
            <w:delText>of a</w:delText>
          </w:r>
        </w:del>
      </w:ins>
      <w:ins w:id="125" w:author="cgroves" w:date="2014-03-12T20:08:00Z">
        <w:r w:rsidR="006568BD">
          <w:t>that it is not</w:t>
        </w:r>
      </w:ins>
      <w:ins w:id="126" w:author="Editor@ITU-T#1" w:date="2014-03-08T10:08:00Z">
        <w:r>
          <w:t xml:space="preserve"> </w:t>
        </w:r>
      </w:ins>
      <w:commentRangeEnd w:id="123"/>
      <w:r w:rsidR="00A51C4A">
        <w:rPr>
          <w:rStyle w:val="CommentReference"/>
        </w:rPr>
        <w:commentReference w:id="123"/>
      </w:r>
      <w:ins w:id="128" w:author="Editor@ITU-T#1" w:date="2014-03-08T10:08:00Z">
        <w:r>
          <w:t>dedicated "STUN server" node.</w:t>
        </w:r>
      </w:ins>
    </w:p>
    <w:p w:rsidR="00E03AF2" w:rsidRDefault="00E03AF2" w:rsidP="00E03AF2">
      <w:pPr>
        <w:rPr>
          <w:ins w:id="129" w:author="Editor@ITU-T#1" w:date="2014-03-08T10:08:00Z"/>
        </w:rPr>
      </w:pPr>
      <w:ins w:id="130" w:author="Editor@ITU-T#1" w:date="2014-03-08T10:08:00Z">
        <w:r>
          <w:t>For instance, use cases according to clause 6.1.1 or Appendix I.1:</w:t>
        </w:r>
      </w:ins>
    </w:p>
    <w:p w:rsidR="00000000" w:rsidRDefault="00E03AF2">
      <w:pPr>
        <w:ind w:left="567"/>
        <w:rPr>
          <w:ins w:id="131" w:author="Editor@ITU-T#1" w:date="2014-03-08T10:08:00Z"/>
        </w:rPr>
        <w:pPrChange w:id="132" w:author="ALU2014#03" w:date="2014-02-25T09:23:00Z">
          <w:pPr/>
        </w:pPrChange>
      </w:pPr>
      <w:ins w:id="133" w:author="Editor@ITU-T#1" w:date="2014-03-08T10:08:00Z">
        <w:r>
          <w:t>The "STUN server" node is involved during the STUN-based address gathering phase. And the H.248 MG in "STUN server" role is involved during the STUN-based connectivity check phase.</w:t>
        </w:r>
      </w:ins>
    </w:p>
    <w:p w:rsidR="00EC0E0A" w:rsidRDefault="00EC0E0A" w:rsidP="00EC0E0A">
      <w:pPr>
        <w:tabs>
          <w:tab w:val="left" w:pos="2127"/>
          <w:tab w:val="left" w:pos="4111"/>
        </w:tabs>
        <w:ind w:left="2127" w:hanging="2127"/>
        <w:rPr>
          <w:ins w:id="134" w:author="Editor@ITU-T#1" w:date="2014-03-10T15:10:00Z"/>
          <w:i/>
          <w:highlight w:val="yellow"/>
        </w:rPr>
      </w:pPr>
      <w:ins w:id="135" w:author="Editor@ITU-T#1" w:date="2014-03-10T15:10:00Z">
        <w:r w:rsidRPr="00015A41">
          <w:rPr>
            <w:i/>
            <w:highlight w:val="yellow"/>
          </w:rPr>
          <w:t>{</w:t>
        </w:r>
        <w:r w:rsidRPr="00015A41">
          <w:rPr>
            <w:b/>
            <w:i/>
            <w:highlight w:val="yellow"/>
          </w:rPr>
          <w:t>Editor’s note (20</w:t>
        </w:r>
      </w:ins>
      <w:ins w:id="136" w:author="Editor@ITU-T#1" w:date="2014-03-10T15:11:00Z">
        <w:r>
          <w:rPr>
            <w:b/>
            <w:i/>
            <w:highlight w:val="yellow"/>
          </w:rPr>
          <w:t>14</w:t>
        </w:r>
      </w:ins>
      <w:ins w:id="137" w:author="Editor@ITU-T#1" w:date="2014-03-10T15:10:00Z">
        <w:r w:rsidRPr="00015A41">
          <w:rPr>
            <w:b/>
            <w:i/>
            <w:highlight w:val="yellow"/>
          </w:rPr>
          <w:t>-</w:t>
        </w:r>
      </w:ins>
      <w:ins w:id="138" w:author="Editor@ITU-T#1" w:date="2014-03-10T15:11:00Z">
        <w:r>
          <w:rPr>
            <w:b/>
            <w:i/>
            <w:highlight w:val="yellow"/>
          </w:rPr>
          <w:t>03</w:t>
        </w:r>
      </w:ins>
      <w:ins w:id="139" w:author="Editor@ITU-T#1" w:date="2014-03-10T15:10:00Z">
        <w:r w:rsidRPr="00015A41">
          <w:rPr>
            <w:b/>
            <w:i/>
            <w:highlight w:val="yellow"/>
          </w:rPr>
          <w:t xml:space="preserve"> meeting</w:t>
        </w:r>
        <w:r w:rsidRPr="008F1149">
          <w:rPr>
            <w:b/>
            <w:i/>
            <w:highlight w:val="yellow"/>
          </w:rPr>
          <w:t>)</w:t>
        </w:r>
        <w:r w:rsidRPr="008F1149">
          <w:rPr>
            <w:i/>
            <w:highlight w:val="yellow"/>
          </w:rPr>
          <w:t xml:space="preserve">: </w:t>
        </w:r>
        <w:r>
          <w:rPr>
            <w:i/>
            <w:highlight w:val="yellow"/>
          </w:rPr>
          <w:t>see also E.N. in clause 10.1.1}</w:t>
        </w:r>
        <w:r w:rsidRPr="00015A41">
          <w:rPr>
            <w:i/>
            <w:highlight w:val="yellow"/>
          </w:rPr>
          <w:t>.</w:t>
        </w:r>
      </w:ins>
    </w:p>
    <w:p w:rsidR="00E03AF2" w:rsidRPr="00015A41" w:rsidRDefault="00E03AF2" w:rsidP="00E03AF2">
      <w:pPr>
        <w:rPr>
          <w:ins w:id="140" w:author="Editor@ITU-T#1" w:date="2014-03-08T10:08:00Z"/>
        </w:rPr>
      </w:pPr>
    </w:p>
    <w:p w:rsidR="0025196F" w:rsidRPr="00015A41" w:rsidRDefault="0025196F" w:rsidP="0025196F">
      <w:pPr>
        <w:pStyle w:val="Heading3"/>
        <w:rPr>
          <w:ins w:id="141" w:author="Dr. Albrecht Schwarz" w:date="2012-09-19T14:44:00Z"/>
          <w:lang w:eastAsia="zh-CN"/>
        </w:rPr>
      </w:pPr>
      <w:bookmarkStart w:id="142" w:name="_Toc382037116"/>
      <w:ins w:id="143" w:author="Dr. Albrecht Schwarz" w:date="2012-09-19T14:43:00Z">
        <w:r w:rsidRPr="00015A41">
          <w:rPr>
            <w:lang w:eastAsia="zh-CN"/>
          </w:rPr>
          <w:t>6.1.</w:t>
        </w:r>
      </w:ins>
      <w:ins w:id="144" w:author="Editor@ITU-T#1" w:date="2014-03-08T10:08:00Z">
        <w:r w:rsidR="00E03AF2">
          <w:rPr>
            <w:lang w:eastAsia="zh-CN"/>
          </w:rPr>
          <w:t>6</w:t>
        </w:r>
      </w:ins>
      <w:ins w:id="145" w:author="Dr. Albrecht Schwarz" w:date="2012-09-19T14:43:00Z">
        <w:del w:id="146" w:author="Editor@ITU-T#1" w:date="2014-03-08T10:08:00Z">
          <w:r w:rsidRPr="00015A41" w:rsidDel="00E03AF2">
            <w:rPr>
              <w:lang w:eastAsia="zh-CN"/>
            </w:rPr>
            <w:delText>5</w:delText>
          </w:r>
        </w:del>
        <w:r w:rsidRPr="00015A41">
          <w:rPr>
            <w:lang w:eastAsia="zh-CN"/>
          </w:rPr>
          <w:tab/>
          <w:t>ICE capability set:</w:t>
        </w:r>
      </w:ins>
      <w:ins w:id="147" w:author="Dr. Albrecht Schwarz" w:date="2012-09-19T14:44:00Z">
        <w:r w:rsidRPr="00015A41">
          <w:rPr>
            <w:lang w:eastAsia="zh-CN"/>
          </w:rPr>
          <w:t xml:space="preserve"> ICE full versus ICE lite</w:t>
        </w:r>
        <w:bookmarkEnd w:id="105"/>
        <w:bookmarkEnd w:id="142"/>
      </w:ins>
    </w:p>
    <w:p w:rsidR="00000000" w:rsidRDefault="007265EC">
      <w:pPr>
        <w:ind w:left="567" w:hanging="567"/>
        <w:rPr>
          <w:ins w:id="148" w:author="Dr. Albrecht Schwarz" w:date="2012-09-19T14:43:00Z"/>
          <w:i/>
          <w:lang w:eastAsia="zh-CN"/>
          <w:rPrChange w:id="149" w:author="Dr. Albrecht Schwarz" w:date="2012-09-19T14:46:00Z">
            <w:rPr>
              <w:ins w:id="150" w:author="Dr. Albrecht Schwarz" w:date="2012-09-19T14:43:00Z"/>
              <w:lang w:eastAsia="zh-CN"/>
            </w:rPr>
          </w:rPrChange>
        </w:rPr>
        <w:pPrChange w:id="151" w:author="Dr. Albrecht Schwarz" w:date="2012-09-19T14:44:00Z">
          <w:pPr>
            <w:pStyle w:val="Heading3"/>
          </w:pPr>
        </w:pPrChange>
      </w:pPr>
      <w:ins w:id="152" w:author="Dr. Albrecht Schwarz" w:date="2012-09-19T14:44:00Z">
        <w:r w:rsidRPr="007265EC">
          <w:rPr>
            <w:i/>
            <w:highlight w:val="yellow"/>
            <w:lang w:eastAsia="zh-CN"/>
            <w:rPrChange w:id="153" w:author="Dr. Albrecht Schwarz" w:date="2012-09-19T14:46:00Z">
              <w:rPr>
                <w:color w:val="0000FF"/>
                <w:u w:val="single"/>
                <w:lang w:eastAsia="zh-CN"/>
              </w:rPr>
            </w:rPrChange>
          </w:rPr>
          <w:t>{</w:t>
        </w:r>
        <w:r w:rsidRPr="007265EC">
          <w:rPr>
            <w:b/>
            <w:i/>
            <w:highlight w:val="yellow"/>
            <w:lang w:eastAsia="zh-CN"/>
            <w:rPrChange w:id="154" w:author="Dr. Albrecht Schwarz" w:date="2012-09-19T14:46:00Z">
              <w:rPr>
                <w:color w:val="0000FF"/>
                <w:u w:val="single"/>
                <w:lang w:eastAsia="zh-CN"/>
              </w:rPr>
            </w:rPrChange>
          </w:rPr>
          <w:t>Editor’s note (2012-09 meeting)</w:t>
        </w:r>
        <w:r w:rsidRPr="007265EC">
          <w:rPr>
            <w:i/>
            <w:highlight w:val="yellow"/>
            <w:lang w:eastAsia="zh-CN"/>
            <w:rPrChange w:id="155" w:author="Dr. Albrecht Schwarz" w:date="2012-09-19T14:46:00Z">
              <w:rPr>
                <w:color w:val="0000FF"/>
                <w:u w:val="single"/>
                <w:lang w:eastAsia="zh-CN"/>
              </w:rPr>
            </w:rPrChange>
          </w:rPr>
          <w:t>: this clause is a placeholder</w:t>
        </w:r>
      </w:ins>
      <w:ins w:id="156" w:author="Dr. Albrecht Schwarz" w:date="2012-09-19T14:47:00Z">
        <w:r w:rsidR="0025196F" w:rsidRPr="00015A41">
          <w:rPr>
            <w:i/>
            <w:highlight w:val="yellow"/>
            <w:lang w:eastAsia="zh-CN"/>
          </w:rPr>
          <w:t xml:space="preserve"> (item #1)</w:t>
        </w:r>
      </w:ins>
      <w:ins w:id="157" w:author="Dr. Albrecht Schwarz" w:date="2012-09-19T14:44:00Z">
        <w:r w:rsidRPr="007265EC">
          <w:rPr>
            <w:i/>
            <w:highlight w:val="yellow"/>
            <w:lang w:eastAsia="zh-CN"/>
            <w:rPrChange w:id="158" w:author="Dr. Albrecht Schwarz" w:date="2012-09-19T14:46:00Z">
              <w:rPr>
                <w:color w:val="0000FF"/>
                <w:u w:val="single"/>
                <w:lang w:eastAsia="zh-CN"/>
              </w:rPr>
            </w:rPrChange>
          </w:rPr>
          <w:t xml:space="preserve"> for providing use case details on ICE full and ICE lite and impact on H.248 entities. </w:t>
        </w:r>
      </w:ins>
      <w:ins w:id="159" w:author="Dr. Albrecht Schwarz" w:date="2012-09-19T14:46:00Z">
        <w:r w:rsidRPr="007265EC">
          <w:rPr>
            <w:i/>
            <w:highlight w:val="yellow"/>
            <w:lang w:eastAsia="zh-CN"/>
            <w:rPrChange w:id="160" w:author="Dr. Albrecht Schwarz" w:date="2012-09-19T14:46:00Z">
              <w:rPr>
                <w:color w:val="0000FF"/>
                <w:u w:val="single"/>
                <w:lang w:eastAsia="zh-CN"/>
              </w:rPr>
            </w:rPrChange>
          </w:rPr>
          <w:t>This clause might be based on clause 6.1.1. Contributions are solicited.</w:t>
        </w:r>
      </w:ins>
      <w:ins w:id="161" w:author="Dr. Albrecht Schwarz" w:date="2012-09-19T14:44:00Z">
        <w:r w:rsidRPr="007265EC">
          <w:rPr>
            <w:i/>
            <w:highlight w:val="yellow"/>
            <w:lang w:eastAsia="zh-CN"/>
            <w:rPrChange w:id="162" w:author="Dr. Albrecht Schwarz" w:date="2012-09-19T14:46:00Z">
              <w:rPr>
                <w:color w:val="0000FF"/>
                <w:u w:val="single"/>
                <w:lang w:eastAsia="zh-CN"/>
              </w:rPr>
            </w:rPrChange>
          </w:rPr>
          <w:t>}</w:t>
        </w:r>
      </w:ins>
    </w:p>
    <w:p w:rsidR="003E2D62" w:rsidRPr="00015A41" w:rsidRDefault="003E2D62" w:rsidP="003E2D62">
      <w:pPr>
        <w:pStyle w:val="Heading2"/>
      </w:pPr>
      <w:bookmarkStart w:id="163" w:name="_Toc371339792"/>
      <w:bookmarkStart w:id="164" w:name="_Toc382037117"/>
      <w:r w:rsidRPr="00015A41">
        <w:rPr>
          <w:lang w:eastAsia="zh-CN"/>
        </w:rPr>
        <w:t>6.2</w:t>
      </w:r>
      <w:r w:rsidRPr="00015A41">
        <w:rPr>
          <w:lang w:eastAsia="zh-CN"/>
        </w:rPr>
        <w:tab/>
      </w:r>
      <w:r w:rsidRPr="00015A41">
        <w:t>Overview of toolkit NAT traversal techniques</w:t>
      </w:r>
      <w:bookmarkEnd w:id="106"/>
      <w:bookmarkEnd w:id="107"/>
      <w:bookmarkEnd w:id="108"/>
      <w:bookmarkEnd w:id="109"/>
      <w:bookmarkEnd w:id="163"/>
      <w:bookmarkEnd w:id="164"/>
    </w:p>
    <w:p w:rsidR="003E2D62" w:rsidRPr="00015A41" w:rsidRDefault="003E2D62" w:rsidP="003E2D62">
      <w:r w:rsidRPr="00015A41">
        <w:t>This Recommendation describes the various mechanisms used in order to secure media flow traversal of networks where NATs are used. In essence, the packages described provide a toolkit for the MGC to use in order to: gather a list of potential NAT mapped address (address gathering)</w:t>
      </w:r>
      <w:proofErr w:type="gramStart"/>
      <w:r w:rsidRPr="00015A41">
        <w:t>,</w:t>
      </w:r>
      <w:proofErr w:type="gramEnd"/>
      <w:r w:rsidRPr="00015A41">
        <w:t xml:space="preserve"> check connectivity associated with those addresses, and maintain the connectivity associated with those addresses. The Recommendation is structured around the various techniques that have been defined:</w:t>
      </w:r>
    </w:p>
    <w:p w:rsidR="003E2D62" w:rsidRPr="00015A41" w:rsidRDefault="003E2D62" w:rsidP="003E2D62">
      <w:pPr>
        <w:pStyle w:val="enumlev1"/>
      </w:pPr>
      <w:r w:rsidRPr="00015A41">
        <w:t>1)</w:t>
      </w:r>
      <w:r w:rsidRPr="00015A41">
        <w:tab/>
        <w:t>STUN usage according to [IETF RFC 3489].</w:t>
      </w:r>
    </w:p>
    <w:p w:rsidR="003E2D62" w:rsidRPr="00015A41" w:rsidRDefault="003E2D62" w:rsidP="003E2D62">
      <w:pPr>
        <w:pStyle w:val="enumlev1"/>
      </w:pPr>
      <w:r w:rsidRPr="00015A41">
        <w:t>2)</w:t>
      </w:r>
      <w:r w:rsidRPr="00015A41">
        <w:tab/>
        <w:t>STUN usage according to [IETF RFC 5389].</w:t>
      </w:r>
    </w:p>
    <w:p w:rsidR="003E2D62" w:rsidRPr="00015A41" w:rsidRDefault="003E2D62" w:rsidP="003E2D62">
      <w:pPr>
        <w:pStyle w:val="enumlev1"/>
      </w:pPr>
      <w:r w:rsidRPr="00015A41">
        <w:t>3)</w:t>
      </w:r>
      <w:r w:rsidRPr="00015A41">
        <w:tab/>
        <w:t>TURN usage according to [I</w:t>
      </w:r>
      <w:r w:rsidRPr="00015A41">
        <w:rPr>
          <w:lang w:eastAsia="zh-CN"/>
        </w:rPr>
        <w:t>ETF</w:t>
      </w:r>
      <w:r w:rsidRPr="00015A41">
        <w:t xml:space="preserve"> </w:t>
      </w:r>
      <w:r w:rsidRPr="00015A41">
        <w:rPr>
          <w:lang w:eastAsia="zh-CN"/>
        </w:rPr>
        <w:t>RFC 5766].</w:t>
      </w:r>
    </w:p>
    <w:p w:rsidR="003E2D62" w:rsidRPr="00015A41" w:rsidRDefault="003E2D62" w:rsidP="003E2D62">
      <w:pPr>
        <w:pStyle w:val="enumlev1"/>
      </w:pPr>
      <w:r w:rsidRPr="00015A41">
        <w:t>4)</w:t>
      </w:r>
      <w:r w:rsidRPr="00015A41">
        <w:tab/>
        <w:t xml:space="preserve">ICE techniques according to </w:t>
      </w:r>
      <w:r w:rsidRPr="00015A41">
        <w:rPr>
          <w:lang w:eastAsia="zh-CN"/>
        </w:rPr>
        <w:t>[IETF RFC 5245].</w:t>
      </w:r>
    </w:p>
    <w:p w:rsidR="003E2D62" w:rsidRPr="00015A41" w:rsidRDefault="003E2D62" w:rsidP="003E2D62">
      <w:pPr>
        <w:pStyle w:val="enumlev1"/>
      </w:pPr>
      <w:r w:rsidRPr="00015A41">
        <w:t>5)</w:t>
      </w:r>
      <w:r w:rsidRPr="00015A41">
        <w:tab/>
        <w:t>Other techniques used to maintain connectivity.</w:t>
      </w:r>
    </w:p>
    <w:p w:rsidR="003E2D62" w:rsidRPr="00015A41" w:rsidRDefault="003E2D62" w:rsidP="003E2D62">
      <w:r w:rsidRPr="00015A41">
        <w:t>These techniques have typically not considered the scenario where the media flows are initiated from a split MGC and MG.</w:t>
      </w:r>
    </w:p>
    <w:p w:rsidR="003E2D62" w:rsidRPr="00015A41" w:rsidRDefault="003E2D62" w:rsidP="003E2D62">
      <w:pPr>
        <w:pStyle w:val="Heading2"/>
      </w:pPr>
      <w:bookmarkStart w:id="165" w:name="_Toc273548914"/>
      <w:bookmarkStart w:id="166" w:name="_Toc274217466"/>
      <w:bookmarkStart w:id="167" w:name="_Toc279500184"/>
      <w:bookmarkStart w:id="168" w:name="_Toc282681789"/>
      <w:bookmarkStart w:id="169" w:name="_Toc371339793"/>
      <w:bookmarkStart w:id="170" w:name="_Toc382037118"/>
      <w:r w:rsidRPr="00015A41">
        <w:rPr>
          <w:lang w:eastAsia="zh-CN"/>
        </w:rPr>
        <w:t>6.3</w:t>
      </w:r>
      <w:r w:rsidRPr="00015A41">
        <w:rPr>
          <w:lang w:eastAsia="zh-CN"/>
        </w:rPr>
        <w:tab/>
        <w:t xml:space="preserve">ITU-T </w:t>
      </w:r>
      <w:r w:rsidRPr="00015A41">
        <w:t>H.248 call/bearer separation, connection model and IP addresses for ephemeral terminations</w:t>
      </w:r>
      <w:bookmarkEnd w:id="165"/>
      <w:bookmarkEnd w:id="166"/>
      <w:bookmarkEnd w:id="167"/>
      <w:bookmarkEnd w:id="168"/>
      <w:bookmarkEnd w:id="169"/>
      <w:bookmarkEnd w:id="170"/>
    </w:p>
    <w:p w:rsidR="003E2D62" w:rsidRPr="00015A41" w:rsidRDefault="003E2D62" w:rsidP="003E2D62">
      <w:r w:rsidRPr="00015A41">
        <w:t>The splitting of the so-called "user agent" functionality into a control and media components means that there needs to be coordination between the two components. As the MGC usually constructs call and session control messages, it must be able to request information from the MG in order to build these messages. For instance, it would need address and media information to place in an SDP offer.</w:t>
      </w:r>
    </w:p>
    <w:p w:rsidR="003E2D62" w:rsidRPr="00015A41" w:rsidRDefault="003E2D62" w:rsidP="003E2D62">
      <w:r w:rsidRPr="00015A41">
        <w:t>Media gateways typically support several different source/destination IP address/port combinations per peer</w:t>
      </w:r>
      <w:r w:rsidRPr="00015A41">
        <w:noBreakHyphen/>
        <w:t>to</w:t>
      </w:r>
      <w:r w:rsidRPr="00015A41">
        <w:noBreakHyphen/>
        <w:t xml:space="preserve">peer media connection. This may be due to different media (e.g., audio or video), different single media capabilities (codec A versus codec B) and to handle events (e.g., RTCP). These capability sets may be advertised to a remote party which selects the appropriate media set to </w:t>
      </w:r>
      <w:r w:rsidRPr="00015A41">
        <w:lastRenderedPageBreak/>
        <w:t>use. In order for media connectivity to be successful for any of the sets, any media stream that encounters a NAT should have its address mapped. At a call/session level, a correlation is given between the local "native" IP address/ports of the MG and the mapped addresses. Such a scheme is detailed in clause 4.3 of [IETF RFC 5245]. The use of ITU-T H.248 between a MGC and MG introduces a connection model that needs to be considered when correlating local "native" addresses and mapped addresses using ICE techniques. Furthermore, some NAT traversal techniques do not use ICE, thus this particular candidate scheme is not appropriate for them.</w:t>
      </w:r>
    </w:p>
    <w:p w:rsidR="003E2D62" w:rsidRPr="00015A41" w:rsidRDefault="003E2D62" w:rsidP="003E2D62">
      <w:r w:rsidRPr="00015A41">
        <w:t>As such in this Recommendation, where ICE is not used, the correlation is in the form of an ordered list of values, where:</w:t>
      </w:r>
    </w:p>
    <w:p w:rsidR="003E2D62" w:rsidRPr="00015A41" w:rsidRDefault="003E2D62" w:rsidP="003E2D62">
      <w:r w:rsidRPr="00015A41">
        <w:t xml:space="preserve">The first position on the list corresponds to the first address in the first group associated with a particular stream. The second position is associated with either a second address in the first group or, if there are no further addresses, it is associated with the first address in the second group. The parameter "Address Correlation" in the Base STUN package describes the mapping between the list position and the place in the local descriptor. </w:t>
      </w:r>
    </w:p>
    <w:p w:rsidR="003E2D62" w:rsidRPr="00015A41" w:rsidRDefault="003E2D62" w:rsidP="003E2D62">
      <w:pPr>
        <w:pStyle w:val="Heading2"/>
      </w:pPr>
      <w:bookmarkStart w:id="171" w:name="_Toc273548915"/>
      <w:bookmarkStart w:id="172" w:name="_Toc274217467"/>
      <w:bookmarkStart w:id="173" w:name="_Toc279500185"/>
      <w:bookmarkStart w:id="174" w:name="_Toc282681790"/>
      <w:bookmarkStart w:id="175" w:name="_Toc371339794"/>
      <w:bookmarkStart w:id="176" w:name="_Toc382037119"/>
      <w:r w:rsidRPr="00015A41">
        <w:rPr>
          <w:lang w:eastAsia="zh-CN"/>
        </w:rPr>
        <w:t>6.4</w:t>
      </w:r>
      <w:r w:rsidRPr="00015A41">
        <w:rPr>
          <w:lang w:eastAsia="zh-CN"/>
        </w:rPr>
        <w:tab/>
      </w:r>
      <w:r w:rsidRPr="00015A41">
        <w:t>Specific SDP information elements</w:t>
      </w:r>
      <w:bookmarkEnd w:id="171"/>
      <w:bookmarkEnd w:id="172"/>
      <w:bookmarkEnd w:id="173"/>
      <w:bookmarkEnd w:id="174"/>
      <w:bookmarkEnd w:id="175"/>
      <w:bookmarkEnd w:id="176"/>
    </w:p>
    <w:p w:rsidR="003E2D62" w:rsidRPr="00015A41" w:rsidRDefault="003E2D62" w:rsidP="003E2D62">
      <w:r w:rsidRPr="00015A41">
        <w:t>Where ICE is used, the SDP CANDIDATE attribute [IETF RFC 5245] is used.</w:t>
      </w:r>
    </w:p>
    <w:p w:rsidR="003E2D62" w:rsidRPr="00015A41" w:rsidRDefault="003E2D62" w:rsidP="003E2D62">
      <w:r w:rsidRPr="00015A41">
        <w:t xml:space="preserve">The so-called "candidate scheme" does not alter the actual media flows. That is, a MG will use the source address in the local descriptor to send from, and the destination address in the remote descriptor to send to. In the text encoding, this is the SDP connection address (c=) and media (m=) lines. Therefore, if the MGC chooses a candidate other than the local address, this shall be reflected in the local and remote descriptors. This may have implications on how the media is sent. For example, if this address is a relay address, then the data may have to </w:t>
      </w:r>
      <w:proofErr w:type="gramStart"/>
      <w:r w:rsidRPr="00015A41">
        <w:t>be</w:t>
      </w:r>
      <w:proofErr w:type="gramEnd"/>
      <w:r w:rsidRPr="00015A41">
        <w:t xml:space="preserve"> sent using TURN send indications.</w:t>
      </w:r>
    </w:p>
    <w:p w:rsidR="003E2D62" w:rsidRPr="00015A41" w:rsidRDefault="003E2D62" w:rsidP="003E2D62">
      <w:pPr>
        <w:pStyle w:val="Heading2"/>
        <w:rPr>
          <w:lang w:eastAsia="zh-CN"/>
        </w:rPr>
      </w:pPr>
      <w:bookmarkStart w:id="177" w:name="_Toc273548916"/>
      <w:bookmarkStart w:id="178" w:name="_Toc274217468"/>
      <w:bookmarkStart w:id="179" w:name="_Toc279500186"/>
      <w:bookmarkStart w:id="180" w:name="_Toc282681791"/>
      <w:bookmarkStart w:id="181" w:name="_Toc371339795"/>
      <w:bookmarkStart w:id="182" w:name="_Toc382037120"/>
      <w:r w:rsidRPr="00015A41">
        <w:rPr>
          <w:lang w:eastAsia="zh-CN"/>
        </w:rPr>
        <w:t>6.5</w:t>
      </w:r>
      <w:r w:rsidRPr="00015A41">
        <w:rPr>
          <w:lang w:eastAsia="zh-CN"/>
        </w:rPr>
        <w:tab/>
        <w:t>Overview of NAT traversal support mechanisms (by ITU-T H.248 entities)</w:t>
      </w:r>
      <w:bookmarkEnd w:id="177"/>
      <w:bookmarkEnd w:id="178"/>
      <w:bookmarkEnd w:id="179"/>
      <w:bookmarkEnd w:id="180"/>
      <w:bookmarkEnd w:id="181"/>
      <w:bookmarkEnd w:id="182"/>
    </w:p>
    <w:p w:rsidR="003E2D62" w:rsidRPr="00015A41" w:rsidRDefault="003E2D62" w:rsidP="003E2D62">
      <w:pPr>
        <w:pStyle w:val="Heading3"/>
      </w:pPr>
      <w:bookmarkStart w:id="183" w:name="_Toc274217469"/>
      <w:bookmarkStart w:id="184" w:name="_Toc371339796"/>
      <w:bookmarkStart w:id="185" w:name="_Toc382037121"/>
      <w:r w:rsidRPr="00015A41">
        <w:rPr>
          <w:lang w:eastAsia="zh-CN"/>
        </w:rPr>
        <w:t>6.5.1</w:t>
      </w:r>
      <w:r w:rsidRPr="00015A41">
        <w:rPr>
          <w:lang w:eastAsia="zh-CN"/>
        </w:rPr>
        <w:tab/>
      </w:r>
      <w:r w:rsidRPr="00015A41">
        <w:t>Address latching support</w:t>
      </w:r>
      <w:bookmarkEnd w:id="183"/>
      <w:bookmarkEnd w:id="184"/>
      <w:bookmarkEnd w:id="185"/>
    </w:p>
    <w:p w:rsidR="003E2D62" w:rsidRPr="00015A41" w:rsidRDefault="003E2D62" w:rsidP="003E2D62">
      <w:r w:rsidRPr="00015A41">
        <w:t>This is covered in the scope of [ITU-T H.248.37].</w:t>
      </w:r>
    </w:p>
    <w:p w:rsidR="003E2D62" w:rsidRPr="00015A41" w:rsidRDefault="003E2D62" w:rsidP="003E2D62">
      <w:pPr>
        <w:pStyle w:val="Heading3"/>
      </w:pPr>
      <w:bookmarkStart w:id="186" w:name="_Toc274217470"/>
      <w:bookmarkStart w:id="187" w:name="_Toc371339797"/>
      <w:bookmarkStart w:id="188" w:name="_Toc382037122"/>
      <w:r w:rsidRPr="00015A41">
        <w:rPr>
          <w:lang w:eastAsia="zh-CN"/>
        </w:rPr>
        <w:t>6.5.2</w:t>
      </w:r>
      <w:r w:rsidRPr="00015A41">
        <w:rPr>
          <w:lang w:eastAsia="zh-CN"/>
        </w:rPr>
        <w:tab/>
      </w:r>
      <w:r w:rsidRPr="00015A41">
        <w:t>Basic STUN/TURN support (ICE-less)</w:t>
      </w:r>
      <w:bookmarkEnd w:id="186"/>
      <w:bookmarkEnd w:id="187"/>
      <w:bookmarkEnd w:id="188"/>
    </w:p>
    <w:p w:rsidR="003E2D62" w:rsidRPr="00015A41" w:rsidRDefault="003E2D62" w:rsidP="003E2D62">
      <w:r w:rsidRPr="00015A41">
        <w:t>See clause 7.</w:t>
      </w:r>
    </w:p>
    <w:p w:rsidR="003E2D62" w:rsidRPr="00015A41" w:rsidRDefault="003E2D62" w:rsidP="003E2D62">
      <w:pPr>
        <w:pStyle w:val="Heading3"/>
        <w:rPr>
          <w:lang w:eastAsia="zh-CN"/>
        </w:rPr>
      </w:pPr>
      <w:bookmarkStart w:id="189" w:name="_Toc274217471"/>
      <w:bookmarkStart w:id="190" w:name="_Toc371339798"/>
      <w:bookmarkStart w:id="191" w:name="_Toc382037123"/>
      <w:r w:rsidRPr="00015A41">
        <w:rPr>
          <w:lang w:eastAsia="zh-CN"/>
        </w:rPr>
        <w:t>6.5.3</w:t>
      </w:r>
      <w:r w:rsidRPr="00015A41">
        <w:rPr>
          <w:lang w:eastAsia="zh-CN"/>
        </w:rPr>
        <w:tab/>
      </w:r>
      <w:r w:rsidRPr="00015A41">
        <w:t>ICE-controlled STUN/TURN</w:t>
      </w:r>
      <w:bookmarkEnd w:id="189"/>
      <w:bookmarkEnd w:id="190"/>
      <w:bookmarkEnd w:id="191"/>
    </w:p>
    <w:p w:rsidR="003E2D62" w:rsidRPr="00015A41" w:rsidRDefault="003E2D62" w:rsidP="003E2D62">
      <w:r w:rsidRPr="00015A41">
        <w:t>See clause </w:t>
      </w:r>
      <w:r w:rsidRPr="00015A41">
        <w:rPr>
          <w:lang w:eastAsia="zh-CN"/>
        </w:rPr>
        <w:t>8</w:t>
      </w:r>
      <w:r w:rsidRPr="00015A41">
        <w:t>. The ICE (interactive connectivity establishment) methodology defines a "superior" protocol that uses the STUN/TURN mechanism and other protocols. The use of ICE is also tightly coupled with SIP and in particular with SIP/SDP Offer/Answer procedures.</w:t>
      </w:r>
    </w:p>
    <w:p w:rsidR="00201935" w:rsidRPr="00015A41" w:rsidRDefault="007265EC" w:rsidP="00201935">
      <w:pPr>
        <w:pStyle w:val="Heading4"/>
        <w:rPr>
          <w:ins w:id="192" w:author="Dr. Albrecht Schwarz" w:date="2012-09-19T14:49:00Z"/>
          <w:rFonts w:ascii="Times New Roman Bold" w:hAnsi="Times New Roman Bold"/>
          <w:strike/>
          <w:lang w:eastAsia="zh-CN"/>
          <w:rPrChange w:id="193" w:author="Editor" w:date="2013-01-16T08:36:00Z">
            <w:rPr>
              <w:ins w:id="194" w:author="Dr. Albrecht Schwarz" w:date="2012-09-19T14:49:00Z"/>
              <w:lang w:eastAsia="zh-CN"/>
            </w:rPr>
          </w:rPrChange>
        </w:rPr>
      </w:pPr>
      <w:ins w:id="195" w:author="Dr. Albrecht Schwarz" w:date="2012-09-19T14:49:00Z">
        <w:r w:rsidRPr="007265EC">
          <w:rPr>
            <w:rFonts w:ascii="Times New Roman Bold" w:hAnsi="Times New Roman Bold"/>
            <w:strike/>
            <w:lang w:eastAsia="zh-CN"/>
            <w:rPrChange w:id="196" w:author="Editor" w:date="2013-01-16T08:36:00Z">
              <w:rPr>
                <w:lang w:eastAsia="zh-CN"/>
              </w:rPr>
            </w:rPrChange>
          </w:rPr>
          <w:t>6.5.3.1</w:t>
        </w:r>
        <w:r w:rsidRPr="007265EC">
          <w:rPr>
            <w:rFonts w:ascii="Times New Roman Bold" w:hAnsi="Times New Roman Bold"/>
            <w:strike/>
            <w:lang w:eastAsia="zh-CN"/>
            <w:rPrChange w:id="197" w:author="Editor" w:date="2013-01-16T08:36:00Z">
              <w:rPr>
                <w:lang w:eastAsia="zh-CN"/>
              </w:rPr>
            </w:rPrChange>
          </w:rPr>
          <w:tab/>
        </w:r>
      </w:ins>
      <w:ins w:id="198" w:author="Dr. Albrecht Schwarz" w:date="2012-09-19T14:50:00Z">
        <w:r w:rsidRPr="007265EC">
          <w:rPr>
            <w:rFonts w:ascii="Times New Roman Bold" w:hAnsi="Times New Roman Bold"/>
            <w:strike/>
            <w:rPrChange w:id="199" w:author="Editor" w:date="2013-01-16T08:36:00Z">
              <w:rPr/>
            </w:rPrChange>
          </w:rPr>
          <w:t xml:space="preserve">SIP user agent </w:t>
        </w:r>
      </w:ins>
      <w:ins w:id="200" w:author="Dr. Albrecht Schwarz" w:date="2012-09-19T14:49:00Z">
        <w:r w:rsidRPr="007265EC">
          <w:rPr>
            <w:rFonts w:ascii="Times New Roman Bold" w:hAnsi="Times New Roman Bold"/>
            <w:strike/>
            <w:lang w:eastAsia="zh-CN"/>
            <w:rPrChange w:id="201" w:author="Editor" w:date="2013-01-16T08:36:00Z">
              <w:rPr>
                <w:lang w:eastAsia="zh-CN"/>
              </w:rPr>
            </w:rPrChange>
          </w:rPr>
          <w:t>perspective</w:t>
        </w:r>
      </w:ins>
    </w:p>
    <w:p w:rsidR="00AD2322" w:rsidRPr="00015A41" w:rsidRDefault="00AD2322" w:rsidP="00AD2322">
      <w:pPr>
        <w:ind w:left="567" w:hanging="567"/>
        <w:rPr>
          <w:ins w:id="202" w:author="Editor" w:date="2013-01-16T08:40:00Z"/>
          <w:i/>
          <w:lang w:eastAsia="zh-CN"/>
        </w:rPr>
      </w:pPr>
      <w:ins w:id="203" w:author="Editor" w:date="2013-01-16T08:40:00Z">
        <w:r w:rsidRPr="00015A41">
          <w:rPr>
            <w:i/>
            <w:highlight w:val="yellow"/>
            <w:lang w:eastAsia="zh-CN"/>
          </w:rPr>
          <w:t>{</w:t>
        </w:r>
        <w:r w:rsidRPr="00015A41">
          <w:rPr>
            <w:b/>
            <w:i/>
            <w:highlight w:val="yellow"/>
            <w:lang w:eastAsia="zh-CN"/>
          </w:rPr>
          <w:t>Editor’s note (2013-01 meeting)</w:t>
        </w:r>
        <w:r w:rsidRPr="00015A41">
          <w:rPr>
            <w:i/>
            <w:highlight w:val="yellow"/>
            <w:lang w:eastAsia="zh-CN"/>
          </w:rPr>
          <w:t xml:space="preserve">: sub-clause headings are misleading. Either </w:t>
        </w:r>
        <w:proofErr w:type="gramStart"/>
        <w:r w:rsidRPr="00015A41">
          <w:rPr>
            <w:i/>
            <w:highlight w:val="yellow"/>
            <w:lang w:eastAsia="zh-CN"/>
          </w:rPr>
          <w:t>delete</w:t>
        </w:r>
        <w:proofErr w:type="gramEnd"/>
        <w:r w:rsidRPr="00015A41">
          <w:rPr>
            <w:i/>
            <w:highlight w:val="yellow"/>
            <w:lang w:eastAsia="zh-CN"/>
          </w:rPr>
          <w:t xml:space="preserve"> sub-clause structure or better</w:t>
        </w:r>
      </w:ins>
      <w:ins w:id="204" w:author="Editor" w:date="2013-01-16T08:41:00Z">
        <w:r w:rsidRPr="00015A41">
          <w:rPr>
            <w:i/>
            <w:highlight w:val="yellow"/>
            <w:lang w:eastAsia="zh-CN"/>
          </w:rPr>
          <w:t xml:space="preserve"> alignment with ICE related network models according clause 6.1. </w:t>
        </w:r>
      </w:ins>
      <w:ins w:id="205" w:author="Editor" w:date="2013-01-16T08:40:00Z">
        <w:r w:rsidRPr="00015A41">
          <w:rPr>
            <w:i/>
            <w:highlight w:val="yellow"/>
            <w:lang w:eastAsia="zh-CN"/>
          </w:rPr>
          <w:t>Contributions are solicited.}</w:t>
        </w:r>
      </w:ins>
    </w:p>
    <w:p w:rsidR="003E2D62" w:rsidRPr="00015A41" w:rsidRDefault="003E2D62" w:rsidP="003E2D62">
      <w:r w:rsidRPr="00015A41">
        <w:t>The execution of ICE (from a (SIP) user agent perspective) may be basically divided into a couple of consecutive phases:</w:t>
      </w:r>
    </w:p>
    <w:p w:rsidR="003E2D62" w:rsidRPr="00015A41" w:rsidRDefault="003E2D62" w:rsidP="003E2D62">
      <w:r w:rsidRPr="00015A41">
        <w:t>1)</w:t>
      </w:r>
      <w:r w:rsidRPr="00015A41">
        <w:tab/>
        <w:t>Gather addresses</w:t>
      </w:r>
    </w:p>
    <w:p w:rsidR="003E2D62" w:rsidRPr="00015A41" w:rsidRDefault="003E2D62" w:rsidP="003E2D62">
      <w:pPr>
        <w:pStyle w:val="enumlev1"/>
      </w:pPr>
      <w:r w:rsidRPr="00015A41">
        <w:t>–</w:t>
      </w:r>
      <w:r w:rsidRPr="00015A41">
        <w:tab/>
        <w:t>Purpose: Address gathering.</w:t>
      </w:r>
    </w:p>
    <w:p w:rsidR="003E2D62" w:rsidRPr="00015A41" w:rsidRDefault="003E2D62" w:rsidP="003E2D62">
      <w:pPr>
        <w:pStyle w:val="enumlev1"/>
      </w:pPr>
      <w:r w:rsidRPr="00015A41">
        <w:t>–</w:t>
      </w:r>
      <w:r w:rsidRPr="00015A41">
        <w:tab/>
        <w:t xml:space="preserve">This phase </w:t>
      </w:r>
      <w:r w:rsidRPr="00015A41">
        <w:rPr>
          <w:lang w:eastAsia="zh-CN"/>
        </w:rPr>
        <w:t>may be</w:t>
      </w:r>
      <w:r w:rsidRPr="00015A41">
        <w:t xml:space="preserve"> based on STUN and</w:t>
      </w:r>
      <w:r w:rsidRPr="00015A41">
        <w:rPr>
          <w:lang w:eastAsia="zh-CN"/>
        </w:rPr>
        <w:t>/or</w:t>
      </w:r>
      <w:r w:rsidRPr="00015A41">
        <w:t xml:space="preserve"> TURN procedures</w:t>
      </w:r>
      <w:r w:rsidRPr="00015A41">
        <w:rPr>
          <w:lang w:eastAsia="zh-CN"/>
        </w:rPr>
        <w:t xml:space="preserve"> as required</w:t>
      </w:r>
      <w:r w:rsidRPr="00015A41">
        <w:t>.</w:t>
      </w:r>
    </w:p>
    <w:p w:rsidR="003E2D62" w:rsidRPr="00015A41" w:rsidRDefault="003E2D62" w:rsidP="003E2D62">
      <w:pPr>
        <w:pStyle w:val="enumlev1"/>
      </w:pPr>
      <w:r w:rsidRPr="00015A41">
        <w:lastRenderedPageBreak/>
        <w:t>–</w:t>
      </w:r>
      <w:r w:rsidRPr="00015A41">
        <w:tab/>
        <w:t>Used ITU-T H.248.50 packages: None.</w:t>
      </w:r>
    </w:p>
    <w:p w:rsidR="005660D2" w:rsidRPr="00015A41" w:rsidRDefault="005660D2" w:rsidP="00015A41">
      <w:pPr>
        <w:overflowPunct w:val="0"/>
        <w:autoSpaceDE w:val="0"/>
        <w:autoSpaceDN w:val="0"/>
        <w:adjustRightInd w:val="0"/>
        <w:ind w:left="567" w:hanging="567"/>
        <w:textAlignment w:val="baseline"/>
        <w:rPr>
          <w:ins w:id="206" w:author="Editor" w:date="2013-01-16T08:36:00Z"/>
        </w:rPr>
      </w:pPr>
      <w:ins w:id="207" w:author="Editor" w:date="2013-01-16T08:36:00Z">
        <w:r w:rsidRPr="00015A41">
          <w:t>2)</w:t>
        </w:r>
        <w:r w:rsidRPr="00015A41">
          <w:tab/>
          <w:t>Prioritizing addresses</w:t>
        </w:r>
      </w:ins>
    </w:p>
    <w:p w:rsidR="005660D2" w:rsidRPr="00015A41" w:rsidRDefault="005660D2" w:rsidP="00AB6D66">
      <w:pPr>
        <w:numPr>
          <w:ilvl w:val="0"/>
          <w:numId w:val="29"/>
        </w:numPr>
        <w:overflowPunct w:val="0"/>
        <w:autoSpaceDE w:val="0"/>
        <w:autoSpaceDN w:val="0"/>
        <w:adjustRightInd w:val="0"/>
        <w:ind w:left="567" w:hanging="567"/>
        <w:textAlignment w:val="baseline"/>
        <w:rPr>
          <w:ins w:id="208" w:author="Editor" w:date="2013-01-16T08:36:00Z"/>
        </w:rPr>
      </w:pPr>
      <w:ins w:id="209" w:author="Editor" w:date="2013-01-16T08:36:00Z">
        <w:r w:rsidRPr="00015A41">
          <w:t>Purpose: optimize final IP bearer path (routing).</w:t>
        </w:r>
      </w:ins>
    </w:p>
    <w:p w:rsidR="005660D2" w:rsidRPr="00015A41" w:rsidRDefault="005660D2" w:rsidP="00AB6D66">
      <w:pPr>
        <w:numPr>
          <w:ilvl w:val="0"/>
          <w:numId w:val="29"/>
        </w:numPr>
        <w:overflowPunct w:val="0"/>
        <w:autoSpaceDE w:val="0"/>
        <w:autoSpaceDN w:val="0"/>
        <w:adjustRightInd w:val="0"/>
        <w:ind w:left="567" w:hanging="567"/>
        <w:textAlignment w:val="baseline"/>
        <w:rPr>
          <w:ins w:id="210" w:author="Editor" w:date="2013-01-16T08:36:00Z"/>
        </w:rPr>
      </w:pPr>
      <w:ins w:id="211" w:author="Editor" w:date="2013-01-16T08:36:00Z">
        <w:r w:rsidRPr="00015A41">
          <w:t>Function provided either by</w:t>
        </w:r>
      </w:ins>
    </w:p>
    <w:p w:rsidR="00000000" w:rsidRDefault="005660D2">
      <w:pPr>
        <w:numPr>
          <w:ilvl w:val="0"/>
          <w:numId w:val="6"/>
        </w:numPr>
        <w:overflowPunct w:val="0"/>
        <w:autoSpaceDE w:val="0"/>
        <w:autoSpaceDN w:val="0"/>
        <w:adjustRightInd w:val="0"/>
        <w:ind w:left="1134" w:hanging="567"/>
        <w:textAlignment w:val="baseline"/>
        <w:rPr>
          <w:ins w:id="212" w:author="Editor" w:date="2013-01-16T08:36:00Z"/>
        </w:rPr>
        <w:pPrChange w:id="213" w:author="ALU" w:date="2012-12-19T10:46:00Z">
          <w:pPr>
            <w:spacing w:before="80"/>
            <w:ind w:left="794" w:hanging="794"/>
          </w:pPr>
        </w:pPrChange>
      </w:pPr>
      <w:ins w:id="214" w:author="Editor" w:date="2013-01-16T08:36:00Z">
        <w:r w:rsidRPr="00015A41">
          <w:t xml:space="preserve">MG, in case of </w:t>
        </w:r>
        <w:r w:rsidR="007265EC" w:rsidRPr="007265EC">
          <w:rPr>
            <w:highlight w:val="yellow"/>
            <w:rPrChange w:id="215" w:author="ALU" w:date="2012-12-19T10:47:00Z">
              <w:rPr/>
            </w:rPrChange>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216" w:author="Editor" w:date="2013-01-16T08:36:00Z"/>
        </w:rPr>
      </w:pPr>
      <w:ins w:id="217" w:author="Editor" w:date="2013-01-16T08:36:00Z">
        <w:r w:rsidRPr="00015A41">
          <w:t xml:space="preserve">MGC, in case of </w:t>
        </w:r>
        <w:r w:rsidRPr="00015A41">
          <w:rPr>
            <w:highlight w:val="yellow"/>
          </w:rPr>
          <w:t>FIXTHIS</w:t>
        </w:r>
        <w:r w:rsidRPr="00015A41">
          <w:t>; or</w:t>
        </w:r>
      </w:ins>
    </w:p>
    <w:p w:rsidR="005660D2" w:rsidRPr="00015A41" w:rsidRDefault="005660D2" w:rsidP="00AB6D66">
      <w:pPr>
        <w:numPr>
          <w:ilvl w:val="0"/>
          <w:numId w:val="6"/>
        </w:numPr>
        <w:overflowPunct w:val="0"/>
        <w:autoSpaceDE w:val="0"/>
        <w:autoSpaceDN w:val="0"/>
        <w:adjustRightInd w:val="0"/>
        <w:ind w:left="1134" w:hanging="567"/>
        <w:textAlignment w:val="baseline"/>
        <w:rPr>
          <w:ins w:id="218" w:author="Editor" w:date="2013-01-16T08:36:00Z"/>
        </w:rPr>
      </w:pPr>
      <w:ins w:id="219" w:author="Editor" w:date="2013-01-16T08:36:00Z">
        <w:r w:rsidRPr="00015A41">
          <w:t xml:space="preserve">external (SIP) server, in case of </w:t>
        </w:r>
        <w:r w:rsidRPr="00015A41">
          <w:rPr>
            <w:highlight w:val="yellow"/>
          </w:rPr>
          <w:t>FIXTHIS</w:t>
        </w:r>
        <w:r w:rsidRPr="00015A41">
          <w:t>;</w:t>
        </w:r>
      </w:ins>
    </w:p>
    <w:p w:rsidR="005660D2" w:rsidRPr="00015A41" w:rsidRDefault="005660D2" w:rsidP="00AB6D66">
      <w:pPr>
        <w:numPr>
          <w:ilvl w:val="0"/>
          <w:numId w:val="30"/>
        </w:numPr>
        <w:overflowPunct w:val="0"/>
        <w:autoSpaceDE w:val="0"/>
        <w:autoSpaceDN w:val="0"/>
        <w:adjustRightInd w:val="0"/>
        <w:ind w:left="567" w:hanging="567"/>
        <w:textAlignment w:val="baseline"/>
        <w:rPr>
          <w:ins w:id="220" w:author="Editor" w:date="2013-01-16T08:36:00Z"/>
        </w:rPr>
      </w:pPr>
      <w:ins w:id="221" w:author="Editor" w:date="2013-01-16T08:36:00Z">
        <w:r w:rsidRPr="00015A41">
          <w:t xml:space="preserve">Used ITU-T H.248.50 packages: </w:t>
        </w:r>
        <w:r w:rsidRPr="00015A41">
          <w:rPr>
            <w:highlight w:val="yellow"/>
          </w:rPr>
          <w:t>FIXTHIS</w:t>
        </w:r>
        <w:r w:rsidRPr="00015A41">
          <w:t>.</w:t>
        </w:r>
      </w:ins>
    </w:p>
    <w:p w:rsidR="005660D2" w:rsidRPr="00015A41" w:rsidRDefault="005660D2" w:rsidP="00015A41">
      <w:pPr>
        <w:overflowPunct w:val="0"/>
        <w:autoSpaceDE w:val="0"/>
        <w:autoSpaceDN w:val="0"/>
        <w:adjustRightInd w:val="0"/>
        <w:ind w:left="567" w:hanging="567"/>
        <w:textAlignment w:val="baseline"/>
        <w:rPr>
          <w:ins w:id="222" w:author="Editor" w:date="2013-01-16T08:36:00Z"/>
        </w:rPr>
      </w:pPr>
      <w:ins w:id="223" w:author="Editor" w:date="2013-01-16T08:36:00Z">
        <w:r w:rsidRPr="00015A41">
          <w:t>3)</w:t>
        </w:r>
        <w:r w:rsidRPr="00015A41">
          <w:tab/>
          <w:t>Call/session control signalling: generate SDP Offer (for SIP signalling)</w:t>
        </w:r>
      </w:ins>
    </w:p>
    <w:p w:rsidR="005660D2" w:rsidRPr="00015A41" w:rsidRDefault="005660D2" w:rsidP="00AB6D66">
      <w:pPr>
        <w:numPr>
          <w:ilvl w:val="0"/>
          <w:numId w:val="31"/>
        </w:numPr>
        <w:overflowPunct w:val="0"/>
        <w:autoSpaceDE w:val="0"/>
        <w:autoSpaceDN w:val="0"/>
        <w:adjustRightInd w:val="0"/>
        <w:ind w:left="567" w:hanging="567"/>
        <w:textAlignment w:val="baseline"/>
        <w:rPr>
          <w:ins w:id="224" w:author="Editor" w:date="2013-01-16T08:36:00Z"/>
        </w:rPr>
      </w:pPr>
      <w:ins w:id="225" w:author="Editor" w:date="2013-01-16T08:36:00Z">
        <w:r w:rsidRPr="00015A41">
          <w:t>Purpose: generate SDP Offer content (if originating side).</w:t>
        </w:r>
      </w:ins>
    </w:p>
    <w:p w:rsidR="005660D2" w:rsidRPr="00015A41" w:rsidRDefault="005660D2" w:rsidP="00AB6D66">
      <w:pPr>
        <w:numPr>
          <w:ilvl w:val="0"/>
          <w:numId w:val="32"/>
        </w:numPr>
        <w:overflowPunct w:val="0"/>
        <w:autoSpaceDE w:val="0"/>
        <w:autoSpaceDN w:val="0"/>
        <w:adjustRightInd w:val="0"/>
        <w:ind w:left="567" w:hanging="567"/>
        <w:textAlignment w:val="baseline"/>
        <w:rPr>
          <w:ins w:id="226" w:author="Editor" w:date="2013-01-16T08:36:00Z"/>
        </w:rPr>
      </w:pPr>
      <w:ins w:id="227" w:author="Editor" w:date="2013-01-16T08:36:00Z">
        <w:r w:rsidRPr="00015A41">
          <w:t xml:space="preserve">Multiple SDP attributes may be involved: </w:t>
        </w:r>
        <w:r w:rsidRPr="00015A41">
          <w:rPr>
            <w:highlight w:val="yellow"/>
          </w:rPr>
          <w:t>FIXTHIS</w:t>
        </w:r>
        <w:r w:rsidRPr="00015A41">
          <w:t>.</w:t>
        </w:r>
      </w:ins>
    </w:p>
    <w:p w:rsidR="00015A41" w:rsidRPr="00015A41" w:rsidRDefault="00015A41" w:rsidP="00AB6D66">
      <w:pPr>
        <w:pStyle w:val="Note"/>
        <w:ind w:left="567"/>
        <w:rPr>
          <w:ins w:id="228" w:author="Editor" w:date="2013-01-16T08:36:00Z"/>
        </w:rPr>
      </w:pPr>
      <w:ins w:id="229" w:author="Editor" w:date="2013-01-16T08:36:00Z">
        <w:r w:rsidRPr="00015A41">
          <w:t>N</w:t>
        </w:r>
        <w:r w:rsidRPr="00015A41">
          <w:rPr>
            <w:lang w:eastAsia="zh-CN"/>
          </w:rPr>
          <w:t>OTE</w:t>
        </w:r>
        <w:r w:rsidRPr="00015A41">
          <w:t xml:space="preserve"> – The SDP attribute values may be requested from MGC and provided by MG, in case of network scenario </w:t>
        </w:r>
        <w:r w:rsidRPr="00015A41">
          <w:rPr>
            <w:highlight w:val="yellow"/>
          </w:rPr>
          <w:t>FIXTHIS</w:t>
        </w:r>
        <w:r w:rsidRPr="00015A41">
          <w:t>.</w:t>
        </w:r>
      </w:ins>
    </w:p>
    <w:p w:rsidR="005660D2" w:rsidRPr="00015A41" w:rsidRDefault="005660D2" w:rsidP="00AB6D66">
      <w:pPr>
        <w:numPr>
          <w:ilvl w:val="0"/>
          <w:numId w:val="33"/>
        </w:numPr>
        <w:overflowPunct w:val="0"/>
        <w:autoSpaceDE w:val="0"/>
        <w:autoSpaceDN w:val="0"/>
        <w:adjustRightInd w:val="0"/>
        <w:ind w:left="567" w:hanging="567"/>
        <w:textAlignment w:val="baseline"/>
        <w:rPr>
          <w:ins w:id="230" w:author="Editor" w:date="2013-01-16T08:36:00Z"/>
        </w:rPr>
      </w:pPr>
      <w:ins w:id="231" w:author="Editor" w:date="2013-01-16T08:36:00Z">
        <w:r w:rsidRPr="00015A41">
          <w:t>Used ITU-T H.248.50 packages: None (due to application control protocol related function).</w:t>
        </w:r>
      </w:ins>
    </w:p>
    <w:p w:rsidR="003E2D62" w:rsidRPr="00015A41" w:rsidRDefault="005660D2" w:rsidP="003E2D62">
      <w:ins w:id="232" w:author="Editor" w:date="2013-01-16T08:36:00Z">
        <w:r w:rsidRPr="00015A41">
          <w:t>4</w:t>
        </w:r>
      </w:ins>
      <w:del w:id="233" w:author="Editor" w:date="2013-01-16T08:36:00Z">
        <w:r w:rsidR="003E2D62" w:rsidRPr="00015A41" w:rsidDel="005660D2">
          <w:delText>2</w:delText>
        </w:r>
      </w:del>
      <w:r w:rsidR="003E2D62" w:rsidRPr="00015A41">
        <w:t>)</w:t>
      </w:r>
      <w:r w:rsidR="003E2D62" w:rsidRPr="00015A41">
        <w:tab/>
        <w:t xml:space="preserve">Call/session control signalling: </w:t>
      </w:r>
      <w:ins w:id="234" w:author="Editor" w:date="2013-01-16T08:37:00Z">
        <w:r w:rsidRPr="00015A41">
          <w:t>Negotiations – Offering and Answering (i</w:t>
        </w:r>
      </w:ins>
      <w:del w:id="235" w:author="Editor" w:date="2013-01-16T08:37:00Z">
        <w:r w:rsidR="003E2D62" w:rsidRPr="00015A41" w:rsidDel="005660D2">
          <w:delText>I</w:delText>
        </w:r>
      </w:del>
      <w:r w:rsidR="003E2D62" w:rsidRPr="00015A41">
        <w:t>nitiate and accept SIP messages</w:t>
      </w:r>
    </w:p>
    <w:p w:rsidR="003E2D62" w:rsidRPr="00015A41" w:rsidRDefault="003E2D62" w:rsidP="003E2D62">
      <w:pPr>
        <w:pStyle w:val="enumlev1"/>
      </w:pPr>
      <w:r w:rsidRPr="00015A41">
        <w:t>–</w:t>
      </w:r>
      <w:r w:rsidRPr="00015A41">
        <w:tab/>
        <w:t>Purpose: Address advertisement.</w:t>
      </w:r>
    </w:p>
    <w:p w:rsidR="003E2D62" w:rsidRPr="00015A41" w:rsidRDefault="003E2D62" w:rsidP="003E2D62">
      <w:pPr>
        <w:pStyle w:val="enumlev1"/>
      </w:pPr>
      <w:r w:rsidRPr="00015A41">
        <w:t>–</w:t>
      </w:r>
      <w:r w:rsidRPr="00015A41">
        <w:tab/>
        <w:t>This phase is typically related to the initiation of a SIP INVITE (thus, out of scope of this Recommendation).</w:t>
      </w:r>
    </w:p>
    <w:p w:rsidR="003E2D62" w:rsidRPr="00015A41" w:rsidRDefault="003E2D62" w:rsidP="003E2D62">
      <w:pPr>
        <w:pStyle w:val="Note"/>
        <w:ind w:left="794" w:hanging="794"/>
      </w:pPr>
      <w:r w:rsidRPr="00015A41">
        <w:tab/>
        <w:t>N</w:t>
      </w:r>
      <w:r w:rsidRPr="00015A41">
        <w:rPr>
          <w:lang w:eastAsia="zh-CN"/>
        </w:rPr>
        <w:t>OTE</w:t>
      </w:r>
      <w:r w:rsidRPr="00015A41">
        <w:t xml:space="preserve"> – The peer user (called party, invited party) may also start a correspondent "address gathering" procedure (based on STUN and</w:t>
      </w:r>
      <w:r w:rsidRPr="00015A41">
        <w:rPr>
          <w:lang w:eastAsia="zh-CN"/>
        </w:rPr>
        <w:t>/or</w:t>
      </w:r>
      <w:r w:rsidRPr="00015A41">
        <w:t xml:space="preserve"> TURN as required). These remote procedures would not be visible for the local MGC/MG entities.</w:t>
      </w:r>
    </w:p>
    <w:p w:rsidR="003E2D62" w:rsidRPr="00015A41" w:rsidRDefault="003E2D62" w:rsidP="003E2D62">
      <w:pPr>
        <w:pStyle w:val="enumlev1"/>
      </w:pPr>
      <w:r w:rsidRPr="00015A41">
        <w:t>–</w:t>
      </w:r>
      <w:r w:rsidRPr="00015A41">
        <w:tab/>
        <w:t>The peer (SIP) user may reply with a SIP OK (thus, out of scope of this Recommendation).</w:t>
      </w:r>
    </w:p>
    <w:p w:rsidR="003E2D62" w:rsidRPr="00015A41" w:rsidRDefault="003E2D62" w:rsidP="003E2D62">
      <w:pPr>
        <w:pStyle w:val="enumlev1"/>
      </w:pPr>
      <w:r w:rsidRPr="00015A41">
        <w:t>–</w:t>
      </w:r>
      <w:r w:rsidRPr="00015A41">
        <w:tab/>
        <w:t>Used ITU-T H.248.50 packages: None</w:t>
      </w:r>
      <w:ins w:id="236" w:author="Editor" w:date="2013-01-16T08:37:00Z">
        <w:r w:rsidR="005660D2" w:rsidRPr="00015A41">
          <w:t xml:space="preserve"> (due to application control protocol related function)</w:t>
        </w:r>
      </w:ins>
      <w:r w:rsidRPr="00015A41">
        <w:t>.</w:t>
      </w:r>
    </w:p>
    <w:p w:rsidR="003E2D62" w:rsidRPr="00015A41" w:rsidRDefault="005660D2" w:rsidP="003E2D62">
      <w:ins w:id="237" w:author="Editor" w:date="2013-01-16T08:37:00Z">
        <w:r w:rsidRPr="00015A41">
          <w:rPr>
            <w:lang w:eastAsia="zh-CN"/>
          </w:rPr>
          <w:t>5</w:t>
        </w:r>
      </w:ins>
      <w:del w:id="238" w:author="Editor" w:date="2013-01-16T08:37:00Z">
        <w:r w:rsidR="003E2D62" w:rsidRPr="00015A41" w:rsidDel="005660D2">
          <w:rPr>
            <w:lang w:eastAsia="zh-CN"/>
          </w:rPr>
          <w:delText>3</w:delText>
        </w:r>
      </w:del>
      <w:r w:rsidR="003E2D62" w:rsidRPr="00015A41">
        <w:rPr>
          <w:lang w:eastAsia="zh-CN"/>
        </w:rPr>
        <w:t>)</w:t>
      </w:r>
      <w:r w:rsidR="003E2D62" w:rsidRPr="00015A41">
        <w:rPr>
          <w:lang w:eastAsia="zh-CN"/>
        </w:rPr>
        <w:tab/>
        <w:t>C</w:t>
      </w:r>
      <w:r w:rsidR="003E2D62" w:rsidRPr="00015A41">
        <w:t>onnectivity check</w:t>
      </w:r>
      <w:r w:rsidR="003E2D62" w:rsidRPr="00015A41">
        <w:rPr>
          <w:lang w:eastAsia="zh-CN"/>
        </w:rPr>
        <w:t>s</w:t>
      </w:r>
    </w:p>
    <w:p w:rsidR="003E2D62" w:rsidRPr="00015A41" w:rsidRDefault="003E2D62" w:rsidP="003E2D62">
      <w:pPr>
        <w:pStyle w:val="enumlev1"/>
      </w:pPr>
      <w:r w:rsidRPr="00015A41">
        <w:t>–</w:t>
      </w:r>
      <w:r w:rsidRPr="00015A41">
        <w:tab/>
        <w:t>This phase is again based on STUN and/or TURN procedures as required.</w:t>
      </w:r>
    </w:p>
    <w:p w:rsidR="003E2D62" w:rsidRPr="00015A41" w:rsidRDefault="003E2D62" w:rsidP="003E2D62">
      <w:pPr>
        <w:pStyle w:val="enumlev1"/>
      </w:pPr>
      <w:r w:rsidRPr="00015A41">
        <w:t>–</w:t>
      </w:r>
      <w:r w:rsidRPr="00015A41">
        <w:tab/>
        <w:t xml:space="preserve">The connectivity checks </w:t>
      </w:r>
      <w:r w:rsidRPr="00015A41">
        <w:rPr>
          <w:lang w:eastAsia="zh-CN"/>
        </w:rPr>
        <w:t>are</w:t>
      </w:r>
      <w:r w:rsidRPr="00015A41">
        <w:t xml:space="preserve"> based on the same 4-tuple(s) as (later) used for the ITU</w:t>
      </w:r>
      <w:r w:rsidRPr="00015A41">
        <w:noBreakHyphen/>
        <w:t>T H.248 stream.</w:t>
      </w:r>
    </w:p>
    <w:p w:rsidR="003E2D62" w:rsidRPr="00015A41" w:rsidRDefault="003E2D62" w:rsidP="003E2D62">
      <w:pPr>
        <w:pStyle w:val="enumlev1"/>
      </w:pPr>
      <w:r w:rsidRPr="00015A41">
        <w:t>–</w:t>
      </w:r>
      <w:r w:rsidRPr="00015A41">
        <w:tab/>
        <w:t>The STUN/TURN messages may be thus multiplexed into the RTP/RTCP packet flow of the checked ITU-T H.248 stream (of an ITU-T H.248 RTP termination).</w:t>
      </w:r>
    </w:p>
    <w:p w:rsidR="003E2D62" w:rsidRPr="00600DAC" w:rsidRDefault="003E2D62" w:rsidP="003E2D62">
      <w:pPr>
        <w:pStyle w:val="enumlev1"/>
        <w:rPr>
          <w:lang w:val="de-CH"/>
        </w:rPr>
      </w:pPr>
      <w:r w:rsidRPr="00600DAC">
        <w:rPr>
          <w:lang w:val="de-CH"/>
        </w:rPr>
        <w:t>–</w:t>
      </w:r>
      <w:r w:rsidRPr="00600DAC">
        <w:rPr>
          <w:lang w:val="de-CH"/>
        </w:rPr>
        <w:tab/>
        <w:t>Used ITU-T H.248.50 packages: mgastuns, ostuncc.</w:t>
      </w:r>
    </w:p>
    <w:p w:rsidR="005660D2" w:rsidRPr="00015A41" w:rsidRDefault="005660D2" w:rsidP="005660D2">
      <w:pPr>
        <w:rPr>
          <w:ins w:id="239" w:author="Editor" w:date="2013-01-16T08:38:00Z"/>
        </w:rPr>
      </w:pPr>
      <w:ins w:id="240" w:author="Editor" w:date="2013-01-16T08:38:00Z">
        <w:r w:rsidRPr="00015A41">
          <w:t>6)</w:t>
        </w:r>
        <w:r w:rsidRPr="00015A41">
          <w:tab/>
          <w:t xml:space="preserve">Completing ICE procedures </w:t>
        </w:r>
      </w:ins>
    </w:p>
    <w:p w:rsidR="005660D2" w:rsidRPr="00015A41" w:rsidRDefault="005660D2" w:rsidP="005660D2">
      <w:pPr>
        <w:spacing w:before="80"/>
        <w:ind w:left="794" w:hanging="794"/>
        <w:rPr>
          <w:ins w:id="241" w:author="Editor" w:date="2013-01-16T08:38:00Z"/>
        </w:rPr>
      </w:pPr>
      <w:ins w:id="242" w:author="Editor" w:date="2013-01-16T08:38:00Z">
        <w:r w:rsidRPr="00015A41">
          <w:t>–</w:t>
        </w:r>
        <w:r w:rsidRPr="00015A41">
          <w:tab/>
          <w:t xml:space="preserve">One agent assumes ICE </w:t>
        </w:r>
        <w:r w:rsidR="007265EC" w:rsidRPr="007265EC">
          <w:rPr>
            <w:i/>
            <w:rPrChange w:id="243" w:author="ALU" w:date="2012-12-19T10:57:00Z">
              <w:rPr/>
            </w:rPrChange>
          </w:rPr>
          <w:t>controlling</w:t>
        </w:r>
        <w:r w:rsidRPr="00015A41">
          <w:t xml:space="preserve"> role, other agent assumes ICE </w:t>
        </w:r>
        <w:r w:rsidR="007265EC" w:rsidRPr="007265EC">
          <w:rPr>
            <w:i/>
            <w:rPrChange w:id="244" w:author="ALU" w:date="2012-12-19T10:57:00Z">
              <w:rPr/>
            </w:rPrChange>
          </w:rPr>
          <w:t>controlled</w:t>
        </w:r>
        <w:r w:rsidRPr="00015A41">
          <w:t xml:space="preserve"> role.</w:t>
        </w:r>
      </w:ins>
    </w:p>
    <w:p w:rsidR="005660D2" w:rsidRPr="00015A41" w:rsidRDefault="005660D2" w:rsidP="005660D2">
      <w:pPr>
        <w:spacing w:before="80"/>
        <w:ind w:left="794" w:hanging="794"/>
        <w:rPr>
          <w:ins w:id="245" w:author="Editor" w:date="2013-01-16T08:38:00Z"/>
          <w:lang w:eastAsia="zh-CN"/>
        </w:rPr>
      </w:pPr>
      <w:ins w:id="246" w:author="Editor" w:date="2013-01-16T08:38:00Z">
        <w:r w:rsidRPr="00015A41">
          <w:t>–</w:t>
        </w:r>
        <w:r w:rsidRPr="00015A41">
          <w:tab/>
          <w:t xml:space="preserve">Used ITU-T H.248.50 packages: </w:t>
        </w:r>
        <w:r w:rsidRPr="00015A41">
          <w:rPr>
            <w:highlight w:val="yellow"/>
          </w:rPr>
          <w:t>FIXTHIS</w:t>
        </w:r>
        <w:r w:rsidRPr="00015A41">
          <w:t>.</w:t>
        </w:r>
      </w:ins>
    </w:p>
    <w:p w:rsidR="005660D2" w:rsidRPr="00015A41" w:rsidRDefault="005660D2" w:rsidP="005660D2">
      <w:pPr>
        <w:ind w:left="567" w:hanging="567"/>
        <w:rPr>
          <w:ins w:id="247" w:author="Editor" w:date="2013-01-16T08:38:00Z"/>
          <w:i/>
          <w:lang w:eastAsia="zh-CN"/>
        </w:rPr>
      </w:pPr>
      <w:ins w:id="248" w:author="Editor" w:date="2013-01-16T08:38:00Z">
        <w:r w:rsidRPr="00015A41">
          <w:rPr>
            <w:i/>
            <w:highlight w:val="yellow"/>
            <w:lang w:eastAsia="zh-CN"/>
          </w:rPr>
          <w:t>{</w:t>
        </w:r>
        <w:r w:rsidRPr="00015A41">
          <w:rPr>
            <w:b/>
            <w:i/>
            <w:highlight w:val="yellow"/>
            <w:lang w:eastAsia="zh-CN"/>
          </w:rPr>
          <w:t>Editor’s note (2013-01 meeting)</w:t>
        </w:r>
        <w:r w:rsidRPr="00015A41">
          <w:rPr>
            <w:i/>
            <w:highlight w:val="yellow"/>
            <w:lang w:eastAsia="zh-CN"/>
          </w:rPr>
          <w:t>: aspect of “</w:t>
        </w:r>
        <w:r w:rsidR="007265EC" w:rsidRPr="007265EC">
          <w:rPr>
            <w:b/>
            <w:i/>
            <w:highlight w:val="yellow"/>
            <w:lang w:eastAsia="zh-CN"/>
            <w:rPrChange w:id="249" w:author="ALU" w:date="2012-12-19T11:03:00Z">
              <w:rPr>
                <w:i/>
                <w:highlight w:val="yellow"/>
                <w:lang w:eastAsia="zh-CN"/>
              </w:rPr>
            </w:rPrChange>
          </w:rPr>
          <w:t>Gateway Free Operation</w:t>
        </w:r>
        <w:r w:rsidRPr="00015A41">
          <w:rPr>
            <w:i/>
            <w:highlight w:val="yellow"/>
            <w:lang w:eastAsia="zh-CN"/>
          </w:rPr>
          <w:t xml:space="preserve"> (</w:t>
        </w:r>
        <w:r w:rsidR="007265EC" w:rsidRPr="007265EC">
          <w:rPr>
            <w:b/>
            <w:i/>
            <w:highlight w:val="yellow"/>
            <w:lang w:eastAsia="zh-CN"/>
            <w:rPrChange w:id="250" w:author="ALU" w:date="2012-12-19T11:03:00Z">
              <w:rPr>
                <w:i/>
                <w:highlight w:val="yellow"/>
                <w:lang w:eastAsia="zh-CN"/>
              </w:rPr>
            </w:rPrChange>
          </w:rPr>
          <w:t>GrFO</w:t>
        </w:r>
        <w:r w:rsidRPr="00015A41">
          <w:rPr>
            <w:i/>
            <w:highlight w:val="yellow"/>
            <w:lang w:eastAsia="zh-CN"/>
          </w:rPr>
          <w:t xml:space="preserve">)” – there might be ICE variants which may conclude that the routed IP bearer path could possibly finally bypass the MG instance, which was initially involved in above ICE procedural steps. The initially created H.248 context would be released </w:t>
        </w:r>
        <w:proofErr w:type="gramStart"/>
        <w:r w:rsidRPr="00015A41">
          <w:rPr>
            <w:i/>
            <w:highlight w:val="yellow"/>
            <w:lang w:eastAsia="zh-CN"/>
          </w:rPr>
          <w:t>again,</w:t>
        </w:r>
        <w:proofErr w:type="gramEnd"/>
        <w:r w:rsidRPr="00015A41">
          <w:rPr>
            <w:i/>
            <w:highlight w:val="yellow"/>
            <w:lang w:eastAsia="zh-CN"/>
          </w:rPr>
          <w:t xml:space="preserve"> the MG is deallocated (which may be termed as GrFO, similar to TrFO). </w:t>
        </w:r>
        <w:r w:rsidRPr="00015A41">
          <w:rPr>
            <w:i/>
            <w:highlight w:val="yellow"/>
            <w:lang w:eastAsia="zh-CN"/>
          </w:rPr>
          <w:br/>
          <w:t xml:space="preserve">In case of GrFO, then the next step would be different. </w:t>
        </w:r>
        <w:r w:rsidRPr="00015A41">
          <w:rPr>
            <w:i/>
            <w:highlight w:val="yellow"/>
            <w:lang w:eastAsia="zh-CN"/>
          </w:rPr>
          <w:br/>
        </w:r>
        <w:r w:rsidRPr="00015A41">
          <w:rPr>
            <w:i/>
            <w:highlight w:val="yellow"/>
            <w:lang w:eastAsia="zh-CN"/>
          </w:rPr>
          <w:lastRenderedPageBreak/>
          <w:t>Note: GrFO could also lead to just an “MG transparent forwarding packet forwarding mode”, i.e., the initial IP bearer path would be still routed via the MG, but agnostic packet forwarding …</w:t>
        </w:r>
        <w:r w:rsidRPr="00015A41">
          <w:rPr>
            <w:i/>
            <w:highlight w:val="yellow"/>
            <w:lang w:eastAsia="zh-CN"/>
          </w:rPr>
          <w:br/>
          <w:t>Contributions are solicited.}</w:t>
        </w:r>
      </w:ins>
    </w:p>
    <w:p w:rsidR="003E2D62" w:rsidRPr="00015A41" w:rsidRDefault="005660D2" w:rsidP="003E2D62">
      <w:ins w:id="251" w:author="Editor" w:date="2013-01-16T08:38:00Z">
        <w:r w:rsidRPr="00015A41">
          <w:t>7</w:t>
        </w:r>
      </w:ins>
      <w:del w:id="252" w:author="Editor" w:date="2013-01-16T08:38:00Z">
        <w:r w:rsidR="003E2D62" w:rsidRPr="00015A41" w:rsidDel="005660D2">
          <w:delText>4</w:delText>
        </w:r>
      </w:del>
      <w:r w:rsidR="003E2D62" w:rsidRPr="00015A41">
        <w:t>)</w:t>
      </w:r>
      <w:r w:rsidR="003E2D62" w:rsidRPr="00015A41">
        <w:tab/>
        <w:t xml:space="preserve">Bearer connection: check/selection of media streams </w:t>
      </w:r>
    </w:p>
    <w:p w:rsidR="003E2D62" w:rsidRPr="00015A41" w:rsidRDefault="003E2D62" w:rsidP="003E2D62">
      <w:pPr>
        <w:pStyle w:val="enumlev1"/>
        <w:rPr>
          <w:lang w:eastAsia="zh-CN"/>
        </w:rPr>
      </w:pPr>
      <w:r w:rsidRPr="00015A41">
        <w:t>–</w:t>
      </w:r>
      <w:r w:rsidRPr="00015A41">
        <w:tab/>
        <w:t>Used ITU-T H.248.50 packages: None.</w:t>
      </w:r>
    </w:p>
    <w:p w:rsidR="00000000" w:rsidRDefault="007265EC">
      <w:pPr>
        <w:pStyle w:val="Heading4"/>
        <w:rPr>
          <w:ins w:id="253" w:author="Dr. Albrecht Schwarz" w:date="2012-09-19T14:48:00Z"/>
          <w:rFonts w:ascii="Times New Roman Bold" w:hAnsi="Times New Roman Bold"/>
          <w:strike/>
          <w:lang w:eastAsia="zh-CN"/>
          <w:rPrChange w:id="254" w:author="Editor" w:date="2013-01-16T08:36:00Z">
            <w:rPr>
              <w:ins w:id="255" w:author="Dr. Albrecht Schwarz" w:date="2012-09-19T14:48:00Z"/>
              <w:lang w:eastAsia="zh-CN"/>
            </w:rPr>
          </w:rPrChange>
        </w:rPr>
        <w:pPrChange w:id="256" w:author="Dr. Albrecht Schwarz" w:date="2012-09-19T14:48:00Z">
          <w:pPr>
            <w:pStyle w:val="Heading3"/>
          </w:pPr>
        </w:pPrChange>
      </w:pPr>
      <w:bookmarkStart w:id="257" w:name="_Toc273548917"/>
      <w:bookmarkStart w:id="258" w:name="_Toc274217472"/>
      <w:bookmarkStart w:id="259" w:name="_Toc279500187"/>
      <w:bookmarkStart w:id="260" w:name="_Toc282681792"/>
      <w:ins w:id="261" w:author="Dr. Albrecht Schwarz" w:date="2012-09-19T14:48:00Z">
        <w:r w:rsidRPr="007265EC">
          <w:rPr>
            <w:rFonts w:ascii="Times New Roman Bold" w:hAnsi="Times New Roman Bold"/>
            <w:strike/>
            <w:lang w:eastAsia="zh-CN"/>
            <w:rPrChange w:id="262" w:author="Editor" w:date="2013-01-16T08:36:00Z">
              <w:rPr>
                <w:lang w:eastAsia="zh-CN"/>
              </w:rPr>
            </w:rPrChange>
          </w:rPr>
          <w:t>6.5.3.</w:t>
        </w:r>
      </w:ins>
      <w:ins w:id="263" w:author="Dr. Albrecht Schwarz" w:date="2012-09-19T14:49:00Z">
        <w:r w:rsidRPr="007265EC">
          <w:rPr>
            <w:rFonts w:ascii="Times New Roman Bold" w:hAnsi="Times New Roman Bold"/>
            <w:strike/>
            <w:lang w:eastAsia="zh-CN"/>
            <w:rPrChange w:id="264" w:author="Editor" w:date="2013-01-16T08:36:00Z">
              <w:rPr>
                <w:lang w:eastAsia="zh-CN"/>
              </w:rPr>
            </w:rPrChange>
          </w:rPr>
          <w:t>2</w:t>
        </w:r>
      </w:ins>
      <w:ins w:id="265" w:author="Dr. Albrecht Schwarz" w:date="2012-09-19T14:48:00Z">
        <w:r w:rsidRPr="007265EC">
          <w:rPr>
            <w:rFonts w:ascii="Times New Roman Bold" w:hAnsi="Times New Roman Bold"/>
            <w:strike/>
            <w:lang w:eastAsia="zh-CN"/>
            <w:rPrChange w:id="266" w:author="Editor" w:date="2013-01-16T08:36:00Z">
              <w:rPr>
                <w:lang w:eastAsia="zh-CN"/>
              </w:rPr>
            </w:rPrChange>
          </w:rPr>
          <w:tab/>
        </w:r>
      </w:ins>
      <w:ins w:id="267" w:author="Dr. Albrecht Schwarz" w:date="2012-09-19T14:49:00Z">
        <w:r w:rsidRPr="007265EC">
          <w:rPr>
            <w:rFonts w:ascii="Times New Roman Bold" w:hAnsi="Times New Roman Bold"/>
            <w:strike/>
            <w:lang w:eastAsia="zh-CN"/>
            <w:rPrChange w:id="268" w:author="Editor" w:date="2013-01-16T08:36:00Z">
              <w:rPr>
                <w:lang w:eastAsia="zh-CN"/>
              </w:rPr>
            </w:rPrChange>
          </w:rPr>
          <w:t>H.248 gateway perspective</w:t>
        </w:r>
      </w:ins>
    </w:p>
    <w:p w:rsidR="0025196F" w:rsidRPr="00015A41" w:rsidRDefault="0025196F" w:rsidP="0025196F">
      <w:pPr>
        <w:ind w:left="567" w:hanging="567"/>
        <w:rPr>
          <w:ins w:id="269" w:author="Dr. Albrecht Schwarz" w:date="2012-09-19T14:48:00Z"/>
          <w:i/>
          <w:lang w:eastAsia="zh-CN"/>
        </w:rPr>
      </w:pPr>
      <w:ins w:id="270" w:author="Dr. Albrecht Schwarz" w:date="2012-09-19T14:48:00Z">
        <w:r w:rsidRPr="00015A41">
          <w:rPr>
            <w:i/>
            <w:highlight w:val="yellow"/>
            <w:lang w:eastAsia="zh-CN"/>
          </w:rPr>
          <w:t>{</w:t>
        </w:r>
        <w:r w:rsidRPr="00015A41">
          <w:rPr>
            <w:b/>
            <w:i/>
            <w:highlight w:val="yellow"/>
            <w:lang w:eastAsia="zh-CN"/>
          </w:rPr>
          <w:t>Editor’s note (</w:t>
        </w:r>
      </w:ins>
      <w:ins w:id="271" w:author="Editor" w:date="2013-01-16T08:38:00Z">
        <w:r w:rsidR="005660D2" w:rsidRPr="00015A41">
          <w:rPr>
            <w:b/>
            <w:i/>
            <w:highlight w:val="yellow"/>
            <w:lang w:eastAsia="zh-CN"/>
          </w:rPr>
          <w:t xml:space="preserve">2013-01 </w:t>
        </w:r>
      </w:ins>
      <w:ins w:id="272" w:author="Dr. Albrecht Schwarz" w:date="2012-09-19T14:48:00Z">
        <w:del w:id="273" w:author="Editor" w:date="2013-01-16T08:38:00Z">
          <w:r w:rsidRPr="00015A41" w:rsidDel="005660D2">
            <w:rPr>
              <w:b/>
              <w:i/>
              <w:highlight w:val="yellow"/>
              <w:lang w:eastAsia="zh-CN"/>
            </w:rPr>
            <w:delText xml:space="preserve">2012-09 </w:delText>
          </w:r>
        </w:del>
        <w:r w:rsidRPr="00015A41">
          <w:rPr>
            <w:b/>
            <w:i/>
            <w:highlight w:val="yellow"/>
            <w:lang w:eastAsia="zh-CN"/>
          </w:rPr>
          <w:t>meeting)</w:t>
        </w:r>
        <w:r w:rsidRPr="00015A41">
          <w:rPr>
            <w:i/>
            <w:highlight w:val="yellow"/>
            <w:lang w:eastAsia="zh-CN"/>
          </w:rPr>
          <w:t xml:space="preserve">: this clause is a placeholder (item #1) for providing use case details on ICE full and ICE lite and impact on H.248 entities. </w:t>
        </w:r>
      </w:ins>
      <w:ins w:id="274" w:author="Dr. Albrecht Schwarz" w:date="2012-09-19T14:53:00Z">
        <w:r w:rsidR="00725E2B" w:rsidRPr="00015A41">
          <w:rPr>
            <w:i/>
            <w:highlight w:val="yellow"/>
            <w:lang w:eastAsia="zh-CN"/>
          </w:rPr>
          <w:t xml:space="preserve">E.g., more detailed description of </w:t>
        </w:r>
      </w:ins>
      <w:ins w:id="275" w:author="Dr. Albrecht Schwarz" w:date="2012-09-19T14:54:00Z">
        <w:r w:rsidR="00725E2B" w:rsidRPr="00015A41">
          <w:rPr>
            <w:i/>
            <w:highlight w:val="yellow"/>
            <w:lang w:eastAsia="zh-CN"/>
          </w:rPr>
          <w:t>information</w:t>
        </w:r>
      </w:ins>
      <w:ins w:id="276" w:author="Dr. Albrecht Schwarz" w:date="2012-09-19T14:53:00Z">
        <w:r w:rsidR="00725E2B" w:rsidRPr="00015A41">
          <w:rPr>
            <w:i/>
            <w:highlight w:val="yellow"/>
            <w:lang w:eastAsia="zh-CN"/>
          </w:rPr>
          <w:t xml:space="preserve"> </w:t>
        </w:r>
      </w:ins>
      <w:ins w:id="277" w:author="Dr. Albrecht Schwarz" w:date="2012-09-19T14:54:00Z">
        <w:r w:rsidR="00725E2B" w:rsidRPr="00015A41">
          <w:rPr>
            <w:i/>
            <w:highlight w:val="yellow"/>
            <w:lang w:eastAsia="zh-CN"/>
          </w:rPr>
          <w:t>flows at H.248 interface would be beneficial.</w:t>
        </w:r>
      </w:ins>
      <w:ins w:id="278" w:author="Dr. Albrecht Schwarz" w:date="2012-09-19T14:48:00Z">
        <w:r w:rsidRPr="00015A41">
          <w:rPr>
            <w:i/>
            <w:highlight w:val="yellow"/>
            <w:lang w:eastAsia="zh-CN"/>
          </w:rPr>
          <w:t xml:space="preserve"> </w:t>
        </w:r>
      </w:ins>
      <w:ins w:id="279" w:author="Dr. Albrecht Schwarz" w:date="2012-09-19T14:53:00Z">
        <w:r w:rsidR="00725E2B" w:rsidRPr="00015A41">
          <w:rPr>
            <w:i/>
            <w:highlight w:val="yellow"/>
            <w:lang w:eastAsia="zh-CN"/>
          </w:rPr>
          <w:br/>
        </w:r>
      </w:ins>
      <w:ins w:id="280" w:author="Dr. Albrecht Schwarz" w:date="2012-09-19T14:48:00Z">
        <w:r w:rsidRPr="00015A41">
          <w:rPr>
            <w:i/>
            <w:highlight w:val="yellow"/>
            <w:lang w:eastAsia="zh-CN"/>
          </w:rPr>
          <w:t>Contributions are solicited.}</w:t>
        </w:r>
      </w:ins>
    </w:p>
    <w:p w:rsidR="0019302F" w:rsidRPr="00015A41" w:rsidRDefault="0019302F" w:rsidP="0019302F">
      <w:pPr>
        <w:keepNext/>
        <w:keepLines/>
        <w:spacing w:before="360"/>
        <w:ind w:left="794" w:hanging="794"/>
        <w:outlineLvl w:val="0"/>
        <w:rPr>
          <w:b/>
          <w:lang w:eastAsia="zh-CN"/>
        </w:rPr>
      </w:pPr>
      <w:bookmarkStart w:id="281" w:name="c3tope"/>
      <w:bookmarkStart w:id="282" w:name="_Toc300651122"/>
      <w:bookmarkEnd w:id="257"/>
      <w:bookmarkEnd w:id="258"/>
      <w:bookmarkEnd w:id="259"/>
      <w:bookmarkEnd w:id="260"/>
      <w:bookmarkEnd w:id="281"/>
      <w:r w:rsidRPr="00015A41">
        <w:rPr>
          <w:b/>
          <w:lang w:eastAsia="zh-CN"/>
        </w:rPr>
        <w:t>7</w:t>
      </w:r>
      <w:r w:rsidRPr="00015A41">
        <w:rPr>
          <w:b/>
          <w:lang w:eastAsia="zh-CN"/>
        </w:rPr>
        <w:tab/>
      </w:r>
      <w:r w:rsidRPr="00015A41">
        <w:rPr>
          <w:b/>
        </w:rPr>
        <w:t>STUN and TURN support</w:t>
      </w:r>
      <w:bookmarkEnd w:id="282"/>
    </w:p>
    <w:p w:rsidR="0019302F" w:rsidRPr="00015A41" w:rsidRDefault="0019302F" w:rsidP="0019302F">
      <w:r w:rsidRPr="00015A41">
        <w:t>The packages defined in this clause allow the use of STUN and TURN techniques without the need for support of ICE and associated SDP, e.g., Candidates are not used.</w:t>
      </w:r>
    </w:p>
    <w:p w:rsidR="0019302F" w:rsidRPr="00015A41" w:rsidRDefault="0019302F" w:rsidP="0019302F">
      <w:pPr>
        <w:keepNext/>
        <w:keepLines/>
        <w:spacing w:before="240"/>
        <w:ind w:left="794" w:hanging="794"/>
        <w:outlineLvl w:val="1"/>
        <w:rPr>
          <w:b/>
        </w:rPr>
      </w:pPr>
      <w:bookmarkStart w:id="283" w:name="_Toc273548918"/>
      <w:bookmarkStart w:id="284" w:name="_Toc274217473"/>
      <w:bookmarkStart w:id="285" w:name="_Toc279500188"/>
      <w:bookmarkStart w:id="286" w:name="_Toc282681793"/>
      <w:bookmarkStart w:id="287" w:name="_Toc300651123"/>
      <w:r w:rsidRPr="00015A41">
        <w:rPr>
          <w:b/>
          <w:lang w:eastAsia="zh-CN"/>
        </w:rPr>
        <w:t>7.1</w:t>
      </w:r>
      <w:r w:rsidRPr="00015A41">
        <w:rPr>
          <w:b/>
          <w:lang w:eastAsia="zh-CN"/>
        </w:rPr>
        <w:tab/>
      </w:r>
      <w:r w:rsidRPr="00015A41">
        <w:rPr>
          <w:b/>
        </w:rPr>
        <w:t>STUN base</w:t>
      </w:r>
      <w:r w:rsidRPr="00015A41">
        <w:rPr>
          <w:b/>
          <w:lang w:eastAsia="zh-CN"/>
        </w:rPr>
        <w:t xml:space="preserve"> package</w:t>
      </w:r>
      <w:bookmarkEnd w:id="283"/>
      <w:bookmarkEnd w:id="284"/>
      <w:bookmarkEnd w:id="285"/>
      <w:bookmarkEnd w:id="286"/>
      <w:bookmarkEnd w:id="287"/>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288" w:author="Editor" w:date="2013-01-16T08:43:00Z">
                  <w:rPr/>
                </w:rPrChange>
              </w:rPr>
            </w:pPr>
            <w:r w:rsidRPr="007265EC">
              <w:rPr>
                <w:b/>
                <w:rPrChange w:id="289" w:author="Editor" w:date="2013-01-16T08:43:00Z">
                  <w:rPr/>
                </w:rPrChange>
              </w:rPr>
              <w:t xml:space="preserve">Package </w:t>
            </w:r>
            <w:r w:rsidR="00AB6D66">
              <w:rPr>
                <w:b/>
              </w:rPr>
              <w:t>name</w:t>
            </w:r>
            <w:r w:rsidRPr="007265EC">
              <w:rPr>
                <w:b/>
                <w:rPrChange w:id="290" w:author="Editor" w:date="2013-01-16T08:43:00Z">
                  <w:rPr/>
                </w:rPrChange>
              </w:rPr>
              <w:t>:</w:t>
            </w:r>
          </w:p>
        </w:tc>
        <w:tc>
          <w:tcPr>
            <w:tcW w:w="6917" w:type="dxa"/>
            <w:shd w:val="clear" w:color="auto" w:fill="auto"/>
          </w:tcPr>
          <w:p w:rsidR="0019302F" w:rsidRPr="00015A41" w:rsidRDefault="0019302F" w:rsidP="0019302F">
            <w:r w:rsidRPr="00015A41">
              <w:t>STUN Base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291" w:author="Editor" w:date="2013-01-16T08:43:00Z">
                  <w:rPr/>
                </w:rPrChange>
              </w:rPr>
            </w:pPr>
            <w:r w:rsidRPr="007265EC">
              <w:rPr>
                <w:b/>
                <w:rPrChange w:id="292"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stunb (0x</w:t>
            </w:r>
            <w:r w:rsidRPr="00015A41">
              <w:rPr>
                <w:lang w:eastAsia="zh-CN"/>
              </w:rPr>
              <w:t>00bd)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293" w:author="Editor" w:date="2013-01-16T08:43:00Z">
                  <w:rPr/>
                </w:rPrChange>
              </w:rPr>
            </w:pPr>
            <w:r w:rsidRPr="007265EC">
              <w:rPr>
                <w:b/>
                <w:rPrChange w:id="294" w:author="Editor" w:date="2013-01-16T08:43:00Z">
                  <w:rPr/>
                </w:rPrChange>
              </w:rPr>
              <w:t>Description:</w:t>
            </w:r>
          </w:p>
        </w:tc>
        <w:tc>
          <w:tcPr>
            <w:tcW w:w="6917" w:type="dxa"/>
            <w:shd w:val="clear" w:color="auto" w:fill="auto"/>
          </w:tcPr>
          <w:p w:rsidR="0019302F" w:rsidRPr="00015A41" w:rsidRDefault="0019302F" w:rsidP="0019302F">
            <w:r w:rsidRPr="00015A41">
              <w:t>This package describes the mapping between transport addresses defined in the ITU</w:t>
            </w:r>
            <w:r w:rsidRPr="00015A41">
              <w:noBreakHyphen/>
              <w:t>T H.248 local descriptor and the list position when used for STUN purposes.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295" w:author="Editor" w:date="2013-01-16T08:43:00Z">
                  <w:rPr/>
                </w:rPrChange>
              </w:rPr>
            </w:pPr>
            <w:r w:rsidRPr="007265EC">
              <w:rPr>
                <w:b/>
                <w:rPrChange w:id="296"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297" w:author="Editor" w:date="2013-01-16T08:43:00Z">
                  <w:rPr/>
                </w:rPrChange>
              </w:rPr>
            </w:pPr>
            <w:r w:rsidRPr="007265EC">
              <w:rPr>
                <w:b/>
                <w:rPrChange w:id="298"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299" w:name="_Toc274217474"/>
      <w:bookmarkStart w:id="300" w:name="_Toc300651124"/>
      <w:r w:rsidRPr="00015A41">
        <w:rPr>
          <w:b/>
          <w:lang w:eastAsia="zh-CN"/>
        </w:rPr>
        <w:t>7.1.1</w:t>
      </w:r>
      <w:r w:rsidRPr="00015A41">
        <w:rPr>
          <w:b/>
          <w:lang w:eastAsia="zh-CN"/>
        </w:rPr>
        <w:tab/>
        <w:t>Properties</w:t>
      </w:r>
      <w:bookmarkEnd w:id="299"/>
      <w:bookmarkEnd w:id="300"/>
    </w:p>
    <w:p w:rsidR="0019302F" w:rsidRPr="00015A41" w:rsidRDefault="0019302F" w:rsidP="0019302F">
      <w:pPr>
        <w:keepNext/>
        <w:keepLines/>
        <w:tabs>
          <w:tab w:val="left" w:pos="1021"/>
        </w:tabs>
        <w:spacing w:before="160"/>
        <w:ind w:left="1021" w:hanging="1021"/>
        <w:outlineLvl w:val="3"/>
        <w:rPr>
          <w:b/>
          <w:lang w:eastAsia="zh-CN"/>
        </w:rPr>
      </w:pPr>
      <w:bookmarkStart w:id="301" w:name="_Toc274217475"/>
      <w:r w:rsidRPr="00015A41">
        <w:rPr>
          <w:b/>
          <w:lang w:eastAsia="zh-CN"/>
        </w:rPr>
        <w:t>7.1.1.1</w:t>
      </w:r>
      <w:r w:rsidRPr="00015A41">
        <w:rPr>
          <w:b/>
          <w:lang w:eastAsia="zh-CN"/>
        </w:rPr>
        <w:tab/>
      </w:r>
      <w:r w:rsidRPr="00015A41">
        <w:rPr>
          <w:b/>
        </w:rPr>
        <w:t>Address correlations</w:t>
      </w:r>
      <w:bookmarkEnd w:id="301"/>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302" w:author="Editor" w:date="2013-01-16T08:43:00Z">
                  <w:rPr/>
                </w:rPrChange>
              </w:rPr>
            </w:pPr>
            <w:r w:rsidRPr="007265EC">
              <w:rPr>
                <w:b/>
                <w:rPrChange w:id="303" w:author="Editor" w:date="2013-01-16T08:43:00Z">
                  <w:rPr/>
                </w:rPrChange>
              </w:rPr>
              <w:t xml:space="preserve">Property </w:t>
            </w:r>
            <w:r w:rsidR="00AB6D66">
              <w:rPr>
                <w:b/>
              </w:rPr>
              <w:t>name</w:t>
            </w:r>
            <w:r w:rsidRPr="007265EC">
              <w:rPr>
                <w:b/>
                <w:rPrChange w:id="304" w:author="Editor" w:date="2013-01-16T08:43:00Z">
                  <w:rPr/>
                </w:rPrChange>
              </w:rPr>
              <w:t>:</w:t>
            </w:r>
          </w:p>
        </w:tc>
        <w:tc>
          <w:tcPr>
            <w:tcW w:w="6917" w:type="dxa"/>
            <w:shd w:val="clear" w:color="auto" w:fill="auto"/>
          </w:tcPr>
          <w:p w:rsidR="0019302F" w:rsidRPr="00015A41" w:rsidRDefault="0019302F" w:rsidP="0019302F">
            <w:pPr>
              <w:rPr>
                <w:lang w:eastAsia="zh-CN"/>
              </w:rPr>
            </w:pPr>
            <w:r w:rsidRPr="00015A41">
              <w:t>Address Correlation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05" w:author="Editor" w:date="2013-01-16T08:43:00Z">
                  <w:rPr/>
                </w:rPrChange>
              </w:rPr>
            </w:pPr>
            <w:r w:rsidRPr="007265EC">
              <w:rPr>
                <w:b/>
                <w:rPrChange w:id="306" w:author="Editor" w:date="2013-01-16T08:43:00Z">
                  <w:rPr/>
                </w:rPrChange>
              </w:rPr>
              <w:t>Property ID:</w:t>
            </w:r>
          </w:p>
        </w:tc>
        <w:tc>
          <w:tcPr>
            <w:tcW w:w="6917" w:type="dxa"/>
            <w:shd w:val="clear" w:color="auto" w:fill="auto"/>
          </w:tcPr>
          <w:p w:rsidR="0019302F" w:rsidRPr="00015A41" w:rsidRDefault="0019302F" w:rsidP="0019302F">
            <w:r w:rsidRPr="00015A41">
              <w:rPr>
                <w:lang w:eastAsia="zh-CN"/>
              </w:rPr>
              <w:t>ac</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07" w:author="Editor" w:date="2013-01-16T08:43:00Z">
                  <w:rPr/>
                </w:rPrChange>
              </w:rPr>
            </w:pPr>
            <w:r w:rsidRPr="007265EC">
              <w:rPr>
                <w:b/>
                <w:rPrChange w:id="308" w:author="Editor" w:date="2013-01-16T08:43:00Z">
                  <w:rPr/>
                </w:rPrChange>
              </w:rPr>
              <w:t>Description:</w:t>
            </w:r>
          </w:p>
        </w:tc>
        <w:tc>
          <w:tcPr>
            <w:tcW w:w="6917" w:type="dxa"/>
            <w:shd w:val="clear" w:color="auto" w:fill="auto"/>
          </w:tcPr>
          <w:p w:rsidR="00000000" w:rsidRDefault="0019302F">
            <w:pPr>
              <w:rPr>
                <w:ins w:id="309" w:author="Christian Groves" w:date="2011-08-09T14:35:00Z"/>
              </w:rPr>
              <w:pPrChange w:id="310"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311" w:author="Christian Groves" w:date="2011-08-09T14:35:00Z">
              <w:r w:rsidRPr="00015A41">
                <w:t xml:space="preserve">This </w:t>
              </w:r>
            </w:ins>
            <w:ins w:id="312" w:author="Christian Groves" w:date="2011-08-09T13:15:00Z">
              <w:r w:rsidRPr="00015A41">
                <w:rPr>
                  <w:rFonts w:hint="eastAsia"/>
                  <w:lang w:eastAsia="zh-CN"/>
                </w:rPr>
                <w:t>property</w:t>
              </w:r>
              <w:r w:rsidRPr="00015A41">
                <w:t xml:space="preserve"> details the list position of each IP Address in the H.248 Local Descriptor. This package may be used by the MGC to determine the mapping between local IP addresses and list positions for STUN processing purposes.</w:t>
              </w:r>
            </w:ins>
          </w:p>
          <w:p w:rsidR="0019302F" w:rsidRPr="00015A41" w:rsidRDefault="0019302F" w:rsidP="00015A41">
            <w:pPr>
              <w:pStyle w:val="Note"/>
            </w:pPr>
            <w:r w:rsidRPr="00015A41">
              <w:t>NOTE – It is not mandatory to implement this package as the MGC may determine the list positions given the logic below. However it provides a mechanism in order to check the list positions.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13" w:author="Editor" w:date="2013-01-16T08:43:00Z">
                  <w:rPr/>
                </w:rPrChange>
              </w:rPr>
            </w:pPr>
            <w:r w:rsidRPr="007265EC">
              <w:rPr>
                <w:b/>
                <w:rPrChange w:id="314" w:author="Editor" w:date="2013-01-16T08:43: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15" w:author="Editor" w:date="2013-01-16T08:43:00Z">
                  <w:rPr/>
                </w:rPrChange>
              </w:rPr>
            </w:pPr>
            <w:r w:rsidRPr="007265EC">
              <w:rPr>
                <w:b/>
                <w:rPrChange w:id="316" w:author="Editor" w:date="2013-01-16T08:43: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type </w:t>
            </w:r>
            <w:r w:rsidRPr="00015A41">
              <w:rPr>
                <w:rFonts w:ascii="Courier New" w:hAnsi="Courier New"/>
                <w:b/>
                <w:noProof/>
                <w:sz w:val="20"/>
              </w:rPr>
              <w:t>AddressCorrelation</w:t>
            </w:r>
            <w:r w:rsidRPr="00015A41">
              <w:rPr>
                <w:sz w:val="22"/>
                <w:szCs w:val="22"/>
              </w:rPr>
              <w:t xml:space="preserve"> </w:t>
            </w:r>
            <w:r w:rsidRPr="00015A41">
              <w:t>according to the following ABNF:</w:t>
            </w:r>
          </w:p>
          <w:p w:rsidR="0019302F" w:rsidRPr="00015A41" w:rsidRDefault="0019302F" w:rsidP="0019302F">
            <w:pPr>
              <w:spacing w:before="0"/>
              <w:ind w:left="1985" w:hanging="1985"/>
            </w:pP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lang w:eastAsia="zh-CN"/>
              </w:rPr>
              <w:t xml:space="preserve">AddressCorrelation = </w:t>
            </w:r>
            <w:r w:rsidRPr="00015A41">
              <w:rPr>
                <w:rFonts w:ascii="Courier New" w:hAnsi="Courier New"/>
                <w:b/>
                <w:noProof/>
                <w:sz w:val="20"/>
              </w:rPr>
              <w:t>Listposition "</w:t>
            </w:r>
            <w:r w:rsidRPr="00015A41">
              <w:rPr>
                <w:rFonts w:ascii="Courier New" w:hAnsi="Courier New"/>
                <w:b/>
                <w:noProof/>
                <w:sz w:val="20"/>
                <w:lang w:eastAsia="zh-CN"/>
              </w:rPr>
              <w:t xml:space="preserve">|" </w:t>
            </w:r>
          </w:p>
          <w:p w:rsidR="0019302F" w:rsidRPr="00015A41" w:rsidRDefault="0019302F" w:rsidP="0019302F">
            <w:pPr>
              <w:tabs>
                <w:tab w:val="left" w:pos="567"/>
                <w:tab w:val="left" w:pos="1134"/>
                <w:tab w:val="left" w:pos="1701"/>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 xml:space="preserve">        Groupnumber "</w:t>
            </w:r>
            <w:r w:rsidRPr="00015A41">
              <w:rPr>
                <w:rFonts w:ascii="Courier New" w:hAnsi="Courier New"/>
                <w:b/>
                <w:noProof/>
                <w:sz w:val="20"/>
                <w:lang w:eastAsia="zh-CN"/>
              </w:rPr>
              <w:t xml:space="preserve">|" </w:t>
            </w:r>
            <w:r w:rsidRPr="00015A41">
              <w:rPr>
                <w:rFonts w:ascii="Courier New" w:hAnsi="Courier New"/>
                <w:b/>
                <w:noProof/>
                <w:sz w:val="20"/>
              </w:rPr>
              <w:t>Instance "|" ComponentID</w:t>
            </w:r>
          </w:p>
          <w:p w:rsidR="0019302F" w:rsidRPr="00015A41" w:rsidRDefault="0019302F" w:rsidP="0019302F">
            <w:pPr>
              <w:rPr>
                <w:lang w:eastAsia="zh-CN"/>
              </w:rPr>
            </w:pPr>
            <w:r w:rsidRPr="00015A41">
              <w:t>Where:</w:t>
            </w:r>
          </w:p>
          <w:p w:rsidR="0019302F" w:rsidRPr="00015A41" w:rsidRDefault="0019302F" w:rsidP="0019302F">
            <w:pPr>
              <w:rPr>
                <w:lang w:eastAsia="zh-CN"/>
              </w:rPr>
            </w:pPr>
            <w:r w:rsidRPr="00015A41">
              <w:rPr>
                <w:i/>
                <w:iCs/>
              </w:rPr>
              <w:lastRenderedPageBreak/>
              <w:t>List position</w:t>
            </w:r>
            <w:r w:rsidRPr="00015A41">
              <w:t xml:space="preserve"> is an integer. The first position of the list shall be 1 and sequentially rising by one.</w:t>
            </w:r>
          </w:p>
          <w:p w:rsidR="0019302F" w:rsidRPr="00015A41" w:rsidRDefault="0019302F" w:rsidP="0019302F">
            <w:pPr>
              <w:rPr>
                <w:lang w:eastAsia="zh-CN"/>
              </w:rPr>
            </w:pPr>
            <w:r w:rsidRPr="00015A41">
              <w:rPr>
                <w:i/>
                <w:iCs/>
              </w:rPr>
              <w:t>Groupnumber</w:t>
            </w:r>
            <w:r w:rsidRPr="00015A41">
              <w:t xml:space="preserve"> is an integer and is the ITU-T H.248 group number.</w:t>
            </w:r>
          </w:p>
          <w:p w:rsidR="0019302F" w:rsidRPr="00015A41" w:rsidRDefault="0019302F" w:rsidP="0019302F">
            <w:pPr>
              <w:rPr>
                <w:lang w:eastAsia="zh-CN"/>
              </w:rPr>
            </w:pPr>
            <w:r w:rsidRPr="00015A41">
              <w:rPr>
                <w:i/>
                <w:iCs/>
              </w:rPr>
              <w:t>Instance</w:t>
            </w:r>
            <w:r w:rsidRPr="00015A41">
              <w:t xml:space="preserve"> is an integer. The first instance of a media format (as per clause 5.14 of [I</w:t>
            </w:r>
            <w:r w:rsidRPr="00015A41">
              <w:rPr>
                <w:lang w:eastAsia="zh-CN"/>
              </w:rPr>
              <w:t>ETF</w:t>
            </w:r>
            <w:r w:rsidRPr="00015A41">
              <w:t> </w:t>
            </w:r>
            <w:r w:rsidRPr="00015A41">
              <w:rPr>
                <w:lang w:eastAsia="zh-CN"/>
              </w:rPr>
              <w:t>RFC 4566</w:t>
            </w:r>
            <w:r w:rsidRPr="00015A41">
              <w:t>]) &lt;fmt&gt; field in "m=" line in a particular group shall be 1. For each subsequent media format the instance shall be incremented by one.</w:t>
            </w:r>
          </w:p>
          <w:p w:rsidR="0019302F" w:rsidRPr="00015A41" w:rsidRDefault="0019302F" w:rsidP="0019302F">
            <w:r w:rsidRPr="00015A41">
              <w:rPr>
                <w:i/>
                <w:iCs/>
              </w:rPr>
              <w:t>ComponentID</w:t>
            </w:r>
            <w:r w:rsidRPr="00015A41">
              <w:t xml:space="preserve"> is the identifier of a component. A component is a piece of a media </w:t>
            </w:r>
            <w:r w:rsidRPr="00015A41">
              <w:rPr>
                <w:lang w:eastAsia="zh-CN"/>
              </w:rPr>
              <w:t xml:space="preserve">flow </w:t>
            </w:r>
            <w:r w:rsidRPr="00015A41">
              <w:t>requiring a single transport address. For RTP-based media</w:t>
            </w:r>
            <w:r w:rsidRPr="00015A41">
              <w:rPr>
                <w:lang w:eastAsia="zh-CN"/>
              </w:rPr>
              <w:t xml:space="preserve"> flows</w:t>
            </w:r>
            <w:r w:rsidRPr="00015A41">
              <w:t xml:space="preserve">, the RTP itself has a component ID of 1, and RTCP has a component ID of 2. For non RTP-based media </w:t>
            </w:r>
            <w:r w:rsidRPr="00015A41">
              <w:rPr>
                <w:lang w:eastAsia="zh-CN"/>
              </w:rPr>
              <w:t>flow</w:t>
            </w:r>
            <w:r w:rsidRPr="00015A41">
              <w:t>, the component ID is 1.</w:t>
            </w:r>
          </w:p>
          <w:p w:rsidR="0019302F" w:rsidRPr="00015A41" w:rsidRDefault="0019302F" w:rsidP="0019302F">
            <w:pPr>
              <w:rPr>
                <w:lang w:eastAsia="zh-CN"/>
              </w:rPr>
            </w:pPr>
            <w:r w:rsidRPr="00015A41">
              <w:t>The list SHALL contain an element for each IP address in the local descriptor.</w:t>
            </w:r>
          </w:p>
          <w:p w:rsidR="0019302F" w:rsidRPr="00015A41" w:rsidRDefault="0019302F" w:rsidP="0019302F">
            <w:pPr>
              <w:rPr>
                <w:lang w:eastAsia="zh-CN"/>
              </w:rPr>
            </w:pPr>
            <w:r w:rsidRPr="00015A41">
              <w:rPr>
                <w:lang w:eastAsia="zh-CN"/>
              </w:rPr>
              <w:t>For example, the values:</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"1|1|1|1"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"2|1|1|2"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"3|1|2|1"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"4|1|2|2"</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"5|2|1|1"</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"6|2|1|2"</w:t>
            </w:r>
          </w:p>
          <w:p w:rsidR="0019302F" w:rsidRPr="00015A41" w:rsidRDefault="0019302F" w:rsidP="0019302F">
            <w:pPr>
              <w:rPr>
                <w:lang w:eastAsia="zh-CN"/>
              </w:rPr>
            </w:pPr>
            <w:r w:rsidRPr="00015A41">
              <w:rPr>
                <w:lang w:eastAsia="zh-CN"/>
              </w:rPr>
              <w:t>Would relate to the following SDP in the local descriptor::</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b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IP4 192.168.1.100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10000 RTP/AVP 4 18</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c=IN IP4 192.168.1.200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rPr>
            </w:pPr>
            <w:r w:rsidRPr="00015A41">
              <w:rPr>
                <w:rFonts w:ascii="Courier New" w:hAnsi="Courier New"/>
                <w:b/>
                <w:noProof/>
                <w:sz w:val="20"/>
              </w:rPr>
              <w:t>m=audio 20000 RTP/AVP 0</w:t>
            </w:r>
          </w:p>
          <w:p w:rsidR="0019302F" w:rsidRPr="00015A41" w:rsidRDefault="0019302F" w:rsidP="0019302F">
            <w:pPr>
              <w:rPr>
                <w:lang w:eastAsia="zh-CN"/>
              </w:rPr>
            </w:pPr>
            <w:r w:rsidRPr="00015A41">
              <w:rPr>
                <w:lang w:eastAsia="zh-CN"/>
              </w:rPr>
              <w:t xml:space="preserve">The values of </w:t>
            </w:r>
            <w:r w:rsidRPr="00015A41">
              <w:t>ReserveValue and ReserveGroup</w:t>
            </w:r>
            <w:r w:rsidRPr="00015A41">
              <w:rPr>
                <w:lang w:eastAsia="zh-CN"/>
              </w:rPr>
              <w:t xml:space="preserve"> are "on".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17" w:author="Editor" w:date="2013-01-16T08:43:00Z">
                  <w:rPr/>
                </w:rPrChange>
              </w:rPr>
            </w:pPr>
            <w:r w:rsidRPr="007265EC">
              <w:rPr>
                <w:b/>
                <w:rPrChange w:id="318" w:author="Editor" w:date="2013-01-16T08:43:00Z">
                  <w:rPr/>
                </w:rPrChange>
              </w:rPr>
              <w:t>Default:</w:t>
            </w:r>
          </w:p>
        </w:tc>
        <w:tc>
          <w:tcPr>
            <w:tcW w:w="6917" w:type="dxa"/>
            <w:shd w:val="clear" w:color="auto" w:fill="auto"/>
          </w:tcPr>
          <w:p w:rsidR="0019302F" w:rsidRPr="00015A41" w:rsidRDefault="0019302F" w:rsidP="0019302F">
            <w:r w:rsidRPr="00015A41">
              <w:t>Empty String if no IP addresses are present in the local descriptor.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19" w:author="Editor" w:date="2013-01-16T08:43:00Z">
                  <w:rPr/>
                </w:rPrChange>
              </w:rPr>
            </w:pPr>
            <w:r w:rsidRPr="007265EC">
              <w:rPr>
                <w:b/>
                <w:rPrChange w:id="320"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21" w:author="Editor" w:date="2013-01-16T08:43:00Z">
                  <w:rPr/>
                </w:rPrChange>
              </w:rPr>
            </w:pPr>
            <w:r w:rsidRPr="007265EC">
              <w:rPr>
                <w:b/>
                <w:rPrChange w:id="322"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ReadOnly</w:t>
            </w:r>
          </w:p>
        </w:tc>
      </w:tr>
    </w:tbl>
    <w:p w:rsidR="0019302F" w:rsidRPr="00015A41" w:rsidRDefault="0019302F" w:rsidP="0019302F">
      <w:pPr>
        <w:keepNext/>
        <w:keepLines/>
        <w:spacing w:before="160"/>
        <w:ind w:left="794" w:hanging="794"/>
        <w:outlineLvl w:val="2"/>
        <w:rPr>
          <w:b/>
          <w:lang w:eastAsia="zh-CN"/>
        </w:rPr>
      </w:pPr>
      <w:bookmarkStart w:id="323" w:name="_Toc274217476"/>
      <w:bookmarkStart w:id="324" w:name="_Toc300651125"/>
      <w:r w:rsidRPr="00015A41">
        <w:rPr>
          <w:b/>
          <w:lang w:eastAsia="zh-CN"/>
        </w:rPr>
        <w:t>7.1.2</w:t>
      </w:r>
      <w:r w:rsidRPr="00015A41">
        <w:rPr>
          <w:b/>
          <w:lang w:eastAsia="zh-CN"/>
        </w:rPr>
        <w:tab/>
        <w:t>Events</w:t>
      </w:r>
      <w:bookmarkEnd w:id="323"/>
      <w:bookmarkEnd w:id="32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25" w:name="_Toc274217477"/>
      <w:bookmarkStart w:id="326" w:name="_Toc300651126"/>
      <w:r w:rsidRPr="00015A41">
        <w:rPr>
          <w:b/>
          <w:lang w:eastAsia="zh-CN"/>
        </w:rPr>
        <w:t>7.1.3</w:t>
      </w:r>
      <w:r w:rsidRPr="00015A41">
        <w:rPr>
          <w:b/>
          <w:lang w:eastAsia="zh-CN"/>
        </w:rPr>
        <w:tab/>
        <w:t>Signals</w:t>
      </w:r>
      <w:bookmarkEnd w:id="325"/>
      <w:bookmarkEnd w:id="32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27" w:name="_Toc274217478"/>
      <w:bookmarkStart w:id="328" w:name="_Toc300651127"/>
      <w:r w:rsidRPr="00015A41">
        <w:rPr>
          <w:b/>
          <w:lang w:eastAsia="zh-CN"/>
        </w:rPr>
        <w:t>7.1.4</w:t>
      </w:r>
      <w:r w:rsidRPr="00015A41">
        <w:rPr>
          <w:b/>
          <w:lang w:eastAsia="zh-CN"/>
        </w:rPr>
        <w:tab/>
        <w:t>Statistics</w:t>
      </w:r>
      <w:bookmarkEnd w:id="327"/>
      <w:bookmarkEnd w:id="32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29" w:name="_Toc274217479"/>
      <w:bookmarkStart w:id="330" w:name="_Toc300651128"/>
      <w:r w:rsidRPr="00015A41">
        <w:rPr>
          <w:b/>
          <w:lang w:eastAsia="zh-CN"/>
        </w:rPr>
        <w:t>7.1.5</w:t>
      </w:r>
      <w:r w:rsidRPr="00015A41">
        <w:rPr>
          <w:b/>
          <w:lang w:eastAsia="zh-CN"/>
        </w:rPr>
        <w:tab/>
        <w:t>Error codes</w:t>
      </w:r>
      <w:bookmarkEnd w:id="329"/>
      <w:bookmarkEnd w:id="330"/>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331" w:name="_Toc274217480"/>
      <w:bookmarkStart w:id="332" w:name="_Toc300651129"/>
      <w:r w:rsidRPr="00015A41">
        <w:rPr>
          <w:b/>
          <w:lang w:eastAsia="zh-CN"/>
        </w:rPr>
        <w:lastRenderedPageBreak/>
        <w:t>7.1.6</w:t>
      </w:r>
      <w:r w:rsidRPr="00015A41">
        <w:rPr>
          <w:b/>
          <w:lang w:eastAsia="zh-CN"/>
        </w:rPr>
        <w:tab/>
        <w:t>Procedures</w:t>
      </w:r>
      <w:bookmarkEnd w:id="331"/>
      <w:bookmarkEnd w:id="332"/>
    </w:p>
    <w:p w:rsidR="0019302F" w:rsidRPr="00015A41" w:rsidRDefault="0019302F" w:rsidP="0019302F">
      <w:r w:rsidRPr="00015A41">
        <w:t>In order for the MGC to determine in a timely manner the correlation between local IP Address and the STUN processing list positions, the MGC shall perform a CHOOSE ($) on the "</w:t>
      </w:r>
      <w:r w:rsidRPr="00015A41">
        <w:rPr>
          <w:i/>
          <w:iCs/>
        </w:rPr>
        <w:t>stunb/ac</w:t>
      </w:r>
      <w:r w:rsidRPr="00015A41">
        <w:t>" property whenever an IP address is added/changed/deleted to/from the ITU-T H.248 local descriptor on a particular Stream/Termination.</w:t>
      </w:r>
    </w:p>
    <w:p w:rsidR="0019302F" w:rsidRPr="00015A41" w:rsidRDefault="0019302F" w:rsidP="0019302F">
      <w:pPr>
        <w:keepNext/>
        <w:keepLines/>
        <w:spacing w:before="240"/>
        <w:ind w:left="794" w:hanging="794"/>
        <w:outlineLvl w:val="1"/>
        <w:rPr>
          <w:b/>
        </w:rPr>
      </w:pPr>
      <w:bookmarkStart w:id="333" w:name="_Toc273548919"/>
      <w:bookmarkStart w:id="334" w:name="_Toc274217481"/>
      <w:bookmarkStart w:id="335" w:name="_Toc279500189"/>
      <w:bookmarkStart w:id="336" w:name="_Toc282681794"/>
      <w:bookmarkStart w:id="337" w:name="_Toc300651130"/>
      <w:r w:rsidRPr="00015A41">
        <w:rPr>
          <w:b/>
          <w:lang w:eastAsia="zh-CN"/>
        </w:rPr>
        <w:t>7.2</w:t>
      </w:r>
      <w:r w:rsidRPr="00015A41">
        <w:rPr>
          <w:b/>
          <w:lang w:eastAsia="zh-CN"/>
        </w:rPr>
        <w:tab/>
      </w:r>
      <w:r w:rsidRPr="00015A41">
        <w:rPr>
          <w:b/>
        </w:rPr>
        <w:t>MG STUN client</w:t>
      </w:r>
      <w:r w:rsidRPr="00015A41">
        <w:rPr>
          <w:b/>
          <w:lang w:eastAsia="zh-CN"/>
        </w:rPr>
        <w:t xml:space="preserve"> package</w:t>
      </w:r>
      <w:bookmarkEnd w:id="333"/>
      <w:bookmarkEnd w:id="334"/>
      <w:bookmarkEnd w:id="335"/>
      <w:bookmarkEnd w:id="336"/>
      <w:bookmarkEnd w:id="337"/>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338" w:author="Editor" w:date="2013-01-16T08:43:00Z">
                  <w:rPr/>
                </w:rPrChange>
              </w:rPr>
            </w:pPr>
            <w:r w:rsidRPr="007265EC">
              <w:rPr>
                <w:b/>
                <w:rPrChange w:id="339" w:author="Editor" w:date="2013-01-16T08:43:00Z">
                  <w:rPr/>
                </w:rPrChange>
              </w:rPr>
              <w:t xml:space="preserve">Package </w:t>
            </w:r>
            <w:r w:rsidR="00AB6D66">
              <w:rPr>
                <w:b/>
              </w:rPr>
              <w:t>name</w:t>
            </w:r>
            <w:r w:rsidRPr="007265EC">
              <w:rPr>
                <w:b/>
                <w:rPrChange w:id="340" w:author="Editor" w:date="2013-01-16T08:43:00Z">
                  <w:rPr/>
                </w:rPrChange>
              </w:rPr>
              <w:t>:</w:t>
            </w:r>
          </w:p>
        </w:tc>
        <w:tc>
          <w:tcPr>
            <w:tcW w:w="6917" w:type="dxa"/>
            <w:shd w:val="clear" w:color="auto" w:fill="auto"/>
          </w:tcPr>
          <w:p w:rsidR="0019302F" w:rsidRPr="00015A41" w:rsidRDefault="0019302F" w:rsidP="0019302F">
            <w:r w:rsidRPr="00015A41">
              <w:t>MG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ind w:left="794" w:hanging="794"/>
              <w:outlineLvl w:val="2"/>
              <w:rPr>
                <w:b/>
              </w:rPr>
            </w:pPr>
            <w:r w:rsidRPr="007265EC">
              <w:rPr>
                <w:b/>
                <w:rPrChange w:id="341" w:author="Editor" w:date="2013-01-16T08:43:00Z">
                  <w:rPr/>
                </w:rPrChange>
              </w:rPr>
              <w:t>Package ID:</w:t>
            </w:r>
          </w:p>
        </w:tc>
        <w:tc>
          <w:tcPr>
            <w:tcW w:w="6917" w:type="dxa"/>
            <w:shd w:val="clear" w:color="auto" w:fill="auto"/>
          </w:tcPr>
          <w:p w:rsidR="0019302F" w:rsidRPr="00015A41" w:rsidRDefault="0019302F" w:rsidP="0019302F">
            <w:pPr>
              <w:rPr>
                <w:lang w:eastAsia="zh-CN"/>
              </w:rPr>
            </w:pPr>
            <w:r w:rsidRPr="00015A41">
              <w:t>mgstunc (0x</w:t>
            </w:r>
            <w:r w:rsidRPr="00015A41">
              <w:rPr>
                <w:lang w:eastAsia="zh-CN"/>
              </w:rPr>
              <w:t>00be</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ind w:left="794" w:hanging="794"/>
              <w:outlineLvl w:val="2"/>
              <w:rPr>
                <w:b/>
              </w:rPr>
            </w:pPr>
            <w:r w:rsidRPr="007265EC">
              <w:rPr>
                <w:b/>
                <w:rPrChange w:id="342" w:author="Editor" w:date="2013-01-16T08:43:00Z">
                  <w:rPr/>
                </w:rPrChange>
              </w:rPr>
              <w:t>Description:</w:t>
            </w:r>
          </w:p>
        </w:tc>
        <w:tc>
          <w:tcPr>
            <w:tcW w:w="6917" w:type="dxa"/>
            <w:shd w:val="clear" w:color="auto" w:fill="auto"/>
          </w:tcPr>
          <w:p w:rsidR="0019302F" w:rsidRPr="00015A41" w:rsidRDefault="0019302F" w:rsidP="0019302F">
            <w:r w:rsidRPr="00015A41">
              <w:t>This package enables an MGC to determine the mapped IP address and port that will be routed back to the media component that sent the request. This package applies to both [IETF RFC 3489] and [IETF RFC 5389].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ind w:left="794" w:hanging="794"/>
              <w:outlineLvl w:val="2"/>
              <w:rPr>
                <w:b/>
              </w:rPr>
            </w:pPr>
            <w:r w:rsidRPr="007265EC">
              <w:rPr>
                <w:b/>
                <w:rPrChange w:id="343" w:author="Editor" w:date="2013-01-16T08:43: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ind w:left="794" w:hanging="794"/>
              <w:outlineLvl w:val="2"/>
              <w:rPr>
                <w:b/>
              </w:rPr>
            </w:pPr>
            <w:r w:rsidRPr="007265EC">
              <w:rPr>
                <w:b/>
                <w:rPrChange w:id="344" w:author="Editor" w:date="2013-01-16T08:43: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345" w:name="_Toc274217482"/>
      <w:bookmarkStart w:id="346" w:name="_Toc300651131"/>
      <w:r w:rsidRPr="00015A41">
        <w:rPr>
          <w:b/>
          <w:lang w:eastAsia="zh-CN"/>
        </w:rPr>
        <w:t>7.2.1</w:t>
      </w:r>
      <w:r w:rsidRPr="00015A41">
        <w:rPr>
          <w:b/>
          <w:lang w:eastAsia="zh-CN"/>
        </w:rPr>
        <w:tab/>
        <w:t>Properties</w:t>
      </w:r>
      <w:bookmarkEnd w:id="345"/>
      <w:bookmarkEnd w:id="346"/>
    </w:p>
    <w:p w:rsidR="0019302F" w:rsidRPr="00015A41" w:rsidRDefault="0019302F" w:rsidP="0019302F">
      <w:pPr>
        <w:keepNext/>
        <w:keepLines/>
        <w:tabs>
          <w:tab w:val="left" w:pos="1021"/>
        </w:tabs>
        <w:spacing w:before="160"/>
        <w:ind w:left="1021" w:hanging="1021"/>
        <w:outlineLvl w:val="3"/>
        <w:rPr>
          <w:b/>
          <w:lang w:eastAsia="zh-CN"/>
        </w:rPr>
      </w:pPr>
      <w:bookmarkStart w:id="347" w:name="_Toc274217483"/>
      <w:r w:rsidRPr="00015A41">
        <w:rPr>
          <w:b/>
          <w:lang w:eastAsia="zh-CN"/>
        </w:rPr>
        <w:t>7.2.1.1</w:t>
      </w:r>
      <w:r w:rsidRPr="00015A41">
        <w:rPr>
          <w:b/>
          <w:lang w:eastAsia="zh-CN"/>
        </w:rPr>
        <w:tab/>
      </w:r>
      <w:r w:rsidRPr="00015A41">
        <w:rPr>
          <w:b/>
        </w:rPr>
        <w:t>STUN address</w:t>
      </w:r>
      <w:bookmarkEnd w:id="347"/>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000000" w:rsidRDefault="007265EC">
            <w:pPr>
              <w:rPr>
                <w:b/>
              </w:rPr>
              <w:pPrChange w:id="348" w:author="Editor" w:date="2013-01-16T08:43:00Z">
                <w:pPr>
                  <w:keepNext/>
                  <w:keepLines/>
                  <w:ind w:left="794" w:hanging="794"/>
                  <w:outlineLvl w:val="2"/>
                </w:pPr>
              </w:pPrChange>
            </w:pPr>
            <w:r w:rsidRPr="007265EC">
              <w:rPr>
                <w:b/>
                <w:rPrChange w:id="349" w:author="Editor" w:date="2013-01-16T08:43:00Z">
                  <w:rPr/>
                </w:rPrChange>
              </w:rPr>
              <w:t xml:space="preserve">Property </w:t>
            </w:r>
            <w:r w:rsidR="00AB6D66">
              <w:rPr>
                <w:b/>
              </w:rPr>
              <w:t>name</w:t>
            </w:r>
            <w:r w:rsidRPr="007265EC">
              <w:rPr>
                <w:b/>
                <w:rPrChange w:id="350" w:author="Editor" w:date="2013-01-16T08:43:00Z">
                  <w:rPr/>
                </w:rPrChange>
              </w:rPr>
              <w:t>:</w:t>
            </w:r>
          </w:p>
        </w:tc>
        <w:tc>
          <w:tcPr>
            <w:tcW w:w="6917" w:type="dxa"/>
            <w:shd w:val="clear" w:color="auto" w:fill="auto"/>
          </w:tcPr>
          <w:p w:rsidR="0019302F" w:rsidRPr="00015A41" w:rsidRDefault="0019302F" w:rsidP="0019302F">
            <w:r w:rsidRPr="00015A41">
              <w:t>STUN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ind w:left="794" w:hanging="794"/>
              <w:outlineLvl w:val="2"/>
              <w:rPr>
                <w:b/>
              </w:rPr>
            </w:pPr>
            <w:r w:rsidRPr="007265EC">
              <w:rPr>
                <w:b/>
                <w:rPrChange w:id="351" w:author="Editor" w:date="2013-01-16T08:43:00Z">
                  <w:rPr/>
                </w:rPrChange>
              </w:rPr>
              <w:t>Property ID:</w:t>
            </w:r>
          </w:p>
        </w:tc>
        <w:tc>
          <w:tcPr>
            <w:tcW w:w="6917" w:type="dxa"/>
            <w:shd w:val="clear" w:color="auto" w:fill="auto"/>
          </w:tcPr>
          <w:p w:rsidR="0019302F" w:rsidRPr="00015A41" w:rsidRDefault="0019302F" w:rsidP="0019302F">
            <w:r w:rsidRPr="00015A41">
              <w:t>stuna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keepNext/>
              <w:keepLines/>
              <w:ind w:left="794" w:hanging="794"/>
              <w:outlineLvl w:val="2"/>
              <w:rPr>
                <w:b/>
              </w:rPr>
            </w:pPr>
            <w:r w:rsidRPr="00015A41">
              <w:rPr>
                <w:b/>
              </w:rPr>
              <w:t>Description</w:t>
            </w:r>
            <w:r w:rsidR="007265EC" w:rsidRPr="007265EC">
              <w:rPr>
                <w:b/>
                <w:rPrChange w:id="352" w:author="Editor" w:date="2013-01-16T08:43:00Z">
                  <w:rPr/>
                </w:rPrChange>
              </w:rPr>
              <w:t>:</w:t>
            </w:r>
          </w:p>
        </w:tc>
        <w:tc>
          <w:tcPr>
            <w:tcW w:w="6917" w:type="dxa"/>
            <w:shd w:val="clear" w:color="auto" w:fill="auto"/>
          </w:tcPr>
          <w:p w:rsidR="00000000" w:rsidRDefault="0019302F">
            <w:pPr>
              <w:rPr>
                <w:ins w:id="353" w:author="Christian Groves" w:date="2011-08-09T14:35:00Z"/>
                <w:lang w:eastAsia="zh-CN"/>
              </w:rPr>
              <w:pPrChange w:id="354"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355" w:author="Christian Groves" w:date="2011-08-09T14:35:00Z">
              <w:r w:rsidRPr="00015A41">
                <w:t xml:space="preserve">This property indicates that the MG shall return a STUN mapped IP </w:t>
              </w:r>
            </w:ins>
            <w:ins w:id="356" w:author="Christian Groves" w:date="2011-08-09T15:17:00Z">
              <w:r w:rsidRPr="00015A41">
                <w:t>a</w:t>
              </w:r>
            </w:ins>
            <w:ins w:id="357" w:author="Christian Groves" w:date="2011-08-09T14:35:00Z">
              <w:r w:rsidRPr="00015A41">
                <w:t xml:space="preserve">ddress and </w:t>
              </w:r>
            </w:ins>
            <w:ins w:id="358" w:author="Christian Groves" w:date="2011-08-09T15:17:00Z">
              <w:r w:rsidRPr="00015A41">
                <w:t>p</w:t>
              </w:r>
            </w:ins>
            <w:ins w:id="359" w:author="Christian Groves" w:date="2011-08-09T14:35:00Z">
              <w:r w:rsidRPr="00015A41">
                <w:t>ort for each local address indicated.</w:t>
              </w:r>
              <w:r w:rsidRPr="00015A41">
                <w:rPr>
                  <w:rFonts w:hint="eastAsia"/>
                  <w:lang w:eastAsia="zh-CN"/>
                </w:rPr>
                <w:t xml:space="preserve"> </w:t>
              </w:r>
            </w:ins>
            <w:ins w:id="360" w:author="Christian Groves" w:date="2011-08-09T15:13:00Z">
              <w:r w:rsidRPr="00015A41">
                <w:rPr>
                  <w:lang w:eastAsia="zh-CN"/>
                </w:rPr>
                <w:t xml:space="preserve">The </w:t>
              </w:r>
            </w:ins>
            <w:ins w:id="361" w:author="Christian Groves" w:date="2011-08-09T14:35:00Z">
              <w:r w:rsidRPr="00015A41">
                <w:rPr>
                  <w:rFonts w:hint="eastAsia"/>
                  <w:lang w:eastAsia="zh-CN"/>
                </w:rPr>
                <w:t xml:space="preserve">MGC may send this </w:t>
              </w:r>
              <w:r w:rsidRPr="00015A41">
                <w:t xml:space="preserve">STUN mapped IP </w:t>
              </w:r>
            </w:ins>
            <w:ins w:id="362" w:author="Christian Groves" w:date="2011-08-09T15:17:00Z">
              <w:r w:rsidRPr="00015A41">
                <w:t>a</w:t>
              </w:r>
            </w:ins>
            <w:ins w:id="363" w:author="Christian Groves" w:date="2011-08-09T14:35:00Z">
              <w:r w:rsidRPr="00015A41">
                <w:t xml:space="preserve">ddress and </w:t>
              </w:r>
            </w:ins>
            <w:ins w:id="364" w:author="Christian Groves" w:date="2011-08-09T15:17:00Z">
              <w:r w:rsidRPr="00015A41">
                <w:t>p</w:t>
              </w:r>
            </w:ins>
            <w:ins w:id="365" w:author="Christian Groves" w:date="2011-08-09T14:35:00Z">
              <w:r w:rsidRPr="00015A41">
                <w:t>ort</w:t>
              </w:r>
              <w:r w:rsidRPr="00015A41">
                <w:rPr>
                  <w:rFonts w:hint="eastAsia"/>
                  <w:lang w:eastAsia="zh-CN"/>
                </w:rPr>
                <w:t xml:space="preserve"> to the peer as its remote </w:t>
              </w:r>
              <w:r w:rsidRPr="00015A41">
                <w:t xml:space="preserve">IP </w:t>
              </w:r>
            </w:ins>
            <w:ins w:id="366" w:author="Christian Groves" w:date="2011-08-09T15:17:00Z">
              <w:r w:rsidRPr="00015A41">
                <w:t>a</w:t>
              </w:r>
            </w:ins>
            <w:ins w:id="367" w:author="Christian Groves" w:date="2011-08-09T14:35:00Z">
              <w:r w:rsidRPr="00015A41">
                <w:t xml:space="preserve">ddress and </w:t>
              </w:r>
            </w:ins>
            <w:ins w:id="368" w:author="Christian Groves" w:date="2011-08-09T15:17:00Z">
              <w:r w:rsidRPr="00015A41">
                <w:t>p</w:t>
              </w:r>
            </w:ins>
            <w:ins w:id="369" w:author="Christian Groves" w:date="2011-08-09T14:35:00Z">
              <w:r w:rsidRPr="00015A41">
                <w:t>ort</w:t>
              </w:r>
              <w:r w:rsidRPr="00015A41">
                <w:rPr>
                  <w:rFonts w:hint="eastAsia"/>
                  <w:lang w:eastAsia="zh-CN"/>
                </w:rPr>
                <w:t>.</w:t>
              </w:r>
            </w:ins>
            <w:r w:rsidRPr="00015A41">
              <w:t xml:space="preserve"> </w:t>
            </w:r>
          </w:p>
          <w:p w:rsidR="0019302F" w:rsidRPr="00015A41" w:rsidRDefault="0019302F" w:rsidP="00015A41">
            <w:pPr>
              <w:pStyle w:val="Note"/>
            </w:pPr>
            <w:r w:rsidRPr="00015A41">
              <w:t>NOTE – Implementors should be aware that each STUN message to a STUN server may imply a 9.5</w:t>
            </w:r>
            <w:r w:rsidRPr="00015A41">
              <w:noBreakHyphen/>
              <w:t>second delay. This may impact the time in which an ITU</w:t>
            </w:r>
            <w:r w:rsidRPr="00015A41">
              <w:noBreakHyphen/>
              <w:t>T H.248 command reply can be sent to the MGC. In cases where the STUN delay is excessive the use of TransactionPending is encouraged.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70" w:author="Editor" w:date="2013-01-16T08:43:00Z">
                  <w:rPr/>
                </w:rPrChange>
              </w:rPr>
            </w:pPr>
            <w:r w:rsidRPr="007265EC">
              <w:rPr>
                <w:b/>
                <w:rPrChange w:id="371"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72" w:author="Editor" w:date="2013-01-16T08:43:00Z">
                  <w:rPr/>
                </w:rPrChange>
              </w:rPr>
            </w:pPr>
            <w:r w:rsidRPr="007265EC">
              <w:rPr>
                <w:b/>
                <w:rPrChange w:id="373"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 xml:space="preserve">Each element in the list of string SHALL be of </w:t>
            </w:r>
            <w:r w:rsidRPr="00015A41">
              <w:rPr>
                <w:lang w:eastAsia="zh-CN"/>
              </w:rPr>
              <w:t xml:space="preserve">type </w:t>
            </w:r>
            <w:r w:rsidRPr="00015A41">
              <w:rPr>
                <w:rFonts w:ascii="Courier New" w:hAnsi="Courier New"/>
                <w:b/>
                <w:noProof/>
                <w:sz w:val="20"/>
              </w:rPr>
              <w:t>StunAddressReq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StunAddressReq = "L"/("B"[COLON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("S"[COLON Stun-Transport-type])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Stun-Transport-type = "UDP"/"TCP"/"TLS"</w:t>
            </w:r>
          </w:p>
          <w:p w:rsidR="0019302F" w:rsidRPr="00015A41" w:rsidRDefault="0019302F" w:rsidP="0019302F">
            <w:pPr>
              <w:rPr>
                <w:lang w:eastAsia="zh-CN"/>
              </w:rPr>
            </w:pPr>
            <w:r w:rsidRPr="00015A41">
              <w:rPr>
                <w:lang w:eastAsia="zh-CN"/>
              </w:rPr>
              <w:t>Where:</w:t>
            </w:r>
          </w:p>
          <w:p w:rsidR="0019302F" w:rsidRPr="00015A41" w:rsidRDefault="0019302F" w:rsidP="0019302F">
            <w:r w:rsidRPr="00015A41">
              <w:rPr>
                <w:lang w:eastAsia="zh-CN"/>
              </w:rPr>
              <w:t>"L":</w:t>
            </w:r>
            <w:r w:rsidRPr="00015A41" w:rsidDel="00E03BA2">
              <w:rPr>
                <w:i/>
                <w:iCs/>
              </w:rPr>
              <w:t xml:space="preserve"> </w:t>
            </w:r>
            <w:r w:rsidRPr="00015A41">
              <w:t>Local Address – Do not perform STUN address mapping for the address in this position.</w:t>
            </w:r>
          </w:p>
          <w:p w:rsidR="0019302F" w:rsidRPr="00015A41" w:rsidRDefault="0019302F" w:rsidP="0019302F">
            <w:r w:rsidRPr="00015A41">
              <w:rPr>
                <w:lang w:eastAsia="zh-CN"/>
              </w:rPr>
              <w:t>"B":</w:t>
            </w:r>
            <w:r w:rsidRPr="00015A41" w:rsidDel="00E03BA2">
              <w:rPr>
                <w:i/>
                <w:iCs/>
              </w:rPr>
              <w:t xml:space="preserve"> </w:t>
            </w:r>
            <w:r w:rsidRPr="00015A41">
              <w:t>Binding Request – Perform a STUN binding request on the address in this list position.</w:t>
            </w:r>
            <w:r w:rsidRPr="00015A41">
              <w:rPr>
                <w:lang w:eastAsia="zh-CN"/>
              </w:rPr>
              <w:t xml:space="preserve"> STUN clients can communicate with a TURN server using UDP, TCP, or TLS over TCP.</w:t>
            </w:r>
          </w:p>
          <w:p w:rsidR="0019302F" w:rsidRPr="00015A41" w:rsidRDefault="0019302F" w:rsidP="0019302F">
            <w:r w:rsidRPr="00015A41">
              <w:rPr>
                <w:lang w:eastAsia="zh-CN"/>
              </w:rPr>
              <w:t>"S":</w:t>
            </w:r>
            <w:r w:rsidRPr="00015A41" w:rsidDel="00E03BA2">
              <w:rPr>
                <w:i/>
                <w:iCs/>
              </w:rPr>
              <w:t xml:space="preserve"> </w:t>
            </w:r>
            <w:r w:rsidRPr="00015A41">
              <w:t xml:space="preserve">Shared Secret/Binding Request – Perform Shared Secret STUN </w:t>
            </w:r>
            <w:r w:rsidRPr="00015A41">
              <w:lastRenderedPageBreak/>
              <w:t>messages before performing a STUN binding request on the address in this list position.</w:t>
            </w:r>
            <w:r w:rsidRPr="00015A41">
              <w:rPr>
                <w:lang w:eastAsia="zh-CN"/>
              </w:rPr>
              <w:t xml:space="preserve"> The value of </w:t>
            </w:r>
            <w:r w:rsidRPr="00015A41">
              <w:rPr>
                <w:i/>
                <w:iCs/>
                <w:lang w:eastAsia="zh-CN"/>
              </w:rPr>
              <w:t>STUN-TRANSPORT-TYPE</w:t>
            </w:r>
            <w:r w:rsidRPr="00015A41">
              <w:rPr>
                <w:lang w:eastAsia="zh-CN"/>
              </w:rPr>
              <w:t xml:space="preserve"> is "UDP</w:t>
            </w:r>
            <w:proofErr w:type="gramStart"/>
            <w:r w:rsidRPr="00015A41">
              <w:rPr>
                <w:lang w:eastAsia="zh-CN"/>
              </w:rPr>
              <w:t>" ,</w:t>
            </w:r>
            <w:proofErr w:type="gramEnd"/>
            <w:r w:rsidRPr="00015A41">
              <w:rPr>
                <w:lang w:eastAsia="zh-CN"/>
              </w:rPr>
              <w:t xml:space="preserve"> "TCP" or "TLS". These values are for "Binding Requests". "Shared Secret Requests" are always sent over TLS.</w:t>
            </w:r>
          </w:p>
          <w:p w:rsidR="0019302F" w:rsidRPr="00015A41" w:rsidRDefault="0019302F" w:rsidP="0019302F">
            <w:pPr>
              <w:keepNext/>
            </w:pPr>
            <w:r w:rsidRPr="00015A41">
              <w:t>In an ITU-T H.248 command reply:</w:t>
            </w:r>
          </w:p>
          <w:p w:rsidR="0019302F" w:rsidRPr="00015A41" w:rsidRDefault="0019302F" w:rsidP="0019302F">
            <w:pPr>
              <w:rPr>
                <w:lang w:eastAsia="zh-CN"/>
              </w:rPr>
            </w:pPr>
            <w:r w:rsidRPr="00015A41">
              <w:t xml:space="preserve">Each element of the string SHALL be of </w:t>
            </w:r>
            <w:r w:rsidRPr="00015A41">
              <w:rPr>
                <w:lang w:eastAsia="zh-CN"/>
              </w:rPr>
              <w:t xml:space="preserve">type </w:t>
            </w:r>
            <w:r w:rsidRPr="00015A41">
              <w:rPr>
                <w:rFonts w:ascii="Courier New" w:hAnsi="Courier New"/>
                <w:b/>
                <w:noProof/>
                <w:sz w:val="20"/>
              </w:rPr>
              <w:t>StunAddressReply</w:t>
            </w:r>
            <w:r w:rsidRPr="00015A41">
              <w:rPr>
                <w:lang w:eastAsia="zh-CN"/>
              </w:rPr>
              <w:t xml:space="preserve"> in ABNF format: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StunAddressReply = (IP4-address COLON PortNumber)/ (IP6-address COLON PortNumber)/EToken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ErrorCode</w:t>
            </w:r>
            <w:r w:rsidRPr="00015A41">
              <w:rPr>
                <w:rFonts w:ascii="Courier New" w:hAnsi="Courier New"/>
                <w:b/>
                <w:noProof/>
                <w:sz w:val="20"/>
                <w:lang w:eastAsia="zh-CN"/>
              </w:rPr>
              <w:t xml:space="preserve"> </w:t>
            </w:r>
            <w:r w:rsidRPr="00015A41">
              <w:rPr>
                <w:rFonts w:ascii="Courier New" w:hAnsi="Courier New"/>
                <w:b/>
                <w:noProof/>
                <w:sz w:val="20"/>
              </w:rPr>
              <w:t>= 1*3(DIGIT); could be extended</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xml:space="preserve"> </w:t>
            </w:r>
            <w:r w:rsidRPr="00015A41">
              <w:rPr>
                <w:lang w:eastAsia="zh-CN"/>
              </w:rPr>
              <w:t>RFC 4566</w:t>
            </w:r>
            <w:r w:rsidRPr="00015A41">
              <w:t>]</w:t>
            </w:r>
            <w:r w:rsidRPr="00015A41">
              <w:rPr>
                <w:lang w:eastAsia="zh-CN"/>
              </w:rPr>
              <w:t>.</w:t>
            </w:r>
          </w:p>
          <w:p w:rsidR="0019302F" w:rsidRPr="00015A41" w:rsidRDefault="0019302F" w:rsidP="0019302F">
            <w:r w:rsidRPr="00015A41">
              <w:rPr>
                <w:lang w:eastAsia="zh-CN"/>
              </w:rPr>
              <w:t>The MG may reply with an IP4 or IP6 address, for example "192.168.1.10:10000" and "FF1E:03AD::7F2E:172A:1E24:20000",</w:t>
            </w:r>
          </w:p>
          <w:p w:rsidR="0019302F" w:rsidRPr="00015A41" w:rsidRDefault="0019302F" w:rsidP="0019302F">
            <w:proofErr w:type="gramStart"/>
            <w:r w:rsidRPr="00015A41">
              <w:t>or</w:t>
            </w:r>
            <w:proofErr w:type="gramEnd"/>
            <w:r w:rsidRPr="00015A41">
              <w:rPr>
                <w:lang w:eastAsia="zh-CN"/>
              </w:rPr>
              <w:t xml:space="preserve"> reply with an error information in which</w:t>
            </w:r>
            <w:r w:rsidRPr="00015A41">
              <w:t xml:space="preserve"> 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74" w:author="Editor" w:date="2013-01-16T08:43:00Z">
                  <w:rPr/>
                </w:rPrChange>
              </w:rPr>
            </w:pPr>
            <w:r w:rsidRPr="007265EC">
              <w:rPr>
                <w:b/>
                <w:rPrChange w:id="375"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76" w:author="Editor" w:date="2013-01-16T08:43:00Z">
                  <w:rPr/>
                </w:rPrChange>
              </w:rPr>
            </w:pPr>
            <w:r w:rsidRPr="007265EC">
              <w:rPr>
                <w:b/>
                <w:rPrChange w:id="377"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78" w:author="Editor" w:date="2013-01-16T08:43:00Z">
                  <w:rPr/>
                </w:rPrChange>
              </w:rPr>
            </w:pPr>
            <w:r w:rsidRPr="007265EC">
              <w:rPr>
                <w:b/>
                <w:rPrChange w:id="379" w:author="Editor" w:date="2013-01-16T08:43: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80" w:name="_Toc274217484"/>
      <w:r w:rsidRPr="00015A41">
        <w:rPr>
          <w:b/>
          <w:lang w:eastAsia="zh-CN"/>
        </w:rPr>
        <w:t>7.2.1.2</w:t>
      </w:r>
      <w:r w:rsidRPr="00015A41">
        <w:rPr>
          <w:b/>
          <w:lang w:eastAsia="zh-CN"/>
        </w:rPr>
        <w:tab/>
      </w:r>
      <w:r w:rsidRPr="00015A41">
        <w:rPr>
          <w:b/>
        </w:rPr>
        <w:t>NAT lifetime</w:t>
      </w:r>
      <w:bookmarkEnd w:id="380"/>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381" w:author="Editor" w:date="2013-01-16T08:43:00Z">
                  <w:rPr/>
                </w:rPrChange>
              </w:rPr>
            </w:pPr>
            <w:r w:rsidRPr="007265EC">
              <w:rPr>
                <w:b/>
                <w:rPrChange w:id="382" w:author="Editor" w:date="2013-01-16T08:43:00Z">
                  <w:rPr/>
                </w:rPrChange>
              </w:rPr>
              <w:t xml:space="preserve">Property </w:t>
            </w:r>
            <w:r w:rsidR="00AB6D66">
              <w:rPr>
                <w:b/>
              </w:rPr>
              <w:t>name</w:t>
            </w:r>
            <w:r w:rsidRPr="007265EC">
              <w:rPr>
                <w:b/>
                <w:rPrChange w:id="383" w:author="Editor" w:date="2013-01-16T08:43: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84" w:author="Editor" w:date="2013-01-16T08:43:00Z">
                  <w:rPr/>
                </w:rPrChange>
              </w:rPr>
            </w:pPr>
            <w:r w:rsidRPr="007265EC">
              <w:rPr>
                <w:b/>
                <w:rPrChange w:id="385" w:author="Editor" w:date="2013-01-16T08:43:00Z">
                  <w:rPr/>
                </w:rPrChange>
              </w:rPr>
              <w:t>Property ID:</w:t>
            </w:r>
          </w:p>
        </w:tc>
        <w:tc>
          <w:tcPr>
            <w:tcW w:w="6917" w:type="dxa"/>
            <w:shd w:val="clear" w:color="auto" w:fill="auto"/>
          </w:tcPr>
          <w:p w:rsidR="0019302F" w:rsidRPr="00015A41" w:rsidRDefault="0019302F" w:rsidP="0019302F">
            <w:r w:rsidRPr="00015A41">
              <w:t>natl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386" w:author="Editor" w:date="2013-01-16T08:43:00Z">
                  <w:rPr/>
                </w:rPrChange>
              </w:rPr>
            </w:pPr>
            <w:r w:rsidRPr="00015A41">
              <w:rPr>
                <w:b/>
              </w:rPr>
              <w:t>Description</w:t>
            </w:r>
            <w:r w:rsidR="007265EC" w:rsidRPr="007265EC">
              <w:rPr>
                <w:b/>
                <w:rPrChange w:id="387" w:author="Editor" w:date="2013-01-16T08:43:00Z">
                  <w:rPr/>
                </w:rPrChange>
              </w:rPr>
              <w:t>:</w:t>
            </w:r>
          </w:p>
        </w:tc>
        <w:tc>
          <w:tcPr>
            <w:tcW w:w="6917" w:type="dxa"/>
            <w:shd w:val="clear" w:color="auto" w:fill="auto"/>
          </w:tcPr>
          <w:p w:rsidR="0019302F" w:rsidRPr="00015A41" w:rsidRDefault="0019302F" w:rsidP="0019302F">
            <w:r w:rsidRPr="00015A41">
              <w:t xml:space="preserve">This property requests the MG to return the NAT binding lifetime associated </w:t>
            </w:r>
            <w:ins w:id="388" w:author="Christian Groves" w:date="2011-08-09T14:36:00Z">
              <w:r w:rsidRPr="00015A41">
                <w:t>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89" w:author="Editor" w:date="2013-01-16T08:43:00Z">
                  <w:rPr/>
                </w:rPrChange>
              </w:rPr>
            </w:pPr>
            <w:r w:rsidRPr="007265EC">
              <w:rPr>
                <w:b/>
                <w:rPrChange w:id="390" w:author="Editor" w:date="2013-01-16T08:43: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91" w:author="Editor" w:date="2013-01-16T08:43:00Z">
                  <w:rPr/>
                </w:rPrChange>
              </w:rPr>
            </w:pPr>
            <w:r w:rsidRPr="007265EC">
              <w:rPr>
                <w:b/>
                <w:rPrChange w:id="392" w:author="Editor" w:date="2013-01-16T08:43: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r w:rsidRPr="00015A41">
              <w:t>Each element may be one of the following characters:</w:t>
            </w:r>
          </w:p>
          <w:p w:rsidR="0019302F" w:rsidRPr="00015A41" w:rsidRDefault="0019302F" w:rsidP="0019302F">
            <w:pPr>
              <w:tabs>
                <w:tab w:val="left" w:pos="2268"/>
              </w:tabs>
            </w:pPr>
            <w:r w:rsidRPr="00015A41">
              <w:rPr>
                <w:i/>
                <w:iCs/>
              </w:rPr>
              <w:t>T</w:t>
            </w:r>
            <w:r w:rsidRPr="00015A41">
              <w:t>: "Time Request";</w:t>
            </w:r>
          </w:p>
          <w:p w:rsidR="0019302F" w:rsidRPr="00015A41" w:rsidRDefault="0019302F" w:rsidP="0019302F">
            <w:pPr>
              <w:tabs>
                <w:tab w:val="left" w:pos="2268"/>
              </w:tabs>
            </w:pPr>
            <w:r w:rsidRPr="00015A41">
              <w:rPr>
                <w:i/>
                <w:iCs/>
              </w:rPr>
              <w:t>N</w:t>
            </w:r>
            <w:r w:rsidRPr="00015A41">
              <w:t>: "No time request".</w:t>
            </w:r>
          </w:p>
          <w:p w:rsidR="0019302F" w:rsidRPr="00015A41" w:rsidRDefault="0019302F" w:rsidP="0019302F">
            <w:pPr>
              <w:tabs>
                <w:tab w:val="left" w:pos="2268"/>
              </w:tabs>
            </w:pPr>
            <w:r w:rsidRPr="00015A41">
              <w:t>In an ITU-T H.248 command reply:</w:t>
            </w:r>
          </w:p>
          <w:p w:rsidR="0019302F" w:rsidRPr="00015A41" w:rsidRDefault="0019302F" w:rsidP="0019302F">
            <w:pPr>
              <w:tabs>
                <w:tab w:val="left" w:pos="2268"/>
              </w:tabs>
            </w:pPr>
            <w:r w:rsidRPr="00015A41">
              <w:t>An integer (in string form) representing a Lifetime value,</w:t>
            </w:r>
          </w:p>
          <w:p w:rsidR="0019302F" w:rsidRPr="00015A41" w:rsidRDefault="0019302F" w:rsidP="0019302F">
            <w:pPr>
              <w:tabs>
                <w:tab w:val="left" w:pos="2268"/>
              </w:tabs>
            </w:pPr>
            <w:r w:rsidRPr="00015A41">
              <w:t>Or:</w:t>
            </w:r>
          </w:p>
          <w:p w:rsidR="0019302F" w:rsidRPr="00015A41" w:rsidRDefault="0019302F" w:rsidP="0019302F">
            <w:pPr>
              <w:tabs>
                <w:tab w:val="left" w:pos="2268"/>
              </w:tabs>
            </w:pPr>
            <w:r w:rsidRPr="00015A41">
              <w:rPr>
                <w:i/>
                <w:iCs/>
              </w:rPr>
              <w:t>E</w:t>
            </w:r>
            <w:r w:rsidRPr="00015A41">
              <w:t xml:space="preserve">: "Error in list position", followed by the Class and Number of the error (clause 11.2.9 of [IETF RFC 3489] </w:t>
            </w:r>
            <w:r w:rsidRPr="00015A41">
              <w:rPr>
                <w:lang w:eastAsia="zh-CN"/>
              </w:rPr>
              <w:t>or clause 15.6 of [</w:t>
            </w:r>
            <w:r w:rsidRPr="00015A41">
              <w:t>IETF RFC </w:t>
            </w:r>
            <w:r w:rsidRPr="00015A41">
              <w:rPr>
                <w:lang w:eastAsia="zh-CN"/>
              </w:rPr>
              <w:t>53</w:t>
            </w:r>
            <w:r w:rsidRPr="00015A41">
              <w:t>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93" w:author="Editor" w:date="2013-01-16T08:43:00Z">
                  <w:rPr/>
                </w:rPrChange>
              </w:rPr>
            </w:pPr>
            <w:r w:rsidRPr="007265EC">
              <w:rPr>
                <w:b/>
                <w:rPrChange w:id="394" w:author="Editor" w:date="2013-01-16T08:43: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95" w:author="Editor" w:date="2013-01-16T08:43:00Z">
                  <w:rPr/>
                </w:rPrChange>
              </w:rPr>
            </w:pPr>
            <w:r w:rsidRPr="007265EC">
              <w:rPr>
                <w:b/>
                <w:rPrChange w:id="396"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397" w:author="Editor" w:date="2013-01-16T08:43:00Z">
                  <w:rPr/>
                </w:rPrChange>
              </w:rPr>
            </w:pPr>
            <w:r w:rsidRPr="007265EC">
              <w:rPr>
                <w:b/>
                <w:rPrChange w:id="398"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399" w:name="_Toc274217485"/>
      <w:r w:rsidRPr="00015A41">
        <w:rPr>
          <w:b/>
          <w:lang w:eastAsia="zh-CN"/>
        </w:rPr>
        <w:t>7.2.1.3</w:t>
      </w:r>
      <w:r w:rsidRPr="00015A41">
        <w:rPr>
          <w:b/>
          <w:lang w:eastAsia="zh-CN"/>
        </w:rPr>
        <w:tab/>
      </w:r>
      <w:r w:rsidRPr="00015A41">
        <w:rPr>
          <w:b/>
        </w:rPr>
        <w:t>RTO value</w:t>
      </w:r>
      <w:bookmarkEnd w:id="399"/>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400" w:author="Editor" w:date="2013-01-16T08:43:00Z">
                  <w:rPr/>
                </w:rPrChange>
              </w:rPr>
            </w:pPr>
            <w:r w:rsidRPr="007265EC">
              <w:rPr>
                <w:b/>
                <w:rPrChange w:id="401" w:author="Editor" w:date="2013-01-16T08:43:00Z">
                  <w:rPr/>
                </w:rPrChange>
              </w:rPr>
              <w:t xml:space="preserve">Property </w:t>
            </w:r>
            <w:r w:rsidR="00AB6D66">
              <w:rPr>
                <w:b/>
              </w:rPr>
              <w:t>name</w:t>
            </w:r>
            <w:r w:rsidRPr="007265EC">
              <w:rPr>
                <w:b/>
                <w:rPrChange w:id="402" w:author="Editor" w:date="2013-01-16T08:43:00Z">
                  <w:rPr/>
                </w:rPrChange>
              </w:rPr>
              <w:t>:</w:t>
            </w:r>
          </w:p>
        </w:tc>
        <w:tc>
          <w:tcPr>
            <w:tcW w:w="6917" w:type="dxa"/>
            <w:shd w:val="clear" w:color="auto" w:fill="auto"/>
          </w:tcPr>
          <w:p w:rsidR="0019302F" w:rsidRPr="00015A41" w:rsidRDefault="0019302F" w:rsidP="0019302F">
            <w:r w:rsidRPr="00015A41">
              <w:t>RTO Value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03" w:author="Editor" w:date="2013-01-16T08:43:00Z">
                  <w:rPr/>
                </w:rPrChange>
              </w:rPr>
            </w:pPr>
            <w:r w:rsidRPr="00015A41">
              <w:rPr>
                <w:b/>
              </w:rPr>
              <w:t>Description</w:t>
            </w:r>
            <w:r w:rsidR="007265EC" w:rsidRPr="007265EC">
              <w:rPr>
                <w:b/>
                <w:rPrChange w:id="404" w:author="Editor" w:date="2013-01-16T08:43:00Z">
                  <w:rPr/>
                </w:rPrChange>
              </w:rPr>
              <w:t>:</w:t>
            </w:r>
          </w:p>
        </w:tc>
        <w:tc>
          <w:tcPr>
            <w:tcW w:w="6917" w:type="dxa"/>
            <w:shd w:val="clear" w:color="auto" w:fill="auto"/>
          </w:tcPr>
          <w:p w:rsidR="0019302F" w:rsidRPr="00015A41" w:rsidRDefault="0019302F" w:rsidP="0019302F">
            <w:r w:rsidRPr="00015A41">
              <w:t>This property requests the MG to set the initial retransmission timer RTO interval as defined in clause 7.</w:t>
            </w:r>
            <w:ins w:id="405" w:author="Christian Groves" w:date="2011-08-09T14:38:00Z">
              <w:r w:rsidRPr="00015A41">
                <w:rPr>
                  <w:rFonts w:hint="eastAsia"/>
                  <w:lang w:eastAsia="zh-CN"/>
                </w:rPr>
                <w:t>2.</w:t>
              </w:r>
              <w:r w:rsidRPr="00015A41">
                <w:t>1 of [IETF RFC 5389].</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06" w:author="Editor" w:date="2013-01-16T08:43:00Z">
                  <w:rPr/>
                </w:rPrChange>
              </w:rPr>
            </w:pPr>
            <w:r w:rsidRPr="007265EC">
              <w:rPr>
                <w:b/>
                <w:rPrChange w:id="407" w:author="Editor" w:date="2013-01-16T08:43:00Z">
                  <w:rPr/>
                </w:rPrChange>
              </w:rPr>
              <w:t>Property ID:</w:t>
            </w:r>
          </w:p>
        </w:tc>
        <w:tc>
          <w:tcPr>
            <w:tcW w:w="6917" w:type="dxa"/>
            <w:shd w:val="clear" w:color="auto" w:fill="auto"/>
          </w:tcPr>
          <w:p w:rsidR="0019302F" w:rsidRPr="00015A41" w:rsidRDefault="0019302F" w:rsidP="0019302F">
            <w:r w:rsidRPr="00015A41">
              <w:t>rto (0x0003)</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08" w:author="Editor" w:date="2013-01-16T08:43:00Z">
                  <w:rPr/>
                </w:rPrChange>
              </w:rPr>
            </w:pPr>
            <w:r w:rsidRPr="007265EC">
              <w:rPr>
                <w:b/>
                <w:rPrChange w:id="409" w:author="Editor" w:date="2013-01-16T08:43: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10" w:author="Editor" w:date="2013-01-16T08:43:00Z">
                  <w:rPr/>
                </w:rPrChange>
              </w:rPr>
            </w:pPr>
            <w:r w:rsidRPr="007265EC">
              <w:rPr>
                <w:b/>
                <w:rPrChange w:id="411" w:author="Editor" w:date="2013-01-16T08:43:00Z">
                  <w:rPr/>
                </w:rPrChange>
              </w:rPr>
              <w:t>Possible values:</w:t>
            </w:r>
          </w:p>
        </w:tc>
        <w:tc>
          <w:tcPr>
            <w:tcW w:w="6917" w:type="dxa"/>
            <w:shd w:val="clear" w:color="auto" w:fill="auto"/>
          </w:tcPr>
          <w:p w:rsidR="0019302F" w:rsidRPr="00015A41" w:rsidRDefault="0019302F" w:rsidP="0019302F">
            <w:r w:rsidRPr="00015A41">
              <w:t xml:space="preserve">1 </w:t>
            </w:r>
            <w:r w:rsidRPr="00015A41">
              <w:rPr>
                <w:lang w:eastAsia="zh-CN"/>
              </w:rPr>
              <w:t>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12" w:author="Editor" w:date="2013-01-16T08:43:00Z">
                  <w:rPr/>
                </w:rPrChange>
              </w:rPr>
            </w:pPr>
            <w:r w:rsidRPr="007265EC">
              <w:rPr>
                <w:b/>
                <w:rPrChange w:id="413" w:author="Editor" w:date="2013-01-16T08:43:00Z">
                  <w:rPr/>
                </w:rPrChange>
              </w:rPr>
              <w:t>Default:</w:t>
            </w:r>
          </w:p>
        </w:tc>
        <w:tc>
          <w:tcPr>
            <w:tcW w:w="6917" w:type="dxa"/>
            <w:shd w:val="clear" w:color="auto" w:fill="auto"/>
          </w:tcPr>
          <w:p w:rsidR="0019302F" w:rsidRPr="00015A41" w:rsidRDefault="0019302F" w:rsidP="0019302F">
            <w:r w:rsidRPr="00015A41">
              <w:t>100 ms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14" w:author="Editor" w:date="2013-01-16T08:43:00Z">
                  <w:rPr/>
                </w:rPrChange>
              </w:rPr>
            </w:pPr>
            <w:r w:rsidRPr="007265EC">
              <w:rPr>
                <w:b/>
                <w:rPrChange w:id="415" w:author="Editor" w:date="2013-01-16T08:43: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16" w:author="Editor" w:date="2013-01-16T08:43:00Z">
                  <w:rPr/>
                </w:rPrChange>
              </w:rPr>
            </w:pPr>
            <w:r w:rsidRPr="007265EC">
              <w:rPr>
                <w:b/>
                <w:rPrChange w:id="417" w:author="Editor" w:date="2013-01-16T08:43: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spacing w:before="160"/>
        <w:ind w:left="794" w:hanging="794"/>
        <w:outlineLvl w:val="2"/>
        <w:rPr>
          <w:b/>
          <w:lang w:eastAsia="zh-CN"/>
        </w:rPr>
      </w:pPr>
      <w:bookmarkStart w:id="418" w:name="_Toc274217486"/>
      <w:bookmarkStart w:id="419" w:name="_Toc300651132"/>
      <w:r w:rsidRPr="00015A41">
        <w:rPr>
          <w:b/>
          <w:lang w:eastAsia="zh-CN"/>
        </w:rPr>
        <w:t>7.2.2</w:t>
      </w:r>
      <w:r w:rsidRPr="00015A41">
        <w:rPr>
          <w:b/>
          <w:lang w:eastAsia="zh-CN"/>
        </w:rPr>
        <w:tab/>
        <w:t>Events</w:t>
      </w:r>
      <w:bookmarkEnd w:id="418"/>
      <w:bookmarkEnd w:id="41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20" w:name="_Toc274217487"/>
      <w:bookmarkStart w:id="421" w:name="_Toc300651133"/>
      <w:r w:rsidRPr="00015A41">
        <w:rPr>
          <w:b/>
          <w:lang w:eastAsia="zh-CN"/>
        </w:rPr>
        <w:t>7.2.3</w:t>
      </w:r>
      <w:r w:rsidRPr="00015A41">
        <w:rPr>
          <w:b/>
          <w:lang w:eastAsia="zh-CN"/>
        </w:rPr>
        <w:tab/>
        <w:t>Signals</w:t>
      </w:r>
      <w:bookmarkEnd w:id="420"/>
      <w:bookmarkEnd w:id="42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22" w:name="_Toc274217488"/>
      <w:bookmarkStart w:id="423" w:name="_Toc300651134"/>
      <w:r w:rsidRPr="00015A41">
        <w:rPr>
          <w:b/>
          <w:lang w:eastAsia="zh-CN"/>
        </w:rPr>
        <w:t>7.2.4</w:t>
      </w:r>
      <w:r w:rsidRPr="00015A41">
        <w:rPr>
          <w:b/>
          <w:lang w:eastAsia="zh-CN"/>
        </w:rPr>
        <w:tab/>
        <w:t>Statistics</w:t>
      </w:r>
      <w:bookmarkEnd w:id="422"/>
      <w:bookmarkEnd w:id="42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24" w:name="_Toc274217489"/>
      <w:bookmarkStart w:id="425" w:name="_Toc300651135"/>
      <w:r w:rsidRPr="00015A41">
        <w:rPr>
          <w:b/>
          <w:lang w:eastAsia="zh-CN"/>
        </w:rPr>
        <w:t>7.2.5</w:t>
      </w:r>
      <w:r w:rsidRPr="00015A41">
        <w:rPr>
          <w:b/>
          <w:lang w:eastAsia="zh-CN"/>
        </w:rPr>
        <w:tab/>
        <w:t>Error codes</w:t>
      </w:r>
      <w:bookmarkEnd w:id="424"/>
      <w:bookmarkEnd w:id="42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426" w:name="_Toc274217490"/>
      <w:bookmarkStart w:id="427" w:name="_Toc300651136"/>
      <w:r w:rsidRPr="00015A41">
        <w:rPr>
          <w:b/>
          <w:lang w:eastAsia="zh-CN"/>
        </w:rPr>
        <w:t>7.2.6</w:t>
      </w:r>
      <w:r w:rsidRPr="00015A41">
        <w:rPr>
          <w:b/>
          <w:lang w:eastAsia="zh-CN"/>
        </w:rPr>
        <w:tab/>
        <w:t>Procedures</w:t>
      </w:r>
      <w:bookmarkEnd w:id="426"/>
      <w:bookmarkEnd w:id="427"/>
    </w:p>
    <w:p w:rsidR="0019302F" w:rsidRPr="00015A41" w:rsidRDefault="0019302F" w:rsidP="0019302F">
      <w:r w:rsidRPr="00015A41">
        <w:t>To determine a STUN mapped address, the MGC shall issue an ITU-T H.248 Add/Modify/Move.req command containing the "</w:t>
      </w:r>
      <w:r w:rsidRPr="00015A41">
        <w:rPr>
          <w:i/>
          <w:iCs/>
        </w:rPr>
        <w:t>stuna</w:t>
      </w:r>
      <w:r w:rsidRPr="00015A41">
        <w:t>" property on the relevant termination/stream. If the MG wants to modify the value of RTO, the "</w:t>
      </w:r>
      <w:r w:rsidRPr="00015A41">
        <w:rPr>
          <w:i/>
          <w:iCs/>
          <w:lang w:eastAsia="zh-CN"/>
        </w:rPr>
        <w:t>rto</w:t>
      </w:r>
      <w:r w:rsidRPr="00015A41">
        <w:t>" property should also be set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rPr>
        <w:t>L</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rPr>
        <w:t>B</w:t>
      </w:r>
      <w:r w:rsidRPr="00015A41">
        <w:t>", the MG shall perform a STUN binding request messaging. If the Binding request is successful, the MG shall return the mapped address in the list position of the reply. If the binding request is unsuccessful, then the STUN error shall be returned in the list position.</w:t>
      </w:r>
    </w:p>
    <w:p w:rsidR="0019302F" w:rsidRPr="00015A41" w:rsidRDefault="0019302F" w:rsidP="0019302F">
      <w:r w:rsidRPr="00015A41">
        <w:t>For list positions designated with the value "</w:t>
      </w:r>
      <w:r w:rsidRPr="00015A41">
        <w:rPr>
          <w:i/>
          <w:iCs/>
        </w:rPr>
        <w:t>S</w:t>
      </w:r>
      <w:r w:rsidRPr="00015A41">
        <w:t>", the MG shall perform a STUN Shared Secret request before issuing binding request messaging. The MG may perform a single Shared Secret request for all Binding requests or issue multiple Shared Secret requests. STUN server implementations based on [IETF RFC 3489]</w:t>
      </w:r>
      <w:r w:rsidRPr="00015A41">
        <w:rPr>
          <w:lang w:eastAsia="zh-CN"/>
        </w:rPr>
        <w:t xml:space="preserve"> do not support </w:t>
      </w:r>
      <w:r w:rsidRPr="00015A41">
        <w:t>Shared Secret requests.</w:t>
      </w:r>
    </w:p>
    <w:p w:rsidR="0019302F" w:rsidRPr="00015A41" w:rsidRDefault="0019302F" w:rsidP="0019302F">
      <w:r w:rsidRPr="00015A41">
        <w:t>If the MGC wishes to reset the mappings, then it shall resend the parameter in an ITU</w:t>
      </w:r>
      <w:r w:rsidRPr="00015A41">
        <w:noBreakHyphen/>
        <w:t>T H.248 request indicating "</w:t>
      </w:r>
      <w:r w:rsidRPr="00015A41">
        <w:rPr>
          <w:i/>
          <w:iCs/>
        </w:rPr>
        <w:t>L</w:t>
      </w:r>
      <w:r w:rsidRPr="00015A41">
        <w:t>", "</w:t>
      </w:r>
      <w:r w:rsidRPr="00015A41">
        <w:rPr>
          <w:i/>
          <w:iCs/>
        </w:rPr>
        <w:t>B</w:t>
      </w:r>
      <w:r w:rsidRPr="00015A41">
        <w:t>" or "</w:t>
      </w:r>
      <w:r w:rsidRPr="00015A41">
        <w:rPr>
          <w:i/>
          <w:iCs/>
        </w:rPr>
        <w:t>S</w:t>
      </w:r>
      <w:r w:rsidRPr="00015A41">
        <w:t>".</w:t>
      </w:r>
    </w:p>
    <w:p w:rsidR="0019302F" w:rsidRPr="00015A41" w:rsidRDefault="0019302F" w:rsidP="0019302F">
      <w:r w:rsidRPr="00015A41">
        <w:t>If the MGC wishes to receive the period of the binding lifetime with a NAT for an address it shall issue a "</w:t>
      </w:r>
      <w:r w:rsidRPr="00015A41">
        <w:rPr>
          <w:i/>
          <w:iCs/>
        </w:rPr>
        <w:t>natl</w:t>
      </w:r>
      <w:r w:rsidRPr="00015A41">
        <w:t>" property requesting "</w:t>
      </w:r>
      <w:r w:rsidRPr="00015A41">
        <w:rPr>
          <w:i/>
          <w:iCs/>
        </w:rPr>
        <w:t>T</w:t>
      </w:r>
      <w:r w:rsidRPr="00015A41">
        <w:t>" for each list element it wants a lifetime for and "</w:t>
      </w:r>
      <w:r w:rsidRPr="00015A41">
        <w:rPr>
          <w:i/>
          <w:iCs/>
        </w:rPr>
        <w:t>N</w:t>
      </w:r>
      <w:r w:rsidRPr="00015A41">
        <w:t xml:space="preserve">" for each </w:t>
      </w:r>
      <w:r w:rsidRPr="00015A41">
        <w:lastRenderedPageBreak/>
        <w:t>element it does not want the time for. On receipt of the request, the MG will determine if a binding lifetime has been determined for a particular address. It will return the binding lifetime value if received from the NAT otherwise it will return "0". It is recommended that the "</w:t>
      </w:r>
      <w:r w:rsidRPr="00015A41">
        <w:rPr>
          <w:i/>
          <w:iCs/>
        </w:rPr>
        <w:t>natl</w:t>
      </w:r>
      <w:r w:rsidRPr="00015A41">
        <w:t>" property be included after the "</w:t>
      </w:r>
      <w:r w:rsidRPr="00015A41">
        <w:rPr>
          <w:i/>
          <w:iCs/>
        </w:rPr>
        <w:t>stuna</w:t>
      </w:r>
      <w:r w:rsidRPr="00015A41">
        <w:t xml:space="preserve">" property to maximize the possibility that a binding lifetime period is returned. </w:t>
      </w:r>
    </w:p>
    <w:p w:rsidR="0019302F" w:rsidRPr="00015A41" w:rsidRDefault="0019302F" w:rsidP="0019302F">
      <w:r w:rsidRPr="00015A41">
        <w:rPr>
          <w:lang w:eastAsia="zh-CN"/>
        </w:rPr>
        <w:t>If the peer side returns error code 300 (Try Alternate), the transport address of the alternate server is in the ALTERNATE-SERVER attribute. The MG should use this transport address to resend the same request message to the alternate server. If the MG cannot send or the request still fails, the MG should indicate the error code to the MGC.</w:t>
      </w:r>
    </w:p>
    <w:p w:rsidR="0019302F" w:rsidRPr="00015A41" w:rsidRDefault="0019302F" w:rsidP="0019302F">
      <w:pPr>
        <w:rPr>
          <w:lang w:eastAsia="zh-CN"/>
        </w:rPr>
      </w:pPr>
      <w:r w:rsidRPr="00015A41">
        <w:t>STUN server implementations based on [IETF RFC 3489] may not return a binding lifetime. The STUN information package should be used in this case.</w:t>
      </w:r>
    </w:p>
    <w:p w:rsidR="0019302F" w:rsidRPr="00015A41" w:rsidRDefault="0019302F" w:rsidP="0019302F">
      <w:pPr>
        <w:keepNext/>
        <w:keepLines/>
        <w:spacing w:before="240"/>
        <w:ind w:left="794" w:hanging="794"/>
        <w:outlineLvl w:val="1"/>
        <w:rPr>
          <w:b/>
        </w:rPr>
      </w:pPr>
      <w:bookmarkStart w:id="428" w:name="_Toc273548920"/>
      <w:bookmarkStart w:id="429" w:name="_Toc274217491"/>
      <w:bookmarkStart w:id="430" w:name="_Toc279500190"/>
      <w:bookmarkStart w:id="431" w:name="_Toc282681795"/>
      <w:bookmarkStart w:id="432" w:name="_Toc300651137"/>
      <w:r w:rsidRPr="00015A41">
        <w:rPr>
          <w:b/>
          <w:lang w:eastAsia="zh-CN"/>
        </w:rPr>
        <w:t>7.3</w:t>
      </w:r>
      <w:r w:rsidRPr="00015A41">
        <w:rPr>
          <w:b/>
          <w:lang w:eastAsia="zh-CN"/>
        </w:rPr>
        <w:tab/>
      </w:r>
      <w:r w:rsidRPr="00015A41">
        <w:rPr>
          <w:b/>
        </w:rPr>
        <w:t>MG TURN client</w:t>
      </w:r>
      <w:r w:rsidRPr="00015A41">
        <w:rPr>
          <w:b/>
          <w:lang w:eastAsia="zh-CN"/>
        </w:rPr>
        <w:t xml:space="preserve"> package</w:t>
      </w:r>
      <w:bookmarkEnd w:id="428"/>
      <w:bookmarkEnd w:id="429"/>
      <w:bookmarkEnd w:id="430"/>
      <w:bookmarkEnd w:id="431"/>
      <w:bookmarkEnd w:id="432"/>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B519D9" w:rsidRPr="00015A41" w:rsidRDefault="007265EC">
            <w:pPr>
              <w:keepNext/>
              <w:rPr>
                <w:b/>
                <w:rPrChange w:id="433" w:author="Editor" w:date="2013-01-16T08:44:00Z">
                  <w:rPr/>
                </w:rPrChange>
              </w:rPr>
            </w:pPr>
            <w:r w:rsidRPr="007265EC">
              <w:rPr>
                <w:b/>
                <w:rPrChange w:id="434" w:author="Editor" w:date="2013-01-16T08:44:00Z">
                  <w:rPr/>
                </w:rPrChange>
              </w:rPr>
              <w:t xml:space="preserve">Package </w:t>
            </w:r>
            <w:r w:rsidR="00AB6D66">
              <w:rPr>
                <w:b/>
              </w:rPr>
              <w:t>name</w:t>
            </w:r>
            <w:r w:rsidRPr="007265EC">
              <w:rPr>
                <w:b/>
                <w:rPrChange w:id="435" w:author="Editor" w:date="2013-01-16T08:44:00Z">
                  <w:rPr/>
                </w:rPrChange>
              </w:rPr>
              <w:t>:</w:t>
            </w:r>
          </w:p>
        </w:tc>
        <w:tc>
          <w:tcPr>
            <w:tcW w:w="6917" w:type="dxa"/>
            <w:shd w:val="clear" w:color="auto" w:fill="auto"/>
          </w:tcPr>
          <w:p w:rsidR="0019302F" w:rsidRPr="00015A41" w:rsidRDefault="0019302F" w:rsidP="0019302F">
            <w:pPr>
              <w:keepNext/>
            </w:pPr>
            <w:r w:rsidRPr="00015A41">
              <w:t>MG TURN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36" w:author="Editor" w:date="2013-01-16T08:44:00Z">
                  <w:rPr/>
                </w:rPrChange>
              </w:rPr>
            </w:pPr>
            <w:r w:rsidRPr="007265EC">
              <w:rPr>
                <w:b/>
                <w:rPrChange w:id="437" w:author="Editor" w:date="2013-01-16T08:44:00Z">
                  <w:rPr/>
                </w:rPrChange>
              </w:rPr>
              <w:t>Package ID:</w:t>
            </w:r>
          </w:p>
        </w:tc>
        <w:tc>
          <w:tcPr>
            <w:tcW w:w="6917" w:type="dxa"/>
            <w:shd w:val="clear" w:color="auto" w:fill="auto"/>
          </w:tcPr>
          <w:p w:rsidR="0019302F" w:rsidRPr="00015A41" w:rsidRDefault="0019302F" w:rsidP="0019302F">
            <w:r w:rsidRPr="00015A41">
              <w:t>mgturnc (0x</w:t>
            </w:r>
            <w:r w:rsidRPr="00015A41">
              <w:rPr>
                <w:lang w:eastAsia="zh-CN"/>
              </w:rPr>
              <w:t>00bf</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438" w:author="Editor" w:date="2013-01-16T08:44:00Z">
                  <w:rPr>
                    <w:bCs/>
                  </w:rPr>
                </w:rPrChange>
              </w:rPr>
            </w:pPr>
            <w:r w:rsidRPr="00015A41">
              <w:rPr>
                <w:b/>
                <w:bCs/>
              </w:rPr>
              <w:t>Description</w:t>
            </w:r>
            <w:r w:rsidR="007265EC" w:rsidRPr="007265EC">
              <w:rPr>
                <w:b/>
                <w:bCs/>
                <w:rPrChange w:id="439" w:author="Editor" w:date="2013-01-16T08:44:00Z">
                  <w:rPr>
                    <w:bCs/>
                  </w:rPr>
                </w:rPrChange>
              </w:rPr>
              <w:t>:</w:t>
            </w:r>
          </w:p>
        </w:tc>
        <w:tc>
          <w:tcPr>
            <w:tcW w:w="6917" w:type="dxa"/>
            <w:shd w:val="clear" w:color="auto" w:fill="auto"/>
          </w:tcPr>
          <w:p w:rsidR="0019302F" w:rsidRPr="00015A41" w:rsidRDefault="0019302F" w:rsidP="0019302F">
            <w:r w:rsidRPr="00015A41">
              <w:t xml:space="preserve">This package enables an MGC to determine the mapped IP address and port used for data relaying through a TURN server. It enables the procedures defined by </w:t>
            </w:r>
            <w:ins w:id="440" w:author="Christian Groves" w:date="2011-08-09T15:15:00Z">
              <w:r w:rsidRPr="00015A41">
                <w:t>[IETF RFC 5766]</w:t>
              </w:r>
            </w:ins>
            <w:ins w:id="441" w:author="Christian Groves" w:date="2011-08-09T14:59:00Z">
              <w:r w:rsidRPr="00015A41">
                <w:t xml:space="preserve"> to operate in a split MGC/MG environment.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42" w:author="Editor" w:date="2013-01-16T08:44:00Z">
                  <w:rPr/>
                </w:rPrChange>
              </w:rPr>
            </w:pPr>
            <w:r w:rsidRPr="007265EC">
              <w:rPr>
                <w:b/>
                <w:rPrChange w:id="443"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44" w:author="Editor" w:date="2013-01-16T08:44:00Z">
                  <w:rPr/>
                </w:rPrChange>
              </w:rPr>
            </w:pPr>
            <w:r w:rsidRPr="007265EC">
              <w:rPr>
                <w:b/>
                <w:rPrChange w:id="445"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446" w:name="_Toc274217492"/>
      <w:bookmarkStart w:id="447" w:name="_Toc300651138"/>
      <w:r w:rsidRPr="00015A41">
        <w:rPr>
          <w:b/>
          <w:lang w:eastAsia="zh-CN"/>
        </w:rPr>
        <w:t>7.3.1</w:t>
      </w:r>
      <w:r w:rsidRPr="00015A41">
        <w:rPr>
          <w:b/>
          <w:lang w:eastAsia="zh-CN"/>
        </w:rPr>
        <w:tab/>
        <w:t>Properties</w:t>
      </w:r>
      <w:bookmarkEnd w:id="446"/>
      <w:bookmarkEnd w:id="447"/>
    </w:p>
    <w:p w:rsidR="0019302F" w:rsidRPr="00015A41" w:rsidRDefault="0019302F" w:rsidP="0019302F">
      <w:pPr>
        <w:keepNext/>
        <w:keepLines/>
        <w:tabs>
          <w:tab w:val="left" w:pos="1021"/>
        </w:tabs>
        <w:spacing w:before="160"/>
        <w:ind w:left="1021" w:hanging="1021"/>
        <w:outlineLvl w:val="3"/>
        <w:rPr>
          <w:b/>
          <w:lang w:eastAsia="zh-CN"/>
        </w:rPr>
      </w:pPr>
      <w:bookmarkStart w:id="448" w:name="_Toc274217493"/>
      <w:r w:rsidRPr="00015A41">
        <w:rPr>
          <w:b/>
          <w:lang w:eastAsia="zh-CN"/>
        </w:rPr>
        <w:t>7.3.1.1</w:t>
      </w:r>
      <w:r w:rsidRPr="00015A41">
        <w:rPr>
          <w:b/>
          <w:lang w:eastAsia="zh-CN"/>
        </w:rPr>
        <w:tab/>
      </w:r>
      <w:r w:rsidRPr="00015A41">
        <w:rPr>
          <w:b/>
        </w:rPr>
        <w:t>TURN address</w:t>
      </w:r>
      <w:bookmarkEnd w:id="448"/>
    </w:p>
    <w:tbl>
      <w:tblPr>
        <w:tblW w:w="9752" w:type="dxa"/>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449" w:author="Editor" w:date="2013-01-16T08:44:00Z">
                  <w:rPr/>
                </w:rPrChange>
              </w:rPr>
            </w:pPr>
            <w:r w:rsidRPr="007265EC">
              <w:rPr>
                <w:b/>
                <w:rPrChange w:id="450" w:author="Editor" w:date="2013-01-16T08:44:00Z">
                  <w:rPr/>
                </w:rPrChange>
              </w:rPr>
              <w:t xml:space="preserve">Property </w:t>
            </w:r>
            <w:r w:rsidR="00AB6D66">
              <w:rPr>
                <w:b/>
              </w:rPr>
              <w:t>name</w:t>
            </w:r>
            <w:r w:rsidRPr="007265EC">
              <w:rPr>
                <w:b/>
                <w:rPrChange w:id="451" w:author="Editor" w:date="2013-01-16T08:44:00Z">
                  <w:rPr/>
                </w:rPrChange>
              </w:rPr>
              <w:t>:</w:t>
            </w:r>
          </w:p>
        </w:tc>
        <w:tc>
          <w:tcPr>
            <w:tcW w:w="6917" w:type="dxa"/>
            <w:shd w:val="clear" w:color="auto" w:fill="auto"/>
          </w:tcPr>
          <w:p w:rsidR="0019302F" w:rsidRPr="00015A41" w:rsidRDefault="0019302F" w:rsidP="0019302F">
            <w:r w:rsidRPr="00015A41">
              <w:t>TURN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52" w:author="Editor" w:date="2013-01-16T08:44:00Z">
                  <w:rPr/>
                </w:rPrChange>
              </w:rPr>
            </w:pPr>
            <w:r w:rsidRPr="007265EC">
              <w:rPr>
                <w:b/>
                <w:rPrChange w:id="453" w:author="Editor" w:date="2013-01-16T08:44:00Z">
                  <w:rPr/>
                </w:rPrChange>
              </w:rPr>
              <w:t>Property ID:</w:t>
            </w:r>
          </w:p>
        </w:tc>
        <w:tc>
          <w:tcPr>
            <w:tcW w:w="6917" w:type="dxa"/>
            <w:shd w:val="clear" w:color="auto" w:fill="auto"/>
          </w:tcPr>
          <w:p w:rsidR="0019302F" w:rsidRPr="00015A41" w:rsidRDefault="0019302F" w:rsidP="0019302F">
            <w:r w:rsidRPr="00015A41">
              <w:t>turna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54" w:author="Editor" w:date="2013-01-16T08:44:00Z">
                  <w:rPr/>
                </w:rPrChange>
              </w:rPr>
            </w:pPr>
            <w:r w:rsidRPr="00015A41">
              <w:rPr>
                <w:b/>
              </w:rPr>
              <w:t>Description</w:t>
            </w:r>
            <w:r w:rsidR="007265EC" w:rsidRPr="007265EC">
              <w:rPr>
                <w:b/>
                <w:rPrChange w:id="455" w:author="Editor" w:date="2013-01-16T08:44:00Z">
                  <w:rPr/>
                </w:rPrChange>
              </w:rPr>
              <w:t>:</w:t>
            </w:r>
          </w:p>
        </w:tc>
        <w:tc>
          <w:tcPr>
            <w:tcW w:w="6917" w:type="dxa"/>
            <w:shd w:val="clear" w:color="auto" w:fill="auto"/>
          </w:tcPr>
          <w:p w:rsidR="0019302F" w:rsidRPr="00015A41" w:rsidRDefault="0019302F" w:rsidP="0019302F">
            <w:ins w:id="456" w:author="Christian Groves" w:date="2011-08-09T14:39:00Z">
              <w:r w:rsidRPr="00015A41">
                <w:t xml:space="preserve">This property requests for a particular local transport address </w:t>
              </w:r>
              <w:r w:rsidRPr="00015A41">
                <w:rPr>
                  <w:rFonts w:hint="eastAsia"/>
                  <w:lang w:eastAsia="zh-CN"/>
                </w:rPr>
                <w:t>and port</w:t>
              </w:r>
              <w:r w:rsidRPr="00015A41">
                <w:t xml:space="preserve"> that the MG perform a TURN allocate request with a remote TURN server in order to reserve an address. As per clause </w:t>
              </w:r>
              <w:r w:rsidRPr="00015A41">
                <w:rPr>
                  <w:rFonts w:hint="eastAsia"/>
                  <w:lang w:eastAsia="zh-CN"/>
                </w:rPr>
                <w:t>6</w:t>
              </w:r>
            </w:ins>
            <w:ins w:id="457" w:author="Christian Groves" w:date="2011-08-09T14:42:00Z">
              <w:r w:rsidRPr="00015A41">
                <w:rPr>
                  <w:lang w:eastAsia="zh-CN"/>
                </w:rPr>
                <w:t xml:space="preserve"> of </w:t>
              </w:r>
              <w:r w:rsidRPr="00015A41">
                <w:t>[I</w:t>
              </w:r>
              <w:r w:rsidRPr="00015A41">
                <w:rPr>
                  <w:lang w:eastAsia="zh-CN"/>
                </w:rPr>
                <w:t>ETF</w:t>
              </w:r>
              <w:r w:rsidRPr="00015A41">
                <w:t xml:space="preserve"> </w:t>
              </w:r>
              <w:r w:rsidRPr="00015A41">
                <w:rPr>
                  <w:lang w:eastAsia="zh-CN"/>
                </w:rPr>
                <w:t>RFC 5766</w:t>
              </w:r>
              <w:r w:rsidRPr="00015A41">
                <w:t>]</w:t>
              </w:r>
            </w:ins>
            <w:ins w:id="458" w:author="Christian Groves" w:date="2011-08-09T14:39:00Z">
              <w:r w:rsidRPr="00015A41">
                <w:rPr>
                  <w:lang w:eastAsia="zh-CN"/>
                </w:rPr>
                <w:t xml:space="preserve"> </w:t>
              </w:r>
            </w:ins>
            <w:ins w:id="459" w:author="Christian Groves" w:date="2011-08-09T15:16:00Z">
              <w:r w:rsidRPr="00015A41">
                <w:rPr>
                  <w:lang w:eastAsia="zh-CN"/>
                </w:rPr>
                <w:t>t</w:t>
              </w:r>
            </w:ins>
            <w:ins w:id="460" w:author="Christian Groves" w:date="2011-08-09T14:39:00Z">
              <w:r w:rsidRPr="00015A41">
                <w:rPr>
                  <w:lang w:eastAsia="zh-CN"/>
                </w:rPr>
                <w:t xml:space="preserve">he </w:t>
              </w:r>
              <w:r w:rsidRPr="00015A41">
                <w:rPr>
                  <w:rFonts w:hint="eastAsia"/>
                  <w:lang w:eastAsia="zh-CN"/>
                </w:rPr>
                <w:t xml:space="preserve">MGC may send this </w:t>
              </w:r>
              <w:r w:rsidRPr="00015A41">
                <w:t>particular local transport address and Port</w:t>
              </w:r>
              <w:r w:rsidRPr="00015A41">
                <w:rPr>
                  <w:rFonts w:hint="eastAsia"/>
                  <w:lang w:eastAsia="zh-CN"/>
                </w:rPr>
                <w:t xml:space="preserve"> to the peer as its remote </w:t>
              </w:r>
              <w:r w:rsidRPr="00015A41">
                <w:t xml:space="preserve">IP </w:t>
              </w:r>
            </w:ins>
            <w:ins w:id="461" w:author="Christian Groves" w:date="2011-08-09T15:16:00Z">
              <w:r w:rsidRPr="00015A41">
                <w:t>a</w:t>
              </w:r>
            </w:ins>
            <w:ins w:id="462" w:author="Christian Groves" w:date="2011-08-09T14:39:00Z">
              <w:r w:rsidRPr="00015A41">
                <w:t xml:space="preserve">ddress and </w:t>
              </w:r>
            </w:ins>
            <w:ins w:id="463" w:author="Christian Groves" w:date="2011-08-09T15:16:00Z">
              <w:r w:rsidRPr="00015A41">
                <w:t>p</w:t>
              </w:r>
            </w:ins>
            <w:ins w:id="464" w:author="Christian Groves" w:date="2011-08-09T14:39:00Z">
              <w:r w:rsidRPr="00015A41">
                <w:t>ort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65" w:author="Editor" w:date="2013-01-16T08:44:00Z">
                  <w:rPr/>
                </w:rPrChange>
              </w:rPr>
            </w:pPr>
            <w:r w:rsidRPr="007265EC">
              <w:rPr>
                <w:b/>
                <w:rPrChange w:id="466"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67" w:author="Editor" w:date="2013-01-16T08:44:00Z">
                  <w:rPr/>
                </w:rPrChange>
              </w:rPr>
            </w:pPr>
            <w:r w:rsidRPr="007265EC">
              <w:rPr>
                <w:b/>
                <w:rPrChange w:id="468"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TurnAddressReq</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TurnAddressReq = ("A"</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[RequestedProps][TurnTransportType]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          [Lifetime][ChannelSend])/"N"</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RequestedProps = SP "rp" COLON ReqP</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TurnTransportType = SP "ttp" COLON TurnTranT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Lifetime = SP "l" COLON LifeT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 xml:space="preserve">ChannelSend = SP "c" COLON ChannelS </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ReqP = 3* BinChar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BinChar = "0"/"1"</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TurnTranT =</w:t>
            </w:r>
            <w:r w:rsidRPr="00015A41">
              <w:rPr>
                <w:rFonts w:ascii="Courier New" w:hAnsi="Courier New"/>
                <w:b/>
                <w:noProof/>
                <w:sz w:val="20"/>
                <w:lang w:eastAsia="zh-CN"/>
              </w:rPr>
              <w:t xml:space="preserve"> </w:t>
            </w:r>
            <w:r w:rsidRPr="00015A41">
              <w:rPr>
                <w:rFonts w:ascii="Courier New" w:hAnsi="Courier New"/>
                <w:b/>
                <w:noProof/>
                <w:sz w:val="20"/>
              </w:rPr>
              <w:t>"UDP"/"TCP"/"TLS"</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ChannelS =</w:t>
            </w:r>
            <w:r w:rsidRPr="00015A41">
              <w:rPr>
                <w:rFonts w:ascii="Courier New" w:hAnsi="Courier New"/>
                <w:b/>
                <w:noProof/>
                <w:sz w:val="20"/>
                <w:lang w:eastAsia="zh-CN"/>
              </w:rPr>
              <w:t xml:space="preserve"> </w:t>
            </w:r>
            <w:r w:rsidRPr="00015A41">
              <w:rPr>
                <w:rFonts w:ascii="Courier New" w:hAnsi="Courier New"/>
                <w:b/>
                <w:noProof/>
                <w:sz w:val="20"/>
              </w:rPr>
              <w:t>"SEND"/"CHANNEL"</w:t>
            </w:r>
          </w:p>
          <w:p w:rsidR="0019302F" w:rsidRPr="00015A41" w:rsidRDefault="0019302F" w:rsidP="0019302F">
            <w:pPr>
              <w:tabs>
                <w:tab w:val="left" w:pos="2552"/>
              </w:tabs>
              <w:rPr>
                <w:lang w:eastAsia="zh-CN"/>
              </w:rPr>
            </w:pPr>
            <w:r w:rsidRPr="00015A41">
              <w:rPr>
                <w:lang w:eastAsia="zh-CN"/>
              </w:rPr>
              <w:t>"A":</w:t>
            </w:r>
            <w:r w:rsidRPr="00015A41">
              <w:t xml:space="preserve"> Allocate Request – Perform a TURN Allocation request on the address in this list position.</w:t>
            </w:r>
            <w:r w:rsidRPr="00015A41">
              <w:rPr>
                <w:lang w:eastAsia="zh-CN"/>
              </w:rPr>
              <w:t xml:space="preserve"> The REQUESTED-PROPS attribute may be indicated at the same time. The value of REQUESTED-PROPS is "000" to "111". The value of TURN-TRANSPORT-TYPE is "UDP</w:t>
            </w:r>
            <w:proofErr w:type="gramStart"/>
            <w:r w:rsidRPr="00015A41">
              <w:rPr>
                <w:lang w:eastAsia="zh-CN"/>
              </w:rPr>
              <w:t>" ,</w:t>
            </w:r>
            <w:proofErr w:type="gramEnd"/>
            <w:r w:rsidRPr="00015A41">
              <w:rPr>
                <w:lang w:eastAsia="zh-CN"/>
              </w:rPr>
              <w:t xml:space="preserve"> "TCP" or "TLS". LIFETIME is the value of the LIFETIME attribute. The value of ChannelS is "SEND" or "CHANNEL". This flag is used to request the MG to send application data using ChannelData messages or using Send and Data indications.</w:t>
            </w:r>
          </w:p>
          <w:p w:rsidR="0019302F" w:rsidRPr="00015A41" w:rsidRDefault="0019302F" w:rsidP="0019302F">
            <w:pPr>
              <w:tabs>
                <w:tab w:val="left" w:pos="2552"/>
              </w:tabs>
              <w:rPr>
                <w:lang w:eastAsia="zh-CN"/>
              </w:rPr>
            </w:pPr>
            <w:r w:rsidRPr="00015A41">
              <w:rPr>
                <w:lang w:eastAsia="zh-CN"/>
              </w:rPr>
              <w:t xml:space="preserve">"N": No change – </w:t>
            </w:r>
            <w:r w:rsidRPr="00015A41">
              <w:t>Do not perform TURN address mapping for the address in this position</w:t>
            </w:r>
            <w:r w:rsidRPr="00015A41">
              <w:rPr>
                <w:lang w:eastAsia="zh-CN"/>
              </w:rPr>
              <w:t>.</w:t>
            </w:r>
          </w:p>
          <w:p w:rsidR="0019302F" w:rsidRPr="00015A41" w:rsidRDefault="0019302F" w:rsidP="0019302F">
            <w:pPr>
              <w:keepNext/>
              <w:keepLines/>
            </w:pPr>
            <w:r w:rsidRPr="00015A41">
              <w:t>In an ITU-T H.248 command reply:</w:t>
            </w:r>
          </w:p>
          <w:p w:rsidR="0019302F" w:rsidRPr="00015A41" w:rsidRDefault="0019302F" w:rsidP="0019302F">
            <w:pPr>
              <w:rPr>
                <w:lang w:eastAsia="zh-CN"/>
              </w:rPr>
            </w:pPr>
            <w:r w:rsidRPr="00015A41">
              <w:t xml:space="preserve">Each element of the string contains a relay address, reflexive address and LIFETIME. Each element in the list of string SHALL be of </w:t>
            </w:r>
            <w:r w:rsidRPr="00015A41">
              <w:rPr>
                <w:lang w:eastAsia="zh-CN"/>
              </w:rPr>
              <w:t xml:space="preserve">type </w:t>
            </w:r>
            <w:r w:rsidRPr="00015A41">
              <w:rPr>
                <w:rFonts w:ascii="Courier New" w:hAnsi="Courier New"/>
                <w:b/>
                <w:noProof/>
                <w:sz w:val="20"/>
              </w:rPr>
              <w:t>TurnAddressReply</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br/>
              <w:t>TurnAddressReply = ((IP4RelayAddr SP IP4ReflexiveAddr) /</w:t>
            </w:r>
            <w:r w:rsidRPr="00015A41">
              <w:rPr>
                <w:rFonts w:ascii="Courier New" w:hAnsi="Courier New"/>
                <w:b/>
                <w:noProof/>
                <w:sz w:val="20"/>
                <w:lang w:eastAsia="zh-CN"/>
              </w:rPr>
              <w:t xml:space="preserve"> </w:t>
            </w:r>
            <w:r w:rsidRPr="00015A41">
              <w:rPr>
                <w:rFonts w:ascii="Courier New" w:hAnsi="Courier New"/>
                <w:b/>
                <w:noProof/>
                <w:sz w:val="20"/>
              </w:rPr>
              <w:t>(IP6RelayAddr SP IP6ReflexiveAddr) SP</w:t>
            </w:r>
            <w:r w:rsidRPr="00015A41">
              <w:rPr>
                <w:rFonts w:ascii="Courier New" w:hAnsi="Courier New"/>
                <w:b/>
                <w:noProof/>
                <w:sz w:val="20"/>
                <w:lang w:eastAsia="zh-CN"/>
              </w:rPr>
              <w:t xml:space="preserve"> </w:t>
            </w:r>
            <w:r w:rsidRPr="00015A41">
              <w:rPr>
                <w:rFonts w:ascii="Courier New" w:hAnsi="Courier New"/>
                <w:b/>
                <w:noProof/>
                <w:sz w:val="20"/>
              </w:rPr>
              <w:t>LifeT ) /</w:t>
            </w:r>
            <w:r w:rsidRPr="00015A41">
              <w:rPr>
                <w:rFonts w:ascii="Courier New" w:hAnsi="Courier New"/>
                <w:b/>
                <w:noProof/>
                <w:sz w:val="20"/>
                <w:lang w:eastAsia="zh-CN"/>
              </w:rPr>
              <w:t xml:space="preserve"> </w:t>
            </w:r>
            <w:r w:rsidRPr="00015A41">
              <w:rPr>
                <w:rFonts w:ascii="Courier New" w:hAnsi="Courier New"/>
                <w:b/>
                <w:noProof/>
                <w:sz w:val="20"/>
              </w:rPr>
              <w:t>(EToken [COLON ErrorCode])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IP4RelayAddr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IP4ReflexiveAddr = IP4-address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IP6RelayAddr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IP6ReflexiveAddr = IP6-address COLON PortNumber</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LifeT = UINT32</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EToken = "E"</w:t>
            </w:r>
          </w:p>
          <w:p w:rsidR="0019302F" w:rsidRPr="00015A41" w:rsidRDefault="0019302F" w:rsidP="0019302F">
            <w:pPr>
              <w:rPr>
                <w:lang w:eastAsia="zh-CN"/>
              </w:rPr>
            </w:pPr>
            <w:r w:rsidRPr="00015A41">
              <w:rPr>
                <w:lang w:eastAsia="zh-CN"/>
              </w:rPr>
              <w:t xml:space="preserve">The ABNF syntax of IP4-address and IP6-address is defined in </w:t>
            </w:r>
            <w:r w:rsidRPr="00015A41">
              <w:t>[I</w:t>
            </w:r>
            <w:r w:rsidRPr="00015A41">
              <w:rPr>
                <w:lang w:eastAsia="zh-CN"/>
              </w:rPr>
              <w:t>ETF</w:t>
            </w:r>
            <w:r w:rsidRPr="00015A41">
              <w:t> </w:t>
            </w:r>
            <w:r w:rsidRPr="00015A41">
              <w:rPr>
                <w:lang w:eastAsia="zh-CN"/>
              </w:rPr>
              <w:t>RFC 4566</w:t>
            </w:r>
            <w:r w:rsidRPr="00015A41">
              <w:t>]</w:t>
            </w:r>
            <w:r w:rsidRPr="00015A41">
              <w:rPr>
                <w:lang w:eastAsia="zh-CN"/>
              </w:rPr>
              <w:t>.</w:t>
            </w:r>
          </w:p>
          <w:p w:rsidR="0019302F" w:rsidRPr="00015A41" w:rsidRDefault="0019302F" w:rsidP="0019302F">
            <w:pPr>
              <w:keepNext/>
              <w:keepLines/>
            </w:pPr>
            <w:r w:rsidRPr="00015A41">
              <w:rPr>
                <w:lang w:eastAsia="zh-CN"/>
              </w:rPr>
              <w:t>The MG may reply with the relay address, reflex address and the value of LIFETIME attribute, for example "192.168.1.10:10000 192.168.2.100:20000 11000" and "FF1E:03AD:</w:t>
            </w:r>
            <w:proofErr w:type="gramStart"/>
            <w:r w:rsidRPr="00015A41">
              <w:rPr>
                <w:lang w:eastAsia="zh-CN"/>
              </w:rPr>
              <w:t>:7F2E:172A:1E24:20000</w:t>
            </w:r>
            <w:proofErr w:type="gramEnd"/>
            <w:r w:rsidRPr="00015A41">
              <w:rPr>
                <w:lang w:eastAsia="zh-CN"/>
              </w:rPr>
              <w:t xml:space="preserve"> FF1E:03AD::7F2E:2AB3:9AA8:20000 30000". O</w:t>
            </w:r>
            <w:r w:rsidRPr="00015A41">
              <w:t>r</w:t>
            </w:r>
            <w:r w:rsidRPr="00015A41">
              <w:rPr>
                <w:lang w:eastAsia="zh-CN"/>
              </w:rPr>
              <w:t xml:space="preserve"> it may reply with an error indication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5389])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69" w:author="Editor" w:date="2013-01-16T08:44:00Z">
                  <w:rPr/>
                </w:rPrChange>
              </w:rPr>
            </w:pPr>
            <w:r w:rsidRPr="007265EC">
              <w:rPr>
                <w:b/>
                <w:rPrChange w:id="470"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71" w:author="Editor" w:date="2013-01-16T08:44:00Z">
                  <w:rPr/>
                </w:rPrChange>
              </w:rPr>
            </w:pPr>
            <w:r w:rsidRPr="007265EC">
              <w:rPr>
                <w:b/>
                <w:rPrChange w:id="472"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73" w:author="Editor" w:date="2013-01-16T08:44:00Z">
                  <w:rPr/>
                </w:rPrChange>
              </w:rPr>
            </w:pPr>
            <w:r w:rsidRPr="007265EC">
              <w:rPr>
                <w:b/>
                <w:rPrChange w:id="474" w:author="Editor" w:date="2013-01-16T08:44:00Z">
                  <w:rPr/>
                </w:rPrChange>
              </w:rPr>
              <w:t>Characteristics:</w:t>
            </w:r>
          </w:p>
        </w:tc>
        <w:tc>
          <w:tcPr>
            <w:tcW w:w="6917" w:type="dxa"/>
            <w:shd w:val="clear" w:color="auto" w:fill="auto"/>
          </w:tcPr>
          <w:p w:rsidR="0019302F" w:rsidRPr="00015A41" w:rsidRDefault="0019302F" w:rsidP="0019302F">
            <w:pPr>
              <w:rPr>
                <w:lang w:eastAsia="zh-CN"/>
              </w:rPr>
            </w:pPr>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475" w:name="_Toc274217494"/>
      <w:r w:rsidRPr="00015A41">
        <w:rPr>
          <w:b/>
          <w:lang w:eastAsia="zh-CN"/>
        </w:rPr>
        <w:t>7.3.1.2</w:t>
      </w:r>
      <w:r w:rsidRPr="00015A41">
        <w:rPr>
          <w:b/>
          <w:lang w:eastAsia="zh-CN"/>
        </w:rPr>
        <w:tab/>
      </w:r>
      <w:r w:rsidRPr="00015A41">
        <w:rPr>
          <w:b/>
        </w:rPr>
        <w:t xml:space="preserve">TURN </w:t>
      </w:r>
      <w:r w:rsidRPr="00015A41">
        <w:rPr>
          <w:b/>
          <w:lang w:eastAsia="zh-CN"/>
        </w:rPr>
        <w:t>refresh</w:t>
      </w:r>
      <w:bookmarkEnd w:id="475"/>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476" w:author="Editor" w:date="2013-01-16T08:44:00Z">
                  <w:rPr/>
                </w:rPrChange>
              </w:rPr>
            </w:pPr>
            <w:r w:rsidRPr="007265EC">
              <w:rPr>
                <w:b/>
                <w:rPrChange w:id="477" w:author="Editor" w:date="2013-01-16T08:44:00Z">
                  <w:rPr/>
                </w:rPrChange>
              </w:rPr>
              <w:t xml:space="preserve">Property </w:t>
            </w:r>
            <w:r w:rsidR="00AB6D66">
              <w:rPr>
                <w:b/>
              </w:rPr>
              <w:t>name</w:t>
            </w:r>
            <w:r w:rsidRPr="007265EC">
              <w:rPr>
                <w:b/>
                <w:rPrChange w:id="478" w:author="Editor" w:date="2013-01-16T08:44:00Z">
                  <w:rPr/>
                </w:rPrChange>
              </w:rPr>
              <w:t>:</w:t>
            </w:r>
          </w:p>
        </w:tc>
        <w:tc>
          <w:tcPr>
            <w:tcW w:w="6917" w:type="dxa"/>
            <w:shd w:val="clear" w:color="auto" w:fill="auto"/>
          </w:tcPr>
          <w:p w:rsidR="0019302F" w:rsidRPr="00015A41" w:rsidRDefault="0019302F" w:rsidP="0019302F">
            <w:r w:rsidRPr="00015A41">
              <w:t xml:space="preserve">TURN </w:t>
            </w:r>
            <w:r w:rsidRPr="00015A41">
              <w:rPr>
                <w:lang w:eastAsia="zh-CN"/>
              </w:rPr>
              <w:t>Refresh</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79" w:author="Editor" w:date="2013-01-16T08:44:00Z">
                  <w:rPr/>
                </w:rPrChange>
              </w:rPr>
            </w:pPr>
            <w:r w:rsidRPr="007265EC">
              <w:rPr>
                <w:b/>
                <w:rPrChange w:id="480" w:author="Editor" w:date="2013-01-16T08:44:00Z">
                  <w:rPr/>
                </w:rPrChange>
              </w:rPr>
              <w:t>Property ID:</w:t>
            </w:r>
          </w:p>
        </w:tc>
        <w:tc>
          <w:tcPr>
            <w:tcW w:w="6917" w:type="dxa"/>
            <w:shd w:val="clear" w:color="auto" w:fill="auto"/>
          </w:tcPr>
          <w:p w:rsidR="0019302F" w:rsidRPr="00015A41" w:rsidRDefault="0019302F" w:rsidP="0019302F">
            <w:pPr>
              <w:rPr>
                <w:lang w:eastAsia="zh-CN"/>
              </w:rPr>
            </w:pPr>
            <w:r w:rsidRPr="00015A41">
              <w:t>turn</w:t>
            </w:r>
            <w:r w:rsidRPr="00015A41">
              <w:rPr>
                <w:lang w:eastAsia="zh-CN"/>
              </w:rPr>
              <w:t>r</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481" w:author="Editor" w:date="2013-01-16T08:44:00Z">
                  <w:rPr/>
                </w:rPrChange>
              </w:rPr>
            </w:pPr>
            <w:r w:rsidRPr="00015A41">
              <w:rPr>
                <w:b/>
              </w:rPr>
              <w:t>Description</w:t>
            </w:r>
            <w:r w:rsidR="007265EC" w:rsidRPr="007265EC">
              <w:rPr>
                <w:b/>
                <w:rPrChange w:id="482" w:author="Editor" w:date="2013-01-16T08:44:00Z">
                  <w:rPr/>
                </w:rPrChange>
              </w:rPr>
              <w:t>:</w:t>
            </w:r>
          </w:p>
        </w:tc>
        <w:tc>
          <w:tcPr>
            <w:tcW w:w="6917" w:type="dxa"/>
            <w:shd w:val="clear" w:color="auto" w:fill="auto"/>
          </w:tcPr>
          <w:p w:rsidR="0019302F" w:rsidRPr="00015A41" w:rsidRDefault="0019302F" w:rsidP="0019302F">
            <w:pPr>
              <w:rPr>
                <w:lang w:eastAsia="zh-CN"/>
              </w:rPr>
            </w:pPr>
            <w:ins w:id="483" w:author="Christian Groves" w:date="2011-08-09T14:40:00Z">
              <w:r w:rsidRPr="00015A41">
                <w:t xml:space="preserve">This property requests for a particular local transport address </w:t>
              </w:r>
              <w:r w:rsidRPr="00015A41">
                <w:rPr>
                  <w:rFonts w:hint="eastAsia"/>
                  <w:lang w:eastAsia="zh-CN"/>
                </w:rPr>
                <w:t>and port</w:t>
              </w:r>
              <w:r w:rsidRPr="00015A41">
                <w:t xml:space="preserve"> that the MG perform a TURN </w:t>
              </w:r>
              <w:r w:rsidRPr="00015A41">
                <w:rPr>
                  <w:rFonts w:hint="eastAsia"/>
                  <w:lang w:eastAsia="zh-CN"/>
                </w:rPr>
                <w:t xml:space="preserve">refresh </w:t>
              </w:r>
              <w:r w:rsidRPr="00015A41">
                <w:t xml:space="preserve"> request with a remote TURN server in order to </w:t>
              </w:r>
              <w:r w:rsidRPr="00015A41">
                <w:rPr>
                  <w:lang w:eastAsia="zh-CN"/>
                </w:rPr>
                <w:t>keep the allocation</w:t>
              </w:r>
              <w:r w:rsidRPr="00015A41">
                <w:rPr>
                  <w:rFonts w:hint="eastAsia"/>
                  <w:lang w:eastAsia="zh-CN"/>
                </w:rPr>
                <w:t xml:space="preserve"> and change the bandwidth or lifetime</w:t>
              </w:r>
              <w:r w:rsidRPr="00015A41">
                <w:t>. As per</w:t>
              </w:r>
            </w:ins>
            <w:ins w:id="484" w:author="Christian Groves" w:date="2011-08-09T14:41:00Z">
              <w:r w:rsidRPr="00015A41">
                <w:t xml:space="preserve"> clause 7 of</w:t>
              </w:r>
            </w:ins>
            <w:ins w:id="485" w:author="Christian Groves" w:date="2011-08-09T14:40:00Z">
              <w:r w:rsidRPr="00015A41">
                <w:t xml:space="preserve"> </w:t>
              </w:r>
            </w:ins>
            <w:ins w:id="486" w:author="Christian Groves" w:date="2011-08-09T14:41:00Z">
              <w:r w:rsidRPr="00015A41">
                <w:t>[I</w:t>
              </w:r>
              <w:r w:rsidRPr="00015A41">
                <w:rPr>
                  <w:lang w:eastAsia="zh-CN"/>
                </w:rPr>
                <w:t>ETF</w:t>
              </w:r>
              <w:r w:rsidRPr="00015A41">
                <w:t xml:space="preserve"> </w:t>
              </w:r>
              <w:r w:rsidRPr="00015A41">
                <w:rPr>
                  <w:lang w:eastAsia="zh-CN"/>
                </w:rPr>
                <w:t>RFC 5766</w:t>
              </w:r>
              <w:r w:rsidRPr="00015A41">
                <w:t>]</w:t>
              </w:r>
            </w:ins>
            <w:ins w:id="487" w:author="Christian Groves" w:date="2011-08-09T14:40:00Z">
              <w:r w:rsidRPr="00015A41">
                <w:rPr>
                  <w:rFonts w:hint="eastAsia"/>
                  <w:lang w:eastAsia="zh-CN"/>
                </w:rPr>
                <w:t>,</w:t>
              </w:r>
              <w:r w:rsidRPr="00015A41">
                <w:rPr>
                  <w:lang w:eastAsia="zh-CN"/>
                </w:rPr>
                <w:t xml:space="preserve"> </w:t>
              </w:r>
              <w:r w:rsidRPr="00015A41">
                <w:rPr>
                  <w:rFonts w:eastAsia="SimSun" w:hint="eastAsia"/>
                  <w:lang w:eastAsia="zh-CN"/>
                </w:rPr>
                <w:t>a</w:t>
              </w:r>
              <w:r w:rsidRPr="00015A41">
                <w:rPr>
                  <w:lang w:eastAsia="zh-CN"/>
                </w:rPr>
                <w:t xml:space="preserve"> Refresh transaction can be used to either (a) refresh an existing </w:t>
              </w:r>
              <w:r w:rsidRPr="00015A41">
                <w:rPr>
                  <w:lang w:eastAsia="zh-CN"/>
                </w:rPr>
                <w:lastRenderedPageBreak/>
                <w:t>allocation and update its time-to-expire, or (b) delete an existing allocation.</w:t>
              </w:r>
              <w:r w:rsidRPr="00015A41">
                <w:rPr>
                  <w:rFonts w:hint="eastAsia"/>
                  <w:lang w:eastAsia="zh-CN"/>
                </w:rPr>
                <w:t xml:space="preserve"> MG should send </w:t>
              </w:r>
              <w:r w:rsidRPr="00015A41">
                <w:rPr>
                  <w:lang w:eastAsia="zh-CN"/>
                </w:rPr>
                <w:t>periodic</w:t>
              </w:r>
              <w:r w:rsidRPr="00015A41">
                <w:rPr>
                  <w:rFonts w:hint="eastAsia"/>
                  <w:lang w:eastAsia="zh-CN"/>
                </w:rPr>
                <w:t xml:space="preserve"> refresh </w:t>
              </w:r>
              <w:r w:rsidRPr="00015A41">
                <w:t>request</w:t>
              </w:r>
              <w:r w:rsidRPr="00015A41">
                <w:rPr>
                  <w:rFonts w:hint="eastAsia"/>
                  <w:lang w:eastAsia="zh-CN"/>
                </w:rPr>
                <w:t xml:space="preserve"> for each </w:t>
              </w:r>
              <w:r w:rsidRPr="00015A41">
                <w:t xml:space="preserve">local transport address </w:t>
              </w:r>
              <w:r w:rsidRPr="00015A41">
                <w:rPr>
                  <w:rFonts w:hint="eastAsia"/>
                  <w:lang w:eastAsia="zh-CN"/>
                </w:rPr>
                <w:t>and port</w:t>
              </w:r>
              <w:r w:rsidRPr="00015A41">
                <w:rPr>
                  <w:lang w:eastAsia="zh-CN"/>
                </w:rPr>
                <w:t xml:space="preserve"> automatically</w:t>
              </w:r>
              <w:r w:rsidRPr="00015A41">
                <w:rPr>
                  <w:rFonts w:hint="eastAsia"/>
                  <w:lang w:eastAsia="zh-CN"/>
                </w:rPr>
                <w:t xml:space="preserve">. </w:t>
              </w:r>
            </w:ins>
            <w:ins w:id="488" w:author="Christian Groves" w:date="2011-08-09T15:18:00Z">
              <w:r w:rsidRPr="00015A41">
                <w:rPr>
                  <w:lang w:eastAsia="zh-CN"/>
                </w:rPr>
                <w:t xml:space="preserve">The </w:t>
              </w:r>
            </w:ins>
            <w:ins w:id="489" w:author="Christian Groves" w:date="2011-08-09T14:40:00Z">
              <w:r w:rsidRPr="00015A41">
                <w:rPr>
                  <w:rFonts w:hint="eastAsia"/>
                  <w:lang w:eastAsia="zh-CN"/>
                </w:rPr>
                <w:t xml:space="preserve">MGC may </w:t>
              </w:r>
            </w:ins>
            <w:ins w:id="490" w:author="Christian Groves" w:date="2011-08-09T15:18:00Z">
              <w:r w:rsidRPr="00015A41">
                <w:rPr>
                  <w:lang w:eastAsia="zh-CN"/>
                </w:rPr>
                <w:t>request the</w:t>
              </w:r>
            </w:ins>
            <w:ins w:id="491" w:author="Christian Groves" w:date="2011-08-09T14:40:00Z">
              <w:r w:rsidRPr="00015A41">
                <w:rPr>
                  <w:rFonts w:hint="eastAsia"/>
                  <w:lang w:eastAsia="zh-CN"/>
                </w:rPr>
                <w:t xml:space="preserve"> MG to send a special refresh </w:t>
              </w:r>
              <w:r w:rsidRPr="00015A41">
                <w:t>request</w:t>
              </w:r>
              <w:r w:rsidRPr="00015A41">
                <w:rPr>
                  <w:rFonts w:hint="eastAsia"/>
                  <w:lang w:eastAsia="zh-CN"/>
                </w:rPr>
                <w:t xml:space="preserve"> to change bandwidth or lifetime via this property.</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92" w:author="Editor" w:date="2013-01-16T08:44:00Z">
                  <w:rPr/>
                </w:rPrChange>
              </w:rPr>
            </w:pPr>
            <w:r w:rsidRPr="007265EC">
              <w:rPr>
                <w:b/>
                <w:rPrChange w:id="493"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94" w:author="Editor" w:date="2013-01-16T08:44:00Z">
                  <w:rPr/>
                </w:rPrChange>
              </w:rPr>
            </w:pPr>
            <w:r w:rsidRPr="007265EC">
              <w:rPr>
                <w:b/>
                <w:rPrChange w:id="495" w:author="Editor" w:date="2013-01-16T08:44: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2"/>
              </w:tabs>
              <w:rPr>
                <w:lang w:eastAsia="zh-CN"/>
              </w:rPr>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noProof/>
                <w:sz w:val="20"/>
              </w:rPr>
              <w:t>RefreshReq</w:t>
            </w:r>
            <w:r w:rsidRPr="00015A41">
              <w:rPr>
                <w:lang w:eastAsia="zh-CN"/>
              </w:rPr>
              <w:t xml:space="preserve"> in ABNF format</w:t>
            </w:r>
            <w:r w:rsidRPr="00015A41">
              <w:t>:</w:t>
            </w:r>
          </w:p>
          <w:p w:rsidR="0019302F" w:rsidRPr="00600DAC" w:rsidRDefault="005862BB" w:rsidP="0019302F">
            <w:pPr>
              <w:tabs>
                <w:tab w:val="left" w:pos="2552"/>
              </w:tabs>
              <w:spacing w:before="0"/>
              <w:rPr>
                <w:rFonts w:ascii="Courier New" w:hAnsi="Courier New"/>
                <w:b/>
                <w:noProof/>
                <w:sz w:val="20"/>
                <w:lang w:val="fr-CH"/>
              </w:rPr>
            </w:pPr>
            <w:r w:rsidRPr="00B14444">
              <w:rPr>
                <w:rFonts w:ascii="Courier New" w:hAnsi="Courier New"/>
                <w:b/>
                <w:noProof/>
                <w:sz w:val="20"/>
                <w:lang w:val="fr-CH"/>
              </w:rPr>
              <w:br/>
            </w:r>
            <w:r w:rsidR="0019302F" w:rsidRPr="00600DAC">
              <w:rPr>
                <w:rFonts w:ascii="Courier New" w:hAnsi="Courier New"/>
                <w:b/>
                <w:noProof/>
                <w:sz w:val="20"/>
                <w:lang w:val="fr-CH"/>
              </w:rPr>
              <w:t>RefreshReq = ("R"[COLON LifeT])/"N"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LifeT = UINT16</w:t>
            </w:r>
          </w:p>
          <w:p w:rsidR="0019302F" w:rsidRPr="00015A41" w:rsidRDefault="0019302F" w:rsidP="0019302F">
            <w:pPr>
              <w:tabs>
                <w:tab w:val="left" w:pos="2552"/>
              </w:tabs>
              <w:rPr>
                <w:lang w:eastAsia="zh-CN"/>
              </w:rPr>
            </w:pPr>
            <w:r w:rsidRPr="00015A41">
              <w:rPr>
                <w:lang w:eastAsia="zh-CN"/>
              </w:rPr>
              <w:t>"R"</w:t>
            </w:r>
            <w:r w:rsidRPr="00015A41">
              <w:t xml:space="preserve">: </w:t>
            </w:r>
            <w:r w:rsidRPr="00015A41">
              <w:rPr>
                <w:lang w:eastAsia="zh-CN"/>
              </w:rPr>
              <w:t>Refresh</w:t>
            </w:r>
            <w:r w:rsidRPr="00015A41">
              <w:t xml:space="preserve"> Request – Perform a TURN </w:t>
            </w:r>
            <w:r w:rsidRPr="00015A41">
              <w:rPr>
                <w:lang w:eastAsia="zh-CN"/>
              </w:rPr>
              <w:t>refresh</w:t>
            </w:r>
            <w:r w:rsidRPr="00015A41">
              <w:t xml:space="preserve"> request on the address in this list position.</w:t>
            </w:r>
            <w:r w:rsidRPr="00015A41">
              <w:rPr>
                <w:lang w:eastAsia="zh-CN"/>
              </w:rPr>
              <w:t xml:space="preserve"> Lifetime</w:t>
            </w:r>
            <w:r w:rsidRPr="00015A41" w:rsidDel="009C0751">
              <w:rPr>
                <w:lang w:eastAsia="zh-CN"/>
              </w:rPr>
              <w:t xml:space="preserve"> </w:t>
            </w:r>
            <w:r w:rsidRPr="00015A41">
              <w:rPr>
                <w:lang w:eastAsia="zh-CN"/>
              </w:rPr>
              <w:t>contains the value of the LIFETIME attribute.</w:t>
            </w:r>
            <w:r w:rsidRPr="00015A41">
              <w:t xml:space="preserve"> </w:t>
            </w:r>
            <w:r w:rsidRPr="00015A41">
              <w:rPr>
                <w:lang w:eastAsia="zh-CN"/>
              </w:rPr>
              <w:t>If the value of LIFETIME attribute is zero, this will cause the IP termination to remove the allocation, and all associated permissions and channel numbers. If a value for lifetime is not included a default lifetime as per [</w:t>
            </w:r>
            <w:r w:rsidRPr="00015A41">
              <w:t>I</w:t>
            </w:r>
            <w:r w:rsidRPr="00015A41">
              <w:rPr>
                <w:lang w:eastAsia="zh-CN"/>
              </w:rPr>
              <w:t>ETF</w:t>
            </w:r>
            <w:r w:rsidRPr="00015A41">
              <w:t xml:space="preserve"> </w:t>
            </w:r>
            <w:r w:rsidRPr="00015A41">
              <w:rPr>
                <w:lang w:eastAsia="zh-CN"/>
              </w:rPr>
              <w:t>RFC 5766]</w:t>
            </w:r>
            <w:r w:rsidRPr="00015A41" w:rsidDel="001D25CF">
              <w:rPr>
                <w:lang w:eastAsia="zh-CN"/>
              </w:rPr>
              <w:t xml:space="preserve"> </w:t>
            </w:r>
            <w:r w:rsidRPr="00015A41">
              <w:rPr>
                <w:lang w:eastAsia="zh-CN"/>
              </w:rPr>
              <w:t>shall be assumed.</w:t>
            </w:r>
          </w:p>
          <w:p w:rsidR="0019302F" w:rsidRPr="00015A41" w:rsidRDefault="0019302F" w:rsidP="0019302F">
            <w:pPr>
              <w:tabs>
                <w:tab w:val="left" w:pos="2552"/>
              </w:tabs>
              <w:rPr>
                <w:lang w:eastAsia="zh-CN"/>
              </w:rPr>
            </w:pPr>
            <w:r w:rsidRPr="00015A41">
              <w:rPr>
                <w:lang w:eastAsia="zh-CN"/>
              </w:rPr>
              <w:t xml:space="preserve">"N": No change – </w:t>
            </w:r>
            <w:r w:rsidRPr="00015A41">
              <w:t xml:space="preserve">Do not perform TURN </w:t>
            </w:r>
            <w:r w:rsidRPr="00015A41">
              <w:rPr>
                <w:lang w:eastAsia="zh-CN"/>
              </w:rPr>
              <w:t>refresh request</w:t>
            </w:r>
            <w:r w:rsidRPr="00015A41">
              <w:t xml:space="preserve"> for the address in this position</w:t>
            </w:r>
            <w:r w:rsidRPr="00015A41">
              <w:rPr>
                <w:lang w:eastAsia="zh-CN"/>
              </w:rPr>
              <w: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pPr>
            <w:r w:rsidRPr="00015A41">
              <w:t xml:space="preserve">Each element of the string may be </w:t>
            </w:r>
            <w:r w:rsidRPr="00015A41">
              <w:rPr>
                <w:lang w:eastAsia="zh-CN"/>
              </w:rPr>
              <w:t>LIFETIME</w:t>
            </w:r>
            <w:r w:rsidRPr="00015A41">
              <w:t xml:space="preserve">. Each element in the list of string SHALL be of </w:t>
            </w:r>
            <w:r w:rsidRPr="00015A41">
              <w:rPr>
                <w:lang w:eastAsia="zh-CN"/>
              </w:rPr>
              <w:t xml:space="preserve">type </w:t>
            </w:r>
            <w:r w:rsidRPr="00015A41">
              <w:rPr>
                <w:rFonts w:ascii="Courier New" w:hAnsi="Courier New"/>
                <w:b/>
                <w:noProof/>
                <w:sz w:val="20"/>
              </w:rPr>
              <w:t>RefreshReply</w:t>
            </w:r>
            <w:r w:rsidRPr="00015A41">
              <w:rPr>
                <w:lang w:eastAsia="zh-CN"/>
              </w:rPr>
              <w:t xml:space="preserve"> in ABNF format</w:t>
            </w:r>
            <w:r w:rsidRPr="00015A41">
              <w: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RefreshReply = LifeT/ EToken [:ErrorCode]</w:t>
            </w:r>
          </w:p>
          <w:p w:rsidR="0019302F" w:rsidRPr="00015A41" w:rsidRDefault="0019302F" w:rsidP="0019302F">
            <w:pPr>
              <w:tabs>
                <w:tab w:val="left" w:pos="2552"/>
              </w:tabs>
            </w:pPr>
            <w:r w:rsidRPr="00015A41">
              <w:rPr>
                <w:lang w:eastAsia="zh-CN"/>
              </w:rPr>
              <w:t>Lifetime</w:t>
            </w:r>
            <w:r w:rsidRPr="00015A41" w:rsidDel="00DD5727">
              <w:rPr>
                <w:lang w:eastAsia="zh-CN"/>
              </w:rPr>
              <w:t xml:space="preserve"> </w:t>
            </w:r>
            <w:r w:rsidRPr="00015A41">
              <w:rPr>
                <w:lang w:eastAsia="zh-CN"/>
              </w:rPr>
              <w:t xml:space="preserve">contains the value of the LIFETIME attribute. </w:t>
            </w:r>
            <w:r w:rsidRPr="00015A41">
              <w:t>As per clause 7.2 of [I</w:t>
            </w:r>
            <w:r w:rsidRPr="00015A41">
              <w:rPr>
                <w:lang w:eastAsia="zh-CN"/>
              </w:rPr>
              <w:t>ETF</w:t>
            </w:r>
            <w:r w:rsidRPr="00015A41">
              <w:t xml:space="preserve"> </w:t>
            </w:r>
            <w:r w:rsidRPr="00015A41">
              <w:rPr>
                <w:lang w:eastAsia="zh-CN"/>
              </w:rPr>
              <w:t>RFC 5766</w:t>
            </w:r>
            <w:r w:rsidRPr="00015A41">
              <w:t>]</w:t>
            </w:r>
            <w:r w:rsidRPr="00015A41">
              <w:rPr>
                <w:lang w:eastAsia="zh-CN"/>
              </w:rPr>
              <w:t>, in a successful response, the LIFETIME attribute indicates the amount of additional time (the number of seconds after the response is received) that the allocation will live without being refreshed.</w:t>
            </w:r>
          </w:p>
          <w:p w:rsidR="0019302F" w:rsidRPr="00015A41" w:rsidRDefault="0019302F" w:rsidP="0019302F">
            <w:pPr>
              <w:tabs>
                <w:tab w:val="left" w:pos="2552"/>
              </w:tabs>
            </w:pPr>
            <w:r w:rsidRPr="00015A41">
              <w:rPr>
                <w:lang w:eastAsia="zh-CN"/>
              </w:rPr>
              <w:t>O</w:t>
            </w:r>
            <w:r w:rsidRPr="00015A41">
              <w:t>r</w:t>
            </w:r>
            <w:r w:rsidRPr="00015A41">
              <w:rPr>
                <w:lang w:eastAsia="zh-CN"/>
              </w:rPr>
              <w:t xml:space="preserve"> reply with an error information in which</w:t>
            </w:r>
            <w:r w:rsidRPr="00015A41">
              <w:t xml:space="preserve"> </w:t>
            </w:r>
            <w:r w:rsidRPr="00015A41">
              <w:rPr>
                <w:lang w:eastAsia="zh-CN"/>
              </w:rPr>
              <w:t>t</w:t>
            </w:r>
            <w:r w:rsidRPr="00015A41">
              <w:t>he Class and Number of the error (</w:t>
            </w:r>
            <w:r w:rsidRPr="00015A41">
              <w:rPr>
                <w:lang w:eastAsia="zh-CN"/>
              </w:rPr>
              <w:t>see</w:t>
            </w:r>
            <w:r w:rsidRPr="00015A41">
              <w:t xml:space="preserve"> clause 11.2.9 of [IETF RFC 3489]</w:t>
            </w:r>
            <w:r w:rsidRPr="00015A41">
              <w:rPr>
                <w:lang w:eastAsia="zh-CN"/>
              </w:rPr>
              <w:t xml:space="preserve"> or clause 15.6 of [</w:t>
            </w:r>
            <w:r w:rsidRPr="00015A41">
              <w:t>IETF RFC </w:t>
            </w:r>
            <w:r w:rsidRPr="00015A41">
              <w:rPr>
                <w:lang w:eastAsia="zh-CN"/>
              </w:rPr>
              <w:t>53</w:t>
            </w:r>
            <w:r w:rsidRPr="00015A41">
              <w:t>89]) is included.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96" w:author="Editor" w:date="2013-01-16T08:44:00Z">
                  <w:rPr/>
                </w:rPrChange>
              </w:rPr>
            </w:pPr>
            <w:r w:rsidRPr="007265EC">
              <w:rPr>
                <w:b/>
                <w:rPrChange w:id="497"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498" w:author="Editor" w:date="2013-01-16T08:44:00Z">
                  <w:rPr/>
                </w:rPrChange>
              </w:rPr>
            </w:pPr>
            <w:r w:rsidRPr="007265EC">
              <w:rPr>
                <w:b/>
                <w:rPrChange w:id="499"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00" w:author="Editor" w:date="2013-01-16T08:44:00Z">
                  <w:rPr/>
                </w:rPrChange>
              </w:rPr>
            </w:pPr>
            <w:r w:rsidRPr="007265EC">
              <w:rPr>
                <w:b/>
                <w:rPrChange w:id="501"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tabs>
          <w:tab w:val="left" w:pos="1021"/>
        </w:tabs>
        <w:spacing w:before="160"/>
        <w:ind w:left="1021" w:hanging="1021"/>
        <w:outlineLvl w:val="3"/>
        <w:rPr>
          <w:b/>
          <w:lang w:eastAsia="zh-CN"/>
        </w:rPr>
      </w:pPr>
      <w:bookmarkStart w:id="502" w:name="_Toc274217495"/>
      <w:r w:rsidRPr="00015A41">
        <w:rPr>
          <w:b/>
          <w:lang w:eastAsia="zh-CN"/>
        </w:rPr>
        <w:t>7.3.1.3</w:t>
      </w:r>
      <w:r w:rsidRPr="00015A41">
        <w:rPr>
          <w:b/>
          <w:lang w:eastAsia="zh-CN"/>
        </w:rPr>
        <w:tab/>
      </w:r>
      <w:r w:rsidRPr="00015A41">
        <w:rPr>
          <w:b/>
        </w:rPr>
        <w:t>NAT lifetime</w:t>
      </w:r>
      <w:bookmarkEnd w:id="50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503" w:author="Editor" w:date="2013-01-16T08:44:00Z">
                  <w:rPr/>
                </w:rPrChange>
              </w:rPr>
            </w:pPr>
            <w:r w:rsidRPr="007265EC">
              <w:rPr>
                <w:b/>
                <w:rPrChange w:id="504" w:author="Editor" w:date="2013-01-16T08:44:00Z">
                  <w:rPr/>
                </w:rPrChange>
              </w:rPr>
              <w:t xml:space="preserve">Property </w:t>
            </w:r>
            <w:r w:rsidR="00AB6D66">
              <w:rPr>
                <w:b/>
              </w:rPr>
              <w:t>name</w:t>
            </w:r>
            <w:r w:rsidRPr="007265EC">
              <w:rPr>
                <w:b/>
                <w:rPrChange w:id="505" w:author="Editor" w:date="2013-01-16T08:44:00Z">
                  <w:rPr/>
                </w:rPrChange>
              </w:rPr>
              <w:t>:</w:t>
            </w:r>
          </w:p>
        </w:tc>
        <w:tc>
          <w:tcPr>
            <w:tcW w:w="6917" w:type="dxa"/>
            <w:shd w:val="clear" w:color="auto" w:fill="auto"/>
          </w:tcPr>
          <w:p w:rsidR="0019302F" w:rsidRPr="00015A41" w:rsidRDefault="0019302F" w:rsidP="0019302F">
            <w:r w:rsidRPr="00015A41">
              <w:t>NAT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06" w:author="Editor" w:date="2013-01-16T08:44:00Z">
                  <w:rPr/>
                </w:rPrChange>
              </w:rPr>
            </w:pPr>
            <w:r w:rsidRPr="007265EC">
              <w:rPr>
                <w:b/>
                <w:rPrChange w:id="507" w:author="Editor" w:date="2013-01-16T08:44:00Z">
                  <w:rPr/>
                </w:rPrChange>
              </w:rPr>
              <w:t>Property ID:</w:t>
            </w:r>
          </w:p>
        </w:tc>
        <w:tc>
          <w:tcPr>
            <w:tcW w:w="6917" w:type="dxa"/>
            <w:shd w:val="clear" w:color="auto" w:fill="auto"/>
          </w:tcPr>
          <w:p w:rsidR="0019302F" w:rsidRPr="00015A41" w:rsidRDefault="0019302F" w:rsidP="0019302F">
            <w:r w:rsidRPr="00015A41">
              <w:t>natl (0x000</w:t>
            </w:r>
            <w:r w:rsidRPr="00015A41">
              <w:rPr>
                <w:lang w:eastAsia="zh-CN"/>
              </w:rPr>
              <w:t>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08" w:author="Editor" w:date="2013-01-16T08:44:00Z">
                  <w:rPr/>
                </w:rPrChange>
              </w:rPr>
            </w:pPr>
            <w:r w:rsidRPr="00015A41">
              <w:rPr>
                <w:b/>
              </w:rPr>
              <w:t>Description</w:t>
            </w:r>
            <w:r w:rsidR="007265EC" w:rsidRPr="007265EC">
              <w:rPr>
                <w:b/>
                <w:rPrChange w:id="509" w:author="Editor" w:date="2013-01-16T08:44:00Z">
                  <w:rPr/>
                </w:rPrChange>
              </w:rPr>
              <w:t>:</w:t>
            </w:r>
          </w:p>
        </w:tc>
        <w:tc>
          <w:tcPr>
            <w:tcW w:w="6917" w:type="dxa"/>
            <w:shd w:val="clear" w:color="auto" w:fill="auto"/>
          </w:tcPr>
          <w:p w:rsidR="0019302F" w:rsidRPr="00015A41" w:rsidRDefault="0019302F" w:rsidP="0019302F">
            <w:r w:rsidRPr="00015A41">
              <w:t xml:space="preserve">This property requests the MG to return the NAT </w:t>
            </w:r>
            <w:ins w:id="510" w:author="Christian Groves" w:date="2011-08-09T15:19:00Z">
              <w:r w:rsidRPr="00015A41">
                <w:t>b</w:t>
              </w:r>
            </w:ins>
            <w:ins w:id="511" w:author="Christian Groves" w:date="2011-08-09T14:42:00Z">
              <w:r w:rsidRPr="00015A41">
                <w:t xml:space="preserve">inding </w:t>
              </w:r>
            </w:ins>
            <w:ins w:id="512" w:author="Christian Groves" w:date="2011-08-09T15:19:00Z">
              <w:r w:rsidRPr="00015A41">
                <w:t>l</w:t>
              </w:r>
            </w:ins>
            <w:ins w:id="513" w:author="Christian Groves" w:date="2011-08-09T14:42:00Z">
              <w:r w:rsidRPr="00015A41">
                <w:t>ifetime associated with the transport address at a particular list position.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14" w:author="Editor" w:date="2013-01-16T08:44:00Z">
                  <w:rPr/>
                </w:rPrChange>
              </w:rPr>
            </w:pPr>
            <w:r w:rsidRPr="007265EC">
              <w:rPr>
                <w:b/>
                <w:rPrChange w:id="515" w:author="Editor" w:date="2013-01-16T08:44: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16" w:author="Editor" w:date="2013-01-16T08:44:00Z">
                  <w:rPr/>
                </w:rPrChange>
              </w:rPr>
            </w:pPr>
            <w:r w:rsidRPr="007265EC">
              <w:rPr>
                <w:b/>
                <w:rPrChange w:id="517" w:author="Editor" w:date="2013-01-16T08:44:00Z">
                  <w:rPr/>
                </w:rPrChange>
              </w:rPr>
              <w:t>Possible values:</w:t>
            </w:r>
          </w:p>
        </w:tc>
        <w:tc>
          <w:tcPr>
            <w:tcW w:w="6917" w:type="dxa"/>
            <w:shd w:val="clear" w:color="auto" w:fill="auto"/>
          </w:tcPr>
          <w:p w:rsidR="0019302F" w:rsidRPr="00015A41" w:rsidRDefault="0019302F" w:rsidP="0019302F">
            <w:pPr>
              <w:tabs>
                <w:tab w:val="left" w:pos="2552"/>
              </w:tabs>
            </w:pPr>
            <w:r w:rsidRPr="00015A41">
              <w:t>In an ITU-T H.248 command request:</w:t>
            </w:r>
          </w:p>
          <w:p w:rsidR="0019302F" w:rsidRPr="00015A41" w:rsidRDefault="0019302F" w:rsidP="0019302F">
            <w:pPr>
              <w:tabs>
                <w:tab w:val="left" w:pos="2552"/>
              </w:tabs>
            </w:pPr>
            <w:r w:rsidRPr="00015A41">
              <w:t>Each element may be one of the following characters:</w:t>
            </w:r>
          </w:p>
          <w:p w:rsidR="0019302F" w:rsidRPr="00015A41" w:rsidRDefault="0019302F" w:rsidP="0019302F">
            <w:pPr>
              <w:tabs>
                <w:tab w:val="left" w:pos="2552"/>
              </w:tabs>
            </w:pPr>
            <w:r w:rsidRPr="00015A41">
              <w:rPr>
                <w:i/>
                <w:iCs/>
              </w:rPr>
              <w:t>T</w:t>
            </w:r>
            <w:r w:rsidRPr="00015A41">
              <w:t>:"Time Request";</w:t>
            </w:r>
          </w:p>
          <w:p w:rsidR="0019302F" w:rsidRPr="00015A41" w:rsidRDefault="0019302F" w:rsidP="0019302F">
            <w:pPr>
              <w:tabs>
                <w:tab w:val="left" w:pos="2552"/>
              </w:tabs>
            </w:pPr>
            <w:r w:rsidRPr="00015A41">
              <w:rPr>
                <w:i/>
                <w:iCs/>
              </w:rPr>
              <w:t>N</w:t>
            </w:r>
            <w:r w:rsidRPr="00015A41">
              <w:t>:"No time request".</w:t>
            </w:r>
          </w:p>
          <w:p w:rsidR="0019302F" w:rsidRPr="00015A41" w:rsidRDefault="0019302F" w:rsidP="0019302F">
            <w:pPr>
              <w:tabs>
                <w:tab w:val="left" w:pos="2552"/>
              </w:tabs>
            </w:pPr>
            <w:r w:rsidRPr="00015A41">
              <w:t>In an ITU-T H.248 command reply:</w:t>
            </w:r>
          </w:p>
          <w:p w:rsidR="0019302F" w:rsidRPr="00015A41" w:rsidRDefault="0019302F" w:rsidP="0019302F">
            <w:pPr>
              <w:tabs>
                <w:tab w:val="left" w:pos="2552"/>
              </w:tabs>
              <w:rPr>
                <w:lang w:eastAsia="zh-CN"/>
              </w:rPr>
            </w:pPr>
            <w:r w:rsidRPr="00015A41">
              <w:t>A string based integer representing a Lifetime value</w:t>
            </w:r>
            <w:r w:rsidRPr="00015A41">
              <w:rPr>
                <w:lang w:eastAsia="zh-CN"/>
              </w:rPr>
              <w:t>,</w:t>
            </w:r>
          </w:p>
          <w:p w:rsidR="0019302F" w:rsidRPr="00015A41" w:rsidRDefault="0019302F" w:rsidP="0019302F">
            <w:pPr>
              <w:tabs>
                <w:tab w:val="left" w:pos="2552"/>
              </w:tabs>
            </w:pPr>
            <w:r w:rsidRPr="00015A41">
              <w:t>Or:</w:t>
            </w:r>
          </w:p>
          <w:p w:rsidR="0019302F" w:rsidRPr="00015A41" w:rsidRDefault="0019302F" w:rsidP="0019302F">
            <w:pPr>
              <w:tabs>
                <w:tab w:val="left" w:pos="2552"/>
              </w:tabs>
            </w:pPr>
            <w:r w:rsidRPr="00015A41">
              <w:rPr>
                <w:i/>
                <w:iCs/>
              </w:rPr>
              <w:t>E</w:t>
            </w:r>
            <w:r w:rsidRPr="00015A41">
              <w:t>:"Error in list position", followed by the class and number of the error (clause 11.2.9 of [IETF RFC 3489]) is included in the response.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18" w:author="Editor" w:date="2013-01-16T08:44:00Z">
                  <w:rPr/>
                </w:rPrChange>
              </w:rPr>
            </w:pPr>
            <w:r w:rsidRPr="007265EC">
              <w:rPr>
                <w:b/>
                <w:rPrChange w:id="519" w:author="Editor" w:date="2013-01-16T08:44:00Z">
                  <w:rPr/>
                </w:rPrChange>
              </w:rPr>
              <w:t>Default:</w:t>
            </w:r>
          </w:p>
        </w:tc>
        <w:tc>
          <w:tcPr>
            <w:tcW w:w="6917" w:type="dxa"/>
            <w:shd w:val="clear" w:color="auto" w:fill="auto"/>
          </w:tcPr>
          <w:p w:rsidR="0019302F" w:rsidRPr="00015A41" w:rsidRDefault="0019302F" w:rsidP="0019302F">
            <w:r w:rsidRPr="00015A41">
              <w:t>Empty List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20" w:author="Editor" w:date="2013-01-16T08:44:00Z">
                  <w:rPr/>
                </w:rPrChange>
              </w:rPr>
            </w:pPr>
            <w:r w:rsidRPr="007265EC">
              <w:rPr>
                <w:b/>
                <w:rPrChange w:id="521" w:author="Editor" w:date="2013-01-16T08:44: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22" w:author="Editor" w:date="2013-01-16T08:44:00Z">
                  <w:rPr/>
                </w:rPrChange>
              </w:rPr>
            </w:pPr>
            <w:r w:rsidRPr="007265EC">
              <w:rPr>
                <w:b/>
                <w:rPrChange w:id="523" w:author="Editor" w:date="2013-01-16T08:44: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524" w:name="_Toc274217496"/>
      <w:bookmarkStart w:id="525" w:name="_Toc300651139"/>
      <w:r w:rsidRPr="00015A41">
        <w:rPr>
          <w:b/>
          <w:lang w:eastAsia="zh-CN"/>
        </w:rPr>
        <w:t>7.3.2</w:t>
      </w:r>
      <w:r w:rsidRPr="00015A41">
        <w:rPr>
          <w:b/>
          <w:lang w:eastAsia="zh-CN"/>
        </w:rPr>
        <w:tab/>
        <w:t>Events</w:t>
      </w:r>
      <w:bookmarkEnd w:id="524"/>
      <w:bookmarkEnd w:id="52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6" w:name="_Toc274217497"/>
      <w:bookmarkStart w:id="527" w:name="_Toc300651140"/>
      <w:r w:rsidRPr="00015A41">
        <w:rPr>
          <w:b/>
          <w:lang w:eastAsia="zh-CN"/>
        </w:rPr>
        <w:t>7.3.3</w:t>
      </w:r>
      <w:r w:rsidRPr="00015A41">
        <w:rPr>
          <w:b/>
          <w:lang w:eastAsia="zh-CN"/>
        </w:rPr>
        <w:tab/>
        <w:t>Signals</w:t>
      </w:r>
      <w:bookmarkEnd w:id="526"/>
      <w:bookmarkEnd w:id="52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28" w:name="_Toc274217498"/>
      <w:bookmarkStart w:id="529" w:name="_Toc300651141"/>
      <w:r w:rsidRPr="00015A41">
        <w:rPr>
          <w:b/>
          <w:lang w:eastAsia="zh-CN"/>
        </w:rPr>
        <w:t>7.3.4</w:t>
      </w:r>
      <w:r w:rsidRPr="00015A41">
        <w:rPr>
          <w:b/>
          <w:lang w:eastAsia="zh-CN"/>
        </w:rPr>
        <w:tab/>
        <w:t>Statistics</w:t>
      </w:r>
      <w:bookmarkEnd w:id="528"/>
      <w:bookmarkEnd w:id="52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30" w:name="_Toc274217499"/>
      <w:bookmarkStart w:id="531" w:name="_Toc300651142"/>
      <w:r w:rsidRPr="00015A41">
        <w:rPr>
          <w:b/>
          <w:lang w:eastAsia="zh-CN"/>
        </w:rPr>
        <w:t>7.3.5</w:t>
      </w:r>
      <w:r w:rsidRPr="00015A41">
        <w:rPr>
          <w:b/>
          <w:lang w:eastAsia="zh-CN"/>
        </w:rPr>
        <w:tab/>
        <w:t>Error codes</w:t>
      </w:r>
      <w:bookmarkEnd w:id="530"/>
      <w:bookmarkEnd w:id="53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32" w:name="_Toc274217500"/>
      <w:bookmarkStart w:id="533" w:name="_Toc300651143"/>
      <w:r w:rsidRPr="00015A41">
        <w:rPr>
          <w:b/>
          <w:lang w:eastAsia="zh-CN"/>
        </w:rPr>
        <w:t>7.3.6</w:t>
      </w:r>
      <w:r w:rsidRPr="00015A41">
        <w:rPr>
          <w:b/>
          <w:lang w:eastAsia="zh-CN"/>
        </w:rPr>
        <w:tab/>
        <w:t>Procedures</w:t>
      </w:r>
      <w:bookmarkEnd w:id="532"/>
      <w:bookmarkEnd w:id="533"/>
    </w:p>
    <w:p w:rsidR="0019302F" w:rsidRPr="00015A41" w:rsidRDefault="0019302F" w:rsidP="0019302F">
      <w:r w:rsidRPr="00015A41">
        <w:t xml:space="preserve">To determine a </w:t>
      </w:r>
      <w:r w:rsidRPr="00015A41">
        <w:rPr>
          <w:lang w:eastAsia="zh-CN"/>
        </w:rPr>
        <w:t>TURN</w:t>
      </w:r>
      <w:r w:rsidRPr="00015A41">
        <w:t xml:space="preserve"> </w:t>
      </w:r>
      <w:r w:rsidRPr="00015A41">
        <w:rPr>
          <w:lang w:eastAsia="zh-CN"/>
        </w:rPr>
        <w:t>relayed</w:t>
      </w:r>
      <w:r w:rsidRPr="00015A41">
        <w:t xml:space="preserve"> address the MGC shall issue an ITU-T H.248Add/Modify/Move.req command containing the "</w:t>
      </w:r>
      <w:r w:rsidRPr="00015A41">
        <w:rPr>
          <w:i/>
          <w:iCs/>
        </w:rPr>
        <w:t>turna</w:t>
      </w:r>
      <w:r w:rsidRPr="00015A41">
        <w:t>" property on the relevant termination/stream. The MGC shall include a value in each position of list of string for each element described in the "</w:t>
      </w:r>
      <w:r w:rsidRPr="00015A41">
        <w:rPr>
          <w:i/>
          <w:iCs/>
        </w:rPr>
        <w:t>stunb/ac</w:t>
      </w:r>
      <w:r w:rsidRPr="00015A41">
        <w:t>" property.</w:t>
      </w:r>
    </w:p>
    <w:p w:rsidR="0019302F" w:rsidRPr="00015A41" w:rsidRDefault="0019302F" w:rsidP="0019302F">
      <w:r w:rsidRPr="00015A41">
        <w:t>For list positions designated with the value "</w:t>
      </w:r>
      <w:r w:rsidRPr="00015A41">
        <w:rPr>
          <w:i/>
          <w:iCs/>
          <w:lang w:eastAsia="zh-CN"/>
        </w:rPr>
        <w:t>N</w:t>
      </w:r>
      <w:r w:rsidRPr="00015A41">
        <w:t>", the MG shall simply return an empty string for that position of the list.</w:t>
      </w:r>
    </w:p>
    <w:p w:rsidR="0019302F" w:rsidRPr="00015A41" w:rsidRDefault="0019302F" w:rsidP="0019302F">
      <w:r w:rsidRPr="00015A41">
        <w:t>For list positions designated with the value "</w:t>
      </w:r>
      <w:r w:rsidRPr="00015A41">
        <w:rPr>
          <w:i/>
          <w:iCs/>
          <w:lang w:eastAsia="zh-CN"/>
        </w:rPr>
        <w:t>A</w:t>
      </w:r>
      <w:r w:rsidRPr="00015A41">
        <w:t xml:space="preserve">", the MG shall perform a </w:t>
      </w:r>
      <w:r w:rsidRPr="00015A41">
        <w:rPr>
          <w:lang w:eastAsia="zh-CN"/>
        </w:rPr>
        <w:t>TURN</w:t>
      </w:r>
      <w:r w:rsidRPr="00015A41">
        <w:t xml:space="preserve"> allocate request messaging. If the allocate request is successful the MG shall return the </w:t>
      </w:r>
      <w:r w:rsidRPr="00015A41">
        <w:rPr>
          <w:lang w:eastAsia="zh-CN"/>
        </w:rPr>
        <w:t xml:space="preserve">relayed </w:t>
      </w:r>
      <w:r w:rsidRPr="00015A41">
        <w:t>address</w:t>
      </w:r>
      <w:r w:rsidRPr="00015A41">
        <w:rPr>
          <w:lang w:eastAsia="zh-CN"/>
        </w:rPr>
        <w:t xml:space="preserve">, reflex address and the value of LIFETIME attribute </w:t>
      </w:r>
      <w:r w:rsidRPr="00015A41">
        <w:t xml:space="preserve">in the list position of the reply. </w:t>
      </w:r>
      <w:r w:rsidRPr="00015A41">
        <w:rPr>
          <w:lang w:eastAsia="zh-CN"/>
        </w:rPr>
        <w:t>T</w:t>
      </w:r>
      <w:r w:rsidRPr="00015A41">
        <w:t xml:space="preserve">he following attributes </w:t>
      </w:r>
      <w:r w:rsidRPr="00015A41">
        <w:rPr>
          <w:lang w:eastAsia="zh-CN"/>
        </w:rPr>
        <w:t>may</w:t>
      </w:r>
      <w:r w:rsidRPr="00015A41">
        <w:t xml:space="preserve"> be derived from the "</w:t>
      </w:r>
      <w:r w:rsidRPr="00015A41">
        <w:rPr>
          <w:i/>
          <w:iCs/>
        </w:rPr>
        <w:t>turna</w:t>
      </w:r>
      <w:r w:rsidRPr="00015A41">
        <w:t>" propert</w:t>
      </w:r>
      <w:r w:rsidRPr="00015A41">
        <w:rPr>
          <w:lang w:eastAsia="zh-CN"/>
        </w:rPr>
        <w:t>y</w:t>
      </w:r>
      <w:r w:rsidRPr="00015A41">
        <w:t>:</w:t>
      </w:r>
    </w:p>
    <w:p w:rsidR="0019302F" w:rsidRPr="00015A41" w:rsidRDefault="0019302F" w:rsidP="0019302F">
      <w:pPr>
        <w:ind w:left="567"/>
        <w:rPr>
          <w:lang w:eastAsia="zh-CN"/>
        </w:rPr>
      </w:pPr>
      <w:r w:rsidRPr="00015A41">
        <w:t>EVEN-PORT, clause 1</w:t>
      </w:r>
      <w:r w:rsidRPr="00015A41">
        <w:rPr>
          <w:lang w:eastAsia="zh-CN"/>
        </w:rPr>
        <w:t>4</w:t>
      </w:r>
      <w:r w:rsidRPr="00015A41">
        <w:t>.6 of [I</w:t>
      </w:r>
      <w:r w:rsidRPr="00015A41">
        <w:rPr>
          <w:lang w:eastAsia="zh-CN"/>
        </w:rPr>
        <w:t>ETF</w:t>
      </w:r>
      <w:r w:rsidRPr="00015A41">
        <w:t xml:space="preserve"> </w:t>
      </w:r>
      <w:r w:rsidRPr="00015A41">
        <w:rPr>
          <w:lang w:eastAsia="zh-CN"/>
        </w:rPr>
        <w:t>RFC 5766]</w:t>
      </w:r>
    </w:p>
    <w:p w:rsidR="0019302F" w:rsidRPr="00015A41" w:rsidRDefault="0019302F" w:rsidP="0019302F">
      <w:pPr>
        <w:ind w:left="567"/>
        <w:rPr>
          <w:lang w:eastAsia="zh-CN"/>
        </w:rPr>
      </w:pPr>
      <w:r w:rsidRPr="00015A41">
        <w:t>LIFETIME, clause 1</w:t>
      </w:r>
      <w:r w:rsidRPr="00015A41">
        <w:rPr>
          <w:lang w:eastAsia="zh-CN"/>
        </w:rPr>
        <w:t>4</w:t>
      </w:r>
      <w:r w:rsidRPr="00015A41">
        <w:t>.</w:t>
      </w:r>
      <w:r w:rsidRPr="00015A41">
        <w:rPr>
          <w:lang w:eastAsia="zh-CN"/>
        </w:rPr>
        <w:t>2 of [</w:t>
      </w:r>
      <w:r w:rsidRPr="00015A41">
        <w:t>I</w:t>
      </w:r>
      <w:r w:rsidRPr="00015A41">
        <w:rPr>
          <w:lang w:eastAsia="zh-CN"/>
        </w:rPr>
        <w:t>ETF</w:t>
      </w:r>
      <w:r w:rsidRPr="00015A41">
        <w:t xml:space="preserve"> </w:t>
      </w:r>
      <w:r w:rsidRPr="00015A41">
        <w:rPr>
          <w:lang w:eastAsia="zh-CN"/>
        </w:rPr>
        <w:t>RFC 5766]</w:t>
      </w:r>
    </w:p>
    <w:p w:rsidR="0019302F" w:rsidRPr="00015A41" w:rsidRDefault="0019302F" w:rsidP="0019302F">
      <w:pPr>
        <w:rPr>
          <w:lang w:eastAsia="zh-CN"/>
        </w:rPr>
      </w:pPr>
      <w:r w:rsidRPr="00015A41">
        <w:rPr>
          <w:lang w:eastAsia="zh-CN"/>
        </w:rPr>
        <w:t>C</w:t>
      </w:r>
      <w:r w:rsidRPr="00015A41">
        <w:t>ommunication</w:t>
      </w:r>
      <w:r w:rsidRPr="00015A41">
        <w:rPr>
          <w:lang w:eastAsia="zh-CN"/>
        </w:rPr>
        <w:t xml:space="preserve"> </w:t>
      </w:r>
      <w:r w:rsidRPr="00015A41">
        <w:t xml:space="preserve">between the </w:t>
      </w:r>
      <w:r w:rsidRPr="00015A41">
        <w:rPr>
          <w:lang w:eastAsia="zh-CN"/>
        </w:rPr>
        <w:t xml:space="preserve">TURN </w:t>
      </w:r>
      <w:r w:rsidRPr="00015A41">
        <w:t xml:space="preserve">client and the </w:t>
      </w:r>
      <w:r w:rsidRPr="00015A41">
        <w:rPr>
          <w:lang w:eastAsia="zh-CN"/>
        </w:rPr>
        <w:t xml:space="preserve">TURN </w:t>
      </w:r>
      <w:r w:rsidRPr="00015A41">
        <w:t xml:space="preserve">server can run over </w:t>
      </w:r>
      <w:r w:rsidRPr="00015A41">
        <w:rPr>
          <w:lang w:eastAsia="zh-CN"/>
        </w:rPr>
        <w:t xml:space="preserve">UDP, </w:t>
      </w:r>
      <w:r w:rsidRPr="00015A41">
        <w:t>TCP or TLS</w:t>
      </w:r>
      <w:r w:rsidRPr="00015A41">
        <w:rPr>
          <w:lang w:eastAsia="zh-CN"/>
        </w:rPr>
        <w:t xml:space="preserve">. </w:t>
      </w:r>
      <w:r w:rsidRPr="00015A41">
        <w:rPr>
          <w:i/>
          <w:iCs/>
        </w:rPr>
        <w:t>"TurnTransportType"</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the desired transport type.</w:t>
      </w:r>
    </w:p>
    <w:p w:rsidR="0019302F" w:rsidRPr="00015A41" w:rsidRDefault="0019302F" w:rsidP="0019302F">
      <w:pPr>
        <w:rPr>
          <w:lang w:eastAsia="zh-CN"/>
        </w:rPr>
      </w:pPr>
      <w:r w:rsidRPr="00015A41">
        <w:rPr>
          <w:lang w:eastAsia="zh-CN"/>
        </w:rPr>
        <w:lastRenderedPageBreak/>
        <w:t xml:space="preserve">When the TURN client has data to send to a peer, it may use either a ChannelData message or a Send indication. </w:t>
      </w:r>
      <w:r w:rsidRPr="00015A41">
        <w:rPr>
          <w:i/>
          <w:iCs/>
        </w:rPr>
        <w:t>"ChannelSend"</w:t>
      </w:r>
      <w:r w:rsidRPr="00015A41">
        <w:rPr>
          <w:lang w:eastAsia="zh-CN"/>
        </w:rPr>
        <w:t xml:space="preserve"> in the syntax of </w:t>
      </w:r>
      <w:r w:rsidRPr="00015A41">
        <w:t>the "</w:t>
      </w:r>
      <w:r w:rsidRPr="00015A41">
        <w:rPr>
          <w:i/>
          <w:iCs/>
        </w:rPr>
        <w:t>turna</w:t>
      </w:r>
      <w:r w:rsidRPr="00015A41">
        <w:t>" property</w:t>
      </w:r>
      <w:r w:rsidRPr="00015A41">
        <w:rPr>
          <w:lang w:eastAsia="zh-CN"/>
        </w:rPr>
        <w:t xml:space="preserve"> is used to indicate which method should be used.</w:t>
      </w:r>
    </w:p>
    <w:p w:rsidR="0019302F" w:rsidRPr="00015A41" w:rsidRDefault="0019302F" w:rsidP="0019302F">
      <w:r w:rsidRPr="00015A41">
        <w:t xml:space="preserve">If the allocate request is unsuccessful then the </w:t>
      </w:r>
      <w:r w:rsidRPr="00015A41">
        <w:rPr>
          <w:lang w:eastAsia="zh-CN"/>
        </w:rPr>
        <w:t>TURN</w:t>
      </w:r>
      <w:r w:rsidRPr="00015A41">
        <w:t xml:space="preserve"> error shall be returned in the list position.</w:t>
      </w:r>
    </w:p>
    <w:p w:rsidR="0019302F" w:rsidRPr="00015A41" w:rsidRDefault="0019302F" w:rsidP="0019302F">
      <w:pPr>
        <w:rPr>
          <w:lang w:eastAsia="zh-CN"/>
        </w:rPr>
      </w:pPr>
      <w:r w:rsidRPr="00015A41">
        <w:t>If the MGC wishes to reset the mappings, then it shall resend the "</w:t>
      </w:r>
      <w:r w:rsidRPr="00015A41">
        <w:rPr>
          <w:i/>
          <w:iCs/>
        </w:rPr>
        <w:t>turna</w:t>
      </w:r>
      <w:r w:rsidRPr="00015A41">
        <w:t>" property in an ITU</w:t>
      </w:r>
      <w:r w:rsidRPr="00015A41">
        <w:noBreakHyphen/>
        <w:t>T H.248 request indicating "</w:t>
      </w:r>
      <w:r w:rsidRPr="00015A41">
        <w:rPr>
          <w:i/>
          <w:iCs/>
          <w:lang w:eastAsia="zh-CN"/>
        </w:rPr>
        <w:t>N</w:t>
      </w:r>
      <w:r w:rsidRPr="00015A41">
        <w:t>" or "</w:t>
      </w:r>
      <w:r w:rsidRPr="00015A41">
        <w:rPr>
          <w:i/>
          <w:iCs/>
          <w:lang w:eastAsia="zh-CN"/>
        </w:rPr>
        <w:t>A</w:t>
      </w:r>
      <w:r w:rsidRPr="00015A41">
        <w:t>".</w:t>
      </w:r>
    </w:p>
    <w:p w:rsidR="0019302F" w:rsidRPr="00015A41" w:rsidRDefault="0019302F" w:rsidP="0019302F">
      <w:r w:rsidRPr="00015A41">
        <w:rPr>
          <w:lang w:eastAsia="zh-CN"/>
        </w:rPr>
        <w:t xml:space="preserve">To refresh an existing allocation and update </w:t>
      </w:r>
      <w:proofErr w:type="gramStart"/>
      <w:r w:rsidRPr="00015A41">
        <w:rPr>
          <w:lang w:eastAsia="zh-CN"/>
        </w:rPr>
        <w:t>its</w:t>
      </w:r>
      <w:proofErr w:type="gramEnd"/>
      <w:r w:rsidRPr="00015A41">
        <w:rPr>
          <w:lang w:eastAsia="zh-CN"/>
        </w:rPr>
        <w:t xml:space="preserve"> time-to-expire, or to delete an existing allocation, </w:t>
      </w:r>
      <w:r w:rsidRPr="00015A41">
        <w:t>the MGC shall issue a Modify/Move.req command containing the "</w:t>
      </w:r>
      <w:r w:rsidRPr="00015A41">
        <w:rPr>
          <w:i/>
          <w:iCs/>
        </w:rPr>
        <w:t>turn</w:t>
      </w:r>
      <w:r w:rsidRPr="00015A41">
        <w:rPr>
          <w:i/>
          <w:iCs/>
          <w:lang w:eastAsia="zh-CN"/>
        </w:rPr>
        <w:t>r</w:t>
      </w:r>
      <w:r w:rsidRPr="00015A41">
        <w:t>" property on the relevant termination/stream.</w:t>
      </w:r>
    </w:p>
    <w:p w:rsidR="0019302F" w:rsidRPr="00015A41" w:rsidRDefault="0019302F" w:rsidP="0019302F">
      <w:pPr>
        <w:rPr>
          <w:lang w:eastAsia="zh-CN"/>
        </w:rPr>
      </w:pPr>
      <w:r w:rsidRPr="00015A41">
        <w:t>For list positions designated with the value "</w:t>
      </w:r>
      <w:r w:rsidRPr="00015A41">
        <w:rPr>
          <w:i/>
          <w:iCs/>
          <w:lang w:eastAsia="zh-CN"/>
        </w:rPr>
        <w:t>R</w:t>
      </w:r>
      <w:r w:rsidRPr="00015A41">
        <w:t xml:space="preserve">" the MG shall perform </w:t>
      </w:r>
      <w:r w:rsidRPr="00015A41">
        <w:rPr>
          <w:lang w:eastAsia="zh-CN"/>
        </w:rPr>
        <w:t>TURN</w:t>
      </w:r>
      <w:r w:rsidRPr="00015A41">
        <w:t xml:space="preserve"> </w:t>
      </w:r>
      <w:r w:rsidRPr="00015A41">
        <w:rPr>
          <w:lang w:eastAsia="zh-CN"/>
        </w:rPr>
        <w:t>refresh</w:t>
      </w:r>
      <w:r w:rsidRPr="00015A41">
        <w:t xml:space="preserve"> request messaging. If the </w:t>
      </w:r>
      <w:r w:rsidRPr="00015A41">
        <w:rPr>
          <w:lang w:eastAsia="zh-CN"/>
        </w:rPr>
        <w:t>MGC</w:t>
      </w:r>
      <w:r w:rsidRPr="00015A41">
        <w:t xml:space="preserve"> wishes the </w:t>
      </w:r>
      <w:r w:rsidRPr="00015A41">
        <w:rPr>
          <w:lang w:eastAsia="zh-CN"/>
        </w:rPr>
        <w:t xml:space="preserve">TURN </w:t>
      </w:r>
      <w:r w:rsidRPr="00015A41">
        <w:t xml:space="preserve">server to set the time-to-expire timer to something other than the default lifetime, </w:t>
      </w:r>
      <w:r w:rsidRPr="00015A41">
        <w:rPr>
          <w:lang w:eastAsia="zh-CN"/>
        </w:rPr>
        <w:t xml:space="preserve">the MGC indicates to the MG to </w:t>
      </w:r>
      <w:r w:rsidRPr="00015A41">
        <w:t xml:space="preserve">include a LIFETIME attribute with the requested value. </w:t>
      </w:r>
      <w:r w:rsidRPr="00015A41">
        <w:rPr>
          <w:lang w:eastAsia="zh-CN"/>
        </w:rPr>
        <w:t xml:space="preserve">If the value of the </w:t>
      </w:r>
      <w:r w:rsidRPr="00015A41">
        <w:t>LIFETIME attribute</w:t>
      </w:r>
      <w:r w:rsidRPr="00015A41">
        <w:rPr>
          <w:lang w:eastAsia="zh-CN"/>
        </w:rPr>
        <w:t xml:space="preserve"> is 0, the TURN server immediately deletes the allocation.</w:t>
      </w:r>
      <w:r w:rsidRPr="00015A41">
        <w:t xml:space="preserve"> If the </w:t>
      </w:r>
      <w:r w:rsidRPr="00015A41">
        <w:rPr>
          <w:lang w:eastAsia="zh-CN"/>
        </w:rPr>
        <w:t>refresh</w:t>
      </w:r>
      <w:r w:rsidRPr="00015A41">
        <w:t xml:space="preserve"> request is successful the MG shall return the </w:t>
      </w:r>
      <w:r w:rsidRPr="00015A41">
        <w:rPr>
          <w:lang w:eastAsia="zh-CN"/>
        </w:rPr>
        <w:t xml:space="preserve">LIFETIME attribute </w:t>
      </w:r>
      <w:r w:rsidRPr="00015A41">
        <w:t xml:space="preserve">in the list position of the reply. If the </w:t>
      </w:r>
      <w:r w:rsidRPr="00015A41">
        <w:rPr>
          <w:lang w:eastAsia="zh-CN"/>
        </w:rPr>
        <w:t>refresh</w:t>
      </w:r>
      <w:r w:rsidRPr="00015A41">
        <w:t xml:space="preserve"> request is unsuccessful then the </w:t>
      </w:r>
      <w:r w:rsidRPr="00015A41">
        <w:rPr>
          <w:lang w:eastAsia="zh-CN"/>
        </w:rPr>
        <w:t>TURN</w:t>
      </w:r>
      <w:r w:rsidRPr="00015A41">
        <w:t xml:space="preserve"> error shall be returned in the list position.  </w:t>
      </w:r>
    </w:p>
    <w:p w:rsidR="0019302F" w:rsidRPr="00015A41" w:rsidRDefault="0019302F" w:rsidP="0019302F">
      <w:pPr>
        <w:keepNext/>
        <w:keepLines/>
        <w:spacing w:before="240"/>
        <w:ind w:left="794" w:hanging="794"/>
        <w:outlineLvl w:val="1"/>
        <w:rPr>
          <w:b/>
        </w:rPr>
      </w:pPr>
      <w:bookmarkStart w:id="534" w:name="_Toc273548921"/>
      <w:bookmarkStart w:id="535" w:name="_Toc274217501"/>
      <w:bookmarkStart w:id="536" w:name="_Toc279500191"/>
      <w:bookmarkStart w:id="537" w:name="_Toc282681796"/>
      <w:bookmarkStart w:id="538" w:name="_Toc300651144"/>
      <w:r w:rsidRPr="00015A41">
        <w:rPr>
          <w:b/>
          <w:lang w:eastAsia="zh-CN"/>
        </w:rPr>
        <w:t>7.4</w:t>
      </w:r>
      <w:r w:rsidRPr="00015A41">
        <w:rPr>
          <w:b/>
          <w:lang w:eastAsia="zh-CN"/>
        </w:rPr>
        <w:tab/>
      </w:r>
      <w:r w:rsidRPr="00015A41">
        <w:rPr>
          <w:b/>
        </w:rPr>
        <w:t>MGC STUN client</w:t>
      </w:r>
      <w:r w:rsidRPr="00015A41">
        <w:rPr>
          <w:b/>
          <w:lang w:eastAsia="zh-CN"/>
        </w:rPr>
        <w:t xml:space="preserve"> package</w:t>
      </w:r>
      <w:bookmarkEnd w:id="534"/>
      <w:bookmarkEnd w:id="535"/>
      <w:bookmarkEnd w:id="536"/>
      <w:bookmarkEnd w:id="537"/>
      <w:bookmarkEnd w:id="538"/>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539" w:author="Editor" w:date="2013-01-16T08:44:00Z">
                  <w:rPr/>
                </w:rPrChange>
              </w:rPr>
            </w:pPr>
            <w:r w:rsidRPr="007265EC">
              <w:rPr>
                <w:b/>
                <w:rPrChange w:id="540" w:author="Editor" w:date="2013-01-16T08:44:00Z">
                  <w:rPr/>
                </w:rPrChange>
              </w:rPr>
              <w:t xml:space="preserve">Package </w:t>
            </w:r>
            <w:r w:rsidR="00AB6D66">
              <w:rPr>
                <w:b/>
              </w:rPr>
              <w:t>name</w:t>
            </w:r>
            <w:r w:rsidRPr="007265EC">
              <w:rPr>
                <w:b/>
                <w:rPrChange w:id="541" w:author="Editor" w:date="2013-01-16T08:44:00Z">
                  <w:rPr/>
                </w:rPrChange>
              </w:rPr>
              <w:t>:</w:t>
            </w:r>
          </w:p>
        </w:tc>
        <w:tc>
          <w:tcPr>
            <w:tcW w:w="6917" w:type="dxa"/>
            <w:shd w:val="clear" w:color="auto" w:fill="auto"/>
          </w:tcPr>
          <w:p w:rsidR="0019302F" w:rsidRPr="00015A41" w:rsidRDefault="0019302F" w:rsidP="0019302F">
            <w:r w:rsidRPr="00015A41">
              <w:t>MGC STUN Client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42" w:author="Editor" w:date="2013-01-16T08:44:00Z">
                  <w:rPr/>
                </w:rPrChange>
              </w:rPr>
            </w:pPr>
            <w:r w:rsidRPr="007265EC">
              <w:rPr>
                <w:b/>
                <w:rPrChange w:id="543" w:author="Editor" w:date="2013-01-16T08:44:00Z">
                  <w:rPr/>
                </w:rPrChange>
              </w:rPr>
              <w:t>Package ID:</w:t>
            </w:r>
          </w:p>
        </w:tc>
        <w:tc>
          <w:tcPr>
            <w:tcW w:w="6917" w:type="dxa"/>
            <w:shd w:val="clear" w:color="auto" w:fill="auto"/>
          </w:tcPr>
          <w:p w:rsidR="0019302F" w:rsidRPr="00015A41" w:rsidRDefault="0019302F" w:rsidP="0019302F">
            <w:r w:rsidRPr="00015A41">
              <w:t>mgcstunc (0x</w:t>
            </w:r>
            <w:r w:rsidRPr="00015A41">
              <w:rPr>
                <w:lang w:eastAsia="zh-CN"/>
              </w:rPr>
              <w:t>00c0</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544" w:author="Editor" w:date="2013-01-16T08:44:00Z">
                  <w:rPr>
                    <w:bCs/>
                  </w:rPr>
                </w:rPrChange>
              </w:rPr>
            </w:pPr>
            <w:r w:rsidRPr="00015A41">
              <w:rPr>
                <w:b/>
                <w:bCs/>
              </w:rPr>
              <w:t>Description</w:t>
            </w:r>
            <w:r w:rsidR="007265EC" w:rsidRPr="007265EC">
              <w:rPr>
                <w:b/>
                <w:bCs/>
                <w:rPrChange w:id="545" w:author="Editor" w:date="2013-01-16T08:44:00Z">
                  <w:rPr>
                    <w:bCs/>
                  </w:rPr>
                </w:rPrChange>
              </w:rPr>
              <w:t>:</w:t>
            </w:r>
          </w:p>
        </w:tc>
        <w:tc>
          <w:tcPr>
            <w:tcW w:w="6917" w:type="dxa"/>
            <w:shd w:val="clear" w:color="auto" w:fill="auto"/>
          </w:tcPr>
          <w:p w:rsidR="00000000" w:rsidRDefault="0019302F">
            <w:pPr>
              <w:rPr>
                <w:ins w:id="546" w:author="Christian Groves" w:date="2011-08-09T14:35:00Z"/>
              </w:rPr>
              <w:pPrChange w:id="547"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548" w:author="Christian Groves" w:date="2011-08-09T14:35:00Z">
              <w:r w:rsidRPr="00015A41">
                <w:t>This package enables an MGC to determine the STUN mapped IP address and port for a particular media component. This package allows the STUN client to remain at the MGC level rather than being implemented in the MG.</w:t>
              </w:r>
            </w:ins>
          </w:p>
          <w:p w:rsidR="0019302F" w:rsidRPr="00015A41" w:rsidRDefault="0019302F" w:rsidP="0019302F">
            <w:pPr>
              <w:spacing w:before="80"/>
            </w:pPr>
            <w:r w:rsidRPr="00015A41">
              <w:t>NOTE – This package has been included for backward compatibility reasons.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49" w:author="Editor" w:date="2013-01-16T08:44:00Z">
                  <w:rPr/>
                </w:rPrChange>
              </w:rPr>
            </w:pPr>
            <w:r w:rsidRPr="007265EC">
              <w:rPr>
                <w:b/>
                <w:rPrChange w:id="550" w:author="Editor" w:date="2013-01-16T08:44: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51" w:author="Editor" w:date="2013-01-16T08:44:00Z">
                  <w:rPr/>
                </w:rPrChange>
              </w:rPr>
            </w:pPr>
            <w:r w:rsidRPr="007265EC">
              <w:rPr>
                <w:b/>
                <w:rPrChange w:id="552" w:author="Editor" w:date="2013-01-16T08:44: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553" w:name="_Toc274217502"/>
      <w:bookmarkStart w:id="554" w:name="_Toc300651145"/>
      <w:r w:rsidRPr="00015A41">
        <w:rPr>
          <w:b/>
          <w:lang w:eastAsia="zh-CN"/>
        </w:rPr>
        <w:t>7.4.1</w:t>
      </w:r>
      <w:r w:rsidRPr="00015A41">
        <w:rPr>
          <w:b/>
          <w:lang w:eastAsia="zh-CN"/>
        </w:rPr>
        <w:tab/>
        <w:t>Properties</w:t>
      </w:r>
      <w:bookmarkEnd w:id="553"/>
      <w:bookmarkEnd w:id="554"/>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555" w:name="_Toc274217503"/>
      <w:bookmarkStart w:id="556" w:name="_Toc300651146"/>
      <w:r w:rsidRPr="00015A41">
        <w:rPr>
          <w:b/>
          <w:lang w:eastAsia="zh-CN"/>
        </w:rPr>
        <w:t>7.4.2</w:t>
      </w:r>
      <w:r w:rsidRPr="00015A41">
        <w:rPr>
          <w:b/>
          <w:lang w:eastAsia="zh-CN"/>
        </w:rPr>
        <w:tab/>
        <w:t>Events</w:t>
      </w:r>
      <w:bookmarkEnd w:id="555"/>
      <w:bookmarkEnd w:id="556"/>
    </w:p>
    <w:p w:rsidR="0019302F" w:rsidRPr="00015A41" w:rsidRDefault="0019302F" w:rsidP="0019302F">
      <w:pPr>
        <w:rPr>
          <w:lang w:eastAsia="zh-CN"/>
        </w:rPr>
      </w:pPr>
      <w:proofErr w:type="gramStart"/>
      <w:r w:rsidRPr="00015A41">
        <w:rPr>
          <w:lang w:eastAsia="zh-CN"/>
        </w:rPr>
        <w:t>None.</w:t>
      </w:r>
      <w:proofErr w:type="gramEnd"/>
      <w:r w:rsidRPr="00015A41">
        <w:rPr>
          <w:lang w:eastAsia="zh-CN"/>
        </w:rPr>
        <w:t xml:space="preserve">  </w:t>
      </w:r>
    </w:p>
    <w:p w:rsidR="0019302F" w:rsidRPr="00015A41" w:rsidRDefault="0019302F" w:rsidP="0019302F">
      <w:pPr>
        <w:keepNext/>
        <w:keepLines/>
        <w:spacing w:before="160"/>
        <w:ind w:left="794" w:hanging="794"/>
        <w:outlineLvl w:val="2"/>
        <w:rPr>
          <w:b/>
          <w:lang w:eastAsia="zh-CN"/>
        </w:rPr>
      </w:pPr>
      <w:bookmarkStart w:id="557" w:name="_Toc274217504"/>
      <w:bookmarkStart w:id="558" w:name="_Toc300651147"/>
      <w:r w:rsidRPr="00015A41">
        <w:rPr>
          <w:b/>
          <w:lang w:eastAsia="zh-CN"/>
        </w:rPr>
        <w:t>7.4.3</w:t>
      </w:r>
      <w:r w:rsidRPr="00015A41">
        <w:rPr>
          <w:b/>
          <w:lang w:eastAsia="zh-CN"/>
        </w:rPr>
        <w:tab/>
        <w:t>Signals</w:t>
      </w:r>
      <w:bookmarkEnd w:id="557"/>
      <w:bookmarkEnd w:id="558"/>
    </w:p>
    <w:p w:rsidR="0019302F" w:rsidRPr="00015A41" w:rsidRDefault="0019302F" w:rsidP="0019302F">
      <w:pPr>
        <w:keepNext/>
        <w:keepLines/>
        <w:tabs>
          <w:tab w:val="left" w:pos="1021"/>
        </w:tabs>
        <w:spacing w:before="160"/>
        <w:ind w:left="1021" w:hanging="1021"/>
        <w:outlineLvl w:val="3"/>
        <w:rPr>
          <w:b/>
          <w:lang w:eastAsia="zh-CN"/>
        </w:rPr>
      </w:pPr>
      <w:bookmarkStart w:id="559" w:name="_Toc274217505"/>
      <w:r w:rsidRPr="00015A41">
        <w:rPr>
          <w:b/>
          <w:lang w:eastAsia="zh-CN"/>
        </w:rPr>
        <w:t>7.4.3.1</w:t>
      </w:r>
      <w:r w:rsidRPr="00015A41">
        <w:rPr>
          <w:b/>
          <w:lang w:eastAsia="zh-CN"/>
        </w:rPr>
        <w:tab/>
      </w:r>
      <w:r w:rsidRPr="00015A41">
        <w:rPr>
          <w:b/>
        </w:rPr>
        <w:t>MGC initiated STUN request</w:t>
      </w:r>
      <w:bookmarkEnd w:id="559"/>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560" w:author="Editor" w:date="2013-01-16T08:44:00Z">
                  <w:rPr/>
                </w:rPrChange>
              </w:rPr>
            </w:pPr>
            <w:r w:rsidRPr="007265EC">
              <w:rPr>
                <w:b/>
                <w:rPrChange w:id="561" w:author="Editor" w:date="2013-01-16T08:44:00Z">
                  <w:rPr/>
                </w:rPrChange>
              </w:rPr>
              <w:t xml:space="preserve">Signal </w:t>
            </w:r>
            <w:r w:rsidR="00AB6D66">
              <w:rPr>
                <w:b/>
              </w:rPr>
              <w:t>name</w:t>
            </w:r>
            <w:r w:rsidRPr="007265EC">
              <w:rPr>
                <w:b/>
                <w:rPrChange w:id="562" w:author="Editor" w:date="2013-01-16T08:44:00Z">
                  <w:rPr/>
                </w:rPrChange>
              </w:rPr>
              <w:t>:</w:t>
            </w:r>
          </w:p>
        </w:tc>
        <w:tc>
          <w:tcPr>
            <w:tcW w:w="6917" w:type="dxa"/>
            <w:shd w:val="clear" w:color="auto" w:fill="auto"/>
          </w:tcPr>
          <w:p w:rsidR="0019302F" w:rsidRPr="00015A41" w:rsidRDefault="0019302F" w:rsidP="0019302F">
            <w:r w:rsidRPr="00015A41">
              <w:t>MGC Initiated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63" w:author="Editor" w:date="2013-01-16T08:44:00Z">
                  <w:rPr/>
                </w:rPrChange>
              </w:rPr>
            </w:pPr>
            <w:r w:rsidRPr="007265EC">
              <w:rPr>
                <w:b/>
                <w:rPrChange w:id="564" w:author="Editor" w:date="2013-01-16T08:44:00Z">
                  <w:rPr/>
                </w:rPrChange>
              </w:rPr>
              <w:t>Signal ID:</w:t>
            </w:r>
          </w:p>
        </w:tc>
        <w:tc>
          <w:tcPr>
            <w:tcW w:w="6917" w:type="dxa"/>
            <w:shd w:val="clear" w:color="auto" w:fill="auto"/>
          </w:tcPr>
          <w:p w:rsidR="0019302F" w:rsidRPr="00015A41" w:rsidRDefault="0019302F" w:rsidP="0019302F">
            <w:r w:rsidRPr="00015A41">
              <w:t>mgcistunr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65" w:author="Editor" w:date="2013-01-16T08:44:00Z">
                  <w:rPr/>
                </w:rPrChange>
              </w:rPr>
            </w:pPr>
            <w:r w:rsidRPr="007265EC">
              <w:rPr>
                <w:b/>
                <w:rPrChange w:id="566" w:author="Editor" w:date="2013-01-16T08:44:00Z">
                  <w:rPr/>
                </w:rPrChange>
              </w:rPr>
              <w:t>Description:</w:t>
            </w:r>
          </w:p>
        </w:tc>
        <w:tc>
          <w:tcPr>
            <w:tcW w:w="6917" w:type="dxa"/>
            <w:shd w:val="clear" w:color="auto" w:fill="auto"/>
          </w:tcPr>
          <w:p w:rsidR="0019302F" w:rsidRPr="00015A41" w:rsidRDefault="0019302F" w:rsidP="0019302F">
            <w:r w:rsidRPr="00015A41">
              <w:t>The MGC shall send a signal for each media component address whose address is to be mapped. These signals may occur in the same ITU-T H.248 message.</w:t>
            </w:r>
          </w:p>
          <w:p w:rsidR="0019302F" w:rsidRPr="00015A41" w:rsidRDefault="0019302F" w:rsidP="0019302F">
            <w:r w:rsidRPr="00015A41">
              <w:t>The STUN response messages are not used in this case. It is used to fulfil the case described in clause 10.3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67" w:author="Editor" w:date="2013-01-16T08:44:00Z">
                  <w:rPr/>
                </w:rPrChange>
              </w:rPr>
            </w:pPr>
            <w:r w:rsidRPr="007265EC">
              <w:rPr>
                <w:b/>
                <w:rPrChange w:id="568" w:author="Editor" w:date="2013-01-16T08:44: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69" w:author="Editor" w:date="2013-01-16T08:44:00Z">
                  <w:rPr/>
                </w:rPrChange>
              </w:rPr>
            </w:pPr>
            <w:r w:rsidRPr="007265EC">
              <w:rPr>
                <w:b/>
                <w:rPrChange w:id="570" w:author="Editor" w:date="2013-01-16T08:44:00Z">
                  <w:rPr/>
                </w:rPrChange>
              </w:rPr>
              <w:t>Duration:</w:t>
            </w:r>
          </w:p>
        </w:tc>
        <w:tc>
          <w:tcPr>
            <w:tcW w:w="6917" w:type="dxa"/>
            <w:shd w:val="clear" w:color="auto" w:fill="auto"/>
          </w:tcPr>
          <w:p w:rsidR="0019302F" w:rsidRPr="00015A41" w:rsidRDefault="0019302F" w:rsidP="0019302F">
            <w:r w:rsidRPr="00015A41">
              <w:t>Not applicable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7.4.3.1.1</w:t>
      </w:r>
      <w:r w:rsidRPr="00015A41">
        <w:rPr>
          <w:b/>
          <w:lang w:eastAsia="zh-CN"/>
        </w:rPr>
        <w:tab/>
        <w:t>Binding r</w:t>
      </w:r>
      <w:r w:rsidRPr="00015A41">
        <w:rPr>
          <w:b/>
        </w:rPr>
        <w:t>equest message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571" w:author="Editor" w:date="2013-01-16T08:45:00Z">
                  <w:rPr/>
                </w:rPrChange>
              </w:rPr>
            </w:pPr>
            <w:r w:rsidRPr="007265EC">
              <w:rPr>
                <w:b/>
                <w:rPrChange w:id="572" w:author="Editor" w:date="2013-01-16T08:45:00Z">
                  <w:rPr/>
                </w:rPrChange>
              </w:rPr>
              <w:t xml:space="preserve">Parameter </w:t>
            </w:r>
            <w:r w:rsidR="00AB6D66">
              <w:rPr>
                <w:b/>
              </w:rPr>
              <w:t>name</w:t>
            </w:r>
            <w:r w:rsidRPr="007265EC">
              <w:rPr>
                <w:b/>
                <w:rPrChange w:id="573" w:author="Editor" w:date="2013-01-16T08:45:00Z">
                  <w:rPr/>
                </w:rPrChange>
              </w:rPr>
              <w:t>:</w:t>
            </w:r>
          </w:p>
        </w:tc>
        <w:tc>
          <w:tcPr>
            <w:tcW w:w="6917" w:type="dxa"/>
            <w:shd w:val="clear" w:color="auto" w:fill="auto"/>
          </w:tcPr>
          <w:p w:rsidR="0019302F" w:rsidRPr="00015A41" w:rsidRDefault="0019302F" w:rsidP="0019302F">
            <w:r w:rsidRPr="00015A41">
              <w:t>Binding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74" w:author="Editor" w:date="2013-01-16T08:45:00Z">
                  <w:rPr/>
                </w:rPrChange>
              </w:rPr>
            </w:pPr>
            <w:r w:rsidRPr="007265EC">
              <w:rPr>
                <w:b/>
                <w:rPrChange w:id="575" w:author="Editor" w:date="2013-01-16T08:45:00Z">
                  <w:rPr/>
                </w:rPrChange>
              </w:rPr>
              <w:t>Parameter ID:</w:t>
            </w:r>
          </w:p>
        </w:tc>
        <w:tc>
          <w:tcPr>
            <w:tcW w:w="6917" w:type="dxa"/>
            <w:shd w:val="clear" w:color="auto" w:fill="auto"/>
          </w:tcPr>
          <w:p w:rsidR="0019302F" w:rsidRPr="00015A41" w:rsidRDefault="0019302F" w:rsidP="0019302F">
            <w:r w:rsidRPr="00015A41">
              <w:t>brm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76" w:author="Editor" w:date="2013-01-16T08:45:00Z">
                  <w:rPr/>
                </w:rPrChange>
              </w:rPr>
            </w:pPr>
            <w:r w:rsidRPr="00015A41">
              <w:rPr>
                <w:b/>
              </w:rPr>
              <w:t>Description</w:t>
            </w:r>
            <w:r w:rsidR="007265EC" w:rsidRPr="007265EC">
              <w:rPr>
                <w:b/>
                <w:rPrChange w:id="577" w:author="Editor" w:date="2013-01-16T08:45:00Z">
                  <w:rPr/>
                </w:rPrChange>
              </w:rPr>
              <w:t>:</w:t>
            </w:r>
          </w:p>
        </w:tc>
        <w:tc>
          <w:tcPr>
            <w:tcW w:w="6917" w:type="dxa"/>
            <w:shd w:val="clear" w:color="auto" w:fill="auto"/>
          </w:tcPr>
          <w:p w:rsidR="0019302F" w:rsidRPr="00015A41" w:rsidRDefault="0019302F" w:rsidP="0019302F">
            <w:r w:rsidRPr="00015A41">
              <w:t>This parameter contains the MGC constructed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78" w:author="Editor" w:date="2013-01-16T08:45:00Z">
                  <w:rPr/>
                </w:rPrChange>
              </w:rPr>
            </w:pPr>
            <w:r w:rsidRPr="007265EC">
              <w:rPr>
                <w:b/>
                <w:rPrChange w:id="579" w:author="Editor" w:date="2013-01-16T08:45:00Z">
                  <w:rPr/>
                </w:rPrChange>
              </w:rPr>
              <w:t>Type:</w:t>
            </w:r>
          </w:p>
        </w:tc>
        <w:tc>
          <w:tcPr>
            <w:tcW w:w="6917" w:type="dxa"/>
            <w:shd w:val="clear" w:color="auto" w:fill="auto"/>
          </w:tcPr>
          <w:p w:rsidR="0019302F" w:rsidRPr="00015A41" w:rsidRDefault="0019302F" w:rsidP="0019302F">
            <w:r w:rsidRPr="00015A41">
              <w:t>Octet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80" w:author="Editor" w:date="2013-01-16T08:45:00Z">
                  <w:rPr/>
                </w:rPrChange>
              </w:rPr>
            </w:pPr>
            <w:r w:rsidRPr="007265EC">
              <w:rPr>
                <w:b/>
                <w:rPrChange w:id="581"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82" w:author="Editor" w:date="2013-01-16T08:45:00Z">
                  <w:rPr/>
                </w:rPrChange>
              </w:rPr>
            </w:pPr>
            <w:r w:rsidRPr="007265EC">
              <w:rPr>
                <w:b/>
                <w:rPrChange w:id="583" w:author="Editor" w:date="2013-01-16T08:45:00Z">
                  <w:rPr/>
                </w:rPrChange>
              </w:rPr>
              <w:t>Possible values:</w:t>
            </w:r>
          </w:p>
        </w:tc>
        <w:tc>
          <w:tcPr>
            <w:tcW w:w="6917" w:type="dxa"/>
            <w:shd w:val="clear" w:color="auto" w:fill="auto"/>
          </w:tcPr>
          <w:p w:rsidR="0019302F" w:rsidRPr="00015A41" w:rsidRDefault="0019302F" w:rsidP="0019302F">
            <w:r w:rsidRPr="00015A41">
              <w:t>Any valid STUN request message.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84" w:author="Editor" w:date="2013-01-16T08:45:00Z">
                  <w:rPr/>
                </w:rPrChange>
              </w:rPr>
            </w:pPr>
            <w:r w:rsidRPr="007265EC">
              <w:rPr>
                <w:b/>
                <w:rPrChange w:id="585"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7.4.3.1.2</w:t>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586" w:author="Editor" w:date="2013-01-16T08:45:00Z">
                  <w:rPr/>
                </w:rPrChange>
              </w:rPr>
            </w:pPr>
            <w:r w:rsidRPr="007265EC">
              <w:rPr>
                <w:b/>
                <w:rPrChange w:id="587" w:author="Editor" w:date="2013-01-16T08:45:00Z">
                  <w:rPr/>
                </w:rPrChange>
              </w:rPr>
              <w:t xml:space="preserve">Parameter </w:t>
            </w:r>
            <w:r w:rsidR="00AB6D66">
              <w:rPr>
                <w:b/>
              </w:rPr>
              <w:t>name</w:t>
            </w:r>
            <w:r w:rsidRPr="007265EC">
              <w:rPr>
                <w:b/>
                <w:rPrChange w:id="588" w:author="Editor" w:date="2013-01-16T08:45: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89" w:author="Editor" w:date="2013-01-16T08:45:00Z">
                  <w:rPr/>
                </w:rPrChange>
              </w:rPr>
            </w:pPr>
            <w:r w:rsidRPr="007265EC">
              <w:rPr>
                <w:b/>
                <w:rPrChange w:id="590" w:author="Editor" w:date="2013-01-16T08:45:00Z">
                  <w:rPr/>
                </w:rPrChange>
              </w:rPr>
              <w:t>Parameter ID:</w:t>
            </w:r>
          </w:p>
        </w:tc>
        <w:tc>
          <w:tcPr>
            <w:tcW w:w="6917" w:type="dxa"/>
            <w:shd w:val="clear" w:color="auto" w:fill="auto"/>
          </w:tcPr>
          <w:p w:rsidR="0019302F" w:rsidRPr="00015A41" w:rsidRDefault="0019302F" w:rsidP="0019302F">
            <w:r w:rsidRPr="00015A41">
              <w:t>ta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591" w:author="Editor" w:date="2013-01-16T08:45:00Z">
                  <w:rPr/>
                </w:rPrChange>
              </w:rPr>
            </w:pPr>
            <w:r w:rsidRPr="00015A41">
              <w:rPr>
                <w:b/>
              </w:rPr>
              <w:t>Description</w:t>
            </w:r>
            <w:r w:rsidR="007265EC" w:rsidRPr="007265EC">
              <w:rPr>
                <w:b/>
                <w:rPrChange w:id="592" w:author="Editor" w:date="2013-01-16T08:45:00Z">
                  <w:rPr/>
                </w:rPrChange>
              </w:rPr>
              <w:t>:</w:t>
            </w:r>
          </w:p>
        </w:tc>
        <w:tc>
          <w:tcPr>
            <w:tcW w:w="6917" w:type="dxa"/>
            <w:shd w:val="clear" w:color="auto" w:fill="auto"/>
          </w:tcPr>
          <w:p w:rsidR="0019302F" w:rsidRPr="00015A41" w:rsidRDefault="0019302F" w:rsidP="0019302F">
            <w:r w:rsidRPr="00015A41">
              <w:t xml:space="preserve">This parameter indicates the IP address of the media </w:t>
            </w:r>
            <w:ins w:id="593" w:author="Christian Groves" w:date="2011-08-09T14:45:00Z">
              <w:r w:rsidRPr="00015A41">
                <w:t>component that is to have 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94" w:author="Editor" w:date="2013-01-16T08:45:00Z">
                  <w:rPr/>
                </w:rPrChange>
              </w:rPr>
            </w:pPr>
            <w:r w:rsidRPr="007265EC">
              <w:rPr>
                <w:b/>
                <w:rPrChange w:id="595"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96" w:author="Editor" w:date="2013-01-16T08:45:00Z">
                  <w:rPr/>
                </w:rPrChange>
              </w:rPr>
            </w:pPr>
            <w:r w:rsidRPr="007265EC">
              <w:rPr>
                <w:b/>
                <w:rPrChange w:id="597"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598" w:author="Editor" w:date="2013-01-16T08:45:00Z">
                  <w:rPr/>
                </w:rPrChange>
              </w:rPr>
            </w:pPr>
            <w:r w:rsidRPr="007265EC">
              <w:rPr>
                <w:b/>
                <w:rPrChange w:id="599" w:author="Editor" w:date="2013-01-16T08:45:00Z">
                  <w:rPr/>
                </w:rPrChange>
              </w:rPr>
              <w:t>Possible values:</w:t>
            </w:r>
          </w:p>
        </w:tc>
        <w:tc>
          <w:tcPr>
            <w:tcW w:w="6917" w:type="dxa"/>
            <w:shd w:val="clear" w:color="auto" w:fill="auto"/>
          </w:tcPr>
          <w:p w:rsidR="0019302F" w:rsidRPr="00015A41" w:rsidRDefault="0019302F" w:rsidP="0019302F">
            <w:r w:rsidRPr="00015A41">
              <w:t>Any valid list position from the "stunb/ac"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00" w:author="Editor" w:date="2013-01-16T08:45:00Z">
                  <w:rPr/>
                </w:rPrChange>
              </w:rPr>
            </w:pPr>
            <w:r w:rsidRPr="007265EC">
              <w:rPr>
                <w:b/>
                <w:rPrChange w:id="601" w:author="Editor" w:date="2013-01-16T08:45: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02" w:name="_Toc274217506"/>
      <w:bookmarkStart w:id="603" w:name="_Toc300651148"/>
      <w:r w:rsidRPr="00015A41">
        <w:rPr>
          <w:b/>
          <w:lang w:eastAsia="zh-CN"/>
        </w:rPr>
        <w:t>7.4.4</w:t>
      </w:r>
      <w:r w:rsidRPr="00015A41">
        <w:rPr>
          <w:b/>
          <w:lang w:eastAsia="zh-CN"/>
        </w:rPr>
        <w:tab/>
        <w:t>Statistics</w:t>
      </w:r>
      <w:bookmarkEnd w:id="602"/>
      <w:bookmarkEnd w:id="6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04" w:name="_Toc274217507"/>
      <w:bookmarkStart w:id="605" w:name="_Toc300651149"/>
      <w:r w:rsidRPr="00015A41">
        <w:rPr>
          <w:b/>
          <w:lang w:eastAsia="zh-CN"/>
        </w:rPr>
        <w:t>7.4.5</w:t>
      </w:r>
      <w:r w:rsidRPr="00015A41">
        <w:rPr>
          <w:b/>
          <w:lang w:eastAsia="zh-CN"/>
        </w:rPr>
        <w:tab/>
        <w:t>Error codes</w:t>
      </w:r>
      <w:bookmarkEnd w:id="604"/>
      <w:bookmarkEnd w:id="60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606" w:name="_Toc274217508"/>
      <w:bookmarkStart w:id="607" w:name="_Toc300651150"/>
      <w:r w:rsidRPr="00015A41">
        <w:rPr>
          <w:b/>
          <w:lang w:eastAsia="zh-CN"/>
        </w:rPr>
        <w:t>7.4.6</w:t>
      </w:r>
      <w:r w:rsidRPr="00015A41">
        <w:rPr>
          <w:b/>
          <w:lang w:eastAsia="zh-CN"/>
        </w:rPr>
        <w:tab/>
        <w:t>Procedures</w:t>
      </w:r>
      <w:bookmarkEnd w:id="606"/>
      <w:bookmarkEnd w:id="607"/>
    </w:p>
    <w:p w:rsidR="0019302F" w:rsidRPr="00015A41" w:rsidRDefault="0019302F" w:rsidP="0019302F">
      <w:pPr>
        <w:rPr>
          <w:lang w:eastAsia="zh-CN"/>
        </w:rPr>
      </w:pPr>
      <w:r w:rsidRPr="00015A41">
        <w:t>The MGC provides the STUN message contents, STUN server address and media address to the MG which will send a packet from the media address containing the STUN message contents to the STUN server address. The response will be provided to the MGC, thus any protocol or error handling can remain at the MGC level. This package enables the scenario described in clause 10.3 of [IETF RFC 3489].</w:t>
      </w:r>
    </w:p>
    <w:p w:rsidR="0019302F" w:rsidRPr="00015A41" w:rsidRDefault="0019302F" w:rsidP="0019302F">
      <w:pPr>
        <w:keepNext/>
        <w:keepLines/>
        <w:spacing w:before="240"/>
        <w:ind w:left="794" w:hanging="794"/>
        <w:outlineLvl w:val="1"/>
        <w:rPr>
          <w:b/>
        </w:rPr>
      </w:pPr>
      <w:bookmarkStart w:id="608" w:name="_Toc273548922"/>
      <w:bookmarkStart w:id="609" w:name="_Toc274217509"/>
      <w:bookmarkStart w:id="610" w:name="_Toc279500192"/>
      <w:bookmarkStart w:id="611" w:name="_Toc282681797"/>
      <w:bookmarkStart w:id="612" w:name="_Toc300651151"/>
      <w:r w:rsidRPr="00015A41">
        <w:rPr>
          <w:b/>
          <w:lang w:eastAsia="zh-CN"/>
        </w:rPr>
        <w:t>7.5</w:t>
      </w:r>
      <w:r w:rsidRPr="00015A41">
        <w:rPr>
          <w:b/>
          <w:lang w:eastAsia="zh-CN"/>
        </w:rPr>
        <w:tab/>
      </w:r>
      <w:r w:rsidRPr="00015A41">
        <w:rPr>
          <w:b/>
        </w:rPr>
        <w:t>STUN information</w:t>
      </w:r>
      <w:r w:rsidRPr="00015A41">
        <w:rPr>
          <w:b/>
          <w:lang w:eastAsia="zh-CN"/>
        </w:rPr>
        <w:t xml:space="preserve"> package</w:t>
      </w:r>
      <w:bookmarkEnd w:id="608"/>
      <w:bookmarkEnd w:id="609"/>
      <w:bookmarkEnd w:id="610"/>
      <w:bookmarkEnd w:id="611"/>
      <w:bookmarkEnd w:id="61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13" w:author="Editor" w:date="2013-01-16T08:45:00Z">
                  <w:rPr/>
                </w:rPrChange>
              </w:rPr>
            </w:pPr>
            <w:r w:rsidRPr="007265EC">
              <w:rPr>
                <w:b/>
                <w:rPrChange w:id="614" w:author="Editor" w:date="2013-01-16T08:45:00Z">
                  <w:rPr/>
                </w:rPrChange>
              </w:rPr>
              <w:t xml:space="preserve">Package </w:t>
            </w:r>
            <w:r w:rsidR="00AB6D66">
              <w:rPr>
                <w:b/>
              </w:rPr>
              <w:t>name</w:t>
            </w:r>
            <w:r w:rsidRPr="007265EC">
              <w:rPr>
                <w:b/>
                <w:rPrChange w:id="615" w:author="Editor" w:date="2013-01-16T08:45:00Z">
                  <w:rPr/>
                </w:rPrChange>
              </w:rPr>
              <w:t>:</w:t>
            </w:r>
          </w:p>
        </w:tc>
        <w:tc>
          <w:tcPr>
            <w:tcW w:w="6917" w:type="dxa"/>
            <w:shd w:val="clear" w:color="auto" w:fill="auto"/>
          </w:tcPr>
          <w:p w:rsidR="0019302F" w:rsidRPr="00015A41" w:rsidRDefault="0019302F" w:rsidP="0019302F">
            <w:r w:rsidRPr="00015A41">
              <w:t>STUN Information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16" w:author="Editor" w:date="2013-01-16T08:45:00Z">
                  <w:rPr/>
                </w:rPrChange>
              </w:rPr>
            </w:pPr>
            <w:r w:rsidRPr="007265EC">
              <w:rPr>
                <w:b/>
                <w:rPrChange w:id="617" w:author="Editor" w:date="2013-01-16T08:45:00Z">
                  <w:rPr/>
                </w:rPrChange>
              </w:rPr>
              <w:t>Package ID:</w:t>
            </w:r>
          </w:p>
        </w:tc>
        <w:tc>
          <w:tcPr>
            <w:tcW w:w="6917" w:type="dxa"/>
            <w:shd w:val="clear" w:color="auto" w:fill="auto"/>
          </w:tcPr>
          <w:p w:rsidR="0019302F" w:rsidRPr="00015A41" w:rsidRDefault="0019302F" w:rsidP="0019302F">
            <w:r w:rsidRPr="00015A41">
              <w:t>stuni (0x</w:t>
            </w:r>
            <w:r w:rsidRPr="00015A41">
              <w:rPr>
                <w:lang w:eastAsia="zh-CN"/>
              </w:rPr>
              <w:t>00c1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618" w:author="Editor" w:date="2013-01-16T08:45:00Z">
                  <w:rPr>
                    <w:bCs/>
                  </w:rPr>
                </w:rPrChange>
              </w:rPr>
            </w:pPr>
            <w:r w:rsidRPr="00015A41">
              <w:rPr>
                <w:b/>
                <w:bCs/>
              </w:rPr>
              <w:t>Description</w:t>
            </w:r>
            <w:r w:rsidR="007265EC" w:rsidRPr="007265EC">
              <w:rPr>
                <w:b/>
                <w:bCs/>
                <w:rPrChange w:id="619" w:author="Editor" w:date="2013-01-16T08:45:00Z">
                  <w:rPr>
                    <w:bCs/>
                  </w:rPr>
                </w:rPrChange>
              </w:rPr>
              <w:t>:</w:t>
            </w:r>
          </w:p>
        </w:tc>
        <w:tc>
          <w:tcPr>
            <w:tcW w:w="6917" w:type="dxa"/>
            <w:shd w:val="clear" w:color="auto" w:fill="auto"/>
          </w:tcPr>
          <w:p w:rsidR="0019302F" w:rsidRPr="00015A41" w:rsidRDefault="0019302F" w:rsidP="0019302F">
            <w:r w:rsidRPr="00015A41">
              <w:t xml:space="preserve">This package enables an MGC to determine the type of NAT the MG is behind and the binding lifetime associated with the STUN server. Signals and events may be applied to the </w:t>
            </w:r>
            <w:ins w:id="620" w:author="Christian Groves" w:date="2011-08-09T15:20:00Z">
              <w:r w:rsidRPr="00015A41">
                <w:t>R</w:t>
              </w:r>
            </w:ins>
            <w:ins w:id="621" w:author="Christian Groves" w:date="2011-08-09T14:58:00Z">
              <w:r w:rsidRPr="00015A41">
                <w:t xml:space="preserve">oot </w:t>
              </w:r>
            </w:ins>
            <w:ins w:id="622" w:author="Christian Groves" w:date="2011-08-09T15:20:00Z">
              <w:r w:rsidRPr="00015A41">
                <w:t>T</w:t>
              </w:r>
            </w:ins>
            <w:ins w:id="623" w:author="Christian Groves" w:date="2011-08-09T14:58:00Z">
              <w:r w:rsidRPr="00015A41">
                <w:t>ermination.</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bCs/>
                <w:rPrChange w:id="624" w:author="Editor" w:date="2013-01-16T08:45:00Z">
                  <w:rPr>
                    <w:bCs/>
                  </w:rPr>
                </w:rPrChange>
              </w:rPr>
            </w:pPr>
            <w:r w:rsidRPr="007265EC">
              <w:rPr>
                <w:b/>
                <w:rPrChange w:id="625" w:author="Editor" w:date="2013-01-16T08:45: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26" w:author="Editor" w:date="2013-01-16T08:45:00Z">
                  <w:rPr/>
                </w:rPrChange>
              </w:rPr>
            </w:pPr>
            <w:r w:rsidRPr="007265EC">
              <w:rPr>
                <w:b/>
                <w:rPrChange w:id="627" w:author="Editor" w:date="2013-01-16T08:45: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628" w:name="_Toc274217510"/>
      <w:bookmarkStart w:id="629" w:name="_Toc300651152"/>
      <w:r w:rsidRPr="00015A41">
        <w:rPr>
          <w:b/>
          <w:lang w:eastAsia="zh-CN"/>
        </w:rPr>
        <w:t>7.5.1</w:t>
      </w:r>
      <w:r w:rsidRPr="00015A41">
        <w:rPr>
          <w:b/>
          <w:lang w:eastAsia="zh-CN"/>
        </w:rPr>
        <w:tab/>
        <w:t>Properties</w:t>
      </w:r>
      <w:bookmarkEnd w:id="628"/>
      <w:bookmarkEnd w:id="629"/>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630" w:name="_Toc274217511"/>
      <w:bookmarkStart w:id="631" w:name="_Toc300651153"/>
      <w:r w:rsidRPr="00015A41">
        <w:rPr>
          <w:b/>
          <w:lang w:eastAsia="zh-CN"/>
        </w:rPr>
        <w:t>7.5.2</w:t>
      </w:r>
      <w:r w:rsidRPr="00015A41">
        <w:rPr>
          <w:b/>
          <w:lang w:eastAsia="zh-CN"/>
        </w:rPr>
        <w:tab/>
        <w:t>Events</w:t>
      </w:r>
      <w:bookmarkEnd w:id="630"/>
      <w:bookmarkEnd w:id="631"/>
    </w:p>
    <w:p w:rsidR="0019302F" w:rsidRPr="00015A41" w:rsidRDefault="0019302F" w:rsidP="0019302F">
      <w:pPr>
        <w:keepNext/>
        <w:keepLines/>
        <w:tabs>
          <w:tab w:val="left" w:pos="1021"/>
        </w:tabs>
        <w:spacing w:before="160"/>
        <w:ind w:left="1021" w:hanging="1021"/>
        <w:outlineLvl w:val="3"/>
        <w:rPr>
          <w:b/>
          <w:lang w:eastAsia="zh-CN"/>
        </w:rPr>
      </w:pPr>
      <w:bookmarkStart w:id="632" w:name="_Toc274217512"/>
      <w:r w:rsidRPr="00015A41">
        <w:rPr>
          <w:b/>
          <w:lang w:eastAsia="zh-CN"/>
        </w:rPr>
        <w:t>7.5.2.1</w:t>
      </w:r>
      <w:r w:rsidRPr="00015A41">
        <w:rPr>
          <w:b/>
          <w:lang w:eastAsia="zh-CN"/>
        </w:rPr>
        <w:tab/>
      </w:r>
      <w:r w:rsidRPr="00015A41">
        <w:rPr>
          <w:b/>
        </w:rPr>
        <w:t>NAT type determination</w:t>
      </w:r>
      <w:bookmarkEnd w:id="63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33" w:author="Editor" w:date="2013-01-16T08:45:00Z">
                  <w:rPr/>
                </w:rPrChange>
              </w:rPr>
            </w:pPr>
            <w:r w:rsidRPr="007265EC">
              <w:rPr>
                <w:b/>
                <w:rPrChange w:id="634" w:author="Editor" w:date="2013-01-16T08:45:00Z">
                  <w:rPr/>
                </w:rPrChange>
              </w:rPr>
              <w:t xml:space="preserve">Event </w:t>
            </w:r>
            <w:r w:rsidR="00AB6D66">
              <w:rPr>
                <w:b/>
              </w:rPr>
              <w:t>name</w:t>
            </w:r>
            <w:r w:rsidRPr="007265EC">
              <w:rPr>
                <w:b/>
                <w:rPrChange w:id="635" w:author="Editor" w:date="2013-01-16T08:45:00Z">
                  <w:rPr/>
                </w:rPrChange>
              </w:rPr>
              <w:t>:</w:t>
            </w:r>
          </w:p>
        </w:tc>
        <w:tc>
          <w:tcPr>
            <w:tcW w:w="6917" w:type="dxa"/>
            <w:shd w:val="clear" w:color="auto" w:fill="auto"/>
          </w:tcPr>
          <w:p w:rsidR="0019302F" w:rsidRPr="00015A41" w:rsidRDefault="0019302F" w:rsidP="0019302F">
            <w:pPr>
              <w:rPr>
                <w:lang w:eastAsia="zh-CN"/>
              </w:rPr>
            </w:pPr>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36" w:author="Editor" w:date="2013-01-16T08:45:00Z">
                  <w:rPr/>
                </w:rPrChange>
              </w:rPr>
            </w:pPr>
            <w:r w:rsidRPr="007265EC">
              <w:rPr>
                <w:b/>
                <w:rPrChange w:id="637" w:author="Editor" w:date="2013-01-16T08:45:00Z">
                  <w:rPr/>
                </w:rPrChange>
              </w:rPr>
              <w:t>Event ID:</w:t>
            </w:r>
          </w:p>
        </w:tc>
        <w:tc>
          <w:tcPr>
            <w:tcW w:w="6917" w:type="dxa"/>
            <w:shd w:val="clear" w:color="auto" w:fill="auto"/>
          </w:tcPr>
          <w:p w:rsidR="0019302F" w:rsidRPr="00015A41" w:rsidRDefault="0019302F" w:rsidP="0019302F">
            <w:r w:rsidRPr="00015A41">
              <w:t>nattd (0x0001)</w:t>
            </w:r>
          </w:p>
        </w:tc>
      </w:tr>
      <w:tr w:rsidR="0019302F" w:rsidRPr="00015A41" w:rsidDel="00844BC4"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38" w:author="Editor" w:date="2013-01-16T08:45:00Z">
                  <w:rPr/>
                </w:rPrChange>
              </w:rPr>
            </w:pPr>
            <w:r w:rsidRPr="00015A41">
              <w:rPr>
                <w:b/>
              </w:rPr>
              <w:t>Description</w:t>
            </w:r>
            <w:r w:rsidR="007265EC" w:rsidRPr="007265EC">
              <w:rPr>
                <w:b/>
                <w:rPrChange w:id="639" w:author="Editor" w:date="2013-01-16T08:45:00Z">
                  <w:rPr/>
                </w:rPrChange>
              </w:rPr>
              <w:t>:</w:t>
            </w:r>
          </w:p>
        </w:tc>
        <w:tc>
          <w:tcPr>
            <w:tcW w:w="6917" w:type="dxa"/>
            <w:shd w:val="clear" w:color="auto" w:fill="auto"/>
          </w:tcPr>
          <w:p w:rsidR="0019302F" w:rsidRPr="00015A41" w:rsidDel="00844BC4" w:rsidRDefault="0019302F" w:rsidP="0019302F">
            <w:r w:rsidRPr="00015A41">
              <w:t>This event detects the end of the NAT Type determination procedure (initiated by a NAT Determination signal) and returns the detected type.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7.5.2.1.1</w:t>
      </w:r>
      <w:r w:rsidRPr="00015A41">
        <w:rPr>
          <w:b/>
          <w:lang w:eastAsia="zh-CN"/>
        </w:rPr>
        <w:tab/>
      </w:r>
      <w:r w:rsidRPr="00015A41">
        <w:rPr>
          <w:b/>
        </w:rPr>
        <w:t>EventsDescriptor parameters</w:t>
      </w:r>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7.5.2.1.2.1</w:t>
      </w:r>
      <w:r w:rsidRPr="00015A41">
        <w:rPr>
          <w:b/>
          <w:lang w:eastAsia="zh-CN"/>
        </w:rPr>
        <w:tab/>
      </w:r>
      <w:r w:rsidRPr="00015A41">
        <w:rPr>
          <w:b/>
        </w:rPr>
        <w:t>NAT Type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40" w:author="Editor" w:date="2013-01-16T08:45:00Z">
                  <w:rPr/>
                </w:rPrChange>
              </w:rPr>
            </w:pPr>
            <w:r w:rsidRPr="007265EC">
              <w:rPr>
                <w:b/>
                <w:rPrChange w:id="641" w:author="Editor" w:date="2013-01-16T08:45:00Z">
                  <w:rPr/>
                </w:rPrChange>
              </w:rPr>
              <w:t xml:space="preserve">Parameter </w:t>
            </w:r>
            <w:r w:rsidR="00AB6D66">
              <w:rPr>
                <w:b/>
              </w:rPr>
              <w:t>name</w:t>
            </w:r>
            <w:r w:rsidRPr="007265EC">
              <w:rPr>
                <w:b/>
                <w:rPrChange w:id="642" w:author="Editor" w:date="2013-01-16T08:45:00Z">
                  <w:rPr/>
                </w:rPrChange>
              </w:rPr>
              <w:t>:</w:t>
            </w:r>
          </w:p>
        </w:tc>
        <w:tc>
          <w:tcPr>
            <w:tcW w:w="6917" w:type="dxa"/>
            <w:shd w:val="clear" w:color="auto" w:fill="auto"/>
          </w:tcPr>
          <w:p w:rsidR="0019302F" w:rsidRPr="00015A41" w:rsidRDefault="0019302F" w:rsidP="0019302F">
            <w:r w:rsidRPr="00015A41">
              <w:t>NAT Type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43" w:author="Editor" w:date="2013-01-16T08:45:00Z">
                  <w:rPr/>
                </w:rPrChange>
              </w:rPr>
            </w:pPr>
            <w:r w:rsidRPr="007265EC">
              <w:rPr>
                <w:b/>
                <w:rPrChange w:id="644" w:author="Editor" w:date="2013-01-16T08:45:00Z">
                  <w:rPr/>
                </w:rPrChange>
              </w:rPr>
              <w:t>Parameter ID:</w:t>
            </w:r>
          </w:p>
        </w:tc>
        <w:tc>
          <w:tcPr>
            <w:tcW w:w="6917" w:type="dxa"/>
            <w:shd w:val="clear" w:color="auto" w:fill="auto"/>
          </w:tcPr>
          <w:p w:rsidR="0019302F" w:rsidRPr="00015A41" w:rsidRDefault="0019302F" w:rsidP="0019302F">
            <w:r w:rsidRPr="00015A41">
              <w:t>natt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45" w:author="Editor" w:date="2013-01-16T08:45:00Z">
                  <w:rPr/>
                </w:rPrChange>
              </w:rPr>
            </w:pPr>
            <w:r w:rsidRPr="007265EC">
              <w:rPr>
                <w:b/>
                <w:rPrChange w:id="646" w:author="Editor" w:date="2013-01-16T08:45:00Z">
                  <w:rPr/>
                </w:rPrChange>
              </w:rPr>
              <w:t>Description:</w:t>
            </w:r>
          </w:p>
        </w:tc>
        <w:tc>
          <w:tcPr>
            <w:tcW w:w="6917" w:type="dxa"/>
            <w:shd w:val="clear" w:color="auto" w:fill="auto"/>
          </w:tcPr>
          <w:p w:rsidR="0019302F" w:rsidRPr="00015A41" w:rsidRDefault="0019302F" w:rsidP="0019302F">
            <w:r w:rsidRPr="00015A41">
              <w:t>The determined NAT type (scenario) as per clause 10.1 of [IETF RFC 3489].</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47" w:author="Editor" w:date="2013-01-16T08:45:00Z">
                  <w:rPr/>
                </w:rPrChange>
              </w:rPr>
            </w:pPr>
            <w:r w:rsidRPr="007265EC">
              <w:rPr>
                <w:b/>
                <w:rPrChange w:id="648" w:author="Editor" w:date="2013-01-16T08:45:00Z">
                  <w:rPr/>
                </w:rPrChange>
              </w:rPr>
              <w:t>Type:</w:t>
            </w:r>
          </w:p>
        </w:tc>
        <w:tc>
          <w:tcPr>
            <w:tcW w:w="6917" w:type="dxa"/>
            <w:shd w:val="clear" w:color="auto" w:fill="auto"/>
          </w:tcPr>
          <w:p w:rsidR="0019302F" w:rsidRPr="00015A41" w:rsidRDefault="0019302F" w:rsidP="0019302F">
            <w:r w:rsidRPr="00015A41">
              <w:t>Enumeration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49" w:author="Editor" w:date="2013-01-16T08:45:00Z">
                  <w:rPr/>
                </w:rPrChange>
              </w:rPr>
            </w:pPr>
            <w:r w:rsidRPr="007265EC">
              <w:rPr>
                <w:b/>
                <w:rPrChange w:id="650"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51" w:author="Editor" w:date="2013-01-16T08:45:00Z">
                  <w:rPr/>
                </w:rPrChange>
              </w:rPr>
            </w:pPr>
            <w:r w:rsidRPr="007265EC">
              <w:rPr>
                <w:b/>
                <w:rPrChange w:id="652" w:author="Editor" w:date="2013-01-16T08:45:00Z">
                  <w:rPr/>
                </w:rPrChange>
              </w:rPr>
              <w:t>Possible values:</w:t>
            </w:r>
          </w:p>
        </w:tc>
        <w:tc>
          <w:tcPr>
            <w:tcW w:w="6917" w:type="dxa"/>
            <w:shd w:val="clear" w:color="auto" w:fill="auto"/>
          </w:tcPr>
          <w:p w:rsidR="0019302F" w:rsidRPr="00015A41" w:rsidRDefault="0019302F" w:rsidP="0019302F">
            <w:r w:rsidRPr="00015A41">
              <w:t>0x0000: On the open Internet;</w:t>
            </w:r>
          </w:p>
          <w:p w:rsidR="0019302F" w:rsidRPr="00015A41" w:rsidRDefault="0019302F" w:rsidP="0019302F">
            <w:pPr>
              <w:tabs>
                <w:tab w:val="left" w:pos="2551"/>
              </w:tabs>
            </w:pPr>
            <w:r w:rsidRPr="00015A41">
              <w:t>0x0001: Firewall that blocks UDP;</w:t>
            </w:r>
          </w:p>
          <w:p w:rsidR="0019302F" w:rsidRPr="00015A41" w:rsidRDefault="0019302F" w:rsidP="0019302F">
            <w:pPr>
              <w:tabs>
                <w:tab w:val="left" w:pos="2551"/>
              </w:tabs>
            </w:pPr>
            <w:r w:rsidRPr="00015A41">
              <w:t xml:space="preserve">0x0002: Firewall that allows UDP </w:t>
            </w:r>
            <w:proofErr w:type="gramStart"/>
            <w:r w:rsidRPr="00015A41">
              <w:t>out,</w:t>
            </w:r>
            <w:proofErr w:type="gramEnd"/>
            <w:r w:rsidRPr="00015A41">
              <w:t xml:space="preserve"> and responses have to come back to the source of the request (like a symmetric NAT, but no translation). A symmetric UDP Firewall;</w:t>
            </w:r>
          </w:p>
          <w:p w:rsidR="0019302F" w:rsidRPr="00015A41" w:rsidRDefault="0019302F" w:rsidP="0019302F">
            <w:pPr>
              <w:tabs>
                <w:tab w:val="left" w:pos="2551"/>
              </w:tabs>
            </w:pPr>
            <w:r w:rsidRPr="00015A41">
              <w:t>0x0003: Full-cone NAT;</w:t>
            </w:r>
          </w:p>
          <w:p w:rsidR="0019302F" w:rsidRPr="00015A41" w:rsidRDefault="0019302F" w:rsidP="0019302F">
            <w:pPr>
              <w:tabs>
                <w:tab w:val="left" w:pos="2551"/>
              </w:tabs>
            </w:pPr>
            <w:r w:rsidRPr="00015A41">
              <w:t>0x0004: Symmetric NAT;</w:t>
            </w:r>
          </w:p>
          <w:p w:rsidR="0019302F" w:rsidRPr="00015A41" w:rsidRDefault="0019302F" w:rsidP="0019302F">
            <w:pPr>
              <w:tabs>
                <w:tab w:val="left" w:pos="2551"/>
              </w:tabs>
            </w:pPr>
            <w:r w:rsidRPr="00015A41">
              <w:t>0x0005: Restricted cone NAT;</w:t>
            </w:r>
          </w:p>
          <w:p w:rsidR="0019302F" w:rsidRPr="00015A41" w:rsidRDefault="0019302F" w:rsidP="0019302F">
            <w:pPr>
              <w:tabs>
                <w:tab w:val="left" w:pos="2551"/>
              </w:tabs>
            </w:pPr>
            <w:r w:rsidRPr="00015A41">
              <w:t>0x0006: Restricted port cone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53" w:author="Editor" w:date="2013-01-16T08:45:00Z">
                  <w:rPr/>
                </w:rPrChange>
              </w:rPr>
            </w:pPr>
            <w:r w:rsidRPr="007265EC">
              <w:rPr>
                <w:b/>
                <w:rPrChange w:id="654"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655" w:name="_Toc274217513"/>
      <w:r w:rsidRPr="00015A41">
        <w:rPr>
          <w:b/>
          <w:lang w:eastAsia="zh-CN"/>
        </w:rPr>
        <w:t>7.5.2.2</w:t>
      </w:r>
      <w:r w:rsidRPr="00015A41">
        <w:rPr>
          <w:b/>
          <w:lang w:eastAsia="zh-CN"/>
        </w:rPr>
        <w:tab/>
      </w:r>
      <w:r w:rsidRPr="00015A41">
        <w:rPr>
          <w:b/>
        </w:rPr>
        <w:t>Binding lifetime determination</w:t>
      </w:r>
      <w:bookmarkEnd w:id="655"/>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56" w:author="Editor" w:date="2013-01-16T08:45:00Z">
                  <w:rPr/>
                </w:rPrChange>
              </w:rPr>
            </w:pPr>
            <w:r w:rsidRPr="007265EC">
              <w:rPr>
                <w:b/>
                <w:rPrChange w:id="657" w:author="Editor" w:date="2013-01-16T08:45:00Z">
                  <w:rPr/>
                </w:rPrChange>
              </w:rPr>
              <w:t xml:space="preserve">Event </w:t>
            </w:r>
            <w:r w:rsidR="00AB6D66">
              <w:rPr>
                <w:b/>
              </w:rPr>
              <w:t>name</w:t>
            </w:r>
            <w:r w:rsidRPr="007265EC">
              <w:rPr>
                <w:b/>
                <w:rPrChange w:id="658" w:author="Editor" w:date="2013-01-16T08:45: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59" w:author="Editor" w:date="2013-01-16T08:45:00Z">
                  <w:rPr/>
                </w:rPrChange>
              </w:rPr>
            </w:pPr>
            <w:r w:rsidRPr="007265EC">
              <w:rPr>
                <w:b/>
                <w:rPrChange w:id="660" w:author="Editor" w:date="2013-01-16T08:45:00Z">
                  <w:rPr/>
                </w:rPrChange>
              </w:rPr>
              <w:t>Event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61" w:author="Editor" w:date="2013-01-16T08:45:00Z">
                  <w:rPr/>
                </w:rPrChange>
              </w:rPr>
            </w:pPr>
            <w:r w:rsidRPr="00015A41">
              <w:rPr>
                <w:b/>
              </w:rPr>
              <w:t>Description</w:t>
            </w:r>
            <w:r w:rsidR="007265EC" w:rsidRPr="007265EC">
              <w:rPr>
                <w:b/>
                <w:rPrChange w:id="662" w:author="Editor" w:date="2013-01-16T08:45:00Z">
                  <w:rPr/>
                </w:rPrChange>
              </w:rPr>
              <w:t>:</w:t>
            </w:r>
          </w:p>
        </w:tc>
        <w:tc>
          <w:tcPr>
            <w:tcW w:w="6917" w:type="dxa"/>
            <w:shd w:val="clear" w:color="auto" w:fill="auto"/>
          </w:tcPr>
          <w:p w:rsidR="0019302F" w:rsidRPr="00015A41" w:rsidRDefault="0019302F" w:rsidP="0019302F">
            <w:r w:rsidRPr="00015A41">
              <w:t xml:space="preserve">This event detects the end of the Binding Lifetime determination procedure (initiated by a Binding Lifetime Determination signal) and </w:t>
            </w:r>
            <w:r w:rsidRPr="00015A41">
              <w:lastRenderedPageBreak/>
              <w:t>returns the time period of the binding.</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lastRenderedPageBreak/>
        <w:t>7.5.2.2.1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7.5.2.2.2.1</w:t>
      </w:r>
      <w:r w:rsidRPr="00015A41">
        <w:rPr>
          <w:b/>
          <w:lang w:eastAsia="zh-CN"/>
        </w:rPr>
        <w:tab/>
      </w:r>
      <w:r w:rsidRPr="00015A41">
        <w:rPr>
          <w:b/>
        </w:rPr>
        <w:t>Binding lifetime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63" w:author="Editor" w:date="2013-01-16T08:45:00Z">
                  <w:rPr/>
                </w:rPrChange>
              </w:rPr>
            </w:pPr>
            <w:r w:rsidRPr="007265EC">
              <w:rPr>
                <w:b/>
                <w:rPrChange w:id="664" w:author="Editor" w:date="2013-01-16T08:45:00Z">
                  <w:rPr/>
                </w:rPrChange>
              </w:rPr>
              <w:t xml:space="preserve">Parameter </w:t>
            </w:r>
            <w:r w:rsidR="00AB6D66">
              <w:rPr>
                <w:b/>
              </w:rPr>
              <w:t>name</w:t>
            </w:r>
            <w:r w:rsidRPr="007265EC">
              <w:rPr>
                <w:b/>
                <w:rPrChange w:id="665" w:author="Editor" w:date="2013-01-16T08:45:00Z">
                  <w:rPr/>
                </w:rPrChange>
              </w:rPr>
              <w:t>:</w:t>
            </w:r>
          </w:p>
        </w:tc>
        <w:tc>
          <w:tcPr>
            <w:tcW w:w="6917" w:type="dxa"/>
            <w:shd w:val="clear" w:color="auto" w:fill="auto"/>
          </w:tcPr>
          <w:p w:rsidR="0019302F" w:rsidRPr="00015A41" w:rsidRDefault="0019302F" w:rsidP="0019302F">
            <w:r w:rsidRPr="00015A41">
              <w:t>Binding Lifetime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66" w:author="Editor" w:date="2013-01-16T08:45:00Z">
                  <w:rPr/>
                </w:rPrChange>
              </w:rPr>
            </w:pPr>
            <w:r w:rsidRPr="007265EC">
              <w:rPr>
                <w:b/>
                <w:rPrChange w:id="667" w:author="Editor" w:date="2013-01-16T08:45:00Z">
                  <w:rPr/>
                </w:rPrChange>
              </w:rPr>
              <w:t>Parameter ID:</w:t>
            </w:r>
          </w:p>
        </w:tc>
        <w:tc>
          <w:tcPr>
            <w:tcW w:w="6917" w:type="dxa"/>
            <w:shd w:val="clear" w:color="auto" w:fill="auto"/>
          </w:tcPr>
          <w:p w:rsidR="0019302F" w:rsidRPr="00015A41" w:rsidRDefault="0019302F" w:rsidP="0019302F">
            <w:pPr>
              <w:rPr>
                <w:lang w:eastAsia="zh-CN"/>
              </w:rPr>
            </w:pPr>
            <w:r w:rsidRPr="00015A41">
              <w:t>bl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68" w:author="Editor" w:date="2013-01-16T08:45:00Z">
                  <w:rPr/>
                </w:rPrChange>
              </w:rPr>
            </w:pPr>
            <w:r w:rsidRPr="007265EC">
              <w:rPr>
                <w:b/>
                <w:rPrChange w:id="669" w:author="Editor" w:date="2013-01-16T08:45:00Z">
                  <w:rPr/>
                </w:rPrChange>
              </w:rPr>
              <w:t>Description:</w:t>
            </w:r>
          </w:p>
        </w:tc>
        <w:tc>
          <w:tcPr>
            <w:tcW w:w="6917" w:type="dxa"/>
            <w:shd w:val="clear" w:color="auto" w:fill="auto"/>
          </w:tcPr>
          <w:p w:rsidR="0019302F" w:rsidRPr="00015A41" w:rsidRDefault="0019302F" w:rsidP="0019302F">
            <w:r w:rsidRPr="00015A41">
              <w:t>The period of the life of the binding.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70" w:author="Editor" w:date="2013-01-16T08:45:00Z">
                  <w:rPr/>
                </w:rPrChange>
              </w:rPr>
            </w:pPr>
            <w:r w:rsidRPr="007265EC">
              <w:rPr>
                <w:b/>
                <w:rPrChange w:id="671" w:author="Editor" w:date="2013-01-16T08:45: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72" w:author="Editor" w:date="2013-01-16T08:45:00Z">
                  <w:rPr/>
                </w:rPrChange>
              </w:rPr>
            </w:pPr>
            <w:r w:rsidRPr="007265EC">
              <w:rPr>
                <w:b/>
                <w:rPrChange w:id="673" w:author="Editor" w:date="2013-01-16T08:45: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74" w:author="Editor" w:date="2013-01-16T08:45:00Z">
                  <w:rPr/>
                </w:rPrChange>
              </w:rPr>
            </w:pPr>
            <w:r w:rsidRPr="007265EC">
              <w:rPr>
                <w:b/>
                <w:rPrChange w:id="675" w:author="Editor" w:date="2013-01-16T08:45:00Z">
                  <w:rPr/>
                </w:rPrChange>
              </w:rPr>
              <w:t>Possible values:</w:t>
            </w:r>
          </w:p>
        </w:tc>
        <w:tc>
          <w:tcPr>
            <w:tcW w:w="6917" w:type="dxa"/>
            <w:shd w:val="clear" w:color="auto" w:fill="auto"/>
          </w:tcPr>
          <w:p w:rsidR="0019302F" w:rsidRPr="00015A41" w:rsidRDefault="0019302F" w:rsidP="0019302F">
            <w:r w:rsidRPr="00015A41">
              <w:rPr>
                <w:lang w:eastAsia="zh-CN"/>
              </w:rPr>
              <w:t>0-3600 seconds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76" w:author="Editor" w:date="2013-01-16T08:45:00Z">
                  <w:rPr/>
                </w:rPrChange>
              </w:rPr>
            </w:pPr>
            <w:r w:rsidRPr="007265EC">
              <w:rPr>
                <w:b/>
                <w:rPrChange w:id="677" w:author="Editor" w:date="2013-01-16T08:45: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678" w:name="_Toc274217514"/>
      <w:bookmarkStart w:id="679" w:name="_Toc300651154"/>
      <w:r w:rsidRPr="00015A41">
        <w:rPr>
          <w:b/>
          <w:lang w:eastAsia="zh-CN"/>
        </w:rPr>
        <w:t>7.5.3</w:t>
      </w:r>
      <w:r w:rsidRPr="00015A41">
        <w:rPr>
          <w:b/>
          <w:lang w:eastAsia="zh-CN"/>
        </w:rPr>
        <w:tab/>
        <w:t>Signals</w:t>
      </w:r>
      <w:bookmarkEnd w:id="678"/>
      <w:bookmarkEnd w:id="679"/>
    </w:p>
    <w:p w:rsidR="0019302F" w:rsidRPr="00015A41" w:rsidRDefault="0019302F" w:rsidP="0019302F">
      <w:pPr>
        <w:keepNext/>
        <w:keepLines/>
        <w:tabs>
          <w:tab w:val="left" w:pos="1021"/>
        </w:tabs>
        <w:spacing w:before="160"/>
        <w:ind w:left="1021" w:hanging="1021"/>
        <w:outlineLvl w:val="3"/>
        <w:rPr>
          <w:b/>
          <w:lang w:eastAsia="zh-CN"/>
        </w:rPr>
      </w:pPr>
      <w:bookmarkStart w:id="680" w:name="_Toc274217515"/>
      <w:r w:rsidRPr="00015A41">
        <w:rPr>
          <w:b/>
          <w:lang w:eastAsia="zh-CN"/>
        </w:rPr>
        <w:t>7.5.3.1</w:t>
      </w:r>
      <w:r w:rsidRPr="00015A41">
        <w:rPr>
          <w:b/>
          <w:lang w:eastAsia="zh-CN"/>
        </w:rPr>
        <w:tab/>
      </w:r>
      <w:r w:rsidRPr="00015A41">
        <w:rPr>
          <w:b/>
        </w:rPr>
        <w:t>NAT type determination</w:t>
      </w:r>
      <w:bookmarkEnd w:id="680"/>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81" w:author="Editor" w:date="2013-01-16T08:45:00Z">
                  <w:rPr/>
                </w:rPrChange>
              </w:rPr>
            </w:pPr>
            <w:r w:rsidRPr="007265EC">
              <w:rPr>
                <w:b/>
                <w:rPrChange w:id="682" w:author="Editor" w:date="2013-01-16T08:45:00Z">
                  <w:rPr/>
                </w:rPrChange>
              </w:rPr>
              <w:t xml:space="preserve">Signal </w:t>
            </w:r>
            <w:r w:rsidR="00AB6D66">
              <w:rPr>
                <w:b/>
              </w:rPr>
              <w:t>name</w:t>
            </w:r>
            <w:r w:rsidRPr="007265EC">
              <w:rPr>
                <w:b/>
                <w:rPrChange w:id="683" w:author="Editor" w:date="2013-01-16T08:45:00Z">
                  <w:rPr/>
                </w:rPrChange>
              </w:rPr>
              <w:t>:</w:t>
            </w:r>
          </w:p>
        </w:tc>
        <w:tc>
          <w:tcPr>
            <w:tcW w:w="6917" w:type="dxa"/>
            <w:shd w:val="clear" w:color="auto" w:fill="auto"/>
          </w:tcPr>
          <w:p w:rsidR="0019302F" w:rsidRPr="00015A41" w:rsidRDefault="0019302F" w:rsidP="0019302F">
            <w:r w:rsidRPr="00015A41">
              <w:t>NAT Type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84" w:author="Editor" w:date="2013-01-16T08:45:00Z">
                  <w:rPr/>
                </w:rPrChange>
              </w:rPr>
            </w:pPr>
            <w:r w:rsidRPr="007265EC">
              <w:rPr>
                <w:b/>
                <w:rPrChange w:id="685" w:author="Editor" w:date="2013-01-16T08:45:00Z">
                  <w:rPr/>
                </w:rPrChange>
              </w:rPr>
              <w:t>Signal ID:</w:t>
            </w:r>
          </w:p>
        </w:tc>
        <w:tc>
          <w:tcPr>
            <w:tcW w:w="6917" w:type="dxa"/>
            <w:shd w:val="clear" w:color="auto" w:fill="auto"/>
          </w:tcPr>
          <w:p w:rsidR="0019302F" w:rsidRPr="00015A41" w:rsidRDefault="0019302F" w:rsidP="0019302F">
            <w:r w:rsidRPr="00015A41">
              <w:t>nattd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86" w:author="Editor" w:date="2013-01-16T08:45:00Z">
                  <w:rPr/>
                </w:rPrChange>
              </w:rPr>
            </w:pPr>
            <w:r w:rsidRPr="00015A41">
              <w:rPr>
                <w:b/>
              </w:rPr>
              <w:t>Description</w:t>
            </w:r>
            <w:r w:rsidR="007265EC" w:rsidRPr="007265EC">
              <w:rPr>
                <w:b/>
                <w:rPrChange w:id="687" w:author="Editor" w:date="2013-01-16T08:45:00Z">
                  <w:rPr/>
                </w:rPrChange>
              </w:rPr>
              <w:t>:</w:t>
            </w:r>
          </w:p>
        </w:tc>
        <w:tc>
          <w:tcPr>
            <w:tcW w:w="6917" w:type="dxa"/>
            <w:shd w:val="clear" w:color="auto" w:fill="auto"/>
          </w:tcPr>
          <w:p w:rsidR="0019302F" w:rsidRPr="00015A41" w:rsidRDefault="0019302F" w:rsidP="0019302F">
            <w:r w:rsidRPr="00015A41">
              <w:t>This signal instructs the MG to detect the type of NAT that a particular media component IP address is behind.</w:t>
            </w:r>
          </w:p>
        </w:tc>
      </w:tr>
      <w:tr w:rsidR="0019302F" w:rsidRPr="00015A41" w:rsidTr="0019302F">
        <w:tc>
          <w:tcPr>
            <w:tcW w:w="567" w:type="dxa"/>
            <w:shd w:val="clear" w:color="auto" w:fill="auto"/>
          </w:tcPr>
          <w:p w:rsidR="0019302F" w:rsidRPr="00015A41" w:rsidRDefault="0019302F" w:rsidP="0019302F">
            <w:pPr>
              <w:keepNext/>
            </w:pPr>
          </w:p>
        </w:tc>
        <w:tc>
          <w:tcPr>
            <w:tcW w:w="2268" w:type="dxa"/>
            <w:shd w:val="clear" w:color="auto" w:fill="auto"/>
          </w:tcPr>
          <w:p w:rsidR="0019302F" w:rsidRPr="00015A41" w:rsidRDefault="007265EC" w:rsidP="0019302F">
            <w:pPr>
              <w:keepNext/>
              <w:tabs>
                <w:tab w:val="left" w:pos="794"/>
                <w:tab w:val="left" w:pos="1191"/>
                <w:tab w:val="left" w:pos="1588"/>
                <w:tab w:val="left" w:pos="1985"/>
              </w:tabs>
              <w:overflowPunct w:val="0"/>
              <w:autoSpaceDE w:val="0"/>
              <w:autoSpaceDN w:val="0"/>
              <w:adjustRightInd w:val="0"/>
              <w:textAlignment w:val="baseline"/>
              <w:rPr>
                <w:b/>
                <w:rPrChange w:id="688" w:author="Editor" w:date="2013-01-16T08:45:00Z">
                  <w:rPr/>
                </w:rPrChange>
              </w:rPr>
            </w:pPr>
            <w:r w:rsidRPr="007265EC">
              <w:rPr>
                <w:b/>
                <w:rPrChange w:id="689" w:author="Editor" w:date="2013-01-16T08:45:00Z">
                  <w:rPr/>
                </w:rPrChange>
              </w:rPr>
              <w:t>Signal type:</w:t>
            </w:r>
          </w:p>
        </w:tc>
        <w:tc>
          <w:tcPr>
            <w:tcW w:w="6917" w:type="dxa"/>
            <w:shd w:val="clear" w:color="auto" w:fill="auto"/>
          </w:tcPr>
          <w:p w:rsidR="0019302F" w:rsidRPr="00015A41" w:rsidRDefault="0019302F" w:rsidP="0019302F">
            <w:pPr>
              <w:keepNext/>
            </w:pPr>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90" w:author="Editor" w:date="2013-01-16T08:45:00Z">
                  <w:rPr/>
                </w:rPrChange>
              </w:rPr>
            </w:pPr>
            <w:r w:rsidRPr="007265EC">
              <w:rPr>
                <w:b/>
                <w:rPrChange w:id="691" w:author="Editor" w:date="2013-01-16T08:45: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7.5.3.1.1 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7.5.3.1.1.1</w:t>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692" w:author="Editor" w:date="2013-01-16T08:46:00Z">
                  <w:rPr/>
                </w:rPrChange>
              </w:rPr>
            </w:pPr>
            <w:r w:rsidRPr="007265EC">
              <w:rPr>
                <w:b/>
                <w:rPrChange w:id="693" w:author="Editor" w:date="2013-01-16T08:46:00Z">
                  <w:rPr/>
                </w:rPrChange>
              </w:rPr>
              <w:t xml:space="preserve">Parameter </w:t>
            </w:r>
            <w:r w:rsidR="00AB6D66">
              <w:rPr>
                <w:b/>
              </w:rPr>
              <w:t>name</w:t>
            </w:r>
            <w:r w:rsidRPr="007265EC">
              <w:rPr>
                <w:b/>
                <w:rPrChange w:id="694"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695" w:author="Editor" w:date="2013-01-16T08:46:00Z">
                  <w:rPr/>
                </w:rPrChange>
              </w:rPr>
            </w:pPr>
            <w:r w:rsidRPr="007265EC">
              <w:rPr>
                <w:b/>
                <w:rPrChange w:id="696"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697" w:author="Editor" w:date="2013-01-16T08:46:00Z">
                  <w:rPr/>
                </w:rPrChange>
              </w:rPr>
            </w:pPr>
            <w:r w:rsidRPr="00015A41">
              <w:rPr>
                <w:b/>
              </w:rPr>
              <w:t>Description</w:t>
            </w:r>
            <w:r w:rsidR="007265EC" w:rsidRPr="007265EC">
              <w:rPr>
                <w:b/>
                <w:rPrChange w:id="698" w:author="Editor" w:date="2013-01-16T08:46:00Z">
                  <w:rPr/>
                </w:rPrChange>
              </w:rPr>
              <w:t>:</w:t>
            </w:r>
          </w:p>
        </w:tc>
        <w:tc>
          <w:tcPr>
            <w:tcW w:w="6917" w:type="dxa"/>
            <w:shd w:val="clear" w:color="auto" w:fill="auto"/>
          </w:tcPr>
          <w:p w:rsidR="0019302F" w:rsidRPr="00015A41" w:rsidRDefault="0019302F" w:rsidP="0019302F">
            <w:pPr>
              <w:rPr>
                <w:b/>
              </w:rPr>
            </w:pPr>
            <w:r w:rsidRPr="00015A41">
              <w:t xml:space="preserve">This parameter indicates the IP address of the media component that is to have </w:t>
            </w:r>
            <w:ins w:id="699" w:author="Christian Groves" w:date="2011-08-09T14:51:00Z">
              <w:r w:rsidRPr="00015A41">
                <w:t>its address STUN mapped.</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00" w:author="Editor" w:date="2013-01-16T08:46:00Z">
                  <w:rPr/>
                </w:rPrChange>
              </w:rPr>
            </w:pPr>
            <w:r w:rsidRPr="007265EC">
              <w:rPr>
                <w:b/>
                <w:rPrChange w:id="701"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02" w:author="Editor" w:date="2013-01-16T08:46:00Z">
                  <w:rPr/>
                </w:rPrChange>
              </w:rPr>
            </w:pPr>
            <w:r w:rsidRPr="007265EC">
              <w:rPr>
                <w:b/>
                <w:rPrChange w:id="703"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04" w:author="Editor" w:date="2013-01-16T08:46:00Z">
                  <w:rPr/>
                </w:rPrChange>
              </w:rPr>
            </w:pPr>
            <w:r w:rsidRPr="007265EC">
              <w:rPr>
                <w:b/>
                <w:rPrChange w:id="705"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06" w:author="Editor" w:date="2013-01-16T08:46:00Z">
                  <w:rPr/>
                </w:rPrChange>
              </w:rPr>
            </w:pPr>
            <w:r w:rsidRPr="007265EC">
              <w:rPr>
                <w:b/>
                <w:rPrChange w:id="707" w:author="Editor" w:date="2013-01-16T08:46: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708" w:name="_Toc274217516"/>
      <w:r w:rsidRPr="00015A41">
        <w:rPr>
          <w:b/>
          <w:lang w:eastAsia="zh-CN"/>
        </w:rPr>
        <w:t>7.5.3.2</w:t>
      </w:r>
      <w:r w:rsidRPr="00015A41">
        <w:rPr>
          <w:b/>
          <w:lang w:eastAsia="zh-CN"/>
        </w:rPr>
        <w:tab/>
      </w:r>
      <w:r w:rsidRPr="00015A41">
        <w:rPr>
          <w:b/>
        </w:rPr>
        <w:t>Binding lifetime determination</w:t>
      </w:r>
      <w:bookmarkEnd w:id="708"/>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709" w:author="Editor" w:date="2013-01-16T08:46:00Z">
                  <w:rPr/>
                </w:rPrChange>
              </w:rPr>
            </w:pPr>
            <w:r w:rsidRPr="007265EC">
              <w:rPr>
                <w:b/>
                <w:rPrChange w:id="710" w:author="Editor" w:date="2013-01-16T08:46:00Z">
                  <w:rPr/>
                </w:rPrChange>
              </w:rPr>
              <w:t xml:space="preserve">Signal </w:t>
            </w:r>
            <w:r w:rsidR="00AB6D66">
              <w:rPr>
                <w:b/>
              </w:rPr>
              <w:t>name</w:t>
            </w:r>
            <w:r w:rsidRPr="007265EC">
              <w:rPr>
                <w:b/>
                <w:rPrChange w:id="711" w:author="Editor" w:date="2013-01-16T08:46:00Z">
                  <w:rPr/>
                </w:rPrChange>
              </w:rPr>
              <w:t>:</w:t>
            </w:r>
          </w:p>
        </w:tc>
        <w:tc>
          <w:tcPr>
            <w:tcW w:w="6917" w:type="dxa"/>
            <w:shd w:val="clear" w:color="auto" w:fill="auto"/>
          </w:tcPr>
          <w:p w:rsidR="0019302F" w:rsidRPr="00015A41" w:rsidRDefault="0019302F" w:rsidP="0019302F">
            <w:r w:rsidRPr="00015A41">
              <w:t>Binding Lifetime Determination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12" w:author="Editor" w:date="2013-01-16T08:46:00Z">
                  <w:rPr/>
                </w:rPrChange>
              </w:rPr>
            </w:pPr>
            <w:r w:rsidRPr="007265EC">
              <w:rPr>
                <w:b/>
                <w:rPrChange w:id="713" w:author="Editor" w:date="2013-01-16T08:46:00Z">
                  <w:rPr/>
                </w:rPrChange>
              </w:rPr>
              <w:t>Signal ID:</w:t>
            </w:r>
          </w:p>
        </w:tc>
        <w:tc>
          <w:tcPr>
            <w:tcW w:w="6917" w:type="dxa"/>
            <w:shd w:val="clear" w:color="auto" w:fill="auto"/>
          </w:tcPr>
          <w:p w:rsidR="0019302F" w:rsidRPr="00015A41" w:rsidRDefault="0019302F" w:rsidP="0019302F">
            <w:r w:rsidRPr="00015A41">
              <w:t>bld (0x0002)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14" w:author="Editor" w:date="2013-01-16T08:46:00Z">
                  <w:rPr/>
                </w:rPrChange>
              </w:rPr>
            </w:pPr>
            <w:r w:rsidRPr="00015A41">
              <w:rPr>
                <w:b/>
              </w:rPr>
              <w:t>Description</w:t>
            </w:r>
            <w:r w:rsidR="007265EC" w:rsidRPr="007265EC">
              <w:rPr>
                <w:b/>
                <w:rPrChange w:id="715" w:author="Editor" w:date="2013-01-16T08:46:00Z">
                  <w:rPr/>
                </w:rPrChange>
              </w:rPr>
              <w:t>:</w:t>
            </w:r>
          </w:p>
        </w:tc>
        <w:tc>
          <w:tcPr>
            <w:tcW w:w="6917" w:type="dxa"/>
            <w:shd w:val="clear" w:color="auto" w:fill="auto"/>
          </w:tcPr>
          <w:p w:rsidR="0019302F" w:rsidRPr="00015A41" w:rsidRDefault="0019302F" w:rsidP="0019302F">
            <w:r w:rsidRPr="00015A41">
              <w:t>This signal instructs the MG to detect the binding lifetime with the NAT.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16" w:author="Editor" w:date="2013-01-16T08:46:00Z">
                  <w:rPr/>
                </w:rPrChange>
              </w:rPr>
            </w:pPr>
            <w:r w:rsidRPr="007265EC">
              <w:rPr>
                <w:b/>
                <w:rPrChange w:id="717" w:author="Editor" w:date="2013-01-16T08:46: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18" w:author="Editor" w:date="2013-01-16T08:46:00Z">
                  <w:rPr/>
                </w:rPrChange>
              </w:rPr>
            </w:pPr>
            <w:r w:rsidRPr="007265EC">
              <w:rPr>
                <w:b/>
                <w:rPrChange w:id="719" w:author="Editor" w:date="2013-01-16T08:46: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rPr>
      </w:pPr>
      <w:r w:rsidRPr="00015A41">
        <w:rPr>
          <w:b/>
        </w:rPr>
        <w:t>7.5.3.2.1</w:t>
      </w:r>
      <w:r w:rsidRPr="00015A41">
        <w:rPr>
          <w:b/>
        </w:rPr>
        <w:tab/>
        <w:t>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7.5.3.2.1.1</w:t>
      </w:r>
      <w:r w:rsidRPr="00015A41">
        <w:rPr>
          <w:b/>
          <w:lang w:eastAsia="zh-CN"/>
        </w:rPr>
        <w:tab/>
      </w:r>
      <w:r w:rsidRPr="00015A41">
        <w:rPr>
          <w:b/>
          <w:lang w:eastAsia="zh-CN"/>
        </w:rPr>
        <w:tab/>
      </w:r>
      <w:r w:rsidRPr="00015A41">
        <w:rPr>
          <w:b/>
        </w:rPr>
        <w:t>Transport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720" w:author="Editor" w:date="2013-01-16T08:46:00Z">
                  <w:rPr/>
                </w:rPrChange>
              </w:rPr>
            </w:pPr>
            <w:r w:rsidRPr="007265EC">
              <w:rPr>
                <w:b/>
                <w:rPrChange w:id="721" w:author="Editor" w:date="2013-01-16T08:46:00Z">
                  <w:rPr/>
                </w:rPrChange>
              </w:rPr>
              <w:t xml:space="preserve">Parameter </w:t>
            </w:r>
            <w:r w:rsidR="00AB6D66">
              <w:rPr>
                <w:b/>
              </w:rPr>
              <w:t>name</w:t>
            </w:r>
            <w:r w:rsidRPr="007265EC">
              <w:rPr>
                <w:b/>
                <w:rPrChange w:id="722" w:author="Editor" w:date="2013-01-16T08:46:00Z">
                  <w:rPr/>
                </w:rPrChange>
              </w:rPr>
              <w:t>:</w:t>
            </w:r>
          </w:p>
        </w:tc>
        <w:tc>
          <w:tcPr>
            <w:tcW w:w="6917" w:type="dxa"/>
            <w:shd w:val="clear" w:color="auto" w:fill="auto"/>
          </w:tcPr>
          <w:p w:rsidR="0019302F" w:rsidRPr="00015A41" w:rsidRDefault="0019302F" w:rsidP="0019302F">
            <w:r w:rsidRPr="00015A41">
              <w:t>Transport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23" w:author="Editor" w:date="2013-01-16T08:46:00Z">
                  <w:rPr/>
                </w:rPrChange>
              </w:rPr>
            </w:pPr>
            <w:r w:rsidRPr="007265EC">
              <w:rPr>
                <w:b/>
                <w:rPrChange w:id="724" w:author="Editor" w:date="2013-01-16T08:46:00Z">
                  <w:rPr/>
                </w:rPrChange>
              </w:rPr>
              <w:t>Parameter ID:</w:t>
            </w:r>
          </w:p>
        </w:tc>
        <w:tc>
          <w:tcPr>
            <w:tcW w:w="6917" w:type="dxa"/>
            <w:shd w:val="clear" w:color="auto" w:fill="auto"/>
          </w:tcPr>
          <w:p w:rsidR="0019302F" w:rsidRPr="00015A41" w:rsidRDefault="0019302F" w:rsidP="0019302F">
            <w:r w:rsidRPr="00015A41">
              <w:t>ta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25" w:author="Editor" w:date="2013-01-16T08:46:00Z">
                  <w:rPr/>
                </w:rPrChange>
              </w:rPr>
            </w:pPr>
            <w:r w:rsidRPr="00015A41">
              <w:rPr>
                <w:b/>
              </w:rPr>
              <w:t>Description</w:t>
            </w:r>
            <w:r w:rsidR="007265EC" w:rsidRPr="007265EC">
              <w:rPr>
                <w:b/>
                <w:rPrChange w:id="726" w:author="Editor" w:date="2013-01-16T08:46:00Z">
                  <w:rPr/>
                </w:rPrChange>
              </w:rPr>
              <w:t>:</w:t>
            </w:r>
          </w:p>
        </w:tc>
        <w:tc>
          <w:tcPr>
            <w:tcW w:w="6917" w:type="dxa"/>
            <w:shd w:val="clear" w:color="auto" w:fill="auto"/>
          </w:tcPr>
          <w:p w:rsidR="0019302F" w:rsidRPr="00015A41" w:rsidRDefault="0019302F" w:rsidP="0019302F">
            <w:r w:rsidRPr="00015A41">
              <w:t>This parameter indicates the IP address of the media component that is to have its address STUN mapped.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27" w:author="Editor" w:date="2013-01-16T08:46:00Z">
                  <w:rPr/>
                </w:rPrChange>
              </w:rPr>
            </w:pPr>
            <w:r w:rsidRPr="007265EC">
              <w:rPr>
                <w:b/>
                <w:rPrChange w:id="728" w:author="Editor" w:date="2013-01-16T08:46:00Z">
                  <w:rPr/>
                </w:rPrChange>
              </w:rPr>
              <w:t>Type:</w:t>
            </w:r>
          </w:p>
        </w:tc>
        <w:tc>
          <w:tcPr>
            <w:tcW w:w="6917" w:type="dxa"/>
            <w:shd w:val="clear" w:color="auto" w:fill="auto"/>
          </w:tcPr>
          <w:p w:rsidR="0019302F" w:rsidRPr="00015A41" w:rsidRDefault="0019302F" w:rsidP="0019302F">
            <w:r w:rsidRPr="00015A41">
              <w:t>Integer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29" w:author="Editor" w:date="2013-01-16T08:46:00Z">
                  <w:rPr/>
                </w:rPrChange>
              </w:rPr>
            </w:pPr>
            <w:r w:rsidRPr="007265EC">
              <w:rPr>
                <w:b/>
                <w:rPrChange w:id="730" w:author="Editor" w:date="2013-01-16T08:46: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31" w:author="Editor" w:date="2013-01-16T08:46:00Z">
                  <w:rPr/>
                </w:rPrChange>
              </w:rPr>
            </w:pPr>
            <w:r w:rsidRPr="007265EC">
              <w:rPr>
                <w:b/>
                <w:rPrChange w:id="732" w:author="Editor" w:date="2013-01-16T08:46:00Z">
                  <w:rPr/>
                </w:rPrChange>
              </w:rPr>
              <w:t>Possible values:</w:t>
            </w:r>
          </w:p>
        </w:tc>
        <w:tc>
          <w:tcPr>
            <w:tcW w:w="6917" w:type="dxa"/>
            <w:shd w:val="clear" w:color="auto" w:fill="auto"/>
          </w:tcPr>
          <w:p w:rsidR="0019302F" w:rsidRPr="00015A41" w:rsidRDefault="0019302F" w:rsidP="0019302F">
            <w:r w:rsidRPr="00015A41">
              <w:t>Any valid list position from the "</w:t>
            </w:r>
            <w:r w:rsidRPr="00015A41">
              <w:rPr>
                <w:i/>
                <w:iCs/>
              </w:rPr>
              <w:t>stunb/ac</w:t>
            </w:r>
            <w:r w:rsidRPr="00015A41">
              <w:t>" parameter.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33" w:author="Editor" w:date="2013-01-16T08:46:00Z">
                  <w:rPr/>
                </w:rPrChange>
              </w:rPr>
            </w:pPr>
            <w:r w:rsidRPr="007265EC">
              <w:rPr>
                <w:b/>
                <w:rPrChange w:id="734" w:author="Editor" w:date="2013-01-16T08:46:00Z">
                  <w:rPr/>
                </w:rPrChange>
              </w:rPr>
              <w:t>Default:</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35" w:name="_Toc274217517"/>
      <w:bookmarkStart w:id="736" w:name="_Toc300651155"/>
      <w:r w:rsidRPr="00015A41">
        <w:rPr>
          <w:b/>
          <w:lang w:eastAsia="zh-CN"/>
        </w:rPr>
        <w:t>7.5.4</w:t>
      </w:r>
      <w:r w:rsidRPr="00015A41">
        <w:rPr>
          <w:b/>
          <w:lang w:eastAsia="zh-CN"/>
        </w:rPr>
        <w:tab/>
        <w:t>Statistics</w:t>
      </w:r>
      <w:bookmarkEnd w:id="735"/>
      <w:bookmarkEnd w:id="736"/>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37" w:name="_Toc274217518"/>
      <w:bookmarkStart w:id="738" w:name="_Toc300651156"/>
      <w:r w:rsidRPr="00015A41">
        <w:rPr>
          <w:b/>
          <w:lang w:eastAsia="zh-CN"/>
        </w:rPr>
        <w:t>7.5.5</w:t>
      </w:r>
      <w:r w:rsidRPr="00015A41">
        <w:rPr>
          <w:b/>
          <w:lang w:eastAsia="zh-CN"/>
        </w:rPr>
        <w:tab/>
        <w:t>Error codes</w:t>
      </w:r>
      <w:bookmarkEnd w:id="737"/>
      <w:bookmarkEnd w:id="738"/>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739" w:name="_Toc274217519"/>
      <w:bookmarkStart w:id="740" w:name="_Toc300651157"/>
      <w:r w:rsidRPr="00015A41">
        <w:rPr>
          <w:b/>
          <w:lang w:eastAsia="zh-CN"/>
        </w:rPr>
        <w:t>7.5.6</w:t>
      </w:r>
      <w:r w:rsidRPr="00015A41">
        <w:rPr>
          <w:b/>
          <w:lang w:eastAsia="zh-CN"/>
        </w:rPr>
        <w:tab/>
        <w:t>Procedures</w:t>
      </w:r>
      <w:bookmarkEnd w:id="739"/>
      <w:bookmarkEnd w:id="740"/>
    </w:p>
    <w:p w:rsidR="0019302F" w:rsidRPr="00015A41" w:rsidRDefault="0019302F" w:rsidP="0019302F">
      <w:pPr>
        <w:rPr>
          <w:lang w:eastAsia="zh-CN"/>
        </w:rPr>
      </w:pPr>
      <w:r w:rsidRPr="00015A41">
        <w:t>This package is used to support the procedures as outlined in clause 10 of [IETF RFC 3489].</w:t>
      </w:r>
    </w:p>
    <w:p w:rsidR="0019302F" w:rsidRPr="00015A41" w:rsidRDefault="0019302F" w:rsidP="0019302F">
      <w:pPr>
        <w:keepNext/>
        <w:keepLines/>
        <w:spacing w:before="360"/>
        <w:ind w:left="794" w:hanging="794"/>
        <w:outlineLvl w:val="0"/>
        <w:rPr>
          <w:b/>
          <w:lang w:eastAsia="zh-CN"/>
        </w:rPr>
      </w:pPr>
      <w:bookmarkStart w:id="741" w:name="_Toc273548923"/>
      <w:bookmarkStart w:id="742" w:name="_Toc274217520"/>
      <w:bookmarkStart w:id="743" w:name="_Toc279500193"/>
      <w:bookmarkStart w:id="744" w:name="_Toc282681798"/>
      <w:bookmarkStart w:id="745" w:name="_Toc300651158"/>
      <w:r w:rsidRPr="00015A41">
        <w:rPr>
          <w:b/>
          <w:lang w:eastAsia="zh-CN"/>
        </w:rPr>
        <w:t>8</w:t>
      </w:r>
      <w:r w:rsidRPr="00015A41">
        <w:rPr>
          <w:b/>
          <w:lang w:eastAsia="zh-CN"/>
        </w:rPr>
        <w:tab/>
      </w:r>
      <w:r w:rsidRPr="00015A41">
        <w:rPr>
          <w:b/>
        </w:rPr>
        <w:t>ICE support</w:t>
      </w:r>
      <w:bookmarkEnd w:id="741"/>
      <w:bookmarkEnd w:id="742"/>
      <w:bookmarkEnd w:id="743"/>
      <w:bookmarkEnd w:id="744"/>
      <w:bookmarkEnd w:id="745"/>
    </w:p>
    <w:p w:rsidR="00E005CE" w:rsidRPr="00015A41" w:rsidRDefault="00E005CE" w:rsidP="00E005CE">
      <w:pPr>
        <w:ind w:left="567" w:hanging="567"/>
        <w:rPr>
          <w:ins w:id="746" w:author="Dr. Albrecht Schwarz" w:date="2012-10-02T15:23:00Z"/>
          <w:i/>
          <w:lang w:eastAsia="zh-CN"/>
        </w:rPr>
      </w:pPr>
      <w:ins w:id="747"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section is apparently structured along individual SDP elements related to ICE. Thus, there’s a prerequisite that the reader is fully familiar with ICE. Readability might be enhanced by introducing briefly the concerned SDP elements and/or provide a list or subclause structure. </w:t>
        </w:r>
        <w:r w:rsidRPr="00015A41">
          <w:rPr>
            <w:i/>
            <w:highlight w:val="yellow"/>
            <w:lang w:eastAsia="zh-CN"/>
          </w:rPr>
          <w:br/>
          <w:t>Contributions are solicited.}</w:t>
        </w:r>
      </w:ins>
    </w:p>
    <w:p w:rsidR="0019302F" w:rsidRPr="00015A41" w:rsidRDefault="0019302F" w:rsidP="0019302F">
      <w:r w:rsidRPr="00015A41">
        <w:t>The support of ICE implies that the SDP CANDIDATE</w:t>
      </w:r>
      <w:r w:rsidRPr="00015A41">
        <w:rPr>
          <w:i/>
          <w:iCs/>
        </w:rPr>
        <w:t xml:space="preserve"> </w:t>
      </w:r>
      <w:r w:rsidRPr="00015A41">
        <w:t>attribute is supported. This can facilitate address gathering and description of candidates. However, due to the nature of the ITU</w:t>
      </w:r>
      <w:r w:rsidRPr="00015A41">
        <w:noBreakHyphen/>
        <w:t xml:space="preserve">T H.248 connection model, several procedural changes are required. </w:t>
      </w:r>
    </w:p>
    <w:p w:rsidR="0019302F" w:rsidRPr="00015A41" w:rsidRDefault="0019302F" w:rsidP="0019302F">
      <w:pPr>
        <w:keepNext/>
        <w:keepLines/>
        <w:spacing w:before="160"/>
        <w:rPr>
          <w:b/>
        </w:rPr>
      </w:pPr>
      <w:r w:rsidRPr="00015A41">
        <w:rPr>
          <w:b/>
        </w:rPr>
        <w:t>Address gathering</w:t>
      </w:r>
    </w:p>
    <w:p w:rsidR="0019302F" w:rsidRPr="00015A41" w:rsidRDefault="0019302F" w:rsidP="0019302F">
      <w:pPr>
        <w:keepNext/>
        <w:keepLines/>
      </w:pPr>
      <w:r w:rsidRPr="00015A41">
        <w:t>The MGC may request an MG to perform address discovery through the use of the wildcarding mechanism on the CANDIDATE</w:t>
      </w:r>
      <w:r w:rsidRPr="00015A41">
        <w:rPr>
          <w:i/>
          <w:iCs/>
        </w:rPr>
        <w:t xml:space="preserve"> </w:t>
      </w:r>
      <w:r w:rsidRPr="00015A41">
        <w:t>attribute. In this case the MG is responsible for STUN server discovery. Fully specifying the CANDIDATE attribute will not result in any action. The candidate-attribute is specified by the following ABNF:</w:t>
      </w:r>
    </w:p>
    <w:p w:rsidR="0019302F" w:rsidRPr="00015A41" w:rsidRDefault="0019302F" w:rsidP="0019302F">
      <w:pPr>
        <w:widowControl w:val="0"/>
        <w:spacing w:before="0"/>
        <w:rPr>
          <w:rFonts w:ascii="Courier New" w:hAnsi="Courier New" w:cs="Courier New"/>
          <w:color w:val="000000"/>
          <w:sz w:val="20"/>
          <w:lang w:eastAsia="zh-CN"/>
        </w:rPr>
      </w:pPr>
    </w:p>
    <w:p w:rsidR="0019302F" w:rsidRPr="00015A41" w:rsidRDefault="0019302F" w:rsidP="0019302F">
      <w:pPr>
        <w:widowControl w:val="0"/>
        <w:spacing w:before="0"/>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candidate-attribute</w:t>
      </w:r>
      <w:proofErr w:type="gramEnd"/>
      <w:r w:rsidRPr="00015A41">
        <w:rPr>
          <w:rFonts w:ascii="Courier New" w:hAnsi="Courier New" w:cs="Courier New"/>
          <w:color w:val="000000"/>
          <w:sz w:val="20"/>
          <w:lang w:eastAsia="zh-CN"/>
        </w:rPr>
        <w:t xml:space="preserve"> = "candidate" ":" foundation SP component-id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transport</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priority</w:t>
      </w:r>
      <w:proofErr w:type="gramEnd"/>
      <w:r w:rsidRPr="00015A41">
        <w:rPr>
          <w:rFonts w:ascii="Courier New" w:hAnsi="Courier New" w:cs="Courier New"/>
          <w:color w:val="000000"/>
          <w:sz w:val="20"/>
          <w:lang w:eastAsia="zh-CN"/>
        </w:rPr>
        <w:t xml:space="preserve"> SP</w:t>
      </w:r>
    </w:p>
    <w:p w:rsidR="0019302F" w:rsidRPr="00015A41" w:rsidRDefault="0019302F" w:rsidP="0019302F">
      <w:pPr>
        <w:widowControl w:val="0"/>
        <w:spacing w:before="0"/>
        <w:ind w:left="2552" w:firstLine="567"/>
        <w:rPr>
          <w:rFonts w:ascii="Courier New" w:hAnsi="Courier New" w:cs="Courier New"/>
          <w:color w:val="000000"/>
          <w:sz w:val="20"/>
          <w:lang w:eastAsia="zh-CN"/>
        </w:rPr>
      </w:pPr>
      <w:proofErr w:type="gramStart"/>
      <w:r w:rsidRPr="00015A41">
        <w:rPr>
          <w:rFonts w:ascii="Courier New" w:hAnsi="Courier New" w:cs="Courier New"/>
          <w:color w:val="000000"/>
          <w:sz w:val="20"/>
          <w:lang w:eastAsia="zh-CN"/>
        </w:rPr>
        <w:t>connection-address</w:t>
      </w:r>
      <w:proofErr w:type="gramEnd"/>
      <w:r w:rsidRPr="00015A41">
        <w:rPr>
          <w:rFonts w:ascii="Courier New" w:hAnsi="Courier New" w:cs="Courier New"/>
          <w:color w:val="000000"/>
          <w:sz w:val="20"/>
          <w:lang w:eastAsia="zh-CN"/>
        </w:rPr>
        <w:t xml:space="preserve"> SP     ;from [IETF RFC 4566]</w:t>
      </w:r>
    </w:p>
    <w:p w:rsidR="0019302F" w:rsidRPr="00600DAC" w:rsidRDefault="0019302F" w:rsidP="0019302F">
      <w:pPr>
        <w:widowControl w:val="0"/>
        <w:spacing w:before="0"/>
        <w:ind w:left="2552" w:firstLine="567"/>
        <w:rPr>
          <w:rFonts w:ascii="Courier New" w:hAnsi="Courier New" w:cs="Courier New"/>
          <w:color w:val="000000"/>
          <w:sz w:val="20"/>
          <w:lang w:val="fr-CH" w:eastAsia="zh-CN"/>
        </w:rPr>
      </w:pPr>
      <w:r w:rsidRPr="00600DAC">
        <w:rPr>
          <w:rFonts w:ascii="Courier New" w:hAnsi="Courier New" w:cs="Courier New"/>
          <w:color w:val="000000"/>
          <w:sz w:val="20"/>
          <w:lang w:val="fr-CH" w:eastAsia="zh-CN"/>
        </w:rPr>
        <w:t xml:space="preserve">port     </w:t>
      </w:r>
      <w:proofErr w:type="gramStart"/>
      <w:r w:rsidRPr="00600DAC">
        <w:rPr>
          <w:rFonts w:ascii="Courier New" w:hAnsi="Courier New" w:cs="Courier New"/>
          <w:color w:val="000000"/>
          <w:sz w:val="20"/>
          <w:lang w:val="fr-CH" w:eastAsia="zh-CN"/>
        </w:rPr>
        <w:t>;port</w:t>
      </w:r>
      <w:proofErr w:type="gramEnd"/>
      <w:r w:rsidRPr="00600DAC">
        <w:rPr>
          <w:rFonts w:ascii="Courier New" w:hAnsi="Courier New" w:cs="Courier New"/>
          <w:color w:val="000000"/>
          <w:sz w:val="20"/>
          <w:lang w:val="fr-CH" w:eastAsia="zh-CN"/>
        </w:rPr>
        <w:t xml:space="preserve"> </w:t>
      </w:r>
      <w:proofErr w:type="spellStart"/>
      <w:r w:rsidRPr="00600DAC">
        <w:rPr>
          <w:rFonts w:ascii="Courier New" w:hAnsi="Courier New" w:cs="Courier New"/>
          <w:color w:val="000000"/>
          <w:sz w:val="20"/>
          <w:lang w:val="fr-CH" w:eastAsia="zh-CN"/>
        </w:rPr>
        <w:t>from</w:t>
      </w:r>
      <w:proofErr w:type="spellEnd"/>
      <w:r w:rsidRPr="00600DAC">
        <w:rPr>
          <w:rFonts w:ascii="Courier New" w:hAnsi="Courier New" w:cs="Courier New"/>
          <w:color w:val="000000"/>
          <w:sz w:val="20"/>
          <w:lang w:val="fr-CH" w:eastAsia="zh-CN"/>
        </w:rPr>
        <w:t xml:space="preserve"> [IETF RFC 4566]</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cand-type]</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rel-addr]</w:t>
      </w:r>
    </w:p>
    <w:p w:rsidR="0019302F" w:rsidRPr="00015A41" w:rsidRDefault="0019302F" w:rsidP="0019302F">
      <w:pPr>
        <w:widowControl w:val="0"/>
        <w:spacing w:before="0"/>
        <w:ind w:left="2552" w:firstLine="567"/>
        <w:rPr>
          <w:rFonts w:ascii="Courier New" w:hAnsi="Courier New" w:cs="Courier New"/>
          <w:color w:val="000000"/>
          <w:sz w:val="20"/>
          <w:lang w:eastAsia="zh-CN"/>
        </w:rPr>
      </w:pPr>
      <w:r w:rsidRPr="00015A41">
        <w:rPr>
          <w:rFonts w:ascii="Courier New" w:hAnsi="Courier New" w:cs="Courier New"/>
          <w:color w:val="000000"/>
          <w:sz w:val="20"/>
          <w:lang w:eastAsia="zh-CN"/>
        </w:rPr>
        <w:t>[SP rel-port]</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lastRenderedPageBreak/>
        <w:t xml:space="preserve">*(SP extension-att-name SP </w:t>
      </w:r>
    </w:p>
    <w:p w:rsidR="0019302F" w:rsidRPr="00015A41" w:rsidRDefault="0019302F" w:rsidP="0019302F">
      <w:pPr>
        <w:widowControl w:val="0"/>
        <w:spacing w:before="0"/>
        <w:ind w:left="3686" w:hanging="567"/>
        <w:rPr>
          <w:rFonts w:ascii="Courier New" w:hAnsi="Courier New" w:cs="Courier New"/>
          <w:color w:val="000000"/>
          <w:sz w:val="20"/>
          <w:lang w:eastAsia="zh-CN"/>
        </w:rPr>
      </w:pPr>
      <w:r w:rsidRPr="00015A41">
        <w:rPr>
          <w:rFonts w:ascii="Courier New" w:hAnsi="Courier New" w:cs="Courier New"/>
          <w:color w:val="000000"/>
          <w:sz w:val="20"/>
          <w:lang w:eastAsia="zh-CN"/>
        </w:rPr>
        <w:tab/>
      </w:r>
      <w:proofErr w:type="gramStart"/>
      <w:r w:rsidRPr="00015A41">
        <w:rPr>
          <w:rFonts w:ascii="Courier New" w:hAnsi="Courier New" w:cs="Courier New"/>
          <w:color w:val="000000"/>
          <w:sz w:val="20"/>
          <w:lang w:eastAsia="zh-CN"/>
        </w:rPr>
        <w:t>extension-att-value</w:t>
      </w:r>
      <w:proofErr w:type="gramEnd"/>
      <w:r w:rsidRPr="00015A41">
        <w:rPr>
          <w:rFonts w:ascii="Courier New" w:hAnsi="Courier New" w:cs="Courier New"/>
          <w:color w:val="000000"/>
          <w:sz w:val="20"/>
          <w:lang w:eastAsia="zh-CN"/>
        </w:rPr>
        <w:t>)</w:t>
      </w:r>
    </w:p>
    <w:p w:rsidR="0019302F" w:rsidRPr="00015A41" w:rsidRDefault="0019302F" w:rsidP="0019302F">
      <w:r w:rsidRPr="00015A41">
        <w:t>The MGC shall either include values for, or wildcard mandatory fields. Including values provides a way of narrowing down the selection. For example:</w:t>
      </w:r>
    </w:p>
    <w:p w:rsidR="0019302F" w:rsidRPr="00015A41" w:rsidRDefault="0019302F" w:rsidP="0019302F">
      <w:pPr>
        <w:ind w:left="567"/>
      </w:pPr>
      <w:r w:rsidRPr="00015A41">
        <w:t>If the MGC wanted a particular candidate type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a=candidate:1 1 UDP  $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a=candidate:2 1 UDP  $ $ srflx raddr  $ rport $</w:t>
      </w:r>
    </w:p>
    <w:p w:rsidR="0019302F" w:rsidRPr="00015A41" w:rsidRDefault="0019302F" w:rsidP="0019302F">
      <w:pPr>
        <w:ind w:left="567"/>
      </w:pPr>
      <w:proofErr w:type="gramStart"/>
      <w:r w:rsidRPr="00015A41">
        <w:t>and</w:t>
      </w:r>
      <w:proofErr w:type="gramEnd"/>
      <w:r w:rsidRPr="00015A41">
        <w:t xml:space="preserve"> the host address and server reflexive address would be returned.</w:t>
      </w:r>
    </w:p>
    <w:p w:rsidR="0019302F" w:rsidRPr="00015A41" w:rsidRDefault="0019302F" w:rsidP="0019302F">
      <w:pPr>
        <w:ind w:left="567"/>
      </w:pPr>
      <w:r w:rsidRPr="00015A41">
        <w:t>If the MGC wanted all candidate types it could specify:</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ind w:left="1134"/>
        <w:rPr>
          <w:rFonts w:ascii="Courier New" w:hAnsi="Courier New"/>
          <w:b/>
          <w:noProof/>
          <w:sz w:val="20"/>
        </w:rPr>
      </w:pPr>
      <w:r w:rsidRPr="00015A41">
        <w:rPr>
          <w:rFonts w:ascii="Courier New" w:hAnsi="Courier New"/>
          <w:b/>
          <w:noProof/>
          <w:sz w:val="20"/>
        </w:rPr>
        <w:t>a=candidate:$ $ $ $ $ $ typ *</w:t>
      </w:r>
    </w:p>
    <w:p w:rsidR="0019302F" w:rsidRPr="00015A41" w:rsidRDefault="0019302F" w:rsidP="0019302F">
      <w:pPr>
        <w:ind w:left="567"/>
      </w:pPr>
      <w:proofErr w:type="gramStart"/>
      <w:r w:rsidRPr="00015A41">
        <w:t>and</w:t>
      </w:r>
      <w:proofErr w:type="gramEnd"/>
      <w:r w:rsidRPr="00015A41">
        <w:t xml:space="preserve"> the local, server reflexive address and relay addresses would be returned.</w:t>
      </w:r>
    </w:p>
    <w:p w:rsidR="0019302F" w:rsidRPr="00015A41" w:rsidRDefault="0019302F" w:rsidP="0019302F">
      <w:r w:rsidRPr="00015A41">
        <w:t>If a request results in multiple candidates then these shall be returned in multiple "a=" lines.</w:t>
      </w:r>
    </w:p>
    <w:p w:rsidR="0019302F" w:rsidRPr="00015A41" w:rsidRDefault="0019302F" w:rsidP="0019302F">
      <w:pPr>
        <w:rPr>
          <w:lang w:eastAsia="zh-CN"/>
        </w:rPr>
      </w:pPr>
      <w:r w:rsidRPr="00015A41">
        <w:rPr>
          <w:lang w:eastAsia="zh-CN"/>
        </w:rPr>
        <w:t xml:space="preserve">As per </w:t>
      </w:r>
      <w:r w:rsidRPr="00015A41">
        <w:t>clause </w:t>
      </w:r>
      <w:r w:rsidRPr="00015A41">
        <w:rPr>
          <w:lang w:eastAsia="zh-CN"/>
        </w:rPr>
        <w:t xml:space="preserve">4.3 of [IETF RFC 5245], if the MG utilizes RTCP, the MGC and MG MUST encode the RTCP candidate using </w:t>
      </w:r>
      <w:proofErr w:type="gramStart"/>
      <w:r w:rsidRPr="00015A41">
        <w:rPr>
          <w:lang w:eastAsia="zh-CN"/>
        </w:rPr>
        <w:t>the a=</w:t>
      </w:r>
      <w:proofErr w:type="gramEnd"/>
      <w:r w:rsidRPr="00015A41">
        <w:rPr>
          <w:lang w:eastAsia="zh-CN"/>
        </w:rPr>
        <w:t xml:space="preserve">rtcp attribute as defined in </w:t>
      </w:r>
      <w:r w:rsidRPr="00015A41">
        <w:t>[I</w:t>
      </w:r>
      <w:r w:rsidRPr="00015A41">
        <w:rPr>
          <w:lang w:eastAsia="zh-CN"/>
        </w:rPr>
        <w:t>ETF</w:t>
      </w:r>
      <w:r w:rsidRPr="00015A41">
        <w:t xml:space="preserve"> </w:t>
      </w:r>
      <w:r w:rsidRPr="00015A41">
        <w:rPr>
          <w:lang w:eastAsia="zh-CN"/>
        </w:rPr>
        <w:t>RFC 3605</w:t>
      </w:r>
      <w:r w:rsidRPr="00015A41">
        <w:t>]</w:t>
      </w:r>
      <w:r w:rsidRPr="00015A41">
        <w:rPr>
          <w:lang w:eastAsia="zh-CN"/>
        </w:rPr>
        <w:t>. If RTCP is not in use, the MGC and MG MUST signal that by using b=RS</w:t>
      </w:r>
      <w:proofErr w:type="gramStart"/>
      <w:r w:rsidRPr="00015A41">
        <w:rPr>
          <w:lang w:eastAsia="zh-CN"/>
        </w:rPr>
        <w:t>:0</w:t>
      </w:r>
      <w:proofErr w:type="gramEnd"/>
      <w:r w:rsidRPr="00015A41">
        <w:rPr>
          <w:lang w:eastAsia="zh-CN"/>
        </w:rPr>
        <w:t xml:space="preserve"> and b=RR:0 as defined in </w:t>
      </w:r>
      <w:r w:rsidRPr="00015A41">
        <w:t>[I</w:t>
      </w:r>
      <w:r w:rsidRPr="00015A41">
        <w:rPr>
          <w:lang w:eastAsia="zh-CN"/>
        </w:rPr>
        <w:t>ETF</w:t>
      </w:r>
      <w:r w:rsidRPr="00015A41">
        <w:t> </w:t>
      </w:r>
      <w:r w:rsidRPr="00015A41">
        <w:rPr>
          <w:lang w:eastAsia="zh-CN"/>
        </w:rPr>
        <w:t>RFC 3556</w:t>
      </w:r>
      <w:r w:rsidRPr="00015A41">
        <w:t>]</w:t>
      </w:r>
      <w:r w:rsidRPr="00015A41">
        <w:rPr>
          <w:lang w:eastAsia="zh-CN"/>
        </w:rPr>
        <w:t xml:space="preserve">. </w:t>
      </w:r>
    </w:p>
    <w:p w:rsidR="0019302F" w:rsidRPr="00015A41" w:rsidRDefault="0019302F" w:rsidP="0019302F">
      <w:pPr>
        <w:rPr>
          <w:lang w:eastAsia="zh-CN"/>
        </w:rPr>
      </w:pPr>
      <w:r w:rsidRPr="00015A41">
        <w:rPr>
          <w:lang w:eastAsia="zh-CN"/>
        </w:rPr>
        <w:t>If the MGC requires a MG to allocate a port for RTCP, the MGC will send the required information to request an RTCP port (e.g., "a=" line in SDP, a=rtcp $).</w:t>
      </w:r>
    </w:p>
    <w:p w:rsidR="0019302F" w:rsidRPr="00015A41" w:rsidRDefault="0019302F" w:rsidP="0019302F">
      <w:pPr>
        <w:rPr>
          <w:lang w:eastAsia="zh-CN"/>
        </w:rPr>
      </w:pPr>
      <w:r w:rsidRPr="00015A41">
        <w:t>A further complication is provided by the selection of the "In-Use</w:t>
      </w:r>
      <w:r w:rsidRPr="00015A41" w:rsidDel="002010B3">
        <w:t xml:space="preserve"> </w:t>
      </w:r>
      <w:r w:rsidRPr="00015A41">
        <w:t>candidate" in the SDP media (m=) and connection (c=) lines. In the ITU-T H.248 local descriptor this is a local transport address in the MG. Whereas in ICE this may be another address. Therefore, in order to construct an SDP offer, the MGC shall determine the "In-Use</w:t>
      </w:r>
      <w:r w:rsidRPr="00015A41" w:rsidDel="002010B3">
        <w:t xml:space="preserve"> </w:t>
      </w:r>
      <w:r w:rsidRPr="00015A41">
        <w:t>candidate" from the CANDIDATE attributes returned in the response.</w:t>
      </w:r>
    </w:p>
    <w:p w:rsidR="0019302F" w:rsidRPr="00015A41" w:rsidRDefault="0019302F" w:rsidP="0019302F">
      <w:pPr>
        <w:rPr>
          <w:lang w:eastAsia="zh-CN"/>
        </w:rPr>
      </w:pPr>
      <w:r w:rsidRPr="00015A41">
        <w:rPr>
          <w:lang w:eastAsia="zh-CN"/>
        </w:rPr>
        <w:t xml:space="preserve">The </w:t>
      </w:r>
      <w:r w:rsidRPr="00015A41">
        <w:rPr>
          <w:i/>
          <w:iCs/>
          <w:lang w:eastAsia="zh-CN"/>
        </w:rPr>
        <w:t>remote-candidate-att</w:t>
      </w:r>
      <w:r w:rsidRPr="00015A41">
        <w:rPr>
          <w:lang w:eastAsia="zh-CN"/>
        </w:rPr>
        <w:t xml:space="preserve"> is related to the SDP (SIP) offer and provides the identity of the remote candidates that the offerer wishes the answerer to use in its answers. It is assumed that the MGC (acting as the offerer) will populate this attribute based on candidate information from the MG.</w:t>
      </w:r>
    </w:p>
    <w:p w:rsidR="0019302F" w:rsidRPr="00015A41" w:rsidRDefault="0019302F" w:rsidP="0019302F">
      <w:r w:rsidRPr="00015A41">
        <w:t>Similarly the ICE SDP "</w:t>
      </w:r>
      <w:r w:rsidRPr="00015A41">
        <w:rPr>
          <w:i/>
          <w:iCs/>
        </w:rPr>
        <w:t>ice-pwd-att</w:t>
      </w:r>
      <w:r w:rsidRPr="00015A41">
        <w:t>" attribute may be wildcarded or provided.</w:t>
      </w:r>
    </w:p>
    <w:p w:rsidR="0019302F" w:rsidRPr="00015A41" w:rsidRDefault="0019302F" w:rsidP="0019302F">
      <w:pPr>
        <w:rPr>
          <w:lang w:eastAsia="zh-CN"/>
        </w:rPr>
      </w:pPr>
      <w:r w:rsidRPr="00015A41">
        <w:rPr>
          <w:lang w:eastAsia="zh-CN"/>
        </w:rPr>
        <w:t>If the MGC asks for candidates, it should provide or ask for credentials in order for the MG to be able to perform the necessary signalling.</w:t>
      </w:r>
    </w:p>
    <w:p w:rsidR="0019302F" w:rsidRPr="00015A41" w:rsidRDefault="0019302F" w:rsidP="0019302F">
      <w:pPr>
        <w:rPr>
          <w:lang w:eastAsia="zh-CN"/>
        </w:rPr>
      </w:pPr>
      <w:r w:rsidRPr="00015A41">
        <w:rPr>
          <w:lang w:eastAsia="zh-CN"/>
        </w:rPr>
        <w:t>If MGC provides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a=ice-pwd:asd88fgpdd777uzjYhagZg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a=ice-ufrag:8hhY</w:t>
      </w:r>
    </w:p>
    <w:p w:rsidR="0019302F" w:rsidRPr="00015A41" w:rsidRDefault="0019302F" w:rsidP="0019302F">
      <w:pPr>
        <w:rPr>
          <w:lang w:eastAsia="zh-CN"/>
        </w:rPr>
      </w:pPr>
      <w:r w:rsidRPr="00015A41">
        <w:rPr>
          <w:lang w:eastAsia="zh-CN"/>
        </w:rPr>
        <w:t>If the MGC asks the MG to provide the credentials, the MGC will send the required "a=" lines in SDP. For example:</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a=ice-pwd:$</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noProof/>
          <w:sz w:val="20"/>
          <w:lang w:eastAsia="zh-CN"/>
        </w:rPr>
      </w:pPr>
      <w:r w:rsidRPr="00015A41">
        <w:rPr>
          <w:rFonts w:ascii="Courier New" w:hAnsi="Courier New"/>
          <w:b/>
          <w:noProof/>
          <w:sz w:val="20"/>
          <w:lang w:eastAsia="zh-CN"/>
        </w:rPr>
        <w:tab/>
        <w:t>a=ice-ufrag:$</w:t>
      </w:r>
    </w:p>
    <w:p w:rsidR="0019302F" w:rsidRPr="00015A41" w:rsidRDefault="0019302F" w:rsidP="0019302F">
      <w:pPr>
        <w:rPr>
          <w:lang w:eastAsia="zh-CN"/>
        </w:rPr>
      </w:pPr>
      <w:r w:rsidRPr="00015A41">
        <w:rPr>
          <w:lang w:eastAsia="zh-CN"/>
        </w:rPr>
        <w:t>If MGC does not supply the necessary "a=" lines in SDP, the MG may determine these credentials and return them to the MGC in a reply message. This is in order for the MG to be able to send a correct STUN message.</w:t>
      </w:r>
    </w:p>
    <w:p w:rsidR="0019302F" w:rsidRPr="00015A41" w:rsidRDefault="0019302F" w:rsidP="0019302F">
      <w:pPr>
        <w:rPr>
          <w:lang w:eastAsia="zh-CN"/>
        </w:rPr>
      </w:pPr>
      <w:r w:rsidRPr="00015A41">
        <w:t>The use of the "</w:t>
      </w:r>
      <w:r w:rsidRPr="00015A41">
        <w:rPr>
          <w:i/>
          <w:iCs/>
        </w:rPr>
        <w:t>a=ice-lite</w:t>
      </w:r>
      <w:r w:rsidRPr="00015A41">
        <w:t>" attribute indicates whether or not the agent implements a lite version of ICE. As the agent resides in the MG this information needs to be provided to the MGC in order for the information to be communicated to a peer. Given the structure of the "</w:t>
      </w:r>
      <w:r w:rsidRPr="00015A41">
        <w:rPr>
          <w:i/>
          <w:iCs/>
        </w:rPr>
        <w:t>a=ice-lite</w:t>
      </w:r>
      <w:r w:rsidRPr="00015A41">
        <w:t xml:space="preserve">" attribute the MGC is unable to perform a CHOOSE wildcard operation on the attribute. As such where the MG </w:t>
      </w:r>
      <w:r w:rsidRPr="00015A41">
        <w:lastRenderedPageBreak/>
        <w:t xml:space="preserve">implements a "lite" version of ICE it shall include the "a=ice-lite" attribute in any command response containing the candidate attribute. </w:t>
      </w:r>
    </w:p>
    <w:p w:rsidR="00E005CE" w:rsidRPr="00015A41" w:rsidRDefault="00E005CE" w:rsidP="00E005CE">
      <w:pPr>
        <w:ind w:left="567" w:hanging="567"/>
        <w:rPr>
          <w:ins w:id="748" w:author="Dr. Albrecht Schwarz" w:date="2012-10-02T15:23:00Z"/>
          <w:i/>
          <w:lang w:eastAsia="zh-CN"/>
        </w:rPr>
      </w:pPr>
      <w:ins w:id="749"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(item #1) for providing use case details on ICE full and ICE lite and impact on H.248 entities. </w:t>
        </w:r>
        <w:r w:rsidRPr="00015A41">
          <w:rPr>
            <w:i/>
            <w:highlight w:val="yellow"/>
            <w:lang w:eastAsia="zh-CN"/>
          </w:rPr>
          <w:br/>
          <w:t>Contributions are solicited.}</w:t>
        </w:r>
      </w:ins>
    </w:p>
    <w:p w:rsidR="0019302F" w:rsidRPr="00015A41" w:rsidRDefault="0019302F" w:rsidP="0019302F">
      <w:r w:rsidRPr="00015A41">
        <w:t>Where a binary encoding of ITU-T H.248 is used, the ICE</w:t>
      </w:r>
      <w:r w:rsidRPr="00015A41">
        <w:noBreakHyphen/>
        <w:t>related attributes may be realized through the use of [ITU-T H.248.1] Annex C.11 properties. In order to facilitate multiple values the "sub-list of" form should be used.</w:t>
      </w:r>
    </w:p>
    <w:p w:rsidR="00E005CE" w:rsidRPr="00015A41" w:rsidRDefault="00E005CE" w:rsidP="00E005CE">
      <w:pPr>
        <w:ind w:left="567" w:hanging="567"/>
        <w:rPr>
          <w:ins w:id="750" w:author="Dr. Albrecht Schwarz" w:date="2012-10-02T15:23:00Z"/>
          <w:i/>
          <w:lang w:eastAsia="zh-CN"/>
        </w:rPr>
      </w:pPr>
      <w:ins w:id="751" w:author="Dr. Albrecht Schwarz" w:date="2012-10-02T15:23:00Z">
        <w:r w:rsidRPr="00015A41">
          <w:rPr>
            <w:i/>
            <w:highlight w:val="yellow"/>
            <w:lang w:eastAsia="zh-CN"/>
          </w:rPr>
          <w:t>{</w:t>
        </w:r>
        <w:r w:rsidRPr="00015A41">
          <w:rPr>
            <w:b/>
            <w:i/>
            <w:highlight w:val="yellow"/>
            <w:lang w:eastAsia="zh-CN"/>
          </w:rPr>
          <w:t>Editor’s note (2012-09 meeting)</w:t>
        </w:r>
        <w:r w:rsidRPr="00015A41">
          <w:rPr>
            <w:i/>
            <w:highlight w:val="yellow"/>
            <w:lang w:eastAsia="zh-CN"/>
          </w:rPr>
          <w:t xml:space="preserve">: this clause is a placeholder related to ICE control mode details (see item #2). </w:t>
        </w:r>
        <w:r w:rsidRPr="00015A41">
          <w:rPr>
            <w:i/>
            <w:highlight w:val="yellow"/>
            <w:lang w:eastAsia="zh-CN"/>
          </w:rPr>
          <w:br/>
          <w:t>Contributions are solicited.}</w:t>
        </w:r>
      </w:ins>
    </w:p>
    <w:p w:rsidR="0019302F" w:rsidRPr="00015A41" w:rsidRDefault="0019302F" w:rsidP="0019302F">
      <w:pPr>
        <w:keepNext/>
        <w:spacing w:before="160"/>
        <w:rPr>
          <w:b/>
        </w:rPr>
      </w:pPr>
      <w:r w:rsidRPr="00015A41">
        <w:rPr>
          <w:b/>
        </w:rPr>
        <w:t>Connectivity checking</w:t>
      </w:r>
    </w:p>
    <w:p w:rsidR="0019302F" w:rsidRPr="00015A41" w:rsidRDefault="0019302F" w:rsidP="0019302F">
      <w:r w:rsidRPr="00015A41">
        <w:t>In order for an MG to perform some ICE operations</w:t>
      </w:r>
      <w:r w:rsidRPr="00015A41">
        <w:rPr>
          <w:lang w:eastAsia="zh-CN"/>
        </w:rPr>
        <w:t>,</w:t>
      </w:r>
      <w:r w:rsidRPr="00015A41">
        <w:t xml:space="preserve"> the remote candidate list is required. This remote candidate list can be provided to the MG in the form of candidate attributes being placed in the appropriate remote descriptors. The MGC may be required to reformat the SDP answer/offer received (i.e., via SIP) in order for it to be applicable to ITU-T H.248 structures. The setting of the candidate attributes in the remote descriptor will not in itself generate any ICE operation such as Connectivity Checking or keep alive mechanisms. ITU-T H.248 packages are used to trigger these operations.</w:t>
      </w:r>
    </w:p>
    <w:p w:rsidR="0019302F" w:rsidRPr="00015A41" w:rsidRDefault="0019302F" w:rsidP="0019302F">
      <w:pPr>
        <w:keepNext/>
        <w:keepLines/>
        <w:spacing w:before="240"/>
        <w:ind w:left="794" w:hanging="794"/>
        <w:outlineLvl w:val="1"/>
        <w:rPr>
          <w:b/>
        </w:rPr>
      </w:pPr>
      <w:bookmarkStart w:id="752" w:name="_Toc273548924"/>
      <w:bookmarkStart w:id="753" w:name="_Toc274217521"/>
      <w:bookmarkStart w:id="754" w:name="_Toc279500194"/>
      <w:bookmarkStart w:id="755" w:name="_Toc282681799"/>
      <w:bookmarkStart w:id="756" w:name="_Toc300651159"/>
      <w:r w:rsidRPr="00015A41">
        <w:rPr>
          <w:b/>
          <w:lang w:eastAsia="zh-CN"/>
        </w:rPr>
        <w:t>8.1</w:t>
      </w:r>
      <w:r w:rsidRPr="00015A41">
        <w:rPr>
          <w:b/>
          <w:lang w:eastAsia="zh-CN"/>
        </w:rPr>
        <w:tab/>
      </w:r>
      <w:r w:rsidRPr="00015A41">
        <w:rPr>
          <w:b/>
        </w:rPr>
        <w:t>MG act-as STUN server</w:t>
      </w:r>
      <w:r w:rsidRPr="00015A41">
        <w:rPr>
          <w:b/>
          <w:lang w:eastAsia="zh-CN"/>
        </w:rPr>
        <w:t xml:space="preserve"> package</w:t>
      </w:r>
      <w:bookmarkEnd w:id="752"/>
      <w:bookmarkEnd w:id="753"/>
      <w:bookmarkEnd w:id="754"/>
      <w:bookmarkEnd w:id="755"/>
      <w:bookmarkEnd w:id="756"/>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757" w:author="Editor" w:date="2013-01-16T08:46:00Z">
                  <w:rPr/>
                </w:rPrChange>
              </w:rPr>
            </w:pPr>
            <w:r w:rsidRPr="007265EC">
              <w:rPr>
                <w:b/>
                <w:rPrChange w:id="758" w:author="Editor" w:date="2013-01-16T08:46:00Z">
                  <w:rPr/>
                </w:rPrChange>
              </w:rPr>
              <w:t xml:space="preserve">Package </w:t>
            </w:r>
            <w:r w:rsidR="00AB6D66">
              <w:rPr>
                <w:b/>
              </w:rPr>
              <w:t>name</w:t>
            </w:r>
            <w:r w:rsidRPr="007265EC">
              <w:rPr>
                <w:b/>
                <w:rPrChange w:id="759" w:author="Editor" w:date="2013-01-16T08:46:00Z">
                  <w:rPr/>
                </w:rPrChange>
              </w:rPr>
              <w:t>:</w:t>
            </w:r>
          </w:p>
        </w:tc>
        <w:tc>
          <w:tcPr>
            <w:tcW w:w="6917" w:type="dxa"/>
            <w:shd w:val="clear" w:color="auto" w:fill="auto"/>
          </w:tcPr>
          <w:p w:rsidR="0019302F" w:rsidRPr="00015A41" w:rsidRDefault="0019302F" w:rsidP="0019302F">
            <w:r w:rsidRPr="00015A41">
              <w:t>MG 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60" w:author="Editor" w:date="2013-01-16T08:46:00Z">
                  <w:rPr/>
                </w:rPrChange>
              </w:rPr>
            </w:pPr>
            <w:r w:rsidRPr="007265EC">
              <w:rPr>
                <w:b/>
                <w:rPrChange w:id="761" w:author="Editor" w:date="2013-01-16T08:46:00Z">
                  <w:rPr/>
                </w:rPrChange>
              </w:rPr>
              <w:t>Package ID:</w:t>
            </w:r>
          </w:p>
        </w:tc>
        <w:tc>
          <w:tcPr>
            <w:tcW w:w="6917" w:type="dxa"/>
            <w:shd w:val="clear" w:color="auto" w:fill="auto"/>
          </w:tcPr>
          <w:p w:rsidR="0019302F" w:rsidRPr="00015A41" w:rsidRDefault="0019302F" w:rsidP="0019302F">
            <w:pPr>
              <w:rPr>
                <w:lang w:eastAsia="zh-CN"/>
              </w:rPr>
            </w:pPr>
            <w:r w:rsidRPr="00015A41">
              <w:t>mgastuns (0x</w:t>
            </w:r>
            <w:r w:rsidRPr="00015A41">
              <w:rPr>
                <w:lang w:eastAsia="zh-CN"/>
              </w:rPr>
              <w:t>00c2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762" w:author="Editor" w:date="2013-01-16T08:46:00Z">
                  <w:rPr>
                    <w:bCs/>
                  </w:rPr>
                </w:rPrChange>
              </w:rPr>
            </w:pPr>
            <w:r w:rsidRPr="00015A41">
              <w:rPr>
                <w:b/>
                <w:bCs/>
              </w:rPr>
              <w:t>Description</w:t>
            </w:r>
            <w:r w:rsidR="007265EC" w:rsidRPr="007265EC">
              <w:rPr>
                <w:b/>
                <w:bCs/>
                <w:rPrChange w:id="763" w:author="Editor" w:date="2013-01-16T08:46:00Z">
                  <w:rPr>
                    <w:bCs/>
                  </w:rPr>
                </w:rPrChange>
              </w:rPr>
              <w:t>:</w:t>
            </w:r>
          </w:p>
        </w:tc>
        <w:tc>
          <w:tcPr>
            <w:tcW w:w="6917" w:type="dxa"/>
            <w:shd w:val="clear" w:color="auto" w:fill="auto"/>
          </w:tcPr>
          <w:p w:rsidR="0019302F" w:rsidRPr="00015A41" w:rsidRDefault="0019302F" w:rsidP="00026D7E">
            <w:ins w:id="764" w:author="Christian Groves" w:date="2011-08-09T15:25:00Z">
              <w:r w:rsidRPr="00015A41">
                <w:t xml:space="preserve">This package enables an MGC to request that a particular address on an MG act as a STUN server in order to process, </w:t>
              </w:r>
            </w:ins>
            <w:ins w:id="765" w:author="Christian Groves" w:date="2011-08-09T14:57:00Z">
              <w:del w:id="766" w:author="cgroves" w:date="2014-03-12T19:55:00Z">
                <w:r w:rsidRPr="00015A41" w:rsidDel="00026D7E">
                  <w:delText>initiate</w:delText>
                </w:r>
              </w:del>
            </w:ins>
            <w:commentRangeStart w:id="767"/>
            <w:ins w:id="768" w:author="cgroves" w:date="2014-03-12T19:55:00Z">
              <w:r w:rsidR="00026D7E">
                <w:t>receive</w:t>
              </w:r>
            </w:ins>
            <w:ins w:id="769" w:author="Christian Groves" w:date="2011-08-09T14:57:00Z">
              <w:r w:rsidRPr="00015A41">
                <w:t xml:space="preserve"> </w:t>
              </w:r>
            </w:ins>
            <w:commentRangeEnd w:id="767"/>
            <w:r w:rsidR="00026D7E">
              <w:rPr>
                <w:rStyle w:val="CommentReference"/>
              </w:rPr>
              <w:commentReference w:id="767"/>
            </w:r>
            <w:ins w:id="770" w:author="Christian Groves" w:date="2011-08-09T14:57:00Z">
              <w:r w:rsidRPr="00015A41">
                <w:t>binding requests and return STUN binding responses. The purpose of the package is to enable the procedures defined in</w:t>
              </w:r>
            </w:ins>
            <w:ins w:id="771" w:author="Christian Groves" w:date="2011-08-09T15:25:00Z">
              <w:r w:rsidRPr="00015A41">
                <w:t xml:space="preserve"> clause 7.2 of </w:t>
              </w:r>
            </w:ins>
            <w:ins w:id="772" w:author="Christian Groves" w:date="2011-08-09T15:21:00Z">
              <w:r w:rsidRPr="00015A41">
                <w:t>[IETF RFC 5389]</w:t>
              </w:r>
            </w:ins>
            <w:ins w:id="773" w:author="Christian Groves" w:date="2011-08-09T14:57: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74" w:author="Editor" w:date="2013-01-16T08:46:00Z">
                  <w:rPr/>
                </w:rPrChange>
              </w:rPr>
            </w:pPr>
            <w:r w:rsidRPr="007265EC">
              <w:rPr>
                <w:b/>
                <w:rPrChange w:id="775"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76" w:author="Editor" w:date="2013-01-16T08:46:00Z">
                  <w:rPr/>
                </w:rPrChange>
              </w:rPr>
            </w:pPr>
            <w:r w:rsidRPr="007265EC">
              <w:rPr>
                <w:b/>
                <w:rPrChange w:id="777"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778" w:name="_Toc274217522"/>
      <w:bookmarkStart w:id="779" w:name="_Toc300651160"/>
      <w:r w:rsidRPr="00015A41">
        <w:rPr>
          <w:b/>
          <w:lang w:eastAsia="zh-CN"/>
        </w:rPr>
        <w:t>8.1.1</w:t>
      </w:r>
      <w:r w:rsidRPr="00015A41">
        <w:rPr>
          <w:b/>
          <w:lang w:eastAsia="zh-CN"/>
        </w:rPr>
        <w:tab/>
        <w:t>Properties</w:t>
      </w:r>
      <w:bookmarkEnd w:id="778"/>
      <w:bookmarkEnd w:id="779"/>
    </w:p>
    <w:p w:rsidR="0019302F" w:rsidRPr="00015A41" w:rsidRDefault="0019302F" w:rsidP="0019302F">
      <w:pPr>
        <w:keepNext/>
        <w:keepLines/>
        <w:tabs>
          <w:tab w:val="left" w:pos="1021"/>
        </w:tabs>
        <w:spacing w:before="160"/>
        <w:ind w:left="1021" w:hanging="1021"/>
        <w:outlineLvl w:val="3"/>
        <w:rPr>
          <w:b/>
          <w:lang w:eastAsia="zh-CN"/>
        </w:rPr>
      </w:pPr>
      <w:bookmarkStart w:id="780" w:name="_Toc274217523"/>
      <w:r w:rsidRPr="00015A41">
        <w:rPr>
          <w:b/>
          <w:lang w:eastAsia="zh-CN"/>
        </w:rPr>
        <w:t>8.1.1.1</w:t>
      </w:r>
      <w:r w:rsidRPr="00015A41">
        <w:rPr>
          <w:b/>
          <w:lang w:eastAsia="zh-CN"/>
        </w:rPr>
        <w:tab/>
      </w:r>
      <w:r w:rsidRPr="00015A41">
        <w:rPr>
          <w:b/>
        </w:rPr>
        <w:t>Act-as STUN server</w:t>
      </w:r>
      <w:bookmarkEnd w:id="780"/>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781" w:author="Editor" w:date="2013-01-16T08:46:00Z">
                  <w:rPr/>
                </w:rPrChange>
              </w:rPr>
            </w:pPr>
            <w:r w:rsidRPr="007265EC">
              <w:rPr>
                <w:b/>
                <w:rPrChange w:id="782" w:author="Editor" w:date="2013-01-16T08:46:00Z">
                  <w:rPr/>
                </w:rPrChange>
              </w:rPr>
              <w:t xml:space="preserve">Property </w:t>
            </w:r>
            <w:r w:rsidR="00AB6D66">
              <w:rPr>
                <w:b/>
              </w:rPr>
              <w:t>name</w:t>
            </w:r>
            <w:r w:rsidRPr="007265EC">
              <w:rPr>
                <w:b/>
                <w:rPrChange w:id="783" w:author="Editor" w:date="2013-01-16T08:46:00Z">
                  <w:rPr/>
                </w:rPrChange>
              </w:rPr>
              <w:t>:</w:t>
            </w:r>
          </w:p>
        </w:tc>
        <w:tc>
          <w:tcPr>
            <w:tcW w:w="6917" w:type="dxa"/>
            <w:shd w:val="clear" w:color="auto" w:fill="auto"/>
          </w:tcPr>
          <w:p w:rsidR="0019302F" w:rsidRPr="00015A41" w:rsidRDefault="0019302F" w:rsidP="0019302F">
            <w:r w:rsidRPr="00015A41">
              <w:t>Act-as 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84" w:author="Editor" w:date="2013-01-16T08:46:00Z">
                  <w:rPr/>
                </w:rPrChange>
              </w:rPr>
            </w:pPr>
            <w:r w:rsidRPr="007265EC">
              <w:rPr>
                <w:b/>
                <w:rPrChange w:id="785" w:author="Editor" w:date="2013-01-16T08:46:00Z">
                  <w:rPr/>
                </w:rPrChange>
              </w:rPr>
              <w:t>Property ID:</w:t>
            </w:r>
          </w:p>
        </w:tc>
        <w:tc>
          <w:tcPr>
            <w:tcW w:w="6917" w:type="dxa"/>
            <w:shd w:val="clear" w:color="auto" w:fill="auto"/>
          </w:tcPr>
          <w:p w:rsidR="0019302F" w:rsidRPr="00015A41" w:rsidRDefault="0019302F" w:rsidP="0019302F">
            <w:r w:rsidRPr="00015A41">
              <w:t>astuns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786" w:author="Editor" w:date="2013-01-16T08:46:00Z">
                  <w:rPr/>
                </w:rPrChange>
              </w:rPr>
            </w:pPr>
            <w:r w:rsidRPr="00015A41">
              <w:rPr>
                <w:b/>
              </w:rPr>
              <w:t>Description</w:t>
            </w:r>
            <w:r w:rsidR="007265EC" w:rsidRPr="007265EC">
              <w:rPr>
                <w:b/>
                <w:rPrChange w:id="787" w:author="Editor" w:date="2013-01-16T08:46:00Z">
                  <w:rPr/>
                </w:rPrChange>
              </w:rPr>
              <w:t>:</w:t>
            </w:r>
          </w:p>
        </w:tc>
        <w:tc>
          <w:tcPr>
            <w:tcW w:w="6917" w:type="dxa"/>
            <w:shd w:val="clear" w:color="auto" w:fill="auto"/>
          </w:tcPr>
          <w:p w:rsidR="0019302F" w:rsidRPr="00015A41" w:rsidRDefault="0019302F" w:rsidP="0019302F">
            <w:r w:rsidRPr="00015A41">
              <w:t>This property requests for a particular local transport address that the MG be prepared to receive STUN binding requests for the purpose of connectivity checking.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88" w:author="Editor" w:date="2013-01-16T08:46:00Z">
                  <w:rPr/>
                </w:rPrChange>
              </w:rPr>
            </w:pPr>
            <w:r w:rsidRPr="007265EC">
              <w:rPr>
                <w:b/>
                <w:rPrChange w:id="789" w:author="Editor" w:date="2013-01-16T08:46: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90" w:author="Editor" w:date="2013-01-16T08:46:00Z">
                  <w:rPr/>
                </w:rPrChange>
              </w:rPr>
            </w:pPr>
            <w:r w:rsidRPr="007265EC">
              <w:rPr>
                <w:b/>
                <w:rPrChange w:id="791" w:author="Editor" w:date="2013-01-16T08:46:00Z">
                  <w:rPr/>
                </w:rPrChange>
              </w:rPr>
              <w:t>Possible values:</w:t>
            </w:r>
          </w:p>
        </w:tc>
        <w:tc>
          <w:tcPr>
            <w:tcW w:w="6917" w:type="dxa"/>
            <w:shd w:val="clear" w:color="auto" w:fill="auto"/>
          </w:tcPr>
          <w:p w:rsidR="0019302F" w:rsidRPr="00015A41" w:rsidRDefault="0019302F" w:rsidP="0019302F">
            <w:r w:rsidRPr="00015A41">
              <w:t>In an ITU-T H.248 command request:</w:t>
            </w:r>
          </w:p>
          <w:p w:rsidR="0019302F" w:rsidRPr="00015A41" w:rsidRDefault="0019302F" w:rsidP="0019302F">
            <w:pPr>
              <w:tabs>
                <w:tab w:val="left" w:pos="2551"/>
              </w:tabs>
            </w:pPr>
            <w:r w:rsidRPr="00015A41">
              <w:t xml:space="preserve">Each element </w:t>
            </w:r>
            <w:r w:rsidRPr="00015A41">
              <w:rPr>
                <w:lang w:eastAsia="zh-CN"/>
              </w:rPr>
              <w:t>i</w:t>
            </w:r>
            <w:r w:rsidRPr="00015A41">
              <w:t xml:space="preserve">n the list of string SHALL be of </w:t>
            </w:r>
            <w:r w:rsidRPr="00015A41">
              <w:rPr>
                <w:lang w:eastAsia="zh-CN"/>
              </w:rPr>
              <w:t xml:space="preserve">type </w:t>
            </w:r>
            <w:r w:rsidRPr="00015A41">
              <w:rPr>
                <w:rFonts w:ascii="Courier New" w:hAnsi="Courier New"/>
                <w:b/>
                <w:bCs/>
                <w:noProof/>
                <w:sz w:val="20"/>
              </w:rPr>
              <w:t>MGActServer</w:t>
            </w:r>
            <w:r w:rsidRPr="00015A41">
              <w:rPr>
                <w:lang w:eastAsia="zh-CN"/>
              </w:rPr>
              <w:t xml:space="preserve"> in ABNF format</w:t>
            </w:r>
            <w:r w:rsidRPr="00015A41">
              <w:t>:</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lastRenderedPageBreak/>
              <w:t>MGActServer = GroupID "|" Foundation "|" Component-id "|" RequestType</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RequestType = "N"/"S"</w:t>
            </w:r>
          </w:p>
          <w:p w:rsidR="0019302F" w:rsidRPr="00015A41" w:rsidRDefault="0019302F" w:rsidP="0019302F">
            <w:pPr>
              <w:tabs>
                <w:tab w:val="left" w:pos="2551"/>
              </w:tabs>
              <w:rPr>
                <w:lang w:eastAsia="zh-CN"/>
              </w:rPr>
            </w:pPr>
            <w:r w:rsidRPr="00015A41">
              <w:rPr>
                <w:lang w:eastAsia="zh-CN"/>
              </w:rPr>
              <w:t>GroupId is as per UINT16 in clause B.2 of [ITU-T H.248.1].</w:t>
            </w:r>
          </w:p>
          <w:p w:rsidR="0019302F" w:rsidRPr="00015A41" w:rsidRDefault="0019302F" w:rsidP="0019302F">
            <w:pPr>
              <w:tabs>
                <w:tab w:val="left" w:pos="2551"/>
              </w:tabs>
              <w:rPr>
                <w:lang w:eastAsia="zh-CN"/>
              </w:rPr>
            </w:pPr>
            <w:r w:rsidRPr="00015A41">
              <w:rPr>
                <w:lang w:eastAsia="zh-CN"/>
              </w:rPr>
              <w:t>Component-id is as per &lt;component-id&gt; in clause 15.1 of [IETF RFC 5245].</w:t>
            </w:r>
          </w:p>
          <w:p w:rsidR="0019302F" w:rsidRPr="00015A41" w:rsidRDefault="0019302F" w:rsidP="0019302F">
            <w:pPr>
              <w:tabs>
                <w:tab w:val="left" w:pos="2551"/>
              </w:tabs>
              <w:rPr>
                <w:lang w:eastAsia="zh-CN"/>
              </w:rPr>
            </w:pPr>
            <w:r w:rsidRPr="00015A41">
              <w:rPr>
                <w:lang w:eastAsia="zh-CN"/>
              </w:rPr>
              <w:t>Foundation is as per &lt;foundation&gt; in clause 15.1 of [IETF RFC 5245].</w:t>
            </w:r>
          </w:p>
          <w:p w:rsidR="0019302F" w:rsidRPr="00015A41" w:rsidRDefault="0019302F" w:rsidP="0019302F">
            <w:pPr>
              <w:tabs>
                <w:tab w:val="left" w:pos="2551"/>
              </w:tabs>
            </w:pPr>
            <w:r w:rsidRPr="00015A41">
              <w:rPr>
                <w:lang w:eastAsia="zh-CN"/>
              </w:rPr>
              <w:t xml:space="preserve">RequestType </w:t>
            </w:r>
            <w:r w:rsidRPr="00015A41">
              <w:t>is:</w:t>
            </w:r>
          </w:p>
          <w:p w:rsidR="0019302F" w:rsidRPr="00015A41" w:rsidRDefault="0019302F" w:rsidP="0019302F">
            <w:pPr>
              <w:tabs>
                <w:tab w:val="left" w:pos="2551"/>
              </w:tabs>
            </w:pPr>
            <w:r w:rsidRPr="00015A41">
              <w:rPr>
                <w:i/>
                <w:iCs/>
                <w:lang w:eastAsia="zh-CN"/>
              </w:rPr>
              <w:t xml:space="preserve">N </w:t>
            </w:r>
            <w:r w:rsidRPr="00015A41">
              <w:t>("</w:t>
            </w:r>
            <w:r w:rsidRPr="00015A41">
              <w:rPr>
                <w:lang w:eastAsia="zh-CN"/>
              </w:rPr>
              <w:t>No request</w:t>
            </w:r>
            <w:r w:rsidRPr="00015A41">
              <w:t>"): do not process STUN requests;</w:t>
            </w:r>
          </w:p>
          <w:p w:rsidR="0019302F" w:rsidRPr="00015A41" w:rsidRDefault="0019302F" w:rsidP="0019302F">
            <w:pPr>
              <w:tabs>
                <w:tab w:val="left" w:pos="2551"/>
              </w:tabs>
            </w:pPr>
            <w:r w:rsidRPr="00015A41">
              <w:rPr>
                <w:i/>
                <w:iCs/>
              </w:rPr>
              <w:t xml:space="preserve">S </w:t>
            </w:r>
            <w:r w:rsidRPr="00015A41">
              <w:t>("STUN Server"): act as a STUN server receiving binding requests.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92" w:author="Editor" w:date="2013-01-16T08:46:00Z">
                  <w:rPr/>
                </w:rPrChange>
              </w:rPr>
            </w:pPr>
            <w:r w:rsidRPr="007265EC">
              <w:rPr>
                <w:b/>
                <w:rPrChange w:id="793" w:author="Editor" w:date="2013-01-16T08:46:00Z">
                  <w:rPr/>
                </w:rPrChange>
              </w:rPr>
              <w:t>Default:</w:t>
            </w:r>
          </w:p>
        </w:tc>
        <w:tc>
          <w:tcPr>
            <w:tcW w:w="6917" w:type="dxa"/>
            <w:shd w:val="clear" w:color="auto" w:fill="auto"/>
          </w:tcPr>
          <w:p w:rsidR="0019302F" w:rsidRPr="00015A41" w:rsidRDefault="0019302F" w:rsidP="0019302F">
            <w:r w:rsidRPr="00015A41">
              <w:t>"STUN Server"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94" w:author="Editor" w:date="2013-01-16T08:46:00Z">
                  <w:rPr/>
                </w:rPrChange>
              </w:rPr>
            </w:pPr>
            <w:r w:rsidRPr="007265EC">
              <w:rPr>
                <w:b/>
                <w:rPrChange w:id="795"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796" w:author="Editor" w:date="2013-01-16T08:46:00Z">
                  <w:rPr/>
                </w:rPrChange>
              </w:rPr>
            </w:pPr>
            <w:r w:rsidRPr="007265EC">
              <w:rPr>
                <w:b/>
                <w:rPrChange w:id="797"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798" w:name="_Toc274217524"/>
      <w:bookmarkStart w:id="799" w:name="_Toc300651161"/>
      <w:r w:rsidRPr="00015A41">
        <w:rPr>
          <w:b/>
          <w:lang w:eastAsia="zh-CN"/>
        </w:rPr>
        <w:t>8.1.2</w:t>
      </w:r>
      <w:r w:rsidRPr="00015A41">
        <w:rPr>
          <w:b/>
          <w:lang w:eastAsia="zh-CN"/>
        </w:rPr>
        <w:tab/>
        <w:t>Events</w:t>
      </w:r>
      <w:bookmarkEnd w:id="798"/>
      <w:bookmarkEnd w:id="79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00" w:name="_Toc274217525"/>
      <w:bookmarkStart w:id="801" w:name="_Toc300651162"/>
      <w:r w:rsidRPr="00015A41">
        <w:rPr>
          <w:b/>
          <w:lang w:eastAsia="zh-CN"/>
        </w:rPr>
        <w:t>8.1.3</w:t>
      </w:r>
      <w:r w:rsidRPr="00015A41">
        <w:rPr>
          <w:b/>
          <w:lang w:eastAsia="zh-CN"/>
        </w:rPr>
        <w:tab/>
        <w:t>Signals</w:t>
      </w:r>
      <w:bookmarkEnd w:id="800"/>
      <w:bookmarkEnd w:id="80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02" w:name="_Toc274217526"/>
      <w:bookmarkStart w:id="803" w:name="_Toc300651163"/>
      <w:r w:rsidRPr="00015A41">
        <w:rPr>
          <w:b/>
          <w:lang w:eastAsia="zh-CN"/>
        </w:rPr>
        <w:t>8.1.4</w:t>
      </w:r>
      <w:r w:rsidRPr="00015A41">
        <w:rPr>
          <w:b/>
          <w:lang w:eastAsia="zh-CN"/>
        </w:rPr>
        <w:tab/>
        <w:t>Statistics</w:t>
      </w:r>
      <w:bookmarkEnd w:id="802"/>
      <w:bookmarkEnd w:id="8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04" w:name="_Toc274217527"/>
      <w:bookmarkStart w:id="805" w:name="_Toc300651164"/>
      <w:r w:rsidRPr="00015A41">
        <w:rPr>
          <w:b/>
          <w:lang w:eastAsia="zh-CN"/>
        </w:rPr>
        <w:t>8.1.5</w:t>
      </w:r>
      <w:r w:rsidRPr="00015A41">
        <w:rPr>
          <w:b/>
          <w:lang w:eastAsia="zh-CN"/>
        </w:rPr>
        <w:tab/>
        <w:t>Error codes</w:t>
      </w:r>
      <w:bookmarkEnd w:id="804"/>
      <w:bookmarkEnd w:id="805"/>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806" w:name="_Toc274217528"/>
      <w:bookmarkStart w:id="807" w:name="_Toc300651165"/>
      <w:r w:rsidRPr="00015A41">
        <w:rPr>
          <w:b/>
          <w:lang w:eastAsia="zh-CN"/>
        </w:rPr>
        <w:t>8.1.6</w:t>
      </w:r>
      <w:r w:rsidRPr="00015A41">
        <w:rPr>
          <w:b/>
          <w:lang w:eastAsia="zh-CN"/>
        </w:rPr>
        <w:tab/>
        <w:t>Procedures</w:t>
      </w:r>
      <w:bookmarkEnd w:id="806"/>
      <w:bookmarkEnd w:id="807"/>
    </w:p>
    <w:p w:rsidR="0019302F" w:rsidRPr="00015A41" w:rsidRDefault="0019302F" w:rsidP="0019302F">
      <w:pPr>
        <w:rPr>
          <w:i/>
          <w:iCs/>
          <w:lang w:eastAsia="zh-CN"/>
        </w:rPr>
      </w:pPr>
      <w:r w:rsidRPr="00015A41">
        <w:t xml:space="preserve">To </w:t>
      </w:r>
      <w:r w:rsidRPr="00015A41">
        <w:rPr>
          <w:lang w:eastAsia="zh-CN"/>
        </w:rPr>
        <w:t>request the</w:t>
      </w:r>
      <w:r w:rsidRPr="00015A41">
        <w:t xml:space="preserve"> MG to act as a </w:t>
      </w:r>
      <w:r w:rsidRPr="00015A41">
        <w:rPr>
          <w:lang w:eastAsia="zh-CN"/>
        </w:rPr>
        <w:t>STUN server,</w:t>
      </w:r>
      <w:r w:rsidRPr="00015A41">
        <w:t xml:space="preserve"> the MGC </w:t>
      </w:r>
      <w:r w:rsidRPr="00015A41">
        <w:rPr>
          <w:rFonts w:hint="eastAsia"/>
          <w:lang w:eastAsia="zh-CN"/>
        </w:rPr>
        <w:t>should</w:t>
      </w:r>
      <w:r w:rsidRPr="00015A41">
        <w:t xml:space="preserve"> issue an ITU</w:t>
      </w:r>
      <w:r w:rsidRPr="00015A41">
        <w:noBreakHyphen/>
        <w:t>T H.248 Add/Modify/Move.req command containing the "</w:t>
      </w:r>
      <w:r w:rsidRPr="00015A41">
        <w:rPr>
          <w:i/>
          <w:iCs/>
        </w:rPr>
        <w:t>astuns</w:t>
      </w:r>
      <w:r w:rsidRPr="00015A41">
        <w:t>" property on the relevant Termination/Stream.</w:t>
      </w:r>
    </w:p>
    <w:p w:rsidR="0019302F" w:rsidRPr="00015A41" w:rsidRDefault="0019302F" w:rsidP="0019302F">
      <w:pPr>
        <w:keepNext/>
        <w:keepLines/>
        <w:spacing w:before="240"/>
        <w:ind w:left="794" w:hanging="794"/>
        <w:outlineLvl w:val="1"/>
        <w:rPr>
          <w:b/>
        </w:rPr>
      </w:pPr>
      <w:bookmarkStart w:id="808" w:name="_Toc273548925"/>
      <w:bookmarkStart w:id="809" w:name="_Toc274217529"/>
      <w:bookmarkStart w:id="810" w:name="_Toc279500195"/>
      <w:bookmarkStart w:id="811" w:name="_Toc282681800"/>
      <w:bookmarkStart w:id="812" w:name="_Toc300651166"/>
      <w:r w:rsidRPr="00015A41">
        <w:rPr>
          <w:b/>
          <w:lang w:eastAsia="zh-CN"/>
        </w:rPr>
        <w:t>8.2</w:t>
      </w:r>
      <w:r w:rsidRPr="00015A41">
        <w:rPr>
          <w:b/>
          <w:lang w:eastAsia="zh-CN"/>
        </w:rPr>
        <w:tab/>
      </w:r>
      <w:r w:rsidRPr="00015A41">
        <w:rPr>
          <w:b/>
        </w:rPr>
        <w:t>Originate STUN continuity check</w:t>
      </w:r>
      <w:r w:rsidRPr="00015A41">
        <w:rPr>
          <w:b/>
          <w:lang w:eastAsia="zh-CN"/>
        </w:rPr>
        <w:t xml:space="preserve"> package</w:t>
      </w:r>
      <w:bookmarkEnd w:id="808"/>
      <w:bookmarkEnd w:id="809"/>
      <w:bookmarkEnd w:id="810"/>
      <w:bookmarkEnd w:id="811"/>
      <w:bookmarkEnd w:id="81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813" w:author="Editor" w:date="2013-01-16T08:46:00Z">
                  <w:rPr/>
                </w:rPrChange>
              </w:rPr>
            </w:pPr>
            <w:r w:rsidRPr="007265EC">
              <w:rPr>
                <w:b/>
                <w:rPrChange w:id="814" w:author="Editor" w:date="2013-01-16T08:46:00Z">
                  <w:rPr/>
                </w:rPrChange>
              </w:rPr>
              <w:t xml:space="preserve">Package </w:t>
            </w:r>
            <w:r w:rsidR="00AB6D66">
              <w:rPr>
                <w:b/>
              </w:rPr>
              <w:t>name</w:t>
            </w:r>
            <w:r w:rsidRPr="007265EC">
              <w:rPr>
                <w:b/>
                <w:rPrChange w:id="815" w:author="Editor" w:date="2013-01-16T08:46:00Z">
                  <w:rPr/>
                </w:rPrChange>
              </w:rPr>
              <w:t>:</w:t>
            </w:r>
          </w:p>
        </w:tc>
        <w:tc>
          <w:tcPr>
            <w:tcW w:w="6917" w:type="dxa"/>
            <w:shd w:val="clear" w:color="auto" w:fill="auto"/>
          </w:tcPr>
          <w:p w:rsidR="0019302F" w:rsidRPr="00015A41" w:rsidRDefault="0019302F" w:rsidP="0019302F">
            <w:r w:rsidRPr="00015A41">
              <w:t>Originate STUN Continuity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16" w:author="Editor" w:date="2013-01-16T08:46:00Z">
                  <w:rPr/>
                </w:rPrChange>
              </w:rPr>
            </w:pPr>
            <w:r w:rsidRPr="007265EC">
              <w:rPr>
                <w:b/>
                <w:rPrChange w:id="817" w:author="Editor" w:date="2013-01-16T08:46:00Z">
                  <w:rPr/>
                </w:rPrChange>
              </w:rPr>
              <w:t>Package ID:</w:t>
            </w:r>
          </w:p>
        </w:tc>
        <w:tc>
          <w:tcPr>
            <w:tcW w:w="6917" w:type="dxa"/>
            <w:shd w:val="clear" w:color="auto" w:fill="auto"/>
          </w:tcPr>
          <w:p w:rsidR="0019302F" w:rsidRPr="00015A41" w:rsidRDefault="0019302F" w:rsidP="0019302F">
            <w:r w:rsidRPr="00015A41">
              <w:t>ostuncc (0x</w:t>
            </w:r>
            <w:r w:rsidRPr="00015A41">
              <w:rPr>
                <w:lang w:eastAsia="zh-CN"/>
              </w:rPr>
              <w:t>00c3</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818" w:author="Editor" w:date="2013-01-16T08:46:00Z">
                  <w:rPr>
                    <w:bCs/>
                  </w:rPr>
                </w:rPrChange>
              </w:rPr>
            </w:pPr>
            <w:r w:rsidRPr="00015A41">
              <w:rPr>
                <w:b/>
                <w:bCs/>
              </w:rPr>
              <w:t>Description</w:t>
            </w:r>
            <w:r w:rsidR="007265EC" w:rsidRPr="007265EC">
              <w:rPr>
                <w:b/>
                <w:bCs/>
                <w:rPrChange w:id="819" w:author="Editor" w:date="2013-01-16T08:46:00Z">
                  <w:rPr>
                    <w:bCs/>
                  </w:rPr>
                </w:rPrChange>
              </w:rPr>
              <w:t>:</w:t>
            </w:r>
          </w:p>
        </w:tc>
        <w:tc>
          <w:tcPr>
            <w:tcW w:w="6917" w:type="dxa"/>
            <w:shd w:val="clear" w:color="auto" w:fill="auto"/>
          </w:tcPr>
          <w:p w:rsidR="0019302F" w:rsidRPr="00015A41" w:rsidRDefault="0019302F" w:rsidP="0019302F">
            <w:r w:rsidRPr="00015A41">
              <w:t>This package enables an MGC to initiate a STUN continuity check binding request process. The purpose of the package is to enable the procedures defined in clause 7</w:t>
            </w:r>
            <w:ins w:id="820" w:author="Christian Groves" w:date="2011-08-09T15:27:00Z">
              <w:r w:rsidRPr="00015A41">
                <w:t xml:space="preserve"> of [IETF RFC 5389]</w:t>
              </w:r>
            </w:ins>
            <w:ins w:id="821" w:author="Christian Groves" w:date="2011-08-09T15:02:00Z">
              <w:r w:rsidRPr="00015A41">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22" w:author="Editor" w:date="2013-01-16T08:46:00Z">
                  <w:rPr/>
                </w:rPrChange>
              </w:rPr>
            </w:pPr>
            <w:r w:rsidRPr="007265EC">
              <w:rPr>
                <w:b/>
                <w:rPrChange w:id="823" w:author="Editor" w:date="2013-01-16T08:46: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24" w:author="Editor" w:date="2013-01-16T08:46:00Z">
                  <w:rPr/>
                </w:rPrChange>
              </w:rPr>
            </w:pPr>
            <w:r w:rsidRPr="007265EC">
              <w:rPr>
                <w:b/>
                <w:rPrChange w:id="825" w:author="Editor" w:date="2013-01-16T08:46: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826" w:name="_Toc274217530"/>
      <w:bookmarkStart w:id="827" w:name="_Toc300651167"/>
      <w:r w:rsidRPr="00015A41">
        <w:rPr>
          <w:b/>
          <w:lang w:eastAsia="zh-CN"/>
        </w:rPr>
        <w:lastRenderedPageBreak/>
        <w:t>8.2.1</w:t>
      </w:r>
      <w:r w:rsidRPr="00015A41">
        <w:rPr>
          <w:b/>
          <w:lang w:eastAsia="zh-CN"/>
        </w:rPr>
        <w:tab/>
        <w:t>Properties</w:t>
      </w:r>
      <w:bookmarkEnd w:id="826"/>
      <w:bookmarkEnd w:id="827"/>
    </w:p>
    <w:p w:rsidR="0019302F" w:rsidRPr="00015A41" w:rsidRDefault="0019302F" w:rsidP="0019302F">
      <w:pPr>
        <w:keepNext/>
        <w:keepLines/>
        <w:tabs>
          <w:tab w:val="left" w:pos="1021"/>
        </w:tabs>
        <w:spacing w:before="160"/>
        <w:ind w:left="1021" w:hanging="1021"/>
        <w:outlineLvl w:val="3"/>
        <w:rPr>
          <w:b/>
          <w:lang w:eastAsia="zh-CN"/>
        </w:rPr>
      </w:pPr>
      <w:bookmarkStart w:id="828" w:name="_Toc274217531"/>
      <w:r w:rsidRPr="00015A41">
        <w:rPr>
          <w:b/>
          <w:lang w:eastAsia="zh-CN"/>
        </w:rPr>
        <w:t>8.2.1.1</w:t>
      </w:r>
      <w:r w:rsidRPr="00015A41">
        <w:rPr>
          <w:b/>
          <w:lang w:eastAsia="zh-CN"/>
        </w:rPr>
        <w:tab/>
        <w:t>Host candidate realm</w:t>
      </w:r>
      <w:bookmarkEnd w:id="828"/>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829" w:author="Editor" w:date="2013-01-16T08:46:00Z">
                  <w:rPr/>
                </w:rPrChange>
              </w:rPr>
            </w:pPr>
            <w:r w:rsidRPr="007265EC">
              <w:rPr>
                <w:b/>
                <w:rPrChange w:id="830" w:author="Editor" w:date="2013-01-16T08:46:00Z">
                  <w:rPr/>
                </w:rPrChange>
              </w:rPr>
              <w:t xml:space="preserve">Property </w:t>
            </w:r>
            <w:r w:rsidR="00AB6D66">
              <w:rPr>
                <w:b/>
              </w:rPr>
              <w:t>name</w:t>
            </w:r>
            <w:r w:rsidRPr="007265EC">
              <w:rPr>
                <w:b/>
                <w:rPrChange w:id="831" w:author="Editor" w:date="2013-01-16T08:46:00Z">
                  <w:rPr/>
                </w:rPrChange>
              </w:rPr>
              <w:t>:</w:t>
            </w:r>
          </w:p>
        </w:tc>
        <w:tc>
          <w:tcPr>
            <w:tcW w:w="6917" w:type="dxa"/>
            <w:shd w:val="clear" w:color="auto" w:fill="auto"/>
          </w:tcPr>
          <w:p w:rsidR="0019302F" w:rsidRPr="00015A41" w:rsidRDefault="0019302F" w:rsidP="0019302F">
            <w:r w:rsidRPr="00015A41">
              <w:rPr>
                <w:lang w:eastAsia="zh-CN"/>
              </w:rPr>
              <w:t>Host</w:t>
            </w:r>
            <w:r w:rsidRPr="00015A41">
              <w:t xml:space="preserve"> Candidate</w:t>
            </w:r>
            <w:r w:rsidRPr="00015A41">
              <w:rPr>
                <w:lang w:eastAsia="zh-CN"/>
              </w:rPr>
              <w:t xml:space="preserve"> Realm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32" w:author="Editor" w:date="2013-01-16T08:46:00Z">
                  <w:rPr/>
                </w:rPrChange>
              </w:rPr>
            </w:pPr>
            <w:r w:rsidRPr="007265EC">
              <w:rPr>
                <w:b/>
                <w:rPrChange w:id="833" w:author="Editor" w:date="2013-01-16T08:46:00Z">
                  <w:rPr/>
                </w:rPrChange>
              </w:rPr>
              <w:t>Property ID:</w:t>
            </w:r>
          </w:p>
        </w:tc>
        <w:tc>
          <w:tcPr>
            <w:tcW w:w="6917" w:type="dxa"/>
            <w:shd w:val="clear" w:color="auto" w:fill="auto"/>
          </w:tcPr>
          <w:p w:rsidR="0019302F" w:rsidRPr="00015A41" w:rsidRDefault="0019302F" w:rsidP="0019302F">
            <w:r w:rsidRPr="00015A41">
              <w:rPr>
                <w:lang w:eastAsia="zh-CN"/>
              </w:rPr>
              <w:t>hcr</w:t>
            </w:r>
            <w:r w:rsidRPr="00015A41">
              <w:t xml:space="preserve"> (0x000</w:t>
            </w:r>
            <w:r w:rsidRPr="00015A41">
              <w:rPr>
                <w:lang w:eastAsia="zh-CN"/>
              </w:rPr>
              <w:t>1</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834" w:author="Editor" w:date="2013-01-16T08:46:00Z">
                  <w:rPr/>
                </w:rPrChange>
              </w:rPr>
            </w:pPr>
            <w:r w:rsidRPr="00015A41">
              <w:rPr>
                <w:b/>
              </w:rPr>
              <w:t>Description</w:t>
            </w:r>
            <w:r w:rsidR="007265EC" w:rsidRPr="007265EC">
              <w:rPr>
                <w:b/>
                <w:rPrChange w:id="835" w:author="Editor" w:date="2013-01-16T08:46:00Z">
                  <w:rPr/>
                </w:rPrChange>
              </w:rPr>
              <w:t>:</w:t>
            </w:r>
          </w:p>
        </w:tc>
        <w:tc>
          <w:tcPr>
            <w:tcW w:w="6917" w:type="dxa"/>
            <w:shd w:val="clear" w:color="auto" w:fill="auto"/>
          </w:tcPr>
          <w:p w:rsidR="0019302F" w:rsidRPr="00015A41" w:rsidRDefault="0019302F" w:rsidP="0019302F">
            <w:pPr>
              <w:rPr>
                <w:lang w:eastAsia="zh-CN"/>
              </w:rPr>
            </w:pPr>
            <w:ins w:id="836" w:author="Christian Groves" w:date="2011-08-09T15:02:00Z">
              <w:r w:rsidRPr="00015A41">
                <w:t xml:space="preserve">This property </w:t>
              </w:r>
              <w:r w:rsidRPr="00015A41">
                <w:rPr>
                  <w:rFonts w:hint="eastAsia"/>
                  <w:lang w:eastAsia="zh-CN"/>
                </w:rPr>
                <w:t>indicates the realm</w:t>
              </w:r>
              <w:r w:rsidRPr="00015A41">
                <w:t xml:space="preserve"> the MG </w:t>
              </w:r>
              <w:r w:rsidRPr="00015A41">
                <w:rPr>
                  <w:rFonts w:hint="eastAsia"/>
                  <w:lang w:eastAsia="zh-CN"/>
                </w:rPr>
                <w:t>allocates IP address and port for host</w:t>
              </w:r>
              <w:r w:rsidRPr="00015A41">
                <w:t xml:space="preserve"> </w:t>
              </w:r>
              <w:r w:rsidRPr="00015A41">
                <w:rPr>
                  <w:rFonts w:hint="eastAsia"/>
                  <w:lang w:eastAsia="zh-CN"/>
                </w:rPr>
                <w:t>c</w:t>
              </w:r>
              <w:r w:rsidRPr="00015A41">
                <w:t>andidate</w:t>
              </w:r>
              <w:r w:rsidRPr="00015A41">
                <w:rPr>
                  <w:rFonts w:hint="eastAsia"/>
                  <w:lang w:eastAsia="zh-CN"/>
                </w:rPr>
                <w:t>. A</w:t>
              </w:r>
              <w:r w:rsidRPr="00015A41">
                <w:t xml:space="preserve">s per clause </w:t>
              </w:r>
              <w:r w:rsidRPr="00015A41">
                <w:rPr>
                  <w:rFonts w:hint="eastAsia"/>
                  <w:lang w:eastAsia="zh-CN"/>
                </w:rPr>
                <w:t>1</w:t>
              </w:r>
            </w:ins>
            <w:ins w:id="837" w:author="Christian Groves" w:date="2011-08-09T15:28:00Z">
              <w:r w:rsidRPr="00015A41">
                <w:rPr>
                  <w:lang w:eastAsia="zh-CN"/>
                </w:rPr>
                <w:t xml:space="preserve"> of </w:t>
              </w:r>
              <w:r w:rsidRPr="00015A41">
                <w:t xml:space="preserve">[IETF RFC </w:t>
              </w:r>
            </w:ins>
            <w:ins w:id="838" w:author="Christian Groves" w:date="2011-08-09T15:36:00Z">
              <w:r w:rsidRPr="00015A41">
                <w:t>5245</w:t>
              </w:r>
            </w:ins>
            <w:ins w:id="839" w:author="Christian Groves" w:date="2011-08-09T15:28:00Z">
              <w:r w:rsidRPr="00015A41">
                <w:t>]</w:t>
              </w:r>
            </w:ins>
            <w:ins w:id="840" w:author="Christian Groves" w:date="2011-08-09T15:02:00Z">
              <w:r w:rsidRPr="00015A41">
                <w:rPr>
                  <w:rFonts w:hint="eastAsia"/>
                  <w:lang w:eastAsia="zh-CN"/>
                </w:rPr>
                <w:t>,</w:t>
              </w:r>
              <w:r w:rsidRPr="00015A41">
                <w:t xml:space="preserve"> because ICE exchanges a multiplicity of IP addresses and ports for each media stream, it also allows for address selection for multi-homed and dual-stack hosts</w:t>
              </w:r>
              <w:r w:rsidRPr="00015A41">
                <w:rPr>
                  <w:rFonts w:hint="eastAsia"/>
                  <w:lang w:eastAsia="zh-CN"/>
                </w:rPr>
                <w:t>. A</w:t>
              </w:r>
              <w:r w:rsidRPr="00015A41">
                <w:t xml:space="preserve">s per clause </w:t>
              </w:r>
              <w:smartTag w:uri="urn:schemas-microsoft-com:office:smarttags" w:element="chsdate">
                <w:smartTagPr>
                  <w:attr w:name="IsROCDate" w:val="False"/>
                  <w:attr w:name="IsLunarDate" w:val="False"/>
                  <w:attr w:name="Day" w:val="30"/>
                  <w:attr w:name="Month" w:val="12"/>
                  <w:attr w:name="Year" w:val="1899"/>
                </w:smartTagPr>
                <w:r w:rsidRPr="00015A41">
                  <w:rPr>
                    <w:rFonts w:hint="eastAsia"/>
                    <w:lang w:eastAsia="zh-CN"/>
                  </w:rPr>
                  <w:t>4.1.1</w:t>
                </w:r>
              </w:smartTag>
              <w:r w:rsidRPr="00015A41">
                <w:rPr>
                  <w:rFonts w:hint="eastAsia"/>
                  <w:lang w:eastAsia="zh-CN"/>
                </w:rPr>
                <w:t>.1</w:t>
              </w:r>
            </w:ins>
            <w:ins w:id="841" w:author="Christian Groves" w:date="2011-08-09T15:36:00Z">
              <w:r w:rsidRPr="00015A41">
                <w:rPr>
                  <w:lang w:eastAsia="zh-CN"/>
                </w:rPr>
                <w:t xml:space="preserve"> of [IETF RFC 5245]</w:t>
              </w:r>
            </w:ins>
            <w:ins w:id="842" w:author="Christian Groves" w:date="2011-08-09T15:02:00Z">
              <w:r w:rsidRPr="00015A41">
                <w:rPr>
                  <w:rFonts w:hint="eastAsia"/>
                  <w:lang w:eastAsia="zh-CN"/>
                </w:rPr>
                <w:t>,</w:t>
              </w:r>
              <w:r w:rsidRPr="00015A41">
                <w:t xml:space="preserve"> </w:t>
              </w:r>
              <w:r w:rsidRPr="00015A41">
                <w:rPr>
                  <w:lang w:eastAsia="zh-CN"/>
                </w:rPr>
                <w:t>host candidates are obtained by binding to ports (typically ephemeral) on a</w:t>
              </w:r>
              <w:r w:rsidRPr="00015A41">
                <w:rPr>
                  <w:rFonts w:hint="eastAsia"/>
                  <w:lang w:eastAsia="zh-CN"/>
                </w:rPr>
                <w:t>n</w:t>
              </w:r>
              <w:r w:rsidRPr="00015A41">
                <w:rPr>
                  <w:lang w:eastAsia="zh-CN"/>
                </w:rPr>
                <w:t xml:space="preserve"> IP address attached to an interface (physical or virtual, including VPN interfaces) on the host.</w:t>
              </w:r>
              <w:r w:rsidRPr="00015A41">
                <w:rPr>
                  <w:rFonts w:hint="eastAsia"/>
                  <w:lang w:eastAsia="zh-CN"/>
                </w:rPr>
                <w:t xml:space="preserve">  The </w:t>
              </w:r>
              <w:r w:rsidRPr="00015A41">
                <w:rPr>
                  <w:lang w:eastAsia="zh-CN"/>
                </w:rPr>
                <w:t>information</w:t>
              </w:r>
              <w:r w:rsidRPr="00015A41">
                <w:rPr>
                  <w:rFonts w:hint="eastAsia"/>
                  <w:lang w:eastAsia="zh-CN"/>
                </w:rPr>
                <w:t xml:space="preserve"> of </w:t>
              </w:r>
              <w:r w:rsidRPr="00015A41">
                <w:rPr>
                  <w:lang w:eastAsia="zh-CN"/>
                </w:rPr>
                <w:t>host candidate</w:t>
              </w:r>
              <w:r w:rsidRPr="00015A41">
                <w:rPr>
                  <w:rFonts w:hint="eastAsia"/>
                  <w:lang w:eastAsia="zh-CN"/>
                </w:rPr>
                <w:t xml:space="preserve"> is </w:t>
              </w:r>
              <w:r w:rsidRPr="00015A41">
                <w:rPr>
                  <w:lang w:eastAsia="zh-CN"/>
                </w:rPr>
                <w:t>describe</w:t>
              </w:r>
              <w:r w:rsidRPr="00015A41">
                <w:rPr>
                  <w:rFonts w:hint="eastAsia"/>
                  <w:lang w:eastAsia="zh-CN"/>
                </w:rPr>
                <w:t xml:space="preserve">d in local SDP. </w:t>
              </w:r>
              <w:r w:rsidRPr="00015A41">
                <w:rPr>
                  <w:lang w:eastAsia="zh-CN"/>
                </w:rPr>
                <w:t>I</w:t>
              </w:r>
              <w:r w:rsidRPr="00015A41">
                <w:rPr>
                  <w:rFonts w:hint="eastAsia"/>
                  <w:lang w:eastAsia="zh-CN"/>
                </w:rPr>
                <w:t xml:space="preserve">f MGC </w:t>
              </w:r>
              <w:r w:rsidRPr="00015A41">
                <w:rPr>
                  <w:lang w:eastAsia="zh-CN"/>
                </w:rPr>
                <w:t>requires the</w:t>
              </w:r>
              <w:r w:rsidRPr="00015A41">
                <w:rPr>
                  <w:rFonts w:hint="eastAsia"/>
                  <w:lang w:eastAsia="zh-CN"/>
                </w:rPr>
                <w:t xml:space="preserve"> MG to gather more than one host </w:t>
              </w:r>
              <w:r w:rsidRPr="00015A41">
                <w:rPr>
                  <w:lang w:eastAsia="zh-CN"/>
                </w:rPr>
                <w:t>candidate</w:t>
              </w:r>
              <w:r w:rsidRPr="00015A41">
                <w:rPr>
                  <w:rFonts w:hint="eastAsia"/>
                  <w:lang w:eastAsia="zh-CN"/>
                </w:rPr>
                <w:t xml:space="preserve"> via local SDP, </w:t>
              </w:r>
              <w:r w:rsidRPr="00015A41">
                <w:rPr>
                  <w:lang w:eastAsia="zh-CN"/>
                </w:rPr>
                <w:t xml:space="preserve">it </w:t>
              </w:r>
              <w:r w:rsidRPr="00015A41">
                <w:rPr>
                  <w:rFonts w:hint="eastAsia"/>
                  <w:lang w:eastAsia="zh-CN"/>
                </w:rPr>
                <w:t xml:space="preserve">uses this property to indicate </w:t>
              </w:r>
              <w:r w:rsidRPr="00015A41">
                <w:rPr>
                  <w:lang w:eastAsia="zh-CN"/>
                </w:rPr>
                <w:t xml:space="preserve">to the </w:t>
              </w:r>
              <w:r w:rsidRPr="00015A41">
                <w:rPr>
                  <w:rFonts w:hint="eastAsia"/>
                  <w:lang w:eastAsia="zh-CN"/>
                </w:rPr>
                <w:t xml:space="preserve">MG to gather each of those host candidates in </w:t>
              </w:r>
              <w:r w:rsidRPr="00015A41">
                <w:rPr>
                  <w:lang w:eastAsia="zh-CN"/>
                </w:rPr>
                <w:t>the indicated</w:t>
              </w:r>
              <w:r w:rsidRPr="00015A41">
                <w:rPr>
                  <w:rFonts w:hint="eastAsia"/>
                  <w:lang w:eastAsia="zh-CN"/>
                </w:rPr>
                <w:t xml:space="preserve"> IP realm or VPN</w:t>
              </w:r>
            </w:ins>
            <w:ins w:id="843" w:author="Christian Groves" w:date="2011-08-09T15:03: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265EC">
              <w:rPr>
                <w:b/>
                <w:rPrChange w:id="844" w:author="Editor" w:date="2013-01-16T08:46:00Z">
                  <w:rPr/>
                </w:rPrChange>
              </w:rPr>
              <w:t>Type:</w:t>
            </w:r>
          </w:p>
        </w:tc>
        <w:tc>
          <w:tcPr>
            <w:tcW w:w="6917" w:type="dxa"/>
            <w:shd w:val="clear" w:color="auto" w:fill="auto"/>
          </w:tcPr>
          <w:p w:rsidR="0019302F" w:rsidRPr="00015A41" w:rsidRDefault="0019302F" w:rsidP="0019302F">
            <w:pPr>
              <w:rPr>
                <w:lang w:eastAsia="zh-CN"/>
              </w:rPr>
            </w:pPr>
            <w:r w:rsidRPr="00015A41">
              <w:t xml:space="preserve">List of </w:t>
            </w:r>
            <w:r w:rsidRPr="00015A41">
              <w:rPr>
                <w:lang w:eastAsia="zh-CN"/>
              </w:rPr>
              <w:t>String</w:t>
            </w:r>
          </w:p>
        </w:tc>
      </w:tr>
      <w:tr w:rsidR="0019302F" w:rsidRPr="00015A41" w:rsidTr="0019302F">
        <w:tc>
          <w:tcPr>
            <w:tcW w:w="567" w:type="dxa"/>
            <w:shd w:val="clear" w:color="auto" w:fill="auto"/>
          </w:tcPr>
          <w:p w:rsidR="0019302F" w:rsidRPr="00015A41" w:rsidRDefault="0019302F" w:rsidP="0019302F">
            <w:pPr>
              <w:keepLines/>
            </w:pPr>
          </w:p>
        </w:tc>
        <w:tc>
          <w:tcPr>
            <w:tcW w:w="2268" w:type="dxa"/>
            <w:shd w:val="clear" w:color="auto" w:fill="auto"/>
          </w:tcPr>
          <w:p w:rsidR="0019302F" w:rsidRPr="00015A41" w:rsidRDefault="007265E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265EC">
              <w:rPr>
                <w:b/>
                <w:rPrChange w:id="845" w:author="Editor" w:date="2013-01-16T08:46:00Z">
                  <w:rPr/>
                </w:rPrChange>
              </w:rPr>
              <w:t>Possible values:</w:t>
            </w:r>
          </w:p>
        </w:tc>
        <w:tc>
          <w:tcPr>
            <w:tcW w:w="6917" w:type="dxa"/>
            <w:shd w:val="clear" w:color="auto" w:fill="auto"/>
          </w:tcPr>
          <w:p w:rsidR="0019302F" w:rsidRPr="00015A41" w:rsidRDefault="0019302F" w:rsidP="0019302F">
            <w:pPr>
              <w:keepLines/>
              <w:rPr>
                <w:lang w:eastAsia="zh-CN"/>
              </w:rPr>
            </w:pPr>
            <w:r w:rsidRPr="00015A41">
              <w:t xml:space="preserve">Each element in the list of string SHALL be of type </w:t>
            </w:r>
            <w:r w:rsidRPr="00015A41">
              <w:rPr>
                <w:rFonts w:ascii="Courier New" w:hAnsi="Courier New"/>
                <w:b/>
                <w:bCs/>
                <w:noProof/>
                <w:sz w:val="20"/>
              </w:rPr>
              <w:t>HostCandRealm</w:t>
            </w:r>
            <w:r w:rsidRPr="00015A41">
              <w:rPr>
                <w:lang w:eastAsia="zh-CN"/>
              </w:rPr>
              <w:t xml:space="preserve"> </w:t>
            </w:r>
            <w:r w:rsidRPr="00015A41">
              <w:t>in ABNF format</w:t>
            </w:r>
            <w:r w:rsidRPr="00015A41">
              <w:rPr>
                <w:lang w:eastAsia="zh-CN"/>
              </w:rPr>
              <w:t>:</w:t>
            </w:r>
          </w:p>
          <w:p w:rsidR="0019302F" w:rsidRPr="00015A41" w:rsidRDefault="0019302F" w:rsidP="0019302F">
            <w:pPr>
              <w:keepLines/>
              <w:spacing w:before="0"/>
              <w:rPr>
                <w:rFonts w:ascii="Courier New" w:hAnsi="Courier New"/>
                <w:b/>
                <w:noProof/>
                <w:sz w:val="20"/>
              </w:rPr>
            </w:pPr>
            <w:r w:rsidRPr="00015A41">
              <w:rPr>
                <w:rFonts w:ascii="Courier New" w:hAnsi="Courier New"/>
                <w:noProof/>
                <w:sz w:val="20"/>
              </w:rPr>
              <w:br/>
            </w:r>
            <w:r w:rsidRPr="00015A41">
              <w:rPr>
                <w:rFonts w:ascii="Courier New" w:hAnsi="Courier New"/>
                <w:b/>
                <w:noProof/>
                <w:sz w:val="20"/>
              </w:rPr>
              <w:t>HostCandRealm = GroupID "|" Foundation "|" Component-id "|" Realm</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Foundation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Realm = ALPHA 0*63(ALPHA/ DIGIT)</w:t>
            </w:r>
          </w:p>
          <w:p w:rsidR="0019302F" w:rsidRPr="00015A41" w:rsidRDefault="0019302F" w:rsidP="0019302F">
            <w:pPr>
              <w:keepLines/>
              <w:spacing w:before="0"/>
              <w:rPr>
                <w:rFonts w:ascii="Courier New" w:hAnsi="Courier New"/>
                <w:b/>
                <w:noProof/>
                <w:sz w:val="20"/>
              </w:rPr>
            </w:pPr>
            <w:r w:rsidRPr="00015A41">
              <w:rPr>
                <w:rFonts w:ascii="Courier New" w:hAnsi="Courier New"/>
                <w:b/>
                <w:noProof/>
                <w:sz w:val="20"/>
              </w:rPr>
              <w:t>ALPHA = %x41-5A / %x61-7A ; A-Z / a-z</w:t>
            </w: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DIGIT = %x30-39; 0-9</w:t>
            </w:r>
          </w:p>
          <w:p w:rsidR="0019302F" w:rsidRPr="00015A41" w:rsidRDefault="0019302F" w:rsidP="0019302F">
            <w:pPr>
              <w:tabs>
                <w:tab w:val="left" w:pos="2551"/>
              </w:tabs>
              <w:rPr>
                <w:lang w:eastAsia="zh-CN"/>
              </w:rPr>
            </w:pPr>
            <w:r w:rsidRPr="00015A41">
              <w:rPr>
                <w:lang w:eastAsia="zh-CN"/>
              </w:rPr>
              <w:t>Where:</w:t>
            </w:r>
          </w:p>
          <w:p w:rsidR="0019302F" w:rsidRPr="00015A41" w:rsidRDefault="0019302F" w:rsidP="0019302F">
            <w:pPr>
              <w:tabs>
                <w:tab w:val="left" w:pos="2551"/>
              </w:tabs>
            </w:pPr>
            <w:r w:rsidRPr="00015A41">
              <w:rPr>
                <w:lang w:eastAsia="zh-CN"/>
              </w:rPr>
              <w:t>G</w:t>
            </w:r>
            <w:r w:rsidRPr="00015A41">
              <w:t>roupId is as per UINT16 in clause B.2 of [ITU-T H.248.1].</w:t>
            </w:r>
          </w:p>
          <w:p w:rsidR="0019302F" w:rsidRPr="00015A41" w:rsidRDefault="0019302F" w:rsidP="0019302F">
            <w:pPr>
              <w:tabs>
                <w:tab w:val="left" w:pos="2551"/>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1"/>
              </w:tabs>
            </w:pPr>
            <w:r w:rsidRPr="00015A41">
              <w:rPr>
                <w:lang w:eastAsia="zh-CN"/>
              </w:rPr>
              <w:t>F</w:t>
            </w:r>
            <w:r w:rsidRPr="00015A41">
              <w:t>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1"/>
              </w:tabs>
              <w:rPr>
                <w:lang w:eastAsia="zh-CN"/>
              </w:rPr>
            </w:pPr>
            <w:r w:rsidRPr="00015A41">
              <w:rPr>
                <w:lang w:eastAsia="zh-CN"/>
              </w:rPr>
              <w:t xml:space="preserve">Realm is a string used to </w:t>
            </w:r>
            <w:r w:rsidRPr="00015A41">
              <w:rPr>
                <w:lang w:eastAsia="en-GB"/>
              </w:rPr>
              <w:t>discriminate</w:t>
            </w:r>
            <w:r w:rsidRPr="00015A41">
              <w:rPr>
                <w:lang w:eastAsia="zh-CN"/>
              </w:rPr>
              <w:t xml:space="preserve"> o</w:t>
            </w:r>
            <w:r w:rsidRPr="00015A41">
              <w:rPr>
                <w:lang w:eastAsia="en-GB"/>
              </w:rPr>
              <w:t>verlapping IP address spaces</w:t>
            </w:r>
            <w:r w:rsidRPr="00015A41">
              <w:rPr>
                <w:lang w:eastAsia="zh-CN"/>
              </w:rPr>
              <w:t xml:space="preserve">. It is the identifier of the IP domain or VPN. </w:t>
            </w:r>
          </w:p>
          <w:p w:rsidR="0019302F" w:rsidRPr="00015A41" w:rsidRDefault="0019302F" w:rsidP="0019302F">
            <w:pPr>
              <w:tabs>
                <w:tab w:val="left" w:pos="2551"/>
              </w:tabs>
              <w:rPr>
                <w:lang w:eastAsia="zh-CN"/>
              </w:rPr>
            </w:pPr>
            <w:r w:rsidRPr="00015A41">
              <w:rPr>
                <w:lang w:eastAsia="zh-CN"/>
              </w:rPr>
              <w:t>e.g.,</w:t>
            </w:r>
          </w:p>
          <w:p w:rsidR="0019302F" w:rsidRPr="00015A41" w:rsidRDefault="0019302F" w:rsidP="0019302F">
            <w:pPr>
              <w:spacing w:before="0"/>
              <w:rPr>
                <w:rFonts w:ascii="Courier New" w:hAnsi="Courier New"/>
                <w:b/>
                <w:noProof/>
                <w:sz w:val="20"/>
              </w:rPr>
            </w:pPr>
          </w:p>
          <w:p w:rsidR="0019302F" w:rsidRPr="00015A41" w:rsidRDefault="0019302F" w:rsidP="0019302F">
            <w:pPr>
              <w:spacing w:before="0"/>
              <w:rPr>
                <w:rFonts w:ascii="Courier New" w:hAnsi="Courier New"/>
                <w:b/>
                <w:noProof/>
                <w:sz w:val="20"/>
              </w:rPr>
            </w:pPr>
            <w:r w:rsidRPr="00015A41">
              <w:rPr>
                <w:rFonts w:ascii="Courier New" w:hAnsi="Courier New"/>
                <w:b/>
                <w:noProof/>
                <w:sz w:val="20"/>
              </w:rPr>
              <w:t>"1|1|1|realm1", "1|2|1|realm2"</w:t>
            </w:r>
          </w:p>
          <w:p w:rsidR="0019302F" w:rsidRPr="00015A41" w:rsidRDefault="0019302F" w:rsidP="0019302F">
            <w:pPr>
              <w:tabs>
                <w:tab w:val="left" w:pos="2551"/>
              </w:tabs>
              <w:rPr>
                <w:lang w:eastAsia="zh-CN"/>
              </w:rPr>
            </w:pPr>
            <w:r w:rsidRPr="00015A41">
              <w:rPr>
                <w:lang w:eastAsia="zh-CN"/>
              </w:rPr>
              <w:t>And MGC sends such a local SDP to a MG:</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noProof/>
                <w:sz w:val="20"/>
                <w:lang w:eastAsia="zh-CN"/>
              </w:rPr>
              <w:br/>
            </w:r>
            <w:r w:rsidRPr="00015A41">
              <w:rPr>
                <w:rFonts w:ascii="Courier New" w:hAnsi="Courier New"/>
                <w:b/>
                <w:bCs/>
                <w:noProof/>
                <w:sz w:val="20"/>
                <w:lang w:eastAsia="zh-CN"/>
              </w:rPr>
              <w:t>v=0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c=IN IP4 $</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a=ice-pwd:YH75Fviy6338Vbrhrlp8Yh</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a=ice-ufrag:9uB6</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m=audio $ RTP/AVP 0</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a=candidate:1 1 UDP </w:t>
            </w:r>
            <w:r w:rsidRPr="00015A41">
              <w:rPr>
                <w:rFonts w:ascii="Courier New" w:hAnsi="Courier New"/>
                <w:b/>
                <w:bCs/>
                <w:noProof/>
                <w:sz w:val="20"/>
              </w:rPr>
              <w:t xml:space="preserve">2130706431 </w:t>
            </w:r>
            <w:r w:rsidRPr="00015A41">
              <w:rPr>
                <w:rFonts w:ascii="Courier New" w:hAnsi="Courier New"/>
                <w:b/>
                <w:bCs/>
                <w:noProof/>
                <w:sz w:val="20"/>
                <w:lang w:eastAsia="zh-CN"/>
              </w:rPr>
              <w:t>$ $ typ host</w:t>
            </w:r>
          </w:p>
          <w:p w:rsidR="0019302F" w:rsidRPr="00015A41" w:rsidRDefault="0019302F" w:rsidP="0019302F">
            <w:pPr>
              <w:tabs>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b/>
                <w:bCs/>
                <w:noProof/>
                <w:sz w:val="20"/>
                <w:lang w:eastAsia="zh-CN"/>
              </w:rPr>
            </w:pPr>
            <w:r w:rsidRPr="00015A41">
              <w:rPr>
                <w:rFonts w:ascii="Courier New" w:hAnsi="Courier New"/>
                <w:b/>
                <w:bCs/>
                <w:noProof/>
                <w:sz w:val="20"/>
                <w:lang w:eastAsia="zh-CN"/>
              </w:rPr>
              <w:t xml:space="preserve">a=candidate:2 1 UDP </w:t>
            </w:r>
            <w:r w:rsidRPr="00015A41">
              <w:rPr>
                <w:rFonts w:ascii="Courier New" w:hAnsi="Courier New"/>
                <w:b/>
                <w:bCs/>
                <w:noProof/>
                <w:sz w:val="20"/>
              </w:rPr>
              <w:t>2113929215</w:t>
            </w:r>
            <w:r w:rsidRPr="00015A41">
              <w:rPr>
                <w:rFonts w:ascii="Courier New" w:hAnsi="Courier New"/>
                <w:b/>
                <w:bCs/>
                <w:noProof/>
                <w:sz w:val="20"/>
                <w:lang w:eastAsia="zh-CN"/>
              </w:rPr>
              <w:t xml:space="preserve"> $ $ typ host</w:t>
            </w:r>
          </w:p>
          <w:p w:rsidR="0019302F" w:rsidRPr="00015A41" w:rsidRDefault="0019302F" w:rsidP="0019302F">
            <w:pPr>
              <w:tabs>
                <w:tab w:val="left" w:pos="2551"/>
              </w:tabs>
              <w:rPr>
                <w:lang w:eastAsia="zh-CN"/>
              </w:rPr>
            </w:pPr>
            <w:r w:rsidRPr="00015A41">
              <w:rPr>
                <w:lang w:eastAsia="zh-CN"/>
              </w:rPr>
              <w:lastRenderedPageBreak/>
              <w:t xml:space="preserve">The MG should gather two host candidates. The first one is in IP realm </w:t>
            </w:r>
            <w:r w:rsidRPr="00015A41">
              <w:t>"</w:t>
            </w:r>
            <w:r w:rsidRPr="00015A41">
              <w:rPr>
                <w:lang w:eastAsia="zh-CN"/>
              </w:rPr>
              <w:t>realm1</w:t>
            </w:r>
            <w:r w:rsidRPr="00015A41">
              <w:t>"</w:t>
            </w:r>
            <w:r w:rsidRPr="00015A41">
              <w:rPr>
                <w:lang w:eastAsia="zh-CN"/>
              </w:rPr>
              <w:t xml:space="preserve"> and the second one is in IP realm </w:t>
            </w:r>
            <w:r w:rsidRPr="00015A41">
              <w:t>"</w:t>
            </w:r>
            <w:r w:rsidRPr="00015A41">
              <w:rPr>
                <w:lang w:eastAsia="zh-CN"/>
              </w:rPr>
              <w:t>realm2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265EC">
              <w:rPr>
                <w:b/>
                <w:rPrChange w:id="846" w:author="Editor" w:date="2013-01-16T08:46:00Z">
                  <w:rPr/>
                </w:rPrChange>
              </w:rPr>
              <w:t>Default:</w:t>
            </w:r>
          </w:p>
        </w:tc>
        <w:tc>
          <w:tcPr>
            <w:tcW w:w="6917" w:type="dxa"/>
            <w:shd w:val="clear" w:color="auto" w:fill="auto"/>
          </w:tcPr>
          <w:p w:rsidR="0019302F" w:rsidRPr="00015A41" w:rsidRDefault="0019302F" w:rsidP="0019302F">
            <w:r w:rsidRPr="00015A41">
              <w:t>None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keepNext/>
              <w:keepLines/>
              <w:tabs>
                <w:tab w:val="left" w:pos="794"/>
                <w:tab w:val="left" w:pos="1191"/>
                <w:tab w:val="left" w:pos="1588"/>
                <w:tab w:val="left" w:pos="1985"/>
              </w:tabs>
              <w:overflowPunct w:val="0"/>
              <w:autoSpaceDE w:val="0"/>
              <w:autoSpaceDN w:val="0"/>
              <w:adjustRightInd w:val="0"/>
              <w:ind w:left="794" w:hanging="794"/>
              <w:textAlignment w:val="baseline"/>
              <w:outlineLvl w:val="0"/>
              <w:rPr>
                <w:b/>
              </w:rPr>
            </w:pPr>
            <w:r w:rsidRPr="007265EC">
              <w:rPr>
                <w:b/>
                <w:rPrChange w:id="847" w:author="Editor" w:date="2013-01-16T08:46:00Z">
                  <w:rPr/>
                </w:rPrChange>
              </w:rPr>
              <w:t>Defined in:</w:t>
            </w:r>
          </w:p>
        </w:tc>
        <w:tc>
          <w:tcPr>
            <w:tcW w:w="6917" w:type="dxa"/>
            <w:shd w:val="clear" w:color="auto" w:fill="auto"/>
          </w:tcPr>
          <w:p w:rsidR="0019302F" w:rsidRPr="00015A41" w:rsidRDefault="0019302F" w:rsidP="0019302F">
            <w:r w:rsidRPr="00015A41">
              <w:t>LocalControl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48" w:author="Editor" w:date="2013-01-16T08:46:00Z">
                  <w:rPr/>
                </w:rPrChange>
              </w:rPr>
            </w:pPr>
            <w:r w:rsidRPr="007265EC">
              <w:rPr>
                <w:b/>
                <w:rPrChange w:id="849" w:author="Editor" w:date="2013-01-16T08:46:00Z">
                  <w:rPr/>
                </w:rPrChange>
              </w:rPr>
              <w:t>Characteristics:</w:t>
            </w:r>
          </w:p>
        </w:tc>
        <w:tc>
          <w:tcPr>
            <w:tcW w:w="6917" w:type="dxa"/>
            <w:shd w:val="clear" w:color="auto" w:fill="auto"/>
          </w:tcPr>
          <w:p w:rsidR="0019302F" w:rsidRPr="00015A41" w:rsidRDefault="0019302F" w:rsidP="0019302F">
            <w:r w:rsidRPr="00015A41">
              <w:t>Read/Write</w:t>
            </w:r>
          </w:p>
        </w:tc>
      </w:tr>
    </w:tbl>
    <w:p w:rsidR="0019302F" w:rsidRPr="00015A41" w:rsidRDefault="0019302F" w:rsidP="0019302F">
      <w:pPr>
        <w:keepNext/>
        <w:keepLines/>
        <w:spacing w:before="160"/>
        <w:ind w:left="794" w:hanging="794"/>
        <w:outlineLvl w:val="2"/>
        <w:rPr>
          <w:b/>
          <w:lang w:eastAsia="zh-CN"/>
        </w:rPr>
      </w:pPr>
      <w:bookmarkStart w:id="850" w:name="_Toc274217532"/>
      <w:bookmarkStart w:id="851" w:name="_Toc300651168"/>
      <w:r w:rsidRPr="00015A41">
        <w:rPr>
          <w:b/>
          <w:lang w:eastAsia="zh-CN"/>
        </w:rPr>
        <w:t>8.2.2</w:t>
      </w:r>
      <w:r w:rsidRPr="00015A41">
        <w:rPr>
          <w:b/>
          <w:lang w:eastAsia="zh-CN"/>
        </w:rPr>
        <w:tab/>
        <w:t>Events</w:t>
      </w:r>
      <w:bookmarkEnd w:id="850"/>
      <w:bookmarkEnd w:id="851"/>
    </w:p>
    <w:p w:rsidR="0019302F" w:rsidRPr="00015A41" w:rsidRDefault="0019302F" w:rsidP="0019302F">
      <w:pPr>
        <w:keepNext/>
        <w:keepLines/>
        <w:tabs>
          <w:tab w:val="left" w:pos="1021"/>
        </w:tabs>
        <w:spacing w:before="160"/>
        <w:ind w:left="1021" w:hanging="1021"/>
        <w:outlineLvl w:val="3"/>
        <w:rPr>
          <w:b/>
          <w:lang w:eastAsia="zh-CN"/>
        </w:rPr>
      </w:pPr>
      <w:bookmarkStart w:id="852" w:name="_Toc274217533"/>
      <w:r w:rsidRPr="00015A41">
        <w:rPr>
          <w:b/>
          <w:lang w:eastAsia="zh-CN"/>
        </w:rPr>
        <w:t>8.2.2.1</w:t>
      </w:r>
      <w:r w:rsidRPr="00015A41">
        <w:rPr>
          <w:b/>
          <w:lang w:eastAsia="zh-CN"/>
        </w:rPr>
        <w:tab/>
      </w:r>
      <w:r w:rsidRPr="00015A41">
        <w:rPr>
          <w:b/>
        </w:rPr>
        <w:t xml:space="preserve">Connectivity check </w:t>
      </w:r>
      <w:r w:rsidRPr="00015A41">
        <w:rPr>
          <w:b/>
          <w:lang w:eastAsia="zh-CN"/>
        </w:rPr>
        <w:t>r</w:t>
      </w:r>
      <w:r w:rsidRPr="00015A41">
        <w:rPr>
          <w:b/>
        </w:rPr>
        <w:t>esult</w:t>
      </w:r>
      <w:bookmarkEnd w:id="852"/>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853" w:author="Editor" w:date="2013-01-16T08:47:00Z">
                  <w:rPr/>
                </w:rPrChange>
              </w:rPr>
            </w:pPr>
            <w:r w:rsidRPr="007265EC">
              <w:rPr>
                <w:b/>
                <w:rPrChange w:id="854" w:author="Editor" w:date="2013-01-16T08:47:00Z">
                  <w:rPr/>
                </w:rPrChange>
              </w:rPr>
              <w:t xml:space="preserve">Event </w:t>
            </w:r>
            <w:r w:rsidR="00AB6D66">
              <w:rPr>
                <w:b/>
              </w:rPr>
              <w:t>name</w:t>
            </w:r>
            <w:r w:rsidRPr="007265EC">
              <w:rPr>
                <w:b/>
                <w:rPrChange w:id="855" w:author="Editor" w:date="2013-01-16T08:47:00Z">
                  <w:rPr/>
                </w:rPrChange>
              </w:rPr>
              <w:t>:</w:t>
            </w:r>
          </w:p>
        </w:tc>
        <w:tc>
          <w:tcPr>
            <w:tcW w:w="6917" w:type="dxa"/>
            <w:shd w:val="clear" w:color="auto" w:fill="auto"/>
          </w:tcPr>
          <w:p w:rsidR="0019302F" w:rsidRPr="00015A41" w:rsidRDefault="0019302F" w:rsidP="0019302F">
            <w:pPr>
              <w:rPr>
                <w:lang w:eastAsia="zh-CN"/>
              </w:rPr>
            </w:pPr>
            <w:r w:rsidRPr="00015A41">
              <w:t xml:space="preserve">Connectivity Check </w:t>
            </w:r>
            <w:r w:rsidRPr="00015A41">
              <w:rPr>
                <w:lang w:eastAsia="zh-CN"/>
              </w:rPr>
              <w:t>R</w:t>
            </w:r>
            <w:r w:rsidRPr="00015A41">
              <w:t>esult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56" w:author="Editor" w:date="2013-01-16T08:47:00Z">
                  <w:rPr/>
                </w:rPrChange>
              </w:rPr>
            </w:pPr>
            <w:r w:rsidRPr="007265EC">
              <w:rPr>
                <w:b/>
                <w:rPrChange w:id="857" w:author="Editor" w:date="2013-01-16T08:47:00Z">
                  <w:rPr/>
                </w:rPrChange>
              </w:rPr>
              <w:t>Event ID:</w:t>
            </w:r>
          </w:p>
        </w:tc>
        <w:tc>
          <w:tcPr>
            <w:tcW w:w="6917" w:type="dxa"/>
            <w:shd w:val="clear" w:color="auto" w:fill="auto"/>
          </w:tcPr>
          <w:p w:rsidR="0019302F" w:rsidRPr="00015A41" w:rsidRDefault="0019302F" w:rsidP="0019302F">
            <w:r w:rsidRPr="00015A41">
              <w:t>ccr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58" w:author="Editor" w:date="2013-01-16T08:47:00Z">
                  <w:rPr/>
                </w:rPrChange>
              </w:rPr>
            </w:pPr>
            <w:r w:rsidRPr="007265EC">
              <w:rPr>
                <w:b/>
                <w:rPrChange w:id="859" w:author="Editor" w:date="2013-01-16T08:47:00Z">
                  <w:rPr/>
                </w:rPrChange>
              </w:rPr>
              <w:t>Description:</w:t>
            </w:r>
          </w:p>
        </w:tc>
        <w:tc>
          <w:tcPr>
            <w:tcW w:w="6917" w:type="dxa"/>
            <w:shd w:val="clear" w:color="auto" w:fill="auto"/>
          </w:tcPr>
          <w:p w:rsidR="0019302F" w:rsidRPr="00015A41" w:rsidRDefault="0019302F" w:rsidP="0019302F">
            <w:r w:rsidRPr="00015A41">
              <w:t>This event returns the result of an ICE 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8.2.2.1.2.1</w:t>
      </w:r>
      <w:r w:rsidRPr="00015A41">
        <w:rPr>
          <w:b/>
          <w:lang w:eastAsia="zh-CN"/>
        </w:rPr>
        <w:tab/>
        <w:t>C</w:t>
      </w:r>
      <w:r w:rsidRPr="00015A41">
        <w:rPr>
          <w:b/>
        </w:rPr>
        <w:t>andidate/</w:t>
      </w:r>
      <w:r w:rsidRPr="00015A41">
        <w:rPr>
          <w:b/>
          <w:lang w:eastAsia="zh-CN"/>
        </w:rPr>
        <w:t>t</w:t>
      </w:r>
      <w:r w:rsidRPr="00015A41">
        <w:rPr>
          <w:b/>
        </w:rPr>
        <w:t xml:space="preserve">ransport </w:t>
      </w:r>
      <w:r w:rsidRPr="00015A41">
        <w:rPr>
          <w:b/>
          <w:lang w:eastAsia="zh-CN"/>
        </w:rPr>
        <w:t>p</w:t>
      </w:r>
      <w:r w:rsidRPr="00015A41">
        <w:rPr>
          <w:b/>
        </w:rPr>
        <w:t>air</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860" w:author="Editor" w:date="2013-01-16T08:47:00Z">
                  <w:rPr/>
                </w:rPrChange>
              </w:rPr>
            </w:pPr>
            <w:r w:rsidRPr="007265EC">
              <w:rPr>
                <w:b/>
                <w:rPrChange w:id="861" w:author="Editor" w:date="2013-01-16T08:47:00Z">
                  <w:rPr/>
                </w:rPrChange>
              </w:rPr>
              <w:t xml:space="preserve">Parameter </w:t>
            </w:r>
            <w:r w:rsidR="00AB6D66">
              <w:rPr>
                <w:b/>
              </w:rPr>
              <w:t>name</w:t>
            </w:r>
            <w:r w:rsidRPr="007265EC">
              <w:rPr>
                <w:b/>
                <w:rPrChange w:id="862"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r w:rsidRPr="00015A41">
              <w:rPr>
                <w:lang w:eastAsia="zh-CN"/>
              </w:rPr>
              <w:t>T</w:t>
            </w:r>
            <w:r w:rsidRPr="00015A41">
              <w:t xml:space="preserve">ransport </w:t>
            </w:r>
            <w:r w:rsidRPr="00015A41">
              <w:rPr>
                <w:lang w:eastAsia="zh-CN"/>
              </w:rPr>
              <w:t>P</w:t>
            </w:r>
            <w:r w:rsidRPr="00015A41">
              <w:t>air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63" w:author="Editor" w:date="2013-01-16T08:47:00Z">
                  <w:rPr/>
                </w:rPrChange>
              </w:rPr>
            </w:pPr>
            <w:r w:rsidRPr="007265EC">
              <w:rPr>
                <w:b/>
                <w:rPrChange w:id="864" w:author="Editor" w:date="2013-01-16T08:47:00Z">
                  <w:rPr/>
                </w:rPrChange>
              </w:rPr>
              <w:t>Parameter ID:</w:t>
            </w:r>
          </w:p>
        </w:tc>
        <w:tc>
          <w:tcPr>
            <w:tcW w:w="6917" w:type="dxa"/>
            <w:shd w:val="clear" w:color="auto" w:fill="auto"/>
          </w:tcPr>
          <w:p w:rsidR="0019302F" w:rsidRPr="00015A41" w:rsidRDefault="0019302F" w:rsidP="0019302F">
            <w:r w:rsidRPr="00015A41">
              <w:t>ctp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65" w:author="Editor" w:date="2013-01-16T08:47:00Z">
                  <w:rPr/>
                </w:rPrChange>
              </w:rPr>
            </w:pPr>
            <w:r w:rsidRPr="007265EC">
              <w:rPr>
                <w:b/>
                <w:rPrChange w:id="866" w:author="Editor" w:date="2013-01-16T08:47:00Z">
                  <w:rPr/>
                </w:rPrChange>
              </w:rPr>
              <w:t>Description:</w:t>
            </w:r>
          </w:p>
        </w:tc>
        <w:tc>
          <w:tcPr>
            <w:tcW w:w="6917" w:type="dxa"/>
            <w:shd w:val="clear" w:color="auto" w:fill="auto"/>
          </w:tcPr>
          <w:p w:rsidR="0019302F" w:rsidRPr="00015A41" w:rsidRDefault="0019302F" w:rsidP="0019302F">
            <w:r w:rsidRPr="00015A41">
              <w:t xml:space="preserve">The list of </w:t>
            </w:r>
            <w:r w:rsidRPr="00015A41">
              <w:rPr>
                <w:lang w:eastAsia="zh-CN"/>
              </w:rPr>
              <w:t>the successful</w:t>
            </w:r>
            <w:r w:rsidRPr="00015A41">
              <w:t xml:space="preserve"> candidate/transport pairs.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67" w:author="Editor" w:date="2013-01-16T08:47:00Z">
                  <w:rPr/>
                </w:rPrChange>
              </w:rPr>
            </w:pPr>
            <w:r w:rsidRPr="007265EC">
              <w:rPr>
                <w:b/>
                <w:rPrChange w:id="868" w:author="Editor" w:date="2013-01-16T08:47:00Z">
                  <w:rPr/>
                </w:rPrChange>
              </w:rPr>
              <w:t>Type:</w:t>
            </w:r>
          </w:p>
        </w:tc>
        <w:tc>
          <w:tcPr>
            <w:tcW w:w="6917" w:type="dxa"/>
            <w:shd w:val="clear" w:color="auto" w:fill="auto"/>
          </w:tcPr>
          <w:p w:rsidR="0019302F" w:rsidRPr="00015A41" w:rsidRDefault="0019302F" w:rsidP="0019302F">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69" w:author="Editor" w:date="2013-01-16T08:47:00Z">
                  <w:rPr/>
                </w:rPrChange>
              </w:rPr>
            </w:pPr>
            <w:r w:rsidRPr="007265EC">
              <w:rPr>
                <w:b/>
                <w:rPrChange w:id="870"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71" w:author="Editor" w:date="2013-01-16T08:47:00Z">
                  <w:rPr/>
                </w:rPrChange>
              </w:rPr>
            </w:pPr>
            <w:r w:rsidRPr="007265EC">
              <w:rPr>
                <w:b/>
                <w:rPrChange w:id="872"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CandPair</w:t>
            </w:r>
            <w:r w:rsidRPr="00015A41">
              <w:rPr>
                <w:lang w:eastAsia="zh-CN"/>
              </w:rPr>
              <w:t xml:space="preserve"> </w:t>
            </w:r>
            <w:r w:rsidRPr="00015A41">
              <w:t>in ABNF format:</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br/>
              <w:t xml:space="preserve">CandPair = StreamID "|" GroupID "|" Foundation-l "|"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Foundation-r "|" Component-id [Lp-connection-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address] [Rp-connection-address]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Foundation-l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Foundation-r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Lp-connection-address = "|lp-"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Rp-connection-address = "|rp-" Connection-address COLON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Rc = "|RC"</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 xml:space="preserve">oundation-l (Local Foundation) is as per &lt;foundation&gt; in </w:t>
            </w:r>
            <w:r w:rsidRPr="00015A41">
              <w:lastRenderedPageBreak/>
              <w:t>clause 1</w:t>
            </w:r>
            <w:r w:rsidRPr="00015A41">
              <w:rPr>
                <w:lang w:eastAsia="zh-CN"/>
              </w:rPr>
              <w:t xml:space="preserve">5.1 of </w:t>
            </w:r>
            <w:r w:rsidRPr="00015A41">
              <w:t xml:space="preserve">[IETF RFC 5245]. </w:t>
            </w:r>
          </w:p>
          <w:p w:rsidR="0019302F" w:rsidRPr="00015A41" w:rsidRDefault="0019302F" w:rsidP="0019302F">
            <w:pPr>
              <w:tabs>
                <w:tab w:val="left" w:pos="2552"/>
              </w:tabs>
              <w:rPr>
                <w:lang w:eastAsia="zh-CN"/>
              </w:rPr>
            </w:pPr>
            <w:r w:rsidRPr="00015A41">
              <w:rPr>
                <w:lang w:eastAsia="zh-CN"/>
              </w:rPr>
              <w:t>F</w:t>
            </w:r>
            <w:r w:rsidRPr="00015A41">
              <w:t>oundation-r (Remote Foundation) is as per &lt;foundation&gt;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Lp (Local) Peer reflexive candidate as described in clause 7.1.3.2 of [IETF RFC 5245].</w:t>
            </w:r>
          </w:p>
          <w:p w:rsidR="0019302F" w:rsidRPr="00015A41" w:rsidRDefault="0019302F" w:rsidP="0019302F">
            <w:pPr>
              <w:tabs>
                <w:tab w:val="left" w:pos="2552"/>
              </w:tabs>
              <w:rPr>
                <w:lang w:eastAsia="zh-CN"/>
              </w:rPr>
            </w:pPr>
            <w:r w:rsidRPr="00015A41">
              <w:rPr>
                <w:lang w:eastAsia="zh-CN"/>
              </w:rPr>
              <w:t xml:space="preserve">Rp Peer reflexive remote candidate as described in clause 7.2.1.3 of [IETF RFC 5245]. </w:t>
            </w:r>
          </w:p>
          <w:p w:rsidR="0019302F" w:rsidRPr="00015A41" w:rsidRDefault="0019302F" w:rsidP="0019302F">
            <w:pPr>
              <w:tabs>
                <w:tab w:val="left" w:pos="2552"/>
              </w:tabs>
              <w:rPr>
                <w:lang w:eastAsia="zh-CN"/>
              </w:rPr>
            </w:pPr>
            <w:r w:rsidRPr="00015A41">
              <w:rPr>
                <w:lang w:eastAsia="zh-CN"/>
              </w:rPr>
              <w:t>Rc (Role Change) is a flag to indicate that the control role has changed (i.e., controlled or controlling). Control role is described in clause 7.2.1.1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"1|2|3|4|1|lp-202.2.3.4:1000"</w:t>
            </w:r>
          </w:p>
          <w:p w:rsidR="0019302F" w:rsidRPr="00015A41" w:rsidRDefault="0019302F" w:rsidP="0019302F">
            <w:pPr>
              <w:tabs>
                <w:tab w:val="left" w:pos="2552"/>
              </w:tabs>
              <w:rPr>
                <w:lang w:eastAsia="zh-CN"/>
              </w:rPr>
            </w:pPr>
            <w:r w:rsidRPr="00015A41">
              <w:rPr>
                <w:lang w:eastAsia="zh-CN"/>
              </w:rPr>
              <w:t xml:space="preserve">Means that StreamID is 1, GroupID is 2, </w:t>
            </w:r>
            <w:r w:rsidRPr="00015A41">
              <w:t>Local Foundation</w:t>
            </w:r>
            <w:r w:rsidRPr="00015A41">
              <w:rPr>
                <w:lang w:eastAsia="zh-CN"/>
              </w:rPr>
              <w:t xml:space="preserve"> is 3,</w:t>
            </w:r>
            <w:r w:rsidRPr="00015A41">
              <w:t xml:space="preserve"> </w:t>
            </w:r>
            <w:r w:rsidRPr="00015A41">
              <w:rPr>
                <w:lang w:eastAsia="zh-CN"/>
              </w:rPr>
              <w:t>Remote</w:t>
            </w:r>
            <w:r w:rsidRPr="00015A41">
              <w:t xml:space="preserve"> Foundation</w:t>
            </w:r>
            <w:r w:rsidRPr="00015A41">
              <w:rPr>
                <w:lang w:eastAsia="zh-CN"/>
              </w:rPr>
              <w:t xml:space="preserve"> is </w:t>
            </w:r>
            <w:proofErr w:type="gramStart"/>
            <w:r w:rsidRPr="00015A41">
              <w:rPr>
                <w:lang w:eastAsia="zh-CN"/>
              </w:rPr>
              <w:t>4 ,</w:t>
            </w:r>
            <w:proofErr w:type="gramEnd"/>
            <w:r w:rsidRPr="00015A41">
              <w:t xml:space="preserve"> Component-id</w:t>
            </w:r>
            <w:r w:rsidRPr="00015A41">
              <w:rPr>
                <w:lang w:eastAsia="zh-CN"/>
              </w:rPr>
              <w:t xml:space="preserve"> is 1, and there is a local </w:t>
            </w:r>
            <w:r w:rsidRPr="00015A41">
              <w:t>peer reflexive candidate</w:t>
            </w:r>
            <w:r w:rsidRPr="00015A41">
              <w:rPr>
                <w:lang w:eastAsia="zh-CN"/>
              </w:rPr>
              <w:t xml:space="preserve"> in this </w:t>
            </w:r>
            <w:r w:rsidRPr="00015A41">
              <w:t>candidate</w:t>
            </w:r>
            <w:r w:rsidRPr="00015A41">
              <w:rPr>
                <w:lang w:eastAsia="zh-CN"/>
              </w:rPr>
              <w:t xml:space="preserve"> pair. The IP address of this local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73" w:author="Editor" w:date="2013-01-16T08:47:00Z">
                  <w:rPr/>
                </w:rPrChange>
              </w:rPr>
            </w:pPr>
            <w:r w:rsidRPr="007265EC">
              <w:rPr>
                <w:b/>
                <w:rPrChange w:id="874" w:author="Editor" w:date="2013-01-16T08:47:00Z">
                  <w:rPr/>
                </w:rPrChange>
              </w:rPr>
              <w:t>Default:</w:t>
            </w:r>
          </w:p>
        </w:tc>
        <w:tc>
          <w:tcPr>
            <w:tcW w:w="6917" w:type="dxa"/>
            <w:shd w:val="clear" w:color="auto" w:fill="auto"/>
          </w:tcPr>
          <w:p w:rsidR="0019302F" w:rsidRPr="00015A41" w:rsidRDefault="0019302F" w:rsidP="0019302F">
            <w:pPr>
              <w:rPr>
                <w:b/>
                <w:bCs/>
                <w:lang w:eastAsia="zh-CN"/>
              </w:rPr>
            </w:pPr>
            <w:r w:rsidRPr="00015A41">
              <w:t>None</w:t>
            </w:r>
          </w:p>
        </w:tc>
      </w:tr>
    </w:tbl>
    <w:p w:rsidR="0019302F" w:rsidRPr="00015A41" w:rsidRDefault="0019302F" w:rsidP="0019302F">
      <w:pPr>
        <w:keepNext/>
        <w:keepLines/>
        <w:tabs>
          <w:tab w:val="left" w:pos="1021"/>
        </w:tabs>
        <w:spacing w:before="160"/>
        <w:ind w:left="1021" w:hanging="1021"/>
        <w:outlineLvl w:val="3"/>
        <w:rPr>
          <w:b/>
          <w:lang w:eastAsia="zh-CN"/>
        </w:rPr>
      </w:pPr>
      <w:bookmarkStart w:id="875" w:name="_Toc274217534"/>
      <w:r w:rsidRPr="00015A41">
        <w:rPr>
          <w:b/>
          <w:lang w:eastAsia="zh-CN"/>
        </w:rPr>
        <w:t>8.2.2.2</w:t>
      </w:r>
      <w:r w:rsidRPr="00015A41">
        <w:rPr>
          <w:b/>
          <w:lang w:eastAsia="zh-CN"/>
        </w:rPr>
        <w:tab/>
        <w:t>New peer reflexive candidate</w:t>
      </w:r>
      <w:bookmarkEnd w:id="875"/>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keepNext/>
              <w:keepLines/>
            </w:pPr>
          </w:p>
        </w:tc>
        <w:tc>
          <w:tcPr>
            <w:tcW w:w="2268" w:type="dxa"/>
            <w:shd w:val="clear" w:color="auto" w:fill="auto"/>
          </w:tcPr>
          <w:p w:rsidR="00B519D9" w:rsidRPr="00015A41" w:rsidRDefault="007265EC">
            <w:pPr>
              <w:keepNext/>
              <w:keepLines/>
              <w:rPr>
                <w:b/>
                <w:rPrChange w:id="876" w:author="Editor" w:date="2013-01-16T08:47:00Z">
                  <w:rPr/>
                </w:rPrChange>
              </w:rPr>
            </w:pPr>
            <w:r w:rsidRPr="007265EC">
              <w:rPr>
                <w:b/>
                <w:rPrChange w:id="877" w:author="Editor" w:date="2013-01-16T08:47:00Z">
                  <w:rPr/>
                </w:rPrChange>
              </w:rPr>
              <w:t xml:space="preserve">Event </w:t>
            </w:r>
            <w:r w:rsidR="00AB6D66">
              <w:rPr>
                <w:b/>
              </w:rPr>
              <w:t>name</w:t>
            </w:r>
            <w:r w:rsidRPr="007265EC">
              <w:rPr>
                <w:b/>
                <w:rPrChange w:id="878" w:author="Editor" w:date="2013-01-16T08:47:00Z">
                  <w:rPr/>
                </w:rPrChange>
              </w:rPr>
              <w:t>:</w:t>
            </w:r>
          </w:p>
        </w:tc>
        <w:tc>
          <w:tcPr>
            <w:tcW w:w="6917" w:type="dxa"/>
            <w:shd w:val="clear" w:color="auto" w:fill="auto"/>
          </w:tcPr>
          <w:p w:rsidR="0019302F" w:rsidRPr="00015A41" w:rsidRDefault="0019302F" w:rsidP="0019302F">
            <w:pPr>
              <w:keepNext/>
              <w:keepLines/>
            </w:pPr>
            <w:r w:rsidRPr="00015A41">
              <w:t>New Peer Reflexive Candidate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79" w:author="Editor" w:date="2013-01-16T08:47:00Z">
                  <w:rPr/>
                </w:rPrChange>
              </w:rPr>
            </w:pPr>
            <w:r w:rsidRPr="007265EC">
              <w:rPr>
                <w:b/>
                <w:rPrChange w:id="880" w:author="Editor" w:date="2013-01-16T08:47:00Z">
                  <w:rPr/>
                </w:rPrChange>
              </w:rPr>
              <w:t>Event ID:</w:t>
            </w:r>
          </w:p>
        </w:tc>
        <w:tc>
          <w:tcPr>
            <w:tcW w:w="6917" w:type="dxa"/>
            <w:shd w:val="clear" w:color="auto" w:fill="auto"/>
          </w:tcPr>
          <w:p w:rsidR="0019302F" w:rsidRPr="00015A41" w:rsidRDefault="0019302F" w:rsidP="0019302F">
            <w:r w:rsidRPr="00015A41">
              <w:rPr>
                <w:lang w:eastAsia="zh-CN"/>
              </w:rPr>
              <w:t>nprc</w:t>
            </w:r>
            <w:r w:rsidRPr="00015A41">
              <w:t xml:space="preserve">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81" w:author="Editor" w:date="2013-01-16T08:47:00Z">
                  <w:rPr/>
                </w:rPrChange>
              </w:rPr>
            </w:pPr>
            <w:r w:rsidRPr="007265EC">
              <w:rPr>
                <w:b/>
                <w:rPrChange w:id="882" w:author="Editor" w:date="2013-01-16T08:47:00Z">
                  <w:rPr/>
                </w:rPrChange>
              </w:rPr>
              <w:t>Description:</w:t>
            </w:r>
          </w:p>
        </w:tc>
        <w:tc>
          <w:tcPr>
            <w:tcW w:w="6917" w:type="dxa"/>
            <w:shd w:val="clear" w:color="auto" w:fill="auto"/>
          </w:tcPr>
          <w:p w:rsidR="0019302F" w:rsidRPr="00015A41" w:rsidRDefault="0019302F" w:rsidP="0019302F">
            <w:r w:rsidRPr="00015A41">
              <w:t xml:space="preserve">This event </w:t>
            </w:r>
            <w:r w:rsidRPr="00015A41">
              <w:rPr>
                <w:lang w:eastAsia="zh-CN"/>
              </w:rPr>
              <w:t xml:space="preserve">indicates that a new peer reflexive candidate was discovered during a </w:t>
            </w:r>
            <w:r w:rsidRPr="00015A41">
              <w:t>connectivity check.</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8.2.2.2.1</w:t>
      </w:r>
      <w:r w:rsidRPr="00015A41">
        <w:rPr>
          <w:b/>
          <w:lang w:eastAsia="zh-CN"/>
        </w:rPr>
        <w:tab/>
      </w:r>
      <w:r w:rsidRPr="00015A41">
        <w:rPr>
          <w:b/>
        </w:rPr>
        <w:t>EventsDescriptor parameters</w:t>
      </w:r>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8.2.2.2.2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8.2.2.2.2.1</w:t>
      </w:r>
      <w:r w:rsidRPr="00015A41">
        <w:rPr>
          <w:b/>
          <w:lang w:eastAsia="zh-CN"/>
        </w:rPr>
        <w:tab/>
        <w:t>C</w:t>
      </w:r>
      <w:r w:rsidRPr="00015A41">
        <w:rPr>
          <w:b/>
        </w:rPr>
        <w:t>andidate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883" w:author="Editor" w:date="2013-01-16T08:47:00Z">
                  <w:rPr/>
                </w:rPrChange>
              </w:rPr>
            </w:pPr>
            <w:r w:rsidRPr="007265EC">
              <w:rPr>
                <w:b/>
                <w:rPrChange w:id="884" w:author="Editor" w:date="2013-01-16T08:47:00Z">
                  <w:rPr/>
                </w:rPrChange>
              </w:rPr>
              <w:t xml:space="preserve">Parameter </w:t>
            </w:r>
            <w:r w:rsidR="00AB6D66">
              <w:rPr>
                <w:b/>
              </w:rPr>
              <w:t>name</w:t>
            </w:r>
            <w:r w:rsidRPr="007265EC">
              <w:rPr>
                <w:b/>
                <w:rPrChange w:id="885" w:author="Editor" w:date="2013-01-16T08:47:00Z">
                  <w:rPr/>
                </w:rPrChange>
              </w:rPr>
              <w:t>:</w:t>
            </w:r>
          </w:p>
        </w:tc>
        <w:tc>
          <w:tcPr>
            <w:tcW w:w="6917" w:type="dxa"/>
            <w:shd w:val="clear" w:color="auto" w:fill="auto"/>
          </w:tcPr>
          <w:p w:rsidR="0019302F" w:rsidRPr="00015A41" w:rsidRDefault="0019302F" w:rsidP="0019302F">
            <w:r w:rsidRPr="00015A41">
              <w:rPr>
                <w:lang w:eastAsia="zh-CN"/>
              </w:rPr>
              <w:t>C</w:t>
            </w:r>
            <w:r w:rsidRPr="00015A41">
              <w:t>andidate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86" w:author="Editor" w:date="2013-01-16T08:47:00Z">
                  <w:rPr/>
                </w:rPrChange>
              </w:rPr>
            </w:pPr>
            <w:r w:rsidRPr="007265EC">
              <w:rPr>
                <w:b/>
                <w:rPrChange w:id="887" w:author="Editor" w:date="2013-01-16T08:47:00Z">
                  <w:rPr/>
                </w:rPrChange>
              </w:rPr>
              <w:t>Parameter ID:</w:t>
            </w:r>
          </w:p>
        </w:tc>
        <w:tc>
          <w:tcPr>
            <w:tcW w:w="6917" w:type="dxa"/>
            <w:shd w:val="clear" w:color="auto" w:fill="auto"/>
          </w:tcPr>
          <w:p w:rsidR="0019302F" w:rsidRPr="00015A41" w:rsidRDefault="0019302F" w:rsidP="0019302F">
            <w:r w:rsidRPr="00015A41">
              <w:t>c</w:t>
            </w:r>
            <w:r w:rsidRPr="00015A41">
              <w:rPr>
                <w:lang w:eastAsia="zh-CN"/>
              </w:rPr>
              <w:t>an</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88" w:author="Editor" w:date="2013-01-16T08:47:00Z">
                  <w:rPr/>
                </w:rPrChange>
              </w:rPr>
            </w:pPr>
            <w:r w:rsidRPr="007265EC">
              <w:rPr>
                <w:b/>
                <w:rPrChange w:id="889"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A list of </w:t>
            </w:r>
            <w:r w:rsidRPr="00015A41">
              <w:rPr>
                <w:lang w:eastAsia="zh-CN"/>
              </w:rPr>
              <w:t xml:space="preserve">the newly discovered peer reflexive candidates. </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90" w:author="Editor" w:date="2013-01-16T08:47:00Z">
                  <w:rPr/>
                </w:rPrChange>
              </w:rPr>
            </w:pPr>
            <w:r w:rsidRPr="007265EC">
              <w:rPr>
                <w:b/>
                <w:rPrChange w:id="891" w:author="Editor" w:date="2013-01-16T08:47:00Z">
                  <w:rPr/>
                </w:rPrChange>
              </w:rPr>
              <w:t>Type:</w:t>
            </w:r>
          </w:p>
        </w:tc>
        <w:tc>
          <w:tcPr>
            <w:tcW w:w="6917" w:type="dxa"/>
            <w:shd w:val="clear" w:color="auto" w:fill="auto"/>
          </w:tcPr>
          <w:p w:rsidR="0019302F" w:rsidRPr="00015A41" w:rsidRDefault="0019302F" w:rsidP="0019302F">
            <w:r w:rsidRPr="00015A41">
              <w:rPr>
                <w:lang w:eastAsia="zh-CN"/>
              </w:rPr>
              <w:t>Sub-</w:t>
            </w:r>
            <w:r w:rsidRPr="00015A41">
              <w:t xml:space="preserve">list of </w:t>
            </w:r>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92" w:author="Editor" w:date="2013-01-16T08:47:00Z">
                  <w:rPr/>
                </w:rPrChange>
              </w:rPr>
            </w:pPr>
            <w:r w:rsidRPr="007265EC">
              <w:rPr>
                <w:b/>
                <w:rPrChange w:id="893" w:author="Editor" w:date="2013-01-16T08:47: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94" w:author="Editor" w:date="2013-01-16T08:47:00Z">
                  <w:rPr/>
                </w:rPrChange>
              </w:rPr>
            </w:pPr>
            <w:r w:rsidRPr="007265EC">
              <w:rPr>
                <w:b/>
                <w:rPrChange w:id="895" w:author="Editor" w:date="2013-01-16T08:47:00Z">
                  <w:rPr/>
                </w:rPrChange>
              </w:rPr>
              <w:t>Possible values:</w:t>
            </w:r>
          </w:p>
        </w:tc>
        <w:tc>
          <w:tcPr>
            <w:tcW w:w="6917" w:type="dxa"/>
            <w:shd w:val="clear" w:color="auto" w:fill="auto"/>
          </w:tcPr>
          <w:p w:rsidR="0019302F" w:rsidRPr="00015A41" w:rsidRDefault="0019302F" w:rsidP="0019302F">
            <w:r w:rsidRPr="00015A41">
              <w:t xml:space="preserve">Each element in the list of string SHALL be of type </w:t>
            </w:r>
            <w:r w:rsidRPr="00015A41">
              <w:rPr>
                <w:rFonts w:ascii="Courier New" w:hAnsi="Courier New"/>
                <w:b/>
                <w:noProof/>
                <w:sz w:val="20"/>
              </w:rPr>
              <w:t>peerCand</w:t>
            </w:r>
            <w:r w:rsidRPr="00015A41">
              <w:t xml:space="preserve"> in ABNF format:</w:t>
            </w:r>
          </w:p>
          <w:p w:rsidR="0019302F" w:rsidRPr="00015A41" w:rsidRDefault="0019302F" w:rsidP="0019302F">
            <w:pPr>
              <w:tabs>
                <w:tab w:val="left" w:pos="2552"/>
              </w:tabs>
              <w:spacing w:before="0"/>
              <w:rPr>
                <w:rFonts w:ascii="Courier New" w:hAnsi="Courier New"/>
                <w:b/>
                <w:noProof/>
                <w:sz w:val="20"/>
              </w:rPr>
            </w:pP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peerCand = StreamID "|" GroupID "|" Foundation "|"</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Component-id "|" Connection-address COLON</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 xml:space="preserve">           PortNumber</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StreamID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GroupID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lastRenderedPageBreak/>
              <w:t>Foundation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Component-id = UINT16</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Connection-address = IP4-address</w:t>
            </w:r>
          </w:p>
          <w:p w:rsidR="0019302F" w:rsidRPr="00015A41" w:rsidRDefault="0019302F" w:rsidP="0019302F">
            <w:pPr>
              <w:tabs>
                <w:tab w:val="left" w:pos="2552"/>
              </w:tabs>
              <w:spacing w:before="0"/>
              <w:rPr>
                <w:rFonts w:ascii="Courier New" w:hAnsi="Courier New"/>
                <w:b/>
                <w:noProof/>
                <w:sz w:val="20"/>
              </w:rPr>
            </w:pPr>
            <w:r w:rsidRPr="00015A41">
              <w:rPr>
                <w:rFonts w:ascii="Courier New" w:hAnsi="Courier New"/>
                <w:b/>
                <w:noProof/>
                <w:sz w:val="20"/>
              </w:rPr>
              <w:t>PortNumber</w:t>
            </w:r>
            <w:r w:rsidRPr="00015A41">
              <w:rPr>
                <w:rFonts w:ascii="Courier New" w:hAnsi="Courier New"/>
                <w:b/>
                <w:noProof/>
                <w:sz w:val="20"/>
                <w:lang w:eastAsia="zh-CN"/>
              </w:rPr>
              <w:t xml:space="preserve"> </w:t>
            </w:r>
            <w:r w:rsidRPr="00015A41">
              <w:rPr>
                <w:rFonts w:ascii="Courier New" w:hAnsi="Courier New"/>
                <w:b/>
                <w:noProof/>
                <w:sz w:val="20"/>
              </w:rPr>
              <w:t>= UINT16</w:t>
            </w:r>
          </w:p>
          <w:p w:rsidR="0019302F" w:rsidRPr="00015A41" w:rsidRDefault="0019302F" w:rsidP="0019302F">
            <w:pPr>
              <w:tabs>
                <w:tab w:val="left" w:pos="2552"/>
              </w:tabs>
            </w:pPr>
            <w:r w:rsidRPr="00015A41">
              <w:rPr>
                <w:lang w:eastAsia="zh-CN"/>
              </w:rPr>
              <w:t>The ABNF syntax of IP4-address is defined in [IETF RFC 4566].</w:t>
            </w:r>
          </w:p>
          <w:p w:rsidR="0019302F" w:rsidRPr="00015A41" w:rsidRDefault="0019302F" w:rsidP="0019302F">
            <w:pPr>
              <w:tabs>
                <w:tab w:val="left" w:pos="2552"/>
              </w:tabs>
            </w:pPr>
            <w:r w:rsidRPr="00015A41">
              <w:t>Where:</w:t>
            </w:r>
          </w:p>
          <w:p w:rsidR="0019302F" w:rsidRPr="00015A41" w:rsidRDefault="0019302F" w:rsidP="0019302F">
            <w:pPr>
              <w:tabs>
                <w:tab w:val="left" w:pos="2552"/>
              </w:tabs>
            </w:pPr>
            <w:r w:rsidRPr="00015A41">
              <w:rPr>
                <w:lang w:eastAsia="zh-CN"/>
              </w:rPr>
              <w:t>S</w:t>
            </w:r>
            <w:r w:rsidRPr="00015A41">
              <w:t>treamID is as per StreamId in clause B.2 of [ITU-T H.248.1].</w:t>
            </w:r>
          </w:p>
          <w:p w:rsidR="0019302F" w:rsidRPr="00015A41" w:rsidRDefault="0019302F" w:rsidP="0019302F">
            <w:pPr>
              <w:tabs>
                <w:tab w:val="left" w:pos="2552"/>
              </w:tabs>
            </w:pPr>
            <w:r w:rsidRPr="00015A41">
              <w:rPr>
                <w:lang w:eastAsia="zh-CN"/>
              </w:rPr>
              <w:t>G</w:t>
            </w:r>
            <w:r w:rsidRPr="00015A41">
              <w:t>roupI</w:t>
            </w:r>
            <w:r w:rsidRPr="00015A41">
              <w:rPr>
                <w:lang w:eastAsia="zh-CN"/>
              </w:rPr>
              <w:t>D</w:t>
            </w:r>
            <w:r w:rsidRPr="00015A41">
              <w:t xml:space="preserve"> is as per UINT16 in clause B.2 of [ITU-T H.248.1].</w:t>
            </w:r>
          </w:p>
          <w:p w:rsidR="0019302F" w:rsidRPr="00015A41" w:rsidRDefault="0019302F" w:rsidP="0019302F">
            <w:pPr>
              <w:tabs>
                <w:tab w:val="left" w:pos="2552"/>
              </w:tabs>
            </w:pPr>
            <w:r w:rsidRPr="00015A41">
              <w:rPr>
                <w:lang w:eastAsia="zh-CN"/>
              </w:rPr>
              <w:t>F</w:t>
            </w:r>
            <w:r w:rsidRPr="00015A41">
              <w:t>oundation is as per &lt;foundation&gt; in clause 1</w:t>
            </w:r>
            <w:r w:rsidRPr="00015A41">
              <w:rPr>
                <w:lang w:eastAsia="zh-CN"/>
              </w:rPr>
              <w:t>5.1</w:t>
            </w:r>
            <w:r w:rsidRPr="00015A41">
              <w:t xml:space="preserve"> of [IETF RFC 5245]. </w:t>
            </w:r>
          </w:p>
          <w:p w:rsidR="0019302F" w:rsidRPr="00015A41" w:rsidRDefault="0019302F" w:rsidP="0019302F">
            <w:pPr>
              <w:tabs>
                <w:tab w:val="left" w:pos="2552"/>
              </w:tabs>
              <w:rPr>
                <w:lang w:eastAsia="zh-CN"/>
              </w:rPr>
            </w:pPr>
            <w:r w:rsidRPr="00015A41">
              <w:rPr>
                <w:lang w:eastAsia="zh-CN"/>
              </w:rPr>
              <w:t>C</w:t>
            </w:r>
            <w:r w:rsidRPr="00015A41">
              <w:t>omponent-id is as per &lt;component-id&gt; in clause 1</w:t>
            </w:r>
            <w:r w:rsidRPr="00015A41">
              <w:rPr>
                <w:lang w:eastAsia="zh-CN"/>
              </w:rPr>
              <w:t>5.1</w:t>
            </w:r>
            <w:r w:rsidRPr="00015A41">
              <w:t xml:space="preserve"> of [IETF RFC 5245].</w:t>
            </w:r>
          </w:p>
          <w:p w:rsidR="0019302F" w:rsidRPr="00015A41" w:rsidRDefault="0019302F" w:rsidP="0019302F">
            <w:pPr>
              <w:tabs>
                <w:tab w:val="left" w:pos="2552"/>
              </w:tabs>
              <w:rPr>
                <w:lang w:eastAsia="zh-CN"/>
              </w:rPr>
            </w:pPr>
            <w:r w:rsidRPr="00015A41">
              <w:rPr>
                <w:lang w:eastAsia="zh-CN"/>
              </w:rPr>
              <w:t>A newly discovered peer reflexive candidate as described in clause 7.1.3 of [IETF RFC 5245].</w:t>
            </w:r>
          </w:p>
          <w:p w:rsidR="0019302F" w:rsidRPr="00015A41" w:rsidRDefault="0019302F" w:rsidP="0019302F">
            <w:pPr>
              <w:tabs>
                <w:tab w:val="left" w:pos="2552"/>
              </w:tabs>
              <w:rPr>
                <w:lang w:eastAsia="zh-CN"/>
              </w:rPr>
            </w:pPr>
            <w:r w:rsidRPr="00015A41">
              <w:rPr>
                <w:lang w:eastAsia="zh-CN"/>
              </w:rPr>
              <w:t>e.g.,</w:t>
            </w:r>
          </w:p>
          <w:p w:rsidR="0019302F" w:rsidRPr="00015A41" w:rsidRDefault="0019302F" w:rsidP="0019302F">
            <w:pPr>
              <w:tabs>
                <w:tab w:val="left" w:pos="2552"/>
              </w:tabs>
              <w:spacing w:before="0"/>
              <w:rPr>
                <w:rFonts w:ascii="Courier New" w:hAnsi="Courier New"/>
                <w:b/>
                <w:noProof/>
                <w:sz w:val="20"/>
                <w:lang w:eastAsia="zh-CN"/>
              </w:rPr>
            </w:pPr>
          </w:p>
          <w:p w:rsidR="0019302F" w:rsidRPr="00015A41" w:rsidRDefault="0019302F" w:rsidP="0019302F">
            <w:pPr>
              <w:tabs>
                <w:tab w:val="left" w:pos="2552"/>
              </w:tabs>
              <w:spacing w:before="0"/>
              <w:rPr>
                <w:rFonts w:ascii="Courier New" w:hAnsi="Courier New"/>
                <w:b/>
                <w:noProof/>
                <w:sz w:val="20"/>
                <w:lang w:eastAsia="zh-CN"/>
              </w:rPr>
            </w:pPr>
            <w:r w:rsidRPr="00015A41">
              <w:rPr>
                <w:rFonts w:ascii="Courier New" w:hAnsi="Courier New"/>
                <w:b/>
                <w:noProof/>
                <w:sz w:val="20"/>
                <w:lang w:eastAsia="zh-CN"/>
              </w:rPr>
              <w:t>"1|2|3|4|202.2.3.4:1000"</w:t>
            </w:r>
          </w:p>
          <w:p w:rsidR="0019302F" w:rsidRPr="00015A41" w:rsidRDefault="0019302F" w:rsidP="0019302F">
            <w:pPr>
              <w:tabs>
                <w:tab w:val="left" w:pos="2552"/>
              </w:tabs>
              <w:rPr>
                <w:lang w:eastAsia="zh-CN"/>
              </w:rPr>
            </w:pPr>
            <w:r w:rsidRPr="00015A41">
              <w:rPr>
                <w:lang w:eastAsia="zh-CN"/>
              </w:rPr>
              <w:t xml:space="preserve">Means that the StreamID is 1, GroupID is 2, </w:t>
            </w:r>
            <w:r w:rsidRPr="00015A41">
              <w:t>Foundation</w:t>
            </w:r>
            <w:r w:rsidRPr="00015A41">
              <w:rPr>
                <w:lang w:eastAsia="zh-CN"/>
              </w:rPr>
              <w:t xml:space="preserve"> is 3,</w:t>
            </w:r>
            <w:r w:rsidRPr="00015A41">
              <w:t xml:space="preserve"> Component-id</w:t>
            </w:r>
            <w:r w:rsidRPr="00015A41">
              <w:rPr>
                <w:lang w:eastAsia="zh-CN"/>
              </w:rPr>
              <w:t xml:space="preserve"> is 4, and a new </w:t>
            </w:r>
            <w:r w:rsidRPr="00015A41">
              <w:t>peer reflexive candidate</w:t>
            </w:r>
            <w:r w:rsidRPr="00015A41">
              <w:rPr>
                <w:lang w:eastAsia="zh-CN"/>
              </w:rPr>
              <w:t xml:space="preserve"> was discovered. The IP address of this </w:t>
            </w:r>
            <w:r w:rsidRPr="00015A41">
              <w:t>peer reflexive candidate</w:t>
            </w:r>
            <w:r w:rsidRPr="00015A41">
              <w:rPr>
                <w:lang w:eastAsia="zh-CN"/>
              </w:rPr>
              <w:t xml:space="preserve"> is 202.2.3.4, and the port is 1000.</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896" w:author="Editor" w:date="2013-01-16T08:47:00Z">
                  <w:rPr/>
                </w:rPrChange>
              </w:rPr>
            </w:pPr>
            <w:r w:rsidRPr="007265EC">
              <w:rPr>
                <w:b/>
                <w:rPrChange w:id="897"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spacing w:before="160"/>
        <w:ind w:left="794" w:hanging="794"/>
        <w:outlineLvl w:val="2"/>
        <w:rPr>
          <w:b/>
          <w:lang w:eastAsia="zh-CN"/>
        </w:rPr>
      </w:pPr>
      <w:bookmarkStart w:id="898" w:name="_Toc274217535"/>
      <w:bookmarkStart w:id="899" w:name="_Toc300651169"/>
      <w:r w:rsidRPr="00015A41">
        <w:rPr>
          <w:b/>
          <w:lang w:eastAsia="zh-CN"/>
        </w:rPr>
        <w:t>8.2.3</w:t>
      </w:r>
      <w:r w:rsidRPr="00015A41">
        <w:rPr>
          <w:b/>
          <w:lang w:eastAsia="zh-CN"/>
        </w:rPr>
        <w:tab/>
        <w:t>Signals</w:t>
      </w:r>
      <w:bookmarkEnd w:id="898"/>
      <w:bookmarkEnd w:id="899"/>
    </w:p>
    <w:p w:rsidR="0019302F" w:rsidRPr="00015A41" w:rsidRDefault="0019302F" w:rsidP="0019302F">
      <w:pPr>
        <w:keepNext/>
        <w:keepLines/>
        <w:tabs>
          <w:tab w:val="left" w:pos="1021"/>
        </w:tabs>
        <w:spacing w:before="160"/>
        <w:ind w:left="1021" w:hanging="1021"/>
        <w:outlineLvl w:val="3"/>
        <w:rPr>
          <w:b/>
          <w:lang w:eastAsia="zh-CN"/>
        </w:rPr>
      </w:pPr>
      <w:bookmarkStart w:id="900" w:name="_Toc274217536"/>
      <w:r w:rsidRPr="00015A41">
        <w:rPr>
          <w:b/>
          <w:lang w:eastAsia="zh-CN"/>
        </w:rPr>
        <w:t>8.2.3.1</w:t>
      </w:r>
      <w:r w:rsidRPr="00015A41">
        <w:rPr>
          <w:b/>
          <w:lang w:eastAsia="zh-CN"/>
        </w:rPr>
        <w:tab/>
      </w:r>
      <w:r w:rsidRPr="00015A41">
        <w:rPr>
          <w:b/>
        </w:rPr>
        <w:t>Send Connectivity Check</w:t>
      </w:r>
      <w:bookmarkEnd w:id="900"/>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01" w:author="Editor" w:date="2013-01-16T08:47:00Z">
                  <w:rPr/>
                </w:rPrChange>
              </w:rPr>
            </w:pPr>
            <w:r w:rsidRPr="007265EC">
              <w:rPr>
                <w:b/>
                <w:rPrChange w:id="902" w:author="Editor" w:date="2013-01-16T08:47:00Z">
                  <w:rPr/>
                </w:rPrChange>
              </w:rPr>
              <w:t xml:space="preserve">Signal </w:t>
            </w:r>
            <w:r w:rsidR="00AB6D66">
              <w:rPr>
                <w:b/>
              </w:rPr>
              <w:t>name</w:t>
            </w:r>
            <w:r w:rsidRPr="007265EC">
              <w:rPr>
                <w:b/>
                <w:rPrChange w:id="903" w:author="Editor" w:date="2013-01-16T08:47:00Z">
                  <w:rPr/>
                </w:rPrChange>
              </w:rPr>
              <w:t>:</w:t>
            </w:r>
          </w:p>
        </w:tc>
        <w:tc>
          <w:tcPr>
            <w:tcW w:w="6917" w:type="dxa"/>
            <w:shd w:val="clear" w:color="auto" w:fill="auto"/>
          </w:tcPr>
          <w:p w:rsidR="0019302F" w:rsidRPr="00015A41" w:rsidRDefault="0019302F" w:rsidP="0019302F">
            <w:r w:rsidRPr="00015A41">
              <w:t>Send 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04" w:author="Editor" w:date="2013-01-16T08:47:00Z">
                  <w:rPr/>
                </w:rPrChange>
              </w:rPr>
            </w:pPr>
            <w:r w:rsidRPr="007265EC">
              <w:rPr>
                <w:b/>
                <w:rPrChange w:id="905" w:author="Editor" w:date="2013-01-16T08:47:00Z">
                  <w:rPr/>
                </w:rPrChange>
              </w:rPr>
              <w:t>Signal ID:</w:t>
            </w:r>
          </w:p>
        </w:tc>
        <w:tc>
          <w:tcPr>
            <w:tcW w:w="6917" w:type="dxa"/>
            <w:shd w:val="clear" w:color="auto" w:fill="auto"/>
          </w:tcPr>
          <w:p w:rsidR="0019302F" w:rsidRPr="00015A41" w:rsidRDefault="0019302F" w:rsidP="0019302F">
            <w:r w:rsidRPr="00015A41">
              <w:t>scc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06" w:author="Editor" w:date="2013-01-16T08:47:00Z">
                  <w:rPr/>
                </w:rPrChange>
              </w:rPr>
            </w:pPr>
            <w:r w:rsidRPr="007265EC">
              <w:rPr>
                <w:b/>
                <w:rPrChange w:id="907" w:author="Editor" w:date="2013-01-16T08:47:00Z">
                  <w:rPr/>
                </w:rPrChange>
              </w:rPr>
              <w:t>Description:</w:t>
            </w:r>
          </w:p>
        </w:tc>
        <w:tc>
          <w:tcPr>
            <w:tcW w:w="6917" w:type="dxa"/>
            <w:shd w:val="clear" w:color="auto" w:fill="auto"/>
          </w:tcPr>
          <w:p w:rsidR="0019302F" w:rsidRPr="00015A41" w:rsidRDefault="0019302F" w:rsidP="0019302F">
            <w:r w:rsidRPr="00015A41">
              <w:t>This signal initiates connectivity checking procedures as defined in clause 7 of [IETF RFC 5245].</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08" w:author="Editor" w:date="2013-01-16T08:47:00Z">
                  <w:rPr/>
                </w:rPrChange>
              </w:rPr>
            </w:pPr>
            <w:r w:rsidRPr="007265EC">
              <w:rPr>
                <w:b/>
                <w:rPrChange w:id="909"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10" w:author="Editor" w:date="2013-01-16T08:47:00Z">
                  <w:rPr/>
                </w:rPrChange>
              </w:rPr>
            </w:pPr>
            <w:r w:rsidRPr="007265EC">
              <w:rPr>
                <w:b/>
                <w:rPrChange w:id="911"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8.2.3.1.1 Additional parameters</w:t>
      </w:r>
    </w:p>
    <w:p w:rsidR="0019302F" w:rsidRPr="00015A41" w:rsidRDefault="0019302F" w:rsidP="0019302F">
      <w:pPr>
        <w:keepNext/>
        <w:keepLines/>
        <w:tabs>
          <w:tab w:val="left" w:pos="1021"/>
        </w:tabs>
        <w:spacing w:before="160"/>
        <w:ind w:left="1021" w:hanging="1021"/>
        <w:outlineLvl w:val="4"/>
        <w:rPr>
          <w:b/>
          <w:lang w:eastAsia="zh-CN"/>
        </w:rPr>
      </w:pPr>
      <w:r w:rsidRPr="00015A41">
        <w:rPr>
          <w:b/>
        </w:rPr>
        <w:t xml:space="preserve">8.2.3.1.1.1 </w:t>
      </w:r>
      <w:r w:rsidRPr="00015A41">
        <w:rPr>
          <w:b/>
        </w:rPr>
        <w:tab/>
        <w:t>Control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12" w:author="Editor" w:date="2013-01-16T08:47:00Z">
                  <w:rPr/>
                </w:rPrChange>
              </w:rPr>
            </w:pPr>
            <w:r w:rsidRPr="007265EC">
              <w:rPr>
                <w:b/>
                <w:rPrChange w:id="913" w:author="Editor" w:date="2013-01-16T08:47:00Z">
                  <w:rPr/>
                </w:rPrChange>
              </w:rPr>
              <w:t xml:space="preserve">Parameter </w:t>
            </w:r>
            <w:r w:rsidR="00AB6D66">
              <w:rPr>
                <w:b/>
              </w:rPr>
              <w:t>name</w:t>
            </w:r>
            <w:r w:rsidRPr="007265EC">
              <w:rPr>
                <w:b/>
                <w:rPrChange w:id="914"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15" w:author="Editor" w:date="2013-01-16T08:47:00Z">
                  <w:rPr/>
                </w:rPrChange>
              </w:rPr>
            </w:pPr>
            <w:r w:rsidRPr="007265EC">
              <w:rPr>
                <w:b/>
                <w:rPrChange w:id="916"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17" w:author="Editor" w:date="2013-01-16T08:47:00Z">
                  <w:rPr/>
                </w:rPrChange>
              </w:rPr>
            </w:pPr>
            <w:r w:rsidRPr="007265EC">
              <w:rPr>
                <w:b/>
                <w:rPrChange w:id="918" w:author="Editor" w:date="2013-01-16T08:47:00Z">
                  <w:rPr/>
                </w:rPrChange>
              </w:rPr>
              <w:t>Description:</w:t>
            </w:r>
          </w:p>
        </w:tc>
        <w:tc>
          <w:tcPr>
            <w:tcW w:w="6917" w:type="dxa"/>
            <w:shd w:val="clear" w:color="auto" w:fill="auto"/>
          </w:tcPr>
          <w:p w:rsidR="0019302F" w:rsidRPr="00015A41" w:rsidRDefault="0019302F" w:rsidP="0019302F">
            <w:pPr>
              <w:rPr>
                <w:lang w:eastAsia="zh-CN"/>
              </w:rPr>
            </w:pPr>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19" w:author="Editor" w:date="2013-01-16T08:47:00Z">
                  <w:rPr/>
                </w:rPrChange>
              </w:rPr>
            </w:pPr>
            <w:r w:rsidRPr="007265EC">
              <w:rPr>
                <w:b/>
                <w:rPrChange w:id="920"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21" w:author="Editor" w:date="2013-01-16T08:47:00Z">
                  <w:rPr/>
                </w:rPrChange>
              </w:rPr>
            </w:pPr>
            <w:r w:rsidRPr="007265EC">
              <w:rPr>
                <w:b/>
                <w:rPrChange w:id="922" w:author="Editor" w:date="2013-01-16T08:47:00Z">
                  <w:rPr/>
                </w:rPrChange>
              </w:rPr>
              <w:t>Optional:</w:t>
            </w:r>
          </w:p>
        </w:tc>
        <w:tc>
          <w:tcPr>
            <w:tcW w:w="6917" w:type="dxa"/>
            <w:shd w:val="clear" w:color="auto" w:fill="auto"/>
          </w:tcPr>
          <w:p w:rsidR="0019302F" w:rsidRPr="00015A41" w:rsidRDefault="0019302F" w:rsidP="0019302F">
            <w:pPr>
              <w:rPr>
                <w:lang w:eastAsia="zh-CN"/>
              </w:rPr>
            </w:pPr>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23" w:author="Editor" w:date="2013-01-16T08:47:00Z">
                  <w:rPr/>
                </w:rPrChange>
              </w:rPr>
            </w:pPr>
            <w:r w:rsidRPr="007265EC">
              <w:rPr>
                <w:b/>
                <w:rPrChange w:id="924"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w:t>
            </w:r>
            <w:r w:rsidRPr="00015A41">
              <w:t xml:space="preserve">: </w:t>
            </w:r>
            <w:r w:rsidRPr="00015A41">
              <w:rPr>
                <w:lang w:eastAsia="zh-CN"/>
              </w:rPr>
              <w:t>MG acts as controlling role</w:t>
            </w:r>
            <w:r w:rsidRPr="00015A41">
              <w:rPr>
                <w:lang w:eastAsia="zh-CN"/>
              </w:rPr>
              <w:br/>
              <w:t>Controlled (0x0002)</w:t>
            </w:r>
            <w:r w:rsidRPr="00015A41">
              <w:t xml:space="preserve">: </w:t>
            </w:r>
            <w:r w:rsidRPr="00015A41">
              <w:rPr>
                <w:lang w:eastAsia="zh-CN"/>
              </w:rPr>
              <w:t>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25" w:author="Editor" w:date="2013-01-16T08:47:00Z">
                  <w:rPr/>
                </w:rPrChange>
              </w:rPr>
            </w:pPr>
            <w:r w:rsidRPr="007265EC">
              <w:rPr>
                <w:b/>
                <w:rPrChange w:id="926" w:author="Editor" w:date="2013-01-16T08:47:00Z">
                  <w:rPr/>
                </w:rPrChange>
              </w:rPr>
              <w:t>Default:</w:t>
            </w:r>
          </w:p>
        </w:tc>
        <w:tc>
          <w:tcPr>
            <w:tcW w:w="6917" w:type="dxa"/>
            <w:shd w:val="clear" w:color="auto" w:fill="auto"/>
          </w:tcPr>
          <w:p w:rsidR="0019302F" w:rsidRPr="00015A41" w:rsidRDefault="0019302F" w:rsidP="0019302F">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27" w:author="Editor" w:date="2013-01-16T08:47:00Z">
                  <w:rPr/>
                </w:rPrChange>
              </w:rPr>
            </w:pPr>
            <w:r w:rsidRPr="007265EC">
              <w:rPr>
                <w:b/>
                <w:rPrChange w:id="928"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tabs>
          <w:tab w:val="left" w:pos="1021"/>
        </w:tabs>
        <w:spacing w:before="160"/>
        <w:ind w:left="1021" w:hanging="1021"/>
        <w:outlineLvl w:val="3"/>
        <w:rPr>
          <w:b/>
          <w:lang w:eastAsia="zh-CN"/>
        </w:rPr>
      </w:pPr>
      <w:bookmarkStart w:id="929" w:name="_Toc274217537"/>
      <w:r w:rsidRPr="00015A41">
        <w:rPr>
          <w:b/>
          <w:lang w:eastAsia="zh-CN"/>
        </w:rPr>
        <w:t>8.2.3.2</w:t>
      </w:r>
      <w:r w:rsidRPr="00015A41">
        <w:rPr>
          <w:b/>
          <w:lang w:eastAsia="zh-CN"/>
        </w:rPr>
        <w:tab/>
      </w:r>
      <w:r w:rsidRPr="00015A41">
        <w:rPr>
          <w:b/>
        </w:rPr>
        <w:t xml:space="preserve">Send </w:t>
      </w:r>
      <w:r w:rsidRPr="00015A41">
        <w:rPr>
          <w:b/>
          <w:lang w:eastAsia="zh-CN"/>
        </w:rPr>
        <w:t xml:space="preserve">additional </w:t>
      </w:r>
      <w:r w:rsidRPr="00015A41">
        <w:rPr>
          <w:b/>
        </w:rPr>
        <w:t>connectivity check</w:t>
      </w:r>
      <w:bookmarkEnd w:id="929"/>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30" w:author="Editor" w:date="2013-01-16T08:47:00Z">
                  <w:rPr/>
                </w:rPrChange>
              </w:rPr>
            </w:pPr>
            <w:r w:rsidRPr="007265EC">
              <w:rPr>
                <w:b/>
                <w:rPrChange w:id="931" w:author="Editor" w:date="2013-01-16T08:47:00Z">
                  <w:rPr/>
                </w:rPrChange>
              </w:rPr>
              <w:t xml:space="preserve">Signal </w:t>
            </w:r>
            <w:r w:rsidR="00AB6D66">
              <w:rPr>
                <w:b/>
              </w:rPr>
              <w:t>name</w:t>
            </w:r>
            <w:r w:rsidRPr="007265EC">
              <w:rPr>
                <w:b/>
                <w:rPrChange w:id="932" w:author="Editor" w:date="2013-01-16T08:47:00Z">
                  <w:rPr/>
                </w:rPrChange>
              </w:rPr>
              <w:t>:</w:t>
            </w:r>
          </w:p>
        </w:tc>
        <w:tc>
          <w:tcPr>
            <w:tcW w:w="6917" w:type="dxa"/>
            <w:shd w:val="clear" w:color="auto" w:fill="auto"/>
          </w:tcPr>
          <w:p w:rsidR="0019302F" w:rsidRPr="00015A41" w:rsidRDefault="0019302F" w:rsidP="0019302F">
            <w:r w:rsidRPr="00015A41">
              <w:t xml:space="preserve">Send </w:t>
            </w:r>
            <w:r w:rsidRPr="00015A41">
              <w:rPr>
                <w:lang w:eastAsia="zh-CN"/>
              </w:rPr>
              <w:t xml:space="preserve">Additional </w:t>
            </w:r>
            <w:r w:rsidRPr="00015A41">
              <w:t>Connectivity Check</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33" w:author="Editor" w:date="2013-01-16T08:47:00Z">
                  <w:rPr/>
                </w:rPrChange>
              </w:rPr>
            </w:pPr>
            <w:r w:rsidRPr="007265EC">
              <w:rPr>
                <w:b/>
                <w:rPrChange w:id="934" w:author="Editor" w:date="2013-01-16T08:47:00Z">
                  <w:rPr/>
                </w:rPrChange>
              </w:rPr>
              <w:t>Signal ID:</w:t>
            </w:r>
          </w:p>
        </w:tc>
        <w:tc>
          <w:tcPr>
            <w:tcW w:w="6917" w:type="dxa"/>
            <w:shd w:val="clear" w:color="auto" w:fill="auto"/>
          </w:tcPr>
          <w:p w:rsidR="0019302F" w:rsidRPr="00015A41" w:rsidRDefault="0019302F" w:rsidP="0019302F">
            <w:r w:rsidRPr="00015A41">
              <w:t>s</w:t>
            </w:r>
            <w:r w:rsidRPr="00015A41">
              <w:rPr>
                <w:lang w:eastAsia="zh-CN"/>
              </w:rPr>
              <w:t>a</w:t>
            </w:r>
            <w:r w:rsidRPr="00015A41">
              <w:t>cc (0x000</w:t>
            </w:r>
            <w:r w:rsidRPr="00015A41">
              <w:rPr>
                <w:lang w:eastAsia="zh-CN"/>
              </w:rPr>
              <w:t>2)</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35" w:author="Editor" w:date="2013-01-16T08:47:00Z">
                  <w:rPr/>
                </w:rPrChange>
              </w:rPr>
            </w:pPr>
            <w:r w:rsidRPr="007265EC">
              <w:rPr>
                <w:b/>
                <w:rPrChange w:id="936" w:author="Editor" w:date="2013-01-16T08:47:00Z">
                  <w:rPr/>
                </w:rPrChange>
              </w:rPr>
              <w:t>Description:</w:t>
            </w:r>
          </w:p>
        </w:tc>
        <w:tc>
          <w:tcPr>
            <w:tcW w:w="6917" w:type="dxa"/>
            <w:shd w:val="clear" w:color="auto" w:fill="auto"/>
          </w:tcPr>
          <w:p w:rsidR="0019302F" w:rsidRPr="00015A41" w:rsidRDefault="0019302F" w:rsidP="0019302F">
            <w:r w:rsidRPr="00015A41">
              <w:t xml:space="preserve">This signal instructs a MG to </w:t>
            </w:r>
            <w:r w:rsidRPr="00015A41">
              <w:rPr>
                <w:lang w:eastAsia="zh-CN"/>
              </w:rPr>
              <w:t xml:space="preserve">initiate additional </w:t>
            </w:r>
            <w:r w:rsidRPr="00015A41">
              <w:t>ICE connectivity check procedures in the case additional candidate/transport address pairs are identified. The MG shall use the CANDIDATE attributes</w:t>
            </w:r>
            <w:r w:rsidRPr="00015A41">
              <w:rPr>
                <w:i/>
                <w:iCs/>
              </w:rPr>
              <w:t xml:space="preserve"> </w:t>
            </w:r>
            <w:r w:rsidRPr="00015A41">
              <w:t>in both the local and remote descriptors to determine the candidate/transport address pairs to use for the connectivity check.</w:t>
            </w:r>
            <w:r w:rsidRPr="00015A41">
              <w:rPr>
                <w:lang w:eastAsia="zh-CN"/>
              </w:rPr>
              <w:t xml:space="preserve"> The MG shall resume and only perform checks not already performed.</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37" w:author="Editor" w:date="2013-01-16T08:47:00Z">
                  <w:rPr/>
                </w:rPrChange>
              </w:rPr>
            </w:pPr>
            <w:r w:rsidRPr="007265EC">
              <w:rPr>
                <w:b/>
                <w:rPrChange w:id="938" w:author="Editor" w:date="2013-01-16T08:47: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39" w:author="Editor" w:date="2013-01-16T08:47:00Z">
                  <w:rPr/>
                </w:rPrChange>
              </w:rPr>
            </w:pPr>
            <w:r w:rsidRPr="007265EC">
              <w:rPr>
                <w:b/>
                <w:rPrChange w:id="940" w:author="Editor" w:date="2013-01-16T08:47:00Z">
                  <w:rPr/>
                </w:rPrChange>
              </w:rPr>
              <w:t>Duration:</w:t>
            </w:r>
          </w:p>
        </w:tc>
        <w:tc>
          <w:tcPr>
            <w:tcW w:w="6917" w:type="dxa"/>
            <w:shd w:val="clear" w:color="auto" w:fill="auto"/>
          </w:tcPr>
          <w:p w:rsidR="0019302F" w:rsidRPr="00015A41" w:rsidRDefault="0019302F" w:rsidP="0019302F">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8.2.3.2.1</w:t>
      </w:r>
      <w:r w:rsidRPr="00015A41">
        <w:rPr>
          <w:b/>
          <w:lang w:eastAsia="zh-CN"/>
        </w:rPr>
        <w:tab/>
        <w:t>Additional parameters</w:t>
      </w:r>
    </w:p>
    <w:p w:rsidR="0019302F" w:rsidRPr="00015A41" w:rsidRDefault="0019302F" w:rsidP="0019302F">
      <w:pPr>
        <w:keepNext/>
        <w:keepLines/>
        <w:spacing w:before="160"/>
        <w:ind w:left="1588" w:hanging="1588"/>
        <w:outlineLvl w:val="5"/>
        <w:rPr>
          <w:b/>
          <w:lang w:eastAsia="zh-CN"/>
        </w:rPr>
      </w:pPr>
      <w:r w:rsidRPr="00015A41">
        <w:rPr>
          <w:b/>
          <w:lang w:eastAsia="zh-CN"/>
        </w:rPr>
        <w:t>8.2.3.2.1.1</w:t>
      </w:r>
      <w:r w:rsidRPr="00015A41">
        <w:rPr>
          <w:b/>
          <w:lang w:eastAsia="zh-CN"/>
        </w:rPr>
        <w:tab/>
        <w:t>Control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41" w:author="Editor" w:date="2013-01-16T08:47:00Z">
                  <w:rPr/>
                </w:rPrChange>
              </w:rPr>
            </w:pPr>
            <w:r w:rsidRPr="007265EC">
              <w:rPr>
                <w:b/>
                <w:rPrChange w:id="942" w:author="Editor" w:date="2013-01-16T08:47:00Z">
                  <w:rPr/>
                </w:rPrChange>
              </w:rPr>
              <w:t xml:space="preserve">Parameter </w:t>
            </w:r>
            <w:r w:rsidR="00AB6D66">
              <w:rPr>
                <w:b/>
              </w:rPr>
              <w:t>name</w:t>
            </w:r>
            <w:r w:rsidRPr="007265EC">
              <w:rPr>
                <w:b/>
                <w:rPrChange w:id="943" w:author="Editor" w:date="2013-01-16T08:47:00Z">
                  <w:rPr/>
                </w:rPrChange>
              </w:rPr>
              <w:t>:</w:t>
            </w:r>
          </w:p>
        </w:tc>
        <w:tc>
          <w:tcPr>
            <w:tcW w:w="6917" w:type="dxa"/>
            <w:shd w:val="clear" w:color="auto" w:fill="auto"/>
          </w:tcPr>
          <w:p w:rsidR="0019302F" w:rsidRPr="00015A41" w:rsidRDefault="0019302F" w:rsidP="0019302F">
            <w:r w:rsidRPr="00015A41">
              <w:rPr>
                <w:lang w:eastAsia="zh-CN"/>
              </w:rPr>
              <w:t>Control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44" w:author="Editor" w:date="2013-01-16T08:47:00Z">
                  <w:rPr/>
                </w:rPrChange>
              </w:rPr>
            </w:pPr>
            <w:r w:rsidRPr="007265EC">
              <w:rPr>
                <w:b/>
                <w:rPrChange w:id="945" w:author="Editor" w:date="2013-01-16T08:47:00Z">
                  <w:rPr/>
                </w:rPrChange>
              </w:rPr>
              <w:t>Parameter ID:</w:t>
            </w:r>
          </w:p>
        </w:tc>
        <w:tc>
          <w:tcPr>
            <w:tcW w:w="6917" w:type="dxa"/>
            <w:shd w:val="clear" w:color="auto" w:fill="auto"/>
          </w:tcPr>
          <w:p w:rsidR="0019302F" w:rsidRPr="00015A41" w:rsidRDefault="0019302F" w:rsidP="0019302F">
            <w:r w:rsidRPr="00015A41">
              <w:rPr>
                <w:lang w:eastAsia="zh-CN"/>
              </w:rPr>
              <w:t>cntrl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46" w:author="Editor" w:date="2013-01-16T08:47:00Z">
                  <w:rPr/>
                </w:rPrChange>
              </w:rPr>
            </w:pPr>
            <w:r w:rsidRPr="007265EC">
              <w:rPr>
                <w:b/>
                <w:rPrChange w:id="947" w:author="Editor" w:date="2013-01-16T08:47:00Z">
                  <w:rPr/>
                </w:rPrChange>
              </w:rPr>
              <w:t>Description:</w:t>
            </w:r>
          </w:p>
        </w:tc>
        <w:tc>
          <w:tcPr>
            <w:tcW w:w="6917" w:type="dxa"/>
            <w:shd w:val="clear" w:color="auto" w:fill="auto"/>
          </w:tcPr>
          <w:p w:rsidR="0019302F" w:rsidRPr="00015A41" w:rsidRDefault="0019302F" w:rsidP="0019302F">
            <w:r w:rsidRPr="00015A41">
              <w:t xml:space="preserve">This parameter </w:t>
            </w:r>
            <w:r w:rsidRPr="00015A41">
              <w:rPr>
                <w:lang w:eastAsia="zh-CN"/>
              </w:rPr>
              <w:t>indicates the controlling role defined in clause 7.1.2.2 of [IETF RFC 5245]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48" w:author="Editor" w:date="2013-01-16T08:47:00Z">
                  <w:rPr/>
                </w:rPrChange>
              </w:rPr>
            </w:pPr>
            <w:r w:rsidRPr="007265EC">
              <w:rPr>
                <w:b/>
                <w:rPrChange w:id="949" w:author="Editor" w:date="2013-01-16T08:47:00Z">
                  <w:rPr/>
                </w:rPrChange>
              </w:rPr>
              <w:t>Type:</w:t>
            </w:r>
          </w:p>
        </w:tc>
        <w:tc>
          <w:tcPr>
            <w:tcW w:w="6917" w:type="dxa"/>
            <w:shd w:val="clear" w:color="auto" w:fill="auto"/>
          </w:tcPr>
          <w:p w:rsidR="0019302F" w:rsidRPr="00015A41" w:rsidRDefault="0019302F" w:rsidP="0019302F">
            <w:pPr>
              <w:rPr>
                <w:lang w:eastAsia="zh-CN"/>
              </w:rPr>
            </w:pPr>
            <w:r w:rsidRPr="00015A41">
              <w:rPr>
                <w:lang w:eastAsia="zh-CN"/>
              </w:rPr>
              <w:t>E</w:t>
            </w:r>
            <w:r w:rsidRPr="00015A41">
              <w:t>numeration</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50" w:author="Editor" w:date="2013-01-16T08:47:00Z">
                  <w:rPr/>
                </w:rPrChange>
              </w:rPr>
            </w:pPr>
            <w:r w:rsidRPr="007265EC">
              <w:rPr>
                <w:b/>
                <w:rPrChange w:id="951" w:author="Editor" w:date="2013-01-16T08:47: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Controlling (0x0001): MG acts as controlling role</w:t>
            </w:r>
            <w:r w:rsidRPr="00015A41">
              <w:rPr>
                <w:lang w:eastAsia="zh-CN"/>
              </w:rPr>
              <w:br/>
              <w:t>Controlled (0x0002): MG acts as controlled role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52" w:author="Editor" w:date="2013-01-16T08:47:00Z">
                  <w:rPr/>
                </w:rPrChange>
              </w:rPr>
            </w:pPr>
            <w:r w:rsidRPr="007265EC">
              <w:rPr>
                <w:b/>
                <w:rPrChange w:id="953" w:author="Editor" w:date="2013-01-16T08:47: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Controlling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54" w:author="Editor" w:date="2013-01-16T08:47:00Z">
                  <w:rPr/>
                </w:rPrChange>
              </w:rPr>
            </w:pPr>
            <w:r w:rsidRPr="007265EC">
              <w:rPr>
                <w:b/>
                <w:rPrChange w:id="955" w:author="Editor" w:date="2013-01-16T08:47:00Z">
                  <w:rPr/>
                </w:rPrChange>
              </w:rPr>
              <w:t>Characteristics:</w:t>
            </w:r>
          </w:p>
        </w:tc>
        <w:tc>
          <w:tcPr>
            <w:tcW w:w="6917" w:type="dxa"/>
            <w:shd w:val="clear" w:color="auto" w:fill="auto"/>
          </w:tcPr>
          <w:p w:rsidR="0019302F" w:rsidRPr="00015A41" w:rsidRDefault="0019302F" w:rsidP="0019302F">
            <w:pPr>
              <w:rPr>
                <w:lang w:eastAsia="zh-CN"/>
              </w:rPr>
            </w:pPr>
            <w:r w:rsidRPr="00015A41">
              <w:t>Read</w:t>
            </w:r>
          </w:p>
        </w:tc>
      </w:tr>
    </w:tbl>
    <w:p w:rsidR="0019302F" w:rsidRPr="00015A41" w:rsidRDefault="0019302F" w:rsidP="0019302F">
      <w:pPr>
        <w:keepNext/>
        <w:keepLines/>
        <w:spacing w:before="160"/>
        <w:ind w:left="794" w:hanging="794"/>
        <w:outlineLvl w:val="2"/>
        <w:rPr>
          <w:b/>
          <w:lang w:eastAsia="zh-CN"/>
        </w:rPr>
      </w:pPr>
      <w:bookmarkStart w:id="956" w:name="_Toc274217538"/>
      <w:bookmarkStart w:id="957" w:name="_Toc300651170"/>
      <w:r w:rsidRPr="00015A41">
        <w:rPr>
          <w:b/>
          <w:lang w:eastAsia="zh-CN"/>
        </w:rPr>
        <w:t>8.2.4</w:t>
      </w:r>
      <w:r w:rsidRPr="00015A41">
        <w:rPr>
          <w:b/>
          <w:lang w:eastAsia="zh-CN"/>
        </w:rPr>
        <w:tab/>
        <w:t>Statistics</w:t>
      </w:r>
      <w:bookmarkEnd w:id="956"/>
      <w:bookmarkEnd w:id="957"/>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958" w:name="_Toc274217539"/>
      <w:bookmarkStart w:id="959" w:name="_Toc300651171"/>
      <w:r w:rsidRPr="00015A41">
        <w:rPr>
          <w:b/>
          <w:lang w:eastAsia="zh-CN"/>
        </w:rPr>
        <w:t>8.2.5</w:t>
      </w:r>
      <w:r w:rsidRPr="00015A41">
        <w:rPr>
          <w:b/>
          <w:lang w:eastAsia="zh-CN"/>
        </w:rPr>
        <w:tab/>
        <w:t>Error codes</w:t>
      </w:r>
      <w:bookmarkEnd w:id="958"/>
      <w:bookmarkEnd w:id="95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960" w:name="_Toc274217540"/>
      <w:bookmarkStart w:id="961" w:name="_Toc300651172"/>
      <w:r w:rsidRPr="00015A41">
        <w:rPr>
          <w:b/>
          <w:lang w:eastAsia="zh-CN"/>
        </w:rPr>
        <w:t>8.2.6</w:t>
      </w:r>
      <w:r w:rsidRPr="00015A41">
        <w:rPr>
          <w:b/>
          <w:lang w:eastAsia="zh-CN"/>
        </w:rPr>
        <w:tab/>
        <w:t>Procedures</w:t>
      </w:r>
      <w:bookmarkEnd w:id="960"/>
      <w:bookmarkEnd w:id="961"/>
    </w:p>
    <w:p w:rsidR="0019302F" w:rsidRPr="00015A41" w:rsidRDefault="0019302F" w:rsidP="0019302F">
      <w:pPr>
        <w:rPr>
          <w:lang w:eastAsia="zh-CN"/>
        </w:rPr>
      </w:pPr>
      <w:r w:rsidRPr="00015A41">
        <w:t>When the "Send Connectivity Check" (</w:t>
      </w:r>
      <w:proofErr w:type="gramStart"/>
      <w:r w:rsidRPr="00015A41">
        <w:rPr>
          <w:i/>
          <w:iCs/>
        </w:rPr>
        <w:t>scc</w:t>
      </w:r>
      <w:proofErr w:type="gramEnd"/>
      <w:r w:rsidRPr="00015A41">
        <w:t>) signal is sent, the MGC should initiate the STUN continuity check procedures as outlined in clause 7</w:t>
      </w:r>
      <w:r w:rsidRPr="00015A41">
        <w:rPr>
          <w:lang w:eastAsia="zh-CN"/>
        </w:rPr>
        <w:t xml:space="preserve"> of [IETF RFC 5245]</w:t>
      </w:r>
      <w:r w:rsidRPr="00015A41">
        <w:t xml:space="preserve">. As the ICE agent functionality is split between a MGC and MG and the MG is responsible for sending the connectivity checks, the agent role (controlled or controlling, see clause 5.2 of [IETF RFC 5245]) should be provided. In order for the MGC to </w:t>
      </w:r>
      <w:r w:rsidRPr="00015A41">
        <w:rPr>
          <w:lang w:eastAsia="zh-CN"/>
        </w:rPr>
        <w:t>obtain</w:t>
      </w:r>
      <w:r w:rsidRPr="00015A41">
        <w:t xml:space="preserve"> the result of the connectivity check, it shall set the "Connectivity Check Result" (</w:t>
      </w:r>
      <w:r w:rsidRPr="00015A41">
        <w:rPr>
          <w:i/>
          <w:iCs/>
        </w:rPr>
        <w:t>ccr</w:t>
      </w:r>
      <w:r w:rsidRPr="00015A41">
        <w:t>) event.</w:t>
      </w:r>
    </w:p>
    <w:p w:rsidR="0019302F" w:rsidRPr="00015A41" w:rsidRDefault="0019302F" w:rsidP="0019302F">
      <w:pPr>
        <w:rPr>
          <w:lang w:eastAsia="zh-CN"/>
        </w:rPr>
      </w:pPr>
      <w:r w:rsidRPr="00015A41">
        <w:t>The usage of the "Send Connectivity Check" signal shall clear the results of any previous connectivity checking on the Termination/Stream.</w:t>
      </w:r>
    </w:p>
    <w:p w:rsidR="0019302F" w:rsidRPr="00015A41" w:rsidRDefault="0019302F" w:rsidP="0019302F">
      <w:r w:rsidRPr="00015A41">
        <w:lastRenderedPageBreak/>
        <w:t xml:space="preserve">If the </w:t>
      </w:r>
      <w:r w:rsidRPr="00015A41">
        <w:rPr>
          <w:i/>
          <w:iCs/>
        </w:rPr>
        <w:t>ccr</w:t>
      </w:r>
      <w:r w:rsidRPr="00015A41">
        <w:t xml:space="preserve"> event is set and the </w:t>
      </w:r>
      <w:proofErr w:type="gramStart"/>
      <w:r w:rsidRPr="00015A41">
        <w:rPr>
          <w:i/>
          <w:iCs/>
        </w:rPr>
        <w:t>scc</w:t>
      </w:r>
      <w:proofErr w:type="gramEnd"/>
      <w:r w:rsidRPr="00015A41">
        <w:t xml:space="preserve"> signal is received, the MG shall apply the procedures of clause 7.1.2 of [IETF RFC 5245] to form and prioritize a checklist.</w:t>
      </w:r>
    </w:p>
    <w:p w:rsidR="0019302F" w:rsidRPr="00015A41" w:rsidRDefault="0019302F" w:rsidP="0019302F">
      <w:r w:rsidRPr="00015A41">
        <w:t xml:space="preserve">Once the procedures of clause 7.1.3 of [IETF RFC 5245] have been completed, the MG shall then notify the MGC of the result. The MG shall deem the procedures of clause 5.8 of [IETF RFC 5245] completed once all checks have reached the state "succeeded" or "failed". In order to uniquely identify the checks on the termination, the MG shall provide the </w:t>
      </w:r>
      <w:r w:rsidRPr="00015A41">
        <w:rPr>
          <w:lang w:eastAsia="zh-CN"/>
        </w:rPr>
        <w:t>S</w:t>
      </w:r>
      <w:r w:rsidRPr="00015A41">
        <w:t>treamID, GroupID, foundation of the local candidate, foundation of the remote candidate and the component-id.</w:t>
      </w:r>
      <w:r w:rsidRPr="00015A41">
        <w:rPr>
          <w:lang w:eastAsia="zh-CN"/>
        </w:rPr>
        <w:t xml:space="preserve"> If the control role of this candidate pair changes, an optional flag "Rc" is included in the end. The MG shall maintain the results of the checking for the lifetime of the Termination/Stream or until they are cleared by a subsequent "Send Connectivity Check" signal.</w:t>
      </w:r>
    </w:p>
    <w:p w:rsidR="0019302F" w:rsidRPr="00015A41" w:rsidRDefault="0019302F" w:rsidP="0019302F">
      <w:r w:rsidRPr="00015A41">
        <w:t>Where there is only one stream or group the respective ids default to 1.</w:t>
      </w:r>
    </w:p>
    <w:p w:rsidR="0019302F" w:rsidRPr="00015A41" w:rsidRDefault="0019302F" w:rsidP="0019302F">
      <w:r w:rsidRPr="00015A41">
        <w:t xml:space="preserve">If there are no successful candidate pairs for one of </w:t>
      </w:r>
      <w:r w:rsidRPr="00015A41">
        <w:rPr>
          <w:lang w:eastAsia="zh-CN"/>
        </w:rPr>
        <w:t>the</w:t>
      </w:r>
      <w:r w:rsidRPr="00015A41">
        <w:t xml:space="preserve"> particular component-ids in the list, then the connectivity check for that component-id has failed. </w:t>
      </w:r>
    </w:p>
    <w:p w:rsidR="0019302F" w:rsidRPr="00015A41" w:rsidRDefault="0019302F" w:rsidP="0019302F">
      <w:pPr>
        <w:rPr>
          <w:lang w:eastAsia="zh-CN"/>
        </w:rPr>
      </w:pPr>
      <w:r w:rsidRPr="00015A41">
        <w:t>If there are more than one successful candidate pair</w:t>
      </w:r>
      <w:r w:rsidRPr="00015A41">
        <w:rPr>
          <w:lang w:eastAsia="zh-CN"/>
        </w:rPr>
        <w:t>s</w:t>
      </w:r>
      <w:r w:rsidRPr="00015A41">
        <w:t xml:space="preserve"> for a particular component-id in the list, only the candidate pair having the highest priority will be reported.</w:t>
      </w:r>
      <w:r w:rsidRPr="00015A41">
        <w:rPr>
          <w:lang w:eastAsia="zh-CN"/>
        </w:rPr>
        <w:t xml:space="preserve"> </w:t>
      </w:r>
      <w:r w:rsidRPr="00015A41" w:rsidDel="00D00451">
        <w:t>The "</w:t>
      </w:r>
      <w:r w:rsidRPr="00015A41">
        <w:t>Sub-</w:t>
      </w:r>
      <w:r w:rsidRPr="00015A41" w:rsidDel="00D00451">
        <w:t>list of" shall be in the same order as the checklist in order to maintain relative priority</w:t>
      </w:r>
      <w:r w:rsidRPr="00015A41">
        <w:t>.</w:t>
      </w:r>
    </w:p>
    <w:p w:rsidR="0019302F" w:rsidRPr="00015A41" w:rsidRDefault="0019302F" w:rsidP="0019302F">
      <w:pPr>
        <w:rPr>
          <w:lang w:eastAsia="zh-CN"/>
        </w:rPr>
      </w:pPr>
      <w:r w:rsidRPr="00015A41">
        <w:rPr>
          <w:lang w:eastAsia="zh-CN"/>
        </w:rPr>
        <w:t>Depending on its connection role, "controlled" or "controlling", t</w:t>
      </w:r>
      <w:r w:rsidRPr="00015A41">
        <w:t xml:space="preserve">he MGC may use the result in the </w:t>
      </w:r>
      <w:r w:rsidRPr="00015A41">
        <w:rPr>
          <w:lang w:eastAsia="zh-CN"/>
        </w:rPr>
        <w:t>O</w:t>
      </w:r>
      <w:r w:rsidRPr="00015A41">
        <w:t>bserved</w:t>
      </w:r>
      <w:r w:rsidRPr="00015A41">
        <w:rPr>
          <w:lang w:eastAsia="zh-CN"/>
        </w:rPr>
        <w:t>E</w:t>
      </w:r>
      <w:r w:rsidRPr="00015A41">
        <w:t xml:space="preserve">ventsDescriptor parameter </w:t>
      </w:r>
      <w:r w:rsidRPr="00015A41">
        <w:rPr>
          <w:i/>
          <w:iCs/>
        </w:rPr>
        <w:t>ccr/ctp</w:t>
      </w:r>
      <w:r w:rsidRPr="00015A41">
        <w:t xml:space="preserve"> to determine which transport pair to use for the media connection.</w:t>
      </w:r>
    </w:p>
    <w:p w:rsidR="0019302F" w:rsidRPr="00015A41" w:rsidRDefault="0019302F" w:rsidP="0019302F">
      <w:pPr>
        <w:rPr>
          <w:lang w:eastAsia="zh-CN"/>
        </w:rPr>
      </w:pPr>
      <w:r w:rsidRPr="00015A41">
        <w:rPr>
          <w:lang w:eastAsia="zh-CN"/>
        </w:rPr>
        <w:t>If a new peer reflexive candidate is discovered as per the procedure in clause 7.1.3.2.1 of [IETF RFC 5245], and i</w:t>
      </w:r>
      <w:r w:rsidRPr="00015A41">
        <w:t>f the "New Peer Reflexive Candidate" (</w:t>
      </w:r>
      <w:r w:rsidRPr="00015A41">
        <w:rPr>
          <w:i/>
          <w:iCs/>
          <w:lang w:eastAsia="zh-CN"/>
        </w:rPr>
        <w:t>nprc</w:t>
      </w:r>
      <w:r w:rsidRPr="00015A41">
        <w:rPr>
          <w:lang w:eastAsia="zh-CN"/>
        </w:rPr>
        <w:t>)</w:t>
      </w:r>
      <w:r w:rsidRPr="00015A41">
        <w:t xml:space="preserve"> event is set,</w:t>
      </w:r>
      <w:r w:rsidRPr="00015A41">
        <w:rPr>
          <w:lang w:eastAsia="zh-CN"/>
        </w:rPr>
        <w:t xml:space="preserve"> the MG will notify the MGC with the new peer reflexive candidate. In order to </w:t>
      </w:r>
      <w:r w:rsidRPr="00015A41">
        <w:t>identify</w:t>
      </w:r>
      <w:r w:rsidRPr="00015A41">
        <w:rPr>
          <w:lang w:eastAsia="zh-CN"/>
        </w:rPr>
        <w:t xml:space="preserve"> this peer reflexive candidate, the MG shall provide the </w:t>
      </w:r>
      <w:r w:rsidRPr="00015A41">
        <w:t>StreamID, GroupID, Foundation</w:t>
      </w:r>
      <w:r w:rsidRPr="00015A41">
        <w:rPr>
          <w:lang w:eastAsia="zh-CN"/>
        </w:rPr>
        <w:t>,</w:t>
      </w:r>
      <w:r w:rsidRPr="00015A41">
        <w:t xml:space="preserve"> Component-id</w:t>
      </w:r>
      <w:r w:rsidRPr="00015A41">
        <w:rPr>
          <w:lang w:eastAsia="zh-CN"/>
        </w:rPr>
        <w:t xml:space="preserve"> and the transport IP address and port number of this peer reflexive candidate</w:t>
      </w:r>
      <w:r w:rsidRPr="00015A41">
        <w:t>.</w:t>
      </w:r>
      <w:r w:rsidRPr="00015A41">
        <w:rPr>
          <w:lang w:eastAsia="zh-CN"/>
        </w:rPr>
        <w:t xml:space="preserve"> If the MGC requires that the peer reflexive candidate be paired with other remote candidates besides the one in the valid pair that will be generated, the MGC may generate an updated offer which includes the peer reflexive candidate. This will cause it to be paired with all other remote candidates. The list of the candidate pairs is updated in this case. </w:t>
      </w:r>
    </w:p>
    <w:p w:rsidR="0019302F" w:rsidRPr="00015A41" w:rsidRDefault="0019302F" w:rsidP="0019302F">
      <w:pPr>
        <w:rPr>
          <w:lang w:eastAsia="zh-CN"/>
        </w:rPr>
      </w:pPr>
      <w:r w:rsidRPr="00015A41">
        <w:rPr>
          <w:lang w:eastAsia="zh-CN"/>
        </w:rPr>
        <w:t xml:space="preserve">When a new peer reflexive candidate is discovered, the Connectivity Checks procedure continues. If the MGC updates the local candidates via the SDP in the </w:t>
      </w:r>
      <w:r w:rsidRPr="00015A41">
        <w:t xml:space="preserve">ITU-T </w:t>
      </w:r>
      <w:r w:rsidRPr="00015A41">
        <w:rPr>
          <w:lang w:eastAsia="zh-CN"/>
        </w:rPr>
        <w:t>H.248 message, the MG will continue with any connectivity checks that are still in progress. It will not perform checks on the new candidates. The MGC shall send the "Send Additional Connectivity Check" (</w:t>
      </w:r>
      <w:r w:rsidRPr="00015A41">
        <w:rPr>
          <w:i/>
          <w:iCs/>
          <w:lang w:eastAsia="zh-CN"/>
        </w:rPr>
        <w:t>sacc</w:t>
      </w:r>
      <w:r w:rsidRPr="00015A41">
        <w:rPr>
          <w:lang w:eastAsia="zh-CN"/>
        </w:rPr>
        <w:t>) signal to perform checking of the new candidates.</w:t>
      </w:r>
    </w:p>
    <w:p w:rsidR="0019302F" w:rsidRPr="00015A41" w:rsidRDefault="0019302F" w:rsidP="0019302F">
      <w:pPr>
        <w:rPr>
          <w:lang w:eastAsia="zh-CN"/>
        </w:rPr>
      </w:pPr>
      <w:r w:rsidRPr="00015A41">
        <w:rPr>
          <w:lang w:eastAsia="zh-CN"/>
        </w:rPr>
        <w:t xml:space="preserve">In some kinds of conditions, where the list of the connectivity check candidate pairs is changed (i.e., a new stream is added, an existing stream is modified or a new peer reflexive candidate is discovered) additional connectivity check procedures may be </w:t>
      </w:r>
      <w:r w:rsidRPr="00015A41">
        <w:t>initiate</w:t>
      </w:r>
      <w:r w:rsidRPr="00015A41">
        <w:rPr>
          <w:lang w:eastAsia="zh-CN"/>
        </w:rPr>
        <w:t>d. The MGC may send the "Send Additional Connectivity Check" signal to initiate a connectivity check procedure on any candidate/transport pair not previously checked. In this procedure, the MG shall only perform checks not already performed. Another example is where a new stream is added after the connectivity checks for the existing stream have finished. In this case, the additional connectivity checks will only check the candidate pairs of the newly added stream.</w:t>
      </w:r>
    </w:p>
    <w:p w:rsidR="0019302F" w:rsidRPr="00015A41" w:rsidRDefault="0019302F" w:rsidP="0019302F">
      <w:pPr>
        <w:keepNext/>
        <w:keepLines/>
        <w:spacing w:before="360"/>
        <w:ind w:left="794" w:hanging="794"/>
        <w:outlineLvl w:val="0"/>
        <w:rPr>
          <w:b/>
          <w:lang w:eastAsia="zh-CN"/>
        </w:rPr>
      </w:pPr>
      <w:bookmarkStart w:id="962" w:name="_Toc273548926"/>
      <w:bookmarkStart w:id="963" w:name="_Toc274217541"/>
      <w:bookmarkStart w:id="964" w:name="_Toc279500196"/>
      <w:bookmarkStart w:id="965" w:name="_Toc282681801"/>
      <w:bookmarkStart w:id="966" w:name="_Toc300651173"/>
      <w:r w:rsidRPr="00015A41">
        <w:rPr>
          <w:b/>
          <w:lang w:eastAsia="zh-CN"/>
        </w:rPr>
        <w:t>9</w:t>
      </w:r>
      <w:r w:rsidRPr="00015A41">
        <w:rPr>
          <w:b/>
          <w:lang w:eastAsia="zh-CN"/>
        </w:rPr>
        <w:tab/>
      </w:r>
      <w:r w:rsidRPr="00015A41">
        <w:rPr>
          <w:b/>
        </w:rPr>
        <w:t>Keep-alive and pinhole support</w:t>
      </w:r>
      <w:bookmarkEnd w:id="962"/>
      <w:bookmarkEnd w:id="963"/>
      <w:bookmarkEnd w:id="964"/>
      <w:bookmarkEnd w:id="965"/>
      <w:bookmarkEnd w:id="966"/>
    </w:p>
    <w:p w:rsidR="0019302F" w:rsidRPr="00015A41" w:rsidRDefault="0019302F" w:rsidP="0019302F">
      <w:pPr>
        <w:rPr>
          <w:lang w:eastAsia="zh-CN"/>
        </w:rPr>
      </w:pPr>
      <w:r w:rsidRPr="00015A41">
        <w:t>The packages in this clause provide a means of opening a pinhole through a NAT and to maintain a binding with the NAT. It does not rely on ICE techniques.</w:t>
      </w:r>
    </w:p>
    <w:p w:rsidR="0019302F" w:rsidRPr="00015A41" w:rsidRDefault="0019302F" w:rsidP="0019302F">
      <w:pPr>
        <w:keepNext/>
        <w:keepLines/>
        <w:spacing w:before="240"/>
        <w:ind w:left="794" w:hanging="794"/>
        <w:outlineLvl w:val="1"/>
        <w:rPr>
          <w:b/>
        </w:rPr>
      </w:pPr>
      <w:bookmarkStart w:id="967" w:name="_Toc273548927"/>
      <w:bookmarkStart w:id="968" w:name="_Toc274217542"/>
      <w:bookmarkStart w:id="969" w:name="_Toc279500197"/>
      <w:bookmarkStart w:id="970" w:name="_Toc282681802"/>
      <w:bookmarkStart w:id="971" w:name="_Toc300651174"/>
      <w:r w:rsidRPr="00015A41">
        <w:rPr>
          <w:b/>
          <w:lang w:eastAsia="zh-CN"/>
        </w:rPr>
        <w:lastRenderedPageBreak/>
        <w:t>9.1</w:t>
      </w:r>
      <w:r w:rsidRPr="00015A41">
        <w:rPr>
          <w:b/>
          <w:lang w:eastAsia="zh-CN"/>
        </w:rPr>
        <w:tab/>
      </w:r>
      <w:r w:rsidRPr="00015A41">
        <w:rPr>
          <w:b/>
        </w:rPr>
        <w:t>MGC-originated STUN request</w:t>
      </w:r>
      <w:r w:rsidRPr="00015A41">
        <w:rPr>
          <w:b/>
          <w:lang w:eastAsia="zh-CN"/>
        </w:rPr>
        <w:t xml:space="preserve"> package</w:t>
      </w:r>
      <w:bookmarkEnd w:id="967"/>
      <w:bookmarkEnd w:id="968"/>
      <w:bookmarkEnd w:id="969"/>
      <w:bookmarkEnd w:id="970"/>
      <w:bookmarkEnd w:id="971"/>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72" w:author="Editor" w:date="2013-01-16T08:48:00Z">
                  <w:rPr/>
                </w:rPrChange>
              </w:rPr>
            </w:pPr>
            <w:r w:rsidRPr="007265EC">
              <w:rPr>
                <w:b/>
                <w:rPrChange w:id="973" w:author="Editor" w:date="2013-01-16T08:48:00Z">
                  <w:rPr/>
                </w:rPrChange>
              </w:rPr>
              <w:t xml:space="preserve">Package </w:t>
            </w:r>
            <w:r w:rsidR="00AB6D66">
              <w:rPr>
                <w:b/>
              </w:rPr>
              <w:t>name</w:t>
            </w:r>
            <w:r w:rsidRPr="007265EC">
              <w:rPr>
                <w:b/>
                <w:rPrChange w:id="974" w:author="Editor" w:date="2013-01-16T08:48:00Z">
                  <w:rPr/>
                </w:rPrChange>
              </w:rPr>
              <w:t>:</w:t>
            </w:r>
          </w:p>
        </w:tc>
        <w:tc>
          <w:tcPr>
            <w:tcW w:w="6917" w:type="dxa"/>
            <w:shd w:val="clear" w:color="auto" w:fill="auto"/>
          </w:tcPr>
          <w:p w:rsidR="0019302F" w:rsidRPr="00015A41" w:rsidRDefault="0019302F" w:rsidP="0019302F">
            <w:r w:rsidRPr="00015A41">
              <w:t>MGC Originated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75" w:author="Editor" w:date="2013-01-16T08:48:00Z">
                  <w:rPr/>
                </w:rPrChange>
              </w:rPr>
            </w:pPr>
            <w:r w:rsidRPr="007265EC">
              <w:rPr>
                <w:b/>
                <w:rPrChange w:id="976" w:author="Editor" w:date="2013-01-16T08:48:00Z">
                  <w:rPr/>
                </w:rPrChange>
              </w:rPr>
              <w:t>Package ID:</w:t>
            </w:r>
          </w:p>
        </w:tc>
        <w:tc>
          <w:tcPr>
            <w:tcW w:w="6917" w:type="dxa"/>
            <w:shd w:val="clear" w:color="auto" w:fill="auto"/>
          </w:tcPr>
          <w:p w:rsidR="0019302F" w:rsidRPr="00015A41" w:rsidRDefault="0019302F" w:rsidP="0019302F">
            <w:r w:rsidRPr="00015A41">
              <w:t>mgcostunr (0x</w:t>
            </w:r>
            <w:r w:rsidRPr="00015A41">
              <w:rPr>
                <w:lang w:eastAsia="zh-CN"/>
              </w:rPr>
              <w:t>00c4</w:t>
            </w:r>
            <w:r w:rsidRPr="00015A41">
              <w:t>)</w:t>
            </w:r>
          </w:p>
          <w:p w:rsidR="0019302F" w:rsidRPr="00015A41" w:rsidRDefault="0019302F" w:rsidP="0019302F">
            <w:pPr>
              <w:spacing w:before="80"/>
              <w:rPr>
                <w:lang w:eastAsia="zh-CN"/>
              </w:rPr>
            </w:pPr>
            <w:r w:rsidRPr="00015A41">
              <w:t xml:space="preserve">NOTE 1 – </w:t>
            </w:r>
            <w:r w:rsidRPr="00015A41">
              <w:rPr>
                <w:lang w:eastAsia="zh-CN"/>
              </w:rPr>
              <w:t>Clause 10 of [IETF RFC 5245] makes use of this mechanism.</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77" w:author="Editor" w:date="2013-01-16T08:48:00Z">
                  <w:rPr/>
                </w:rPrChange>
              </w:rPr>
            </w:pPr>
            <w:r w:rsidRPr="007265EC">
              <w:rPr>
                <w:b/>
                <w:rPrChange w:id="978" w:author="Editor" w:date="2013-01-16T08:48:00Z">
                  <w:rPr/>
                </w:rPrChange>
              </w:rPr>
              <w:t>Description:</w:t>
            </w:r>
          </w:p>
        </w:tc>
        <w:tc>
          <w:tcPr>
            <w:tcW w:w="6917" w:type="dxa"/>
            <w:shd w:val="clear" w:color="auto" w:fill="auto"/>
          </w:tcPr>
          <w:p w:rsidR="0019302F" w:rsidRPr="00015A41" w:rsidRDefault="0019302F" w:rsidP="0019302F">
            <w:r w:rsidRPr="00015A41">
              <w:t>The MGC may also periodically request the MG to send a STUN request in order to keep the binding with the NAT "alive". This should be done before the expiry of the keep-alive period.</w:t>
            </w:r>
          </w:p>
          <w:p w:rsidR="0019302F" w:rsidRPr="00015A41" w:rsidRDefault="0019302F" w:rsidP="0019302F">
            <w:pPr>
              <w:spacing w:before="80"/>
            </w:pPr>
            <w:r w:rsidRPr="00015A41">
              <w:t>NOTE 2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79" w:author="Editor" w:date="2013-01-16T08:48:00Z">
                  <w:rPr/>
                </w:rPrChange>
              </w:rPr>
            </w:pPr>
            <w:r w:rsidRPr="007265EC">
              <w:rPr>
                <w:b/>
                <w:rPrChange w:id="980" w:author="Editor" w:date="2013-01-16T08:48: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81" w:author="Editor" w:date="2013-01-16T08:48:00Z">
                  <w:rPr/>
                </w:rPrChange>
              </w:rPr>
            </w:pPr>
            <w:r w:rsidRPr="007265EC">
              <w:rPr>
                <w:b/>
                <w:rPrChange w:id="982" w:author="Editor" w:date="2013-01-16T08:48: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983" w:name="_Toc274217543"/>
      <w:bookmarkStart w:id="984" w:name="_Toc300651175"/>
      <w:r w:rsidRPr="00015A41">
        <w:rPr>
          <w:b/>
          <w:lang w:eastAsia="zh-CN"/>
        </w:rPr>
        <w:t>9.1.1</w:t>
      </w:r>
      <w:r w:rsidRPr="00015A41">
        <w:rPr>
          <w:b/>
          <w:lang w:eastAsia="zh-CN"/>
        </w:rPr>
        <w:tab/>
        <w:t>Properties</w:t>
      </w:r>
      <w:bookmarkEnd w:id="983"/>
      <w:bookmarkEnd w:id="984"/>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985" w:name="_Toc274217544"/>
      <w:bookmarkStart w:id="986" w:name="_Toc300651176"/>
      <w:r w:rsidRPr="00015A41">
        <w:rPr>
          <w:b/>
          <w:lang w:eastAsia="zh-CN"/>
        </w:rPr>
        <w:t>9.1.2</w:t>
      </w:r>
      <w:r w:rsidRPr="00015A41">
        <w:rPr>
          <w:b/>
          <w:lang w:eastAsia="zh-CN"/>
        </w:rPr>
        <w:tab/>
        <w:t>Events</w:t>
      </w:r>
      <w:bookmarkEnd w:id="985"/>
      <w:bookmarkEnd w:id="986"/>
    </w:p>
    <w:p w:rsidR="0019302F" w:rsidRPr="00015A41" w:rsidRDefault="0019302F" w:rsidP="0019302F">
      <w:pPr>
        <w:keepNext/>
        <w:keepLines/>
        <w:tabs>
          <w:tab w:val="left" w:pos="1021"/>
        </w:tabs>
        <w:spacing w:before="160"/>
        <w:ind w:left="1021" w:hanging="1021"/>
        <w:outlineLvl w:val="3"/>
        <w:rPr>
          <w:b/>
          <w:lang w:eastAsia="zh-CN"/>
        </w:rPr>
      </w:pPr>
      <w:bookmarkStart w:id="987" w:name="_Toc274217545"/>
      <w:r w:rsidRPr="00015A41">
        <w:rPr>
          <w:b/>
          <w:lang w:eastAsia="zh-CN"/>
        </w:rPr>
        <w:t>9.1.2.1</w:t>
      </w:r>
      <w:r w:rsidRPr="00015A41">
        <w:rPr>
          <w:b/>
          <w:lang w:eastAsia="zh-CN"/>
        </w:rPr>
        <w:tab/>
      </w:r>
      <w:r w:rsidRPr="00015A41">
        <w:rPr>
          <w:b/>
        </w:rPr>
        <w:t xml:space="preserve">STUN binding request </w:t>
      </w:r>
      <w:r w:rsidRPr="00015A41">
        <w:rPr>
          <w:b/>
          <w:lang w:eastAsia="zh-CN"/>
        </w:rPr>
        <w:t>failure</w:t>
      </w:r>
      <w:bookmarkEnd w:id="987"/>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88" w:author="Editor" w:date="2013-01-16T08:48:00Z">
                  <w:rPr/>
                </w:rPrChange>
              </w:rPr>
            </w:pPr>
            <w:r w:rsidRPr="007265EC">
              <w:rPr>
                <w:b/>
                <w:rPrChange w:id="989" w:author="Editor" w:date="2013-01-16T08:48:00Z">
                  <w:rPr/>
                </w:rPrChange>
              </w:rPr>
              <w:t xml:space="preserve">Event </w:t>
            </w:r>
            <w:r w:rsidR="00AB6D66">
              <w:rPr>
                <w:b/>
              </w:rPr>
              <w:t>name</w:t>
            </w:r>
            <w:r w:rsidRPr="007265EC">
              <w:rPr>
                <w:b/>
                <w:rPrChange w:id="990" w:author="Editor" w:date="2013-01-16T08:48:00Z">
                  <w:rPr/>
                </w:rPrChange>
              </w:rPr>
              <w:t>:</w:t>
            </w:r>
          </w:p>
        </w:tc>
        <w:tc>
          <w:tcPr>
            <w:tcW w:w="6917" w:type="dxa"/>
            <w:shd w:val="clear" w:color="auto" w:fill="auto"/>
          </w:tcPr>
          <w:p w:rsidR="0019302F" w:rsidRPr="00015A41" w:rsidRDefault="0019302F" w:rsidP="0019302F">
            <w:r w:rsidRPr="00015A41">
              <w:t xml:space="preserve">STUN Binding Request </w:t>
            </w: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91" w:author="Editor" w:date="2013-01-16T08:48:00Z">
                  <w:rPr/>
                </w:rPrChange>
              </w:rPr>
            </w:pPr>
            <w:r w:rsidRPr="007265EC">
              <w:rPr>
                <w:b/>
                <w:rPrChange w:id="992" w:author="Editor" w:date="2013-01-16T08:48:00Z">
                  <w:rPr/>
                </w:rPrChange>
              </w:rPr>
              <w:t>Event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93" w:author="Editor" w:date="2013-01-16T08:48:00Z">
                  <w:rPr/>
                </w:rPrChange>
              </w:rPr>
            </w:pPr>
            <w:r w:rsidRPr="007265EC">
              <w:rPr>
                <w:b/>
                <w:rPrChange w:id="994" w:author="Editor" w:date="2013-01-16T08:48:00Z">
                  <w:rPr/>
                </w:rPrChange>
              </w:rPr>
              <w:t>Description:</w:t>
            </w:r>
          </w:p>
        </w:tc>
        <w:tc>
          <w:tcPr>
            <w:tcW w:w="6917" w:type="dxa"/>
            <w:shd w:val="clear" w:color="auto" w:fill="auto"/>
          </w:tcPr>
          <w:p w:rsidR="0019302F" w:rsidRPr="00015A41" w:rsidRDefault="0019302F" w:rsidP="0019302F">
            <w:r w:rsidRPr="00015A41">
              <w:t>This event is triggered if a STUN binding request has failed.</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9.1.2.1.1</w:t>
      </w:r>
      <w:r w:rsidRPr="00015A41">
        <w:rPr>
          <w:b/>
          <w:lang w:eastAsia="zh-CN"/>
        </w:rPr>
        <w:tab/>
      </w:r>
      <w:r w:rsidRPr="00015A41">
        <w:rPr>
          <w:b/>
        </w:rPr>
        <w:t>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995" w:author="Editor" w:date="2013-01-16T08:48:00Z">
                  <w:rPr/>
                </w:rPrChange>
              </w:rPr>
            </w:pPr>
            <w:r w:rsidRPr="007265EC">
              <w:rPr>
                <w:b/>
                <w:rPrChange w:id="996" w:author="Editor" w:date="2013-01-16T08:48:00Z">
                  <w:rPr/>
                </w:rPrChange>
              </w:rPr>
              <w:t xml:space="preserve">Parameter </w:t>
            </w:r>
            <w:r w:rsidR="00AB6D66">
              <w:rPr>
                <w:b/>
              </w:rPr>
              <w:t>name</w:t>
            </w:r>
            <w:r w:rsidRPr="007265EC">
              <w:rPr>
                <w:b/>
                <w:rPrChange w:id="997"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998" w:author="Editor" w:date="2013-01-16T08:48:00Z">
                  <w:rPr/>
                </w:rPrChange>
              </w:rPr>
            </w:pPr>
            <w:r w:rsidRPr="007265EC">
              <w:rPr>
                <w:b/>
                <w:rPrChange w:id="999"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00" w:author="Editor" w:date="2013-01-16T08:48:00Z">
                  <w:rPr/>
                </w:rPrChange>
              </w:rPr>
            </w:pPr>
            <w:r w:rsidRPr="007265EC">
              <w:rPr>
                <w:b/>
                <w:rPrChange w:id="1001"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02" w:author="Editor" w:date="2013-01-16T08:48:00Z">
                  <w:rPr/>
                </w:rPrChange>
              </w:rPr>
            </w:pPr>
            <w:r w:rsidRPr="007265EC">
              <w:rPr>
                <w:b/>
                <w:rPrChange w:id="1003"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04" w:author="Editor" w:date="2013-01-16T08:48:00Z">
                  <w:rPr/>
                </w:rPrChange>
              </w:rPr>
            </w:pPr>
            <w:r w:rsidRPr="007265EC">
              <w:rPr>
                <w:b/>
                <w:rPrChange w:id="1005" w:author="Editor" w:date="2013-01-16T08:48:00Z">
                  <w:rPr/>
                </w:rPrChange>
              </w:rPr>
              <w:t>Possible values:</w:t>
            </w:r>
          </w:p>
        </w:tc>
        <w:tc>
          <w:tcPr>
            <w:tcW w:w="6917" w:type="dxa"/>
            <w:shd w:val="clear" w:color="auto" w:fill="auto"/>
          </w:tcPr>
          <w:p w:rsidR="0019302F" w:rsidRPr="00015A41" w:rsidRDefault="0019302F" w:rsidP="0019302F">
            <w:r w:rsidRPr="00015A41">
              <w:rPr>
                <w:lang w:eastAsia="zh-CN"/>
              </w:rPr>
              <w:t>"Y"</w:t>
            </w:r>
            <w:r w:rsidRPr="00015A41">
              <w:t xml:space="preserve"> (</w:t>
            </w:r>
            <w:r w:rsidRPr="00015A41">
              <w:rPr>
                <w:lang w:eastAsia="zh-CN"/>
              </w:rPr>
              <w:t>Yes)</w:t>
            </w:r>
            <w:r w:rsidRPr="00015A41">
              <w:t xml:space="preserve">: </w:t>
            </w:r>
            <w:r w:rsidRPr="00015A41">
              <w:rPr>
                <w:lang w:eastAsia="zh-CN"/>
              </w:rPr>
              <w:t>Failure reporting is required for this list position.</w:t>
            </w:r>
            <w:r w:rsidRPr="00015A41">
              <w:rPr>
                <w:lang w:eastAsia="zh-CN"/>
              </w:rPr>
              <w:br/>
            </w:r>
            <w:r w:rsidRPr="00015A41">
              <w:t>"N"</w:t>
            </w:r>
            <w:r w:rsidRPr="00015A41">
              <w:rPr>
                <w:lang w:eastAsia="zh-CN"/>
              </w:rPr>
              <w:t xml:space="preserve"> (</w:t>
            </w:r>
            <w:r w:rsidRPr="00015A41">
              <w:t xml:space="preserve">No): </w:t>
            </w:r>
            <w:r w:rsidRPr="00015A41">
              <w:rPr>
                <w:lang w:eastAsia="zh-CN"/>
              </w:rPr>
              <w:t>Failure Reporting is not required for this list position.</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9.1.2.1.2</w:t>
      </w:r>
      <w:r w:rsidRPr="00015A41">
        <w:rPr>
          <w:b/>
          <w:lang w:eastAsia="zh-CN"/>
        </w:rPr>
        <w:tab/>
      </w:r>
      <w:r w:rsidRPr="00015A41">
        <w:rPr>
          <w:b/>
        </w:rPr>
        <w:t>ObservedEventsDescriptor parameters</w:t>
      </w:r>
    </w:p>
    <w:p w:rsidR="0019302F" w:rsidRPr="00015A41" w:rsidRDefault="0019302F" w:rsidP="0019302F">
      <w:pPr>
        <w:keepNext/>
        <w:keepLines/>
        <w:spacing w:before="160"/>
        <w:ind w:left="1588" w:hanging="1588"/>
        <w:outlineLvl w:val="5"/>
        <w:rPr>
          <w:b/>
          <w:lang w:eastAsia="zh-CN"/>
        </w:rPr>
      </w:pPr>
      <w:r w:rsidRPr="00015A41">
        <w:rPr>
          <w:b/>
          <w:lang w:eastAsia="zh-CN"/>
        </w:rPr>
        <w:t>9.1.2.1.2.1</w:t>
      </w:r>
      <w:r w:rsidRPr="00015A41">
        <w:rPr>
          <w:b/>
          <w:lang w:eastAsia="zh-CN"/>
        </w:rPr>
        <w:tab/>
        <w:t>Failure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006" w:author="Editor" w:date="2013-01-16T08:48:00Z">
                  <w:rPr/>
                </w:rPrChange>
              </w:rPr>
            </w:pPr>
            <w:r w:rsidRPr="007265EC">
              <w:rPr>
                <w:b/>
                <w:rPrChange w:id="1007" w:author="Editor" w:date="2013-01-16T08:48:00Z">
                  <w:rPr/>
                </w:rPrChange>
              </w:rPr>
              <w:t xml:space="preserve">Parameter </w:t>
            </w:r>
            <w:r w:rsidR="00AB6D66">
              <w:rPr>
                <w:b/>
              </w:rPr>
              <w:t>name</w:t>
            </w:r>
            <w:r w:rsidRPr="007265EC">
              <w:rPr>
                <w:b/>
                <w:rPrChange w:id="1008" w:author="Editor" w:date="2013-01-16T08:48:00Z">
                  <w:rPr/>
                </w:rPrChange>
              </w:rPr>
              <w:t>:</w:t>
            </w:r>
          </w:p>
        </w:tc>
        <w:tc>
          <w:tcPr>
            <w:tcW w:w="6917" w:type="dxa"/>
            <w:shd w:val="clear" w:color="auto" w:fill="auto"/>
          </w:tcPr>
          <w:p w:rsidR="0019302F" w:rsidRPr="00015A41" w:rsidRDefault="0019302F" w:rsidP="0019302F">
            <w:pPr>
              <w:rPr>
                <w:lang w:eastAsia="zh-CN"/>
              </w:rPr>
            </w:pPr>
            <w:r w:rsidRPr="00015A41">
              <w:rPr>
                <w:lang w:eastAsia="zh-CN"/>
              </w:rPr>
              <w:t>Failure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09" w:author="Editor" w:date="2013-01-16T08:48:00Z">
                  <w:rPr/>
                </w:rPrChange>
              </w:rPr>
            </w:pPr>
            <w:r w:rsidRPr="007265EC">
              <w:rPr>
                <w:b/>
                <w:rPrChange w:id="1010" w:author="Editor" w:date="2013-01-16T08:48:00Z">
                  <w:rPr/>
                </w:rPrChange>
              </w:rPr>
              <w:t>Parameter ID:</w:t>
            </w:r>
          </w:p>
        </w:tc>
        <w:tc>
          <w:tcPr>
            <w:tcW w:w="6917" w:type="dxa"/>
            <w:shd w:val="clear" w:color="auto" w:fill="auto"/>
          </w:tcPr>
          <w:p w:rsidR="0019302F" w:rsidRPr="00015A41" w:rsidRDefault="0019302F" w:rsidP="0019302F">
            <w:r w:rsidRPr="00015A41">
              <w:rPr>
                <w:lang w:eastAsia="zh-CN"/>
              </w:rPr>
              <w:t>fail</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11" w:author="Editor" w:date="2013-01-16T08:48:00Z">
                  <w:rPr/>
                </w:rPrChange>
              </w:rPr>
            </w:pPr>
            <w:r w:rsidRPr="007265EC">
              <w:rPr>
                <w:b/>
                <w:rPrChange w:id="1012" w:author="Editor" w:date="2013-01-16T08:48:00Z">
                  <w:rPr/>
                </w:rPrChange>
              </w:rPr>
              <w:t>Description:</w:t>
            </w:r>
          </w:p>
        </w:tc>
        <w:tc>
          <w:tcPr>
            <w:tcW w:w="6917" w:type="dxa"/>
            <w:shd w:val="clear" w:color="auto" w:fill="auto"/>
          </w:tcPr>
          <w:p w:rsidR="0019302F" w:rsidRPr="00015A41" w:rsidRDefault="0019302F" w:rsidP="0019302F">
            <w:pPr>
              <w:rPr>
                <w:lang w:eastAsia="zh-CN"/>
              </w:rPr>
            </w:pPr>
            <w:r w:rsidRPr="00015A41">
              <w:t>This parameter contains the reason for the failure</w:t>
            </w:r>
            <w:r w:rsidRPr="00015A41">
              <w:rPr>
                <w:lang w:eastAsia="zh-CN"/>
              </w:rPr>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13" w:author="Editor" w:date="2013-01-16T08:48:00Z">
                  <w:rPr/>
                </w:rPrChange>
              </w:rPr>
            </w:pPr>
            <w:r w:rsidRPr="007265EC">
              <w:rPr>
                <w:b/>
                <w:rPrChange w:id="1014" w:author="Editor" w:date="2013-01-16T08:48:00Z">
                  <w:rPr/>
                </w:rPrChange>
              </w:rPr>
              <w:t>Type:</w:t>
            </w:r>
          </w:p>
        </w:tc>
        <w:tc>
          <w:tcPr>
            <w:tcW w:w="6917" w:type="dxa"/>
            <w:shd w:val="clear" w:color="auto" w:fill="auto"/>
          </w:tcPr>
          <w:p w:rsidR="0019302F" w:rsidRPr="00015A41" w:rsidRDefault="0019302F" w:rsidP="0019302F">
            <w:r w:rsidRPr="00015A41">
              <w:rPr>
                <w:lang w:eastAsia="zh-CN"/>
              </w:rPr>
              <w:t>S</w:t>
            </w:r>
            <w:r w:rsidRPr="00015A41">
              <w:t>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15" w:author="Editor" w:date="2013-01-16T08:48:00Z">
                  <w:rPr/>
                </w:rPrChange>
              </w:rPr>
            </w:pPr>
            <w:r w:rsidRPr="007265EC">
              <w:rPr>
                <w:b/>
                <w:rPrChange w:id="1016" w:author="Editor" w:date="2013-01-16T08:48:00Z">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17" w:author="Editor" w:date="2013-01-16T08:48:00Z">
                  <w:rPr/>
                </w:rPrChange>
              </w:rPr>
            </w:pPr>
            <w:r w:rsidRPr="007265EC">
              <w:rPr>
                <w:b/>
                <w:rPrChange w:id="1018" w:author="Editor" w:date="2013-01-16T08:48:00Z">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If the response of STUN binding request is "time out", error code 1000 follows the &lt;list position&gt;.</w:t>
            </w:r>
          </w:p>
          <w:p w:rsidR="0019302F" w:rsidRPr="00015A41" w:rsidRDefault="0019302F" w:rsidP="0019302F">
            <w:pPr>
              <w:rPr>
                <w:lang w:eastAsia="zh-CN"/>
              </w:rPr>
            </w:pPr>
            <w:r w:rsidRPr="00015A41">
              <w:rPr>
                <w:lang w:eastAsia="zh-CN"/>
              </w:rPr>
              <w:lastRenderedPageBreak/>
              <w:t>If the mapping address in the response of STUN binding request changes, error code 1001 and the new mapping address follows &lt;list position&gt;. The format is "&lt;list position&gt;</w:t>
            </w:r>
            <w:proofErr w:type="gramStart"/>
            <w:r w:rsidRPr="00015A41">
              <w:rPr>
                <w:lang w:eastAsia="zh-CN"/>
              </w:rPr>
              <w:t>:IP</w:t>
            </w:r>
            <w:proofErr w:type="gramEnd"/>
            <w:r w:rsidRPr="00015A41">
              <w:rPr>
                <w:lang w:eastAsia="zh-CN"/>
              </w:rPr>
              <w:t xml:space="preserve"> address ":" port. e.g., "1:202.1.2.3:1000"</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019" w:author="Editor" w:date="2013-01-16T08:48:00Z">
                  <w:rPr>
                    <w:lang w:eastAsia="zh-CN"/>
                  </w:rPr>
                </w:rPrChange>
              </w:rPr>
            </w:pPr>
            <w:r w:rsidRPr="007265EC">
              <w:rPr>
                <w:b/>
                <w:lang w:eastAsia="zh-CN"/>
                <w:rPrChange w:id="1020" w:author="Editor" w:date="2013-01-16T08:48:00Z">
                  <w:rPr>
                    <w:lang w:eastAsia="zh-CN"/>
                  </w:rPr>
                </w:rPrChange>
              </w:rPr>
              <w:t>Default:</w:t>
            </w:r>
          </w:p>
        </w:tc>
        <w:tc>
          <w:tcPr>
            <w:tcW w:w="6917" w:type="dxa"/>
            <w:shd w:val="clear" w:color="auto" w:fill="auto"/>
          </w:tcPr>
          <w:p w:rsidR="0019302F" w:rsidRPr="00015A41" w:rsidRDefault="0019302F" w:rsidP="0019302F">
            <w:r w:rsidRPr="00015A41">
              <w:rPr>
                <w:lang w:eastAsia="zh-CN"/>
              </w:rPr>
              <w:t>None</w:t>
            </w:r>
          </w:p>
        </w:tc>
      </w:tr>
    </w:tbl>
    <w:p w:rsidR="0019302F" w:rsidRPr="00015A41" w:rsidRDefault="0019302F" w:rsidP="0019302F">
      <w:pPr>
        <w:keepNext/>
        <w:keepLines/>
        <w:spacing w:before="160"/>
        <w:ind w:left="794" w:hanging="794"/>
        <w:outlineLvl w:val="2"/>
        <w:rPr>
          <w:b/>
          <w:lang w:eastAsia="zh-CN"/>
        </w:rPr>
      </w:pPr>
      <w:bookmarkStart w:id="1021" w:name="_Toc274217546"/>
      <w:bookmarkStart w:id="1022" w:name="_Toc300651177"/>
      <w:r w:rsidRPr="00015A41">
        <w:rPr>
          <w:b/>
          <w:lang w:eastAsia="zh-CN"/>
        </w:rPr>
        <w:t>9.1.3</w:t>
      </w:r>
      <w:r w:rsidRPr="00015A41">
        <w:rPr>
          <w:b/>
          <w:lang w:eastAsia="zh-CN"/>
        </w:rPr>
        <w:tab/>
        <w:t>Signals</w:t>
      </w:r>
      <w:bookmarkEnd w:id="1021"/>
      <w:bookmarkEnd w:id="1022"/>
    </w:p>
    <w:p w:rsidR="0019302F" w:rsidRPr="00015A41" w:rsidRDefault="0019302F" w:rsidP="0019302F">
      <w:pPr>
        <w:keepNext/>
        <w:keepLines/>
        <w:tabs>
          <w:tab w:val="left" w:pos="1021"/>
        </w:tabs>
        <w:spacing w:before="160"/>
        <w:ind w:left="1021" w:hanging="1021"/>
        <w:outlineLvl w:val="3"/>
        <w:rPr>
          <w:b/>
          <w:lang w:eastAsia="zh-CN"/>
        </w:rPr>
      </w:pPr>
      <w:bookmarkStart w:id="1023" w:name="_Toc274217547"/>
      <w:r w:rsidRPr="00015A41">
        <w:rPr>
          <w:b/>
          <w:lang w:eastAsia="zh-CN"/>
        </w:rPr>
        <w:t>9.1.3.1</w:t>
      </w:r>
      <w:r w:rsidRPr="00015A41">
        <w:rPr>
          <w:b/>
          <w:lang w:eastAsia="zh-CN"/>
        </w:rPr>
        <w:tab/>
      </w:r>
      <w:r w:rsidRPr="00015A41">
        <w:rPr>
          <w:b/>
        </w:rPr>
        <w:t>Send STUN request</w:t>
      </w:r>
      <w:bookmarkEnd w:id="1023"/>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024" w:author="Editor" w:date="2013-01-16T08:48:00Z">
                  <w:rPr/>
                </w:rPrChange>
              </w:rPr>
            </w:pPr>
            <w:r w:rsidRPr="007265EC">
              <w:rPr>
                <w:b/>
                <w:rPrChange w:id="1025" w:author="Editor" w:date="2013-01-16T08:48:00Z">
                  <w:rPr/>
                </w:rPrChange>
              </w:rPr>
              <w:t xml:space="preserve">Signal </w:t>
            </w:r>
            <w:r w:rsidR="00AB6D66">
              <w:rPr>
                <w:b/>
              </w:rPr>
              <w:t>name</w:t>
            </w:r>
            <w:r w:rsidRPr="007265EC">
              <w:rPr>
                <w:b/>
                <w:rPrChange w:id="1026" w:author="Editor" w:date="2013-01-16T08:48:00Z">
                  <w:rPr/>
                </w:rPrChange>
              </w:rPr>
              <w:t>:</w:t>
            </w:r>
          </w:p>
        </w:tc>
        <w:tc>
          <w:tcPr>
            <w:tcW w:w="6917" w:type="dxa"/>
            <w:shd w:val="clear" w:color="auto" w:fill="auto"/>
          </w:tcPr>
          <w:p w:rsidR="0019302F" w:rsidRPr="00015A41" w:rsidRDefault="0019302F" w:rsidP="0019302F">
            <w:r w:rsidRPr="00015A41">
              <w:t>Send STUN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27" w:author="Editor" w:date="2013-01-16T08:48:00Z">
                  <w:rPr/>
                </w:rPrChange>
              </w:rPr>
            </w:pPr>
            <w:r w:rsidRPr="007265EC">
              <w:rPr>
                <w:b/>
                <w:rPrChange w:id="1028" w:author="Editor" w:date="2013-01-16T08:48:00Z">
                  <w:rPr/>
                </w:rPrChange>
              </w:rPr>
              <w:t>Signal ID:</w:t>
            </w:r>
          </w:p>
        </w:tc>
        <w:tc>
          <w:tcPr>
            <w:tcW w:w="6917" w:type="dxa"/>
            <w:shd w:val="clear" w:color="auto" w:fill="auto"/>
          </w:tcPr>
          <w:p w:rsidR="0019302F" w:rsidRPr="00015A41" w:rsidRDefault="0019302F" w:rsidP="0019302F">
            <w:r w:rsidRPr="00015A41">
              <w:t>sstunr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29" w:author="Editor" w:date="2013-01-16T08:48:00Z">
                  <w:rPr/>
                </w:rPrChange>
              </w:rPr>
            </w:pPr>
            <w:r w:rsidRPr="00015A41">
              <w:rPr>
                <w:b/>
              </w:rPr>
              <w:t>Description</w:t>
            </w:r>
            <w:r w:rsidR="007265EC" w:rsidRPr="007265EC">
              <w:rPr>
                <w:b/>
                <w:rPrChange w:id="1030" w:author="Editor" w:date="2013-01-16T08:48:00Z">
                  <w:rPr/>
                </w:rPrChange>
              </w:rPr>
              <w:t>:</w:t>
            </w:r>
          </w:p>
        </w:tc>
        <w:tc>
          <w:tcPr>
            <w:tcW w:w="6917" w:type="dxa"/>
            <w:shd w:val="clear" w:color="auto" w:fill="auto"/>
          </w:tcPr>
          <w:p w:rsidR="0019302F" w:rsidRPr="00015A41" w:rsidRDefault="0019302F" w:rsidP="0019302F">
            <w:r w:rsidRPr="00015A41">
              <w:t xml:space="preserve">This signal instructs a MG to send a binding request from the local address to the </w:t>
            </w:r>
            <w:ins w:id="1031" w:author="Christian Groves" w:date="2011-08-09T15:04:00Z">
              <w:r w:rsidRPr="00015A41">
                <w:t>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32" w:author="Editor" w:date="2013-01-16T08:48:00Z">
                  <w:rPr/>
                </w:rPrChange>
              </w:rPr>
            </w:pPr>
            <w:r w:rsidRPr="007265EC">
              <w:rPr>
                <w:b/>
                <w:rPrChange w:id="1033" w:author="Editor" w:date="2013-01-16T08:48: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34" w:author="Editor" w:date="2013-01-16T08:48:00Z">
                  <w:rPr/>
                </w:rPrChange>
              </w:rPr>
            </w:pPr>
            <w:r w:rsidRPr="007265EC">
              <w:rPr>
                <w:b/>
                <w:rPrChange w:id="1035" w:author="Editor" w:date="2013-01-16T08:48: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036" w:author="Editor" w:date="2013-01-16T08:48:00Z">
                  <w:rPr/>
                </w:rPrChange>
              </w:rPr>
            </w:pPr>
            <w:r w:rsidRPr="007265EC">
              <w:rPr>
                <w:b/>
                <w:rPrChange w:id="1037" w:author="Editor" w:date="2013-01-16T08:48:00Z">
                  <w:rPr/>
                </w:rPrChange>
              </w:rPr>
              <w:t xml:space="preserve">Parameter </w:t>
            </w:r>
            <w:r w:rsidR="00AB6D66">
              <w:rPr>
                <w:b/>
              </w:rPr>
              <w:t>name</w:t>
            </w:r>
            <w:r w:rsidRPr="007265EC">
              <w:rPr>
                <w:b/>
                <w:rPrChange w:id="1038" w:author="Editor" w:date="2013-01-16T08:48: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39" w:author="Editor" w:date="2013-01-16T08:48:00Z">
                  <w:rPr/>
                </w:rPrChange>
              </w:rPr>
            </w:pPr>
            <w:r w:rsidRPr="007265EC">
              <w:rPr>
                <w:b/>
                <w:rPrChange w:id="1040" w:author="Editor" w:date="2013-01-16T08:48: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41" w:author="Editor" w:date="2013-01-16T08:48:00Z">
                  <w:rPr/>
                </w:rPrChange>
              </w:rPr>
            </w:pPr>
            <w:r w:rsidRPr="00015A41">
              <w:rPr>
                <w:b/>
              </w:rPr>
              <w:t>Description</w:t>
            </w:r>
            <w:r w:rsidR="007265EC" w:rsidRPr="007265EC">
              <w:rPr>
                <w:b/>
                <w:rPrChange w:id="1042" w:author="Editor" w:date="2013-01-16T08:48:00Z">
                  <w:rPr/>
                </w:rPrChange>
              </w:rPr>
              <w:t>:</w:t>
            </w:r>
          </w:p>
        </w:tc>
        <w:tc>
          <w:tcPr>
            <w:tcW w:w="6917" w:type="dxa"/>
            <w:shd w:val="clear" w:color="auto" w:fill="auto"/>
          </w:tcPr>
          <w:p w:rsidR="0019302F" w:rsidRPr="00015A41" w:rsidRDefault="0019302F" w:rsidP="0019302F">
            <w:r w:rsidRPr="00015A41">
              <w:t xml:space="preserve">This parameter contains the addresses where the binding request should </w:t>
            </w:r>
            <w:ins w:id="1043" w:author="Christian Groves" w:date="2011-08-09T15:05:00Z">
              <w:r w:rsidRPr="00015A41">
                <w:t>be sent from</w:t>
              </w:r>
            </w:ins>
            <w:ins w:id="1044" w:author="Christian Groves" w:date="2011-08-09T15:40:00Z">
              <w:r w:rsidRPr="00015A41">
                <w:t>,</w:t>
              </w:r>
            </w:ins>
            <w:ins w:id="1045" w:author="Christian Groves" w:date="2011-08-09T15:05:00Z">
              <w:r w:rsidRPr="00015A41">
                <w:t xml:space="preserve"> to </w:t>
              </w:r>
            </w:ins>
            <w:ins w:id="1046" w:author="Christian Groves" w:date="2011-08-09T15:40:00Z">
              <w:r w:rsidRPr="00015A41">
                <w:t xml:space="preserve">the </w:t>
              </w:r>
            </w:ins>
            <w:ins w:id="1047" w:author="Christian Groves" w:date="2011-08-09T15:05:00Z">
              <w:r w:rsidRPr="00015A41">
                <w:t>corresponding remote address.</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48" w:author="Editor" w:date="2013-01-16T08:48:00Z">
                  <w:rPr/>
                </w:rPrChange>
              </w:rPr>
            </w:pPr>
            <w:r w:rsidRPr="007265EC">
              <w:rPr>
                <w:b/>
                <w:rPrChange w:id="1049" w:author="Editor" w:date="2013-01-16T08:48: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50" w:author="Editor" w:date="2013-01-16T08:48:00Z">
                  <w:rPr/>
                </w:rPrChange>
              </w:rPr>
            </w:pPr>
            <w:r w:rsidRPr="007265EC">
              <w:rPr>
                <w:b/>
                <w:rPrChange w:id="1051" w:author="Editor" w:date="2013-01-16T08:48: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52" w:author="Editor" w:date="2013-01-16T08:48:00Z">
                  <w:rPr/>
                </w:rPrChange>
              </w:rPr>
            </w:pPr>
            <w:r w:rsidRPr="007265EC">
              <w:rPr>
                <w:b/>
                <w:rPrChange w:id="1053" w:author="Editor" w:date="2013-01-16T08:48:00Z">
                  <w:rPr/>
                </w:rPrChange>
              </w:rPr>
              <w:t>Possible values:</w:t>
            </w:r>
          </w:p>
        </w:tc>
        <w:tc>
          <w:tcPr>
            <w:tcW w:w="6917" w:type="dxa"/>
            <w:shd w:val="clear" w:color="auto" w:fill="auto"/>
          </w:tcPr>
          <w:p w:rsidR="0019302F" w:rsidRPr="00015A41" w:rsidRDefault="0019302F" w:rsidP="0019302F">
            <w:r w:rsidRPr="00015A41">
              <w:rPr>
                <w:i/>
                <w:iCs/>
              </w:rPr>
              <w:t>N</w:t>
            </w:r>
            <w:r w:rsidRPr="00015A41">
              <w:t xml:space="preserve"> ("No Request"): do not perform a STUN binding request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54" w:author="Editor" w:date="2013-01-16T08:48:00Z">
                  <w:rPr/>
                </w:rPrChange>
              </w:rPr>
            </w:pPr>
            <w:r w:rsidRPr="007265EC">
              <w:rPr>
                <w:b/>
                <w:rPrChange w:id="1055" w:author="Editor" w:date="2013-01-16T08:48: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9.1.3.1.2</w:t>
      </w:r>
      <w:r w:rsidRPr="00015A41">
        <w:rPr>
          <w:b/>
          <w:lang w:eastAsia="zh-CN"/>
        </w:rPr>
        <w:tab/>
      </w:r>
      <w:r w:rsidRPr="00015A41">
        <w:rPr>
          <w:b/>
        </w:rPr>
        <w:t>Retran</w:t>
      </w:r>
      <w:r w:rsidRPr="00015A41">
        <w:rPr>
          <w:b/>
          <w:lang w:eastAsia="zh-CN"/>
        </w:rPr>
        <w:t>s</w:t>
      </w:r>
      <w:r w:rsidRPr="00015A41">
        <w:rPr>
          <w:b/>
        </w:rPr>
        <w:t>mission time interval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056" w:author="Editor" w:date="2013-01-16T08:49:00Z">
                  <w:rPr/>
                </w:rPrChange>
              </w:rPr>
            </w:pPr>
            <w:r w:rsidRPr="007265EC">
              <w:rPr>
                <w:b/>
                <w:rPrChange w:id="1057" w:author="Editor" w:date="2013-01-16T08:49:00Z">
                  <w:rPr/>
                </w:rPrChange>
              </w:rPr>
              <w:t xml:space="preserve">Parameter </w:t>
            </w:r>
            <w:r w:rsidR="00AB6D66">
              <w:rPr>
                <w:b/>
              </w:rPr>
              <w:t>name</w:t>
            </w:r>
            <w:r w:rsidRPr="007265EC">
              <w:rPr>
                <w:b/>
                <w:rPrChange w:id="1058"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Retransmission Time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59" w:author="Editor" w:date="2013-01-16T08:49:00Z">
                  <w:rPr/>
                </w:rPrChange>
              </w:rPr>
            </w:pPr>
            <w:r w:rsidRPr="007265EC">
              <w:rPr>
                <w:b/>
                <w:rPrChange w:id="1060" w:author="Editor" w:date="2013-01-16T08:49:00Z">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rti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061" w:author="Editor" w:date="2013-01-16T08:49:00Z">
                  <w:rPr/>
                </w:rPrChange>
              </w:rPr>
            </w:pPr>
            <w:r w:rsidRPr="00015A41">
              <w:rPr>
                <w:b/>
              </w:rPr>
              <w:t>Description</w:t>
            </w:r>
            <w:r w:rsidR="007265EC" w:rsidRPr="007265EC">
              <w:rPr>
                <w:b/>
                <w:rPrChange w:id="1062" w:author="Editor" w:date="2013-01-16T08:49:00Z">
                  <w:rPr/>
                </w:rPrChange>
              </w:rPr>
              <w:t>:</w:t>
            </w:r>
          </w:p>
        </w:tc>
        <w:tc>
          <w:tcPr>
            <w:tcW w:w="6917" w:type="dxa"/>
            <w:shd w:val="clear" w:color="auto" w:fill="auto"/>
          </w:tcPr>
          <w:p w:rsidR="0019302F" w:rsidRPr="00015A41" w:rsidRDefault="0019302F" w:rsidP="0019302F">
            <w:r w:rsidRPr="00015A41">
              <w:t>This parameter contains the</w:t>
            </w:r>
            <w:ins w:id="1063" w:author="Christian Groves" w:date="2011-08-09T15:06:00Z">
              <w:r w:rsidRPr="00015A41">
                <w:rPr>
                  <w:rFonts w:hint="eastAsia"/>
                  <w:lang w:eastAsia="zh-CN"/>
                </w:rPr>
                <w:t xml:space="preserve"> initial</w:t>
              </w:r>
              <w:r w:rsidRPr="00015A41">
                <w:t xml:space="preserve"> </w:t>
              </w:r>
              <w:r w:rsidRPr="00015A41">
                <w:rPr>
                  <w:lang w:eastAsia="zh-CN"/>
                </w:rPr>
                <w:t>retransmission time interval for the STUN request</w:t>
              </w:r>
              <w:r w:rsidRPr="00015A41">
                <w:rPr>
                  <w:rFonts w:hint="eastAsia"/>
                  <w:lang w:eastAsia="zh-CN"/>
                </w:rPr>
                <w:t xml:space="preserve">, </w:t>
              </w:r>
              <w:r w:rsidRPr="00015A41">
                <w:t xml:space="preserve">as </w:t>
              </w:r>
              <w:r w:rsidRPr="00015A41">
                <w:rPr>
                  <w:rFonts w:hint="eastAsia"/>
                  <w:lang w:eastAsia="zh-CN"/>
                </w:rPr>
                <w:t xml:space="preserve">RTO </w:t>
              </w:r>
              <w:r w:rsidRPr="00015A41">
                <w:t>defined in clause 7.</w:t>
              </w:r>
              <w:r w:rsidRPr="00015A41">
                <w:rPr>
                  <w:rFonts w:hint="eastAsia"/>
                  <w:lang w:eastAsia="zh-CN"/>
                </w:rPr>
                <w:t>2.</w:t>
              </w:r>
              <w:r w:rsidRPr="00015A41">
                <w:t>1</w:t>
              </w:r>
            </w:ins>
            <w:ins w:id="1064" w:author="Christian Groves" w:date="2011-08-09T15:42:00Z">
              <w:r w:rsidRPr="00015A41">
                <w:t xml:space="preserve"> of [IETF RFC</w:t>
              </w:r>
            </w:ins>
            <w:ins w:id="1065" w:author="Christian Groves" w:date="2011-08-09T17:23:00Z">
              <w:r w:rsidRPr="00015A41">
                <w:t> </w:t>
              </w:r>
            </w:ins>
            <w:ins w:id="1066" w:author="Christian Groves" w:date="2011-08-09T15:42:00Z">
              <w:r w:rsidRPr="00015A41">
                <w:t>5</w:t>
              </w:r>
            </w:ins>
            <w:ins w:id="1067" w:author="Christian Groves" w:date="2011-08-09T15:43:00Z">
              <w:r w:rsidRPr="00015A41">
                <w:t>389</w:t>
              </w:r>
            </w:ins>
            <w:ins w:id="1068" w:author="Christian Groves" w:date="2011-08-09T15:42:00Z">
              <w:r w:rsidRPr="00015A41">
                <w:t>]</w:t>
              </w:r>
            </w:ins>
            <w:ins w:id="1069" w:author="Christian Groves" w:date="2011-08-09T15:06:00Z">
              <w:r w:rsidRPr="00015A41">
                <w:rPr>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70" w:author="Editor" w:date="2013-01-16T08:49:00Z">
                  <w:rPr/>
                </w:rPrChange>
              </w:rPr>
            </w:pPr>
            <w:r w:rsidRPr="007265EC">
              <w:rPr>
                <w:b/>
                <w:rPrChange w:id="1071"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72" w:author="Editor" w:date="2013-01-16T08:49:00Z">
                  <w:rPr/>
                </w:rPrChange>
              </w:rPr>
            </w:pPr>
            <w:r w:rsidRPr="007265EC">
              <w:rPr>
                <w:b/>
                <w:rPrChange w:id="1073"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74" w:author="Editor" w:date="2013-01-16T08:49:00Z">
                  <w:rPr/>
                </w:rPrChange>
              </w:rPr>
            </w:pPr>
            <w:r w:rsidRPr="007265EC">
              <w:rPr>
                <w:b/>
                <w:rPrChange w:id="1075"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 xml:space="preserve"> ms</w:t>
            </w:r>
            <w:r w:rsidRPr="00015A41">
              <w:t xml:space="preserve"> </w:t>
            </w:r>
            <w:r w:rsidRPr="00015A41">
              <w:rPr>
                <w:lang w:eastAsia="zh-CN"/>
              </w:rPr>
              <w:t>to 600000 ms (10 minutes)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076" w:author="Editor" w:date="2013-01-16T08:49:00Z">
                  <w:rPr/>
                </w:rPrChange>
              </w:rPr>
            </w:pPr>
            <w:r w:rsidRPr="007265EC">
              <w:rPr>
                <w:b/>
                <w:rPrChange w:id="1077"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100 ms</w:t>
            </w:r>
          </w:p>
        </w:tc>
      </w:tr>
    </w:tbl>
    <w:p w:rsidR="0019302F" w:rsidRPr="00015A41" w:rsidRDefault="0019302F" w:rsidP="0019302F">
      <w:pPr>
        <w:keepNext/>
        <w:keepLines/>
        <w:spacing w:before="160"/>
        <w:ind w:left="794" w:hanging="794"/>
        <w:outlineLvl w:val="2"/>
        <w:rPr>
          <w:b/>
          <w:lang w:eastAsia="zh-CN"/>
        </w:rPr>
      </w:pPr>
      <w:bookmarkStart w:id="1078" w:name="_Toc274217548"/>
      <w:bookmarkStart w:id="1079" w:name="_Toc300651178"/>
      <w:r w:rsidRPr="00015A41">
        <w:rPr>
          <w:b/>
          <w:lang w:eastAsia="zh-CN"/>
        </w:rPr>
        <w:t>9.1.4</w:t>
      </w:r>
      <w:r w:rsidRPr="00015A41">
        <w:rPr>
          <w:b/>
          <w:lang w:eastAsia="zh-CN"/>
        </w:rPr>
        <w:tab/>
        <w:t>Statistics</w:t>
      </w:r>
      <w:bookmarkEnd w:id="1078"/>
      <w:bookmarkEnd w:id="107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80" w:name="_Toc274217549"/>
      <w:bookmarkStart w:id="1081" w:name="_Toc300651179"/>
      <w:r w:rsidRPr="00015A41">
        <w:rPr>
          <w:b/>
          <w:lang w:eastAsia="zh-CN"/>
        </w:rPr>
        <w:t>9.1.5</w:t>
      </w:r>
      <w:r w:rsidRPr="00015A41">
        <w:rPr>
          <w:b/>
          <w:lang w:eastAsia="zh-CN"/>
        </w:rPr>
        <w:tab/>
        <w:t>Error codes</w:t>
      </w:r>
      <w:bookmarkEnd w:id="1080"/>
      <w:bookmarkEnd w:id="108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082" w:name="_Toc274217550"/>
      <w:bookmarkStart w:id="1083" w:name="_Toc300651180"/>
      <w:r w:rsidRPr="00015A41">
        <w:rPr>
          <w:b/>
          <w:lang w:eastAsia="zh-CN"/>
        </w:rPr>
        <w:lastRenderedPageBreak/>
        <w:t>9.1.6</w:t>
      </w:r>
      <w:r w:rsidRPr="00015A41">
        <w:rPr>
          <w:b/>
          <w:lang w:eastAsia="zh-CN"/>
        </w:rPr>
        <w:tab/>
        <w:t>Procedures</w:t>
      </w:r>
      <w:bookmarkEnd w:id="1082"/>
      <w:bookmarkEnd w:id="1083"/>
    </w:p>
    <w:p w:rsidR="0019302F" w:rsidRPr="00015A41" w:rsidRDefault="0019302F" w:rsidP="0019302F">
      <w:r w:rsidRPr="00015A41">
        <w:rPr>
          <w:lang w:eastAsia="zh-CN"/>
        </w:rPr>
        <w:t>T</w:t>
      </w:r>
      <w:r w:rsidRPr="00015A41">
        <w:t>he MGC should initiate a STUN Binding Request to the remote address when it suspects that the local address is behind a restricted cone NAT. This will have the effect of opening a pinhole, allowing the remote end to send packets to the local end.</w:t>
      </w:r>
      <w:r w:rsidRPr="00015A41">
        <w:rPr>
          <w:lang w:eastAsia="zh-CN"/>
        </w:rPr>
        <w:t xml:space="preserve"> If t</w:t>
      </w:r>
      <w:r w:rsidRPr="00015A41">
        <w:t>he MGC initiate</w:t>
      </w:r>
      <w:r w:rsidRPr="00015A41">
        <w:rPr>
          <w:lang w:eastAsia="zh-CN"/>
        </w:rPr>
        <w:t>s</w:t>
      </w:r>
      <w:r w:rsidRPr="00015A41">
        <w:t xml:space="preserve"> a STUN Binding Request to</w:t>
      </w:r>
      <w:r w:rsidRPr="00015A41">
        <w:rPr>
          <w:lang w:eastAsia="zh-CN"/>
        </w:rPr>
        <w:t xml:space="preserve"> the remote </w:t>
      </w:r>
      <w:r w:rsidRPr="00015A41">
        <w:t>address</w:t>
      </w:r>
      <w:r w:rsidRPr="00015A41">
        <w:rPr>
          <w:lang w:eastAsia="zh-CN"/>
        </w:rPr>
        <w:t>, it can keep NAT bindings active</w:t>
      </w:r>
      <w:r w:rsidRPr="00015A41">
        <w:t>.</w:t>
      </w:r>
      <w:r w:rsidRPr="00015A41">
        <w:rPr>
          <w:lang w:eastAsia="zh-CN"/>
        </w:rPr>
        <w:t xml:space="preserve"> If there are no packets sent between the local and remote address pairs being used for media for Tr seconds (where packets include media and previous keep-alives), the MG MUST generate a keep-alive on that pair. To detect </w:t>
      </w:r>
      <w:r w:rsidRPr="00015A41">
        <w:t>STUN Binding Request</w:t>
      </w:r>
      <w:r w:rsidRPr="00015A41">
        <w:rPr>
          <w:lang w:eastAsia="zh-CN"/>
        </w:rPr>
        <w:t xml:space="preserve"> failures the </w:t>
      </w:r>
      <w:r w:rsidRPr="00015A41">
        <w:rPr>
          <w:i/>
          <w:iCs/>
          <w:lang w:eastAsia="zh-CN"/>
        </w:rPr>
        <w:t>fail</w:t>
      </w:r>
      <w:r w:rsidRPr="00015A41">
        <w:rPr>
          <w:lang w:eastAsia="zh-CN"/>
        </w:rPr>
        <w:t xml:space="preserve"> event should be set.</w:t>
      </w:r>
    </w:p>
    <w:p w:rsidR="0019302F" w:rsidRPr="00015A41" w:rsidRDefault="0019302F" w:rsidP="0019302F">
      <w:pPr>
        <w:rPr>
          <w:lang w:eastAsia="zh-CN"/>
        </w:rPr>
      </w:pPr>
      <w:r w:rsidRPr="00015A41">
        <w:t>This procedure is distinct from the ICE continuity check procedures.</w:t>
      </w:r>
    </w:p>
    <w:p w:rsidR="0019302F" w:rsidRPr="00015A41" w:rsidRDefault="0019302F" w:rsidP="0019302F">
      <w:pPr>
        <w:keepNext/>
        <w:keepLines/>
        <w:spacing w:before="240"/>
        <w:ind w:left="794" w:hanging="794"/>
        <w:outlineLvl w:val="1"/>
        <w:rPr>
          <w:ins w:id="1084" w:author="Editor" w:date="2013-01-16T08:50:00Z"/>
          <w:b/>
          <w:lang w:eastAsia="zh-CN"/>
        </w:rPr>
      </w:pPr>
      <w:bookmarkStart w:id="1085" w:name="_Toc273548928"/>
      <w:bookmarkStart w:id="1086" w:name="_Toc274217551"/>
      <w:bookmarkStart w:id="1087" w:name="_Toc279500198"/>
      <w:bookmarkStart w:id="1088" w:name="_Toc282681803"/>
      <w:bookmarkStart w:id="1089" w:name="_Toc300651181"/>
      <w:r w:rsidRPr="00015A41">
        <w:rPr>
          <w:b/>
          <w:lang w:eastAsia="zh-CN"/>
        </w:rPr>
        <w:t>9.2</w:t>
      </w:r>
      <w:r w:rsidRPr="00015A41">
        <w:rPr>
          <w:b/>
          <w:lang w:eastAsia="zh-CN"/>
        </w:rPr>
        <w:tab/>
        <w:t>Keep alive</w:t>
      </w:r>
      <w:r w:rsidRPr="00015A41">
        <w:rPr>
          <w:b/>
        </w:rPr>
        <w:t xml:space="preserve"> request</w:t>
      </w:r>
      <w:r w:rsidRPr="00015A41">
        <w:rPr>
          <w:b/>
          <w:lang w:eastAsia="zh-CN"/>
        </w:rPr>
        <w:t xml:space="preserve"> package</w:t>
      </w:r>
      <w:bookmarkEnd w:id="1085"/>
      <w:bookmarkEnd w:id="1086"/>
      <w:bookmarkEnd w:id="1087"/>
      <w:bookmarkEnd w:id="1088"/>
      <w:bookmarkEnd w:id="1089"/>
    </w:p>
    <w:p w:rsidR="009A3534" w:rsidRPr="00015A41" w:rsidRDefault="009A3534" w:rsidP="009A3534">
      <w:pPr>
        <w:rPr>
          <w:ins w:id="1090" w:author="Editor" w:date="2013-01-16T08:50:00Z"/>
          <w:i/>
          <w:highlight w:val="yellow"/>
        </w:rPr>
      </w:pPr>
      <w:ins w:id="1091" w:author="Editor" w:date="2013-01-16T08:50:00Z">
        <w:r w:rsidRPr="00015A41">
          <w:rPr>
            <w:i/>
            <w:highlight w:val="yellow"/>
          </w:rPr>
          <w:t>{</w:t>
        </w:r>
        <w:r w:rsidRPr="00015A41">
          <w:rPr>
            <w:b/>
            <w:i/>
            <w:highlight w:val="yellow"/>
          </w:rPr>
          <w:t>Editor’s note (2013-01 meeting)</w:t>
        </w:r>
        <w:r w:rsidRPr="00015A41">
          <w:rPr>
            <w:i/>
            <w:highlight w:val="yellow"/>
          </w:rPr>
          <w:t xml:space="preserve">: there is a general question still open: the existing keep-alive package did (?) just focus on </w:t>
        </w:r>
        <w:r w:rsidRPr="00015A41">
          <w:rPr>
            <w:b/>
            <w:i/>
            <w:highlight w:val="yellow"/>
          </w:rPr>
          <w:t>connectionless transport UDP</w:t>
        </w:r>
        <w:r w:rsidRPr="00015A41">
          <w:rPr>
            <w:i/>
            <w:highlight w:val="yellow"/>
          </w:rPr>
          <w:t xml:space="preserve">, but missed the consideration of </w:t>
        </w:r>
        <w:r w:rsidRPr="00015A41">
          <w:rPr>
            <w:b/>
            <w:i/>
            <w:highlight w:val="yellow"/>
          </w:rPr>
          <w:t>connection-oriented transports such as TCP or SCTP</w:t>
        </w:r>
        <w:r w:rsidRPr="00015A41">
          <w:rPr>
            <w:i/>
            <w:highlight w:val="yellow"/>
          </w:rPr>
          <w:t xml:space="preserve">. </w:t>
        </w:r>
        <w:proofErr w:type="gramStart"/>
        <w:r w:rsidRPr="00015A41">
          <w:rPr>
            <w:i/>
            <w:highlight w:val="yellow"/>
          </w:rPr>
          <w:t>To be checked/confirmed.</w:t>
        </w:r>
        <w:proofErr w:type="gramEnd"/>
        <w:r w:rsidRPr="00015A41">
          <w:rPr>
            <w:i/>
            <w:highlight w:val="yellow"/>
          </w:rPr>
          <w:t xml:space="preserve"> </w:t>
        </w:r>
      </w:ins>
    </w:p>
    <w:p w:rsidR="00000000" w:rsidRDefault="009A3534">
      <w:pPr>
        <w:spacing w:before="0"/>
        <w:rPr>
          <w:ins w:id="1092" w:author="Editor" w:date="2013-01-16T08:50:00Z"/>
          <w:i/>
          <w:highlight w:val="yellow"/>
        </w:rPr>
        <w:pPrChange w:id="1093" w:author="ALU" w:date="2012-12-19T09:40:00Z">
          <w:pPr/>
        </w:pPrChange>
      </w:pPr>
      <w:ins w:id="1094" w:author="Editor" w:date="2013-01-16T08:50:00Z">
        <w:r w:rsidRPr="00015A41">
          <w:rPr>
            <w:i/>
            <w:highlight w:val="yellow"/>
          </w:rPr>
          <w:t>Two further aspects:</w:t>
        </w:r>
      </w:ins>
    </w:p>
    <w:p w:rsidR="00000000" w:rsidRDefault="009A3534">
      <w:pPr>
        <w:numPr>
          <w:ilvl w:val="0"/>
          <w:numId w:val="7"/>
        </w:numPr>
        <w:spacing w:before="0"/>
        <w:contextualSpacing/>
        <w:rPr>
          <w:ins w:id="1095" w:author="Editor" w:date="2013-01-16T08:50:00Z"/>
          <w:bCs/>
          <w:i/>
          <w:highlight w:val="yellow"/>
        </w:rPr>
        <w:pPrChange w:id="1096" w:author="ALU" w:date="2012-12-19T09:40:00Z">
          <w:pPr>
            <w:pStyle w:val="Questiontitle"/>
            <w:numPr>
              <w:numId w:val="9"/>
            </w:numPr>
            <w:tabs>
              <w:tab w:val="num" w:pos="360"/>
              <w:tab w:val="num" w:pos="720"/>
            </w:tabs>
            <w:ind w:left="720" w:hanging="720"/>
          </w:pPr>
        </w:pPrChange>
      </w:pPr>
      <w:ins w:id="1097" w:author="Editor" w:date="2013-01-16T08:50:00Z">
        <w:r w:rsidRPr="00015A41">
          <w:rPr>
            <w:i/>
            <w:highlight w:val="yellow"/>
          </w:rPr>
          <w:t>The “</w:t>
        </w:r>
        <w:r w:rsidRPr="00015A41">
          <w:rPr>
            <w:b/>
            <w:bCs/>
            <w:i/>
            <w:highlight w:val="yellow"/>
          </w:rPr>
          <w:t>CRLF keep-alive technique</w:t>
        </w:r>
        <w:proofErr w:type="gramStart"/>
        <w:r w:rsidRPr="00015A41">
          <w:rPr>
            <w:bCs/>
            <w:i/>
            <w:highlight w:val="yellow"/>
          </w:rPr>
          <w:t>“ (</w:t>
        </w:r>
        <w:proofErr w:type="gramEnd"/>
        <w:r w:rsidRPr="00015A41">
          <w:rPr>
            <w:b/>
            <w:bCs/>
            <w:i/>
            <w:highlight w:val="yellow"/>
          </w:rPr>
          <w:t>RFC 5626</w:t>
        </w:r>
        <w:r w:rsidRPr="00015A41">
          <w:rPr>
            <w:bCs/>
            <w:i/>
            <w:highlight w:val="yellow"/>
          </w:rPr>
          <w:t>) may need to be supported for e.g. TCP or TLS/TCP.</w:t>
        </w:r>
      </w:ins>
    </w:p>
    <w:p w:rsidR="00000000" w:rsidRDefault="007265EC">
      <w:pPr>
        <w:numPr>
          <w:ilvl w:val="0"/>
          <w:numId w:val="7"/>
        </w:numPr>
        <w:spacing w:before="0"/>
        <w:contextualSpacing/>
        <w:rPr>
          <w:ins w:id="1098" w:author="Editor" w:date="2013-01-16T08:50:00Z"/>
          <w:bCs/>
          <w:i/>
          <w:highlight w:val="yellow"/>
        </w:rPr>
        <w:pPrChange w:id="1099" w:author="ALU" w:date="2012-12-19T09:40:00Z">
          <w:pPr>
            <w:pStyle w:val="Questiontitle"/>
            <w:numPr>
              <w:numId w:val="9"/>
            </w:numPr>
            <w:tabs>
              <w:tab w:val="num" w:pos="360"/>
              <w:tab w:val="num" w:pos="720"/>
            </w:tabs>
            <w:ind w:left="720" w:hanging="720"/>
          </w:pPr>
        </w:pPrChange>
      </w:pPr>
      <w:ins w:id="1100" w:author="Editor" w:date="2013-01-16T08:50:00Z">
        <w:r w:rsidRPr="007265EC">
          <w:rPr>
            <w:rFonts w:eastAsia="MS Mincho"/>
            <w:b/>
            <w:i/>
            <w:highlight w:val="yellow"/>
            <w:rPrChange w:id="1101" w:author="ALU" w:date="2012-12-19T09:40:00Z">
              <w:rPr>
                <w:rFonts w:eastAsia="Times New Roman"/>
                <w:i/>
              </w:rPr>
            </w:rPrChange>
          </w:rPr>
          <w:t>Connection Reuse</w:t>
        </w:r>
        <w:r w:rsidRPr="007265EC">
          <w:rPr>
            <w:rFonts w:eastAsia="MS Mincho"/>
            <w:i/>
            <w:highlight w:val="yellow"/>
            <w:rPrChange w:id="1102" w:author="ALU" w:date="2012-12-19T09:40:00Z">
              <w:rPr>
                <w:rFonts w:eastAsia="Times New Roman"/>
                <w:b w:val="0"/>
                <w:i/>
              </w:rPr>
            </w:rPrChange>
          </w:rPr>
          <w:t xml:space="preserve"> in the SIP (</w:t>
        </w:r>
        <w:r w:rsidRPr="007265EC">
          <w:rPr>
            <w:rFonts w:eastAsia="MS Mincho"/>
            <w:b/>
            <w:i/>
            <w:highlight w:val="yellow"/>
            <w:rPrChange w:id="1103" w:author="ALU" w:date="2012-12-19T09:40:00Z">
              <w:rPr>
                <w:rFonts w:eastAsia="Times New Roman"/>
                <w:i/>
              </w:rPr>
            </w:rPrChange>
          </w:rPr>
          <w:t>RFC 5923</w:t>
        </w:r>
        <w:r w:rsidRPr="007265EC">
          <w:rPr>
            <w:rFonts w:eastAsia="MS Mincho"/>
            <w:i/>
            <w:highlight w:val="yellow"/>
            <w:rPrChange w:id="1104" w:author="ALU" w:date="2012-12-19T09:40:00Z">
              <w:rPr>
                <w:rFonts w:eastAsia="Times New Roman"/>
                <w:b w:val="0"/>
                <w:i/>
              </w:rPr>
            </w:rPrChange>
          </w:rPr>
          <w:t>)</w:t>
        </w:r>
      </w:ins>
    </w:p>
    <w:p w:rsidR="00000000" w:rsidRDefault="009A3534">
      <w:pPr>
        <w:spacing w:before="0"/>
        <w:rPr>
          <w:ins w:id="1105" w:author="Editor" w:date="2013-01-16T08:50:00Z"/>
          <w:i/>
        </w:rPr>
        <w:pPrChange w:id="1106" w:author="ALU" w:date="2012-12-19T09:40:00Z">
          <w:pPr/>
        </w:pPrChange>
      </w:pPr>
      <w:ins w:id="1107" w:author="Editor" w:date="2013-01-16T08:50:00Z">
        <w:r w:rsidRPr="00015A41">
          <w:rPr>
            <w:i/>
            <w:highlight w:val="yellow"/>
          </w:rPr>
          <w:t>Both items are driven by NAT-T, and both might be relevant in case of networks with H.248.TCP and/or H.248.TLS. Contributions are solicited.}</w:t>
        </w:r>
      </w:ins>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108" w:author="Editor" w:date="2013-01-16T08:49:00Z">
                  <w:rPr/>
                </w:rPrChange>
              </w:rPr>
            </w:pPr>
            <w:r w:rsidRPr="007265EC">
              <w:rPr>
                <w:b/>
                <w:rPrChange w:id="1109" w:author="Editor" w:date="2013-01-16T08:49:00Z">
                  <w:rPr/>
                </w:rPrChange>
              </w:rPr>
              <w:t xml:space="preserve">Package </w:t>
            </w:r>
            <w:r w:rsidR="00AB6D66">
              <w:rPr>
                <w:b/>
              </w:rPr>
              <w:t>name</w:t>
            </w:r>
            <w:r w:rsidRPr="007265EC">
              <w:rPr>
                <w:b/>
                <w:rPrChange w:id="1110" w:author="Editor" w:date="2013-01-16T08:49:00Z">
                  <w:rPr/>
                </w:rPrChange>
              </w:rPr>
              <w:t>:</w:t>
            </w:r>
          </w:p>
        </w:tc>
        <w:tc>
          <w:tcPr>
            <w:tcW w:w="6917" w:type="dxa"/>
            <w:shd w:val="clear" w:color="auto" w:fill="auto"/>
          </w:tcPr>
          <w:p w:rsidR="0019302F" w:rsidRPr="00015A41" w:rsidRDefault="0019302F" w:rsidP="0019302F">
            <w:r w:rsidRPr="00015A41">
              <w:rPr>
                <w:lang w:eastAsia="zh-CN"/>
              </w:rPr>
              <w:t>Keep Alive</w:t>
            </w:r>
            <w:r w:rsidRPr="00015A41">
              <w:t xml:space="preserve"> Request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11" w:author="Editor" w:date="2013-01-16T08:49:00Z">
                  <w:rPr/>
                </w:rPrChange>
              </w:rPr>
            </w:pPr>
            <w:r w:rsidRPr="007265EC">
              <w:rPr>
                <w:b/>
                <w:rPrChange w:id="1112" w:author="Editor" w:date="2013-01-16T08:49:00Z">
                  <w:rPr/>
                </w:rPrChange>
              </w:rPr>
              <w:t>Package ID:</w:t>
            </w:r>
          </w:p>
        </w:tc>
        <w:tc>
          <w:tcPr>
            <w:tcW w:w="6917" w:type="dxa"/>
            <w:shd w:val="clear" w:color="auto" w:fill="auto"/>
          </w:tcPr>
          <w:p w:rsidR="0019302F" w:rsidRPr="00015A41" w:rsidRDefault="0019302F" w:rsidP="0019302F">
            <w:pPr>
              <w:rPr>
                <w:lang w:eastAsia="zh-CN"/>
              </w:rPr>
            </w:pPr>
            <w:r w:rsidRPr="00015A41">
              <w:rPr>
                <w:lang w:eastAsia="zh-CN"/>
              </w:rPr>
              <w:t>kar</w:t>
            </w:r>
            <w:r w:rsidRPr="00015A41">
              <w:t xml:space="preserve"> (0x</w:t>
            </w:r>
            <w:r w:rsidRPr="00015A41">
              <w:rPr>
                <w:lang w:eastAsia="zh-CN"/>
              </w:rPr>
              <w:t>00c5</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bCs/>
                <w:rPrChange w:id="1113" w:author="Editor" w:date="2013-01-16T08:49:00Z">
                  <w:rPr>
                    <w:bCs/>
                  </w:rPr>
                </w:rPrChange>
              </w:rPr>
            </w:pPr>
            <w:r w:rsidRPr="00015A41">
              <w:rPr>
                <w:b/>
                <w:bCs/>
              </w:rPr>
              <w:t>Description</w:t>
            </w:r>
            <w:r w:rsidR="007265EC" w:rsidRPr="007265EC">
              <w:rPr>
                <w:b/>
                <w:bCs/>
                <w:rPrChange w:id="1114" w:author="Editor" w:date="2013-01-16T08:49:00Z">
                  <w:rPr>
                    <w:bCs/>
                  </w:rPr>
                </w:rPrChange>
              </w:rPr>
              <w:t>:</w:t>
            </w:r>
          </w:p>
        </w:tc>
        <w:tc>
          <w:tcPr>
            <w:tcW w:w="6917" w:type="dxa"/>
            <w:shd w:val="clear" w:color="auto" w:fill="auto"/>
          </w:tcPr>
          <w:p w:rsidR="00000000" w:rsidRDefault="0019302F">
            <w:pPr>
              <w:rPr>
                <w:ins w:id="1115" w:author="Christian Groves" w:date="2011-08-09T14:35:00Z"/>
              </w:rPr>
              <w:pPrChange w:id="1116" w:author="Christian Groves" w:date="2011-08-09T14:35:00Z">
                <w:pPr>
                  <w:tabs>
                    <w:tab w:val="left" w:pos="794"/>
                    <w:tab w:val="left" w:pos="1191"/>
                    <w:tab w:val="left" w:pos="1588"/>
                    <w:tab w:val="left" w:pos="1985"/>
                  </w:tabs>
                  <w:overflowPunct w:val="0"/>
                  <w:autoSpaceDE w:val="0"/>
                  <w:autoSpaceDN w:val="0"/>
                  <w:adjustRightInd w:val="0"/>
                  <w:ind w:left="2807" w:hanging="2268"/>
                  <w:textAlignment w:val="baseline"/>
                </w:pPr>
              </w:pPrChange>
            </w:pPr>
            <w:ins w:id="1117" w:author="Christian Groves" w:date="2011-08-09T15:45:00Z">
              <w:r w:rsidRPr="00015A41">
                <w:t>This package enables the MGC to request the MG to send a packet in order to open</w:t>
              </w:r>
            </w:ins>
            <w:ins w:id="1118" w:author="Christian Groves" w:date="2011-08-09T15:06:00Z">
              <w:r w:rsidRPr="00015A41">
                <w:t xml:space="preserve"> a pinhole through a server or to maintain a binding.</w:t>
              </w:r>
              <w:r w:rsidRPr="00015A41">
                <w:rPr>
                  <w:rFonts w:hint="eastAsia"/>
                  <w:lang w:eastAsia="zh-CN"/>
                </w:rPr>
                <w:t xml:space="preserve"> This </w:t>
              </w:r>
              <w:r w:rsidRPr="00015A41">
                <w:t>packet</w:t>
              </w:r>
              <w:r w:rsidRPr="00015A41">
                <w:rPr>
                  <w:rFonts w:hint="eastAsia"/>
                  <w:lang w:eastAsia="zh-CN"/>
                </w:rPr>
                <w:t xml:space="preserve"> goes through the same way as </w:t>
              </w:r>
              <w:r w:rsidRPr="00015A41">
                <w:rPr>
                  <w:lang w:eastAsia="zh-CN"/>
                </w:rPr>
                <w:t xml:space="preserve">the </w:t>
              </w:r>
              <w:r w:rsidRPr="00015A41">
                <w:rPr>
                  <w:rFonts w:hint="eastAsia"/>
                  <w:lang w:eastAsia="zh-CN"/>
                </w:rPr>
                <w:t xml:space="preserve">media flows. </w:t>
              </w:r>
            </w:ins>
            <w:ins w:id="1119" w:author="Christian Groves" w:date="2011-08-09T15:46:00Z">
              <w:r w:rsidRPr="00015A41">
                <w:rPr>
                  <w:lang w:eastAsia="zh-CN"/>
                </w:rPr>
                <w:t xml:space="preserve">For example </w:t>
              </w:r>
              <w:r w:rsidRPr="00015A41">
                <w:t>i</w:t>
              </w:r>
            </w:ins>
            <w:ins w:id="1120" w:author="Christian Groves" w:date="2011-08-09T15:06:00Z">
              <w:r w:rsidRPr="00015A41">
                <w:t xml:space="preserve">t allows the techniques as defined in </w:t>
              </w:r>
              <w:r w:rsidRPr="00015A41">
                <w:rPr>
                  <w:lang w:eastAsia="zh-CN"/>
                </w:rPr>
                <w:t>clause 10</w:t>
              </w:r>
            </w:ins>
            <w:ins w:id="1121" w:author="Christian Groves" w:date="2011-08-09T15:45:00Z">
              <w:r w:rsidRPr="00015A41">
                <w:rPr>
                  <w:lang w:eastAsia="zh-CN"/>
                </w:rPr>
                <w:t xml:space="preserve"> of [IETF RFC 5245</w:t>
              </w:r>
            </w:ins>
            <w:ins w:id="1122" w:author="Christian Groves" w:date="2011-08-09T15:46:00Z">
              <w:r w:rsidRPr="00015A41">
                <w:rPr>
                  <w:lang w:eastAsia="zh-CN"/>
                </w:rPr>
                <w:t>]</w:t>
              </w:r>
            </w:ins>
            <w:ins w:id="1123" w:author="Christian Groves" w:date="2011-08-09T15:06:00Z">
              <w:r w:rsidRPr="00015A41">
                <w:t>.</w:t>
              </w:r>
            </w:ins>
          </w:p>
          <w:p w:rsidR="0019302F" w:rsidRPr="00015A41" w:rsidRDefault="0019302F" w:rsidP="0019302F">
            <w:pPr>
              <w:spacing w:before="80"/>
            </w:pPr>
            <w:r w:rsidRPr="00015A41">
              <w:t>NOTE – This package is an exception to the rule in the scope that the MG determines the address to which a Binding Request is sent.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24" w:author="Editor" w:date="2013-01-16T08:49:00Z">
                  <w:rPr/>
                </w:rPrChange>
              </w:rPr>
            </w:pPr>
            <w:r w:rsidRPr="007265EC">
              <w:rPr>
                <w:b/>
                <w:rPrChange w:id="1125" w:author="Editor" w:date="2013-01-16T08:49:00Z">
                  <w:rPr/>
                </w:rPrChange>
              </w:rPr>
              <w:t>Version:</w:t>
            </w:r>
          </w:p>
        </w:tc>
        <w:tc>
          <w:tcPr>
            <w:tcW w:w="6917" w:type="dxa"/>
            <w:shd w:val="clear" w:color="auto" w:fill="auto"/>
          </w:tcPr>
          <w:p w:rsidR="0019302F" w:rsidRPr="00015A41" w:rsidRDefault="0019302F" w:rsidP="0019302F">
            <w:r w:rsidRPr="00015A41">
              <w:t>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26" w:author="Editor" w:date="2013-01-16T08:49:00Z">
                  <w:rPr/>
                </w:rPrChange>
              </w:rPr>
            </w:pPr>
            <w:r w:rsidRPr="007265EC">
              <w:rPr>
                <w:b/>
                <w:rPrChange w:id="1127" w:author="Editor" w:date="2013-01-16T08:49:00Z">
                  <w:rPr/>
                </w:rPrChange>
              </w:rPr>
              <w:t>Extends:</w:t>
            </w:r>
          </w:p>
        </w:tc>
        <w:tc>
          <w:tcPr>
            <w:tcW w:w="6917" w:type="dxa"/>
            <w:shd w:val="clear" w:color="auto" w:fill="auto"/>
          </w:tcPr>
          <w:p w:rsidR="0019302F" w:rsidRPr="00015A41" w:rsidRDefault="0019302F" w:rsidP="0019302F">
            <w:r w:rsidRPr="00015A41">
              <w:t>None</w:t>
            </w:r>
          </w:p>
        </w:tc>
      </w:tr>
    </w:tbl>
    <w:p w:rsidR="0019302F" w:rsidRPr="00015A41" w:rsidRDefault="0019302F" w:rsidP="0019302F">
      <w:pPr>
        <w:keepNext/>
        <w:keepLines/>
        <w:spacing w:before="160"/>
        <w:ind w:left="794" w:hanging="794"/>
        <w:outlineLvl w:val="2"/>
        <w:rPr>
          <w:b/>
          <w:lang w:eastAsia="zh-CN"/>
        </w:rPr>
      </w:pPr>
      <w:bookmarkStart w:id="1128" w:name="_Toc274217552"/>
      <w:bookmarkStart w:id="1129" w:name="_Toc300651182"/>
      <w:r w:rsidRPr="00015A41">
        <w:rPr>
          <w:b/>
          <w:lang w:eastAsia="zh-CN"/>
        </w:rPr>
        <w:t>9.2.1</w:t>
      </w:r>
      <w:r w:rsidRPr="00015A41">
        <w:rPr>
          <w:b/>
          <w:lang w:eastAsia="zh-CN"/>
        </w:rPr>
        <w:tab/>
        <w:t>Properties</w:t>
      </w:r>
      <w:bookmarkEnd w:id="1128"/>
      <w:bookmarkEnd w:id="1129"/>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130" w:name="_Toc274217553"/>
      <w:bookmarkStart w:id="1131" w:name="_Toc300651183"/>
      <w:r w:rsidRPr="00015A41">
        <w:rPr>
          <w:b/>
          <w:lang w:eastAsia="zh-CN"/>
        </w:rPr>
        <w:t>9.2.2</w:t>
      </w:r>
      <w:r w:rsidRPr="00015A41">
        <w:rPr>
          <w:b/>
          <w:lang w:eastAsia="zh-CN"/>
        </w:rPr>
        <w:tab/>
        <w:t>Events</w:t>
      </w:r>
      <w:bookmarkEnd w:id="1130"/>
      <w:bookmarkEnd w:id="1131"/>
    </w:p>
    <w:p w:rsidR="0019302F" w:rsidRPr="00015A41" w:rsidRDefault="0019302F" w:rsidP="0019302F">
      <w:pPr>
        <w:rPr>
          <w:lang w:eastAsia="zh-CN"/>
        </w:rPr>
      </w:pPr>
      <w:r w:rsidRPr="00015A41">
        <w:rPr>
          <w:lang w:eastAsia="zh-CN"/>
        </w:rPr>
        <w:t>None</w:t>
      </w:r>
    </w:p>
    <w:p w:rsidR="0019302F" w:rsidRPr="00015A41" w:rsidRDefault="0019302F" w:rsidP="0019302F">
      <w:pPr>
        <w:keepNext/>
        <w:keepLines/>
        <w:spacing w:before="160"/>
        <w:ind w:left="794" w:hanging="794"/>
        <w:outlineLvl w:val="2"/>
        <w:rPr>
          <w:b/>
          <w:lang w:eastAsia="zh-CN"/>
        </w:rPr>
      </w:pPr>
      <w:bookmarkStart w:id="1132" w:name="_Toc274217554"/>
      <w:bookmarkStart w:id="1133" w:name="_Toc300651184"/>
      <w:r w:rsidRPr="00015A41">
        <w:rPr>
          <w:b/>
          <w:lang w:eastAsia="zh-CN"/>
        </w:rPr>
        <w:t>9.2.3</w:t>
      </w:r>
      <w:r w:rsidRPr="00015A41">
        <w:rPr>
          <w:b/>
          <w:lang w:eastAsia="zh-CN"/>
        </w:rPr>
        <w:tab/>
        <w:t>Signals</w:t>
      </w:r>
      <w:bookmarkEnd w:id="1132"/>
      <w:bookmarkEnd w:id="1133"/>
    </w:p>
    <w:p w:rsidR="0019302F" w:rsidRPr="00015A41" w:rsidRDefault="0019302F" w:rsidP="0019302F">
      <w:pPr>
        <w:keepNext/>
        <w:keepLines/>
        <w:tabs>
          <w:tab w:val="left" w:pos="1021"/>
        </w:tabs>
        <w:spacing w:before="160"/>
        <w:ind w:left="1021" w:hanging="1021"/>
        <w:outlineLvl w:val="3"/>
        <w:rPr>
          <w:b/>
          <w:lang w:eastAsia="zh-CN"/>
        </w:rPr>
      </w:pPr>
      <w:bookmarkStart w:id="1134" w:name="_Toc274217555"/>
      <w:r w:rsidRPr="00015A41">
        <w:rPr>
          <w:b/>
          <w:lang w:eastAsia="zh-CN"/>
        </w:rPr>
        <w:t>9.2.3.1</w:t>
      </w:r>
      <w:r w:rsidRPr="00015A41">
        <w:rPr>
          <w:b/>
          <w:lang w:eastAsia="zh-CN"/>
        </w:rPr>
        <w:tab/>
      </w:r>
      <w:r w:rsidRPr="00015A41">
        <w:rPr>
          <w:b/>
        </w:rPr>
        <w:t xml:space="preserve">Send </w:t>
      </w:r>
      <w:r w:rsidRPr="00015A41">
        <w:rPr>
          <w:b/>
          <w:lang w:eastAsia="zh-CN"/>
        </w:rPr>
        <w:t>keepalive</w:t>
      </w:r>
      <w:r w:rsidRPr="00015A41">
        <w:rPr>
          <w:b/>
        </w:rPr>
        <w:t xml:space="preserve"> packet</w:t>
      </w:r>
      <w:bookmarkEnd w:id="1134"/>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135" w:author="Editor" w:date="2013-01-16T08:49:00Z">
                  <w:rPr/>
                </w:rPrChange>
              </w:rPr>
            </w:pPr>
            <w:r w:rsidRPr="007265EC">
              <w:rPr>
                <w:b/>
                <w:rPrChange w:id="1136" w:author="Editor" w:date="2013-01-16T08:49:00Z">
                  <w:rPr/>
                </w:rPrChange>
              </w:rPr>
              <w:t xml:space="preserve">Signal </w:t>
            </w:r>
            <w:r w:rsidR="00AB6D66">
              <w:rPr>
                <w:b/>
              </w:rPr>
              <w:t>name</w:t>
            </w:r>
            <w:r w:rsidRPr="007265EC">
              <w:rPr>
                <w:b/>
                <w:rPrChange w:id="1137" w:author="Editor" w:date="2013-01-16T08:49:00Z">
                  <w:rPr/>
                </w:rPrChange>
              </w:rPr>
              <w:t>:</w:t>
            </w:r>
          </w:p>
        </w:tc>
        <w:tc>
          <w:tcPr>
            <w:tcW w:w="6917" w:type="dxa"/>
            <w:shd w:val="clear" w:color="auto" w:fill="auto"/>
          </w:tcPr>
          <w:p w:rsidR="0019302F" w:rsidRPr="00015A41" w:rsidRDefault="0019302F" w:rsidP="0019302F">
            <w:r w:rsidRPr="00015A41">
              <w:t xml:space="preserve">Send </w:t>
            </w:r>
            <w:r w:rsidRPr="00015A41">
              <w:rPr>
                <w:lang w:eastAsia="zh-CN"/>
              </w:rPr>
              <w:t>Keepalive</w:t>
            </w:r>
            <w:r w:rsidRPr="00015A41">
              <w:t xml:space="preserve"> Packet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38" w:author="Editor" w:date="2013-01-16T08:49:00Z">
                  <w:rPr/>
                </w:rPrChange>
              </w:rPr>
            </w:pPr>
            <w:r w:rsidRPr="007265EC">
              <w:rPr>
                <w:b/>
                <w:rPrChange w:id="1139" w:author="Editor" w:date="2013-01-16T08:49:00Z">
                  <w:rPr/>
                </w:rPrChange>
              </w:rPr>
              <w:t>Signal ID:</w:t>
            </w:r>
          </w:p>
        </w:tc>
        <w:tc>
          <w:tcPr>
            <w:tcW w:w="6917" w:type="dxa"/>
            <w:shd w:val="clear" w:color="auto" w:fill="auto"/>
          </w:tcPr>
          <w:p w:rsidR="0019302F" w:rsidRPr="00015A41" w:rsidRDefault="0019302F" w:rsidP="0019302F">
            <w:r w:rsidRPr="00015A41">
              <w:t>s</w:t>
            </w:r>
            <w:r w:rsidRPr="00015A41">
              <w:rPr>
                <w:lang w:eastAsia="zh-CN"/>
              </w:rPr>
              <w:t>kap</w:t>
            </w:r>
            <w:r w:rsidRPr="00015A41">
              <w:t xml:space="preserve">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40" w:author="Editor" w:date="2013-01-16T08:49:00Z">
                  <w:rPr/>
                </w:rPrChange>
              </w:rPr>
            </w:pPr>
            <w:r w:rsidRPr="00015A41">
              <w:rPr>
                <w:b/>
              </w:rPr>
              <w:t>Description</w:t>
            </w:r>
            <w:r w:rsidR="007265EC" w:rsidRPr="007265EC">
              <w:rPr>
                <w:b/>
                <w:rPrChange w:id="1141" w:author="Editor" w:date="2013-01-16T08:49:00Z">
                  <w:rPr/>
                </w:rPrChange>
              </w:rPr>
              <w:t>:</w:t>
            </w:r>
          </w:p>
        </w:tc>
        <w:tc>
          <w:tcPr>
            <w:tcW w:w="6917" w:type="dxa"/>
            <w:shd w:val="clear" w:color="auto" w:fill="auto"/>
          </w:tcPr>
          <w:p w:rsidR="0019302F" w:rsidRPr="00015A41" w:rsidRDefault="0019302F" w:rsidP="0019302F">
            <w:r w:rsidRPr="00015A41">
              <w:t xml:space="preserve">This signal instructs a MG to send a </w:t>
            </w:r>
            <w:ins w:id="1142" w:author="Christian Groves" w:date="2011-08-09T15:07:00Z">
              <w:r w:rsidRPr="00015A41">
                <w:rPr>
                  <w:rFonts w:hint="eastAsia"/>
                  <w:lang w:eastAsia="zh-CN"/>
                </w:rPr>
                <w:t>keepalive</w:t>
              </w:r>
              <w:r w:rsidRPr="00015A41">
                <w:t xml:space="preserve"> packet from the local address to the remote address contained in the remote descriptor.</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43" w:author="Editor" w:date="2013-01-16T08:49:00Z">
                  <w:rPr/>
                </w:rPrChange>
              </w:rPr>
            </w:pPr>
            <w:r w:rsidRPr="007265EC">
              <w:rPr>
                <w:b/>
                <w:rPrChange w:id="1144" w:author="Editor" w:date="2013-01-16T08:49:00Z">
                  <w:rPr/>
                </w:rPrChange>
              </w:rPr>
              <w:t>Signal type:</w:t>
            </w:r>
          </w:p>
        </w:tc>
        <w:tc>
          <w:tcPr>
            <w:tcW w:w="6917" w:type="dxa"/>
            <w:shd w:val="clear" w:color="auto" w:fill="auto"/>
          </w:tcPr>
          <w:p w:rsidR="0019302F" w:rsidRPr="00015A41" w:rsidRDefault="0019302F" w:rsidP="0019302F">
            <w:r w:rsidRPr="00015A41">
              <w:t>Brief</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45" w:author="Editor" w:date="2013-01-16T08:49:00Z">
                  <w:rPr/>
                </w:rPrChange>
              </w:rPr>
            </w:pPr>
            <w:r w:rsidRPr="007265EC">
              <w:rPr>
                <w:b/>
                <w:rPrChange w:id="1146" w:author="Editor" w:date="2013-01-16T08:49:00Z">
                  <w:rPr/>
                </w:rPrChange>
              </w:rPr>
              <w:t>Duration:</w:t>
            </w:r>
          </w:p>
        </w:tc>
        <w:tc>
          <w:tcPr>
            <w:tcW w:w="6917" w:type="dxa"/>
            <w:shd w:val="clear" w:color="auto" w:fill="auto"/>
          </w:tcPr>
          <w:p w:rsidR="0019302F" w:rsidRPr="00015A41" w:rsidRDefault="0019302F" w:rsidP="0019302F">
            <w:pPr>
              <w:rPr>
                <w:lang w:eastAsia="zh-CN"/>
              </w:rPr>
            </w:pPr>
            <w:r w:rsidRPr="00015A41">
              <w:t>NA</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9.2.3.1.1</w:t>
      </w:r>
      <w:r w:rsidRPr="00015A41">
        <w:rPr>
          <w:b/>
          <w:lang w:eastAsia="zh-CN"/>
        </w:rPr>
        <w:tab/>
      </w:r>
      <w:proofErr w:type="gramStart"/>
      <w:r w:rsidRPr="00015A41">
        <w:rPr>
          <w:b/>
        </w:rPr>
        <w:t>From</w:t>
      </w:r>
      <w:proofErr w:type="gramEnd"/>
      <w:r w:rsidRPr="00015A41">
        <w:rPr>
          <w:b/>
        </w:rPr>
        <w:t xml:space="preserve"> address</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147" w:author="Editor" w:date="2013-01-16T08:49:00Z">
                  <w:rPr/>
                </w:rPrChange>
              </w:rPr>
            </w:pPr>
            <w:r w:rsidRPr="007265EC">
              <w:rPr>
                <w:b/>
                <w:rPrChange w:id="1148" w:author="Editor" w:date="2013-01-16T08:49:00Z">
                  <w:rPr/>
                </w:rPrChange>
              </w:rPr>
              <w:t xml:space="preserve">Parameter </w:t>
            </w:r>
            <w:r w:rsidR="00AB6D66">
              <w:rPr>
                <w:b/>
              </w:rPr>
              <w:t>name</w:t>
            </w:r>
            <w:r w:rsidRPr="007265EC">
              <w:rPr>
                <w:b/>
                <w:rPrChange w:id="1149" w:author="Editor" w:date="2013-01-16T08:49:00Z">
                  <w:rPr/>
                </w:rPrChange>
              </w:rPr>
              <w:t>:</w:t>
            </w:r>
          </w:p>
        </w:tc>
        <w:tc>
          <w:tcPr>
            <w:tcW w:w="6917" w:type="dxa"/>
            <w:shd w:val="clear" w:color="auto" w:fill="auto"/>
          </w:tcPr>
          <w:p w:rsidR="0019302F" w:rsidRPr="00015A41" w:rsidRDefault="0019302F" w:rsidP="0019302F">
            <w:r w:rsidRPr="00015A41">
              <w:t>From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50" w:author="Editor" w:date="2013-01-16T08:49:00Z">
                  <w:rPr/>
                </w:rPrChange>
              </w:rPr>
            </w:pPr>
            <w:r w:rsidRPr="007265EC">
              <w:rPr>
                <w:b/>
                <w:rPrChange w:id="1151" w:author="Editor" w:date="2013-01-16T08:49:00Z">
                  <w:rPr/>
                </w:rPrChange>
              </w:rPr>
              <w:t>Parameter ID:</w:t>
            </w:r>
          </w:p>
        </w:tc>
        <w:tc>
          <w:tcPr>
            <w:tcW w:w="6917" w:type="dxa"/>
            <w:shd w:val="clear" w:color="auto" w:fill="auto"/>
          </w:tcPr>
          <w:p w:rsidR="0019302F" w:rsidRPr="00015A41" w:rsidRDefault="0019302F" w:rsidP="0019302F">
            <w:r w:rsidRPr="00015A41">
              <w:t>fa (0x0001)</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52" w:author="Editor" w:date="2013-01-16T08:49:00Z">
                  <w:rPr/>
                </w:rPrChange>
              </w:rPr>
            </w:pPr>
            <w:r w:rsidRPr="00015A41">
              <w:rPr>
                <w:b/>
              </w:rPr>
              <w:t>Description</w:t>
            </w:r>
            <w:r w:rsidR="007265EC" w:rsidRPr="007265EC">
              <w:rPr>
                <w:b/>
                <w:rPrChange w:id="1153"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the addresses where the </w:t>
            </w:r>
            <w:ins w:id="1154" w:author="Christian Groves" w:date="2011-08-09T15:08:00Z">
              <w:r w:rsidRPr="00015A41">
                <w:rPr>
                  <w:rFonts w:hint="eastAsia"/>
                  <w:lang w:eastAsia="zh-CN"/>
                </w:rPr>
                <w:t>keepalive</w:t>
              </w:r>
              <w:r w:rsidRPr="00015A41">
                <w:t xml:space="preserve"> packet should be sent from</w:t>
              </w:r>
            </w:ins>
            <w:ins w:id="1155" w:author="Christian Groves" w:date="2011-08-09T15:46:00Z">
              <w:r w:rsidRPr="00015A41">
                <w:t>,</w:t>
              </w:r>
            </w:ins>
            <w:ins w:id="1156" w:author="Christian Groves" w:date="2011-08-09T15:08:00Z">
              <w:r w:rsidRPr="00015A41">
                <w:t xml:space="preserve"> to </w:t>
              </w:r>
            </w:ins>
            <w:ins w:id="1157" w:author="Christian Groves" w:date="2011-08-09T15:46:00Z">
              <w:r w:rsidRPr="00015A41">
                <w:t xml:space="preserve">the </w:t>
              </w:r>
            </w:ins>
            <w:ins w:id="1158" w:author="Christian Groves" w:date="2011-08-09T15:08:00Z">
              <w:r w:rsidRPr="00015A41">
                <w:t>corresponding remote address. The MGC shall include a value in each position of list of string for each element described in the “</w:t>
              </w:r>
              <w:r w:rsidRPr="00015A41">
                <w:rPr>
                  <w:i/>
                </w:rPr>
                <w:t>stunb/ac</w:t>
              </w:r>
              <w:r w:rsidRPr="00015A41">
                <w:t>” property</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59" w:author="Editor" w:date="2013-01-16T08:49:00Z">
                  <w:rPr/>
                </w:rPrChange>
              </w:rPr>
            </w:pPr>
            <w:r w:rsidRPr="007265EC">
              <w:rPr>
                <w:b/>
                <w:rPrChange w:id="1160" w:author="Editor" w:date="2013-01-16T08:49:00Z">
                  <w:rPr/>
                </w:rPrChange>
              </w:rPr>
              <w:t>Type:</w:t>
            </w:r>
          </w:p>
        </w:tc>
        <w:tc>
          <w:tcPr>
            <w:tcW w:w="6917" w:type="dxa"/>
            <w:shd w:val="clear" w:color="auto" w:fill="auto"/>
          </w:tcPr>
          <w:p w:rsidR="0019302F" w:rsidRPr="00015A41" w:rsidRDefault="0019302F" w:rsidP="0019302F">
            <w:r w:rsidRPr="00015A41">
              <w:t>List of String</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61" w:author="Editor" w:date="2013-01-16T08:49:00Z">
                  <w:rPr/>
                </w:rPrChange>
              </w:rPr>
            </w:pPr>
            <w:r w:rsidRPr="007265EC">
              <w:rPr>
                <w:b/>
                <w:rPrChange w:id="1162" w:author="Editor" w:date="2013-01-16T08:49:00Z">
                  <w:rPr/>
                </w:rPrChange>
              </w:rPr>
              <w:t>Optional:</w:t>
            </w:r>
          </w:p>
        </w:tc>
        <w:tc>
          <w:tcPr>
            <w:tcW w:w="6917" w:type="dxa"/>
            <w:shd w:val="clear" w:color="auto" w:fill="auto"/>
          </w:tcPr>
          <w:p w:rsidR="0019302F" w:rsidRPr="00015A41" w:rsidRDefault="0019302F" w:rsidP="0019302F">
            <w:r w:rsidRPr="00015A41">
              <w:t>No</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63" w:author="Editor" w:date="2013-01-16T08:49:00Z">
                  <w:rPr/>
                </w:rPrChange>
              </w:rPr>
            </w:pPr>
            <w:r w:rsidRPr="007265EC">
              <w:rPr>
                <w:b/>
                <w:rPrChange w:id="1164" w:author="Editor" w:date="2013-01-16T08:49:00Z">
                  <w:rPr/>
                </w:rPrChange>
              </w:rPr>
              <w:t>Possible values:</w:t>
            </w:r>
          </w:p>
        </w:tc>
        <w:tc>
          <w:tcPr>
            <w:tcW w:w="6917" w:type="dxa"/>
            <w:shd w:val="clear" w:color="auto" w:fill="auto"/>
          </w:tcPr>
          <w:p w:rsidR="0019302F" w:rsidRPr="00015A41" w:rsidRDefault="0019302F" w:rsidP="0019302F">
            <w:r w:rsidRPr="00015A41">
              <w:t>"</w:t>
            </w:r>
            <w:r w:rsidRPr="00015A41">
              <w:rPr>
                <w:lang w:eastAsia="zh-CN"/>
              </w:rPr>
              <w:t>Send</w:t>
            </w:r>
            <w:r w:rsidRPr="00015A41">
              <w:t>" (</w:t>
            </w:r>
            <w:r w:rsidRPr="00015A41">
              <w:rPr>
                <w:i/>
                <w:iCs/>
              </w:rPr>
              <w:t>S</w:t>
            </w:r>
            <w:r w:rsidRPr="00015A41">
              <w:t>): send a keepalive packet from the local address.</w:t>
            </w:r>
          </w:p>
          <w:p w:rsidR="0019302F" w:rsidRPr="00015A41" w:rsidRDefault="0019302F" w:rsidP="0019302F">
            <w:r w:rsidRPr="00015A41">
              <w:t>"No</w:t>
            </w:r>
            <w:r w:rsidRPr="00015A41" w:rsidDel="00E53937">
              <w:t>t</w:t>
            </w:r>
            <w:r w:rsidRPr="00015A41">
              <w:rPr>
                <w:lang w:eastAsia="zh-CN"/>
              </w:rPr>
              <w:t xml:space="preserve"> Send</w:t>
            </w:r>
            <w:r w:rsidRPr="00015A41">
              <w:t>" (</w:t>
            </w:r>
            <w:r w:rsidRPr="00015A41">
              <w:rPr>
                <w:i/>
                <w:iCs/>
              </w:rPr>
              <w:t>N</w:t>
            </w:r>
            <w:r w:rsidRPr="00015A41">
              <w:t xml:space="preserve">): do not send a </w:t>
            </w:r>
            <w:r w:rsidRPr="00015A41">
              <w:rPr>
                <w:lang w:eastAsia="zh-CN"/>
              </w:rPr>
              <w:t>keepalive</w:t>
            </w:r>
            <w:r w:rsidRPr="00015A41">
              <w:t xml:space="preserve"> packet from the local address.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65" w:author="Editor" w:date="2013-01-16T08:49:00Z">
                  <w:rPr/>
                </w:rPrChange>
              </w:rPr>
            </w:pPr>
            <w:r w:rsidRPr="007265EC">
              <w:rPr>
                <w:b/>
                <w:rPrChange w:id="1166"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t>None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9.2.3.1.2</w:t>
      </w:r>
      <w:r w:rsidRPr="00015A41">
        <w:rPr>
          <w:b/>
          <w:lang w:eastAsia="zh-CN"/>
        </w:rPr>
        <w:tab/>
        <w:t>Keep alive transmission interval</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B519D9" w:rsidRPr="00015A41" w:rsidRDefault="007265EC">
            <w:pPr>
              <w:rPr>
                <w:b/>
                <w:rPrChange w:id="1167" w:author="Editor" w:date="2013-01-16T08:49:00Z">
                  <w:rPr/>
                </w:rPrChange>
              </w:rPr>
            </w:pPr>
            <w:r w:rsidRPr="007265EC">
              <w:rPr>
                <w:b/>
                <w:rPrChange w:id="1168" w:author="Editor" w:date="2013-01-16T08:49:00Z">
                  <w:rPr/>
                </w:rPrChange>
              </w:rPr>
              <w:t xml:space="preserve">Parameter </w:t>
            </w:r>
            <w:r w:rsidR="00AB6D66">
              <w:rPr>
                <w:b/>
              </w:rPr>
              <w:t>name</w:t>
            </w:r>
            <w:r w:rsidRPr="007265EC">
              <w:rPr>
                <w:b/>
                <w:rPrChange w:id="1169" w:author="Editor" w:date="2013-01-16T08:49:00Z">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Transmission Interval</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70" w:author="Editor" w:date="2013-01-16T08:49:00Z">
                  <w:rPr/>
                </w:rPrChange>
              </w:rPr>
            </w:pPr>
            <w:r w:rsidRPr="007265EC">
              <w:rPr>
                <w:b/>
                <w:rPrChange w:id="1171" w:author="Editor" w:date="2013-01-16T08:49:00Z">
                  <w:rPr/>
                </w:rPrChange>
              </w:rPr>
              <w:t>Parameter ID:</w:t>
            </w:r>
          </w:p>
        </w:tc>
        <w:tc>
          <w:tcPr>
            <w:tcW w:w="6917" w:type="dxa"/>
            <w:shd w:val="clear" w:color="auto" w:fill="auto"/>
          </w:tcPr>
          <w:p w:rsidR="0019302F" w:rsidRPr="00015A41" w:rsidRDefault="0019302F" w:rsidP="0019302F">
            <w:r w:rsidRPr="00015A41">
              <w:rPr>
                <w:lang w:eastAsia="zh-CN"/>
              </w:rPr>
              <w:t>ti</w:t>
            </w:r>
            <w:r w:rsidRPr="00015A41">
              <w:t xml:space="preserve"> (0x000</w:t>
            </w:r>
            <w:r w:rsidRPr="00015A41">
              <w:rPr>
                <w:lang w:eastAsia="zh-CN"/>
              </w:rPr>
              <w:t>2</w:t>
            </w:r>
            <w:r w:rsidRPr="00015A41">
              <w:t>)</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5862BB" w:rsidP="0019302F">
            <w:pPr>
              <w:tabs>
                <w:tab w:val="left" w:pos="794"/>
                <w:tab w:val="left" w:pos="1191"/>
                <w:tab w:val="left" w:pos="1588"/>
                <w:tab w:val="left" w:pos="1985"/>
              </w:tabs>
              <w:overflowPunct w:val="0"/>
              <w:autoSpaceDE w:val="0"/>
              <w:autoSpaceDN w:val="0"/>
              <w:adjustRightInd w:val="0"/>
              <w:textAlignment w:val="baseline"/>
              <w:rPr>
                <w:b/>
                <w:rPrChange w:id="1172" w:author="Editor" w:date="2013-01-16T08:49:00Z">
                  <w:rPr/>
                </w:rPrChange>
              </w:rPr>
            </w:pPr>
            <w:r w:rsidRPr="00015A41">
              <w:rPr>
                <w:b/>
              </w:rPr>
              <w:t>Description</w:t>
            </w:r>
            <w:r w:rsidR="007265EC" w:rsidRPr="007265EC">
              <w:rPr>
                <w:b/>
                <w:rPrChange w:id="1173" w:author="Editor" w:date="2013-01-16T08:49:00Z">
                  <w:rPr/>
                </w:rPrChange>
              </w:rPr>
              <w:t>:</w:t>
            </w:r>
          </w:p>
        </w:tc>
        <w:tc>
          <w:tcPr>
            <w:tcW w:w="6917" w:type="dxa"/>
            <w:shd w:val="clear" w:color="auto" w:fill="auto"/>
          </w:tcPr>
          <w:p w:rsidR="0019302F" w:rsidRPr="00015A41" w:rsidRDefault="0019302F" w:rsidP="0019302F">
            <w:r w:rsidRPr="00015A41">
              <w:t xml:space="preserve">This parameter contains </w:t>
            </w:r>
            <w:ins w:id="1174" w:author="Christian Groves" w:date="2011-08-09T15:08:00Z">
              <w:r w:rsidRPr="00015A41">
                <w:rPr>
                  <w:lang w:eastAsia="zh-CN"/>
                </w:rPr>
                <w:t xml:space="preserve">transmission time interval for sending the </w:t>
              </w:r>
              <w:r w:rsidRPr="00015A41">
                <w:rPr>
                  <w:rFonts w:hint="eastAsia"/>
                  <w:lang w:eastAsia="zh-CN"/>
                </w:rPr>
                <w:t>keepalive packet</w:t>
              </w:r>
              <w:r w:rsidRPr="00015A41">
                <w:rPr>
                  <w:lang w:eastAsia="zh-CN"/>
                </w:rPr>
                <w:t>. The value of this parameter corresponds to the Tr timer from [</w:t>
              </w:r>
            </w:ins>
            <w:ins w:id="1175" w:author="Christian Groves" w:date="2011-08-09T15:48:00Z">
              <w:r w:rsidRPr="00015A41">
                <w:rPr>
                  <w:lang w:eastAsia="zh-CN"/>
                </w:rPr>
                <w:t>IETF RFC 5245</w:t>
              </w:r>
            </w:ins>
            <w:ins w:id="1176" w:author="Christian Groves" w:date="2011-08-09T15:08:00Z">
              <w:r w:rsidRPr="00015A41">
                <w:rPr>
                  <w:lang w:eastAsia="zh-CN"/>
                </w:rPr>
                <w:t>]</w:t>
              </w:r>
              <w:r w:rsidRPr="00015A41">
                <w:rPr>
                  <w:rFonts w:hint="eastAsia"/>
                  <w:lang w:eastAsia="zh-CN"/>
                </w:rPr>
                <w:t>.</w:t>
              </w:r>
            </w:ins>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77" w:author="Editor" w:date="2013-01-16T08:49:00Z">
                  <w:rPr/>
                </w:rPrChange>
              </w:rPr>
            </w:pPr>
            <w:r w:rsidRPr="007265EC">
              <w:rPr>
                <w:b/>
                <w:rPrChange w:id="1178" w:author="Editor" w:date="2013-01-16T08:49:00Z">
                  <w:rPr/>
                </w:rPrChange>
              </w:rPr>
              <w:t>Type:</w:t>
            </w:r>
          </w:p>
        </w:tc>
        <w:tc>
          <w:tcPr>
            <w:tcW w:w="6917" w:type="dxa"/>
            <w:shd w:val="clear" w:color="auto" w:fill="auto"/>
          </w:tcPr>
          <w:p w:rsidR="0019302F" w:rsidRPr="00015A41" w:rsidRDefault="0019302F" w:rsidP="0019302F">
            <w:r w:rsidRPr="00015A41">
              <w:rPr>
                <w:lang w:eastAsia="zh-CN"/>
              </w:rPr>
              <w:t>I</w:t>
            </w:r>
            <w:r w:rsidRPr="00015A41">
              <w:t>nteger</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79" w:author="Editor" w:date="2013-01-16T08:49:00Z">
                  <w:rPr/>
                </w:rPrChange>
              </w:rPr>
            </w:pPr>
            <w:r w:rsidRPr="007265EC">
              <w:rPr>
                <w:b/>
                <w:rPrChange w:id="1180" w:author="Editor" w:date="2013-01-16T08:49:00Z">
                  <w:rPr/>
                </w:rPrChange>
              </w:rPr>
              <w:t>Optional:</w:t>
            </w:r>
          </w:p>
        </w:tc>
        <w:tc>
          <w:tcPr>
            <w:tcW w:w="6917" w:type="dxa"/>
            <w:shd w:val="clear" w:color="auto" w:fill="auto"/>
          </w:tcPr>
          <w:p w:rsidR="0019302F" w:rsidRPr="00015A41" w:rsidRDefault="0019302F" w:rsidP="0019302F">
            <w:r w:rsidRPr="00015A41">
              <w:t>Yes</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81" w:author="Editor" w:date="2013-01-16T08:49:00Z">
                  <w:rPr/>
                </w:rPrChange>
              </w:rPr>
            </w:pPr>
            <w:r w:rsidRPr="007265EC">
              <w:rPr>
                <w:b/>
                <w:rPrChange w:id="1182" w:author="Editor" w:date="2013-01-16T08:49:00Z">
                  <w:rPr/>
                </w:rPrChange>
              </w:rPr>
              <w:t>Possible values:</w:t>
            </w:r>
          </w:p>
        </w:tc>
        <w:tc>
          <w:tcPr>
            <w:tcW w:w="6917" w:type="dxa"/>
            <w:shd w:val="clear" w:color="auto" w:fill="auto"/>
          </w:tcPr>
          <w:p w:rsidR="0019302F" w:rsidRPr="00015A41" w:rsidRDefault="0019302F" w:rsidP="0019302F">
            <w:r w:rsidRPr="00015A41">
              <w:t>1</w:t>
            </w:r>
            <w:r w:rsidRPr="00015A41">
              <w:rPr>
                <w:lang w:eastAsia="zh-CN"/>
              </w:rPr>
              <w:t>5000 ms or more</w:t>
            </w:r>
          </w:p>
        </w:tc>
      </w:tr>
      <w:tr w:rsidR="0019302F" w:rsidRPr="00015A41" w:rsidTr="0019302F">
        <w:tc>
          <w:tcPr>
            <w:tcW w:w="567" w:type="dxa"/>
            <w:shd w:val="clear" w:color="auto" w:fill="auto"/>
          </w:tcPr>
          <w:p w:rsidR="0019302F" w:rsidRPr="00015A41" w:rsidRDefault="0019302F" w:rsidP="0019302F"/>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rPrChange w:id="1183" w:author="Editor" w:date="2013-01-16T08:49:00Z">
                  <w:rPr/>
                </w:rPrChange>
              </w:rPr>
            </w:pPr>
            <w:r w:rsidRPr="007265EC">
              <w:rPr>
                <w:b/>
                <w:rPrChange w:id="1184" w:author="Editor" w:date="2013-01-16T08:49:00Z">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15000 ms (15 seconds), unless provisioned otherwise.</w:t>
            </w:r>
          </w:p>
        </w:tc>
      </w:tr>
    </w:tbl>
    <w:p w:rsidR="0019302F" w:rsidRPr="00015A41" w:rsidRDefault="0019302F" w:rsidP="0019302F">
      <w:pPr>
        <w:keepNext/>
        <w:keepLines/>
        <w:tabs>
          <w:tab w:val="left" w:pos="1021"/>
        </w:tabs>
        <w:spacing w:before="160"/>
        <w:ind w:left="1021" w:hanging="1021"/>
        <w:outlineLvl w:val="4"/>
        <w:rPr>
          <w:b/>
          <w:lang w:eastAsia="zh-CN"/>
        </w:rPr>
      </w:pPr>
      <w:r w:rsidRPr="00015A41">
        <w:rPr>
          <w:b/>
          <w:lang w:eastAsia="zh-CN"/>
        </w:rPr>
        <w:t>9.2.3.1.3</w:t>
      </w:r>
      <w:r w:rsidRPr="00015A41">
        <w:rPr>
          <w:b/>
          <w:lang w:eastAsia="zh-CN"/>
        </w:rPr>
        <w:tab/>
        <w:t>Keep alive packet type</w:t>
      </w:r>
    </w:p>
    <w:tbl>
      <w:tblPr>
        <w:tblW w:w="0" w:type="auto"/>
        <w:tblLayout w:type="fixed"/>
        <w:tblLook w:val="0000"/>
      </w:tblPr>
      <w:tblGrid>
        <w:gridCol w:w="567"/>
        <w:gridCol w:w="2268"/>
        <w:gridCol w:w="6917"/>
      </w:tblGrid>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B519D9" w:rsidRPr="00015A41" w:rsidRDefault="007265EC">
            <w:pPr>
              <w:rPr>
                <w:b/>
                <w:lang w:eastAsia="zh-CN"/>
                <w:rPrChange w:id="1185" w:author="Editor" w:date="2013-01-16T08:49:00Z">
                  <w:rPr>
                    <w:lang w:eastAsia="zh-CN"/>
                  </w:rPr>
                </w:rPrChange>
              </w:rPr>
            </w:pPr>
            <w:r w:rsidRPr="007265EC">
              <w:rPr>
                <w:b/>
                <w:lang w:eastAsia="zh-CN"/>
                <w:rPrChange w:id="1186" w:author="Editor" w:date="2013-01-16T08:49:00Z">
                  <w:rPr>
                    <w:lang w:eastAsia="zh-CN"/>
                  </w:rPr>
                </w:rPrChange>
              </w:rPr>
              <w:t xml:space="preserve">Parameter </w:t>
            </w:r>
            <w:r w:rsidR="00AB6D66">
              <w:rPr>
                <w:b/>
                <w:lang w:eastAsia="zh-CN"/>
              </w:rPr>
              <w:t>name</w:t>
            </w:r>
            <w:r w:rsidRPr="007265EC">
              <w:rPr>
                <w:b/>
                <w:lang w:eastAsia="zh-CN"/>
                <w:rPrChange w:id="1187" w:author="Editor" w:date="2013-01-16T08:49:00Z">
                  <w:rPr>
                    <w:lang w:eastAsia="zh-CN"/>
                  </w:rPr>
                </w:rPrChange>
              </w:rPr>
              <w:t>:</w:t>
            </w:r>
          </w:p>
        </w:tc>
        <w:tc>
          <w:tcPr>
            <w:tcW w:w="6917" w:type="dxa"/>
            <w:shd w:val="clear" w:color="auto" w:fill="auto"/>
          </w:tcPr>
          <w:p w:rsidR="0019302F" w:rsidRPr="00015A41" w:rsidRDefault="0019302F" w:rsidP="0019302F">
            <w:pPr>
              <w:rPr>
                <w:lang w:eastAsia="zh-CN"/>
              </w:rPr>
            </w:pPr>
            <w:r w:rsidRPr="00015A41">
              <w:rPr>
                <w:lang w:eastAsia="zh-CN"/>
              </w:rPr>
              <w:t>Keep Alive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88" w:author="Editor" w:date="2013-01-16T08:49:00Z">
                  <w:rPr>
                    <w:lang w:eastAsia="zh-CN"/>
                  </w:rPr>
                </w:rPrChange>
              </w:rPr>
            </w:pPr>
            <w:r w:rsidRPr="007265EC">
              <w:rPr>
                <w:b/>
                <w:lang w:eastAsia="zh-CN"/>
                <w:rPrChange w:id="1189" w:author="Editor" w:date="2013-01-16T08:49:00Z">
                  <w:rPr>
                    <w:lang w:eastAsia="zh-CN"/>
                  </w:rPr>
                </w:rPrChange>
              </w:rPr>
              <w:t>Parameter ID:</w:t>
            </w:r>
          </w:p>
        </w:tc>
        <w:tc>
          <w:tcPr>
            <w:tcW w:w="6917" w:type="dxa"/>
            <w:shd w:val="clear" w:color="auto" w:fill="auto"/>
          </w:tcPr>
          <w:p w:rsidR="0019302F" w:rsidRPr="00015A41" w:rsidRDefault="0019302F" w:rsidP="0019302F">
            <w:pPr>
              <w:rPr>
                <w:lang w:eastAsia="zh-CN"/>
              </w:rPr>
            </w:pPr>
            <w:r w:rsidRPr="00015A41">
              <w:rPr>
                <w:lang w:eastAsia="zh-CN"/>
              </w:rPr>
              <w:t>kapt (0x0003</w:t>
            </w:r>
            <w:r w:rsidRPr="00015A41">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90" w:author="Editor" w:date="2013-01-16T08:49:00Z">
                  <w:rPr>
                    <w:lang w:eastAsia="zh-CN"/>
                  </w:rPr>
                </w:rPrChange>
              </w:rPr>
            </w:pPr>
            <w:r w:rsidRPr="007265EC">
              <w:rPr>
                <w:b/>
                <w:lang w:eastAsia="zh-CN"/>
                <w:rPrChange w:id="1191" w:author="Editor" w:date="2013-01-16T08:49:00Z">
                  <w:rPr>
                    <w:lang w:eastAsia="zh-CN"/>
                  </w:rPr>
                </w:rPrChange>
              </w:rPr>
              <w:t>Description:</w:t>
            </w:r>
          </w:p>
        </w:tc>
        <w:tc>
          <w:tcPr>
            <w:tcW w:w="6917" w:type="dxa"/>
            <w:shd w:val="clear" w:color="auto" w:fill="auto"/>
          </w:tcPr>
          <w:p w:rsidR="0019302F" w:rsidRPr="00015A41" w:rsidRDefault="0019302F" w:rsidP="0019302F">
            <w:pPr>
              <w:rPr>
                <w:lang w:eastAsia="zh-CN"/>
              </w:rPr>
            </w:pPr>
            <w:r w:rsidRPr="00015A41">
              <w:rPr>
                <w:lang w:eastAsia="zh-CN"/>
              </w:rPr>
              <w:t xml:space="preserve">This parameter indicates the type of keep </w:t>
            </w:r>
            <w:proofErr w:type="gramStart"/>
            <w:r w:rsidRPr="00015A41">
              <w:rPr>
                <w:lang w:eastAsia="zh-CN"/>
              </w:rPr>
              <w:t>alive</w:t>
            </w:r>
            <w:proofErr w:type="gramEnd"/>
            <w:r w:rsidRPr="00015A41">
              <w:rPr>
                <w:lang w:eastAsia="zh-CN"/>
              </w:rPr>
              <w:t xml:space="preserve"> packet type.</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92" w:author="Editor" w:date="2013-01-16T08:49:00Z">
                  <w:rPr>
                    <w:lang w:eastAsia="zh-CN"/>
                  </w:rPr>
                </w:rPrChange>
              </w:rPr>
            </w:pPr>
            <w:r w:rsidRPr="007265EC">
              <w:rPr>
                <w:b/>
                <w:lang w:eastAsia="zh-CN"/>
                <w:rPrChange w:id="1193" w:author="Editor" w:date="2013-01-16T08:49:00Z">
                  <w:rPr>
                    <w:lang w:eastAsia="zh-CN"/>
                  </w:rPr>
                </w:rPrChange>
              </w:rPr>
              <w:t>Type:</w:t>
            </w:r>
          </w:p>
        </w:tc>
        <w:tc>
          <w:tcPr>
            <w:tcW w:w="6917" w:type="dxa"/>
            <w:shd w:val="clear" w:color="auto" w:fill="auto"/>
          </w:tcPr>
          <w:p w:rsidR="0019302F" w:rsidRPr="00015A41" w:rsidRDefault="0019302F" w:rsidP="0019302F">
            <w:pPr>
              <w:rPr>
                <w:lang w:eastAsia="zh-CN"/>
              </w:rPr>
            </w:pPr>
            <w:r w:rsidRPr="00015A41">
              <w:rPr>
                <w:lang w:eastAsia="zh-CN"/>
              </w:rPr>
              <w:t>Enumeration</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94" w:author="Editor" w:date="2013-01-16T08:49:00Z">
                  <w:rPr>
                    <w:lang w:eastAsia="zh-CN"/>
                  </w:rPr>
                </w:rPrChange>
              </w:rPr>
            </w:pPr>
            <w:r w:rsidRPr="007265EC">
              <w:rPr>
                <w:b/>
                <w:lang w:eastAsia="zh-CN"/>
                <w:rPrChange w:id="1195" w:author="Editor" w:date="2013-01-16T08:49:00Z">
                  <w:rPr>
                    <w:lang w:eastAsia="zh-CN"/>
                  </w:rPr>
                </w:rPrChange>
              </w:rPr>
              <w:t>Optional:</w:t>
            </w:r>
          </w:p>
        </w:tc>
        <w:tc>
          <w:tcPr>
            <w:tcW w:w="6917" w:type="dxa"/>
            <w:shd w:val="clear" w:color="auto" w:fill="auto"/>
          </w:tcPr>
          <w:p w:rsidR="0019302F" w:rsidRPr="00015A41" w:rsidRDefault="0019302F" w:rsidP="0019302F">
            <w:pPr>
              <w:rPr>
                <w:lang w:eastAsia="zh-CN"/>
              </w:rPr>
            </w:pPr>
            <w:r w:rsidRPr="00015A41">
              <w:rPr>
                <w:lang w:eastAsia="zh-CN"/>
              </w:rPr>
              <w:t>Yes</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96" w:author="Editor" w:date="2013-01-16T08:49:00Z">
                  <w:rPr>
                    <w:lang w:eastAsia="zh-CN"/>
                  </w:rPr>
                </w:rPrChange>
              </w:rPr>
            </w:pPr>
            <w:r w:rsidRPr="007265EC">
              <w:rPr>
                <w:b/>
                <w:lang w:eastAsia="zh-CN"/>
                <w:rPrChange w:id="1197" w:author="Editor" w:date="2013-01-16T08:49:00Z">
                  <w:rPr>
                    <w:lang w:eastAsia="zh-CN"/>
                  </w:rPr>
                </w:rPrChange>
              </w:rPr>
              <w:t>Possible values:</w:t>
            </w:r>
          </w:p>
        </w:tc>
        <w:tc>
          <w:tcPr>
            <w:tcW w:w="6917" w:type="dxa"/>
            <w:shd w:val="clear" w:color="auto" w:fill="auto"/>
          </w:tcPr>
          <w:p w:rsidR="0019302F" w:rsidRPr="00015A41" w:rsidRDefault="0019302F" w:rsidP="0019302F">
            <w:pPr>
              <w:rPr>
                <w:lang w:eastAsia="zh-CN"/>
              </w:rPr>
            </w:pPr>
            <w:r w:rsidRPr="00015A41">
              <w:rPr>
                <w:lang w:eastAsia="zh-CN"/>
              </w:rPr>
              <w:t>et (0x0000): Transport (i.e., UDP, DCCP) packet of 0-byte;</w:t>
            </w:r>
          </w:p>
          <w:p w:rsidR="0019302F" w:rsidRPr="00015A41" w:rsidRDefault="0019302F" w:rsidP="0019302F">
            <w:pPr>
              <w:tabs>
                <w:tab w:val="left" w:pos="2551"/>
              </w:tabs>
              <w:rPr>
                <w:lang w:eastAsia="zh-CN"/>
              </w:rPr>
            </w:pPr>
            <w:r w:rsidRPr="00015A41">
              <w:rPr>
                <w:lang w:eastAsia="zh-CN"/>
              </w:rPr>
              <w:t>rm (0x0001): RTCP packets multiplexed with RTP packets;</w:t>
            </w:r>
          </w:p>
          <w:p w:rsidR="0019302F" w:rsidRPr="00015A41" w:rsidRDefault="0019302F" w:rsidP="0019302F">
            <w:pPr>
              <w:tabs>
                <w:tab w:val="left" w:pos="2551"/>
              </w:tabs>
              <w:rPr>
                <w:lang w:eastAsia="zh-CN"/>
              </w:rPr>
            </w:pPr>
            <w:r w:rsidRPr="00015A41">
              <w:rPr>
                <w:lang w:eastAsia="zh-CN"/>
              </w:rPr>
              <w:t>sbi (0x0002): STUN binding indication;</w:t>
            </w:r>
          </w:p>
          <w:p w:rsidR="0019302F" w:rsidRPr="00015A41" w:rsidRDefault="0019302F" w:rsidP="0019302F">
            <w:pPr>
              <w:tabs>
                <w:tab w:val="left" w:pos="2551"/>
              </w:tabs>
              <w:rPr>
                <w:lang w:eastAsia="zh-CN"/>
              </w:rPr>
            </w:pPr>
            <w:r w:rsidRPr="00015A41">
              <w:rPr>
                <w:lang w:eastAsia="zh-CN"/>
              </w:rPr>
              <w:t>cn (0x0003): RTP packet with comfort noise payload;</w:t>
            </w:r>
          </w:p>
          <w:p w:rsidR="0019302F" w:rsidRPr="00015A41" w:rsidRDefault="0019302F" w:rsidP="0019302F">
            <w:pPr>
              <w:tabs>
                <w:tab w:val="left" w:pos="2551"/>
              </w:tabs>
              <w:rPr>
                <w:lang w:eastAsia="zh-CN"/>
              </w:rPr>
            </w:pPr>
            <w:r w:rsidRPr="00015A41">
              <w:rPr>
                <w:lang w:eastAsia="zh-CN"/>
              </w:rPr>
              <w:t>no (0x0004): Reserved for RTP packet with No-Op payload;</w:t>
            </w:r>
          </w:p>
          <w:p w:rsidR="0019302F" w:rsidRPr="00015A41" w:rsidRDefault="0019302F" w:rsidP="0019302F">
            <w:pPr>
              <w:tabs>
                <w:tab w:val="left" w:pos="2551"/>
              </w:tabs>
              <w:rPr>
                <w:lang w:eastAsia="zh-CN"/>
              </w:rPr>
            </w:pPr>
            <w:r w:rsidRPr="00015A41">
              <w:rPr>
                <w:lang w:eastAsia="zh-CN"/>
              </w:rPr>
              <w:t>iv (0x0005): RTP packet with incorrect version number;</w:t>
            </w:r>
          </w:p>
          <w:p w:rsidR="0019302F" w:rsidRPr="00015A41" w:rsidRDefault="0019302F" w:rsidP="0019302F">
            <w:pPr>
              <w:tabs>
                <w:tab w:val="left" w:pos="2551"/>
              </w:tabs>
              <w:rPr>
                <w:lang w:eastAsia="zh-CN"/>
              </w:rPr>
            </w:pPr>
            <w:proofErr w:type="gramStart"/>
            <w:r w:rsidRPr="00015A41">
              <w:rPr>
                <w:lang w:eastAsia="zh-CN"/>
              </w:rPr>
              <w:lastRenderedPageBreak/>
              <w:t>up</w:t>
            </w:r>
            <w:proofErr w:type="gramEnd"/>
            <w:r w:rsidRPr="00015A41">
              <w:rPr>
                <w:lang w:eastAsia="zh-CN"/>
              </w:rPr>
              <w:t xml:space="preserve"> (0x0006): RTP packet with unknown payload type.</w:t>
            </w:r>
          </w:p>
          <w:p w:rsidR="0019302F" w:rsidRPr="00015A41" w:rsidRDefault="0019302F" w:rsidP="0019302F">
            <w:pPr>
              <w:spacing w:before="80"/>
              <w:rPr>
                <w:lang w:eastAsia="zh-CN"/>
              </w:rPr>
            </w:pPr>
            <w:r w:rsidRPr="00015A41">
              <w:rPr>
                <w:lang w:eastAsia="zh-CN"/>
              </w:rPr>
              <w:t xml:space="preserve">NOTE – Value no (0x0004) is reserved for a future payload </w:t>
            </w:r>
            <w:r w:rsidRPr="00015A41">
              <w:t>type</w:t>
            </w:r>
            <w:r w:rsidRPr="00015A41">
              <w:rPr>
                <w:lang w:eastAsia="zh-CN"/>
              </w:rPr>
              <w:t>.</w:t>
            </w:r>
          </w:p>
        </w:tc>
      </w:tr>
      <w:tr w:rsidR="0019302F" w:rsidRPr="00015A41" w:rsidTr="0019302F">
        <w:tc>
          <w:tcPr>
            <w:tcW w:w="567" w:type="dxa"/>
            <w:shd w:val="clear" w:color="auto" w:fill="auto"/>
          </w:tcPr>
          <w:p w:rsidR="0019302F" w:rsidRPr="00015A41" w:rsidRDefault="0019302F" w:rsidP="0019302F">
            <w:pPr>
              <w:rPr>
                <w:lang w:eastAsia="zh-CN"/>
              </w:rPr>
            </w:pPr>
          </w:p>
        </w:tc>
        <w:tc>
          <w:tcPr>
            <w:tcW w:w="2268" w:type="dxa"/>
            <w:shd w:val="clear" w:color="auto" w:fill="auto"/>
          </w:tcPr>
          <w:p w:rsidR="0019302F" w:rsidRPr="00015A41" w:rsidRDefault="007265EC" w:rsidP="0019302F">
            <w:pPr>
              <w:tabs>
                <w:tab w:val="left" w:pos="794"/>
                <w:tab w:val="left" w:pos="1191"/>
                <w:tab w:val="left" w:pos="1588"/>
                <w:tab w:val="left" w:pos="1985"/>
              </w:tabs>
              <w:overflowPunct w:val="0"/>
              <w:autoSpaceDE w:val="0"/>
              <w:autoSpaceDN w:val="0"/>
              <w:adjustRightInd w:val="0"/>
              <w:textAlignment w:val="baseline"/>
              <w:rPr>
                <w:b/>
                <w:lang w:eastAsia="zh-CN"/>
                <w:rPrChange w:id="1198" w:author="Editor" w:date="2013-01-16T08:49:00Z">
                  <w:rPr>
                    <w:lang w:eastAsia="zh-CN"/>
                  </w:rPr>
                </w:rPrChange>
              </w:rPr>
            </w:pPr>
            <w:r w:rsidRPr="007265EC">
              <w:rPr>
                <w:b/>
                <w:lang w:eastAsia="zh-CN"/>
                <w:rPrChange w:id="1199" w:author="Editor" w:date="2013-01-16T08:49:00Z">
                  <w:rPr>
                    <w:lang w:eastAsia="zh-CN"/>
                  </w:rPr>
                </w:rPrChange>
              </w:rPr>
              <w:t>Default:</w:t>
            </w:r>
          </w:p>
        </w:tc>
        <w:tc>
          <w:tcPr>
            <w:tcW w:w="6917" w:type="dxa"/>
            <w:shd w:val="clear" w:color="auto" w:fill="auto"/>
          </w:tcPr>
          <w:p w:rsidR="0019302F" w:rsidRPr="00015A41" w:rsidRDefault="0019302F" w:rsidP="0019302F">
            <w:pPr>
              <w:rPr>
                <w:lang w:eastAsia="zh-CN"/>
              </w:rPr>
            </w:pPr>
            <w:r w:rsidRPr="00015A41">
              <w:rPr>
                <w:lang w:eastAsia="zh-CN"/>
              </w:rPr>
              <w:t>up (0x0006): RTP packet with unknown payload type</w:t>
            </w:r>
          </w:p>
        </w:tc>
      </w:tr>
    </w:tbl>
    <w:p w:rsidR="0019302F" w:rsidRPr="00015A41" w:rsidRDefault="0019302F" w:rsidP="0019302F">
      <w:pPr>
        <w:keepNext/>
        <w:keepLines/>
        <w:spacing w:before="160"/>
        <w:ind w:left="794" w:hanging="794"/>
        <w:outlineLvl w:val="2"/>
        <w:rPr>
          <w:b/>
          <w:lang w:eastAsia="zh-CN"/>
        </w:rPr>
      </w:pPr>
      <w:bookmarkStart w:id="1200" w:name="_Toc274217556"/>
      <w:bookmarkStart w:id="1201" w:name="_Toc300651185"/>
      <w:r w:rsidRPr="00015A41">
        <w:rPr>
          <w:b/>
          <w:lang w:eastAsia="zh-CN"/>
        </w:rPr>
        <w:t>9.2.4</w:t>
      </w:r>
      <w:r w:rsidRPr="00015A41">
        <w:rPr>
          <w:b/>
          <w:lang w:eastAsia="zh-CN"/>
        </w:rPr>
        <w:tab/>
        <w:t>Statistics</w:t>
      </w:r>
      <w:bookmarkEnd w:id="1200"/>
      <w:bookmarkEnd w:id="1201"/>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02" w:name="_Toc274217557"/>
      <w:bookmarkStart w:id="1203" w:name="_Toc300651186"/>
      <w:r w:rsidRPr="00015A41">
        <w:rPr>
          <w:b/>
          <w:lang w:eastAsia="zh-CN"/>
        </w:rPr>
        <w:t>9.2.5</w:t>
      </w:r>
      <w:r w:rsidRPr="00015A41">
        <w:rPr>
          <w:b/>
          <w:lang w:eastAsia="zh-CN"/>
        </w:rPr>
        <w:tab/>
        <w:t>Error codes</w:t>
      </w:r>
      <w:bookmarkEnd w:id="1202"/>
      <w:bookmarkEnd w:id="1203"/>
    </w:p>
    <w:p w:rsidR="0019302F" w:rsidRPr="00015A41" w:rsidRDefault="0019302F" w:rsidP="0019302F">
      <w:pPr>
        <w:rPr>
          <w:lang w:eastAsia="zh-CN"/>
        </w:rPr>
      </w:pPr>
      <w:proofErr w:type="gramStart"/>
      <w:r w:rsidRPr="00015A41">
        <w:rPr>
          <w:lang w:eastAsia="zh-CN"/>
        </w:rPr>
        <w:t>None.</w:t>
      </w:r>
      <w:proofErr w:type="gramEnd"/>
    </w:p>
    <w:p w:rsidR="0019302F" w:rsidRPr="00015A41" w:rsidRDefault="0019302F" w:rsidP="0019302F">
      <w:pPr>
        <w:keepNext/>
        <w:keepLines/>
        <w:spacing w:before="160"/>
        <w:ind w:left="794" w:hanging="794"/>
        <w:outlineLvl w:val="2"/>
        <w:rPr>
          <w:b/>
          <w:lang w:eastAsia="zh-CN"/>
        </w:rPr>
      </w:pPr>
      <w:bookmarkStart w:id="1204" w:name="_Toc274217558"/>
      <w:bookmarkStart w:id="1205" w:name="_Toc300651187"/>
      <w:r w:rsidRPr="00015A41">
        <w:rPr>
          <w:b/>
          <w:lang w:eastAsia="zh-CN"/>
        </w:rPr>
        <w:t>9.2.6</w:t>
      </w:r>
      <w:r w:rsidRPr="00015A41">
        <w:rPr>
          <w:b/>
          <w:lang w:eastAsia="zh-CN"/>
        </w:rPr>
        <w:tab/>
        <w:t>Procedures</w:t>
      </w:r>
      <w:bookmarkEnd w:id="1204"/>
      <w:bookmarkEnd w:id="1205"/>
    </w:p>
    <w:p w:rsidR="00000000" w:rsidRDefault="009A3534">
      <w:pPr>
        <w:keepNext/>
        <w:keepLines/>
        <w:tabs>
          <w:tab w:val="left" w:pos="1021"/>
        </w:tabs>
        <w:spacing w:before="160"/>
        <w:ind w:left="1021" w:hanging="1021"/>
        <w:outlineLvl w:val="3"/>
        <w:rPr>
          <w:ins w:id="1206" w:author="Editor" w:date="2013-01-16T08:51:00Z"/>
          <w:b/>
          <w:lang w:eastAsia="zh-CN"/>
        </w:rPr>
        <w:pPrChange w:id="1207" w:author="ALU" w:date="2012-12-19T09:10:00Z">
          <w:pPr>
            <w:keepNext/>
            <w:keepLines/>
            <w:spacing w:before="160"/>
            <w:ind w:left="794" w:hanging="794"/>
            <w:outlineLvl w:val="2"/>
          </w:pPr>
        </w:pPrChange>
      </w:pPr>
      <w:bookmarkStart w:id="1208" w:name="OLE_LINK1"/>
      <w:bookmarkStart w:id="1209" w:name="OLE_LINK2"/>
      <w:ins w:id="1210" w:author="Editor" w:date="2013-01-16T08:51:00Z">
        <w:r w:rsidRPr="00015A41">
          <w:rPr>
            <w:b/>
            <w:lang w:eastAsia="zh-CN"/>
          </w:rPr>
          <w:t>9.2.6.1</w:t>
        </w:r>
        <w:r w:rsidRPr="00015A41">
          <w:rPr>
            <w:b/>
            <w:lang w:eastAsia="zh-CN"/>
          </w:rPr>
          <w:tab/>
          <w:t>MGC stimuli for IP bearer path keep-alive requests</w:t>
        </w:r>
      </w:ins>
    </w:p>
    <w:bookmarkEnd w:id="1208"/>
    <w:bookmarkEnd w:id="1209"/>
    <w:p w:rsidR="009A3534" w:rsidRPr="00015A41" w:rsidRDefault="009A3534" w:rsidP="009A3534">
      <w:pPr>
        <w:rPr>
          <w:ins w:id="1211" w:author="Editor" w:date="2013-01-16T08:51:00Z"/>
        </w:rPr>
      </w:pPr>
      <w:ins w:id="1212" w:author="Editor" w:date="2013-01-16T08:51:00Z">
        <w:r w:rsidRPr="00015A41">
          <w:t>The IP bearer path related keep-alive functions are part of overall NAT traversal solutions. The MGC may trigger keep-alive procedures due to</w:t>
        </w:r>
      </w:ins>
    </w:p>
    <w:p w:rsidR="00000000" w:rsidRDefault="009A3534">
      <w:pPr>
        <w:numPr>
          <w:ilvl w:val="0"/>
          <w:numId w:val="11"/>
        </w:numPr>
        <w:overflowPunct w:val="0"/>
        <w:autoSpaceDE w:val="0"/>
        <w:autoSpaceDN w:val="0"/>
        <w:adjustRightInd w:val="0"/>
        <w:ind w:left="567" w:hanging="567"/>
        <w:textAlignment w:val="baseline"/>
        <w:rPr>
          <w:ins w:id="1213" w:author="Editor" w:date="2013-01-16T08:51:00Z"/>
        </w:rPr>
        <w:pPrChange w:id="1214" w:author="ALU" w:date="2012-12-19T09:18:00Z">
          <w:pPr/>
        </w:pPrChange>
      </w:pPr>
      <w:ins w:id="1215" w:author="Editor" w:date="2013-01-16T08:51:00Z">
        <w:r w:rsidRPr="00015A41">
          <w:t>local policy (provisioned policy, e.g. in case that all calls of an IP network domain require keep-alive support) or/and</w:t>
        </w:r>
      </w:ins>
    </w:p>
    <w:p w:rsidR="00000000" w:rsidRDefault="009A3534">
      <w:pPr>
        <w:numPr>
          <w:ilvl w:val="0"/>
          <w:numId w:val="11"/>
        </w:numPr>
        <w:overflowPunct w:val="0"/>
        <w:autoSpaceDE w:val="0"/>
        <w:autoSpaceDN w:val="0"/>
        <w:adjustRightInd w:val="0"/>
        <w:ind w:left="567" w:hanging="567"/>
        <w:textAlignment w:val="baseline"/>
        <w:rPr>
          <w:ins w:id="1216" w:author="Editor" w:date="2013-01-16T08:51:00Z"/>
        </w:rPr>
        <w:pPrChange w:id="1217" w:author="ALU" w:date="2012-12-19T09:18:00Z">
          <w:pPr/>
        </w:pPrChange>
      </w:pPr>
      <w:ins w:id="1218" w:author="Editor" w:date="2013-01-16T08:51:00Z">
        <w:r w:rsidRPr="00015A41">
          <w:t>call-individual requests (and parameterization) by application control protocol signalling (see e.g. [b-IETF RFC 6223], [b-IETF RFC 5626])</w:t>
        </w:r>
      </w:ins>
    </w:p>
    <w:p w:rsidR="00B519D9" w:rsidRPr="00015A41" w:rsidRDefault="009A3534">
      <w:pPr>
        <w:rPr>
          <w:ins w:id="1219" w:author="Editor" w:date="2013-01-16T08:51:00Z"/>
        </w:rPr>
      </w:pPr>
      <w:ins w:id="1220" w:author="Editor" w:date="2013-01-16T08:51:00Z">
        <w:r w:rsidRPr="00015A41">
          <w:rPr>
            <w:b/>
            <w:bCs/>
          </w:rPr>
          <w:t>Example:</w:t>
        </w:r>
      </w:ins>
      <w:ins w:id="1221" w:author="Simão Campos-Neto" w:date="2013-01-21T17:12:00Z">
        <w:r w:rsidR="00015A41">
          <w:t xml:space="preserve"> </w:t>
        </w:r>
      </w:ins>
      <w:ins w:id="1222" w:author="Editor" w:date="2013-01-16T08:51:00Z">
        <w:r w:rsidRPr="00015A41">
          <w:t>A SIP network with usage of [b-IETF RFC 6223]: the MGC could (inter alia) derive the signal parameters “keep alive transmission interval” (</w:t>
        </w:r>
        <w:r w:rsidR="007265EC" w:rsidRPr="007265EC">
          <w:rPr>
            <w:i/>
            <w:rPrChange w:id="1223" w:author="ALU" w:date="2012-12-19T09:28:00Z">
              <w:rPr/>
            </w:rPrChange>
          </w:rPr>
          <w:t>kar/skap/ti</w:t>
        </w:r>
        <w:r w:rsidRPr="00015A41">
          <w:t>) and “keep alive packet type” (</w:t>
        </w:r>
        <w:r w:rsidRPr="00015A41">
          <w:rPr>
            <w:i/>
          </w:rPr>
          <w:t>kar/skap/kapt</w:t>
        </w:r>
        <w:r w:rsidRPr="00015A41">
          <w:t>) from SIP signalling.</w:t>
        </w:r>
      </w:ins>
    </w:p>
    <w:p w:rsidR="009A3534" w:rsidRPr="00015A41" w:rsidRDefault="009A3534" w:rsidP="009A3534">
      <w:pPr>
        <w:keepNext/>
        <w:keepLines/>
        <w:tabs>
          <w:tab w:val="left" w:pos="1021"/>
        </w:tabs>
        <w:spacing w:before="160"/>
        <w:ind w:left="1021" w:hanging="1021"/>
        <w:outlineLvl w:val="3"/>
        <w:rPr>
          <w:ins w:id="1224" w:author="Editor" w:date="2013-01-16T08:51:00Z"/>
          <w:b/>
          <w:lang w:eastAsia="zh-CN"/>
        </w:rPr>
      </w:pPr>
      <w:ins w:id="1225" w:author="Editor" w:date="2013-01-16T08:51:00Z">
        <w:r w:rsidRPr="00015A41">
          <w:rPr>
            <w:b/>
            <w:lang w:eastAsia="zh-CN"/>
          </w:rPr>
          <w:t>9.2.6.2</w:t>
        </w:r>
        <w:r w:rsidRPr="00015A41">
          <w:rPr>
            <w:b/>
            <w:lang w:eastAsia="zh-CN"/>
          </w:rPr>
          <w:tab/>
          <w:t>Triggering keep- alive at MG by MGC</w:t>
        </w:r>
      </w:ins>
    </w:p>
    <w:p w:rsidR="0019302F" w:rsidRPr="00015A41" w:rsidRDefault="0019302F" w:rsidP="0019302F">
      <w:pPr>
        <w:rPr>
          <w:lang w:eastAsia="zh-CN"/>
        </w:rPr>
      </w:pPr>
      <w:r w:rsidRPr="00015A41">
        <w:t>In order to open or maintain a binding, the MGC should send the "Send Keep Alive" (</w:t>
      </w:r>
      <w:r w:rsidRPr="00015A41">
        <w:rPr>
          <w:i/>
          <w:iCs/>
        </w:rPr>
        <w:t>skap</w:t>
      </w:r>
      <w:r w:rsidRPr="00015A41">
        <w:t xml:space="preserve">) signal to the MG to initiate sending a </w:t>
      </w:r>
      <w:r w:rsidRPr="00015A41">
        <w:rPr>
          <w:lang w:eastAsia="zh-CN"/>
        </w:rPr>
        <w:t>keep</w:t>
      </w:r>
      <w:r w:rsidRPr="00015A41">
        <w:rPr>
          <w:lang w:eastAsia="zh-CN"/>
        </w:rPr>
        <w:noBreakHyphen/>
        <w:t>alive</w:t>
      </w:r>
      <w:r w:rsidRPr="00015A41">
        <w:t xml:space="preserve"> packet to the remote address. This will have the effect of opening a pinhole (or keeping a binding open) allowing the remote end to send packets to the local end. The "Keep Alive transmission interval" (</w:t>
      </w:r>
      <w:r w:rsidRPr="00015A41">
        <w:rPr>
          <w:i/>
          <w:iCs/>
        </w:rPr>
        <w:t>ti</w:t>
      </w:r>
      <w:r w:rsidRPr="00015A41">
        <w:t xml:space="preserve">) parameter is used in order for the MG to autonomously send a </w:t>
      </w:r>
      <w:r w:rsidRPr="00015A41">
        <w:rPr>
          <w:lang w:eastAsia="zh-CN"/>
        </w:rPr>
        <w:t>keep-alive packet</w:t>
      </w:r>
      <w:r w:rsidRPr="00015A41">
        <w:t xml:space="preserve"> when no packets have been detected for the address for time interval Tr.</w:t>
      </w:r>
    </w:p>
    <w:p w:rsidR="0019302F" w:rsidRPr="00015A41" w:rsidRDefault="0019302F" w:rsidP="0019302F">
      <w:pPr>
        <w:rPr>
          <w:lang w:eastAsia="zh-CN"/>
        </w:rPr>
      </w:pPr>
      <w:r w:rsidRPr="00015A41">
        <w:rPr>
          <w:lang w:eastAsia="zh-CN"/>
        </w:rPr>
        <w:t xml:space="preserve">Where a MGC utilizes a Keep </w:t>
      </w:r>
      <w:proofErr w:type="gramStart"/>
      <w:r w:rsidRPr="00015A41">
        <w:rPr>
          <w:lang w:eastAsia="zh-CN"/>
        </w:rPr>
        <w:t>alive</w:t>
      </w:r>
      <w:proofErr w:type="gramEnd"/>
      <w:r w:rsidRPr="00015A41">
        <w:rPr>
          <w:lang w:eastAsia="zh-CN"/>
        </w:rPr>
        <w:t xml:space="preserve"> Request signal with the "RTP packet with unknown payload type", it may be required to communicate this to a peer MGC via the SDP. An MGC on reception of this attribute should then set this attribute in the remote descriptor of the applicable MG Termination/Stream. It indicates to the MG that the remote end will utilize a keep-alive using an RTP packet with an unknown payload type.</w:t>
      </w:r>
      <w:bookmarkStart w:id="1226" w:name="cov4top"/>
      <w:bookmarkEnd w:id="1226"/>
    </w:p>
    <w:p w:rsidR="00CB1BF6" w:rsidRPr="00015A41" w:rsidRDefault="00CB1BF6" w:rsidP="00CB1BF6">
      <w:pPr>
        <w:pStyle w:val="Heading1"/>
        <w:rPr>
          <w:ins w:id="1227" w:author="Dr. Albrecht Schwarz" w:date="2012-09-19T15:16:00Z"/>
          <w:lang w:eastAsia="zh-CN"/>
        </w:rPr>
      </w:pPr>
      <w:bookmarkStart w:id="1228" w:name="_Toc371339799"/>
      <w:bookmarkStart w:id="1229" w:name="_Toc382037124"/>
      <w:ins w:id="1230" w:author="Dr. Albrecht Schwarz" w:date="2012-09-19T15:16:00Z">
        <w:r w:rsidRPr="00015A41">
          <w:rPr>
            <w:lang w:eastAsia="zh-CN"/>
          </w:rPr>
          <w:t>10</w:t>
        </w:r>
        <w:r w:rsidRPr="00015A41">
          <w:rPr>
            <w:lang w:eastAsia="zh-CN"/>
          </w:rPr>
          <w:tab/>
        </w:r>
        <w:r w:rsidRPr="00015A41">
          <w:t>Package-independent NAT-T procedures</w:t>
        </w:r>
        <w:bookmarkEnd w:id="1228"/>
        <w:bookmarkEnd w:id="1229"/>
      </w:ins>
    </w:p>
    <w:p w:rsidR="00000000" w:rsidRDefault="00CB510E">
      <w:pPr>
        <w:pStyle w:val="Heading2"/>
        <w:rPr>
          <w:ins w:id="1231" w:author="Editor" w:date="2013-10-24T17:43:00Z"/>
        </w:rPr>
        <w:pPrChange w:id="1232" w:author="Editor" w:date="2013-10-24T17:44:00Z">
          <w:pPr>
            <w:keepNext/>
            <w:keepLines/>
            <w:spacing w:before="240"/>
            <w:ind w:left="794" w:hanging="794"/>
            <w:outlineLvl w:val="1"/>
          </w:pPr>
        </w:pPrChange>
      </w:pPr>
      <w:bookmarkStart w:id="1233" w:name="_Toc371339800"/>
      <w:bookmarkStart w:id="1234" w:name="_Toc382037125"/>
      <w:ins w:id="1235" w:author="Editor" w:date="2013-10-24T17:43:00Z">
        <w:r w:rsidRPr="00CB510E">
          <w:rPr>
            <w:lang w:eastAsia="zh-CN"/>
          </w:rPr>
          <w:t>10.1</w:t>
        </w:r>
        <w:r w:rsidRPr="00CB510E">
          <w:rPr>
            <w:lang w:eastAsia="zh-CN"/>
          </w:rPr>
          <w:tab/>
        </w:r>
        <w:r w:rsidRPr="00CB510E">
          <w:t>MG support to terminated STUN-based connectivity checks</w:t>
        </w:r>
        <w:bookmarkEnd w:id="1233"/>
        <w:bookmarkEnd w:id="1234"/>
      </w:ins>
    </w:p>
    <w:p w:rsidR="00000000" w:rsidRDefault="00CB510E">
      <w:pPr>
        <w:pStyle w:val="Heading3"/>
        <w:rPr>
          <w:ins w:id="1236" w:author="Editor" w:date="2013-10-24T17:43:00Z"/>
        </w:rPr>
        <w:pPrChange w:id="1237" w:author="Editor" w:date="2013-10-24T17:44:00Z">
          <w:pPr>
            <w:keepNext/>
            <w:keepLines/>
            <w:spacing w:before="160"/>
            <w:ind w:left="794" w:hanging="794"/>
            <w:outlineLvl w:val="2"/>
          </w:pPr>
        </w:pPrChange>
      </w:pPr>
      <w:bookmarkStart w:id="1238" w:name="_Toc371339801"/>
      <w:bookmarkStart w:id="1239" w:name="_Toc382037126"/>
      <w:ins w:id="1240" w:author="Editor" w:date="2013-10-24T17:43:00Z">
        <w:r w:rsidRPr="00CB510E">
          <w:rPr>
            <w:lang w:eastAsia="zh-CN"/>
          </w:rPr>
          <w:t>10.1.1</w:t>
        </w:r>
        <w:r w:rsidRPr="00CB510E">
          <w:rPr>
            <w:lang w:eastAsia="zh-CN"/>
          </w:rPr>
          <w:tab/>
        </w:r>
        <w:r w:rsidRPr="00CB510E">
          <w:t>Overview</w:t>
        </w:r>
        <w:bookmarkEnd w:id="1238"/>
        <w:bookmarkEnd w:id="1239"/>
      </w:ins>
    </w:p>
    <w:p w:rsidR="00CB510E" w:rsidRPr="00CB510E" w:rsidRDefault="00CB510E" w:rsidP="00CB510E">
      <w:pPr>
        <w:rPr>
          <w:ins w:id="1241" w:author="Editor" w:date="2013-10-24T17:43:00Z"/>
        </w:rPr>
      </w:pPr>
      <w:ins w:id="1242" w:author="Editor" w:date="2013-10-24T17:43:00Z">
        <w:r w:rsidRPr="00CB510E">
          <w:t xml:space="preserve">STUN-based connectivity checks </w:t>
        </w:r>
        <w:del w:id="1243" w:author="Editor2" w:date="2013-10-30T19:23:00Z">
          <w:r w:rsidRPr="00CB510E" w:rsidDel="00846ACC">
            <w:delText>could</w:delText>
          </w:r>
        </w:del>
      </w:ins>
      <w:ins w:id="1244" w:author="Editor2" w:date="2013-10-30T19:23:00Z">
        <w:r w:rsidR="00846ACC">
          <w:t>can</w:t>
        </w:r>
      </w:ins>
      <w:ins w:id="1245" w:author="Editor" w:date="2013-10-24T17:43:00Z">
        <w:r w:rsidRPr="00CB510E">
          <w:t xml:space="preserve"> be </w:t>
        </w:r>
        <w:del w:id="1246" w:author="Editor2" w:date="2013-10-30T19:23:00Z">
          <w:r w:rsidRPr="00CB510E" w:rsidDel="00846ACC">
            <w:delText xml:space="preserve">principally </w:delText>
          </w:r>
        </w:del>
        <w:r w:rsidRPr="00CB510E">
          <w:t xml:space="preserve">originated or terminated by the MG. Clause 8.2 defines support for </w:t>
        </w:r>
      </w:ins>
      <w:ins w:id="1247" w:author="Editor2" w:date="2013-10-30T19:36:00Z">
        <w:r w:rsidR="00226386">
          <w:t xml:space="preserve">MG </w:t>
        </w:r>
      </w:ins>
      <w:ins w:id="1248" w:author="Editor" w:date="2013-10-24T17:43:00Z">
        <w:r w:rsidRPr="00CB510E">
          <w:t>originated STUN connectivity checks. This clause covers network scenarios where the MG is requested to terminate the STUN-based connectivity check procedure in ICE (e.g., model according Figure 2). Appendix I.1 illustrates an example use case in more detail.</w:t>
        </w:r>
      </w:ins>
    </w:p>
    <w:p w:rsidR="00000000" w:rsidRDefault="00996E5E">
      <w:pPr>
        <w:pStyle w:val="Note"/>
        <w:rPr>
          <w:ins w:id="1249" w:author="Editor" w:date="2013-10-24T17:43:00Z"/>
        </w:rPr>
        <w:pPrChange w:id="1250" w:author="Editor2" w:date="2013-10-30T19:37:00Z">
          <w:pPr/>
        </w:pPrChange>
      </w:pPr>
      <w:ins w:id="1251" w:author="Editor" w:date="2013-10-24T17:43:00Z">
        <w:r>
          <w:lastRenderedPageBreak/>
          <w:t xml:space="preserve">NOTE – </w:t>
        </w:r>
        <w:r w:rsidR="00CB510E" w:rsidRPr="00CB510E">
          <w:t>A MG which only supports termination of STUN-based connectivity check procedures (which thus only supports the STUN server role</w:t>
        </w:r>
      </w:ins>
      <w:ins w:id="1252" w:author="Editor2" w:date="2013-10-30T19:24:00Z">
        <w:r w:rsidR="00846ACC">
          <w:t xml:space="preserve"> from STUN protocol perspective (not to be confused with the external STUN server network element</w:t>
        </w:r>
      </w:ins>
      <w:ins w:id="1253" w:author="Editor@ITU-T#1" w:date="2014-03-08T10:09:00Z">
        <w:r w:rsidR="00E03AF2">
          <w:t>, see also clause 6.1.5</w:t>
        </w:r>
      </w:ins>
      <w:ins w:id="1254" w:author="Editor" w:date="2013-10-24T17:43:00Z">
        <w:r w:rsidR="00CB510E" w:rsidRPr="00CB510E">
          <w:t>) necessarily only supports ICE-lite.</w:t>
        </w:r>
      </w:ins>
    </w:p>
    <w:p w:rsidR="00EC0E0A" w:rsidRDefault="008F1149" w:rsidP="008F1149">
      <w:pPr>
        <w:tabs>
          <w:tab w:val="left" w:pos="2127"/>
          <w:tab w:val="left" w:pos="4111"/>
        </w:tabs>
        <w:ind w:left="2127" w:hanging="2127"/>
        <w:rPr>
          <w:ins w:id="1255" w:author="Editor@ITU-T#1" w:date="2014-03-10T15:06:00Z"/>
          <w:i/>
          <w:highlight w:val="yellow"/>
        </w:rPr>
      </w:pPr>
      <w:ins w:id="1256" w:author="Editor2" w:date="2013-11-01T20:53:00Z">
        <w:r w:rsidRPr="00015A41">
          <w:rPr>
            <w:i/>
            <w:highlight w:val="yellow"/>
          </w:rPr>
          <w:t>{</w:t>
        </w:r>
        <w:r w:rsidRPr="00015A41">
          <w:rPr>
            <w:b/>
            <w:i/>
            <w:highlight w:val="yellow"/>
          </w:rPr>
          <w:t>Editor’s note (2013-</w:t>
        </w:r>
        <w:r>
          <w:rPr>
            <w:b/>
            <w:i/>
            <w:highlight w:val="yellow"/>
          </w:rPr>
          <w:t>11</w:t>
        </w:r>
        <w:r w:rsidRPr="00015A41">
          <w:rPr>
            <w:b/>
            <w:i/>
            <w:highlight w:val="yellow"/>
          </w:rPr>
          <w:t xml:space="preserve"> meeting</w:t>
        </w:r>
        <w:r w:rsidRPr="008F1149">
          <w:rPr>
            <w:b/>
            <w:i/>
            <w:highlight w:val="yellow"/>
          </w:rPr>
          <w:t>)</w:t>
        </w:r>
        <w:r w:rsidRPr="008F1149">
          <w:rPr>
            <w:i/>
            <w:highlight w:val="yellow"/>
          </w:rPr>
          <w:t xml:space="preserve">: the text should be reviewed for consistency with the rest of the document with regards to the use of the term “STUN Server”. There may be some confusion between a “STUN server” network element and the MG taking on the server role in a continuity check procedureContributions </w:t>
        </w:r>
        <w:r w:rsidRPr="00015A41">
          <w:rPr>
            <w:i/>
            <w:highlight w:val="yellow"/>
          </w:rPr>
          <w:t>solicited.</w:t>
        </w:r>
      </w:ins>
    </w:p>
    <w:p w:rsidR="008F1149" w:rsidRPr="00015A41" w:rsidRDefault="00EC0E0A" w:rsidP="008F1149">
      <w:pPr>
        <w:tabs>
          <w:tab w:val="left" w:pos="2127"/>
          <w:tab w:val="left" w:pos="4111"/>
        </w:tabs>
        <w:ind w:left="2127" w:hanging="2127"/>
        <w:rPr>
          <w:ins w:id="1257" w:author="Editor2" w:date="2013-11-01T20:53:00Z"/>
          <w:i/>
          <w:iCs/>
        </w:rPr>
      </w:pPr>
      <w:proofErr w:type="gramStart"/>
      <w:ins w:id="1258" w:author="Editor@ITU-T#1" w:date="2014-03-10T15:06:00Z">
        <w:r>
          <w:rPr>
            <w:b/>
            <w:i/>
            <w:highlight w:val="yellow"/>
          </w:rPr>
          <w:t>update</w:t>
        </w:r>
        <w:proofErr w:type="gramEnd"/>
        <w:r w:rsidRPr="00015A41">
          <w:rPr>
            <w:b/>
            <w:i/>
            <w:highlight w:val="yellow"/>
          </w:rPr>
          <w:t xml:space="preserve"> (201</w:t>
        </w:r>
        <w:r>
          <w:rPr>
            <w:b/>
            <w:i/>
            <w:highlight w:val="yellow"/>
          </w:rPr>
          <w:t>4</w:t>
        </w:r>
        <w:r w:rsidRPr="00015A41">
          <w:rPr>
            <w:b/>
            <w:i/>
            <w:highlight w:val="yellow"/>
          </w:rPr>
          <w:t>-</w:t>
        </w:r>
        <w:r>
          <w:rPr>
            <w:b/>
            <w:i/>
            <w:highlight w:val="yellow"/>
          </w:rPr>
          <w:t>03</w:t>
        </w:r>
        <w:r w:rsidRPr="00015A41">
          <w:rPr>
            <w:b/>
            <w:i/>
            <w:highlight w:val="yellow"/>
          </w:rPr>
          <w:t xml:space="preserve"> meeting</w:t>
        </w:r>
        <w:r w:rsidRPr="008F1149">
          <w:rPr>
            <w:b/>
            <w:i/>
            <w:highlight w:val="yellow"/>
          </w:rPr>
          <w:t>)</w:t>
        </w:r>
        <w:r>
          <w:rPr>
            <w:b/>
            <w:i/>
            <w:highlight w:val="yellow"/>
          </w:rPr>
          <w:t xml:space="preserve">: </w:t>
        </w:r>
        <w:r w:rsidR="007265EC" w:rsidRPr="007265EC">
          <w:rPr>
            <w:i/>
            <w:highlight w:val="yellow"/>
            <w:rPrChange w:id="1259" w:author="Editor@ITU-T#1" w:date="2014-03-10T15:09:00Z">
              <w:rPr>
                <w:b/>
                <w:i/>
                <w:highlight w:val="yellow"/>
              </w:rPr>
            </w:rPrChange>
          </w:rPr>
          <w:t>p</w:t>
        </w:r>
      </w:ins>
      <w:ins w:id="1260" w:author="Editor@ITU-T#1" w:date="2014-03-10T15:07:00Z">
        <w:r w:rsidR="007265EC" w:rsidRPr="007265EC">
          <w:rPr>
            <w:i/>
            <w:highlight w:val="yellow"/>
            <w:rPrChange w:id="1261" w:author="Editor@ITU-T#1" w:date="2014-03-10T15:09:00Z">
              <w:rPr>
                <w:b/>
                <w:i/>
                <w:highlight w:val="yellow"/>
              </w:rPr>
            </w:rPrChange>
          </w:rPr>
          <w:t>erhaps we should indicate that the "STUN server function" may be distributed across multiple physical or virtual network elements (such as a "STUN server" and a "H.248 MG")</w:t>
        </w:r>
      </w:ins>
      <w:ins w:id="1262" w:author="Editor@ITU-T#1" w:date="2014-03-10T15:08:00Z">
        <w:r w:rsidR="007265EC" w:rsidRPr="007265EC">
          <w:rPr>
            <w:i/>
            <w:highlight w:val="yellow"/>
            <w:rPrChange w:id="1263" w:author="Editor@ITU-T#1" w:date="2014-03-10T15:09:00Z">
              <w:rPr>
                <w:b/>
                <w:i/>
                <w:highlight w:val="yellow"/>
              </w:rPr>
            </w:rPrChange>
          </w:rPr>
          <w:t xml:space="preserve">, - and each provides a different part of the </w:t>
        </w:r>
      </w:ins>
      <w:ins w:id="1264" w:author="Editor@ITU-T#1" w:date="2014-03-10T15:09:00Z">
        <w:r w:rsidRPr="00EC0E0A">
          <w:rPr>
            <w:i/>
            <w:highlight w:val="yellow"/>
          </w:rPr>
          <w:t>STUN server function</w:t>
        </w:r>
      </w:ins>
      <w:ins w:id="1265" w:author="Editor@ITU-T#1" w:date="2014-03-10T15:08:00Z">
        <w:r w:rsidR="007265EC" w:rsidRPr="007265EC">
          <w:rPr>
            <w:i/>
            <w:highlight w:val="yellow"/>
            <w:rPrChange w:id="1266" w:author="Editor@ITU-T#1" w:date="2014-03-10T15:09:00Z">
              <w:rPr>
                <w:b/>
                <w:i/>
                <w:highlight w:val="yellow"/>
              </w:rPr>
            </w:rPrChange>
          </w:rPr>
          <w:t>.</w:t>
        </w:r>
      </w:ins>
      <w:ins w:id="1267" w:author="Editor@ITU-T#1" w:date="2014-03-10T15:09:00Z">
        <w:r w:rsidR="007265EC" w:rsidRPr="007265EC">
          <w:rPr>
            <w:i/>
            <w:highlight w:val="yellow"/>
            <w:rPrChange w:id="1268" w:author="Editor@ITU-T#1" w:date="2014-03-10T15:09:00Z">
              <w:rPr>
                <w:b/>
                <w:i/>
                <w:highlight w:val="yellow"/>
              </w:rPr>
            </w:rPrChange>
          </w:rPr>
          <w:t xml:space="preserve"> </w:t>
        </w:r>
        <w:proofErr w:type="gramStart"/>
        <w:r w:rsidR="007265EC" w:rsidRPr="007265EC">
          <w:rPr>
            <w:i/>
            <w:highlight w:val="yellow"/>
            <w:rPrChange w:id="1269" w:author="Editor@ITU-T#1" w:date="2014-03-10T15:09:00Z">
              <w:rPr>
                <w:b/>
                <w:i/>
                <w:highlight w:val="yellow"/>
              </w:rPr>
            </w:rPrChange>
          </w:rPr>
          <w:t>Hm?</w:t>
        </w:r>
      </w:ins>
      <w:ins w:id="1270" w:author="Editor2" w:date="2013-11-01T20:53:00Z">
        <w:r w:rsidR="008F1149" w:rsidRPr="00015A41">
          <w:rPr>
            <w:i/>
            <w:highlight w:val="yellow"/>
          </w:rPr>
          <w:t>}</w:t>
        </w:r>
        <w:proofErr w:type="gramEnd"/>
      </w:ins>
    </w:p>
    <w:p w:rsidR="00000000" w:rsidRDefault="00CB510E">
      <w:pPr>
        <w:pStyle w:val="Heading3"/>
        <w:rPr>
          <w:ins w:id="1271" w:author="Editor" w:date="2013-10-24T17:43:00Z"/>
        </w:rPr>
        <w:pPrChange w:id="1272" w:author="Editor" w:date="2013-10-24T17:44:00Z">
          <w:pPr>
            <w:keepNext/>
            <w:keepLines/>
            <w:spacing w:before="160"/>
            <w:ind w:left="794" w:hanging="794"/>
            <w:outlineLvl w:val="2"/>
          </w:pPr>
        </w:pPrChange>
      </w:pPr>
      <w:bookmarkStart w:id="1273" w:name="_Toc371339802"/>
      <w:bookmarkStart w:id="1274" w:name="_Toc382037127"/>
      <w:ins w:id="1275" w:author="Editor" w:date="2013-10-24T17:43:00Z">
        <w:r w:rsidRPr="00CB510E">
          <w:rPr>
            <w:lang w:eastAsia="zh-CN"/>
          </w:rPr>
          <w:t>10.1.2</w:t>
        </w:r>
        <w:r w:rsidRPr="00CB510E">
          <w:rPr>
            <w:lang w:eastAsia="zh-CN"/>
          </w:rPr>
          <w:tab/>
        </w:r>
        <w:r w:rsidRPr="00CB510E">
          <w:t>Required MG support functions</w:t>
        </w:r>
        <w:bookmarkEnd w:id="1273"/>
        <w:bookmarkEnd w:id="1274"/>
      </w:ins>
    </w:p>
    <w:p w:rsidR="00CB510E" w:rsidRPr="00CB510E" w:rsidRDefault="00CB510E" w:rsidP="00CB510E">
      <w:pPr>
        <w:rPr>
          <w:ins w:id="1276" w:author="Editor" w:date="2013-10-24T17:43:00Z"/>
        </w:rPr>
      </w:pPr>
      <w:ins w:id="1277" w:author="Editor" w:date="2013-10-24T17:43:00Z">
        <w:r w:rsidRPr="00CB510E">
          <w:t>The MG is required to support</w:t>
        </w:r>
      </w:ins>
    </w:p>
    <w:p w:rsidR="00000000" w:rsidRDefault="00CB510E">
      <w:pPr>
        <w:numPr>
          <w:ilvl w:val="0"/>
          <w:numId w:val="24"/>
        </w:numPr>
        <w:overflowPunct w:val="0"/>
        <w:autoSpaceDE w:val="0"/>
        <w:autoSpaceDN w:val="0"/>
        <w:adjustRightInd w:val="0"/>
        <w:ind w:left="567" w:hanging="567"/>
        <w:textAlignment w:val="baseline"/>
        <w:rPr>
          <w:ins w:id="1278" w:author="Editor" w:date="2013-10-24T17:43:00Z"/>
        </w:rPr>
        <w:pPrChange w:id="1279" w:author="ALU" w:date="2013-09-20T10:40:00Z">
          <w:pPr/>
        </w:pPrChange>
      </w:pPr>
      <w:ins w:id="1280" w:author="Editor" w:date="2013-10-24T17:43:00Z">
        <w:r w:rsidRPr="00CB510E">
          <w:t>the STUN protocol [IETF RFC 5389] at the IP bearer interface of the MG (clause 10.1.3);</w:t>
        </w:r>
      </w:ins>
    </w:p>
    <w:p w:rsidR="00000000" w:rsidRDefault="00CB510E">
      <w:pPr>
        <w:numPr>
          <w:ilvl w:val="0"/>
          <w:numId w:val="24"/>
        </w:numPr>
        <w:overflowPunct w:val="0"/>
        <w:autoSpaceDE w:val="0"/>
        <w:autoSpaceDN w:val="0"/>
        <w:adjustRightInd w:val="0"/>
        <w:ind w:left="567" w:hanging="567"/>
        <w:textAlignment w:val="baseline"/>
        <w:rPr>
          <w:ins w:id="1281" w:author="Editor" w:date="2013-10-24T17:43:00Z"/>
        </w:rPr>
        <w:pPrChange w:id="1282" w:author="ALU" w:date="2013-09-20T10:40:00Z">
          <w:pPr/>
        </w:pPrChange>
      </w:pPr>
      <w:ins w:id="1283" w:author="Editor" w:date="2013-10-24T17:43:00Z">
        <w:r w:rsidRPr="00CB510E">
          <w:t>the signalled credentials (for the bearer plane STUN-based connectivity checks) in H.248 (clause 10.1.4);</w:t>
        </w:r>
      </w:ins>
    </w:p>
    <w:p w:rsidR="00000000" w:rsidRDefault="00CB510E">
      <w:pPr>
        <w:numPr>
          <w:ilvl w:val="0"/>
          <w:numId w:val="24"/>
        </w:numPr>
        <w:overflowPunct w:val="0"/>
        <w:autoSpaceDE w:val="0"/>
        <w:autoSpaceDN w:val="0"/>
        <w:adjustRightInd w:val="0"/>
        <w:ind w:left="567" w:hanging="567"/>
        <w:textAlignment w:val="baseline"/>
        <w:rPr>
          <w:ins w:id="1284" w:author="Editor" w:date="2013-10-24T17:43:00Z"/>
        </w:rPr>
        <w:pPrChange w:id="1285" w:author="ALU" w:date="2013-09-20T10:40:00Z">
          <w:pPr/>
        </w:pPrChange>
      </w:pPr>
      <w:ins w:id="1286" w:author="Editor" w:date="2013-10-24T17:43:00Z">
        <w:r w:rsidRPr="00CB510E">
          <w:t xml:space="preserve">the </w:t>
        </w:r>
        <w:r w:rsidRPr="00CB510E">
          <w:rPr>
            <w:rFonts w:eastAsia="Times New Roman"/>
            <w:szCs w:val="20"/>
            <w:lang w:eastAsia="en-US"/>
          </w:rPr>
          <w:t>ICE conclusion process</w:t>
        </w:r>
        <w:r w:rsidRPr="00CB510E">
          <w:t xml:space="preserve"> (incl</w:t>
        </w:r>
      </w:ins>
      <w:ins w:id="1287" w:author="Editor2" w:date="2013-10-30T19:36:00Z">
        <w:r w:rsidR="00226386">
          <w:t>uding</w:t>
        </w:r>
      </w:ins>
      <w:ins w:id="1288" w:author="Editor" w:date="2013-10-24T17:43:00Z">
        <w:del w:id="1289" w:author="Editor2" w:date="2013-10-30T19:37:00Z">
          <w:r w:rsidRPr="00CB510E" w:rsidDel="00226386">
            <w:delText>.</w:delText>
          </w:r>
        </w:del>
        <w:r w:rsidRPr="00CB510E">
          <w:t xml:space="preserve"> media latching) (clause 10.1.5)</w:t>
        </w:r>
      </w:ins>
    </w:p>
    <w:p w:rsidR="00CB510E" w:rsidRPr="00CB510E" w:rsidRDefault="00CB510E" w:rsidP="00AB6D66">
      <w:pPr>
        <w:overflowPunct w:val="0"/>
        <w:autoSpaceDE w:val="0"/>
        <w:autoSpaceDN w:val="0"/>
        <w:adjustRightInd w:val="0"/>
        <w:ind w:left="567" w:hanging="567"/>
        <w:textAlignment w:val="baseline"/>
        <w:rPr>
          <w:ins w:id="1290" w:author="Editor" w:date="2013-10-24T17:43:00Z"/>
        </w:rPr>
      </w:pPr>
      <w:proofErr w:type="gramStart"/>
      <w:ins w:id="1291" w:author="Editor" w:date="2013-10-24T17:43:00Z">
        <w:r w:rsidRPr="00CB510E">
          <w:t>and</w:t>
        </w:r>
        <w:proofErr w:type="gramEnd"/>
        <w:r w:rsidRPr="00CB510E">
          <w:t xml:space="preserve"> optionally</w:t>
        </w:r>
      </w:ins>
    </w:p>
    <w:p w:rsidR="00000000" w:rsidRDefault="00CB510E">
      <w:pPr>
        <w:numPr>
          <w:ilvl w:val="0"/>
          <w:numId w:val="24"/>
        </w:numPr>
        <w:overflowPunct w:val="0"/>
        <w:autoSpaceDE w:val="0"/>
        <w:autoSpaceDN w:val="0"/>
        <w:adjustRightInd w:val="0"/>
        <w:ind w:left="567" w:hanging="567"/>
        <w:textAlignment w:val="baseline"/>
        <w:rPr>
          <w:ins w:id="1292" w:author="Editor" w:date="2013-10-24T17:43:00Z"/>
        </w:rPr>
        <w:pPrChange w:id="1293" w:author="ALU" w:date="2013-09-20T10:40:00Z">
          <w:pPr/>
        </w:pPrChange>
      </w:pPr>
      <w:proofErr w:type="gramStart"/>
      <w:ins w:id="1294" w:author="Editor" w:date="2013-10-24T17:43:00Z">
        <w:r w:rsidRPr="00CB510E">
          <w:t>reporting</w:t>
        </w:r>
        <w:proofErr w:type="gramEnd"/>
        <w:r w:rsidRPr="00CB510E">
          <w:t xml:space="preserve"> of latched addresses to the MGC (clause 10.1.5).</w:t>
        </w:r>
      </w:ins>
    </w:p>
    <w:p w:rsidR="00CB510E" w:rsidRPr="00CB510E" w:rsidRDefault="00CB510E" w:rsidP="00CB510E">
      <w:pPr>
        <w:rPr>
          <w:ins w:id="1295" w:author="Editor" w:date="2013-10-24T17:43:00Z"/>
        </w:rPr>
      </w:pPr>
    </w:p>
    <w:p w:rsidR="00000000" w:rsidRDefault="00CB510E">
      <w:pPr>
        <w:pStyle w:val="Heading3"/>
        <w:rPr>
          <w:ins w:id="1296" w:author="Editor" w:date="2013-10-24T17:43:00Z"/>
        </w:rPr>
        <w:pPrChange w:id="1297" w:author="Editor" w:date="2013-10-24T17:44:00Z">
          <w:pPr>
            <w:keepNext/>
            <w:keepLines/>
            <w:spacing w:before="160"/>
            <w:ind w:left="794" w:hanging="794"/>
            <w:outlineLvl w:val="2"/>
          </w:pPr>
        </w:pPrChange>
      </w:pPr>
      <w:bookmarkStart w:id="1298" w:name="_Toc371339803"/>
      <w:bookmarkStart w:id="1299" w:name="_Toc382037128"/>
      <w:ins w:id="1300" w:author="Editor" w:date="2013-10-24T17:43:00Z">
        <w:r w:rsidRPr="00CB510E">
          <w:rPr>
            <w:lang w:eastAsia="zh-CN"/>
          </w:rPr>
          <w:t>10.1.3</w:t>
        </w:r>
        <w:r w:rsidRPr="00CB510E">
          <w:rPr>
            <w:lang w:eastAsia="zh-CN"/>
          </w:rPr>
          <w:tab/>
        </w:r>
        <w:r w:rsidRPr="00CB510E">
          <w:t>Indication of bearer type "STUN/L4/IP"</w:t>
        </w:r>
        <w:bookmarkEnd w:id="1298"/>
        <w:bookmarkEnd w:id="1299"/>
      </w:ins>
    </w:p>
    <w:p w:rsidR="00CB510E" w:rsidRPr="00CB510E" w:rsidRDefault="00CB510E" w:rsidP="00CB510E">
      <w:pPr>
        <w:rPr>
          <w:ins w:id="1301" w:author="Editor" w:date="2013-10-24T17:43:00Z"/>
        </w:rPr>
      </w:pPr>
      <w:ins w:id="1302" w:author="Editor" w:date="2013-10-24T17:43:00Z">
        <w:r w:rsidRPr="00CB510E">
          <w:t>The MGC may indicate a STUN-enabled termination/stream endpoint by ICE-specific SDP in the LD/RD (see next clause).</w:t>
        </w:r>
      </w:ins>
    </w:p>
    <w:p w:rsidR="00000000" w:rsidRDefault="00CB510E">
      <w:pPr>
        <w:pStyle w:val="Heading3"/>
        <w:rPr>
          <w:ins w:id="1303" w:author="Editor" w:date="2013-10-24T17:43:00Z"/>
        </w:rPr>
        <w:pPrChange w:id="1304" w:author="Editor" w:date="2013-10-24T17:44:00Z">
          <w:pPr>
            <w:keepNext/>
            <w:keepLines/>
            <w:spacing w:before="160"/>
            <w:ind w:left="794" w:hanging="794"/>
            <w:outlineLvl w:val="2"/>
          </w:pPr>
        </w:pPrChange>
      </w:pPr>
      <w:bookmarkStart w:id="1305" w:name="_Toc371339804"/>
      <w:bookmarkStart w:id="1306" w:name="_Toc382037129"/>
      <w:ins w:id="1307" w:author="Editor" w:date="2013-10-24T17:43:00Z">
        <w:r w:rsidRPr="00CB510E">
          <w:rPr>
            <w:lang w:eastAsia="zh-CN"/>
          </w:rPr>
          <w:t>10.1.4</w:t>
        </w:r>
        <w:r w:rsidRPr="00CB510E">
          <w:rPr>
            <w:lang w:eastAsia="zh-CN"/>
          </w:rPr>
          <w:tab/>
        </w:r>
        <w:r w:rsidRPr="00CB510E">
          <w:t>Signalling of credentials</w:t>
        </w:r>
        <w:bookmarkEnd w:id="1305"/>
        <w:bookmarkEnd w:id="1306"/>
      </w:ins>
    </w:p>
    <w:p w:rsidR="00000000" w:rsidRDefault="00E03AF2">
      <w:pPr>
        <w:pStyle w:val="Heading4"/>
        <w:rPr>
          <w:ins w:id="1308" w:author="Editor@ITU-T#1" w:date="2014-03-08T10:10:00Z"/>
        </w:rPr>
        <w:pPrChange w:id="1309" w:author="ALU2014#03" w:date="2014-02-25T10:06:00Z">
          <w:pPr>
            <w:pStyle w:val="Heading3"/>
          </w:pPr>
        </w:pPrChange>
      </w:pPr>
      <w:ins w:id="1310" w:author="Editor@ITU-T#1" w:date="2014-03-08T10:10:00Z">
        <w:r w:rsidRPr="00CB510E">
          <w:rPr>
            <w:lang w:eastAsia="zh-CN"/>
          </w:rPr>
          <w:t>10.1.4</w:t>
        </w:r>
        <w:r>
          <w:rPr>
            <w:lang w:eastAsia="zh-CN"/>
          </w:rPr>
          <w:t>.1</w:t>
        </w:r>
        <w:r w:rsidRPr="00CB510E">
          <w:rPr>
            <w:lang w:eastAsia="zh-CN"/>
          </w:rPr>
          <w:tab/>
        </w:r>
        <w:r>
          <w:t>General behaviour</w:t>
        </w:r>
      </w:ins>
    </w:p>
    <w:p w:rsidR="00CB510E" w:rsidRPr="00CB510E" w:rsidRDefault="00CB510E" w:rsidP="00CB510E">
      <w:pPr>
        <w:rPr>
          <w:ins w:id="1311" w:author="Editor" w:date="2013-10-24T17:43:00Z"/>
        </w:rPr>
      </w:pPr>
      <w:ins w:id="1312" w:author="Editor" w:date="2013-10-24T17:43:00Z">
        <w:r w:rsidRPr="00CB510E">
          <w:t>The motivation for credentials is described in clauses 2.5 and 7 in [IETF RFC 5245], e.g.:</w:t>
        </w:r>
      </w:ins>
    </w:p>
    <w:p w:rsidR="00000000" w:rsidRDefault="007265EC">
      <w:pPr>
        <w:tabs>
          <w:tab w:val="left" w:pos="794"/>
          <w:tab w:val="left" w:pos="1191"/>
          <w:tab w:val="left" w:pos="1588"/>
          <w:tab w:val="left" w:pos="1985"/>
        </w:tabs>
        <w:overflowPunct w:val="0"/>
        <w:autoSpaceDE w:val="0"/>
        <w:autoSpaceDN w:val="0"/>
        <w:adjustRightInd w:val="0"/>
        <w:ind w:left="567"/>
        <w:textAlignment w:val="baseline"/>
        <w:rPr>
          <w:ins w:id="1313" w:author="Editor" w:date="2013-10-24T17:43:00Z"/>
          <w:i/>
          <w:rPrChange w:id="1314" w:author="ALU" w:date="2013-09-20T10:55:00Z">
            <w:rPr>
              <w:ins w:id="1315" w:author="Editor" w:date="2013-10-24T17:43:00Z"/>
            </w:rPr>
          </w:rPrChange>
        </w:rPr>
        <w:pPrChange w:id="1316" w:author="ALU" w:date="2013-09-20T10:45:00Z">
          <w:pPr/>
        </w:pPrChange>
      </w:pPr>
      <w:ins w:id="1317" w:author="Editor" w:date="2013-10-24T17:43:00Z">
        <w:r w:rsidRPr="007265EC">
          <w:rPr>
            <w:rFonts w:eastAsia="Times New Roman"/>
            <w:i/>
            <w:szCs w:val="20"/>
            <w:lang w:eastAsia="en-US"/>
            <w:rPrChange w:id="1318" w:author="ALU" w:date="2013-09-20T10:55:00Z">
              <w:rPr/>
            </w:rPrChange>
          </w:rPr>
          <w:t>Each STUN connectivity check is covered by a message authentication code (MAC) computed using a key exchanged in the signaling channel.  This MAC provides message integrity and data origin authentication, thus stopping an attacker from forging or modifying connectivity check messages.</w:t>
        </w:r>
      </w:ins>
    </w:p>
    <w:p w:rsidR="00CB510E" w:rsidRPr="00CB510E" w:rsidRDefault="00CB510E" w:rsidP="00CB510E">
      <w:pPr>
        <w:rPr>
          <w:ins w:id="1319" w:author="Editor" w:date="2013-10-24T17:43:00Z"/>
        </w:rPr>
      </w:pPr>
      <w:ins w:id="1320" w:author="Editor" w:date="2013-10-24T17:43:00Z">
        <w:r w:rsidRPr="00CB510E">
          <w:t>The two ICE-specific SDP attributes "ice-pwd" and "ice-ufrag" are used for that purpose. The MGC shall signal these SDP elements to the MG.</w:t>
        </w:r>
      </w:ins>
    </w:p>
    <w:p w:rsidR="00000000" w:rsidRDefault="00996E5E">
      <w:pPr>
        <w:pStyle w:val="Note"/>
        <w:rPr>
          <w:ins w:id="1321" w:author="Editor" w:date="2013-10-24T17:43:00Z"/>
        </w:rPr>
        <w:pPrChange w:id="1322" w:author="Editor2" w:date="2013-10-30T19:37:00Z">
          <w:pPr/>
        </w:pPrChange>
      </w:pPr>
      <w:ins w:id="1323" w:author="Editor" w:date="2013-10-24T17:43:00Z">
        <w:r>
          <w:t xml:space="preserve">NOTE – </w:t>
        </w:r>
        <w:r w:rsidR="00CB510E" w:rsidRPr="00CB510E">
          <w:t>See also clause 7.1.2.3/[IETF</w:t>
        </w:r>
        <w:r>
          <w:t xml:space="preserve"> RFC 5245</w:t>
        </w:r>
        <w:r w:rsidR="00CB510E" w:rsidRPr="00CB510E">
          <w:t>],</w:t>
        </w:r>
        <w:r>
          <w:t xml:space="preserve"> which specifies that STUN’s “short-term credentials” need to be used by ICE, and </w:t>
        </w:r>
        <w:r w:rsidR="00CB510E" w:rsidRPr="00CB510E">
          <w:t>clause 10.1</w:t>
        </w:r>
        <w:proofErr w:type="gramStart"/>
        <w:r w:rsidR="00CB510E" w:rsidRPr="00CB510E">
          <w:t>/[</w:t>
        </w:r>
        <w:proofErr w:type="gramEnd"/>
        <w:r w:rsidR="00CB510E" w:rsidRPr="00CB510E">
          <w:t>IETF RFC 5245]</w:t>
        </w:r>
        <w:r>
          <w:t>, which defines this short-term credential mechanism, and which explains why username and password need to be exchanged via the signalling channel.</w:t>
        </w:r>
      </w:ins>
    </w:p>
    <w:p w:rsidR="00E03AF2" w:rsidRDefault="00E03AF2" w:rsidP="00E03AF2">
      <w:pPr>
        <w:pStyle w:val="Heading4"/>
        <w:rPr>
          <w:ins w:id="1324" w:author="Editor@ITU-T#1" w:date="2014-03-08T10:10:00Z"/>
        </w:rPr>
      </w:pPr>
      <w:bookmarkStart w:id="1325" w:name="_Toc371339805"/>
      <w:ins w:id="1326" w:author="Editor@ITU-T#1" w:date="2014-03-08T10:10:00Z">
        <w:r w:rsidRPr="00CB510E">
          <w:rPr>
            <w:lang w:eastAsia="zh-CN"/>
          </w:rPr>
          <w:t>10.1.4</w:t>
        </w:r>
        <w:r>
          <w:rPr>
            <w:lang w:eastAsia="zh-CN"/>
          </w:rPr>
          <w:t>.2</w:t>
        </w:r>
        <w:r w:rsidRPr="00CB510E">
          <w:rPr>
            <w:lang w:eastAsia="zh-CN"/>
          </w:rPr>
          <w:tab/>
        </w:r>
        <w:r>
          <w:t>Detailed H.248 signalling of credentials</w:t>
        </w:r>
      </w:ins>
    </w:p>
    <w:p w:rsidR="00E03AF2" w:rsidRDefault="00E03AF2" w:rsidP="00E03AF2">
      <w:pPr>
        <w:rPr>
          <w:ins w:id="1327" w:author="Editor@ITU-T#1" w:date="2014-03-08T10:10:00Z"/>
        </w:rPr>
      </w:pPr>
      <w:ins w:id="1328" w:author="Editor@ITU-T#1" w:date="2014-03-08T10:10:00Z">
        <w:r w:rsidRPr="00CB510E">
          <w:t xml:space="preserve">The </w:t>
        </w:r>
        <w:r>
          <w:t>usage of</w:t>
        </w:r>
        <w:r w:rsidRPr="00CB510E">
          <w:t xml:space="preserve"> credentials </w:t>
        </w:r>
        <w:r>
          <w:t xml:space="preserve">in the H.248 Local descriptor and Remote descriptor, in direction from MGC to MG (command request) and vice versa (command reply), dependent on the applied ICE </w:t>
        </w:r>
        <w:r>
          <w:lastRenderedPageBreak/>
          <w:t>protocol variant, and dependent whether the resource management of ICE credential is provided by the MGC or MG, is summarized in Table 1:</w:t>
        </w:r>
      </w:ins>
    </w:p>
    <w:p w:rsidR="00E03AF2" w:rsidRPr="004E2199" w:rsidRDefault="00E03AF2" w:rsidP="00BE58C4">
      <w:pPr>
        <w:pStyle w:val="TableNoTitle0"/>
        <w:rPr>
          <w:ins w:id="1329" w:author="Editor@ITU-T#1" w:date="2014-03-08T10:10:00Z"/>
        </w:rPr>
      </w:pPr>
      <w:bookmarkStart w:id="1330" w:name="_Toc336870922"/>
      <w:bookmarkStart w:id="1331" w:name="_Toc370936898"/>
      <w:bookmarkStart w:id="1332" w:name="_Toc375300292"/>
      <w:bookmarkStart w:id="1333" w:name="_Toc382037148"/>
      <w:ins w:id="1334" w:author="Editor@ITU-T#1" w:date="2014-03-08T10:10:00Z">
        <w:r w:rsidRPr="004E2199">
          <w:t xml:space="preserve">Table </w:t>
        </w:r>
        <w:r>
          <w:t>1</w:t>
        </w:r>
        <w:r w:rsidRPr="004E2199">
          <w:t xml:space="preserve"> – </w:t>
        </w:r>
        <w:bookmarkEnd w:id="1330"/>
        <w:bookmarkEnd w:id="1331"/>
        <w:bookmarkEnd w:id="1332"/>
        <w:r>
          <w:t>Usage of SDP-defined credentials in H.248 LD and RD</w:t>
        </w:r>
        <w:bookmarkEnd w:id="1333"/>
      </w:ins>
    </w:p>
    <w:tbl>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1E0"/>
        <w:tblPrChange w:id="1335" w:author="ALU2014#03" w:date="2014-02-25T13:37:00Z">
          <w:tblPr>
            <w:tblStyle w:val="TableGrid"/>
            <w:tblW w:w="0" w:type="auto"/>
            <w:jc w:val="center"/>
            <w:tblBorders>
              <w:top w:val="single" w:sz="12" w:space="0" w:color="auto"/>
              <w:left w:val="single" w:sz="12" w:space="0" w:color="auto"/>
              <w:bottom w:val="single" w:sz="12" w:space="0" w:color="auto"/>
              <w:right w:val="single" w:sz="12" w:space="0" w:color="auto"/>
            </w:tblBorders>
            <w:tblLayout w:type="fixed"/>
            <w:tblLook w:val="01E0"/>
          </w:tblPr>
        </w:tblPrChange>
      </w:tblPr>
      <w:tblGrid>
        <w:gridCol w:w="580"/>
        <w:gridCol w:w="1242"/>
        <w:gridCol w:w="1308"/>
        <w:gridCol w:w="1531"/>
        <w:gridCol w:w="907"/>
        <w:gridCol w:w="907"/>
        <w:gridCol w:w="907"/>
        <w:gridCol w:w="907"/>
        <w:tblGridChange w:id="1336">
          <w:tblGrid>
            <w:gridCol w:w="580"/>
            <w:gridCol w:w="1242"/>
            <w:gridCol w:w="1308"/>
            <w:gridCol w:w="1531"/>
            <w:gridCol w:w="907"/>
            <w:gridCol w:w="907"/>
            <w:gridCol w:w="907"/>
            <w:gridCol w:w="907"/>
          </w:tblGrid>
        </w:tblGridChange>
      </w:tblGrid>
      <w:tr w:rsidR="00E03AF2" w:rsidRPr="0086794E" w:rsidTr="00026D7E">
        <w:trPr>
          <w:tblHeader/>
          <w:jc w:val="center"/>
          <w:ins w:id="1337" w:author="Editor@ITU-T#1" w:date="2014-03-08T10:10:00Z"/>
          <w:trPrChange w:id="1338" w:author="ALU2014#03" w:date="2014-02-25T13:37:00Z">
            <w:trPr>
              <w:tblHeader/>
              <w:jc w:val="center"/>
            </w:trPr>
          </w:trPrChange>
        </w:trPr>
        <w:tc>
          <w:tcPr>
            <w:tcW w:w="580" w:type="dxa"/>
            <w:vMerge w:val="restart"/>
            <w:tcBorders>
              <w:top w:val="single" w:sz="12" w:space="0" w:color="auto"/>
            </w:tcBorders>
            <w:tcPrChange w:id="1339" w:author="ALU2014#03" w:date="2014-02-25T13:37:00Z">
              <w:tcPr>
                <w:tcW w:w="580" w:type="dxa"/>
                <w:vMerge w:val="restart"/>
                <w:tcBorders>
                  <w:top w:val="single" w:sz="12" w:space="0" w:color="auto"/>
                </w:tcBorders>
              </w:tcPr>
            </w:tcPrChange>
          </w:tcPr>
          <w:p w:rsidR="00E03AF2" w:rsidRDefault="00E03AF2" w:rsidP="00026D7E">
            <w:pPr>
              <w:pStyle w:val="Tablehead"/>
              <w:rPr>
                <w:ins w:id="1340" w:author="Editor@ITU-T#1" w:date="2014-03-08T10:10:00Z"/>
              </w:rPr>
            </w:pPr>
            <w:ins w:id="1341" w:author="Editor@ITU-T#1" w:date="2014-03-08T10:10:00Z">
              <w:r>
                <w:t>No.</w:t>
              </w:r>
            </w:ins>
          </w:p>
        </w:tc>
        <w:tc>
          <w:tcPr>
            <w:tcW w:w="1242" w:type="dxa"/>
            <w:vMerge w:val="restart"/>
            <w:tcBorders>
              <w:top w:val="single" w:sz="12" w:space="0" w:color="auto"/>
            </w:tcBorders>
            <w:shd w:val="clear" w:color="auto" w:fill="auto"/>
            <w:tcPrChange w:id="1342" w:author="ALU2014#03" w:date="2014-02-25T13:37:00Z">
              <w:tcPr>
                <w:tcW w:w="1242" w:type="dxa"/>
                <w:vMerge w:val="restart"/>
                <w:tcBorders>
                  <w:top w:val="single" w:sz="12" w:space="0" w:color="auto"/>
                </w:tcBorders>
                <w:shd w:val="clear" w:color="auto" w:fill="auto"/>
              </w:tcPr>
            </w:tcPrChange>
          </w:tcPr>
          <w:p w:rsidR="00E03AF2" w:rsidRPr="0086794E" w:rsidRDefault="00E03AF2" w:rsidP="00026D7E">
            <w:pPr>
              <w:pStyle w:val="Tablehead"/>
              <w:rPr>
                <w:ins w:id="1343" w:author="Editor@ITU-T#1" w:date="2014-03-08T10:10:00Z"/>
              </w:rPr>
            </w:pPr>
            <w:ins w:id="1344" w:author="Editor@ITU-T#1" w:date="2014-03-08T10:10:00Z">
              <w:r>
                <w:t>Resourcemanage</w:t>
              </w:r>
              <w:r>
                <w:softHyphen/>
                <w:t>ment</w:t>
              </w:r>
            </w:ins>
          </w:p>
        </w:tc>
        <w:tc>
          <w:tcPr>
            <w:tcW w:w="1308" w:type="dxa"/>
            <w:vMerge w:val="restart"/>
            <w:tcBorders>
              <w:top w:val="single" w:sz="12" w:space="0" w:color="auto"/>
            </w:tcBorders>
            <w:tcPrChange w:id="1345" w:author="ALU2014#03" w:date="2014-02-25T13:37:00Z">
              <w:tcPr>
                <w:tcW w:w="1308" w:type="dxa"/>
                <w:vMerge w:val="restart"/>
                <w:tcBorders>
                  <w:top w:val="single" w:sz="12" w:space="0" w:color="auto"/>
                </w:tcBorders>
              </w:tcPr>
            </w:tcPrChange>
          </w:tcPr>
          <w:p w:rsidR="00E03AF2" w:rsidRDefault="00E03AF2" w:rsidP="00026D7E">
            <w:pPr>
              <w:pStyle w:val="Tablehead"/>
              <w:rPr>
                <w:ins w:id="1346" w:author="Editor@ITU-T#1" w:date="2014-03-08T10:10:00Z"/>
              </w:rPr>
            </w:pPr>
            <w:ins w:id="1347" w:author="Editor@ITU-T#1" w:date="2014-03-08T10:10:00Z">
              <w:r>
                <w:t>ICE variant</w:t>
              </w:r>
            </w:ins>
          </w:p>
        </w:tc>
        <w:tc>
          <w:tcPr>
            <w:tcW w:w="1531" w:type="dxa"/>
            <w:vMerge w:val="restart"/>
            <w:tcBorders>
              <w:top w:val="single" w:sz="12" w:space="0" w:color="auto"/>
            </w:tcBorders>
            <w:tcPrChange w:id="1348" w:author="ALU2014#03" w:date="2014-02-25T13:37:00Z">
              <w:tcPr>
                <w:tcW w:w="1531" w:type="dxa"/>
                <w:vMerge w:val="restart"/>
                <w:tcBorders>
                  <w:top w:val="single" w:sz="12" w:space="0" w:color="auto"/>
                </w:tcBorders>
              </w:tcPr>
            </w:tcPrChange>
          </w:tcPr>
          <w:p w:rsidR="00E03AF2" w:rsidRDefault="00E03AF2" w:rsidP="00026D7E">
            <w:pPr>
              <w:pStyle w:val="Tablehead"/>
              <w:rPr>
                <w:ins w:id="1349" w:author="Editor@ITU-T#1" w:date="2014-03-08T10:10:00Z"/>
              </w:rPr>
            </w:pPr>
            <w:ins w:id="1350" w:author="Editor@ITU-T#1" w:date="2014-03-08T10:10:00Z">
              <w:r>
                <w:t xml:space="preserve">SDP attributes </w:t>
              </w:r>
              <w:r>
                <w:br/>
                <w:t>(credentials)</w:t>
              </w:r>
            </w:ins>
          </w:p>
        </w:tc>
        <w:tc>
          <w:tcPr>
            <w:tcW w:w="1814" w:type="dxa"/>
            <w:gridSpan w:val="2"/>
            <w:tcBorders>
              <w:top w:val="single" w:sz="12" w:space="0" w:color="auto"/>
              <w:bottom w:val="nil"/>
            </w:tcBorders>
            <w:tcPrChange w:id="1351" w:author="ALU2014#03" w:date="2014-02-25T13:37:00Z">
              <w:tcPr>
                <w:tcW w:w="1814" w:type="dxa"/>
                <w:gridSpan w:val="2"/>
                <w:tcBorders>
                  <w:top w:val="single" w:sz="12" w:space="0" w:color="auto"/>
                  <w:bottom w:val="single" w:sz="12" w:space="0" w:color="auto"/>
                </w:tcBorders>
              </w:tcPr>
            </w:tcPrChange>
          </w:tcPr>
          <w:p w:rsidR="00E03AF2" w:rsidRDefault="00E03AF2" w:rsidP="00026D7E">
            <w:pPr>
              <w:pStyle w:val="Tablehead"/>
              <w:rPr>
                <w:ins w:id="1352" w:author="Editor@ITU-T#1" w:date="2014-03-08T10:10:00Z"/>
              </w:rPr>
            </w:pPr>
            <w:ins w:id="1353" w:author="Editor@ITU-T#1" w:date="2014-03-08T10:10:00Z">
              <w:r>
                <w:t>MGC-to-MG</w:t>
              </w:r>
              <w:r>
                <w:br/>
                <w:t>(request)</w:t>
              </w:r>
            </w:ins>
          </w:p>
        </w:tc>
        <w:tc>
          <w:tcPr>
            <w:tcW w:w="1814" w:type="dxa"/>
            <w:gridSpan w:val="2"/>
            <w:tcBorders>
              <w:top w:val="single" w:sz="12" w:space="0" w:color="auto"/>
              <w:bottom w:val="nil"/>
            </w:tcBorders>
            <w:tcPrChange w:id="1354" w:author="ALU2014#03" w:date="2014-02-25T13:37:00Z">
              <w:tcPr>
                <w:tcW w:w="1814" w:type="dxa"/>
                <w:gridSpan w:val="2"/>
                <w:tcBorders>
                  <w:top w:val="single" w:sz="12" w:space="0" w:color="auto"/>
                  <w:bottom w:val="single" w:sz="12" w:space="0" w:color="auto"/>
                </w:tcBorders>
              </w:tcPr>
            </w:tcPrChange>
          </w:tcPr>
          <w:p w:rsidR="00E03AF2" w:rsidRPr="0086794E" w:rsidRDefault="00E03AF2" w:rsidP="00026D7E">
            <w:pPr>
              <w:pStyle w:val="Tablehead"/>
              <w:rPr>
                <w:ins w:id="1355" w:author="Editor@ITU-T#1" w:date="2014-03-08T10:10:00Z"/>
              </w:rPr>
            </w:pPr>
            <w:ins w:id="1356" w:author="Editor@ITU-T#1" w:date="2014-03-08T10:10:00Z">
              <w:r>
                <w:t>MG-to-MGC</w:t>
              </w:r>
              <w:r>
                <w:br/>
                <w:t>(reply)</w:t>
              </w:r>
            </w:ins>
          </w:p>
        </w:tc>
      </w:tr>
      <w:tr w:rsidR="00E03AF2" w:rsidRPr="004E2199" w:rsidTr="00026D7E">
        <w:trPr>
          <w:tblHeader/>
          <w:jc w:val="center"/>
          <w:ins w:id="1357" w:author="Editor@ITU-T#1" w:date="2014-03-08T10:10:00Z"/>
          <w:trPrChange w:id="1358" w:author="ALU2014#03" w:date="2014-02-25T13:37:00Z">
            <w:trPr>
              <w:tblHeader/>
              <w:jc w:val="center"/>
            </w:trPr>
          </w:trPrChange>
        </w:trPr>
        <w:tc>
          <w:tcPr>
            <w:tcW w:w="580" w:type="dxa"/>
            <w:vMerge/>
            <w:tcBorders>
              <w:bottom w:val="single" w:sz="12" w:space="0" w:color="auto"/>
            </w:tcBorders>
            <w:tcPrChange w:id="1359" w:author="ALU2014#03" w:date="2014-02-25T13:37:00Z">
              <w:tcPr>
                <w:tcW w:w="580" w:type="dxa"/>
                <w:vMerge/>
                <w:tcBorders>
                  <w:bottom w:val="single" w:sz="12" w:space="0" w:color="auto"/>
                </w:tcBorders>
              </w:tcPr>
            </w:tcPrChange>
          </w:tcPr>
          <w:p w:rsidR="00E03AF2" w:rsidRPr="0086794E" w:rsidRDefault="00E03AF2" w:rsidP="00026D7E">
            <w:pPr>
              <w:pStyle w:val="Tablehead"/>
              <w:rPr>
                <w:ins w:id="1360" w:author="Editor@ITU-T#1" w:date="2014-03-08T10:10:00Z"/>
              </w:rPr>
            </w:pPr>
          </w:p>
        </w:tc>
        <w:tc>
          <w:tcPr>
            <w:tcW w:w="1242" w:type="dxa"/>
            <w:vMerge/>
            <w:tcBorders>
              <w:bottom w:val="single" w:sz="12" w:space="0" w:color="auto"/>
            </w:tcBorders>
            <w:shd w:val="clear" w:color="auto" w:fill="auto"/>
            <w:tcPrChange w:id="1361" w:author="ALU2014#03" w:date="2014-02-25T13:37:00Z">
              <w:tcPr>
                <w:tcW w:w="1242" w:type="dxa"/>
                <w:vMerge/>
                <w:tcBorders>
                  <w:bottom w:val="single" w:sz="12" w:space="0" w:color="auto"/>
                </w:tcBorders>
                <w:shd w:val="clear" w:color="auto" w:fill="auto"/>
              </w:tcPr>
            </w:tcPrChange>
          </w:tcPr>
          <w:p w:rsidR="00E03AF2" w:rsidRPr="0086794E" w:rsidRDefault="00E03AF2" w:rsidP="00026D7E">
            <w:pPr>
              <w:pStyle w:val="Tablehead"/>
              <w:rPr>
                <w:ins w:id="1362" w:author="Editor@ITU-T#1" w:date="2014-03-08T10:10:00Z"/>
              </w:rPr>
            </w:pPr>
          </w:p>
        </w:tc>
        <w:tc>
          <w:tcPr>
            <w:tcW w:w="1308" w:type="dxa"/>
            <w:vMerge/>
            <w:tcBorders>
              <w:bottom w:val="single" w:sz="12" w:space="0" w:color="auto"/>
            </w:tcBorders>
            <w:tcPrChange w:id="1363" w:author="ALU2014#03" w:date="2014-02-25T13:37:00Z">
              <w:tcPr>
                <w:tcW w:w="1308" w:type="dxa"/>
                <w:vMerge/>
                <w:tcBorders>
                  <w:bottom w:val="single" w:sz="12" w:space="0" w:color="auto"/>
                </w:tcBorders>
              </w:tcPr>
            </w:tcPrChange>
          </w:tcPr>
          <w:p w:rsidR="00E03AF2" w:rsidRDefault="00E03AF2" w:rsidP="00026D7E">
            <w:pPr>
              <w:pStyle w:val="Tablehead"/>
              <w:rPr>
                <w:ins w:id="1364" w:author="Editor@ITU-T#1" w:date="2014-03-08T10:10:00Z"/>
              </w:rPr>
            </w:pPr>
          </w:p>
        </w:tc>
        <w:tc>
          <w:tcPr>
            <w:tcW w:w="1531" w:type="dxa"/>
            <w:vMerge/>
            <w:tcBorders>
              <w:bottom w:val="single" w:sz="12" w:space="0" w:color="auto"/>
            </w:tcBorders>
            <w:tcPrChange w:id="1365" w:author="ALU2014#03" w:date="2014-02-25T13:37:00Z">
              <w:tcPr>
                <w:tcW w:w="1531" w:type="dxa"/>
                <w:vMerge/>
                <w:tcBorders>
                  <w:bottom w:val="single" w:sz="12" w:space="0" w:color="auto"/>
                </w:tcBorders>
              </w:tcPr>
            </w:tcPrChange>
          </w:tcPr>
          <w:p w:rsidR="00E03AF2" w:rsidRDefault="00E03AF2" w:rsidP="00026D7E">
            <w:pPr>
              <w:pStyle w:val="Tablehead"/>
              <w:rPr>
                <w:ins w:id="1366" w:author="Editor@ITU-T#1" w:date="2014-03-08T10:10:00Z"/>
              </w:rPr>
            </w:pPr>
          </w:p>
        </w:tc>
        <w:tc>
          <w:tcPr>
            <w:tcW w:w="907" w:type="dxa"/>
            <w:tcBorders>
              <w:top w:val="nil"/>
              <w:bottom w:val="single" w:sz="12" w:space="0" w:color="auto"/>
            </w:tcBorders>
            <w:tcPrChange w:id="1367" w:author="ALU2014#03" w:date="2014-02-25T13:37:00Z">
              <w:tcPr>
                <w:tcW w:w="907" w:type="dxa"/>
                <w:tcBorders>
                  <w:top w:val="single" w:sz="12" w:space="0" w:color="auto"/>
                  <w:bottom w:val="single" w:sz="12" w:space="0" w:color="auto"/>
                </w:tcBorders>
              </w:tcPr>
            </w:tcPrChange>
          </w:tcPr>
          <w:p w:rsidR="00E03AF2" w:rsidRDefault="00E03AF2" w:rsidP="00026D7E">
            <w:pPr>
              <w:pStyle w:val="Tablehead"/>
              <w:rPr>
                <w:ins w:id="1368" w:author="Editor@ITU-T#1" w:date="2014-03-08T10:10:00Z"/>
              </w:rPr>
            </w:pPr>
            <w:ins w:id="1369" w:author="Editor@ITU-T#1" w:date="2014-03-08T10:10:00Z">
              <w:r>
                <w:t>LD</w:t>
              </w:r>
            </w:ins>
          </w:p>
        </w:tc>
        <w:tc>
          <w:tcPr>
            <w:tcW w:w="907" w:type="dxa"/>
            <w:tcBorders>
              <w:top w:val="nil"/>
              <w:bottom w:val="single" w:sz="12" w:space="0" w:color="auto"/>
            </w:tcBorders>
            <w:tcPrChange w:id="1370" w:author="ALU2014#03" w:date="2014-02-25T13:37:00Z">
              <w:tcPr>
                <w:tcW w:w="907" w:type="dxa"/>
                <w:tcBorders>
                  <w:top w:val="single" w:sz="12" w:space="0" w:color="auto"/>
                  <w:bottom w:val="single" w:sz="12" w:space="0" w:color="auto"/>
                </w:tcBorders>
              </w:tcPr>
            </w:tcPrChange>
          </w:tcPr>
          <w:p w:rsidR="00E03AF2" w:rsidRDefault="00E03AF2" w:rsidP="00026D7E">
            <w:pPr>
              <w:pStyle w:val="Tablehead"/>
              <w:rPr>
                <w:ins w:id="1371" w:author="Editor@ITU-T#1" w:date="2014-03-08T10:10:00Z"/>
              </w:rPr>
            </w:pPr>
            <w:ins w:id="1372" w:author="Editor@ITU-T#1" w:date="2014-03-08T10:10:00Z">
              <w:r>
                <w:t>RD</w:t>
              </w:r>
            </w:ins>
          </w:p>
        </w:tc>
        <w:tc>
          <w:tcPr>
            <w:tcW w:w="907" w:type="dxa"/>
            <w:tcBorders>
              <w:top w:val="nil"/>
              <w:bottom w:val="single" w:sz="12" w:space="0" w:color="auto"/>
            </w:tcBorders>
            <w:tcPrChange w:id="1373" w:author="ALU2014#03" w:date="2014-02-25T13:37:00Z">
              <w:tcPr>
                <w:tcW w:w="907" w:type="dxa"/>
                <w:tcBorders>
                  <w:top w:val="single" w:sz="12" w:space="0" w:color="auto"/>
                  <w:bottom w:val="single" w:sz="12" w:space="0" w:color="auto"/>
                </w:tcBorders>
              </w:tcPr>
            </w:tcPrChange>
          </w:tcPr>
          <w:p w:rsidR="00E03AF2" w:rsidRDefault="00E03AF2" w:rsidP="00026D7E">
            <w:pPr>
              <w:pStyle w:val="Tablehead"/>
              <w:rPr>
                <w:ins w:id="1374" w:author="Editor@ITU-T#1" w:date="2014-03-08T10:10:00Z"/>
              </w:rPr>
            </w:pPr>
            <w:ins w:id="1375" w:author="Editor@ITU-T#1" w:date="2014-03-08T10:10:00Z">
              <w:r>
                <w:t>LD</w:t>
              </w:r>
            </w:ins>
          </w:p>
        </w:tc>
        <w:tc>
          <w:tcPr>
            <w:tcW w:w="907" w:type="dxa"/>
            <w:tcBorders>
              <w:top w:val="nil"/>
              <w:bottom w:val="single" w:sz="12" w:space="0" w:color="auto"/>
            </w:tcBorders>
            <w:shd w:val="clear" w:color="auto" w:fill="auto"/>
            <w:tcPrChange w:id="1376" w:author="ALU2014#03" w:date="2014-02-25T13:37:00Z">
              <w:tcPr>
                <w:tcW w:w="907" w:type="dxa"/>
                <w:tcBorders>
                  <w:top w:val="single" w:sz="12" w:space="0" w:color="auto"/>
                  <w:bottom w:val="single" w:sz="12" w:space="0" w:color="auto"/>
                </w:tcBorders>
                <w:shd w:val="clear" w:color="auto" w:fill="auto"/>
              </w:tcPr>
            </w:tcPrChange>
          </w:tcPr>
          <w:p w:rsidR="00E03AF2" w:rsidRPr="0086794E" w:rsidRDefault="00E03AF2" w:rsidP="00026D7E">
            <w:pPr>
              <w:pStyle w:val="Tablehead"/>
              <w:rPr>
                <w:ins w:id="1377" w:author="Editor@ITU-T#1" w:date="2014-03-08T10:10:00Z"/>
              </w:rPr>
            </w:pPr>
            <w:ins w:id="1378" w:author="Editor@ITU-T#1" w:date="2014-03-08T10:10:00Z">
              <w:r>
                <w:t>RD</w:t>
              </w:r>
            </w:ins>
          </w:p>
        </w:tc>
      </w:tr>
      <w:tr w:rsidR="00E03AF2" w:rsidRPr="004E2199" w:rsidTr="00026D7E">
        <w:trPr>
          <w:jc w:val="center"/>
          <w:ins w:id="1379" w:author="Editor@ITU-T#1" w:date="2014-03-08T10:10:00Z"/>
        </w:trPr>
        <w:tc>
          <w:tcPr>
            <w:tcW w:w="580" w:type="dxa"/>
            <w:tcBorders>
              <w:top w:val="single" w:sz="12" w:space="0" w:color="auto"/>
            </w:tcBorders>
          </w:tcPr>
          <w:p w:rsidR="00E03AF2" w:rsidRPr="004E2199" w:rsidRDefault="00E03AF2" w:rsidP="00026D7E">
            <w:pPr>
              <w:pStyle w:val="Tabletext"/>
              <w:rPr>
                <w:ins w:id="1380" w:author="Editor@ITU-T#1" w:date="2014-03-08T10:10:00Z"/>
              </w:rPr>
            </w:pPr>
            <w:ins w:id="1381" w:author="Editor@ITU-T#1" w:date="2014-03-08T10:10:00Z">
              <w:r>
                <w:t>1.1</w:t>
              </w:r>
            </w:ins>
          </w:p>
        </w:tc>
        <w:tc>
          <w:tcPr>
            <w:tcW w:w="1242" w:type="dxa"/>
            <w:vMerge w:val="restart"/>
            <w:tcBorders>
              <w:top w:val="single" w:sz="12" w:space="0" w:color="auto"/>
            </w:tcBorders>
            <w:shd w:val="clear" w:color="auto" w:fill="auto"/>
          </w:tcPr>
          <w:p w:rsidR="00E03AF2" w:rsidRDefault="00E03AF2" w:rsidP="00026D7E">
            <w:pPr>
              <w:pStyle w:val="Tabletext"/>
              <w:rPr>
                <w:ins w:id="1382" w:author="Editor@ITU-T#1" w:date="2014-03-08T10:10:00Z"/>
              </w:rPr>
            </w:pPr>
            <w:ins w:id="1383" w:author="Editor@ITU-T#1" w:date="2014-03-08T10:10:00Z">
              <w:r>
                <w:t>MG</w:t>
              </w:r>
            </w:ins>
          </w:p>
          <w:p w:rsidR="00E03AF2" w:rsidRPr="004E2199" w:rsidRDefault="00E03AF2" w:rsidP="00026D7E">
            <w:pPr>
              <w:pStyle w:val="Tabletext"/>
              <w:rPr>
                <w:ins w:id="1384" w:author="Editor@ITU-T#1" w:date="2014-03-08T10:10:00Z"/>
              </w:rPr>
            </w:pPr>
            <w:ins w:id="1385" w:author="Editor@ITU-T#1" w:date="2014-03-08T10:10:00Z">
              <w:r>
                <w:t>(NOTE 1)</w:t>
              </w:r>
            </w:ins>
          </w:p>
        </w:tc>
        <w:tc>
          <w:tcPr>
            <w:tcW w:w="1308" w:type="dxa"/>
            <w:tcBorders>
              <w:top w:val="single" w:sz="12" w:space="0" w:color="auto"/>
            </w:tcBorders>
          </w:tcPr>
          <w:p w:rsidR="00E03AF2" w:rsidRPr="004E2199" w:rsidRDefault="00E03AF2" w:rsidP="00026D7E">
            <w:pPr>
              <w:pStyle w:val="Tabletext"/>
              <w:rPr>
                <w:ins w:id="1386" w:author="Editor@ITU-T#1" w:date="2014-03-08T10:10:00Z"/>
              </w:rPr>
            </w:pPr>
            <w:ins w:id="1387" w:author="Editor@ITU-T#1" w:date="2014-03-08T10:10:00Z">
              <w:r>
                <w:t>ICE-lite</w:t>
              </w:r>
            </w:ins>
          </w:p>
        </w:tc>
        <w:tc>
          <w:tcPr>
            <w:tcW w:w="1531" w:type="dxa"/>
            <w:tcBorders>
              <w:top w:val="single" w:sz="12" w:space="0" w:color="auto"/>
            </w:tcBorders>
          </w:tcPr>
          <w:p w:rsidR="00E03AF2" w:rsidRDefault="00E03AF2" w:rsidP="00026D7E">
            <w:pPr>
              <w:pStyle w:val="Tabletext"/>
              <w:rPr>
                <w:ins w:id="1388" w:author="Editor@ITU-T#1" w:date="2014-03-08T10:10:00Z"/>
              </w:rPr>
            </w:pPr>
            <w:ins w:id="1389" w:author="Editor@ITU-T#1" w:date="2014-03-08T10:10:00Z">
              <w:r w:rsidRPr="00CB510E">
                <w:t>"</w:t>
              </w:r>
              <w:r>
                <w:t>a=</w:t>
              </w:r>
              <w:r w:rsidRPr="00CB510E">
                <w:t>ice-</w:t>
              </w:r>
              <w:r>
                <w:t>ufrag:</w:t>
              </w:r>
              <w:r w:rsidRPr="00CB510E">
                <w:t>"</w:t>
              </w:r>
            </w:ins>
          </w:p>
          <w:p w:rsidR="00E03AF2" w:rsidRPr="00CB510E" w:rsidRDefault="00E03AF2" w:rsidP="00026D7E">
            <w:pPr>
              <w:pStyle w:val="Tabletext"/>
              <w:rPr>
                <w:ins w:id="1390" w:author="Editor@ITU-T#1" w:date="2014-03-08T10:10:00Z"/>
              </w:rPr>
            </w:pPr>
            <w:ins w:id="1391" w:author="Editor@ITU-T#1" w:date="2014-03-08T10:10:00Z">
              <w:r w:rsidRPr="00CB510E">
                <w:t>"</w:t>
              </w:r>
              <w:r>
                <w:t>a=</w:t>
              </w:r>
              <w:r w:rsidRPr="00CB510E">
                <w:t>ice-pwd</w:t>
              </w:r>
              <w:r>
                <w:t>:</w:t>
              </w:r>
              <w:r w:rsidRPr="00CB510E">
                <w:t>"</w:t>
              </w:r>
            </w:ins>
          </w:p>
        </w:tc>
        <w:tc>
          <w:tcPr>
            <w:tcW w:w="907" w:type="dxa"/>
            <w:tcBorders>
              <w:top w:val="single" w:sz="12" w:space="0" w:color="auto"/>
            </w:tcBorders>
          </w:tcPr>
          <w:p w:rsidR="00000000" w:rsidRDefault="00E03AF2">
            <w:pPr>
              <w:pStyle w:val="Tabletext"/>
              <w:jc w:val="center"/>
              <w:rPr>
                <w:ins w:id="1392" w:author="Editor@ITU-T#1" w:date="2014-03-08T10:10:00Z"/>
              </w:rPr>
              <w:pPrChange w:id="1393" w:author="ALU2014#03" w:date="2014-02-25T10:22:00Z">
                <w:pPr>
                  <w:pStyle w:val="Tabletext"/>
                  <w:tabs>
                    <w:tab w:val="clear" w:pos="794"/>
                    <w:tab w:val="clear" w:pos="1191"/>
                    <w:tab w:val="clear" w:pos="1588"/>
                  </w:tabs>
                </w:pPr>
              </w:pPrChange>
            </w:pPr>
            <w:ins w:id="1394" w:author="Editor@ITU-T#1" w:date="2014-03-08T10:10:00Z">
              <w:r w:rsidRPr="006030DD">
                <w:t>Y</w:t>
              </w:r>
              <w:r>
                <w:t>es</w:t>
              </w:r>
            </w:ins>
          </w:p>
          <w:p w:rsidR="00000000" w:rsidRDefault="00E03AF2">
            <w:pPr>
              <w:pStyle w:val="Tabletext"/>
              <w:jc w:val="center"/>
              <w:rPr>
                <w:ins w:id="1395" w:author="Editor@ITU-T#1" w:date="2014-03-08T10:10:00Z"/>
              </w:rPr>
              <w:pPrChange w:id="1396" w:author="ALU2014#03" w:date="2014-02-25T13:36:00Z">
                <w:pPr>
                  <w:pStyle w:val="Tabletext"/>
                  <w:tabs>
                    <w:tab w:val="clear" w:pos="794"/>
                    <w:tab w:val="clear" w:pos="1191"/>
                    <w:tab w:val="clear" w:pos="1588"/>
                  </w:tabs>
                </w:pPr>
              </w:pPrChange>
            </w:pPr>
            <w:ins w:id="1397" w:author="Editor@ITU-T#1" w:date="2014-03-08T10:10:00Z">
              <w:r w:rsidRPr="006030DD">
                <w:t>Y</w:t>
              </w:r>
              <w:r>
                <w:t>es</w:t>
              </w:r>
            </w:ins>
          </w:p>
        </w:tc>
        <w:tc>
          <w:tcPr>
            <w:tcW w:w="907" w:type="dxa"/>
            <w:tcBorders>
              <w:top w:val="single" w:sz="12" w:space="0" w:color="auto"/>
            </w:tcBorders>
          </w:tcPr>
          <w:p w:rsidR="00000000" w:rsidRDefault="00E03AF2">
            <w:pPr>
              <w:pStyle w:val="Tabletext"/>
              <w:jc w:val="center"/>
              <w:rPr>
                <w:ins w:id="1398" w:author="Editor@ITU-T#1" w:date="2014-03-08T10:10:00Z"/>
              </w:rPr>
              <w:pPrChange w:id="1399" w:author="ALU2014#03" w:date="2014-02-25T10:22:00Z">
                <w:pPr>
                  <w:pStyle w:val="Tabletext"/>
                  <w:tabs>
                    <w:tab w:val="clear" w:pos="794"/>
                    <w:tab w:val="clear" w:pos="1191"/>
                    <w:tab w:val="clear" w:pos="1588"/>
                  </w:tabs>
                </w:pPr>
              </w:pPrChange>
            </w:pPr>
            <w:ins w:id="1400" w:author="Editor@ITU-T#1" w:date="2014-03-08T10:10:00Z">
              <w:r w:rsidRPr="006030DD">
                <w:t>No</w:t>
              </w:r>
            </w:ins>
          </w:p>
          <w:p w:rsidR="00000000" w:rsidRDefault="00E03AF2">
            <w:pPr>
              <w:pStyle w:val="Tabletext"/>
              <w:jc w:val="center"/>
              <w:rPr>
                <w:ins w:id="1401" w:author="Editor@ITU-T#1" w:date="2014-03-08T10:10:00Z"/>
              </w:rPr>
              <w:pPrChange w:id="1402" w:author="ALU2014#03" w:date="2014-02-25T10:27:00Z">
                <w:pPr>
                  <w:pStyle w:val="Tabletext"/>
                  <w:tabs>
                    <w:tab w:val="clear" w:pos="794"/>
                    <w:tab w:val="clear" w:pos="1191"/>
                    <w:tab w:val="clear" w:pos="1588"/>
                  </w:tabs>
                </w:pPr>
              </w:pPrChange>
            </w:pPr>
            <w:ins w:id="1403" w:author="Editor@ITU-T#1" w:date="2014-03-08T10:10:00Z">
              <w:r w:rsidRPr="006030DD">
                <w:t>No</w:t>
              </w:r>
            </w:ins>
          </w:p>
        </w:tc>
        <w:tc>
          <w:tcPr>
            <w:tcW w:w="907" w:type="dxa"/>
            <w:tcBorders>
              <w:top w:val="single" w:sz="12" w:space="0" w:color="auto"/>
            </w:tcBorders>
          </w:tcPr>
          <w:p w:rsidR="00E03AF2" w:rsidRPr="006030DD" w:rsidRDefault="00E03AF2" w:rsidP="00026D7E">
            <w:pPr>
              <w:pStyle w:val="Tabletext"/>
              <w:jc w:val="center"/>
              <w:rPr>
                <w:ins w:id="1404" w:author="Editor@ITU-T#1" w:date="2014-03-08T10:10:00Z"/>
              </w:rPr>
            </w:pPr>
            <w:ins w:id="1405" w:author="Editor@ITU-T#1" w:date="2014-03-08T10:10:00Z">
              <w:r w:rsidRPr="006030DD">
                <w:t>Y</w:t>
              </w:r>
              <w:r>
                <w:t>es</w:t>
              </w:r>
            </w:ins>
          </w:p>
          <w:p w:rsidR="00000000" w:rsidRDefault="00E03AF2">
            <w:pPr>
              <w:pStyle w:val="Tabletext"/>
              <w:jc w:val="center"/>
              <w:rPr>
                <w:ins w:id="1406" w:author="Editor@ITU-T#1" w:date="2014-03-08T10:10:00Z"/>
              </w:rPr>
              <w:pPrChange w:id="1407" w:author="ALU2014#03" w:date="2014-02-25T10:22:00Z">
                <w:pPr>
                  <w:pStyle w:val="Tabletext"/>
                  <w:tabs>
                    <w:tab w:val="clear" w:pos="794"/>
                    <w:tab w:val="clear" w:pos="1191"/>
                    <w:tab w:val="clear" w:pos="1588"/>
                  </w:tabs>
                </w:pPr>
              </w:pPrChange>
            </w:pPr>
            <w:ins w:id="1408" w:author="Editor@ITU-T#1" w:date="2014-03-08T10:10:00Z">
              <w:r w:rsidRPr="006030DD">
                <w:t>Y</w:t>
              </w:r>
              <w:r>
                <w:t>es</w:t>
              </w:r>
            </w:ins>
          </w:p>
        </w:tc>
        <w:tc>
          <w:tcPr>
            <w:tcW w:w="907" w:type="dxa"/>
            <w:tcBorders>
              <w:top w:val="single" w:sz="12" w:space="0" w:color="auto"/>
            </w:tcBorders>
            <w:shd w:val="clear" w:color="auto" w:fill="auto"/>
          </w:tcPr>
          <w:p w:rsidR="00E03AF2" w:rsidRPr="006030DD" w:rsidRDefault="00E03AF2" w:rsidP="00026D7E">
            <w:pPr>
              <w:pStyle w:val="Tabletext"/>
              <w:jc w:val="center"/>
              <w:rPr>
                <w:ins w:id="1409" w:author="Editor@ITU-T#1" w:date="2014-03-08T10:10:00Z"/>
              </w:rPr>
            </w:pPr>
            <w:ins w:id="1410" w:author="Editor@ITU-T#1" w:date="2014-03-08T10:10:00Z">
              <w:r w:rsidRPr="006030DD">
                <w:t>No</w:t>
              </w:r>
            </w:ins>
          </w:p>
          <w:p w:rsidR="00000000" w:rsidRDefault="00E03AF2">
            <w:pPr>
              <w:pStyle w:val="Tabletext"/>
              <w:jc w:val="center"/>
              <w:rPr>
                <w:ins w:id="1411" w:author="Editor@ITU-T#1" w:date="2014-03-08T10:10:00Z"/>
              </w:rPr>
              <w:pPrChange w:id="1412" w:author="ALU2014#03" w:date="2014-02-25T10:22:00Z">
                <w:pPr>
                  <w:pStyle w:val="Tabletext"/>
                  <w:tabs>
                    <w:tab w:val="clear" w:pos="794"/>
                    <w:tab w:val="clear" w:pos="1191"/>
                    <w:tab w:val="clear" w:pos="1588"/>
                  </w:tabs>
                </w:pPr>
              </w:pPrChange>
            </w:pPr>
            <w:ins w:id="1413" w:author="Editor@ITU-T#1" w:date="2014-03-08T10:10:00Z">
              <w:r w:rsidRPr="006030DD">
                <w:t>No</w:t>
              </w:r>
            </w:ins>
          </w:p>
        </w:tc>
      </w:tr>
      <w:tr w:rsidR="00E03AF2" w:rsidRPr="004E2199" w:rsidTr="00026D7E">
        <w:trPr>
          <w:jc w:val="center"/>
          <w:ins w:id="1414" w:author="Editor@ITU-T#1" w:date="2014-03-08T10:10:00Z"/>
        </w:trPr>
        <w:tc>
          <w:tcPr>
            <w:tcW w:w="580" w:type="dxa"/>
          </w:tcPr>
          <w:p w:rsidR="00E03AF2" w:rsidRPr="004E2199" w:rsidRDefault="00E03AF2" w:rsidP="00026D7E">
            <w:pPr>
              <w:pStyle w:val="Tabletext"/>
              <w:rPr>
                <w:ins w:id="1415" w:author="Editor@ITU-T#1" w:date="2014-03-08T10:10:00Z"/>
              </w:rPr>
            </w:pPr>
            <w:ins w:id="1416" w:author="Editor@ITU-T#1" w:date="2014-03-08T10:10:00Z">
              <w:r>
                <w:t>1.2</w:t>
              </w:r>
            </w:ins>
          </w:p>
        </w:tc>
        <w:tc>
          <w:tcPr>
            <w:tcW w:w="1242" w:type="dxa"/>
            <w:vMerge/>
            <w:shd w:val="clear" w:color="auto" w:fill="auto"/>
          </w:tcPr>
          <w:p w:rsidR="00E03AF2" w:rsidRPr="004E2199" w:rsidRDefault="00E03AF2" w:rsidP="00026D7E">
            <w:pPr>
              <w:pStyle w:val="Tabletext"/>
              <w:rPr>
                <w:ins w:id="1417" w:author="Editor@ITU-T#1" w:date="2014-03-08T10:10:00Z"/>
              </w:rPr>
            </w:pPr>
          </w:p>
        </w:tc>
        <w:tc>
          <w:tcPr>
            <w:tcW w:w="1308" w:type="dxa"/>
          </w:tcPr>
          <w:p w:rsidR="00E03AF2" w:rsidRPr="004E2199" w:rsidRDefault="00E03AF2" w:rsidP="00026D7E">
            <w:pPr>
              <w:pStyle w:val="Tabletext"/>
              <w:rPr>
                <w:ins w:id="1418" w:author="Editor@ITU-T#1" w:date="2014-03-08T10:10:00Z"/>
              </w:rPr>
            </w:pPr>
            <w:ins w:id="1419" w:author="Editor@ITU-T#1" w:date="2014-03-08T10:10:00Z">
              <w:r>
                <w:t>full ICE</w:t>
              </w:r>
            </w:ins>
          </w:p>
        </w:tc>
        <w:tc>
          <w:tcPr>
            <w:tcW w:w="1531" w:type="dxa"/>
          </w:tcPr>
          <w:p w:rsidR="00E03AF2" w:rsidRDefault="00E03AF2" w:rsidP="00026D7E">
            <w:pPr>
              <w:pStyle w:val="Tabletext"/>
              <w:rPr>
                <w:ins w:id="1420" w:author="Editor@ITU-T#1" w:date="2014-03-08T10:10:00Z"/>
              </w:rPr>
            </w:pPr>
            <w:ins w:id="1421" w:author="Editor@ITU-T#1" w:date="2014-03-08T10:10:00Z">
              <w:r w:rsidRPr="00CB510E">
                <w:t>"</w:t>
              </w:r>
              <w:r>
                <w:t>a=</w:t>
              </w:r>
              <w:r w:rsidRPr="00CB510E">
                <w:t>ice-</w:t>
              </w:r>
              <w:r>
                <w:t>ufrag:</w:t>
              </w:r>
              <w:r w:rsidRPr="00CB510E">
                <w:t>"</w:t>
              </w:r>
            </w:ins>
          </w:p>
          <w:p w:rsidR="00E03AF2" w:rsidRPr="004E2199" w:rsidRDefault="00E03AF2" w:rsidP="00026D7E">
            <w:pPr>
              <w:pStyle w:val="Tabletext"/>
              <w:rPr>
                <w:ins w:id="1422" w:author="Editor@ITU-T#1" w:date="2014-03-08T10:10:00Z"/>
              </w:rPr>
            </w:pPr>
            <w:ins w:id="1423" w:author="Editor@ITU-T#1" w:date="2014-03-08T10:10:00Z">
              <w:r w:rsidRPr="00CB510E">
                <w:t>"</w:t>
              </w:r>
              <w:r>
                <w:t>a=</w:t>
              </w:r>
              <w:r w:rsidRPr="00CB510E">
                <w:t>ice-pwd</w:t>
              </w:r>
              <w:r>
                <w:t>:</w:t>
              </w:r>
              <w:r w:rsidRPr="00CB510E">
                <w:t>"</w:t>
              </w:r>
            </w:ins>
          </w:p>
        </w:tc>
        <w:tc>
          <w:tcPr>
            <w:tcW w:w="907" w:type="dxa"/>
          </w:tcPr>
          <w:p w:rsidR="00E03AF2" w:rsidRPr="006030DD" w:rsidRDefault="00E03AF2" w:rsidP="00026D7E">
            <w:pPr>
              <w:pStyle w:val="Tabletext"/>
              <w:jc w:val="center"/>
              <w:rPr>
                <w:ins w:id="1424" w:author="Editor@ITU-T#1" w:date="2014-03-08T10:10:00Z"/>
              </w:rPr>
            </w:pPr>
            <w:ins w:id="1425" w:author="Editor@ITU-T#1" w:date="2014-03-08T10:10:00Z">
              <w:r w:rsidRPr="006030DD">
                <w:t>Y</w:t>
              </w:r>
              <w:r>
                <w:t>es</w:t>
              </w:r>
            </w:ins>
          </w:p>
          <w:p w:rsidR="00000000" w:rsidRDefault="00E03AF2">
            <w:pPr>
              <w:pStyle w:val="Tabletext"/>
              <w:jc w:val="center"/>
              <w:rPr>
                <w:ins w:id="1426" w:author="Editor@ITU-T#1" w:date="2014-03-08T10:10:00Z"/>
              </w:rPr>
              <w:pPrChange w:id="1427" w:author="ALU2014#03" w:date="2014-02-25T10:22:00Z">
                <w:pPr>
                  <w:pStyle w:val="Tabletext"/>
                  <w:tabs>
                    <w:tab w:val="clear" w:pos="794"/>
                    <w:tab w:val="clear" w:pos="1191"/>
                    <w:tab w:val="clear" w:pos="1588"/>
                  </w:tabs>
                </w:pPr>
              </w:pPrChange>
            </w:pPr>
            <w:ins w:id="1428" w:author="Editor@ITU-T#1" w:date="2014-03-08T10:10:00Z">
              <w:r w:rsidRPr="006030DD">
                <w:t>Y</w:t>
              </w:r>
              <w:r>
                <w:t>es</w:t>
              </w:r>
            </w:ins>
          </w:p>
        </w:tc>
        <w:tc>
          <w:tcPr>
            <w:tcW w:w="907" w:type="dxa"/>
          </w:tcPr>
          <w:p w:rsidR="00E03AF2" w:rsidRPr="006030DD" w:rsidRDefault="00E03AF2" w:rsidP="00026D7E">
            <w:pPr>
              <w:pStyle w:val="Tabletext"/>
              <w:jc w:val="center"/>
              <w:rPr>
                <w:ins w:id="1429" w:author="Editor@ITU-T#1" w:date="2014-03-08T10:10:00Z"/>
              </w:rPr>
            </w:pPr>
            <w:ins w:id="1430" w:author="Editor@ITU-T#1" w:date="2014-03-08T10:10:00Z">
              <w:r w:rsidRPr="006030DD">
                <w:t>Y</w:t>
              </w:r>
              <w:r>
                <w:t>es</w:t>
              </w:r>
            </w:ins>
          </w:p>
          <w:p w:rsidR="00000000" w:rsidRDefault="00E03AF2">
            <w:pPr>
              <w:pStyle w:val="Tabletext"/>
              <w:jc w:val="center"/>
              <w:rPr>
                <w:ins w:id="1431" w:author="Editor@ITU-T#1" w:date="2014-03-08T10:10:00Z"/>
              </w:rPr>
              <w:pPrChange w:id="1432" w:author="ALU2014#03" w:date="2014-02-25T10:22:00Z">
                <w:pPr>
                  <w:pStyle w:val="Tabletext"/>
                  <w:tabs>
                    <w:tab w:val="clear" w:pos="794"/>
                    <w:tab w:val="clear" w:pos="1191"/>
                    <w:tab w:val="clear" w:pos="1588"/>
                  </w:tabs>
                </w:pPr>
              </w:pPrChange>
            </w:pPr>
            <w:ins w:id="1433" w:author="Editor@ITU-T#1" w:date="2014-03-08T10:10:00Z">
              <w:r w:rsidRPr="006030DD">
                <w:t>Y</w:t>
              </w:r>
              <w:r>
                <w:t>es</w:t>
              </w:r>
            </w:ins>
          </w:p>
        </w:tc>
        <w:tc>
          <w:tcPr>
            <w:tcW w:w="907" w:type="dxa"/>
          </w:tcPr>
          <w:p w:rsidR="00E03AF2" w:rsidRPr="006030DD" w:rsidRDefault="00E03AF2" w:rsidP="00026D7E">
            <w:pPr>
              <w:pStyle w:val="Tabletext"/>
              <w:jc w:val="center"/>
              <w:rPr>
                <w:ins w:id="1434" w:author="Editor@ITU-T#1" w:date="2014-03-08T10:10:00Z"/>
              </w:rPr>
            </w:pPr>
            <w:ins w:id="1435" w:author="Editor@ITU-T#1" w:date="2014-03-08T10:10:00Z">
              <w:r w:rsidRPr="006030DD">
                <w:t>Y</w:t>
              </w:r>
              <w:r>
                <w:t>es</w:t>
              </w:r>
            </w:ins>
          </w:p>
          <w:p w:rsidR="00000000" w:rsidRDefault="00E03AF2">
            <w:pPr>
              <w:pStyle w:val="Tabletext"/>
              <w:jc w:val="center"/>
              <w:rPr>
                <w:ins w:id="1436" w:author="Editor@ITU-T#1" w:date="2014-03-08T10:10:00Z"/>
              </w:rPr>
              <w:pPrChange w:id="1437" w:author="ALU2014#03" w:date="2014-02-25T10:22:00Z">
                <w:pPr>
                  <w:pStyle w:val="Tabletext"/>
                  <w:tabs>
                    <w:tab w:val="clear" w:pos="794"/>
                    <w:tab w:val="clear" w:pos="1191"/>
                    <w:tab w:val="clear" w:pos="1588"/>
                  </w:tabs>
                </w:pPr>
              </w:pPrChange>
            </w:pPr>
            <w:ins w:id="1438" w:author="Editor@ITU-T#1" w:date="2014-03-08T10:10:00Z">
              <w:r w:rsidRPr="006030DD">
                <w:t>Y</w:t>
              </w:r>
              <w:r>
                <w:t>es</w:t>
              </w:r>
            </w:ins>
          </w:p>
        </w:tc>
        <w:tc>
          <w:tcPr>
            <w:tcW w:w="907" w:type="dxa"/>
            <w:shd w:val="clear" w:color="auto" w:fill="auto"/>
          </w:tcPr>
          <w:p w:rsidR="00E03AF2" w:rsidRPr="006030DD" w:rsidRDefault="007265EC" w:rsidP="00026D7E">
            <w:pPr>
              <w:pStyle w:val="Tabletext"/>
              <w:tabs>
                <w:tab w:val="clear" w:pos="794"/>
                <w:tab w:val="clear" w:pos="1191"/>
                <w:tab w:val="clear" w:pos="1588"/>
              </w:tabs>
              <w:jc w:val="center"/>
              <w:rPr>
                <w:ins w:id="1439" w:author="Editor@ITU-T#1" w:date="2014-03-08T10:10:00Z"/>
                <w:rPrChange w:id="1440" w:author="ALU2014#03" w:date="2014-02-25T13:35:00Z">
                  <w:rPr>
                    <w:ins w:id="1441" w:author="Editor@ITU-T#1" w:date="2014-03-08T10:10:00Z"/>
                    <w:highlight w:val="yellow"/>
                  </w:rPr>
                </w:rPrChange>
              </w:rPr>
            </w:pPr>
            <w:ins w:id="1442" w:author="Editor@ITU-T#1" w:date="2014-03-08T10:10:00Z">
              <w:r w:rsidRPr="007265EC">
                <w:rPr>
                  <w:rPrChange w:id="1443" w:author="ALU2014#03" w:date="2014-02-25T13:35:00Z">
                    <w:rPr>
                      <w:highlight w:val="yellow"/>
                    </w:rPr>
                  </w:rPrChange>
                </w:rPr>
                <w:t>No</w:t>
              </w:r>
            </w:ins>
          </w:p>
          <w:p w:rsidR="00000000" w:rsidRDefault="007265EC">
            <w:pPr>
              <w:pStyle w:val="Tabletext"/>
              <w:jc w:val="center"/>
              <w:rPr>
                <w:ins w:id="1444" w:author="Editor@ITU-T#1" w:date="2014-03-08T10:10:00Z"/>
              </w:rPr>
              <w:pPrChange w:id="1445" w:author="ALU2014#03" w:date="2014-02-25T10:22:00Z">
                <w:pPr>
                  <w:pStyle w:val="Tabletext"/>
                  <w:tabs>
                    <w:tab w:val="clear" w:pos="794"/>
                    <w:tab w:val="clear" w:pos="1191"/>
                    <w:tab w:val="clear" w:pos="1588"/>
                  </w:tabs>
                </w:pPr>
              </w:pPrChange>
            </w:pPr>
            <w:ins w:id="1446" w:author="Editor@ITU-T#1" w:date="2014-03-08T10:10:00Z">
              <w:r w:rsidRPr="007265EC">
                <w:rPr>
                  <w:rPrChange w:id="1447" w:author="ALU2014#03" w:date="2014-02-25T13:35:00Z">
                    <w:rPr>
                      <w:highlight w:val="yellow"/>
                    </w:rPr>
                  </w:rPrChange>
                </w:rPr>
                <w:t>No</w:t>
              </w:r>
            </w:ins>
          </w:p>
        </w:tc>
      </w:tr>
      <w:tr w:rsidR="00E03AF2" w:rsidRPr="004E2199" w:rsidTr="00026D7E">
        <w:trPr>
          <w:jc w:val="center"/>
          <w:ins w:id="1448" w:author="Editor@ITU-T#1" w:date="2014-03-08T10:10:00Z"/>
        </w:trPr>
        <w:tc>
          <w:tcPr>
            <w:tcW w:w="580" w:type="dxa"/>
          </w:tcPr>
          <w:p w:rsidR="00E03AF2" w:rsidRPr="004E2199" w:rsidRDefault="00E03AF2" w:rsidP="00026D7E">
            <w:pPr>
              <w:pStyle w:val="Tabletext"/>
              <w:rPr>
                <w:ins w:id="1449" w:author="Editor@ITU-T#1" w:date="2014-03-08T10:10:00Z"/>
              </w:rPr>
            </w:pPr>
            <w:ins w:id="1450" w:author="Editor@ITU-T#1" w:date="2014-03-08T10:10:00Z">
              <w:r>
                <w:t>2.1</w:t>
              </w:r>
            </w:ins>
          </w:p>
        </w:tc>
        <w:tc>
          <w:tcPr>
            <w:tcW w:w="1242" w:type="dxa"/>
            <w:vMerge w:val="restart"/>
            <w:shd w:val="clear" w:color="auto" w:fill="auto"/>
          </w:tcPr>
          <w:p w:rsidR="00E03AF2" w:rsidRPr="004E2199" w:rsidRDefault="00E03AF2" w:rsidP="00026D7E">
            <w:pPr>
              <w:pStyle w:val="Tabletext"/>
              <w:rPr>
                <w:ins w:id="1451" w:author="Editor@ITU-T#1" w:date="2014-03-08T10:10:00Z"/>
              </w:rPr>
            </w:pPr>
            <w:ins w:id="1452" w:author="Editor@ITU-T#1" w:date="2014-03-08T10:10:00Z">
              <w:r>
                <w:t>MGC</w:t>
              </w:r>
            </w:ins>
          </w:p>
        </w:tc>
        <w:tc>
          <w:tcPr>
            <w:tcW w:w="1308" w:type="dxa"/>
          </w:tcPr>
          <w:p w:rsidR="00E03AF2" w:rsidRPr="004E2199" w:rsidRDefault="00E03AF2" w:rsidP="00026D7E">
            <w:pPr>
              <w:pStyle w:val="Tabletext"/>
              <w:rPr>
                <w:ins w:id="1453" w:author="Editor@ITU-T#1" w:date="2014-03-08T10:10:00Z"/>
              </w:rPr>
            </w:pPr>
            <w:ins w:id="1454" w:author="Editor@ITU-T#1" w:date="2014-03-08T10:10:00Z">
              <w:r>
                <w:t>ICE-lite</w:t>
              </w:r>
            </w:ins>
          </w:p>
        </w:tc>
        <w:tc>
          <w:tcPr>
            <w:tcW w:w="1531" w:type="dxa"/>
          </w:tcPr>
          <w:p w:rsidR="00E03AF2" w:rsidRDefault="00E03AF2" w:rsidP="00026D7E">
            <w:pPr>
              <w:pStyle w:val="Tabletext"/>
              <w:rPr>
                <w:ins w:id="1455" w:author="Editor@ITU-T#1" w:date="2014-03-08T10:10:00Z"/>
              </w:rPr>
            </w:pPr>
            <w:ins w:id="1456" w:author="Editor@ITU-T#1" w:date="2014-03-08T10:10:00Z">
              <w:r w:rsidRPr="00CB510E">
                <w:t>"</w:t>
              </w:r>
              <w:r>
                <w:t>a=</w:t>
              </w:r>
              <w:r w:rsidRPr="00CB510E">
                <w:t>ice-</w:t>
              </w:r>
              <w:r>
                <w:t>ufrag:</w:t>
              </w:r>
              <w:r w:rsidRPr="00CB510E">
                <w:t>"</w:t>
              </w:r>
            </w:ins>
          </w:p>
          <w:p w:rsidR="00E03AF2" w:rsidRPr="004E2199" w:rsidRDefault="00E03AF2" w:rsidP="00026D7E">
            <w:pPr>
              <w:pStyle w:val="Tabletext"/>
              <w:rPr>
                <w:ins w:id="1457" w:author="Editor@ITU-T#1" w:date="2014-03-08T10:10:00Z"/>
              </w:rPr>
            </w:pPr>
            <w:ins w:id="1458" w:author="Editor@ITU-T#1" w:date="2014-03-08T10:10:00Z">
              <w:r w:rsidRPr="00CB510E">
                <w:t>"</w:t>
              </w:r>
              <w:r>
                <w:t>a=</w:t>
              </w:r>
              <w:r w:rsidRPr="00CB510E">
                <w:t>ice-pwd</w:t>
              </w:r>
              <w:r>
                <w:t>:</w:t>
              </w:r>
              <w:r w:rsidRPr="00CB510E">
                <w:t>"</w:t>
              </w:r>
            </w:ins>
          </w:p>
        </w:tc>
        <w:tc>
          <w:tcPr>
            <w:tcW w:w="907" w:type="dxa"/>
          </w:tcPr>
          <w:p w:rsidR="00E03AF2" w:rsidRPr="006030DD" w:rsidRDefault="00E03AF2" w:rsidP="00026D7E">
            <w:pPr>
              <w:pStyle w:val="Tabletext"/>
              <w:jc w:val="center"/>
              <w:rPr>
                <w:ins w:id="1459" w:author="Editor@ITU-T#1" w:date="2014-03-08T10:10:00Z"/>
              </w:rPr>
            </w:pPr>
            <w:ins w:id="1460" w:author="Editor@ITU-T#1" w:date="2014-03-08T10:10:00Z">
              <w:r w:rsidRPr="006030DD">
                <w:t>Y</w:t>
              </w:r>
              <w:r>
                <w:t>es</w:t>
              </w:r>
            </w:ins>
          </w:p>
          <w:p w:rsidR="00000000" w:rsidRDefault="00E03AF2">
            <w:pPr>
              <w:pStyle w:val="Tabletext"/>
              <w:jc w:val="center"/>
              <w:rPr>
                <w:ins w:id="1461" w:author="Editor@ITU-T#1" w:date="2014-03-08T10:10:00Z"/>
              </w:rPr>
              <w:pPrChange w:id="1462" w:author="ALU2014#03" w:date="2014-02-25T10:22:00Z">
                <w:pPr>
                  <w:pStyle w:val="Tabletext"/>
                  <w:tabs>
                    <w:tab w:val="clear" w:pos="794"/>
                    <w:tab w:val="clear" w:pos="1191"/>
                    <w:tab w:val="clear" w:pos="1588"/>
                  </w:tabs>
                </w:pPr>
              </w:pPrChange>
            </w:pPr>
            <w:ins w:id="1463" w:author="Editor@ITU-T#1" w:date="2014-03-08T10:10:00Z">
              <w:r w:rsidRPr="006030DD">
                <w:t>Y</w:t>
              </w:r>
              <w:r>
                <w:t>es</w:t>
              </w:r>
            </w:ins>
          </w:p>
        </w:tc>
        <w:tc>
          <w:tcPr>
            <w:tcW w:w="907" w:type="dxa"/>
          </w:tcPr>
          <w:p w:rsidR="00E03AF2" w:rsidRPr="006030DD" w:rsidRDefault="00E03AF2" w:rsidP="00026D7E">
            <w:pPr>
              <w:pStyle w:val="Tabletext"/>
              <w:jc w:val="center"/>
              <w:rPr>
                <w:ins w:id="1464" w:author="Editor@ITU-T#1" w:date="2014-03-08T10:10:00Z"/>
              </w:rPr>
            </w:pPr>
            <w:ins w:id="1465" w:author="Editor@ITU-T#1" w:date="2014-03-08T10:10:00Z">
              <w:r w:rsidRPr="006030DD">
                <w:t>No</w:t>
              </w:r>
            </w:ins>
          </w:p>
          <w:p w:rsidR="00000000" w:rsidRDefault="00E03AF2">
            <w:pPr>
              <w:pStyle w:val="Tabletext"/>
              <w:jc w:val="center"/>
              <w:rPr>
                <w:ins w:id="1466" w:author="Editor@ITU-T#1" w:date="2014-03-08T10:10:00Z"/>
              </w:rPr>
              <w:pPrChange w:id="1467" w:author="ALU2014#03" w:date="2014-02-25T10:22:00Z">
                <w:pPr>
                  <w:pStyle w:val="Tabletext"/>
                  <w:tabs>
                    <w:tab w:val="clear" w:pos="794"/>
                    <w:tab w:val="clear" w:pos="1191"/>
                    <w:tab w:val="clear" w:pos="1588"/>
                  </w:tabs>
                </w:pPr>
              </w:pPrChange>
            </w:pPr>
            <w:ins w:id="1468" w:author="Editor@ITU-T#1" w:date="2014-03-08T10:10:00Z">
              <w:r w:rsidRPr="006030DD">
                <w:t>No</w:t>
              </w:r>
            </w:ins>
          </w:p>
        </w:tc>
        <w:tc>
          <w:tcPr>
            <w:tcW w:w="907" w:type="dxa"/>
          </w:tcPr>
          <w:p w:rsidR="00E03AF2" w:rsidRPr="006030DD" w:rsidRDefault="00E03AF2" w:rsidP="00026D7E">
            <w:pPr>
              <w:pStyle w:val="Tabletext"/>
              <w:jc w:val="center"/>
              <w:rPr>
                <w:ins w:id="1469" w:author="Editor@ITU-T#1" w:date="2014-03-08T10:10:00Z"/>
              </w:rPr>
            </w:pPr>
            <w:ins w:id="1470" w:author="Editor@ITU-T#1" w:date="2014-03-08T10:10:00Z">
              <w:r w:rsidRPr="006030DD">
                <w:t>Y</w:t>
              </w:r>
              <w:r>
                <w:t>es</w:t>
              </w:r>
            </w:ins>
          </w:p>
          <w:p w:rsidR="00000000" w:rsidRDefault="00E03AF2">
            <w:pPr>
              <w:pStyle w:val="Tabletext"/>
              <w:jc w:val="center"/>
              <w:rPr>
                <w:ins w:id="1471" w:author="Editor@ITU-T#1" w:date="2014-03-08T10:10:00Z"/>
              </w:rPr>
              <w:pPrChange w:id="1472" w:author="ALU2014#03" w:date="2014-02-25T10:22:00Z">
                <w:pPr>
                  <w:pStyle w:val="Tabletext"/>
                  <w:tabs>
                    <w:tab w:val="clear" w:pos="794"/>
                    <w:tab w:val="clear" w:pos="1191"/>
                    <w:tab w:val="clear" w:pos="1588"/>
                  </w:tabs>
                </w:pPr>
              </w:pPrChange>
            </w:pPr>
            <w:ins w:id="1473" w:author="Editor@ITU-T#1" w:date="2014-03-08T10:10:00Z">
              <w:r w:rsidRPr="006030DD">
                <w:t>Y</w:t>
              </w:r>
              <w:r>
                <w:t>es</w:t>
              </w:r>
            </w:ins>
          </w:p>
        </w:tc>
        <w:tc>
          <w:tcPr>
            <w:tcW w:w="907" w:type="dxa"/>
            <w:shd w:val="clear" w:color="auto" w:fill="auto"/>
          </w:tcPr>
          <w:p w:rsidR="00E03AF2" w:rsidRPr="006030DD" w:rsidRDefault="00E03AF2" w:rsidP="00026D7E">
            <w:pPr>
              <w:pStyle w:val="Tabletext"/>
              <w:jc w:val="center"/>
              <w:rPr>
                <w:ins w:id="1474" w:author="Editor@ITU-T#1" w:date="2014-03-08T10:10:00Z"/>
              </w:rPr>
            </w:pPr>
            <w:ins w:id="1475" w:author="Editor@ITU-T#1" w:date="2014-03-08T10:10:00Z">
              <w:r w:rsidRPr="006030DD">
                <w:t>No</w:t>
              </w:r>
            </w:ins>
          </w:p>
          <w:p w:rsidR="00000000" w:rsidRDefault="00E03AF2">
            <w:pPr>
              <w:pStyle w:val="Tabletext"/>
              <w:jc w:val="center"/>
              <w:rPr>
                <w:ins w:id="1476" w:author="Editor@ITU-T#1" w:date="2014-03-08T10:10:00Z"/>
              </w:rPr>
              <w:pPrChange w:id="1477" w:author="ALU2014#03" w:date="2014-02-25T10:22:00Z">
                <w:pPr>
                  <w:pStyle w:val="Tabletext"/>
                  <w:tabs>
                    <w:tab w:val="clear" w:pos="794"/>
                    <w:tab w:val="clear" w:pos="1191"/>
                    <w:tab w:val="clear" w:pos="1588"/>
                  </w:tabs>
                </w:pPr>
              </w:pPrChange>
            </w:pPr>
            <w:ins w:id="1478" w:author="Editor@ITU-T#1" w:date="2014-03-08T10:10:00Z">
              <w:r w:rsidRPr="006030DD">
                <w:t>No</w:t>
              </w:r>
            </w:ins>
          </w:p>
        </w:tc>
      </w:tr>
      <w:tr w:rsidR="00E03AF2" w:rsidRPr="004E2199" w:rsidTr="00026D7E">
        <w:trPr>
          <w:jc w:val="center"/>
          <w:ins w:id="1479" w:author="Editor@ITU-T#1" w:date="2014-03-08T10:10:00Z"/>
          <w:trPrChange w:id="1480" w:author="ALU2014#03" w:date="2014-02-25T10:23:00Z">
            <w:trPr>
              <w:jc w:val="center"/>
            </w:trPr>
          </w:trPrChange>
        </w:trPr>
        <w:tc>
          <w:tcPr>
            <w:tcW w:w="580" w:type="dxa"/>
            <w:tcBorders>
              <w:bottom w:val="single" w:sz="12" w:space="0" w:color="auto"/>
            </w:tcBorders>
            <w:tcPrChange w:id="1481" w:author="ALU2014#03" w:date="2014-02-25T10:23:00Z">
              <w:tcPr>
                <w:tcW w:w="580" w:type="dxa"/>
              </w:tcPr>
            </w:tcPrChange>
          </w:tcPr>
          <w:p w:rsidR="00E03AF2" w:rsidRPr="004E2199" w:rsidRDefault="00E03AF2" w:rsidP="00026D7E">
            <w:pPr>
              <w:pStyle w:val="Tabletext"/>
              <w:rPr>
                <w:ins w:id="1482" w:author="Editor@ITU-T#1" w:date="2014-03-08T10:10:00Z"/>
              </w:rPr>
            </w:pPr>
            <w:ins w:id="1483" w:author="Editor@ITU-T#1" w:date="2014-03-08T10:10:00Z">
              <w:r>
                <w:t>2.2</w:t>
              </w:r>
            </w:ins>
          </w:p>
        </w:tc>
        <w:tc>
          <w:tcPr>
            <w:tcW w:w="1242" w:type="dxa"/>
            <w:vMerge/>
            <w:tcBorders>
              <w:bottom w:val="single" w:sz="12" w:space="0" w:color="auto"/>
            </w:tcBorders>
            <w:shd w:val="clear" w:color="auto" w:fill="auto"/>
            <w:tcPrChange w:id="1484" w:author="ALU2014#03" w:date="2014-02-25T10:23:00Z">
              <w:tcPr>
                <w:tcW w:w="1242" w:type="dxa"/>
                <w:vMerge/>
                <w:shd w:val="clear" w:color="auto" w:fill="auto"/>
              </w:tcPr>
            </w:tcPrChange>
          </w:tcPr>
          <w:p w:rsidR="00E03AF2" w:rsidRPr="004E2199" w:rsidRDefault="00E03AF2" w:rsidP="00026D7E">
            <w:pPr>
              <w:pStyle w:val="Tabletext"/>
              <w:rPr>
                <w:ins w:id="1485" w:author="Editor@ITU-T#1" w:date="2014-03-08T10:10:00Z"/>
              </w:rPr>
            </w:pPr>
          </w:p>
        </w:tc>
        <w:tc>
          <w:tcPr>
            <w:tcW w:w="1308" w:type="dxa"/>
            <w:tcBorders>
              <w:bottom w:val="single" w:sz="12" w:space="0" w:color="auto"/>
            </w:tcBorders>
            <w:tcPrChange w:id="1486" w:author="ALU2014#03" w:date="2014-02-25T10:23:00Z">
              <w:tcPr>
                <w:tcW w:w="1308" w:type="dxa"/>
              </w:tcPr>
            </w:tcPrChange>
          </w:tcPr>
          <w:p w:rsidR="00E03AF2" w:rsidRPr="004E2199" w:rsidRDefault="00E03AF2" w:rsidP="00026D7E">
            <w:pPr>
              <w:pStyle w:val="Tabletext"/>
              <w:rPr>
                <w:ins w:id="1487" w:author="Editor@ITU-T#1" w:date="2014-03-08T10:10:00Z"/>
              </w:rPr>
            </w:pPr>
            <w:ins w:id="1488" w:author="Editor@ITU-T#1" w:date="2014-03-08T10:10:00Z">
              <w:r>
                <w:t>full ICE</w:t>
              </w:r>
            </w:ins>
          </w:p>
        </w:tc>
        <w:tc>
          <w:tcPr>
            <w:tcW w:w="1531" w:type="dxa"/>
            <w:tcBorders>
              <w:bottom w:val="single" w:sz="12" w:space="0" w:color="auto"/>
            </w:tcBorders>
            <w:tcPrChange w:id="1489" w:author="ALU2014#03" w:date="2014-02-25T10:23:00Z">
              <w:tcPr>
                <w:tcW w:w="1531" w:type="dxa"/>
              </w:tcPr>
            </w:tcPrChange>
          </w:tcPr>
          <w:p w:rsidR="00E03AF2" w:rsidRDefault="00E03AF2" w:rsidP="00026D7E">
            <w:pPr>
              <w:pStyle w:val="Tabletext"/>
              <w:rPr>
                <w:ins w:id="1490" w:author="Editor@ITU-T#1" w:date="2014-03-08T10:10:00Z"/>
              </w:rPr>
            </w:pPr>
            <w:ins w:id="1491" w:author="Editor@ITU-T#1" w:date="2014-03-08T10:10:00Z">
              <w:r w:rsidRPr="00CB510E">
                <w:t>"</w:t>
              </w:r>
              <w:r>
                <w:t>a=</w:t>
              </w:r>
              <w:r w:rsidRPr="00CB510E">
                <w:t>ice-</w:t>
              </w:r>
              <w:r>
                <w:t>ufrag:</w:t>
              </w:r>
              <w:r w:rsidRPr="00CB510E">
                <w:t>"</w:t>
              </w:r>
            </w:ins>
          </w:p>
          <w:p w:rsidR="00E03AF2" w:rsidRPr="004E2199" w:rsidRDefault="00E03AF2" w:rsidP="00026D7E">
            <w:pPr>
              <w:pStyle w:val="Tabletext"/>
              <w:rPr>
                <w:ins w:id="1492" w:author="Editor@ITU-T#1" w:date="2014-03-08T10:10:00Z"/>
              </w:rPr>
            </w:pPr>
            <w:ins w:id="1493" w:author="Editor@ITU-T#1" w:date="2014-03-08T10:10:00Z">
              <w:r w:rsidRPr="00CB510E">
                <w:t>"</w:t>
              </w:r>
              <w:r>
                <w:t>a=</w:t>
              </w:r>
              <w:r w:rsidRPr="00CB510E">
                <w:t>ice-pwd</w:t>
              </w:r>
              <w:r>
                <w:t>:</w:t>
              </w:r>
              <w:r w:rsidRPr="00CB510E">
                <w:t>"</w:t>
              </w:r>
            </w:ins>
          </w:p>
        </w:tc>
        <w:tc>
          <w:tcPr>
            <w:tcW w:w="907" w:type="dxa"/>
            <w:tcBorders>
              <w:bottom w:val="single" w:sz="12" w:space="0" w:color="auto"/>
            </w:tcBorders>
            <w:tcPrChange w:id="1494" w:author="ALU2014#03" w:date="2014-02-25T10:23:00Z">
              <w:tcPr>
                <w:tcW w:w="907" w:type="dxa"/>
              </w:tcPr>
            </w:tcPrChange>
          </w:tcPr>
          <w:p w:rsidR="00E03AF2" w:rsidRPr="006030DD" w:rsidRDefault="00E03AF2" w:rsidP="00026D7E">
            <w:pPr>
              <w:pStyle w:val="Tabletext"/>
              <w:jc w:val="center"/>
              <w:rPr>
                <w:ins w:id="1495" w:author="Editor@ITU-T#1" w:date="2014-03-08T10:10:00Z"/>
              </w:rPr>
            </w:pPr>
            <w:ins w:id="1496" w:author="Editor@ITU-T#1" w:date="2014-03-08T10:10:00Z">
              <w:r w:rsidRPr="006030DD">
                <w:t>Y</w:t>
              </w:r>
              <w:r>
                <w:t>es</w:t>
              </w:r>
            </w:ins>
          </w:p>
          <w:p w:rsidR="00000000" w:rsidRDefault="00E03AF2">
            <w:pPr>
              <w:pStyle w:val="Tabletext"/>
              <w:jc w:val="center"/>
              <w:rPr>
                <w:ins w:id="1497" w:author="Editor@ITU-T#1" w:date="2014-03-08T10:10:00Z"/>
              </w:rPr>
              <w:pPrChange w:id="1498" w:author="ALU2014#03" w:date="2014-02-25T10:22:00Z">
                <w:pPr>
                  <w:pStyle w:val="Tabletext"/>
                  <w:tabs>
                    <w:tab w:val="clear" w:pos="794"/>
                    <w:tab w:val="clear" w:pos="1191"/>
                    <w:tab w:val="clear" w:pos="1588"/>
                  </w:tabs>
                </w:pPr>
              </w:pPrChange>
            </w:pPr>
            <w:ins w:id="1499" w:author="Editor@ITU-T#1" w:date="2014-03-08T10:10:00Z">
              <w:r w:rsidRPr="006030DD">
                <w:t>Y</w:t>
              </w:r>
              <w:r>
                <w:t>es</w:t>
              </w:r>
            </w:ins>
          </w:p>
        </w:tc>
        <w:tc>
          <w:tcPr>
            <w:tcW w:w="907" w:type="dxa"/>
            <w:tcBorders>
              <w:bottom w:val="single" w:sz="12" w:space="0" w:color="auto"/>
            </w:tcBorders>
            <w:tcPrChange w:id="1500" w:author="ALU2014#03" w:date="2014-02-25T10:23:00Z">
              <w:tcPr>
                <w:tcW w:w="907" w:type="dxa"/>
              </w:tcPr>
            </w:tcPrChange>
          </w:tcPr>
          <w:p w:rsidR="00E03AF2" w:rsidRPr="006030DD" w:rsidRDefault="00E03AF2" w:rsidP="00026D7E">
            <w:pPr>
              <w:pStyle w:val="Tabletext"/>
              <w:jc w:val="center"/>
              <w:rPr>
                <w:ins w:id="1501" w:author="Editor@ITU-T#1" w:date="2014-03-08T10:10:00Z"/>
              </w:rPr>
            </w:pPr>
            <w:ins w:id="1502" w:author="Editor@ITU-T#1" w:date="2014-03-08T10:10:00Z">
              <w:r w:rsidRPr="006030DD">
                <w:t>Y</w:t>
              </w:r>
              <w:r>
                <w:t>es</w:t>
              </w:r>
            </w:ins>
          </w:p>
          <w:p w:rsidR="00000000" w:rsidRDefault="00E03AF2">
            <w:pPr>
              <w:pStyle w:val="Tabletext"/>
              <w:jc w:val="center"/>
              <w:rPr>
                <w:ins w:id="1503" w:author="Editor@ITU-T#1" w:date="2014-03-08T10:10:00Z"/>
              </w:rPr>
              <w:pPrChange w:id="1504" w:author="ALU2014#03" w:date="2014-02-25T10:22:00Z">
                <w:pPr>
                  <w:pStyle w:val="Tabletext"/>
                  <w:tabs>
                    <w:tab w:val="clear" w:pos="794"/>
                    <w:tab w:val="clear" w:pos="1191"/>
                    <w:tab w:val="clear" w:pos="1588"/>
                  </w:tabs>
                </w:pPr>
              </w:pPrChange>
            </w:pPr>
            <w:ins w:id="1505" w:author="Editor@ITU-T#1" w:date="2014-03-08T10:10:00Z">
              <w:r w:rsidRPr="006030DD">
                <w:t>Y</w:t>
              </w:r>
              <w:r>
                <w:t>es</w:t>
              </w:r>
            </w:ins>
          </w:p>
        </w:tc>
        <w:tc>
          <w:tcPr>
            <w:tcW w:w="907" w:type="dxa"/>
            <w:tcBorders>
              <w:bottom w:val="single" w:sz="12" w:space="0" w:color="auto"/>
            </w:tcBorders>
            <w:tcPrChange w:id="1506" w:author="ALU2014#03" w:date="2014-02-25T10:23:00Z">
              <w:tcPr>
                <w:tcW w:w="907" w:type="dxa"/>
              </w:tcPr>
            </w:tcPrChange>
          </w:tcPr>
          <w:p w:rsidR="00E03AF2" w:rsidRPr="006030DD" w:rsidRDefault="00E03AF2" w:rsidP="00026D7E">
            <w:pPr>
              <w:pStyle w:val="Tabletext"/>
              <w:jc w:val="center"/>
              <w:rPr>
                <w:ins w:id="1507" w:author="Editor@ITU-T#1" w:date="2014-03-08T10:10:00Z"/>
              </w:rPr>
            </w:pPr>
            <w:ins w:id="1508" w:author="Editor@ITU-T#1" w:date="2014-03-08T10:10:00Z">
              <w:r w:rsidRPr="006030DD">
                <w:t>No</w:t>
              </w:r>
            </w:ins>
          </w:p>
          <w:p w:rsidR="00000000" w:rsidRDefault="00E03AF2">
            <w:pPr>
              <w:pStyle w:val="Tabletext"/>
              <w:jc w:val="center"/>
              <w:rPr>
                <w:ins w:id="1509" w:author="Editor@ITU-T#1" w:date="2014-03-08T10:10:00Z"/>
              </w:rPr>
              <w:pPrChange w:id="1510" w:author="ALU2014#03" w:date="2014-02-25T10:22:00Z">
                <w:pPr>
                  <w:pStyle w:val="Tabletext"/>
                  <w:tabs>
                    <w:tab w:val="clear" w:pos="794"/>
                    <w:tab w:val="clear" w:pos="1191"/>
                    <w:tab w:val="clear" w:pos="1588"/>
                  </w:tabs>
                </w:pPr>
              </w:pPrChange>
            </w:pPr>
            <w:ins w:id="1511" w:author="Editor@ITU-T#1" w:date="2014-03-08T10:10:00Z">
              <w:r w:rsidRPr="006030DD">
                <w:t>No</w:t>
              </w:r>
            </w:ins>
          </w:p>
        </w:tc>
        <w:tc>
          <w:tcPr>
            <w:tcW w:w="907" w:type="dxa"/>
            <w:tcBorders>
              <w:bottom w:val="single" w:sz="12" w:space="0" w:color="auto"/>
            </w:tcBorders>
            <w:shd w:val="clear" w:color="auto" w:fill="auto"/>
            <w:tcPrChange w:id="1512" w:author="ALU2014#03" w:date="2014-02-25T10:23:00Z">
              <w:tcPr>
                <w:tcW w:w="907" w:type="dxa"/>
                <w:shd w:val="clear" w:color="auto" w:fill="auto"/>
              </w:tcPr>
            </w:tcPrChange>
          </w:tcPr>
          <w:p w:rsidR="00E03AF2" w:rsidRPr="006030DD" w:rsidRDefault="00E03AF2" w:rsidP="00026D7E">
            <w:pPr>
              <w:pStyle w:val="Tabletext"/>
              <w:jc w:val="center"/>
              <w:rPr>
                <w:ins w:id="1513" w:author="Editor@ITU-T#1" w:date="2014-03-08T10:10:00Z"/>
              </w:rPr>
            </w:pPr>
            <w:ins w:id="1514" w:author="Editor@ITU-T#1" w:date="2014-03-08T10:10:00Z">
              <w:r w:rsidRPr="006030DD">
                <w:t>No</w:t>
              </w:r>
            </w:ins>
          </w:p>
          <w:p w:rsidR="00000000" w:rsidRDefault="00E03AF2">
            <w:pPr>
              <w:pStyle w:val="Tabletext"/>
              <w:jc w:val="center"/>
              <w:rPr>
                <w:ins w:id="1515" w:author="Editor@ITU-T#1" w:date="2014-03-08T10:10:00Z"/>
              </w:rPr>
              <w:pPrChange w:id="1516" w:author="ALU2014#03" w:date="2014-02-25T10:22:00Z">
                <w:pPr>
                  <w:pStyle w:val="Tabletext"/>
                  <w:tabs>
                    <w:tab w:val="clear" w:pos="794"/>
                    <w:tab w:val="clear" w:pos="1191"/>
                    <w:tab w:val="clear" w:pos="1588"/>
                  </w:tabs>
                </w:pPr>
              </w:pPrChange>
            </w:pPr>
            <w:ins w:id="1517" w:author="Editor@ITU-T#1" w:date="2014-03-08T10:10:00Z">
              <w:r w:rsidRPr="006030DD">
                <w:t>No</w:t>
              </w:r>
            </w:ins>
          </w:p>
        </w:tc>
      </w:tr>
      <w:tr w:rsidR="00E03AF2" w:rsidRPr="004E2199" w:rsidTr="00026D7E">
        <w:trPr>
          <w:jc w:val="center"/>
          <w:ins w:id="1518" w:author="Editor@ITU-T#1" w:date="2014-03-08T10:10:00Z"/>
          <w:trPrChange w:id="1519" w:author="ALU2014#03" w:date="2014-02-25T10:23:00Z">
            <w:trPr>
              <w:jc w:val="center"/>
            </w:trPr>
          </w:trPrChange>
        </w:trPr>
        <w:tc>
          <w:tcPr>
            <w:tcW w:w="8289" w:type="dxa"/>
            <w:gridSpan w:val="8"/>
            <w:tcBorders>
              <w:top w:val="single" w:sz="12" w:space="0" w:color="auto"/>
              <w:bottom w:val="single" w:sz="12" w:space="0" w:color="auto"/>
            </w:tcBorders>
            <w:tcPrChange w:id="1520" w:author="ALU2014#03" w:date="2014-02-25T10:23:00Z">
              <w:tcPr>
                <w:tcW w:w="8289" w:type="dxa"/>
                <w:gridSpan w:val="8"/>
              </w:tcPr>
            </w:tcPrChange>
          </w:tcPr>
          <w:p w:rsidR="00000000" w:rsidRDefault="00E03AF2">
            <w:pPr>
              <w:pStyle w:val="Tabletext"/>
              <w:rPr>
                <w:ins w:id="1521" w:author="Editor@ITU-T#1" w:date="2014-03-08T10:10:00Z"/>
              </w:rPr>
              <w:pPrChange w:id="1522" w:author="ALU2014#03" w:date="2014-02-25T10:23:00Z">
                <w:pPr>
                  <w:pStyle w:val="Tabletext"/>
                  <w:tabs>
                    <w:tab w:val="clear" w:pos="794"/>
                    <w:tab w:val="clear" w:pos="1191"/>
                    <w:tab w:val="clear" w:pos="1588"/>
                  </w:tabs>
                  <w:jc w:val="center"/>
                </w:pPr>
              </w:pPrChange>
            </w:pPr>
            <w:ins w:id="1523" w:author="Editor@ITU-T#1" w:date="2014-03-08T10:10:00Z">
              <w:r>
                <w:t>NOTE 1 – SDP would be wildcarded CHOOSE in case of MG level resource management.</w:t>
              </w:r>
            </w:ins>
          </w:p>
        </w:tc>
      </w:tr>
    </w:tbl>
    <w:p w:rsidR="00E03AF2" w:rsidRPr="00CB510E" w:rsidRDefault="00E03AF2" w:rsidP="00E03AF2">
      <w:pPr>
        <w:rPr>
          <w:ins w:id="1524" w:author="Editor@ITU-T#1" w:date="2014-03-08T10:10:00Z"/>
        </w:rPr>
      </w:pPr>
    </w:p>
    <w:p w:rsidR="00000000" w:rsidRDefault="00CB510E">
      <w:pPr>
        <w:pStyle w:val="Heading3"/>
        <w:rPr>
          <w:ins w:id="1525" w:author="Editor" w:date="2013-10-24T17:43:00Z"/>
        </w:rPr>
        <w:pPrChange w:id="1526" w:author="Editor" w:date="2013-10-24T17:44:00Z">
          <w:pPr>
            <w:keepNext/>
            <w:keepLines/>
            <w:spacing w:before="160"/>
            <w:ind w:left="794" w:hanging="794"/>
            <w:outlineLvl w:val="2"/>
          </w:pPr>
        </w:pPrChange>
      </w:pPr>
      <w:bookmarkStart w:id="1527" w:name="_Toc382037130"/>
      <w:ins w:id="1528" w:author="Editor" w:date="2013-10-24T17:43:00Z">
        <w:r w:rsidRPr="00CB510E">
          <w:rPr>
            <w:lang w:eastAsia="zh-CN"/>
          </w:rPr>
          <w:t>10.1.5</w:t>
        </w:r>
        <w:r w:rsidRPr="00CB510E">
          <w:rPr>
            <w:lang w:eastAsia="zh-CN"/>
          </w:rPr>
          <w:tab/>
          <w:t>ICE conclusion process (</w:t>
        </w:r>
        <w:r w:rsidRPr="00CB510E">
          <w:t>STUN-specific media latching)</w:t>
        </w:r>
        <w:bookmarkEnd w:id="1325"/>
        <w:bookmarkEnd w:id="1527"/>
      </w:ins>
    </w:p>
    <w:p w:rsidR="00CB510E" w:rsidRPr="00CB510E" w:rsidRDefault="00CB510E" w:rsidP="00CB510E">
      <w:pPr>
        <w:rPr>
          <w:ins w:id="1529" w:author="Editor" w:date="2013-10-24T17:43:00Z"/>
        </w:rPr>
      </w:pPr>
      <w:ins w:id="1530" w:author="Editor" w:date="2013-10-24T17:43:00Z">
        <w:r w:rsidRPr="00CB510E">
          <w:t xml:space="preserve">The STUN connectivity check procedure provides an explicit indication to the MG about the existence of a remote NAT device in the IP bearer path, leading to the conclusion to perform latching. </w:t>
        </w:r>
      </w:ins>
    </w:p>
    <w:p w:rsidR="00000000" w:rsidRDefault="00996E5E">
      <w:pPr>
        <w:pStyle w:val="Note"/>
        <w:rPr>
          <w:ins w:id="1531" w:author="Editor" w:date="2013-10-24T17:43:00Z"/>
        </w:rPr>
        <w:pPrChange w:id="1532" w:author="Editor2" w:date="2013-10-30T19:38:00Z">
          <w:pPr/>
        </w:pPrChange>
      </w:pPr>
      <w:ins w:id="1533" w:author="Editor" w:date="2013-10-24T17:43:00Z">
        <w:r>
          <w:t xml:space="preserve">NOTE – </w:t>
        </w:r>
        <w:r w:rsidR="00CB510E" w:rsidRPr="00CB510E">
          <w:t xml:space="preserve">Background: this requirement relates to the </w:t>
        </w:r>
        <w:r w:rsidR="007265EC" w:rsidRPr="007265EC">
          <w:rPr>
            <w:i/>
            <w:rPrChange w:id="1534" w:author="ALU" w:date="2013-10-06T11:53:00Z">
              <w:rPr>
                <w:sz w:val="22"/>
                <w:szCs w:val="22"/>
              </w:rPr>
            </w:rPrChange>
          </w:rPr>
          <w:t>ICE conclusion process</w:t>
        </w:r>
        <w:r w:rsidR="00CB510E" w:rsidRPr="00CB510E">
          <w:t xml:space="preserve"> as described in clause 8</w:t>
        </w:r>
        <w:proofErr w:type="gramStart"/>
        <w:r w:rsidR="00CB510E" w:rsidRPr="00CB510E">
          <w:t>/[</w:t>
        </w:r>
        <w:proofErr w:type="gramEnd"/>
        <w:r w:rsidR="00CB510E" w:rsidRPr="00CB510E">
          <w:t xml:space="preserve">IETF RFC 5245]. This conclusion process depends on the supported ICE variant and, in case of full-ICE, on the ICE role (controlling or controlled). </w:t>
        </w:r>
      </w:ins>
    </w:p>
    <w:p w:rsidR="00CB510E" w:rsidRPr="00CB510E" w:rsidRDefault="00CB510E" w:rsidP="00CB510E">
      <w:pPr>
        <w:rPr>
          <w:ins w:id="1535" w:author="Editor" w:date="2013-10-24T17:43:00Z"/>
        </w:rPr>
      </w:pPr>
      <w:ins w:id="1536" w:author="Editor" w:date="2013-10-24T17:43:00Z">
        <w:r w:rsidRPr="00CB510E">
          <w:t>The MG shall autonomously perform the ICE conclusion process which implies such STUN-specific latching, i.e., without any explicit indication by the MGC (as in case of [ITU-T H.248.37] stimulated latching).</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537" w:author="Editor" w:date="2013-10-24T17:43:00Z"/>
          <w:rFonts w:eastAsia="Times New Roman"/>
          <w:szCs w:val="20"/>
          <w:lang w:eastAsia="en-US"/>
        </w:rPr>
      </w:pPr>
      <w:ins w:id="1538" w:author="Editor" w:date="2013-10-24T17:43:00Z">
        <w:r w:rsidRPr="00CB510E">
          <w:rPr>
            <w:rFonts w:eastAsia="Times New Roman"/>
            <w:szCs w:val="20"/>
            <w:lang w:eastAsia="en-US"/>
          </w:rPr>
          <w:t xml:space="preserve">The MGC may subscribe for optional address reporting (according </w:t>
        </w:r>
      </w:ins>
      <w:ins w:id="1539" w:author="Editor2" w:date="2013-10-30T19:38:00Z">
        <w:r w:rsidR="00226386">
          <w:rPr>
            <w:rFonts w:eastAsia="Times New Roman"/>
            <w:szCs w:val="20"/>
            <w:lang w:eastAsia="en-US"/>
          </w:rPr>
          <w:t xml:space="preserve">to </w:t>
        </w:r>
      </w:ins>
      <w:ins w:id="1540" w:author="Editor" w:date="2013-10-24T17:43:00Z">
        <w:r w:rsidRPr="00CB510E">
          <w:rPr>
            <w:rFonts w:eastAsia="Times New Roman"/>
            <w:szCs w:val="20"/>
            <w:lang w:eastAsia="en-US"/>
          </w:rPr>
          <w:t>clause 7</w:t>
        </w:r>
        <w:proofErr w:type="gramStart"/>
        <w:r w:rsidRPr="00CB510E">
          <w:rPr>
            <w:rFonts w:eastAsia="Times New Roman"/>
            <w:szCs w:val="20"/>
            <w:lang w:eastAsia="en-US"/>
          </w:rPr>
          <w:t>/</w:t>
        </w:r>
        <w:r w:rsidRPr="00CB510E">
          <w:t>[</w:t>
        </w:r>
        <w:proofErr w:type="gramEnd"/>
        <w:r w:rsidRPr="00CB510E">
          <w:t>ITU-T H.248.37]</w:t>
        </w:r>
        <w:r w:rsidRPr="00CB510E">
          <w:rPr>
            <w:rFonts w:eastAsia="Times New Roman"/>
            <w:szCs w:val="20"/>
            <w:lang w:eastAsia="en-US"/>
          </w:rPr>
          <w:t>).</w:t>
        </w:r>
      </w:ins>
    </w:p>
    <w:p w:rsidR="00C049A9" w:rsidRPr="00015A41" w:rsidRDefault="00C049A9">
      <w:pPr>
        <w:rPr>
          <w:ins w:id="1541" w:author="Editor" w:date="2013-01-16T08:51:00Z"/>
        </w:rPr>
      </w:pPr>
    </w:p>
    <w:p w:rsidR="00D8070A" w:rsidRPr="00015A41" w:rsidRDefault="00D8070A" w:rsidP="00D8070A">
      <w:pPr>
        <w:rPr>
          <w:ins w:id="1542" w:author="Dr. Albrecht Schwarz" w:date="2012-09-19T15:14:00Z"/>
        </w:rPr>
      </w:pPr>
      <w:bookmarkStart w:id="1543" w:name="_Toc288118507"/>
      <w:bookmarkStart w:id="1544" w:name="_Toc327950365"/>
    </w:p>
    <w:p w:rsidR="0056750B" w:rsidRDefault="0056750B">
      <w:pPr>
        <w:spacing w:before="0"/>
        <w:rPr>
          <w:rFonts w:eastAsia="Times New Roman"/>
          <w:b/>
          <w:sz w:val="28"/>
        </w:rPr>
      </w:pPr>
      <w:r>
        <w:br w:type="page"/>
      </w:r>
    </w:p>
    <w:p w:rsidR="00000000" w:rsidRDefault="00CB510E">
      <w:pPr>
        <w:pStyle w:val="AppendixNoTitle0"/>
        <w:rPr>
          <w:ins w:id="1545" w:author="Editor" w:date="2013-10-24T17:45:00Z"/>
        </w:rPr>
        <w:pPrChange w:id="1546" w:author="Editor" w:date="2013-10-24T17:45:00Z">
          <w:pPr>
            <w:keepNext/>
            <w:keepLines/>
            <w:spacing w:before="480"/>
            <w:jc w:val="center"/>
          </w:pPr>
        </w:pPrChange>
      </w:pPr>
      <w:bookmarkStart w:id="1547" w:name="_Toc382037131"/>
      <w:ins w:id="1548" w:author="Editor" w:date="2013-10-24T17:45:00Z">
        <w:r w:rsidRPr="00CB510E">
          <w:lastRenderedPageBreak/>
          <w:t>Appendix I</w:t>
        </w:r>
        <w:r w:rsidRPr="00CB510E">
          <w:br/>
          <w:t xml:space="preserve">Example signalling scenarios for </w:t>
        </w:r>
        <w:r w:rsidRPr="00CB510E">
          <w:br/>
          <w:t>Package-independent NAT-T procedures</w:t>
        </w:r>
        <w:bookmarkEnd w:id="1547"/>
      </w:ins>
    </w:p>
    <w:p w:rsidR="00CB510E" w:rsidRPr="00CB510E" w:rsidRDefault="007265EC" w:rsidP="00CB510E">
      <w:pPr>
        <w:keepNext/>
        <w:jc w:val="center"/>
        <w:rPr>
          <w:ins w:id="1549" w:author="Editor" w:date="2013-10-24T17:45:00Z"/>
          <w:rPrChange w:id="1550" w:author="ALU" w:date="2013-09-06T11:46:00Z">
            <w:rPr>
              <w:ins w:id="1551" w:author="Editor" w:date="2013-10-24T17:45:00Z"/>
              <w:highlight w:val="yellow"/>
            </w:rPr>
          </w:rPrChange>
        </w:rPr>
      </w:pPr>
      <w:ins w:id="1552" w:author="Editor" w:date="2013-10-24T17:45:00Z">
        <w:r w:rsidRPr="007265EC">
          <w:rPr>
            <w:rPrChange w:id="1553" w:author="ALU" w:date="2013-09-06T11:46:00Z">
              <w:rPr>
                <w:highlight w:val="yellow"/>
              </w:rPr>
            </w:rPrChange>
          </w:rPr>
          <w:t>(</w:t>
        </w:r>
      </w:ins>
      <w:ins w:id="1554" w:author="Editor2" w:date="2013-10-30T19:25:00Z">
        <w:r w:rsidR="00846ACC" w:rsidRPr="00F81A69">
          <w:t>This appendix does not form an integral part of this Recommendation</w:t>
        </w:r>
      </w:ins>
      <w:ins w:id="1555" w:author="Editor" w:date="2013-10-24T17:45:00Z">
        <w:r w:rsidRPr="007265EC">
          <w:rPr>
            <w:rPrChange w:id="1556" w:author="ALU" w:date="2013-09-06T11:46:00Z">
              <w:rPr>
                <w:highlight w:val="yellow"/>
              </w:rPr>
            </w:rPrChange>
          </w:rPr>
          <w:t>)</w:t>
        </w:r>
      </w:ins>
    </w:p>
    <w:p w:rsidR="00CB510E" w:rsidRPr="00CB510E" w:rsidRDefault="00CB510E" w:rsidP="00CB510E">
      <w:pPr>
        <w:rPr>
          <w:ins w:id="1557" w:author="Editor" w:date="2013-10-24T17:45:00Z"/>
        </w:rPr>
      </w:pPr>
    </w:p>
    <w:p w:rsidR="00000000" w:rsidRDefault="00CB510E">
      <w:pPr>
        <w:pStyle w:val="Heading2"/>
        <w:rPr>
          <w:ins w:id="1558" w:author="Editor" w:date="2013-10-24T17:45:00Z"/>
        </w:rPr>
        <w:pPrChange w:id="1559" w:author="Editor" w:date="2013-10-24T17:45:00Z">
          <w:pPr>
            <w:keepNext/>
            <w:keepLines/>
            <w:spacing w:before="240"/>
            <w:ind w:left="794" w:hanging="794"/>
            <w:outlineLvl w:val="1"/>
          </w:pPr>
        </w:pPrChange>
      </w:pPr>
      <w:bookmarkStart w:id="1560" w:name="_Toc371339806"/>
      <w:bookmarkStart w:id="1561" w:name="_Toc382037132"/>
      <w:ins w:id="1562" w:author="Editor" w:date="2013-10-24T17:45:00Z">
        <w:r w:rsidRPr="00CB510E">
          <w:t>I.1</w:t>
        </w:r>
        <w:r w:rsidRPr="00CB510E">
          <w:tab/>
          <w:t>Example #1: ICE/STUN support by H.248 IP access gateways</w:t>
        </w:r>
        <w:bookmarkEnd w:id="1560"/>
        <w:bookmarkEnd w:id="1561"/>
      </w:ins>
    </w:p>
    <w:p w:rsidR="00000000" w:rsidRDefault="00CB510E">
      <w:pPr>
        <w:pStyle w:val="Heading3"/>
        <w:rPr>
          <w:ins w:id="1563" w:author="Editor" w:date="2013-10-24T17:45:00Z"/>
        </w:rPr>
        <w:pPrChange w:id="1564" w:author="Editor" w:date="2013-10-24T17:45:00Z">
          <w:pPr>
            <w:keepNext/>
            <w:keepLines/>
            <w:spacing w:before="240"/>
            <w:ind w:left="794" w:hanging="794"/>
            <w:outlineLvl w:val="1"/>
          </w:pPr>
        </w:pPrChange>
      </w:pPr>
      <w:bookmarkStart w:id="1565" w:name="_Toc371339807"/>
      <w:bookmarkStart w:id="1566" w:name="_Toc382037133"/>
      <w:ins w:id="1567" w:author="Editor" w:date="2013-10-24T17:45:00Z">
        <w:r w:rsidRPr="00CB510E">
          <w:t>I.1.1</w:t>
        </w:r>
        <w:r w:rsidRPr="00CB510E">
          <w:tab/>
          <w:t>Network model</w:t>
        </w:r>
        <w:bookmarkEnd w:id="1565"/>
        <w:bookmarkEnd w:id="1566"/>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568" w:author="Editor" w:date="2013-10-24T17:45:00Z"/>
          <w:rFonts w:eastAsia="Times New Roman"/>
          <w:szCs w:val="20"/>
          <w:lang w:eastAsia="en-US"/>
        </w:rPr>
      </w:pPr>
      <w:ins w:id="1569" w:author="Editor" w:date="2013-10-24T17:45:00Z">
        <w:r w:rsidRPr="00CB510E">
          <w:rPr>
            <w:rFonts w:eastAsia="Times New Roman"/>
            <w:szCs w:val="20"/>
            <w:lang w:eastAsia="en-US"/>
          </w:rPr>
          <w:t xml:space="preserve">Figure I.1 illustrates a "half call" model, which is consistent with the network model of clause 6.1.1. An H.248 IP-IP gateway is located between access and core network level. It's a widespread model for many IP-based network access technologies. </w:t>
        </w:r>
      </w:ins>
    </w:p>
    <w:p w:rsidR="00000000" w:rsidRDefault="00CB510E">
      <w:pPr>
        <w:pStyle w:val="Figure"/>
        <w:rPr>
          <w:ins w:id="1570" w:author="Editor" w:date="2013-10-24T17:45:00Z"/>
        </w:rPr>
        <w:pPrChange w:id="1571" w:author="Simão Campos-Neto" w:date="2013-11-04T14:41:00Z">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ins w:id="1572" w:author="Editor" w:date="2013-10-24T17:45:00Z">
        <w:r w:rsidRPr="00CB510E">
          <w:object w:dxaOrig="10888" w:dyaOrig="7970">
            <v:shape id="_x0000_i1031" type="#_x0000_t75" style="width:442pt;height:323.05pt;mso-position-horizontal:absolute" o:ole="">
              <v:imagedata r:id="rId35" o:title=""/>
            </v:shape>
            <o:OLEObject Type="Embed" ProgID="Visio.Drawing.11" ShapeID="_x0000_i1031" DrawAspect="Content" ObjectID="_1456293276" r:id="rId36"/>
          </w:object>
        </w:r>
      </w:ins>
    </w:p>
    <w:p w:rsidR="00000000" w:rsidRDefault="00CB510E">
      <w:pPr>
        <w:pStyle w:val="FigureNoTitle"/>
        <w:rPr>
          <w:ins w:id="1573" w:author="Editor" w:date="2013-10-24T17:45:00Z"/>
          <w:lang w:eastAsia="en-US"/>
        </w:rPr>
        <w:pPrChange w:id="1574" w:author="Simão Campos-Neto" w:date="2013-11-04T14:40:00Z">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pPrChange>
      </w:pPr>
      <w:bookmarkStart w:id="1575" w:name="_Toc382037158"/>
      <w:ins w:id="1576" w:author="Editor" w:date="2013-10-24T17:45:00Z">
        <w:r w:rsidRPr="00CB510E">
          <w:rPr>
            <w:lang w:eastAsia="en-US"/>
          </w:rPr>
          <w:t xml:space="preserve">Figure I.1 – Network model for </w:t>
        </w:r>
        <w:r w:rsidRPr="00CB510E">
          <w:t>H.248 IP access gateways</w:t>
        </w:r>
        <w:r w:rsidRPr="00CB510E">
          <w:rPr>
            <w:lang w:eastAsia="en-US"/>
          </w:rPr>
          <w:t xml:space="preserve"> </w:t>
        </w:r>
        <w:r w:rsidRPr="00CB510E">
          <w:rPr>
            <w:lang w:eastAsia="en-US"/>
          </w:rPr>
          <w:br/>
          <w:t>(derived from Fig. 2 with scope on half call only)</w:t>
        </w:r>
        <w:bookmarkEnd w:id="1575"/>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577" w:author="Editor" w:date="2013-10-24T17:45:00Z"/>
          <w:rFonts w:eastAsia="Times New Roman"/>
          <w:szCs w:val="20"/>
          <w:lang w:eastAsia="en-US"/>
        </w:rPr>
      </w:pPr>
      <w:ins w:id="1578" w:author="Editor" w:date="2013-10-24T17:45:00Z">
        <w:r w:rsidRPr="00CB510E">
          <w:rPr>
            <w:rFonts w:eastAsia="Times New Roman"/>
            <w:szCs w:val="20"/>
            <w:lang w:eastAsia="en-US"/>
          </w:rPr>
          <w:t>The user equipment (UE) provides ICE-controlled STUN/TURN procedures according clause 6.5.3.</w:t>
        </w:r>
      </w:ins>
    </w:p>
    <w:p w:rsidR="00000000" w:rsidRDefault="00CB510E">
      <w:pPr>
        <w:pStyle w:val="Heading3"/>
        <w:rPr>
          <w:ins w:id="1579" w:author="Editor" w:date="2013-10-24T17:45:00Z"/>
        </w:rPr>
        <w:pPrChange w:id="1580" w:author="Editor" w:date="2013-10-24T17:45:00Z">
          <w:pPr>
            <w:keepNext/>
            <w:keepLines/>
            <w:tabs>
              <w:tab w:val="left" w:pos="794"/>
              <w:tab w:val="left" w:pos="1191"/>
              <w:tab w:val="left" w:pos="1588"/>
              <w:tab w:val="left" w:pos="1985"/>
            </w:tabs>
            <w:overflowPunct w:val="0"/>
            <w:autoSpaceDE w:val="0"/>
            <w:autoSpaceDN w:val="0"/>
            <w:adjustRightInd w:val="0"/>
            <w:spacing w:before="160"/>
            <w:ind w:left="794" w:hanging="794"/>
            <w:textAlignment w:val="baseline"/>
            <w:outlineLvl w:val="2"/>
          </w:pPr>
        </w:pPrChange>
      </w:pPr>
      <w:bookmarkStart w:id="1581" w:name="_Toc371339808"/>
      <w:bookmarkStart w:id="1582" w:name="_Toc382037134"/>
      <w:ins w:id="1583" w:author="Editor" w:date="2013-10-24T17:45:00Z">
        <w:r w:rsidRPr="00CB510E">
          <w:t>I.1.2</w:t>
        </w:r>
        <w:r w:rsidRPr="00CB510E">
          <w:tab/>
          <w:t>Example signalling at SIP and H.248 interfaces</w:t>
        </w:r>
        <w:bookmarkEnd w:id="1581"/>
        <w:bookmarkEnd w:id="1582"/>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584" w:author="Editor" w:date="2013-10-24T17:45:00Z"/>
          <w:rFonts w:eastAsia="Times New Roman"/>
          <w:szCs w:val="20"/>
          <w:lang w:eastAsia="en-US"/>
        </w:rPr>
      </w:pPr>
      <w:ins w:id="1585" w:author="Editor" w:date="2013-10-24T17:45:00Z">
        <w:r w:rsidRPr="00CB510E">
          <w:rPr>
            <w:rFonts w:eastAsia="Times New Roman"/>
            <w:szCs w:val="20"/>
            <w:lang w:eastAsia="en-US"/>
          </w:rPr>
          <w:t xml:space="preserve">Figure I.1 highlights the most important phases during the establishment of an outgoing call. The communication between the UE and STUN/TURN server as well as the UE and SIP servers is out of scope of this </w:t>
        </w:r>
        <w:del w:id="1586" w:author="Editor2" w:date="2013-10-30T19:38:00Z">
          <w:r w:rsidRPr="00CB510E" w:rsidDel="00226386">
            <w:rPr>
              <w:rFonts w:eastAsia="Times New Roman"/>
              <w:szCs w:val="20"/>
              <w:lang w:eastAsia="en-US"/>
            </w:rPr>
            <w:delText>Recommendation</w:delText>
          </w:r>
        </w:del>
      </w:ins>
      <w:ins w:id="1587" w:author="Editor2" w:date="2013-10-30T19:38:00Z">
        <w:r w:rsidR="00226386">
          <w:rPr>
            <w:rFonts w:eastAsia="Times New Roman"/>
            <w:szCs w:val="20"/>
            <w:lang w:eastAsia="en-US"/>
          </w:rPr>
          <w:t>Appendix</w:t>
        </w:r>
      </w:ins>
      <w:ins w:id="1588" w:author="Editor" w:date="2013-10-24T17:45:00Z">
        <w:r w:rsidRPr="00CB510E">
          <w:rPr>
            <w:rFonts w:eastAsia="Times New Roman"/>
            <w:szCs w:val="20"/>
            <w:lang w:eastAsia="en-US"/>
          </w:rPr>
          <w:t>. Only some significant SIP/SDP is indicated here.</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589" w:author="Editor" w:date="2013-10-24T17:45:00Z"/>
          <w:rFonts w:eastAsia="Times New Roman"/>
          <w:szCs w:val="20"/>
          <w:lang w:eastAsia="en-US"/>
        </w:rPr>
      </w:pPr>
      <w:ins w:id="1590" w:author="Editor" w:date="2013-10-24T17:45:00Z">
        <w:r w:rsidRPr="00CB510E">
          <w:rPr>
            <w:rFonts w:eastAsia="Times New Roman"/>
            <w:szCs w:val="20"/>
            <w:lang w:eastAsia="en-US"/>
          </w:rPr>
          <w:t>The UE starts to gather addresses by contacting a STUN server (phase I; the UE receives the out</w:t>
        </w:r>
        <w:del w:id="1591" w:author="Editor2" w:date="2013-10-30T19:26:00Z">
          <w:r w:rsidRPr="00CB510E" w:rsidDel="00846ACC">
            <w:rPr>
              <w:rFonts w:eastAsia="Times New Roman"/>
              <w:szCs w:val="20"/>
              <w:lang w:eastAsia="en-US"/>
            </w:rPr>
            <w:delText>o</w:delText>
          </w:r>
        </w:del>
        <w:r w:rsidRPr="00CB510E">
          <w:rPr>
            <w:rFonts w:eastAsia="Times New Roman"/>
            <w:szCs w:val="20"/>
            <w:lang w:eastAsia="en-US"/>
          </w:rPr>
          <w:t xml:space="preserve">ging address of the NAT/FW (so called </w:t>
        </w:r>
        <w:r w:rsidR="007265EC" w:rsidRPr="007265EC">
          <w:rPr>
            <w:rFonts w:eastAsia="Times New Roman"/>
            <w:i/>
            <w:szCs w:val="20"/>
            <w:lang w:eastAsia="en-US"/>
            <w:rPrChange w:id="1592" w:author="ALU" w:date="2013-09-20T09:27:00Z">
              <w:rPr/>
            </w:rPrChange>
          </w:rPr>
          <w:t>server reflexiv</w:t>
        </w:r>
        <w:r w:rsidRPr="00CB510E">
          <w:rPr>
            <w:rFonts w:eastAsia="Times New Roman"/>
            <w:i/>
            <w:szCs w:val="20"/>
            <w:lang w:eastAsia="en-US"/>
          </w:rPr>
          <w:t>e</w:t>
        </w:r>
        <w:r w:rsidR="007265EC" w:rsidRPr="007265EC">
          <w:rPr>
            <w:rFonts w:eastAsia="Times New Roman"/>
            <w:i/>
            <w:szCs w:val="20"/>
            <w:lang w:eastAsia="en-US"/>
            <w:rPrChange w:id="1593" w:author="ALU" w:date="2013-09-20T09:27:00Z">
              <w:rPr/>
            </w:rPrChange>
          </w:rPr>
          <w:t xml:space="preserve"> address</w:t>
        </w:r>
        <w:r w:rsidRPr="00CB510E">
          <w:rPr>
            <w:rFonts w:eastAsia="Times New Roman"/>
            <w:szCs w:val="20"/>
            <w:lang w:eastAsia="en-US"/>
          </w:rPr>
          <w:t xml:space="preserve">) by the STUN binding request/response cycle). After the </w:t>
        </w:r>
        <w:r w:rsidR="007265EC" w:rsidRPr="007265EC">
          <w:rPr>
            <w:rFonts w:eastAsia="Times New Roman"/>
            <w:i/>
            <w:szCs w:val="20"/>
            <w:lang w:eastAsia="en-US"/>
            <w:rPrChange w:id="1594" w:author="ALU" w:date="2013-09-20T09:36:00Z">
              <w:rPr/>
            </w:rPrChange>
          </w:rPr>
          <w:t>address prioritization</w:t>
        </w:r>
        <w:r w:rsidRPr="00CB510E">
          <w:rPr>
            <w:rFonts w:eastAsia="Times New Roman"/>
            <w:szCs w:val="20"/>
            <w:lang w:eastAsia="en-US"/>
          </w:rPr>
          <w:t xml:space="preserve"> step (by the UE), an outgoing SIP message </w:t>
        </w:r>
        <w:r w:rsidRPr="00CB510E">
          <w:rPr>
            <w:rFonts w:eastAsia="Times New Roman"/>
            <w:szCs w:val="20"/>
            <w:lang w:eastAsia="en-US"/>
          </w:rPr>
          <w:lastRenderedPageBreak/>
          <w:t xml:space="preserve">inclusive </w:t>
        </w:r>
      </w:ins>
      <w:ins w:id="1595" w:author="Editor2" w:date="2013-10-30T19:38:00Z">
        <w:r w:rsidR="00226386">
          <w:rPr>
            <w:rFonts w:eastAsia="Times New Roman"/>
            <w:szCs w:val="20"/>
            <w:lang w:eastAsia="en-US"/>
          </w:rPr>
          <w:t xml:space="preserve">of </w:t>
        </w:r>
      </w:ins>
      <w:ins w:id="1596" w:author="Editor" w:date="2013-10-24T17:45:00Z">
        <w:r w:rsidRPr="00CB510E">
          <w:rPr>
            <w:rFonts w:eastAsia="Times New Roman"/>
            <w:szCs w:val="20"/>
            <w:lang w:eastAsia="en-US"/>
          </w:rPr>
          <w:t xml:space="preserve">an SDP offer is sent (phase II) with the purpose of advertisement of the candidate </w:t>
        </w:r>
        <w:proofErr w:type="gramStart"/>
        <w:r w:rsidRPr="00CB510E">
          <w:rPr>
            <w:rFonts w:eastAsia="Times New Roman"/>
            <w:szCs w:val="20"/>
            <w:lang w:eastAsia="en-US"/>
          </w:rPr>
          <w:t>address(</w:t>
        </w:r>
        <w:proofErr w:type="gramEnd"/>
        <w:r w:rsidRPr="00CB510E">
          <w:rPr>
            <w:rFonts w:eastAsia="Times New Roman"/>
            <w:szCs w:val="20"/>
            <w:lang w:eastAsia="en-US"/>
          </w:rPr>
          <w:t>es). Table I.1 indicates the significant SDP for ICE:</w:t>
        </w:r>
      </w:ins>
    </w:p>
    <w:p w:rsidR="00000000" w:rsidRDefault="00CB510E">
      <w:pPr>
        <w:pStyle w:val="TableNoTitle0"/>
        <w:rPr>
          <w:ins w:id="1597" w:author="Editor" w:date="2013-10-24T17:45:00Z"/>
          <w:lang w:eastAsia="zh-CN"/>
        </w:rPr>
        <w:pPrChange w:id="1598"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599" w:name="_Toc324257907"/>
      <w:bookmarkStart w:id="1600" w:name="_Toc382037149"/>
      <w:ins w:id="1601" w:author="Editor" w:date="2013-10-24T17:45:00Z">
        <w:r w:rsidRPr="00CB510E">
          <w:t>Table I.1 – Example command encoding– (SIP) SDP Offer</w:t>
        </w:r>
        <w:bookmarkEnd w:id="1599"/>
        <w:bookmarkEnd w:id="160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CB510E" w:rsidRPr="00CB510E" w:rsidTr="00CB1E34">
        <w:trPr>
          <w:jc w:val="center"/>
          <w:ins w:id="1602"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603" w:author="Editor" w:date="2013-10-24T17:45:00Z"/>
                <w:rFonts w:eastAsia="Times New Roman"/>
                <w:b/>
                <w:sz w:val="20"/>
                <w:szCs w:val="20"/>
                <w:lang w:eastAsia="en-US"/>
              </w:rPr>
            </w:pPr>
            <w:ins w:id="1604" w:author="Editor" w:date="2013-10-24T17:45:00Z">
              <w:r w:rsidRPr="00CB510E">
                <w:rPr>
                  <w:rFonts w:eastAsia="Times New Roman"/>
                  <w:b/>
                  <w:sz w:val="20"/>
                  <w:szCs w:val="20"/>
                  <w:lang w:eastAsia="en-US"/>
                </w:rPr>
                <w:t>(SIP) SDP  encoding</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605" w:author="Editor" w:date="2013-10-24T17:45:00Z"/>
                <w:rFonts w:eastAsia="Times New Roman"/>
                <w:b/>
                <w:sz w:val="20"/>
                <w:szCs w:val="20"/>
                <w:lang w:eastAsia="en-US"/>
              </w:rPr>
            </w:pPr>
            <w:ins w:id="1606" w:author="Editor" w:date="2013-10-24T17:45:00Z">
              <w:r w:rsidRPr="00CB510E">
                <w:rPr>
                  <w:rFonts w:eastAsia="Times New Roman"/>
                  <w:b/>
                  <w:sz w:val="20"/>
                  <w:szCs w:val="20"/>
                  <w:lang w:eastAsia="en-US"/>
                </w:rPr>
                <w:t>Comments</w:t>
              </w:r>
            </w:ins>
          </w:p>
        </w:tc>
      </w:tr>
      <w:tr w:rsidR="00CB510E" w:rsidRPr="00CB510E" w:rsidTr="00CB1E34">
        <w:trPr>
          <w:jc w:val="center"/>
          <w:ins w:id="1607"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08" w:author="Editor" w:date="2013-10-24T17:45:00Z"/>
                <w:rFonts w:ascii="Courier New" w:hAnsi="Courier New"/>
                <w:noProof/>
                <w:sz w:val="18"/>
                <w:szCs w:val="18"/>
              </w:rPr>
            </w:pPr>
            <w:ins w:id="1609" w:author="Editor" w:date="2013-10-24T17:45:00Z">
              <w:r w:rsidRPr="00CB510E">
                <w:rPr>
                  <w:rFonts w:ascii="Courier New" w:hAnsi="Courier New"/>
                  <w:noProof/>
                  <w:sz w:val="18"/>
                  <w:szCs w:val="18"/>
                </w:rPr>
                <w:t>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0" w:author="Editor" w:date="2013-10-24T17:45:00Z"/>
                <w:rFonts w:ascii="Courier New" w:hAnsi="Courier New"/>
                <w:noProof/>
                <w:sz w:val="18"/>
                <w:szCs w:val="18"/>
              </w:rPr>
            </w:pPr>
            <w:ins w:id="1611" w:author="Editor" w:date="2013-10-24T17:45:00Z">
              <w:r w:rsidRPr="00CB510E">
                <w:rPr>
                  <w:rFonts w:ascii="Courier New" w:hAnsi="Courier New"/>
                  <w:noProof/>
                  <w:sz w:val="18"/>
                  <w:szCs w:val="18"/>
                </w:rPr>
                <w:t>o=...</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2" w:author="Editor" w:date="2013-10-24T17:45:00Z"/>
                <w:rFonts w:ascii="Courier New" w:hAnsi="Courier New"/>
                <w:noProof/>
                <w:sz w:val="18"/>
                <w:szCs w:val="18"/>
              </w:rPr>
            </w:pPr>
            <w:ins w:id="1613" w:author="Editor" w:date="2013-10-24T17:45:00Z">
              <w:r w:rsidRPr="00CB510E">
                <w:rPr>
                  <w:rFonts w:ascii="Courier New" w:hAnsi="Courier New"/>
                  <w:noProof/>
                  <w:sz w:val="18"/>
                  <w:szCs w:val="18"/>
                </w:rPr>
                <w:t>s=...</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4" w:author="Editor" w:date="2013-10-24T17:45:00Z"/>
                <w:rFonts w:ascii="Courier New" w:hAnsi="Courier New"/>
                <w:noProof/>
                <w:sz w:val="18"/>
                <w:szCs w:val="18"/>
              </w:rPr>
            </w:pPr>
            <w:ins w:id="1615" w:author="Editor" w:date="2013-10-24T17:45:00Z">
              <w:r w:rsidRPr="00CB510E">
                <w:rPr>
                  <w:rFonts w:ascii="Courier New" w:hAnsi="Courier New"/>
                  <w:noProof/>
                  <w:sz w:val="18"/>
                  <w:szCs w:val="18"/>
                </w:rPr>
                <w:t>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6" w:author="Editor" w:date="2013-10-24T17:45:00Z"/>
                <w:rFonts w:ascii="Courier New" w:hAnsi="Courier New"/>
                <w:noProof/>
                <w:sz w:val="18"/>
                <w:szCs w:val="18"/>
              </w:rPr>
            </w:pPr>
            <w:ins w:id="1617" w:author="Editor" w:date="2013-10-24T17:45:00Z">
              <w:r w:rsidRPr="00CB510E">
                <w:rPr>
                  <w:rFonts w:ascii="Courier New" w:hAnsi="Courier New"/>
                  <w:noProof/>
                  <w:sz w:val="18"/>
                  <w:szCs w:val="18"/>
                </w:rPr>
                <w:t>m=audio &lt;UE_A_port_audio_rtp&gt; RTP/AVP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18" w:author="Editor" w:date="2013-10-24T17:45:00Z"/>
                <w:rFonts w:ascii="Courier New" w:hAnsi="Courier New"/>
                <w:noProof/>
                <w:sz w:val="18"/>
                <w:szCs w:val="18"/>
              </w:rPr>
            </w:pPr>
            <w:ins w:id="1619" w:author="Editor" w:date="2013-10-24T17:45:00Z">
              <w:r w:rsidRPr="00CB510E">
                <w:rPr>
                  <w:rFonts w:ascii="Courier New" w:hAnsi="Courier New"/>
                  <w:noProof/>
                  <w:sz w:val="18"/>
                  <w:szCs w:val="18"/>
                </w:rPr>
                <w:t>c=IN IP6 &lt;UE_A_IP_addr_audio_rtp&gt;</w:t>
              </w:r>
            </w:ins>
          </w:p>
          <w:p w:rsidR="00CB510E" w:rsidRPr="00B14444"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20" w:author="Editor" w:date="2013-10-24T17:45:00Z"/>
                <w:rFonts w:ascii="Courier New" w:hAnsi="Courier New"/>
                <w:noProof/>
                <w:sz w:val="18"/>
                <w:szCs w:val="18"/>
                <w:lang w:val="es-ES"/>
              </w:rPr>
            </w:pPr>
            <w:ins w:id="1621" w:author="Editor" w:date="2013-10-24T17:45:00Z">
              <w:r w:rsidRPr="00B14444">
                <w:rPr>
                  <w:rFonts w:ascii="Courier New" w:hAnsi="Courier New"/>
                  <w:noProof/>
                  <w:sz w:val="18"/>
                  <w:szCs w:val="18"/>
                  <w:lang w:val="es-ES"/>
                </w:rPr>
                <w:t>…</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22" w:author="Editor" w:date="2013-10-24T17:45:00Z"/>
                <w:rFonts w:ascii="Courier New" w:hAnsi="Courier New"/>
                <w:noProof/>
                <w:color w:val="FF0000"/>
                <w:sz w:val="18"/>
                <w:szCs w:val="18"/>
                <w:lang w:val="es-ES"/>
                <w:rPrChange w:id="1623" w:author="ALU" w:date="2013-09-19T15:59:00Z">
                  <w:rPr>
                    <w:ins w:id="1624" w:author="Editor" w:date="2013-10-24T17:45:00Z"/>
                    <w:rFonts w:ascii="Courier New" w:hAnsi="Courier New"/>
                    <w:b/>
                    <w:noProof/>
                    <w:sz w:val="18"/>
                    <w:szCs w:val="18"/>
                  </w:rPr>
                </w:rPrChange>
              </w:rPr>
              <w:pPrChange w:id="1625"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626" w:author="Editor" w:date="2013-10-24T17:45:00Z">
              <w:r w:rsidRPr="007265EC">
                <w:rPr>
                  <w:rFonts w:ascii="Courier New" w:hAnsi="Courier New"/>
                  <w:noProof/>
                  <w:color w:val="FF0000"/>
                  <w:sz w:val="18"/>
                  <w:szCs w:val="18"/>
                  <w:lang w:val="es-ES"/>
                  <w:rPrChange w:id="1627" w:author="ALU" w:date="2013-09-19T15:59:00Z">
                    <w:rPr>
                      <w:rFonts w:ascii="Courier New" w:hAnsi="Courier New"/>
                      <w:noProof/>
                      <w:sz w:val="18"/>
                      <w:szCs w:val="18"/>
                    </w:rPr>
                  </w:rPrChange>
                </w:rPr>
                <w:t>a=candidate:...</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28" w:author="Editor" w:date="2013-10-24T17:45:00Z"/>
                <w:rFonts w:ascii="Courier New" w:hAnsi="Courier New"/>
                <w:noProof/>
                <w:color w:val="FF0000"/>
                <w:sz w:val="18"/>
                <w:szCs w:val="18"/>
                <w:lang w:val="es-ES"/>
                <w:rPrChange w:id="1629" w:author="ALU" w:date="2013-09-19T15:59:00Z">
                  <w:rPr>
                    <w:ins w:id="1630" w:author="Editor" w:date="2013-10-24T17:45:00Z"/>
                    <w:rFonts w:ascii="Courier New" w:hAnsi="Courier New"/>
                    <w:b/>
                    <w:noProof/>
                    <w:sz w:val="18"/>
                    <w:szCs w:val="18"/>
                  </w:rPr>
                </w:rPrChange>
              </w:rPr>
              <w:pPrChange w:id="1631"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632" w:author="Editor" w:date="2013-10-24T17:45:00Z">
              <w:r w:rsidRPr="007265EC">
                <w:rPr>
                  <w:rFonts w:ascii="Courier New" w:hAnsi="Courier New"/>
                  <w:noProof/>
                  <w:color w:val="FF0000"/>
                  <w:sz w:val="18"/>
                  <w:szCs w:val="18"/>
                  <w:lang w:val="es-ES"/>
                  <w:rPrChange w:id="1633" w:author="ALU" w:date="2013-09-19T15:59:00Z">
                    <w:rPr>
                      <w:rFonts w:ascii="Courier New" w:hAnsi="Courier New"/>
                      <w:noProof/>
                      <w:sz w:val="18"/>
                      <w:szCs w:val="18"/>
                    </w:rPr>
                  </w:rPrChange>
                </w:rPr>
                <w:t>a=ice-ufrag:&lt;UE_A_ice_ufrag_audio&gt;</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634" w:author="Editor" w:date="2013-10-24T17:45:00Z"/>
                <w:rFonts w:ascii="Courier New" w:hAnsi="Courier New"/>
                <w:noProof/>
                <w:color w:val="FF0000"/>
                <w:sz w:val="18"/>
                <w:szCs w:val="18"/>
                <w:rPrChange w:id="1635" w:author="ALU" w:date="2013-09-19T15:59:00Z">
                  <w:rPr>
                    <w:ins w:id="1636" w:author="Editor" w:date="2013-10-24T17:45:00Z"/>
                    <w:rFonts w:ascii="Courier New" w:hAnsi="Courier New"/>
                    <w:b/>
                    <w:noProof/>
                    <w:sz w:val="18"/>
                    <w:szCs w:val="18"/>
                  </w:rPr>
                </w:rPrChange>
              </w:rPr>
              <w:pPrChange w:id="1637" w:author="ALU" w:date="2013-10-06T12:00: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638" w:author="Editor" w:date="2013-10-24T17:45:00Z">
              <w:r w:rsidRPr="007265EC">
                <w:rPr>
                  <w:rFonts w:ascii="Courier New" w:hAnsi="Courier New"/>
                  <w:noProof/>
                  <w:color w:val="FF0000"/>
                  <w:sz w:val="18"/>
                  <w:szCs w:val="18"/>
                  <w:rPrChange w:id="1639" w:author="ALU" w:date="2013-09-19T15:59:00Z">
                    <w:rPr>
                      <w:rFonts w:ascii="Courier New" w:hAnsi="Courier New"/>
                      <w:noProof/>
                      <w:sz w:val="18"/>
                      <w:szCs w:val="18"/>
                    </w:rPr>
                  </w:rPrChange>
                </w:rPr>
                <w:t>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40" w:author="Editor" w:date="2013-10-24T17:45:00Z"/>
                <w:rFonts w:ascii="Courier New" w:hAnsi="Courier New"/>
                <w:noProof/>
                <w:sz w:val="18"/>
                <w:szCs w:val="18"/>
              </w:rPr>
            </w:pPr>
            <w:ins w:id="1641"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642" w:author="Editor" w:date="2013-10-24T17:45:00Z"/>
                <w:rFonts w:eastAsia="Times New Roman"/>
                <w:sz w:val="20"/>
                <w:szCs w:val="20"/>
                <w:lang w:eastAsia="en-US"/>
              </w:rPr>
            </w:pPr>
            <w:ins w:id="1643" w:author="Editor" w:date="2013-10-24T17:45:00Z">
              <w:r w:rsidRPr="00CB510E">
                <w:rPr>
                  <w:rFonts w:eastAsia="Times New Roman"/>
                  <w:sz w:val="20"/>
                  <w:szCs w:val="20"/>
                  <w:lang w:eastAsia="en-US"/>
                </w:rPr>
                <w:t>Two type of ICE-related SDP information:</w:t>
              </w:r>
            </w:ins>
          </w:p>
          <w:p w:rsidR="00000000"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644" w:author="Editor" w:date="2013-10-24T17:45:00Z"/>
                <w:rFonts w:eastAsia="Times New Roman"/>
                <w:b/>
                <w:sz w:val="20"/>
                <w:szCs w:val="20"/>
                <w:lang w:eastAsia="en-US"/>
              </w:rPr>
              <w:pPrChange w:id="1645" w:author="ALU" w:date="2013-09-19T16:01: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646" w:author="Editor" w:date="2013-10-24T17:45:00Z">
              <w:r w:rsidRPr="00CB510E">
                <w:rPr>
                  <w:rFonts w:eastAsia="Times New Roman"/>
                  <w:sz w:val="20"/>
                  <w:szCs w:val="20"/>
                  <w:lang w:eastAsia="en-US"/>
                </w:rPr>
                <w:t>Address advertisement ("candidate(s)")</w:t>
              </w:r>
            </w:ins>
          </w:p>
          <w:p w:rsidR="00000000" w:rsidRDefault="00CB510E">
            <w:pPr>
              <w:numPr>
                <w:ilvl w:val="0"/>
                <w:numId w:val="25"/>
              </w:numPr>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contextualSpacing/>
              <w:textAlignment w:val="baseline"/>
              <w:rPr>
                <w:ins w:id="1647" w:author="Editor" w:date="2013-10-24T17:45:00Z"/>
                <w:rFonts w:eastAsia="Times New Roman"/>
                <w:sz w:val="20"/>
                <w:szCs w:val="20"/>
                <w:lang w:eastAsia="en-US"/>
                <w:rPrChange w:id="1648" w:author="ALU" w:date="2013-09-19T16:01:00Z">
                  <w:rPr>
                    <w:ins w:id="1649" w:author="Editor" w:date="2013-10-24T17:45:00Z"/>
                    <w:b/>
                    <w:sz w:val="28"/>
                  </w:rPr>
                </w:rPrChange>
              </w:rPr>
              <w:pPrChange w:id="1650" w:author="ALU" w:date="2013-09-19T16:03: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ind w:left="794" w:hanging="794"/>
                  <w:jc w:val="center"/>
                  <w:textAlignment w:val="baseline"/>
                  <w:outlineLvl w:val="1"/>
                </w:pPr>
              </w:pPrChange>
            </w:pPr>
            <w:ins w:id="1651" w:author="Editor" w:date="2013-10-24T17:45:00Z">
              <w:r w:rsidRPr="00CB510E">
                <w:rPr>
                  <w:rFonts w:eastAsia="Times New Roman"/>
                  <w:sz w:val="20"/>
                  <w:szCs w:val="20"/>
                  <w:lang w:eastAsia="en-US"/>
                </w:rPr>
                <w:t>Authentication and message-i</w:t>
              </w:r>
              <w:del w:id="1652" w:author="Editor2" w:date="2013-10-30T19:39:00Z">
                <w:r w:rsidRPr="00CB510E" w:rsidDel="00226386">
                  <w:rPr>
                    <w:rFonts w:eastAsia="Times New Roman"/>
                    <w:sz w:val="20"/>
                    <w:szCs w:val="20"/>
                    <w:lang w:eastAsia="en-US"/>
                  </w:rPr>
                  <w:delText>I</w:delText>
                </w:r>
              </w:del>
              <w:r w:rsidRPr="00CB510E">
                <w:rPr>
                  <w:rFonts w:eastAsia="Times New Roman"/>
                  <w:sz w:val="20"/>
                  <w:szCs w:val="20"/>
                  <w:lang w:eastAsia="en-US"/>
                </w:rPr>
                <w:t>ntegrity mechanisms for STUN</w:t>
              </w:r>
            </w:ins>
          </w:p>
        </w:tc>
      </w:tr>
    </w:tbl>
    <w:p w:rsidR="00CB510E" w:rsidRPr="00CB510E" w:rsidRDefault="00CB510E" w:rsidP="00CB510E">
      <w:pPr>
        <w:rPr>
          <w:ins w:id="1653" w:author="Editor" w:date="2013-10-24T17:45:00Z"/>
        </w:rPr>
      </w:pPr>
      <w:ins w:id="1654" w:author="Editor" w:date="2013-10-24T17:45:00Z">
        <w:r w:rsidRPr="00CB510E">
          <w:t>The IP bearer path is routed through the MG. The subsequent STUN based connectivity checks will be therefor</w:t>
        </w:r>
      </w:ins>
      <w:ins w:id="1655" w:author="Editor2" w:date="2013-10-30T19:39:00Z">
        <w:r w:rsidR="00226386">
          <w:t>e</w:t>
        </w:r>
      </w:ins>
      <w:ins w:id="1656" w:author="Editor" w:date="2013-10-24T17:45:00Z">
        <w:r w:rsidRPr="00CB510E">
          <w:t xml:space="preserve"> processed by the MG. The MGC prepares the MG corresspondingly (phase III) by creating a context and stream endpoint (SEP). The SEP requires the information for STUN authentication, see Table I.2:</w:t>
        </w:r>
      </w:ins>
    </w:p>
    <w:p w:rsidR="00000000" w:rsidRDefault="00CB510E">
      <w:pPr>
        <w:pStyle w:val="TableNoTitle0"/>
        <w:rPr>
          <w:ins w:id="1657" w:author="Editor" w:date="2013-10-24T17:45:00Z"/>
          <w:lang w:eastAsia="zh-CN"/>
        </w:rPr>
        <w:pPrChange w:id="1658"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659" w:name="_Toc324257908"/>
      <w:bookmarkStart w:id="1660" w:name="_Toc382037150"/>
      <w:ins w:id="1661" w:author="Editor" w:date="2013-10-24T17:45:00Z">
        <w:r w:rsidRPr="00CB510E">
          <w:t>Table I.2 – Example command encoding – MGC request</w:t>
        </w:r>
        <w:bookmarkEnd w:id="1659"/>
        <w:bookmarkEnd w:id="1660"/>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CB510E" w:rsidRPr="00CB510E" w:rsidTr="00CB1E34">
        <w:trPr>
          <w:jc w:val="center"/>
          <w:ins w:id="1662" w:author="Editor" w:date="2013-10-24T17:45:00Z"/>
        </w:trPr>
        <w:tc>
          <w:tcPr>
            <w:tcW w:w="636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663" w:author="Editor" w:date="2013-10-24T17:45:00Z"/>
                <w:rFonts w:eastAsia="Times New Roman"/>
                <w:b/>
                <w:sz w:val="20"/>
                <w:szCs w:val="20"/>
                <w:lang w:eastAsia="en-US"/>
              </w:rPr>
            </w:pPr>
            <w:ins w:id="1664" w:author="Editor" w:date="2013-10-24T17:45:00Z">
              <w:r w:rsidRPr="00CB510E">
                <w:rPr>
                  <w:rFonts w:eastAsia="Times New Roman"/>
                  <w:b/>
                  <w:sz w:val="20"/>
                  <w:szCs w:val="20"/>
                  <w:lang w:eastAsia="en-US"/>
                </w:rPr>
                <w:t>ITU-T H.248 encoding (shortened command)</w:t>
              </w:r>
            </w:ins>
          </w:p>
        </w:tc>
        <w:tc>
          <w:tcPr>
            <w:tcW w:w="3276"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665" w:author="Editor" w:date="2013-10-24T17:45:00Z"/>
                <w:rFonts w:eastAsia="Times New Roman"/>
                <w:b/>
                <w:sz w:val="20"/>
                <w:szCs w:val="20"/>
                <w:lang w:eastAsia="en-US"/>
              </w:rPr>
            </w:pPr>
            <w:ins w:id="1666" w:author="Editor" w:date="2013-10-24T17:45:00Z">
              <w:r w:rsidRPr="00CB510E">
                <w:rPr>
                  <w:rFonts w:eastAsia="Times New Roman"/>
                  <w:b/>
                  <w:sz w:val="20"/>
                  <w:szCs w:val="20"/>
                  <w:lang w:eastAsia="en-US"/>
                </w:rPr>
                <w:t>Comments</w:t>
              </w:r>
            </w:ins>
          </w:p>
        </w:tc>
      </w:tr>
      <w:tr w:rsidR="00CB510E" w:rsidRPr="00CB510E" w:rsidTr="00CB1E34">
        <w:trPr>
          <w:jc w:val="center"/>
          <w:ins w:id="1667" w:author="Editor" w:date="2013-10-24T17:45:00Z"/>
        </w:trPr>
        <w:tc>
          <w:tcPr>
            <w:tcW w:w="6363"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68" w:author="Editor" w:date="2013-10-24T17:45:00Z"/>
                <w:rFonts w:ascii="Courier New" w:hAnsi="Courier New"/>
                <w:noProof/>
                <w:sz w:val="18"/>
                <w:szCs w:val="18"/>
              </w:rPr>
            </w:pPr>
            <w:ins w:id="1669" w:author="Editor" w:date="2013-10-24T17:45:00Z">
              <w:r w:rsidRPr="00CB510E">
                <w:rPr>
                  <w:rFonts w:ascii="Courier New" w:hAnsi="Courier New"/>
                  <w:noProof/>
                  <w:sz w:val="18"/>
                  <w:szCs w:val="18"/>
                </w:rPr>
                <w:t>MGC to MG:</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0" w:author="Editor" w:date="2013-10-24T17:45:00Z"/>
                <w:rFonts w:ascii="Courier New" w:hAnsi="Courier New"/>
                <w:noProof/>
                <w:sz w:val="18"/>
                <w:szCs w:val="18"/>
              </w:rPr>
            </w:pPr>
            <w:ins w:id="1671" w:author="Editor" w:date="2013-10-24T17:45:00Z">
              <w:r w:rsidRPr="00CB510E">
                <w:rPr>
                  <w:rFonts w:ascii="Courier New" w:hAnsi="Courier New"/>
                  <w:noProof/>
                  <w:sz w:val="18"/>
                  <w:szCs w:val="18"/>
                </w:rPr>
                <w:t>MEGACO/3 [11.9.19.65]:55555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2" w:author="Editor" w:date="2013-10-24T17:45:00Z"/>
                <w:rFonts w:ascii="Courier New" w:hAnsi="Courier New"/>
                <w:noProof/>
                <w:sz w:val="18"/>
                <w:szCs w:val="18"/>
              </w:rPr>
            </w:pPr>
            <w:ins w:id="1673" w:author="Editor" w:date="2013-10-24T17:45:00Z">
              <w:r w:rsidRPr="00CB510E">
                <w:rPr>
                  <w:rFonts w:ascii="Courier New" w:hAnsi="Courier New"/>
                  <w:noProof/>
                  <w:sz w:val="18"/>
                  <w:szCs w:val="18"/>
                </w:rPr>
                <w:t>Transaction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4" w:author="Editor" w:date="2013-10-24T17:45:00Z"/>
                <w:rFonts w:ascii="Courier New" w:hAnsi="Courier New"/>
                <w:noProof/>
                <w:sz w:val="18"/>
                <w:szCs w:val="18"/>
              </w:rPr>
            </w:pPr>
            <w:ins w:id="1675" w:author="Editor" w:date="2013-10-24T17:45:00Z">
              <w:r w:rsidRPr="00CB510E">
                <w:rPr>
                  <w:rFonts w:ascii="Courier New" w:hAnsi="Courier New"/>
                  <w:noProof/>
                  <w:sz w:val="18"/>
                  <w:szCs w:val="18"/>
                </w:rPr>
                <w:t xml:space="preserve">  Context = $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6" w:author="Editor" w:date="2013-10-24T17:45:00Z"/>
                <w:rFonts w:ascii="Courier New" w:hAnsi="Courier New"/>
                <w:noProof/>
                <w:sz w:val="18"/>
                <w:szCs w:val="18"/>
              </w:rPr>
            </w:pPr>
            <w:ins w:id="1677" w:author="Editor" w:date="2013-10-24T17:45:00Z">
              <w:r w:rsidRPr="00CB510E">
                <w:rPr>
                  <w:rFonts w:ascii="Courier New" w:hAnsi="Courier New"/>
                  <w:noProof/>
                  <w:sz w:val="18"/>
                  <w:szCs w:val="18"/>
                </w:rPr>
                <w:t xml:space="preserve">    Add = ip/$/$/$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78" w:author="Editor" w:date="2013-10-24T17:45:00Z"/>
                <w:rFonts w:ascii="Courier New" w:hAnsi="Courier New"/>
                <w:noProof/>
                <w:sz w:val="18"/>
                <w:szCs w:val="18"/>
              </w:rPr>
            </w:pPr>
            <w:ins w:id="1679"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0" w:author="Editor" w:date="2013-10-24T17:45:00Z"/>
                <w:rFonts w:ascii="Courier New" w:hAnsi="Courier New"/>
                <w:noProof/>
                <w:sz w:val="18"/>
                <w:szCs w:val="18"/>
              </w:rPr>
            </w:pPr>
            <w:ins w:id="1681"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2" w:author="Editor" w:date="2013-10-24T17:45:00Z"/>
                <w:rFonts w:ascii="Courier New" w:hAnsi="Courier New"/>
                <w:noProof/>
                <w:sz w:val="18"/>
                <w:szCs w:val="18"/>
              </w:rPr>
            </w:pPr>
            <w:ins w:id="1683" w:author="Editor" w:date="2013-10-24T17:45:00Z">
              <w:r w:rsidRPr="00CB510E">
                <w:rPr>
                  <w:rFonts w:ascii="Courier New" w:hAnsi="Courier New"/>
                  <w:noProof/>
                  <w:sz w:val="18"/>
                  <w:szCs w:val="18"/>
                </w:rPr>
                <w:t xml:space="preserve">          LocalControl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4" w:author="Editor" w:date="2013-10-24T17:45:00Z"/>
                <w:rFonts w:ascii="Courier New" w:hAnsi="Courier New"/>
                <w:noProof/>
                <w:sz w:val="18"/>
                <w:szCs w:val="18"/>
              </w:rPr>
            </w:pPr>
            <w:ins w:id="1685" w:author="Editor" w:date="2013-10-24T17:45:00Z">
              <w:r w:rsidRPr="00CB510E">
                <w:rPr>
                  <w:rFonts w:ascii="Courier New" w:hAnsi="Courier New"/>
                  <w:noProof/>
                  <w:sz w:val="18"/>
                  <w:szCs w:val="18"/>
                </w:rPr>
                <w:t xml:space="preserve">            ipdc/realm = &lt;access realm&gt;,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6" w:author="Editor" w:date="2013-10-24T17:45:00Z"/>
                <w:rFonts w:ascii="Courier New" w:hAnsi="Courier New"/>
                <w:noProof/>
                <w:sz w:val="18"/>
                <w:szCs w:val="18"/>
              </w:rPr>
            </w:pPr>
            <w:ins w:id="1687" w:author="Editor" w:date="2013-10-24T17:45:00Z">
              <w:r w:rsidRPr="00CB510E">
                <w:rPr>
                  <w:rFonts w:ascii="Courier New" w:hAnsi="Courier New"/>
                  <w:noProof/>
                  <w:sz w:val="18"/>
                  <w:szCs w:val="18"/>
                </w:rPr>
                <w:t xml:space="preserve">            Mode = Inactive,</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88" w:author="Editor" w:date="2013-10-24T17:45:00Z"/>
                <w:rFonts w:ascii="Courier New" w:hAnsi="Courier New"/>
                <w:noProof/>
                <w:sz w:val="18"/>
                <w:szCs w:val="18"/>
              </w:rPr>
            </w:pPr>
            <w:ins w:id="1689"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90" w:author="Editor" w:date="2013-10-24T17:45:00Z"/>
                <w:rFonts w:ascii="Courier New" w:hAnsi="Courier New"/>
                <w:noProof/>
                <w:sz w:val="18"/>
                <w:szCs w:val="18"/>
              </w:rPr>
            </w:pPr>
            <w:ins w:id="1691"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92" w:author="Editor" w:date="2013-10-24T17:45:00Z"/>
                <w:rFonts w:ascii="Courier New" w:hAnsi="Courier New"/>
                <w:noProof/>
                <w:sz w:val="18"/>
                <w:szCs w:val="18"/>
              </w:rPr>
            </w:pPr>
            <w:ins w:id="1693"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94" w:author="Editor" w:date="2013-10-24T17:45:00Z"/>
                <w:rFonts w:ascii="Courier New" w:hAnsi="Courier New"/>
                <w:noProof/>
                <w:sz w:val="18"/>
                <w:szCs w:val="18"/>
              </w:rPr>
            </w:pPr>
            <w:ins w:id="1695"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96" w:author="Editor" w:date="2013-10-24T17:45:00Z"/>
                <w:rFonts w:ascii="Courier New" w:hAnsi="Courier New"/>
                <w:noProof/>
                <w:sz w:val="18"/>
                <w:szCs w:val="18"/>
              </w:rPr>
            </w:pPr>
            <w:ins w:id="1697" w:author="Editor" w:date="2013-10-24T17:45:00Z">
              <w:r w:rsidRPr="00CB510E">
                <w:rPr>
                  <w:rFonts w:ascii="Courier New" w:hAnsi="Courier New"/>
                  <w:noProof/>
                  <w:sz w:val="18"/>
                  <w:szCs w:val="18"/>
                </w:rPr>
                <w:t xml:space="preserve">            c=IN IP6 $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698" w:author="Editor" w:date="2013-10-24T17:45:00Z"/>
                <w:rFonts w:ascii="Courier New" w:hAnsi="Courier New"/>
                <w:noProof/>
                <w:sz w:val="18"/>
                <w:szCs w:val="18"/>
              </w:rPr>
            </w:pPr>
            <w:ins w:id="1699" w:author="Editor" w:date="2013-10-24T17:45:00Z">
              <w:r w:rsidRPr="00CB510E">
                <w:rPr>
                  <w:rFonts w:ascii="Courier New" w:hAnsi="Courier New"/>
                  <w:noProof/>
                  <w:sz w:val="18"/>
                  <w:szCs w:val="18"/>
                </w:rPr>
                <w:t xml:space="preserve">            m=audio $ RTP/AVP -</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00" w:author="Editor" w:date="2013-10-24T17:45:00Z"/>
                <w:rFonts w:ascii="Courier New" w:hAnsi="Courier New"/>
                <w:noProof/>
                <w:color w:val="FF0000"/>
                <w:sz w:val="18"/>
                <w:szCs w:val="18"/>
                <w:rPrChange w:id="1701" w:author="ALU" w:date="2013-09-19T16:35:00Z">
                  <w:rPr>
                    <w:ins w:id="1702" w:author="Editor" w:date="2013-10-24T17:45:00Z"/>
                    <w:rFonts w:ascii="Courier New" w:hAnsi="Courier New"/>
                    <w:b/>
                    <w:noProof/>
                    <w:sz w:val="18"/>
                    <w:szCs w:val="18"/>
                  </w:rPr>
                </w:rPrChange>
              </w:rPr>
              <w:pPrChange w:id="1703"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704" w:author="Editor" w:date="2013-10-24T17:45:00Z">
              <w:r w:rsidRPr="007265EC">
                <w:rPr>
                  <w:rFonts w:ascii="Courier New" w:hAnsi="Courier New"/>
                  <w:noProof/>
                  <w:color w:val="FF0000"/>
                  <w:sz w:val="18"/>
                  <w:szCs w:val="18"/>
                  <w:rPrChange w:id="1705" w:author="ALU" w:date="2013-09-19T16:35:00Z">
                    <w:rPr>
                      <w:rFonts w:ascii="Courier New" w:hAnsi="Courier New"/>
                      <w:noProof/>
                      <w:sz w:val="18"/>
                      <w:szCs w:val="18"/>
                    </w:rPr>
                  </w:rPrChange>
                </w:rPr>
                <w:t xml:space="preserve">            a=ice-ufrag:&lt;IP_A_ice_ufrag_audio&gt;</w:t>
              </w:r>
              <w:r w:rsidR="00CB510E" w:rsidRPr="00CB510E">
                <w:rPr>
                  <w:rFonts w:ascii="Courier New" w:hAnsi="Courier New"/>
                  <w:noProof/>
                  <w:color w:val="FF0000"/>
                  <w:sz w:val="18"/>
                  <w:szCs w:val="18"/>
                </w:rPr>
                <w:t xml:space="preserve"> ; NOTE 1</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06" w:author="Editor" w:date="2013-10-24T17:45:00Z"/>
                <w:rFonts w:ascii="Courier New" w:hAnsi="Courier New"/>
                <w:noProof/>
                <w:color w:val="FF0000"/>
                <w:sz w:val="18"/>
                <w:szCs w:val="18"/>
                <w:rPrChange w:id="1707" w:author="ALU" w:date="2013-09-19T16:35:00Z">
                  <w:rPr>
                    <w:ins w:id="1708" w:author="Editor" w:date="2013-10-24T17:45:00Z"/>
                    <w:rFonts w:ascii="Courier New" w:hAnsi="Courier New"/>
                    <w:b/>
                    <w:noProof/>
                    <w:sz w:val="18"/>
                    <w:szCs w:val="18"/>
                  </w:rPr>
                </w:rPrChange>
              </w:rPr>
              <w:pPrChange w:id="1709"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710" w:author="Editor" w:date="2013-10-24T17:45:00Z">
              <w:r w:rsidRPr="007265EC">
                <w:rPr>
                  <w:rFonts w:ascii="Courier New" w:hAnsi="Courier New"/>
                  <w:noProof/>
                  <w:color w:val="FF0000"/>
                  <w:sz w:val="18"/>
                  <w:szCs w:val="18"/>
                  <w:rPrChange w:id="1711" w:author="ALU" w:date="2013-09-19T16:35:00Z">
                    <w:rPr>
                      <w:rFonts w:ascii="Courier New" w:hAnsi="Courier New"/>
                      <w:noProof/>
                      <w:sz w:val="18"/>
                      <w:szCs w:val="18"/>
                    </w:rPr>
                  </w:rPrChange>
                </w:rPr>
                <w:t xml:space="preserve">            a=ice-pwd:&lt;IP_A_ice_pwd_audio&gt;</w:t>
              </w:r>
              <w:r w:rsidR="00CB510E" w:rsidRPr="00CB510E">
                <w:rPr>
                  <w:rFonts w:ascii="Courier New" w:hAnsi="Courier New"/>
                  <w:noProof/>
                  <w:color w:val="FF0000"/>
                  <w:sz w:val="18"/>
                  <w:szCs w:val="18"/>
                </w:rPr>
                <w:t xml:space="preserve">     ; 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2" w:author="Editor" w:date="2013-10-24T17:45:00Z"/>
                <w:rFonts w:ascii="Courier New" w:hAnsi="Courier New"/>
                <w:noProof/>
                <w:sz w:val="18"/>
                <w:szCs w:val="18"/>
              </w:rPr>
            </w:pPr>
            <w:ins w:id="1713"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4" w:author="Editor" w:date="2013-10-24T17:45:00Z"/>
                <w:rFonts w:ascii="Courier New" w:hAnsi="Courier New"/>
                <w:noProof/>
                <w:sz w:val="18"/>
                <w:szCs w:val="18"/>
              </w:rPr>
            </w:pPr>
            <w:ins w:id="1715"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6" w:author="Editor" w:date="2013-10-24T17:45:00Z"/>
                <w:rFonts w:ascii="Courier New" w:hAnsi="Courier New"/>
                <w:noProof/>
                <w:sz w:val="18"/>
                <w:szCs w:val="18"/>
              </w:rPr>
            </w:pPr>
            <w:ins w:id="1717"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18" w:author="Editor" w:date="2013-10-24T17:45:00Z"/>
                <w:rFonts w:ascii="Courier New" w:hAnsi="Courier New"/>
                <w:noProof/>
                <w:sz w:val="18"/>
                <w:szCs w:val="18"/>
              </w:rPr>
            </w:pPr>
            <w:ins w:id="1719" w:author="Editor" w:date="2013-10-24T17:45:00Z">
              <w:r w:rsidRPr="00CB510E">
                <w:rPr>
                  <w:rFonts w:ascii="Courier New" w:hAnsi="Courier New"/>
                  <w:noProof/>
                  <w:sz w:val="18"/>
                  <w:szCs w:val="18"/>
                </w:rPr>
                <w:t xml:space="preserve">            c=IN IP6 &lt;UE_A_IP_addr_audio_rtp&gt;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20" w:author="Editor" w:date="2013-10-24T17:45:00Z"/>
                <w:rFonts w:ascii="Courier New" w:hAnsi="Courier New"/>
                <w:noProof/>
                <w:sz w:val="18"/>
                <w:szCs w:val="18"/>
              </w:rPr>
            </w:pPr>
            <w:ins w:id="1721" w:author="Editor" w:date="2013-10-24T17:45:00Z">
              <w:r w:rsidRPr="00CB510E">
                <w:rPr>
                  <w:rFonts w:ascii="Courier New" w:hAnsi="Courier New"/>
                  <w:noProof/>
                  <w:sz w:val="18"/>
                  <w:szCs w:val="18"/>
                </w:rPr>
                <w:t xml:space="preserve">            m=audio &lt;UE_A_port_audio_rtp&gt; RTP/AVP -</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22" w:author="Editor" w:date="2013-10-24T17:45:00Z"/>
                <w:rFonts w:ascii="Courier New" w:hAnsi="Courier New"/>
                <w:noProof/>
                <w:color w:val="FF0000"/>
                <w:sz w:val="18"/>
                <w:szCs w:val="18"/>
                <w:rPrChange w:id="1723" w:author="ALU" w:date="2013-09-19T16:35:00Z">
                  <w:rPr>
                    <w:ins w:id="1724" w:author="Editor" w:date="2013-10-24T17:45:00Z"/>
                    <w:rFonts w:ascii="Courier New" w:hAnsi="Courier New"/>
                    <w:b/>
                    <w:noProof/>
                    <w:sz w:val="18"/>
                    <w:szCs w:val="18"/>
                  </w:rPr>
                </w:rPrChange>
              </w:rPr>
              <w:pPrChange w:id="1725"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726" w:author="Editor" w:date="2013-10-24T17:45:00Z">
              <w:r w:rsidRPr="007265EC">
                <w:rPr>
                  <w:rFonts w:ascii="Courier New" w:hAnsi="Courier New"/>
                  <w:noProof/>
                  <w:color w:val="FF0000"/>
                  <w:sz w:val="18"/>
                  <w:szCs w:val="18"/>
                  <w:rPrChange w:id="1727" w:author="ALU" w:date="2013-09-19T16:35:00Z">
                    <w:rPr>
                      <w:rFonts w:ascii="Courier New" w:hAnsi="Courier New"/>
                      <w:noProof/>
                      <w:sz w:val="18"/>
                      <w:szCs w:val="18"/>
                    </w:rPr>
                  </w:rPrChange>
                </w:rPr>
                <w:t xml:space="preserve">            a=ice-ufrag:&lt;UE_A_ice_ufrag_audio&gt;</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728" w:author="Editor" w:date="2013-10-24T17:45:00Z"/>
                <w:rFonts w:ascii="Courier New" w:hAnsi="Courier New"/>
                <w:noProof/>
                <w:color w:val="FF0000"/>
                <w:sz w:val="18"/>
                <w:szCs w:val="18"/>
                <w:rPrChange w:id="1729" w:author="ALU" w:date="2013-09-19T16:35:00Z">
                  <w:rPr>
                    <w:ins w:id="1730" w:author="Editor" w:date="2013-10-24T17:45:00Z"/>
                    <w:rFonts w:ascii="Courier New" w:hAnsi="Courier New"/>
                    <w:b/>
                    <w:noProof/>
                    <w:sz w:val="18"/>
                    <w:szCs w:val="18"/>
                  </w:rPr>
                </w:rPrChange>
              </w:rPr>
              <w:pPrChange w:id="1731" w:author="Juergen Stoetzer-Bradler" w:date="2013-10-01T16:36: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732" w:author="Editor" w:date="2013-10-24T17:45:00Z">
              <w:r w:rsidRPr="007265EC">
                <w:rPr>
                  <w:rFonts w:ascii="Courier New" w:hAnsi="Courier New"/>
                  <w:noProof/>
                  <w:color w:val="FF0000"/>
                  <w:sz w:val="18"/>
                  <w:szCs w:val="18"/>
                  <w:rPrChange w:id="1733" w:author="ALU" w:date="2013-09-19T16:35: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4" w:author="Editor" w:date="2013-10-24T17:45:00Z"/>
                <w:rFonts w:ascii="Courier New" w:hAnsi="Courier New"/>
                <w:noProof/>
                <w:sz w:val="18"/>
                <w:szCs w:val="18"/>
              </w:rPr>
            </w:pPr>
            <w:ins w:id="1735"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6" w:author="Editor" w:date="2013-10-24T17:45:00Z"/>
                <w:rFonts w:ascii="Courier New" w:hAnsi="Courier New"/>
                <w:noProof/>
                <w:sz w:val="18"/>
                <w:szCs w:val="18"/>
              </w:rPr>
            </w:pPr>
            <w:ins w:id="1737"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38" w:author="Editor" w:date="2013-10-24T17:45:00Z"/>
                <w:rFonts w:ascii="Courier New" w:hAnsi="Courier New"/>
                <w:noProof/>
                <w:sz w:val="18"/>
                <w:szCs w:val="18"/>
              </w:rPr>
            </w:pPr>
            <w:ins w:id="1739" w:author="Editor" w:date="2013-10-24T17:45:00Z">
              <w:r w:rsidRPr="00CB510E">
                <w:rPr>
                  <w:rFonts w:ascii="Courier New" w:hAnsi="Courier New"/>
                  <w:noProof/>
                  <w:sz w:val="18"/>
                  <w:szCs w:val="18"/>
                </w:rPr>
                <w:t>}</w:t>
              </w:r>
            </w:ins>
          </w:p>
        </w:tc>
        <w:tc>
          <w:tcPr>
            <w:tcW w:w="3276"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740" w:author="Editor" w:date="2013-10-24T17:45:00Z"/>
                <w:rFonts w:eastAsia="Times New Roman"/>
                <w:sz w:val="20"/>
                <w:szCs w:val="20"/>
                <w:lang w:eastAsia="en-US"/>
              </w:rPr>
            </w:pPr>
            <w:ins w:id="1741" w:author="Editor" w:date="2013-10-24T17:45:00Z">
              <w:r w:rsidRPr="00CB510E">
                <w:rPr>
                  <w:rFonts w:eastAsia="Times New Roman"/>
                  <w:sz w:val="20"/>
                  <w:szCs w:val="20"/>
                  <w:lang w:eastAsia="en-US"/>
                </w:rPr>
                <w:t>NOTE 1 – Or wildcard CHOOSE in case of MG level management of resources "ICE username fragment" and "ICE password"</w:t>
              </w:r>
            </w:ins>
            <w:ins w:id="1742"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1743" w:author="Editor" w:date="2013-10-24T17:45:00Z">
              <w:r w:rsidRPr="00CB510E">
                <w:rPr>
                  <w:rFonts w:eastAsia="Times New Roman"/>
                  <w:sz w:val="20"/>
                  <w:szCs w:val="20"/>
                  <w:lang w:eastAsia="en-US"/>
                </w:rPr>
                <w:t>:</w:t>
              </w:r>
            </w:ins>
          </w:p>
          <w:p w:rsidR="00000000"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744" w:author="Editor" w:date="2013-10-24T17:45:00Z"/>
                <w:rFonts w:ascii="Courier New" w:eastAsia="Times New Roman" w:hAnsi="Courier New" w:cs="Courier New"/>
                <w:sz w:val="18"/>
                <w:szCs w:val="18"/>
                <w:lang w:eastAsia="en-US"/>
                <w:rPrChange w:id="1745" w:author="ALU" w:date="2013-10-06T12:09:00Z">
                  <w:rPr>
                    <w:ins w:id="1746" w:author="Editor" w:date="2013-10-24T17:45:00Z"/>
                    <w:b/>
                    <w:sz w:val="20"/>
                  </w:rPr>
                </w:rPrChange>
              </w:rPr>
              <w:pPrChange w:id="1747" w:author="Editor2" w:date="2013-10-30T19:27:00Z">
                <w:pPr>
                  <w:keepNext/>
                  <w:keepLines/>
                  <w:tabs>
                    <w:tab w:val="left" w:pos="284"/>
                    <w:tab w:val="left" w:pos="567"/>
                    <w:tab w:val="left" w:pos="794"/>
                    <w:tab w:val="left" w:pos="851"/>
                    <w:tab w:val="left" w:pos="1134"/>
                    <w:tab w:val="left" w:pos="1191"/>
                    <w:tab w:val="left" w:pos="1418"/>
                    <w:tab w:val="left" w:pos="158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748" w:author="Editor" w:date="2013-10-24T17:45:00Z">
              <w:r w:rsidRPr="00CB510E">
                <w:rPr>
                  <w:rFonts w:ascii="Courier New" w:eastAsia="Times New Roman" w:hAnsi="Courier New" w:cs="Courier New"/>
                  <w:sz w:val="18"/>
                  <w:szCs w:val="18"/>
                  <w:lang w:eastAsia="en-US"/>
                </w:rPr>
                <w:t xml:space="preserve">   </w:t>
              </w:r>
              <w:r w:rsidR="007265EC" w:rsidRPr="007265EC">
                <w:rPr>
                  <w:rFonts w:ascii="Courier New" w:eastAsia="Times New Roman" w:hAnsi="Courier New" w:cs="Courier New"/>
                  <w:sz w:val="18"/>
                  <w:szCs w:val="18"/>
                  <w:lang w:eastAsia="en-US"/>
                  <w:rPrChange w:id="1749" w:author="ALU" w:date="2013-10-06T12:09:00Z">
                    <w:rPr>
                      <w:sz w:val="20"/>
                    </w:rPr>
                  </w:rPrChange>
                </w:rPr>
                <w:t>a=ice-ufrag: $</w:t>
              </w:r>
            </w:ins>
          </w:p>
          <w:p w:rsidR="00000000" w:rsidRDefault="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750" w:author="Editor" w:date="2013-10-24T17:45:00Z"/>
                <w:rFonts w:ascii="Courier New" w:eastAsia="Times New Roman" w:hAnsi="Courier New" w:cs="Courier New"/>
                <w:sz w:val="18"/>
                <w:szCs w:val="18"/>
                <w:lang w:eastAsia="en-US"/>
                <w:rPrChange w:id="1751" w:author="ALU" w:date="2013-10-06T12:09:00Z">
                  <w:rPr>
                    <w:ins w:id="1752" w:author="Editor" w:date="2013-10-24T17:45:00Z"/>
                    <w:b/>
                    <w:sz w:val="20"/>
                  </w:rPr>
                </w:rPrChange>
              </w:rPr>
              <w:pPrChange w:id="1753" w:author="Editor2" w:date="2013-10-30T19:27:00Z">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jc w:val="center"/>
                  <w:textAlignment w:val="baseline"/>
                </w:pPr>
              </w:pPrChange>
            </w:pPr>
            <w:ins w:id="1754" w:author="Editor" w:date="2013-10-24T17:45:00Z">
              <w:r w:rsidRPr="00CB510E">
                <w:rPr>
                  <w:rFonts w:ascii="Courier New" w:eastAsia="Times New Roman" w:hAnsi="Courier New" w:cs="Courier New"/>
                  <w:sz w:val="18"/>
                  <w:szCs w:val="18"/>
                  <w:lang w:eastAsia="en-US"/>
                </w:rPr>
                <w:t xml:space="preserve">   </w:t>
              </w:r>
              <w:r w:rsidR="007265EC" w:rsidRPr="007265EC">
                <w:rPr>
                  <w:rFonts w:ascii="Courier New" w:eastAsia="Times New Roman" w:hAnsi="Courier New" w:cs="Courier New"/>
                  <w:sz w:val="18"/>
                  <w:szCs w:val="18"/>
                  <w:lang w:eastAsia="en-US"/>
                  <w:rPrChange w:id="1755" w:author="ALU" w:date="2013-10-06T12:09:00Z">
                    <w:rPr>
                      <w:sz w:val="20"/>
                    </w:rPr>
                  </w:rPrChange>
                </w:rPr>
                <w:t>a=ice-pwd:$</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756" w:author="Editor" w:date="2013-10-24T17:45:00Z"/>
                <w:rFonts w:eastAsia="Times New Roman"/>
                <w:sz w:val="20"/>
                <w:szCs w:val="20"/>
                <w:lang w:eastAsia="en-US"/>
              </w:rPr>
            </w:pPr>
          </w:p>
        </w:tc>
      </w:tr>
    </w:tbl>
    <w:p w:rsidR="00846ACC" w:rsidRPr="00015A41" w:rsidDel="00E03AF2" w:rsidRDefault="00846ACC" w:rsidP="00846ACC">
      <w:pPr>
        <w:rPr>
          <w:ins w:id="1757" w:author="Editor2" w:date="2013-10-30T19:27:00Z"/>
          <w:del w:id="1758" w:author="Editor@ITU-T#1" w:date="2014-03-08T10:12:00Z"/>
          <w:i/>
          <w:highlight w:val="yellow"/>
        </w:rPr>
      </w:pPr>
      <w:ins w:id="1759" w:author="Editor2" w:date="2013-10-30T19:27:00Z">
        <w:del w:id="1760" w:author="Editor@ITU-T#1" w:date="2014-03-08T10:12:00Z">
          <w:r w:rsidRPr="00015A41" w:rsidDel="00E03AF2">
            <w:rPr>
              <w:i/>
              <w:highlight w:val="yellow"/>
            </w:rPr>
            <w:delText>{</w:delText>
          </w:r>
          <w:r w:rsidRPr="00015A41" w:rsidDel="00E03AF2">
            <w:rPr>
              <w:b/>
              <w:i/>
              <w:highlight w:val="yellow"/>
            </w:rPr>
            <w:delText>Editor’s note (2013-</w:delText>
          </w:r>
          <w:r w:rsidDel="00E03AF2">
            <w:rPr>
              <w:b/>
              <w:i/>
              <w:highlight w:val="yellow"/>
            </w:rPr>
            <w:delText>1</w:delText>
          </w:r>
          <w:r w:rsidRPr="00015A41" w:rsidDel="00E03AF2">
            <w:rPr>
              <w:b/>
              <w:i/>
              <w:highlight w:val="yellow"/>
            </w:rPr>
            <w:delText>1 meeting)</w:delText>
          </w:r>
          <w:r w:rsidRPr="00015A41" w:rsidDel="00E03AF2">
            <w:rPr>
              <w:i/>
              <w:highlight w:val="yellow"/>
            </w:rPr>
            <w:delText xml:space="preserve">: </w:delText>
          </w:r>
          <w:r w:rsidDel="00E03AF2">
            <w:rPr>
              <w:i/>
              <w:highlight w:val="yellow"/>
            </w:rPr>
            <w:delText>why ICE cresidential in LD too?</w:delText>
          </w:r>
        </w:del>
      </w:ins>
      <w:ins w:id="1761" w:author="Editor2" w:date="2013-10-30T19:28:00Z">
        <w:del w:id="1762" w:author="Editor@ITU-T#1" w:date="2014-03-08T10:12:00Z">
          <w:r w:rsidDel="00E03AF2">
            <w:rPr>
              <w:i/>
              <w:highlight w:val="yellow"/>
            </w:rPr>
            <w:delText xml:space="preserve"> RD only should be sufficient.</w:delText>
          </w:r>
        </w:del>
      </w:ins>
      <w:ins w:id="1763" w:author="Editor2" w:date="2013-10-30T19:27:00Z">
        <w:del w:id="1764" w:author="Editor@ITU-T#1" w:date="2014-03-08T10:12:00Z">
          <w:r w:rsidRPr="00015A41" w:rsidDel="00E03AF2">
            <w:rPr>
              <w:i/>
              <w:highlight w:val="yellow"/>
            </w:rPr>
            <w:delText xml:space="preserve"> To be checked/confirmed.</w:delText>
          </w:r>
        </w:del>
      </w:ins>
      <w:ins w:id="1765" w:author="Editor2" w:date="2013-10-30T19:42:00Z">
        <w:del w:id="1766" w:author="Editor@ITU-T#1" w:date="2014-03-08T10:12:00Z">
          <w:r w:rsidR="00FC301E" w:rsidDel="00E03AF2">
            <w:rPr>
              <w:i/>
              <w:highlight w:val="yellow"/>
            </w:rPr>
            <w:delText>}</w:delText>
          </w:r>
        </w:del>
      </w:ins>
      <w:ins w:id="1767" w:author="Editor2" w:date="2013-10-30T19:27:00Z">
        <w:del w:id="1768" w:author="Editor@ITU-T#1" w:date="2014-03-08T10:12:00Z">
          <w:r w:rsidRPr="00015A41" w:rsidDel="00E03AF2">
            <w:rPr>
              <w:i/>
              <w:highlight w:val="yellow"/>
            </w:rPr>
            <w:delText xml:space="preserve"> </w:delText>
          </w:r>
        </w:del>
      </w:ins>
    </w:p>
    <w:p w:rsidR="00CB510E" w:rsidRPr="00CB510E" w:rsidRDefault="00CB510E" w:rsidP="00CB510E">
      <w:pPr>
        <w:rPr>
          <w:ins w:id="1769" w:author="Editor" w:date="2013-10-24T17:45:00Z"/>
        </w:rPr>
      </w:pPr>
    </w:p>
    <w:p w:rsidR="00CB510E" w:rsidRPr="00CB510E" w:rsidRDefault="00CB510E" w:rsidP="00CB510E">
      <w:pPr>
        <w:rPr>
          <w:ins w:id="1770" w:author="Editor" w:date="2013-10-24T17:45:00Z"/>
        </w:rPr>
      </w:pPr>
      <w:ins w:id="1771" w:author="Editor" w:date="2013-10-24T17:45:00Z">
        <w:r w:rsidRPr="00CB510E">
          <w:t>A possible example MG reply is indicated in Table I.3:</w:t>
        </w:r>
      </w:ins>
    </w:p>
    <w:p w:rsidR="00000000" w:rsidRDefault="00CB510E">
      <w:pPr>
        <w:pStyle w:val="TableNoTitle0"/>
        <w:rPr>
          <w:ins w:id="1772" w:author="Editor" w:date="2013-10-24T17:45:00Z"/>
          <w:lang w:eastAsia="zh-CN"/>
        </w:rPr>
        <w:pPrChange w:id="1773" w:author="Editor" w:date="2013-10-24T17:45:00Z">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pPrChange>
      </w:pPr>
      <w:bookmarkStart w:id="1774" w:name="_Toc324257909"/>
      <w:bookmarkStart w:id="1775" w:name="_Toc382037151"/>
      <w:ins w:id="1776" w:author="Editor" w:date="2013-10-24T17:45:00Z">
        <w:r w:rsidRPr="00CB510E">
          <w:lastRenderedPageBreak/>
          <w:t>Table I.3 – Example command encoding– MG reply</w:t>
        </w:r>
        <w:bookmarkEnd w:id="1774"/>
        <w:bookmarkEnd w:id="1775"/>
      </w:ins>
    </w:p>
    <w:tbl>
      <w:tblPr>
        <w:tblW w:w="96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6363"/>
        <w:gridCol w:w="3276"/>
      </w:tblGrid>
      <w:tr w:rsidR="00CB510E" w:rsidRPr="00CB510E" w:rsidTr="00CB1E34">
        <w:trPr>
          <w:jc w:val="center"/>
          <w:ins w:id="1777" w:author="Editor" w:date="2013-10-24T17:45:00Z"/>
        </w:trPr>
        <w:tc>
          <w:tcPr>
            <w:tcW w:w="6240"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778" w:author="Editor" w:date="2013-10-24T17:45:00Z"/>
                <w:rFonts w:eastAsia="Times New Roman"/>
                <w:b/>
                <w:sz w:val="20"/>
                <w:szCs w:val="20"/>
                <w:lang w:eastAsia="en-US"/>
              </w:rPr>
            </w:pPr>
            <w:ins w:id="1779" w:author="Editor" w:date="2013-10-24T17:45:00Z">
              <w:r w:rsidRPr="00CB510E">
                <w:rPr>
                  <w:rFonts w:eastAsia="Times New Roman"/>
                  <w:b/>
                  <w:sz w:val="20"/>
                  <w:szCs w:val="20"/>
                  <w:lang w:eastAsia="en-US"/>
                </w:rPr>
                <w:t>ITU-T H.248 encoding (shortened command)</w:t>
              </w:r>
            </w:ins>
          </w:p>
        </w:tc>
        <w:tc>
          <w:tcPr>
            <w:tcW w:w="3213" w:type="dxa"/>
            <w:shd w:val="clear" w:color="auto" w:fill="E0E0E0"/>
            <w:vAlign w:val="center"/>
          </w:tcPr>
          <w:p w:rsidR="00CB510E" w:rsidRPr="00CB510E" w:rsidRDefault="00CB510E" w:rsidP="00CB510E">
            <w:pPr>
              <w:keepNext/>
              <w:keepLines/>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rPr>
                <w:ins w:id="1780" w:author="Editor" w:date="2013-10-24T17:45:00Z"/>
                <w:rFonts w:eastAsia="Times New Roman"/>
                <w:b/>
                <w:sz w:val="20"/>
                <w:szCs w:val="20"/>
                <w:lang w:eastAsia="en-US"/>
              </w:rPr>
            </w:pPr>
            <w:ins w:id="1781" w:author="Editor" w:date="2013-10-24T17:45:00Z">
              <w:r w:rsidRPr="00CB510E">
                <w:rPr>
                  <w:rFonts w:eastAsia="Times New Roman"/>
                  <w:b/>
                  <w:sz w:val="20"/>
                  <w:szCs w:val="20"/>
                  <w:lang w:eastAsia="en-US"/>
                </w:rPr>
                <w:t>Comments</w:t>
              </w:r>
            </w:ins>
          </w:p>
        </w:tc>
      </w:tr>
      <w:tr w:rsidR="00CB510E" w:rsidRPr="00CB510E" w:rsidTr="00CB1E34">
        <w:trPr>
          <w:jc w:val="center"/>
          <w:ins w:id="1782" w:author="Editor" w:date="2013-10-24T17:45:00Z"/>
        </w:trPr>
        <w:tc>
          <w:tcPr>
            <w:tcW w:w="6240" w:type="dxa"/>
          </w:tcPr>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3" w:author="Editor" w:date="2013-10-24T17:45:00Z"/>
                <w:rFonts w:ascii="Courier New" w:hAnsi="Courier New"/>
                <w:noProof/>
                <w:sz w:val="18"/>
                <w:szCs w:val="18"/>
              </w:rPr>
            </w:pPr>
            <w:ins w:id="1784" w:author="Editor" w:date="2013-10-24T17:45:00Z">
              <w:r w:rsidRPr="00CB510E">
                <w:rPr>
                  <w:rFonts w:ascii="Courier New" w:hAnsi="Courier New"/>
                  <w:noProof/>
                  <w:sz w:val="18"/>
                  <w:szCs w:val="18"/>
                </w:rPr>
                <w:t>MG to MGC:</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5" w:author="Editor" w:date="2013-10-24T17:45:00Z"/>
                <w:rFonts w:ascii="Courier New" w:hAnsi="Courier New"/>
                <w:noProof/>
                <w:sz w:val="18"/>
                <w:szCs w:val="18"/>
              </w:rPr>
            </w:pPr>
            <w:ins w:id="1786" w:author="Editor" w:date="2013-10-24T17:45:00Z">
              <w:r w:rsidRPr="00CB510E">
                <w:rPr>
                  <w:rFonts w:ascii="Courier New" w:hAnsi="Courier New"/>
                  <w:noProof/>
                  <w:sz w:val="18"/>
                  <w:szCs w:val="18"/>
                </w:rPr>
                <w:t>MEGACO/3 [125.125.125.111]:55555</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7" w:author="Editor" w:date="2013-10-24T17:45:00Z"/>
                <w:rFonts w:ascii="Courier New" w:hAnsi="Courier New"/>
                <w:noProof/>
                <w:sz w:val="18"/>
                <w:szCs w:val="18"/>
              </w:rPr>
            </w:pPr>
            <w:ins w:id="1788" w:author="Editor" w:date="2013-10-24T17:45:00Z">
              <w:r w:rsidRPr="00CB510E">
                <w:rPr>
                  <w:rFonts w:ascii="Courier New" w:hAnsi="Courier New"/>
                  <w:noProof/>
                  <w:sz w:val="18"/>
                  <w:szCs w:val="18"/>
                </w:rPr>
                <w:t>Reply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89" w:author="Editor" w:date="2013-10-24T17:45:00Z"/>
                <w:rFonts w:ascii="Courier New" w:hAnsi="Courier New"/>
                <w:noProof/>
                <w:sz w:val="18"/>
                <w:szCs w:val="18"/>
              </w:rPr>
            </w:pPr>
            <w:ins w:id="1790" w:author="Editor" w:date="2013-10-24T17:45:00Z">
              <w:r w:rsidRPr="00CB510E">
                <w:rPr>
                  <w:rFonts w:ascii="Courier New" w:hAnsi="Courier New"/>
                  <w:noProof/>
                  <w:sz w:val="18"/>
                  <w:szCs w:val="18"/>
                </w:rPr>
                <w:t xml:space="preserve">  Context = &lt;C1&gt;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1" w:author="Editor" w:date="2013-10-24T17:45:00Z"/>
                <w:rFonts w:ascii="Courier New" w:hAnsi="Courier New"/>
                <w:noProof/>
                <w:sz w:val="18"/>
                <w:szCs w:val="18"/>
              </w:rPr>
            </w:pPr>
            <w:ins w:id="1792" w:author="Editor" w:date="2013-10-24T17:45:00Z">
              <w:r w:rsidRPr="00CB510E">
                <w:rPr>
                  <w:rFonts w:ascii="Courier New" w:hAnsi="Courier New"/>
                  <w:noProof/>
                  <w:sz w:val="18"/>
                  <w:szCs w:val="18"/>
                </w:rPr>
                <w:t xml:space="preserve">    Add = &lt;IP_A&gt;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3" w:author="Editor" w:date="2013-10-24T17:45:00Z"/>
                <w:rFonts w:ascii="Courier New" w:hAnsi="Courier New"/>
                <w:noProof/>
                <w:sz w:val="18"/>
                <w:szCs w:val="18"/>
              </w:rPr>
            </w:pPr>
            <w:ins w:id="1794" w:author="Editor" w:date="2013-10-24T17:45:00Z">
              <w:r w:rsidRPr="00CB510E">
                <w:rPr>
                  <w:rFonts w:ascii="Courier New" w:hAnsi="Courier New"/>
                  <w:noProof/>
                  <w:sz w:val="18"/>
                  <w:szCs w:val="18"/>
                </w:rPr>
                <w:t xml:space="preserve">      Media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5" w:author="Editor" w:date="2013-10-24T17:45:00Z"/>
                <w:rFonts w:ascii="Courier New" w:hAnsi="Courier New"/>
                <w:noProof/>
                <w:sz w:val="18"/>
                <w:szCs w:val="18"/>
              </w:rPr>
            </w:pPr>
            <w:ins w:id="1796" w:author="Editor" w:date="2013-10-24T17:45:00Z">
              <w:r w:rsidRPr="00CB510E">
                <w:rPr>
                  <w:rFonts w:ascii="Courier New" w:hAnsi="Courier New"/>
                  <w:noProof/>
                  <w:sz w:val="18"/>
                  <w:szCs w:val="18"/>
                </w:rPr>
                <w:t xml:space="preserve">        Stream = 1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7" w:author="Editor" w:date="2013-10-24T17:45:00Z"/>
                <w:rFonts w:ascii="Courier New" w:hAnsi="Courier New"/>
                <w:noProof/>
                <w:sz w:val="18"/>
                <w:szCs w:val="18"/>
              </w:rPr>
            </w:pPr>
            <w:ins w:id="1798" w:author="Editor" w:date="2013-10-24T17:45:00Z">
              <w:r w:rsidRPr="00CB510E">
                <w:rPr>
                  <w:rFonts w:ascii="Courier New" w:hAnsi="Courier New"/>
                  <w:noProof/>
                  <w:sz w:val="18"/>
                  <w:szCs w:val="18"/>
                </w:rPr>
                <w:t xml:space="preserve">          Local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799" w:author="Editor" w:date="2013-10-24T17:45:00Z"/>
                <w:rFonts w:ascii="Courier New" w:hAnsi="Courier New"/>
                <w:noProof/>
                <w:sz w:val="18"/>
                <w:szCs w:val="18"/>
              </w:rPr>
            </w:pPr>
            <w:ins w:id="1800"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01" w:author="Editor" w:date="2013-10-24T17:45:00Z"/>
                <w:rFonts w:ascii="Courier New" w:hAnsi="Courier New"/>
                <w:noProof/>
                <w:sz w:val="18"/>
                <w:szCs w:val="18"/>
              </w:rPr>
            </w:pPr>
            <w:ins w:id="1802" w:author="Editor" w:date="2013-10-24T17:45:00Z">
              <w:r w:rsidRPr="00CB510E">
                <w:rPr>
                  <w:rFonts w:ascii="Courier New" w:hAnsi="Courier New"/>
                  <w:noProof/>
                  <w:sz w:val="18"/>
                  <w:szCs w:val="18"/>
                </w:rPr>
                <w:t xml:space="preserve">            c=IN IP6 &lt;IP_A_IP_addr_audio&gt;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03" w:author="Editor" w:date="2013-10-24T17:45:00Z"/>
                <w:rFonts w:ascii="Courier New" w:hAnsi="Courier New"/>
                <w:noProof/>
                <w:sz w:val="18"/>
                <w:szCs w:val="18"/>
              </w:rPr>
            </w:pPr>
            <w:ins w:id="1804" w:author="Editor" w:date="2013-10-24T17:45:00Z">
              <w:r w:rsidRPr="00CB510E">
                <w:rPr>
                  <w:rFonts w:ascii="Courier New" w:hAnsi="Courier New"/>
                  <w:noProof/>
                  <w:sz w:val="18"/>
                  <w:szCs w:val="18"/>
                </w:rPr>
                <w:t xml:space="preserve">            m=audio &lt;IP_A_port_audio_rtp&gt; RTP/AVP -</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05" w:author="Editor" w:date="2013-10-24T17:45:00Z"/>
                <w:rFonts w:ascii="Courier New" w:hAnsi="Courier New"/>
                <w:noProof/>
                <w:color w:val="FF0000"/>
                <w:sz w:val="18"/>
                <w:szCs w:val="18"/>
                <w:rPrChange w:id="1806" w:author="ALU" w:date="2013-09-19T16:41:00Z">
                  <w:rPr>
                    <w:ins w:id="1807" w:author="Editor" w:date="2013-10-24T17:45:00Z"/>
                    <w:rFonts w:ascii="Courier New" w:hAnsi="Courier New"/>
                    <w:b/>
                    <w:noProof/>
                    <w:sz w:val="18"/>
                    <w:szCs w:val="18"/>
                  </w:rPr>
                </w:rPrChange>
              </w:rPr>
              <w:pPrChange w:id="180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09" w:author="Editor" w:date="2013-10-24T17:45:00Z">
              <w:r w:rsidRPr="007265EC">
                <w:rPr>
                  <w:rFonts w:ascii="Courier New" w:hAnsi="Courier New"/>
                  <w:noProof/>
                  <w:color w:val="FF0000"/>
                  <w:sz w:val="18"/>
                  <w:szCs w:val="18"/>
                  <w:rPrChange w:id="1810" w:author="ALU" w:date="2013-09-19T16:41:00Z">
                    <w:rPr>
                      <w:rFonts w:ascii="Courier New" w:hAnsi="Courier New"/>
                      <w:noProof/>
                      <w:sz w:val="18"/>
                      <w:szCs w:val="18"/>
                    </w:rPr>
                  </w:rPrChange>
                </w:rPr>
                <w:t xml:space="preserve">            a=ice-ufrag:&lt;IP_A_ice_ufrag_audio&gt;</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11" w:author="Editor" w:date="2013-10-24T17:45:00Z"/>
                <w:rFonts w:ascii="Courier New" w:hAnsi="Courier New"/>
                <w:noProof/>
                <w:color w:val="FF0000"/>
                <w:sz w:val="18"/>
                <w:szCs w:val="18"/>
                <w:rPrChange w:id="1812" w:author="ALU" w:date="2013-09-19T16:41:00Z">
                  <w:rPr>
                    <w:ins w:id="1813" w:author="Editor" w:date="2013-10-24T17:45:00Z"/>
                    <w:rFonts w:ascii="Courier New" w:hAnsi="Courier New"/>
                    <w:b/>
                    <w:noProof/>
                    <w:sz w:val="18"/>
                    <w:szCs w:val="18"/>
                  </w:rPr>
                </w:rPrChange>
              </w:rPr>
              <w:pPrChange w:id="1814"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jc w:val="center"/>
                </w:pPr>
              </w:pPrChange>
            </w:pPr>
            <w:ins w:id="1815" w:author="Editor" w:date="2013-10-24T17:45:00Z">
              <w:r w:rsidRPr="007265EC">
                <w:rPr>
                  <w:rFonts w:ascii="Courier New" w:hAnsi="Courier New"/>
                  <w:noProof/>
                  <w:color w:val="FF0000"/>
                  <w:sz w:val="18"/>
                  <w:szCs w:val="18"/>
                  <w:rPrChange w:id="1816" w:author="ALU" w:date="2013-09-19T16:41:00Z">
                    <w:rPr>
                      <w:rFonts w:ascii="Courier New" w:hAnsi="Courier New"/>
                      <w:noProof/>
                      <w:sz w:val="18"/>
                      <w:szCs w:val="18"/>
                    </w:rPr>
                  </w:rPrChange>
                </w:rPr>
                <w:t xml:space="preserve">            ; ice-pwd attribute might not be returned as MG does not perform STUN binding request authentication initially </w:t>
              </w:r>
              <w:r w:rsidR="00CB510E" w:rsidRPr="00CB510E">
                <w:rPr>
                  <w:rFonts w:ascii="Courier New" w:hAnsi="Courier New"/>
                  <w:noProof/>
                  <w:color w:val="FF0000"/>
                  <w:sz w:val="18"/>
                  <w:szCs w:val="18"/>
                </w:rPr>
                <w:t>(NOTE 1)</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17" w:author="Editor" w:date="2013-10-24T17:45:00Z"/>
                <w:rFonts w:ascii="Courier New" w:hAnsi="Courier New"/>
                <w:noProof/>
                <w:sz w:val="18"/>
                <w:szCs w:val="18"/>
              </w:rPr>
            </w:pPr>
            <w:ins w:id="1818" w:author="Editor" w:date="2013-10-24T17:45:00Z">
              <w:r w:rsidRPr="00CB510E">
                <w:rPr>
                  <w:rFonts w:ascii="Courier New" w:hAnsi="Courier New"/>
                  <w:noProof/>
                  <w:sz w:val="18"/>
                  <w:szCs w:val="18"/>
                </w:rPr>
                <w: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19" w:author="Editor" w:date="2013-10-24T17:45:00Z"/>
                <w:rFonts w:ascii="Courier New" w:hAnsi="Courier New"/>
                <w:noProof/>
                <w:sz w:val="18"/>
                <w:szCs w:val="18"/>
              </w:rPr>
            </w:pPr>
            <w:ins w:id="1820" w:author="Editor" w:date="2013-10-24T17:45:00Z">
              <w:r w:rsidRPr="00CB510E">
                <w:rPr>
                  <w:rFonts w:ascii="Courier New" w:hAnsi="Courier New"/>
                  <w:noProof/>
                  <w:sz w:val="18"/>
                  <w:szCs w:val="18"/>
                </w:rPr>
                <w:t xml:space="preserv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1" w:author="Editor" w:date="2013-10-24T17:45:00Z"/>
                <w:rFonts w:ascii="Courier New" w:hAnsi="Courier New"/>
                <w:noProof/>
                <w:sz w:val="18"/>
                <w:szCs w:val="18"/>
              </w:rPr>
            </w:pPr>
            <w:ins w:id="1822" w:author="Editor" w:date="2013-10-24T17:45:00Z">
              <w:r w:rsidRPr="00CB510E">
                <w:rPr>
                  <w:rFonts w:ascii="Courier New" w:hAnsi="Courier New"/>
                  <w:noProof/>
                  <w:sz w:val="18"/>
                  <w:szCs w:val="18"/>
                </w:rPr>
                <w:t xml:space="preserve">          Remote {</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3" w:author="Editor" w:date="2013-10-24T17:45:00Z"/>
                <w:rFonts w:ascii="Courier New" w:hAnsi="Courier New"/>
                <w:noProof/>
                <w:sz w:val="18"/>
                <w:szCs w:val="18"/>
              </w:rPr>
            </w:pPr>
            <w:ins w:id="1824" w:author="Editor" w:date="2013-10-24T17:45:00Z">
              <w:r w:rsidRPr="00CB510E">
                <w:rPr>
                  <w:rFonts w:ascii="Courier New" w:hAnsi="Courier New"/>
                  <w:noProof/>
                  <w:sz w:val="18"/>
                  <w:szCs w:val="18"/>
                </w:rPr>
                <w:t xml:space="preserve">            v=0</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5" w:author="Editor" w:date="2013-10-24T17:45:00Z"/>
                <w:rFonts w:ascii="Courier New" w:hAnsi="Courier New"/>
                <w:noProof/>
                <w:sz w:val="18"/>
                <w:szCs w:val="18"/>
              </w:rPr>
            </w:pPr>
            <w:ins w:id="1826" w:author="Editor" w:date="2013-10-24T17:45:00Z">
              <w:r w:rsidRPr="00CB510E">
                <w:rPr>
                  <w:rFonts w:ascii="Courier New" w:hAnsi="Courier New"/>
                  <w:noProof/>
                  <w:sz w:val="18"/>
                  <w:szCs w:val="18"/>
                </w:rPr>
                <w:t xml:space="preserve">            c=IN IP6 &lt;UE_A_IP_addr&gt;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27" w:author="Editor" w:date="2013-10-24T17:45:00Z"/>
                <w:rFonts w:ascii="Courier New" w:hAnsi="Courier New"/>
                <w:noProof/>
                <w:sz w:val="18"/>
                <w:szCs w:val="18"/>
              </w:rPr>
            </w:pPr>
            <w:ins w:id="1828" w:author="Editor" w:date="2013-10-24T17:45:00Z">
              <w:r w:rsidRPr="00CB510E">
                <w:rPr>
                  <w:rFonts w:ascii="Courier New" w:hAnsi="Courier New"/>
                  <w:noProof/>
                  <w:sz w:val="18"/>
                  <w:szCs w:val="18"/>
                </w:rPr>
                <w:t xml:space="preserve">            m=audio &lt;UE_A_port_audio_rtp&gt; RTP/AVP -</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29" w:author="Editor" w:date="2013-10-24T17:45:00Z"/>
                <w:rFonts w:ascii="Courier New" w:hAnsi="Courier New"/>
                <w:noProof/>
                <w:color w:val="FF0000"/>
                <w:sz w:val="18"/>
                <w:szCs w:val="18"/>
                <w:rPrChange w:id="1830" w:author="ALU" w:date="2013-09-19T16:42:00Z">
                  <w:rPr>
                    <w:ins w:id="1831" w:author="Editor" w:date="2013-10-24T17:45:00Z"/>
                    <w:rFonts w:ascii="Courier New" w:hAnsi="Courier New"/>
                    <w:b/>
                    <w:noProof/>
                    <w:sz w:val="18"/>
                    <w:szCs w:val="18"/>
                  </w:rPr>
                </w:rPrChange>
              </w:rPr>
              <w:pPrChange w:id="1832"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833" w:author="Editor" w:date="2013-10-24T17:45:00Z">
              <w:r w:rsidRPr="007265EC">
                <w:rPr>
                  <w:rFonts w:ascii="Courier New" w:hAnsi="Courier New"/>
                  <w:noProof/>
                  <w:color w:val="FF0000"/>
                  <w:sz w:val="18"/>
                  <w:szCs w:val="18"/>
                  <w:rPrChange w:id="1834" w:author="ALU" w:date="2013-09-19T16:42:00Z">
                    <w:rPr>
                      <w:rFonts w:ascii="Courier New" w:hAnsi="Courier New"/>
                      <w:noProof/>
                      <w:sz w:val="18"/>
                      <w:szCs w:val="18"/>
                    </w:rPr>
                  </w:rPrChange>
                </w:rPr>
                <w:t xml:space="preserve">            a=ice-ufrag:&lt;UE_A_ice_ufrag_audio&gt;</w:t>
              </w:r>
            </w:ins>
          </w:p>
          <w:p w:rsidR="00000000" w:rsidRDefault="007265EC">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rPr>
                <w:ins w:id="1835" w:author="Editor" w:date="2013-10-24T17:45:00Z"/>
                <w:rFonts w:ascii="Courier New" w:hAnsi="Courier New"/>
                <w:noProof/>
                <w:color w:val="FF0000"/>
                <w:sz w:val="18"/>
                <w:szCs w:val="18"/>
                <w:rPrChange w:id="1836" w:author="ALU" w:date="2013-09-19T16:42:00Z">
                  <w:rPr>
                    <w:ins w:id="1837" w:author="Editor" w:date="2013-10-24T17:45:00Z"/>
                    <w:rFonts w:ascii="Courier New" w:hAnsi="Courier New"/>
                    <w:b/>
                    <w:noProof/>
                    <w:sz w:val="18"/>
                    <w:szCs w:val="18"/>
                  </w:rPr>
                </w:rPrChange>
              </w:rPr>
              <w:pPrChange w:id="1838" w:author="Juergen Stoetzer-Bradler" w:date="2013-10-01T16:42:00Z">
                <w:pPr>
                  <w:keepNext/>
                  <w:keepLines/>
                  <w:tabs>
                    <w:tab w:val="left" w:pos="567"/>
                    <w:tab w:val="left" w:pos="1134"/>
                    <w:tab w:val="left" w:pos="1701"/>
                    <w:tab w:val="left" w:pos="2268"/>
                    <w:tab w:val="left" w:pos="2835"/>
                    <w:tab w:val="left" w:pos="3402"/>
                    <w:tab w:val="left" w:pos="3969"/>
                    <w:tab w:val="left" w:pos="4536"/>
                    <w:tab w:val="left" w:pos="5103"/>
                    <w:tab w:val="left" w:pos="5670"/>
                  </w:tabs>
                  <w:spacing w:before="0"/>
                  <w:ind w:left="794" w:hanging="794"/>
                  <w:jc w:val="center"/>
                  <w:outlineLvl w:val="1"/>
                </w:pPr>
              </w:pPrChange>
            </w:pPr>
            <w:ins w:id="1839" w:author="Editor" w:date="2013-10-24T17:45:00Z">
              <w:r w:rsidRPr="007265EC">
                <w:rPr>
                  <w:rFonts w:ascii="Courier New" w:hAnsi="Courier New"/>
                  <w:noProof/>
                  <w:color w:val="FF0000"/>
                  <w:sz w:val="18"/>
                  <w:szCs w:val="18"/>
                  <w:rPrChange w:id="1840" w:author="ALU" w:date="2013-09-19T16:42:00Z">
                    <w:rPr>
                      <w:rFonts w:ascii="Courier New" w:hAnsi="Courier New"/>
                      <w:noProof/>
                      <w:sz w:val="18"/>
                      <w:szCs w:val="18"/>
                    </w:rPr>
                  </w:rPrChange>
                </w:rPr>
                <w:t xml:space="preserve">            a=ice-pwd:&lt;UE_A_ice_pwd_audio&gt;</w:t>
              </w:r>
            </w:ins>
          </w:p>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1" w:author="Editor" w:date="2013-10-24T17:45:00Z"/>
                <w:rFonts w:ascii="Courier New" w:hAnsi="Courier New"/>
                <w:noProof/>
                <w:sz w:val="18"/>
                <w:szCs w:val="18"/>
              </w:rPr>
            </w:pPr>
            <w:ins w:id="1842" w:author="Editor" w:date="2013-10-24T17:45:00Z">
              <w:r w:rsidRPr="00CB510E">
                <w:rPr>
                  <w:rFonts w:ascii="Courier New" w:hAnsi="Courier New"/>
                  <w:noProof/>
                  <w:sz w:val="18"/>
                  <w:szCs w:val="18"/>
                </w:rPr>
                <w:t xml:space="preserve">        },</w:t>
              </w:r>
            </w:ins>
          </w:p>
        </w:tc>
        <w:tc>
          <w:tcPr>
            <w:tcW w:w="3213" w:type="dxa"/>
          </w:tcPr>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43" w:author="Editor" w:date="2013-10-24T17:45:00Z"/>
                <w:rFonts w:eastAsia="Times New Roman"/>
                <w:sz w:val="20"/>
                <w:szCs w:val="20"/>
                <w:lang w:eastAsia="en-US"/>
              </w:rPr>
            </w:pPr>
            <w:ins w:id="1844" w:author="Editor" w:date="2013-10-24T17:45:00Z">
              <w:r w:rsidRPr="00CB510E">
                <w:rPr>
                  <w:rFonts w:eastAsia="Times New Roman"/>
                  <w:sz w:val="20"/>
                  <w:szCs w:val="20"/>
                  <w:lang w:eastAsia="en-US"/>
                </w:rPr>
                <w:t>NOTE 1 – The "a=ice-pwd" value in this SEP’s Local descriptor is used by the UE when generating STUN binding requests (clause 7.1.2.3/[IETF RFC 5245], e.g. with agent "L = UE" and with agent "R = MG"). This SEP then, when receiving such STUN binding requests (thus as STUN server) needs to use it’s own password (in the Local descriptor) to check the received STUN binding request’s validity (clause 7.2</w:t>
              </w:r>
              <w:proofErr w:type="gramStart"/>
              <w:r w:rsidRPr="00CB510E">
                <w:rPr>
                  <w:rFonts w:eastAsia="Times New Roman"/>
                  <w:sz w:val="20"/>
                  <w:szCs w:val="20"/>
                  <w:lang w:eastAsia="en-US"/>
                </w:rPr>
                <w:t>/[</w:t>
              </w:r>
              <w:proofErr w:type="gramEnd"/>
              <w:r w:rsidRPr="00CB510E">
                <w:rPr>
                  <w:rFonts w:eastAsia="Times New Roman"/>
                  <w:sz w:val="20"/>
                  <w:szCs w:val="20"/>
                  <w:lang w:eastAsia="en-US"/>
                </w:rPr>
                <w:t>IETF RFC 5245] and clause 10.1.2/[IETF RFC 5389]).</w:t>
              </w:r>
            </w:ins>
          </w:p>
          <w:p w:rsidR="00CB510E" w:rsidRPr="00CB510E" w:rsidRDefault="00CB510E" w:rsidP="00CB510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rPr>
                <w:ins w:id="1845" w:author="Editor" w:date="2013-10-24T17:45:00Z"/>
                <w:rFonts w:eastAsia="Times New Roman"/>
                <w:sz w:val="20"/>
                <w:szCs w:val="20"/>
                <w:lang w:eastAsia="en-US"/>
              </w:rPr>
            </w:pPr>
            <w:ins w:id="1846" w:author="Editor" w:date="2013-10-24T17:45:00Z">
              <w:r w:rsidRPr="00CB510E">
                <w:rPr>
                  <w:rFonts w:eastAsia="Times New Roman"/>
                  <w:sz w:val="20"/>
                  <w:szCs w:val="20"/>
                  <w:lang w:eastAsia="en-US"/>
                </w:rPr>
                <w:t>Therefore the "a=ice-pwd" attribute in Local is actually needed. But, if the MG is an ICE-lite endpoint, it may ignore the" a=ice-pwd" attribute in the Remote descriptor, because in this case it never generates and sends STUN binding requests itself</w:t>
              </w:r>
            </w:ins>
            <w:ins w:id="1847" w:author="Editor@ITU-T#1" w:date="2014-03-08T10:12:00Z">
              <w:r w:rsidR="00E03AF2">
                <w:rPr>
                  <w:rFonts w:eastAsia="Times New Roman"/>
                  <w:sz w:val="20"/>
                  <w:szCs w:val="20"/>
                  <w:lang w:eastAsia="en-US"/>
                </w:rPr>
                <w:t xml:space="preserve"> </w:t>
              </w:r>
              <w:r w:rsidR="00E03AF2">
                <w:rPr>
                  <w:rFonts w:eastAsia="Times New Roman"/>
                  <w:sz w:val="20"/>
                </w:rPr>
                <w:t>(see also Table 1 in clause 10.1.4.2)</w:t>
              </w:r>
            </w:ins>
            <w:ins w:id="1848" w:author="Editor" w:date="2013-10-24T17:45:00Z">
              <w:r w:rsidRPr="00CB510E">
                <w:rPr>
                  <w:rFonts w:eastAsia="Times New Roman"/>
                  <w:sz w:val="20"/>
                  <w:szCs w:val="20"/>
                  <w:lang w:eastAsia="en-US"/>
                </w:rPr>
                <w:t>.</w:t>
              </w:r>
            </w:ins>
          </w:p>
        </w:tc>
      </w:tr>
    </w:tbl>
    <w:p w:rsidR="00CB510E" w:rsidRPr="00CB510E" w:rsidRDefault="00CB510E" w:rsidP="00CB510E">
      <w:pPr>
        <w:tabs>
          <w:tab w:val="left" w:pos="567"/>
          <w:tab w:val="left" w:pos="1134"/>
          <w:tab w:val="left" w:pos="1701"/>
          <w:tab w:val="left" w:pos="2268"/>
          <w:tab w:val="left" w:pos="2835"/>
          <w:tab w:val="left" w:pos="3402"/>
          <w:tab w:val="left" w:pos="3969"/>
          <w:tab w:val="left" w:pos="4536"/>
          <w:tab w:val="left" w:pos="5103"/>
          <w:tab w:val="left" w:pos="5670"/>
        </w:tabs>
        <w:spacing w:before="0"/>
        <w:rPr>
          <w:ins w:id="1849" w:author="Editor" w:date="2013-10-24T17:45:00Z"/>
          <w:rFonts w:ascii="Courier New" w:hAnsi="Courier New"/>
          <w:noProof/>
          <w:sz w:val="20"/>
        </w:rPr>
      </w:pPr>
    </w:p>
    <w:p w:rsidR="00CB510E" w:rsidRPr="00CB510E" w:rsidRDefault="00CB510E" w:rsidP="00CB510E">
      <w:pPr>
        <w:rPr>
          <w:ins w:id="1850" w:author="Editor" w:date="2013-10-24T17:45:00Z"/>
        </w:rPr>
      </w:pPr>
      <w:ins w:id="1851" w:author="Editor" w:date="2013-10-24T17:45:00Z">
        <w:r w:rsidRPr="00CB510E">
          <w:t xml:space="preserve">The MG </w:t>
        </w:r>
        <w:del w:id="1852" w:author="Editor2" w:date="2013-10-30T19:39:00Z">
          <w:r w:rsidRPr="00CB510E" w:rsidDel="00226386">
            <w:delText xml:space="preserve">is </w:delText>
          </w:r>
        </w:del>
        <w:r w:rsidRPr="00CB510E">
          <w:t>monitor</w:t>
        </w:r>
      </w:ins>
      <w:ins w:id="1853" w:author="Editor2" w:date="2013-10-30T19:39:00Z">
        <w:r w:rsidR="00226386">
          <w:t>s</w:t>
        </w:r>
      </w:ins>
      <w:ins w:id="1854" w:author="Editor" w:date="2013-10-24T17:45:00Z">
        <w:del w:id="1855" w:author="Editor2" w:date="2013-10-30T19:39:00Z">
          <w:r w:rsidRPr="00CB510E" w:rsidDel="00226386">
            <w:delText>ing</w:delText>
          </w:r>
        </w:del>
        <w:r w:rsidRPr="00CB510E">
          <w:t xml:space="preserve"> the IP bearer path and terminat</w:t>
        </w:r>
      </w:ins>
      <w:ins w:id="1856" w:author="Editor2" w:date="2013-10-30T19:40:00Z">
        <w:r w:rsidR="00226386">
          <w:t>es</w:t>
        </w:r>
      </w:ins>
      <w:ins w:id="1857" w:author="Editor" w:date="2013-10-24T17:45:00Z">
        <w:del w:id="1858" w:author="Editor2" w:date="2013-10-30T19:40:00Z">
          <w:r w:rsidRPr="00CB510E" w:rsidDel="00226386">
            <w:delText>ing</w:delText>
          </w:r>
        </w:del>
        <w:r w:rsidRPr="00CB510E">
          <w:t xml:space="preserve"> STUN connectivity checks (phase V). The learnt addresses are used for latching, i.e., the adaption of the remote destination address (phase VI).</w:t>
        </w:r>
      </w:ins>
    </w:p>
    <w:p w:rsidR="00CB510E" w:rsidRPr="00CB510E" w:rsidRDefault="00CB510E" w:rsidP="00CB510E">
      <w:pPr>
        <w:rPr>
          <w:ins w:id="1859" w:author="Editor" w:date="2013-10-24T17:45:00Z"/>
        </w:rPr>
      </w:pPr>
      <w:ins w:id="1860" w:author="Editor" w:date="2013-10-24T17:45:00Z">
        <w:r w:rsidRPr="00CB510E">
          <w:t>This kind of latching (</w:t>
        </w:r>
        <w:r w:rsidRPr="00CB510E">
          <w:rPr>
            <w:rFonts w:eastAsia="Times New Roman"/>
            <w:szCs w:val="20"/>
            <w:lang w:eastAsia="en-US"/>
          </w:rPr>
          <w:t>as part of the "ICE conclusion process"</w:t>
        </w:r>
        <w:r w:rsidRPr="00CB510E">
          <w:t>) is called (here) STUN-specific latching, similar to H.248.37-stimulated latching. Both belong conceptionally to the overall function of "media latching" (as a kind of NAT traversal mechanism), but differ from H.248 perspective (NOTE).</w:t>
        </w:r>
      </w:ins>
    </w:p>
    <w:p w:rsidR="00CB510E" w:rsidRPr="00CB510E" w:rsidRDefault="007265EC" w:rsidP="00CB510E">
      <w:pPr>
        <w:tabs>
          <w:tab w:val="left" w:pos="794"/>
          <w:tab w:val="left" w:pos="1191"/>
          <w:tab w:val="left" w:pos="1588"/>
          <w:tab w:val="left" w:pos="1985"/>
        </w:tabs>
        <w:overflowPunct w:val="0"/>
        <w:autoSpaceDE w:val="0"/>
        <w:autoSpaceDN w:val="0"/>
        <w:adjustRightInd w:val="0"/>
        <w:textAlignment w:val="baseline"/>
        <w:rPr>
          <w:ins w:id="1861" w:author="Editor" w:date="2013-10-24T17:45:00Z"/>
          <w:rFonts w:eastAsia="Times New Roman"/>
          <w:sz w:val="22"/>
          <w:szCs w:val="22"/>
          <w:lang w:eastAsia="en-US"/>
          <w:rPrChange w:id="1862" w:author="ALU" w:date="2013-09-19T16:51:00Z">
            <w:rPr>
              <w:ins w:id="1863" w:author="Editor" w:date="2013-10-24T17:45:00Z"/>
            </w:rPr>
          </w:rPrChange>
        </w:rPr>
      </w:pPr>
      <w:ins w:id="1864" w:author="Editor" w:date="2013-10-24T17:45:00Z">
        <w:r w:rsidRPr="007265EC">
          <w:rPr>
            <w:rFonts w:eastAsia="Times New Roman"/>
            <w:sz w:val="22"/>
            <w:szCs w:val="22"/>
            <w:lang w:eastAsia="en-US"/>
            <w:rPrChange w:id="1865" w:author="ALU" w:date="2013-09-19T16:51:00Z">
              <w:rPr/>
            </w:rPrChange>
          </w:rPr>
          <w:t>NOTE – Difference:</w:t>
        </w:r>
      </w:ins>
    </w:p>
    <w:p w:rsidR="00000000" w:rsidRDefault="007265EC">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866" w:author="Editor" w:date="2013-10-24T17:45:00Z"/>
          <w:rFonts w:eastAsia="Times New Roman"/>
          <w:sz w:val="22"/>
          <w:szCs w:val="22"/>
          <w:lang w:eastAsia="en-US"/>
          <w:rPrChange w:id="1867" w:author="ALU" w:date="2013-09-19T16:51:00Z">
            <w:rPr>
              <w:ins w:id="1868" w:author="Editor" w:date="2013-10-24T17:45:00Z"/>
            </w:rPr>
          </w:rPrChange>
        </w:rPr>
        <w:pPrChange w:id="1869" w:author="ALU" w:date="2013-09-19T16:50:00Z">
          <w:pPr/>
        </w:pPrChange>
      </w:pPr>
      <w:ins w:id="1870" w:author="Editor" w:date="2013-10-24T17:45:00Z">
        <w:r w:rsidRPr="007265EC">
          <w:rPr>
            <w:rFonts w:eastAsia="Times New Roman"/>
            <w:sz w:val="22"/>
            <w:szCs w:val="22"/>
            <w:lang w:eastAsia="en-US"/>
            <w:rPrChange w:id="1871" w:author="ALU" w:date="2013-09-19T16:51:00Z">
              <w:rPr/>
            </w:rPrChange>
          </w:rPr>
          <w:t>"H.248.37 latching": explicitly triggered latching via an H.248 signal;</w:t>
        </w:r>
      </w:ins>
    </w:p>
    <w:p w:rsidR="00000000" w:rsidRDefault="007265EC">
      <w:pPr>
        <w:numPr>
          <w:ilvl w:val="0"/>
          <w:numId w:val="26"/>
        </w:numPr>
        <w:tabs>
          <w:tab w:val="left" w:pos="794"/>
          <w:tab w:val="left" w:pos="1191"/>
          <w:tab w:val="left" w:pos="1588"/>
          <w:tab w:val="left" w:pos="1985"/>
        </w:tabs>
        <w:overflowPunct w:val="0"/>
        <w:autoSpaceDE w:val="0"/>
        <w:autoSpaceDN w:val="0"/>
        <w:adjustRightInd w:val="0"/>
        <w:contextualSpacing/>
        <w:textAlignment w:val="baseline"/>
        <w:rPr>
          <w:ins w:id="1872" w:author="Editor" w:date="2013-10-24T17:45:00Z"/>
          <w:rFonts w:eastAsia="Times New Roman"/>
          <w:sz w:val="22"/>
          <w:szCs w:val="22"/>
          <w:lang w:eastAsia="en-US"/>
          <w:rPrChange w:id="1873" w:author="ALU" w:date="2013-09-19T16:51:00Z">
            <w:rPr>
              <w:ins w:id="1874" w:author="Editor" w:date="2013-10-24T17:45:00Z"/>
            </w:rPr>
          </w:rPrChange>
        </w:rPr>
        <w:pPrChange w:id="1875" w:author="ALU" w:date="2013-09-19T16:50:00Z">
          <w:pPr/>
        </w:pPrChange>
      </w:pPr>
      <w:ins w:id="1876" w:author="Editor" w:date="2013-10-24T17:45:00Z">
        <w:r w:rsidRPr="007265EC">
          <w:rPr>
            <w:rFonts w:eastAsia="Times New Roman"/>
            <w:sz w:val="22"/>
            <w:szCs w:val="22"/>
            <w:lang w:eastAsia="en-US"/>
            <w:rPrChange w:id="1877" w:author="ALU" w:date="2013-09-19T16:51:00Z">
              <w:rPr/>
            </w:rPrChange>
          </w:rPr>
          <w:t>"STUN-specific latching"</w:t>
        </w:r>
        <w:r w:rsidR="00CB510E" w:rsidRPr="00CB510E">
          <w:rPr>
            <w:rFonts w:eastAsia="Times New Roman"/>
            <w:sz w:val="22"/>
            <w:szCs w:val="22"/>
            <w:lang w:eastAsia="en-US"/>
          </w:rPr>
          <w:t xml:space="preserve"> (i.e., MG autonomously performing the ICE conclusion process (which incorporates latching of the peer’s transport address, which is actually chosen by the controlling side))</w:t>
        </w:r>
        <w:r w:rsidRPr="007265EC">
          <w:rPr>
            <w:rFonts w:eastAsia="Times New Roman"/>
            <w:sz w:val="22"/>
            <w:szCs w:val="22"/>
            <w:lang w:eastAsia="en-US"/>
            <w:rPrChange w:id="1878" w:author="ALU" w:date="2013-09-19T16:51:00Z">
              <w:rPr/>
            </w:rPrChange>
          </w:rPr>
          <w:t>: implictly triggered latching via "ICE/STUN" specific SDP.</w:t>
        </w:r>
      </w:ins>
    </w:p>
    <w:p w:rsidR="00CB510E" w:rsidRPr="00CB510E" w:rsidRDefault="00CB510E" w:rsidP="00CB510E">
      <w:pPr>
        <w:tabs>
          <w:tab w:val="left" w:pos="794"/>
          <w:tab w:val="left" w:pos="1191"/>
          <w:tab w:val="left" w:pos="1588"/>
          <w:tab w:val="left" w:pos="1985"/>
        </w:tabs>
        <w:overflowPunct w:val="0"/>
        <w:autoSpaceDE w:val="0"/>
        <w:autoSpaceDN w:val="0"/>
        <w:adjustRightInd w:val="0"/>
        <w:textAlignment w:val="baseline"/>
        <w:rPr>
          <w:ins w:id="1879" w:author="Editor" w:date="2013-10-24T17:45:00Z"/>
          <w:rFonts w:eastAsia="Times New Roman"/>
          <w:szCs w:val="20"/>
          <w:lang w:eastAsia="en-US"/>
        </w:rPr>
      </w:pPr>
      <w:ins w:id="1880" w:author="Editor" w:date="2013-10-24T17:45:00Z">
        <w:r w:rsidRPr="00CB510E">
          <w:rPr>
            <w:rFonts w:eastAsia="Times New Roman"/>
            <w:szCs w:val="20"/>
            <w:lang w:eastAsia="en-US"/>
          </w:rPr>
          <w:t>The MGC could enable the address reporting capability (according [ITU-T H.248.37]), which is normally not required for the progress of the call est</w:t>
        </w:r>
      </w:ins>
      <w:ins w:id="1881" w:author="Editor2" w:date="2013-10-30T19:28:00Z">
        <w:r w:rsidR="00846ACC">
          <w:rPr>
            <w:rFonts w:eastAsia="Times New Roman"/>
            <w:szCs w:val="20"/>
            <w:lang w:eastAsia="en-US"/>
          </w:rPr>
          <w:t>a</w:t>
        </w:r>
      </w:ins>
      <w:ins w:id="1882" w:author="Editor" w:date="2013-10-24T17:45:00Z">
        <w:r w:rsidRPr="00CB510E">
          <w:rPr>
            <w:rFonts w:eastAsia="Times New Roman"/>
            <w:szCs w:val="20"/>
            <w:lang w:eastAsia="en-US"/>
          </w:rPr>
          <w:t xml:space="preserve">blishment process. </w:t>
        </w:r>
      </w:ins>
    </w:p>
    <w:p w:rsidR="00000000" w:rsidRDefault="00CB510E">
      <w:pPr>
        <w:pStyle w:val="Heading2"/>
        <w:rPr>
          <w:ins w:id="1883" w:author="Editor" w:date="2013-10-24T17:45:00Z"/>
        </w:rPr>
        <w:pPrChange w:id="1884" w:author="Editor" w:date="2013-10-24T17:45:00Z">
          <w:pPr>
            <w:keepNext/>
            <w:keepLines/>
            <w:spacing w:before="240"/>
            <w:ind w:left="794" w:hanging="794"/>
            <w:outlineLvl w:val="1"/>
          </w:pPr>
        </w:pPrChange>
      </w:pPr>
      <w:bookmarkStart w:id="1885" w:name="_Toc371339809"/>
      <w:bookmarkStart w:id="1886" w:name="_Toc382037135"/>
      <w:ins w:id="1887" w:author="Editor" w:date="2013-10-24T17:45:00Z">
        <w:r w:rsidRPr="00CB510E">
          <w:t>I.2</w:t>
        </w:r>
        <w:r w:rsidRPr="00CB510E">
          <w:tab/>
          <w:t>Example #2: …</w:t>
        </w:r>
        <w:bookmarkEnd w:id="1885"/>
        <w:bookmarkEnd w:id="1886"/>
      </w:ins>
    </w:p>
    <w:p w:rsidR="00CB510E" w:rsidRPr="00CB510E" w:rsidRDefault="007265EC" w:rsidP="00CB510E">
      <w:pPr>
        <w:tabs>
          <w:tab w:val="left" w:pos="794"/>
          <w:tab w:val="left" w:pos="1191"/>
          <w:tab w:val="left" w:pos="1588"/>
          <w:tab w:val="left" w:pos="1985"/>
        </w:tabs>
        <w:overflowPunct w:val="0"/>
        <w:autoSpaceDE w:val="0"/>
        <w:autoSpaceDN w:val="0"/>
        <w:adjustRightInd w:val="0"/>
        <w:textAlignment w:val="baseline"/>
        <w:rPr>
          <w:ins w:id="1888" w:author="Editor" w:date="2013-10-24T17:45:00Z"/>
          <w:rFonts w:eastAsia="Times New Roman"/>
          <w:i/>
          <w:szCs w:val="20"/>
          <w:lang w:eastAsia="en-US"/>
          <w:rPrChange w:id="1889" w:author="ALU" w:date="2013-09-20T10:33:00Z">
            <w:rPr>
              <w:ins w:id="1890" w:author="Editor" w:date="2013-10-24T17:45:00Z"/>
            </w:rPr>
          </w:rPrChange>
        </w:rPr>
      </w:pPr>
      <w:ins w:id="1891" w:author="Editor" w:date="2013-10-24T17:45:00Z">
        <w:r w:rsidRPr="007265EC">
          <w:rPr>
            <w:rFonts w:eastAsia="Times New Roman"/>
            <w:i/>
            <w:szCs w:val="20"/>
            <w:highlight w:val="yellow"/>
            <w:lang w:eastAsia="en-US"/>
            <w:rPrChange w:id="1892" w:author="ALU" w:date="2013-09-20T10:33:00Z">
              <w:rPr/>
            </w:rPrChange>
          </w:rPr>
          <w:t>&lt;</w:t>
        </w:r>
        <w:proofErr w:type="gramStart"/>
        <w:r w:rsidRPr="007265EC">
          <w:rPr>
            <w:rFonts w:eastAsia="Times New Roman"/>
            <w:i/>
            <w:szCs w:val="20"/>
            <w:highlight w:val="yellow"/>
            <w:lang w:eastAsia="en-US"/>
            <w:rPrChange w:id="1893" w:author="ALU" w:date="2013-09-20T10:33:00Z">
              <w:rPr/>
            </w:rPrChange>
          </w:rPr>
          <w:t>placeholder</w:t>
        </w:r>
        <w:proofErr w:type="gramEnd"/>
        <w:r w:rsidRPr="007265EC">
          <w:rPr>
            <w:rFonts w:eastAsia="Times New Roman"/>
            <w:i/>
            <w:szCs w:val="20"/>
            <w:highlight w:val="yellow"/>
            <w:lang w:eastAsia="en-US"/>
            <w:rPrChange w:id="1894" w:author="ALU" w:date="2013-09-20T10:33:00Z">
              <w:rPr/>
            </w:rPrChange>
          </w:rPr>
          <w:t>&gt;</w:t>
        </w:r>
      </w:ins>
    </w:p>
    <w:p w:rsidR="00D8070A" w:rsidRPr="00015A41" w:rsidRDefault="00D8070A" w:rsidP="00D8070A">
      <w:pPr>
        <w:rPr>
          <w:ins w:id="1895" w:author="Dr. Albrecht Schwarz" w:date="2012-09-19T15:14:00Z"/>
        </w:rPr>
      </w:pPr>
    </w:p>
    <w:p w:rsidR="00AB6D66" w:rsidRPr="00015A41" w:rsidRDefault="00AB6D66" w:rsidP="00AB6D66">
      <w:pPr>
        <w:pStyle w:val="AppendixNoTitle0"/>
        <w:pageBreakBefore/>
        <w:rPr>
          <w:ins w:id="1896" w:author="Editor" w:date="2013-01-16T08:51:00Z"/>
        </w:rPr>
      </w:pPr>
      <w:bookmarkStart w:id="1897" w:name="_Toc382037136"/>
      <w:ins w:id="1898" w:author="Editor" w:date="2013-01-16T08:51:00Z">
        <w:r w:rsidRPr="00015A41">
          <w:lastRenderedPageBreak/>
          <w:t>Bibliography</w:t>
        </w:r>
        <w:bookmarkEnd w:id="1897"/>
      </w:ins>
    </w:p>
    <w:p w:rsidR="00AB6D66" w:rsidRPr="00015A41" w:rsidRDefault="00AB6D66" w:rsidP="00AB6D66">
      <w:pPr>
        <w:tabs>
          <w:tab w:val="left" w:pos="2127"/>
          <w:tab w:val="left" w:pos="4111"/>
        </w:tabs>
        <w:ind w:left="2127" w:hanging="2127"/>
        <w:rPr>
          <w:ins w:id="1899" w:author="Editor" w:date="2013-01-16T08:51:00Z"/>
          <w:i/>
          <w:iCs/>
        </w:rPr>
      </w:pPr>
      <w:ins w:id="1900" w:author="Editor" w:date="2013-01-16T08:51:00Z">
        <w:r w:rsidRPr="00015A41">
          <w:t>[</w:t>
        </w:r>
        <w:proofErr w:type="gramStart"/>
        <w:r w:rsidRPr="00015A41">
          <w:t>b-IETF</w:t>
        </w:r>
        <w:proofErr w:type="gramEnd"/>
        <w:r w:rsidRPr="00015A41">
          <w:t xml:space="preserve"> RFC 5626]</w:t>
        </w:r>
        <w:r w:rsidRPr="00015A41">
          <w:tab/>
        </w:r>
        <w:proofErr w:type="gramStart"/>
        <w:r w:rsidRPr="00015A41">
          <w:t xml:space="preserve">IETF RFC 5626 (10/2009), </w:t>
        </w:r>
        <w:r w:rsidRPr="00015A41">
          <w:rPr>
            <w:bCs/>
            <w:i/>
            <w:iCs/>
          </w:rPr>
          <w:t>Managing Client-Initiated Connections in the Session Initiation Protocol (SIP).</w:t>
        </w:r>
        <w:proofErr w:type="gramEnd"/>
      </w:ins>
    </w:p>
    <w:p w:rsidR="00000000" w:rsidRDefault="007265EC">
      <w:pPr>
        <w:spacing w:before="80"/>
        <w:ind w:left="2127"/>
        <w:rPr>
          <w:ins w:id="1901" w:author="Editor" w:date="2013-01-16T08:51:00Z"/>
          <w:rFonts w:eastAsia="Times New Roman"/>
          <w:sz w:val="22"/>
          <w:szCs w:val="22"/>
          <w:rPrChange w:id="1902" w:author="ALU" w:date="2012-12-19T09:07:00Z">
            <w:rPr>
              <w:ins w:id="1903" w:author="Editor" w:date="2013-01-16T08:51:00Z"/>
            </w:rPr>
          </w:rPrChange>
        </w:rPr>
        <w:pPrChange w:id="1904" w:author="ALU" w:date="2012-12-19T09:07:00Z">
          <w:pPr>
            <w:ind w:left="2127"/>
          </w:pPr>
        </w:pPrChange>
      </w:pPr>
      <w:ins w:id="1905" w:author="Editor" w:date="2013-01-16T08:51:00Z">
        <w:r w:rsidRPr="007265EC">
          <w:rPr>
            <w:rFonts w:eastAsia="Times New Roman"/>
            <w:sz w:val="22"/>
            <w:szCs w:val="22"/>
            <w:rPrChange w:id="1906" w:author="ALU" w:date="2012-12-19T09:07:00Z">
              <w:rPr/>
            </w:rPrChange>
          </w:rPr>
          <w:t>NOTE 1 – Two keep-alive techniques: CRLF keep-alive technique for TCP and SCTP, and STUN keep-alive technique for UDP.</w:t>
        </w:r>
      </w:ins>
    </w:p>
    <w:p w:rsidR="00AB6D66" w:rsidRPr="00015A41" w:rsidRDefault="00AB6D66" w:rsidP="00AB6D66">
      <w:pPr>
        <w:tabs>
          <w:tab w:val="left" w:pos="2127"/>
          <w:tab w:val="left" w:pos="4111"/>
        </w:tabs>
        <w:ind w:left="2127" w:hanging="2127"/>
        <w:rPr>
          <w:ins w:id="1907" w:author="Editor" w:date="2013-01-16T08:51:00Z"/>
          <w:bCs/>
          <w:i/>
          <w:iCs/>
        </w:rPr>
      </w:pPr>
      <w:ins w:id="1908" w:author="Editor" w:date="2013-01-16T08:51:00Z">
        <w:r w:rsidRPr="00015A41">
          <w:t>[</w:t>
        </w:r>
        <w:proofErr w:type="gramStart"/>
        <w:r w:rsidRPr="00015A41">
          <w:t>b-IETF</w:t>
        </w:r>
        <w:proofErr w:type="gramEnd"/>
        <w:r w:rsidRPr="00015A41">
          <w:t xml:space="preserve"> RFC 6223]</w:t>
        </w:r>
        <w:r w:rsidRPr="00015A41">
          <w:tab/>
        </w:r>
        <w:proofErr w:type="gramStart"/>
        <w:r w:rsidRPr="00015A41">
          <w:t xml:space="preserve">IETF RFC 6223 (04/2011), </w:t>
        </w:r>
        <w:r w:rsidRPr="00015A41">
          <w:rPr>
            <w:bCs/>
            <w:i/>
            <w:iCs/>
          </w:rPr>
          <w:t>Indication of Support for Keep-Alive.</w:t>
        </w:r>
        <w:proofErr w:type="gramEnd"/>
      </w:ins>
    </w:p>
    <w:p w:rsidR="00AB6D66" w:rsidRPr="00015A41" w:rsidRDefault="00AB6D66" w:rsidP="00AB6D66">
      <w:pPr>
        <w:tabs>
          <w:tab w:val="left" w:pos="2127"/>
          <w:tab w:val="left" w:pos="4111"/>
        </w:tabs>
        <w:ind w:left="2127" w:hanging="2127"/>
        <w:rPr>
          <w:ins w:id="1909" w:author="Editor" w:date="2013-01-16T08:51:00Z"/>
          <w:i/>
          <w:iCs/>
        </w:rPr>
      </w:pPr>
      <w:ins w:id="1910" w:author="Editor" w:date="2013-01-16T08:51:00Z">
        <w:r w:rsidRPr="00015A41">
          <w:rPr>
            <w:i/>
            <w:highlight w:val="yellow"/>
          </w:rPr>
          <w:t>{</w:t>
        </w:r>
        <w:r w:rsidRPr="00015A41">
          <w:rPr>
            <w:b/>
            <w:i/>
            <w:highlight w:val="yellow"/>
          </w:rPr>
          <w:t>Editor’s note (2013-01 meeting)</w:t>
        </w:r>
        <w:r w:rsidRPr="00015A41">
          <w:rPr>
            <w:i/>
            <w:highlight w:val="yellow"/>
          </w:rPr>
          <w:t>: possible further “keep alive” reference</w:t>
        </w:r>
        <w:proofErr w:type="gramStart"/>
        <w:r w:rsidRPr="00015A41">
          <w:rPr>
            <w:i/>
            <w:highlight w:val="yellow"/>
          </w:rPr>
          <w:t>:</w:t>
        </w:r>
        <w:proofErr w:type="gramEnd"/>
        <w:r w:rsidRPr="00015A41">
          <w:rPr>
            <w:i/>
            <w:highlight w:val="yellow"/>
          </w:rPr>
          <w:br/>
        </w:r>
        <w:r w:rsidR="007265EC" w:rsidRPr="007265EC">
          <w:rPr>
            <w:i/>
            <w:highlight w:val="yellow"/>
            <w:rPrChange w:id="1911" w:author="ALU" w:date="2012-12-20T09:00:00Z">
              <w:rPr>
                <w:i/>
              </w:rPr>
            </w:rPrChange>
          </w:rPr>
          <w:t>“</w:t>
        </w:r>
        <w:r w:rsidR="007265EC" w:rsidRPr="007265EC">
          <w:rPr>
            <w:b/>
            <w:i/>
            <w:highlight w:val="yellow"/>
            <w:rPrChange w:id="1912" w:author="ALU" w:date="2012-12-20T09:00:00Z">
              <w:rPr>
                <w:i/>
              </w:rPr>
            </w:rPrChange>
          </w:rPr>
          <w:t>Indication of support for reverse keep-alive</w:t>
        </w:r>
        <w:r w:rsidR="007265EC" w:rsidRPr="007265EC">
          <w:rPr>
            <w:i/>
            <w:highlight w:val="yellow"/>
            <w:rPrChange w:id="1913" w:author="ALU" w:date="2012-12-20T09:00:00Z">
              <w:rPr>
                <w:i/>
              </w:rPr>
            </w:rPrChange>
          </w:rPr>
          <w:t xml:space="preserve">” </w:t>
        </w:r>
        <w:r w:rsidRPr="00015A41">
          <w:rPr>
            <w:i/>
            <w:highlight w:val="yellow"/>
          </w:rPr>
          <w:br/>
        </w:r>
        <w:r w:rsidR="007265EC" w:rsidRPr="007265EC">
          <w:rPr>
            <w:i/>
            <w:highlight w:val="yellow"/>
            <w:rPrChange w:id="1914" w:author="ALU" w:date="2012-12-20T09:00:00Z">
              <w:rPr>
                <w:i/>
              </w:rPr>
            </w:rPrChange>
          </w:rPr>
          <w:t>(</w:t>
        </w:r>
        <w:r w:rsidR="007265EC" w:rsidRPr="007265EC">
          <w:rPr>
            <w:rFonts w:ascii="Courier New" w:hAnsi="Courier New" w:cs="Courier New"/>
            <w:i/>
            <w:highlight w:val="yellow"/>
            <w:rPrChange w:id="1915" w:author="ALU" w:date="2012-12-20T09:00:00Z">
              <w:rPr>
                <w:i/>
              </w:rPr>
            </w:rPrChange>
          </w:rPr>
          <w:t>draft-holmberg-sipcore-rkeep</w:t>
        </w:r>
        <w:r w:rsidRPr="00015A41">
          <w:rPr>
            <w:i/>
            <w:highlight w:val="yellow"/>
          </w:rPr>
          <w:t>). Contributions solicited.}</w:t>
        </w:r>
      </w:ins>
    </w:p>
    <w:p w:rsidR="0056750B" w:rsidRDefault="0056750B">
      <w:pPr>
        <w:spacing w:before="0"/>
        <w:rPr>
          <w:rFonts w:eastAsia="Times New Roman"/>
          <w:b/>
          <w:sz w:val="28"/>
        </w:rPr>
      </w:pPr>
      <w:r>
        <w:br w:type="page"/>
      </w:r>
    </w:p>
    <w:p w:rsidR="009F425A" w:rsidRPr="00015A41" w:rsidRDefault="009F425A" w:rsidP="00AB6D66">
      <w:pPr>
        <w:pStyle w:val="AppendixNoTitle0"/>
      </w:pPr>
      <w:bookmarkStart w:id="1916" w:name="_Toc382037137"/>
      <w:r w:rsidRPr="00015A41">
        <w:lastRenderedPageBreak/>
        <w:t xml:space="preserve">Appendix </w:t>
      </w:r>
      <w:r w:rsidR="002E656D" w:rsidRPr="00AB6D66">
        <w:rPr>
          <w:highlight w:val="yellow"/>
        </w:rPr>
        <w:t>L</w:t>
      </w:r>
      <w:r w:rsidRPr="00015A41">
        <w:br/>
        <w:t xml:space="preserve">Living List </w:t>
      </w:r>
      <w:bookmarkEnd w:id="1543"/>
      <w:r w:rsidRPr="00015A41">
        <w:t xml:space="preserve">related to </w:t>
      </w:r>
      <w:bookmarkEnd w:id="1544"/>
      <w:r w:rsidRPr="00015A41">
        <w:t>enhancements and clarifications</w:t>
      </w:r>
      <w:bookmarkEnd w:id="1916"/>
    </w:p>
    <w:p w:rsidR="009F425A" w:rsidRPr="00D8070A" w:rsidRDefault="009F425A" w:rsidP="009F425A">
      <w:pPr>
        <w:keepNext/>
        <w:jc w:val="center"/>
        <w:rPr>
          <w:highlight w:val="yellow"/>
        </w:rPr>
      </w:pPr>
      <w:r w:rsidRPr="00D8070A">
        <w:rPr>
          <w:highlight w:val="yellow"/>
        </w:rPr>
        <w:t>(This appendix will be again removed at the stage of consent/approval)</w:t>
      </w:r>
    </w:p>
    <w:p w:rsidR="009F425A" w:rsidRPr="00015A41" w:rsidRDefault="009F425A"/>
    <w:p w:rsidR="009F425A" w:rsidRPr="00015A41" w:rsidRDefault="002E656D" w:rsidP="00D8070A">
      <w:pPr>
        <w:pStyle w:val="Heading2"/>
      </w:pPr>
      <w:bookmarkStart w:id="1917" w:name="_Toc371339810"/>
      <w:bookmarkStart w:id="1918" w:name="_Toc382037138"/>
      <w:r>
        <w:t>L.</w:t>
      </w:r>
      <w:r w:rsidR="009F425A" w:rsidRPr="00015A41">
        <w:t>1</w:t>
      </w:r>
      <w:r w:rsidR="009F425A" w:rsidRPr="00015A41">
        <w:tab/>
        <w:t>Item #1: ICE capability set – more details would be beneficial</w:t>
      </w:r>
      <w:bookmarkEnd w:id="1917"/>
      <w:bookmarkEnd w:id="1918"/>
    </w:p>
    <w:p w:rsidR="009F425A" w:rsidRPr="00015A41" w:rsidRDefault="009F425A" w:rsidP="009F425A">
      <w:pPr>
        <w:rPr>
          <w:b/>
        </w:rPr>
      </w:pPr>
    </w:p>
    <w:tbl>
      <w:tblPr>
        <w:tblStyle w:val="TableGrid"/>
        <w:tblW w:w="0" w:type="auto"/>
        <w:jc w:val="center"/>
        <w:tblLook w:val="01E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capability sets, </w:t>
            </w:r>
          </w:p>
          <w:p w:rsidR="009F425A" w:rsidRPr="00015A41" w:rsidRDefault="009F425A" w:rsidP="00D7766C">
            <w:pPr>
              <w:numPr>
                <w:ilvl w:val="0"/>
                <w:numId w:val="1"/>
              </w:numPr>
            </w:pPr>
            <w:r w:rsidRPr="00015A41">
              <w:t xml:space="preserve">“ICE full” (see clause 4.1/[IETF RFC 5245]) and </w:t>
            </w:r>
          </w:p>
          <w:p w:rsidR="009F425A" w:rsidRPr="00015A41" w:rsidRDefault="009F425A" w:rsidP="00D7766C">
            <w:pPr>
              <w:numPr>
                <w:ilvl w:val="0"/>
                <w:numId w:val="1"/>
              </w:numPr>
            </w:pPr>
            <w:r w:rsidRPr="00015A41">
              <w:t>“ICE lite” (see clause 4.2</w:t>
            </w:r>
            <w:proofErr w:type="gramStart"/>
            <w:r w:rsidRPr="00015A41">
              <w:t>/[</w:t>
            </w:r>
            <w:proofErr w:type="gramEnd"/>
            <w:r w:rsidRPr="00015A41">
              <w:t>IETF RFC 5245]).</w:t>
            </w:r>
          </w:p>
          <w:p w:rsidR="009F425A" w:rsidRPr="00015A41" w:rsidRDefault="009F425A" w:rsidP="002949F0">
            <w:r w:rsidRPr="00015A41">
              <w:t>When an MGC-MG pair would be involved in ICE-based NAT-T, then the “MGC-MG” would emulate “ICE agent” behaviour, leading to two items for clarification:</w:t>
            </w:r>
          </w:p>
          <w:p w:rsidR="009F425A" w:rsidRPr="00015A41" w:rsidRDefault="009F425A" w:rsidP="002949F0">
            <w:r w:rsidRPr="00015A41">
              <w:t>#1.1:</w:t>
            </w:r>
            <w:r w:rsidRPr="00015A41">
              <w:tab/>
              <w:t>H.248 call-dependent procedures for each ICE capability set. Are they identical or different? Explicit text would be beneficial on that aspect.</w:t>
            </w:r>
          </w:p>
          <w:p w:rsidR="009F425A" w:rsidRPr="00015A41" w:rsidRDefault="009F425A" w:rsidP="002949F0">
            <w:r w:rsidRPr="00015A41">
              <w:t>#1.2:</w:t>
            </w:r>
            <w:r w:rsidRPr="00015A41">
              <w:tab/>
              <w:t>The remote “ICE agent” could provide the same or a different ICE capability set. Any impact on the MGC or/and MG behaviour? Explicit documentation would be beneficial.</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 network models: more detailed models?</w:t>
            </w:r>
          </w:p>
          <w:p w:rsidR="009F425A" w:rsidRPr="00015A41" w:rsidRDefault="009F425A" w:rsidP="00D7766C">
            <w:pPr>
              <w:numPr>
                <w:ilvl w:val="0"/>
                <w:numId w:val="2"/>
              </w:numPr>
            </w:pPr>
            <w:r w:rsidRPr="00015A41">
              <w:t>Clause 6.5.3 – ICE vs H.248 description, more details?</w:t>
            </w:r>
          </w:p>
          <w:p w:rsidR="009F425A" w:rsidRPr="00015A41" w:rsidRDefault="009F425A" w:rsidP="00D7766C">
            <w:pPr>
              <w:numPr>
                <w:ilvl w:val="0"/>
                <w:numId w:val="2"/>
              </w:numPr>
            </w:pPr>
            <w:r w:rsidRPr="00015A41">
              <w:t>Clause 8</w:t>
            </w:r>
          </w:p>
          <w:p w:rsidR="009F425A" w:rsidRPr="00015A41" w:rsidRDefault="009F425A" w:rsidP="00D7766C">
            <w:pPr>
              <w:numPr>
                <w:ilvl w:val="0"/>
                <w:numId w:val="2"/>
              </w:numPr>
            </w:pPr>
            <w:proofErr w:type="gramStart"/>
            <w:r w:rsidRPr="00015A41">
              <w:t>others</w:t>
            </w:r>
            <w:proofErr w:type="gramEnd"/>
            <w:r w:rsidRPr="00015A41">
              <w:t>?</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919" w:name="_Toc371339811"/>
      <w:bookmarkStart w:id="1920" w:name="_Toc382037139"/>
      <w:r>
        <w:t>L.</w:t>
      </w:r>
      <w:r w:rsidR="009F425A" w:rsidRPr="00015A41">
        <w:t>2</w:t>
      </w:r>
      <w:r w:rsidR="009F425A" w:rsidRPr="00015A41">
        <w:tab/>
        <w:t>Item #2: ICE control mode – more details would be beneficial</w:t>
      </w:r>
      <w:bookmarkEnd w:id="1919"/>
      <w:bookmarkEnd w:id="1920"/>
    </w:p>
    <w:p w:rsidR="009F425A" w:rsidRPr="00015A41" w:rsidRDefault="009F425A" w:rsidP="009F425A">
      <w:pPr>
        <w:rPr>
          <w:b/>
        </w:rPr>
      </w:pPr>
    </w:p>
    <w:tbl>
      <w:tblPr>
        <w:tblStyle w:val="TableGrid"/>
        <w:tblW w:w="0" w:type="auto"/>
        <w:jc w:val="center"/>
        <w:tblLook w:val="01E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 xml:space="preserve">ICE supports two control modes, </w:t>
            </w:r>
          </w:p>
          <w:p w:rsidR="009F425A" w:rsidRPr="00015A41" w:rsidRDefault="009F425A" w:rsidP="00D7766C">
            <w:pPr>
              <w:numPr>
                <w:ilvl w:val="0"/>
                <w:numId w:val="1"/>
              </w:numPr>
            </w:pPr>
            <w:r w:rsidRPr="00015A41">
              <w:t xml:space="preserve">“ICE controlling agent” and </w:t>
            </w:r>
          </w:p>
          <w:p w:rsidR="009F425A" w:rsidRPr="00015A41" w:rsidRDefault="009F425A" w:rsidP="00D7766C">
            <w:pPr>
              <w:numPr>
                <w:ilvl w:val="0"/>
                <w:numId w:val="1"/>
              </w:numPr>
            </w:pPr>
            <w:r w:rsidRPr="00015A41">
              <w:t>“ICE controlled agent” ([IETF RFC 5245]).</w:t>
            </w:r>
          </w:p>
          <w:p w:rsidR="009F425A" w:rsidRPr="00015A41" w:rsidRDefault="009F425A" w:rsidP="002949F0">
            <w:r w:rsidRPr="00015A41">
              <w:t>#2.1:</w:t>
            </w:r>
            <w:r w:rsidRPr="00015A41">
              <w:tab/>
              <w:t>H.248 call-dependent procedures for each mode. Are they identical or different? Explicit text would be beneficial on that aspect.</w:t>
            </w:r>
          </w:p>
          <w:p w:rsidR="009F425A" w:rsidRPr="00015A41" w:rsidRDefault="009F425A" w:rsidP="002949F0">
            <w:r w:rsidRPr="00015A41">
              <w:t>#2.2:</w:t>
            </w:r>
            <w:r w:rsidRPr="00015A41">
              <w:tab/>
              <w:t>The MG could be acting as “STUN client” or “STUN server”. There are then four (at least theoretical) combinations of STUN role and ICE control mode. Explicit text would be beneficial on that aspect.</w:t>
            </w:r>
          </w:p>
          <w:p w:rsidR="009F425A" w:rsidRPr="00015A41" w:rsidRDefault="009F425A" w:rsidP="002949F0">
            <w:r w:rsidRPr="00015A41">
              <w:t>#2.3:</w:t>
            </w:r>
            <w:r w:rsidRPr="00015A41">
              <w:tab/>
              <w:t>“Originate STUN continuity check” (</w:t>
            </w:r>
            <w:r w:rsidRPr="00015A41">
              <w:rPr>
                <w:i/>
              </w:rPr>
              <w:t>ostuncc</w:t>
            </w:r>
            <w:r w:rsidRPr="00015A41">
              <w:t xml:space="preserve">) package: scope and clause 8.2.6 procedures could provide more explicit information/details with respect to ICE control modes. E.g., the </w:t>
            </w:r>
            <w:r w:rsidRPr="00015A41">
              <w:lastRenderedPageBreak/>
              <w:t>package name “originate …” could be slightly misleading.</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lastRenderedPageBreak/>
              <w:t>Impacted H.248.50 text:</w:t>
            </w:r>
          </w:p>
        </w:tc>
        <w:tc>
          <w:tcPr>
            <w:tcW w:w="6782" w:type="dxa"/>
          </w:tcPr>
          <w:p w:rsidR="009F425A" w:rsidRPr="00015A41" w:rsidRDefault="009F425A" w:rsidP="00D7766C">
            <w:pPr>
              <w:numPr>
                <w:ilvl w:val="0"/>
                <w:numId w:val="2"/>
              </w:numPr>
            </w:pPr>
            <w:r w:rsidRPr="00015A41">
              <w:t>Clause 8 …</w:t>
            </w:r>
          </w:p>
        </w:tc>
        <w:tc>
          <w:tcPr>
            <w:tcW w:w="723" w:type="dxa"/>
          </w:tcPr>
          <w:p w:rsidR="009F425A" w:rsidRPr="00015A41" w:rsidRDefault="009F425A" w:rsidP="002949F0"/>
        </w:tc>
      </w:tr>
    </w:tbl>
    <w:p w:rsidR="009F425A" w:rsidRPr="00015A41" w:rsidRDefault="009F425A" w:rsidP="009F425A"/>
    <w:p w:rsidR="009F425A" w:rsidRPr="00015A41" w:rsidRDefault="002E656D" w:rsidP="00D8070A">
      <w:pPr>
        <w:pStyle w:val="Heading2"/>
      </w:pPr>
      <w:bookmarkStart w:id="1921" w:name="_Toc371339812"/>
      <w:bookmarkStart w:id="1922" w:name="_Toc382037140"/>
      <w:r>
        <w:t>L.</w:t>
      </w:r>
      <w:r w:rsidR="009F425A" w:rsidRPr="00015A41">
        <w:t>3</w:t>
      </w:r>
      <w:r w:rsidR="009F425A" w:rsidRPr="00015A41">
        <w:tab/>
        <w:t>Item #3: Package-independent NAT-T procedures</w:t>
      </w:r>
      <w:bookmarkEnd w:id="1921"/>
      <w:bookmarkEnd w:id="1922"/>
      <w:r w:rsidR="009F425A" w:rsidRPr="00015A41">
        <w:t xml:space="preserve"> </w:t>
      </w:r>
    </w:p>
    <w:p w:rsidR="009F425A" w:rsidRPr="00015A41" w:rsidRDefault="009F425A" w:rsidP="009F425A">
      <w:pPr>
        <w:rPr>
          <w:b/>
        </w:rPr>
      </w:pPr>
    </w:p>
    <w:tbl>
      <w:tblPr>
        <w:tblStyle w:val="TableGrid"/>
        <w:tblW w:w="0" w:type="auto"/>
        <w:jc w:val="center"/>
        <w:tblLook w:val="01E0"/>
      </w:tblPr>
      <w:tblGrid>
        <w:gridCol w:w="2137"/>
        <w:gridCol w:w="6782"/>
        <w:gridCol w:w="723"/>
      </w:tblGrid>
      <w:tr w:rsidR="009F425A" w:rsidRPr="00015A41" w:rsidTr="002949F0">
        <w:trPr>
          <w:jc w:val="center"/>
        </w:trPr>
        <w:tc>
          <w:tcPr>
            <w:tcW w:w="2137" w:type="dxa"/>
          </w:tcPr>
          <w:p w:rsidR="009F425A" w:rsidRPr="00015A41" w:rsidRDefault="009F425A" w:rsidP="002949F0">
            <w:r w:rsidRPr="00015A41">
              <w:t>Motivation:</w:t>
            </w:r>
          </w:p>
        </w:tc>
        <w:tc>
          <w:tcPr>
            <w:tcW w:w="6782" w:type="dxa"/>
          </w:tcPr>
          <w:p w:rsidR="009F425A" w:rsidRPr="00015A41" w:rsidRDefault="009F425A" w:rsidP="002949F0">
            <w:r w:rsidRPr="00015A41">
              <w:t>It turns out that network use cases may be identified with H.248 MGC/MG involvement in ICE/STUN/TURN related NAT-T, but which do not necessarily required H.248.50 defined protocol elements. Just H.248 LD/RD-embedded SDP information element might be sufficient for controlling the NAT-T service.</w:t>
            </w:r>
          </w:p>
          <w:p w:rsidR="009F425A" w:rsidRPr="00015A41" w:rsidRDefault="009F425A" w:rsidP="002949F0">
            <w:r w:rsidRPr="00015A41">
              <w:t>This aspect is similar to H.248.84, which provides NAT-T service support with and without H.248.84 defined packages.</w:t>
            </w:r>
          </w:p>
          <w:p w:rsidR="009F425A" w:rsidRPr="00015A41" w:rsidRDefault="009F425A" w:rsidP="002949F0">
            <w:r w:rsidRPr="00015A41">
              <w:t>#3.1:</w:t>
            </w:r>
            <w:r w:rsidRPr="00015A41">
              <w:tab/>
              <w:t>Correspondent use cases are conditional on particular behaviour, role assignment and/or network configurations, and should be described.</w:t>
            </w:r>
          </w:p>
        </w:tc>
        <w:tc>
          <w:tcPr>
            <w:tcW w:w="723" w:type="dxa"/>
          </w:tcPr>
          <w:p w:rsidR="009F425A" w:rsidRPr="00015A41" w:rsidRDefault="009F425A" w:rsidP="002949F0"/>
        </w:tc>
      </w:tr>
      <w:tr w:rsidR="009F425A" w:rsidRPr="00015A41" w:rsidTr="002949F0">
        <w:trPr>
          <w:jc w:val="center"/>
        </w:trPr>
        <w:tc>
          <w:tcPr>
            <w:tcW w:w="2137" w:type="dxa"/>
          </w:tcPr>
          <w:p w:rsidR="009F425A" w:rsidRPr="00015A41" w:rsidRDefault="009F425A" w:rsidP="002949F0">
            <w:r w:rsidRPr="00015A41">
              <w:t>Impacted H.248.50 text:</w:t>
            </w:r>
          </w:p>
        </w:tc>
        <w:tc>
          <w:tcPr>
            <w:tcW w:w="6782" w:type="dxa"/>
          </w:tcPr>
          <w:p w:rsidR="009F425A" w:rsidRPr="00015A41" w:rsidRDefault="009F425A" w:rsidP="00D7766C">
            <w:pPr>
              <w:numPr>
                <w:ilvl w:val="0"/>
                <w:numId w:val="2"/>
              </w:numPr>
            </w:pPr>
            <w:r w:rsidRPr="00015A41">
              <w:t>Clause 6.1?</w:t>
            </w:r>
          </w:p>
          <w:p w:rsidR="009F425A" w:rsidRPr="00015A41" w:rsidRDefault="009F425A" w:rsidP="00D7766C">
            <w:pPr>
              <w:numPr>
                <w:ilvl w:val="0"/>
                <w:numId w:val="2"/>
              </w:numPr>
            </w:pPr>
            <w:r w:rsidRPr="00015A41">
              <w:t>New clause on package-independent NAT-T procedures?</w:t>
            </w:r>
          </w:p>
        </w:tc>
        <w:tc>
          <w:tcPr>
            <w:tcW w:w="723" w:type="dxa"/>
          </w:tcPr>
          <w:p w:rsidR="009F425A" w:rsidRPr="00015A41" w:rsidRDefault="009F425A" w:rsidP="002949F0"/>
        </w:tc>
      </w:tr>
    </w:tbl>
    <w:p w:rsidR="009F425A" w:rsidRPr="00015A41" w:rsidRDefault="009F425A"/>
    <w:p w:rsidR="008A00DA" w:rsidRPr="00015A41" w:rsidRDefault="002E656D" w:rsidP="00D8070A">
      <w:pPr>
        <w:pStyle w:val="Heading2"/>
      </w:pPr>
      <w:bookmarkStart w:id="1923" w:name="_Toc371339813"/>
      <w:bookmarkStart w:id="1924" w:name="_Toc382037141"/>
      <w:r>
        <w:t>L.</w:t>
      </w:r>
      <w:r w:rsidR="008A00DA" w:rsidRPr="00015A41">
        <w:t>4</w:t>
      </w:r>
      <w:r w:rsidR="008A00DA" w:rsidRPr="00015A41">
        <w:tab/>
        <w:t>Item #4: H.248.50 References to IETF ICE documents</w:t>
      </w:r>
      <w:bookmarkEnd w:id="1923"/>
      <w:bookmarkEnd w:id="1924"/>
    </w:p>
    <w:p w:rsidR="008A00DA" w:rsidRPr="00015A41" w:rsidRDefault="008A00DA" w:rsidP="008A00DA">
      <w:r w:rsidRPr="00015A41">
        <w:t>The core RFC on ICE [IETF RFC 5245] was augmented and updated by some extensions, which were not referenced by H.248.50 (note: work on H.248.50 was already technically stable in 2007). This clause provides a reference check.</w:t>
      </w:r>
    </w:p>
    <w:p w:rsidR="008A00DA" w:rsidRPr="00015A41" w:rsidRDefault="002E656D" w:rsidP="00D8070A">
      <w:pPr>
        <w:pStyle w:val="Heading3"/>
      </w:pPr>
      <w:bookmarkStart w:id="1925" w:name="_Toc371339814"/>
      <w:bookmarkStart w:id="1926" w:name="_Toc382037142"/>
      <w:r>
        <w:t>L.</w:t>
      </w:r>
      <w:r w:rsidR="008A00DA" w:rsidRPr="00015A41">
        <w:t>4.1</w:t>
      </w:r>
      <w:r w:rsidR="008A00DA" w:rsidRPr="00015A41">
        <w:tab/>
        <w:t>Item #4.1: IETF RFC 6544 “ICE for TCP traffic”</w:t>
      </w:r>
      <w:bookmarkEnd w:id="1925"/>
      <w:bookmarkEnd w:id="1926"/>
    </w:p>
    <w:p w:rsidR="00ED2CB4" w:rsidRDefault="008A00DA" w:rsidP="00ED2CB4">
      <w:pPr>
        <w:spacing w:after="120"/>
      </w:pPr>
      <w:r w:rsidRPr="00015A41">
        <w:t>Missing H.248.50 reference:</w:t>
      </w:r>
    </w:p>
    <w:tbl>
      <w:tblPr>
        <w:tblStyle w:val="TableGrid1"/>
        <w:tblW w:w="0" w:type="auto"/>
        <w:jc w:val="center"/>
        <w:tblLook w:val="01E0"/>
      </w:tblPr>
      <w:tblGrid>
        <w:gridCol w:w="1522"/>
        <w:gridCol w:w="7914"/>
      </w:tblGrid>
      <w:tr w:rsidR="008A00DA" w:rsidRPr="00015A41" w:rsidTr="00015A41">
        <w:trPr>
          <w:jc w:val="center"/>
        </w:trPr>
        <w:tc>
          <w:tcPr>
            <w:tcW w:w="9436" w:type="dxa"/>
            <w:gridSpan w:val="2"/>
          </w:tcPr>
          <w:p w:rsidR="00ED2CB4" w:rsidRDefault="008A00DA" w:rsidP="00ED2CB4">
            <w:pPr>
              <w:ind w:left="1985" w:hanging="1985"/>
            </w:pPr>
            <w:r w:rsidRPr="00015A41">
              <w:t>[I</w:t>
            </w:r>
            <w:r w:rsidRPr="00015A41">
              <w:rPr>
                <w:lang w:eastAsia="zh-CN"/>
              </w:rPr>
              <w:t>ETF</w:t>
            </w:r>
            <w:r w:rsidRPr="00015A41">
              <w:t xml:space="preserve"> </w:t>
            </w:r>
            <w:r w:rsidRPr="00015A41">
              <w:rPr>
                <w:lang w:eastAsia="zh-CN"/>
              </w:rPr>
              <w:t>RFC 6544</w:t>
            </w:r>
            <w:r w:rsidRPr="00015A41">
              <w:t>]</w:t>
            </w:r>
            <w:r w:rsidRPr="00015A41">
              <w:tab/>
              <w:t xml:space="preserve">IETF RFC 6544 (03/2012), </w:t>
            </w:r>
            <w:r w:rsidRPr="00015A41">
              <w:rPr>
                <w:i/>
                <w:iCs/>
              </w:rPr>
              <w:t>TCP Candidates with Interactive Connectivity Establishment (ICE).</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8A00DA">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p>
          <w:p w:rsidR="00ED2CB4" w:rsidRDefault="008A00DA" w:rsidP="00ED2CB4">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E.g.:</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STUN   |  (D)TLS  |     |   STUN   |    App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“Framing Protocol”  |     | “Framing Protocol”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RTPoTCP (RFC 4571) |     |  RTPoTCP (RFC 4571)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TCP         |     |         TCP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     |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t xml:space="preserve">            |         IP          |     |         IP          |</w:t>
            </w:r>
          </w:p>
          <w:p w:rsid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hAnsi="Courier New"/>
                <w:noProof/>
                <w:sz w:val="20"/>
              </w:rPr>
            </w:pPr>
            <w:r w:rsidRPr="00015A41">
              <w:rPr>
                <w:rFonts w:ascii="Courier New" w:hAnsi="Courier New"/>
                <w:noProof/>
                <w:sz w:val="20"/>
              </w:rPr>
              <w:lastRenderedPageBreak/>
              <w:t xml:space="preserve">            +---------------------+     +---------------------+</w:t>
            </w:r>
          </w:p>
          <w:p w:rsidR="00ED2CB4" w:rsidRPr="00ED2CB4" w:rsidRDefault="008A00DA" w:rsidP="00ED2CB4">
            <w:pPr>
              <w:tabs>
                <w:tab w:val="clear" w:pos="794"/>
                <w:tab w:val="clear" w:pos="1191"/>
                <w:tab w:val="clear" w:pos="1588"/>
                <w:tab w:val="clear" w:pos="1985"/>
                <w:tab w:val="left" w:pos="567"/>
                <w:tab w:val="left" w:pos="1134"/>
                <w:tab w:val="left" w:pos="1701"/>
                <w:tab w:val="left" w:pos="2268"/>
                <w:tab w:val="left" w:pos="2835"/>
                <w:tab w:val="left" w:pos="3402"/>
                <w:tab w:val="left" w:pos="3969"/>
                <w:tab w:val="left" w:pos="4536"/>
                <w:tab w:val="left" w:pos="5103"/>
                <w:tab w:val="left" w:pos="5670"/>
              </w:tabs>
              <w:spacing w:before="0"/>
              <w:rPr>
                <w:rFonts w:ascii="Courier New" w:eastAsia="MS Mincho" w:hAnsi="Courier New"/>
                <w:noProof/>
                <w:sz w:val="20"/>
              </w:rPr>
            </w:pPr>
            <w:r w:rsidRPr="00015A41">
              <w:rPr>
                <w:rFonts w:ascii="Courier New" w:hAnsi="Courier New"/>
                <w:noProof/>
                <w:sz w:val="20"/>
              </w:rPr>
              <w:t xml:space="preserve">         </w:t>
            </w:r>
            <w:r w:rsidR="00ED2CB4" w:rsidRPr="00ED2CB4">
              <w:rPr>
                <w:rFonts w:ascii="Courier New" w:hAnsi="Courier New"/>
                <w:noProof/>
                <w:sz w:val="20"/>
              </w:rPr>
              <w:t>Figure 1: ICE TCP Stack with and without (D)TLS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lastRenderedPageBreak/>
              <w:t>H.248.50 impact?</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SDP “a=candidate:” attribute is extended by RFC 6544. Any impact?</w:t>
            </w:r>
          </w:p>
        </w:tc>
      </w:tr>
    </w:tbl>
    <w:p w:rsidR="008A00DA" w:rsidRPr="00015A41" w:rsidRDefault="008A00DA" w:rsidP="008A00DA">
      <w:pPr>
        <w:rPr>
          <w:rFonts w:eastAsia="Times New Roman"/>
        </w:rPr>
      </w:pPr>
    </w:p>
    <w:p w:rsidR="008A00DA" w:rsidRPr="00015A41" w:rsidRDefault="002E656D" w:rsidP="008A00DA">
      <w:pPr>
        <w:keepNext/>
        <w:keepLines/>
        <w:spacing w:before="160"/>
        <w:ind w:left="794" w:hanging="794"/>
        <w:outlineLvl w:val="2"/>
        <w:rPr>
          <w:b/>
        </w:rPr>
      </w:pPr>
      <w:r>
        <w:rPr>
          <w:b/>
        </w:rPr>
        <w:t>L.</w:t>
      </w:r>
      <w:r w:rsidR="008A00DA" w:rsidRPr="00015A41">
        <w:rPr>
          <w:b/>
        </w:rPr>
        <w:t>4.2</w:t>
      </w:r>
      <w:r w:rsidR="008A00DA" w:rsidRPr="00015A41">
        <w:rPr>
          <w:b/>
        </w:rPr>
        <w:tab/>
        <w:t>Item #4.2: IETF RFC </w:t>
      </w:r>
      <w:r w:rsidR="008A00DA" w:rsidRPr="00015A41">
        <w:rPr>
          <w:rFonts w:eastAsia="Times New Roman"/>
          <w:b/>
        </w:rPr>
        <w:t>6724</w:t>
      </w:r>
      <w:r w:rsidR="008A00DA" w:rsidRPr="00015A41">
        <w:rPr>
          <w:b/>
        </w:rPr>
        <w:t xml:space="preserve"> “IPv6 address selection”</w:t>
      </w:r>
    </w:p>
    <w:p w:rsidR="008A00DA" w:rsidRPr="00015A41" w:rsidRDefault="008A00DA" w:rsidP="008A00DA">
      <w:pPr>
        <w:spacing w:after="120"/>
      </w:pPr>
      <w:r w:rsidRPr="00015A41">
        <w:t>Missing H.248.50 reference:</w:t>
      </w:r>
    </w:p>
    <w:tbl>
      <w:tblPr>
        <w:tblStyle w:val="TableGrid1"/>
        <w:tblW w:w="0" w:type="auto"/>
        <w:jc w:val="center"/>
        <w:tblLook w:val="01E0"/>
      </w:tblPr>
      <w:tblGrid>
        <w:gridCol w:w="1522"/>
        <w:gridCol w:w="7914"/>
      </w:tblGrid>
      <w:tr w:rsidR="008A00DA" w:rsidRPr="00015A41" w:rsidTr="00015A41">
        <w:trPr>
          <w:jc w:val="center"/>
        </w:trPr>
        <w:tc>
          <w:tcPr>
            <w:tcW w:w="9436" w:type="dxa"/>
            <w:gridSpan w:val="2"/>
          </w:tcPr>
          <w:p w:rsidR="008A00DA" w:rsidRPr="00015A41" w:rsidRDefault="008A00DA" w:rsidP="008A00DA">
            <w:pPr>
              <w:ind w:left="1985" w:hanging="1985"/>
            </w:pPr>
            <w:r w:rsidRPr="00015A41">
              <w:t>[I</w:t>
            </w:r>
            <w:r w:rsidRPr="00015A41">
              <w:rPr>
                <w:lang w:eastAsia="zh-CN"/>
              </w:rPr>
              <w:t>ETF</w:t>
            </w:r>
            <w:r w:rsidRPr="00015A41">
              <w:t xml:space="preserve"> </w:t>
            </w:r>
            <w:r w:rsidRPr="00015A41">
              <w:rPr>
                <w:lang w:eastAsia="zh-CN"/>
              </w:rPr>
              <w:t>RFC 6724</w:t>
            </w:r>
            <w:r w:rsidRPr="00015A41">
              <w:t>]</w:t>
            </w:r>
            <w:r w:rsidRPr="00015A41">
              <w:tab/>
              <w:t xml:space="preserve">IETF RFC 6724 (09/2012), </w:t>
            </w:r>
            <w:r w:rsidRPr="00015A41">
              <w:rPr>
                <w:i/>
                <w:iCs/>
              </w:rPr>
              <w:t>Default Address Selection for Internet Protocol Version 6 (IPv6).</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ED2CB4" w:rsidRP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rFonts w:eastAsia="MS Mincho"/>
                <w:sz w:val="22"/>
              </w:rPr>
            </w:pPr>
            <w:r w:rsidRPr="00015A41">
              <w:rPr>
                <w:sz w:val="22"/>
              </w:rPr>
              <w:t>ICE recommends to use the rules defined in [RFC 3484] (= obsoleted by [RFC 6724]) as part of the prioritization formula for IPv6 candidates</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H.248.50 impact?</w:t>
            </w:r>
          </w:p>
        </w:tc>
        <w:tc>
          <w:tcPr>
            <w:tcW w:w="7914" w:type="dxa"/>
          </w:tcPr>
          <w:p w:rsidR="00ED2CB4" w:rsidRDefault="008A00DA" w:rsidP="00ED2CB4">
            <w:pPr>
              <w:numPr>
                <w:ilvl w:val="0"/>
                <w:numId w:val="4"/>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spacing w:before="40" w:after="40"/>
              <w:rPr>
                <w:sz w:val="22"/>
              </w:rPr>
            </w:pPr>
            <w:r w:rsidRPr="00015A41">
              <w:rPr>
                <w:sz w:val="22"/>
              </w:rPr>
              <w:t>No impact</w:t>
            </w:r>
          </w:p>
        </w:tc>
      </w:tr>
    </w:tbl>
    <w:p w:rsidR="008A00DA" w:rsidRPr="00015A41" w:rsidRDefault="008A00DA"/>
    <w:p w:rsidR="00E005CE" w:rsidRPr="00015A41" w:rsidRDefault="002E656D" w:rsidP="00E005CE">
      <w:pPr>
        <w:rPr>
          <w:b/>
        </w:rPr>
      </w:pPr>
      <w:r>
        <w:rPr>
          <w:b/>
        </w:rPr>
        <w:t>L.</w:t>
      </w:r>
      <w:r w:rsidR="008A00DA" w:rsidRPr="00015A41">
        <w:rPr>
          <w:b/>
        </w:rPr>
        <w:t>5</w:t>
      </w:r>
      <w:r w:rsidR="00E005CE" w:rsidRPr="00015A41">
        <w:rPr>
          <w:b/>
        </w:rPr>
        <w:tab/>
        <w:t>Item #</w:t>
      </w:r>
      <w:r w:rsidR="008A00DA" w:rsidRPr="00015A41">
        <w:rPr>
          <w:b/>
        </w:rPr>
        <w:t>5</w:t>
      </w:r>
      <w:r w:rsidR="00E005CE" w:rsidRPr="00015A41">
        <w:rPr>
          <w:b/>
        </w:rPr>
        <w:t xml:space="preserve">: </w:t>
      </w:r>
      <w:r w:rsidR="008A00DA" w:rsidRPr="00015A41">
        <w:rPr>
          <w:b/>
        </w:rPr>
        <w:t xml:space="preserve">Recent </w:t>
      </w:r>
      <w:r w:rsidR="00E005CE" w:rsidRPr="00015A41">
        <w:rPr>
          <w:b/>
        </w:rPr>
        <w:t>ICE updates by IETF</w:t>
      </w:r>
    </w:p>
    <w:p w:rsidR="00E005CE" w:rsidRPr="00015A41" w:rsidRDefault="00E005CE" w:rsidP="00E005CE">
      <w:pPr>
        <w:ind w:left="567" w:hanging="567"/>
        <w:rPr>
          <w:i/>
          <w:lang w:eastAsia="zh-CN"/>
        </w:rPr>
      </w:pPr>
      <w:r w:rsidRPr="00015A41">
        <w:rPr>
          <w:i/>
          <w:highlight w:val="yellow"/>
          <w:lang w:eastAsia="zh-CN"/>
        </w:rPr>
        <w:t>{</w:t>
      </w:r>
      <w:r w:rsidRPr="00015A41">
        <w:rPr>
          <w:b/>
          <w:i/>
          <w:highlight w:val="yellow"/>
          <w:lang w:eastAsia="zh-CN"/>
        </w:rPr>
        <w:t>Editor’s note (2012-09 meeting)</w:t>
      </w:r>
      <w:r w:rsidRPr="00015A41">
        <w:rPr>
          <w:i/>
          <w:highlight w:val="yellow"/>
          <w:lang w:eastAsia="zh-CN"/>
        </w:rPr>
        <w:t>: there are a number of IETF activities for improving ICE in different ways (see also email “</w:t>
      </w:r>
      <w:r w:rsidRPr="00015A41">
        <w:rPr>
          <w:b/>
          <w:bCs/>
          <w:i/>
          <w:highlight w:val="yellow"/>
          <w:lang w:eastAsia="zh-CN"/>
        </w:rPr>
        <w:t>[MMUSIC] Poll for path on ICE extensions and updates/corrections</w:t>
      </w:r>
      <w:r w:rsidRPr="00015A41">
        <w:rPr>
          <w:i/>
          <w:highlight w:val="yellow"/>
          <w:lang w:eastAsia="zh-CN"/>
        </w:rPr>
        <w:t xml:space="preserve">”, </w:t>
      </w:r>
      <w:hyperlink r:id="rId37" w:history="1">
        <w:r w:rsidRPr="00015A41">
          <w:rPr>
            <w:rStyle w:val="Hyperlink"/>
            <w:i/>
            <w:highlight w:val="yellow"/>
            <w:lang w:eastAsia="zh-CN"/>
          </w:rPr>
          <w:t>http://www.ietf.org/mail-archive/web/mmusic/current/msg09558.html</w:t>
        </w:r>
      </w:hyperlink>
      <w:r w:rsidRPr="00015A41">
        <w:rPr>
          <w:i/>
          <w:highlight w:val="yellow"/>
          <w:lang w:eastAsia="zh-CN"/>
        </w:rPr>
        <w:t xml:space="preserve"> ):</w:t>
      </w:r>
      <w:r w:rsidRPr="00015A41">
        <w:rPr>
          <w:i/>
          <w:highlight w:val="yellow"/>
          <w:lang w:eastAsia="zh-CN"/>
        </w:rPr>
        <w:br/>
        <w:t>- draft-keranen-mmusic-ice-address-selection-01</w:t>
      </w:r>
      <w:r w:rsidRPr="00015A41">
        <w:rPr>
          <w:i/>
          <w:highlight w:val="yellow"/>
          <w:lang w:eastAsia="zh-CN"/>
        </w:rPr>
        <w:br/>
        <w:t>- draft-petithuguenin-mmusic-ice-attributes-level-03</w:t>
      </w:r>
      <w:r w:rsidRPr="00015A41">
        <w:rPr>
          <w:i/>
          <w:highlight w:val="yellow"/>
          <w:lang w:eastAsia="zh-CN"/>
        </w:rPr>
        <w:br/>
        <w:t>- draft-wing-mmusic-ice-mobility-01</w:t>
      </w:r>
      <w:r w:rsidRPr="00015A41">
        <w:rPr>
          <w:i/>
          <w:highlight w:val="yellow"/>
          <w:lang w:eastAsia="zh-CN"/>
        </w:rPr>
        <w:br/>
        <w:t>- draft-elwell-mmusic-ice-updated-offer-02</w:t>
      </w:r>
      <w:r w:rsidRPr="00015A41">
        <w:rPr>
          <w:i/>
          <w:highlight w:val="yellow"/>
          <w:lang w:eastAsia="zh-CN"/>
        </w:rPr>
        <w:br/>
        <w:t>There is, in addition, a long discussion in the RTCWEB mailing list about "trickle ICE", and a couple of other ICE-related drafts and discussions in RTCWEB.</w:t>
      </w:r>
      <w:r w:rsidRPr="00015A41">
        <w:rPr>
          <w:i/>
          <w:highlight w:val="yellow"/>
          <w:lang w:eastAsia="zh-CN"/>
        </w:rPr>
        <w:br/>
      </w:r>
      <w:r w:rsidRPr="00015A41">
        <w:rPr>
          <w:i/>
          <w:highlight w:val="yellow"/>
          <w:lang w:eastAsia="zh-CN"/>
        </w:rPr>
        <w:br/>
        <w:t>Most likely, we can categorize these documents in two big classes</w:t>
      </w:r>
      <w:proofErr w:type="gramStart"/>
      <w:r w:rsidRPr="00015A41">
        <w:rPr>
          <w:i/>
          <w:highlight w:val="yellow"/>
          <w:lang w:eastAsia="zh-CN"/>
        </w:rPr>
        <w:t>:</w:t>
      </w:r>
      <w:proofErr w:type="gramEnd"/>
      <w:r w:rsidRPr="00015A41">
        <w:rPr>
          <w:i/>
          <w:highlight w:val="yellow"/>
          <w:lang w:eastAsia="zh-CN"/>
        </w:rPr>
        <w:br/>
        <w:t>a) Documents that identify underspecified areas or errors in the spec, which are often driven by implementation experience</w:t>
      </w:r>
      <w:r w:rsidRPr="00015A41">
        <w:rPr>
          <w:i/>
          <w:highlight w:val="yellow"/>
          <w:lang w:eastAsia="zh-CN"/>
        </w:rPr>
        <w:br/>
        <w:t xml:space="preserve">b) Documents that update or extend ICE with new functionality, such as "tricke ICE" (see e.g. the e-mail thread at </w:t>
      </w:r>
      <w:hyperlink r:id="rId38" w:history="1">
        <w:r w:rsidRPr="00015A41">
          <w:rPr>
            <w:rStyle w:val="Hyperlink"/>
            <w:i/>
            <w:highlight w:val="yellow"/>
            <w:lang w:eastAsia="zh-CN"/>
          </w:rPr>
          <w:t>http://www.ietf.org/mail-archive/web/rtcweb/current/msg05121.html</w:t>
        </w:r>
      </w:hyperlink>
      <w:r w:rsidRPr="00015A41">
        <w:rPr>
          <w:i/>
          <w:highlight w:val="yellow"/>
          <w:lang w:eastAsia="zh-CN"/>
        </w:rPr>
        <w:t>) .</w:t>
      </w:r>
      <w:r w:rsidRPr="00015A41">
        <w:rPr>
          <w:i/>
          <w:highlight w:val="yellow"/>
          <w:lang w:eastAsia="zh-CN"/>
        </w:rPr>
        <w:br/>
        <w:t>Such documents may involve normative updates to the ICE specification or they may simply be ICE extensions.</w:t>
      </w:r>
      <w:proofErr w:type="gramStart"/>
      <w:r w:rsidRPr="00015A41">
        <w:rPr>
          <w:i/>
          <w:highlight w:val="yellow"/>
          <w:lang w:eastAsia="zh-CN"/>
        </w:rPr>
        <w:t>".</w:t>
      </w:r>
      <w:proofErr w:type="gramEnd"/>
      <w:r w:rsidRPr="00015A41">
        <w:rPr>
          <w:i/>
          <w:highlight w:val="yellow"/>
          <w:lang w:eastAsia="zh-CN"/>
        </w:rPr>
        <w:br/>
      </w:r>
      <w:r w:rsidRPr="00015A41">
        <w:rPr>
          <w:i/>
          <w:highlight w:val="yellow"/>
          <w:lang w:eastAsia="zh-CN"/>
        </w:rPr>
        <w:br/>
        <w:t xml:space="preserve">Conclusions: there are basically impacts on H.248.50 expected. </w:t>
      </w:r>
      <w:r w:rsidRPr="00015A41">
        <w:rPr>
          <w:i/>
          <w:highlight w:val="yellow"/>
          <w:lang w:eastAsia="zh-CN"/>
        </w:rPr>
        <w:br/>
        <w:t>Contributions are solicited.}</w:t>
      </w:r>
    </w:p>
    <w:p w:rsidR="008A00DA" w:rsidRPr="00015A41" w:rsidRDefault="002E656D" w:rsidP="008A00DA">
      <w:pPr>
        <w:keepNext/>
        <w:keepLines/>
        <w:spacing w:before="160"/>
        <w:ind w:left="794" w:hanging="794"/>
        <w:outlineLvl w:val="2"/>
        <w:rPr>
          <w:b/>
        </w:rPr>
      </w:pPr>
      <w:r>
        <w:rPr>
          <w:b/>
        </w:rPr>
        <w:t>L.</w:t>
      </w:r>
      <w:r w:rsidR="008A00DA" w:rsidRPr="00015A41">
        <w:rPr>
          <w:b/>
        </w:rPr>
        <w:t>5.0</w:t>
      </w:r>
      <w:r w:rsidR="008A00DA" w:rsidRPr="00015A41">
        <w:rPr>
          <w:b/>
        </w:rPr>
        <w:tab/>
        <w:t>Overview (Status 12/2012)</w:t>
      </w:r>
    </w:p>
    <w:p w:rsidR="008A00DA" w:rsidRPr="00015A41" w:rsidRDefault="008A00DA" w:rsidP="008A00DA">
      <w:r w:rsidRPr="00015A41">
        <w:t xml:space="preserve">IETF WG MMUSIC (= technology owner of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draft-rescorla-mmusic-ice-trickle-01 (2012-10-22) </w:t>
      </w:r>
      <w:r w:rsidRPr="00015A41">
        <w:br/>
        <w:t>“</w:t>
      </w:r>
      <w:r w:rsidRPr="00015A41">
        <w:rPr>
          <w:b/>
          <w:bCs/>
        </w:rPr>
        <w:t>Trickle ICE</w:t>
      </w:r>
      <w:r w:rsidRPr="00015A41">
        <w:t>: Incremental Provisioning of Candidates for the Interactive Connectivity Establishment (ICE) Protocol”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draft-reddy-mmusic-ice-happy-eyeballs-00 (2012-10-04) </w:t>
      </w:r>
      <w:r w:rsidRPr="00015A41">
        <w:br/>
        <w:t xml:space="preserve">“Happy </w:t>
      </w:r>
      <w:r w:rsidRPr="00015A41">
        <w:rPr>
          <w:b/>
          <w:bCs/>
        </w:rPr>
        <w:t xml:space="preserve">Eyeballs Extension </w:t>
      </w:r>
      <w:r w:rsidRPr="00015A41">
        <w:t>for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lastRenderedPageBreak/>
        <w:t xml:space="preserve">draft-petithuguenin-mmusic-ice-attributes-level-04 (2012-10-08) </w:t>
      </w:r>
      <w:r w:rsidRPr="00015A41">
        <w:br/>
        <w:t xml:space="preserve">“Media level ice-options </w:t>
      </w:r>
      <w:r w:rsidRPr="00015A41">
        <w:rPr>
          <w:b/>
          <w:bCs/>
        </w:rPr>
        <w:t>SDP attribute</w:t>
      </w:r>
      <w:r w:rsidRPr="00015A41">
        <w:t>”</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draft-keranen-mmusic-ice-address-selection-01 (2012-07-16) </w:t>
      </w:r>
      <w:r w:rsidRPr="00015A41">
        <w:br/>
        <w:t xml:space="preserve">“Update on </w:t>
      </w:r>
      <w:r w:rsidRPr="00015A41">
        <w:rPr>
          <w:b/>
          <w:bCs/>
        </w:rPr>
        <w:t xml:space="preserve">Candidate Address Selection </w:t>
      </w:r>
      <w:r w:rsidRPr="00015A41">
        <w:t>for Interactive Connectivity Establishment (ICE)”  </w:t>
      </w:r>
    </w:p>
    <w:p w:rsidR="008A00DA" w:rsidRPr="00015A41" w:rsidRDefault="008A00DA" w:rsidP="00D8070A">
      <w:pPr>
        <w:numPr>
          <w:ilvl w:val="0"/>
          <w:numId w:val="22"/>
        </w:numPr>
        <w:overflowPunct w:val="0"/>
        <w:autoSpaceDE w:val="0"/>
        <w:autoSpaceDN w:val="0"/>
        <w:adjustRightInd w:val="0"/>
        <w:ind w:left="567" w:hanging="567"/>
        <w:textAlignment w:val="baseline"/>
      </w:pPr>
      <w:r w:rsidRPr="00015A41">
        <w:t xml:space="preserve">draft-wing-mmusic-ice-mobility-02 (2012-10-06) </w:t>
      </w:r>
      <w:r w:rsidRPr="00015A41">
        <w:br/>
        <w:t>“</w:t>
      </w:r>
      <w:r w:rsidRPr="00015A41">
        <w:rPr>
          <w:b/>
          <w:bCs/>
        </w:rPr>
        <w:t>Mobility</w:t>
      </w:r>
      <w:r w:rsidRPr="00015A41">
        <w:t xml:space="preserve"> with ICE (MICE)”   </w:t>
      </w:r>
    </w:p>
    <w:p w:rsidR="008A00DA" w:rsidRPr="00015A41" w:rsidRDefault="008A00DA" w:rsidP="00D8070A">
      <w:pPr>
        <w:numPr>
          <w:ilvl w:val="0"/>
          <w:numId w:val="22"/>
        </w:numPr>
        <w:overflowPunct w:val="0"/>
        <w:autoSpaceDE w:val="0"/>
        <w:autoSpaceDN w:val="0"/>
        <w:adjustRightInd w:val="0"/>
        <w:ind w:left="567" w:hanging="567"/>
        <w:textAlignment w:val="baseline"/>
      </w:pPr>
      <w:proofErr w:type="gramStart"/>
      <w:r w:rsidRPr="00015A41">
        <w:t>others</w:t>
      </w:r>
      <w:proofErr w:type="gramEnd"/>
      <w:r w:rsidRPr="00015A41">
        <w:t xml:space="preserve">? </w:t>
      </w:r>
    </w:p>
    <w:p w:rsidR="008A00DA" w:rsidRPr="00015A41" w:rsidRDefault="008A00DA" w:rsidP="008A00DA"/>
    <w:p w:rsidR="008A00DA" w:rsidRPr="00015A41" w:rsidRDefault="002E656D" w:rsidP="00D8070A">
      <w:pPr>
        <w:pStyle w:val="Heading3"/>
      </w:pPr>
      <w:bookmarkStart w:id="1927" w:name="_Toc371339815"/>
      <w:bookmarkStart w:id="1928" w:name="_Toc382037143"/>
      <w:r>
        <w:t>L.</w:t>
      </w:r>
      <w:r w:rsidR="008A00DA" w:rsidRPr="00015A41">
        <w:t>5.1</w:t>
      </w:r>
      <w:r w:rsidR="008A00DA" w:rsidRPr="00015A41">
        <w:tab/>
        <w:t>Item #5.1: IETF document “Update on Candidate Address Selection”</w:t>
      </w:r>
      <w:bookmarkEnd w:id="1927"/>
      <w:bookmarkEnd w:id="1928"/>
    </w:p>
    <w:p w:rsidR="008A00DA" w:rsidRPr="00015A41" w:rsidRDefault="008A00DA" w:rsidP="008A00DA">
      <w:pPr>
        <w:rPr>
          <w:b/>
        </w:rPr>
      </w:pPr>
    </w:p>
    <w:tbl>
      <w:tblPr>
        <w:tblStyle w:val="TableGrid1"/>
        <w:tblW w:w="0" w:type="auto"/>
        <w:jc w:val="center"/>
        <w:tblLook w:val="01E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draft-keranen-mmusic-ice-address-selection-01 (2012-07-16) </w:t>
            </w:r>
            <w:r w:rsidRPr="00015A41">
              <w:rPr>
                <w:sz w:val="22"/>
              </w:rPr>
              <w:br/>
              <w:t xml:space="preserve">“Update on </w:t>
            </w:r>
            <w:r w:rsidRPr="00015A41">
              <w:rPr>
                <w:bCs/>
                <w:sz w:val="22"/>
              </w:rPr>
              <w:t xml:space="preserve">Candidate Address Selection </w:t>
            </w:r>
            <w:r w:rsidRPr="00015A41">
              <w:rPr>
                <w:sz w:val="22"/>
              </w:rPr>
              <w:t>for Interactive Connectivity Establishment (ICE)”</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39" w:history="1">
              <w:r w:rsidRPr="00015A41">
                <w:rPr>
                  <w:rFonts w:eastAsia="Times New Roman"/>
                  <w:color w:val="0000FF"/>
                  <w:sz w:val="22"/>
                  <w:u w:val="single"/>
                </w:rPr>
                <w:t>http://tools.ietf.org/id/draft-keranen-mmusic-ice-address-selection-01.txt</w:t>
              </w:r>
            </w:hyperlink>
            <w:r w:rsidRPr="00015A41">
              <w:rPr>
                <w:sz w:val="22"/>
              </w:rPr>
              <w:t xml:space="preserve"> </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update of rules for candidate address selection</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primarily driven by IPv6 aspects related to ICE HOST CANDIDATES</w:t>
            </w:r>
            <w:r w:rsidRPr="00015A41">
              <w:rPr>
                <w:position w:val="6"/>
                <w:sz w:val="18"/>
              </w:rPr>
              <w:footnoteReference w:id="1"/>
            </w:r>
            <w:r w:rsidRPr="00015A41">
              <w:t xml:space="preserve"> (differences between IPv4 and IPv6 based local interfaces)</w:t>
            </w:r>
          </w:p>
          <w:p w:rsidR="008A00DA" w:rsidRPr="00015A41" w:rsidRDefault="008A00DA" w:rsidP="00D8070A">
            <w:pPr>
              <w:numPr>
                <w:ilvl w:val="0"/>
                <w:numId w:val="12"/>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2"/>
              </w:numPr>
              <w:tabs>
                <w:tab w:val="clear" w:pos="794"/>
                <w:tab w:val="clear" w:pos="1191"/>
                <w:tab w:val="clear" w:pos="1588"/>
                <w:tab w:val="clear" w:pos="1985"/>
              </w:tabs>
              <w:ind w:left="567" w:hanging="567"/>
            </w:pPr>
            <w:r w:rsidRPr="00015A41">
              <w:t>No impact (because rule selection algorithm is “ICE internal” functionality without any impact on “H.248 MG reporting of successful candidate/transport pairs”)</w:t>
            </w:r>
            <w:r w:rsidRPr="00015A41">
              <w:br/>
            </w:r>
            <w:r w:rsidR="00ED2CB4" w:rsidRPr="00ED2CB4">
              <w:rPr>
                <w:highlight w:val="yellow"/>
              </w:rPr>
              <w:t>TO BE CHECKED</w:t>
            </w:r>
          </w:p>
        </w:tc>
      </w:tr>
    </w:tbl>
    <w:p w:rsidR="008A00DA" w:rsidRPr="00015A41" w:rsidRDefault="008A00DA" w:rsidP="008A00DA"/>
    <w:p w:rsidR="008A00DA" w:rsidRPr="00015A41" w:rsidRDefault="002E656D" w:rsidP="00D8070A">
      <w:pPr>
        <w:pStyle w:val="Heading3"/>
      </w:pPr>
      <w:bookmarkStart w:id="1931" w:name="_Toc371339816"/>
      <w:bookmarkStart w:id="1932" w:name="_Toc382037144"/>
      <w:r>
        <w:t>L.</w:t>
      </w:r>
      <w:r w:rsidR="008A00DA" w:rsidRPr="00015A41">
        <w:t>5.2</w:t>
      </w:r>
      <w:r w:rsidR="008A00DA" w:rsidRPr="00015A41">
        <w:tab/>
        <w:t>Item #5.2: IETF document “Trickle ICE”</w:t>
      </w:r>
      <w:bookmarkEnd w:id="1931"/>
      <w:bookmarkEnd w:id="1932"/>
    </w:p>
    <w:p w:rsidR="008A00DA" w:rsidRPr="00015A41" w:rsidRDefault="008A00DA" w:rsidP="008A00DA">
      <w:pPr>
        <w:rPr>
          <w:b/>
        </w:rPr>
      </w:pPr>
    </w:p>
    <w:tbl>
      <w:tblPr>
        <w:tblStyle w:val="TableGrid1"/>
        <w:tblW w:w="0" w:type="auto"/>
        <w:jc w:val="center"/>
        <w:tblLook w:val="01E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draft-rescorla-mmusic-ice-trickle-01 (2012-10-22) </w:t>
            </w:r>
            <w:r w:rsidRPr="00015A41">
              <w:rPr>
                <w:sz w:val="22"/>
              </w:rPr>
              <w:br/>
              <w:t>“</w:t>
            </w:r>
            <w:r w:rsidRPr="00015A41">
              <w:rPr>
                <w:bCs/>
                <w:sz w:val="22"/>
              </w:rPr>
              <w:t>Trickle ICE</w:t>
            </w:r>
            <w:r w:rsidRPr="00015A41">
              <w:rPr>
                <w:sz w:val="22"/>
              </w:rPr>
              <w:t>: Incremental Provisioning of Candidates for the Interactive Connectivity Establishment (ICE) Protocol”</w:t>
            </w:r>
          </w:p>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rPr>
                <w:sz w:val="22"/>
              </w:rPr>
            </w:pPr>
            <w:r w:rsidRPr="00015A41">
              <w:rPr>
                <w:sz w:val="22"/>
              </w:rPr>
              <w:t xml:space="preserve">URL: </w:t>
            </w:r>
            <w:hyperlink r:id="rId40" w:history="1">
              <w:r w:rsidRPr="00015A41">
                <w:rPr>
                  <w:rFonts w:eastAsia="Times New Roman"/>
                  <w:color w:val="0000FF"/>
                  <w:sz w:val="22"/>
                  <w:u w:val="single"/>
                </w:rPr>
                <w:t>http://tools.ietf.org/id/draft-rescorla-mmusic-ice-trickle-01.txt</w:t>
              </w:r>
            </w:hyperlink>
            <w:r w:rsidRPr="00015A41">
              <w:rPr>
                <w:sz w:val="22"/>
              </w:rPr>
              <w:t xml:space="preserve"> </w:t>
            </w:r>
          </w:p>
        </w:tc>
      </w:tr>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Issue: process of candidate gathering, prioritization and final selection may significantly delay communication establishment (“</w:t>
            </w:r>
            <w:r w:rsidR="00ED2CB4" w:rsidRPr="00ED2CB4">
              <w:rPr>
                <w:i/>
              </w:rPr>
              <w:t>relatively lengthy session establishment times and degraded user experience</w:t>
            </w:r>
            <w:r w:rsidRPr="00015A41">
              <w:t>”). Such delays do negatively impact primarily realtime conversation services.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Trickle ICE: alternative mode by incremental exchange of candidates already early during session establishment process</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 xml:space="preserve">trickle ICE = proven technology, included in specifications such as XMPP Jingle </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ICE agent: additional capability “candidate harvester”</w:t>
            </w:r>
          </w:p>
        </w:tc>
      </w:tr>
      <w:tr w:rsidR="008A00DA" w:rsidRPr="00015A41" w:rsidTr="00015A41">
        <w:trPr>
          <w:jc w:val="center"/>
        </w:trPr>
        <w:tc>
          <w:tcPr>
            <w:tcW w:w="1522" w:type="dxa"/>
          </w:tcPr>
          <w:p w:rsidR="008A00DA" w:rsidRPr="00015A41" w:rsidRDefault="008A00DA" w:rsidP="00D8070A">
            <w:r w:rsidRPr="00015A41">
              <w:lastRenderedPageBreak/>
              <w:t>H.248.50 impact?</w:t>
            </w:r>
          </w:p>
        </w:tc>
        <w:tc>
          <w:tcPr>
            <w:tcW w:w="7914" w:type="dxa"/>
          </w:tcPr>
          <w:p w:rsidR="008A00DA" w:rsidRPr="00015A41" w:rsidRDefault="008A00DA" w:rsidP="00D8070A">
            <w:pPr>
              <w:numPr>
                <w:ilvl w:val="0"/>
                <w:numId w:val="13"/>
              </w:numPr>
              <w:tabs>
                <w:tab w:val="clear" w:pos="794"/>
                <w:tab w:val="clear" w:pos="1191"/>
                <w:tab w:val="clear" w:pos="1588"/>
                <w:tab w:val="clear" w:pos="1985"/>
              </w:tabs>
              <w:ind w:left="567" w:hanging="567"/>
            </w:pPr>
            <w:r w:rsidRPr="00015A41">
              <w:t>Yes: trickle ICE is not backward compatible to standard ICE, hence both ICE agents needs firstly to check “trickle ICE” support or not</w:t>
            </w:r>
          </w:p>
          <w:p w:rsidR="008A00DA" w:rsidRPr="00015A41" w:rsidRDefault="008A00DA" w:rsidP="00D8070A">
            <w:pPr>
              <w:numPr>
                <w:ilvl w:val="0"/>
                <w:numId w:val="13"/>
              </w:numPr>
              <w:tabs>
                <w:tab w:val="clear" w:pos="794"/>
                <w:tab w:val="clear" w:pos="1191"/>
                <w:tab w:val="clear" w:pos="1588"/>
                <w:tab w:val="clear" w:pos="1985"/>
              </w:tabs>
              <w:ind w:left="567" w:hanging="567"/>
            </w:pPr>
            <w:r w:rsidRPr="00015A41">
              <w:t>the “trickle ICE” capability declaration and negotiation, as well as fallback process is delegated to the IP signalling plane (such as SDP Offer/Answer), thus subject of the H.248 interface in case of ICE involved MGs</w:t>
            </w:r>
          </w:p>
          <w:p w:rsidR="00ED2CB4" w:rsidRDefault="008A00DA" w:rsidP="00ED2CB4">
            <w:pPr>
              <w:numPr>
                <w:ilvl w:val="0"/>
                <w:numId w:val="13"/>
              </w:numPr>
              <w:tabs>
                <w:tab w:val="clear" w:pos="794"/>
                <w:tab w:val="clear" w:pos="1191"/>
                <w:tab w:val="clear" w:pos="1588"/>
                <w:tab w:val="clear" w:pos="1985"/>
              </w:tabs>
              <w:ind w:left="567" w:hanging="567"/>
            </w:pPr>
            <w:r w:rsidRPr="00015A41">
              <w:t>concrete H.248.50 changes: to be done</w:t>
            </w:r>
          </w:p>
        </w:tc>
      </w:tr>
    </w:tbl>
    <w:p w:rsidR="008A00DA" w:rsidRPr="00015A41" w:rsidRDefault="008A00DA" w:rsidP="008A00DA"/>
    <w:p w:rsidR="008A00DA" w:rsidRPr="00015A41" w:rsidRDefault="002E656D" w:rsidP="00D8070A">
      <w:pPr>
        <w:pStyle w:val="Heading3"/>
      </w:pPr>
      <w:bookmarkStart w:id="1933" w:name="_Toc371339817"/>
      <w:bookmarkStart w:id="1934" w:name="_Toc382037145"/>
      <w:r>
        <w:t>L.</w:t>
      </w:r>
      <w:r w:rsidR="008A00DA" w:rsidRPr="00015A41">
        <w:t>5.3</w:t>
      </w:r>
      <w:r w:rsidR="008A00DA" w:rsidRPr="00015A41">
        <w:tab/>
        <w:t>Item #5.3: IETF document “Happy Eyeballs Extension for ICE”</w:t>
      </w:r>
      <w:bookmarkEnd w:id="1933"/>
      <w:bookmarkEnd w:id="1934"/>
    </w:p>
    <w:p w:rsidR="008A00DA" w:rsidRPr="00015A41" w:rsidRDefault="008A00DA" w:rsidP="008A00DA">
      <w:pPr>
        <w:rPr>
          <w:b/>
        </w:rPr>
      </w:pPr>
    </w:p>
    <w:tbl>
      <w:tblPr>
        <w:tblStyle w:val="TableGrid1"/>
        <w:tblW w:w="0" w:type="auto"/>
        <w:jc w:val="center"/>
        <w:tblLook w:val="01E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draft-reddy-mmusic-ice-happy-eyeballs-00 (2012-10-04) </w:t>
            </w:r>
            <w:r w:rsidRPr="00015A41">
              <w:br/>
              <w:t xml:space="preserve">“Happy </w:t>
            </w:r>
            <w:r w:rsidRPr="00015A41">
              <w:rPr>
                <w:bCs/>
              </w:rPr>
              <w:t xml:space="preserve">Eyeballs Extension </w:t>
            </w:r>
            <w:r w:rsidRPr="00015A41">
              <w:t>for ICE”</w:t>
            </w:r>
          </w:p>
          <w:p w:rsidR="008A00DA" w:rsidRPr="00015A41" w:rsidRDefault="008A00DA" w:rsidP="00D8070A">
            <w:r w:rsidRPr="00015A41">
              <w:t>URL: http://tools.ietf.org/id/draft-reddy-mmusic-ice-happy-eyeballs-00.txt</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 xml:space="preserve">related to dual stack hosts (the notion of “happy eyeballs” refers to RFC 6555), i.e., candidate selection in </w:t>
            </w:r>
            <w:r w:rsidR="00ED2CB4" w:rsidRPr="00ED2CB4">
              <w:rPr>
                <w:i/>
              </w:rPr>
              <w:t>parallel</w:t>
            </w:r>
            <w:r w:rsidRPr="00015A41">
              <w:t xml:space="preserve"> for IPv4 and IPv6 media path options (rather than serial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reduced delay …</w:t>
            </w:r>
          </w:p>
          <w:p w:rsidR="008A00DA" w:rsidRPr="00015A41" w:rsidRDefault="008A00DA" w:rsidP="00D8070A">
            <w:pPr>
              <w:numPr>
                <w:ilvl w:val="0"/>
                <w:numId w:val="14"/>
              </w:numPr>
              <w:tabs>
                <w:tab w:val="clear" w:pos="794"/>
                <w:tab w:val="clear" w:pos="1191"/>
                <w:tab w:val="clear" w:pos="1588"/>
                <w:tab w:val="clear" w:pos="1985"/>
              </w:tabs>
              <w:ind w:left="567" w:hanging="567"/>
            </w:pPr>
            <w:r w:rsidRPr="00015A41">
              <w:t>no ICE syntactical changes, just algorithmic extensions (TBD)</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015A41" w:rsidRDefault="008A00DA" w:rsidP="00D8070A">
            <w:pPr>
              <w:numPr>
                <w:ilvl w:val="0"/>
                <w:numId w:val="14"/>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935" w:name="_Toc371339818"/>
      <w:bookmarkStart w:id="1936" w:name="_Toc382037146"/>
      <w:r>
        <w:t>L.</w:t>
      </w:r>
      <w:r w:rsidR="008A00DA" w:rsidRPr="00015A41">
        <w:t>5.4</w:t>
      </w:r>
      <w:r w:rsidR="008A00DA" w:rsidRPr="00015A41">
        <w:tab/>
        <w:t>Item #5.4: IETF document “Media level ice-options SDP attribute”</w:t>
      </w:r>
      <w:bookmarkEnd w:id="1935"/>
      <w:bookmarkEnd w:id="1936"/>
    </w:p>
    <w:p w:rsidR="008A00DA" w:rsidRPr="00015A41" w:rsidRDefault="008A00DA" w:rsidP="008A00DA">
      <w:pPr>
        <w:rPr>
          <w:b/>
        </w:rPr>
      </w:pPr>
    </w:p>
    <w:tbl>
      <w:tblPr>
        <w:tblStyle w:val="TableGrid1"/>
        <w:tblW w:w="0" w:type="auto"/>
        <w:jc w:val="center"/>
        <w:tblLook w:val="01E0"/>
      </w:tblPr>
      <w:tblGrid>
        <w:gridCol w:w="1522"/>
        <w:gridCol w:w="7914"/>
      </w:tblGrid>
      <w:tr w:rsidR="008A00DA" w:rsidRPr="00015A41" w:rsidTr="00015A41">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Reference:</w:t>
            </w:r>
          </w:p>
        </w:tc>
        <w:tc>
          <w:tcPr>
            <w:tcW w:w="7914" w:type="dxa"/>
          </w:tcPr>
          <w:p w:rsidR="008A00DA" w:rsidRPr="00015A41" w:rsidRDefault="008A00DA" w:rsidP="00D8070A">
            <w:r w:rsidRPr="00015A41">
              <w:t xml:space="preserve">draft-petithuguenin-mmusic-ice-attributes-level-04 (2012-10-08) </w:t>
            </w:r>
            <w:r w:rsidRPr="00015A41">
              <w:br/>
              <w:t xml:space="preserve">“Media level ice-options </w:t>
            </w:r>
            <w:r w:rsidRPr="00015A41">
              <w:rPr>
                <w:bCs/>
              </w:rPr>
              <w:t>SDP attribute</w:t>
            </w:r>
            <w:r w:rsidRPr="00015A41">
              <w:t>”</w:t>
            </w:r>
          </w:p>
          <w:p w:rsidR="008A00DA" w:rsidRPr="00015A41" w:rsidRDefault="008A00DA" w:rsidP="00D8070A">
            <w:r w:rsidRPr="00015A41">
              <w:t>URL: http://tools.ietf.org/id/draft-petithuguenin-mmusic-ice-attributes-level-04.txt</w:t>
            </w:r>
          </w:p>
        </w:tc>
      </w:tr>
      <w:tr w:rsidR="008A00DA" w:rsidRPr="00015A41" w:rsidTr="00D8070A">
        <w:trPr>
          <w:jc w:val="center"/>
        </w:trPr>
        <w:tc>
          <w:tcPr>
            <w:tcW w:w="1522" w:type="dxa"/>
          </w:tcPr>
          <w:p w:rsidR="008A00DA" w:rsidRPr="00015A41" w:rsidRDefault="008A00DA" w:rsidP="008A00DA">
            <w:pPr>
              <w:tabs>
                <w:tab w:val="clear" w:pos="794"/>
                <w:tab w:val="clear" w:pos="1191"/>
                <w:tab w:val="clear" w:pos="1588"/>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rPr>
                <w:sz w:val="22"/>
              </w:rPr>
            </w:pPr>
            <w:r w:rsidRPr="00015A41">
              <w:rPr>
                <w:sz w:val="22"/>
              </w:rPr>
              <w:t>Motivation:</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Disaggregated media</w:t>
            </w:r>
            <w:r w:rsidRPr="00015A41">
              <w:rPr>
                <w:position w:val="6"/>
                <w:sz w:val="18"/>
              </w:rPr>
              <w:footnoteReference w:id="2"/>
            </w:r>
            <w:r w:rsidRPr="00015A41">
              <w:t>: refers to the ability for a user to create a multimedia session combining different media streams, coming from different devices under his or her control, so that they are treated by the far end of the session as a single media session</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 xml:space="preserve">Redefinition of ICE SDP attributes: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ice-options (as a session-level and media-level attribute)</w:t>
            </w:r>
            <w:r w:rsidRPr="00015A41">
              <w:br/>
              <w:t>special attention to value: “</w:t>
            </w:r>
            <w:r w:rsidR="00ED2CB4" w:rsidRPr="00ED2CB4">
              <w:rPr>
                <w:i/>
              </w:rPr>
              <w:t>a=ice-options:rtp+ecn</w:t>
            </w:r>
            <w:r w:rsidRPr="00015A41">
              <w:t xml:space="preserve">” </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ice-lite: not redefined</w:t>
            </w:r>
          </w:p>
          <w:p w:rsidR="00ED2CB4" w:rsidRDefault="008A00DA" w:rsidP="00ED2CB4">
            <w:pPr>
              <w:numPr>
                <w:ilvl w:val="0"/>
                <w:numId w:val="15"/>
              </w:numPr>
              <w:tabs>
                <w:tab w:val="clear" w:pos="794"/>
                <w:tab w:val="clear" w:pos="1191"/>
                <w:tab w:val="clear" w:pos="1588"/>
                <w:tab w:val="clear" w:pos="1985"/>
              </w:tabs>
              <w:ind w:left="567" w:hanging="567"/>
              <w:rPr>
                <w:b/>
              </w:rPr>
            </w:pPr>
            <w:r w:rsidRPr="00015A41">
              <w:t xml:space="preserve">ice-mismatch </w:t>
            </w:r>
          </w:p>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p>
        </w:tc>
      </w:tr>
      <w:tr w:rsidR="008A00DA" w:rsidRPr="00015A41" w:rsidTr="00D8070A">
        <w:trPr>
          <w:jc w:val="center"/>
        </w:trPr>
        <w:tc>
          <w:tcPr>
            <w:tcW w:w="1522" w:type="dxa"/>
          </w:tcPr>
          <w:p w:rsidR="008A00DA" w:rsidRPr="00015A41" w:rsidRDefault="008A00DA" w:rsidP="00D8070A">
            <w:r w:rsidRPr="00015A41">
              <w:lastRenderedPageBreak/>
              <w:t>H.248.50 impact?</w:t>
            </w:r>
          </w:p>
        </w:tc>
        <w:tc>
          <w:tcPr>
            <w:tcW w:w="7914" w:type="dxa"/>
          </w:tcPr>
          <w:p w:rsidR="008A00DA" w:rsidRPr="00015A41" w:rsidRDefault="008A00DA" w:rsidP="00D8070A">
            <w:pPr>
              <w:numPr>
                <w:ilvl w:val="0"/>
                <w:numId w:val="15"/>
              </w:numPr>
              <w:tabs>
                <w:tab w:val="clear" w:pos="794"/>
                <w:tab w:val="clear" w:pos="1191"/>
                <w:tab w:val="clear" w:pos="1588"/>
                <w:tab w:val="clear" w:pos="1985"/>
              </w:tabs>
              <w:ind w:left="567" w:hanging="567"/>
            </w:pPr>
            <w:r w:rsidRPr="00015A41">
              <w:t>#</w:t>
            </w:r>
            <w:r w:rsidRPr="00015A41">
              <w:br/>
            </w:r>
            <w:r w:rsidRPr="00015A41">
              <w:rPr>
                <w:highlight w:val="yellow"/>
              </w:rPr>
              <w:t>TO BE CHECKED</w:t>
            </w:r>
          </w:p>
        </w:tc>
      </w:tr>
    </w:tbl>
    <w:p w:rsidR="008A00DA" w:rsidRPr="00015A41" w:rsidRDefault="008A00DA" w:rsidP="008A00DA"/>
    <w:p w:rsidR="008A00DA" w:rsidRPr="00015A41" w:rsidRDefault="002E656D" w:rsidP="00D8070A">
      <w:pPr>
        <w:pStyle w:val="Heading3"/>
      </w:pPr>
      <w:bookmarkStart w:id="1949" w:name="_Toc371339819"/>
      <w:bookmarkStart w:id="1950" w:name="_Toc382037147"/>
      <w:r>
        <w:t>L.</w:t>
      </w:r>
      <w:r w:rsidR="008A00DA" w:rsidRPr="00015A41">
        <w:t>5.5</w:t>
      </w:r>
      <w:r w:rsidR="008A00DA" w:rsidRPr="00015A41">
        <w:tab/>
        <w:t>Item #5.5: IETF document “Mobility with ICE”</w:t>
      </w:r>
      <w:bookmarkEnd w:id="1949"/>
      <w:bookmarkEnd w:id="1950"/>
    </w:p>
    <w:p w:rsidR="008A00DA" w:rsidRPr="00015A41" w:rsidRDefault="008A00DA" w:rsidP="008A00DA">
      <w:pPr>
        <w:rPr>
          <w:b/>
        </w:rPr>
      </w:pPr>
    </w:p>
    <w:tbl>
      <w:tblPr>
        <w:tblStyle w:val="TableGrid1"/>
        <w:tblW w:w="0" w:type="auto"/>
        <w:jc w:val="center"/>
        <w:tblLook w:val="01E0"/>
      </w:tblPr>
      <w:tblGrid>
        <w:gridCol w:w="1522"/>
        <w:gridCol w:w="7914"/>
      </w:tblGrid>
      <w:tr w:rsidR="008A00DA" w:rsidRPr="00015A41" w:rsidTr="00015A41">
        <w:trPr>
          <w:jc w:val="center"/>
        </w:trPr>
        <w:tc>
          <w:tcPr>
            <w:tcW w:w="1522" w:type="dxa"/>
          </w:tcPr>
          <w:p w:rsidR="008A00DA" w:rsidRPr="00015A41" w:rsidRDefault="008A00DA" w:rsidP="00D8070A">
            <w:r w:rsidRPr="00015A41">
              <w:t>Reference:</w:t>
            </w:r>
          </w:p>
        </w:tc>
        <w:tc>
          <w:tcPr>
            <w:tcW w:w="7914" w:type="dxa"/>
          </w:tcPr>
          <w:p w:rsidR="008A00DA" w:rsidRPr="00015A41" w:rsidRDefault="008A00DA" w:rsidP="00D8070A">
            <w:r w:rsidRPr="00015A41">
              <w:t xml:space="preserve">draft-wing-mmusic-ice-mobility-02 (2012-10-06) </w:t>
            </w:r>
            <w:r w:rsidRPr="00015A41">
              <w:br/>
              <w:t>“</w:t>
            </w:r>
            <w:r w:rsidRPr="00015A41">
              <w:rPr>
                <w:bCs/>
              </w:rPr>
              <w:t>Mobility</w:t>
            </w:r>
            <w:r w:rsidRPr="00015A41">
              <w:t xml:space="preserve"> with ICE (MICE)”</w:t>
            </w:r>
          </w:p>
          <w:p w:rsidR="008A00DA" w:rsidRPr="00015A41" w:rsidRDefault="008A00DA" w:rsidP="00D8070A">
            <w:r w:rsidRPr="00015A41">
              <w:t xml:space="preserve">URL: </w:t>
            </w:r>
            <w:hyperlink r:id="rId41" w:history="1">
              <w:r w:rsidRPr="00015A41">
                <w:rPr>
                  <w:rFonts w:eastAsia="Times New Roman"/>
                  <w:color w:val="0000FF"/>
                  <w:u w:val="single"/>
                </w:rPr>
                <w:t>http://tools.ietf.org/id/draft-wing-mmusic-ice-mobility-02.txt</w:t>
              </w:r>
            </w:hyperlink>
            <w:r w:rsidRPr="00015A41">
              <w:t xml:space="preserve"> </w:t>
            </w:r>
          </w:p>
        </w:tc>
      </w:tr>
      <w:tr w:rsidR="008A00DA" w:rsidRPr="00015A41" w:rsidTr="00015A41">
        <w:trPr>
          <w:jc w:val="center"/>
        </w:trPr>
        <w:tc>
          <w:tcPr>
            <w:tcW w:w="1522" w:type="dxa"/>
          </w:tcPr>
          <w:p w:rsidR="008A00DA" w:rsidRPr="00015A41" w:rsidRDefault="008A00DA" w:rsidP="00D8070A">
            <w:r w:rsidRPr="00015A41">
              <w:t>Motivation:</w:t>
            </w:r>
          </w:p>
        </w:tc>
        <w:tc>
          <w:tcPr>
            <w:tcW w:w="7914" w:type="dxa"/>
          </w:tcPr>
          <w:p w:rsidR="008A00DA" w:rsidRPr="00015A41" w:rsidRDefault="008A00DA" w:rsidP="00D8070A">
            <w:pPr>
              <w:numPr>
                <w:ilvl w:val="0"/>
                <w:numId w:val="17"/>
              </w:numPr>
              <w:tabs>
                <w:tab w:val="clear" w:pos="794"/>
                <w:tab w:val="clear" w:pos="1191"/>
                <w:tab w:val="clear" w:pos="1588"/>
                <w:tab w:val="clear" w:pos="1985"/>
              </w:tabs>
              <w:ind w:left="567" w:hanging="567"/>
            </w:pPr>
            <w:r w:rsidRPr="00015A41">
              <w:t>Issue: mobility may lead to location changes which lead to address changes</w:t>
            </w:r>
          </w:p>
          <w:p w:rsidR="00ED2CB4" w:rsidRDefault="008A00DA" w:rsidP="00ED2CB4">
            <w:pPr>
              <w:numPr>
                <w:ilvl w:val="0"/>
                <w:numId w:val="17"/>
              </w:numPr>
              <w:tabs>
                <w:tab w:val="clear" w:pos="794"/>
                <w:tab w:val="clear" w:pos="1191"/>
                <w:tab w:val="clear" w:pos="1588"/>
                <w:tab w:val="clear" w:pos="1985"/>
              </w:tabs>
              <w:ind w:left="567" w:hanging="567"/>
            </w:pPr>
            <w:r w:rsidRPr="00015A41">
              <w:t>ICE does not expect either the local host or the remote host to change their IP addresses. If … then “ICE restart” … (but takes time, service interruption)</w:t>
            </w:r>
          </w:p>
          <w:p w:rsidR="00ED2CB4" w:rsidRDefault="008A00DA" w:rsidP="00ED2CB4">
            <w:pPr>
              <w:numPr>
                <w:ilvl w:val="0"/>
                <w:numId w:val="18"/>
              </w:numPr>
              <w:tabs>
                <w:tab w:val="clear" w:pos="794"/>
                <w:tab w:val="clear" w:pos="1191"/>
                <w:tab w:val="clear" w:pos="1588"/>
                <w:tab w:val="clear" w:pos="1985"/>
              </w:tabs>
              <w:ind w:left="567" w:hanging="567"/>
            </w:pPr>
            <w:r w:rsidRPr="00015A41">
              <w:t>Two mobility mechanisms:</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Both endpoints ICE capable</w:t>
            </w:r>
          </w:p>
          <w:p w:rsidR="00ED2CB4" w:rsidRDefault="008A00DA" w:rsidP="00ED2CB4">
            <w:pPr>
              <w:numPr>
                <w:ilvl w:val="1"/>
                <w:numId w:val="5"/>
              </w:numPr>
              <w:tabs>
                <w:tab w:val="clear" w:pos="794"/>
                <w:tab w:val="clear" w:pos="1191"/>
                <w:tab w:val="clear" w:pos="1588"/>
                <w:tab w:val="left" w:pos="567"/>
                <w:tab w:val="left" w:pos="851"/>
                <w:tab w:val="left" w:pos="1134"/>
                <w:tab w:val="left" w:pos="1418"/>
                <w:tab w:val="left" w:pos="1701"/>
                <w:tab w:val="left" w:pos="2268"/>
                <w:tab w:val="left" w:pos="2552"/>
                <w:tab w:val="left" w:pos="2835"/>
                <w:tab w:val="left" w:pos="3119"/>
                <w:tab w:val="left" w:pos="3402"/>
                <w:tab w:val="left" w:pos="3686"/>
                <w:tab w:val="left" w:pos="3939"/>
                <w:tab w:val="left" w:pos="3969"/>
              </w:tabs>
              <w:ind w:left="1134" w:hanging="567"/>
            </w:pPr>
            <w:r w:rsidRPr="00D8070A">
              <w:t>Not …, with TURN server</w:t>
            </w:r>
          </w:p>
          <w:p w:rsidR="00ED2CB4" w:rsidRDefault="008A00DA" w:rsidP="00ED2CB4">
            <w:pPr>
              <w:numPr>
                <w:ilvl w:val="0"/>
                <w:numId w:val="19"/>
              </w:numPr>
              <w:tabs>
                <w:tab w:val="clear" w:pos="794"/>
                <w:tab w:val="clear" w:pos="1191"/>
                <w:tab w:val="clear" w:pos="1588"/>
                <w:tab w:val="clear" w:pos="1985"/>
              </w:tabs>
              <w:ind w:left="567" w:hanging="567"/>
            </w:pPr>
            <w:r w:rsidRPr="00015A41">
              <w:t>STUN extensions:</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 xml:space="preserve">new STUN Attribute MOBILITY-TICKET </w:t>
            </w:r>
          </w:p>
          <w:p w:rsidR="00ED2CB4" w:rsidRDefault="008A00DA" w:rsidP="00ED2CB4">
            <w:pPr>
              <w:numPr>
                <w:ilvl w:val="1"/>
                <w:numId w:val="21"/>
              </w:numPr>
              <w:tabs>
                <w:tab w:val="clear" w:pos="794"/>
                <w:tab w:val="clear" w:pos="1080"/>
                <w:tab w:val="clear" w:pos="1191"/>
                <w:tab w:val="clear" w:pos="1588"/>
                <w:tab w:val="clear" w:pos="1985"/>
              </w:tabs>
              <w:ind w:left="1134" w:hanging="567"/>
            </w:pPr>
            <w:r w:rsidRPr="00D8070A">
              <w:t>new STUN Error Response Code</w:t>
            </w:r>
          </w:p>
          <w:p w:rsidR="008A00DA" w:rsidRPr="00015A41" w:rsidRDefault="008A00DA" w:rsidP="00D8070A">
            <w:pPr>
              <w:numPr>
                <w:ilvl w:val="0"/>
                <w:numId w:val="4"/>
              </w:numPr>
              <w:tabs>
                <w:tab w:val="clear" w:pos="794"/>
                <w:tab w:val="clear" w:pos="1191"/>
                <w:tab w:val="clear" w:pos="1588"/>
                <w:tab w:val="clear" w:pos="1985"/>
              </w:tabs>
              <w:overflowPunct/>
              <w:autoSpaceDE/>
              <w:autoSpaceDN/>
              <w:adjustRightInd/>
              <w:ind w:left="567" w:hanging="567"/>
              <w:textAlignment w:val="auto"/>
              <w:rPr>
                <w:rFonts w:eastAsia="MS Mincho"/>
                <w:sz w:val="22"/>
              </w:rPr>
            </w:pPr>
            <w:r w:rsidRPr="00015A41">
              <w:rPr>
                <w:sz w:val="22"/>
              </w:rPr>
              <w:t>#</w:t>
            </w:r>
          </w:p>
        </w:tc>
      </w:tr>
      <w:tr w:rsidR="008A00DA" w:rsidRPr="00015A41" w:rsidTr="00015A41">
        <w:trPr>
          <w:jc w:val="center"/>
        </w:trPr>
        <w:tc>
          <w:tcPr>
            <w:tcW w:w="1522" w:type="dxa"/>
          </w:tcPr>
          <w:p w:rsidR="008A00DA" w:rsidRPr="00015A41" w:rsidRDefault="008A00DA" w:rsidP="00D8070A">
            <w:r w:rsidRPr="00015A41">
              <w:t>H.248.50 impact?</w:t>
            </w:r>
          </w:p>
        </w:tc>
        <w:tc>
          <w:tcPr>
            <w:tcW w:w="7914" w:type="dxa"/>
          </w:tcPr>
          <w:p w:rsidR="008A00DA" w:rsidRPr="00D8070A" w:rsidRDefault="008A00DA" w:rsidP="00D8070A">
            <w:pPr>
              <w:numPr>
                <w:ilvl w:val="0"/>
                <w:numId w:val="4"/>
              </w:numPr>
              <w:tabs>
                <w:tab w:val="clear" w:pos="794"/>
                <w:tab w:val="clear" w:pos="1191"/>
                <w:tab w:val="clear" w:pos="1588"/>
                <w:tab w:val="clear" w:pos="1985"/>
              </w:tabs>
              <w:ind w:left="567" w:hanging="567"/>
              <w:rPr>
                <w:sz w:val="22"/>
              </w:rPr>
            </w:pPr>
            <w:r w:rsidRPr="00015A41">
              <w:rPr>
                <w:sz w:val="22"/>
              </w:rPr>
              <w:t>#</w:t>
            </w:r>
            <w:r w:rsidRPr="00015A41">
              <w:rPr>
                <w:sz w:val="22"/>
              </w:rPr>
              <w:br/>
            </w:r>
            <w:r w:rsidRPr="00015A41">
              <w:rPr>
                <w:sz w:val="22"/>
                <w:highlight w:val="yellow"/>
              </w:rPr>
              <w:t>TO BE CHECKED</w:t>
            </w:r>
          </w:p>
        </w:tc>
      </w:tr>
    </w:tbl>
    <w:p w:rsidR="00AB6D66" w:rsidRPr="00AB6D66" w:rsidRDefault="00AB6D66" w:rsidP="00AB6D66"/>
    <w:p w:rsidR="00E005CE" w:rsidRPr="00015A41" w:rsidRDefault="00D8070A" w:rsidP="00D8070A">
      <w:pPr>
        <w:jc w:val="center"/>
      </w:pPr>
      <w:r>
        <w:t>________________</w:t>
      </w:r>
    </w:p>
    <w:sectPr w:rsidR="00E005CE" w:rsidRPr="00015A41" w:rsidSect="00600DAC">
      <w:pgSz w:w="11907" w:h="16840"/>
      <w:pgMar w:top="1417" w:right="1134" w:bottom="1417" w:left="1134" w:header="720" w:footer="720" w:gutter="0"/>
      <w:cols w:space="720"/>
      <w:docGrid w:linePitch="326"/>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comment w:id="123" w:author="cgroves" w:date="2014-03-12T20:10:00Z" w:initials="c">
    <w:p w:rsidR="00A51C4A" w:rsidRDefault="00A51C4A">
      <w:pPr>
        <w:pStyle w:val="CommentText"/>
      </w:pPr>
      <w:r>
        <w:rPr>
          <w:rStyle w:val="CommentReference"/>
        </w:rPr>
        <w:annotationRef/>
      </w:r>
      <w:bookmarkStart w:id="127" w:name="_GoBack"/>
      <w:bookmarkEnd w:id="127"/>
    </w:p>
  </w:comment>
  <w:comment w:id="767" w:author="cgroves" w:date="2014-03-12T19:56:00Z" w:initials="c">
    <w:p w:rsidR="00026D7E" w:rsidRDefault="00026D7E">
      <w:pPr>
        <w:pStyle w:val="CommentText"/>
      </w:pPr>
      <w:r>
        <w:rPr>
          <w:rStyle w:val="CommentReference"/>
        </w:rPr>
        <w:annotationRef/>
      </w:r>
      <w:r>
        <w:t>Was proposed to use “receive” in the discussions.</w:t>
      </w:r>
    </w:p>
  </w:comment>
</w:comments>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D5271" w:rsidRDefault="007D5271">
      <w:r>
        <w:separator/>
      </w:r>
    </w:p>
  </w:endnote>
  <w:endnote w:type="continuationSeparator" w:id="0">
    <w:p w:rsidR="007D5271" w:rsidRDefault="007D527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Arial Unicode MS">
    <w:panose1 w:val="020B0604020202020204"/>
    <w:charset w:val="00"/>
    <w:family w:val="roman"/>
    <w:notTrueType/>
    <w:pitch w:val="variable"/>
    <w:sig w:usb0="00000003" w:usb1="00000000" w:usb2="00000000" w:usb3="00000000" w:csb0="00000001" w:csb1="00000000"/>
  </w:font>
  <w:font w:name="Consolas">
    <w:panose1 w:val="020B0609020204030204"/>
    <w:charset w:val="00"/>
    <w:family w:val="modern"/>
    <w:pitch w:val="fixed"/>
    <w:sig w:usb0="E10002FF" w:usb1="4000FCFF" w:usb2="00000009" w:usb3="00000000" w:csb0="0000019F" w:csb1="00000000"/>
  </w:font>
  <w:font w:name="Calibri">
    <w:panose1 w:val="020F0502020204030204"/>
    <w:charset w:val="00"/>
    <w:family w:val="swiss"/>
    <w:pitch w:val="variable"/>
    <w:sig w:usb0="E10002FF" w:usb1="4000ACFF" w:usb2="00000009" w:usb3="00000000" w:csb0="0000019F" w:csb1="00000000"/>
  </w:font>
  <w:font w:name="????">
    <w:altName w:val="MS Mincho"/>
    <w:panose1 w:val="00000000000000000000"/>
    <w:charset w:val="80"/>
    <w:family w:val="auto"/>
    <w:notTrueType/>
    <w:pitch w:val="variable"/>
    <w:sig w:usb0="00000001" w:usb1="08070000" w:usb2="00000010" w:usb3="00000000" w:csb0="00020000" w:csb1="00000000"/>
  </w:font>
  <w:font w:name="Malgun Gothic">
    <w:panose1 w:val="020B0503020000020004"/>
    <w:charset w:val="81"/>
    <w:family w:val="swiss"/>
    <w:pitch w:val="variable"/>
    <w:sig w:usb0="900002AF" w:usb1="0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9930" w:type="dxa"/>
      <w:jc w:val="center"/>
      <w:tblLayout w:type="fixed"/>
      <w:tblCellMar>
        <w:left w:w="57" w:type="dxa"/>
        <w:right w:w="57" w:type="dxa"/>
      </w:tblCellMar>
      <w:tblLook w:val="04A0"/>
    </w:tblPr>
    <w:tblGrid>
      <w:gridCol w:w="1619"/>
      <w:gridCol w:w="3545"/>
      <w:gridCol w:w="4759"/>
      <w:gridCol w:w="7"/>
    </w:tblGrid>
    <w:tr w:rsidR="00026D7E" w:rsidRPr="000A5767" w:rsidTr="00816CDE">
      <w:trPr>
        <w:cantSplit/>
        <w:trHeight w:val="204"/>
        <w:jc w:val="center"/>
      </w:trPr>
      <w:tc>
        <w:tcPr>
          <w:tcW w:w="1619" w:type="dxa"/>
          <w:tcBorders>
            <w:top w:val="single" w:sz="12" w:space="0" w:color="auto"/>
            <w:left w:val="nil"/>
            <w:bottom w:val="nil"/>
            <w:right w:val="nil"/>
          </w:tcBorders>
          <w:hideMark/>
        </w:tcPr>
        <w:p w:rsidR="00026D7E" w:rsidRPr="000A5767" w:rsidRDefault="00026D7E" w:rsidP="00816CDE">
          <w:pPr>
            <w:rPr>
              <w:b/>
              <w:bCs/>
              <w:sz w:val="22"/>
            </w:rPr>
          </w:pPr>
          <w:r w:rsidRPr="000A5767">
            <w:rPr>
              <w:b/>
              <w:bCs/>
              <w:sz w:val="22"/>
            </w:rPr>
            <w:t>Contact:</w:t>
          </w:r>
        </w:p>
      </w:tc>
      <w:tc>
        <w:tcPr>
          <w:tcW w:w="3545" w:type="dxa"/>
          <w:tcBorders>
            <w:top w:val="single" w:sz="12" w:space="0" w:color="auto"/>
            <w:left w:val="nil"/>
            <w:bottom w:val="nil"/>
            <w:right w:val="nil"/>
          </w:tcBorders>
          <w:hideMark/>
        </w:tcPr>
        <w:p w:rsidR="00026D7E" w:rsidRPr="00D256D0" w:rsidRDefault="00026D7E" w:rsidP="00816CDE">
          <w:pPr>
            <w:rPr>
              <w:sz w:val="22"/>
              <w:lang w:val="de-CH"/>
            </w:rPr>
          </w:pPr>
          <w:r>
            <w:rPr>
              <w:sz w:val="22"/>
              <w:lang w:val="de-CH"/>
            </w:rPr>
            <w:t xml:space="preserve">Dr. </w:t>
          </w:r>
          <w:r w:rsidRPr="00D256D0">
            <w:rPr>
              <w:sz w:val="22"/>
              <w:lang w:val="de-CH"/>
            </w:rPr>
            <w:t>Albrecht Schwarz</w:t>
          </w:r>
          <w:r w:rsidRPr="00D256D0">
            <w:rPr>
              <w:sz w:val="22"/>
              <w:lang w:val="de-CH"/>
            </w:rPr>
            <w:br/>
            <w:t>Alcatel-Lucent</w:t>
          </w:r>
          <w:r w:rsidRPr="00D256D0">
            <w:rPr>
              <w:sz w:val="22"/>
              <w:lang w:val="de-CH"/>
            </w:rPr>
            <w:br/>
            <w:t>Germany</w:t>
          </w:r>
        </w:p>
      </w:tc>
      <w:tc>
        <w:tcPr>
          <w:tcW w:w="4766" w:type="dxa"/>
          <w:gridSpan w:val="2"/>
          <w:tcBorders>
            <w:top w:val="single" w:sz="12" w:space="0" w:color="auto"/>
            <w:left w:val="nil"/>
            <w:bottom w:val="nil"/>
            <w:right w:val="nil"/>
          </w:tcBorders>
          <w:hideMark/>
        </w:tcPr>
        <w:p w:rsidR="00026D7E" w:rsidRPr="00D256D0" w:rsidRDefault="00026D7E" w:rsidP="001216EB">
          <w:pPr>
            <w:tabs>
              <w:tab w:val="left" w:pos="879"/>
            </w:tabs>
            <w:rPr>
              <w:sz w:val="22"/>
            </w:rPr>
          </w:pPr>
          <w:r w:rsidRPr="00D16731">
            <w:rPr>
              <w:sz w:val="22"/>
            </w:rPr>
            <w:t xml:space="preserve">Tel: </w:t>
          </w:r>
          <w:r w:rsidRPr="00D16731">
            <w:rPr>
              <w:sz w:val="22"/>
            </w:rPr>
            <w:tab/>
            <w:t>+49-711-821-41425</w:t>
          </w:r>
          <w:r w:rsidRPr="00D16731">
            <w:rPr>
              <w:sz w:val="22"/>
            </w:rPr>
            <w:br/>
            <w:t xml:space="preserve">Fax: </w:t>
          </w:r>
          <w:r w:rsidRPr="00D16731">
            <w:rPr>
              <w:sz w:val="22"/>
            </w:rPr>
            <w:tab/>
            <w:t>+49-711-821-40017</w:t>
          </w:r>
          <w:r w:rsidRPr="00D16731">
            <w:rPr>
              <w:sz w:val="22"/>
            </w:rPr>
            <w:br/>
            <w:t xml:space="preserve">Email: </w:t>
          </w:r>
          <w:r w:rsidRPr="00D16731">
            <w:rPr>
              <w:sz w:val="22"/>
            </w:rPr>
            <w:tab/>
          </w:r>
          <w:hyperlink r:id="rId1" w:history="1">
            <w:r w:rsidRPr="00D16731">
              <w:rPr>
                <w:rStyle w:val="Hyperlink"/>
                <w:sz w:val="22"/>
              </w:rPr>
              <w:t>Albrecht.Sch</w:t>
            </w:r>
            <w:r w:rsidRPr="00D256D0">
              <w:rPr>
                <w:rStyle w:val="Hyperlink"/>
                <w:sz w:val="22"/>
              </w:rPr>
              <w:t>warz@alcatel-lucent.com</w:t>
            </w:r>
          </w:hyperlink>
          <w:r w:rsidRPr="00D256D0">
            <w:rPr>
              <w:sz w:val="22"/>
            </w:rPr>
            <w:t xml:space="preserve"> </w:t>
          </w:r>
        </w:p>
      </w:tc>
    </w:tr>
    <w:tr w:rsidR="00026D7E" w:rsidRPr="000A5767" w:rsidTr="00816CDE">
      <w:tblPrEx>
        <w:tblCellMar>
          <w:left w:w="108" w:type="dxa"/>
          <w:right w:w="108" w:type="dxa"/>
        </w:tblCellMar>
        <w:tblLook w:val="0000"/>
      </w:tblPrEx>
      <w:trPr>
        <w:gridAfter w:val="1"/>
        <w:wAfter w:w="7" w:type="dxa"/>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026D7E" w:rsidRPr="000A5767" w:rsidRDefault="00026D7E" w:rsidP="00816CDE">
          <w:pPr>
            <w:spacing w:before="0"/>
            <w:rPr>
              <w:sz w:val="18"/>
            </w:rPr>
          </w:pPr>
          <w:r w:rsidRPr="000A5767">
            <w:rPr>
              <w:b/>
              <w:bCs/>
              <w:sz w:val="18"/>
            </w:rPr>
            <w:t>Attention:</w:t>
          </w:r>
          <w:r w:rsidRPr="000A5767">
            <w:rPr>
              <w:sz w:val="18"/>
            </w:rPr>
            <w:t xml:space="preserve"> This is not a publication made available to the public, but </w:t>
          </w:r>
          <w:r w:rsidRPr="000A5767">
            <w:rPr>
              <w:b/>
              <w:bCs/>
              <w:sz w:val="18"/>
            </w:rPr>
            <w:t>an internal ITU-T Document</w:t>
          </w:r>
          <w:r w:rsidRPr="000A5767">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026D7E" w:rsidRPr="000A5767" w:rsidRDefault="00026D7E" w:rsidP="00816CDE">
    <w:pPr>
      <w:spacing w:before="0"/>
      <w:rPr>
        <w:sz w:val="18"/>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Pr="00A17A2D" w:rsidRDefault="00026D7E" w:rsidP="00A17A2D">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D5271" w:rsidRDefault="007D5271">
      <w:r>
        <w:separator/>
      </w:r>
    </w:p>
  </w:footnote>
  <w:footnote w:type="continuationSeparator" w:id="0">
    <w:p w:rsidR="007D5271" w:rsidRDefault="007D5271">
      <w:r>
        <w:continuationSeparator/>
      </w:r>
    </w:p>
  </w:footnote>
  <w:footnote w:id="1">
    <w:p w:rsidR="00026D7E" w:rsidRPr="006A75AA" w:rsidRDefault="00026D7E" w:rsidP="008A00DA">
      <w:pPr>
        <w:pStyle w:val="FootnoteText"/>
        <w:rPr>
          <w:ins w:id="1929" w:author="Editor" w:date="2013-01-16T08:32:00Z"/>
          <w:lang w:val="en-US"/>
        </w:rPr>
      </w:pPr>
      <w:ins w:id="1930" w:author="Editor" w:date="2013-01-16T08:32:00Z">
        <w:r>
          <w:rPr>
            <w:rStyle w:val="FootnoteReference"/>
          </w:rPr>
          <w:footnoteRef/>
        </w:r>
        <w:r>
          <w:t xml:space="preserve"> </w:t>
        </w:r>
        <w:r w:rsidRPr="006A75AA">
          <w:rPr>
            <w:lang w:val="en-US"/>
          </w:rPr>
          <w:tab/>
        </w:r>
        <w:r w:rsidRPr="006A75AA">
          <w:rPr>
            <w:sz w:val="20"/>
            <w:lang w:val="en-US"/>
          </w:rPr>
          <w:t>“</w:t>
        </w:r>
        <w:r w:rsidRPr="006A75AA">
          <w:rPr>
            <w:i/>
            <w:sz w:val="20"/>
            <w:lang w:val="en-US"/>
          </w:rPr>
          <w:t xml:space="preserve">Addresses obtained from </w:t>
        </w:r>
        <w:r w:rsidRPr="006A75AA">
          <w:rPr>
            <w:b/>
            <w:i/>
            <w:sz w:val="20"/>
            <w:lang w:val="en-US"/>
          </w:rPr>
          <w:t>local network interfaces</w:t>
        </w:r>
        <w:r w:rsidRPr="006A75AA">
          <w:rPr>
            <w:i/>
            <w:sz w:val="20"/>
            <w:lang w:val="en-US"/>
          </w:rPr>
          <w:t xml:space="preserve">, called </w:t>
        </w:r>
        <w:r w:rsidRPr="006A75AA">
          <w:rPr>
            <w:b/>
            <w:i/>
            <w:sz w:val="20"/>
            <w:lang w:val="en-US"/>
          </w:rPr>
          <w:t>host candidates</w:t>
        </w:r>
        <w:r w:rsidRPr="006A75AA">
          <w:rPr>
            <w:i/>
            <w:sz w:val="20"/>
            <w:lang w:val="en-US"/>
          </w:rPr>
          <w:t xml:space="preserve">, are recommended as high-priority ones to be tested first since if they work, they provide usually the </w:t>
        </w:r>
        <w:r w:rsidRPr="006A75AA">
          <w:rPr>
            <w:b/>
            <w:i/>
            <w:sz w:val="20"/>
            <w:lang w:val="en-US"/>
          </w:rPr>
          <w:t>best path</w:t>
        </w:r>
        <w:r w:rsidRPr="006A75AA">
          <w:rPr>
            <w:i/>
            <w:sz w:val="20"/>
            <w:lang w:val="en-US"/>
          </w:rPr>
          <w:t xml:space="preserve"> between the two hosts</w:t>
        </w:r>
        <w:proofErr w:type="gramStart"/>
        <w:r w:rsidRPr="006A75AA">
          <w:rPr>
            <w:sz w:val="20"/>
            <w:lang w:val="en-US"/>
          </w:rPr>
          <w:t>.“</w:t>
        </w:r>
        <w:proofErr w:type="gramEnd"/>
      </w:ins>
    </w:p>
  </w:footnote>
  <w:footnote w:id="2">
    <w:p w:rsidR="00026D7E" w:rsidRPr="00913680" w:rsidRDefault="00026D7E" w:rsidP="008A00DA">
      <w:pPr>
        <w:pStyle w:val="FootnoteText"/>
        <w:rPr>
          <w:ins w:id="1937" w:author="Editor" w:date="2013-01-16T08:32:00Z"/>
          <w:lang w:val="en-US"/>
          <w:rPrChange w:id="1938" w:author="ALU" w:date="2012-12-06T15:49:00Z">
            <w:rPr>
              <w:ins w:id="1939" w:author="Editor" w:date="2013-01-16T08:32:00Z"/>
            </w:rPr>
          </w:rPrChange>
        </w:rPr>
      </w:pPr>
      <w:ins w:id="1940" w:author="Editor" w:date="2013-01-16T08:32:00Z">
        <w:r>
          <w:rPr>
            <w:rStyle w:val="FootnoteReference"/>
          </w:rPr>
          <w:footnoteRef/>
        </w:r>
        <w:r>
          <w:t xml:space="preserve"> </w:t>
        </w:r>
        <w:r w:rsidR="007265EC" w:rsidRPr="007265EC">
          <w:rPr>
            <w:lang w:val="en-US"/>
            <w:rPrChange w:id="1941" w:author="ALU" w:date="2012-12-06T15:49:00Z">
              <w:rPr>
                <w:lang w:val="de-DE"/>
              </w:rPr>
            </w:rPrChange>
          </w:rPr>
          <w:tab/>
        </w:r>
        <w:r w:rsidR="007265EC" w:rsidRPr="007265EC">
          <w:rPr>
            <w:sz w:val="20"/>
            <w:lang w:val="en-US"/>
            <w:rPrChange w:id="1942" w:author="ALU" w:date="2012-12-06T15:50:00Z">
              <w:rPr>
                <w:lang w:val="de-DE"/>
              </w:rPr>
            </w:rPrChange>
          </w:rPr>
          <w:t xml:space="preserve">Topic = </w:t>
        </w:r>
        <w:r w:rsidR="007265EC" w:rsidRPr="007265EC">
          <w:rPr>
            <w:sz w:val="20"/>
            <w:lang w:val="en-US"/>
            <w:rPrChange w:id="1943" w:author="ALU" w:date="2012-12-06T15:50:00Z">
              <w:rPr>
                <w:lang w:val="en-US"/>
              </w:rPr>
            </w:rPrChange>
          </w:rPr>
          <w:fldChar w:fldCharType="begin"/>
        </w:r>
        <w:r w:rsidR="007265EC" w:rsidRPr="007265EC">
          <w:rPr>
            <w:sz w:val="20"/>
            <w:lang w:val="en-US"/>
            <w:rPrChange w:id="1944" w:author="ALU" w:date="2012-12-06T15:50:00Z">
              <w:rPr>
                <w:lang w:val="en-US"/>
              </w:rPr>
            </w:rPrChange>
          </w:rPr>
          <w:instrText xml:space="preserve"> HYPERLINK "http://tools.ietf.org/html/draft-loreto-splices-disaggregated-media-02" </w:instrText>
        </w:r>
        <w:r w:rsidR="007265EC" w:rsidRPr="007265EC">
          <w:rPr>
            <w:sz w:val="20"/>
            <w:lang w:val="en-US"/>
            <w:rPrChange w:id="1945" w:author="ALU" w:date="2012-12-06T15:50:00Z">
              <w:rPr>
                <w:lang w:val="en-US"/>
              </w:rPr>
            </w:rPrChange>
          </w:rPr>
          <w:fldChar w:fldCharType="separate"/>
        </w:r>
        <w:r w:rsidR="007265EC" w:rsidRPr="007265EC">
          <w:rPr>
            <w:rStyle w:val="Hyperlink"/>
            <w:sz w:val="20"/>
            <w:lang w:val="en-US"/>
            <w:rPrChange w:id="1946" w:author="ALU" w:date="2012-12-06T15:50:00Z">
              <w:rPr>
                <w:lang w:val="de-DE"/>
              </w:rPr>
            </w:rPrChange>
          </w:rPr>
          <w:t>http://tools.ietf.org/html/draft-loreto-splices-disaggregated-media-02</w:t>
        </w:r>
        <w:r w:rsidR="007265EC" w:rsidRPr="007265EC">
          <w:rPr>
            <w:sz w:val="20"/>
            <w:lang w:val="en-US"/>
            <w:rPrChange w:id="1947" w:author="ALU" w:date="2012-12-06T15:50:00Z">
              <w:rPr>
                <w:lang w:val="en-US"/>
              </w:rPr>
            </w:rPrChange>
          </w:rPr>
          <w:fldChar w:fldCharType="end"/>
        </w:r>
        <w:r w:rsidR="007265EC" w:rsidRPr="007265EC">
          <w:rPr>
            <w:sz w:val="20"/>
            <w:lang w:val="en-US"/>
            <w:rPrChange w:id="1948" w:author="ALU" w:date="2012-12-06T15:50:00Z">
              <w:rPr>
                <w:lang w:val="en-US"/>
              </w:rPr>
            </w:rPrChange>
          </w:rPr>
          <w:t xml:space="preserve"> (see clause 3.2.1. Megaco issues)</w:t>
        </w:r>
        <w:r>
          <w:rPr>
            <w:lang w:val="en-US"/>
          </w:rPr>
          <w:t xml:space="preserve"> </w:t>
        </w:r>
      </w:ins>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Default="00026D7E" w:rsidP="00816CDE">
    <w:pPr>
      <w:pStyle w:val="Header"/>
    </w:pPr>
    <w:r>
      <w:t xml:space="preserve">- </w:t>
    </w:r>
    <w:r w:rsidR="007265EC">
      <w:fldChar w:fldCharType="begin"/>
    </w:r>
    <w:r>
      <w:instrText xml:space="preserve"> PAGE  \* MERGEFORMAT </w:instrText>
    </w:r>
    <w:r w:rsidR="007265EC">
      <w:fldChar w:fldCharType="separate"/>
    </w:r>
    <w:r>
      <w:rPr>
        <w:noProof/>
      </w:rPr>
      <w:t>1</w:t>
    </w:r>
    <w:r w:rsidR="007265EC">
      <w:rPr>
        <w:noProof/>
      </w:rPr>
      <w:fldChar w:fldCharType="end"/>
    </w:r>
    <w:r>
      <w:t xml:space="preserve"> -</w:t>
    </w:r>
  </w:p>
  <w:p w:rsidR="00026D7E" w:rsidRDefault="007265EC" w:rsidP="00816CDE">
    <w:pPr>
      <w:pStyle w:val="Header"/>
      <w:spacing w:after="240"/>
    </w:pPr>
    <w:r>
      <w:fldChar w:fldCharType="begin"/>
    </w:r>
    <w:r w:rsidR="00026D7E">
      <w:instrText xml:space="preserve"> STYLEREF  Docnumber  </w:instrText>
    </w:r>
    <w:r>
      <w:fldChar w:fldCharType="separate"/>
    </w:r>
    <w:r w:rsidR="00026D7E">
      <w:rPr>
        <w:noProof/>
      </w:rPr>
      <w:t>TD 121 (WP 1/16)</w:t>
    </w:r>
    <w:r>
      <w:rPr>
        <w:noProof/>
      </w:rPr>
      <w:fldChar w:fldCharType="end"/>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Pr="00B14444" w:rsidRDefault="00026D7E" w:rsidP="00B14444">
    <w:pPr>
      <w:spacing w:before="0" w:after="240"/>
      <w:jc w:val="center"/>
      <w:rPr>
        <w:sz w:val="18"/>
      </w:rPr>
    </w:pPr>
  </w:p>
  <w:p w:rsidR="00026D7E" w:rsidRDefault="00026D7E">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Default="00026D7E">
    <w:pPr>
      <w:pStyle w:val="Header"/>
      <w:ind w:right="360" w:firstLine="360"/>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Pr="00600DAC" w:rsidRDefault="00026D7E" w:rsidP="00600DAC">
    <w:pPr>
      <w:pStyle w:val="Header"/>
    </w:pPr>
    <w:r w:rsidRPr="00600DAC">
      <w:t xml:space="preserve">- </w:t>
    </w:r>
    <w:r w:rsidR="007265EC">
      <w:fldChar w:fldCharType="begin"/>
    </w:r>
    <w:r>
      <w:instrText xml:space="preserve"> PAGE  \* MERGEFORMAT </w:instrText>
    </w:r>
    <w:r w:rsidR="007265EC">
      <w:fldChar w:fldCharType="separate"/>
    </w:r>
    <w:r w:rsidR="00A22E8F">
      <w:rPr>
        <w:noProof/>
      </w:rPr>
      <w:t>57</w:t>
    </w:r>
    <w:r w:rsidR="007265EC">
      <w:rPr>
        <w:noProof/>
      </w:rPr>
      <w:fldChar w:fldCharType="end"/>
    </w:r>
    <w:r w:rsidRPr="00600DAC">
      <w:t xml:space="preserve"> -</w:t>
    </w:r>
  </w:p>
  <w:p w:rsidR="00026D7E" w:rsidRPr="00600DAC" w:rsidRDefault="00026D7E" w:rsidP="00600DAC">
    <w:pPr>
      <w:pStyle w:val="Header"/>
      <w:spacing w:after="240"/>
    </w:pPr>
    <w:r>
      <w:t>TD-11</w:t>
    </w:r>
  </w:p>
</w:hdr>
</file>

<file path=word/header5.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6D7E" w:rsidRDefault="00026D7E" w:rsidP="00B67202">
    <w:pPr>
      <w:spacing w:before="0"/>
      <w:jc w:val="center"/>
      <w:rPr>
        <w:sz w:val="18"/>
      </w:rPr>
    </w:pPr>
    <w:r w:rsidRPr="00B14444">
      <w:rPr>
        <w:sz w:val="18"/>
      </w:rPr>
      <w:t xml:space="preserve">- </w:t>
    </w:r>
    <w:r w:rsidR="007265EC" w:rsidRPr="00B14444">
      <w:rPr>
        <w:sz w:val="18"/>
      </w:rPr>
      <w:fldChar w:fldCharType="begin"/>
    </w:r>
    <w:r w:rsidRPr="00B14444">
      <w:rPr>
        <w:sz w:val="18"/>
      </w:rPr>
      <w:instrText xml:space="preserve"> PAGE  \* MERGEFORMAT </w:instrText>
    </w:r>
    <w:r w:rsidR="007265EC" w:rsidRPr="00B14444">
      <w:rPr>
        <w:sz w:val="18"/>
      </w:rPr>
      <w:fldChar w:fldCharType="separate"/>
    </w:r>
    <w:r w:rsidR="00A22E8F">
      <w:rPr>
        <w:noProof/>
        <w:sz w:val="18"/>
      </w:rPr>
      <w:t>2</w:t>
    </w:r>
    <w:r w:rsidR="007265EC" w:rsidRPr="00B14444">
      <w:rPr>
        <w:noProof/>
        <w:sz w:val="18"/>
      </w:rPr>
      <w:fldChar w:fldCharType="end"/>
    </w:r>
    <w:r w:rsidRPr="00B14444">
      <w:rPr>
        <w:sz w:val="18"/>
      </w:rPr>
      <w:t xml:space="preserve"> -</w:t>
    </w:r>
  </w:p>
  <w:p w:rsidR="00026D7E" w:rsidRPr="00B14444" w:rsidRDefault="00026D7E" w:rsidP="00B67202">
    <w:pPr>
      <w:spacing w:before="0"/>
      <w:jc w:val="center"/>
      <w:rPr>
        <w:sz w:val="18"/>
      </w:rPr>
    </w:pPr>
    <w:r>
      <w:rPr>
        <w:sz w:val="18"/>
      </w:rPr>
      <w:t>T</w:t>
    </w:r>
    <w:r w:rsidRPr="00B67202">
      <w:rPr>
        <w:sz w:val="18"/>
      </w:rPr>
      <w:t>D-</w:t>
    </w:r>
    <w:r>
      <w:rPr>
        <w:sz w:val="18"/>
      </w:rPr>
      <w:t>11</w:t>
    </w:r>
  </w:p>
  <w:p w:rsidR="00026D7E" w:rsidRDefault="00026D7E">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52D84"/>
    <w:multiLevelType w:val="hybridMultilevel"/>
    <w:tmpl w:val="96D0275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
    <w:nsid w:val="09010A31"/>
    <w:multiLevelType w:val="hybridMultilevel"/>
    <w:tmpl w:val="0EF2D916"/>
    <w:lvl w:ilvl="0" w:tplc="C240BAFC">
      <w:numFmt w:val="bullet"/>
      <w:lvlText w:val="–"/>
      <w:lvlJc w:val="left"/>
      <w:pPr>
        <w:ind w:left="930" w:hanging="57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C07259A"/>
    <w:multiLevelType w:val="hybridMultilevel"/>
    <w:tmpl w:val="2DA46820"/>
    <w:lvl w:ilvl="0" w:tplc="04070017">
      <w:start w:val="1"/>
      <w:numFmt w:val="lowerLetter"/>
      <w:lvlText w:val="%1)"/>
      <w:lvlJc w:val="left"/>
      <w:pPr>
        <w:ind w:left="1287" w:hanging="360"/>
      </w:pPr>
    </w:lvl>
    <w:lvl w:ilvl="1" w:tplc="04070019" w:tentative="1">
      <w:start w:val="1"/>
      <w:numFmt w:val="lowerLetter"/>
      <w:lvlText w:val="%2."/>
      <w:lvlJc w:val="left"/>
      <w:pPr>
        <w:ind w:left="2007" w:hanging="360"/>
      </w:pPr>
    </w:lvl>
    <w:lvl w:ilvl="2" w:tplc="0407001B" w:tentative="1">
      <w:start w:val="1"/>
      <w:numFmt w:val="lowerRoman"/>
      <w:lvlText w:val="%3."/>
      <w:lvlJc w:val="right"/>
      <w:pPr>
        <w:ind w:left="2727" w:hanging="180"/>
      </w:pPr>
    </w:lvl>
    <w:lvl w:ilvl="3" w:tplc="0407000F" w:tentative="1">
      <w:start w:val="1"/>
      <w:numFmt w:val="decimal"/>
      <w:lvlText w:val="%4."/>
      <w:lvlJc w:val="left"/>
      <w:pPr>
        <w:ind w:left="3447" w:hanging="360"/>
      </w:pPr>
    </w:lvl>
    <w:lvl w:ilvl="4" w:tplc="04070019" w:tentative="1">
      <w:start w:val="1"/>
      <w:numFmt w:val="lowerLetter"/>
      <w:lvlText w:val="%5."/>
      <w:lvlJc w:val="left"/>
      <w:pPr>
        <w:ind w:left="4167" w:hanging="360"/>
      </w:pPr>
    </w:lvl>
    <w:lvl w:ilvl="5" w:tplc="0407001B" w:tentative="1">
      <w:start w:val="1"/>
      <w:numFmt w:val="lowerRoman"/>
      <w:lvlText w:val="%6."/>
      <w:lvlJc w:val="right"/>
      <w:pPr>
        <w:ind w:left="4887" w:hanging="180"/>
      </w:pPr>
    </w:lvl>
    <w:lvl w:ilvl="6" w:tplc="0407000F" w:tentative="1">
      <w:start w:val="1"/>
      <w:numFmt w:val="decimal"/>
      <w:lvlText w:val="%7."/>
      <w:lvlJc w:val="left"/>
      <w:pPr>
        <w:ind w:left="5607" w:hanging="360"/>
      </w:pPr>
    </w:lvl>
    <w:lvl w:ilvl="7" w:tplc="04070019" w:tentative="1">
      <w:start w:val="1"/>
      <w:numFmt w:val="lowerLetter"/>
      <w:lvlText w:val="%8."/>
      <w:lvlJc w:val="left"/>
      <w:pPr>
        <w:ind w:left="6327" w:hanging="360"/>
      </w:pPr>
    </w:lvl>
    <w:lvl w:ilvl="8" w:tplc="0407001B" w:tentative="1">
      <w:start w:val="1"/>
      <w:numFmt w:val="lowerRoman"/>
      <w:lvlText w:val="%9."/>
      <w:lvlJc w:val="right"/>
      <w:pPr>
        <w:ind w:left="7047" w:hanging="180"/>
      </w:pPr>
    </w:lvl>
  </w:abstractNum>
  <w:abstractNum w:abstractNumId="3">
    <w:nsid w:val="0C0D76B1"/>
    <w:multiLevelType w:val="hybridMultilevel"/>
    <w:tmpl w:val="54DE6318"/>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4">
    <w:nsid w:val="0C943D81"/>
    <w:multiLevelType w:val="multilevel"/>
    <w:tmpl w:val="605288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nsid w:val="0D0C461D"/>
    <w:multiLevelType w:val="hybridMultilevel"/>
    <w:tmpl w:val="10BC70A0"/>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6">
    <w:nsid w:val="127C6084"/>
    <w:multiLevelType w:val="hybridMultilevel"/>
    <w:tmpl w:val="E05E1E64"/>
    <w:lvl w:ilvl="0" w:tplc="04070017">
      <w:start w:val="1"/>
      <w:numFmt w:val="lowerLetter"/>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13F31053"/>
    <w:multiLevelType w:val="hybridMultilevel"/>
    <w:tmpl w:val="D3EA59AC"/>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CD42FE7"/>
    <w:multiLevelType w:val="hybridMultilevel"/>
    <w:tmpl w:val="ED22B74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1FBE058B"/>
    <w:multiLevelType w:val="multilevel"/>
    <w:tmpl w:val="F32EB038"/>
    <w:lvl w:ilvl="0">
      <w:start w:val="1"/>
      <w:numFmt w:val="bullet"/>
      <w:lvlText w:val=""/>
      <w:lvlJc w:val="left"/>
      <w:pPr>
        <w:tabs>
          <w:tab w:val="num" w:pos="360"/>
        </w:tabs>
        <w:ind w:left="360" w:hanging="360"/>
      </w:pPr>
      <w:rPr>
        <w:rFonts w:ascii="Symbol" w:hAnsi="Symbol" w:hint="default"/>
      </w:rPr>
    </w:lvl>
    <w:lvl w:ilvl="1">
      <w:start w:val="1"/>
      <w:numFmt w:val="decimal"/>
      <w:lvlText w:val="%2."/>
      <w:lvlJc w:val="left"/>
      <w:pPr>
        <w:tabs>
          <w:tab w:val="num" w:pos="1080"/>
        </w:tabs>
        <w:ind w:left="1080" w:hanging="360"/>
      </w:pPr>
    </w:lvl>
    <w:lvl w:ilvl="2">
      <w:start w:val="1"/>
      <w:numFmt w:val="bullet"/>
      <w:lvlText w:val="•"/>
      <w:lvlJc w:val="left"/>
      <w:pPr>
        <w:tabs>
          <w:tab w:val="num" w:pos="1800"/>
        </w:tabs>
        <w:ind w:left="1800" w:hanging="360"/>
      </w:pPr>
      <w:rPr>
        <w:rFonts w:ascii="Arial" w:hAnsi="Arial" w:hint="default"/>
      </w:rPr>
    </w:lvl>
    <w:lvl w:ilvl="3">
      <w:start w:val="1"/>
      <w:numFmt w:val="bullet"/>
      <w:lvlText w:val="•"/>
      <w:lvlJc w:val="left"/>
      <w:pPr>
        <w:tabs>
          <w:tab w:val="num" w:pos="2520"/>
        </w:tabs>
        <w:ind w:left="2520" w:hanging="360"/>
      </w:pPr>
      <w:rPr>
        <w:rFonts w:ascii="Arial" w:hAnsi="Arial" w:hint="default"/>
      </w:rPr>
    </w:lvl>
    <w:lvl w:ilvl="4">
      <w:start w:val="1"/>
      <w:numFmt w:val="bullet"/>
      <w:lvlText w:val="•"/>
      <w:lvlJc w:val="left"/>
      <w:pPr>
        <w:tabs>
          <w:tab w:val="num" w:pos="3240"/>
        </w:tabs>
        <w:ind w:left="3240" w:hanging="360"/>
      </w:pPr>
      <w:rPr>
        <w:rFonts w:ascii="Arial" w:hAnsi="Arial" w:hint="default"/>
      </w:rPr>
    </w:lvl>
    <w:lvl w:ilvl="5">
      <w:start w:val="1"/>
      <w:numFmt w:val="bullet"/>
      <w:lvlText w:val="•"/>
      <w:lvlJc w:val="left"/>
      <w:pPr>
        <w:tabs>
          <w:tab w:val="num" w:pos="3960"/>
        </w:tabs>
        <w:ind w:left="3960" w:hanging="360"/>
      </w:pPr>
      <w:rPr>
        <w:rFonts w:ascii="Arial" w:hAnsi="Arial" w:hint="default"/>
      </w:rPr>
    </w:lvl>
    <w:lvl w:ilvl="6">
      <w:start w:val="1"/>
      <w:numFmt w:val="bullet"/>
      <w:lvlText w:val="•"/>
      <w:lvlJc w:val="left"/>
      <w:pPr>
        <w:tabs>
          <w:tab w:val="num" w:pos="4680"/>
        </w:tabs>
        <w:ind w:left="4680" w:hanging="360"/>
      </w:pPr>
      <w:rPr>
        <w:rFonts w:ascii="Arial" w:hAnsi="Arial" w:hint="default"/>
      </w:rPr>
    </w:lvl>
    <w:lvl w:ilvl="7">
      <w:start w:val="1"/>
      <w:numFmt w:val="bullet"/>
      <w:lvlText w:val="•"/>
      <w:lvlJc w:val="left"/>
      <w:pPr>
        <w:tabs>
          <w:tab w:val="num" w:pos="5400"/>
        </w:tabs>
        <w:ind w:left="5400" w:hanging="360"/>
      </w:pPr>
      <w:rPr>
        <w:rFonts w:ascii="Arial" w:hAnsi="Arial" w:hint="default"/>
      </w:rPr>
    </w:lvl>
    <w:lvl w:ilvl="8">
      <w:start w:val="1"/>
      <w:numFmt w:val="bullet"/>
      <w:lvlText w:val="•"/>
      <w:lvlJc w:val="left"/>
      <w:pPr>
        <w:tabs>
          <w:tab w:val="num" w:pos="6120"/>
        </w:tabs>
        <w:ind w:left="6120" w:hanging="360"/>
      </w:pPr>
      <w:rPr>
        <w:rFonts w:ascii="Arial" w:hAnsi="Arial" w:hint="default"/>
      </w:rPr>
    </w:lvl>
  </w:abstractNum>
  <w:abstractNum w:abstractNumId="10">
    <w:nsid w:val="25210AF7"/>
    <w:multiLevelType w:val="hybridMultilevel"/>
    <w:tmpl w:val="88A21F46"/>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68C7350"/>
    <w:multiLevelType w:val="hybridMultilevel"/>
    <w:tmpl w:val="F32EB038"/>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12">
    <w:nsid w:val="29B07205"/>
    <w:multiLevelType w:val="hybridMultilevel"/>
    <w:tmpl w:val="FDDC7B38"/>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309D4252"/>
    <w:multiLevelType w:val="hybridMultilevel"/>
    <w:tmpl w:val="E70C5E0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32D4203A"/>
    <w:multiLevelType w:val="hybridMultilevel"/>
    <w:tmpl w:val="09C08804"/>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5">
    <w:nsid w:val="34FE25B1"/>
    <w:multiLevelType w:val="hybridMultilevel"/>
    <w:tmpl w:val="40F41E0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6">
    <w:nsid w:val="37A43E97"/>
    <w:multiLevelType w:val="hybridMultilevel"/>
    <w:tmpl w:val="C658D496"/>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4118011F"/>
    <w:multiLevelType w:val="hybridMultilevel"/>
    <w:tmpl w:val="705882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nsid w:val="4B3E3DD5"/>
    <w:multiLevelType w:val="hybridMultilevel"/>
    <w:tmpl w:val="A0545E1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nsid w:val="4E457389"/>
    <w:multiLevelType w:val="hybridMultilevel"/>
    <w:tmpl w:val="5D34F682"/>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4F025223"/>
    <w:multiLevelType w:val="hybridMultilevel"/>
    <w:tmpl w:val="C1E26EF2"/>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1">
    <w:nsid w:val="505813C1"/>
    <w:multiLevelType w:val="hybridMultilevel"/>
    <w:tmpl w:val="F5124F4E"/>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2">
    <w:nsid w:val="56345D5C"/>
    <w:multiLevelType w:val="hybridMultilevel"/>
    <w:tmpl w:val="C2442E2A"/>
    <w:lvl w:ilvl="0" w:tplc="04070001">
      <w:start w:val="1"/>
      <w:numFmt w:val="bullet"/>
      <w:lvlText w:val=""/>
      <w:lvlJc w:val="left"/>
      <w:pPr>
        <w:tabs>
          <w:tab w:val="num" w:pos="360"/>
        </w:tabs>
        <w:ind w:left="360" w:hanging="360"/>
      </w:pPr>
      <w:rPr>
        <w:rFonts w:ascii="Symbol" w:hAnsi="Symbol"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23">
    <w:nsid w:val="56C34E37"/>
    <w:multiLevelType w:val="hybridMultilevel"/>
    <w:tmpl w:val="D1C89F3E"/>
    <w:lvl w:ilvl="0" w:tplc="06E49D6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4">
    <w:nsid w:val="56FF4B68"/>
    <w:multiLevelType w:val="hybridMultilevel"/>
    <w:tmpl w:val="340032F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593C0CFD"/>
    <w:multiLevelType w:val="hybridMultilevel"/>
    <w:tmpl w:val="D8A8254C"/>
    <w:lvl w:ilvl="0" w:tplc="04070001">
      <w:start w:val="1"/>
      <w:numFmt w:val="bullet"/>
      <w:lvlText w:val=""/>
      <w:lvlJc w:val="left"/>
      <w:pPr>
        <w:tabs>
          <w:tab w:val="num" w:pos="360"/>
        </w:tabs>
        <w:ind w:left="360" w:hanging="360"/>
      </w:pPr>
      <w:rPr>
        <w:rFonts w:ascii="Symbol" w:hAnsi="Symbol" w:hint="default"/>
      </w:rPr>
    </w:lvl>
    <w:lvl w:ilvl="1" w:tplc="A1048430">
      <w:start w:val="1"/>
      <w:numFmt w:val="decimal"/>
      <w:lvlText w:val="%2."/>
      <w:lvlJc w:val="left"/>
      <w:pPr>
        <w:tabs>
          <w:tab w:val="num" w:pos="1080"/>
        </w:tabs>
        <w:ind w:left="1080" w:hanging="360"/>
      </w:pPr>
    </w:lvl>
    <w:lvl w:ilvl="2" w:tplc="911076A4" w:tentative="1">
      <w:start w:val="1"/>
      <w:numFmt w:val="bullet"/>
      <w:lvlText w:val="•"/>
      <w:lvlJc w:val="left"/>
      <w:pPr>
        <w:tabs>
          <w:tab w:val="num" w:pos="1800"/>
        </w:tabs>
        <w:ind w:left="1800" w:hanging="360"/>
      </w:pPr>
      <w:rPr>
        <w:rFonts w:ascii="Arial" w:hAnsi="Arial" w:hint="default"/>
      </w:rPr>
    </w:lvl>
    <w:lvl w:ilvl="3" w:tplc="144044BE" w:tentative="1">
      <w:start w:val="1"/>
      <w:numFmt w:val="bullet"/>
      <w:lvlText w:val="•"/>
      <w:lvlJc w:val="left"/>
      <w:pPr>
        <w:tabs>
          <w:tab w:val="num" w:pos="2520"/>
        </w:tabs>
        <w:ind w:left="2520" w:hanging="360"/>
      </w:pPr>
      <w:rPr>
        <w:rFonts w:ascii="Arial" w:hAnsi="Arial" w:hint="default"/>
      </w:rPr>
    </w:lvl>
    <w:lvl w:ilvl="4" w:tplc="96E44694" w:tentative="1">
      <w:start w:val="1"/>
      <w:numFmt w:val="bullet"/>
      <w:lvlText w:val="•"/>
      <w:lvlJc w:val="left"/>
      <w:pPr>
        <w:tabs>
          <w:tab w:val="num" w:pos="3240"/>
        </w:tabs>
        <w:ind w:left="3240" w:hanging="360"/>
      </w:pPr>
      <w:rPr>
        <w:rFonts w:ascii="Arial" w:hAnsi="Arial" w:hint="default"/>
      </w:rPr>
    </w:lvl>
    <w:lvl w:ilvl="5" w:tplc="1B9C864E" w:tentative="1">
      <w:start w:val="1"/>
      <w:numFmt w:val="bullet"/>
      <w:lvlText w:val="•"/>
      <w:lvlJc w:val="left"/>
      <w:pPr>
        <w:tabs>
          <w:tab w:val="num" w:pos="3960"/>
        </w:tabs>
        <w:ind w:left="3960" w:hanging="360"/>
      </w:pPr>
      <w:rPr>
        <w:rFonts w:ascii="Arial" w:hAnsi="Arial" w:hint="default"/>
      </w:rPr>
    </w:lvl>
    <w:lvl w:ilvl="6" w:tplc="E7C2B586" w:tentative="1">
      <w:start w:val="1"/>
      <w:numFmt w:val="bullet"/>
      <w:lvlText w:val="•"/>
      <w:lvlJc w:val="left"/>
      <w:pPr>
        <w:tabs>
          <w:tab w:val="num" w:pos="4680"/>
        </w:tabs>
        <w:ind w:left="4680" w:hanging="360"/>
      </w:pPr>
      <w:rPr>
        <w:rFonts w:ascii="Arial" w:hAnsi="Arial" w:hint="default"/>
      </w:rPr>
    </w:lvl>
    <w:lvl w:ilvl="7" w:tplc="84926492" w:tentative="1">
      <w:start w:val="1"/>
      <w:numFmt w:val="bullet"/>
      <w:lvlText w:val="•"/>
      <w:lvlJc w:val="left"/>
      <w:pPr>
        <w:tabs>
          <w:tab w:val="num" w:pos="5400"/>
        </w:tabs>
        <w:ind w:left="5400" w:hanging="360"/>
      </w:pPr>
      <w:rPr>
        <w:rFonts w:ascii="Arial" w:hAnsi="Arial" w:hint="default"/>
      </w:rPr>
    </w:lvl>
    <w:lvl w:ilvl="8" w:tplc="CA128E72" w:tentative="1">
      <w:start w:val="1"/>
      <w:numFmt w:val="bullet"/>
      <w:lvlText w:val="•"/>
      <w:lvlJc w:val="left"/>
      <w:pPr>
        <w:tabs>
          <w:tab w:val="num" w:pos="6120"/>
        </w:tabs>
        <w:ind w:left="6120" w:hanging="360"/>
      </w:pPr>
      <w:rPr>
        <w:rFonts w:ascii="Arial" w:hAnsi="Arial" w:hint="default"/>
      </w:rPr>
    </w:lvl>
  </w:abstractNum>
  <w:abstractNum w:abstractNumId="26">
    <w:nsid w:val="60415E54"/>
    <w:multiLevelType w:val="hybridMultilevel"/>
    <w:tmpl w:val="0D409F30"/>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nsid w:val="60560DF8"/>
    <w:multiLevelType w:val="hybridMultilevel"/>
    <w:tmpl w:val="45AEABF0"/>
    <w:lvl w:ilvl="0" w:tplc="B98240F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8">
    <w:nsid w:val="712F79B7"/>
    <w:multiLevelType w:val="hybridMultilevel"/>
    <w:tmpl w:val="448E547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nsid w:val="71691230"/>
    <w:multiLevelType w:val="hybridMultilevel"/>
    <w:tmpl w:val="0164C6AA"/>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DD52AED"/>
    <w:multiLevelType w:val="hybridMultilevel"/>
    <w:tmpl w:val="FFE20B0E"/>
    <w:lvl w:ilvl="0" w:tplc="B98240F6">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E247521"/>
    <w:multiLevelType w:val="hybridMultilevel"/>
    <w:tmpl w:val="6A12B236"/>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2">
    <w:nsid w:val="7EE023C6"/>
    <w:multiLevelType w:val="hybridMultilevel"/>
    <w:tmpl w:val="BD5ACAE4"/>
    <w:lvl w:ilvl="0" w:tplc="04070001">
      <w:start w:val="1"/>
      <w:numFmt w:val="bullet"/>
      <w:lvlText w:val=""/>
      <w:lvlJc w:val="left"/>
      <w:pPr>
        <w:ind w:left="360" w:hanging="360"/>
      </w:pPr>
      <w:rPr>
        <w:rFonts w:ascii="Symbol" w:hAnsi="Symbol" w:hint="default"/>
      </w:rPr>
    </w:lvl>
    <w:lvl w:ilvl="1" w:tplc="0407000F">
      <w:start w:val="1"/>
      <w:numFmt w:val="decimal"/>
      <w:lvlText w:val="%2."/>
      <w:lvlJc w:val="left"/>
      <w:pPr>
        <w:ind w:left="1080" w:hanging="360"/>
      </w:pPr>
      <w:rPr>
        <w:rFonts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num w:numId="1">
    <w:abstractNumId w:val="12"/>
  </w:num>
  <w:num w:numId="2">
    <w:abstractNumId w:val="22"/>
  </w:num>
  <w:num w:numId="3">
    <w:abstractNumId w:val="3"/>
  </w:num>
  <w:num w:numId="4">
    <w:abstractNumId w:val="32"/>
  </w:num>
  <w:num w:numId="5">
    <w:abstractNumId w:val="11"/>
  </w:num>
  <w:num w:numId="6">
    <w:abstractNumId w:val="2"/>
  </w:num>
  <w:num w:numId="7">
    <w:abstractNumId w:val="20"/>
  </w:num>
  <w:num w:numId="8">
    <w:abstractNumId w:val="31"/>
  </w:num>
  <w:num w:numId="9">
    <w:abstractNumId w:val="4"/>
  </w:num>
  <w:num w:numId="1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26"/>
  </w:num>
  <w:num w:numId="13">
    <w:abstractNumId w:val="29"/>
  </w:num>
  <w:num w:numId="14">
    <w:abstractNumId w:val="16"/>
  </w:num>
  <w:num w:numId="15">
    <w:abstractNumId w:val="7"/>
  </w:num>
  <w:num w:numId="16">
    <w:abstractNumId w:val="24"/>
  </w:num>
  <w:num w:numId="17">
    <w:abstractNumId w:val="30"/>
  </w:num>
  <w:num w:numId="18">
    <w:abstractNumId w:val="15"/>
  </w:num>
  <w:num w:numId="19">
    <w:abstractNumId w:val="27"/>
  </w:num>
  <w:num w:numId="20">
    <w:abstractNumId w:val="9"/>
  </w:num>
  <w:num w:numId="21">
    <w:abstractNumId w:val="25"/>
  </w:num>
  <w:num w:numId="22">
    <w:abstractNumId w:val="8"/>
  </w:num>
  <w:num w:numId="23">
    <w:abstractNumId w:val="28"/>
  </w:num>
  <w:num w:numId="24">
    <w:abstractNumId w:val="18"/>
  </w:num>
  <w:num w:numId="25">
    <w:abstractNumId w:val="5"/>
  </w:num>
  <w:num w:numId="26">
    <w:abstractNumId w:val="6"/>
  </w:num>
  <w:num w:numId="27">
    <w:abstractNumId w:val="10"/>
  </w:num>
  <w:num w:numId="28">
    <w:abstractNumId w:val="1"/>
  </w:num>
  <w:num w:numId="29">
    <w:abstractNumId w:val="0"/>
  </w:num>
  <w:num w:numId="30">
    <w:abstractNumId w:val="13"/>
  </w:num>
  <w:num w:numId="31">
    <w:abstractNumId w:val="19"/>
  </w:num>
  <w:num w:numId="32">
    <w:abstractNumId w:val="14"/>
  </w:num>
  <w:num w:numId="33">
    <w:abstractNumId w:val="23"/>
  </w:num>
  <w:num w:numId="34">
    <w:abstractNumId w:val="17"/>
  </w:num>
  <w:numIdMacAtCleanup w:val="3"/>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20"/>
  <w:printFractionalCharacterWidth/>
  <w:embedSystemFonts/>
  <w:hideSpellingErrors/>
  <w:activeWritingStyle w:appName="MSWord" w:lang="de-DE" w:vendorID="9" w:dllVersion="512" w:checkStyle="0"/>
  <w:proofState w:spelling="clean" w:grammar="clean"/>
  <w:attachedTemplate r:id="rId1"/>
  <w:stylePaneFormatFilter w:val="3F01"/>
  <w:trackRevisions/>
  <w:defaultTabStop w:val="567"/>
  <w:hyphenationZone w:val="425"/>
  <w:doNotHyphenateCaps/>
  <w:drawingGridHorizontalSpacing w:val="120"/>
  <w:drawingGridVerticalSpacing w:val="163"/>
  <w:displayHorizontalDrawingGridEvery w:val="0"/>
  <w:displayVerticalDrawingGridEvery w:val="0"/>
  <w:doNotShadeFormData/>
  <w:noPunctuationKerning/>
  <w:characterSpacingControl w:val="doNotCompress"/>
  <w:hdrShapeDefaults>
    <o:shapedefaults v:ext="edit" spidmax="4097"/>
  </w:hdrShapeDefaults>
  <w:footnotePr>
    <w:footnote w:id="-1"/>
    <w:footnote w:id="0"/>
  </w:footnotePr>
  <w:endnotePr>
    <w:endnote w:id="-1"/>
    <w:endnote w:id="0"/>
  </w:endnotePr>
  <w:compat>
    <w:useFELayout/>
  </w:compat>
  <w:rsids>
    <w:rsidRoot w:val="00762E0E"/>
    <w:rsid w:val="00015A41"/>
    <w:rsid w:val="000171EC"/>
    <w:rsid w:val="00026D7E"/>
    <w:rsid w:val="000362A2"/>
    <w:rsid w:val="0004422D"/>
    <w:rsid w:val="00056DAD"/>
    <w:rsid w:val="000628A1"/>
    <w:rsid w:val="00073262"/>
    <w:rsid w:val="000939EC"/>
    <w:rsid w:val="000B4F47"/>
    <w:rsid w:val="000B77CF"/>
    <w:rsid w:val="000E33BC"/>
    <w:rsid w:val="000F4172"/>
    <w:rsid w:val="000F5C20"/>
    <w:rsid w:val="001039D6"/>
    <w:rsid w:val="00113AE8"/>
    <w:rsid w:val="001216EB"/>
    <w:rsid w:val="00121B82"/>
    <w:rsid w:val="001540B3"/>
    <w:rsid w:val="001872A1"/>
    <w:rsid w:val="0019302F"/>
    <w:rsid w:val="00197545"/>
    <w:rsid w:val="001A0219"/>
    <w:rsid w:val="001C72EC"/>
    <w:rsid w:val="001E3E74"/>
    <w:rsid w:val="001F1F55"/>
    <w:rsid w:val="00201935"/>
    <w:rsid w:val="00214793"/>
    <w:rsid w:val="00226386"/>
    <w:rsid w:val="00226C7B"/>
    <w:rsid w:val="0022794E"/>
    <w:rsid w:val="00234E29"/>
    <w:rsid w:val="0025196F"/>
    <w:rsid w:val="00270375"/>
    <w:rsid w:val="00270AC5"/>
    <w:rsid w:val="00276AE7"/>
    <w:rsid w:val="0028334B"/>
    <w:rsid w:val="00284A0E"/>
    <w:rsid w:val="00290417"/>
    <w:rsid w:val="002949F0"/>
    <w:rsid w:val="002E656D"/>
    <w:rsid w:val="002F48D1"/>
    <w:rsid w:val="00301D02"/>
    <w:rsid w:val="00314ED9"/>
    <w:rsid w:val="00326C5E"/>
    <w:rsid w:val="00342FDD"/>
    <w:rsid w:val="00345D8B"/>
    <w:rsid w:val="00345DDA"/>
    <w:rsid w:val="003628AA"/>
    <w:rsid w:val="00381CDF"/>
    <w:rsid w:val="00396644"/>
    <w:rsid w:val="003A113F"/>
    <w:rsid w:val="003E2D62"/>
    <w:rsid w:val="003F3C15"/>
    <w:rsid w:val="00406BC2"/>
    <w:rsid w:val="0041067B"/>
    <w:rsid w:val="004209C0"/>
    <w:rsid w:val="00445C37"/>
    <w:rsid w:val="00453605"/>
    <w:rsid w:val="00481990"/>
    <w:rsid w:val="00482C47"/>
    <w:rsid w:val="00482D39"/>
    <w:rsid w:val="00483B6F"/>
    <w:rsid w:val="0049269B"/>
    <w:rsid w:val="004A0A08"/>
    <w:rsid w:val="004E300A"/>
    <w:rsid w:val="005066C3"/>
    <w:rsid w:val="0051794F"/>
    <w:rsid w:val="00536DD5"/>
    <w:rsid w:val="00546304"/>
    <w:rsid w:val="005660D2"/>
    <w:rsid w:val="0056750B"/>
    <w:rsid w:val="00571B49"/>
    <w:rsid w:val="0057475A"/>
    <w:rsid w:val="005862BB"/>
    <w:rsid w:val="005A1EC5"/>
    <w:rsid w:val="005B1896"/>
    <w:rsid w:val="005B395E"/>
    <w:rsid w:val="005E52A7"/>
    <w:rsid w:val="005E596E"/>
    <w:rsid w:val="005F6FB4"/>
    <w:rsid w:val="00600DAC"/>
    <w:rsid w:val="00601949"/>
    <w:rsid w:val="00612AAE"/>
    <w:rsid w:val="00621D51"/>
    <w:rsid w:val="00627E88"/>
    <w:rsid w:val="00633E9F"/>
    <w:rsid w:val="00634E9C"/>
    <w:rsid w:val="006473F4"/>
    <w:rsid w:val="00652FC6"/>
    <w:rsid w:val="006568BD"/>
    <w:rsid w:val="00657EDF"/>
    <w:rsid w:val="0067646A"/>
    <w:rsid w:val="006915EB"/>
    <w:rsid w:val="006A1D79"/>
    <w:rsid w:val="006B0F27"/>
    <w:rsid w:val="006C2928"/>
    <w:rsid w:val="006C499C"/>
    <w:rsid w:val="006C62D2"/>
    <w:rsid w:val="006E013B"/>
    <w:rsid w:val="006E39EC"/>
    <w:rsid w:val="006F5CBB"/>
    <w:rsid w:val="00721873"/>
    <w:rsid w:val="00725E2B"/>
    <w:rsid w:val="007265EC"/>
    <w:rsid w:val="007530B8"/>
    <w:rsid w:val="00762E0E"/>
    <w:rsid w:val="00767787"/>
    <w:rsid w:val="00792B1E"/>
    <w:rsid w:val="007C6D6B"/>
    <w:rsid w:val="007D5271"/>
    <w:rsid w:val="007D5DAA"/>
    <w:rsid w:val="00816CDE"/>
    <w:rsid w:val="00846ACC"/>
    <w:rsid w:val="0086014B"/>
    <w:rsid w:val="00870687"/>
    <w:rsid w:val="0088411C"/>
    <w:rsid w:val="008A00DA"/>
    <w:rsid w:val="008A6E41"/>
    <w:rsid w:val="008B2F1C"/>
    <w:rsid w:val="008C0E06"/>
    <w:rsid w:val="008F1149"/>
    <w:rsid w:val="00900CEC"/>
    <w:rsid w:val="00910E5D"/>
    <w:rsid w:val="00927E2A"/>
    <w:rsid w:val="00990883"/>
    <w:rsid w:val="00996E5E"/>
    <w:rsid w:val="009A3534"/>
    <w:rsid w:val="009C2A71"/>
    <w:rsid w:val="009F425A"/>
    <w:rsid w:val="009F5199"/>
    <w:rsid w:val="00A17A2D"/>
    <w:rsid w:val="00A22E8F"/>
    <w:rsid w:val="00A23348"/>
    <w:rsid w:val="00A478C6"/>
    <w:rsid w:val="00A51C4A"/>
    <w:rsid w:val="00A55B3D"/>
    <w:rsid w:val="00A6174D"/>
    <w:rsid w:val="00A65948"/>
    <w:rsid w:val="00A67AF2"/>
    <w:rsid w:val="00AB00A6"/>
    <w:rsid w:val="00AB6D66"/>
    <w:rsid w:val="00AD2322"/>
    <w:rsid w:val="00AD27F3"/>
    <w:rsid w:val="00AD412C"/>
    <w:rsid w:val="00AE5324"/>
    <w:rsid w:val="00AF346D"/>
    <w:rsid w:val="00B14444"/>
    <w:rsid w:val="00B44D03"/>
    <w:rsid w:val="00B519D9"/>
    <w:rsid w:val="00B67202"/>
    <w:rsid w:val="00B82E47"/>
    <w:rsid w:val="00B935E4"/>
    <w:rsid w:val="00BC3FF3"/>
    <w:rsid w:val="00BD6531"/>
    <w:rsid w:val="00BE58C4"/>
    <w:rsid w:val="00BE756E"/>
    <w:rsid w:val="00BF70FF"/>
    <w:rsid w:val="00C049A9"/>
    <w:rsid w:val="00C051DF"/>
    <w:rsid w:val="00C07D29"/>
    <w:rsid w:val="00C54997"/>
    <w:rsid w:val="00C7005C"/>
    <w:rsid w:val="00C82327"/>
    <w:rsid w:val="00C94986"/>
    <w:rsid w:val="00CB1BF6"/>
    <w:rsid w:val="00CB1E34"/>
    <w:rsid w:val="00CB510E"/>
    <w:rsid w:val="00CB7F1E"/>
    <w:rsid w:val="00CE52B9"/>
    <w:rsid w:val="00D01A90"/>
    <w:rsid w:val="00D16731"/>
    <w:rsid w:val="00D30329"/>
    <w:rsid w:val="00D33752"/>
    <w:rsid w:val="00D7766C"/>
    <w:rsid w:val="00D8070A"/>
    <w:rsid w:val="00D81498"/>
    <w:rsid w:val="00D9469C"/>
    <w:rsid w:val="00DE2128"/>
    <w:rsid w:val="00DE3CB3"/>
    <w:rsid w:val="00E005CE"/>
    <w:rsid w:val="00E03AF2"/>
    <w:rsid w:val="00E17EF9"/>
    <w:rsid w:val="00E6522C"/>
    <w:rsid w:val="00EB4D3F"/>
    <w:rsid w:val="00EB6B91"/>
    <w:rsid w:val="00EC0E0A"/>
    <w:rsid w:val="00ED2CB4"/>
    <w:rsid w:val="00EE4EA7"/>
    <w:rsid w:val="00F2250F"/>
    <w:rsid w:val="00F432D8"/>
    <w:rsid w:val="00F43BF4"/>
    <w:rsid w:val="00F63BAA"/>
    <w:rsid w:val="00F669BD"/>
    <w:rsid w:val="00F70C52"/>
    <w:rsid w:val="00F85FD0"/>
    <w:rsid w:val="00F86EB4"/>
    <w:rsid w:val="00F9323F"/>
    <w:rsid w:val="00F948D7"/>
    <w:rsid w:val="00FA0FF5"/>
    <w:rsid w:val="00FA3548"/>
    <w:rsid w:val="00FB2DDB"/>
    <w:rsid w:val="00FB3D8C"/>
    <w:rsid w:val="00FC301E"/>
    <w:rsid w:val="00FC66F6"/>
    <w:rsid w:val="00FD0239"/>
    <w:rsid w:val="00FE1DA9"/>
    <w:rsid w:val="00FF6984"/>
  </w:rsids>
  <m:mathPr>
    <m:mathFont m:val="Cambria Math"/>
    <m:brkBin m:val="before"/>
    <m:brkBinSub m:val="--"/>
    <m:smallFrac m:val="off"/>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basedOn w:val="Normal"/>
    <w:next w:val="Normal"/>
    <w:link w:val="Heading1Char"/>
    <w:qFormat/>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1"/>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qFormat/>
    <w:rsid w:val="00AB6D66"/>
    <w:pPr>
      <w:outlineLvl w:val="6"/>
    </w:pPr>
  </w:style>
  <w:style w:type="paragraph" w:styleId="Heading8">
    <w:name w:val="heading 8"/>
    <w:basedOn w:val="Heading6"/>
    <w:next w:val="Normal"/>
    <w:link w:val="Heading8Char"/>
    <w:qFormat/>
    <w:rsid w:val="00AB6D66"/>
    <w:pPr>
      <w:outlineLvl w:val="7"/>
    </w:pPr>
  </w:style>
  <w:style w:type="paragraph" w:styleId="Heading9">
    <w:name w:val="heading 9"/>
    <w:basedOn w:val="Heading6"/>
    <w:next w:val="Normal"/>
    <w:link w:val="Heading9Char"/>
    <w:qFormat/>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1">
    <w:name w:val="Heading 3 Char1"/>
    <w:basedOn w:val="DefaultParagraphFont"/>
    <w:link w:val="Heading3"/>
    <w:rsid w:val="00FE1DA9"/>
    <w:rPr>
      <w:rFonts w:eastAsia="Times New Roman"/>
      <w:b/>
      <w:sz w:val="24"/>
      <w:lang w:val="en-GB" w:eastAsia="en-US"/>
    </w:rPr>
  </w:style>
  <w:style w:type="character" w:customStyle="1" w:styleId="Heading4Char">
    <w:name w:val="Heading 4 Char"/>
    <w:basedOn w:val="DefaultParagraphFont"/>
    <w:link w:val="Heading4"/>
    <w:locked/>
    <w:rsid w:val="003E2D62"/>
    <w:rPr>
      <w:rFonts w:eastAsia="Times New Roman"/>
      <w:b/>
      <w:sz w:val="24"/>
      <w:lang w:val="en-GB" w:eastAsia="en-US"/>
    </w:rPr>
  </w:style>
  <w:style w:type="character" w:customStyle="1" w:styleId="Heading5Char">
    <w:name w:val="Heading 5 Char"/>
    <w:basedOn w:val="DefaultParagraphFont"/>
    <w:link w:val="Heading5"/>
    <w:locked/>
    <w:rsid w:val="003E2D62"/>
    <w:rPr>
      <w:rFonts w:eastAsia="Times New Roman"/>
      <w:b/>
      <w:sz w:val="24"/>
      <w:lang w:val="en-GB" w:eastAsia="en-US"/>
    </w:rPr>
  </w:style>
  <w:style w:type="character" w:customStyle="1" w:styleId="Heading6Char">
    <w:name w:val="Heading 6 Char"/>
    <w:basedOn w:val="DefaultParagraphFont"/>
    <w:link w:val="Heading6"/>
    <w:locked/>
    <w:rsid w:val="003E2D62"/>
    <w:rPr>
      <w:rFonts w:eastAsia="Times New Roman"/>
      <w:b/>
      <w:sz w:val="24"/>
      <w:lang w:val="en-GB" w:eastAsia="en-US"/>
    </w:rPr>
  </w:style>
  <w:style w:type="character" w:customStyle="1" w:styleId="Heading7Char">
    <w:name w:val="Heading 7 Char"/>
    <w:basedOn w:val="DefaultParagraphFont"/>
    <w:link w:val="Heading7"/>
    <w:locked/>
    <w:rsid w:val="003E2D62"/>
    <w:rPr>
      <w:rFonts w:eastAsia="Times New Roman"/>
      <w:b/>
      <w:sz w:val="24"/>
      <w:lang w:val="en-GB" w:eastAsia="en-US"/>
    </w:rPr>
  </w:style>
  <w:style w:type="character" w:customStyle="1" w:styleId="Heading8Char">
    <w:name w:val="Heading 8 Char"/>
    <w:basedOn w:val="DefaultParagraphFont"/>
    <w:link w:val="Heading8"/>
    <w:locked/>
    <w:rsid w:val="003E2D62"/>
    <w:rPr>
      <w:rFonts w:eastAsia="Times New Roman"/>
      <w:b/>
      <w:sz w:val="24"/>
      <w:lang w:val="en-GB" w:eastAsia="en-US"/>
    </w:rPr>
  </w:style>
  <w:style w:type="character" w:customStyle="1" w:styleId="Heading9Char">
    <w:name w:val="Heading 9 Char"/>
    <w:basedOn w:val="DefaultParagraphFont"/>
    <w:link w:val="Heading9"/>
    <w:locked/>
    <w:rsid w:val="003E2D62"/>
    <w:rPr>
      <w:rFonts w:eastAsia="Times New Roman"/>
      <w:b/>
      <w:sz w:val="24"/>
      <w:lang w:val="en-GB" w:eastAsia="en-US"/>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15A41"/>
    <w:pPr>
      <w:tabs>
        <w:tab w:val="clear" w:pos="964"/>
      </w:tabs>
      <w:spacing w:before="80"/>
      <w:ind w:left="1531" w:hanging="851"/>
    </w:pPr>
  </w:style>
  <w:style w:type="paragraph" w:styleId="TOC3">
    <w:name w:val="toc 3"/>
    <w:basedOn w:val="TOC2"/>
    <w:uiPriority w:val="39"/>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AB6D66"/>
    <w:rPr>
      <w:rFonts w:eastAsiaTheme="minorEastAsia"/>
      <w:b/>
      <w:bCs/>
      <w:lang w:eastAsia="ja-JP"/>
    </w:rPr>
  </w:style>
  <w:style w:type="paragraph" w:customStyle="1" w:styleId="Normalbeforetable">
    <w:name w:val="Normal before table"/>
    <w:basedOn w:val="Normal"/>
    <w:rsid w:val="00015A41"/>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basedOn w:val="CommentTextChar"/>
    <w:link w:val="CommentSubject"/>
    <w:semiHidden/>
    <w:rsid w:val="00026D7E"/>
    <w:rPr>
      <w:rFonts w:eastAsiaTheme="minorEastAsia"/>
      <w:b/>
      <w:bCs/>
      <w:sz w:val="24"/>
      <w:lang w:val="en-GB"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de-DE" w:eastAsia="de-DE"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able of figures" w:uiPriority="99"/>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nhideWhenUsed="0" w:qFormat="1"/>
    <w:lsdException w:name="Emphasis" w:semiHidden="0" w:unhideWhenUsed="0" w:qFormat="1"/>
    <w:lsdException w:name="Plain Text" w:uiPriority="99"/>
    <w:lsdException w:name="HTML Preformatted"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070A"/>
    <w:pPr>
      <w:spacing w:before="120"/>
    </w:pPr>
    <w:rPr>
      <w:rFonts w:eastAsiaTheme="minorEastAsia"/>
      <w:sz w:val="24"/>
      <w:szCs w:val="24"/>
      <w:lang w:val="en-GB" w:eastAsia="ja-JP"/>
    </w:rPr>
  </w:style>
  <w:style w:type="paragraph" w:styleId="Heading1">
    <w:name w:val="heading 1"/>
    <w:basedOn w:val="Normal"/>
    <w:next w:val="Normal"/>
    <w:link w:val="Heading1Char"/>
    <w:qFormat/>
    <w:rsid w:val="00AB6D66"/>
    <w:pPr>
      <w:keepNext/>
      <w:keepLines/>
      <w:tabs>
        <w:tab w:val="left" w:pos="794"/>
        <w:tab w:val="left" w:pos="1191"/>
        <w:tab w:val="left" w:pos="1588"/>
        <w:tab w:val="left" w:pos="1985"/>
      </w:tabs>
      <w:overflowPunct w:val="0"/>
      <w:autoSpaceDE w:val="0"/>
      <w:autoSpaceDN w:val="0"/>
      <w:adjustRightInd w:val="0"/>
      <w:spacing w:before="360"/>
      <w:ind w:left="794" w:hanging="794"/>
      <w:textAlignment w:val="baseline"/>
      <w:outlineLvl w:val="0"/>
    </w:pPr>
    <w:rPr>
      <w:rFonts w:eastAsia="Times New Roman"/>
      <w:b/>
      <w:szCs w:val="20"/>
      <w:lang w:eastAsia="en-US"/>
    </w:rPr>
  </w:style>
  <w:style w:type="paragraph" w:styleId="Heading2">
    <w:name w:val="heading 2"/>
    <w:basedOn w:val="Heading1"/>
    <w:next w:val="Normal"/>
    <w:link w:val="Heading2Char"/>
    <w:qFormat/>
    <w:rsid w:val="00AB6D66"/>
    <w:pPr>
      <w:spacing w:before="240"/>
      <w:outlineLvl w:val="1"/>
    </w:pPr>
  </w:style>
  <w:style w:type="paragraph" w:styleId="Heading3">
    <w:name w:val="heading 3"/>
    <w:basedOn w:val="Heading1"/>
    <w:next w:val="Normal"/>
    <w:link w:val="Heading3Char1"/>
    <w:qFormat/>
    <w:rsid w:val="00AB6D66"/>
    <w:pPr>
      <w:spacing w:before="160"/>
      <w:outlineLvl w:val="2"/>
    </w:pPr>
  </w:style>
  <w:style w:type="paragraph" w:styleId="Heading4">
    <w:name w:val="heading 4"/>
    <w:basedOn w:val="Heading3"/>
    <w:next w:val="Normal"/>
    <w:link w:val="Heading4Char"/>
    <w:qFormat/>
    <w:rsid w:val="00AB6D66"/>
    <w:pPr>
      <w:tabs>
        <w:tab w:val="clear" w:pos="794"/>
        <w:tab w:val="left" w:pos="1021"/>
      </w:tabs>
      <w:ind w:left="1021" w:hanging="1021"/>
      <w:outlineLvl w:val="3"/>
    </w:pPr>
  </w:style>
  <w:style w:type="paragraph" w:styleId="Heading5">
    <w:name w:val="heading 5"/>
    <w:basedOn w:val="Heading4"/>
    <w:next w:val="Normal"/>
    <w:link w:val="Heading5Char"/>
    <w:qFormat/>
    <w:rsid w:val="00AB6D66"/>
    <w:pPr>
      <w:outlineLvl w:val="4"/>
    </w:pPr>
  </w:style>
  <w:style w:type="paragraph" w:styleId="Heading6">
    <w:name w:val="heading 6"/>
    <w:basedOn w:val="Heading4"/>
    <w:next w:val="Normal"/>
    <w:link w:val="Heading6Char"/>
    <w:qFormat/>
    <w:rsid w:val="00AB6D66"/>
    <w:pPr>
      <w:tabs>
        <w:tab w:val="clear" w:pos="1021"/>
        <w:tab w:val="clear" w:pos="1191"/>
      </w:tabs>
      <w:ind w:left="1588" w:hanging="1588"/>
      <w:outlineLvl w:val="5"/>
    </w:pPr>
  </w:style>
  <w:style w:type="paragraph" w:styleId="Heading7">
    <w:name w:val="heading 7"/>
    <w:basedOn w:val="Heading6"/>
    <w:next w:val="Normal"/>
    <w:link w:val="Heading7Char"/>
    <w:qFormat/>
    <w:rsid w:val="00AB6D66"/>
    <w:pPr>
      <w:outlineLvl w:val="6"/>
    </w:pPr>
  </w:style>
  <w:style w:type="paragraph" w:styleId="Heading8">
    <w:name w:val="heading 8"/>
    <w:basedOn w:val="Heading6"/>
    <w:next w:val="Normal"/>
    <w:link w:val="Heading8Char"/>
    <w:qFormat/>
    <w:rsid w:val="00AB6D66"/>
    <w:pPr>
      <w:outlineLvl w:val="7"/>
    </w:pPr>
  </w:style>
  <w:style w:type="paragraph" w:styleId="Heading9">
    <w:name w:val="heading 9"/>
    <w:basedOn w:val="Heading6"/>
    <w:next w:val="Normal"/>
    <w:link w:val="Heading9Char"/>
    <w:qFormat/>
    <w:rsid w:val="00AB6D6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E1DA9"/>
    <w:rPr>
      <w:rFonts w:eastAsia="Times New Roman"/>
      <w:b/>
      <w:sz w:val="24"/>
      <w:lang w:val="en-GB" w:eastAsia="en-US"/>
    </w:rPr>
  </w:style>
  <w:style w:type="character" w:customStyle="1" w:styleId="Heading2Char">
    <w:name w:val="Heading 2 Char"/>
    <w:basedOn w:val="DefaultParagraphFont"/>
    <w:link w:val="Heading2"/>
    <w:rsid w:val="00FE1DA9"/>
    <w:rPr>
      <w:rFonts w:eastAsia="Times New Roman"/>
      <w:b/>
      <w:sz w:val="24"/>
      <w:lang w:val="en-GB" w:eastAsia="en-US"/>
    </w:rPr>
  </w:style>
  <w:style w:type="character" w:customStyle="1" w:styleId="Heading3Char1">
    <w:name w:val="Heading 3 Char1"/>
    <w:basedOn w:val="DefaultParagraphFont"/>
    <w:link w:val="Heading3"/>
    <w:rsid w:val="00FE1DA9"/>
    <w:rPr>
      <w:rFonts w:eastAsia="Times New Roman"/>
      <w:b/>
      <w:sz w:val="24"/>
      <w:lang w:val="en-GB" w:eastAsia="en-US"/>
    </w:rPr>
  </w:style>
  <w:style w:type="character" w:customStyle="1" w:styleId="Heading4Char">
    <w:name w:val="Heading 4 Char"/>
    <w:basedOn w:val="DefaultParagraphFont"/>
    <w:link w:val="Heading4"/>
    <w:locked/>
    <w:rsid w:val="003E2D62"/>
    <w:rPr>
      <w:rFonts w:eastAsia="Times New Roman"/>
      <w:b/>
      <w:sz w:val="24"/>
      <w:lang w:val="en-GB" w:eastAsia="en-US"/>
    </w:rPr>
  </w:style>
  <w:style w:type="character" w:customStyle="1" w:styleId="Heading5Char">
    <w:name w:val="Heading 5 Char"/>
    <w:basedOn w:val="DefaultParagraphFont"/>
    <w:link w:val="Heading5"/>
    <w:locked/>
    <w:rsid w:val="003E2D62"/>
    <w:rPr>
      <w:rFonts w:eastAsia="Times New Roman"/>
      <w:b/>
      <w:sz w:val="24"/>
      <w:lang w:val="en-GB" w:eastAsia="en-US"/>
    </w:rPr>
  </w:style>
  <w:style w:type="character" w:customStyle="1" w:styleId="Heading6Char">
    <w:name w:val="Heading 6 Char"/>
    <w:basedOn w:val="DefaultParagraphFont"/>
    <w:link w:val="Heading6"/>
    <w:locked/>
    <w:rsid w:val="003E2D62"/>
    <w:rPr>
      <w:rFonts w:eastAsia="Times New Roman"/>
      <w:b/>
      <w:sz w:val="24"/>
      <w:lang w:val="en-GB" w:eastAsia="en-US"/>
    </w:rPr>
  </w:style>
  <w:style w:type="character" w:customStyle="1" w:styleId="Heading7Char">
    <w:name w:val="Heading 7 Char"/>
    <w:basedOn w:val="DefaultParagraphFont"/>
    <w:link w:val="Heading7"/>
    <w:locked/>
    <w:rsid w:val="003E2D62"/>
    <w:rPr>
      <w:rFonts w:eastAsia="Times New Roman"/>
      <w:b/>
      <w:sz w:val="24"/>
      <w:lang w:val="en-GB" w:eastAsia="en-US"/>
    </w:rPr>
  </w:style>
  <w:style w:type="character" w:customStyle="1" w:styleId="Heading8Char">
    <w:name w:val="Heading 8 Char"/>
    <w:basedOn w:val="DefaultParagraphFont"/>
    <w:link w:val="Heading8"/>
    <w:locked/>
    <w:rsid w:val="003E2D62"/>
    <w:rPr>
      <w:rFonts w:eastAsia="Times New Roman"/>
      <w:b/>
      <w:sz w:val="24"/>
      <w:lang w:val="en-GB" w:eastAsia="en-US"/>
    </w:rPr>
  </w:style>
  <w:style w:type="character" w:customStyle="1" w:styleId="Heading9Char">
    <w:name w:val="Heading 9 Char"/>
    <w:basedOn w:val="DefaultParagraphFont"/>
    <w:link w:val="Heading9"/>
    <w:locked/>
    <w:rsid w:val="003E2D62"/>
    <w:rPr>
      <w:rFonts w:eastAsia="Times New Roman"/>
      <w:b/>
      <w:sz w:val="24"/>
      <w:lang w:val="en-GB" w:eastAsia="en-US"/>
    </w:rPr>
  </w:style>
  <w:style w:type="paragraph" w:customStyle="1" w:styleId="AnnexNotitle">
    <w:name w:val="Annex_No &amp; title"/>
    <w:basedOn w:val="Normal"/>
    <w:next w:val="Normal"/>
    <w:rsid w:val="00015A41"/>
    <w:pPr>
      <w:keepNext/>
      <w:keepLines/>
      <w:spacing w:before="480"/>
      <w:jc w:val="center"/>
    </w:pPr>
    <w:rPr>
      <w:rFonts w:eastAsia="Times New Roman"/>
      <w:b/>
      <w:sz w:val="28"/>
    </w:rPr>
  </w:style>
  <w:style w:type="paragraph" w:customStyle="1" w:styleId="AppendixNotitle">
    <w:name w:val="Appendix_No &amp; title"/>
    <w:basedOn w:val="AnnexNotitle"/>
    <w:next w:val="Normal"/>
    <w:link w:val="AppendixNotitleChar"/>
    <w:rsid w:val="00015A41"/>
  </w:style>
  <w:style w:type="character" w:customStyle="1" w:styleId="AppendixNotitleChar">
    <w:name w:val="Appendix_No &amp; title Char"/>
    <w:basedOn w:val="DefaultParagraphFont"/>
    <w:link w:val="AppendixNotitle"/>
    <w:rsid w:val="00C049A9"/>
    <w:rPr>
      <w:rFonts w:eastAsia="Times New Roman"/>
      <w:b/>
      <w:sz w:val="28"/>
      <w:lang w:val="en-GB" w:eastAsia="en-US"/>
    </w:rPr>
  </w:style>
  <w:style w:type="paragraph" w:customStyle="1" w:styleId="ASN1">
    <w:name w:val="ASN.1"/>
    <w:basedOn w:val="Normal"/>
    <w:link w:val="ASN1Char"/>
    <w:rsid w:val="00396644"/>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character" w:customStyle="1" w:styleId="ASN1Char">
    <w:name w:val="ASN.1 Char"/>
    <w:basedOn w:val="DefaultParagraphFont"/>
    <w:link w:val="ASN1"/>
    <w:locked/>
    <w:rsid w:val="003E2D62"/>
    <w:rPr>
      <w:rFonts w:ascii="Courier New" w:eastAsia="MS Mincho" w:hAnsi="Courier New"/>
      <w:b/>
      <w:noProof/>
      <w:lang w:val="en-GB" w:eastAsia="en-US" w:bidi="ar-SA"/>
    </w:rPr>
  </w:style>
  <w:style w:type="paragraph" w:customStyle="1" w:styleId="enumlev1">
    <w:name w:val="enumlev1"/>
    <w:basedOn w:val="Normal"/>
    <w:rsid w:val="00396644"/>
    <w:pPr>
      <w:spacing w:before="80"/>
      <w:ind w:left="794" w:hanging="794"/>
    </w:pPr>
  </w:style>
  <w:style w:type="paragraph" w:customStyle="1" w:styleId="enumlev2">
    <w:name w:val="enumlev2"/>
    <w:basedOn w:val="enumlev1"/>
    <w:rsid w:val="00396644"/>
    <w:pPr>
      <w:ind w:left="1191" w:hanging="397"/>
    </w:pPr>
  </w:style>
  <w:style w:type="paragraph" w:customStyle="1" w:styleId="enumlev3">
    <w:name w:val="enumlev3"/>
    <w:basedOn w:val="enumlev2"/>
    <w:rsid w:val="00396644"/>
    <w:pPr>
      <w:ind w:left="1588"/>
    </w:pPr>
  </w:style>
  <w:style w:type="paragraph" w:styleId="Footer">
    <w:name w:val="footer"/>
    <w:basedOn w:val="Normal"/>
    <w:link w:val="FooterChar"/>
    <w:rsid w:val="00396644"/>
    <w:pPr>
      <w:tabs>
        <w:tab w:val="left" w:pos="5954"/>
        <w:tab w:val="right" w:pos="9639"/>
      </w:tabs>
      <w:spacing w:before="0"/>
    </w:pPr>
    <w:rPr>
      <w:caps/>
      <w:noProof/>
      <w:sz w:val="16"/>
    </w:rPr>
  </w:style>
  <w:style w:type="character" w:customStyle="1" w:styleId="FooterChar">
    <w:name w:val="Footer Char"/>
    <w:basedOn w:val="DefaultParagraphFont"/>
    <w:link w:val="Footer"/>
    <w:locked/>
    <w:rsid w:val="003E2D62"/>
    <w:rPr>
      <w:rFonts w:eastAsia="MS Mincho"/>
      <w:caps/>
      <w:noProof/>
      <w:sz w:val="16"/>
      <w:lang w:val="en-GB" w:eastAsia="en-US" w:bidi="ar-SA"/>
    </w:rPr>
  </w:style>
  <w:style w:type="character" w:styleId="FootnoteReference">
    <w:name w:val="footnote reference"/>
    <w:basedOn w:val="DefaultParagraphFont"/>
    <w:semiHidden/>
    <w:rsid w:val="00396644"/>
    <w:rPr>
      <w:position w:val="6"/>
      <w:sz w:val="18"/>
    </w:rPr>
  </w:style>
  <w:style w:type="paragraph" w:customStyle="1" w:styleId="Note">
    <w:name w:val="Note"/>
    <w:basedOn w:val="Normal"/>
    <w:link w:val="NoteChar"/>
    <w:rsid w:val="00396644"/>
    <w:pPr>
      <w:spacing w:before="80"/>
    </w:pPr>
  </w:style>
  <w:style w:type="character" w:customStyle="1" w:styleId="NoteChar">
    <w:name w:val="Note Char"/>
    <w:basedOn w:val="DefaultParagraphFont"/>
    <w:link w:val="Note"/>
    <w:locked/>
    <w:rsid w:val="003E2D62"/>
    <w:rPr>
      <w:rFonts w:eastAsia="MS Mincho"/>
      <w:sz w:val="24"/>
      <w:lang w:val="en-GB" w:eastAsia="en-US" w:bidi="ar-SA"/>
    </w:rPr>
  </w:style>
  <w:style w:type="paragraph" w:styleId="FootnoteText">
    <w:name w:val="footnote text"/>
    <w:basedOn w:val="Note"/>
    <w:link w:val="FootnoteTextChar"/>
    <w:semiHidden/>
    <w:rsid w:val="00396644"/>
    <w:pPr>
      <w:keepLines/>
      <w:tabs>
        <w:tab w:val="left" w:pos="255"/>
      </w:tabs>
      <w:ind w:left="255" w:hanging="255"/>
    </w:pPr>
  </w:style>
  <w:style w:type="character" w:customStyle="1" w:styleId="FootnoteTextChar">
    <w:name w:val="Footnote Text Char"/>
    <w:basedOn w:val="DefaultParagraphFont"/>
    <w:link w:val="FootnoteText"/>
    <w:semiHidden/>
    <w:locked/>
    <w:rsid w:val="003E2D62"/>
    <w:rPr>
      <w:rFonts w:eastAsia="MS Mincho"/>
      <w:sz w:val="24"/>
      <w:lang w:val="en-GB" w:eastAsia="en-US" w:bidi="ar-SA"/>
    </w:rPr>
  </w:style>
  <w:style w:type="paragraph" w:customStyle="1" w:styleId="Formal">
    <w:name w:val="Formal"/>
    <w:basedOn w:val="ASN1"/>
    <w:rsid w:val="00396644"/>
    <w:rPr>
      <w:b w:val="0"/>
    </w:rPr>
  </w:style>
  <w:style w:type="paragraph" w:styleId="Header">
    <w:name w:val="header"/>
    <w:basedOn w:val="Normal"/>
    <w:link w:val="HeaderChar"/>
    <w:rsid w:val="00396644"/>
    <w:pPr>
      <w:spacing w:before="0"/>
      <w:jc w:val="center"/>
    </w:pPr>
    <w:rPr>
      <w:sz w:val="18"/>
    </w:rPr>
  </w:style>
  <w:style w:type="character" w:customStyle="1" w:styleId="HeaderChar">
    <w:name w:val="Header Char"/>
    <w:basedOn w:val="DefaultParagraphFont"/>
    <w:link w:val="Header"/>
    <w:locked/>
    <w:rsid w:val="003E2D62"/>
    <w:rPr>
      <w:rFonts w:eastAsia="MS Mincho"/>
      <w:sz w:val="18"/>
      <w:lang w:val="en-GB" w:eastAsia="en-US" w:bidi="ar-SA"/>
    </w:rPr>
  </w:style>
  <w:style w:type="paragraph" w:customStyle="1" w:styleId="Headingb">
    <w:name w:val="Heading_b"/>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b/>
      <w:szCs w:val="20"/>
      <w:lang w:eastAsia="en-US"/>
    </w:rPr>
  </w:style>
  <w:style w:type="paragraph" w:customStyle="1" w:styleId="Headingi">
    <w:name w:val="Heading_i"/>
    <w:basedOn w:val="Normal"/>
    <w:next w:val="Normal"/>
    <w:rsid w:val="00AB6D66"/>
    <w:pPr>
      <w:keepNext/>
      <w:tabs>
        <w:tab w:val="left" w:pos="794"/>
        <w:tab w:val="left" w:pos="1191"/>
        <w:tab w:val="left" w:pos="1588"/>
        <w:tab w:val="left" w:pos="1985"/>
      </w:tabs>
      <w:overflowPunct w:val="0"/>
      <w:autoSpaceDE w:val="0"/>
      <w:autoSpaceDN w:val="0"/>
      <w:adjustRightInd w:val="0"/>
      <w:spacing w:before="160"/>
      <w:textAlignment w:val="baseline"/>
    </w:pPr>
    <w:rPr>
      <w:rFonts w:eastAsia="Times New Roman"/>
      <w:i/>
      <w:szCs w:val="20"/>
      <w:lang w:eastAsia="en-US"/>
    </w:rPr>
  </w:style>
  <w:style w:type="paragraph" w:customStyle="1" w:styleId="Normalaftertitle">
    <w:name w:val="Normal_after_title"/>
    <w:basedOn w:val="Normal"/>
    <w:next w:val="Normal"/>
    <w:rsid w:val="00396644"/>
    <w:pPr>
      <w:spacing w:before="360"/>
    </w:pPr>
  </w:style>
  <w:style w:type="character" w:styleId="PageNumber">
    <w:name w:val="page number"/>
    <w:basedOn w:val="DefaultParagraphFont"/>
    <w:rsid w:val="00396644"/>
  </w:style>
  <w:style w:type="table" w:styleId="TableGrid">
    <w:name w:val="Table Grid"/>
    <w:basedOn w:val="TableNormal"/>
    <w:rsid w:val="000A5B2D"/>
    <w:pPr>
      <w:tabs>
        <w:tab w:val="left" w:pos="794"/>
        <w:tab w:val="left" w:pos="1191"/>
        <w:tab w:val="left" w:pos="1588"/>
        <w:tab w:val="left" w:pos="1985"/>
      </w:tabs>
      <w:overflowPunct w:val="0"/>
      <w:autoSpaceDE w:val="0"/>
      <w:autoSpaceDN w:val="0"/>
      <w:adjustRightInd w:val="0"/>
      <w:spacing w:before="12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Reftext">
    <w:name w:val="Ref_text"/>
    <w:basedOn w:val="Normal"/>
    <w:rsid w:val="00015A41"/>
    <w:pPr>
      <w:overflowPunct w:val="0"/>
      <w:autoSpaceDE w:val="0"/>
      <w:autoSpaceDN w:val="0"/>
      <w:adjustRightInd w:val="0"/>
      <w:ind w:left="2268" w:hanging="2268"/>
      <w:textAlignment w:val="baseline"/>
    </w:pPr>
    <w:rPr>
      <w:rFonts w:eastAsia="Times New Roman"/>
      <w:szCs w:val="20"/>
      <w:lang w:eastAsia="en-US"/>
    </w:rPr>
  </w:style>
  <w:style w:type="paragraph" w:customStyle="1" w:styleId="Reftitle">
    <w:name w:val="Ref_title"/>
    <w:basedOn w:val="Normal"/>
    <w:next w:val="Reftext"/>
    <w:rsid w:val="00396644"/>
    <w:pPr>
      <w:spacing w:before="480"/>
      <w:jc w:val="center"/>
    </w:pPr>
    <w:rPr>
      <w:b/>
    </w:rPr>
  </w:style>
  <w:style w:type="paragraph" w:customStyle="1" w:styleId="Source">
    <w:name w:val="Source"/>
    <w:basedOn w:val="Normal"/>
    <w:next w:val="Normalaftertitle"/>
    <w:rsid w:val="00396644"/>
    <w:pPr>
      <w:spacing w:before="840" w:after="200"/>
      <w:jc w:val="center"/>
    </w:pPr>
    <w:rPr>
      <w:b/>
      <w:sz w:val="28"/>
    </w:rPr>
  </w:style>
  <w:style w:type="paragraph" w:customStyle="1" w:styleId="SpecialFooter">
    <w:name w:val="Special Footer"/>
    <w:basedOn w:val="Footer"/>
    <w:rsid w:val="00396644"/>
    <w:pPr>
      <w:tabs>
        <w:tab w:val="left" w:pos="567"/>
        <w:tab w:val="left" w:pos="1134"/>
        <w:tab w:val="left" w:pos="1701"/>
        <w:tab w:val="left" w:pos="2268"/>
        <w:tab w:val="left" w:pos="2835"/>
      </w:tabs>
      <w:jc w:val="both"/>
    </w:pPr>
    <w:rPr>
      <w:caps w:val="0"/>
      <w:noProof w:val="0"/>
    </w:rPr>
  </w:style>
  <w:style w:type="paragraph" w:customStyle="1" w:styleId="Tablehead">
    <w:name w:val="Table_head"/>
    <w:basedOn w:val="Normal"/>
    <w:next w:val="Normal"/>
    <w:rsid w:val="00015A41"/>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Notitle">
    <w:name w:val="Table_No &amp; 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text">
    <w:name w:val="Table_text"/>
    <w:basedOn w:val="Normal"/>
    <w:link w:val="TabletextChar"/>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Title1">
    <w:name w:val="Title 1"/>
    <w:basedOn w:val="Source"/>
    <w:next w:val="Normal"/>
    <w:rsid w:val="00396644"/>
    <w:pPr>
      <w:tabs>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Normal"/>
    <w:rsid w:val="00396644"/>
  </w:style>
  <w:style w:type="paragraph" w:customStyle="1" w:styleId="Title3">
    <w:name w:val="Title 3"/>
    <w:basedOn w:val="Title2"/>
    <w:next w:val="Normal"/>
    <w:rsid w:val="00396644"/>
    <w:rPr>
      <w:caps w:val="0"/>
    </w:rPr>
  </w:style>
  <w:style w:type="paragraph" w:customStyle="1" w:styleId="Title4">
    <w:name w:val="Title 4"/>
    <w:basedOn w:val="Title3"/>
    <w:next w:val="Heading1"/>
    <w:rsid w:val="00396644"/>
    <w:rPr>
      <w:b/>
    </w:rPr>
  </w:style>
  <w:style w:type="paragraph" w:styleId="TOC1">
    <w:name w:val="toc 1"/>
    <w:basedOn w:val="Normal"/>
    <w:uiPriority w:val="39"/>
    <w:rsid w:val="00015A41"/>
    <w:pPr>
      <w:keepLines/>
      <w:tabs>
        <w:tab w:val="left" w:pos="964"/>
        <w:tab w:val="left" w:leader="dot" w:pos="9356"/>
        <w:tab w:val="righ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015A41"/>
    <w:pPr>
      <w:tabs>
        <w:tab w:val="clear" w:pos="964"/>
      </w:tabs>
      <w:spacing w:before="80"/>
      <w:ind w:left="1531" w:hanging="851"/>
    </w:pPr>
  </w:style>
  <w:style w:type="paragraph" w:styleId="TOC3">
    <w:name w:val="toc 3"/>
    <w:basedOn w:val="TOC2"/>
    <w:uiPriority w:val="39"/>
    <w:rsid w:val="00015A41"/>
    <w:pPr>
      <w:ind w:left="2269"/>
    </w:pPr>
  </w:style>
  <w:style w:type="paragraph" w:styleId="TOC4">
    <w:name w:val="toc 4"/>
    <w:basedOn w:val="TOC3"/>
    <w:uiPriority w:val="39"/>
    <w:rsid w:val="00396644"/>
  </w:style>
  <w:style w:type="paragraph" w:styleId="TOC5">
    <w:name w:val="toc 5"/>
    <w:basedOn w:val="TOC4"/>
    <w:uiPriority w:val="39"/>
    <w:rsid w:val="00396644"/>
  </w:style>
  <w:style w:type="paragraph" w:styleId="TOC6">
    <w:name w:val="toc 6"/>
    <w:basedOn w:val="TOC4"/>
    <w:uiPriority w:val="39"/>
    <w:rsid w:val="00396644"/>
  </w:style>
  <w:style w:type="paragraph" w:styleId="TOC7">
    <w:name w:val="toc 7"/>
    <w:basedOn w:val="TOC4"/>
    <w:uiPriority w:val="39"/>
    <w:rsid w:val="00396644"/>
  </w:style>
  <w:style w:type="paragraph" w:styleId="TOC8">
    <w:name w:val="toc 8"/>
    <w:basedOn w:val="TOC4"/>
    <w:uiPriority w:val="39"/>
    <w:rsid w:val="00396644"/>
  </w:style>
  <w:style w:type="paragraph" w:customStyle="1" w:styleId="H248-Indent">
    <w:name w:val="H248-Indent"/>
    <w:basedOn w:val="Normal"/>
    <w:rsid w:val="007C6D6B"/>
    <w:pPr>
      <w:ind w:left="1701" w:hanging="1701"/>
    </w:pPr>
    <w:rPr>
      <w:rFonts w:eastAsia="SimSun"/>
    </w:rPr>
  </w:style>
  <w:style w:type="paragraph" w:customStyle="1" w:styleId="RecNo">
    <w:name w:val="Rec_No"/>
    <w:basedOn w:val="Normal"/>
    <w:next w:val="Normal"/>
    <w:link w:val="RecNoChar"/>
    <w:rsid w:val="00015A41"/>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styleId="BalloonText">
    <w:name w:val="Balloon Text"/>
    <w:basedOn w:val="Normal"/>
    <w:link w:val="BalloonTextChar"/>
    <w:rsid w:val="00633E9F"/>
    <w:pPr>
      <w:spacing w:before="0"/>
    </w:pPr>
    <w:rPr>
      <w:rFonts w:ascii="Tahoma" w:hAnsi="Tahoma" w:cs="Tahoma"/>
      <w:sz w:val="16"/>
      <w:szCs w:val="16"/>
    </w:rPr>
  </w:style>
  <w:style w:type="character" w:customStyle="1" w:styleId="BalloonTextChar">
    <w:name w:val="Balloon Text Char"/>
    <w:basedOn w:val="DefaultParagraphFont"/>
    <w:link w:val="BalloonText"/>
    <w:rsid w:val="00633E9F"/>
    <w:rPr>
      <w:rFonts w:ascii="Tahoma" w:hAnsi="Tahoma" w:cs="Tahoma"/>
      <w:sz w:val="16"/>
      <w:szCs w:val="16"/>
      <w:lang w:val="en-GB" w:eastAsia="en-US"/>
    </w:rPr>
  </w:style>
  <w:style w:type="character" w:styleId="CommentReference">
    <w:name w:val="annotation reference"/>
    <w:basedOn w:val="DefaultParagraphFont"/>
    <w:rsid w:val="00633E9F"/>
    <w:rPr>
      <w:sz w:val="21"/>
      <w:szCs w:val="21"/>
    </w:rPr>
  </w:style>
  <w:style w:type="paragraph" w:styleId="CommentText">
    <w:name w:val="annotation text"/>
    <w:basedOn w:val="Normal"/>
    <w:link w:val="CommentTextChar"/>
    <w:rsid w:val="00633E9F"/>
  </w:style>
  <w:style w:type="character" w:customStyle="1" w:styleId="CommentTextChar">
    <w:name w:val="Comment Text Char"/>
    <w:basedOn w:val="DefaultParagraphFont"/>
    <w:link w:val="CommentText"/>
    <w:rsid w:val="00633E9F"/>
    <w:rPr>
      <w:sz w:val="24"/>
      <w:lang w:val="en-GB" w:eastAsia="en-US"/>
    </w:rPr>
  </w:style>
  <w:style w:type="character" w:styleId="Hyperlink">
    <w:name w:val="Hyperlink"/>
    <w:basedOn w:val="DefaultParagraphFont"/>
    <w:uiPriority w:val="99"/>
    <w:rsid w:val="00792B1E"/>
    <w:rPr>
      <w:color w:val="0000FF"/>
      <w:u w:val="single"/>
    </w:rPr>
  </w:style>
  <w:style w:type="paragraph" w:customStyle="1" w:styleId="Tabletitle">
    <w:name w:val="Table_title"/>
    <w:basedOn w:val="Normal"/>
    <w:next w:val="Normal"/>
    <w:rsid w:val="00226C7B"/>
    <w:pPr>
      <w:spacing w:before="0" w:after="120"/>
      <w:jc w:val="center"/>
    </w:pPr>
    <w:rPr>
      <w:rFonts w:ascii="Times New Roman Bold" w:eastAsia="Times New Roman" w:hAnsi="Times New Roman Bold"/>
      <w:b/>
    </w:rPr>
  </w:style>
  <w:style w:type="paragraph" w:customStyle="1" w:styleId="TBC">
    <w:name w:val="TBC"/>
    <w:basedOn w:val="Normal"/>
    <w:rsid w:val="00226C7B"/>
    <w:pPr>
      <w:spacing w:before="0" w:after="80" w:line="240" w:lineRule="atLeast"/>
      <w:jc w:val="center"/>
    </w:pPr>
    <w:rPr>
      <w:rFonts w:eastAsia="Times New Roman"/>
      <w:sz w:val="20"/>
      <w:lang w:val="en-AU"/>
    </w:rPr>
  </w:style>
  <w:style w:type="paragraph" w:styleId="BodyTextIndent">
    <w:name w:val="Body Text Indent"/>
    <w:basedOn w:val="Normal"/>
    <w:link w:val="BodyTextIndentChar"/>
    <w:rsid w:val="00226C7B"/>
    <w:pPr>
      <w:spacing w:before="0" w:after="120"/>
      <w:ind w:left="283"/>
    </w:pPr>
    <w:rPr>
      <w:rFonts w:eastAsia="Times New Roman"/>
      <w:sz w:val="20"/>
      <w:lang w:val="en-AU"/>
    </w:rPr>
  </w:style>
  <w:style w:type="character" w:customStyle="1" w:styleId="BodyTextIndentChar">
    <w:name w:val="Body Text Indent Char"/>
    <w:basedOn w:val="DefaultParagraphFont"/>
    <w:link w:val="BodyTextIndent"/>
    <w:rsid w:val="00226C7B"/>
    <w:rPr>
      <w:rFonts w:eastAsia="Times New Roman"/>
      <w:lang w:eastAsia="en-US"/>
    </w:rPr>
  </w:style>
  <w:style w:type="character" w:styleId="HTMLTypewriter">
    <w:name w:val="HTML Typewriter"/>
    <w:basedOn w:val="DefaultParagraphFont"/>
    <w:rsid w:val="007D5DAA"/>
    <w:rPr>
      <w:rFonts w:ascii="Arial Unicode MS" w:eastAsia="Arial Unicode MS" w:hAnsi="Arial Unicode MS" w:cs="Arial Unicode MS"/>
      <w:sz w:val="20"/>
      <w:szCs w:val="20"/>
    </w:rPr>
  </w:style>
  <w:style w:type="paragraph" w:customStyle="1" w:styleId="endash">
    <w:name w:val="endash"/>
    <w:rsid w:val="007D5DAA"/>
    <w:pPr>
      <w:tabs>
        <w:tab w:val="left" w:pos="794"/>
        <w:tab w:val="left" w:pos="1191"/>
        <w:tab w:val="left" w:pos="1588"/>
        <w:tab w:val="left" w:pos="1985"/>
      </w:tabs>
      <w:overflowPunct w:val="0"/>
      <w:autoSpaceDE w:val="0"/>
      <w:autoSpaceDN w:val="0"/>
      <w:adjustRightInd w:val="0"/>
      <w:spacing w:before="120"/>
      <w:textAlignment w:val="baseline"/>
    </w:pPr>
    <w:rPr>
      <w:rFonts w:eastAsia="Times New Roman"/>
      <w:sz w:val="24"/>
      <w:lang w:val="en-GB" w:eastAsia="en-US"/>
    </w:rPr>
  </w:style>
  <w:style w:type="paragraph" w:customStyle="1" w:styleId="CorrectionSeparatorBegin">
    <w:name w:val="Correction Separator Begin"/>
    <w:basedOn w:val="Normal"/>
    <w:rsid w:val="00015A41"/>
    <w:pPr>
      <w:keepNext/>
      <w:pBdr>
        <w:bottom w:val="single" w:sz="12" w:space="1" w:color="auto"/>
      </w:pBdr>
      <w:spacing w:before="240" w:after="240"/>
      <w:ind w:left="1440" w:right="1440"/>
      <w:jc w:val="center"/>
    </w:pPr>
    <w:rPr>
      <w:rFonts w:eastAsia="Times New Roman"/>
      <w:b/>
      <w:i/>
      <w:sz w:val="20"/>
      <w:lang w:val="en-US"/>
    </w:rPr>
  </w:style>
  <w:style w:type="paragraph" w:customStyle="1" w:styleId="Correctionend">
    <w:name w:val="Correction end"/>
    <w:basedOn w:val="Normal"/>
    <w:rsid w:val="007D5DAA"/>
    <w:pPr>
      <w:pBdr>
        <w:top w:val="single" w:sz="12" w:space="1" w:color="auto"/>
      </w:pBdr>
      <w:spacing w:before="360"/>
      <w:ind w:left="1440" w:right="1469"/>
      <w:jc w:val="center"/>
    </w:pPr>
    <w:rPr>
      <w:rFonts w:eastAsia="Times New Roman"/>
      <w:b/>
      <w:i/>
      <w:color w:val="000000"/>
      <w:sz w:val="20"/>
      <w:lang w:val="en-US"/>
    </w:rPr>
  </w:style>
  <w:style w:type="paragraph" w:customStyle="1" w:styleId="TAL">
    <w:name w:val="TAL"/>
    <w:basedOn w:val="Normal"/>
    <w:link w:val="TALChar"/>
    <w:rsid w:val="00D9469C"/>
    <w:pPr>
      <w:keepNext/>
      <w:keepLines/>
      <w:spacing w:before="0"/>
    </w:pPr>
    <w:rPr>
      <w:rFonts w:ascii="Arial" w:eastAsia="Times New Roman" w:hAnsi="Arial"/>
      <w:sz w:val="18"/>
      <w:lang w:eastAsia="en-GB"/>
    </w:rPr>
  </w:style>
  <w:style w:type="character" w:customStyle="1" w:styleId="TALChar">
    <w:name w:val="TAL Char"/>
    <w:basedOn w:val="DefaultParagraphFont"/>
    <w:link w:val="TAL"/>
    <w:rsid w:val="00D9469C"/>
    <w:rPr>
      <w:rFonts w:ascii="Arial" w:hAnsi="Arial"/>
      <w:sz w:val="18"/>
      <w:lang w:val="en-GB" w:eastAsia="en-GB" w:bidi="ar-SA"/>
    </w:rPr>
  </w:style>
  <w:style w:type="paragraph" w:customStyle="1" w:styleId="TAH">
    <w:name w:val="TAH"/>
    <w:basedOn w:val="Normal"/>
    <w:link w:val="TAHChar"/>
    <w:rsid w:val="00D9469C"/>
    <w:pPr>
      <w:keepNext/>
      <w:keepLines/>
      <w:spacing w:before="0"/>
      <w:jc w:val="center"/>
    </w:pPr>
    <w:rPr>
      <w:rFonts w:ascii="Arial" w:eastAsia="Times New Roman" w:hAnsi="Arial"/>
      <w:b/>
      <w:sz w:val="18"/>
      <w:lang w:eastAsia="en-GB"/>
    </w:rPr>
  </w:style>
  <w:style w:type="character" w:customStyle="1" w:styleId="TAHChar">
    <w:name w:val="TAH Char"/>
    <w:basedOn w:val="DefaultParagraphFont"/>
    <w:link w:val="TAH"/>
    <w:rsid w:val="00D9469C"/>
    <w:rPr>
      <w:rFonts w:ascii="Arial" w:hAnsi="Arial"/>
      <w:b/>
      <w:sz w:val="18"/>
      <w:lang w:val="en-GB" w:eastAsia="en-GB" w:bidi="ar-SA"/>
    </w:rPr>
  </w:style>
  <w:style w:type="paragraph" w:customStyle="1" w:styleId="TH">
    <w:name w:val="TH"/>
    <w:basedOn w:val="Normal"/>
    <w:link w:val="THChar"/>
    <w:rsid w:val="00D9469C"/>
    <w:pPr>
      <w:keepNext/>
      <w:keepLines/>
      <w:spacing w:before="60" w:after="180"/>
      <w:jc w:val="center"/>
    </w:pPr>
    <w:rPr>
      <w:rFonts w:ascii="Arial" w:eastAsia="Times New Roman" w:hAnsi="Arial"/>
      <w:b/>
      <w:sz w:val="20"/>
      <w:lang w:eastAsia="en-GB"/>
    </w:rPr>
  </w:style>
  <w:style w:type="character" w:customStyle="1" w:styleId="THChar">
    <w:name w:val="TH Char"/>
    <w:basedOn w:val="DefaultParagraphFont"/>
    <w:link w:val="TH"/>
    <w:rsid w:val="00D9469C"/>
    <w:rPr>
      <w:rFonts w:ascii="Arial" w:hAnsi="Arial"/>
      <w:b/>
      <w:lang w:val="en-GB" w:eastAsia="en-GB" w:bidi="ar-SA"/>
    </w:rPr>
  </w:style>
  <w:style w:type="paragraph" w:customStyle="1" w:styleId="Equation">
    <w:name w:val="Equation"/>
    <w:basedOn w:val="Normal"/>
    <w:rsid w:val="003E2D62"/>
    <w:pPr>
      <w:tabs>
        <w:tab w:val="center" w:pos="4820"/>
        <w:tab w:val="right" w:pos="9639"/>
      </w:tabs>
    </w:pPr>
    <w:rPr>
      <w:rFonts w:eastAsia="Times New Roman"/>
    </w:rPr>
  </w:style>
  <w:style w:type="paragraph" w:customStyle="1" w:styleId="toc0">
    <w:name w:val="toc 0"/>
    <w:basedOn w:val="Normal"/>
    <w:next w:val="TOC1"/>
    <w:rsid w:val="003E2D62"/>
    <w:pPr>
      <w:keepLines/>
      <w:tabs>
        <w:tab w:val="right" w:pos="9639"/>
      </w:tabs>
    </w:pPr>
    <w:rPr>
      <w:rFonts w:eastAsia="Times New Roman"/>
      <w:b/>
    </w:rPr>
  </w:style>
  <w:style w:type="paragraph" w:customStyle="1" w:styleId="Chaptitle">
    <w:name w:val="Chap_title"/>
    <w:basedOn w:val="Normal"/>
    <w:next w:val="Normalaftertitle"/>
    <w:rsid w:val="003E2D62"/>
    <w:pPr>
      <w:keepNext/>
      <w:keepLines/>
      <w:spacing w:before="240"/>
      <w:jc w:val="center"/>
    </w:pPr>
    <w:rPr>
      <w:rFonts w:eastAsia="Times New Roman"/>
      <w:b/>
      <w:sz w:val="28"/>
    </w:rPr>
  </w:style>
  <w:style w:type="paragraph" w:styleId="Index1">
    <w:name w:val="index 1"/>
    <w:basedOn w:val="Normal"/>
    <w:next w:val="Normal"/>
    <w:rsid w:val="003E2D62"/>
    <w:rPr>
      <w:rFonts w:eastAsia="Times New Roman"/>
    </w:rPr>
  </w:style>
  <w:style w:type="paragraph" w:customStyle="1" w:styleId="AnnexNoTitle0">
    <w:name w:val="Annex_NoTitle"/>
    <w:basedOn w:val="Normal"/>
    <w:next w:val="Normalaftertitle"/>
    <w:rsid w:val="003E2D62"/>
    <w:pPr>
      <w:keepNext/>
      <w:keepLines/>
      <w:spacing w:before="720"/>
      <w:jc w:val="center"/>
    </w:pPr>
    <w:rPr>
      <w:rFonts w:eastAsia="Times New Roman"/>
      <w:b/>
      <w:sz w:val="28"/>
    </w:rPr>
  </w:style>
  <w:style w:type="character" w:customStyle="1" w:styleId="Appdef">
    <w:name w:val="App_def"/>
    <w:basedOn w:val="DefaultParagraphFont"/>
    <w:rsid w:val="003E2D62"/>
    <w:rPr>
      <w:rFonts w:ascii="Times New Roman" w:hAnsi="Times New Roman" w:cs="Times New Roman"/>
      <w:b/>
    </w:rPr>
  </w:style>
  <w:style w:type="character" w:customStyle="1" w:styleId="Appref">
    <w:name w:val="App_ref"/>
    <w:basedOn w:val="DefaultParagraphFont"/>
    <w:rsid w:val="003E2D62"/>
    <w:rPr>
      <w:rFonts w:cs="Times New Roman"/>
    </w:rPr>
  </w:style>
  <w:style w:type="paragraph" w:customStyle="1" w:styleId="AppendixNoTitle0">
    <w:name w:val="Appendix_NoTitle"/>
    <w:basedOn w:val="AnnexNoTitle0"/>
    <w:next w:val="Normalaftertitle"/>
    <w:rsid w:val="003E2D62"/>
  </w:style>
  <w:style w:type="character" w:customStyle="1" w:styleId="Artdef">
    <w:name w:val="Art_def"/>
    <w:basedOn w:val="DefaultParagraphFont"/>
    <w:rsid w:val="003E2D62"/>
    <w:rPr>
      <w:rFonts w:ascii="Times New Roman" w:hAnsi="Times New Roman" w:cs="Times New Roman"/>
      <w:b/>
    </w:rPr>
  </w:style>
  <w:style w:type="paragraph" w:customStyle="1" w:styleId="ArtNo">
    <w:name w:val="Art_No"/>
    <w:basedOn w:val="Normal"/>
    <w:next w:val="Arttitle"/>
    <w:rsid w:val="003E2D62"/>
    <w:pPr>
      <w:keepNext/>
      <w:keepLines/>
      <w:spacing w:before="480"/>
      <w:jc w:val="center"/>
    </w:pPr>
    <w:rPr>
      <w:rFonts w:eastAsia="Times New Roman"/>
      <w:caps/>
      <w:sz w:val="28"/>
    </w:rPr>
  </w:style>
  <w:style w:type="paragraph" w:customStyle="1" w:styleId="Arttitle">
    <w:name w:val="Art_title"/>
    <w:basedOn w:val="Normal"/>
    <w:next w:val="Normalaftertitle"/>
    <w:rsid w:val="003E2D62"/>
    <w:pPr>
      <w:keepNext/>
      <w:keepLines/>
      <w:spacing w:before="240"/>
      <w:jc w:val="center"/>
    </w:pPr>
    <w:rPr>
      <w:rFonts w:eastAsia="Times New Roman"/>
      <w:b/>
      <w:sz w:val="28"/>
    </w:rPr>
  </w:style>
  <w:style w:type="character" w:customStyle="1" w:styleId="Artref">
    <w:name w:val="Art_ref"/>
    <w:basedOn w:val="DefaultParagraphFont"/>
    <w:rsid w:val="003E2D62"/>
    <w:rPr>
      <w:rFonts w:cs="Times New Roman"/>
    </w:rPr>
  </w:style>
  <w:style w:type="paragraph" w:customStyle="1" w:styleId="Call">
    <w:name w:val="Call"/>
    <w:basedOn w:val="Normal"/>
    <w:next w:val="Normal"/>
    <w:rsid w:val="003E2D62"/>
    <w:pPr>
      <w:keepNext/>
      <w:keepLines/>
      <w:spacing w:before="160"/>
      <w:ind w:left="794"/>
    </w:pPr>
    <w:rPr>
      <w:rFonts w:eastAsia="Times New Roman"/>
      <w:i/>
    </w:rPr>
  </w:style>
  <w:style w:type="paragraph" w:customStyle="1" w:styleId="ChapNo">
    <w:name w:val="Chap_No"/>
    <w:basedOn w:val="Normal"/>
    <w:next w:val="Chaptitle"/>
    <w:rsid w:val="003E2D62"/>
    <w:pPr>
      <w:keepNext/>
      <w:keepLines/>
      <w:spacing w:before="480"/>
      <w:jc w:val="center"/>
    </w:pPr>
    <w:rPr>
      <w:rFonts w:eastAsia="Times New Roman"/>
      <w:b/>
      <w:caps/>
      <w:sz w:val="28"/>
    </w:rPr>
  </w:style>
  <w:style w:type="paragraph" w:customStyle="1" w:styleId="Equationlegend">
    <w:name w:val="Equation_legend"/>
    <w:basedOn w:val="Normal"/>
    <w:rsid w:val="003E2D62"/>
    <w:pPr>
      <w:tabs>
        <w:tab w:val="right" w:pos="1814"/>
      </w:tabs>
      <w:spacing w:before="80"/>
      <w:ind w:left="1985" w:hanging="1985"/>
      <w:jc w:val="both"/>
    </w:pPr>
    <w:rPr>
      <w:rFonts w:eastAsia="Times New Roman"/>
    </w:rPr>
  </w:style>
  <w:style w:type="paragraph" w:customStyle="1" w:styleId="Figurelegend">
    <w:name w:val="Figure_legend"/>
    <w:basedOn w:val="Normal"/>
    <w:rsid w:val="003E2D62"/>
    <w:pPr>
      <w:keepNext/>
      <w:keepLines/>
      <w:spacing w:before="20" w:after="20"/>
    </w:pPr>
    <w:rPr>
      <w:rFonts w:eastAsia="Times New Roman"/>
      <w:sz w:val="18"/>
    </w:rPr>
  </w:style>
  <w:style w:type="paragraph" w:customStyle="1" w:styleId="Figure">
    <w:name w:val="Figure"/>
    <w:basedOn w:val="Normal"/>
    <w:next w:val="Normal"/>
    <w:rsid w:val="00015A41"/>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Title"/>
    <w:basedOn w:val="Normal"/>
    <w:next w:val="Normalaftertitle"/>
    <w:rsid w:val="003E2D62"/>
    <w:pPr>
      <w:keepLines/>
      <w:spacing w:before="240" w:after="120"/>
      <w:jc w:val="center"/>
    </w:pPr>
    <w:rPr>
      <w:rFonts w:eastAsia="Times New Roman"/>
      <w:b/>
    </w:rPr>
  </w:style>
  <w:style w:type="paragraph" w:customStyle="1" w:styleId="Figurewithouttitle">
    <w:name w:val="Figure_without_title"/>
    <w:basedOn w:val="Normal"/>
    <w:next w:val="Normalaftertitle"/>
    <w:rsid w:val="003E2D62"/>
    <w:pPr>
      <w:keepLines/>
      <w:spacing w:before="240" w:after="120"/>
      <w:jc w:val="center"/>
    </w:pPr>
    <w:rPr>
      <w:rFonts w:eastAsia="Times New Roman"/>
    </w:rPr>
  </w:style>
  <w:style w:type="paragraph" w:customStyle="1" w:styleId="FooterQP">
    <w:name w:val="Footer_QP"/>
    <w:basedOn w:val="Normal"/>
    <w:rsid w:val="003E2D62"/>
    <w:pPr>
      <w:tabs>
        <w:tab w:val="left" w:pos="907"/>
        <w:tab w:val="right" w:pos="8789"/>
        <w:tab w:val="right" w:pos="9639"/>
      </w:tabs>
      <w:spacing w:before="0"/>
    </w:pPr>
    <w:rPr>
      <w:rFonts w:eastAsia="Times New Roman"/>
      <w:b/>
      <w:sz w:val="22"/>
    </w:rPr>
  </w:style>
  <w:style w:type="paragraph" w:customStyle="1" w:styleId="FirstFooter">
    <w:name w:val="FirstFooter"/>
    <w:basedOn w:val="Footer"/>
    <w:rsid w:val="003E2D62"/>
    <w:pPr>
      <w:tabs>
        <w:tab w:val="clear" w:pos="5954"/>
        <w:tab w:val="clear" w:pos="9639"/>
      </w:tabs>
      <w:spacing w:before="40"/>
    </w:pPr>
    <w:rPr>
      <w:rFonts w:eastAsia="Times New Roman"/>
      <w:caps w:val="0"/>
      <w:noProof w:val="0"/>
    </w:rPr>
  </w:style>
  <w:style w:type="paragraph" w:styleId="Index2">
    <w:name w:val="index 2"/>
    <w:basedOn w:val="Normal"/>
    <w:next w:val="Normal"/>
    <w:rsid w:val="003E2D62"/>
    <w:pPr>
      <w:ind w:left="284"/>
    </w:pPr>
    <w:rPr>
      <w:rFonts w:eastAsia="Times New Roman"/>
    </w:rPr>
  </w:style>
  <w:style w:type="paragraph" w:customStyle="1" w:styleId="PartNo">
    <w:name w:val="Part_No"/>
    <w:basedOn w:val="Normal"/>
    <w:next w:val="Partref"/>
    <w:rsid w:val="003E2D62"/>
    <w:pPr>
      <w:keepNext/>
      <w:keepLines/>
      <w:spacing w:before="480" w:after="80"/>
      <w:jc w:val="center"/>
    </w:pPr>
    <w:rPr>
      <w:rFonts w:eastAsia="Times New Roman"/>
      <w:caps/>
      <w:sz w:val="28"/>
    </w:rPr>
  </w:style>
  <w:style w:type="paragraph" w:customStyle="1" w:styleId="Partref">
    <w:name w:val="Part_ref"/>
    <w:basedOn w:val="Normal"/>
    <w:next w:val="Parttitle"/>
    <w:rsid w:val="003E2D62"/>
    <w:pPr>
      <w:keepNext/>
      <w:keepLines/>
      <w:spacing w:before="280"/>
      <w:jc w:val="center"/>
    </w:pPr>
    <w:rPr>
      <w:rFonts w:eastAsia="Times New Roman"/>
    </w:rPr>
  </w:style>
  <w:style w:type="paragraph" w:customStyle="1" w:styleId="Parttitle">
    <w:name w:val="Part_title"/>
    <w:basedOn w:val="Normal"/>
    <w:next w:val="Normalaftertitle"/>
    <w:rsid w:val="003E2D62"/>
    <w:pPr>
      <w:keepNext/>
      <w:keepLines/>
      <w:spacing w:before="240" w:after="280"/>
      <w:jc w:val="center"/>
    </w:pPr>
    <w:rPr>
      <w:rFonts w:eastAsia="Times New Roman"/>
      <w:b/>
      <w:sz w:val="28"/>
    </w:rPr>
  </w:style>
  <w:style w:type="paragraph" w:customStyle="1" w:styleId="Recdate">
    <w:name w:val="Rec_date"/>
    <w:basedOn w:val="Normal"/>
    <w:next w:val="Normalaftertitle"/>
    <w:rsid w:val="003E2D62"/>
    <w:pPr>
      <w:keepNext/>
      <w:keepLines/>
      <w:jc w:val="right"/>
    </w:pPr>
    <w:rPr>
      <w:rFonts w:eastAsia="Times New Roman"/>
      <w:i/>
      <w:sz w:val="22"/>
    </w:rPr>
  </w:style>
  <w:style w:type="paragraph" w:customStyle="1" w:styleId="Questiondate">
    <w:name w:val="Question_date"/>
    <w:basedOn w:val="Recdate"/>
    <w:next w:val="Normalaftertitle"/>
    <w:rsid w:val="003E2D62"/>
  </w:style>
  <w:style w:type="paragraph" w:customStyle="1" w:styleId="QuestionNo">
    <w:name w:val="Question_No"/>
    <w:basedOn w:val="RecNo"/>
    <w:next w:val="Questiontitle"/>
    <w:rsid w:val="003E2D62"/>
  </w:style>
  <w:style w:type="paragraph" w:customStyle="1" w:styleId="Questiontitle">
    <w:name w:val="Question_title"/>
    <w:basedOn w:val="Rectitle"/>
    <w:next w:val="Questionref"/>
    <w:rsid w:val="003E2D62"/>
  </w:style>
  <w:style w:type="paragraph" w:customStyle="1" w:styleId="Questionref">
    <w:name w:val="Question_ref"/>
    <w:basedOn w:val="Recref"/>
    <w:next w:val="Questiondate"/>
    <w:rsid w:val="003E2D62"/>
  </w:style>
  <w:style w:type="paragraph" w:customStyle="1" w:styleId="Recref">
    <w:name w:val="Rec_ref"/>
    <w:basedOn w:val="Normal"/>
    <w:next w:val="Recdate"/>
    <w:rsid w:val="003E2D62"/>
    <w:pPr>
      <w:keepNext/>
      <w:keepLines/>
      <w:jc w:val="center"/>
    </w:pPr>
    <w:rPr>
      <w:rFonts w:eastAsia="Times New Roman"/>
      <w:i/>
    </w:rPr>
  </w:style>
  <w:style w:type="paragraph" w:customStyle="1" w:styleId="Repdate">
    <w:name w:val="Rep_date"/>
    <w:basedOn w:val="Recdate"/>
    <w:next w:val="Normalaftertitle"/>
    <w:rsid w:val="003E2D62"/>
  </w:style>
  <w:style w:type="paragraph" w:customStyle="1" w:styleId="RepNo">
    <w:name w:val="Rep_No"/>
    <w:basedOn w:val="RecNo"/>
    <w:next w:val="Reptitle"/>
    <w:rsid w:val="003E2D62"/>
  </w:style>
  <w:style w:type="paragraph" w:customStyle="1" w:styleId="Reptitle">
    <w:name w:val="Rep_title"/>
    <w:basedOn w:val="Rectitle"/>
    <w:next w:val="Repref"/>
    <w:rsid w:val="003E2D62"/>
  </w:style>
  <w:style w:type="paragraph" w:customStyle="1" w:styleId="Repref">
    <w:name w:val="Rep_ref"/>
    <w:basedOn w:val="Recref"/>
    <w:next w:val="Repdate"/>
    <w:rsid w:val="003E2D62"/>
  </w:style>
  <w:style w:type="paragraph" w:customStyle="1" w:styleId="Resdate">
    <w:name w:val="Res_date"/>
    <w:basedOn w:val="Recdate"/>
    <w:next w:val="Normalaftertitle"/>
    <w:rsid w:val="003E2D62"/>
  </w:style>
  <w:style w:type="character" w:customStyle="1" w:styleId="Resdef">
    <w:name w:val="Res_def"/>
    <w:basedOn w:val="DefaultParagraphFont"/>
    <w:rsid w:val="003E2D62"/>
    <w:rPr>
      <w:rFonts w:ascii="Times New Roman" w:hAnsi="Times New Roman" w:cs="Times New Roman"/>
      <w:b/>
    </w:rPr>
  </w:style>
  <w:style w:type="paragraph" w:customStyle="1" w:styleId="ResNo">
    <w:name w:val="Res_No"/>
    <w:basedOn w:val="RecNo"/>
    <w:next w:val="Restitle"/>
    <w:rsid w:val="003E2D62"/>
  </w:style>
  <w:style w:type="paragraph" w:customStyle="1" w:styleId="Restitle">
    <w:name w:val="Res_title"/>
    <w:basedOn w:val="Rectitle"/>
    <w:next w:val="Resref"/>
    <w:rsid w:val="003E2D62"/>
  </w:style>
  <w:style w:type="paragraph" w:customStyle="1" w:styleId="Resref">
    <w:name w:val="Res_ref"/>
    <w:basedOn w:val="Recref"/>
    <w:next w:val="Resdate"/>
    <w:rsid w:val="003E2D62"/>
  </w:style>
  <w:style w:type="paragraph" w:customStyle="1" w:styleId="Section1">
    <w:name w:val="Section_1"/>
    <w:basedOn w:val="Normal"/>
    <w:next w:val="Normal"/>
    <w:rsid w:val="003E2D62"/>
    <w:pPr>
      <w:spacing w:before="624"/>
      <w:jc w:val="center"/>
    </w:pPr>
    <w:rPr>
      <w:rFonts w:eastAsia="Times New Roman"/>
      <w:b/>
    </w:rPr>
  </w:style>
  <w:style w:type="paragraph" w:customStyle="1" w:styleId="Section2">
    <w:name w:val="Section_2"/>
    <w:basedOn w:val="Normal"/>
    <w:next w:val="Normal"/>
    <w:rsid w:val="003E2D62"/>
    <w:pPr>
      <w:spacing w:before="240"/>
      <w:jc w:val="center"/>
    </w:pPr>
    <w:rPr>
      <w:rFonts w:eastAsia="Times New Roman"/>
      <w:i/>
    </w:rPr>
  </w:style>
  <w:style w:type="paragraph" w:customStyle="1" w:styleId="SectionNo">
    <w:name w:val="Section_No"/>
    <w:basedOn w:val="Normal"/>
    <w:next w:val="Sectiontitle"/>
    <w:rsid w:val="003E2D62"/>
    <w:pPr>
      <w:keepNext/>
      <w:keepLines/>
      <w:spacing w:before="480" w:after="80"/>
      <w:jc w:val="center"/>
    </w:pPr>
    <w:rPr>
      <w:rFonts w:eastAsia="Times New Roman"/>
      <w:caps/>
      <w:sz w:val="28"/>
    </w:rPr>
  </w:style>
  <w:style w:type="paragraph" w:customStyle="1" w:styleId="Sectiontitle">
    <w:name w:val="Section_title"/>
    <w:basedOn w:val="Normal"/>
    <w:next w:val="Normalaftertitle"/>
    <w:rsid w:val="003E2D62"/>
    <w:pPr>
      <w:keepNext/>
      <w:keepLines/>
      <w:spacing w:before="480" w:after="280"/>
      <w:jc w:val="center"/>
    </w:pPr>
    <w:rPr>
      <w:rFonts w:eastAsia="Times New Roman"/>
      <w:b/>
      <w:sz w:val="28"/>
    </w:rPr>
  </w:style>
  <w:style w:type="character" w:customStyle="1" w:styleId="Tablefreq">
    <w:name w:val="Table_freq"/>
    <w:basedOn w:val="DefaultParagraphFont"/>
    <w:rsid w:val="003E2D62"/>
    <w:rPr>
      <w:rFonts w:cs="Times New Roman"/>
      <w:b/>
      <w:color w:val="auto"/>
    </w:rPr>
  </w:style>
  <w:style w:type="paragraph" w:customStyle="1" w:styleId="Tablelegend">
    <w:name w:val="Table_legend"/>
    <w:basedOn w:val="Normal"/>
    <w:rsid w:val="00015A4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0">
    <w:name w:val="Table_NoTitle"/>
    <w:basedOn w:val="Normal"/>
    <w:next w:val="Tablehead"/>
    <w:rsid w:val="003E2D62"/>
    <w:pPr>
      <w:keepNext/>
      <w:keepLines/>
      <w:spacing w:before="360" w:after="120"/>
      <w:jc w:val="center"/>
    </w:pPr>
    <w:rPr>
      <w:rFonts w:eastAsia="Times New Roman"/>
      <w:b/>
    </w:rPr>
  </w:style>
  <w:style w:type="paragraph" w:customStyle="1" w:styleId="Artheading">
    <w:name w:val="Art_heading"/>
    <w:basedOn w:val="Normal"/>
    <w:next w:val="Normalaftertitle"/>
    <w:rsid w:val="003E2D62"/>
    <w:pPr>
      <w:spacing w:before="480"/>
      <w:jc w:val="center"/>
    </w:pPr>
    <w:rPr>
      <w:rFonts w:eastAsia="Times New Roman"/>
      <w:b/>
      <w:sz w:val="28"/>
    </w:rPr>
  </w:style>
  <w:style w:type="character" w:customStyle="1" w:styleId="Heading3Char">
    <w:name w:val="Heading 3 Char"/>
    <w:basedOn w:val="DefaultParagraphFont"/>
    <w:locked/>
    <w:rsid w:val="003E2D62"/>
    <w:rPr>
      <w:rFonts w:ascii="Times New Roman" w:hAnsi="Times New Roman" w:cs="Times New Roman"/>
      <w:b/>
      <w:sz w:val="24"/>
      <w:lang w:val="en-GB" w:eastAsia="en-US"/>
    </w:rPr>
  </w:style>
  <w:style w:type="paragraph" w:styleId="HTMLPreformatted">
    <w:name w:val="HTML Preformatted"/>
    <w:basedOn w:val="Normal"/>
    <w:link w:val="HTMLPreformattedChar"/>
    <w:uiPriority w:val="99"/>
    <w:rsid w:val="00BF70F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pPr>
    <w:rPr>
      <w:rFonts w:ascii="Courier New" w:eastAsia="Times New Roman" w:hAnsi="Courier New" w:cs="Courier New"/>
      <w:sz w:val="20"/>
      <w:lang w:val="de-DE" w:eastAsia="de-DE"/>
    </w:rPr>
  </w:style>
  <w:style w:type="character" w:customStyle="1" w:styleId="grey">
    <w:name w:val="grey"/>
    <w:basedOn w:val="DefaultParagraphFont"/>
    <w:rsid w:val="00197545"/>
  </w:style>
  <w:style w:type="paragraph" w:styleId="ListParagraph">
    <w:name w:val="List Paragraph"/>
    <w:basedOn w:val="Normal"/>
    <w:uiPriority w:val="34"/>
    <w:qFormat/>
    <w:rsid w:val="00A478C6"/>
    <w:pPr>
      <w:ind w:left="720"/>
      <w:contextualSpacing/>
    </w:pPr>
  </w:style>
  <w:style w:type="character" w:customStyle="1" w:styleId="HTMLPreformattedChar">
    <w:name w:val="HTML Preformatted Char"/>
    <w:basedOn w:val="DefaultParagraphFont"/>
    <w:link w:val="HTMLPreformatted"/>
    <w:uiPriority w:val="99"/>
    <w:rsid w:val="0019302F"/>
    <w:rPr>
      <w:rFonts w:ascii="Courier New" w:eastAsia="Times New Roman" w:hAnsi="Courier New" w:cs="Courier New"/>
    </w:rPr>
  </w:style>
  <w:style w:type="paragraph" w:styleId="PlainText">
    <w:name w:val="Plain Text"/>
    <w:basedOn w:val="Normal"/>
    <w:link w:val="PlainTextChar"/>
    <w:uiPriority w:val="99"/>
    <w:unhideWhenUsed/>
    <w:rsid w:val="0019302F"/>
    <w:pPr>
      <w:spacing w:before="0"/>
    </w:pPr>
    <w:rPr>
      <w:rFonts w:ascii="Consolas" w:eastAsia="Calibri" w:hAnsi="Consolas"/>
      <w:sz w:val="21"/>
      <w:szCs w:val="21"/>
    </w:rPr>
  </w:style>
  <w:style w:type="character" w:customStyle="1" w:styleId="PlainTextChar">
    <w:name w:val="Plain Text Char"/>
    <w:basedOn w:val="DefaultParagraphFont"/>
    <w:link w:val="PlainText"/>
    <w:uiPriority w:val="99"/>
    <w:rsid w:val="0019302F"/>
    <w:rPr>
      <w:rFonts w:ascii="Consolas" w:eastAsia="Calibri" w:hAnsi="Consolas"/>
      <w:sz w:val="21"/>
      <w:szCs w:val="21"/>
      <w:lang w:val="en-GB" w:eastAsia="en-US"/>
    </w:rPr>
  </w:style>
  <w:style w:type="character" w:customStyle="1" w:styleId="RecNoChar">
    <w:name w:val="Rec_No Char"/>
    <w:link w:val="RecNo"/>
    <w:rsid w:val="0019302F"/>
    <w:rPr>
      <w:rFonts w:eastAsiaTheme="minorEastAsia"/>
      <w:b/>
      <w:sz w:val="28"/>
      <w:lang w:val="en-GB" w:eastAsia="ja-JP"/>
    </w:rPr>
  </w:style>
  <w:style w:type="paragraph" w:styleId="TOC9">
    <w:name w:val="toc 9"/>
    <w:basedOn w:val="TOC3"/>
    <w:uiPriority w:val="39"/>
    <w:rsid w:val="0019302F"/>
    <w:pPr>
      <w:keepLines w:val="0"/>
    </w:pPr>
    <w:rPr>
      <w:rFonts w:eastAsia="Times New Roman"/>
    </w:rPr>
  </w:style>
  <w:style w:type="paragraph" w:styleId="Index3">
    <w:name w:val="index 3"/>
    <w:basedOn w:val="Normal"/>
    <w:next w:val="Normal"/>
    <w:rsid w:val="0019302F"/>
    <w:pPr>
      <w:ind w:left="567"/>
    </w:pPr>
    <w:rPr>
      <w:rFonts w:eastAsia="Times New Roman"/>
    </w:rPr>
  </w:style>
  <w:style w:type="paragraph" w:customStyle="1" w:styleId="Char">
    <w:name w:val="Char"/>
    <w:basedOn w:val="Normal"/>
    <w:rsid w:val="0019302F"/>
    <w:pPr>
      <w:widowControl w:val="0"/>
      <w:spacing w:before="0"/>
      <w:jc w:val="both"/>
    </w:pPr>
    <w:rPr>
      <w:rFonts w:eastAsia="SimSun"/>
      <w:kern w:val="2"/>
      <w:sz w:val="21"/>
      <w:lang w:val="en-US" w:eastAsia="zh-CN"/>
    </w:rPr>
  </w:style>
  <w:style w:type="table" w:customStyle="1" w:styleId="TableGrid1">
    <w:name w:val="Table Grid1"/>
    <w:basedOn w:val="TableNormal"/>
    <w:next w:val="TableGrid"/>
    <w:rsid w:val="008A00DA"/>
    <w:pPr>
      <w:tabs>
        <w:tab w:val="left" w:pos="794"/>
        <w:tab w:val="left" w:pos="1191"/>
        <w:tab w:val="left" w:pos="1588"/>
        <w:tab w:val="left" w:pos="1985"/>
      </w:tabs>
      <w:overflowPunct w:val="0"/>
      <w:autoSpaceDE w:val="0"/>
      <w:autoSpaceDN w:val="0"/>
      <w:adjustRightInd w:val="0"/>
      <w:spacing w:before="120"/>
      <w:textAlignment w:val="baseline"/>
    </w:pPr>
    <w:rPr>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ableofFigures">
    <w:name w:val="table of figures"/>
    <w:basedOn w:val="Normal"/>
    <w:next w:val="Normal"/>
    <w:uiPriority w:val="99"/>
    <w:rsid w:val="00015A41"/>
    <w:pPr>
      <w:tabs>
        <w:tab w:val="right" w:leader="dot" w:pos="9639"/>
      </w:tabs>
    </w:pPr>
    <w:rPr>
      <w:rFonts w:eastAsia="MS Mincho"/>
    </w:rPr>
  </w:style>
  <w:style w:type="paragraph" w:customStyle="1" w:styleId="CorrectionSeparatorEnd">
    <w:name w:val="Correction Separator End"/>
    <w:basedOn w:val="Normal"/>
    <w:rsid w:val="00015A41"/>
    <w:pPr>
      <w:pBdr>
        <w:top w:val="single" w:sz="12" w:space="1" w:color="auto"/>
      </w:pBdr>
      <w:spacing w:before="240" w:after="240"/>
      <w:ind w:left="1440" w:right="1440"/>
      <w:jc w:val="center"/>
    </w:pPr>
    <w:rPr>
      <w:rFonts w:eastAsia="Times New Roman"/>
      <w:b/>
      <w:i/>
      <w:sz w:val="20"/>
      <w:lang w:val="en-US"/>
    </w:rPr>
  </w:style>
  <w:style w:type="paragraph" w:customStyle="1" w:styleId="Docnumber">
    <w:name w:val="Docnumber"/>
    <w:basedOn w:val="Normal"/>
    <w:link w:val="DocnumberChar"/>
    <w:rsid w:val="00015A41"/>
    <w:pPr>
      <w:jc w:val="right"/>
    </w:pPr>
    <w:rPr>
      <w:rFonts w:eastAsia="SimSun"/>
      <w:b/>
      <w:sz w:val="40"/>
    </w:rPr>
  </w:style>
  <w:style w:type="character" w:customStyle="1" w:styleId="DocnumberChar">
    <w:name w:val="Docnumber Char"/>
    <w:link w:val="Docnumber"/>
    <w:rsid w:val="00015A41"/>
    <w:rPr>
      <w:rFonts w:eastAsia="SimSun"/>
      <w:b/>
      <w:sz w:val="40"/>
      <w:lang w:val="en-GB" w:eastAsia="en-US"/>
    </w:rPr>
  </w:style>
  <w:style w:type="paragraph" w:customStyle="1" w:styleId="Headingib">
    <w:name w:val="Heading_ib"/>
    <w:basedOn w:val="Headingi"/>
    <w:next w:val="Normal"/>
    <w:rsid w:val="00AB6D66"/>
    <w:rPr>
      <w:rFonts w:eastAsiaTheme="minorEastAsia"/>
      <w:b/>
      <w:bCs/>
      <w:lang w:eastAsia="ja-JP"/>
    </w:rPr>
  </w:style>
  <w:style w:type="paragraph" w:customStyle="1" w:styleId="Normalbeforetable">
    <w:name w:val="Normal before table"/>
    <w:basedOn w:val="Normal"/>
    <w:rsid w:val="00015A41"/>
    <w:pPr>
      <w:keepNext/>
      <w:spacing w:after="120"/>
    </w:pPr>
    <w:rPr>
      <w:rFonts w:eastAsia="????"/>
      <w:lang w:eastAsia="en-US"/>
    </w:rPr>
  </w:style>
  <w:style w:type="character" w:customStyle="1" w:styleId="TabletextChar">
    <w:name w:val="Table_text Char"/>
    <w:link w:val="Tabletext"/>
    <w:rsid w:val="00D33752"/>
    <w:rPr>
      <w:rFonts w:eastAsia="Times New Roman"/>
      <w:sz w:val="22"/>
      <w:lang w:val="en-GB" w:eastAsia="en-US"/>
    </w:rPr>
  </w:style>
  <w:style w:type="paragraph" w:styleId="CommentSubject">
    <w:name w:val="annotation subject"/>
    <w:basedOn w:val="CommentText"/>
    <w:next w:val="CommentText"/>
    <w:link w:val="CommentSubjectChar"/>
    <w:semiHidden/>
    <w:unhideWhenUsed/>
    <w:rsid w:val="00026D7E"/>
    <w:rPr>
      <w:b/>
      <w:bCs/>
      <w:sz w:val="20"/>
      <w:szCs w:val="20"/>
    </w:rPr>
  </w:style>
  <w:style w:type="character" w:customStyle="1" w:styleId="CommentSubjectChar">
    <w:name w:val="Comment Subject Char"/>
    <w:basedOn w:val="CommentTextChar"/>
    <w:link w:val="CommentSubject"/>
    <w:semiHidden/>
    <w:rsid w:val="00026D7E"/>
    <w:rPr>
      <w:rFonts w:eastAsiaTheme="minorEastAsia"/>
      <w:b/>
      <w:bCs/>
      <w:sz w:val="24"/>
      <w:lang w:val="en-GB" w:eastAsia="ja-JP"/>
    </w:rPr>
  </w:style>
</w:styles>
</file>

<file path=word/webSettings.xml><?xml version="1.0" encoding="utf-8"?>
<w:webSettings xmlns:r="http://schemas.openxmlformats.org/officeDocument/2006/relationships" xmlns:w="http://schemas.openxmlformats.org/wordprocessingml/2006/main">
  <w:divs>
    <w:div w:id="10839069">
      <w:bodyDiv w:val="1"/>
      <w:marLeft w:val="0"/>
      <w:marRight w:val="0"/>
      <w:marTop w:val="0"/>
      <w:marBottom w:val="0"/>
      <w:divBdr>
        <w:top w:val="none" w:sz="0" w:space="0" w:color="auto"/>
        <w:left w:val="none" w:sz="0" w:space="0" w:color="auto"/>
        <w:bottom w:val="none" w:sz="0" w:space="0" w:color="auto"/>
        <w:right w:val="none" w:sz="0" w:space="0" w:color="auto"/>
      </w:divBdr>
    </w:div>
    <w:div w:id="235435532">
      <w:bodyDiv w:val="1"/>
      <w:marLeft w:val="0"/>
      <w:marRight w:val="0"/>
      <w:marTop w:val="0"/>
      <w:marBottom w:val="0"/>
      <w:divBdr>
        <w:top w:val="none" w:sz="0" w:space="0" w:color="auto"/>
        <w:left w:val="none" w:sz="0" w:space="0" w:color="auto"/>
        <w:bottom w:val="none" w:sz="0" w:space="0" w:color="auto"/>
        <w:right w:val="none" w:sz="0" w:space="0" w:color="auto"/>
      </w:divBdr>
    </w:div>
    <w:div w:id="355036192">
      <w:bodyDiv w:val="1"/>
      <w:marLeft w:val="0"/>
      <w:marRight w:val="0"/>
      <w:marTop w:val="0"/>
      <w:marBottom w:val="0"/>
      <w:divBdr>
        <w:top w:val="none" w:sz="0" w:space="0" w:color="auto"/>
        <w:left w:val="none" w:sz="0" w:space="0" w:color="auto"/>
        <w:bottom w:val="none" w:sz="0" w:space="0" w:color="auto"/>
        <w:right w:val="none" w:sz="0" w:space="0" w:color="auto"/>
      </w:divBdr>
    </w:div>
    <w:div w:id="389429215">
      <w:bodyDiv w:val="1"/>
      <w:marLeft w:val="0"/>
      <w:marRight w:val="0"/>
      <w:marTop w:val="0"/>
      <w:marBottom w:val="0"/>
      <w:divBdr>
        <w:top w:val="none" w:sz="0" w:space="0" w:color="auto"/>
        <w:left w:val="none" w:sz="0" w:space="0" w:color="auto"/>
        <w:bottom w:val="none" w:sz="0" w:space="0" w:color="auto"/>
        <w:right w:val="none" w:sz="0" w:space="0" w:color="auto"/>
      </w:divBdr>
    </w:div>
    <w:div w:id="465438323">
      <w:bodyDiv w:val="1"/>
      <w:marLeft w:val="0"/>
      <w:marRight w:val="0"/>
      <w:marTop w:val="0"/>
      <w:marBottom w:val="0"/>
      <w:divBdr>
        <w:top w:val="none" w:sz="0" w:space="0" w:color="auto"/>
        <w:left w:val="none" w:sz="0" w:space="0" w:color="auto"/>
        <w:bottom w:val="none" w:sz="0" w:space="0" w:color="auto"/>
        <w:right w:val="none" w:sz="0" w:space="0" w:color="auto"/>
      </w:divBdr>
    </w:div>
    <w:div w:id="768044744">
      <w:bodyDiv w:val="1"/>
      <w:marLeft w:val="0"/>
      <w:marRight w:val="0"/>
      <w:marTop w:val="0"/>
      <w:marBottom w:val="0"/>
      <w:divBdr>
        <w:top w:val="none" w:sz="0" w:space="0" w:color="auto"/>
        <w:left w:val="none" w:sz="0" w:space="0" w:color="auto"/>
        <w:bottom w:val="none" w:sz="0" w:space="0" w:color="auto"/>
        <w:right w:val="none" w:sz="0" w:space="0" w:color="auto"/>
      </w:divBdr>
    </w:div>
    <w:div w:id="1237128680">
      <w:bodyDiv w:val="1"/>
      <w:marLeft w:val="0"/>
      <w:marRight w:val="0"/>
      <w:marTop w:val="0"/>
      <w:marBottom w:val="0"/>
      <w:divBdr>
        <w:top w:val="none" w:sz="0" w:space="0" w:color="auto"/>
        <w:left w:val="none" w:sz="0" w:space="0" w:color="auto"/>
        <w:bottom w:val="none" w:sz="0" w:space="0" w:color="auto"/>
        <w:right w:val="none" w:sz="0" w:space="0" w:color="auto"/>
      </w:divBdr>
    </w:div>
    <w:div w:id="1261177485">
      <w:bodyDiv w:val="1"/>
      <w:marLeft w:val="0"/>
      <w:marRight w:val="0"/>
      <w:marTop w:val="0"/>
      <w:marBottom w:val="0"/>
      <w:divBdr>
        <w:top w:val="none" w:sz="0" w:space="0" w:color="auto"/>
        <w:left w:val="none" w:sz="0" w:space="0" w:color="auto"/>
        <w:bottom w:val="none" w:sz="0" w:space="0" w:color="auto"/>
        <w:right w:val="none" w:sz="0" w:space="0" w:color="auto"/>
      </w:divBdr>
    </w:div>
    <w:div w:id="1639262844">
      <w:bodyDiv w:val="1"/>
      <w:marLeft w:val="0"/>
      <w:marRight w:val="0"/>
      <w:marTop w:val="0"/>
      <w:marBottom w:val="0"/>
      <w:divBdr>
        <w:top w:val="none" w:sz="0" w:space="0" w:color="auto"/>
        <w:left w:val="none" w:sz="0" w:space="0" w:color="auto"/>
        <w:bottom w:val="none" w:sz="0" w:space="0" w:color="auto"/>
        <w:right w:val="none" w:sz="0" w:space="0" w:color="auto"/>
      </w:divBdr>
    </w:div>
    <w:div w:id="1733774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yperlink" Target="http://www.itu.int/md/meetingdoc.asp?lang=en&amp;parent=T13-SG16-130114-TD-WP1-0049" TargetMode="External"/><Relationship Id="rId18" Type="http://schemas.openxmlformats.org/officeDocument/2006/relationships/header" Target="header3.xml"/><Relationship Id="rId26" Type="http://schemas.openxmlformats.org/officeDocument/2006/relationships/image" Target="media/image3.wmf"/><Relationship Id="rId39" Type="http://schemas.openxmlformats.org/officeDocument/2006/relationships/hyperlink" Target="http://tools.ietf.org/id/draft-keranen-mmusic-ice-address-selection-01.txt" TargetMode="External"/><Relationship Id="rId3" Type="http://schemas.openxmlformats.org/officeDocument/2006/relationships/styles" Target="styles.xml"/><Relationship Id="rId21" Type="http://schemas.openxmlformats.org/officeDocument/2006/relationships/footer" Target="footer2.xml"/><Relationship Id="rId34" Type="http://schemas.openxmlformats.org/officeDocument/2006/relationships/comments" Target="comments.xml"/><Relationship Id="rId42"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www.itu.int/md/meetingdoc.asp?lang=en&amp;parent=T13-SG16-C-0030" TargetMode="External"/><Relationship Id="rId17" Type="http://schemas.openxmlformats.org/officeDocument/2006/relationships/hyperlink" Target="http://wftp3.itu.int/av-arch/avc-site/2013-2016/1403_Gen/TD-11.zip" TargetMode="External"/><Relationship Id="rId25" Type="http://schemas.openxmlformats.org/officeDocument/2006/relationships/oleObject" Target="embeddings/oleObject2.bin"/><Relationship Id="rId33" Type="http://schemas.openxmlformats.org/officeDocument/2006/relationships/oleObject" Target="embeddings/oleObject6.bin"/><Relationship Id="rId38" Type="http://schemas.openxmlformats.org/officeDocument/2006/relationships/hyperlink" Target="http://www.ietf.org/mail-archive/web/rtcweb/current/msg05121.html" TargetMode="External"/><Relationship Id="rId2" Type="http://schemas.openxmlformats.org/officeDocument/2006/relationships/numbering" Target="numbering.xml"/><Relationship Id="rId16" Type="http://schemas.openxmlformats.org/officeDocument/2006/relationships/hyperlink" Target="http://wftp3.itu.int/av-arch/avc-site/2013-2016/1403_Gen/AVD-4471.zip" TargetMode="External"/><Relationship Id="rId20" Type="http://schemas.openxmlformats.org/officeDocument/2006/relationships/header" Target="header5.xml"/><Relationship Id="rId29" Type="http://schemas.openxmlformats.org/officeDocument/2006/relationships/oleObject" Target="embeddings/oleObject4.bin"/><Relationship Id="rId41" Type="http://schemas.openxmlformats.org/officeDocument/2006/relationships/hyperlink" Target="http://tools.ietf.org/id/draft-wing-mmusic-ice-mobility-02.txt"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ftp3.itu.int/av-arch/avc-site/2009-2012/1209_Bri/AVD-4273a.zip" TargetMode="External"/><Relationship Id="rId24" Type="http://schemas.openxmlformats.org/officeDocument/2006/relationships/image" Target="media/image2.wmf"/><Relationship Id="rId32" Type="http://schemas.openxmlformats.org/officeDocument/2006/relationships/image" Target="media/image6.wmf"/><Relationship Id="rId37" Type="http://schemas.openxmlformats.org/officeDocument/2006/relationships/hyperlink" Target="http://www.ietf.org/mail-archive/web/mmusic/current/msg09558.html" TargetMode="External"/><Relationship Id="rId40" Type="http://schemas.openxmlformats.org/officeDocument/2006/relationships/hyperlink" Target="http://tools.ietf.org/id/draft-rescorla-mmusic-ice-trickle-01.txt" TargetMode="External"/><Relationship Id="rId5" Type="http://schemas.openxmlformats.org/officeDocument/2006/relationships/webSettings" Target="webSettings.xml"/><Relationship Id="rId15" Type="http://schemas.openxmlformats.org/officeDocument/2006/relationships/hyperlink" Target="http://www.itu.int/md/meetingdoc.asp?lang=en&amp;parent=T13-SG16-131028-TD-WP1-0121" TargetMode="External"/><Relationship Id="rId23" Type="http://schemas.openxmlformats.org/officeDocument/2006/relationships/oleObject" Target="embeddings/oleObject1.bin"/><Relationship Id="rId28" Type="http://schemas.openxmlformats.org/officeDocument/2006/relationships/image" Target="media/image4.emf"/><Relationship Id="rId36" Type="http://schemas.openxmlformats.org/officeDocument/2006/relationships/oleObject" Target="embeddings/oleObject7.bin"/><Relationship Id="rId10" Type="http://schemas.openxmlformats.org/officeDocument/2006/relationships/footer" Target="footer1.xml"/><Relationship Id="rId19" Type="http://schemas.openxmlformats.org/officeDocument/2006/relationships/header" Target="header4.xml"/><Relationship Id="rId31" Type="http://schemas.openxmlformats.org/officeDocument/2006/relationships/oleObject" Target="embeddings/oleObject5.bin"/><Relationship Id="rId44"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http://wftp3.itu.int/av-arch/avc-site/2013-2016/1306_Osl/AVD-4362.zip" TargetMode="External"/><Relationship Id="rId22" Type="http://schemas.openxmlformats.org/officeDocument/2006/relationships/image" Target="media/image1.wmf"/><Relationship Id="rId27" Type="http://schemas.openxmlformats.org/officeDocument/2006/relationships/oleObject" Target="embeddings/oleObject3.bin"/><Relationship Id="rId30" Type="http://schemas.openxmlformats.org/officeDocument/2006/relationships/image" Target="media/image5.wmf"/><Relationship Id="rId35" Type="http://schemas.openxmlformats.org/officeDocument/2006/relationships/image" Target="media/image7.emf"/><Relationship Id="rId43"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hyperlink" Target="mailto:Albrecht.Schwarz@alcatel-lucent.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Basic-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009F6BA-5625-467B-96DB-B5A8E227E1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ItutBasic-Template</Template>
  <TotalTime>0</TotalTime>
  <Pages>57</Pages>
  <Words>14887</Words>
  <Characters>89121</Characters>
  <Application>Microsoft Office Word</Application>
  <DocSecurity>0</DocSecurity>
  <Lines>742</Lines>
  <Paragraphs>207</Paragraphs>
  <ScaleCrop>false</ScaleCrop>
  <HeadingPairs>
    <vt:vector size="2" baseType="variant">
      <vt:variant>
        <vt:lpstr>Title</vt:lpstr>
      </vt:variant>
      <vt:variant>
        <vt:i4>1</vt:i4>
      </vt:variant>
    </vt:vector>
  </HeadingPairs>
  <TitlesOfParts>
    <vt:vector size="1" baseType="lpstr">
      <vt:lpstr>H.248.50 "Gateway control protocol: NAT traversal toolkit packages" (Rev.): Output draft Ed. 0.4</vt:lpstr>
    </vt:vector>
  </TitlesOfParts>
  <Manager>ITU-T</Manager>
  <Company>International Telecommunication Union (ITU)</Company>
  <LinksUpToDate>false</LinksUpToDate>
  <CharactersWithSpaces>103801</CharactersWithSpaces>
  <SharedDoc>false</SharedDoc>
  <HyperlinkBase/>
  <HLinks>
    <vt:vector size="30" baseType="variant">
      <vt:variant>
        <vt:i4>36</vt:i4>
      </vt:variant>
      <vt:variant>
        <vt:i4>12</vt:i4>
      </vt:variant>
      <vt:variant>
        <vt:i4>0</vt:i4>
      </vt:variant>
      <vt:variant>
        <vt:i4>5</vt:i4>
      </vt:variant>
      <vt:variant>
        <vt:lpwstr>mailto:fei.a.chen@alcatel-sbell.com.cn</vt:lpwstr>
      </vt:variant>
      <vt:variant>
        <vt:lpwstr/>
      </vt:variant>
      <vt:variant>
        <vt:i4>2621512</vt:i4>
      </vt:variant>
      <vt:variant>
        <vt:i4>9</vt:i4>
      </vt:variant>
      <vt:variant>
        <vt:i4>0</vt:i4>
      </vt:variant>
      <vt:variant>
        <vt:i4>5</vt:i4>
      </vt:variant>
      <vt:variant>
        <vt:lpwstr>mailto:bing.he@alcatel-sbell.com.cn</vt:lpwstr>
      </vt:variant>
      <vt:variant>
        <vt:lpwstr/>
      </vt:variant>
      <vt:variant>
        <vt:i4>3670046</vt:i4>
      </vt:variant>
      <vt:variant>
        <vt:i4>6</vt:i4>
      </vt:variant>
      <vt:variant>
        <vt:i4>0</vt:i4>
      </vt:variant>
      <vt:variant>
        <vt:i4>5</vt:i4>
      </vt:variant>
      <vt:variant>
        <vt:lpwstr>mailto:richard.ejzak@alcatel-lucent.com</vt:lpwstr>
      </vt:variant>
      <vt:variant>
        <vt:lpwstr/>
      </vt:variant>
      <vt:variant>
        <vt:i4>5767224</vt:i4>
      </vt:variant>
      <vt:variant>
        <vt:i4>3</vt:i4>
      </vt:variant>
      <vt:variant>
        <vt:i4>0</vt:i4>
      </vt:variant>
      <vt:variant>
        <vt:i4>5</vt:i4>
      </vt:variant>
      <vt:variant>
        <vt:lpwstr>mailto:Juergen.Stoetzer-Bradler@alcatel-lucent.com</vt:lpwstr>
      </vt:variant>
      <vt:variant>
        <vt:lpwstr/>
      </vt:variant>
      <vt:variant>
        <vt:i4>4915321</vt:i4>
      </vt:variant>
      <vt:variant>
        <vt:i4>0</vt:i4>
      </vt:variant>
      <vt:variant>
        <vt:i4>0</vt:i4>
      </vt:variant>
      <vt:variant>
        <vt:i4>5</vt:i4>
      </vt:variant>
      <vt:variant>
        <vt:lpwstr>mailto:Albrecht.Schwarz@alcatel-lucent.com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H.248.50 "Gateway control protocol: NAT traversal toolkit packages" (Rev.): Output draft Ed. 0.4</dc:title>
  <dc:creator>Editor H.248.50 Rev</dc:creator>
  <cp:keywords>3/16</cp:keywords>
  <dc:description>TD xx (WP 1/16)  For: Geneva, 28 October - 8 November 2013_x000d_Document date: _x000d_Saved by ITU51008704 at 14:49:34 on 04/11/2013</dc:description>
  <cp:lastModifiedBy>Editor@ITU-T#2</cp:lastModifiedBy>
  <cp:revision>2</cp:revision>
  <cp:lastPrinted>2002-08-01T06:30:00Z</cp:lastPrinted>
  <dcterms:created xsi:type="dcterms:W3CDTF">2014-03-14T08:08:00Z</dcterms:created>
  <dcterms:modified xsi:type="dcterms:W3CDTF">2014-03-14T08:08:00Z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xx (WP 1/16)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3/16</vt:lpwstr>
  </property>
  <property fmtid="{D5CDD505-2E9C-101B-9397-08002B2CF9AE}" pid="6" name="Docdest">
    <vt:lpwstr>Geneva, 28 October - 8 November 2013</vt:lpwstr>
  </property>
  <property fmtid="{D5CDD505-2E9C-101B-9397-08002B2CF9AE}" pid="7" name="Docauthor">
    <vt:lpwstr>Editor H.248.50 Rev</vt:lpwstr>
  </property>
  <property fmtid="{D5CDD505-2E9C-101B-9397-08002B2CF9AE}" pid="8" name="_AdHocReviewCycleID">
    <vt:i4>1705106309</vt:i4>
  </property>
  <property fmtid="{D5CDD505-2E9C-101B-9397-08002B2CF9AE}" pid="9" name="_NewReviewCycle">
    <vt:lpwstr/>
  </property>
  <property fmtid="{D5CDD505-2E9C-101B-9397-08002B2CF9AE}" pid="10" name="_EmailSubject">
    <vt:lpwstr>[H.248.50 Rev] TD-11 - Output draft</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