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ED6F8B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ED6F8B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ED6F8B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ED6F8B">
              <w:rPr>
                <w:b/>
                <w:smallCaps/>
                <w:sz w:val="20"/>
                <w:szCs w:val="19"/>
              </w:rPr>
              <w:t xml:space="preserve"> 1, </w:t>
            </w:r>
            <w:r w:rsidRPr="00ED6F8B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ED6F8B">
              <w:rPr>
                <w:b/>
                <w:smallCaps/>
                <w:sz w:val="20"/>
                <w:szCs w:val="19"/>
              </w:rPr>
              <w:t>1</w:t>
            </w:r>
            <w:r w:rsidRPr="00ED6F8B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ED6F8B" w:rsidRDefault="006C499C" w:rsidP="00BE1DE4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ED6F8B">
              <w:rPr>
                <w:b/>
                <w:bCs/>
                <w:sz w:val="40"/>
              </w:rPr>
              <w:t>AVD</w:t>
            </w:r>
            <w:r w:rsidR="005F4043" w:rsidRPr="00ED6F8B">
              <w:rPr>
                <w:b/>
                <w:bCs/>
                <w:sz w:val="40"/>
              </w:rPr>
              <w:t>-4</w:t>
            </w:r>
            <w:r w:rsidR="00BE1DE4" w:rsidRPr="00ED6F8B">
              <w:rPr>
                <w:b/>
                <w:bCs/>
                <w:sz w:val="40"/>
              </w:rPr>
              <w:t>572</w:t>
            </w:r>
            <w:bookmarkEnd w:id="2"/>
          </w:p>
        </w:tc>
      </w:tr>
      <w:tr w:rsidR="006C499C" w:rsidRPr="00ED6F8B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ED6F8B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ED6F8B">
              <w:rPr>
                <w:b/>
                <w:bCs/>
                <w:sz w:val="26"/>
              </w:rPr>
              <w:t>TELECOMMUNICATION</w:t>
            </w:r>
            <w:r w:rsidRPr="00ED6F8B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ED6F8B" w:rsidRDefault="006C499C" w:rsidP="004F3600">
            <w:pPr>
              <w:rPr>
                <w:smallCaps/>
                <w:sz w:val="20"/>
              </w:rPr>
            </w:pPr>
            <w:r w:rsidRPr="00ED6F8B">
              <w:rPr>
                <w:sz w:val="20"/>
              </w:rPr>
              <w:t>STUDY PERIOD 20</w:t>
            </w:r>
            <w:r w:rsidR="004F3600" w:rsidRPr="00ED6F8B">
              <w:rPr>
                <w:sz w:val="20"/>
              </w:rPr>
              <w:t>13</w:t>
            </w:r>
            <w:r w:rsidRPr="00ED6F8B">
              <w:rPr>
                <w:sz w:val="20"/>
              </w:rPr>
              <w:t>-20</w:t>
            </w:r>
            <w:r w:rsidR="005066C3" w:rsidRPr="00ED6F8B">
              <w:rPr>
                <w:sz w:val="20"/>
              </w:rPr>
              <w:t>1</w:t>
            </w:r>
            <w:r w:rsidR="004F3600" w:rsidRPr="00ED6F8B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ED6F8B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ED6F8B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ED6F8B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ED6F8B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ED6F8B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ED6F8B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ED6F8B" w:rsidTr="009F5199">
        <w:trPr>
          <w:cantSplit/>
          <w:trHeight w:val="357"/>
        </w:trPr>
        <w:tc>
          <w:tcPr>
            <w:tcW w:w="1617" w:type="dxa"/>
          </w:tcPr>
          <w:p w:rsidR="00DE2128" w:rsidRPr="00ED6F8B" w:rsidRDefault="00DE2128" w:rsidP="009F5199">
            <w:pPr>
              <w:rPr>
                <w:b/>
                <w:bCs/>
              </w:rPr>
            </w:pPr>
            <w:r w:rsidRPr="00ED6F8B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ED6F8B" w:rsidRDefault="00DE2128" w:rsidP="009F5199">
            <w:r w:rsidRPr="00ED6F8B">
              <w:t>3</w:t>
            </w:r>
            <w:r w:rsidR="00ED6F8B" w:rsidRPr="00ED6F8B">
              <w:t>/16</w:t>
            </w:r>
          </w:p>
        </w:tc>
        <w:tc>
          <w:tcPr>
            <w:tcW w:w="5276" w:type="dxa"/>
            <w:gridSpan w:val="3"/>
          </w:tcPr>
          <w:p w:rsidR="00DE2128" w:rsidRPr="00ED6F8B" w:rsidRDefault="00346670" w:rsidP="00346670">
            <w:pPr>
              <w:wordWrap w:val="0"/>
              <w:jc w:val="right"/>
              <w:rPr>
                <w:sz w:val="22"/>
              </w:rPr>
            </w:pPr>
            <w:r w:rsidRPr="00ED6F8B">
              <w:rPr>
                <w:rFonts w:eastAsia="Malgun Gothic"/>
                <w:szCs w:val="24"/>
                <w:lang w:eastAsia="ko-KR"/>
              </w:rPr>
              <w:t>Geneva (CH)</w:t>
            </w:r>
            <w:r w:rsidRPr="00ED6F8B">
              <w:rPr>
                <w:szCs w:val="24"/>
              </w:rPr>
              <w:t xml:space="preserve">, </w:t>
            </w:r>
            <w:r w:rsidRPr="00ED6F8B">
              <w:rPr>
                <w:rFonts w:eastAsia="Malgun Gothic"/>
                <w:szCs w:val="24"/>
                <w:lang w:eastAsia="ko-KR"/>
              </w:rPr>
              <w:t>10 – 14</w:t>
            </w:r>
            <w:r w:rsidRPr="00ED6F8B">
              <w:rPr>
                <w:szCs w:val="24"/>
              </w:rPr>
              <w:t xml:space="preserve"> </w:t>
            </w:r>
            <w:r w:rsidRPr="00ED6F8B">
              <w:rPr>
                <w:rFonts w:eastAsia="Malgun Gothic"/>
                <w:szCs w:val="24"/>
                <w:lang w:eastAsia="ko-KR"/>
              </w:rPr>
              <w:t>March</w:t>
            </w:r>
            <w:r w:rsidRPr="00ED6F8B">
              <w:rPr>
                <w:szCs w:val="24"/>
              </w:rPr>
              <w:t xml:space="preserve"> 20</w:t>
            </w:r>
            <w:r w:rsidRPr="00ED6F8B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ED6F8B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ED6F8B" w:rsidRDefault="00DE2128" w:rsidP="009F5199">
            <w:pPr>
              <w:jc w:val="center"/>
              <w:rPr>
                <w:b/>
                <w:bCs/>
              </w:rPr>
            </w:pPr>
            <w:r w:rsidRPr="00ED6F8B">
              <w:rPr>
                <w:b/>
                <w:bCs/>
              </w:rPr>
              <w:t>RAPPORTEUR MEETING DOCUMENT</w:t>
            </w:r>
          </w:p>
        </w:tc>
      </w:tr>
      <w:tr w:rsidR="00DE2128" w:rsidRPr="00ED6F8B" w:rsidTr="009F5199">
        <w:trPr>
          <w:cantSplit/>
          <w:trHeight w:val="357"/>
        </w:trPr>
        <w:tc>
          <w:tcPr>
            <w:tcW w:w="1617" w:type="dxa"/>
          </w:tcPr>
          <w:p w:rsidR="00DE2128" w:rsidRPr="00ED6F8B" w:rsidRDefault="00DE2128" w:rsidP="009F5199">
            <w:pPr>
              <w:rPr>
                <w:b/>
                <w:bCs/>
              </w:rPr>
            </w:pPr>
            <w:r w:rsidRPr="00ED6F8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ED6F8B" w:rsidRDefault="00DE2128" w:rsidP="009F5199">
            <w:r w:rsidRPr="00ED6F8B">
              <w:t>ALCATEL-LUCENT</w:t>
            </w:r>
          </w:p>
        </w:tc>
      </w:tr>
      <w:tr w:rsidR="00DE2128" w:rsidRPr="00ED6F8B" w:rsidTr="009F5199">
        <w:trPr>
          <w:cantSplit/>
          <w:trHeight w:val="357"/>
        </w:trPr>
        <w:tc>
          <w:tcPr>
            <w:tcW w:w="1617" w:type="dxa"/>
          </w:tcPr>
          <w:p w:rsidR="00DE2128" w:rsidRPr="00ED6F8B" w:rsidRDefault="00DE2128" w:rsidP="009F5199">
            <w:pPr>
              <w:spacing w:after="120"/>
            </w:pPr>
            <w:r w:rsidRPr="00ED6F8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ED6F8B" w:rsidRDefault="001A7692" w:rsidP="00BE1DE4">
            <w:pPr>
              <w:spacing w:after="120"/>
            </w:pPr>
            <w:bookmarkStart w:id="5" w:name="_GoBack"/>
            <w:r w:rsidRPr="00ED6F8B">
              <w:t>H.248.T</w:t>
            </w:r>
            <w:r w:rsidR="00BE1DE4" w:rsidRPr="00ED6F8B">
              <w:t>LS</w:t>
            </w:r>
            <w:r w:rsidR="003602EE" w:rsidRPr="00ED6F8B">
              <w:t>:</w:t>
            </w:r>
            <w:r w:rsidRPr="00ED6F8B">
              <w:t xml:space="preserve"> New clause "SDP for gateway control - IANA considerations"</w:t>
            </w:r>
            <w:bookmarkEnd w:id="5"/>
          </w:p>
        </w:tc>
      </w:tr>
      <w:tr w:rsidR="00DE2128" w:rsidRPr="00ED6F8B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ED6F8B" w:rsidRDefault="00DE2128" w:rsidP="009F5199">
            <w:pPr>
              <w:spacing w:after="120"/>
            </w:pPr>
            <w:r w:rsidRPr="00ED6F8B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ED6F8B" w:rsidRDefault="00DE2128" w:rsidP="0032515B">
            <w:pPr>
              <w:spacing w:after="120"/>
            </w:pPr>
            <w:r w:rsidRPr="00ED6F8B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AF7AFD" w:rsidRDefault="000E33BC" w:rsidP="00FE1DA9">
      <w:r>
        <w:t xml:space="preserve">This </w:t>
      </w:r>
      <w:r w:rsidR="00EB71E0">
        <w:t xml:space="preserve">is a parallel activity related to IANA registry consideration concerning H.248 specific SDP codepoints (see </w:t>
      </w:r>
      <w:r w:rsidR="00EB71E0" w:rsidRPr="00EB71E0">
        <w:rPr>
          <w:b/>
        </w:rPr>
        <w:t>AVD-4569</w:t>
      </w:r>
      <w:r w:rsidR="00EB71E0">
        <w:t>). This contribution provides the evaluation results and proposal for H.248.T</w:t>
      </w:r>
      <w:r w:rsidR="00BE1DE4">
        <w:t>LS</w:t>
      </w:r>
      <w:r w:rsidR="00EB71E0">
        <w:t>.</w:t>
      </w:r>
    </w:p>
    <w:p w:rsidR="00EB71E0" w:rsidRDefault="00EB71E0" w:rsidP="00FE1DA9"/>
    <w:p w:rsidR="00AF7AFD" w:rsidRDefault="00FE1DA9" w:rsidP="00AF7AFD">
      <w:pPr>
        <w:pStyle w:val="Headingb"/>
      </w:pPr>
      <w:r>
        <w:rPr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447</w:t>
      </w:r>
      <w:r w:rsidR="00BE1DE4">
        <w:rPr>
          <w:b/>
        </w:rPr>
        <w:t>4</w:t>
      </w:r>
      <w:r w:rsidR="0032515B">
        <w:t>)</w:t>
      </w:r>
      <w:r>
        <w:t>.</w:t>
      </w:r>
    </w:p>
    <w:p w:rsidR="0032515B" w:rsidRDefault="0032515B"/>
    <w:p w:rsidR="00284A0E" w:rsidRDefault="00284A0E" w:rsidP="00284A0E">
      <w:r w:rsidRPr="001627DD">
        <w:rPr>
          <w:highlight w:val="green"/>
        </w:rPr>
        <w:t>Change proposal: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EB71E0" w:rsidRPr="004E2199" w:rsidRDefault="00EB71E0" w:rsidP="00EB71E0">
      <w:pPr>
        <w:pStyle w:val="Heading1"/>
        <w:rPr>
          <w:ins w:id="6" w:author="ALU2014#03" w:date="2014-02-26T11:01:00Z"/>
        </w:rPr>
      </w:pPr>
      <w:bookmarkStart w:id="7" w:name="_Toc371340046"/>
      <w:bookmarkStart w:id="8" w:name="_Toc375300241"/>
      <w:ins w:id="9" w:author="ALU2014#03" w:date="2014-02-26T11:01:00Z">
        <w:r>
          <w:t>x</w:t>
        </w:r>
        <w:r w:rsidRPr="004E2199">
          <w:tab/>
        </w:r>
        <w:bookmarkEnd w:id="7"/>
        <w:bookmarkEnd w:id="8"/>
        <w:r w:rsidRPr="001A7692">
          <w:t>SDP for gateway control - IANA considerations</w:t>
        </w:r>
      </w:ins>
    </w:p>
    <w:p w:rsidR="00EB71E0" w:rsidRDefault="00EB71E0" w:rsidP="00EB71E0">
      <w:pPr>
        <w:pStyle w:val="Heading2"/>
        <w:rPr>
          <w:ins w:id="10" w:author="ALU2014#03" w:date="2014-02-26T11:01:00Z"/>
        </w:rPr>
      </w:pPr>
      <w:ins w:id="11" w:author="ALU2014#03" w:date="2014-02-26T11:01:00Z">
        <w:r>
          <w:t>x</w:t>
        </w:r>
        <w:r w:rsidRPr="004E2199">
          <w:t>.</w:t>
        </w:r>
        <w:r>
          <w:t>1</w:t>
        </w:r>
        <w:r w:rsidRPr="004E2199">
          <w:tab/>
        </w:r>
        <w:r>
          <w:t>Purpose</w:t>
        </w:r>
      </w:ins>
    </w:p>
    <w:p w:rsidR="00EB71E0" w:rsidRPr="004E2199" w:rsidRDefault="00EB71E0" w:rsidP="00EB71E0">
      <w:pPr>
        <w:rPr>
          <w:ins w:id="12" w:author="ALU2014#03" w:date="2014-02-26T11:01:00Z"/>
        </w:rPr>
      </w:pPr>
      <w:ins w:id="13" w:author="ALU2014#03" w:date="2014-02-26T11:01:00Z">
        <w:r>
          <w:t>The H.248 gateway control protocol reuses normally the SDP codepoints as defined by the IETF or other organizations</w:t>
        </w:r>
        <w:r w:rsidRPr="004E2199">
          <w:t>.</w:t>
        </w:r>
        <w:r>
          <w:t xml:space="preserve"> However, gateway control may demand for additional SDP codepoints. The </w:t>
        </w:r>
        <w:r>
          <w:lastRenderedPageBreak/>
          <w:t>ones idendified by this Recommendation are collected in this clause and are subject of registration with IANA.</w:t>
        </w:r>
      </w:ins>
    </w:p>
    <w:p w:rsidR="00EB71E0" w:rsidRDefault="00EB71E0" w:rsidP="00EB71E0">
      <w:pPr>
        <w:pStyle w:val="Heading2"/>
        <w:rPr>
          <w:ins w:id="14" w:author="ALU2014#03" w:date="2014-02-26T11:01:00Z"/>
        </w:rPr>
      </w:pPr>
      <w:bookmarkStart w:id="15" w:name="_Toc371340058"/>
      <w:bookmarkStart w:id="16" w:name="_Toc375300253"/>
      <w:ins w:id="17" w:author="ALU2014#03" w:date="2014-02-26T11:01:00Z">
        <w:r>
          <w:t>x</w:t>
        </w:r>
        <w:r w:rsidRPr="004E2199">
          <w:t>.</w:t>
        </w:r>
        <w:r>
          <w:t>2</w:t>
        </w:r>
        <w:r w:rsidRPr="004E2199">
          <w:tab/>
        </w:r>
        <w:bookmarkEnd w:id="15"/>
        <w:bookmarkEnd w:id="16"/>
        <w:r>
          <w:t>SDP codepoints related to SDP "m=" line &lt;proto&gt; element</w:t>
        </w:r>
      </w:ins>
    </w:p>
    <w:p w:rsidR="00EB71E0" w:rsidRDefault="00EB71E0" w:rsidP="00EB71E0">
      <w:pPr>
        <w:rPr>
          <w:ins w:id="18" w:author="ALU2014#03" w:date="2014-02-26T11:01:00Z"/>
        </w:rPr>
      </w:pPr>
      <w:ins w:id="19" w:author="ALU2014#03" w:date="2014-02-26T11:01:00Z">
        <w:r>
          <w:t>This Recommendation identifies following bearer type indication requirements (Table x1):</w:t>
        </w:r>
      </w:ins>
    </w:p>
    <w:p w:rsidR="00EB71E0" w:rsidRPr="004E2199" w:rsidRDefault="00EB71E0" w:rsidP="00EB71E0">
      <w:pPr>
        <w:pStyle w:val="TableNotitle"/>
        <w:rPr>
          <w:ins w:id="20" w:author="ALU2014#03" w:date="2014-02-26T11:01:00Z"/>
        </w:rPr>
      </w:pPr>
      <w:bookmarkStart w:id="21" w:name="_Toc370936909"/>
      <w:bookmarkStart w:id="22" w:name="_Toc375300303"/>
      <w:ins w:id="23" w:author="ALU2014#03" w:date="2014-02-26T11:01:00Z">
        <w:r w:rsidRPr="004E2199">
          <w:t xml:space="preserve">Table </w:t>
        </w:r>
        <w:r>
          <w:t>x1</w:t>
        </w:r>
        <w:r w:rsidRPr="004E2199">
          <w:t xml:space="preserve"> – </w:t>
        </w:r>
        <w:bookmarkEnd w:id="21"/>
        <w:bookmarkEnd w:id="22"/>
        <w:r>
          <w:t>SDP codepoints related to SDP "m=" line &lt;proto&gt; element</w:t>
        </w:r>
      </w:ins>
    </w:p>
    <w:tbl>
      <w:tblPr>
        <w:tblStyle w:val="TableGrid"/>
        <w:tblW w:w="95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  <w:tblPrChange w:id="24" w:author="ALU2014#03" w:date="2014-02-26T11:10:00Z">
          <w:tblPr>
            <w:tblStyle w:val="TableGrid"/>
            <w:tblW w:w="9172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868"/>
        <w:gridCol w:w="3200"/>
        <w:gridCol w:w="2708"/>
        <w:gridCol w:w="2774"/>
        <w:tblGridChange w:id="25">
          <w:tblGrid>
            <w:gridCol w:w="868"/>
            <w:gridCol w:w="241"/>
            <w:gridCol w:w="2959"/>
            <w:gridCol w:w="82"/>
            <w:gridCol w:w="2626"/>
            <w:gridCol w:w="497"/>
            <w:gridCol w:w="1899"/>
            <w:gridCol w:w="378"/>
          </w:tblGrid>
        </w:tblGridChange>
      </w:tblGrid>
      <w:tr w:rsidR="00EB71E0" w:rsidRPr="004E2199" w:rsidTr="005C66B0">
        <w:trPr>
          <w:tblHeader/>
          <w:jc w:val="center"/>
          <w:ins w:id="26" w:author="ALU2014#03" w:date="2014-02-26T11:01:00Z"/>
          <w:trPrChange w:id="27" w:author="ALU2014#03" w:date="2014-02-26T11:10:00Z">
            <w:trPr>
              <w:gridAfter w:val="0"/>
              <w:tblHeader/>
              <w:jc w:val="center"/>
            </w:trPr>
          </w:trPrChange>
        </w:trPr>
        <w:tc>
          <w:tcPr>
            <w:tcW w:w="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PrChange w:id="28" w:author="ALU2014#03" w:date="2014-02-26T11:10:00Z">
              <w:tcPr>
                <w:tcW w:w="1109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86794E" w:rsidRDefault="00EB71E0" w:rsidP="00BE1DE4">
            <w:pPr>
              <w:pStyle w:val="Tablehead"/>
              <w:rPr>
                <w:ins w:id="29" w:author="ALU2014#03" w:date="2014-02-26T11:01:00Z"/>
              </w:rPr>
            </w:pPr>
            <w:ins w:id="30" w:author="ALU2014#03" w:date="2014-02-26T11:01:00Z">
              <w:r>
                <w:t>Type</w:t>
              </w:r>
            </w:ins>
          </w:p>
        </w:tc>
        <w:tc>
          <w:tcPr>
            <w:tcW w:w="3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PrChange w:id="31" w:author="ALU2014#03" w:date="2014-02-26T11:10:00Z">
              <w:tcPr>
                <w:tcW w:w="3041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86794E" w:rsidRDefault="00EB71E0" w:rsidP="00BE1DE4">
            <w:pPr>
              <w:pStyle w:val="Tablehead"/>
              <w:rPr>
                <w:ins w:id="32" w:author="ALU2014#03" w:date="2014-02-26T11:01:00Z"/>
              </w:rPr>
            </w:pPr>
            <w:ins w:id="33" w:author="ALU2014#03" w:date="2014-02-26T11:01:00Z">
              <w:r>
                <w:t>SDP name (value)</w:t>
              </w:r>
            </w:ins>
          </w:p>
        </w:tc>
        <w:tc>
          <w:tcPr>
            <w:tcW w:w="2708" w:type="dxa"/>
            <w:tcBorders>
              <w:top w:val="single" w:sz="12" w:space="0" w:color="auto"/>
              <w:bottom w:val="single" w:sz="12" w:space="0" w:color="auto"/>
            </w:tcBorders>
            <w:tcPrChange w:id="34" w:author="ALU2014#03" w:date="2014-02-26T11:10:00Z">
              <w:tcPr>
                <w:tcW w:w="3123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Default="00EB71E0" w:rsidP="00BE1DE4">
            <w:pPr>
              <w:pStyle w:val="Tablehead"/>
              <w:rPr>
                <w:ins w:id="35" w:author="ALU2014#03" w:date="2014-02-26T11:01:00Z"/>
              </w:rPr>
            </w:pPr>
            <w:ins w:id="36" w:author="ALU2014#03" w:date="2014-02-26T11:01:00Z">
              <w:r>
                <w:t>Use case</w:t>
              </w:r>
            </w:ins>
          </w:p>
        </w:tc>
        <w:tc>
          <w:tcPr>
            <w:tcW w:w="2774" w:type="dxa"/>
            <w:tcBorders>
              <w:top w:val="single" w:sz="12" w:space="0" w:color="auto"/>
              <w:bottom w:val="single" w:sz="12" w:space="0" w:color="auto"/>
            </w:tcBorders>
            <w:tcPrChange w:id="37" w:author="ALU2014#03" w:date="2014-02-26T11:10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Default="00EB71E0" w:rsidP="00BE1DE4">
            <w:pPr>
              <w:pStyle w:val="Tablehead"/>
              <w:rPr>
                <w:ins w:id="38" w:author="ALU2014#03" w:date="2014-02-26T11:01:00Z"/>
              </w:rPr>
            </w:pPr>
            <w:ins w:id="39" w:author="ALU2014#03" w:date="2014-02-26T11:01:00Z">
              <w:r>
                <w:t>IANA status</w:t>
              </w:r>
            </w:ins>
          </w:p>
        </w:tc>
      </w:tr>
      <w:tr w:rsidR="007E7F12" w:rsidRPr="004E2199" w:rsidTr="005C66B0">
        <w:trPr>
          <w:jc w:val="center"/>
          <w:ins w:id="40" w:author="ALU2014#03" w:date="2014-02-26T11:01:00Z"/>
          <w:trPrChange w:id="41" w:author="ALU2014#03" w:date="2014-02-26T11:10:00Z">
            <w:trPr>
              <w:gridAfter w:val="0"/>
              <w:jc w:val="center"/>
            </w:trPr>
          </w:trPrChange>
        </w:trPr>
        <w:tc>
          <w:tcPr>
            <w:tcW w:w="8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PrChange w:id="42" w:author="ALU2014#03" w:date="2014-02-26T11:10:00Z">
              <w:tcPr>
                <w:tcW w:w="1109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7E7F12" w:rsidRPr="00FB1CF5" w:rsidRDefault="007E7F12" w:rsidP="00BE1DE4">
            <w:pPr>
              <w:pStyle w:val="ASN1"/>
              <w:jc w:val="center"/>
              <w:rPr>
                <w:ins w:id="43" w:author="ALU2014#03" w:date="2014-02-26T11:01:00Z"/>
              </w:rPr>
            </w:pPr>
            <w:ins w:id="44" w:author="ALU2014#03" w:date="2014-02-26T11:01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PrChange w:id="45" w:author="ALU2014#03" w:date="2014-02-26T11:10:00Z">
              <w:tcPr>
                <w:tcW w:w="3041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7E7F12" w:rsidRDefault="007E7F12">
            <w:pPr>
              <w:pStyle w:val="ASN1"/>
              <w:tabs>
                <w:tab w:val="left" w:pos="2552"/>
              </w:tabs>
              <w:rPr>
                <w:ins w:id="46" w:author="ALU2014#03" w:date="2014-02-26T11:01:00Z"/>
              </w:rPr>
            </w:pPr>
            <w:ins w:id="47" w:author="ALU2014#03" w:date="2014-02-26T11:01:00Z">
              <w:r w:rsidRPr="00FB1CF5">
                <w:t>"T</w:t>
              </w:r>
            </w:ins>
            <w:ins w:id="48" w:author="ALU2014#03" w:date="2014-02-26T11:07:00Z">
              <w:r>
                <w:t>LS</w:t>
              </w:r>
            </w:ins>
            <w:ins w:id="49" w:author="ALU2014#03" w:date="2014-02-26T11:01:00Z">
              <w:r w:rsidRPr="00FB1CF5">
                <w:t>"</w:t>
              </w:r>
            </w:ins>
          </w:p>
        </w:tc>
        <w:tc>
          <w:tcPr>
            <w:tcW w:w="2708" w:type="dxa"/>
            <w:tcBorders>
              <w:top w:val="single" w:sz="12" w:space="0" w:color="auto"/>
              <w:bottom w:val="single" w:sz="4" w:space="0" w:color="auto"/>
            </w:tcBorders>
            <w:tcPrChange w:id="50" w:author="ALU2014#03" w:date="2014-02-26T11:10:00Z">
              <w:tcPr>
                <w:tcW w:w="3123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7E7F12" w:rsidRPr="00FB1CF5" w:rsidRDefault="007E7F12" w:rsidP="00BE1DE4">
            <w:pPr>
              <w:pStyle w:val="Tabletext"/>
              <w:rPr>
                <w:ins w:id="51" w:author="ALU2014#03" w:date="2014-02-26T11:01:00Z"/>
              </w:rPr>
            </w:pPr>
            <w:ins w:id="52" w:author="ALU2014#03" w:date="2014-02-26T11:01:00Z">
              <w:r>
                <w:t>application agnostic</w:t>
              </w:r>
            </w:ins>
            <w:ins w:id="53" w:author="ALU2014#03" w:date="2014-02-26T11:10:00Z">
              <w:r>
                <w:t>, transport protocol independent</w:t>
              </w:r>
            </w:ins>
            <w:ins w:id="54" w:author="ALU2014#03" w:date="2014-02-26T11:01:00Z">
              <w:r>
                <w:t xml:space="preserve"> bearer type indication</w:t>
              </w:r>
            </w:ins>
          </w:p>
        </w:tc>
        <w:tc>
          <w:tcPr>
            <w:tcW w:w="2774" w:type="dxa"/>
            <w:tcBorders>
              <w:top w:val="single" w:sz="12" w:space="0" w:color="auto"/>
              <w:bottom w:val="single" w:sz="4" w:space="0" w:color="auto"/>
            </w:tcBorders>
            <w:tcPrChange w:id="55" w:author="ALU2014#03" w:date="2014-02-26T11:10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7E7F12" w:rsidRPr="00FB1CF5" w:rsidRDefault="007E7F12" w:rsidP="00BE1DE4">
            <w:pPr>
              <w:pStyle w:val="Tabletext"/>
              <w:rPr>
                <w:ins w:id="56" w:author="ALU2014#03" w:date="2014-02-26T11:01:00Z"/>
              </w:rPr>
            </w:pPr>
            <w:ins w:id="57" w:author="ALU2014#03" w:date="2014-02-26T11:22:00Z">
              <w:r>
                <w:t>not yet registered, but use case on scope of this Recommendation related to "SEP interlinkage"</w:t>
              </w:r>
            </w:ins>
          </w:p>
        </w:tc>
      </w:tr>
      <w:tr w:rsidR="005C66B0" w:rsidRPr="004E2199" w:rsidTr="005C66B0">
        <w:tblPrEx>
          <w:tblPrExChange w:id="58" w:author="ALU2014#03" w:date="2014-02-26T11:10:00Z">
            <w:tblPrEx>
              <w:tblW w:w="9550" w:type="dxa"/>
            </w:tblPrEx>
          </w:tblPrExChange>
        </w:tblPrEx>
        <w:trPr>
          <w:jc w:val="center"/>
          <w:ins w:id="59" w:author="ALU2014#03" w:date="2014-02-26T11:09:00Z"/>
          <w:trPrChange w:id="60" w:author="ALU2014#03" w:date="2014-02-26T11:10:00Z">
            <w:trPr>
              <w:jc w:val="center"/>
            </w:trPr>
          </w:trPrChange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1" w:author="ALU2014#03" w:date="2014-02-26T11:10:00Z">
              <w:tcPr>
                <w:tcW w:w="868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5C66B0" w:rsidRPr="00FB1CF5" w:rsidRDefault="005C66B0" w:rsidP="00BE1DE4">
            <w:pPr>
              <w:pStyle w:val="ASN1"/>
              <w:jc w:val="center"/>
              <w:rPr>
                <w:ins w:id="62" w:author="ALU2014#03" w:date="2014-02-26T11:09:00Z"/>
              </w:rPr>
            </w:pPr>
            <w:ins w:id="63" w:author="ALU2014#03" w:date="2014-02-26T11:11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4" w:author="ALU2014#03" w:date="2014-02-26T11:10:00Z">
              <w:tcPr>
                <w:tcW w:w="3200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5C66B0" w:rsidRDefault="005C66B0" w:rsidP="00BE1DE4">
            <w:pPr>
              <w:pStyle w:val="ASN1"/>
              <w:tabs>
                <w:tab w:val="left" w:pos="2552"/>
              </w:tabs>
              <w:rPr>
                <w:ins w:id="65" w:author="ALU2014#03" w:date="2014-02-26T11:11:00Z"/>
              </w:rPr>
            </w:pPr>
            <w:ins w:id="66" w:author="ALU2014#03" w:date="2014-02-26T11:11:00Z">
              <w:r w:rsidRPr="00FB1CF5">
                <w:t>"</w:t>
              </w:r>
              <w:r>
                <w:t>TCP/</w:t>
              </w:r>
              <w:r w:rsidRPr="00FB1CF5">
                <w:t>T</w:t>
              </w:r>
              <w:r>
                <w:t>LS</w:t>
              </w:r>
              <w:r w:rsidRPr="00FB1CF5">
                <w:t>"</w:t>
              </w:r>
            </w:ins>
          </w:p>
          <w:p w:rsidR="00D35207" w:rsidRDefault="005C66B0">
            <w:pPr>
              <w:pStyle w:val="ASN1"/>
              <w:tabs>
                <w:tab w:val="left" w:pos="2552"/>
              </w:tabs>
              <w:rPr>
                <w:ins w:id="67" w:author="ALU2014#03" w:date="2014-02-26T11:09:00Z"/>
              </w:rPr>
            </w:pPr>
            <w:ins w:id="68" w:author="ALU2014#03" w:date="2014-02-26T11:11:00Z">
              <w:r w:rsidRPr="00FB1CF5">
                <w:t>"</w:t>
              </w:r>
            </w:ins>
            <w:ins w:id="69" w:author="ALU2014#03" w:date="2014-02-26T11:13:00Z">
              <w:r>
                <w:t>SCTP</w:t>
              </w:r>
            </w:ins>
            <w:ins w:id="70" w:author="ALU2014#03" w:date="2014-02-26T11:11:00Z">
              <w:r>
                <w:t>/</w:t>
              </w:r>
              <w:r w:rsidRPr="00FB1CF5">
                <w:t>T</w:t>
              </w:r>
              <w:r>
                <w:t>LS</w:t>
              </w:r>
              <w:r w:rsidRPr="00FB1CF5">
                <w:t>"</w:t>
              </w:r>
            </w:ins>
          </w:p>
        </w:tc>
        <w:tc>
          <w:tcPr>
            <w:tcW w:w="2708" w:type="dxa"/>
            <w:tcBorders>
              <w:top w:val="single" w:sz="4" w:space="0" w:color="auto"/>
              <w:bottom w:val="single" w:sz="4" w:space="0" w:color="auto"/>
            </w:tcBorders>
            <w:tcPrChange w:id="71" w:author="ALU2014#03" w:date="2014-02-26T11:10:00Z">
              <w:tcPr>
                <w:tcW w:w="2708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D35207" w:rsidRDefault="005C66B0">
            <w:pPr>
              <w:pStyle w:val="Tabletext"/>
              <w:rPr>
                <w:ins w:id="72" w:author="ALU2014#03" w:date="2014-02-26T11:09:00Z"/>
              </w:rPr>
            </w:pPr>
            <w:ins w:id="73" w:author="ALU2014#03" w:date="2014-02-26T11:11:00Z">
              <w:r>
                <w:t xml:space="preserve">application agnostic, transport protocol </w:t>
              </w:r>
            </w:ins>
            <w:ins w:id="74" w:author="ALU2014#03" w:date="2014-02-26T11:13:00Z">
              <w:r>
                <w:t>specific</w:t>
              </w:r>
            </w:ins>
            <w:ins w:id="75" w:author="ALU2014#03" w:date="2014-02-26T11:11:00Z">
              <w:r>
                <w:t xml:space="preserve"> bearer type indication</w:t>
              </w:r>
            </w:ins>
          </w:p>
        </w:tc>
        <w:tc>
          <w:tcPr>
            <w:tcW w:w="2774" w:type="dxa"/>
            <w:tcBorders>
              <w:top w:val="single" w:sz="4" w:space="0" w:color="auto"/>
              <w:bottom w:val="single" w:sz="4" w:space="0" w:color="auto"/>
            </w:tcBorders>
            <w:tcPrChange w:id="76" w:author="ALU2014#03" w:date="2014-02-26T11:10:00Z">
              <w:tcPr>
                <w:tcW w:w="2774" w:type="dxa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D35207" w:rsidRDefault="005C66B0">
            <w:pPr>
              <w:pStyle w:val="Tabletext"/>
              <w:rPr>
                <w:ins w:id="77" w:author="ALU2014#03" w:date="2014-02-26T11:09:00Z"/>
              </w:rPr>
            </w:pPr>
            <w:ins w:id="78" w:author="ALU2014#03" w:date="2014-02-26T11:11:00Z">
              <w:r>
                <w:t>not yet registered, but use case</w:t>
              </w:r>
            </w:ins>
            <w:ins w:id="79" w:author="ALU2014#03" w:date="2014-02-26T11:15:00Z">
              <w:r>
                <w:t>s</w:t>
              </w:r>
            </w:ins>
            <w:ins w:id="80" w:author="ALU2014#03" w:date="2014-02-26T11:11:00Z">
              <w:r>
                <w:t xml:space="preserve"> </w:t>
              </w:r>
            </w:ins>
            <w:ins w:id="81" w:author="ALU2014#03" w:date="2014-02-26T11:14:00Z">
              <w:r>
                <w:t>in scope of</w:t>
              </w:r>
            </w:ins>
            <w:ins w:id="82" w:author="ALU2014#03" w:date="2014-02-26T11:11:00Z">
              <w:r>
                <w:t xml:space="preserve"> this Recommendation</w:t>
              </w:r>
            </w:ins>
          </w:p>
        </w:tc>
      </w:tr>
      <w:tr w:rsidR="00EB71E0" w:rsidRPr="004E2199" w:rsidTr="005C66B0">
        <w:trPr>
          <w:jc w:val="center"/>
          <w:ins w:id="83" w:author="ALU2014#03" w:date="2014-02-26T11:01:00Z"/>
          <w:trPrChange w:id="84" w:author="ALU2014#03" w:date="2014-02-26T11:10:00Z">
            <w:trPr>
              <w:gridAfter w:val="0"/>
              <w:jc w:val="center"/>
            </w:trPr>
          </w:trPrChange>
        </w:trPr>
        <w:tc>
          <w:tcPr>
            <w:tcW w:w="8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PrChange w:id="85" w:author="ALU2014#03" w:date="2014-02-26T11:10:00Z">
              <w:tcPr>
                <w:tcW w:w="1109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FB1CF5" w:rsidRDefault="00EB71E0" w:rsidP="00BE1DE4">
            <w:pPr>
              <w:pStyle w:val="ASN1"/>
              <w:jc w:val="center"/>
              <w:rPr>
                <w:ins w:id="86" w:author="ALU2014#03" w:date="2014-02-26T11:01:00Z"/>
              </w:rPr>
            </w:pPr>
            <w:ins w:id="87" w:author="ALU2014#03" w:date="2014-02-26T11:01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PrChange w:id="88" w:author="ALU2014#03" w:date="2014-02-26T11:10:00Z">
              <w:tcPr>
                <w:tcW w:w="3041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D35207" w:rsidRDefault="00EB71E0">
            <w:pPr>
              <w:pStyle w:val="ASN1"/>
              <w:tabs>
                <w:tab w:val="left" w:pos="2552"/>
              </w:tabs>
              <w:rPr>
                <w:ins w:id="89" w:author="ALU2014#03" w:date="2014-02-26T11:01:00Z"/>
              </w:rPr>
            </w:pPr>
            <w:ins w:id="90" w:author="ALU2014#03" w:date="2014-02-26T11:01:00Z">
              <w:r w:rsidRPr="00FB1CF5">
                <w:t>"</w:t>
              </w:r>
            </w:ins>
            <w:ins w:id="91" w:author="ALU2014#03" w:date="2014-02-26T11:07:00Z">
              <w:r w:rsidR="00BE1DE4">
                <w:t>&lt;</w:t>
              </w:r>
              <w:r w:rsidR="00C06C40" w:rsidRPr="00C06C40">
                <w:rPr>
                  <w:i/>
                  <w:rPrChange w:id="92" w:author="ALU2014#03" w:date="2014-02-26T11:08:00Z">
                    <w:rPr/>
                  </w:rPrChange>
                </w:rPr>
                <w:t>L4</w:t>
              </w:r>
              <w:r w:rsidR="00BE1DE4">
                <w:t>&gt;/</w:t>
              </w:r>
            </w:ins>
            <w:ins w:id="93" w:author="ALU2014#03" w:date="2014-02-26T11:01:00Z">
              <w:r w:rsidRPr="00FB1CF5">
                <w:t>T</w:t>
              </w:r>
            </w:ins>
            <w:ins w:id="94" w:author="ALU2014#03" w:date="2014-02-26T11:07:00Z">
              <w:r w:rsidR="00BE1DE4">
                <w:t>LS</w:t>
              </w:r>
            </w:ins>
            <w:ins w:id="95" w:author="ALU2014#03" w:date="2014-02-26T11:01:00Z">
              <w:r>
                <w:t>/&lt;</w:t>
              </w:r>
              <w:r w:rsidRPr="00EB71E0">
                <w:rPr>
                  <w:i/>
                </w:rPr>
                <w:t>application</w:t>
              </w:r>
              <w:r>
                <w:t>&gt;</w:t>
              </w:r>
              <w:r w:rsidRPr="00FB1CF5">
                <w:t>"</w:t>
              </w:r>
            </w:ins>
          </w:p>
        </w:tc>
        <w:tc>
          <w:tcPr>
            <w:tcW w:w="2708" w:type="dxa"/>
            <w:tcBorders>
              <w:top w:val="single" w:sz="4" w:space="0" w:color="auto"/>
              <w:bottom w:val="single" w:sz="12" w:space="0" w:color="auto"/>
            </w:tcBorders>
            <w:tcPrChange w:id="96" w:author="ALU2014#03" w:date="2014-02-26T11:10:00Z">
              <w:tcPr>
                <w:tcW w:w="3123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Pr="00FB1CF5" w:rsidRDefault="00EB71E0" w:rsidP="00BE1DE4">
            <w:pPr>
              <w:pStyle w:val="Tabletext"/>
              <w:rPr>
                <w:ins w:id="97" w:author="ALU2014#03" w:date="2014-02-26T11:01:00Z"/>
              </w:rPr>
            </w:pPr>
            <w:ins w:id="98" w:author="ALU2014#03" w:date="2014-02-26T11:01:00Z">
              <w:r>
                <w:t>application aware bearer type indication</w:t>
              </w:r>
            </w:ins>
          </w:p>
        </w:tc>
        <w:tc>
          <w:tcPr>
            <w:tcW w:w="2774" w:type="dxa"/>
            <w:tcBorders>
              <w:top w:val="single" w:sz="4" w:space="0" w:color="auto"/>
              <w:bottom w:val="single" w:sz="12" w:space="0" w:color="auto"/>
            </w:tcBorders>
            <w:tcPrChange w:id="99" w:author="ALU2014#03" w:date="2014-02-26T11:10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Pr="00FB1CF5" w:rsidRDefault="00EB71E0" w:rsidP="00BE1DE4">
            <w:pPr>
              <w:pStyle w:val="Tabletext"/>
              <w:rPr>
                <w:ins w:id="100" w:author="ALU2014#03" w:date="2014-02-26T11:01:00Z"/>
              </w:rPr>
            </w:pPr>
            <w:ins w:id="101" w:author="ALU2014#03" w:date="2014-02-26T11:01:00Z">
              <w:r>
                <w:t>some application specific codepoints are already supported</w:t>
              </w:r>
            </w:ins>
          </w:p>
        </w:tc>
      </w:tr>
    </w:tbl>
    <w:p w:rsidR="00EB71E0" w:rsidRDefault="005C66B0" w:rsidP="00EB71E0">
      <w:pPr>
        <w:rPr>
          <w:ins w:id="102" w:author="ALU2014#03" w:date="2014-02-26T11:01:00Z"/>
        </w:rPr>
      </w:pPr>
      <w:ins w:id="103" w:author="ALU2014#03" w:date="2014-02-26T11:14:00Z">
        <w:r>
          <w:t>There are</w:t>
        </w:r>
      </w:ins>
      <w:ins w:id="104" w:author="ALU2014#03" w:date="2014-02-26T11:01:00Z">
        <w:r>
          <w:t xml:space="preserve"> additional SDP codepoints</w:t>
        </w:r>
      </w:ins>
      <w:ins w:id="105" w:author="ALU2014#03" w:date="2014-02-26T11:15:00Z">
        <w:r>
          <w:t xml:space="preserve">, which need to </w:t>
        </w:r>
      </w:ins>
      <w:ins w:id="106" w:author="ALU2014#03" w:date="2014-02-26T11:01:00Z">
        <w:r w:rsidR="00EB71E0">
          <w:t>be registered with IANA.</w:t>
        </w:r>
      </w:ins>
    </w:p>
    <w:p w:rsidR="00EB71E0" w:rsidRDefault="00EB71E0" w:rsidP="00EB71E0">
      <w:pPr>
        <w:pStyle w:val="Heading2"/>
        <w:rPr>
          <w:ins w:id="107" w:author="ALU2014#03" w:date="2014-02-26T11:01:00Z"/>
        </w:rPr>
      </w:pPr>
      <w:ins w:id="108" w:author="ALU2014#03" w:date="2014-02-26T11:01:00Z">
        <w:r>
          <w:t>x</w:t>
        </w:r>
        <w:r w:rsidRPr="004E2199">
          <w:t>.</w:t>
        </w:r>
        <w:r>
          <w:t>3</w:t>
        </w:r>
        <w:r w:rsidRPr="004E2199">
          <w:tab/>
        </w:r>
        <w:r>
          <w:t>SDP codepoints related to SDP attributes</w:t>
        </w:r>
      </w:ins>
    </w:p>
    <w:p w:rsidR="00EB71E0" w:rsidRDefault="00EB71E0" w:rsidP="00EB71E0">
      <w:pPr>
        <w:rPr>
          <w:ins w:id="109" w:author="ALU2014#03" w:date="2014-02-26T11:01:00Z"/>
        </w:rPr>
      </w:pPr>
      <w:ins w:id="110" w:author="ALU2014#03" w:date="2014-02-26T11:01:00Z">
        <w:r>
          <w:t>None.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6A2" w:rsidRDefault="00A606A2">
      <w:r>
        <w:separator/>
      </w:r>
    </w:p>
  </w:endnote>
  <w:endnote w:type="continuationSeparator" w:id="0">
    <w:p w:rsidR="00A606A2" w:rsidRDefault="00A6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BE1D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BE1DE4" w:rsidRPr="007D5DAA" w:rsidRDefault="00BE1DE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BE1DE4" w:rsidRPr="007D5DAA" w:rsidRDefault="00BE1DE4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BE1D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BE1D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E1DE4" w:rsidRPr="007E1E9E" w:rsidRDefault="00BE1DE4" w:rsidP="00BD39E7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BE1DE4" w:rsidRPr="007E1E9E" w:rsidRDefault="00BE1DE4" w:rsidP="00BD39E7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BE1DE4" w:rsidRPr="007E1E9E" w:rsidRDefault="00BE1DE4" w:rsidP="00BD39E7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E1DE4" w:rsidRPr="007E1E9E" w:rsidRDefault="00BE1DE4" w:rsidP="00BD39E7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BE1DE4" w:rsidRPr="007E1E9E" w:rsidRDefault="00BE1DE4" w:rsidP="00BD39E7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BE1DE4" w:rsidRPr="007E1E9E" w:rsidRDefault="00BE1DE4" w:rsidP="00BD39E7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BE1D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BE1DE4" w:rsidRPr="007D5DAA" w:rsidRDefault="00BE1DE4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BE1DE4" w:rsidRPr="007D5DAA" w:rsidRDefault="00BE1DE4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BE1DE4" w:rsidRPr="00C94986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BE1D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BE1DE4" w:rsidRPr="007D5DAA" w:rsidRDefault="00BE1DE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BE1DE4" w:rsidRPr="007D5DAA" w:rsidRDefault="00BE1DE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E1DE4" w:rsidRPr="007D5DAA" w:rsidRDefault="00BE1D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BE1DE4" w:rsidRPr="007D5DAA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BE1DE4" w:rsidRPr="00C94986" w:rsidRDefault="00BE1D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BE1DE4" w:rsidRPr="00981DCE" w:rsidRDefault="00BE1DE4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6A2" w:rsidRDefault="00A606A2">
      <w:r>
        <w:separator/>
      </w:r>
    </w:p>
  </w:footnote>
  <w:footnote w:type="continuationSeparator" w:id="0">
    <w:p w:rsidR="00A606A2" w:rsidRDefault="00A60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DE4" w:rsidRPr="00981DCE" w:rsidRDefault="00BE1DE4" w:rsidP="006C499C">
    <w:pPr>
      <w:pStyle w:val="Header"/>
    </w:pPr>
    <w:r w:rsidRPr="00981DCE">
      <w:t xml:space="preserve">- </w:t>
    </w:r>
    <w:r w:rsidR="00A606A2">
      <w:fldChar w:fldCharType="begin"/>
    </w:r>
    <w:r w:rsidR="00A606A2">
      <w:instrText xml:space="preserve"> PAGE  \* MERGEFORMAT </w:instrText>
    </w:r>
    <w:r w:rsidR="00A606A2">
      <w:fldChar w:fldCharType="separate"/>
    </w:r>
    <w:r w:rsidR="00ED6F8B">
      <w:rPr>
        <w:noProof/>
      </w:rPr>
      <w:t>2</w:t>
    </w:r>
    <w:r w:rsidR="00A606A2">
      <w:rPr>
        <w:noProof/>
      </w:rPr>
      <w:fldChar w:fldCharType="end"/>
    </w:r>
    <w:r w:rsidRPr="00981DCE">
      <w:t xml:space="preserve"> -</w:t>
    </w:r>
  </w:p>
  <w:p w:rsidR="00BE1DE4" w:rsidRPr="00711FE1" w:rsidRDefault="00C06C40" w:rsidP="006C499C">
    <w:pPr>
      <w:pStyle w:val="Header"/>
    </w:pPr>
    <w:r w:rsidRPr="00ED6F8B">
      <w:fldChar w:fldCharType="begin"/>
    </w:r>
    <w:r w:rsidR="00BE1DE4" w:rsidRPr="00ED6F8B">
      <w:instrText xml:space="preserve"> REF docnumber \h  \* MERGEFORMAT </w:instrText>
    </w:r>
    <w:r w:rsidRPr="00ED6F8B">
      <w:fldChar w:fldCharType="separate"/>
    </w:r>
    <w:r w:rsidR="00956004" w:rsidRPr="00ED6F8B">
      <w:t>AVD-4572</w:t>
    </w:r>
    <w:r w:rsidRPr="00ED6F8B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0272D2F"/>
    <w:multiLevelType w:val="hybridMultilevel"/>
    <w:tmpl w:val="3300EBEA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A81075E"/>
    <w:multiLevelType w:val="hybridMultilevel"/>
    <w:tmpl w:val="88D24DE4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A087E"/>
    <w:multiLevelType w:val="hybridMultilevel"/>
    <w:tmpl w:val="180E4DB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F742D7"/>
    <w:multiLevelType w:val="hybridMultilevel"/>
    <w:tmpl w:val="DE04048E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77204575"/>
    <w:multiLevelType w:val="hybridMultilevel"/>
    <w:tmpl w:val="BCE64EE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 w:numId="11">
    <w:abstractNumId w:val="2"/>
  </w:num>
  <w:num w:numId="12">
    <w:abstractNumId w:val="9"/>
  </w:num>
  <w:num w:numId="13">
    <w:abstractNumId w:val="4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E33BC"/>
    <w:rsid w:val="000F4172"/>
    <w:rsid w:val="00121B82"/>
    <w:rsid w:val="0012561D"/>
    <w:rsid w:val="001A7692"/>
    <w:rsid w:val="001C72EC"/>
    <w:rsid w:val="001E3845"/>
    <w:rsid w:val="001E3E74"/>
    <w:rsid w:val="00203CC6"/>
    <w:rsid w:val="00205A28"/>
    <w:rsid w:val="00226C7B"/>
    <w:rsid w:val="00276AE7"/>
    <w:rsid w:val="00284A0E"/>
    <w:rsid w:val="002B2E3D"/>
    <w:rsid w:val="002F7340"/>
    <w:rsid w:val="0030108C"/>
    <w:rsid w:val="00301D02"/>
    <w:rsid w:val="00314ED9"/>
    <w:rsid w:val="0032515B"/>
    <w:rsid w:val="0034157B"/>
    <w:rsid w:val="00342FDD"/>
    <w:rsid w:val="00345D8B"/>
    <w:rsid w:val="00346670"/>
    <w:rsid w:val="003602EE"/>
    <w:rsid w:val="00381CDF"/>
    <w:rsid w:val="003A113F"/>
    <w:rsid w:val="003F3C15"/>
    <w:rsid w:val="00406BC2"/>
    <w:rsid w:val="004209C0"/>
    <w:rsid w:val="00443884"/>
    <w:rsid w:val="00445C37"/>
    <w:rsid w:val="004547DA"/>
    <w:rsid w:val="00481990"/>
    <w:rsid w:val="0049269B"/>
    <w:rsid w:val="004E300A"/>
    <w:rsid w:val="004F3600"/>
    <w:rsid w:val="004F633B"/>
    <w:rsid w:val="005066C3"/>
    <w:rsid w:val="00510C0D"/>
    <w:rsid w:val="00546304"/>
    <w:rsid w:val="0055033E"/>
    <w:rsid w:val="005523C9"/>
    <w:rsid w:val="0057475A"/>
    <w:rsid w:val="005B1896"/>
    <w:rsid w:val="005C66B0"/>
    <w:rsid w:val="005D688F"/>
    <w:rsid w:val="005E52A7"/>
    <w:rsid w:val="005E596E"/>
    <w:rsid w:val="005F4043"/>
    <w:rsid w:val="00610C71"/>
    <w:rsid w:val="00627E88"/>
    <w:rsid w:val="00633E9F"/>
    <w:rsid w:val="00634E9C"/>
    <w:rsid w:val="00652FC6"/>
    <w:rsid w:val="00657EDF"/>
    <w:rsid w:val="00692C1E"/>
    <w:rsid w:val="006B0F27"/>
    <w:rsid w:val="006C2928"/>
    <w:rsid w:val="006C499C"/>
    <w:rsid w:val="006F5CBB"/>
    <w:rsid w:val="00721873"/>
    <w:rsid w:val="007530B8"/>
    <w:rsid w:val="00762E0E"/>
    <w:rsid w:val="00767787"/>
    <w:rsid w:val="00777FC7"/>
    <w:rsid w:val="00792B1E"/>
    <w:rsid w:val="007C6D6B"/>
    <w:rsid w:val="007D5DAA"/>
    <w:rsid w:val="007E7F12"/>
    <w:rsid w:val="0086014B"/>
    <w:rsid w:val="008944F9"/>
    <w:rsid w:val="008C7B86"/>
    <w:rsid w:val="00956004"/>
    <w:rsid w:val="00965D81"/>
    <w:rsid w:val="00990883"/>
    <w:rsid w:val="009C2A71"/>
    <w:rsid w:val="009E444D"/>
    <w:rsid w:val="009F5199"/>
    <w:rsid w:val="00A23348"/>
    <w:rsid w:val="00A55B3D"/>
    <w:rsid w:val="00A606A2"/>
    <w:rsid w:val="00A63298"/>
    <w:rsid w:val="00A67AF2"/>
    <w:rsid w:val="00A70257"/>
    <w:rsid w:val="00AB00A6"/>
    <w:rsid w:val="00AB65E6"/>
    <w:rsid w:val="00AC5E79"/>
    <w:rsid w:val="00AD2D8B"/>
    <w:rsid w:val="00AD412C"/>
    <w:rsid w:val="00AF346D"/>
    <w:rsid w:val="00AF7AFD"/>
    <w:rsid w:val="00B6703B"/>
    <w:rsid w:val="00BD39E7"/>
    <w:rsid w:val="00BE1DE4"/>
    <w:rsid w:val="00C049A9"/>
    <w:rsid w:val="00C06C40"/>
    <w:rsid w:val="00C36C6D"/>
    <w:rsid w:val="00C54997"/>
    <w:rsid w:val="00C7005C"/>
    <w:rsid w:val="00C82327"/>
    <w:rsid w:val="00C94986"/>
    <w:rsid w:val="00C9686A"/>
    <w:rsid w:val="00CA576A"/>
    <w:rsid w:val="00CA6C16"/>
    <w:rsid w:val="00D35207"/>
    <w:rsid w:val="00D81498"/>
    <w:rsid w:val="00D9469C"/>
    <w:rsid w:val="00DC0FCA"/>
    <w:rsid w:val="00DE2128"/>
    <w:rsid w:val="00DE3CB3"/>
    <w:rsid w:val="00E17EF9"/>
    <w:rsid w:val="00E253C2"/>
    <w:rsid w:val="00E6522C"/>
    <w:rsid w:val="00E77F3A"/>
    <w:rsid w:val="00EB6B91"/>
    <w:rsid w:val="00EB71E0"/>
    <w:rsid w:val="00ED6F8B"/>
    <w:rsid w:val="00EF50AB"/>
    <w:rsid w:val="00F2250F"/>
    <w:rsid w:val="00F40BA8"/>
    <w:rsid w:val="00F432D8"/>
    <w:rsid w:val="00F43BF4"/>
    <w:rsid w:val="00F8257F"/>
    <w:rsid w:val="00F85FD0"/>
    <w:rsid w:val="00F948D7"/>
    <w:rsid w:val="00FB1CF5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C42E9F-2D28-4602-97A6-6CE1C526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B6703B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Tablelegend">
    <w:name w:val="Table_legend"/>
    <w:basedOn w:val="Normal"/>
    <w:rsid w:val="00B6703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character" w:customStyle="1" w:styleId="NoteChar">
    <w:name w:val="Note Char"/>
    <w:link w:val="Note"/>
    <w:locked/>
    <w:rsid w:val="00B6703B"/>
    <w:rPr>
      <w:sz w:val="24"/>
      <w:lang w:val="en-GB" w:eastAsia="en-US"/>
    </w:rPr>
  </w:style>
  <w:style w:type="character" w:customStyle="1" w:styleId="TabletextChar">
    <w:name w:val="Table_text Char"/>
    <w:link w:val="Tabletext"/>
    <w:rsid w:val="00B6703B"/>
    <w:rPr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B86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8C7B86"/>
    <w:rPr>
      <w:b/>
      <w:bCs/>
      <w:sz w:val="24"/>
      <w:lang w:val="en-GB" w:eastAsia="en-US"/>
    </w:rPr>
  </w:style>
  <w:style w:type="paragraph" w:styleId="Revision">
    <w:name w:val="Revision"/>
    <w:hidden/>
    <w:uiPriority w:val="99"/>
    <w:semiHidden/>
    <w:rsid w:val="008C7B86"/>
    <w:rPr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1CF5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1CF5"/>
    <w:rPr>
      <w:rFonts w:ascii="Courier New" w:eastAsia="Times New Roman" w:hAnsi="Courier New" w:cs="Courier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FA911-45B5-40C7-ABD5-65C98055F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2032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7</cp:revision>
  <cp:lastPrinted>2002-08-01T07:30:00Z</cp:lastPrinted>
  <dcterms:created xsi:type="dcterms:W3CDTF">2014-02-26T10:06:00Z</dcterms:created>
  <dcterms:modified xsi:type="dcterms:W3CDTF">2014-03-04T02:13:00Z</dcterms:modified>
</cp:coreProperties>
</file>