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bookmarkStart w:id="2" w:name="_GoBack"/>
            <w:bookmarkEnd w:id="2"/>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6C499C" w:rsidP="006C499C">
            <w:pPr>
              <w:spacing w:before="0"/>
              <w:jc w:val="right"/>
              <w:rPr>
                <w:b/>
                <w:bCs/>
                <w:sz w:val="40"/>
              </w:rPr>
            </w:pPr>
            <w:bookmarkStart w:id="3" w:name="docnumber"/>
            <w:r w:rsidRPr="00A17389">
              <w:rPr>
                <w:b/>
                <w:bCs/>
                <w:sz w:val="40"/>
              </w:rPr>
              <w:t>AVD-</w:t>
            </w:r>
            <w:r w:rsidR="00A17389" w:rsidRPr="00A17389">
              <w:rPr>
                <w:b/>
                <w:bCs/>
                <w:sz w:val="40"/>
              </w:rPr>
              <w:t>4563</w:t>
            </w:r>
            <w:bookmarkEnd w:id="3"/>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4"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6" w:name="dmeeting" w:colFirst="2" w:colLast="2"/>
            <w:bookmarkStart w:id="7" w:name="dbluepink" w:colFirst="1" w:colLast="1"/>
            <w:bookmarkEnd w:id="5"/>
            <w:r w:rsidRPr="00A14FB6">
              <w:rPr>
                <w:b/>
                <w:bCs/>
              </w:rPr>
              <w:t>Question(s):</w:t>
            </w:r>
          </w:p>
        </w:tc>
        <w:tc>
          <w:tcPr>
            <w:tcW w:w="3030" w:type="dxa"/>
          </w:tcPr>
          <w:p w:rsidR="006C499C" w:rsidRPr="00A14FB6" w:rsidRDefault="006A6227" w:rsidP="006C499C">
            <w:r>
              <w:t>3</w:t>
            </w:r>
            <w:r w:rsidR="007B0A66">
              <w:t>/16</w:t>
            </w:r>
          </w:p>
        </w:tc>
        <w:tc>
          <w:tcPr>
            <w:tcW w:w="5276" w:type="dxa"/>
            <w:gridSpan w:val="3"/>
          </w:tcPr>
          <w:p w:rsidR="006C499C" w:rsidRPr="00A14FB6" w:rsidRDefault="00AC05E5" w:rsidP="00AC05E5">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sidR="00DE7C31">
              <w:rPr>
                <w:rFonts w:eastAsia="Malgun Gothic"/>
                <w:szCs w:val="24"/>
                <w:lang w:eastAsia="ko-KR"/>
              </w:rPr>
              <w:t>1</w:t>
            </w:r>
            <w:r>
              <w:rPr>
                <w:rFonts w:eastAsia="Malgun Gothic"/>
                <w:szCs w:val="24"/>
                <w:lang w:eastAsia="ko-KR"/>
              </w:rPr>
              <w:t>0</w:t>
            </w:r>
            <w:r w:rsidR="00602AA7" w:rsidRPr="00A14FB6">
              <w:rPr>
                <w:rFonts w:eastAsia="Malgun Gothic"/>
                <w:szCs w:val="24"/>
                <w:lang w:eastAsia="ko-KR"/>
              </w:rPr>
              <w:t xml:space="preserve"> - </w:t>
            </w:r>
            <w:r w:rsidR="00DE7C31">
              <w:rPr>
                <w:rFonts w:eastAsia="Malgun Gothic"/>
                <w:szCs w:val="24"/>
                <w:lang w:eastAsia="ko-KR"/>
              </w:rPr>
              <w:t>1</w:t>
            </w:r>
            <w:r>
              <w:rPr>
                <w:rFonts w:eastAsia="Malgun Gothic"/>
                <w:szCs w:val="24"/>
                <w:lang w:eastAsia="ko-KR"/>
              </w:rPr>
              <w:t>4</w:t>
            </w:r>
            <w:r w:rsidR="00602AA7" w:rsidRPr="00A14FB6">
              <w:rPr>
                <w:rFonts w:eastAsia="Malgun Gothic"/>
                <w:szCs w:val="24"/>
                <w:lang w:eastAsia="ko-KR"/>
              </w:rPr>
              <w:t xml:space="preserve"> </w:t>
            </w:r>
            <w:r>
              <w:rPr>
                <w:rFonts w:eastAsia="Malgun Gothic"/>
                <w:szCs w:val="24"/>
                <w:lang w:eastAsia="ko-KR"/>
              </w:rPr>
              <w:t>March</w:t>
            </w:r>
            <w:r w:rsidR="00602AA7" w:rsidRPr="00A14FB6">
              <w:rPr>
                <w:rFonts w:eastAsia="Malgun Gothic"/>
                <w:szCs w:val="24"/>
                <w:lang w:eastAsia="ko-KR"/>
              </w:rPr>
              <w:t xml:space="preserve"> 201</w:t>
            </w:r>
            <w:r>
              <w:rPr>
                <w:rFonts w:eastAsia="Malgun Gothic"/>
                <w:szCs w:val="24"/>
                <w:lang w:eastAsia="ko-KR"/>
              </w:rPr>
              <w:t>4</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8" w:name="dtitle" w:colFirst="0" w:colLast="0"/>
            <w:bookmarkEnd w:id="6"/>
            <w:bookmarkEnd w:id="7"/>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9" w:name="dsource" w:colFirst="1" w:colLast="1"/>
            <w:bookmarkEnd w:id="8"/>
            <w:r w:rsidRPr="00A14FB6">
              <w:rPr>
                <w:b/>
                <w:bCs/>
              </w:rPr>
              <w:t>Source:</w:t>
            </w:r>
          </w:p>
        </w:tc>
        <w:tc>
          <w:tcPr>
            <w:tcW w:w="8306" w:type="dxa"/>
            <w:gridSpan w:val="4"/>
          </w:tcPr>
          <w:p w:rsidR="006C499C" w:rsidRPr="00A14FB6" w:rsidRDefault="006A6227" w:rsidP="006C499C">
            <w:r>
              <w:t>Ericsson</w:t>
            </w:r>
          </w:p>
        </w:tc>
      </w:tr>
      <w:tr w:rsidR="006C499C" w:rsidRPr="00A14FB6">
        <w:trPr>
          <w:cantSplit/>
          <w:trHeight w:val="357"/>
        </w:trPr>
        <w:tc>
          <w:tcPr>
            <w:tcW w:w="1617" w:type="dxa"/>
          </w:tcPr>
          <w:p w:rsidR="006C499C" w:rsidRPr="00A14FB6" w:rsidRDefault="006C499C" w:rsidP="006C499C">
            <w:pPr>
              <w:spacing w:after="120"/>
            </w:pPr>
            <w:bookmarkStart w:id="10" w:name="dtitle1" w:colFirst="1" w:colLast="1"/>
            <w:bookmarkEnd w:id="9"/>
            <w:r w:rsidRPr="00A14FB6">
              <w:rPr>
                <w:b/>
                <w:bCs/>
              </w:rPr>
              <w:t>Title:</w:t>
            </w:r>
          </w:p>
        </w:tc>
        <w:tc>
          <w:tcPr>
            <w:tcW w:w="8306" w:type="dxa"/>
            <w:gridSpan w:val="4"/>
          </w:tcPr>
          <w:p w:rsidR="006C499C" w:rsidRPr="00A14FB6" w:rsidRDefault="001B0B09" w:rsidP="006C499C">
            <w:pPr>
              <w:spacing w:after="120"/>
            </w:pPr>
            <w:r>
              <w:t>H.248.RTPMUX: Behaviour and directionality of different grouping semantics</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426CEB" w:rsidP="006C499C">
            <w:pPr>
              <w:spacing w:after="120"/>
            </w:pPr>
            <w:r>
              <w:t>Proposal</w:t>
            </w:r>
          </w:p>
        </w:tc>
      </w:tr>
      <w:bookmarkEnd w:id="1"/>
      <w:bookmarkEnd w:id="10"/>
    </w:tbl>
    <w:p w:rsidR="006C499C" w:rsidRPr="00A14FB6" w:rsidRDefault="006C499C" w:rsidP="006C499C"/>
    <w:p w:rsidR="006C499C" w:rsidRPr="00A14FB6" w:rsidRDefault="006C499C" w:rsidP="006C499C">
      <w:pPr>
        <w:pStyle w:val="Headingb"/>
      </w:pPr>
      <w:r w:rsidRPr="00A14FB6">
        <w:t>Summary</w:t>
      </w:r>
    </w:p>
    <w:p w:rsidR="006C499C" w:rsidRPr="00A14FB6" w:rsidRDefault="00426CEB">
      <w:r>
        <w:t xml:space="preserve">This contribution from Ericsson </w:t>
      </w:r>
      <w:r w:rsidR="000B6A07">
        <w:t xml:space="preserve">provides examples and further behavioural description of the different grouping semantics and further insight on its usage in H.248 vs. other H.248 mechanisms. </w:t>
      </w:r>
    </w:p>
    <w:p w:rsidR="006C499C" w:rsidRPr="00A14FB6" w:rsidRDefault="000244B8" w:rsidP="006C499C">
      <w:r>
        <w:t xml:space="preserve"> </w:t>
      </w:r>
    </w:p>
    <w:p w:rsidR="006C499C" w:rsidRPr="00A14FB6" w:rsidRDefault="006C499C" w:rsidP="006C499C">
      <w:pPr>
        <w:pStyle w:val="Heading1"/>
        <w:rPr>
          <w:lang w:eastAsia="ja-JP"/>
        </w:rPr>
      </w:pPr>
      <w:r w:rsidRPr="00A14FB6">
        <w:rPr>
          <w:lang w:eastAsia="ja-JP"/>
        </w:rPr>
        <w:t>Discussion</w:t>
      </w:r>
    </w:p>
    <w:p w:rsidR="006C499C" w:rsidRDefault="00426CEB" w:rsidP="006C499C">
      <w:r>
        <w:t>The behavioural description of the different grouping semantics needs further elaboration</w:t>
      </w:r>
      <w:r w:rsidR="000244B8">
        <w:t>, especially to distinguish when the grouping semantics are needed and when the behaviour can be achieved by other existing H.248 mechanisms. Some further analysis on the use of the directionality is beneficial.</w:t>
      </w:r>
    </w:p>
    <w:p w:rsidR="001B0B09" w:rsidRPr="00A14FB6" w:rsidRDefault="000244B8" w:rsidP="006C499C">
      <w:r>
        <w:t>Some of these issues were captured already in the last meeting in editor’s notes.</w:t>
      </w:r>
      <w:r w:rsidR="0043348D">
        <w:t xml:space="preserve"> The editor’s notes are also addressed by this contribution.</w:t>
      </w:r>
    </w:p>
    <w:p w:rsidR="006C499C" w:rsidRPr="00A14FB6" w:rsidRDefault="000244B8" w:rsidP="006C499C">
      <w:pPr>
        <w:pStyle w:val="Heading1"/>
        <w:rPr>
          <w:lang w:eastAsia="ja-JP"/>
        </w:rPr>
      </w:pPr>
      <w:r>
        <w:rPr>
          <w:lang w:eastAsia="ja-JP"/>
        </w:rPr>
        <w:t>Proposal</w:t>
      </w:r>
    </w:p>
    <w:p w:rsidR="006C499C" w:rsidRDefault="000244B8">
      <w:r>
        <w:t>The contribution proposes the following changes.</w:t>
      </w:r>
    </w:p>
    <w:p w:rsidR="000244B8" w:rsidRDefault="000244B8"/>
    <w:p w:rsidR="000244B8" w:rsidRPr="000244B8" w:rsidRDefault="000244B8">
      <w:pPr>
        <w:rPr>
          <w:b/>
        </w:rPr>
      </w:pPr>
      <w:r w:rsidRPr="000244B8">
        <w:rPr>
          <w:b/>
        </w:rPr>
        <w:t>2.1 Addition of references</w:t>
      </w:r>
    </w:p>
    <w:p w:rsidR="003E2685" w:rsidRDefault="003E2685" w:rsidP="003E2685">
      <w:pPr>
        <w:pStyle w:val="CorrectionSeparatorBegin"/>
      </w:pPr>
      <w:r>
        <w:t>[Begin Correction]</w:t>
      </w:r>
    </w:p>
    <w:p w:rsidR="003E2685" w:rsidRPr="00432A67" w:rsidRDefault="003E2685" w:rsidP="000244B8">
      <w:pPr>
        <w:pStyle w:val="Heading1"/>
        <w:numPr>
          <w:ilvl w:val="0"/>
          <w:numId w:val="0"/>
        </w:numPr>
        <w:ind w:left="432" w:hanging="432"/>
      </w:pPr>
      <w:bookmarkStart w:id="11" w:name="_Toc371345848"/>
      <w:bookmarkStart w:id="12" w:name="_Toc371345954"/>
      <w:r w:rsidRPr="00432A67">
        <w:t>2</w:t>
      </w:r>
      <w:r w:rsidRPr="00432A67">
        <w:tab/>
        <w:t>References</w:t>
      </w:r>
      <w:bookmarkEnd w:id="11"/>
      <w:bookmarkEnd w:id="12"/>
    </w:p>
    <w:p w:rsidR="003E2685" w:rsidRPr="00432A67" w:rsidRDefault="003E2685" w:rsidP="003E2685">
      <w:r w:rsidRPr="00432A67">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3E2685" w:rsidRPr="00432A67" w:rsidRDefault="003E2685" w:rsidP="003E2685">
      <w:r w:rsidRPr="00432A67">
        <w:t>The reference to a document within this Recommendation does not give it, as a stand-alone document, the status of a Recommendation.</w:t>
      </w:r>
    </w:p>
    <w:p w:rsidR="003E2685" w:rsidRPr="00432A67" w:rsidRDefault="003E2685" w:rsidP="00995CE7">
      <w:pPr>
        <w:pStyle w:val="Reftext"/>
        <w:tabs>
          <w:tab w:val="clear" w:pos="794"/>
          <w:tab w:val="clear" w:pos="1985"/>
          <w:tab w:val="left" w:pos="1980"/>
        </w:tabs>
        <w:ind w:left="1980" w:hanging="1980"/>
        <w:rPr>
          <w:i/>
          <w:iCs/>
        </w:rPr>
      </w:pPr>
      <w:r w:rsidRPr="00432A67">
        <w:lastRenderedPageBreak/>
        <w:t xml:space="preserve">[ITU-T </w:t>
      </w:r>
      <w:r w:rsidRPr="00432A67">
        <w:rPr>
          <w:rFonts w:hint="eastAsia"/>
        </w:rPr>
        <w:t>H</w:t>
      </w:r>
      <w:r w:rsidRPr="00432A67">
        <w:t>.</w:t>
      </w:r>
      <w:r w:rsidRPr="00432A67">
        <w:rPr>
          <w:rFonts w:hint="eastAsia"/>
        </w:rPr>
        <w:t>248.1</w:t>
      </w:r>
      <w:r w:rsidRPr="00432A67">
        <w:t>]</w:t>
      </w:r>
      <w:r w:rsidRPr="00432A67">
        <w:tab/>
        <w:t xml:space="preserve">Recommendation ITU-T </w:t>
      </w:r>
      <w:r w:rsidRPr="00432A67">
        <w:rPr>
          <w:rFonts w:hint="eastAsia"/>
        </w:rPr>
        <w:t>H</w:t>
      </w:r>
      <w:r w:rsidRPr="00432A67">
        <w:t>.</w:t>
      </w:r>
      <w:r w:rsidRPr="00432A67">
        <w:rPr>
          <w:rFonts w:hint="eastAsia"/>
        </w:rPr>
        <w:t>248.1</w:t>
      </w:r>
      <w:r w:rsidRPr="00432A67">
        <w:t xml:space="preserve"> (</w:t>
      </w:r>
      <w:r w:rsidRPr="00432A67">
        <w:rPr>
          <w:rFonts w:hint="eastAsia"/>
        </w:rPr>
        <w:t>09/2005</w:t>
      </w:r>
      <w:r w:rsidRPr="00432A67">
        <w:t xml:space="preserve">), </w:t>
      </w:r>
      <w:r w:rsidRPr="00432A67">
        <w:rPr>
          <w:rFonts w:hint="eastAsia"/>
          <w:i/>
          <w:iCs/>
        </w:rPr>
        <w:t>Gateway Control Protocol: Version 3</w:t>
      </w:r>
    </w:p>
    <w:p w:rsidR="003E2685" w:rsidRPr="00432A67" w:rsidRDefault="003E2685" w:rsidP="00995CE7">
      <w:pPr>
        <w:pStyle w:val="Reftext"/>
        <w:tabs>
          <w:tab w:val="clear" w:pos="794"/>
          <w:tab w:val="clear" w:pos="1985"/>
          <w:tab w:val="left" w:pos="1980"/>
        </w:tabs>
        <w:ind w:left="1980" w:hanging="1980"/>
        <w:rPr>
          <w:i/>
          <w:iCs/>
        </w:rPr>
      </w:pPr>
      <w:r w:rsidRPr="00432A67">
        <w:t xml:space="preserve">[ITU-T </w:t>
      </w:r>
      <w:r w:rsidRPr="00432A67">
        <w:rPr>
          <w:rFonts w:hint="eastAsia"/>
        </w:rPr>
        <w:t>H</w:t>
      </w:r>
      <w:r w:rsidRPr="00432A67">
        <w:t>.</w:t>
      </w:r>
      <w:r w:rsidRPr="00432A67">
        <w:rPr>
          <w:rFonts w:hint="eastAsia"/>
        </w:rPr>
        <w:t>248.</w:t>
      </w:r>
      <w:r w:rsidRPr="00432A67">
        <w:t>57]</w:t>
      </w:r>
      <w:r w:rsidRPr="00432A67">
        <w:tab/>
        <w:t xml:space="preserve">Recommendation ITU-T </w:t>
      </w:r>
      <w:r w:rsidRPr="00432A67">
        <w:rPr>
          <w:rFonts w:hint="eastAsia"/>
        </w:rPr>
        <w:t>H</w:t>
      </w:r>
      <w:r w:rsidRPr="00432A67">
        <w:t>.</w:t>
      </w:r>
      <w:r w:rsidRPr="00432A67">
        <w:rPr>
          <w:rFonts w:hint="eastAsia"/>
        </w:rPr>
        <w:t>248.</w:t>
      </w:r>
      <w:r w:rsidRPr="00432A67">
        <w:t>57 (</w:t>
      </w:r>
      <w:r w:rsidRPr="00432A67">
        <w:rPr>
          <w:rFonts w:hint="eastAsia"/>
        </w:rPr>
        <w:t>0</w:t>
      </w:r>
      <w:r w:rsidRPr="00432A67">
        <w:t>3</w:t>
      </w:r>
      <w:r w:rsidRPr="00432A67">
        <w:rPr>
          <w:rFonts w:hint="eastAsia"/>
        </w:rPr>
        <w:t>/20</w:t>
      </w:r>
      <w:r w:rsidRPr="00432A67">
        <w:t xml:space="preserve">13), </w:t>
      </w:r>
      <w:r w:rsidRPr="00432A67">
        <w:rPr>
          <w:i/>
          <w:iCs/>
        </w:rPr>
        <w:t>Gateway control protocol: RTP control protocol package</w:t>
      </w:r>
    </w:p>
    <w:p w:rsidR="00CE1067" w:rsidRPr="00CE1067" w:rsidRDefault="00CE1067" w:rsidP="00995CE7">
      <w:pPr>
        <w:pStyle w:val="Reftext"/>
        <w:tabs>
          <w:tab w:val="clear" w:pos="794"/>
          <w:tab w:val="clear" w:pos="1985"/>
          <w:tab w:val="left" w:pos="1980"/>
        </w:tabs>
        <w:ind w:left="1980" w:hanging="1980"/>
        <w:rPr>
          <w:ins w:id="13" w:author="Arturo Martin De Nicolas" w:date="2014-02-17T17:35:00Z"/>
          <w:i/>
        </w:rPr>
      </w:pPr>
      <w:ins w:id="14" w:author="Arturo Martin De Nicolas" w:date="2014-02-17T17:35:00Z">
        <w:r>
          <w:t>[ITU-T H.248.65]</w:t>
        </w:r>
        <w:r>
          <w:tab/>
        </w:r>
      </w:ins>
      <w:ins w:id="15" w:author="Arturo Martin De Nicolas" w:date="2014-02-17T17:36:00Z">
        <w:r>
          <w:t xml:space="preserve">Recommendation ITU-T H.248.65 (03/2009), </w:t>
        </w:r>
        <w:r w:rsidRPr="00CE1067">
          <w:rPr>
            <w:i/>
          </w:rPr>
          <w:t>Gateway control protocol: Support of the resource reservation protocol</w:t>
        </w:r>
      </w:ins>
    </w:p>
    <w:p w:rsidR="00CE1067" w:rsidRPr="00CE1067" w:rsidRDefault="00CE1067" w:rsidP="00995CE7">
      <w:pPr>
        <w:pStyle w:val="Reftext"/>
        <w:tabs>
          <w:tab w:val="clear" w:pos="794"/>
          <w:tab w:val="clear" w:pos="1985"/>
          <w:tab w:val="left" w:pos="1980"/>
        </w:tabs>
        <w:ind w:left="1980" w:hanging="1980"/>
        <w:rPr>
          <w:ins w:id="16" w:author="Arturo Martin De Nicolas" w:date="2014-02-17T17:32:00Z"/>
          <w:i/>
        </w:rPr>
      </w:pPr>
      <w:ins w:id="17" w:author="Arturo Martin De Nicolas" w:date="2014-02-17T17:32:00Z">
        <w:r>
          <w:t>[IETF RFC 3524]</w:t>
        </w:r>
        <w:r>
          <w:tab/>
          <w:t>IETF RFC 3524 (</w:t>
        </w:r>
      </w:ins>
      <w:ins w:id="18" w:author="Arturo Martin De Nicolas" w:date="2014-02-17T17:34:00Z">
        <w:r>
          <w:t xml:space="preserve">04/2003), </w:t>
        </w:r>
        <w:r w:rsidRPr="00CE1067">
          <w:rPr>
            <w:i/>
          </w:rPr>
          <w:t>Mapping of Media Streams to Resource Reservation Flows</w:t>
        </w:r>
      </w:ins>
    </w:p>
    <w:p w:rsidR="003E2685" w:rsidRPr="00432A67" w:rsidRDefault="003E2685" w:rsidP="00995CE7">
      <w:pPr>
        <w:pStyle w:val="Reftext"/>
        <w:tabs>
          <w:tab w:val="clear" w:pos="794"/>
          <w:tab w:val="clear" w:pos="1985"/>
          <w:tab w:val="left" w:pos="1980"/>
        </w:tabs>
        <w:ind w:left="1980" w:hanging="1980"/>
      </w:pPr>
      <w:r w:rsidRPr="00432A67">
        <w:t>[IETF RFC 3550]</w:t>
      </w:r>
      <w:r w:rsidRPr="00432A67">
        <w:tab/>
        <w:t>IETF</w:t>
      </w:r>
      <w:r w:rsidRPr="00432A67">
        <w:rPr>
          <w:rFonts w:hint="eastAsia"/>
        </w:rPr>
        <w:t xml:space="preserve"> </w:t>
      </w:r>
      <w:r w:rsidRPr="00432A67">
        <w:t>RFC 3550 (07/</w:t>
      </w:r>
      <w:r w:rsidRPr="00432A67">
        <w:rPr>
          <w:rFonts w:hint="eastAsia"/>
        </w:rPr>
        <w:t>20</w:t>
      </w:r>
      <w:r w:rsidRPr="00432A67">
        <w:t xml:space="preserve">03), </w:t>
      </w:r>
      <w:r w:rsidRPr="00432A67">
        <w:rPr>
          <w:i/>
          <w:iCs/>
        </w:rPr>
        <w:t>RTP: A Transport Protocol for Real-Time Applications</w:t>
      </w:r>
    </w:p>
    <w:p w:rsidR="003E2685" w:rsidRPr="00432A67" w:rsidRDefault="003E2685" w:rsidP="00995CE7">
      <w:pPr>
        <w:pStyle w:val="Reftext"/>
        <w:tabs>
          <w:tab w:val="clear" w:pos="794"/>
          <w:tab w:val="clear" w:pos="1985"/>
          <w:tab w:val="left" w:pos="1980"/>
        </w:tabs>
        <w:ind w:left="1980" w:hanging="1980"/>
      </w:pPr>
      <w:r w:rsidRPr="00432A67">
        <w:t>[IETF RFC 4566]</w:t>
      </w:r>
      <w:r w:rsidRPr="00432A67">
        <w:tab/>
        <w:t xml:space="preserve">IETF RFC 4566 (07/2006), </w:t>
      </w:r>
      <w:r w:rsidRPr="00432A67">
        <w:rPr>
          <w:i/>
          <w:iCs/>
        </w:rPr>
        <w:t>SDP: Session Description Protocol</w:t>
      </w:r>
    </w:p>
    <w:p w:rsidR="003E2685" w:rsidRDefault="003E2685" w:rsidP="00995CE7">
      <w:pPr>
        <w:pStyle w:val="Reftext"/>
        <w:tabs>
          <w:tab w:val="clear" w:pos="794"/>
          <w:tab w:val="clear" w:pos="1985"/>
          <w:tab w:val="left" w:pos="1980"/>
        </w:tabs>
        <w:ind w:left="1980" w:hanging="1980"/>
        <w:rPr>
          <w:ins w:id="19" w:author="Arturo Martin De Nicolas" w:date="2014-02-17T17:28:00Z"/>
        </w:rPr>
      </w:pPr>
      <w:ins w:id="20" w:author="Arturo Martin De Nicolas" w:date="2014-02-17T17:28:00Z">
        <w:r>
          <w:t>[IETF RFC 4588]</w:t>
        </w:r>
        <w:r>
          <w:tab/>
          <w:t>IETF RFC 4588</w:t>
        </w:r>
      </w:ins>
      <w:ins w:id="21" w:author="Arturo Martin De Nicolas" w:date="2014-02-17T17:30:00Z">
        <w:r>
          <w:t xml:space="preserve"> (</w:t>
        </w:r>
        <w:r w:rsidR="00995CE7">
          <w:t xml:space="preserve">07/2006), </w:t>
        </w:r>
        <w:r w:rsidR="00995CE7" w:rsidRPr="00995CE7">
          <w:rPr>
            <w:i/>
          </w:rPr>
          <w:t>RTP Retransmission Payload Format</w:t>
        </w:r>
      </w:ins>
    </w:p>
    <w:p w:rsidR="00806049" w:rsidRPr="00806049" w:rsidRDefault="00806049" w:rsidP="00995CE7">
      <w:pPr>
        <w:pStyle w:val="Reftext"/>
        <w:tabs>
          <w:tab w:val="clear" w:pos="794"/>
          <w:tab w:val="clear" w:pos="1985"/>
          <w:tab w:val="left" w:pos="1980"/>
        </w:tabs>
        <w:ind w:left="1980" w:hanging="1980"/>
        <w:rPr>
          <w:ins w:id="22" w:author="Arturo Martin De Nicolas" w:date="2014-02-17T17:42:00Z"/>
          <w:i/>
        </w:rPr>
      </w:pPr>
      <w:ins w:id="23" w:author="Arturo Martin De Nicolas" w:date="2014-02-17T17:42:00Z">
        <w:r>
          <w:t>[IETF RFC 5583]</w:t>
        </w:r>
        <w:r>
          <w:tab/>
          <w:t xml:space="preserve">IETF RFC 5583 (07/2009), </w:t>
        </w:r>
        <w:r w:rsidRPr="00806049">
          <w:rPr>
            <w:i/>
          </w:rPr>
          <w:t>Signaling Media Decoding Dependency in the Session Description Protocol (SDP)</w:t>
        </w:r>
      </w:ins>
    </w:p>
    <w:p w:rsidR="003E2685" w:rsidRPr="00432A67" w:rsidRDefault="003E2685" w:rsidP="00995CE7">
      <w:pPr>
        <w:pStyle w:val="Reftext"/>
        <w:tabs>
          <w:tab w:val="clear" w:pos="794"/>
          <w:tab w:val="clear" w:pos="1985"/>
          <w:tab w:val="left" w:pos="1980"/>
        </w:tabs>
        <w:ind w:left="1980" w:hanging="1980"/>
      </w:pPr>
      <w:r w:rsidRPr="00432A67">
        <w:t>[IETF RFC 5761]</w:t>
      </w:r>
      <w:r w:rsidRPr="00432A67">
        <w:tab/>
        <w:t>IETF</w:t>
      </w:r>
      <w:r w:rsidRPr="00432A67">
        <w:rPr>
          <w:rFonts w:hint="eastAsia"/>
        </w:rPr>
        <w:t xml:space="preserve"> </w:t>
      </w:r>
      <w:r w:rsidRPr="00432A67">
        <w:t>RFC 5761 (04/</w:t>
      </w:r>
      <w:r w:rsidRPr="00432A67">
        <w:rPr>
          <w:rFonts w:hint="eastAsia"/>
        </w:rPr>
        <w:t>2010</w:t>
      </w:r>
      <w:r w:rsidRPr="00432A67">
        <w:t xml:space="preserve">), </w:t>
      </w:r>
      <w:r w:rsidRPr="00432A67">
        <w:rPr>
          <w:i/>
          <w:iCs/>
        </w:rPr>
        <w:t>Multiplexing RTP Data and Control Packets on a Single Port</w:t>
      </w:r>
    </w:p>
    <w:p w:rsidR="003E2685" w:rsidRPr="00432A67" w:rsidRDefault="003E2685" w:rsidP="00995CE7">
      <w:pPr>
        <w:pStyle w:val="Reftext"/>
        <w:tabs>
          <w:tab w:val="clear" w:pos="794"/>
          <w:tab w:val="clear" w:pos="1985"/>
          <w:tab w:val="left" w:pos="1980"/>
        </w:tabs>
        <w:ind w:left="1980" w:hanging="1980"/>
      </w:pPr>
      <w:r w:rsidRPr="00432A67">
        <w:t>[IETF RFC 5</w:t>
      </w:r>
      <w:r w:rsidRPr="00432A67">
        <w:rPr>
          <w:rFonts w:hint="eastAsia"/>
        </w:rPr>
        <w:t>888</w:t>
      </w:r>
      <w:r w:rsidRPr="00432A67">
        <w:t>]</w:t>
      </w:r>
      <w:r w:rsidRPr="00432A67">
        <w:tab/>
        <w:t>IETF</w:t>
      </w:r>
      <w:r w:rsidRPr="00432A67">
        <w:rPr>
          <w:rFonts w:hint="eastAsia"/>
        </w:rPr>
        <w:t xml:space="preserve"> </w:t>
      </w:r>
      <w:r w:rsidRPr="00432A67">
        <w:t>RFC 5</w:t>
      </w:r>
      <w:r w:rsidRPr="00432A67">
        <w:rPr>
          <w:rFonts w:hint="eastAsia"/>
        </w:rPr>
        <w:t>888</w:t>
      </w:r>
      <w:r w:rsidRPr="00432A67">
        <w:t xml:space="preserve"> (</w:t>
      </w:r>
      <w:r w:rsidRPr="00432A67">
        <w:rPr>
          <w:rFonts w:hint="eastAsia"/>
        </w:rPr>
        <w:t>2010</w:t>
      </w:r>
      <w:r w:rsidRPr="00432A67">
        <w:t xml:space="preserve">), </w:t>
      </w:r>
      <w:r w:rsidRPr="00432A67">
        <w:rPr>
          <w:i/>
          <w:iCs/>
        </w:rPr>
        <w:t>The Session Description Protocol (SDP) Grouping Framework</w:t>
      </w:r>
    </w:p>
    <w:p w:rsidR="00CE1067" w:rsidRDefault="00CE1067" w:rsidP="00995CE7">
      <w:pPr>
        <w:pStyle w:val="Reftext"/>
        <w:tabs>
          <w:tab w:val="clear" w:pos="794"/>
          <w:tab w:val="clear" w:pos="1985"/>
          <w:tab w:val="left" w:pos="1980"/>
        </w:tabs>
        <w:ind w:left="1980" w:hanging="1980"/>
        <w:rPr>
          <w:ins w:id="24" w:author="Arturo Martin De Nicolas" w:date="2014-02-17T17:39:00Z"/>
        </w:rPr>
      </w:pPr>
      <w:ins w:id="25" w:author="Arturo Martin De Nicolas" w:date="2014-02-17T17:39:00Z">
        <w:r>
          <w:t>[IETF RFC 5956]</w:t>
        </w:r>
      </w:ins>
      <w:ins w:id="26" w:author="Arturo Martin De Nicolas" w:date="2014-02-17T17:40:00Z">
        <w:r>
          <w:tab/>
          <w:t>IETF RFC 5956</w:t>
        </w:r>
        <w:r w:rsidR="00806049">
          <w:t xml:space="preserve"> (09/2010), </w:t>
        </w:r>
        <w:r w:rsidR="00806049" w:rsidRPr="00806049">
          <w:rPr>
            <w:i/>
          </w:rPr>
          <w:t>Forward Error Correction Grouping Semantics in the Session Description Protocol</w:t>
        </w:r>
      </w:ins>
    </w:p>
    <w:p w:rsidR="003E2685" w:rsidRPr="00432A67" w:rsidRDefault="003E2685" w:rsidP="00995CE7">
      <w:pPr>
        <w:pStyle w:val="Reftext"/>
        <w:tabs>
          <w:tab w:val="clear" w:pos="794"/>
          <w:tab w:val="clear" w:pos="1985"/>
          <w:tab w:val="left" w:pos="1980"/>
        </w:tabs>
        <w:ind w:left="1980" w:hanging="1980"/>
      </w:pPr>
      <w:r w:rsidRPr="00432A67">
        <w:t>[IETF draft taxonomy]</w:t>
      </w:r>
      <w:r w:rsidRPr="00432A67">
        <w:tab/>
        <w:t>IETF draft-lennox-raiarea-rtp-grouping-taxonomy (201X), A Taxonomy of Grouping Semantics and Mechanisms for Real-Time Transport Protocol (RTP) Sources</w:t>
      </w:r>
    </w:p>
    <w:p w:rsidR="006C499C" w:rsidRDefault="006C499C" w:rsidP="00995CE7">
      <w:pPr>
        <w:tabs>
          <w:tab w:val="clear" w:pos="794"/>
          <w:tab w:val="clear" w:pos="1985"/>
          <w:tab w:val="left" w:pos="1980"/>
        </w:tabs>
        <w:ind w:left="1980" w:hanging="1980"/>
      </w:pPr>
    </w:p>
    <w:p w:rsidR="003E2685" w:rsidRDefault="003E2685"/>
    <w:p w:rsidR="003E2685" w:rsidRDefault="003E2685" w:rsidP="003E2685">
      <w:pPr>
        <w:pBdr>
          <w:top w:val="single" w:sz="12" w:space="1" w:color="auto"/>
        </w:pBdr>
        <w:spacing w:before="360"/>
        <w:ind w:left="1440" w:right="1469"/>
        <w:jc w:val="center"/>
        <w:rPr>
          <w:b/>
          <w:i/>
          <w:color w:val="000000"/>
          <w:sz w:val="20"/>
        </w:rPr>
      </w:pPr>
      <w:r w:rsidRPr="004006A3">
        <w:rPr>
          <w:b/>
          <w:i/>
          <w:color w:val="000000"/>
          <w:sz w:val="20"/>
        </w:rPr>
        <w:t>[End Correction]</w:t>
      </w:r>
    </w:p>
    <w:p w:rsidR="0043348D" w:rsidRDefault="0043348D">
      <w:pPr>
        <w:rPr>
          <w:b/>
        </w:rPr>
      </w:pPr>
    </w:p>
    <w:p w:rsidR="003E2685" w:rsidRDefault="0043348D">
      <w:pPr>
        <w:rPr>
          <w:b/>
        </w:rPr>
      </w:pPr>
      <w:r w:rsidRPr="0043348D">
        <w:rPr>
          <w:b/>
        </w:rPr>
        <w:t>2.2 Stream list with single element in the grouping semantics</w:t>
      </w:r>
    </w:p>
    <w:p w:rsidR="0043348D" w:rsidRDefault="0043348D">
      <w:r w:rsidRPr="0043348D">
        <w:t>The ABNF</w:t>
      </w:r>
      <w:r>
        <w:t xml:space="preserve"> specification for the StreamID List within the groupse property allows also for a single value, which is not meaningful in the context of grouping semantics, as at a minimum two streams should be involved. However a single value may be preferable in the AuditCapability reply.  </w:t>
      </w:r>
    </w:p>
    <w:p w:rsidR="0043348D" w:rsidRPr="0043348D" w:rsidRDefault="0043348D"/>
    <w:p w:rsidR="003D796B" w:rsidRDefault="003D796B" w:rsidP="003D796B">
      <w:pPr>
        <w:pStyle w:val="CorrectionSeparatorBegin"/>
      </w:pPr>
      <w:r>
        <w:t>[Begin Correction]</w:t>
      </w:r>
    </w:p>
    <w:p w:rsidR="003D796B" w:rsidRPr="00432A67" w:rsidRDefault="003D796B" w:rsidP="00EF5087">
      <w:pPr>
        <w:pStyle w:val="Heading3"/>
        <w:numPr>
          <w:ilvl w:val="0"/>
          <w:numId w:val="0"/>
        </w:numPr>
        <w:ind w:left="720" w:hanging="720"/>
      </w:pPr>
      <w:bookmarkStart w:id="27" w:name="_Toc104465607"/>
      <w:bookmarkStart w:id="28" w:name="_Toc111601312"/>
      <w:bookmarkStart w:id="29" w:name="_Toc111601629"/>
      <w:bookmarkStart w:id="30" w:name="_Toc111601948"/>
      <w:bookmarkStart w:id="31" w:name="_Toc169875427"/>
      <w:bookmarkStart w:id="32" w:name="_Toc245042418"/>
      <w:bookmarkStart w:id="33" w:name="_Toc325450928"/>
      <w:bookmarkStart w:id="34" w:name="_Toc371345871"/>
      <w:bookmarkStart w:id="35" w:name="_Toc371345977"/>
      <w:r w:rsidRPr="00432A67">
        <w:rPr>
          <w:rFonts w:eastAsiaTheme="minorEastAsia"/>
          <w:lang w:eastAsia="zh-CN"/>
        </w:rPr>
        <w:t>9</w:t>
      </w:r>
      <w:r w:rsidRPr="00432A67">
        <w:t>.1.1</w:t>
      </w:r>
      <w:r w:rsidRPr="00432A67">
        <w:tab/>
      </w:r>
      <w:bookmarkEnd w:id="27"/>
      <w:bookmarkEnd w:id="28"/>
      <w:bookmarkEnd w:id="29"/>
      <w:bookmarkEnd w:id="30"/>
      <w:bookmarkEnd w:id="31"/>
      <w:bookmarkEnd w:id="32"/>
      <w:bookmarkEnd w:id="33"/>
      <w:r w:rsidRPr="00432A67">
        <w:t>Group Semantics</w:t>
      </w:r>
      <w:bookmarkEnd w:id="34"/>
      <w:bookmarkEnd w:id="35"/>
    </w:p>
    <w:tbl>
      <w:tblPr>
        <w:tblW w:w="0" w:type="auto"/>
        <w:tblLook w:val="01E0" w:firstRow="1" w:lastRow="1" w:firstColumn="1" w:lastColumn="1" w:noHBand="0" w:noVBand="0"/>
      </w:tblPr>
      <w:tblGrid>
        <w:gridCol w:w="567"/>
        <w:gridCol w:w="2268"/>
        <w:gridCol w:w="6917"/>
      </w:tblGrid>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Property Name</w:t>
            </w:r>
            <w:r w:rsidRPr="00432A67">
              <w:t>:</w:t>
            </w:r>
          </w:p>
        </w:tc>
        <w:tc>
          <w:tcPr>
            <w:tcW w:w="6917" w:type="dxa"/>
            <w:shd w:val="clear" w:color="auto" w:fill="auto"/>
          </w:tcPr>
          <w:p w:rsidR="003D796B" w:rsidRPr="00432A67" w:rsidRDefault="003D796B" w:rsidP="00601342">
            <w:pPr>
              <w:rPr>
                <w:lang w:eastAsia="zh-CN"/>
              </w:rPr>
            </w:pPr>
            <w:r w:rsidRPr="00432A67">
              <w:t>Group Semantics</w:t>
            </w:r>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Property ID</w:t>
            </w:r>
            <w:r w:rsidRPr="00432A67">
              <w:t xml:space="preserve">: </w:t>
            </w:r>
          </w:p>
        </w:tc>
        <w:tc>
          <w:tcPr>
            <w:tcW w:w="6917" w:type="dxa"/>
            <w:shd w:val="clear" w:color="auto" w:fill="auto"/>
          </w:tcPr>
          <w:p w:rsidR="003D796B" w:rsidRPr="00432A67" w:rsidRDefault="003D796B" w:rsidP="00601342">
            <w:r w:rsidRPr="00432A67">
              <w:rPr>
                <w:rFonts w:hint="eastAsia"/>
                <w:lang w:eastAsia="zh-CN"/>
              </w:rPr>
              <w:t>groupse</w:t>
            </w:r>
            <w:r w:rsidRPr="00432A67">
              <w:t xml:space="preserve"> (0x0001)</w:t>
            </w:r>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Description</w:t>
            </w:r>
            <w:r w:rsidRPr="00432A67">
              <w:t xml:space="preserve">: </w:t>
            </w:r>
          </w:p>
        </w:tc>
        <w:tc>
          <w:tcPr>
            <w:tcW w:w="6917" w:type="dxa"/>
            <w:shd w:val="clear" w:color="auto" w:fill="auto"/>
          </w:tcPr>
          <w:p w:rsidR="003D796B" w:rsidRPr="00432A67" w:rsidRDefault="003D796B" w:rsidP="00601342">
            <w:r w:rsidRPr="00432A67">
              <w:t xml:space="preserve">This property allows </w:t>
            </w:r>
            <w:r w:rsidRPr="00432A67">
              <w:rPr>
                <w:rFonts w:hint="eastAsia"/>
                <w:lang w:eastAsia="zh-CN"/>
              </w:rPr>
              <w:t>a</w:t>
            </w:r>
            <w:r w:rsidRPr="00432A67">
              <w:t xml:space="preserve"> MGC to indicate which media streams to group and for which purpose they are grouped.</w:t>
            </w:r>
            <w:r w:rsidRPr="00432A67">
              <w:rPr>
                <w:rFonts w:hint="eastAsia"/>
                <w:lang w:eastAsia="zh-CN"/>
              </w:rPr>
              <w:t xml:space="preserve"> </w:t>
            </w:r>
            <w:r w:rsidRPr="00432A67">
              <w:t xml:space="preserve">This allows the MG </w:t>
            </w:r>
            <w:r w:rsidRPr="00432A67">
              <w:lastRenderedPageBreak/>
              <w:t>to allocate resources accordingly. For example: providing a common address/port in response to a wildcarded request from the MGC</w:t>
            </w:r>
            <w:r w:rsidRPr="00432A67">
              <w:rPr>
                <w:rFonts w:hint="eastAsia"/>
                <w:lang w:eastAsia="zh-CN"/>
              </w:rPr>
              <w:t xml:space="preserve"> in case multiplexing is supported</w:t>
            </w:r>
            <w:r w:rsidRPr="00432A67">
              <w:t xml:space="preserve">. </w:t>
            </w:r>
          </w:p>
          <w:p w:rsidR="003D796B" w:rsidRPr="00432A67" w:rsidRDefault="003D796B" w:rsidP="00601342">
            <w:r w:rsidRPr="00432A67">
              <w:t>The property allows a MGC to assign a group to a single stream directional or both directions via the optional “Direction” element. When not included a default of “bothway” is assumed.</w:t>
            </w:r>
          </w:p>
          <w:p w:rsidR="003D796B" w:rsidRPr="00781EA8" w:rsidDel="0043348D" w:rsidRDefault="003D796B" w:rsidP="00601342">
            <w:pPr>
              <w:keepNext/>
              <w:keepLines/>
              <w:jc w:val="center"/>
              <w:rPr>
                <w:del w:id="36" w:author="Arturo Martin De Nicolas" w:date="2014-02-19T11:30:00Z"/>
                <w:rFonts w:eastAsiaTheme="minorEastAsia"/>
                <w:i/>
              </w:rPr>
            </w:pPr>
            <w:del w:id="37" w:author="Arturo Martin De Nicolas" w:date="2014-02-19T11:30:00Z">
              <w:r w:rsidRPr="00781EA8" w:rsidDel="0043348D">
                <w:rPr>
                  <w:i/>
                  <w:highlight w:val="yellow"/>
                </w:rPr>
                <w:delText>{Editor’s note: further contribution is needed regarding the directionality and to further align with the different semantics.}</w:delText>
              </w:r>
            </w:del>
          </w:p>
          <w:p w:rsidR="003D796B" w:rsidRPr="00432A67" w:rsidRDefault="003D796B" w:rsidP="00601342">
            <w:r w:rsidRPr="00432A67">
              <w:t xml:space="preserve">Several sets of </w:t>
            </w:r>
            <w:r w:rsidRPr="00432A67">
              <w:rPr>
                <w:rFonts w:hint="eastAsia"/>
                <w:lang w:eastAsia="zh-CN"/>
              </w:rPr>
              <w:t>group</w:t>
            </w:r>
            <w:r w:rsidRPr="00432A67">
              <w:t>ed streams are allowed per Termination.</w:t>
            </w:r>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Type</w:t>
            </w:r>
            <w:r w:rsidRPr="00432A67">
              <w:t xml:space="preserve">: </w:t>
            </w:r>
          </w:p>
        </w:tc>
        <w:tc>
          <w:tcPr>
            <w:tcW w:w="6917" w:type="dxa"/>
            <w:shd w:val="clear" w:color="auto" w:fill="auto"/>
          </w:tcPr>
          <w:p w:rsidR="003D796B" w:rsidRPr="00432A67" w:rsidRDefault="003D796B" w:rsidP="00601342">
            <w:r w:rsidRPr="00432A67">
              <w:t>Sub-list of String</w:t>
            </w:r>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Possible values</w:t>
            </w:r>
            <w:r w:rsidRPr="00432A67">
              <w:t>:</w:t>
            </w:r>
          </w:p>
        </w:tc>
        <w:tc>
          <w:tcPr>
            <w:tcW w:w="6917" w:type="dxa"/>
            <w:shd w:val="clear" w:color="auto" w:fill="auto"/>
          </w:tcPr>
          <w:p w:rsidR="003D796B" w:rsidRPr="00432A67" w:rsidRDefault="003D796B" w:rsidP="00601342">
            <w:r w:rsidRPr="00432A67">
              <w:rPr>
                <w:rFonts w:hint="eastAsia"/>
                <w:lang w:eastAsia="zh-CN"/>
              </w:rPr>
              <w:t>E</w:t>
            </w:r>
            <w:r w:rsidRPr="00432A67">
              <w:t xml:space="preserve">ach element of the sub-list </w:t>
            </w:r>
            <w:r w:rsidRPr="00432A67">
              <w:rPr>
                <w:rFonts w:hint="eastAsia"/>
                <w:lang w:eastAsia="zh-CN"/>
              </w:rPr>
              <w:t>follows</w:t>
            </w:r>
            <w:r w:rsidRPr="00432A67">
              <w:t xml:space="preserve"> the group-attribute syntax in [IETF RCF 5888]</w:t>
            </w:r>
            <w:r w:rsidRPr="00432A67">
              <w:rPr>
                <w:rFonts w:hint="eastAsia"/>
                <w:lang w:eastAsia="zh-CN"/>
              </w:rPr>
              <w:t xml:space="preserve">, </w:t>
            </w:r>
            <w:r w:rsidRPr="00432A67">
              <w:rPr>
                <w:lang w:eastAsia="zh-CN"/>
              </w:rPr>
              <w:t>here represented</w:t>
            </w:r>
            <w:r w:rsidRPr="00432A67">
              <w:rPr>
                <w:rFonts w:hint="eastAsia"/>
                <w:lang w:eastAsia="zh-CN"/>
              </w:rPr>
              <w:t xml:space="preserve"> using</w:t>
            </w:r>
            <w:r w:rsidRPr="00432A67">
              <w:t xml:space="preserve"> type “</w:t>
            </w:r>
            <w:r w:rsidRPr="00432A67">
              <w:rPr>
                <w:rStyle w:val="FormalChar"/>
              </w:rPr>
              <w:t>Group</w:t>
            </w:r>
            <w:r w:rsidRPr="00432A67">
              <w:t>”:</w:t>
            </w:r>
          </w:p>
          <w:p w:rsidR="003D796B" w:rsidRPr="00432A67" w:rsidRDefault="003D796B" w:rsidP="00601342">
            <w:pPr>
              <w:pStyle w:val="Formal"/>
              <w:tabs>
                <w:tab w:val="clear" w:pos="567"/>
                <w:tab w:val="clear" w:pos="1134"/>
                <w:tab w:val="clear" w:pos="1701"/>
                <w:tab w:val="clear" w:pos="2268"/>
                <w:tab w:val="clear" w:pos="2835"/>
                <w:tab w:val="clear" w:pos="3402"/>
                <w:tab w:val="clear" w:pos="3969"/>
                <w:tab w:val="clear" w:pos="4536"/>
                <w:tab w:val="clear" w:pos="5103"/>
                <w:tab w:val="clear" w:pos="5670"/>
                <w:tab w:val="left" w:pos="720"/>
                <w:tab w:val="left" w:pos="1440"/>
                <w:tab w:val="left" w:pos="2160"/>
                <w:tab w:val="left" w:pos="2923"/>
                <w:tab w:val="left" w:pos="3168"/>
                <w:tab w:val="left" w:pos="3600"/>
                <w:tab w:val="left" w:pos="4320"/>
                <w:tab w:val="left" w:pos="5040"/>
                <w:tab w:val="left" w:pos="5587"/>
                <w:tab w:val="left" w:pos="6307"/>
              </w:tabs>
            </w:pPr>
          </w:p>
          <w:p w:rsidR="003D796B" w:rsidRPr="00432A67" w:rsidRDefault="003D796B" w:rsidP="00601342">
            <w:pPr>
              <w:pStyle w:val="Formal"/>
            </w:pPr>
            <w:r w:rsidRPr="00432A67">
              <w:t>Group = Semantics 1*WSP StreamIDList[1*WSP Direction] ; (NOTE 1)</w:t>
            </w:r>
          </w:p>
          <w:p w:rsidR="003D796B" w:rsidRPr="00432A67" w:rsidRDefault="003D796B" w:rsidP="00601342">
            <w:pPr>
              <w:pStyle w:val="Formal"/>
            </w:pPr>
            <w:r w:rsidRPr="00432A67">
              <w:t>WSP = SP/HTAB</w:t>
            </w:r>
          </w:p>
          <w:p w:rsidR="003D796B" w:rsidRPr="00432A67" w:rsidRDefault="003D796B" w:rsidP="00601342">
            <w:pPr>
              <w:pStyle w:val="Formal"/>
            </w:pPr>
            <w:r w:rsidRPr="00432A67">
              <w:t>StreamIDList = StreamID *(WSP StreamID)</w:t>
            </w:r>
          </w:p>
          <w:p w:rsidR="003D796B" w:rsidRPr="00432A67" w:rsidRDefault="003D796B" w:rsidP="00601342">
            <w:pPr>
              <w:pStyle w:val="Formal"/>
            </w:pPr>
            <w:r w:rsidRPr="00432A67">
              <w:t>StreamID</w:t>
            </w:r>
            <w:r w:rsidRPr="00432A67">
              <w:tab/>
              <w:t xml:space="preserve"> = UINT16</w:t>
            </w:r>
          </w:p>
          <w:p w:rsidR="003D796B" w:rsidRPr="00781EA8" w:rsidRDefault="003D796B" w:rsidP="00601342">
            <w:pPr>
              <w:pStyle w:val="Formal"/>
              <w:keepNext/>
              <w:keepLines/>
              <w:jc w:val="center"/>
            </w:pPr>
            <w:r w:rsidRPr="00781EA8">
              <w:t>Semantics = token</w:t>
            </w:r>
          </w:p>
          <w:p w:rsidR="003D796B" w:rsidRPr="00781EA8" w:rsidRDefault="003D796B" w:rsidP="006013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rPr>
                <w:rFonts w:ascii="Courier New" w:eastAsia="Times New Roman" w:hAnsi="Courier New" w:cs="Courier New"/>
                <w:sz w:val="20"/>
                <w:lang w:eastAsia="en-AU"/>
              </w:rPr>
            </w:pPr>
            <w:r w:rsidRPr="00781EA8">
              <w:rPr>
                <w:rFonts w:ascii="Courier New" w:eastAsia="Times New Roman" w:hAnsi="Courier New" w:cs="Courier New"/>
                <w:sz w:val="20"/>
                <w:lang w:eastAsia="en-AU"/>
              </w:rPr>
              <w:t>token-char = %x21 / %x23-27 / %x2A-2B / %x2D-2E / %x30-39/ %x41-5A / %x5E-7E</w:t>
            </w:r>
          </w:p>
          <w:p w:rsidR="003D796B" w:rsidRPr="00432A67" w:rsidRDefault="003D796B" w:rsidP="00601342">
            <w:pPr>
              <w:pStyle w:val="Formal"/>
              <w:rPr>
                <w:rFonts w:eastAsia="Times New Roman" w:cs="Courier New"/>
                <w:lang w:eastAsia="en-AU"/>
              </w:rPr>
            </w:pPr>
            <w:r w:rsidRPr="00432A67">
              <w:rPr>
                <w:rFonts w:eastAsia="Times New Roman" w:cs="Courier New"/>
                <w:lang w:eastAsia="en-AU"/>
              </w:rPr>
              <w:t>token = 1*(token-char)</w:t>
            </w:r>
          </w:p>
          <w:p w:rsidR="003D796B" w:rsidRPr="00432A67" w:rsidRDefault="003D796B" w:rsidP="00601342">
            <w:pPr>
              <w:pStyle w:val="Formal"/>
              <w:rPr>
                <w:rFonts w:eastAsia="Times New Roman" w:cs="Courier New"/>
                <w:lang w:eastAsia="en-AU"/>
              </w:rPr>
            </w:pPr>
            <w:r w:rsidRPr="00432A67">
              <w:rPr>
                <w:rFonts w:eastAsia="Times New Roman" w:cs="Courier New"/>
                <w:lang w:eastAsia="en-AU"/>
              </w:rPr>
              <w:t>Direction = Bothtoken / Sendtoken / Receivetoken</w:t>
            </w:r>
          </w:p>
          <w:p w:rsidR="003D796B" w:rsidRPr="00432A67" w:rsidRDefault="003D796B" w:rsidP="00601342">
            <w:pPr>
              <w:pStyle w:val="Formal"/>
              <w:rPr>
                <w:rFonts w:eastAsia="Times New Roman" w:cs="Courier New"/>
                <w:lang w:eastAsia="en-AU"/>
              </w:rPr>
            </w:pPr>
            <w:r w:rsidRPr="00432A67">
              <w:rPr>
                <w:rFonts w:eastAsia="Times New Roman" w:cs="Courier New"/>
                <w:lang w:eastAsia="en-AU"/>
              </w:rPr>
              <w:t>Bothtoken = “B”</w:t>
            </w:r>
          </w:p>
          <w:p w:rsidR="003D796B" w:rsidRPr="00432A67" w:rsidRDefault="003D796B" w:rsidP="00601342">
            <w:pPr>
              <w:pStyle w:val="Formal"/>
              <w:rPr>
                <w:rFonts w:eastAsia="Times New Roman" w:cs="Courier New"/>
                <w:lang w:eastAsia="en-AU"/>
              </w:rPr>
            </w:pPr>
            <w:r w:rsidRPr="00432A67">
              <w:rPr>
                <w:rFonts w:eastAsia="Times New Roman" w:cs="Courier New"/>
                <w:lang w:eastAsia="en-AU"/>
              </w:rPr>
              <w:t>Sendtoken = “S”</w:t>
            </w:r>
          </w:p>
          <w:p w:rsidR="003D796B" w:rsidRDefault="003D796B" w:rsidP="00601342">
            <w:pPr>
              <w:pStyle w:val="Formal"/>
              <w:rPr>
                <w:ins w:id="38" w:author="Arturo Martin De Nicolas" w:date="2014-02-19T10:33:00Z"/>
                <w:rFonts w:eastAsia="Times New Roman" w:cs="Courier New"/>
                <w:lang w:eastAsia="en-AU"/>
              </w:rPr>
            </w:pPr>
            <w:r w:rsidRPr="00432A67">
              <w:rPr>
                <w:rFonts w:eastAsia="Times New Roman" w:cs="Courier New"/>
                <w:lang w:eastAsia="en-AU"/>
              </w:rPr>
              <w:t>Receivetoken = “R”</w:t>
            </w:r>
          </w:p>
          <w:p w:rsidR="00213899" w:rsidRPr="00432A67" w:rsidRDefault="00213899" w:rsidP="00601342">
            <w:pPr>
              <w:pStyle w:val="Formal"/>
            </w:pPr>
            <w:ins w:id="39" w:author="Arturo Martin De Nicolas" w:date="2014-02-19T10:33:00Z">
              <w:r>
                <w:rPr>
                  <w:rFonts w:eastAsia="Times New Roman" w:cs="Courier New"/>
                  <w:lang w:eastAsia="en-AU"/>
                </w:rPr>
                <w:t>(Note 2)</w:t>
              </w:r>
            </w:ins>
          </w:p>
          <w:p w:rsidR="003D796B" w:rsidRPr="00432A67" w:rsidRDefault="003D796B" w:rsidP="00601342">
            <w:r w:rsidRPr="00432A67">
              <w:t>As defined by [ITU-T H.248.1 Annex B].</w:t>
            </w:r>
          </w:p>
          <w:p w:rsidR="003D796B" w:rsidRDefault="003D796B" w:rsidP="00601342">
            <w:pPr>
              <w:pStyle w:val="Note"/>
              <w:rPr>
                <w:ins w:id="40" w:author="Arturo Martin De Nicolas" w:date="2014-02-17T11:33:00Z"/>
              </w:rPr>
            </w:pPr>
            <w:r w:rsidRPr="00432A67">
              <w:t>Note 1: The syntax functionally duplicates the Grouping attribute syntax from [IETF RFC 5888]</w:t>
            </w:r>
            <w:ins w:id="41" w:author="Arturo Martin De Nicolas" w:date="2014-02-17T11:35:00Z">
              <w:r w:rsidR="00CB4EC7">
                <w:t xml:space="preserve"> with the optional addition of a direction parameter</w:t>
              </w:r>
            </w:ins>
            <w:r w:rsidRPr="00432A67">
              <w:t>.</w:t>
            </w:r>
          </w:p>
          <w:p w:rsidR="003D796B" w:rsidRPr="00781EA8" w:rsidRDefault="003D796B" w:rsidP="00601342">
            <w:pPr>
              <w:pStyle w:val="Note"/>
              <w:rPr>
                <w:rFonts w:eastAsia="Times New Roman"/>
                <w:b/>
                <w:i/>
              </w:rPr>
            </w:pPr>
            <w:ins w:id="42" w:author="Arturo Martin De Nicolas" w:date="2014-02-17T11:33:00Z">
              <w:r>
                <w:t xml:space="preserve">Note 2: This syntax definition allows for a Stream ID list containing one single value. </w:t>
              </w:r>
            </w:ins>
            <w:ins w:id="43" w:author="Arturo Martin De Nicolas" w:date="2014-02-17T11:34:00Z">
              <w:r w:rsidR="00213899">
                <w:t>This case is only allowed in a</w:t>
              </w:r>
            </w:ins>
            <w:ins w:id="44" w:author="Arturo Martin De Nicolas" w:date="2014-02-19T10:33:00Z">
              <w:r w:rsidR="00213899">
                <w:t xml:space="preserve"> reply to an</w:t>
              </w:r>
            </w:ins>
            <w:ins w:id="45" w:author="Arturo Martin De Nicolas" w:date="2014-02-17T11:34:00Z">
              <w:r>
                <w:t xml:space="preserve"> AuditCapabilities </w:t>
              </w:r>
            </w:ins>
            <w:ins w:id="46" w:author="Arturo Martin De Nicolas" w:date="2014-02-19T10:33:00Z">
              <w:r w:rsidR="00213899">
                <w:t>command</w:t>
              </w:r>
            </w:ins>
            <w:ins w:id="47" w:author="Arturo Martin De Nicolas" w:date="2014-02-17T11:34:00Z">
              <w:r>
                <w:t>, where the StreamId shall be set to 0.</w:t>
              </w:r>
            </w:ins>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Default</w:t>
            </w:r>
            <w:r w:rsidRPr="00432A67">
              <w:t xml:space="preserve">: </w:t>
            </w:r>
          </w:p>
        </w:tc>
        <w:tc>
          <w:tcPr>
            <w:tcW w:w="6917" w:type="dxa"/>
            <w:shd w:val="clear" w:color="auto" w:fill="auto"/>
          </w:tcPr>
          <w:p w:rsidR="003D796B" w:rsidRPr="00432A67" w:rsidRDefault="003D796B" w:rsidP="00601342">
            <w:r w:rsidRPr="00432A67">
              <w:t>None.</w:t>
            </w:r>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Defined in</w:t>
            </w:r>
            <w:r w:rsidRPr="00432A67">
              <w:t xml:space="preserve">: </w:t>
            </w:r>
          </w:p>
        </w:tc>
        <w:tc>
          <w:tcPr>
            <w:tcW w:w="6917" w:type="dxa"/>
            <w:shd w:val="clear" w:color="auto" w:fill="auto"/>
          </w:tcPr>
          <w:p w:rsidR="003D796B" w:rsidRPr="00432A67" w:rsidRDefault="003D796B" w:rsidP="00601342">
            <w:r w:rsidRPr="00432A67">
              <w:t>TerminationState</w:t>
            </w:r>
          </w:p>
        </w:tc>
      </w:tr>
      <w:tr w:rsidR="003D796B" w:rsidRPr="00432A67" w:rsidTr="00601342">
        <w:tc>
          <w:tcPr>
            <w:tcW w:w="567" w:type="dxa"/>
            <w:shd w:val="clear" w:color="auto" w:fill="auto"/>
          </w:tcPr>
          <w:p w:rsidR="003D796B" w:rsidRPr="00432A67" w:rsidRDefault="003D796B" w:rsidP="00601342">
            <w:pPr>
              <w:rPr>
                <w:b/>
              </w:rPr>
            </w:pPr>
          </w:p>
        </w:tc>
        <w:tc>
          <w:tcPr>
            <w:tcW w:w="2268" w:type="dxa"/>
            <w:shd w:val="clear" w:color="auto" w:fill="auto"/>
          </w:tcPr>
          <w:p w:rsidR="003D796B" w:rsidRPr="00432A67" w:rsidRDefault="003D796B" w:rsidP="00601342">
            <w:r w:rsidRPr="00432A67">
              <w:rPr>
                <w:b/>
              </w:rPr>
              <w:t>Characteristics</w:t>
            </w:r>
            <w:r w:rsidRPr="00432A67">
              <w:t xml:space="preserve">: </w:t>
            </w:r>
          </w:p>
        </w:tc>
        <w:tc>
          <w:tcPr>
            <w:tcW w:w="6917" w:type="dxa"/>
            <w:shd w:val="clear" w:color="auto" w:fill="auto"/>
          </w:tcPr>
          <w:p w:rsidR="003D796B" w:rsidRPr="00432A67" w:rsidRDefault="003D796B" w:rsidP="00601342">
            <w:r w:rsidRPr="00432A67">
              <w:t>Read/Write</w:t>
            </w:r>
          </w:p>
        </w:tc>
      </w:tr>
    </w:tbl>
    <w:p w:rsidR="003D796B" w:rsidRDefault="003D796B"/>
    <w:p w:rsidR="003D796B" w:rsidRDefault="003D796B"/>
    <w:p w:rsidR="003D796B" w:rsidRDefault="003D796B" w:rsidP="003D796B">
      <w:pPr>
        <w:pBdr>
          <w:top w:val="single" w:sz="12" w:space="1" w:color="auto"/>
        </w:pBdr>
        <w:spacing w:before="360"/>
        <w:ind w:left="1440" w:right="1469"/>
        <w:jc w:val="center"/>
        <w:rPr>
          <w:b/>
          <w:i/>
          <w:color w:val="000000"/>
          <w:sz w:val="20"/>
        </w:rPr>
      </w:pPr>
      <w:r w:rsidRPr="004006A3">
        <w:rPr>
          <w:b/>
          <w:i/>
          <w:color w:val="000000"/>
          <w:sz w:val="20"/>
        </w:rPr>
        <w:t>[End Correction]</w:t>
      </w:r>
    </w:p>
    <w:p w:rsidR="003D796B" w:rsidRDefault="003D796B"/>
    <w:p w:rsidR="003D796B" w:rsidRDefault="003D796B" w:rsidP="003D796B">
      <w:pPr>
        <w:pStyle w:val="CorrectionSeparatorBegin"/>
      </w:pPr>
      <w:r>
        <w:lastRenderedPageBreak/>
        <w:t>[Begin Correction]</w:t>
      </w:r>
    </w:p>
    <w:p w:rsidR="00EF5087" w:rsidRPr="00432A67" w:rsidRDefault="00EF5087" w:rsidP="00EF5087">
      <w:pPr>
        <w:pStyle w:val="Heading4"/>
        <w:numPr>
          <w:ilvl w:val="0"/>
          <w:numId w:val="0"/>
        </w:numPr>
        <w:ind w:left="864" w:hanging="864"/>
        <w:rPr>
          <w:rFonts w:eastAsiaTheme="minorEastAsia"/>
          <w:lang w:eastAsia="zh-CN"/>
        </w:rPr>
      </w:pPr>
      <w:r w:rsidRPr="00432A67">
        <w:rPr>
          <w:rFonts w:eastAsiaTheme="minorEastAsia"/>
          <w:lang w:eastAsia="zh-CN"/>
        </w:rPr>
        <w:t>9.</w:t>
      </w:r>
      <w:r w:rsidRPr="00432A67">
        <w:rPr>
          <w:rFonts w:eastAsiaTheme="minorEastAsia" w:hint="eastAsia"/>
          <w:lang w:eastAsia="zh-CN"/>
        </w:rPr>
        <w:t>6</w:t>
      </w:r>
      <w:r w:rsidRPr="00432A67">
        <w:rPr>
          <w:rFonts w:eastAsiaTheme="minorEastAsia"/>
          <w:lang w:eastAsia="zh-CN"/>
        </w:rPr>
        <w:t>.1.2</w:t>
      </w:r>
      <w:r w:rsidRPr="00432A67">
        <w:rPr>
          <w:rFonts w:eastAsiaTheme="minorEastAsia"/>
          <w:lang w:eastAsia="zh-CN"/>
        </w:rPr>
        <w:tab/>
        <w:t>Via auditing</w:t>
      </w:r>
    </w:p>
    <w:p w:rsidR="00EF5087" w:rsidRPr="00432A67" w:rsidRDefault="00EF5087" w:rsidP="00EF5087">
      <w:r w:rsidRPr="00432A67">
        <w:t xml:space="preserve">An MGC may audit the Packages Descriptor to determine if a MG supports </w:t>
      </w:r>
      <w:r w:rsidRPr="00432A67">
        <w:rPr>
          <w:rFonts w:hint="eastAsia"/>
          <w:lang w:eastAsia="zh-CN"/>
        </w:rPr>
        <w:t>media grouping</w:t>
      </w:r>
      <w:r w:rsidRPr="00432A67">
        <w:t>. If the response contains the “</w:t>
      </w:r>
      <w:r w:rsidRPr="00432A67">
        <w:rPr>
          <w:rFonts w:hint="eastAsia"/>
          <w:lang w:eastAsia="zh-CN"/>
        </w:rPr>
        <w:t>Media Grouping</w:t>
      </w:r>
      <w:r w:rsidRPr="00432A67">
        <w:t xml:space="preserve"> Package” (m</w:t>
      </w:r>
      <w:r w:rsidRPr="00432A67">
        <w:rPr>
          <w:rFonts w:hint="eastAsia"/>
          <w:lang w:eastAsia="zh-CN"/>
        </w:rPr>
        <w:t>group</w:t>
      </w:r>
      <w:r w:rsidRPr="00432A67">
        <w:t xml:space="preserve">) it can assume that the MG support </w:t>
      </w:r>
      <w:r w:rsidRPr="00432A67">
        <w:rPr>
          <w:rFonts w:hint="eastAsia"/>
          <w:lang w:eastAsia="zh-CN"/>
        </w:rPr>
        <w:t>media group</w:t>
      </w:r>
      <w:r w:rsidRPr="00432A67">
        <w:t xml:space="preserve">ing. The MGC may perform an H.248 AuditCapability request command on the </w:t>
      </w:r>
      <w:r w:rsidRPr="00432A67">
        <w:rPr>
          <w:lang w:eastAsia="zh-CN"/>
        </w:rPr>
        <w:t>s</w:t>
      </w:r>
      <w:r w:rsidRPr="00432A67">
        <w:rPr>
          <w:rFonts w:hint="eastAsia"/>
          <w:lang w:eastAsia="zh-CN"/>
        </w:rPr>
        <w:t>groupse</w:t>
      </w:r>
      <w:r w:rsidRPr="00432A67">
        <w:rPr>
          <w:lang w:eastAsia="zh-CN"/>
        </w:rPr>
        <w:t xml:space="preserve"> and/or r</w:t>
      </w:r>
      <w:r w:rsidRPr="00432A67">
        <w:rPr>
          <w:rFonts w:hint="eastAsia"/>
          <w:lang w:eastAsia="zh-CN"/>
        </w:rPr>
        <w:t>groupse</w:t>
      </w:r>
      <w:r w:rsidRPr="00432A67">
        <w:rPr>
          <w:lang w:eastAsia="zh-CN"/>
        </w:rPr>
        <w:t xml:space="preserve"> properties to determine which semantics are supported by the MG</w:t>
      </w:r>
      <w:r w:rsidRPr="00432A67">
        <w:t>. In this case the MG shall respond with the supported semantic tags and the Stream ID</w:t>
      </w:r>
      <w:del w:id="48" w:author="Arturo Martin De Nicolas" w:date="2014-02-17T12:32:00Z">
        <w:r w:rsidRPr="00432A67" w:rsidDel="00EF5087">
          <w:delText>s</w:delText>
        </w:r>
      </w:del>
      <w:r w:rsidRPr="00432A67">
        <w:t xml:space="preserve"> set to 0.</w:t>
      </w:r>
    </w:p>
    <w:p w:rsidR="00EF5087" w:rsidRPr="00432A67" w:rsidRDefault="00EF5087" w:rsidP="00EF5087">
      <w:r w:rsidRPr="00432A67">
        <w:t>An MGC controlling a MG that supports the Media Grouping package can instruct the MG to group two or more sent and/or received media streams. Each media stream (including the sent and received directions) is described in its own Stream Descriptor and all are included in the same Media Descriptor.</w:t>
      </w:r>
    </w:p>
    <w:p w:rsidR="00EF5087" w:rsidRPr="00432A67" w:rsidRDefault="00EF5087" w:rsidP="00EF5087">
      <w:pPr>
        <w:rPr>
          <w:lang w:eastAsia="zh-CN"/>
        </w:rPr>
      </w:pPr>
      <w:r w:rsidRPr="00432A67">
        <w:rPr>
          <w:lang w:eastAsia="zh-CN"/>
        </w:rPr>
        <w:t>The MGC can indicate to the MG:</w:t>
      </w:r>
    </w:p>
    <w:p w:rsidR="00EF5087" w:rsidRPr="00432A67" w:rsidRDefault="00EF5087" w:rsidP="00EF5087">
      <w:pPr>
        <w:numPr>
          <w:ilvl w:val="0"/>
          <w:numId w:val="8"/>
        </w:numPr>
        <w:tabs>
          <w:tab w:val="clear" w:pos="794"/>
          <w:tab w:val="clear" w:pos="1191"/>
          <w:tab w:val="clear" w:pos="1588"/>
          <w:tab w:val="clear" w:pos="1985"/>
        </w:tabs>
        <w:ind w:left="567" w:hanging="567"/>
        <w:rPr>
          <w:lang w:eastAsia="zh-CN"/>
        </w:rPr>
      </w:pPr>
      <w:r w:rsidRPr="00432A67">
        <w:rPr>
          <w:lang w:eastAsia="zh-CN"/>
        </w:rPr>
        <w:t>Which sent media streams to group</w:t>
      </w:r>
    </w:p>
    <w:p w:rsidR="00EF5087" w:rsidRPr="00432A67" w:rsidRDefault="00EF5087" w:rsidP="00EF5087">
      <w:pPr>
        <w:numPr>
          <w:ilvl w:val="0"/>
          <w:numId w:val="8"/>
        </w:numPr>
        <w:tabs>
          <w:tab w:val="clear" w:pos="794"/>
          <w:tab w:val="clear" w:pos="1191"/>
          <w:tab w:val="clear" w:pos="1588"/>
          <w:tab w:val="clear" w:pos="1985"/>
        </w:tabs>
        <w:ind w:left="567" w:hanging="567"/>
        <w:rPr>
          <w:lang w:eastAsia="zh-CN"/>
        </w:rPr>
      </w:pPr>
      <w:r w:rsidRPr="00432A67">
        <w:rPr>
          <w:lang w:eastAsia="zh-CN"/>
        </w:rPr>
        <w:t xml:space="preserve">Which received media streams to groupFor which purpose the media streams are grouped. </w:t>
      </w:r>
    </w:p>
    <w:p w:rsidR="00EF5087" w:rsidRPr="00432A67" w:rsidRDefault="00EF5087" w:rsidP="00EF5087">
      <w:pPr>
        <w:rPr>
          <w:lang w:eastAsia="zh-CN"/>
        </w:rPr>
      </w:pPr>
      <w:r w:rsidRPr="00432A67">
        <w:rPr>
          <w:lang w:eastAsia="zh-CN"/>
        </w:rPr>
        <w:t xml:space="preserve">In general the </w:t>
      </w:r>
      <w:r w:rsidRPr="00432A67">
        <w:rPr>
          <w:i/>
          <w:lang w:eastAsia="zh-CN"/>
        </w:rPr>
        <w:t>mgroup</w:t>
      </w:r>
      <w:r w:rsidRPr="00432A67">
        <w:rPr>
          <w:lang w:eastAsia="zh-CN"/>
        </w:rPr>
        <w:t xml:space="preserve"> properties can be used together with the H.248 Reserved Group concept (see clause 7.1.7/[ITU-T H.248.1] as the ReserveGroup property applies to alternatives related to a particular H.248 stream. The </w:t>
      </w:r>
      <w:r w:rsidRPr="00432A67">
        <w:rPr>
          <w:i/>
          <w:lang w:eastAsia="zh-CN"/>
        </w:rPr>
        <w:t>mgroup</w:t>
      </w:r>
      <w:r w:rsidRPr="00432A67">
        <w:rPr>
          <w:lang w:eastAsia="zh-CN"/>
        </w:rPr>
        <w:t xml:space="preserve"> package relates multiple H.248 streams. If ReserveGroup is used with the </w:t>
      </w:r>
      <w:r w:rsidRPr="00432A67">
        <w:rPr>
          <w:i/>
          <w:lang w:eastAsia="zh-CN"/>
        </w:rPr>
        <w:t>mgroup</w:t>
      </w:r>
      <w:r w:rsidRPr="00432A67">
        <w:rPr>
          <w:lang w:eastAsia="zh-CN"/>
        </w:rPr>
        <w:t xml:space="preserve"> package properties, the MGC should ensure that any semantic is applicable to each of reserved groups on the applicable stream.</w:t>
      </w:r>
    </w:p>
    <w:p w:rsidR="003D796B" w:rsidRDefault="003D796B"/>
    <w:p w:rsidR="003D796B" w:rsidRDefault="003D796B"/>
    <w:p w:rsidR="003D796B" w:rsidRDefault="003D796B"/>
    <w:p w:rsidR="003D796B" w:rsidRDefault="003D796B" w:rsidP="003D796B">
      <w:pPr>
        <w:pBdr>
          <w:top w:val="single" w:sz="12" w:space="1" w:color="auto"/>
        </w:pBdr>
        <w:spacing w:before="360"/>
        <w:ind w:left="1440" w:right="1469"/>
        <w:jc w:val="center"/>
        <w:rPr>
          <w:b/>
          <w:i/>
          <w:color w:val="000000"/>
          <w:sz w:val="20"/>
        </w:rPr>
      </w:pPr>
      <w:r w:rsidRPr="004006A3">
        <w:rPr>
          <w:b/>
          <w:i/>
          <w:color w:val="000000"/>
          <w:sz w:val="20"/>
        </w:rPr>
        <w:t>[End Correction]</w:t>
      </w:r>
    </w:p>
    <w:p w:rsidR="003D796B" w:rsidRPr="0043348D" w:rsidRDefault="0043348D">
      <w:pPr>
        <w:rPr>
          <w:b/>
        </w:rPr>
      </w:pPr>
      <w:r w:rsidRPr="0043348D">
        <w:rPr>
          <w:b/>
        </w:rPr>
        <w:t>2.3 Removal of obsolete note</w:t>
      </w:r>
    </w:p>
    <w:p w:rsidR="0043348D" w:rsidRDefault="0043348D">
      <w:r>
        <w:t>The note below was introduced on the assumption that the streams would be tagged as per SDP mid attributes. However, now it has been agreed to use the stream IDs instead. Therefore the note is no longer valid.</w:t>
      </w:r>
    </w:p>
    <w:p w:rsidR="00BE6D18" w:rsidRDefault="00BE6D18" w:rsidP="00BE6D18">
      <w:pPr>
        <w:pStyle w:val="CorrectionSeparatorBegin"/>
      </w:pPr>
      <w:r>
        <w:t>[Begin Correction]</w:t>
      </w:r>
    </w:p>
    <w:p w:rsidR="00BE6D18" w:rsidRPr="00432A67" w:rsidRDefault="00BE6D18" w:rsidP="00BE6D18">
      <w:pPr>
        <w:pStyle w:val="Heading3"/>
        <w:numPr>
          <w:ilvl w:val="0"/>
          <w:numId w:val="0"/>
        </w:numPr>
        <w:ind w:left="720" w:hanging="720"/>
        <w:rPr>
          <w:rFonts w:eastAsiaTheme="minorEastAsia"/>
          <w:lang w:eastAsia="zh-CN"/>
        </w:rPr>
      </w:pPr>
      <w:bookmarkStart w:id="49" w:name="_Toc371345880"/>
      <w:bookmarkStart w:id="50" w:name="_Toc371345986"/>
      <w:r w:rsidRPr="00432A67">
        <w:rPr>
          <w:rFonts w:eastAsiaTheme="minorEastAsia"/>
          <w:lang w:eastAsia="zh-CN"/>
        </w:rPr>
        <w:t>9</w:t>
      </w:r>
      <w:r w:rsidRPr="00432A67">
        <w:rPr>
          <w:rFonts w:eastAsiaTheme="minorEastAsia" w:hint="eastAsia"/>
          <w:lang w:eastAsia="zh-CN"/>
        </w:rPr>
        <w:t>.</w:t>
      </w:r>
      <w:r w:rsidRPr="00432A67">
        <w:rPr>
          <w:rFonts w:eastAsiaTheme="minorEastAsia"/>
          <w:lang w:eastAsia="zh-CN"/>
        </w:rPr>
        <w:t>6.2</w:t>
      </w:r>
      <w:r w:rsidRPr="00432A67">
        <w:rPr>
          <w:rFonts w:eastAsiaTheme="minorEastAsia"/>
          <w:lang w:eastAsia="zh-CN"/>
        </w:rPr>
        <w:tab/>
        <w:t>Mapping of group attributes in H.248</w:t>
      </w:r>
      <w:bookmarkEnd w:id="49"/>
      <w:bookmarkEnd w:id="50"/>
    </w:p>
    <w:p w:rsidR="00BE6D18" w:rsidRPr="00432A67" w:rsidRDefault="00BE6D18" w:rsidP="00BE6D18">
      <w:pPr>
        <w:rPr>
          <w:lang w:eastAsia="zh-CN"/>
        </w:rPr>
      </w:pPr>
      <w:r w:rsidRPr="00432A67">
        <w:rPr>
          <w:lang w:eastAsia="zh-CN"/>
        </w:rPr>
        <w:t>An MGC that sends or receives SDP media grouping related attributes in an SDP Offer/Answer dialogue should map those attributes as follows when sending the command to the MG:</w:t>
      </w:r>
    </w:p>
    <w:p w:rsidR="00BE6D18" w:rsidRPr="00432A67" w:rsidRDefault="00BE6D18" w:rsidP="00BE6D18">
      <w:pPr>
        <w:numPr>
          <w:ilvl w:val="0"/>
          <w:numId w:val="9"/>
        </w:numPr>
        <w:tabs>
          <w:tab w:val="clear" w:pos="794"/>
          <w:tab w:val="clear" w:pos="1191"/>
          <w:tab w:val="clear" w:pos="1588"/>
          <w:tab w:val="clear" w:pos="1985"/>
        </w:tabs>
        <w:ind w:left="567" w:hanging="567"/>
        <w:rPr>
          <w:lang w:eastAsia="zh-CN"/>
        </w:rPr>
      </w:pPr>
      <w:r w:rsidRPr="00432A67">
        <w:rPr>
          <w:lang w:eastAsia="zh-CN"/>
        </w:rPr>
        <w:t xml:space="preserve">Each m-block is mapped into one Stream Descriptor. </w:t>
      </w:r>
    </w:p>
    <w:p w:rsidR="00BE6D18" w:rsidRPr="00432A67" w:rsidRDefault="00BE6D18" w:rsidP="00BE6D18">
      <w:pPr>
        <w:numPr>
          <w:ilvl w:val="0"/>
          <w:numId w:val="9"/>
        </w:numPr>
        <w:tabs>
          <w:tab w:val="clear" w:pos="794"/>
          <w:tab w:val="clear" w:pos="1191"/>
          <w:tab w:val="clear" w:pos="1588"/>
          <w:tab w:val="clear" w:pos="1985"/>
        </w:tabs>
        <w:ind w:left="567" w:hanging="567"/>
        <w:rPr>
          <w:lang w:eastAsia="zh-CN"/>
        </w:rPr>
      </w:pPr>
      <w:r w:rsidRPr="00432A67">
        <w:rPr>
          <w:lang w:eastAsia="zh-CN"/>
        </w:rPr>
        <w:t xml:space="preserve">The “a=mid” attribute of each m-block is </w:t>
      </w:r>
      <w:r w:rsidRPr="00432A67">
        <w:rPr>
          <w:rFonts w:hint="eastAsia"/>
          <w:lang w:eastAsia="zh-CN"/>
        </w:rPr>
        <w:t>dropp</w:t>
      </w:r>
      <w:r w:rsidRPr="00432A67">
        <w:rPr>
          <w:lang w:eastAsia="zh-CN"/>
        </w:rPr>
        <w:t xml:space="preserve">ed in the Local/Remote Descriptor of the corresponding Stream Descriptor, </w:t>
      </w:r>
      <w:r w:rsidRPr="00432A67">
        <w:rPr>
          <w:rFonts w:hint="eastAsia"/>
          <w:lang w:eastAsia="zh-CN"/>
        </w:rPr>
        <w:t>instead the StreamID is used for the index in the group</w:t>
      </w:r>
    </w:p>
    <w:p w:rsidR="00BE6D18" w:rsidRPr="00432A67" w:rsidRDefault="00BE6D18" w:rsidP="00BE6D18">
      <w:pPr>
        <w:numPr>
          <w:ilvl w:val="0"/>
          <w:numId w:val="9"/>
        </w:numPr>
        <w:tabs>
          <w:tab w:val="clear" w:pos="794"/>
          <w:tab w:val="clear" w:pos="1191"/>
          <w:tab w:val="clear" w:pos="1588"/>
          <w:tab w:val="clear" w:pos="1985"/>
        </w:tabs>
        <w:ind w:left="567" w:hanging="567"/>
        <w:rPr>
          <w:lang w:eastAsia="zh-CN"/>
        </w:rPr>
      </w:pPr>
      <w:r w:rsidRPr="00432A67">
        <w:rPr>
          <w:lang w:eastAsia="zh-CN"/>
        </w:rPr>
        <w:t xml:space="preserve">The “a=group” attribute is mapped to the </w:t>
      </w:r>
      <w:r w:rsidRPr="00432A67">
        <w:rPr>
          <w:i/>
        </w:rPr>
        <w:t>mgroup/groupse</w:t>
      </w:r>
      <w:r w:rsidRPr="00432A67">
        <w:t xml:space="preserve"> property</w:t>
      </w:r>
      <w:r w:rsidRPr="00432A67">
        <w:rPr>
          <w:lang w:eastAsia="zh-CN"/>
        </w:rPr>
        <w:t xml:space="preserve"> and included in the TerminationState Descriptor. The content of the property, a </w:t>
      </w:r>
      <w:r w:rsidRPr="00432A67">
        <w:rPr>
          <w:rFonts w:hint="eastAsia"/>
          <w:lang w:eastAsia="zh-CN"/>
        </w:rPr>
        <w:t xml:space="preserve">sub-list of </w:t>
      </w:r>
      <w:r w:rsidRPr="00432A67">
        <w:rPr>
          <w:lang w:eastAsia="zh-CN"/>
        </w:rPr>
        <w:t xml:space="preserve">string, should be </w:t>
      </w:r>
      <w:r w:rsidRPr="00432A67">
        <w:rPr>
          <w:rFonts w:hint="eastAsia"/>
          <w:lang w:eastAsia="zh-CN"/>
        </w:rPr>
        <w:t xml:space="preserve">follow </w:t>
      </w:r>
      <w:r w:rsidRPr="00432A67">
        <w:rPr>
          <w:lang w:eastAsia="zh-CN"/>
        </w:rPr>
        <w:t>a copy of the “a=group” attribute. The semantic is retained and the</w:t>
      </w:r>
      <w:r w:rsidRPr="00432A67">
        <w:rPr>
          <w:rFonts w:hint="eastAsia"/>
          <w:lang w:eastAsia="zh-CN"/>
        </w:rPr>
        <w:t xml:space="preserve"> mid value </w:t>
      </w:r>
      <w:r w:rsidRPr="00432A67">
        <w:rPr>
          <w:lang w:eastAsia="zh-CN"/>
        </w:rPr>
        <w:t xml:space="preserve">is replaced </w:t>
      </w:r>
      <w:r w:rsidRPr="00432A67">
        <w:rPr>
          <w:rFonts w:hint="eastAsia"/>
          <w:lang w:eastAsia="zh-CN"/>
        </w:rPr>
        <w:t>with the corresponding StreamID</w:t>
      </w:r>
      <w:r w:rsidRPr="00432A67">
        <w:rPr>
          <w:lang w:eastAsia="zh-CN"/>
        </w:rPr>
        <w:t>.</w:t>
      </w:r>
    </w:p>
    <w:p w:rsidR="00BE6D18" w:rsidRPr="00432A67" w:rsidDel="00BE6D18" w:rsidRDefault="00BE6D18" w:rsidP="00BE6D18">
      <w:pPr>
        <w:pStyle w:val="Note"/>
        <w:rPr>
          <w:del w:id="51" w:author="Arturo Martin De Nicolas" w:date="2014-02-17T12:34:00Z"/>
        </w:rPr>
      </w:pPr>
      <w:del w:id="52" w:author="Arturo Martin De Nicolas" w:date="2014-02-17T12:34:00Z">
        <w:r w:rsidRPr="00432A67" w:rsidDel="00BE6D18">
          <w:lastRenderedPageBreak/>
          <w:delText>NOTE </w:delText>
        </w:r>
        <w:r w:rsidRPr="00432A67" w:rsidDel="00BE6D18">
          <w:noBreakHyphen/>
          <w:delText xml:space="preserve"> The identification tags included in the </w:delText>
        </w:r>
        <w:r w:rsidRPr="00432A67" w:rsidDel="00BE6D18">
          <w:rPr>
            <w:i/>
          </w:rPr>
          <w:delText>mgroup/groupse</w:delText>
        </w:r>
        <w:r w:rsidRPr="00432A67" w:rsidDel="00BE6D18">
          <w:delText xml:space="preserve"> property should match the ones sent in the Local or Remote descriptor to the MG</w:delText>
        </w:r>
        <w:r w:rsidRPr="00432A67" w:rsidDel="00BE6D18">
          <w:rPr>
            <w:rFonts w:hint="eastAsia"/>
          </w:rPr>
          <w:delText>.</w:delText>
        </w:r>
      </w:del>
    </w:p>
    <w:p w:rsidR="00BE6D18" w:rsidRDefault="00BE6D18"/>
    <w:p w:rsidR="00BE6D18" w:rsidRDefault="00BE6D18"/>
    <w:p w:rsidR="00BE6D18" w:rsidRDefault="00BE6D18" w:rsidP="00BE6D18">
      <w:pPr>
        <w:pBdr>
          <w:top w:val="single" w:sz="12" w:space="1" w:color="auto"/>
        </w:pBdr>
        <w:spacing w:before="360"/>
        <w:ind w:left="1440" w:right="1469"/>
        <w:jc w:val="center"/>
        <w:rPr>
          <w:b/>
          <w:i/>
          <w:color w:val="000000"/>
          <w:sz w:val="20"/>
        </w:rPr>
      </w:pPr>
      <w:r w:rsidRPr="004006A3">
        <w:rPr>
          <w:b/>
          <w:i/>
          <w:color w:val="000000"/>
          <w:sz w:val="20"/>
        </w:rPr>
        <w:t>[End Correction]</w:t>
      </w:r>
    </w:p>
    <w:p w:rsidR="00BE6D18" w:rsidRPr="009B4FE5" w:rsidRDefault="0043348D">
      <w:pPr>
        <w:rPr>
          <w:b/>
        </w:rPr>
      </w:pPr>
      <w:r w:rsidRPr="009B4FE5">
        <w:rPr>
          <w:b/>
        </w:rPr>
        <w:t>2.4 Directionality of the LS semantics</w:t>
      </w:r>
    </w:p>
    <w:p w:rsidR="0043348D" w:rsidRDefault="0043348D">
      <w:r>
        <w:t xml:space="preserve">The following proposal addresses the directionality of the LS semantics and </w:t>
      </w:r>
      <w:r w:rsidR="009B4FE5">
        <w:t>suggests some text to align its usage in H.248 with the SDP negotiation.</w:t>
      </w:r>
    </w:p>
    <w:p w:rsidR="0048537F" w:rsidRDefault="0048537F" w:rsidP="0048537F">
      <w:pPr>
        <w:pStyle w:val="CorrectionSeparatorBegin"/>
      </w:pPr>
      <w:r>
        <w:t>[Begin Correction]</w:t>
      </w:r>
    </w:p>
    <w:p w:rsidR="0048537F" w:rsidRPr="00432A67" w:rsidRDefault="0048537F" w:rsidP="0048537F">
      <w:pPr>
        <w:pStyle w:val="Heading4"/>
        <w:numPr>
          <w:ilvl w:val="0"/>
          <w:numId w:val="0"/>
        </w:numPr>
        <w:ind w:left="864" w:hanging="864"/>
        <w:rPr>
          <w:lang w:eastAsia="zh-CN"/>
        </w:rPr>
      </w:pPr>
      <w:r w:rsidRPr="00432A67">
        <w:rPr>
          <w:lang w:eastAsia="zh-CN"/>
        </w:rPr>
        <w:t>9.6.3.1 Lip Synchronisation (LS)</w:t>
      </w:r>
    </w:p>
    <w:p w:rsidR="0048537F" w:rsidRDefault="0048537F" w:rsidP="0048537F">
      <w:pPr>
        <w:rPr>
          <w:ins w:id="53" w:author="Arturo Martin De Nicolas" w:date="2014-02-17T12:46:00Z"/>
          <w:lang w:eastAsia="zh-CN"/>
        </w:rPr>
      </w:pPr>
      <w:r w:rsidRPr="00432A67">
        <w:rPr>
          <w:lang w:eastAsia="zh-CN"/>
        </w:rPr>
        <w:t>The “Lip Synchronisation” semantic is defined in [IETF RFC 5888]. As per clause 7[IETF RFC 5888], the MG must synchronise the play out of H.248 Streams listed together in the same “LS” marked group.</w:t>
      </w:r>
    </w:p>
    <w:p w:rsidR="0048537F" w:rsidRPr="0048537F" w:rsidRDefault="0048537F" w:rsidP="0048537F">
      <w:pPr>
        <w:rPr>
          <w:b/>
          <w:lang w:eastAsia="zh-CN"/>
        </w:rPr>
      </w:pPr>
      <w:ins w:id="54" w:author="Arturo Martin De Nicolas" w:date="2014-02-17T12:47:00Z">
        <w:r w:rsidRPr="0048537F">
          <w:rPr>
            <w:b/>
            <w:lang w:eastAsia="zh-CN"/>
          </w:rPr>
          <w:t xml:space="preserve">9.6.3.1.1 </w:t>
        </w:r>
      </w:ins>
      <w:ins w:id="55" w:author="Arturo Martin De Nicolas" w:date="2014-02-17T13:26:00Z">
        <w:r w:rsidR="006D77C3">
          <w:rPr>
            <w:b/>
            <w:lang w:eastAsia="zh-CN"/>
          </w:rPr>
          <w:t>Directionality</w:t>
        </w:r>
      </w:ins>
    </w:p>
    <w:p w:rsidR="0048537F" w:rsidRPr="00432A67" w:rsidRDefault="0048537F" w:rsidP="0048537F">
      <w:pPr>
        <w:rPr>
          <w:i/>
          <w:lang w:eastAsia="zh-CN"/>
        </w:rPr>
      </w:pPr>
      <w:r w:rsidRPr="00432A67">
        <w:t>In most scenario where LS is used both the video and audio would be bi-directional. However there are some scenarios such as synchronization of source aud</w:t>
      </w:r>
      <w:r>
        <w:t>io and simultaneous translation w</w:t>
      </w:r>
      <w:r w:rsidRPr="00432A67">
        <w:t>here lip sync may only be applied in one direction.</w:t>
      </w:r>
      <w:r>
        <w:t xml:space="preserve"> </w:t>
      </w:r>
      <w:ins w:id="56" w:author="Arturo Martin De Nicolas" w:date="2014-02-17T12:39:00Z">
        <w:r>
          <w:t>[IETF RFC 5888] does not define a</w:t>
        </w:r>
      </w:ins>
      <w:ins w:id="57" w:author="Arturo Martin De Nicolas" w:date="2014-02-17T15:54:00Z">
        <w:r w:rsidR="00707DEF">
          <w:t>n SDP</w:t>
        </w:r>
      </w:ins>
      <w:ins w:id="58" w:author="Arturo Martin De Nicolas" w:date="2014-02-17T12:39:00Z">
        <w:r>
          <w:t xml:space="preserve"> mechanism to negotiate </w:t>
        </w:r>
      </w:ins>
      <w:ins w:id="59" w:author="Arturo Martin De Nicolas" w:date="2014-02-17T12:48:00Z">
        <w:r w:rsidR="00213899">
          <w:t>an uni</w:t>
        </w:r>
        <w:r>
          <w:t>directional</w:t>
        </w:r>
      </w:ins>
      <w:ins w:id="60" w:author="Arturo Martin De Nicolas" w:date="2014-02-17T12:39:00Z">
        <w:r>
          <w:t xml:space="preserve"> use of the LS semantics </w:t>
        </w:r>
      </w:ins>
      <w:ins w:id="61" w:author="Arturo Martin De Nicolas" w:date="2014-02-17T12:42:00Z">
        <w:r>
          <w:t xml:space="preserve">between peers </w:t>
        </w:r>
      </w:ins>
      <w:ins w:id="62" w:author="Arturo Martin De Nicolas" w:date="2014-02-17T12:39:00Z">
        <w:r>
          <w:t xml:space="preserve">other than the one </w:t>
        </w:r>
      </w:ins>
      <w:ins w:id="63" w:author="Arturo Martin De Nicolas" w:date="2014-02-17T12:40:00Z">
        <w:r>
          <w:t>implicitly</w:t>
        </w:r>
      </w:ins>
      <w:ins w:id="64" w:author="Arturo Martin De Nicolas" w:date="2014-02-17T12:39:00Z">
        <w:r>
          <w:t xml:space="preserve"> </w:t>
        </w:r>
      </w:ins>
      <w:ins w:id="65" w:author="Arturo Martin De Nicolas" w:date="2014-02-17T12:41:00Z">
        <w:r>
          <w:t xml:space="preserve">given by </w:t>
        </w:r>
      </w:ins>
      <w:ins w:id="66" w:author="Arturo Martin De Nicolas" w:date="2014-02-17T12:43:00Z">
        <w:r>
          <w:t>defining one of the streams as unidirectional</w:t>
        </w:r>
      </w:ins>
      <w:ins w:id="67" w:author="Arturo Martin De Nicolas" w:date="2014-02-17T12:42:00Z">
        <w:r>
          <w:t xml:space="preserve">. </w:t>
        </w:r>
      </w:ins>
      <w:ins w:id="68" w:author="Arturo Martin De Nicolas" w:date="2014-02-17T12:44:00Z">
        <w:r>
          <w:t xml:space="preserve">The </w:t>
        </w:r>
      </w:ins>
      <w:ins w:id="69" w:author="Arturo Martin De Nicolas" w:date="2014-02-17T12:45:00Z">
        <w:r w:rsidRPr="0048537F">
          <w:rPr>
            <w:i/>
          </w:rPr>
          <w:t>mgr</w:t>
        </w:r>
      </w:ins>
      <w:ins w:id="70" w:author="Arturo Martin De Nicolas" w:date="2014-02-17T13:17:00Z">
        <w:r w:rsidR="00303B13">
          <w:rPr>
            <w:i/>
          </w:rPr>
          <w:t>o</w:t>
        </w:r>
      </w:ins>
      <w:ins w:id="71" w:author="Arturo Martin De Nicolas" w:date="2014-02-17T12:45:00Z">
        <w:r w:rsidRPr="0048537F">
          <w:rPr>
            <w:i/>
          </w:rPr>
          <w:t>up/</w:t>
        </w:r>
      </w:ins>
      <w:ins w:id="72" w:author="Arturo Martin De Nicolas" w:date="2014-02-17T12:44:00Z">
        <w:r w:rsidRPr="0048537F">
          <w:rPr>
            <w:i/>
          </w:rPr>
          <w:t>groupse</w:t>
        </w:r>
        <w:r>
          <w:t xml:space="preserve"> property</w:t>
        </w:r>
      </w:ins>
      <w:ins w:id="73" w:author="Arturo Martin De Nicolas" w:date="2014-02-17T12:45:00Z">
        <w:r>
          <w:t xml:space="preserve"> allows for defining a</w:t>
        </w:r>
      </w:ins>
      <w:ins w:id="74" w:author="Arturo Martin De Nicolas" w:date="2014-02-19T10:36:00Z">
        <w:r w:rsidR="00213899">
          <w:t>n</w:t>
        </w:r>
      </w:ins>
      <w:ins w:id="75" w:author="Arturo Martin De Nicolas" w:date="2014-02-17T12:45:00Z">
        <w:r>
          <w:t xml:space="preserve"> unidirectional use of the LS semantics also if the grouped streams are</w:t>
        </w:r>
      </w:ins>
      <w:ins w:id="76" w:author="Arturo Martin De Nicolas" w:date="2014-02-17T15:58:00Z">
        <w:r w:rsidR="00BF4CC4">
          <w:t xml:space="preserve"> all</w:t>
        </w:r>
      </w:ins>
      <w:ins w:id="77" w:author="Arturo Martin De Nicolas" w:date="2014-02-17T12:45:00Z">
        <w:r>
          <w:t xml:space="preserve"> bi-directional.</w:t>
        </w:r>
      </w:ins>
      <w:ins w:id="78" w:author="Arturo Martin De Nicolas" w:date="2014-02-17T15:55:00Z">
        <w:r w:rsidR="00707DEF">
          <w:t xml:space="preserve"> However, as this use does not have an SDP counterpart between SDP peer</w:t>
        </w:r>
      </w:ins>
      <w:ins w:id="79" w:author="Arturo Martin De Nicolas" w:date="2014-02-17T15:56:00Z">
        <w:r w:rsidR="00707DEF">
          <w:t xml:space="preserve">s, it is discouraged. </w:t>
        </w:r>
      </w:ins>
    </w:p>
    <w:p w:rsidR="0048537F" w:rsidRDefault="0048537F"/>
    <w:p w:rsidR="0048537F" w:rsidRDefault="0048537F" w:rsidP="0048537F">
      <w:pPr>
        <w:pBdr>
          <w:top w:val="single" w:sz="12" w:space="1" w:color="auto"/>
        </w:pBdr>
        <w:spacing w:before="360"/>
        <w:ind w:left="1440" w:right="1469"/>
        <w:jc w:val="center"/>
        <w:rPr>
          <w:b/>
          <w:i/>
          <w:color w:val="000000"/>
          <w:sz w:val="20"/>
        </w:rPr>
      </w:pPr>
      <w:r w:rsidRPr="004006A3">
        <w:rPr>
          <w:b/>
          <w:i/>
          <w:color w:val="000000"/>
          <w:sz w:val="20"/>
        </w:rPr>
        <w:t>[End Correction]</w:t>
      </w:r>
    </w:p>
    <w:p w:rsidR="009B4FE5" w:rsidRDefault="009B4FE5"/>
    <w:p w:rsidR="0048537F" w:rsidRPr="009B4FE5" w:rsidRDefault="009B4FE5">
      <w:pPr>
        <w:rPr>
          <w:b/>
        </w:rPr>
      </w:pPr>
      <w:r w:rsidRPr="009B4FE5">
        <w:rPr>
          <w:b/>
        </w:rPr>
        <w:t>2.5 Behaviour and directionality of the FID semantics</w:t>
      </w:r>
    </w:p>
    <w:p w:rsidR="009B4FE5" w:rsidRDefault="009B4FE5">
      <w:r>
        <w:t>Several examples are described in this proposal to address the editor’s note and distinguish when the FID semantics is needed in H.248 and when it can be emulated with other mechanisms. It also addresses the directionality of this semantics.</w:t>
      </w:r>
    </w:p>
    <w:p w:rsidR="009B4FE5" w:rsidRDefault="009B4FE5"/>
    <w:p w:rsidR="007212DD" w:rsidRDefault="007212DD" w:rsidP="007212DD">
      <w:pPr>
        <w:pStyle w:val="CorrectionSeparatorBegin"/>
      </w:pPr>
      <w:r>
        <w:t>[Begin Correction]</w:t>
      </w:r>
    </w:p>
    <w:p w:rsidR="007212DD" w:rsidRDefault="007212DD"/>
    <w:p w:rsidR="007212DD" w:rsidRPr="00432A67" w:rsidRDefault="007212DD" w:rsidP="007212DD">
      <w:pPr>
        <w:pStyle w:val="Heading4"/>
        <w:numPr>
          <w:ilvl w:val="0"/>
          <w:numId w:val="0"/>
        </w:numPr>
        <w:rPr>
          <w:lang w:eastAsia="zh-CN"/>
        </w:rPr>
      </w:pPr>
      <w:r w:rsidRPr="00432A67">
        <w:rPr>
          <w:lang w:eastAsia="zh-CN"/>
        </w:rPr>
        <w:t>9.6.3.2 Flow Identifier (FID)</w:t>
      </w:r>
    </w:p>
    <w:p w:rsidR="007212DD" w:rsidRDefault="007212DD" w:rsidP="007212DD">
      <w:pPr>
        <w:rPr>
          <w:ins w:id="80" w:author="Arturo Martin De Nicolas" w:date="2014-02-17T12:58:00Z"/>
          <w:lang w:eastAsia="zh-CN"/>
        </w:rPr>
      </w:pPr>
      <w:r w:rsidRPr="00432A67">
        <w:rPr>
          <w:lang w:eastAsia="zh-CN"/>
        </w:rPr>
        <w:t xml:space="preserve">The “Flow Identifier” semantic is defined in [IETF RFC 5888]. The use of the flow identifier with H.248 is </w:t>
      </w:r>
      <w:del w:id="81" w:author="Arturo Martin De Nicolas" w:date="2014-02-17T12:53:00Z">
        <w:r w:rsidRPr="00432A67" w:rsidDel="009845B1">
          <w:rPr>
            <w:lang w:eastAsia="zh-CN"/>
          </w:rPr>
          <w:delText xml:space="preserve">largely </w:delText>
        </w:r>
      </w:del>
      <w:ins w:id="82" w:author="Arturo Martin De Nicolas" w:date="2014-02-17T12:53:00Z">
        <w:r w:rsidR="009845B1">
          <w:rPr>
            <w:lang w:eastAsia="zh-CN"/>
          </w:rPr>
          <w:t>in some cases</w:t>
        </w:r>
        <w:r w:rsidR="009845B1" w:rsidRPr="00432A67">
          <w:rPr>
            <w:lang w:eastAsia="zh-CN"/>
          </w:rPr>
          <w:t xml:space="preserve"> </w:t>
        </w:r>
      </w:ins>
      <w:r w:rsidRPr="00432A67">
        <w:rPr>
          <w:lang w:eastAsia="zh-CN"/>
        </w:rPr>
        <w:t>redundant due to the H.248 connection model and H.248 usage of SDP. H.248 has the StreamID identifier which uniquely identifies media flows. Each H.248 stream may utilise the Reserve Group/Reserve Value (see 7.1.8.2.3/[ITU-T H.248.1]) construct which enables multiple configurations to be set for a H.248 stream. This allows a single H.248 stream to have multiple sets of characteristics of which one set is active at a particular point in time.</w:t>
      </w:r>
    </w:p>
    <w:p w:rsidR="009845B1" w:rsidRDefault="00DE73EF" w:rsidP="007212DD">
      <w:pPr>
        <w:rPr>
          <w:ins w:id="83" w:author="Arturo Martin De Nicolas" w:date="2014-02-17T16:41:00Z"/>
          <w:lang w:eastAsia="zh-CN"/>
        </w:rPr>
      </w:pPr>
      <w:ins w:id="84" w:author="Arturo Martin De Nicolas" w:date="2014-02-17T13:02:00Z">
        <w:r>
          <w:rPr>
            <w:lang w:eastAsia="zh-CN"/>
          </w:rPr>
          <w:lastRenderedPageBreak/>
          <w:t xml:space="preserve">The following example described in 8.4.1/[IETF RFC 5888] </w:t>
        </w:r>
      </w:ins>
      <w:ins w:id="85" w:author="Arturo Martin De Nicolas" w:date="2014-02-17T13:10:00Z">
        <w:r w:rsidR="008B06D9">
          <w:rPr>
            <w:lang w:eastAsia="zh-CN"/>
          </w:rPr>
          <w:t>can be emulated with the use of the Reserve Group mechanism:</w:t>
        </w:r>
      </w:ins>
    </w:p>
    <w:p w:rsidR="003716D5" w:rsidRDefault="003716D5" w:rsidP="007212DD">
      <w:pPr>
        <w:rPr>
          <w:ins w:id="86" w:author="Arturo Martin De Nicolas" w:date="2014-02-17T13:10:00Z"/>
          <w:lang w:eastAsia="zh-CN"/>
        </w:rPr>
      </w:pPr>
      <w:ins w:id="87" w:author="Arturo Martin De Nicolas" w:date="2014-02-17T16:41:00Z">
        <w:r>
          <w:rPr>
            <w:lang w:eastAsia="zh-CN"/>
          </w:rPr>
          <w:t>Example 1</w:t>
        </w:r>
      </w:ins>
    </w:p>
    <w:p w:rsidR="008B06D9" w:rsidRDefault="00303B13" w:rsidP="007212DD">
      <w:pPr>
        <w:rPr>
          <w:ins w:id="88" w:author="Arturo Martin De Nicolas" w:date="2014-02-17T13:15:00Z"/>
          <w:lang w:eastAsia="zh-CN"/>
        </w:rPr>
      </w:pPr>
      <w:ins w:id="89" w:author="Arturo Martin De Nicolas" w:date="2014-02-17T13:12:00Z">
        <w:r>
          <w:rPr>
            <w:lang w:eastAsia="zh-CN"/>
          </w:rPr>
          <w:t xml:space="preserve">Two audio streams are negotiated between two peers with different audio codecs. </w:t>
        </w:r>
      </w:ins>
      <w:ins w:id="90" w:author="Arturo Martin De Nicolas" w:date="2014-02-17T13:15:00Z">
        <w:r>
          <w:rPr>
            <w:lang w:eastAsia="zh-CN"/>
          </w:rPr>
          <w:t>Only one is active at a time while the other one is muted. The peers indicate the same IP address for receiving both streams but different ports.</w:t>
        </w:r>
      </w:ins>
    </w:p>
    <w:p w:rsidR="00303B13" w:rsidRDefault="00303B13" w:rsidP="007212DD">
      <w:pPr>
        <w:rPr>
          <w:ins w:id="91" w:author="Arturo Martin De Nicolas" w:date="2014-02-17T16:42:00Z"/>
          <w:lang w:eastAsia="zh-CN"/>
        </w:rPr>
      </w:pPr>
      <w:ins w:id="92" w:author="Arturo Martin De Nicolas" w:date="2014-02-17T13:16:00Z">
        <w:r>
          <w:rPr>
            <w:lang w:eastAsia="zh-CN"/>
          </w:rPr>
          <w:t>The following example also described in 8.4.1/[IETF RFC 5888] can not be emulated with the use of the Reserve Group/Reserve Value constructs and therefore require</w:t>
        </w:r>
      </w:ins>
      <w:ins w:id="93" w:author="Arturo Martin De Nicolas" w:date="2014-02-19T10:38:00Z">
        <w:r w:rsidR="00213899">
          <w:rPr>
            <w:lang w:eastAsia="zh-CN"/>
          </w:rPr>
          <w:t>s</w:t>
        </w:r>
      </w:ins>
      <w:ins w:id="94" w:author="Arturo Martin De Nicolas" w:date="2014-02-17T13:16:00Z">
        <w:r>
          <w:rPr>
            <w:lang w:eastAsia="zh-CN"/>
          </w:rPr>
          <w:t xml:space="preserve"> the use of the </w:t>
        </w:r>
      </w:ins>
      <w:ins w:id="95" w:author="Arturo Martin De Nicolas" w:date="2014-02-17T13:17:00Z">
        <w:r>
          <w:rPr>
            <w:lang w:eastAsia="zh-CN"/>
          </w:rPr>
          <w:t xml:space="preserve">H.248 </w:t>
        </w:r>
      </w:ins>
      <w:ins w:id="96" w:author="Arturo Martin De Nicolas" w:date="2014-02-17T13:16:00Z">
        <w:r w:rsidRPr="00213899">
          <w:rPr>
            <w:i/>
            <w:lang w:eastAsia="zh-CN"/>
          </w:rPr>
          <w:t>mgroup/groupse</w:t>
        </w:r>
        <w:r>
          <w:rPr>
            <w:lang w:eastAsia="zh-CN"/>
          </w:rPr>
          <w:t xml:space="preserve"> property</w:t>
        </w:r>
      </w:ins>
      <w:ins w:id="97" w:author="Arturo Martin De Nicolas" w:date="2014-02-17T13:17:00Z">
        <w:r>
          <w:rPr>
            <w:lang w:eastAsia="zh-CN"/>
          </w:rPr>
          <w:t>:</w:t>
        </w:r>
      </w:ins>
    </w:p>
    <w:p w:rsidR="003716D5" w:rsidRDefault="003716D5" w:rsidP="007212DD">
      <w:pPr>
        <w:rPr>
          <w:ins w:id="98" w:author="Arturo Martin De Nicolas" w:date="2014-02-17T13:17:00Z"/>
          <w:lang w:eastAsia="zh-CN"/>
        </w:rPr>
      </w:pPr>
      <w:ins w:id="99" w:author="Arturo Martin De Nicolas" w:date="2014-02-17T16:42:00Z">
        <w:r>
          <w:rPr>
            <w:lang w:eastAsia="zh-CN"/>
          </w:rPr>
          <w:t>Example 2</w:t>
        </w:r>
      </w:ins>
    </w:p>
    <w:p w:rsidR="00303B13" w:rsidRDefault="00303B13" w:rsidP="007212DD">
      <w:pPr>
        <w:rPr>
          <w:ins w:id="100" w:author="Arturo Martin De Nicolas" w:date="2014-02-17T13:22:00Z"/>
          <w:lang w:eastAsia="zh-CN"/>
        </w:rPr>
      </w:pPr>
      <w:ins w:id="101" w:author="Arturo Martin De Nicolas" w:date="2014-02-17T13:18:00Z">
        <w:r>
          <w:rPr>
            <w:lang w:eastAsia="zh-CN"/>
          </w:rPr>
          <w:t xml:space="preserve">Three audio streams are negotiated between two peers. The first two are bi-directional and use different audio codecs. </w:t>
        </w:r>
      </w:ins>
      <w:ins w:id="102" w:author="Arturo Martin De Nicolas" w:date="2014-02-17T13:19:00Z">
        <w:r>
          <w:rPr>
            <w:lang w:eastAsia="zh-CN"/>
          </w:rPr>
          <w:t xml:space="preserve">Only one of these two is active at a time while the other one is muted. </w:t>
        </w:r>
      </w:ins>
      <w:ins w:id="103" w:author="Arturo Martin De Nicolas" w:date="2014-02-17T13:18:00Z">
        <w:r w:rsidR="00213899">
          <w:rPr>
            <w:lang w:eastAsia="zh-CN"/>
          </w:rPr>
          <w:t>The third is uni</w:t>
        </w:r>
        <w:r>
          <w:rPr>
            <w:lang w:eastAsia="zh-CN"/>
          </w:rPr>
          <w:t xml:space="preserve">directional and has two payload types, one corresponding to each of the codecs used by the other two streams. </w:t>
        </w:r>
      </w:ins>
      <w:ins w:id="104" w:author="Arturo Martin De Nicolas" w:date="2014-02-17T13:20:00Z">
        <w:r>
          <w:rPr>
            <w:lang w:eastAsia="zh-CN"/>
          </w:rPr>
          <w:t>This third stream is always carrying a copy of the active stream, either of the first or the second stream.</w:t>
        </w:r>
      </w:ins>
      <w:ins w:id="105" w:author="Arturo Martin De Nicolas" w:date="2014-02-17T13:22:00Z">
        <w:r>
          <w:rPr>
            <w:lang w:eastAsia="zh-CN"/>
          </w:rPr>
          <w:t xml:space="preserve"> Both active streams are received at the same IP address</w:t>
        </w:r>
        <w:r w:rsidR="006D77C3">
          <w:rPr>
            <w:lang w:eastAsia="zh-CN"/>
          </w:rPr>
          <w:t xml:space="preserve"> at different ports. The third stream is received at a different IP address.</w:t>
        </w:r>
      </w:ins>
    </w:p>
    <w:p w:rsidR="003716D5" w:rsidRDefault="006D77C3" w:rsidP="007212DD">
      <w:pPr>
        <w:rPr>
          <w:ins w:id="106" w:author="Arturo Martin De Nicolas" w:date="2014-02-17T16:42:00Z"/>
          <w:lang w:eastAsia="zh-CN"/>
        </w:rPr>
      </w:pPr>
      <w:ins w:id="107" w:author="Arturo Martin De Nicolas" w:date="2014-02-17T13:23:00Z">
        <w:r>
          <w:rPr>
            <w:lang w:eastAsia="zh-CN"/>
          </w:rPr>
          <w:t xml:space="preserve">NOTE: </w:t>
        </w:r>
      </w:ins>
      <w:ins w:id="108" w:author="Arturo Martin De Nicolas" w:date="2014-02-17T13:24:00Z">
        <w:r>
          <w:rPr>
            <w:lang w:eastAsia="zh-CN"/>
          </w:rPr>
          <w:t xml:space="preserve">Reserve Group/Reserve Value can apply to alternatives using the same or different IP addresses or ports. </w:t>
        </w:r>
      </w:ins>
    </w:p>
    <w:p w:rsidR="006D5ED2" w:rsidRDefault="003716D5" w:rsidP="007212DD">
      <w:pPr>
        <w:rPr>
          <w:ins w:id="109" w:author="Arturo Martin De Nicolas" w:date="2014-02-17T16:48:00Z"/>
          <w:lang w:eastAsia="zh-CN"/>
        </w:rPr>
      </w:pPr>
      <w:ins w:id="110" w:author="Arturo Martin De Nicolas" w:date="2014-02-17T16:42:00Z">
        <w:r>
          <w:rPr>
            <w:lang w:eastAsia="zh-CN"/>
          </w:rPr>
          <w:t xml:space="preserve">Another example of use of the FID semantics that can not be emulated with the ReserveGroup/Reserve Value contructs is </w:t>
        </w:r>
      </w:ins>
      <w:ins w:id="111" w:author="Arturo Martin De Nicolas" w:date="2014-02-17T16:43:00Z">
        <w:r>
          <w:rPr>
            <w:lang w:eastAsia="zh-CN"/>
          </w:rPr>
          <w:t>the one d</w:t>
        </w:r>
        <w:r w:rsidR="006D5ED2">
          <w:rPr>
            <w:lang w:eastAsia="zh-CN"/>
          </w:rPr>
          <w:t>escribed in 8.7/[IETF RFC 4588]</w:t>
        </w:r>
      </w:ins>
      <w:ins w:id="112" w:author="Arturo Martin De Nicolas" w:date="2014-02-17T16:49:00Z">
        <w:r w:rsidR="006D5ED2">
          <w:rPr>
            <w:lang w:eastAsia="zh-CN"/>
          </w:rPr>
          <w:t>:</w:t>
        </w:r>
      </w:ins>
      <w:ins w:id="113" w:author="Arturo Martin De Nicolas" w:date="2014-02-17T16:43:00Z">
        <w:r>
          <w:rPr>
            <w:lang w:eastAsia="zh-CN"/>
          </w:rPr>
          <w:t xml:space="preserve"> </w:t>
        </w:r>
      </w:ins>
    </w:p>
    <w:p w:rsidR="006D5ED2" w:rsidRDefault="006D5ED2" w:rsidP="007212DD">
      <w:pPr>
        <w:rPr>
          <w:ins w:id="114" w:author="Arturo Martin De Nicolas" w:date="2014-02-17T16:49:00Z"/>
          <w:lang w:eastAsia="zh-CN"/>
        </w:rPr>
      </w:pPr>
      <w:ins w:id="115" w:author="Arturo Martin De Nicolas" w:date="2014-02-17T16:49:00Z">
        <w:r>
          <w:rPr>
            <w:lang w:eastAsia="zh-CN"/>
          </w:rPr>
          <w:t>Example 3</w:t>
        </w:r>
      </w:ins>
    </w:p>
    <w:p w:rsidR="003716D5" w:rsidRDefault="003716D5" w:rsidP="007212DD">
      <w:pPr>
        <w:rPr>
          <w:ins w:id="116" w:author="Arturo Martin De Nicolas" w:date="2014-02-17T13:26:00Z"/>
          <w:lang w:eastAsia="zh-CN"/>
        </w:rPr>
      </w:pPr>
      <w:ins w:id="117" w:author="Arturo Martin De Nicolas" w:date="2014-02-17T16:46:00Z">
        <w:r>
          <w:rPr>
            <w:lang w:eastAsia="zh-CN"/>
          </w:rPr>
          <w:t xml:space="preserve">Two SDP peers negotiate one audio and one video stream. In addition they negotiate another audio and another video streams used for retransmission. </w:t>
        </w:r>
      </w:ins>
      <w:ins w:id="118" w:author="Arturo Martin De Nicolas" w:date="2014-02-17T16:47:00Z">
        <w:r>
          <w:rPr>
            <w:lang w:eastAsia="zh-CN"/>
          </w:rPr>
          <w:t>The audio source and retransmission streams are grouped with the FID semantics and the video source and retransmission streams are grouped with the FID semantics.</w:t>
        </w:r>
      </w:ins>
    </w:p>
    <w:p w:rsidR="006D77C3" w:rsidRPr="006D77C3" w:rsidRDefault="006D77C3" w:rsidP="007212DD">
      <w:pPr>
        <w:rPr>
          <w:ins w:id="119" w:author="Arturo Martin De Nicolas" w:date="2014-02-17T13:26:00Z"/>
          <w:b/>
          <w:lang w:eastAsia="zh-CN"/>
        </w:rPr>
      </w:pPr>
      <w:ins w:id="120" w:author="Arturo Martin De Nicolas" w:date="2014-02-17T13:26:00Z">
        <w:r w:rsidRPr="006D77C3">
          <w:rPr>
            <w:b/>
            <w:lang w:eastAsia="zh-CN"/>
          </w:rPr>
          <w:t>9.6.3.2.1 Directionality</w:t>
        </w:r>
      </w:ins>
    </w:p>
    <w:p w:rsidR="006D77C3" w:rsidRPr="00432A67" w:rsidRDefault="006D77C3" w:rsidP="006D77C3">
      <w:pPr>
        <w:rPr>
          <w:ins w:id="121" w:author="Arturo Martin De Nicolas" w:date="2014-02-17T13:27:00Z"/>
          <w:i/>
          <w:lang w:eastAsia="zh-CN"/>
        </w:rPr>
      </w:pPr>
      <w:ins w:id="122" w:author="Arturo Martin De Nicolas" w:date="2014-02-17T13:27:00Z">
        <w:r>
          <w:t xml:space="preserve">[IETF RFC 5888] does not define </w:t>
        </w:r>
        <w:r w:rsidR="00213899">
          <w:t>a mechanism to negotiate an uni</w:t>
        </w:r>
        <w:r>
          <w:t xml:space="preserve">directional use of the FID semantics between peers other than the one implicitly given by defining one of the streams as unidirectional. The </w:t>
        </w:r>
        <w:r w:rsidRPr="0048537F">
          <w:rPr>
            <w:i/>
          </w:rPr>
          <w:t>mgr</w:t>
        </w:r>
        <w:r>
          <w:rPr>
            <w:i/>
          </w:rPr>
          <w:t>o</w:t>
        </w:r>
        <w:r w:rsidRPr="0048537F">
          <w:rPr>
            <w:i/>
          </w:rPr>
          <w:t>up/groupse</w:t>
        </w:r>
        <w:r>
          <w:t xml:space="preserve"> pro</w:t>
        </w:r>
        <w:r w:rsidR="00213899">
          <w:t>perty allows for defining a uni</w:t>
        </w:r>
        <w:r>
          <w:t xml:space="preserve">directional use of the FID semantics also if </w:t>
        </w:r>
      </w:ins>
      <w:ins w:id="123" w:author="Arturo Martin De Nicolas" w:date="2014-02-17T16:00:00Z">
        <w:r w:rsidR="00BF4CC4">
          <w:t xml:space="preserve">all </w:t>
        </w:r>
      </w:ins>
      <w:ins w:id="124" w:author="Arturo Martin De Nicolas" w:date="2014-02-17T13:27:00Z">
        <w:r>
          <w:t>the grouped streams are bi-directional.</w:t>
        </w:r>
      </w:ins>
      <w:ins w:id="125" w:author="Arturo Martin De Nicolas" w:date="2014-02-17T15:58:00Z">
        <w:r w:rsidR="00BF4CC4">
          <w:t xml:space="preserve"> However, as this use does not have an SDP counterpart between SDP peers, it is discouraged. </w:t>
        </w:r>
      </w:ins>
    </w:p>
    <w:p w:rsidR="006D77C3" w:rsidRPr="00432A67" w:rsidRDefault="006D77C3" w:rsidP="007212DD">
      <w:pPr>
        <w:rPr>
          <w:lang w:eastAsia="zh-CN"/>
        </w:rPr>
      </w:pPr>
    </w:p>
    <w:p w:rsidR="007212DD" w:rsidRPr="00A14FB6" w:rsidDel="006D77C3" w:rsidRDefault="006D77C3" w:rsidP="007212DD">
      <w:pPr>
        <w:rPr>
          <w:del w:id="126" w:author="Arturo Martin De Nicolas" w:date="2014-02-17T13:29:00Z"/>
        </w:rPr>
      </w:pPr>
      <w:ins w:id="127" w:author="Arturo Martin De Nicolas" w:date="2014-02-17T13:29:00Z">
        <w:r w:rsidRPr="008E290B" w:rsidDel="006D77C3">
          <w:rPr>
            <w:i/>
            <w:highlight w:val="yellow"/>
            <w:lang w:eastAsia="zh-CN"/>
          </w:rPr>
          <w:t xml:space="preserve"> </w:t>
        </w:r>
      </w:ins>
      <w:del w:id="128" w:author="Arturo Martin De Nicolas" w:date="2014-02-17T13:29:00Z">
        <w:r w:rsidR="007212DD" w:rsidRPr="008E290B" w:rsidDel="006D77C3">
          <w:rPr>
            <w:i/>
            <w:highlight w:val="yellow"/>
            <w:lang w:eastAsia="zh-CN"/>
          </w:rPr>
          <w:delText xml:space="preserve">Editor’s note: some of the applications of the FID semantics imply that the different grouped streams are simultaneously carrying data. </w:delText>
        </w:r>
        <w:r w:rsidR="007212DD" w:rsidRPr="00432A67" w:rsidDel="006D77C3">
          <w:rPr>
            <w:i/>
            <w:highlight w:val="yellow"/>
            <w:lang w:eastAsia="zh-CN"/>
          </w:rPr>
          <w:delText>It may not be possible to emulate t</w:delText>
        </w:r>
        <w:r w:rsidR="007212DD" w:rsidRPr="008E290B" w:rsidDel="006D77C3">
          <w:rPr>
            <w:i/>
            <w:highlight w:val="yellow"/>
            <w:lang w:eastAsia="zh-CN"/>
          </w:rPr>
          <w:delText>his behaviour with Reserve Group</w:delText>
        </w:r>
      </w:del>
    </w:p>
    <w:p w:rsidR="007212DD" w:rsidRDefault="007212DD" w:rsidP="007212DD">
      <w:pPr>
        <w:pBdr>
          <w:top w:val="single" w:sz="12" w:space="1" w:color="auto"/>
        </w:pBdr>
        <w:spacing w:before="360"/>
        <w:ind w:left="1440" w:right="1469"/>
        <w:jc w:val="center"/>
        <w:rPr>
          <w:b/>
          <w:i/>
          <w:color w:val="000000"/>
          <w:sz w:val="20"/>
        </w:rPr>
      </w:pPr>
      <w:r w:rsidRPr="004006A3">
        <w:rPr>
          <w:b/>
          <w:i/>
          <w:color w:val="000000"/>
          <w:sz w:val="20"/>
        </w:rPr>
        <w:t>[End Correction]</w:t>
      </w:r>
    </w:p>
    <w:p w:rsidR="007212DD" w:rsidRDefault="007212DD" w:rsidP="006C499C">
      <w:pPr>
        <w:jc w:val="center"/>
      </w:pPr>
    </w:p>
    <w:p w:rsidR="007212DD" w:rsidRPr="00B113B3" w:rsidRDefault="005F11FC" w:rsidP="009B4FE5">
      <w:pPr>
        <w:rPr>
          <w:b/>
        </w:rPr>
      </w:pPr>
      <w:r>
        <w:rPr>
          <w:b/>
        </w:rPr>
        <w:t>2.6</w:t>
      </w:r>
      <w:r w:rsidR="009B4FE5" w:rsidRPr="00B113B3">
        <w:rPr>
          <w:b/>
        </w:rPr>
        <w:t xml:space="preserve"> Behaviour and directionality of the SRF semantics</w:t>
      </w:r>
    </w:p>
    <w:p w:rsidR="009B4FE5" w:rsidRDefault="009B4FE5" w:rsidP="009B4FE5">
      <w:r>
        <w:t xml:space="preserve">The following proposal addresses  the relevance of the SRF semantics in H.248 and the combination with the tools defined in </w:t>
      </w:r>
      <w:r w:rsidR="00B113B3">
        <w:t>H.248.65. Further description of the use of H.248.65 signals and events in combination with the SRF semantics is provided in a separate contribution addressing the stream representative topic.</w:t>
      </w:r>
      <w:r w:rsidR="0053678C">
        <w:t xml:space="preserve"> It also addresses the directionality of this semantics.</w:t>
      </w:r>
    </w:p>
    <w:p w:rsidR="00D932F4" w:rsidRDefault="00D932F4" w:rsidP="00D932F4">
      <w:pPr>
        <w:pStyle w:val="CorrectionSeparatorBegin"/>
      </w:pPr>
      <w:r>
        <w:lastRenderedPageBreak/>
        <w:t>[Begin Correction]</w:t>
      </w:r>
    </w:p>
    <w:p w:rsidR="007212DD" w:rsidRDefault="007212DD" w:rsidP="006C499C">
      <w:pPr>
        <w:jc w:val="center"/>
      </w:pPr>
    </w:p>
    <w:p w:rsidR="00024036" w:rsidRPr="00432A67" w:rsidRDefault="00024036" w:rsidP="00024036">
      <w:pPr>
        <w:pStyle w:val="Heading4"/>
        <w:numPr>
          <w:ilvl w:val="0"/>
          <w:numId w:val="0"/>
        </w:numPr>
        <w:ind w:left="864" w:hanging="864"/>
      </w:pPr>
      <w:r w:rsidRPr="00432A67">
        <w:rPr>
          <w:lang w:eastAsia="zh-CN"/>
        </w:rPr>
        <w:t xml:space="preserve">9.6.3.3 </w:t>
      </w:r>
      <w:r w:rsidRPr="00432A67">
        <w:t>Single Reservation flow (SRF)</w:t>
      </w:r>
    </w:p>
    <w:p w:rsidR="00024036" w:rsidRDefault="00024036" w:rsidP="00024036">
      <w:pPr>
        <w:rPr>
          <w:ins w:id="129" w:author="Arturo Martin De Nicolas" w:date="2014-02-17T13:37:00Z"/>
          <w:lang w:eastAsia="zh-CN"/>
        </w:rPr>
      </w:pPr>
      <w:r w:rsidRPr="00432A67">
        <w:rPr>
          <w:lang w:eastAsia="zh-CN"/>
        </w:rPr>
        <w:t>The “</w:t>
      </w:r>
      <w:r w:rsidRPr="00432A67">
        <w:t>Single Reservation flow</w:t>
      </w:r>
      <w:r w:rsidRPr="00432A67">
        <w:rPr>
          <w:lang w:eastAsia="zh-CN"/>
        </w:rPr>
        <w:t xml:space="preserve">” semantic is defined in [IETF RFC 3524]. It indicates that media (described by m=lines) should be mapped to the same resource reservation flow. [ITU-T H.248.65] defines a package for the support of RSVP. The initiation of a resource reservation request is typically explicitly requested through the use of a H.248 signal. Any identification of flow is part of the parameters to the signal. </w:t>
      </w:r>
      <w:del w:id="130" w:author="Arturo Martin De Nicolas" w:date="2014-02-19T11:10:00Z">
        <w:r w:rsidRPr="00432A67" w:rsidDel="006A1367">
          <w:rPr>
            <w:lang w:eastAsia="zh-CN"/>
          </w:rPr>
          <w:delText xml:space="preserve">Therefore the use of the SRF semantic may be redundant for H.248. </w:delText>
        </w:r>
      </w:del>
    </w:p>
    <w:p w:rsidR="00024036" w:rsidRDefault="006A1367" w:rsidP="00024036">
      <w:pPr>
        <w:rPr>
          <w:ins w:id="131" w:author="Arturo Martin De Nicolas" w:date="2014-02-18T09:50:00Z"/>
          <w:lang w:eastAsia="zh-CN"/>
        </w:rPr>
      </w:pPr>
      <w:ins w:id="132" w:author="Arturo Martin De Nicolas" w:date="2014-02-19T11:10:00Z">
        <w:r>
          <w:rPr>
            <w:lang w:eastAsia="zh-CN"/>
          </w:rPr>
          <w:t>I</w:t>
        </w:r>
      </w:ins>
      <w:ins w:id="133" w:author="Arturo Martin De Nicolas" w:date="2014-02-17T13:37:00Z">
        <w:r w:rsidR="00024036">
          <w:rPr>
            <w:lang w:eastAsia="zh-CN"/>
          </w:rPr>
          <w:t>f the wanted behaviour is the allocation and subsequent policy enforcement of a predefined total bandwidth for a number of combined streams, the u</w:t>
        </w:r>
        <w:r w:rsidR="00A4440B">
          <w:rPr>
            <w:lang w:eastAsia="zh-CN"/>
          </w:rPr>
          <w:t>se of th</w:t>
        </w:r>
      </w:ins>
      <w:ins w:id="134" w:author="Arturo Martin De Nicolas" w:date="2014-02-17T14:42:00Z">
        <w:r w:rsidR="00A4440B">
          <w:rPr>
            <w:lang w:eastAsia="zh-CN"/>
          </w:rPr>
          <w:t>e SRF</w:t>
        </w:r>
      </w:ins>
      <w:ins w:id="135" w:author="Arturo Martin De Nicolas" w:date="2014-02-17T13:37:00Z">
        <w:r w:rsidR="00024036">
          <w:rPr>
            <w:lang w:eastAsia="zh-CN"/>
          </w:rPr>
          <w:t xml:space="preserve"> semantic</w:t>
        </w:r>
      </w:ins>
      <w:ins w:id="136" w:author="Arturo Martin De Nicolas" w:date="2014-02-17T14:41:00Z">
        <w:r w:rsidR="00A4440B">
          <w:rPr>
            <w:lang w:eastAsia="zh-CN"/>
          </w:rPr>
          <w:t>s</w:t>
        </w:r>
      </w:ins>
      <w:ins w:id="137" w:author="Arturo Martin De Nicolas" w:date="2014-02-17T13:37:00Z">
        <w:r w:rsidR="00024036">
          <w:rPr>
            <w:lang w:eastAsia="zh-CN"/>
          </w:rPr>
          <w:t xml:space="preserve"> is required as opposed to allocate individual bandwidths for each stream.</w:t>
        </w:r>
      </w:ins>
      <w:ins w:id="138" w:author="Arturo Martin De Nicolas" w:date="2014-02-17T13:42:00Z">
        <w:r w:rsidR="00024036">
          <w:rPr>
            <w:lang w:eastAsia="zh-CN"/>
          </w:rPr>
          <w:t xml:space="preserve"> T</w:t>
        </w:r>
      </w:ins>
      <w:ins w:id="139" w:author="Arturo Martin De Nicolas" w:date="2014-02-17T13:43:00Z">
        <w:r w:rsidR="00024036">
          <w:rPr>
            <w:lang w:eastAsia="zh-CN"/>
          </w:rPr>
          <w:t xml:space="preserve">he use of [ITU-T H.248.65] </w:t>
        </w:r>
      </w:ins>
      <w:ins w:id="140" w:author="Arturo Martin De Nicolas" w:date="2014-02-17T13:44:00Z">
        <w:r w:rsidR="00024036">
          <w:rPr>
            <w:lang w:eastAsia="zh-CN"/>
          </w:rPr>
          <w:t xml:space="preserve">may also be applicable in combination with the </w:t>
        </w:r>
        <w:r w:rsidR="00024036" w:rsidRPr="00ED60B1">
          <w:rPr>
            <w:i/>
            <w:lang w:eastAsia="zh-CN"/>
          </w:rPr>
          <w:t>mgroup</w:t>
        </w:r>
        <w:r w:rsidR="00024036">
          <w:rPr>
            <w:lang w:eastAsia="zh-CN"/>
          </w:rPr>
          <w:t xml:space="preserve"> package. In that case sent or received RSVP messages will refer to all grouped media combined.</w:t>
        </w:r>
      </w:ins>
      <w:r w:rsidR="0061001D">
        <w:rPr>
          <w:lang w:eastAsia="zh-CN"/>
        </w:rPr>
        <w:t xml:space="preserve"> </w:t>
      </w:r>
      <w:ins w:id="141" w:author="Arturo Martin De Nicolas" w:date="2014-02-18T09:33:00Z">
        <w:r w:rsidR="0061001D">
          <w:rPr>
            <w:lang w:eastAsia="zh-CN"/>
          </w:rPr>
          <w:t xml:space="preserve">For that reason, </w:t>
        </w:r>
      </w:ins>
      <w:ins w:id="142" w:author="Arturo Martin De Nicolas" w:date="2014-02-18T09:36:00Z">
        <w:r w:rsidR="0061001D">
          <w:rPr>
            <w:lang w:eastAsia="zh-CN"/>
          </w:rPr>
          <w:t xml:space="preserve">signals and events of the </w:t>
        </w:r>
        <w:r w:rsidR="0061001D" w:rsidRPr="0061001D">
          <w:rPr>
            <w:i/>
            <w:lang w:eastAsia="zh-CN"/>
          </w:rPr>
          <w:t>rsvp</w:t>
        </w:r>
        <w:r w:rsidR="0061001D">
          <w:rPr>
            <w:lang w:eastAsia="zh-CN"/>
          </w:rPr>
          <w:t xml:space="preserve"> package</w:t>
        </w:r>
      </w:ins>
      <w:ins w:id="143" w:author="Arturo Martin De Nicolas" w:date="2014-02-18T09:34:00Z">
        <w:r w:rsidR="0061001D">
          <w:rPr>
            <w:lang w:eastAsia="zh-CN"/>
          </w:rPr>
          <w:t xml:space="preserve"> should be</w:t>
        </w:r>
      </w:ins>
      <w:ins w:id="144" w:author="Arturo Martin De Nicolas" w:date="2014-02-18T09:37:00Z">
        <w:r w:rsidR="0061001D">
          <w:rPr>
            <w:lang w:eastAsia="zh-CN"/>
          </w:rPr>
          <w:t xml:space="preserve"> sent or activated in the stream representative</w:t>
        </w:r>
      </w:ins>
      <w:ins w:id="145" w:author="Arturo Martin De Nicolas" w:date="2014-02-18T09:38:00Z">
        <w:r w:rsidR="0061001D">
          <w:rPr>
            <w:lang w:eastAsia="zh-CN"/>
          </w:rPr>
          <w:t xml:space="preserve"> when they are conveying RSVP messages related to a grouped media streams</w:t>
        </w:r>
      </w:ins>
      <w:ins w:id="146" w:author="Arturo Martin De Nicolas" w:date="2014-02-18T09:50:00Z">
        <w:r>
          <w:rPr>
            <w:lang w:eastAsia="zh-CN"/>
          </w:rPr>
          <w:t xml:space="preserve"> (see clause</w:t>
        </w:r>
      </w:ins>
      <w:ins w:id="147" w:author="Arturo Martin De Nicolas" w:date="2014-02-19T11:08:00Z">
        <w:r>
          <w:rPr>
            <w:lang w:eastAsia="zh-CN"/>
          </w:rPr>
          <w:t>s</w:t>
        </w:r>
      </w:ins>
      <w:ins w:id="148" w:author="Arturo Martin De Nicolas" w:date="2014-02-18T09:50:00Z">
        <w:r>
          <w:rPr>
            <w:lang w:eastAsia="zh-CN"/>
          </w:rPr>
          <w:t xml:space="preserve"> 9.6.5.</w:t>
        </w:r>
      </w:ins>
      <w:ins w:id="149" w:author="Arturo Martin De Nicolas" w:date="2014-02-19T11:08:00Z">
        <w:r>
          <w:rPr>
            <w:lang w:eastAsia="zh-CN"/>
          </w:rPr>
          <w:t>1</w:t>
        </w:r>
      </w:ins>
      <w:ins w:id="150" w:author="Arturo Martin De Nicolas" w:date="2014-02-18T09:51:00Z">
        <w:r w:rsidR="00F00022">
          <w:rPr>
            <w:lang w:eastAsia="zh-CN"/>
          </w:rPr>
          <w:t xml:space="preserve"> and</w:t>
        </w:r>
      </w:ins>
      <w:ins w:id="151" w:author="Arturo Martin De Nicolas" w:date="2014-02-19T11:08:00Z">
        <w:r>
          <w:rPr>
            <w:lang w:eastAsia="zh-CN"/>
          </w:rPr>
          <w:t xml:space="preserve"> 9.6.5.2</w:t>
        </w:r>
      </w:ins>
      <w:ins w:id="152" w:author="Arturo Martin De Nicolas" w:date="2014-02-18T09:50:00Z">
        <w:r w:rsidR="00F00022">
          <w:rPr>
            <w:lang w:eastAsia="zh-CN"/>
          </w:rPr>
          <w:t>)</w:t>
        </w:r>
      </w:ins>
      <w:ins w:id="153" w:author="Arturo Martin De Nicolas" w:date="2014-02-18T09:38:00Z">
        <w:r w:rsidR="0061001D">
          <w:rPr>
            <w:lang w:eastAsia="zh-CN"/>
          </w:rPr>
          <w:t>.</w:t>
        </w:r>
      </w:ins>
    </w:p>
    <w:p w:rsidR="00F00022" w:rsidRPr="00F00022" w:rsidRDefault="00F00022" w:rsidP="00024036">
      <w:pPr>
        <w:rPr>
          <w:i/>
          <w:lang w:eastAsia="zh-CN"/>
        </w:rPr>
      </w:pPr>
      <w:ins w:id="154" w:author="Arturo Martin De Nicolas" w:date="2014-02-18T09:50:00Z">
        <w:r w:rsidRPr="005F11FC">
          <w:rPr>
            <w:b/>
            <w:i/>
            <w:highlight w:val="yellow"/>
            <w:lang w:eastAsia="zh-CN"/>
          </w:rPr>
          <w:t>Contributor’s note</w:t>
        </w:r>
        <w:r w:rsidRPr="00F00022">
          <w:rPr>
            <w:i/>
            <w:highlight w:val="yellow"/>
            <w:lang w:eastAsia="zh-CN"/>
          </w:rPr>
          <w:t xml:space="preserve">: there is another Ericsson </w:t>
        </w:r>
        <w:r>
          <w:rPr>
            <w:i/>
            <w:highlight w:val="yellow"/>
            <w:lang w:eastAsia="zh-CN"/>
          </w:rPr>
          <w:t>contribution adding text to th</w:t>
        </w:r>
      </w:ins>
      <w:ins w:id="155" w:author="Arturo Martin De Nicolas" w:date="2014-02-18T09:51:00Z">
        <w:r>
          <w:rPr>
            <w:i/>
            <w:highlight w:val="yellow"/>
            <w:lang w:eastAsia="zh-CN"/>
          </w:rPr>
          <w:t>ese</w:t>
        </w:r>
      </w:ins>
      <w:ins w:id="156" w:author="Arturo Martin De Nicolas" w:date="2014-02-18T09:50:00Z">
        <w:r w:rsidRPr="00F00022">
          <w:rPr>
            <w:i/>
            <w:highlight w:val="yellow"/>
            <w:lang w:eastAsia="zh-CN"/>
          </w:rPr>
          <w:t xml:space="preserve"> clause</w:t>
        </w:r>
      </w:ins>
      <w:ins w:id="157" w:author="Arturo Martin De Nicolas" w:date="2014-02-18T09:51:00Z">
        <w:r>
          <w:rPr>
            <w:i/>
            <w:highlight w:val="yellow"/>
            <w:lang w:eastAsia="zh-CN"/>
          </w:rPr>
          <w:t>s</w:t>
        </w:r>
      </w:ins>
      <w:ins w:id="158" w:author="Arturo Martin De Nicolas" w:date="2014-02-18T09:50:00Z">
        <w:r w:rsidRPr="00F00022">
          <w:rPr>
            <w:i/>
            <w:highlight w:val="yellow"/>
            <w:lang w:eastAsia="zh-CN"/>
          </w:rPr>
          <w:t>.</w:t>
        </w:r>
      </w:ins>
    </w:p>
    <w:p w:rsidR="00024036" w:rsidRPr="00432A67" w:rsidRDefault="00024036" w:rsidP="00024036">
      <w:pPr>
        <w:rPr>
          <w:i/>
          <w:lang w:eastAsia="zh-CN"/>
        </w:rPr>
      </w:pPr>
      <w:del w:id="159" w:author="Arturo Martin De Nicolas" w:date="2014-02-17T13:42:00Z">
        <w:r w:rsidRPr="00432A67" w:rsidDel="00024036">
          <w:rPr>
            <w:i/>
            <w:highlight w:val="yellow"/>
            <w:lang w:eastAsia="zh-CN"/>
          </w:rPr>
          <w:delText>Editor’s note: the allocation and subsequent policy enforcement of a predefined total bandwidth for a combined number of streams may however require the use of this semantic as opposed to allocate individual bandwidths for each stream.</w:delText>
        </w:r>
      </w:del>
    </w:p>
    <w:p w:rsidR="00ED60B1" w:rsidRPr="00ED60B1" w:rsidRDefault="00ED60B1" w:rsidP="00024036">
      <w:pPr>
        <w:rPr>
          <w:ins w:id="160" w:author="Arturo Martin De Nicolas" w:date="2014-02-17T13:50:00Z"/>
          <w:b/>
        </w:rPr>
      </w:pPr>
      <w:ins w:id="161" w:author="Arturo Martin De Nicolas" w:date="2014-02-17T13:50:00Z">
        <w:r w:rsidRPr="00ED60B1">
          <w:rPr>
            <w:b/>
          </w:rPr>
          <w:t>9.6.3.3.1 Directionality</w:t>
        </w:r>
      </w:ins>
    </w:p>
    <w:p w:rsidR="00ED60B1" w:rsidRDefault="00ED60B1" w:rsidP="00024036">
      <w:pPr>
        <w:rPr>
          <w:ins w:id="162" w:author="Arturo Martin De Nicolas" w:date="2014-02-17T13:51:00Z"/>
        </w:rPr>
      </w:pPr>
      <w:ins w:id="163" w:author="Arturo Martin De Nicolas" w:date="2014-02-17T13:50:00Z">
        <w:r>
          <w:t>[IETF RFC 3524] does not define</w:t>
        </w:r>
      </w:ins>
      <w:ins w:id="164" w:author="Arturo Martin De Nicolas" w:date="2014-02-17T13:51:00Z">
        <w:r>
          <w:t xml:space="preserve"> a mechanism to negotiate an unidirectional</w:t>
        </w:r>
        <w:r w:rsidR="00BB58B6">
          <w:t xml:space="preserve"> use of the </w:t>
        </w:r>
      </w:ins>
      <w:ins w:id="165" w:author="Arturo Martin De Nicolas" w:date="2014-02-17T14:00:00Z">
        <w:r w:rsidR="00BB58B6">
          <w:t>SRF</w:t>
        </w:r>
      </w:ins>
      <w:ins w:id="166" w:author="Arturo Martin De Nicolas" w:date="2014-02-17T13:51:00Z">
        <w:r>
          <w:t xml:space="preserve"> semantics between peers other than the one implicitly given by defining one of the streams as unidirectional. Thus it must be assume</w:t>
        </w:r>
      </w:ins>
      <w:ins w:id="167" w:author="Arturo Martin De Nicolas" w:date="2014-02-17T14:00:00Z">
        <w:r w:rsidR="00BB58B6">
          <w:t>d</w:t>
        </w:r>
      </w:ins>
      <w:ins w:id="168" w:author="Arturo Martin De Nicolas" w:date="2014-02-17T13:51:00Z">
        <w:r>
          <w:t xml:space="preserve"> that the negotiation of multiple streams grouped with the SRF semantics between peers is bi-directional if the grouped streams are also bi-directional.</w:t>
        </w:r>
      </w:ins>
    </w:p>
    <w:p w:rsidR="00024036" w:rsidRDefault="00E846B6" w:rsidP="00024036">
      <w:pPr>
        <w:rPr>
          <w:ins w:id="169" w:author="Arturo Martin De Nicolas" w:date="2014-02-17T14:24:00Z"/>
        </w:rPr>
      </w:pPr>
      <w:ins w:id="170" w:author="Arturo Martin De Nicolas" w:date="2014-02-17T13:53:00Z">
        <w:r>
          <w:t>However,</w:t>
        </w:r>
        <w:r w:rsidR="00ED60B1">
          <w:t xml:space="preserve"> this semantic</w:t>
        </w:r>
      </w:ins>
      <w:ins w:id="171" w:author="Arturo Martin De Nicolas" w:date="2014-02-17T14:42:00Z">
        <w:r w:rsidR="00A4440B">
          <w:t>s</w:t>
        </w:r>
      </w:ins>
      <w:ins w:id="172" w:author="Arturo Martin De Nicolas" w:date="2014-02-17T13:53:00Z">
        <w:r w:rsidR="00ED60B1">
          <w:t xml:space="preserve"> is </w:t>
        </w:r>
      </w:ins>
      <w:ins w:id="173" w:author="Arturo Martin De Nicolas" w:date="2014-02-17T14:09:00Z">
        <w:r>
          <w:t>commonly</w:t>
        </w:r>
      </w:ins>
      <w:ins w:id="174" w:author="Arturo Martin De Nicolas" w:date="2014-02-17T13:55:00Z">
        <w:r w:rsidR="00ED60B1">
          <w:t xml:space="preserve"> </w:t>
        </w:r>
      </w:ins>
      <w:ins w:id="175" w:author="Arturo Martin De Nicolas" w:date="2014-02-17T13:53:00Z">
        <w:r>
          <w:t>associated to</w:t>
        </w:r>
      </w:ins>
      <w:ins w:id="176" w:author="Arturo Martin De Nicolas" w:date="2014-02-17T13:55:00Z">
        <w:r w:rsidR="00ED60B1">
          <w:t xml:space="preserve"> RSVP to reserve the required bandwidth. </w:t>
        </w:r>
      </w:ins>
      <w:r w:rsidR="00024036" w:rsidRPr="00432A67">
        <w:t xml:space="preserve">RSVP is unidirectional in nature. </w:t>
      </w:r>
      <w:ins w:id="177" w:author="Arturo Martin De Nicolas" w:date="2014-02-17T13:57:00Z">
        <w:r w:rsidR="00ED60B1">
          <w:t>Thus the</w:t>
        </w:r>
        <w:r>
          <w:t xml:space="preserve"> SRF semantic</w:t>
        </w:r>
      </w:ins>
      <w:ins w:id="178" w:author="Arturo Martin De Nicolas" w:date="2014-02-17T14:42:00Z">
        <w:r w:rsidR="00A4440B">
          <w:t>s</w:t>
        </w:r>
      </w:ins>
      <w:ins w:id="179" w:author="Arturo Martin De Nicolas" w:date="2014-02-17T13:57:00Z">
        <w:r>
          <w:t xml:space="preserve"> may require</w:t>
        </w:r>
        <w:r w:rsidR="00ED60B1">
          <w:t xml:space="preserve"> two RSVP sessions.</w:t>
        </w:r>
      </w:ins>
      <w:ins w:id="180" w:author="Arturo Martin De Nicolas" w:date="2014-02-17T13:58:00Z">
        <w:r w:rsidR="00BB58B6">
          <w:t xml:space="preserve"> </w:t>
        </w:r>
      </w:ins>
      <w:r w:rsidR="00024036" w:rsidRPr="00432A67">
        <w:t>The use of RSVP in a MG</w:t>
      </w:r>
      <w:del w:id="181" w:author="Arturo Martin De Nicolas" w:date="2014-02-17T13:58:00Z">
        <w:r w:rsidR="00024036" w:rsidRPr="00432A67" w:rsidDel="00BB58B6">
          <w:delText>W</w:delText>
        </w:r>
      </w:del>
      <w:r w:rsidR="00024036" w:rsidRPr="00432A67">
        <w:t xml:space="preserve"> requires [ITU-T H.248.65] which has the inherent mechanisms to determine the applicable direction</w:t>
      </w:r>
      <w:ins w:id="182" w:author="Arturo Martin De Nicolas" w:date="2014-02-17T14:10:00Z">
        <w:r>
          <w:t xml:space="preserve">, e.g. </w:t>
        </w:r>
      </w:ins>
      <w:ins w:id="183" w:author="Arturo Martin De Nicolas" w:date="2014-02-17T14:11:00Z">
        <w:r>
          <w:t>sending of an RSVP P</w:t>
        </w:r>
      </w:ins>
      <w:ins w:id="184" w:author="Arturo Martin De Nicolas" w:date="2014-02-17T14:17:00Z">
        <w:r>
          <w:t>ath</w:t>
        </w:r>
      </w:ins>
      <w:ins w:id="185" w:author="Arturo Martin De Nicolas" w:date="2014-02-17T14:11:00Z">
        <w:r>
          <w:t xml:space="preserve"> message</w:t>
        </w:r>
      </w:ins>
      <w:ins w:id="186" w:author="Arturo Martin De Nicolas" w:date="2014-02-17T14:12:00Z">
        <w:r>
          <w:t xml:space="preserve"> with the H.248 </w:t>
        </w:r>
        <w:r w:rsidRPr="00E846B6">
          <w:rPr>
            <w:i/>
          </w:rPr>
          <w:t>rsvp/path</w:t>
        </w:r>
        <w:r>
          <w:t xml:space="preserve"> signal</w:t>
        </w:r>
      </w:ins>
      <w:ins w:id="187" w:author="Arturo Martin De Nicolas" w:date="2014-02-17T14:11:00Z">
        <w:r>
          <w:t xml:space="preserve"> is related to</w:t>
        </w:r>
      </w:ins>
      <w:ins w:id="188" w:author="Arturo Martin De Nicolas" w:date="2014-02-17T14:13:00Z">
        <w:r w:rsidR="00FD1FD2">
          <w:t xml:space="preserve"> the outgoing stream</w:t>
        </w:r>
      </w:ins>
      <w:ins w:id="189" w:author="Arturo Martin De Nicolas" w:date="2014-02-17T14:19:00Z">
        <w:r w:rsidR="00FD1FD2">
          <w:t xml:space="preserve"> while sending an RSVP  Resv message with the H.248 </w:t>
        </w:r>
        <w:r w:rsidR="00FD1FD2" w:rsidRPr="00FD1FD2">
          <w:rPr>
            <w:i/>
          </w:rPr>
          <w:t>rsvp/</w:t>
        </w:r>
      </w:ins>
      <w:ins w:id="190" w:author="Arturo Martin De Nicolas" w:date="2014-02-17T14:20:00Z">
        <w:r w:rsidR="00FD1FD2" w:rsidRPr="00FD1FD2">
          <w:rPr>
            <w:i/>
          </w:rPr>
          <w:t>resv</w:t>
        </w:r>
        <w:r w:rsidR="00FD1FD2">
          <w:t xml:space="preserve"> signal is related to the incoming stream.</w:t>
        </w:r>
      </w:ins>
      <w:del w:id="191" w:author="Arturo Martin De Nicolas" w:date="2014-02-17T14:10:00Z">
        <w:r w:rsidR="00024036" w:rsidRPr="00432A67" w:rsidDel="00E846B6">
          <w:delText>.</w:delText>
        </w:r>
      </w:del>
    </w:p>
    <w:p w:rsidR="00FD1FD2" w:rsidRPr="00432A67" w:rsidRDefault="00FD1FD2" w:rsidP="00024036">
      <w:ins w:id="192" w:author="Arturo Martin De Nicolas" w:date="2014-02-17T14:28:00Z">
        <w:r>
          <w:t xml:space="preserve">If the </w:t>
        </w:r>
        <w:r w:rsidRPr="00FE7990">
          <w:rPr>
            <w:i/>
          </w:rPr>
          <w:t>mgroup/groupse</w:t>
        </w:r>
        <w:r>
          <w:t xml:space="preserve"> property is used wit</w:t>
        </w:r>
        <w:r w:rsidR="00A36B62">
          <w:t xml:space="preserve">h the direction parameter </w:t>
        </w:r>
      </w:ins>
      <w:ins w:id="193" w:author="Arturo Martin De Nicolas" w:date="2014-02-17T14:33:00Z">
        <w:r w:rsidR="00A36B62">
          <w:t>together with</w:t>
        </w:r>
      </w:ins>
      <w:ins w:id="194" w:author="Arturo Martin De Nicolas" w:date="2014-02-17T14:28:00Z">
        <w:r>
          <w:t xml:space="preserve"> the SRF semantics, </w:t>
        </w:r>
      </w:ins>
      <w:ins w:id="195" w:author="Arturo Martin De Nicolas" w:date="2014-02-17T14:29:00Z">
        <w:r>
          <w:t>the sent or receive</w:t>
        </w:r>
      </w:ins>
      <w:ins w:id="196" w:author="Arturo Martin De Nicolas" w:date="2014-02-20T15:03:00Z">
        <w:r w:rsidR="005F11FC">
          <w:t>d</w:t>
        </w:r>
      </w:ins>
      <w:ins w:id="197" w:author="Arturo Martin De Nicolas" w:date="2014-02-17T14:29:00Z">
        <w:r>
          <w:t xml:space="preserve"> RSVP messages should apply or not to all grouped streams depending on the direction. </w:t>
        </w:r>
        <w:r w:rsidR="00A36B62">
          <w:t xml:space="preserve">For example, if the MGC sends </w:t>
        </w:r>
        <w:r w:rsidR="00A36B62" w:rsidRPr="00A36B62">
          <w:rPr>
            <w:i/>
          </w:rPr>
          <w:t>mgroup/groupse</w:t>
        </w:r>
        <w:r w:rsidR="00A36B62">
          <w:t xml:space="preserve"> = </w:t>
        </w:r>
      </w:ins>
      <w:ins w:id="198" w:author="Arturo Martin De Nicolas" w:date="2014-02-17T14:31:00Z">
        <w:r w:rsidR="00A36B62">
          <w:t>“SRF 1 2 R” to the MG, an RSVP Resv message sent by that termination will refer to both streams 1 and 2 combined</w:t>
        </w:r>
      </w:ins>
      <w:ins w:id="199" w:author="Arturo Martin De Nicolas" w:date="2014-02-19T10:48:00Z">
        <w:r w:rsidR="00FE7990">
          <w:t xml:space="preserve"> and the MGC should set the </w:t>
        </w:r>
        <w:r w:rsidR="00FE7990" w:rsidRPr="00FE7990">
          <w:rPr>
            <w:i/>
          </w:rPr>
          <w:t>rsvp/resv</w:t>
        </w:r>
        <w:r w:rsidR="00FE7990">
          <w:t xml:space="preserve"> signal in the group representative stream</w:t>
        </w:r>
      </w:ins>
      <w:ins w:id="200" w:author="Arturo Martin De Nicolas" w:date="2014-02-17T14:31:00Z">
        <w:r w:rsidR="00A36B62">
          <w:t>, but an RSVP Path message will refer only to the</w:t>
        </w:r>
      </w:ins>
      <w:ins w:id="201" w:author="Arturo Martin De Nicolas" w:date="2014-02-19T10:47:00Z">
        <w:r w:rsidR="00FE7990">
          <w:t xml:space="preserve"> individual</w:t>
        </w:r>
      </w:ins>
      <w:ins w:id="202" w:author="Arturo Martin De Nicolas" w:date="2014-02-17T14:31:00Z">
        <w:r w:rsidR="00A36B62">
          <w:t xml:space="preserve"> stream where </w:t>
        </w:r>
      </w:ins>
      <w:ins w:id="203" w:author="Arturo Martin De Nicolas" w:date="2014-02-17T14:33:00Z">
        <w:r w:rsidR="00A36B62">
          <w:t xml:space="preserve">the signal </w:t>
        </w:r>
        <w:r w:rsidR="00A36B62" w:rsidRPr="00A36B62">
          <w:rPr>
            <w:i/>
          </w:rPr>
          <w:t>rsvp/path</w:t>
        </w:r>
        <w:r w:rsidR="00A36B62">
          <w:t xml:space="preserve"> is</w:t>
        </w:r>
      </w:ins>
      <w:ins w:id="204" w:author="Arturo Martin De Nicolas" w:date="2014-02-17T14:31:00Z">
        <w:r w:rsidR="00FE7990">
          <w:t xml:space="preserve"> se</w:t>
        </w:r>
        <w:r w:rsidR="00A36B62">
          <w:t>t.</w:t>
        </w:r>
      </w:ins>
    </w:p>
    <w:p w:rsidR="00D932F4" w:rsidRDefault="00D932F4" w:rsidP="006C499C">
      <w:pPr>
        <w:jc w:val="center"/>
      </w:pPr>
    </w:p>
    <w:p w:rsidR="00D932F4" w:rsidRDefault="00D932F4" w:rsidP="006C499C">
      <w:pPr>
        <w:jc w:val="center"/>
      </w:pPr>
    </w:p>
    <w:p w:rsidR="00D932F4" w:rsidRDefault="00D932F4" w:rsidP="00D932F4">
      <w:pPr>
        <w:pBdr>
          <w:top w:val="single" w:sz="12" w:space="1" w:color="auto"/>
        </w:pBdr>
        <w:spacing w:before="360"/>
        <w:ind w:left="1440" w:right="1469"/>
        <w:jc w:val="center"/>
        <w:rPr>
          <w:b/>
          <w:i/>
          <w:color w:val="000000"/>
          <w:sz w:val="20"/>
        </w:rPr>
      </w:pPr>
      <w:r w:rsidRPr="004006A3">
        <w:rPr>
          <w:b/>
          <w:i/>
          <w:color w:val="000000"/>
          <w:sz w:val="20"/>
        </w:rPr>
        <w:t>[End Correction]</w:t>
      </w:r>
    </w:p>
    <w:p w:rsidR="00D932F4" w:rsidRDefault="00D932F4" w:rsidP="006C499C">
      <w:pPr>
        <w:jc w:val="center"/>
      </w:pPr>
    </w:p>
    <w:p w:rsidR="00B113B3" w:rsidRPr="00B113B3" w:rsidRDefault="005F11FC" w:rsidP="00B113B3">
      <w:pPr>
        <w:rPr>
          <w:b/>
        </w:rPr>
      </w:pPr>
      <w:r>
        <w:rPr>
          <w:b/>
        </w:rPr>
        <w:t>2.7</w:t>
      </w:r>
      <w:r w:rsidR="00B113B3" w:rsidRPr="00B113B3">
        <w:rPr>
          <w:b/>
        </w:rPr>
        <w:t xml:space="preserve"> Emulation of the ANAT semantics with the reserveGroup construct</w:t>
      </w:r>
    </w:p>
    <w:p w:rsidR="00B113B3" w:rsidRDefault="00B113B3" w:rsidP="00B113B3">
      <w:r>
        <w:lastRenderedPageBreak/>
        <w:t>The existing draft already states that the ANAT grouping semantics is redundant in H.248. This proposal describes more in detail how to emulate it with the ReserveGroup construct.</w:t>
      </w:r>
    </w:p>
    <w:p w:rsidR="005607C6" w:rsidRDefault="005607C6" w:rsidP="005607C6">
      <w:pPr>
        <w:pStyle w:val="CorrectionSeparatorBegin"/>
      </w:pPr>
      <w:r>
        <w:t>[Begin Correction]</w:t>
      </w:r>
    </w:p>
    <w:p w:rsidR="005607C6" w:rsidRPr="00432A67" w:rsidRDefault="005607C6" w:rsidP="005607C6">
      <w:pPr>
        <w:pStyle w:val="Heading4"/>
        <w:numPr>
          <w:ilvl w:val="0"/>
          <w:numId w:val="0"/>
        </w:numPr>
        <w:ind w:left="864" w:hanging="864"/>
      </w:pPr>
      <w:r w:rsidRPr="00432A67">
        <w:rPr>
          <w:lang w:eastAsia="zh-CN"/>
        </w:rPr>
        <w:t xml:space="preserve">9.6.3.4 </w:t>
      </w:r>
      <w:r w:rsidRPr="00432A67">
        <w:t>Alternative Network Address Types (ANAT)</w:t>
      </w:r>
    </w:p>
    <w:p w:rsidR="005607C6" w:rsidRDefault="005607C6" w:rsidP="005607C6">
      <w:pPr>
        <w:rPr>
          <w:ins w:id="205" w:author="Arturo Martin De Nicolas" w:date="2014-02-17T14:44:00Z"/>
          <w:lang w:eastAsia="zh-CN"/>
        </w:rPr>
      </w:pPr>
      <w:r w:rsidRPr="00432A67">
        <w:rPr>
          <w:lang w:eastAsia="zh-CN"/>
        </w:rPr>
        <w:t>The “</w:t>
      </w:r>
      <w:r w:rsidRPr="00432A67">
        <w:t>Alternative Network Address Types</w:t>
      </w:r>
      <w:r w:rsidRPr="00432A67">
        <w:rPr>
          <w:lang w:eastAsia="zh-CN"/>
        </w:rPr>
        <w:t>” semantic is defined in [</w:t>
      </w:r>
      <w:ins w:id="206" w:author="Arturo Martin De Nicolas" w:date="2014-02-17T17:47:00Z">
        <w:r w:rsidR="00806049">
          <w:rPr>
            <w:lang w:eastAsia="zh-CN"/>
          </w:rPr>
          <w:t>b-</w:t>
        </w:r>
      </w:ins>
      <w:r w:rsidRPr="00432A67">
        <w:rPr>
          <w:lang w:eastAsia="zh-CN"/>
        </w:rPr>
        <w:t>IETF RFC 4091]. The ANAT semantic allows a</w:t>
      </w:r>
      <w:ins w:id="207" w:author="Arturo Martin De Nicolas" w:date="2014-02-19T10:53:00Z">
        <w:r w:rsidR="00D42C3B">
          <w:rPr>
            <w:lang w:eastAsia="zh-CN"/>
          </w:rPr>
          <w:t>n</w:t>
        </w:r>
      </w:ins>
      <w:r w:rsidRPr="00432A67">
        <w:rPr>
          <w:lang w:eastAsia="zh-CN"/>
        </w:rPr>
        <w:t xml:space="preserve"> SDP offerer to indicate that multiple network address types may be used for a single logical media stream. This semantic is redundant in H.248 as it offers multiple methods for indicating or requesting address types. A MGC may use “over specification” (see 7.1.8.2.2/[ITU-T H.248.1) to provide a list of network address types for a particular H.248 Stream. A MG will then chose an appropriate network address type.</w:t>
      </w:r>
    </w:p>
    <w:p w:rsidR="005607C6" w:rsidRDefault="005607C6" w:rsidP="005607C6">
      <w:pPr>
        <w:rPr>
          <w:ins w:id="208" w:author="Arturo Martin De Nicolas" w:date="2014-02-17T14:50:00Z"/>
          <w:lang w:eastAsia="zh-CN"/>
        </w:rPr>
      </w:pPr>
      <w:ins w:id="209" w:author="Arturo Martin De Nicolas" w:date="2014-02-17T14:45:00Z">
        <w:r>
          <w:rPr>
            <w:lang w:eastAsia="zh-CN"/>
          </w:rPr>
          <w:t>An MGC that</w:t>
        </w:r>
      </w:ins>
      <w:ins w:id="210" w:author="Arturo Martin De Nicolas" w:date="2014-02-17T14:50:00Z">
        <w:r>
          <w:rPr>
            <w:lang w:eastAsia="zh-CN"/>
          </w:rPr>
          <w:t xml:space="preserve"> wants to</w:t>
        </w:r>
      </w:ins>
      <w:ins w:id="211" w:author="Arturo Martin De Nicolas" w:date="2014-02-17T14:45:00Z">
        <w:r>
          <w:rPr>
            <w:lang w:eastAsia="zh-CN"/>
          </w:rPr>
          <w:t xml:space="preserve"> initiate an SDP offer with the ANAT semantics can reserve resources for both transport types using two property groups. </w:t>
        </w:r>
      </w:ins>
      <w:ins w:id="212" w:author="Arturo Martin De Nicolas" w:date="2014-02-17T14:47:00Z">
        <w:r>
          <w:rPr>
            <w:lang w:eastAsia="zh-CN"/>
          </w:rPr>
          <w:t xml:space="preserve">Both property groups will contain the same information except for the IP address information (e.g. </w:t>
        </w:r>
      </w:ins>
      <w:ins w:id="213" w:author="Arturo Martin De Nicolas" w:date="2014-02-17T14:48:00Z">
        <w:r>
          <w:rPr>
            <w:lang w:eastAsia="zh-CN"/>
          </w:rPr>
          <w:t xml:space="preserve">the </w:t>
        </w:r>
      </w:ins>
      <w:ins w:id="214" w:author="Arturo Martin De Nicolas" w:date="2014-02-17T14:49:00Z">
        <w:r>
          <w:rPr>
            <w:lang w:eastAsia="zh-CN"/>
          </w:rPr>
          <w:t>c= attribute) which will be partially wildcarded, and will request an IPv4 address in one of the groups and an IPv6 address in the other group. The MGC will</w:t>
        </w:r>
      </w:ins>
      <w:ins w:id="215" w:author="Arturo Martin De Nicolas" w:date="2014-02-17T14:50:00Z">
        <w:r>
          <w:rPr>
            <w:lang w:eastAsia="zh-CN"/>
          </w:rPr>
          <w:t xml:space="preserve"> set ReserveGroup to true. Thereafter it will send the SDP offer.</w:t>
        </w:r>
      </w:ins>
    </w:p>
    <w:p w:rsidR="005607C6" w:rsidRDefault="005607C6" w:rsidP="005607C6">
      <w:pPr>
        <w:rPr>
          <w:ins w:id="216" w:author="Arturo Martin De Nicolas" w:date="2014-02-17T14:54:00Z"/>
          <w:lang w:eastAsia="zh-CN"/>
        </w:rPr>
      </w:pPr>
      <w:ins w:id="217" w:author="Arturo Martin De Nicolas" w:date="2014-02-17T14:50:00Z">
        <w:r>
          <w:rPr>
            <w:lang w:eastAsia="zh-CN"/>
          </w:rPr>
          <w:t>The MGC that receives</w:t>
        </w:r>
      </w:ins>
      <w:ins w:id="218" w:author="Arturo Martin De Nicolas" w:date="2014-02-17T14:51:00Z">
        <w:r>
          <w:rPr>
            <w:lang w:eastAsia="zh-CN"/>
          </w:rPr>
          <w:t xml:space="preserve"> the SDP offer with the ANAT semantics may be able to determine </w:t>
        </w:r>
      </w:ins>
      <w:ins w:id="219" w:author="Arturo Martin De Nicolas" w:date="2014-02-19T11:01:00Z">
        <w:r w:rsidR="00D42C3B">
          <w:rPr>
            <w:lang w:eastAsia="zh-CN"/>
          </w:rPr>
          <w:t xml:space="preserve">by itself </w:t>
        </w:r>
      </w:ins>
      <w:ins w:id="220" w:author="Arturo Martin De Nicolas" w:date="2014-02-17T14:51:00Z">
        <w:r>
          <w:rPr>
            <w:lang w:eastAsia="zh-CN"/>
          </w:rPr>
          <w:t>which of the transport types to use</w:t>
        </w:r>
      </w:ins>
      <w:ins w:id="221" w:author="Arturo Martin De Nicolas" w:date="2014-02-19T11:02:00Z">
        <w:r w:rsidR="00D42C3B">
          <w:rPr>
            <w:lang w:eastAsia="zh-CN"/>
          </w:rPr>
          <w:t>, e.g. by certain call or traffic distribution criteria</w:t>
        </w:r>
      </w:ins>
      <w:ins w:id="222" w:author="Arturo Martin De Nicolas" w:date="2014-02-17T14:52:00Z">
        <w:r>
          <w:rPr>
            <w:lang w:eastAsia="zh-CN"/>
          </w:rPr>
          <w:t xml:space="preserve">. In that case it will only indicate one address type </w:t>
        </w:r>
      </w:ins>
      <w:ins w:id="223" w:author="Arturo Martin De Nicolas" w:date="2014-02-17T14:53:00Z">
        <w:r>
          <w:rPr>
            <w:lang w:eastAsia="zh-CN"/>
          </w:rPr>
          <w:t>when adding</w:t>
        </w:r>
      </w:ins>
      <w:ins w:id="224" w:author="Arturo Martin De Nicolas" w:date="2014-02-17T14:52:00Z">
        <w:r>
          <w:rPr>
            <w:lang w:eastAsia="zh-CN"/>
          </w:rPr>
          <w:t xml:space="preserve"> the </w:t>
        </w:r>
      </w:ins>
      <w:ins w:id="225" w:author="Arturo Martin De Nicolas" w:date="2014-02-17T14:53:00Z">
        <w:r>
          <w:rPr>
            <w:lang w:eastAsia="zh-CN"/>
          </w:rPr>
          <w:t>termination in the MG.</w:t>
        </w:r>
        <w:r w:rsidR="007A2403">
          <w:rPr>
            <w:lang w:eastAsia="zh-CN"/>
          </w:rPr>
          <w:t xml:space="preserve"> The MGC may also defer that decision to the MG. In that case it will send two property groups, like the initiating MGC, but in this case, it will set ReserveGroup to false.</w:t>
        </w:r>
      </w:ins>
      <w:ins w:id="226" w:author="Arturo Martin De Nicolas" w:date="2014-02-17T14:54:00Z">
        <w:r w:rsidR="007A2403">
          <w:rPr>
            <w:lang w:eastAsia="zh-CN"/>
          </w:rPr>
          <w:t xml:space="preserve"> The MG will only allocate resources for one of the transport types and indicate the chosen one to the MGC in the ADD reply.</w:t>
        </w:r>
      </w:ins>
    </w:p>
    <w:p w:rsidR="007A2403" w:rsidRPr="00432A67" w:rsidRDefault="007A2403" w:rsidP="005607C6">
      <w:pPr>
        <w:rPr>
          <w:lang w:eastAsia="zh-CN"/>
        </w:rPr>
      </w:pPr>
      <w:ins w:id="227" w:author="Arturo Martin De Nicolas" w:date="2014-02-17T14:55:00Z">
        <w:r>
          <w:rPr>
            <w:lang w:eastAsia="zh-CN"/>
          </w:rPr>
          <w:t>The initiating MGC, when receiving the SDP answer which contains the chosen transport type, may send a MOD to the MG, this time excluding the property group with the transport type that was not chosen.</w:t>
        </w:r>
      </w:ins>
    </w:p>
    <w:p w:rsidR="005607C6" w:rsidRDefault="005607C6" w:rsidP="006C499C">
      <w:pPr>
        <w:jc w:val="center"/>
      </w:pPr>
    </w:p>
    <w:p w:rsidR="005607C6" w:rsidRDefault="005607C6" w:rsidP="006C499C">
      <w:pPr>
        <w:jc w:val="center"/>
      </w:pPr>
    </w:p>
    <w:p w:rsidR="005607C6" w:rsidRDefault="005607C6" w:rsidP="005607C6">
      <w:pPr>
        <w:pBdr>
          <w:top w:val="single" w:sz="12" w:space="1" w:color="auto"/>
        </w:pBdr>
        <w:spacing w:before="360"/>
        <w:ind w:left="1440" w:right="1469"/>
        <w:jc w:val="center"/>
        <w:rPr>
          <w:b/>
          <w:i/>
          <w:color w:val="000000"/>
          <w:sz w:val="20"/>
        </w:rPr>
      </w:pPr>
      <w:r w:rsidRPr="004006A3">
        <w:rPr>
          <w:b/>
          <w:i/>
          <w:color w:val="000000"/>
          <w:sz w:val="20"/>
        </w:rPr>
        <w:t>[End Correction]</w:t>
      </w:r>
    </w:p>
    <w:p w:rsidR="00707DEF" w:rsidRDefault="00707DEF" w:rsidP="00707DEF"/>
    <w:p w:rsidR="00B113B3" w:rsidRPr="00B113B3" w:rsidRDefault="005F11FC" w:rsidP="00707DEF">
      <w:pPr>
        <w:rPr>
          <w:b/>
        </w:rPr>
      </w:pPr>
      <w:r>
        <w:rPr>
          <w:b/>
        </w:rPr>
        <w:t>2.8</w:t>
      </w:r>
      <w:r w:rsidR="00B113B3" w:rsidRPr="00B113B3">
        <w:rPr>
          <w:b/>
        </w:rPr>
        <w:t xml:space="preserve"> FEC-ER semantics</w:t>
      </w:r>
    </w:p>
    <w:p w:rsidR="00B113B3" w:rsidRDefault="00B113B3" w:rsidP="00707DEF">
      <w:r>
        <w:t xml:space="preserve">As already captured in an editor’s note, </w:t>
      </w:r>
      <w:r w:rsidR="0053678C">
        <w:t>when a session involves more than one source and one repair stream it may not be possible using simply the a=rtpmap attribute to identify to which source each repair streams corresponds, especially if the relationship between source and repair streams is not 1 to 1. The following proposal addresses the editor’s note and provides further description as to when the SRF semantics are needed in H.248.</w:t>
      </w:r>
    </w:p>
    <w:p w:rsidR="0053678C" w:rsidRDefault="0053678C" w:rsidP="0053678C">
      <w:r>
        <w:t>It also addresses the directionality of this semantics.</w:t>
      </w:r>
    </w:p>
    <w:p w:rsidR="00B113B3" w:rsidRDefault="0053678C" w:rsidP="0053678C">
      <w:pPr>
        <w:pStyle w:val="CorrectionSeparatorBegin"/>
      </w:pPr>
      <w:r>
        <w:t xml:space="preserve"> </w:t>
      </w:r>
      <w:r w:rsidR="00B113B3">
        <w:t>[Begin Correction]</w:t>
      </w:r>
    </w:p>
    <w:p w:rsidR="00B113B3" w:rsidRDefault="00B113B3" w:rsidP="00707DEF"/>
    <w:p w:rsidR="00B113B3" w:rsidRDefault="00B113B3" w:rsidP="00707DEF"/>
    <w:p w:rsidR="00707DEF" w:rsidRPr="00432A67" w:rsidRDefault="00707DEF" w:rsidP="00707DEF">
      <w:pPr>
        <w:pStyle w:val="Heading4"/>
        <w:numPr>
          <w:ilvl w:val="0"/>
          <w:numId w:val="0"/>
        </w:numPr>
        <w:ind w:left="864" w:hanging="864"/>
      </w:pPr>
      <w:r w:rsidRPr="00432A67">
        <w:rPr>
          <w:lang w:eastAsia="zh-CN"/>
        </w:rPr>
        <w:lastRenderedPageBreak/>
        <w:t xml:space="preserve">9.6.3.6 </w:t>
      </w:r>
      <w:r w:rsidRPr="00432A67">
        <w:t>Forward Error Correction FR (FEC-FR)</w:t>
      </w:r>
    </w:p>
    <w:p w:rsidR="00707DEF" w:rsidRPr="00432A67" w:rsidRDefault="00707DEF" w:rsidP="00707DEF">
      <w:pPr>
        <w:rPr>
          <w:lang w:eastAsia="zh-CN"/>
        </w:rPr>
      </w:pPr>
      <w:r w:rsidRPr="00432A67">
        <w:rPr>
          <w:lang w:eastAsia="zh-CN"/>
        </w:rPr>
        <w:t>The “</w:t>
      </w:r>
      <w:r w:rsidRPr="00432A67">
        <w:t>Forward Error Correction FR</w:t>
      </w:r>
      <w:r w:rsidRPr="00432A67">
        <w:rPr>
          <w:lang w:eastAsia="zh-CN"/>
        </w:rPr>
        <w:t>” semantic is defined in [IETF RFC 5956]. This is used to associate source and repair flows for the purposes of forward error correction (FEC). If this semantic is received the MG should utilise the source and repairs H.248 Streams listed together in the same “FEC-FR” marked group for the purposes of FEC.</w:t>
      </w:r>
    </w:p>
    <w:p w:rsidR="00707DEF" w:rsidRDefault="00707DEF" w:rsidP="00707DEF">
      <w:pPr>
        <w:pStyle w:val="Note"/>
        <w:rPr>
          <w:ins w:id="228" w:author="Arturo Martin De Nicolas" w:date="2014-02-17T15:49:00Z"/>
          <w:lang w:eastAsia="zh-CN"/>
        </w:rPr>
      </w:pPr>
      <w:del w:id="229" w:author="Arturo Martin De Nicolas" w:date="2014-02-17T15:48:00Z">
        <w:r w:rsidRPr="00432A67" w:rsidDel="00707DEF">
          <w:rPr>
            <w:lang w:eastAsia="zh-CN"/>
          </w:rPr>
          <w:delText xml:space="preserve">Note: </w:delText>
        </w:r>
      </w:del>
      <w:r w:rsidRPr="00432A67">
        <w:rPr>
          <w:lang w:eastAsia="zh-CN"/>
        </w:rPr>
        <w:t>The MGC should indicate whether a flow is a source or repair flow through the use of coding related parameters (i.e. a=rtpmap:111 1d-interleaved-parityfec/90000 and a=fmtp:111 L=10; D=10; repair-window=400000)</w:t>
      </w:r>
      <w:del w:id="230" w:author="Arturo Martin De Nicolas" w:date="2014-02-17T15:49:00Z">
        <w:r w:rsidRPr="00432A67" w:rsidDel="00707DEF">
          <w:rPr>
            <w:lang w:eastAsia="zh-CN"/>
          </w:rPr>
          <w:delText xml:space="preserve"> rather than using the StreamID to indicate this</w:delText>
        </w:r>
      </w:del>
      <w:r w:rsidRPr="00432A67">
        <w:rPr>
          <w:lang w:eastAsia="zh-CN"/>
        </w:rPr>
        <w:t>.</w:t>
      </w:r>
    </w:p>
    <w:p w:rsidR="00707DEF" w:rsidRPr="00432A67" w:rsidRDefault="005F11FC" w:rsidP="00707DEF">
      <w:pPr>
        <w:pStyle w:val="Note"/>
        <w:rPr>
          <w:lang w:eastAsia="zh-CN"/>
        </w:rPr>
      </w:pPr>
      <w:ins w:id="231" w:author="Arturo Martin De Nicolas" w:date="2014-02-17T15:49:00Z">
        <w:r>
          <w:rPr>
            <w:lang w:eastAsia="zh-CN"/>
          </w:rPr>
          <w:t>If the</w:t>
        </w:r>
        <w:r w:rsidR="00707DEF">
          <w:rPr>
            <w:lang w:eastAsia="zh-CN"/>
          </w:rPr>
          <w:t xml:space="preserve"> </w:t>
        </w:r>
      </w:ins>
      <w:ins w:id="232" w:author="Arturo Martin De Nicolas" w:date="2014-02-19T12:41:00Z">
        <w:r w:rsidR="0053678C">
          <w:rPr>
            <w:lang w:eastAsia="zh-CN"/>
          </w:rPr>
          <w:t xml:space="preserve">seesion consists </w:t>
        </w:r>
      </w:ins>
      <w:ins w:id="233" w:author="Arturo Martin De Nicolas" w:date="2014-02-17T15:49:00Z">
        <w:r w:rsidR="00707DEF">
          <w:rPr>
            <w:lang w:eastAsia="zh-CN"/>
          </w:rPr>
          <w:t xml:space="preserve">only </w:t>
        </w:r>
      </w:ins>
      <w:ins w:id="234" w:author="Arturo Martin De Nicolas" w:date="2014-02-19T12:41:00Z">
        <w:r w:rsidR="0053678C">
          <w:rPr>
            <w:lang w:eastAsia="zh-CN"/>
          </w:rPr>
          <w:t xml:space="preserve">of </w:t>
        </w:r>
      </w:ins>
      <w:ins w:id="235" w:author="Arturo Martin De Nicolas" w:date="2014-02-17T15:49:00Z">
        <w:r w:rsidR="00707DEF">
          <w:rPr>
            <w:lang w:eastAsia="zh-CN"/>
          </w:rPr>
          <w:t>one source stream and one repair stream</w:t>
        </w:r>
      </w:ins>
      <w:ins w:id="236" w:author="Arturo Martin De Nicolas" w:date="2014-02-19T11:05:00Z">
        <w:r w:rsidR="006A1367">
          <w:rPr>
            <w:lang w:eastAsia="zh-CN"/>
          </w:rPr>
          <w:t>,</w:t>
        </w:r>
      </w:ins>
      <w:ins w:id="237" w:author="Arturo Martin De Nicolas" w:date="2014-02-17T15:49:00Z">
        <w:r w:rsidR="00707DEF">
          <w:rPr>
            <w:lang w:eastAsia="zh-CN"/>
          </w:rPr>
          <w:t xml:space="preserve"> </w:t>
        </w:r>
      </w:ins>
      <w:ins w:id="238" w:author="Arturo Martin De Nicolas" w:date="2014-02-19T12:41:00Z">
        <w:r w:rsidR="0053678C">
          <w:rPr>
            <w:lang w:eastAsia="zh-CN"/>
          </w:rPr>
          <w:t>the MG can unambiguously identify by means of the above attribute</w:t>
        </w:r>
      </w:ins>
      <w:ins w:id="239" w:author="Arturo Martin De Nicolas" w:date="2014-02-19T12:42:00Z">
        <w:r w:rsidR="0053678C">
          <w:rPr>
            <w:lang w:eastAsia="zh-CN"/>
          </w:rPr>
          <w:t>, which is the source and which the corresponding repair stream. The</w:t>
        </w:r>
      </w:ins>
      <w:ins w:id="240" w:author="Arturo Martin De Nicolas" w:date="2014-02-17T15:49:00Z">
        <w:r w:rsidR="00707DEF">
          <w:rPr>
            <w:lang w:eastAsia="zh-CN"/>
          </w:rPr>
          <w:t xml:space="preserve"> </w:t>
        </w:r>
        <w:r w:rsidR="00707DEF" w:rsidRPr="006A1367">
          <w:rPr>
            <w:i/>
            <w:lang w:eastAsia="zh-CN"/>
          </w:rPr>
          <w:t>mgroup/groupse</w:t>
        </w:r>
        <w:r w:rsidR="00707DEF">
          <w:rPr>
            <w:lang w:eastAsia="zh-CN"/>
          </w:rPr>
          <w:t xml:space="preserve"> property may be omitted</w:t>
        </w:r>
      </w:ins>
      <w:ins w:id="241" w:author="Arturo Martin De Nicolas" w:date="2014-02-19T12:42:00Z">
        <w:r w:rsidR="0053678C">
          <w:rPr>
            <w:lang w:eastAsia="zh-CN"/>
          </w:rPr>
          <w:t xml:space="preserve"> in this case</w:t>
        </w:r>
      </w:ins>
      <w:ins w:id="242" w:author="Arturo Martin De Nicolas" w:date="2014-02-17T15:49:00Z">
        <w:r w:rsidR="00707DEF">
          <w:rPr>
            <w:lang w:eastAsia="zh-CN"/>
          </w:rPr>
          <w:t xml:space="preserve">. </w:t>
        </w:r>
      </w:ins>
      <w:ins w:id="243" w:author="Arturo Martin De Nicolas" w:date="2014-02-17T15:50:00Z">
        <w:r w:rsidR="00707DEF">
          <w:rPr>
            <w:lang w:eastAsia="zh-CN"/>
          </w:rPr>
          <w:t xml:space="preserve">However, </w:t>
        </w:r>
        <w:r w:rsidR="00707DEF" w:rsidRPr="00707DEF">
          <w:rPr>
            <w:lang w:eastAsia="zh-CN"/>
          </w:rPr>
          <w:t xml:space="preserve">if there are multiple source streams and/or multiple repair streams, </w:t>
        </w:r>
      </w:ins>
      <w:ins w:id="244" w:author="Arturo Martin De Nicolas" w:date="2014-02-19T12:42:00Z">
        <w:r w:rsidR="0053678C">
          <w:rPr>
            <w:lang w:eastAsia="zh-CN"/>
          </w:rPr>
          <w:t xml:space="preserve">it may not be possible to </w:t>
        </w:r>
      </w:ins>
      <w:ins w:id="245" w:author="Arturo Martin De Nicolas" w:date="2014-02-19T12:43:00Z">
        <w:r w:rsidR="0053678C">
          <w:rPr>
            <w:lang w:eastAsia="zh-CN"/>
          </w:rPr>
          <w:t>unambiguously</w:t>
        </w:r>
      </w:ins>
      <w:ins w:id="246" w:author="Arturo Martin De Nicolas" w:date="2014-02-19T12:42:00Z">
        <w:r w:rsidR="0053678C">
          <w:rPr>
            <w:lang w:eastAsia="zh-CN"/>
          </w:rPr>
          <w:t xml:space="preserve"> </w:t>
        </w:r>
      </w:ins>
      <w:ins w:id="247" w:author="Arturo Martin De Nicolas" w:date="2014-02-19T12:43:00Z">
        <w:r w:rsidR="0053678C">
          <w:rPr>
            <w:lang w:eastAsia="zh-CN"/>
          </w:rPr>
          <w:t xml:space="preserve">identify to which source each repair stream corresponds. </w:t>
        </w:r>
      </w:ins>
      <w:ins w:id="248" w:author="Arturo Martin De Nicolas" w:date="2014-02-19T12:44:00Z">
        <w:r>
          <w:rPr>
            <w:lang w:eastAsia="zh-CN"/>
          </w:rPr>
          <w:t>Furthermore, the f</w:t>
        </w:r>
      </w:ins>
      <w:ins w:id="249" w:author="Arturo Martin De Nicolas" w:date="2014-02-20T15:05:00Z">
        <w:r>
          <w:rPr>
            <w:lang w:eastAsia="zh-CN"/>
          </w:rPr>
          <w:t>o</w:t>
        </w:r>
      </w:ins>
      <w:ins w:id="250" w:author="Arturo Martin De Nicolas" w:date="2014-02-19T12:44:00Z">
        <w:r w:rsidR="0053678C">
          <w:rPr>
            <w:lang w:eastAsia="zh-CN"/>
          </w:rPr>
          <w:t xml:space="preserve">rward error correction mechanism allows for different types of correction schemes: n repair streams may be related to m source streams. </w:t>
        </w:r>
      </w:ins>
      <w:ins w:id="251" w:author="Arturo Martin De Nicolas" w:date="2014-02-19T12:45:00Z">
        <w:r w:rsidR="0053678C">
          <w:rPr>
            <w:lang w:eastAsia="zh-CN"/>
          </w:rPr>
          <w:t xml:space="preserve">In all these cases </w:t>
        </w:r>
      </w:ins>
      <w:ins w:id="252" w:author="Arturo Martin De Nicolas" w:date="2014-02-17T15:50:00Z">
        <w:r w:rsidR="0053678C">
          <w:rPr>
            <w:lang w:eastAsia="zh-CN"/>
          </w:rPr>
          <w:t>th</w:t>
        </w:r>
      </w:ins>
      <w:ins w:id="253" w:author="Arturo Martin De Nicolas" w:date="2014-02-19T12:45:00Z">
        <w:r w:rsidR="0053678C">
          <w:rPr>
            <w:lang w:eastAsia="zh-CN"/>
          </w:rPr>
          <w:t>e SRF</w:t>
        </w:r>
      </w:ins>
      <w:ins w:id="254" w:author="Arturo Martin De Nicolas" w:date="2014-02-17T15:50:00Z">
        <w:r w:rsidR="00707DEF" w:rsidRPr="00707DEF">
          <w:rPr>
            <w:lang w:eastAsia="zh-CN"/>
          </w:rPr>
          <w:t xml:space="preserve"> semantic</w:t>
        </w:r>
      </w:ins>
      <w:ins w:id="255" w:author="Arturo Martin De Nicolas" w:date="2014-02-19T12:45:00Z">
        <w:r w:rsidR="0053678C">
          <w:rPr>
            <w:lang w:eastAsia="zh-CN"/>
          </w:rPr>
          <w:t>s</w:t>
        </w:r>
      </w:ins>
      <w:ins w:id="256" w:author="Arturo Martin De Nicolas" w:date="2014-02-17T15:50:00Z">
        <w:r w:rsidR="00707DEF" w:rsidRPr="00707DEF">
          <w:rPr>
            <w:lang w:eastAsia="zh-CN"/>
          </w:rPr>
          <w:t xml:space="preserve"> </w:t>
        </w:r>
        <w:r w:rsidR="00707DEF">
          <w:rPr>
            <w:lang w:eastAsia="zh-CN"/>
          </w:rPr>
          <w:t>is</w:t>
        </w:r>
        <w:r w:rsidR="00707DEF" w:rsidRPr="00707DEF">
          <w:rPr>
            <w:lang w:eastAsia="zh-CN"/>
          </w:rPr>
          <w:t xml:space="preserve"> required to indicate the association between repair and source streams.</w:t>
        </w:r>
      </w:ins>
    </w:p>
    <w:p w:rsidR="00707DEF" w:rsidRPr="00432A67" w:rsidDel="00707DEF" w:rsidRDefault="00707DEF" w:rsidP="00707DEF">
      <w:pPr>
        <w:pStyle w:val="Note"/>
        <w:rPr>
          <w:del w:id="257" w:author="Arturo Martin De Nicolas" w:date="2014-02-17T15:51:00Z"/>
          <w:i/>
          <w:lang w:eastAsia="zh-CN"/>
        </w:rPr>
      </w:pPr>
      <w:del w:id="258" w:author="Arturo Martin De Nicolas" w:date="2014-02-17T15:51:00Z">
        <w:r w:rsidRPr="00432A67" w:rsidDel="00707DEF">
          <w:rPr>
            <w:i/>
            <w:highlight w:val="yellow"/>
            <w:lang w:eastAsia="zh-CN"/>
          </w:rPr>
          <w:delText>Editor’s note: However, if there are multiple source streams and/or multiple repair streams, this semantic may still be required to indicate the association between repair and source streams.</w:delText>
        </w:r>
      </w:del>
    </w:p>
    <w:p w:rsidR="00707DEF" w:rsidRPr="00707DEF" w:rsidRDefault="00707DEF" w:rsidP="00707DEF">
      <w:pPr>
        <w:rPr>
          <w:ins w:id="259" w:author="Arturo Martin De Nicolas" w:date="2014-02-17T15:51:00Z"/>
          <w:b/>
        </w:rPr>
      </w:pPr>
      <w:ins w:id="260" w:author="Arturo Martin De Nicolas" w:date="2014-02-17T15:52:00Z">
        <w:r w:rsidRPr="00707DEF">
          <w:rPr>
            <w:b/>
          </w:rPr>
          <w:t xml:space="preserve">9.6.3.6.1 </w:t>
        </w:r>
      </w:ins>
      <w:ins w:id="261" w:author="Arturo Martin De Nicolas" w:date="2014-02-17T15:51:00Z">
        <w:r w:rsidRPr="00707DEF">
          <w:rPr>
            <w:b/>
          </w:rPr>
          <w:t>Directionality</w:t>
        </w:r>
      </w:ins>
    </w:p>
    <w:p w:rsidR="00BF4CC4" w:rsidRPr="00432A67" w:rsidRDefault="00707DEF" w:rsidP="00BF4CC4">
      <w:pPr>
        <w:rPr>
          <w:ins w:id="262" w:author="Arturo Martin De Nicolas" w:date="2014-02-17T15:59:00Z"/>
          <w:i/>
          <w:lang w:eastAsia="zh-CN"/>
        </w:rPr>
      </w:pPr>
      <w:ins w:id="263" w:author="Arturo Martin De Nicolas" w:date="2014-02-17T15:53:00Z">
        <w:r>
          <w:t>[IETF RFC 5956] does not define</w:t>
        </w:r>
        <w:r w:rsidR="006A1367">
          <w:t xml:space="preserve"> a mechanism to negotiate an un</w:t>
        </w:r>
      </w:ins>
      <w:ins w:id="264" w:author="Arturo Martin De Nicolas" w:date="2014-02-19T11:05:00Z">
        <w:r w:rsidR="006A1367">
          <w:t>i</w:t>
        </w:r>
      </w:ins>
      <w:ins w:id="265" w:author="Arturo Martin De Nicolas" w:date="2014-02-17T15:53:00Z">
        <w:r>
          <w:t xml:space="preserve">directional use of the FEC-FR semantics between peers other than the one implicitly given by defining one of the streams as unidirectional. The </w:t>
        </w:r>
        <w:r w:rsidRPr="0048537F">
          <w:rPr>
            <w:i/>
          </w:rPr>
          <w:t>mgr</w:t>
        </w:r>
        <w:r>
          <w:rPr>
            <w:i/>
          </w:rPr>
          <w:t>o</w:t>
        </w:r>
        <w:r w:rsidRPr="0048537F">
          <w:rPr>
            <w:i/>
          </w:rPr>
          <w:t>up/groupse</w:t>
        </w:r>
        <w:r>
          <w:t xml:space="preserve"> pro</w:t>
        </w:r>
        <w:r w:rsidR="006A1367">
          <w:t>perty allows for defining a uni</w:t>
        </w:r>
        <w:r>
          <w:t xml:space="preserve">directional use of the </w:t>
        </w:r>
      </w:ins>
      <w:ins w:id="266" w:author="Arturo Martin De Nicolas" w:date="2014-02-17T16:00:00Z">
        <w:r w:rsidR="00BF4CC4">
          <w:t>FEC-FR</w:t>
        </w:r>
      </w:ins>
      <w:ins w:id="267" w:author="Arturo Martin De Nicolas" w:date="2014-02-17T15:53:00Z">
        <w:r>
          <w:t xml:space="preserve"> semantics also if</w:t>
        </w:r>
      </w:ins>
      <w:ins w:id="268" w:author="Arturo Martin De Nicolas" w:date="2014-02-17T16:00:00Z">
        <w:r w:rsidR="00BF4CC4">
          <w:t xml:space="preserve"> all</w:t>
        </w:r>
      </w:ins>
      <w:ins w:id="269" w:author="Arturo Martin De Nicolas" w:date="2014-02-17T15:53:00Z">
        <w:r>
          <w:t xml:space="preserve"> the grouped streams are bi-directional.</w:t>
        </w:r>
      </w:ins>
      <w:ins w:id="270" w:author="Arturo Martin De Nicolas" w:date="2014-02-17T15:59:00Z">
        <w:r w:rsidR="00BF4CC4">
          <w:t xml:space="preserve"> However, as this use does not have an SDP counterpart between SDP peers, it is discouraged. </w:t>
        </w:r>
      </w:ins>
    </w:p>
    <w:p w:rsidR="00707DEF" w:rsidRPr="00432A67" w:rsidRDefault="00704883" w:rsidP="00707DEF">
      <w:ins w:id="271" w:author="Arturo Martin De Nicolas" w:date="2014-02-17T16:06:00Z">
        <w:r>
          <w:t>Thus, the preferred method to specify the</w:t>
        </w:r>
      </w:ins>
      <w:del w:id="272" w:author="Arturo Martin De Nicolas" w:date="2014-02-17T16:07:00Z">
        <w:r w:rsidR="00707DEF" w:rsidRPr="00432A67" w:rsidDel="00704883">
          <w:delText>It may be possible to</w:delText>
        </w:r>
      </w:del>
      <w:r w:rsidR="00707DEF" w:rsidRPr="00432A67">
        <w:t xml:space="preserve"> use</w:t>
      </w:r>
      <w:ins w:id="273" w:author="Arturo Martin De Nicolas" w:date="2014-02-17T16:07:00Z">
        <w:r>
          <w:t xml:space="preserve"> of</w:t>
        </w:r>
      </w:ins>
      <w:r w:rsidR="00707DEF" w:rsidRPr="00432A67">
        <w:t xml:space="preserve"> forward error correction only in one direction</w:t>
      </w:r>
      <w:del w:id="274" w:author="Arturo Martin De Nicolas" w:date="2014-02-17T16:07:00Z">
        <w:r w:rsidR="00707DEF" w:rsidRPr="00432A67" w:rsidDel="00704883">
          <w:delText>. This behaviour can be specified</w:delText>
        </w:r>
      </w:del>
      <w:r w:rsidR="00707DEF" w:rsidRPr="00432A67">
        <w:t xml:space="preserve"> </w:t>
      </w:r>
      <w:ins w:id="275" w:author="Arturo Martin De Nicolas" w:date="2014-02-17T16:07:00Z">
        <w:r>
          <w:t xml:space="preserve">is </w:t>
        </w:r>
      </w:ins>
      <w:r w:rsidR="00707DEF" w:rsidRPr="00432A67">
        <w:t>with the use of StreamMode (SendOnly or RecvOnly) or the SDP direction attribute (a=sendonly or a=recvonly) in the repair stream(s).</w:t>
      </w:r>
    </w:p>
    <w:p w:rsidR="00707DEF" w:rsidRPr="00432A67" w:rsidDel="00704883" w:rsidRDefault="00707DEF" w:rsidP="00707DEF">
      <w:pPr>
        <w:rPr>
          <w:del w:id="276" w:author="Arturo Martin De Nicolas" w:date="2014-02-17T16:07:00Z"/>
          <w:i/>
          <w:lang w:eastAsia="zh-CN"/>
        </w:rPr>
      </w:pPr>
      <w:del w:id="277" w:author="Arturo Martin De Nicolas" w:date="2014-02-17T16:07:00Z">
        <w:r w:rsidRPr="00432A67" w:rsidDel="00704883">
          <w:rPr>
            <w:i/>
            <w:highlight w:val="yellow"/>
          </w:rPr>
          <w:delText>{Editor’s note: the use of the SDP direction attribute needs further contribution.}</w:delText>
        </w:r>
      </w:del>
    </w:p>
    <w:p w:rsidR="00707DEF" w:rsidRDefault="00707DEF" w:rsidP="00707DEF"/>
    <w:p w:rsidR="00707DEF" w:rsidRDefault="00707DEF" w:rsidP="00707DEF">
      <w:pPr>
        <w:pBdr>
          <w:top w:val="single" w:sz="12" w:space="1" w:color="auto"/>
        </w:pBdr>
        <w:spacing w:before="360"/>
        <w:ind w:left="1440" w:right="1469"/>
        <w:jc w:val="center"/>
        <w:rPr>
          <w:b/>
          <w:i/>
          <w:color w:val="000000"/>
          <w:sz w:val="20"/>
        </w:rPr>
      </w:pPr>
      <w:r w:rsidRPr="004006A3">
        <w:rPr>
          <w:b/>
          <w:i/>
          <w:color w:val="000000"/>
          <w:sz w:val="20"/>
        </w:rPr>
        <w:t>[End Correction]</w:t>
      </w:r>
    </w:p>
    <w:p w:rsidR="001B0B09" w:rsidRPr="001B0B09" w:rsidRDefault="005F11FC" w:rsidP="00707DEF">
      <w:pPr>
        <w:rPr>
          <w:b/>
        </w:rPr>
      </w:pPr>
      <w:r>
        <w:rPr>
          <w:b/>
        </w:rPr>
        <w:t>2.9</w:t>
      </w:r>
      <w:r w:rsidR="00342837" w:rsidRPr="001B0B09">
        <w:rPr>
          <w:b/>
        </w:rPr>
        <w:t xml:space="preserve"> </w:t>
      </w:r>
      <w:r w:rsidR="001B0B09" w:rsidRPr="001B0B09">
        <w:rPr>
          <w:b/>
        </w:rPr>
        <w:t>Removal of the CS semantics</w:t>
      </w:r>
    </w:p>
    <w:p w:rsidR="00707DEF" w:rsidRDefault="00342837" w:rsidP="00707DEF">
      <w:r>
        <w:t xml:space="preserve">The CS semantics seem to have been abandoned. The mentioned draft has expired and the </w:t>
      </w:r>
      <w:r w:rsidR="001B0B09">
        <w:t>FLUTE RFC 3926 does not contain it any more. It is proposed to remove this clause.</w:t>
      </w:r>
    </w:p>
    <w:p w:rsidR="00707DEF" w:rsidRDefault="00707DEF" w:rsidP="00707DEF"/>
    <w:p w:rsidR="00917575" w:rsidRDefault="00917575" w:rsidP="00917575">
      <w:pPr>
        <w:pStyle w:val="CorrectionSeparatorBegin"/>
      </w:pPr>
      <w:r>
        <w:t>[Begin Correction]</w:t>
      </w:r>
    </w:p>
    <w:p w:rsidR="00917575" w:rsidRPr="00432A67" w:rsidDel="00917575" w:rsidRDefault="00917575" w:rsidP="00917575">
      <w:pPr>
        <w:pStyle w:val="Heading4"/>
        <w:numPr>
          <w:ilvl w:val="0"/>
          <w:numId w:val="0"/>
        </w:numPr>
        <w:rPr>
          <w:del w:id="278" w:author="Arturo Martin De Nicolas" w:date="2014-02-17T16:11:00Z"/>
        </w:rPr>
      </w:pPr>
      <w:del w:id="279" w:author="Arturo Martin De Nicolas" w:date="2014-02-17T16:11:00Z">
        <w:r w:rsidRPr="00432A67" w:rsidDel="00917575">
          <w:rPr>
            <w:lang w:eastAsia="zh-CN"/>
          </w:rPr>
          <w:delText xml:space="preserve">9.6.3.7 </w:delText>
        </w:r>
        <w:r w:rsidRPr="00432A67" w:rsidDel="00917575">
          <w:delText>Composite Session (CS)</w:delText>
        </w:r>
      </w:del>
    </w:p>
    <w:p w:rsidR="00917575" w:rsidRPr="00432A67" w:rsidDel="00917575" w:rsidRDefault="00917575" w:rsidP="00917575">
      <w:pPr>
        <w:rPr>
          <w:del w:id="280" w:author="Arturo Martin De Nicolas" w:date="2014-02-17T16:11:00Z"/>
          <w:lang w:eastAsia="zh-CN"/>
        </w:rPr>
      </w:pPr>
      <w:del w:id="281" w:author="Arturo Martin De Nicolas" w:date="2014-02-17T16:11:00Z">
        <w:r w:rsidRPr="00432A67" w:rsidDel="00917575">
          <w:rPr>
            <w:lang w:eastAsia="zh-CN"/>
          </w:rPr>
          <w:delText>The “</w:delText>
        </w:r>
        <w:r w:rsidRPr="00432A67" w:rsidDel="00917575">
          <w:delText>Composite Session</w:delText>
        </w:r>
        <w:r w:rsidRPr="00432A67" w:rsidDel="00917575">
          <w:rPr>
            <w:lang w:eastAsia="zh-CN"/>
          </w:rPr>
          <w:delText xml:space="preserve">” semantic is defined in clause 3.2/[IETF RFC </w:delText>
        </w:r>
        <w:r w:rsidRPr="00432A67" w:rsidDel="00917575">
          <w:delText>ietf-rmt-flue-sdp</w:delText>
        </w:r>
        <w:r w:rsidRPr="00432A67" w:rsidDel="00917575">
          <w:rPr>
            <w:lang w:eastAsia="zh-CN"/>
          </w:rPr>
          <w:delText xml:space="preserve">]. It provides a mechanism to group together File Delivery over Unidirectional Transport (FLUTE) protocol sessions. This semantic may be used with H.248 to associate multiple FLUTE sessions together. However some relying on the behaviour outlined in the fore mentioned clause may lead to ambiguous MG behaviour. As H.248 Streams are distinct SDP is not shared across multiple SDP streams. Therefore it is not possible rely on the inheritance behaviour associated with session-level </w:delText>
        </w:r>
        <w:r w:rsidRPr="00432A67" w:rsidDel="00917575">
          <w:rPr>
            <w:lang w:eastAsia="zh-CN"/>
          </w:rPr>
          <w:lastRenderedPageBreak/>
          <w:delText>SDP attributes nor inheritance from the “primary media”. In order to avoid ambiguous behaviour a MGC should fully specify SDP associated with FLUTE sessions.</w:delText>
        </w:r>
      </w:del>
    </w:p>
    <w:p w:rsidR="00917575" w:rsidRDefault="00917575" w:rsidP="00707DEF"/>
    <w:p w:rsidR="00917575" w:rsidRDefault="00917575" w:rsidP="00707DEF"/>
    <w:p w:rsidR="00917575" w:rsidRDefault="00917575" w:rsidP="00917575">
      <w:pPr>
        <w:pBdr>
          <w:top w:val="single" w:sz="12" w:space="1" w:color="auto"/>
        </w:pBdr>
        <w:spacing w:before="360"/>
        <w:ind w:left="1440" w:right="1469"/>
        <w:jc w:val="center"/>
        <w:rPr>
          <w:b/>
          <w:i/>
          <w:color w:val="000000"/>
          <w:sz w:val="20"/>
        </w:rPr>
      </w:pPr>
      <w:r w:rsidRPr="004006A3">
        <w:rPr>
          <w:b/>
          <w:i/>
          <w:color w:val="000000"/>
          <w:sz w:val="20"/>
        </w:rPr>
        <w:t>[End Correction]</w:t>
      </w:r>
    </w:p>
    <w:p w:rsidR="00917575" w:rsidRDefault="00917575" w:rsidP="00707DEF"/>
    <w:p w:rsidR="001B0B09" w:rsidRPr="001B0B09" w:rsidRDefault="005F11FC" w:rsidP="00707DEF">
      <w:pPr>
        <w:rPr>
          <w:b/>
        </w:rPr>
      </w:pPr>
      <w:r>
        <w:rPr>
          <w:b/>
        </w:rPr>
        <w:t>2.10</w:t>
      </w:r>
      <w:r w:rsidR="001B0B09" w:rsidRPr="001B0B09">
        <w:rPr>
          <w:b/>
        </w:rPr>
        <w:t xml:space="preserve"> Directionality of the DDP semantics</w:t>
      </w:r>
    </w:p>
    <w:p w:rsidR="001B0B09" w:rsidRDefault="001B0B09" w:rsidP="001B0B09">
      <w:r>
        <w:t>The following proposal addresses the directionality of the DDP semantics and suggests some text to align its usage in H.248 with the SDP negotiation.</w:t>
      </w:r>
    </w:p>
    <w:p w:rsidR="001B0B09" w:rsidRDefault="001B0B09" w:rsidP="00707DEF"/>
    <w:p w:rsidR="0080062E" w:rsidRDefault="0080062E" w:rsidP="0080062E">
      <w:pPr>
        <w:pStyle w:val="CorrectionSeparatorBegin"/>
      </w:pPr>
      <w:r>
        <w:t>[Begin Correction]</w:t>
      </w:r>
    </w:p>
    <w:p w:rsidR="0080062E" w:rsidRPr="00432A67" w:rsidRDefault="0080062E" w:rsidP="0080062E">
      <w:pPr>
        <w:pStyle w:val="Heading4"/>
        <w:numPr>
          <w:ilvl w:val="0"/>
          <w:numId w:val="0"/>
        </w:numPr>
        <w:ind w:left="864" w:hanging="864"/>
      </w:pPr>
      <w:r w:rsidRPr="00432A67">
        <w:rPr>
          <w:lang w:eastAsia="zh-CN"/>
        </w:rPr>
        <w:t xml:space="preserve">9.6.3.8 </w:t>
      </w:r>
      <w:r w:rsidRPr="00432A67">
        <w:t>Decoding Dependency (DDP)</w:t>
      </w:r>
    </w:p>
    <w:p w:rsidR="0080062E" w:rsidRPr="00432A67" w:rsidRDefault="0080062E" w:rsidP="0080062E">
      <w:pPr>
        <w:rPr>
          <w:lang w:eastAsia="zh-CN"/>
        </w:rPr>
      </w:pPr>
      <w:r w:rsidRPr="00432A67">
        <w:rPr>
          <w:lang w:eastAsia="zh-CN"/>
        </w:rPr>
        <w:t>The “</w:t>
      </w:r>
      <w:r w:rsidRPr="00432A67">
        <w:t>Decoding Dependency</w:t>
      </w:r>
      <w:r w:rsidRPr="00432A67">
        <w:rPr>
          <w:lang w:eastAsia="zh-CN"/>
        </w:rPr>
        <w:t xml:space="preserve">” semantic is defined in [IETF RFC </w:t>
      </w:r>
      <w:r w:rsidRPr="00432A67">
        <w:t>5583</w:t>
      </w:r>
      <w:r w:rsidRPr="00432A67">
        <w:rPr>
          <w:lang w:eastAsia="zh-CN"/>
        </w:rPr>
        <w:t>]. This semantic may be used with H.248 as well as other SDP attributes (e.g. a=depend) to describe decoding dependencies for layered codings.</w:t>
      </w:r>
    </w:p>
    <w:p w:rsidR="0080062E" w:rsidRPr="00432A67" w:rsidRDefault="0080062E" w:rsidP="0080062E">
      <w:pPr>
        <w:rPr>
          <w:ins w:id="282" w:author="Arturo Martin De Nicolas" w:date="2014-02-17T16:22:00Z"/>
          <w:i/>
          <w:lang w:eastAsia="zh-CN"/>
        </w:rPr>
      </w:pPr>
      <w:ins w:id="283" w:author="Arturo Martin De Nicolas" w:date="2014-02-17T16:22:00Z">
        <w:r>
          <w:t>[IETF RFC 5583] does not define a</w:t>
        </w:r>
        <w:r w:rsidR="006A1367">
          <w:t xml:space="preserve"> mechanism to negotiate an uni</w:t>
        </w:r>
        <w:r>
          <w:t xml:space="preserve">directional use of the DDP semantics between peers other than the one implicitly given by defining one of the streams as unidirectional. The </w:t>
        </w:r>
        <w:r w:rsidRPr="0048537F">
          <w:rPr>
            <w:i/>
          </w:rPr>
          <w:t>mgr</w:t>
        </w:r>
        <w:r>
          <w:rPr>
            <w:i/>
          </w:rPr>
          <w:t>o</w:t>
        </w:r>
        <w:r w:rsidRPr="0048537F">
          <w:rPr>
            <w:i/>
          </w:rPr>
          <w:t>up/groupse</w:t>
        </w:r>
        <w:r>
          <w:t xml:space="preserve"> property allows for defining a uni-directional use of the </w:t>
        </w:r>
      </w:ins>
      <w:ins w:id="284" w:author="Arturo Martin De Nicolas" w:date="2014-02-17T16:23:00Z">
        <w:r>
          <w:t>DDP</w:t>
        </w:r>
      </w:ins>
      <w:ins w:id="285" w:author="Arturo Martin De Nicolas" w:date="2014-02-17T16:22:00Z">
        <w:r>
          <w:t xml:space="preserve"> semantics also if all the grouped streams are bi-directional. However, as this use does not have an SDP counterpart between SDP peers, it is discouraged. </w:t>
        </w:r>
      </w:ins>
    </w:p>
    <w:p w:rsidR="0080062E" w:rsidRDefault="0080062E" w:rsidP="00707DEF"/>
    <w:p w:rsidR="0080062E" w:rsidRDefault="0080062E" w:rsidP="00707DEF"/>
    <w:p w:rsidR="0080062E" w:rsidRDefault="0080062E" w:rsidP="0080062E">
      <w:pPr>
        <w:pBdr>
          <w:top w:val="single" w:sz="12" w:space="1" w:color="auto"/>
        </w:pBdr>
        <w:spacing w:before="360"/>
        <w:ind w:left="1440" w:right="1469"/>
        <w:jc w:val="center"/>
        <w:rPr>
          <w:b/>
          <w:i/>
          <w:color w:val="000000"/>
          <w:sz w:val="20"/>
        </w:rPr>
      </w:pPr>
      <w:r w:rsidRPr="004006A3">
        <w:rPr>
          <w:b/>
          <w:i/>
          <w:color w:val="000000"/>
          <w:sz w:val="20"/>
        </w:rPr>
        <w:t>[End Correction]</w:t>
      </w:r>
    </w:p>
    <w:p w:rsidR="001B0B09" w:rsidRPr="001B0B09" w:rsidRDefault="005F11FC" w:rsidP="00707DEF">
      <w:pPr>
        <w:rPr>
          <w:b/>
        </w:rPr>
      </w:pPr>
      <w:r>
        <w:rPr>
          <w:b/>
        </w:rPr>
        <w:t>2.11</w:t>
      </w:r>
      <w:r w:rsidR="001B0B09" w:rsidRPr="001B0B09">
        <w:rPr>
          <w:b/>
        </w:rPr>
        <w:t xml:space="preserve"> Directionality of the BUNDLE semantics</w:t>
      </w:r>
    </w:p>
    <w:p w:rsidR="0080062E" w:rsidRDefault="001B0B09" w:rsidP="00707DEF">
      <w:r>
        <w:t xml:space="preserve"> The following proposal addresses the directionality of the BUNDLE semantics.</w:t>
      </w:r>
    </w:p>
    <w:p w:rsidR="0012160F" w:rsidRDefault="0012160F" w:rsidP="0012160F">
      <w:pPr>
        <w:pStyle w:val="CorrectionSeparatorBegin"/>
      </w:pPr>
      <w:r>
        <w:t>[Begin Correction]</w:t>
      </w:r>
    </w:p>
    <w:p w:rsidR="0012160F" w:rsidRPr="0012160F" w:rsidRDefault="0012160F" w:rsidP="0012160F">
      <w:pPr>
        <w:rPr>
          <w:b/>
        </w:rPr>
      </w:pPr>
      <w:r w:rsidRPr="0012160F">
        <w:rPr>
          <w:b/>
        </w:rPr>
        <w:t>9.6.3.9 Multiplexing Negotiation Using Session Description Protocol (BUNDLE)</w:t>
      </w:r>
    </w:p>
    <w:p w:rsidR="0012160F" w:rsidRPr="0012160F" w:rsidRDefault="0012160F" w:rsidP="0012160F">
      <w:r w:rsidRPr="0012160F">
        <w:t>The “BUNDLE” semantic is defined in [IETF draft-ietf-mmusic-sdp-bundle-negotiation]. It used to describe that two or more RTP streams use a single 5-tuple (i.e. multiplex multiple RTP streams onto a single 5-tuple). As [IETF draft-ietf-mmusic-sdp-bundle-negotiation] only describes the use of BUNDLE for IP transports it shall not be used with Streams using non-IP transports.</w:t>
      </w:r>
    </w:p>
    <w:p w:rsidR="0012160F" w:rsidRPr="0012160F" w:rsidRDefault="0012160F" w:rsidP="0012160F">
      <w:r w:rsidRPr="0012160F">
        <w:t>As described in clause 8 it is possible to request that a MG use a multiplexed RTP stream however there are a number of deficiencies.</w:t>
      </w:r>
    </w:p>
    <w:p w:rsidR="0012160F" w:rsidRPr="0012160F" w:rsidRDefault="0012160F" w:rsidP="0012160F">
      <w:r w:rsidRPr="0012160F">
        <w:t>Firstly the MGC is unaware if the MG supports RTP multiplexing. In order to determine if the MG supports RTP multiplexing the MGC may audit the media grouping package to determine if the “BUNDLE” semantic is supported (see clause 10.6).</w:t>
      </w:r>
    </w:p>
    <w:p w:rsidR="0012160F" w:rsidRDefault="0012160F" w:rsidP="0012160F">
      <w:pPr>
        <w:rPr>
          <w:ins w:id="286" w:author="Arturo Martin De Nicolas" w:date="2014-02-17T16:25:00Z"/>
        </w:rPr>
      </w:pPr>
      <w:r w:rsidRPr="0012160F">
        <w:lastRenderedPageBreak/>
        <w:t>Secondly there is no way to wildcard CHOOSE the address/port information from several H.248 Streams and request that a single transport connection (i.e. multiplexed RTP stream) be used. The media grouping package contains the “sent group semantics” and “received group semantics” properties that in conjunction with the BUNDLE attribute allows the MGC to indicate that two or more H.248 Streams are multiplexed together. MGs that support the media grouping package should check the “sent group semantics” and “received group semantics” properties</w:t>
      </w:r>
      <w:r w:rsidRPr="0012160F" w:rsidDel="001E1EF4">
        <w:t xml:space="preserve"> </w:t>
      </w:r>
      <w:r w:rsidRPr="0012160F">
        <w:t>when processing wildcarding requests for multiple H.248 Streams. If the H.248 Streams match the association given by these properties then the same value should be returned for those H.248 Streams.</w:t>
      </w:r>
    </w:p>
    <w:p w:rsidR="0012160F" w:rsidRDefault="0012160F" w:rsidP="0012160F">
      <w:pPr>
        <w:rPr>
          <w:ins w:id="287" w:author="Arturo Martin De Nicolas" w:date="2014-02-17T16:26:00Z"/>
        </w:rPr>
      </w:pPr>
      <w:ins w:id="288" w:author="Arturo Martin De Nicolas" w:date="2014-02-17T16:25:00Z">
        <w:r w:rsidRPr="0012160F">
          <w:t xml:space="preserve">See clause 10 for more information </w:t>
        </w:r>
      </w:ins>
      <w:ins w:id="289" w:author="Arturo Martin De Nicolas" w:date="2014-02-19T11:07:00Z">
        <w:r w:rsidR="006A1367">
          <w:t xml:space="preserve">on </w:t>
        </w:r>
      </w:ins>
      <w:ins w:id="290" w:author="Arturo Martin De Nicolas" w:date="2014-02-17T16:25:00Z">
        <w:r w:rsidRPr="0012160F">
          <w:t>the use of the BUNDLE</w:t>
        </w:r>
      </w:ins>
      <w:ins w:id="291" w:author="Arturo Martin De Nicolas" w:date="2014-02-19T11:07:00Z">
        <w:r w:rsidR="006A1367">
          <w:t xml:space="preserve"> semantics</w:t>
        </w:r>
      </w:ins>
      <w:ins w:id="292" w:author="Arturo Martin De Nicolas" w:date="2014-02-17T16:25:00Z">
        <w:r w:rsidRPr="0012160F">
          <w:t xml:space="preserve"> and how to support RTP multiplexing in H.248.</w:t>
        </w:r>
      </w:ins>
    </w:p>
    <w:p w:rsidR="0012160F" w:rsidRPr="0012160F" w:rsidRDefault="0012160F" w:rsidP="0012160F">
      <w:pPr>
        <w:rPr>
          <w:b/>
        </w:rPr>
      </w:pPr>
      <w:ins w:id="293" w:author="Arturo Martin De Nicolas" w:date="2014-02-17T16:26:00Z">
        <w:r w:rsidRPr="0012160F">
          <w:rPr>
            <w:b/>
          </w:rPr>
          <w:t>9.6.3.9.1 Directionality</w:t>
        </w:r>
      </w:ins>
    </w:p>
    <w:p w:rsidR="0012160F" w:rsidRPr="0012160F" w:rsidRDefault="0012160F" w:rsidP="0012160F">
      <w:r w:rsidRPr="0012160F">
        <w:t xml:space="preserve">BUNDLE is symmetric in nature. If it is used, it applies to source and destination. </w:t>
      </w:r>
    </w:p>
    <w:p w:rsidR="0012160F" w:rsidRPr="0012160F" w:rsidRDefault="0012160F" w:rsidP="0012160F">
      <w:del w:id="294" w:author="Arturo Martin De Nicolas" w:date="2014-02-17T16:26:00Z">
        <w:r w:rsidRPr="0012160F" w:rsidDel="0012160F">
          <w:delText>NOTE </w:delText>
        </w:r>
        <w:r w:rsidRPr="0012160F" w:rsidDel="0012160F">
          <w:noBreakHyphen/>
          <w:delText xml:space="preserve"> </w:delText>
        </w:r>
      </w:del>
      <w:r w:rsidRPr="0012160F">
        <w:t>In practice, however, the required behaviour from the MG specific to this semantic, is related to the Local Descriptor</w:t>
      </w:r>
      <w:ins w:id="295" w:author="Arturo Martin De Nicolas" w:date="2014-02-17T16:26:00Z">
        <w:r>
          <w:t>, i.e. to the received media</w:t>
        </w:r>
      </w:ins>
      <w:r w:rsidRPr="0012160F">
        <w:t>. The use of the same address and port for multiple streams in the Remote Descriptor is usually not problematic in the MG, also when BUNDLE is not used.</w:t>
      </w:r>
    </w:p>
    <w:p w:rsidR="0012160F" w:rsidRPr="0012160F" w:rsidDel="0012160F" w:rsidRDefault="0012160F" w:rsidP="0012160F">
      <w:pPr>
        <w:rPr>
          <w:del w:id="296" w:author="Arturo Martin De Nicolas" w:date="2014-02-17T16:26:00Z"/>
        </w:rPr>
      </w:pPr>
      <w:del w:id="297" w:author="Arturo Martin De Nicolas" w:date="2014-02-17T16:26:00Z">
        <w:r w:rsidRPr="0012160F" w:rsidDel="0012160F">
          <w:delText>See clause 10 for more information the use of the BUNDLE and how to support RTP multiplexing in H.248.</w:delText>
        </w:r>
      </w:del>
    </w:p>
    <w:p w:rsidR="0012160F" w:rsidDel="0012160F" w:rsidRDefault="0012160F" w:rsidP="00707DEF">
      <w:pPr>
        <w:rPr>
          <w:del w:id="298" w:author="Arturo Martin De Nicolas" w:date="2014-02-17T16:26:00Z"/>
        </w:rPr>
      </w:pPr>
      <w:ins w:id="299" w:author="Arturo Martin De Nicolas" w:date="2014-02-17T16:27:00Z">
        <w:r>
          <w:t xml:space="preserve">Therefore the use of the direction parameter in the </w:t>
        </w:r>
        <w:r w:rsidRPr="0048537F">
          <w:rPr>
            <w:i/>
          </w:rPr>
          <w:t>mgr</w:t>
        </w:r>
        <w:r>
          <w:rPr>
            <w:i/>
          </w:rPr>
          <w:t>o</w:t>
        </w:r>
        <w:r w:rsidRPr="0048537F">
          <w:rPr>
            <w:i/>
          </w:rPr>
          <w:t>up/groupse</w:t>
        </w:r>
        <w:r>
          <w:t xml:space="preserve"> property is superfluous in case of the BUNDLE semantics.</w:t>
        </w:r>
      </w:ins>
    </w:p>
    <w:p w:rsidR="0012160F" w:rsidRDefault="0012160F" w:rsidP="00707DEF"/>
    <w:p w:rsidR="0012160F" w:rsidRDefault="0012160F" w:rsidP="0012160F">
      <w:pPr>
        <w:pBdr>
          <w:top w:val="single" w:sz="12" w:space="1" w:color="auto"/>
        </w:pBdr>
        <w:spacing w:before="360"/>
        <w:ind w:left="1440" w:right="1469"/>
        <w:jc w:val="center"/>
        <w:rPr>
          <w:b/>
          <w:i/>
          <w:color w:val="000000"/>
          <w:sz w:val="20"/>
        </w:rPr>
      </w:pPr>
      <w:r w:rsidRPr="004006A3">
        <w:rPr>
          <w:b/>
          <w:i/>
          <w:color w:val="000000"/>
          <w:sz w:val="20"/>
        </w:rPr>
        <w:t>[End Correction]</w:t>
      </w:r>
    </w:p>
    <w:p w:rsidR="001B0B09" w:rsidRPr="001B0B09" w:rsidRDefault="005F11FC" w:rsidP="00707DEF">
      <w:pPr>
        <w:rPr>
          <w:b/>
        </w:rPr>
      </w:pPr>
      <w:r>
        <w:rPr>
          <w:b/>
        </w:rPr>
        <w:t>2.12</w:t>
      </w:r>
      <w:r w:rsidR="001B0B09" w:rsidRPr="001B0B09">
        <w:rPr>
          <w:b/>
        </w:rPr>
        <w:t xml:space="preserve">  Applicability of specific error codes</w:t>
      </w:r>
    </w:p>
    <w:p w:rsidR="001B0B09" w:rsidRDefault="001B0B09" w:rsidP="00707DEF"/>
    <w:p w:rsidR="0012160F" w:rsidRDefault="00575A48" w:rsidP="00707DEF">
      <w:r>
        <w:t xml:space="preserve">It is not clear if the two examples at the end of the clause are referring to the third bullet, or to the following paragraph, i.e. when a more specific error is returned. Since the examples do not propose an specific error code, it is assumed that error 473 is still applicable in these examples and therefore the last two paragraphs are swaped. </w:t>
      </w:r>
    </w:p>
    <w:p w:rsidR="00575A48" w:rsidRDefault="00575A48" w:rsidP="00707DEF"/>
    <w:p w:rsidR="00575A48" w:rsidRDefault="00575A48" w:rsidP="00575A48">
      <w:pPr>
        <w:pStyle w:val="CorrectionSeparatorBegin"/>
      </w:pPr>
      <w:r>
        <w:t>[Begin Correction]</w:t>
      </w:r>
    </w:p>
    <w:p w:rsidR="00575A48" w:rsidRPr="00432A67" w:rsidRDefault="00575A48" w:rsidP="00575A48">
      <w:pPr>
        <w:pStyle w:val="Heading3"/>
        <w:numPr>
          <w:ilvl w:val="0"/>
          <w:numId w:val="0"/>
        </w:numPr>
        <w:ind w:left="720" w:hanging="720"/>
        <w:rPr>
          <w:rFonts w:eastAsiaTheme="minorEastAsia"/>
          <w:lang w:eastAsia="zh-CN"/>
        </w:rPr>
      </w:pPr>
      <w:bookmarkStart w:id="300" w:name="_Toc371345882"/>
      <w:bookmarkStart w:id="301" w:name="_Toc371345988"/>
      <w:r w:rsidRPr="00432A67">
        <w:rPr>
          <w:rFonts w:eastAsiaTheme="minorEastAsia"/>
          <w:lang w:eastAsia="zh-CN"/>
        </w:rPr>
        <w:t>9.</w:t>
      </w:r>
      <w:r w:rsidRPr="00432A67">
        <w:rPr>
          <w:rFonts w:eastAsiaTheme="minorEastAsia" w:hint="eastAsia"/>
          <w:lang w:eastAsia="zh-CN"/>
        </w:rPr>
        <w:t>6</w:t>
      </w:r>
      <w:r w:rsidRPr="00432A67">
        <w:rPr>
          <w:rFonts w:eastAsiaTheme="minorEastAsia"/>
          <w:lang w:eastAsia="zh-CN"/>
        </w:rPr>
        <w:t>.4</w:t>
      </w:r>
      <w:r w:rsidRPr="00432A67">
        <w:rPr>
          <w:rFonts w:eastAsiaTheme="minorEastAsia"/>
          <w:lang w:eastAsia="zh-CN"/>
        </w:rPr>
        <w:tab/>
        <w:t>Error handling</w:t>
      </w:r>
      <w:bookmarkEnd w:id="300"/>
      <w:bookmarkEnd w:id="301"/>
    </w:p>
    <w:p w:rsidR="00575A48" w:rsidRPr="00432A67" w:rsidRDefault="00575A48" w:rsidP="00575A48">
      <w:r w:rsidRPr="00432A67">
        <w:t>In the following error cases the MG should return an error code 473 “Conflicting Property Values”:</w:t>
      </w:r>
    </w:p>
    <w:p w:rsidR="00575A48" w:rsidRPr="00432A67" w:rsidRDefault="00575A48" w:rsidP="00575A48">
      <w:pPr>
        <w:numPr>
          <w:ilvl w:val="0"/>
          <w:numId w:val="10"/>
        </w:numPr>
        <w:tabs>
          <w:tab w:val="clear" w:pos="794"/>
          <w:tab w:val="clear" w:pos="1191"/>
          <w:tab w:val="clear" w:pos="1588"/>
          <w:tab w:val="clear" w:pos="1985"/>
        </w:tabs>
        <w:ind w:left="567" w:hanging="567"/>
      </w:pPr>
      <w:r w:rsidRPr="00432A67">
        <w:t xml:space="preserve">If any of the stream identities included in the </w:t>
      </w:r>
      <w:r w:rsidRPr="00432A67">
        <w:rPr>
          <w:i/>
        </w:rPr>
        <w:t>groupse</w:t>
      </w:r>
      <w:r w:rsidRPr="00432A67">
        <w:t xml:space="preserve"> property does not exist in the termination.</w:t>
      </w:r>
    </w:p>
    <w:p w:rsidR="00575A48" w:rsidRPr="00432A67" w:rsidRDefault="00575A48" w:rsidP="00575A48">
      <w:pPr>
        <w:numPr>
          <w:ilvl w:val="0"/>
          <w:numId w:val="10"/>
        </w:numPr>
        <w:tabs>
          <w:tab w:val="clear" w:pos="794"/>
          <w:tab w:val="clear" w:pos="1191"/>
          <w:tab w:val="clear" w:pos="1588"/>
          <w:tab w:val="clear" w:pos="1985"/>
        </w:tabs>
        <w:ind w:left="567" w:hanging="567"/>
      </w:pPr>
      <w:r w:rsidRPr="00432A67">
        <w:t xml:space="preserve">If the stream identity in the </w:t>
      </w:r>
      <w:r w:rsidRPr="00432A67">
        <w:rPr>
          <w:i/>
        </w:rPr>
        <w:t>grouprep</w:t>
      </w:r>
      <w:r w:rsidRPr="00432A67">
        <w:t xml:space="preserve"> property exists already in the termination.</w:t>
      </w:r>
    </w:p>
    <w:p w:rsidR="00575A48" w:rsidRPr="00432A67" w:rsidRDefault="00575A48" w:rsidP="00575A48">
      <w:pPr>
        <w:numPr>
          <w:ilvl w:val="0"/>
          <w:numId w:val="10"/>
        </w:numPr>
        <w:tabs>
          <w:tab w:val="clear" w:pos="794"/>
          <w:tab w:val="clear" w:pos="1191"/>
          <w:tab w:val="clear" w:pos="1588"/>
          <w:tab w:val="clear" w:pos="1985"/>
        </w:tabs>
        <w:ind w:left="567" w:hanging="567"/>
      </w:pPr>
      <w:r w:rsidRPr="00432A67">
        <w:t xml:space="preserve">Depending on the grouping semantics if there is a mismatch between the </w:t>
      </w:r>
      <w:r w:rsidRPr="00432A67">
        <w:rPr>
          <w:i/>
        </w:rPr>
        <w:t>mgroup/groupse</w:t>
      </w:r>
      <w:r w:rsidRPr="00432A67">
        <w:t xml:space="preserve"> property and the Local or Remote Descriptor. </w:t>
      </w:r>
    </w:p>
    <w:p w:rsidR="00575A48" w:rsidRPr="00432A67" w:rsidDel="00575A48" w:rsidRDefault="00575A48" w:rsidP="00575A48">
      <w:pPr>
        <w:rPr>
          <w:del w:id="302" w:author="Arturo Martin De Nicolas" w:date="2014-02-18T09:25:00Z"/>
        </w:rPr>
      </w:pPr>
      <w:del w:id="303" w:author="Arturo Martin De Nicolas" w:date="2014-02-18T09:25:00Z">
        <w:r w:rsidRPr="00432A67" w:rsidDel="00575A48">
          <w:delText>A more specific error code may be returned if available. The underlying reasons for generating an error may depend on the semantic associated with the group.</w:delText>
        </w:r>
      </w:del>
    </w:p>
    <w:p w:rsidR="00575A48" w:rsidRPr="00432A67" w:rsidRDefault="00575A48" w:rsidP="00575A48">
      <w:pPr>
        <w:rPr>
          <w:lang w:eastAsia="zh-CN"/>
        </w:rPr>
      </w:pPr>
      <w:r w:rsidRPr="00432A67">
        <w:lastRenderedPageBreak/>
        <w:t xml:space="preserve">For example: An error may be generated if the MGC uses the BUNDLE media grouping and specifies a StreamID of a H.248 Stream whose Local Descriptor does not have the same address/port as the other H.248 Streams in the </w:t>
      </w:r>
      <w:r w:rsidRPr="00432A67">
        <w:rPr>
          <w:rFonts w:hint="eastAsia"/>
          <w:lang w:eastAsia="zh-CN"/>
        </w:rPr>
        <w:t>group</w:t>
      </w:r>
      <w:r w:rsidRPr="00432A67">
        <w:t xml:space="preserve"> (and is not updated in the current command). Another example is if an error may be generated if MGC uses the “LS</w:t>
      </w:r>
      <w:del w:id="304" w:author="Arturo Martin De Nicolas" w:date="2014-02-18T09:20:00Z">
        <w:r w:rsidRPr="00432A67" w:rsidDel="00575A48">
          <w:delText>P</w:delText>
        </w:r>
      </w:del>
      <w:r w:rsidRPr="00432A67">
        <w:t>” semantic and specifies the StreamIDs of H.248 streams where the MG cannot maintain lip sync.</w:t>
      </w:r>
    </w:p>
    <w:p w:rsidR="00575A48" w:rsidRPr="00432A67" w:rsidRDefault="00575A48" w:rsidP="00575A48">
      <w:pPr>
        <w:rPr>
          <w:ins w:id="305" w:author="Arturo Martin De Nicolas" w:date="2014-02-18T09:25:00Z"/>
        </w:rPr>
      </w:pPr>
      <w:ins w:id="306" w:author="Arturo Martin De Nicolas" w:date="2014-02-18T09:25:00Z">
        <w:r w:rsidRPr="00432A67">
          <w:t xml:space="preserve">A more specific error code may be returned if available.  </w:t>
        </w:r>
        <w:r>
          <w:t xml:space="preserve">The </w:t>
        </w:r>
        <w:r w:rsidRPr="00432A67">
          <w:t>underlying reasons for generating an error may depend on the semantic</w:t>
        </w:r>
      </w:ins>
      <w:ins w:id="307" w:author="Arturo Martin De Nicolas" w:date="2014-02-19T12:58:00Z">
        <w:r w:rsidR="001B0B09">
          <w:t>s</w:t>
        </w:r>
      </w:ins>
      <w:ins w:id="308" w:author="Arturo Martin De Nicolas" w:date="2014-02-18T09:25:00Z">
        <w:r w:rsidRPr="00432A67">
          <w:t xml:space="preserve"> associated with the group.</w:t>
        </w:r>
      </w:ins>
    </w:p>
    <w:p w:rsidR="00575A48" w:rsidRDefault="00575A48" w:rsidP="00707DEF"/>
    <w:p w:rsidR="00575A48" w:rsidRDefault="00575A48" w:rsidP="00707DEF"/>
    <w:p w:rsidR="00575A48" w:rsidRDefault="00575A48" w:rsidP="00575A48">
      <w:pPr>
        <w:pBdr>
          <w:top w:val="single" w:sz="12" w:space="1" w:color="auto"/>
        </w:pBdr>
        <w:spacing w:before="360"/>
        <w:ind w:left="1440" w:right="1469"/>
        <w:jc w:val="center"/>
        <w:rPr>
          <w:b/>
          <w:i/>
          <w:color w:val="000000"/>
          <w:sz w:val="20"/>
        </w:rPr>
      </w:pPr>
      <w:r w:rsidRPr="004006A3">
        <w:rPr>
          <w:b/>
          <w:i/>
          <w:color w:val="000000"/>
          <w:sz w:val="20"/>
        </w:rPr>
        <w:t>[End Correction]</w:t>
      </w:r>
    </w:p>
    <w:p w:rsidR="001B0B09" w:rsidRPr="001B0B09" w:rsidRDefault="005F11FC" w:rsidP="00707DEF">
      <w:pPr>
        <w:rPr>
          <w:b/>
        </w:rPr>
      </w:pPr>
      <w:r>
        <w:rPr>
          <w:b/>
        </w:rPr>
        <w:t>2.13</w:t>
      </w:r>
      <w:r w:rsidR="001B0B09" w:rsidRPr="001B0B09">
        <w:rPr>
          <w:b/>
        </w:rPr>
        <w:t xml:space="preserve"> Bibliography list</w:t>
      </w:r>
    </w:p>
    <w:p w:rsidR="001B0B09" w:rsidRDefault="001B0B09" w:rsidP="00707DEF">
      <w:r>
        <w:t>Since the ANAT semantics is not needed in H.248, it is proposed to add the relevant RFC as informative only</w:t>
      </w:r>
    </w:p>
    <w:p w:rsidR="00575A48" w:rsidRDefault="00575A48" w:rsidP="00707DEF"/>
    <w:p w:rsidR="00806049" w:rsidRDefault="00806049" w:rsidP="00806049">
      <w:pPr>
        <w:pStyle w:val="CorrectionSeparatorBegin"/>
      </w:pPr>
      <w:r>
        <w:t>[Begin Correction]</w:t>
      </w:r>
    </w:p>
    <w:p w:rsidR="00806049" w:rsidRPr="00806049" w:rsidRDefault="00806049" w:rsidP="00806049">
      <w:pPr>
        <w:keepNext/>
        <w:keepLines/>
        <w:spacing w:before="480"/>
        <w:jc w:val="center"/>
        <w:rPr>
          <w:b/>
          <w:sz w:val="28"/>
        </w:rPr>
      </w:pPr>
      <w:r w:rsidRPr="00432A67">
        <w:rPr>
          <w:b/>
          <w:sz w:val="28"/>
        </w:rPr>
        <w:t>Bibliography</w:t>
      </w:r>
    </w:p>
    <w:p w:rsidR="00806049" w:rsidRPr="00806049" w:rsidRDefault="00806049" w:rsidP="00806049">
      <w:pPr>
        <w:pStyle w:val="Reftext"/>
        <w:tabs>
          <w:tab w:val="clear" w:pos="794"/>
          <w:tab w:val="clear" w:pos="1985"/>
          <w:tab w:val="left" w:pos="1980"/>
        </w:tabs>
        <w:ind w:left="1980" w:hanging="1980"/>
        <w:rPr>
          <w:ins w:id="309" w:author="Arturo Martin De Nicolas" w:date="2014-02-17T17:44:00Z"/>
          <w:lang w:val="en-US"/>
        </w:rPr>
      </w:pPr>
      <w:ins w:id="310" w:author="Arturo Martin De Nicolas" w:date="2014-02-17T17:45:00Z">
        <w:r>
          <w:t>[b-IETF RFC 4091]</w:t>
        </w:r>
        <w:r>
          <w:tab/>
          <w:t xml:space="preserve">IETF RFC 4091 (07/2005), </w:t>
        </w:r>
      </w:ins>
      <w:ins w:id="311" w:author="Arturo Martin De Nicolas" w:date="2014-02-17T17:46:00Z">
        <w:r w:rsidRPr="00806049">
          <w:rPr>
            <w:i/>
          </w:rPr>
          <w:t>The Alternative Network Address Types (ANAT) Semantics for the Session Description Protocol (SDP) Grouping Framework</w:t>
        </w:r>
      </w:ins>
    </w:p>
    <w:p w:rsidR="00806049" w:rsidRPr="00432A67" w:rsidRDefault="00806049" w:rsidP="00806049">
      <w:pPr>
        <w:pStyle w:val="Reftext"/>
      </w:pPr>
      <w:r w:rsidRPr="00432A67">
        <w:t>[b-ITU-T X.yyy]</w:t>
      </w:r>
      <w:r w:rsidRPr="00432A67">
        <w:tab/>
        <w:t xml:space="preserve">Recommendation ITU-T X.yyy (date), </w:t>
      </w:r>
      <w:r w:rsidRPr="00432A67">
        <w:rPr>
          <w:i/>
          <w:iCs/>
        </w:rPr>
        <w:t>Title</w:t>
      </w:r>
    </w:p>
    <w:p w:rsidR="00806049" w:rsidRDefault="00806049" w:rsidP="00707DEF"/>
    <w:p w:rsidR="00806049" w:rsidRDefault="00806049" w:rsidP="00806049">
      <w:pPr>
        <w:pBdr>
          <w:top w:val="single" w:sz="12" w:space="1" w:color="auto"/>
        </w:pBdr>
        <w:spacing w:before="360"/>
        <w:ind w:left="1440" w:right="1469"/>
        <w:jc w:val="center"/>
        <w:rPr>
          <w:b/>
          <w:i/>
          <w:color w:val="000000"/>
          <w:sz w:val="20"/>
        </w:rPr>
      </w:pPr>
      <w:r w:rsidRPr="004006A3">
        <w:rPr>
          <w:b/>
          <w:i/>
          <w:color w:val="000000"/>
          <w:sz w:val="20"/>
        </w:rPr>
        <w:t>[End Correction]</w:t>
      </w:r>
    </w:p>
    <w:p w:rsidR="006C499C" w:rsidRPr="00A14FB6" w:rsidRDefault="006C499C" w:rsidP="006C499C">
      <w:pPr>
        <w:jc w:val="center"/>
      </w:pPr>
      <w:r w:rsidRPr="00A14FB6">
        <w:t>__________________</w:t>
      </w:r>
    </w:p>
    <w:sectPr w:rsidR="006C499C" w:rsidRPr="00A14FB6" w:rsidSect="006C499C">
      <w:headerReference w:type="default" r:id="rId7"/>
      <w:footerReference w:type="first" r:id="rId8"/>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1BB" w:rsidRDefault="001B71BB">
      <w:r>
        <w:separator/>
      </w:r>
    </w:p>
  </w:endnote>
  <w:endnote w:type="continuationSeparator" w:id="0">
    <w:p w:rsidR="001B71BB" w:rsidRDefault="001B71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110"/>
      <w:gridCol w:w="4196"/>
    </w:tblGrid>
    <w:tr w:rsidR="006C499C" w:rsidRPr="00F331C5" w:rsidTr="006A6227">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312" w:name="dcontact"/>
          <w:r w:rsidRPr="00F331C5">
            <w:rPr>
              <w:b/>
              <w:bCs/>
              <w:sz w:val="20"/>
            </w:rPr>
            <w:t>Contact:</w:t>
          </w:r>
        </w:p>
      </w:tc>
      <w:tc>
        <w:tcPr>
          <w:tcW w:w="4110" w:type="dxa"/>
          <w:tcBorders>
            <w:top w:val="single" w:sz="12" w:space="0" w:color="auto"/>
            <w:bottom w:val="single" w:sz="12" w:space="0" w:color="auto"/>
          </w:tcBorders>
        </w:tcPr>
        <w:p w:rsidR="006C499C" w:rsidRPr="006A6227" w:rsidRDefault="006A6227" w:rsidP="006C499C">
          <w:pPr>
            <w:rPr>
              <w:sz w:val="20"/>
              <w:lang w:val="es-ES_tradnl"/>
            </w:rPr>
          </w:pPr>
          <w:r w:rsidRPr="006A6227">
            <w:rPr>
              <w:sz w:val="20"/>
              <w:lang w:val="es-ES_tradnl"/>
            </w:rPr>
            <w:t>Arturo Martin de Nicolas</w:t>
          </w:r>
        </w:p>
        <w:p w:rsidR="006C499C" w:rsidRPr="006A6227" w:rsidRDefault="006A6227" w:rsidP="006C499C">
          <w:pPr>
            <w:spacing w:before="0"/>
            <w:rPr>
              <w:sz w:val="20"/>
              <w:lang w:val="es-ES_tradnl"/>
            </w:rPr>
          </w:pPr>
          <w:r w:rsidRPr="006A6227">
            <w:rPr>
              <w:sz w:val="20"/>
              <w:lang w:val="es-ES_tradnl"/>
            </w:rPr>
            <w:t>Ericsson</w:t>
          </w:r>
        </w:p>
        <w:p w:rsidR="006C499C" w:rsidRPr="006A6227" w:rsidRDefault="006A6227" w:rsidP="006C499C">
          <w:pPr>
            <w:spacing w:before="0"/>
            <w:rPr>
              <w:sz w:val="20"/>
              <w:lang w:val="es-ES_tradnl"/>
            </w:rPr>
          </w:pPr>
          <w:r>
            <w:rPr>
              <w:sz w:val="20"/>
              <w:lang w:val="es-ES_tradnl"/>
            </w:rPr>
            <w:t>Sweden</w:t>
          </w:r>
        </w:p>
      </w:tc>
      <w:tc>
        <w:tcPr>
          <w:tcW w:w="4196"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6A6227">
            <w:rPr>
              <w:sz w:val="20"/>
            </w:rPr>
            <w:t>49 2407 575 23</w:t>
          </w:r>
        </w:p>
        <w:p w:rsidR="006C499C" w:rsidRPr="00F331C5" w:rsidRDefault="006C499C" w:rsidP="006C499C">
          <w:pPr>
            <w:spacing w:before="0"/>
            <w:rPr>
              <w:sz w:val="20"/>
            </w:rPr>
          </w:pPr>
          <w:r w:rsidRPr="00F331C5">
            <w:rPr>
              <w:sz w:val="20"/>
            </w:rPr>
            <w:t>Fax: +</w:t>
          </w:r>
          <w:r w:rsidRPr="006A6227">
            <w:rPr>
              <w:sz w:val="20"/>
            </w:rPr>
            <w:t>XXXXXX</w:t>
          </w:r>
        </w:p>
        <w:p w:rsidR="006C499C" w:rsidRPr="00F331C5" w:rsidRDefault="006C499C" w:rsidP="006A6227">
          <w:pPr>
            <w:spacing w:before="0"/>
            <w:rPr>
              <w:sz w:val="20"/>
            </w:rPr>
          </w:pPr>
          <w:r w:rsidRPr="00F331C5">
            <w:rPr>
              <w:sz w:val="20"/>
            </w:rPr>
            <w:t xml:space="preserve">Email: </w:t>
          </w:r>
          <w:r w:rsidR="006A6227">
            <w:rPr>
              <w:sz w:val="20"/>
            </w:rPr>
            <w:t>Arturo.Martin-de-Nicolas@ericsson.com</w:t>
          </w:r>
        </w:p>
      </w:tc>
    </w:tr>
    <w:bookmarkEnd w:id="312"/>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1BB" w:rsidRDefault="001B71BB">
      <w:r>
        <w:separator/>
      </w:r>
    </w:p>
  </w:footnote>
  <w:footnote w:type="continuationSeparator" w:id="0">
    <w:p w:rsidR="001B71BB" w:rsidRDefault="001B71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7B0A66">
      <w:rPr>
        <w:noProof/>
      </w:rPr>
      <w:t>2</w:t>
    </w:r>
    <w:r w:rsidRPr="00981DCE">
      <w:fldChar w:fldCharType="end"/>
    </w:r>
    <w:r w:rsidRPr="00981DCE">
      <w:t xml:space="preserve"> -</w:t>
    </w:r>
  </w:p>
  <w:p w:rsidR="006C499C" w:rsidRPr="00711FE1" w:rsidRDefault="00A17389" w:rsidP="006C499C">
    <w:pPr>
      <w:pStyle w:val="Header"/>
    </w:pPr>
    <w:r w:rsidRPr="00A17389">
      <w:t>AVD</w:t>
    </w:r>
    <w:r w:rsidR="006C499C" w:rsidRPr="00A17389">
      <w:t>-</w:t>
    </w:r>
    <w:r w:rsidRPr="00A17389">
      <w:t>4563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7AB5CE0"/>
    <w:multiLevelType w:val="hybridMultilevel"/>
    <w:tmpl w:val="7D4098E2"/>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368C4C06"/>
    <w:multiLevelType w:val="hybridMultilevel"/>
    <w:tmpl w:val="6AFA77FA"/>
    <w:lvl w:ilvl="0" w:tplc="F39A02A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4D9216BB"/>
    <w:multiLevelType w:val="hybridMultilevel"/>
    <w:tmpl w:val="4ED6F134"/>
    <w:lvl w:ilvl="0" w:tplc="AD2E746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5">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5"/>
  </w:num>
  <w:num w:numId="8">
    <w:abstractNumId w:val="3"/>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9"/>
  <w:printFractionalCharacterWidth/>
  <w:embedSystemFonts/>
  <w:activeWritingStyle w:appName="MSWord" w:lang="de-DE" w:vendorID="9" w:dllVersion="512"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24036"/>
    <w:rsid w:val="000244B8"/>
    <w:rsid w:val="000B6A07"/>
    <w:rsid w:val="000C0E44"/>
    <w:rsid w:val="0012160F"/>
    <w:rsid w:val="001B0B09"/>
    <w:rsid w:val="001B71BB"/>
    <w:rsid w:val="00213899"/>
    <w:rsid w:val="002444E1"/>
    <w:rsid w:val="00303B13"/>
    <w:rsid w:val="00342837"/>
    <w:rsid w:val="003716D5"/>
    <w:rsid w:val="003D796B"/>
    <w:rsid w:val="003E2685"/>
    <w:rsid w:val="00426CEB"/>
    <w:rsid w:val="0043348D"/>
    <w:rsid w:val="0048537F"/>
    <w:rsid w:val="005267E7"/>
    <w:rsid w:val="0053678C"/>
    <w:rsid w:val="005607C6"/>
    <w:rsid w:val="00575A48"/>
    <w:rsid w:val="005F11FC"/>
    <w:rsid w:val="00602AA7"/>
    <w:rsid w:val="0061001D"/>
    <w:rsid w:val="006469E2"/>
    <w:rsid w:val="0067042E"/>
    <w:rsid w:val="00677DB3"/>
    <w:rsid w:val="00682BBD"/>
    <w:rsid w:val="0068394C"/>
    <w:rsid w:val="006927C1"/>
    <w:rsid w:val="006A1367"/>
    <w:rsid w:val="006A6227"/>
    <w:rsid w:val="006C499C"/>
    <w:rsid w:val="006D5ED2"/>
    <w:rsid w:val="006D77C3"/>
    <w:rsid w:val="006E68A9"/>
    <w:rsid w:val="006F3EE7"/>
    <w:rsid w:val="00704883"/>
    <w:rsid w:val="00707DEF"/>
    <w:rsid w:val="007212DD"/>
    <w:rsid w:val="007570DD"/>
    <w:rsid w:val="00762E0E"/>
    <w:rsid w:val="0077413D"/>
    <w:rsid w:val="007A2403"/>
    <w:rsid w:val="007B0A66"/>
    <w:rsid w:val="007B331C"/>
    <w:rsid w:val="007D5F32"/>
    <w:rsid w:val="0080062E"/>
    <w:rsid w:val="00806049"/>
    <w:rsid w:val="00891D47"/>
    <w:rsid w:val="008B06D9"/>
    <w:rsid w:val="009026BC"/>
    <w:rsid w:val="00917575"/>
    <w:rsid w:val="00937BCE"/>
    <w:rsid w:val="009845B1"/>
    <w:rsid w:val="00995CE7"/>
    <w:rsid w:val="009B4FE5"/>
    <w:rsid w:val="009C724D"/>
    <w:rsid w:val="00A02DAD"/>
    <w:rsid w:val="00A14FB6"/>
    <w:rsid w:val="00A17389"/>
    <w:rsid w:val="00A36B62"/>
    <w:rsid w:val="00A4440B"/>
    <w:rsid w:val="00A65213"/>
    <w:rsid w:val="00AC05E5"/>
    <w:rsid w:val="00AC26B2"/>
    <w:rsid w:val="00AE566B"/>
    <w:rsid w:val="00AE68B3"/>
    <w:rsid w:val="00B113B3"/>
    <w:rsid w:val="00BB58B6"/>
    <w:rsid w:val="00BE6D18"/>
    <w:rsid w:val="00BF4CC4"/>
    <w:rsid w:val="00C03EC3"/>
    <w:rsid w:val="00C2315B"/>
    <w:rsid w:val="00C27061"/>
    <w:rsid w:val="00CB4EC7"/>
    <w:rsid w:val="00CC667A"/>
    <w:rsid w:val="00CE1067"/>
    <w:rsid w:val="00D0565D"/>
    <w:rsid w:val="00D42C3B"/>
    <w:rsid w:val="00D932F4"/>
    <w:rsid w:val="00DB1662"/>
    <w:rsid w:val="00DE73EF"/>
    <w:rsid w:val="00DE7C31"/>
    <w:rsid w:val="00DF54C8"/>
    <w:rsid w:val="00E846B6"/>
    <w:rsid w:val="00EB6B2D"/>
    <w:rsid w:val="00EC1889"/>
    <w:rsid w:val="00ED60B1"/>
    <w:rsid w:val="00EF5087"/>
    <w:rsid w:val="00F00022"/>
    <w:rsid w:val="00FA2B2B"/>
    <w:rsid w:val="00FD1FD2"/>
    <w:rsid w:val="00FE79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79A4827C-035D-40BE-9E98-3594B2E8A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link w:val="NoteChar"/>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link w:val="FormalChar"/>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CorrectionSeparatorBegin">
    <w:name w:val="Correction Separator Begin"/>
    <w:basedOn w:val="Normal"/>
    <w:uiPriority w:val="99"/>
    <w:rsid w:val="003D796B"/>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character" w:customStyle="1" w:styleId="FormalChar">
    <w:name w:val="Formal Char"/>
    <w:link w:val="Formal"/>
    <w:locked/>
    <w:rsid w:val="003D796B"/>
    <w:rPr>
      <w:rFonts w:ascii="Courier New" w:hAnsi="Courier New"/>
      <w:noProof/>
      <w:lang w:val="en-GB"/>
    </w:rPr>
  </w:style>
  <w:style w:type="character" w:customStyle="1" w:styleId="NoteChar">
    <w:name w:val="Note Char"/>
    <w:link w:val="Note"/>
    <w:uiPriority w:val="99"/>
    <w:locked/>
    <w:rsid w:val="003D796B"/>
    <w:rPr>
      <w:sz w:val="24"/>
      <w:lang w:val="en-GB"/>
    </w:rPr>
  </w:style>
  <w:style w:type="paragraph" w:styleId="BalloonText">
    <w:name w:val="Balloon Text"/>
    <w:basedOn w:val="Normal"/>
    <w:link w:val="BalloonTextChar"/>
    <w:semiHidden/>
    <w:unhideWhenUsed/>
    <w:rsid w:val="0048537F"/>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48537F"/>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217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416</TotalTime>
  <Pages>12</Pages>
  <Words>4062</Words>
  <Characters>23156</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Ericsson</Company>
  <LinksUpToDate>false</LinksUpToDate>
  <CharactersWithSpaces>27164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Paul E. Jones</dc:creator>
  <cp:lastModifiedBy>Paul E. Jones</cp:lastModifiedBy>
  <cp:revision>36</cp:revision>
  <cp:lastPrinted>2002-08-01T12:30:00Z</cp:lastPrinted>
  <dcterms:created xsi:type="dcterms:W3CDTF">2014-01-28T15:18:00Z</dcterms:created>
  <dcterms:modified xsi:type="dcterms:W3CDTF">2014-03-04T01:54:00Z</dcterms:modified>
</cp:coreProperties>
</file>