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B925D1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B925D1" w:rsidRPr="00A14FB6" w:rsidRDefault="00B925D1" w:rsidP="00F4177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proofErr w:type="spellStart"/>
            <w:r w:rsidRPr="00A14FB6">
              <w:rPr>
                <w:b/>
                <w:smallCaps/>
                <w:sz w:val="20"/>
                <w:szCs w:val="19"/>
              </w:rPr>
              <w:t>Rapporteur</w:t>
            </w:r>
            <w:proofErr w:type="spellEnd"/>
            <w:r w:rsidRPr="00A14FB6">
              <w:rPr>
                <w:b/>
                <w:smallCaps/>
                <w:sz w:val="20"/>
                <w:szCs w:val="19"/>
              </w:rPr>
              <w:t xml:space="preserve"> Meeting of Questions </w:t>
            </w:r>
            <w:r>
              <w:rPr>
                <w:b/>
                <w:smallCaps/>
                <w:sz w:val="20"/>
                <w:szCs w:val="19"/>
              </w:rPr>
              <w:t xml:space="preserve">1, 2,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B925D1" w:rsidRPr="00C30D56" w:rsidRDefault="00B925D1" w:rsidP="00C30D56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2" w:name="docnumber"/>
            <w:r w:rsidRPr="000811AB">
              <w:rPr>
                <w:b/>
                <w:bCs/>
                <w:sz w:val="40"/>
              </w:rPr>
              <w:t>AVD-</w:t>
            </w:r>
            <w:bookmarkEnd w:id="2"/>
            <w:r w:rsidR="00C30D56">
              <w:rPr>
                <w:rFonts w:eastAsiaTheme="minorEastAsia" w:hint="eastAsia"/>
                <w:b/>
                <w:bCs/>
                <w:sz w:val="40"/>
                <w:lang w:eastAsia="zh-CN"/>
              </w:rPr>
              <w:t>4558</w:t>
            </w:r>
          </w:p>
        </w:tc>
      </w:tr>
      <w:tr w:rsidR="00B925D1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B925D1" w:rsidRPr="00A14FB6" w:rsidRDefault="00B925D1" w:rsidP="00F41773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B925D1" w:rsidRPr="00A14FB6" w:rsidRDefault="00B925D1" w:rsidP="00F4177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B925D1" w:rsidRPr="00A14FB6" w:rsidRDefault="00B925D1" w:rsidP="00F4177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B925D1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B925D1" w:rsidRPr="00A14FB6" w:rsidRDefault="00B925D1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B925D1" w:rsidRPr="00A14FB6" w:rsidRDefault="00B925D1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B925D1" w:rsidRPr="00A14FB6" w:rsidTr="00C03EC3">
        <w:trPr>
          <w:cantSplit/>
          <w:trHeight w:val="357"/>
        </w:trPr>
        <w:tc>
          <w:tcPr>
            <w:tcW w:w="1617" w:type="dxa"/>
          </w:tcPr>
          <w:p w:rsidR="00B925D1" w:rsidRPr="00A14FB6" w:rsidRDefault="00B925D1" w:rsidP="00F41773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B925D1" w:rsidRPr="00A14FB6" w:rsidRDefault="00B925D1" w:rsidP="00F41773">
            <w:r>
              <w:t>5/16</w:t>
            </w:r>
          </w:p>
        </w:tc>
        <w:tc>
          <w:tcPr>
            <w:tcW w:w="5276" w:type="dxa"/>
            <w:gridSpan w:val="3"/>
          </w:tcPr>
          <w:p w:rsidR="00B925D1" w:rsidRPr="00A14FB6" w:rsidRDefault="00B925D1" w:rsidP="00F4177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</w:tr>
      <w:tr w:rsidR="00B925D1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B925D1" w:rsidRPr="00A14FB6" w:rsidRDefault="00B925D1" w:rsidP="00F41773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B925D1" w:rsidRPr="00A14FB6">
        <w:trPr>
          <w:cantSplit/>
          <w:trHeight w:val="357"/>
        </w:trPr>
        <w:tc>
          <w:tcPr>
            <w:tcW w:w="1617" w:type="dxa"/>
          </w:tcPr>
          <w:p w:rsidR="00B925D1" w:rsidRPr="00A14FB6" w:rsidRDefault="00B925D1" w:rsidP="00F41773">
            <w:pPr>
              <w:rPr>
                <w:b/>
                <w:bCs/>
              </w:rPr>
            </w:pPr>
            <w:bookmarkStart w:id="8" w:name="dsource" w:colFirst="1" w:colLast="1"/>
            <w:bookmarkStart w:id="9" w:name="_Hlk380567826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B925D1" w:rsidRPr="00B925D1" w:rsidRDefault="00B925D1" w:rsidP="00F4177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B925D1" w:rsidRPr="00A14FB6">
        <w:trPr>
          <w:cantSplit/>
          <w:trHeight w:val="357"/>
        </w:trPr>
        <w:tc>
          <w:tcPr>
            <w:tcW w:w="1617" w:type="dxa"/>
          </w:tcPr>
          <w:p w:rsidR="00B925D1" w:rsidRPr="00A14FB6" w:rsidRDefault="00B925D1" w:rsidP="00F41773">
            <w:pPr>
              <w:spacing w:after="120"/>
            </w:pPr>
            <w:bookmarkStart w:id="10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B925D1" w:rsidRPr="00B925D1" w:rsidRDefault="00B925D1" w:rsidP="00C53A70">
            <w:pPr>
              <w:spacing w:after="120"/>
              <w:rPr>
                <w:rFonts w:eastAsiaTheme="minorEastAsia"/>
                <w:lang w:eastAsia="zh-CN"/>
              </w:rPr>
            </w:pPr>
            <w:r w:rsidRPr="00F61CB4">
              <w:t>F.TPS-</w:t>
            </w:r>
            <w:proofErr w:type="spellStart"/>
            <w:r w:rsidRPr="00F61CB4">
              <w:t>Reqs</w:t>
            </w:r>
            <w:proofErr w:type="spellEnd"/>
            <w:r>
              <w:rPr>
                <w:rFonts w:eastAsiaTheme="minorEastAsia"/>
                <w:lang w:val="en-US" w:eastAsia="zh-CN"/>
              </w:rPr>
              <w:t>: new requirements</w:t>
            </w:r>
            <w:r w:rsidR="004D6450">
              <w:rPr>
                <w:rFonts w:eastAsiaTheme="minorEastAsia"/>
                <w:lang w:val="en-US" w:eastAsia="zh-CN"/>
              </w:rPr>
              <w:t xml:space="preserve"> for media streams</w:t>
            </w:r>
          </w:p>
        </w:tc>
      </w:tr>
      <w:tr w:rsidR="00B925D1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B925D1" w:rsidRPr="00A14FB6" w:rsidRDefault="00B925D1" w:rsidP="00F4177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B925D1" w:rsidRPr="00A14FB6" w:rsidRDefault="00B925D1" w:rsidP="00F41773">
            <w:pPr>
              <w:spacing w:after="120"/>
            </w:pPr>
            <w:r>
              <w:t>Proposal</w:t>
            </w:r>
          </w:p>
        </w:tc>
      </w:tr>
      <w:bookmarkEnd w:id="1"/>
      <w:bookmarkEnd w:id="9"/>
      <w:bookmarkEnd w:id="10"/>
    </w:tbl>
    <w:p w:rsidR="006C499C" w:rsidRPr="00A14FB6" w:rsidRDefault="006C499C" w:rsidP="006C499C"/>
    <w:p w:rsidR="006C499C" w:rsidRDefault="006C499C" w:rsidP="00AE68B3">
      <w:pPr>
        <w:pStyle w:val="1"/>
      </w:pPr>
      <w:r w:rsidRPr="00A14FB6">
        <w:t>Introduction</w:t>
      </w:r>
    </w:p>
    <w:p w:rsidR="000B0CDF" w:rsidRPr="00747A84" w:rsidRDefault="000B0CDF" w:rsidP="000B0CDF">
      <w:r>
        <w:t xml:space="preserve">This contribution proposes to add </w:t>
      </w:r>
      <w:r w:rsidR="004346A8">
        <w:rPr>
          <w:rFonts w:eastAsiaTheme="minorEastAsia" w:hint="eastAsia"/>
          <w:lang w:eastAsia="zh-CN"/>
        </w:rPr>
        <w:t>two</w:t>
      </w:r>
      <w:r>
        <w:t xml:space="preserve"> new requirements </w:t>
      </w:r>
      <w:r w:rsidR="004D6450">
        <w:rPr>
          <w:rFonts w:eastAsiaTheme="minorEastAsia"/>
          <w:lang w:val="en-US" w:eastAsia="zh-CN"/>
        </w:rPr>
        <w:t>for media streams</w:t>
      </w:r>
      <w:r w:rsidR="004D6450">
        <w:t xml:space="preserve"> </w:t>
      </w:r>
      <w:r>
        <w:t xml:space="preserve">to the ITU-T </w:t>
      </w:r>
      <w:r w:rsidRPr="00F61CB4">
        <w:t>F.TPS-</w:t>
      </w:r>
      <w:proofErr w:type="spellStart"/>
      <w:r w:rsidRPr="00F61CB4">
        <w:t>Reqs</w:t>
      </w:r>
      <w:proofErr w:type="spellEnd"/>
      <w:r w:rsidRPr="00F61CB4">
        <w:t xml:space="preserve"> "Definitions, requirements, and use cases for </w:t>
      </w:r>
      <w:proofErr w:type="spellStart"/>
      <w:r w:rsidRPr="00F61CB4">
        <w:t>Telepresence</w:t>
      </w:r>
      <w:proofErr w:type="spellEnd"/>
      <w:r w:rsidRPr="00F61CB4">
        <w:t xml:space="preserve"> Systems"</w:t>
      </w:r>
      <w:r>
        <w:t xml:space="preserve"> (New).</w:t>
      </w:r>
    </w:p>
    <w:p w:rsidR="006C499C" w:rsidRPr="00A14FB6" w:rsidRDefault="006C499C" w:rsidP="006C499C">
      <w:pPr>
        <w:pStyle w:val="1"/>
        <w:rPr>
          <w:lang w:eastAsia="ja-JP"/>
        </w:rPr>
      </w:pPr>
      <w:r w:rsidRPr="00A14FB6">
        <w:rPr>
          <w:lang w:eastAsia="ja-JP"/>
        </w:rPr>
        <w:t>Discussion</w:t>
      </w:r>
    </w:p>
    <w:p w:rsidR="00782D53" w:rsidRDefault="00782D53" w:rsidP="00782D53">
      <w:r>
        <w:rPr>
          <w:rFonts w:eastAsiaTheme="minorEastAsia" w:hint="eastAsia"/>
          <w:lang w:eastAsia="zh-CN"/>
        </w:rPr>
        <w:t xml:space="preserve">Use case 5 in subsection 6.5 </w:t>
      </w:r>
      <w:r w:rsidRPr="00D67D27">
        <w:t xml:space="preserve">illustrates the common meeting scenario for people to join the conference from a variety of environments, using different types of endpoint devices.  </w:t>
      </w:r>
      <w:r>
        <w:t>A</w:t>
      </w:r>
      <w:r w:rsidRPr="00D67D27">
        <w:t xml:space="preserve"> multi-screen immersive </w:t>
      </w:r>
      <w:proofErr w:type="spellStart"/>
      <w:r w:rsidRPr="00D67D27">
        <w:t>telepresence</w:t>
      </w:r>
      <w:proofErr w:type="spellEnd"/>
      <w:r w:rsidRPr="00D67D27">
        <w:t xml:space="preserve"> conference may include someone on a PC-based video conferencing system, a </w:t>
      </w:r>
      <w:proofErr w:type="spellStart"/>
      <w:r w:rsidRPr="00A949F4">
        <w:t>telepresence</w:t>
      </w:r>
      <w:proofErr w:type="spellEnd"/>
      <w:r w:rsidRPr="00A949F4">
        <w:t>-enabled audio endpoint</w:t>
      </w:r>
      <w:r w:rsidRPr="00D67D27">
        <w:t>, and someone on a handheld device.</w:t>
      </w:r>
    </w:p>
    <w:p w:rsidR="00782D53" w:rsidRDefault="00782D53" w:rsidP="00782D53">
      <w:r>
        <w:t xml:space="preserve">So in the same conference, </w:t>
      </w:r>
      <w:proofErr w:type="spellStart"/>
      <w:r>
        <w:t>telepresence</w:t>
      </w:r>
      <w:proofErr w:type="spellEnd"/>
      <w:r>
        <w:t xml:space="preserve"> system needs to handle issues such as endpoints with screens of different resolution, </w:t>
      </w:r>
      <w:r w:rsidRPr="00782D53">
        <w:t>different bit rates</w:t>
      </w:r>
      <w:r>
        <w:t>,</w:t>
      </w:r>
      <w:r w:rsidRPr="00782D53">
        <w:rPr>
          <w:rFonts w:hint="eastAsia"/>
        </w:rPr>
        <w:t xml:space="preserve"> different aspect ratio</w:t>
      </w:r>
      <w:r w:rsidRPr="00782D53">
        <w:t>s,</w:t>
      </w:r>
      <w:r>
        <w:t xml:space="preserve"> </w:t>
      </w:r>
      <w:r w:rsidRPr="00782D53">
        <w:t>etc.</w:t>
      </w:r>
    </w:p>
    <w:p w:rsidR="005A4587" w:rsidRDefault="004D6450" w:rsidP="00B5425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current F.TPS document, </w:t>
      </w:r>
      <w:r w:rsidR="005A4587">
        <w:rPr>
          <w:rFonts w:eastAsiaTheme="minorEastAsia" w:hint="eastAsia"/>
          <w:lang w:eastAsia="zh-CN"/>
        </w:rPr>
        <w:t xml:space="preserve">there are the following requirements to issue the bit rates and </w:t>
      </w:r>
      <w:r w:rsidR="005A4587">
        <w:rPr>
          <w:lang w:eastAsia="zh-CN"/>
        </w:rPr>
        <w:t>resolutions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</w:t>
      </w:r>
      <w:r w:rsidRPr="00C30D56">
        <w:rPr>
          <w:rFonts w:eastAsiaTheme="minorEastAsia" w:hint="eastAsia"/>
          <w:b/>
          <w:lang w:eastAsia="zh-CN"/>
        </w:rPr>
        <w:t>presentation</w:t>
      </w:r>
      <w:r>
        <w:rPr>
          <w:rFonts w:eastAsiaTheme="minorEastAsia" w:hint="eastAsia"/>
          <w:lang w:eastAsia="zh-CN"/>
        </w:rPr>
        <w:t xml:space="preserve"> streams</w:t>
      </w:r>
      <w:r>
        <w:rPr>
          <w:rFonts w:eastAsiaTheme="minorEastAsia"/>
          <w:lang w:eastAsia="zh-CN"/>
        </w:rPr>
        <w:t>.</w:t>
      </w:r>
      <w:r w:rsidR="005A4587">
        <w:rPr>
          <w:rFonts w:eastAsiaTheme="minorEastAsia" w:hint="eastAsia"/>
          <w:lang w:eastAsia="zh-CN"/>
        </w:rPr>
        <w:t xml:space="preserve"> </w:t>
      </w:r>
    </w:p>
    <w:p w:rsidR="00B54251" w:rsidRPr="004D6450" w:rsidRDefault="00B54251" w:rsidP="00B54251">
      <w:pPr>
        <w:rPr>
          <w:i/>
          <w:lang w:eastAsia="zh-CN"/>
        </w:rPr>
      </w:pPr>
      <w:r w:rsidRPr="004D6450">
        <w:rPr>
          <w:i/>
          <w:lang w:eastAsia="zh-CN"/>
        </w:rPr>
        <w:t>Int007</w:t>
      </w:r>
      <w:r w:rsidRPr="004D6450">
        <w:rPr>
          <w:rFonts w:hint="eastAsia"/>
          <w:i/>
          <w:lang w:eastAsia="zh-CN"/>
        </w:rPr>
        <w:t>:</w:t>
      </w:r>
      <w:r w:rsidRPr="004D6450">
        <w:rPr>
          <w:i/>
          <w:lang w:eastAsia="zh-CN"/>
        </w:rPr>
        <w:t xml:space="preserve"> It is recommended that a </w:t>
      </w:r>
      <w:proofErr w:type="spellStart"/>
      <w:r w:rsidRPr="004D6450">
        <w:rPr>
          <w:i/>
          <w:lang w:eastAsia="zh-CN"/>
        </w:rPr>
        <w:t>telepresence</w:t>
      </w:r>
      <w:proofErr w:type="spellEnd"/>
      <w:r w:rsidRPr="004D6450">
        <w:rPr>
          <w:i/>
          <w:lang w:eastAsia="zh-CN"/>
        </w:rPr>
        <w:t xml:space="preserve"> systems support interoperability between endpoints with presentation screens of different resolutions.</w:t>
      </w:r>
    </w:p>
    <w:p w:rsidR="00B54251" w:rsidRPr="004D6450" w:rsidRDefault="00B54251" w:rsidP="00B54251">
      <w:pPr>
        <w:rPr>
          <w:rFonts w:eastAsiaTheme="minorEastAsia"/>
          <w:i/>
          <w:lang w:eastAsia="zh-CN"/>
        </w:rPr>
      </w:pPr>
      <w:r w:rsidRPr="004D6450">
        <w:rPr>
          <w:rFonts w:hint="eastAsia"/>
          <w:i/>
        </w:rPr>
        <w:t>Med0</w:t>
      </w:r>
      <w:r w:rsidRPr="004D6450">
        <w:rPr>
          <w:i/>
        </w:rPr>
        <w:t>07</w:t>
      </w:r>
      <w:r w:rsidRPr="004D6450">
        <w:rPr>
          <w:rFonts w:hint="eastAsia"/>
          <w:i/>
        </w:rPr>
        <w:t xml:space="preserve">: </w:t>
      </w:r>
      <w:r w:rsidRPr="004D6450">
        <w:rPr>
          <w:i/>
        </w:rPr>
        <w:t>It is recommended that a</w:t>
      </w:r>
      <w:r w:rsidRPr="004D6450">
        <w:rPr>
          <w:rFonts w:hint="eastAsia"/>
          <w:i/>
        </w:rPr>
        <w:t xml:space="preserve">  </w:t>
      </w:r>
      <w:proofErr w:type="spellStart"/>
      <w:r w:rsidRPr="004D6450">
        <w:rPr>
          <w:rFonts w:hint="eastAsia"/>
          <w:i/>
        </w:rPr>
        <w:t>telepresence</w:t>
      </w:r>
      <w:proofErr w:type="spellEnd"/>
      <w:r w:rsidRPr="004D6450">
        <w:rPr>
          <w:rFonts w:hint="eastAsia"/>
          <w:i/>
        </w:rPr>
        <w:t xml:space="preserve"> system </w:t>
      </w:r>
      <w:r w:rsidRPr="004D6450">
        <w:rPr>
          <w:i/>
        </w:rPr>
        <w:t xml:space="preserve">provide a suitable range of video </w:t>
      </w:r>
      <w:bookmarkStart w:id="11" w:name="OLE_LINK5"/>
      <w:bookmarkStart w:id="12" w:name="OLE_LINK6"/>
      <w:bookmarkStart w:id="13" w:name="OLE_LINK3"/>
      <w:bookmarkStart w:id="14" w:name="OLE_LINK4"/>
      <w:r w:rsidRPr="004D6450">
        <w:rPr>
          <w:i/>
        </w:rPr>
        <w:t xml:space="preserve">frame </w:t>
      </w:r>
      <w:bookmarkEnd w:id="11"/>
      <w:bookmarkEnd w:id="12"/>
      <w:r w:rsidRPr="004D6450">
        <w:rPr>
          <w:i/>
        </w:rPr>
        <w:t>rates</w:t>
      </w:r>
      <w:bookmarkEnd w:id="13"/>
      <w:bookmarkEnd w:id="14"/>
      <w:r w:rsidRPr="004D6450">
        <w:rPr>
          <w:i/>
        </w:rPr>
        <w:t xml:space="preserve">, resolutions, and bit rates for </w:t>
      </w:r>
      <w:bookmarkStart w:id="15" w:name="OLE_LINK12"/>
      <w:bookmarkStart w:id="16" w:name="OLE_LINK13"/>
      <w:r w:rsidRPr="004D6450">
        <w:rPr>
          <w:i/>
        </w:rPr>
        <w:t>present</w:t>
      </w:r>
      <w:r w:rsidRPr="004D6450">
        <w:rPr>
          <w:rFonts w:hint="eastAsia"/>
          <w:i/>
        </w:rPr>
        <w:t>ing</w:t>
      </w:r>
      <w:bookmarkEnd w:id="15"/>
      <w:bookmarkEnd w:id="16"/>
      <w:r w:rsidRPr="004D6450">
        <w:rPr>
          <w:rFonts w:hint="eastAsia"/>
          <w:i/>
        </w:rPr>
        <w:t xml:space="preserve"> the shared data</w:t>
      </w:r>
      <w:r w:rsidRPr="004D6450">
        <w:rPr>
          <w:i/>
        </w:rPr>
        <w:t xml:space="preserve"> For example those provided by ITU-T H.239, ITU-T H.241</w:t>
      </w:r>
      <w:r w:rsidRPr="004D6450">
        <w:rPr>
          <w:rFonts w:hint="eastAsia"/>
          <w:i/>
        </w:rPr>
        <w:t>.</w:t>
      </w:r>
    </w:p>
    <w:p w:rsidR="00782D53" w:rsidRDefault="00782D53" w:rsidP="00B54251">
      <w:pPr>
        <w:rPr>
          <w:rFonts w:eastAsiaTheme="minorEastAsia"/>
          <w:lang w:val="en-US" w:eastAsia="zh-CN"/>
        </w:rPr>
      </w:pPr>
    </w:p>
    <w:p w:rsidR="00174B7A" w:rsidRPr="00782D53" w:rsidRDefault="00782D53" w:rsidP="00B5425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But for the main video, there is only one requirement fo</w:t>
      </w:r>
      <w:r w:rsidRPr="00782D53">
        <w:rPr>
          <w:rFonts w:eastAsiaTheme="minorEastAsia"/>
          <w:lang w:val="en-US" w:eastAsia="zh-CN"/>
        </w:rPr>
        <w:t xml:space="preserve">r </w:t>
      </w:r>
      <w:r w:rsidRPr="00782D53">
        <w:rPr>
          <w:rFonts w:hint="eastAsia"/>
        </w:rPr>
        <w:t>different aspect ratio</w:t>
      </w:r>
      <w:r w:rsidRPr="00782D53">
        <w:t>s as below:</w:t>
      </w:r>
    </w:p>
    <w:p w:rsidR="005A4587" w:rsidRPr="004D6450" w:rsidRDefault="005A4587" w:rsidP="005A4587">
      <w:pPr>
        <w:rPr>
          <w:i/>
        </w:rPr>
      </w:pPr>
      <w:r w:rsidRPr="004D6450">
        <w:rPr>
          <w:rFonts w:hint="eastAsia"/>
          <w:i/>
        </w:rPr>
        <w:t xml:space="preserve">Med001: </w:t>
      </w:r>
      <w:r w:rsidRPr="004D6450">
        <w:rPr>
          <w:i/>
        </w:rPr>
        <w:t xml:space="preserve">It is required that a </w:t>
      </w:r>
      <w:proofErr w:type="spellStart"/>
      <w:r w:rsidRPr="004D6450">
        <w:rPr>
          <w:rFonts w:hint="eastAsia"/>
          <w:i/>
        </w:rPr>
        <w:t>telepresence</w:t>
      </w:r>
      <w:proofErr w:type="spellEnd"/>
      <w:r w:rsidRPr="004D6450">
        <w:rPr>
          <w:rFonts w:hint="eastAsia"/>
          <w:i/>
        </w:rPr>
        <w:t xml:space="preserve"> system support </w:t>
      </w:r>
      <w:r w:rsidRPr="004D6450">
        <w:rPr>
          <w:i/>
        </w:rPr>
        <w:t>the use of video with</w:t>
      </w:r>
      <w:r w:rsidRPr="004D6450">
        <w:rPr>
          <w:rFonts w:hint="eastAsia"/>
          <w:i/>
        </w:rPr>
        <w:t xml:space="preserve"> different aspect ratio</w:t>
      </w:r>
      <w:r w:rsidRPr="004D6450">
        <w:rPr>
          <w:i/>
        </w:rPr>
        <w:t>s between endpoints</w:t>
      </w:r>
      <w:r w:rsidRPr="004D6450">
        <w:rPr>
          <w:rFonts w:hint="eastAsia"/>
          <w:i/>
        </w:rPr>
        <w:t>.</w:t>
      </w:r>
    </w:p>
    <w:p w:rsidR="00174B7A" w:rsidRDefault="00174B7A" w:rsidP="00422827">
      <w:pPr>
        <w:rPr>
          <w:rFonts w:eastAsiaTheme="minorEastAsia"/>
          <w:lang w:eastAsia="zh-CN"/>
        </w:rPr>
      </w:pPr>
    </w:p>
    <w:p w:rsidR="00174B7A" w:rsidRDefault="004D6450" w:rsidP="0042282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Meanwhile, in the </w:t>
      </w:r>
      <w:r w:rsidR="00174B7A">
        <w:rPr>
          <w:rFonts w:eastAsiaTheme="minorEastAsia" w:hint="eastAsia"/>
          <w:lang w:eastAsia="zh-CN"/>
        </w:rPr>
        <w:t>IETF CLUE REQ</w:t>
      </w:r>
      <w:r>
        <w:rPr>
          <w:rFonts w:eastAsiaTheme="minorEastAsia"/>
          <w:lang w:eastAsia="zh-CN"/>
        </w:rPr>
        <w:t xml:space="preserve"> document, there are also similar requirements:</w:t>
      </w:r>
    </w:p>
    <w:p w:rsidR="00174B7A" w:rsidRPr="004D6450" w:rsidRDefault="00174B7A" w:rsidP="00422827">
      <w:pPr>
        <w:rPr>
          <w:rFonts w:eastAsiaTheme="minorEastAsia"/>
          <w:i/>
          <w:lang w:eastAsia="zh-CN"/>
        </w:rPr>
      </w:pPr>
      <w:r w:rsidRPr="004D6450">
        <w:rPr>
          <w:rFonts w:eastAsiaTheme="minorEastAsia"/>
          <w:i/>
          <w:lang w:eastAsia="zh-CN"/>
        </w:rPr>
        <w:lastRenderedPageBreak/>
        <w:t xml:space="preserve">REQMT-7: The solution MUST support means of enabling interoperability between </w:t>
      </w:r>
      <w:proofErr w:type="spellStart"/>
      <w:r w:rsidRPr="004D6450">
        <w:rPr>
          <w:rFonts w:eastAsiaTheme="minorEastAsia"/>
          <w:i/>
          <w:lang w:eastAsia="zh-CN"/>
        </w:rPr>
        <w:t>telepresence</w:t>
      </w:r>
      <w:proofErr w:type="spellEnd"/>
      <w:r w:rsidRPr="004D6450">
        <w:rPr>
          <w:rFonts w:eastAsiaTheme="minorEastAsia"/>
          <w:i/>
          <w:lang w:eastAsia="zh-CN"/>
        </w:rPr>
        <w:t xml:space="preserve"> endpoints where displays are of different resolutions.</w:t>
      </w:r>
    </w:p>
    <w:p w:rsidR="00996634" w:rsidRPr="004D6450" w:rsidRDefault="00422827" w:rsidP="00422827">
      <w:pPr>
        <w:rPr>
          <w:i/>
        </w:rPr>
      </w:pPr>
      <w:r w:rsidRPr="004D6450">
        <w:rPr>
          <w:i/>
        </w:rPr>
        <w:t>REQMT-8: The solution MUST support methods for handling different bit rates in the same conference.</w:t>
      </w:r>
    </w:p>
    <w:p w:rsidR="00422827" w:rsidRDefault="00422827" w:rsidP="00422827"/>
    <w:p w:rsidR="004D6450" w:rsidRDefault="004D6450" w:rsidP="00422827">
      <w:r>
        <w:t>So the contributor</w:t>
      </w:r>
      <w:r w:rsidR="00782D53">
        <w:t>s</w:t>
      </w:r>
      <w:r>
        <w:t xml:space="preserve"> believe that it’s necessary to add such requirements for main media streams.</w:t>
      </w:r>
    </w:p>
    <w:p w:rsidR="006C499C" w:rsidRPr="00A14FB6" w:rsidRDefault="000B0CDF" w:rsidP="006C499C">
      <w:pPr>
        <w:pStyle w:val="1"/>
        <w:rPr>
          <w:lang w:eastAsia="ja-JP"/>
        </w:rPr>
      </w:pPr>
      <w:r>
        <w:rPr>
          <w:lang w:eastAsia="ja-JP"/>
        </w:rPr>
        <w:t>Proposal</w:t>
      </w:r>
    </w:p>
    <w:p w:rsidR="004D6450" w:rsidRPr="00CF4A4B" w:rsidRDefault="004D6450" w:rsidP="004D6450">
      <w:r>
        <w:t xml:space="preserve">It is proposed to </w:t>
      </w:r>
      <w:r>
        <w:rPr>
          <w:rFonts w:eastAsiaTheme="minorEastAsia" w:hint="eastAsia"/>
          <w:lang w:eastAsia="zh-CN"/>
        </w:rPr>
        <w:t>add</w:t>
      </w:r>
      <w:r>
        <w:t xml:space="preserve"> the following </w:t>
      </w:r>
      <w:r>
        <w:rPr>
          <w:rFonts w:eastAsiaTheme="minorEastAsia" w:hint="eastAsia"/>
          <w:lang w:eastAsia="zh-CN"/>
        </w:rPr>
        <w:t>requirement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the current ITU-T </w:t>
      </w:r>
      <w:r w:rsidRPr="00F61CB4">
        <w:t>F.TPS-</w:t>
      </w:r>
      <w:proofErr w:type="spellStart"/>
      <w:r w:rsidRPr="00F61CB4">
        <w:t>Reqs</w:t>
      </w:r>
      <w:proofErr w:type="spellEnd"/>
      <w:r>
        <w:rPr>
          <w:rFonts w:eastAsiaTheme="minorEastAsia" w:hint="eastAsia"/>
          <w:lang w:eastAsia="zh-CN"/>
        </w:rPr>
        <w:t xml:space="preserve"> document</w:t>
      </w:r>
      <w:r>
        <w:t>.</w:t>
      </w:r>
    </w:p>
    <w:p w:rsidR="00747A84" w:rsidRDefault="00747A8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Theme="minorEastAsia" w:hint="eastAsia"/>
          <w:highlight w:val="yellow"/>
          <w:lang w:eastAsia="zh-CN"/>
        </w:rPr>
      </w:pPr>
    </w:p>
    <w:p w:rsidR="00C30D56" w:rsidRPr="00C30D56" w:rsidRDefault="00C30D5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Theme="minorEastAsia" w:hint="eastAsia"/>
          <w:highlight w:val="yellow"/>
          <w:lang w:eastAsia="zh-CN"/>
        </w:rPr>
      </w:pPr>
    </w:p>
    <w:p w:rsidR="00747A84" w:rsidRPr="00A14FB6" w:rsidRDefault="00747A84"/>
    <w:p w:rsidR="000B0CDF" w:rsidRDefault="000B0CDF" w:rsidP="000B0CDF">
      <w:pPr>
        <w:pStyle w:val="CorrectionSeparatorBegin"/>
      </w:pPr>
      <w:r>
        <w:t>Start proposed change</w:t>
      </w:r>
    </w:p>
    <w:p w:rsidR="006C499C" w:rsidRPr="006D396B" w:rsidRDefault="006D396B">
      <w:r>
        <w:t>…</w:t>
      </w:r>
    </w:p>
    <w:p w:rsidR="004D6450" w:rsidRDefault="004D6450" w:rsidP="004D6450">
      <w:pPr>
        <w:rPr>
          <w:ins w:id="17" w:author="ZTE" w:date="2014-02-17T15:59:00Z"/>
          <w:lang w:eastAsia="zh-CN"/>
        </w:rPr>
      </w:pPr>
      <w:ins w:id="18" w:author="ZTE" w:date="2014-02-17T15:54:00Z">
        <w:r>
          <w:t>Int</w:t>
        </w:r>
      </w:ins>
      <w:ins w:id="19" w:author="ZTE" w:date="2014-02-14T14:37:00Z">
        <w:r w:rsidRPr="005A62FC">
          <w:rPr>
            <w:rFonts w:hint="eastAsia"/>
          </w:rPr>
          <w:t>00</w:t>
        </w:r>
      </w:ins>
      <w:ins w:id="20" w:author="ZTE" w:date="2014-02-17T15:54:00Z">
        <w:r>
          <w:t>X</w:t>
        </w:r>
      </w:ins>
      <w:ins w:id="21" w:author="ZTE" w:date="2014-02-14T14:37:00Z">
        <w:r w:rsidRPr="005A62FC">
          <w:rPr>
            <w:rFonts w:hint="eastAsia"/>
          </w:rPr>
          <w:t xml:space="preserve">: </w:t>
        </w:r>
        <w:r>
          <w:t>It is required that a</w:t>
        </w:r>
        <w:r w:rsidRPr="00675AE0">
          <w:t xml:space="preserve"> </w:t>
        </w:r>
        <w:proofErr w:type="spellStart"/>
        <w:r w:rsidRPr="005A62FC">
          <w:rPr>
            <w:rFonts w:hint="eastAsia"/>
          </w:rPr>
          <w:t>telepresence</w:t>
        </w:r>
        <w:proofErr w:type="spellEnd"/>
        <w:r w:rsidRPr="005A62FC">
          <w:rPr>
            <w:rFonts w:hint="eastAsia"/>
          </w:rPr>
          <w:t xml:space="preserve"> system support </w:t>
        </w:r>
      </w:ins>
      <w:ins w:id="22" w:author="ZTE" w:date="2014-02-17T15:56:00Z">
        <w:r w:rsidRPr="004D6450">
          <w:t>interoperability between endpoints</w:t>
        </w:r>
      </w:ins>
      <w:ins w:id="23" w:author="ZTE" w:date="2014-02-14T14:37:00Z">
        <w:r>
          <w:t xml:space="preserve"> with</w:t>
        </w:r>
        <w:r w:rsidRPr="005A62FC">
          <w:rPr>
            <w:rFonts w:hint="eastAsia"/>
          </w:rPr>
          <w:t xml:space="preserve"> </w:t>
        </w:r>
      </w:ins>
      <w:ins w:id="24" w:author="ZTE" w:date="2014-02-17T15:58:00Z">
        <w:r w:rsidR="006D396B" w:rsidRPr="006D396B">
          <w:t>screens of different resolutions</w:t>
        </w:r>
      </w:ins>
      <w:ins w:id="25" w:author="ZTE" w:date="2014-02-17T15:59:00Z">
        <w:r w:rsidR="006D396B">
          <w:t xml:space="preserve"> </w:t>
        </w:r>
      </w:ins>
      <w:ins w:id="26" w:author="ZTE" w:date="2014-02-14T14:37:00Z">
        <w:r>
          <w:rPr>
            <w:rFonts w:eastAsiaTheme="minorEastAsia" w:hint="eastAsia"/>
            <w:lang w:eastAsia="zh-CN"/>
          </w:rPr>
          <w:t>in the same conference</w:t>
        </w:r>
        <w:r w:rsidRPr="005A62FC">
          <w:rPr>
            <w:rFonts w:hint="eastAsia"/>
          </w:rPr>
          <w:t>.</w:t>
        </w:r>
      </w:ins>
      <w:ins w:id="27" w:author="ZTE" w:date="2014-02-17T15:55:00Z">
        <w:r w:rsidRPr="004D6450">
          <w:rPr>
            <w:i/>
            <w:lang w:eastAsia="zh-CN"/>
          </w:rPr>
          <w:t xml:space="preserve"> </w:t>
        </w:r>
      </w:ins>
    </w:p>
    <w:p w:rsidR="006D396B" w:rsidRPr="006D396B" w:rsidRDefault="006D396B" w:rsidP="004D6450">
      <w:pPr>
        <w:rPr>
          <w:lang w:val="en-US"/>
        </w:rPr>
      </w:pPr>
      <w:r>
        <w:rPr>
          <w:lang w:val="en-US"/>
        </w:rPr>
        <w:t>…</w:t>
      </w:r>
    </w:p>
    <w:p w:rsidR="00747A84" w:rsidRDefault="004D6450" w:rsidP="004D6450">
      <w:ins w:id="28" w:author="ZTE" w:date="2014-02-14T14:38:00Z">
        <w:r w:rsidRPr="005A62FC">
          <w:rPr>
            <w:rFonts w:hint="eastAsia"/>
          </w:rPr>
          <w:t>Med00</w:t>
        </w:r>
      </w:ins>
      <w:ins w:id="29" w:author="ZTE" w:date="2014-02-17T15:54:00Z">
        <w:r>
          <w:t>X</w:t>
        </w:r>
      </w:ins>
      <w:ins w:id="30" w:author="ZTE" w:date="2014-02-14T14:38:00Z">
        <w:r w:rsidRPr="005A62FC">
          <w:rPr>
            <w:rFonts w:hint="eastAsia"/>
          </w:rPr>
          <w:t xml:space="preserve">: </w:t>
        </w:r>
        <w:r>
          <w:t>It is required that a</w:t>
        </w:r>
        <w:r w:rsidRPr="00675AE0">
          <w:t xml:space="preserve"> </w:t>
        </w:r>
        <w:proofErr w:type="spellStart"/>
        <w:r w:rsidRPr="005A62FC">
          <w:rPr>
            <w:rFonts w:hint="eastAsia"/>
          </w:rPr>
          <w:t>telepresence</w:t>
        </w:r>
        <w:proofErr w:type="spellEnd"/>
        <w:r w:rsidRPr="005A62FC">
          <w:rPr>
            <w:rFonts w:hint="eastAsia"/>
          </w:rPr>
          <w:t xml:space="preserve"> system support </w:t>
        </w:r>
        <w:r>
          <w:rPr>
            <w:rFonts w:eastAsiaTheme="minorEastAsia" w:hint="eastAsia"/>
            <w:lang w:eastAsia="zh-CN"/>
          </w:rPr>
          <w:t>method</w:t>
        </w:r>
      </w:ins>
      <w:ins w:id="31" w:author="ZTE" w:date="2014-02-14T14:39:00Z">
        <w:r>
          <w:rPr>
            <w:rFonts w:eastAsiaTheme="minorEastAsia" w:hint="eastAsia"/>
            <w:lang w:eastAsia="zh-CN"/>
          </w:rPr>
          <w:t>s</w:t>
        </w:r>
      </w:ins>
      <w:ins w:id="32" w:author="ZTE" w:date="2014-02-14T14:38:00Z">
        <w:r>
          <w:rPr>
            <w:rFonts w:eastAsiaTheme="minorEastAsia" w:hint="eastAsia"/>
            <w:lang w:eastAsia="zh-CN"/>
          </w:rPr>
          <w:t xml:space="preserve"> for handling</w:t>
        </w:r>
        <w:r>
          <w:t xml:space="preserve"> different bit rates</w:t>
        </w:r>
        <w:r>
          <w:rPr>
            <w:rFonts w:eastAsiaTheme="minorEastAsia" w:hint="eastAsia"/>
            <w:lang w:eastAsia="zh-CN"/>
          </w:rPr>
          <w:t xml:space="preserve"> in the same conference</w:t>
        </w:r>
        <w:r w:rsidRPr="005A62FC">
          <w:rPr>
            <w:rFonts w:hint="eastAsia"/>
          </w:rPr>
          <w:t>.</w:t>
        </w:r>
      </w:ins>
    </w:p>
    <w:p w:rsidR="004D6450" w:rsidRDefault="006D396B" w:rsidP="004D6450">
      <w:r>
        <w:t>…</w:t>
      </w:r>
    </w:p>
    <w:p w:rsidR="000B0CDF" w:rsidRDefault="000B0CDF" w:rsidP="000B0CDF">
      <w:pPr>
        <w:pStyle w:val="CorrectionSeparatorEnd"/>
      </w:pPr>
      <w:r>
        <w:t>End proposed change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52A" w:rsidRDefault="00CD452A">
      <w:r>
        <w:separator/>
      </w:r>
    </w:p>
  </w:endnote>
  <w:endnote w:type="continuationSeparator" w:id="0">
    <w:p w:rsidR="00CD452A" w:rsidRDefault="00CD4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B925D1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925D1" w:rsidRPr="00D8058D" w:rsidRDefault="00B925D1" w:rsidP="006C499C">
          <w:pPr>
            <w:rPr>
              <w:b/>
              <w:bCs/>
              <w:sz w:val="20"/>
            </w:rPr>
          </w:pPr>
          <w:bookmarkStart w:id="33" w:name="dcontact"/>
          <w:r w:rsidRPr="00D8058D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925D1" w:rsidRPr="000D6576" w:rsidRDefault="00B925D1" w:rsidP="00F41773">
          <w:pPr>
            <w:rPr>
              <w:sz w:val="22"/>
            </w:rPr>
          </w:pPr>
          <w:proofErr w:type="spellStart"/>
          <w:r w:rsidRPr="000D6576">
            <w:rPr>
              <w:sz w:val="22"/>
            </w:rPr>
            <w:t>Xiaoyang</w:t>
          </w:r>
          <w:proofErr w:type="spellEnd"/>
          <w:r w:rsidRPr="000D6576">
            <w:rPr>
              <w:rFonts w:hint="eastAsia"/>
              <w:sz w:val="22"/>
            </w:rPr>
            <w:t xml:space="preserve"> </w:t>
          </w:r>
          <w:r w:rsidRPr="000D6576">
            <w:rPr>
              <w:sz w:val="22"/>
            </w:rPr>
            <w:t>YE</w:t>
          </w:r>
          <w:r>
            <w:rPr>
              <w:rFonts w:hint="eastAsia"/>
              <w:sz w:val="22"/>
              <w:lang w:eastAsia="zh-CN"/>
            </w:rPr>
            <w:t xml:space="preserve"> </w:t>
          </w:r>
          <w:r w:rsidRPr="000D6576">
            <w:rPr>
              <w:sz w:val="22"/>
            </w:rPr>
            <w:br/>
          </w:r>
          <w:r>
            <w:rPr>
              <w:rFonts w:hint="eastAsia"/>
              <w:sz w:val="22"/>
              <w:lang w:eastAsia="zh-CN"/>
            </w:rPr>
            <w:t xml:space="preserve">ZTE </w:t>
          </w:r>
          <w:r>
            <w:rPr>
              <w:rFonts w:hint="eastAsia"/>
              <w:lang w:eastAsia="zh-CN"/>
            </w:rPr>
            <w:t>Corporation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P.R.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925D1" w:rsidRPr="000D6576" w:rsidRDefault="00B925D1" w:rsidP="00F41773">
          <w:pPr>
            <w:rPr>
              <w:sz w:val="22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rFonts w:hint="eastAsia"/>
              <w:sz w:val="22"/>
            </w:rPr>
            <w:t xml:space="preserve">+86 </w:t>
          </w:r>
          <w:r>
            <w:rPr>
              <w:rFonts w:hint="eastAsia"/>
              <w:sz w:val="22"/>
              <w:lang w:eastAsia="zh-CN"/>
            </w:rPr>
            <w:t>25</w:t>
          </w:r>
          <w:r w:rsidRPr="000D6576">
            <w:rPr>
              <w:rFonts w:hint="eastAsia"/>
              <w:sz w:val="22"/>
            </w:rPr>
            <w:t xml:space="preserve"> </w:t>
          </w:r>
          <w:r w:rsidRPr="000D6576">
            <w:rPr>
              <w:sz w:val="22"/>
            </w:rPr>
            <w:t>52871967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86-25-5287</w:t>
          </w:r>
          <w:r w:rsidRPr="000D6576">
            <w:rPr>
              <w:sz w:val="22"/>
            </w:rPr>
            <w:t>8888</w:t>
          </w:r>
          <w:r w:rsidRPr="000D6576">
            <w:rPr>
              <w:sz w:val="22"/>
            </w:rPr>
            <w:br/>
            <w:t xml:space="preserve">Email: </w:t>
          </w:r>
          <w:r>
            <w:rPr>
              <w:sz w:val="22"/>
            </w:rPr>
            <w:tab/>
          </w:r>
          <w:hyperlink r:id="rId1" w:history="1">
            <w:r w:rsidRPr="000D6576">
              <w:rPr>
                <w:rStyle w:val="aa"/>
                <w:sz w:val="22"/>
              </w:rPr>
              <w:t>ye.xiaoyang</w:t>
            </w:r>
            <w:r w:rsidRPr="000D6576">
              <w:rPr>
                <w:rStyle w:val="aa"/>
                <w:rFonts w:hint="eastAsia"/>
                <w:sz w:val="22"/>
              </w:rPr>
              <w:t>@zte.com.cn</w:t>
            </w:r>
          </w:hyperlink>
          <w:r w:rsidRPr="000D6576">
            <w:rPr>
              <w:sz w:val="22"/>
            </w:rPr>
            <w:t xml:space="preserve"> </w:t>
          </w:r>
        </w:p>
      </w:tc>
    </w:tr>
    <w:tr w:rsidR="00B925D1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B925D1" w:rsidRPr="000D6576" w:rsidRDefault="00B925D1" w:rsidP="00F41773">
          <w:pPr>
            <w:rPr>
              <w:b/>
              <w:bCs/>
              <w:sz w:val="22"/>
            </w:rPr>
          </w:pPr>
          <w:r w:rsidRPr="000D6576">
            <w:rPr>
              <w:b/>
              <w:bCs/>
              <w:sz w:val="22"/>
            </w:rPr>
            <w:t xml:space="preserve">Contact: 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B925D1" w:rsidRPr="000D6576" w:rsidRDefault="00B925D1" w:rsidP="00F41773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Liang Wang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ZTE</w:t>
          </w:r>
          <w:r>
            <w:rPr>
              <w:rFonts w:hint="eastAsia"/>
              <w:sz w:val="22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Corporation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P.R.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B925D1" w:rsidRPr="000D6576" w:rsidRDefault="00B925D1" w:rsidP="00F41773">
          <w:pPr>
            <w:rPr>
              <w:sz w:val="22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</w:t>
          </w:r>
          <w:r w:rsidRPr="000D6576">
            <w:rPr>
              <w:sz w:val="22"/>
            </w:rPr>
            <w:t>52871967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86-25-5287</w:t>
          </w:r>
          <w:r w:rsidRPr="000D6576">
            <w:rPr>
              <w:sz w:val="22"/>
            </w:rPr>
            <w:t>8888</w:t>
          </w:r>
          <w:r w:rsidRPr="000D6576">
            <w:rPr>
              <w:sz w:val="22"/>
            </w:rPr>
            <w:br/>
            <w:t>Email:</w:t>
          </w:r>
          <w:r>
            <w:rPr>
              <w:sz w:val="22"/>
            </w:rPr>
            <w:tab/>
          </w:r>
          <w:hyperlink r:id="rId2" w:history="1">
            <w:r>
              <w:rPr>
                <w:rStyle w:val="aa"/>
                <w:rFonts w:hint="eastAsia"/>
                <w:sz w:val="22"/>
                <w:lang w:eastAsia="zh-CN"/>
              </w:rPr>
              <w:t>wang.liang12</w:t>
            </w:r>
            <w:r w:rsidRPr="000D6576">
              <w:rPr>
                <w:rStyle w:val="aa"/>
                <w:rFonts w:hint="eastAsia"/>
                <w:sz w:val="22"/>
              </w:rPr>
              <w:t xml:space="preserve"> @zte.com.cn</w:t>
            </w:r>
          </w:hyperlink>
        </w:p>
      </w:tc>
    </w:tr>
    <w:bookmarkEnd w:id="33"/>
  </w:tbl>
  <w:p w:rsidR="006C499C" w:rsidRPr="00981DCE" w:rsidRDefault="006C499C" w:rsidP="006C499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52A" w:rsidRDefault="00CD452A">
      <w:r>
        <w:separator/>
      </w:r>
    </w:p>
  </w:footnote>
  <w:footnote w:type="continuationSeparator" w:id="0">
    <w:p w:rsidR="00CD452A" w:rsidRDefault="00CD45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99C" w:rsidRPr="00981DCE" w:rsidRDefault="006C499C" w:rsidP="006C499C">
    <w:pPr>
      <w:pStyle w:val="a6"/>
    </w:pPr>
    <w:r w:rsidRPr="00981DCE">
      <w:t xml:space="preserve">- </w:t>
    </w:r>
    <w:r w:rsidR="00E7486C" w:rsidRPr="00981DCE">
      <w:fldChar w:fldCharType="begin"/>
    </w:r>
    <w:r w:rsidRPr="00981DCE">
      <w:instrText xml:space="preserve"> PAGE  \* MERGEFORMAT </w:instrText>
    </w:r>
    <w:r w:rsidR="00E7486C" w:rsidRPr="00981DCE">
      <w:fldChar w:fldCharType="separate"/>
    </w:r>
    <w:r w:rsidR="004346A8">
      <w:rPr>
        <w:noProof/>
      </w:rPr>
      <w:t>2</w:t>
    </w:r>
    <w:r w:rsidR="00E7486C" w:rsidRPr="00981DCE">
      <w:fldChar w:fldCharType="end"/>
    </w:r>
    <w:r w:rsidRPr="00981DCE">
      <w:t xml:space="preserve"> -</w:t>
    </w:r>
  </w:p>
  <w:p w:rsidR="006C499C" w:rsidRPr="00C30D56" w:rsidRDefault="000811AB" w:rsidP="006C499C">
    <w:pPr>
      <w:pStyle w:val="a6"/>
      <w:rPr>
        <w:rFonts w:eastAsiaTheme="minorEastAsia" w:hint="eastAsia"/>
        <w:lang w:eastAsia="zh-CN"/>
      </w:rPr>
    </w:pPr>
    <w:r>
      <w:t>AVD-</w:t>
    </w:r>
    <w:r w:rsidR="00C30D56">
      <w:rPr>
        <w:rFonts w:eastAsiaTheme="minorEastAsia" w:hint="eastAsia"/>
        <w:lang w:eastAsia="zh-CN"/>
      </w:rPr>
      <w:t>4558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741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47A84"/>
    <w:rsid w:val="00046258"/>
    <w:rsid w:val="00074AE7"/>
    <w:rsid w:val="000811AB"/>
    <w:rsid w:val="000B0CDF"/>
    <w:rsid w:val="00174B7A"/>
    <w:rsid w:val="00186B2F"/>
    <w:rsid w:val="002444E1"/>
    <w:rsid w:val="003759ED"/>
    <w:rsid w:val="00422827"/>
    <w:rsid w:val="004346A8"/>
    <w:rsid w:val="004D6450"/>
    <w:rsid w:val="00500DB1"/>
    <w:rsid w:val="005267E7"/>
    <w:rsid w:val="005472BA"/>
    <w:rsid w:val="005A4587"/>
    <w:rsid w:val="00602AA7"/>
    <w:rsid w:val="006469E2"/>
    <w:rsid w:val="006608FE"/>
    <w:rsid w:val="00666790"/>
    <w:rsid w:val="0067042E"/>
    <w:rsid w:val="00677DB3"/>
    <w:rsid w:val="00682BBD"/>
    <w:rsid w:val="0068394C"/>
    <w:rsid w:val="006927C1"/>
    <w:rsid w:val="006C499C"/>
    <w:rsid w:val="006D396B"/>
    <w:rsid w:val="006E68A9"/>
    <w:rsid w:val="006F3EE7"/>
    <w:rsid w:val="007220E2"/>
    <w:rsid w:val="00747A84"/>
    <w:rsid w:val="007570DD"/>
    <w:rsid w:val="00762E0E"/>
    <w:rsid w:val="0077357A"/>
    <w:rsid w:val="0077413D"/>
    <w:rsid w:val="00782D53"/>
    <w:rsid w:val="007B331C"/>
    <w:rsid w:val="007D5F32"/>
    <w:rsid w:val="00891D47"/>
    <w:rsid w:val="008E58B4"/>
    <w:rsid w:val="009026BC"/>
    <w:rsid w:val="00937BCE"/>
    <w:rsid w:val="00996634"/>
    <w:rsid w:val="009C4F51"/>
    <w:rsid w:val="009C724D"/>
    <w:rsid w:val="00A14FB6"/>
    <w:rsid w:val="00A61741"/>
    <w:rsid w:val="00A65213"/>
    <w:rsid w:val="00AB0684"/>
    <w:rsid w:val="00AC05E5"/>
    <w:rsid w:val="00AC26B2"/>
    <w:rsid w:val="00AE566B"/>
    <w:rsid w:val="00AE68B3"/>
    <w:rsid w:val="00AE7559"/>
    <w:rsid w:val="00B54251"/>
    <w:rsid w:val="00B925D1"/>
    <w:rsid w:val="00C03EC3"/>
    <w:rsid w:val="00C2315B"/>
    <w:rsid w:val="00C27061"/>
    <w:rsid w:val="00C30D56"/>
    <w:rsid w:val="00C53A70"/>
    <w:rsid w:val="00CC05F3"/>
    <w:rsid w:val="00CC667A"/>
    <w:rsid w:val="00CD452A"/>
    <w:rsid w:val="00CF23AE"/>
    <w:rsid w:val="00D0565D"/>
    <w:rsid w:val="00D5195A"/>
    <w:rsid w:val="00D8058D"/>
    <w:rsid w:val="00D900BC"/>
    <w:rsid w:val="00DB1662"/>
    <w:rsid w:val="00DD7133"/>
    <w:rsid w:val="00DE7C31"/>
    <w:rsid w:val="00DF54C8"/>
    <w:rsid w:val="00E5539B"/>
    <w:rsid w:val="00E7486C"/>
    <w:rsid w:val="00EB6B2D"/>
    <w:rsid w:val="00EF5375"/>
    <w:rsid w:val="00F43226"/>
    <w:rsid w:val="00F752D5"/>
    <w:rsid w:val="00FA2B2B"/>
    <w:rsid w:val="00FD2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3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rsid w:val="00E5539B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rsid w:val="00E5539B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rsid w:val="00E5539B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rsid w:val="00E5539B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rsid w:val="00E5539B"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rsid w:val="00E5539B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rsid w:val="00E5539B"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rsid w:val="00E5539B"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rsid w:val="00E5539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E5539B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rsid w:val="00E5539B"/>
  </w:style>
  <w:style w:type="paragraph" w:customStyle="1" w:styleId="ASN1">
    <w:name w:val="ASN.1"/>
    <w:basedOn w:val="a"/>
    <w:rsid w:val="00E5539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rsid w:val="00E5539B"/>
    <w:pPr>
      <w:spacing w:before="80"/>
      <w:ind w:left="794" w:hanging="794"/>
    </w:pPr>
  </w:style>
  <w:style w:type="paragraph" w:customStyle="1" w:styleId="enumlev2">
    <w:name w:val="enumlev2"/>
    <w:basedOn w:val="enumlev1"/>
    <w:rsid w:val="00E5539B"/>
    <w:pPr>
      <w:ind w:left="1191" w:hanging="397"/>
    </w:pPr>
  </w:style>
  <w:style w:type="paragraph" w:customStyle="1" w:styleId="enumlev3">
    <w:name w:val="enumlev3"/>
    <w:basedOn w:val="enumlev2"/>
    <w:rsid w:val="00E5539B"/>
    <w:pPr>
      <w:ind w:left="1588"/>
    </w:pPr>
  </w:style>
  <w:style w:type="paragraph" w:customStyle="1" w:styleId="FigureNotitle">
    <w:name w:val="Figure_No &amp; title"/>
    <w:basedOn w:val="a"/>
    <w:next w:val="a"/>
    <w:rsid w:val="00E5539B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rsid w:val="00E5539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sid w:val="00E5539B"/>
    <w:rPr>
      <w:position w:val="6"/>
      <w:sz w:val="18"/>
    </w:rPr>
  </w:style>
  <w:style w:type="paragraph" w:customStyle="1" w:styleId="Note">
    <w:name w:val="Note"/>
    <w:basedOn w:val="a"/>
    <w:rsid w:val="00E5539B"/>
    <w:pPr>
      <w:spacing w:before="80"/>
    </w:pPr>
  </w:style>
  <w:style w:type="paragraph" w:styleId="a5">
    <w:name w:val="footnote text"/>
    <w:basedOn w:val="Note"/>
    <w:semiHidden/>
    <w:rsid w:val="00E5539B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5539B"/>
    <w:rPr>
      <w:b w:val="0"/>
    </w:rPr>
  </w:style>
  <w:style w:type="paragraph" w:styleId="a6">
    <w:name w:val="header"/>
    <w:basedOn w:val="a"/>
    <w:rsid w:val="00E5539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rsid w:val="00E5539B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E5539B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rsid w:val="00E5539B"/>
    <w:pPr>
      <w:spacing w:before="360"/>
    </w:pPr>
  </w:style>
  <w:style w:type="character" w:styleId="a7">
    <w:name w:val="page number"/>
    <w:basedOn w:val="a0"/>
    <w:rsid w:val="00E5539B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rsid w:val="00E5539B"/>
    <w:pPr>
      <w:ind w:left="794" w:hanging="794"/>
    </w:pPr>
  </w:style>
  <w:style w:type="paragraph" w:customStyle="1" w:styleId="Reftitle">
    <w:name w:val="Ref_title"/>
    <w:basedOn w:val="a"/>
    <w:next w:val="Reftext"/>
    <w:rsid w:val="00E5539B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rsid w:val="00E5539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rsid w:val="00E5539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E5539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rsid w:val="00E5539B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rsid w:val="00E5539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uiPriority w:val="99"/>
    <w:rsid w:val="00E5539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E5539B"/>
  </w:style>
  <w:style w:type="paragraph" w:customStyle="1" w:styleId="Title3">
    <w:name w:val="Title 3"/>
    <w:basedOn w:val="Title2"/>
    <w:next w:val="a"/>
    <w:rsid w:val="00E5539B"/>
    <w:rPr>
      <w:caps w:val="0"/>
    </w:rPr>
  </w:style>
  <w:style w:type="paragraph" w:customStyle="1" w:styleId="Title4">
    <w:name w:val="Title 4"/>
    <w:basedOn w:val="Title3"/>
    <w:next w:val="1"/>
    <w:rsid w:val="00E5539B"/>
    <w:rPr>
      <w:b/>
    </w:rPr>
  </w:style>
  <w:style w:type="paragraph" w:styleId="10">
    <w:name w:val="toc 1"/>
    <w:basedOn w:val="a"/>
    <w:semiHidden/>
    <w:rsid w:val="00E5539B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rsid w:val="00E5539B"/>
    <w:pPr>
      <w:spacing w:before="80"/>
      <w:ind w:left="1531" w:hanging="851"/>
    </w:pPr>
  </w:style>
  <w:style w:type="paragraph" w:styleId="30">
    <w:name w:val="toc 3"/>
    <w:basedOn w:val="20"/>
    <w:semiHidden/>
    <w:rsid w:val="00E5539B"/>
  </w:style>
  <w:style w:type="paragraph" w:styleId="40">
    <w:name w:val="toc 4"/>
    <w:basedOn w:val="30"/>
    <w:semiHidden/>
    <w:rsid w:val="00E5539B"/>
  </w:style>
  <w:style w:type="paragraph" w:styleId="50">
    <w:name w:val="toc 5"/>
    <w:basedOn w:val="40"/>
    <w:semiHidden/>
    <w:rsid w:val="00E5539B"/>
  </w:style>
  <w:style w:type="paragraph" w:styleId="60">
    <w:name w:val="toc 6"/>
    <w:basedOn w:val="40"/>
    <w:semiHidden/>
    <w:rsid w:val="00E5539B"/>
  </w:style>
  <w:style w:type="paragraph" w:styleId="70">
    <w:name w:val="toc 7"/>
    <w:basedOn w:val="40"/>
    <w:semiHidden/>
    <w:rsid w:val="00E5539B"/>
  </w:style>
  <w:style w:type="paragraph" w:styleId="80">
    <w:name w:val="toc 8"/>
    <w:basedOn w:val="40"/>
    <w:semiHidden/>
    <w:rsid w:val="00E5539B"/>
  </w:style>
  <w:style w:type="paragraph" w:customStyle="1" w:styleId="CorrectionSeparatorBegin">
    <w:name w:val="Correction Separator Begin"/>
    <w:basedOn w:val="a"/>
    <w:rsid w:val="00747A8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styleId="HTML">
    <w:name w:val="HTML Preformatted"/>
    <w:basedOn w:val="a"/>
    <w:link w:val="HTMLChar"/>
    <w:semiHidden/>
    <w:unhideWhenUsed/>
    <w:rsid w:val="009C4F51"/>
    <w:pPr>
      <w:spacing w:before="0"/>
    </w:pPr>
    <w:rPr>
      <w:rFonts w:ascii="Consolas" w:hAnsi="Consolas" w:cs="Consolas"/>
      <w:sz w:val="20"/>
    </w:rPr>
  </w:style>
  <w:style w:type="character" w:customStyle="1" w:styleId="HTMLChar">
    <w:name w:val="HTML 预设格式 Char"/>
    <w:basedOn w:val="a0"/>
    <w:link w:val="HTML"/>
    <w:semiHidden/>
    <w:rsid w:val="009C4F51"/>
    <w:rPr>
      <w:rFonts w:ascii="Consolas" w:hAnsi="Consolas" w:cs="Consolas"/>
      <w:lang w:val="en-GB"/>
    </w:rPr>
  </w:style>
  <w:style w:type="paragraph" w:styleId="a9">
    <w:name w:val="Document Map"/>
    <w:basedOn w:val="a"/>
    <w:link w:val="Char"/>
    <w:semiHidden/>
    <w:unhideWhenUsed/>
    <w:rsid w:val="00B925D1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9"/>
    <w:semiHidden/>
    <w:rsid w:val="00B925D1"/>
    <w:rPr>
      <w:rFonts w:ascii="宋体" w:eastAsia="宋体"/>
      <w:sz w:val="18"/>
      <w:szCs w:val="18"/>
      <w:lang w:val="en-GB"/>
    </w:rPr>
  </w:style>
  <w:style w:type="character" w:styleId="aa">
    <w:name w:val="Hyperlink"/>
    <w:uiPriority w:val="99"/>
    <w:rsid w:val="00B925D1"/>
    <w:rPr>
      <w:color w:val="0000FF"/>
      <w:u w:val="single"/>
    </w:rPr>
  </w:style>
  <w:style w:type="paragraph" w:customStyle="1" w:styleId="CorrectionSeparatorEnd">
    <w:name w:val="Correction Separator End"/>
    <w:basedOn w:val="a"/>
    <w:rsid w:val="000B0CDF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szCs w:val="24"/>
      <w:lang w:val="en-US" w:eastAsia="ja-JP"/>
    </w:rPr>
  </w:style>
  <w:style w:type="paragraph" w:styleId="ab">
    <w:name w:val="Balloon Text"/>
    <w:basedOn w:val="a"/>
    <w:link w:val="Char0"/>
    <w:semiHidden/>
    <w:unhideWhenUsed/>
    <w:rsid w:val="004D6450"/>
    <w:pPr>
      <w:spacing w:before="0"/>
    </w:pPr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4D6450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ye.xiaoyang@zte.com.cn" TargetMode="External"/><Relationship Id="rId1" Type="http://schemas.openxmlformats.org/officeDocument/2006/relationships/hyperlink" Target="mailto:ye.xiaoyang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Downloads\AVD-template_1403_Gen%2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AVD-template_1403_Gen (2).dotx</Template>
  <TotalTime>1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Microsoft</Company>
  <LinksUpToDate>false</LinksUpToDate>
  <CharactersWithSpaces>2645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F.TPS-Reqs: new requirements for media streams</dc:title>
  <dc:creator>ZTE Corporation</dc:creator>
  <dc:description>F.TPS-Reqs: new requirements for media streams</dc:description>
  <cp:lastModifiedBy>ZTE</cp:lastModifiedBy>
  <cp:revision>2</cp:revision>
  <cp:lastPrinted>2002-08-01T12:30:00Z</cp:lastPrinted>
  <dcterms:created xsi:type="dcterms:W3CDTF">2014-03-03T08:09:00Z</dcterms:created>
  <dcterms:modified xsi:type="dcterms:W3CDTF">2014-03-03T08:09:00Z</dcterms:modified>
</cp:coreProperties>
</file>