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923" w:type="dxa"/>
        <w:tblLayout w:type="fixed"/>
        <w:tblCellMar>
          <w:left w:w="57" w:type="dxa"/>
          <w:right w:w="57" w:type="dxa"/>
        </w:tblCellMar>
        <w:tblLook w:val="0000" w:firstRow="0" w:lastRow="0" w:firstColumn="0" w:lastColumn="0" w:noHBand="0" w:noVBand="0"/>
      </w:tblPr>
      <w:tblGrid>
        <w:gridCol w:w="1617"/>
        <w:gridCol w:w="3030"/>
        <w:gridCol w:w="210"/>
        <w:gridCol w:w="1440"/>
        <w:gridCol w:w="3626"/>
      </w:tblGrid>
      <w:tr w:rsidR="00234696" w:rsidRPr="00A14FB6" w:rsidTr="00863C5A">
        <w:trPr>
          <w:cantSplit/>
        </w:trPr>
        <w:tc>
          <w:tcPr>
            <w:tcW w:w="6297" w:type="dxa"/>
            <w:gridSpan w:val="4"/>
            <w:vAlign w:val="center"/>
          </w:tcPr>
          <w:p w:rsidR="00234696" w:rsidRPr="00A14FB6" w:rsidRDefault="00234696" w:rsidP="00863C5A">
            <w:pPr>
              <w:spacing w:before="0"/>
              <w:rPr>
                <w:b/>
                <w:smallCaps/>
                <w:sz w:val="19"/>
                <w:szCs w:val="19"/>
              </w:rPr>
            </w:pPr>
            <w:r w:rsidRPr="00A14FB6">
              <w:rPr>
                <w:b/>
                <w:smallCaps/>
                <w:sz w:val="20"/>
                <w:szCs w:val="19"/>
              </w:rPr>
              <w:t xml:space="preserve">Rapporteur Meeting of Questions </w:t>
            </w:r>
            <w:r>
              <w:rPr>
                <w:b/>
                <w:smallCaps/>
                <w:sz w:val="20"/>
                <w:szCs w:val="19"/>
              </w:rPr>
              <w:t xml:space="preserve">1, 2, </w:t>
            </w:r>
            <w:r w:rsidRPr="00A14FB6">
              <w:rPr>
                <w:b/>
                <w:smallCaps/>
                <w:sz w:val="20"/>
                <w:szCs w:val="19"/>
              </w:rPr>
              <w:t>3, 5</w:t>
            </w:r>
            <w:r>
              <w:rPr>
                <w:b/>
                <w:smallCaps/>
                <w:sz w:val="20"/>
                <w:szCs w:val="19"/>
              </w:rPr>
              <w:t xml:space="preserve"> and 21</w:t>
            </w:r>
            <w:r w:rsidRPr="00A14FB6">
              <w:rPr>
                <w:b/>
                <w:smallCaps/>
                <w:sz w:val="20"/>
                <w:szCs w:val="19"/>
              </w:rPr>
              <w:t>/16</w:t>
            </w:r>
          </w:p>
        </w:tc>
        <w:tc>
          <w:tcPr>
            <w:tcW w:w="3626" w:type="dxa"/>
            <w:vAlign w:val="center"/>
          </w:tcPr>
          <w:p w:rsidR="00234696" w:rsidRPr="00A14FB6" w:rsidRDefault="00234696" w:rsidP="00863C5A">
            <w:pPr>
              <w:spacing w:before="0"/>
              <w:jc w:val="right"/>
              <w:rPr>
                <w:b/>
                <w:bCs/>
                <w:sz w:val="40"/>
              </w:rPr>
            </w:pPr>
            <w:r>
              <w:rPr>
                <w:b/>
                <w:bCs/>
                <w:sz w:val="40"/>
              </w:rPr>
              <w:t>AVD-4553</w:t>
            </w:r>
          </w:p>
        </w:tc>
      </w:tr>
      <w:tr w:rsidR="00234696" w:rsidRPr="00A14FB6" w:rsidTr="00863C5A">
        <w:trPr>
          <w:cantSplit/>
          <w:trHeight w:val="461"/>
        </w:trPr>
        <w:tc>
          <w:tcPr>
            <w:tcW w:w="4857" w:type="dxa"/>
            <w:gridSpan w:val="3"/>
            <w:vMerge w:val="restart"/>
            <w:tcBorders>
              <w:bottom w:val="nil"/>
            </w:tcBorders>
          </w:tcPr>
          <w:p w:rsidR="00234696" w:rsidRPr="00A14FB6" w:rsidRDefault="00234696" w:rsidP="00863C5A">
            <w:pPr>
              <w:rPr>
                <w:b/>
                <w:bCs/>
                <w:sz w:val="26"/>
              </w:rPr>
            </w:pPr>
            <w:r w:rsidRPr="00A14FB6">
              <w:rPr>
                <w:b/>
                <w:bCs/>
                <w:sz w:val="26"/>
              </w:rPr>
              <w:t>TELECOMMUNICATION</w:t>
            </w:r>
            <w:r w:rsidRPr="00A14FB6">
              <w:rPr>
                <w:b/>
                <w:bCs/>
                <w:sz w:val="26"/>
              </w:rPr>
              <w:br/>
              <w:t>STANDARDIZATION SECTOR</w:t>
            </w:r>
          </w:p>
          <w:p w:rsidR="00234696" w:rsidRPr="00A14FB6" w:rsidRDefault="00234696" w:rsidP="00863C5A">
            <w:pPr>
              <w:rPr>
                <w:smallCaps/>
                <w:sz w:val="20"/>
              </w:rPr>
            </w:pPr>
            <w:r w:rsidRPr="00A14FB6">
              <w:rPr>
                <w:sz w:val="20"/>
              </w:rPr>
              <w:t>STUDY PERIOD 20</w:t>
            </w:r>
            <w:r>
              <w:rPr>
                <w:sz w:val="20"/>
              </w:rPr>
              <w:t>13</w:t>
            </w:r>
            <w:r w:rsidRPr="00A14FB6">
              <w:rPr>
                <w:sz w:val="20"/>
              </w:rPr>
              <w:t>-201</w:t>
            </w:r>
            <w:r>
              <w:rPr>
                <w:sz w:val="20"/>
              </w:rPr>
              <w:t>6</w:t>
            </w:r>
          </w:p>
        </w:tc>
        <w:tc>
          <w:tcPr>
            <w:tcW w:w="5066" w:type="dxa"/>
            <w:gridSpan w:val="2"/>
            <w:tcBorders>
              <w:bottom w:val="nil"/>
            </w:tcBorders>
          </w:tcPr>
          <w:p w:rsidR="00234696" w:rsidRPr="00A14FB6" w:rsidRDefault="00234696" w:rsidP="00863C5A">
            <w:pPr>
              <w:jc w:val="right"/>
              <w:rPr>
                <w:b/>
                <w:bCs/>
                <w:sz w:val="40"/>
              </w:rPr>
            </w:pPr>
            <w:r w:rsidRPr="00A14FB6">
              <w:rPr>
                <w:b/>
                <w:bCs/>
                <w:smallCaps/>
                <w:sz w:val="32"/>
              </w:rPr>
              <w:t>STUDY GROUP 16</w:t>
            </w:r>
          </w:p>
        </w:tc>
      </w:tr>
      <w:tr w:rsidR="00234696" w:rsidRPr="00A14FB6" w:rsidTr="00863C5A">
        <w:trPr>
          <w:cantSplit/>
          <w:trHeight w:val="355"/>
        </w:trPr>
        <w:tc>
          <w:tcPr>
            <w:tcW w:w="4857" w:type="dxa"/>
            <w:gridSpan w:val="3"/>
            <w:vMerge/>
            <w:tcBorders>
              <w:bottom w:val="single" w:sz="12" w:space="0" w:color="auto"/>
            </w:tcBorders>
          </w:tcPr>
          <w:p w:rsidR="00234696" w:rsidRPr="00A14FB6" w:rsidRDefault="00234696" w:rsidP="00863C5A">
            <w:pPr>
              <w:rPr>
                <w:b/>
                <w:bCs/>
                <w:sz w:val="26"/>
              </w:rPr>
            </w:pPr>
          </w:p>
        </w:tc>
        <w:tc>
          <w:tcPr>
            <w:tcW w:w="5066" w:type="dxa"/>
            <w:gridSpan w:val="2"/>
            <w:tcBorders>
              <w:bottom w:val="single" w:sz="12" w:space="0" w:color="auto"/>
            </w:tcBorders>
          </w:tcPr>
          <w:p w:rsidR="00234696" w:rsidRPr="00A14FB6" w:rsidRDefault="00234696" w:rsidP="00863C5A">
            <w:pPr>
              <w:jc w:val="right"/>
              <w:rPr>
                <w:b/>
                <w:bCs/>
                <w:sz w:val="28"/>
              </w:rPr>
            </w:pPr>
            <w:r w:rsidRPr="00A14FB6">
              <w:rPr>
                <w:b/>
                <w:bCs/>
                <w:sz w:val="28"/>
              </w:rPr>
              <w:t>Original: English</w:t>
            </w:r>
          </w:p>
        </w:tc>
      </w:tr>
      <w:tr w:rsidR="00234696" w:rsidRPr="00A14FB6" w:rsidTr="00863C5A">
        <w:trPr>
          <w:cantSplit/>
          <w:trHeight w:val="357"/>
        </w:trPr>
        <w:tc>
          <w:tcPr>
            <w:tcW w:w="1617" w:type="dxa"/>
          </w:tcPr>
          <w:p w:rsidR="00234696" w:rsidRPr="00A14FB6" w:rsidRDefault="00234696" w:rsidP="00863C5A">
            <w:pPr>
              <w:rPr>
                <w:b/>
                <w:bCs/>
              </w:rPr>
            </w:pPr>
            <w:r w:rsidRPr="00A14FB6">
              <w:rPr>
                <w:b/>
                <w:bCs/>
              </w:rPr>
              <w:t>Question(s):</w:t>
            </w:r>
          </w:p>
        </w:tc>
        <w:tc>
          <w:tcPr>
            <w:tcW w:w="3030" w:type="dxa"/>
          </w:tcPr>
          <w:p w:rsidR="00234696" w:rsidRPr="00A14FB6" w:rsidRDefault="00234696" w:rsidP="00863C5A">
            <w:r>
              <w:t>3/16</w:t>
            </w:r>
          </w:p>
        </w:tc>
        <w:tc>
          <w:tcPr>
            <w:tcW w:w="5276" w:type="dxa"/>
            <w:gridSpan w:val="3"/>
          </w:tcPr>
          <w:p w:rsidR="00234696" w:rsidRPr="00A14FB6" w:rsidRDefault="00234696" w:rsidP="00863C5A">
            <w:pPr>
              <w:wordWrap w:val="0"/>
              <w:jc w:val="right"/>
              <w:rPr>
                <w:szCs w:val="24"/>
              </w:rPr>
            </w:pPr>
            <w:r>
              <w:rPr>
                <w:rFonts w:eastAsia="Malgun Gothic"/>
                <w:szCs w:val="24"/>
                <w:lang w:eastAsia="ko-KR"/>
              </w:rPr>
              <w:t>Geneva</w:t>
            </w:r>
            <w:r w:rsidRPr="00A14FB6">
              <w:rPr>
                <w:rFonts w:eastAsia="Malgun Gothic"/>
                <w:szCs w:val="24"/>
                <w:lang w:eastAsia="ko-KR"/>
              </w:rPr>
              <w:t xml:space="preserve">, </w:t>
            </w:r>
            <w:r>
              <w:rPr>
                <w:rFonts w:eastAsia="Malgun Gothic"/>
                <w:szCs w:val="24"/>
                <w:lang w:eastAsia="ko-KR"/>
              </w:rPr>
              <w:t>10</w:t>
            </w:r>
            <w:r w:rsidRPr="00A14FB6">
              <w:rPr>
                <w:rFonts w:eastAsia="Malgun Gothic"/>
                <w:szCs w:val="24"/>
                <w:lang w:eastAsia="ko-KR"/>
              </w:rPr>
              <w:t xml:space="preserve"> - </w:t>
            </w:r>
            <w:r>
              <w:rPr>
                <w:rFonts w:eastAsia="Malgun Gothic"/>
                <w:szCs w:val="24"/>
                <w:lang w:eastAsia="ko-KR"/>
              </w:rPr>
              <w:t>14</w:t>
            </w:r>
            <w:r w:rsidRPr="00A14FB6">
              <w:rPr>
                <w:rFonts w:eastAsia="Malgun Gothic"/>
                <w:szCs w:val="24"/>
                <w:lang w:eastAsia="ko-KR"/>
              </w:rPr>
              <w:t xml:space="preserve"> </w:t>
            </w:r>
            <w:r>
              <w:rPr>
                <w:rFonts w:eastAsia="Malgun Gothic"/>
                <w:szCs w:val="24"/>
                <w:lang w:eastAsia="ko-KR"/>
              </w:rPr>
              <w:t>March</w:t>
            </w:r>
            <w:r w:rsidRPr="00A14FB6">
              <w:rPr>
                <w:rFonts w:eastAsia="Malgun Gothic"/>
                <w:szCs w:val="24"/>
                <w:lang w:eastAsia="ko-KR"/>
              </w:rPr>
              <w:t xml:space="preserve"> 201</w:t>
            </w:r>
            <w:r>
              <w:rPr>
                <w:rFonts w:eastAsia="Malgun Gothic"/>
                <w:szCs w:val="24"/>
                <w:lang w:eastAsia="ko-KR"/>
              </w:rPr>
              <w:t>4</w:t>
            </w:r>
          </w:p>
        </w:tc>
      </w:tr>
      <w:tr w:rsidR="00234696" w:rsidRPr="00A14FB6" w:rsidTr="00863C5A">
        <w:trPr>
          <w:cantSplit/>
          <w:trHeight w:val="357"/>
        </w:trPr>
        <w:tc>
          <w:tcPr>
            <w:tcW w:w="9923" w:type="dxa"/>
            <w:gridSpan w:val="5"/>
          </w:tcPr>
          <w:p w:rsidR="00234696" w:rsidRPr="00A14FB6" w:rsidRDefault="00234696" w:rsidP="00863C5A">
            <w:pPr>
              <w:jc w:val="center"/>
              <w:rPr>
                <w:b/>
                <w:bCs/>
              </w:rPr>
            </w:pPr>
            <w:r w:rsidRPr="00A14FB6">
              <w:rPr>
                <w:b/>
                <w:bCs/>
              </w:rPr>
              <w:t>RAPPORTEUR MEETING DOCUMENT</w:t>
            </w:r>
          </w:p>
        </w:tc>
      </w:tr>
      <w:tr w:rsidR="00234696" w:rsidRPr="00A14FB6" w:rsidTr="00863C5A">
        <w:trPr>
          <w:cantSplit/>
          <w:trHeight w:val="357"/>
        </w:trPr>
        <w:tc>
          <w:tcPr>
            <w:tcW w:w="1617" w:type="dxa"/>
          </w:tcPr>
          <w:p w:rsidR="00234696" w:rsidRPr="00A14FB6" w:rsidRDefault="00234696" w:rsidP="00863C5A">
            <w:pPr>
              <w:rPr>
                <w:b/>
                <w:bCs/>
              </w:rPr>
            </w:pPr>
            <w:r w:rsidRPr="00A14FB6">
              <w:rPr>
                <w:b/>
                <w:bCs/>
              </w:rPr>
              <w:t>Source:</w:t>
            </w:r>
          </w:p>
        </w:tc>
        <w:tc>
          <w:tcPr>
            <w:tcW w:w="8306" w:type="dxa"/>
            <w:gridSpan w:val="4"/>
          </w:tcPr>
          <w:p w:rsidR="00234696" w:rsidRPr="00A14FB6" w:rsidRDefault="00234696" w:rsidP="00863C5A">
            <w:r>
              <w:t>ITU-T SG11</w:t>
            </w:r>
          </w:p>
        </w:tc>
      </w:tr>
      <w:tr w:rsidR="00234696" w:rsidRPr="00A14FB6" w:rsidTr="00863C5A">
        <w:trPr>
          <w:cantSplit/>
          <w:trHeight w:val="357"/>
        </w:trPr>
        <w:tc>
          <w:tcPr>
            <w:tcW w:w="1617" w:type="dxa"/>
          </w:tcPr>
          <w:p w:rsidR="00234696" w:rsidRPr="00A14FB6" w:rsidRDefault="00234696" w:rsidP="00863C5A">
            <w:pPr>
              <w:spacing w:after="120"/>
            </w:pPr>
            <w:r w:rsidRPr="00A14FB6">
              <w:rPr>
                <w:b/>
                <w:bCs/>
              </w:rPr>
              <w:t>Title:</w:t>
            </w:r>
          </w:p>
        </w:tc>
        <w:tc>
          <w:tcPr>
            <w:tcW w:w="8306" w:type="dxa"/>
            <w:gridSpan w:val="4"/>
          </w:tcPr>
          <w:p w:rsidR="00234696" w:rsidRPr="00A14FB6" w:rsidRDefault="00234696" w:rsidP="00863C5A">
            <w:pPr>
              <w:spacing w:after="120"/>
            </w:pPr>
            <w:r w:rsidRPr="00234696">
              <w:t>LS/i/r on Q.3910 “Parameters for monitoring NGN protocols” (reply to COM 16 LS42)</w:t>
            </w:r>
          </w:p>
        </w:tc>
      </w:tr>
      <w:tr w:rsidR="00234696" w:rsidRPr="00A14FB6" w:rsidTr="00863C5A">
        <w:trPr>
          <w:cantSplit/>
          <w:trHeight w:val="357"/>
        </w:trPr>
        <w:tc>
          <w:tcPr>
            <w:tcW w:w="1617" w:type="dxa"/>
            <w:tcBorders>
              <w:bottom w:val="single" w:sz="12" w:space="0" w:color="auto"/>
            </w:tcBorders>
          </w:tcPr>
          <w:p w:rsidR="00234696" w:rsidRPr="00A14FB6" w:rsidRDefault="00234696" w:rsidP="00863C5A">
            <w:pPr>
              <w:spacing w:after="120"/>
            </w:pPr>
            <w:r w:rsidRPr="00A14FB6">
              <w:rPr>
                <w:b/>
                <w:bCs/>
              </w:rPr>
              <w:t>Purpose:</w:t>
            </w:r>
          </w:p>
        </w:tc>
        <w:tc>
          <w:tcPr>
            <w:tcW w:w="8306" w:type="dxa"/>
            <w:gridSpan w:val="4"/>
            <w:tcBorders>
              <w:bottom w:val="single" w:sz="12" w:space="0" w:color="auto"/>
            </w:tcBorders>
          </w:tcPr>
          <w:p w:rsidR="00234696" w:rsidRPr="00A14FB6" w:rsidRDefault="00234696" w:rsidP="00863C5A">
            <w:pPr>
              <w:spacing w:after="120"/>
            </w:pPr>
            <w:r>
              <w:t>Liaison</w:t>
            </w:r>
            <w:bookmarkStart w:id="0" w:name="_GoBack"/>
            <w:bookmarkEnd w:id="0"/>
          </w:p>
        </w:tc>
      </w:tr>
    </w:tbl>
    <w:p w:rsidR="00234696" w:rsidRDefault="00234696"/>
    <w:p w:rsidR="00234696" w:rsidRDefault="00234696"/>
    <w:tbl>
      <w:tblPr>
        <w:tblW w:w="9923" w:type="dxa"/>
        <w:tblLayout w:type="fixed"/>
        <w:tblCellMar>
          <w:left w:w="57" w:type="dxa"/>
          <w:right w:w="57" w:type="dxa"/>
        </w:tblCellMar>
        <w:tblLook w:val="0000" w:firstRow="0" w:lastRow="0" w:firstColumn="0" w:lastColumn="0" w:noHBand="0" w:noVBand="0"/>
      </w:tblPr>
      <w:tblGrid>
        <w:gridCol w:w="1617"/>
        <w:gridCol w:w="566"/>
        <w:gridCol w:w="2674"/>
        <w:gridCol w:w="1151"/>
        <w:gridCol w:w="3915"/>
      </w:tblGrid>
      <w:tr w:rsidR="006C47C8" w:rsidRPr="006C47C8">
        <w:trPr>
          <w:cantSplit/>
        </w:trPr>
        <w:tc>
          <w:tcPr>
            <w:tcW w:w="4857" w:type="dxa"/>
            <w:gridSpan w:val="3"/>
          </w:tcPr>
          <w:p w:rsidR="006C47C8" w:rsidRPr="006C47C8" w:rsidRDefault="006C47C8" w:rsidP="006C47C8">
            <w:pPr>
              <w:rPr>
                <w:sz w:val="20"/>
              </w:rPr>
            </w:pPr>
            <w:bookmarkStart w:id="1" w:name="dsg" w:colFirst="1" w:colLast="1"/>
            <w:bookmarkStart w:id="2" w:name="dtableau"/>
            <w:r w:rsidRPr="006C47C8">
              <w:rPr>
                <w:sz w:val="20"/>
              </w:rPr>
              <w:t>INTERNATIONAL TELECOMMUNICATION UNION</w:t>
            </w:r>
          </w:p>
        </w:tc>
        <w:tc>
          <w:tcPr>
            <w:tcW w:w="5066" w:type="dxa"/>
            <w:gridSpan w:val="2"/>
          </w:tcPr>
          <w:p w:rsidR="006C47C8" w:rsidRPr="006C47C8" w:rsidRDefault="006C47C8" w:rsidP="006C47C8">
            <w:pPr>
              <w:jc w:val="right"/>
              <w:rPr>
                <w:b/>
                <w:bCs/>
                <w:smallCaps/>
                <w:sz w:val="32"/>
              </w:rPr>
            </w:pPr>
            <w:r>
              <w:rPr>
                <w:b/>
                <w:bCs/>
                <w:smallCaps/>
                <w:sz w:val="32"/>
              </w:rPr>
              <w:t>STUDY GROUP 16</w:t>
            </w:r>
          </w:p>
        </w:tc>
      </w:tr>
      <w:tr w:rsidR="006C47C8" w:rsidRPr="006C47C8">
        <w:trPr>
          <w:cantSplit/>
          <w:trHeight w:val="461"/>
        </w:trPr>
        <w:tc>
          <w:tcPr>
            <w:tcW w:w="4857" w:type="dxa"/>
            <w:gridSpan w:val="3"/>
            <w:vMerge w:val="restart"/>
            <w:tcBorders>
              <w:bottom w:val="nil"/>
            </w:tcBorders>
          </w:tcPr>
          <w:p w:rsidR="006C47C8" w:rsidRPr="006C47C8" w:rsidRDefault="006C47C8" w:rsidP="006C47C8">
            <w:pPr>
              <w:rPr>
                <w:b/>
                <w:bCs/>
                <w:sz w:val="26"/>
              </w:rPr>
            </w:pPr>
            <w:bookmarkStart w:id="3" w:name="dnum" w:colFirst="1" w:colLast="1"/>
            <w:bookmarkEnd w:id="1"/>
            <w:r w:rsidRPr="006C47C8">
              <w:rPr>
                <w:b/>
                <w:bCs/>
                <w:sz w:val="26"/>
              </w:rPr>
              <w:t>TELECOMMUNICATION</w:t>
            </w:r>
            <w:r w:rsidRPr="006C47C8">
              <w:rPr>
                <w:b/>
                <w:bCs/>
                <w:sz w:val="26"/>
              </w:rPr>
              <w:br/>
              <w:t>STANDARDIZATION SECTOR</w:t>
            </w:r>
          </w:p>
          <w:p w:rsidR="006C47C8" w:rsidRPr="006C47C8" w:rsidRDefault="006C47C8" w:rsidP="006C47C8">
            <w:pPr>
              <w:rPr>
                <w:smallCaps/>
                <w:sz w:val="20"/>
              </w:rPr>
            </w:pPr>
            <w:r w:rsidRPr="006C47C8">
              <w:rPr>
                <w:sz w:val="20"/>
              </w:rPr>
              <w:t xml:space="preserve">STUDY PERIOD </w:t>
            </w:r>
            <w:r>
              <w:rPr>
                <w:sz w:val="20"/>
              </w:rPr>
              <w:t>2013-2016</w:t>
            </w:r>
          </w:p>
        </w:tc>
        <w:tc>
          <w:tcPr>
            <w:tcW w:w="5066" w:type="dxa"/>
            <w:gridSpan w:val="2"/>
            <w:tcBorders>
              <w:bottom w:val="nil"/>
            </w:tcBorders>
          </w:tcPr>
          <w:p w:rsidR="006C47C8" w:rsidRPr="006C47C8" w:rsidRDefault="006C47C8" w:rsidP="006C47C8">
            <w:pPr>
              <w:pStyle w:val="Docnumber"/>
              <w:rPr>
                <w:sz w:val="40"/>
              </w:rPr>
            </w:pPr>
            <w:r>
              <w:rPr>
                <w:sz w:val="40"/>
              </w:rPr>
              <w:t>TD 177 (GEN/16)</w:t>
            </w:r>
          </w:p>
        </w:tc>
      </w:tr>
      <w:tr w:rsidR="006C47C8" w:rsidRPr="006C47C8">
        <w:trPr>
          <w:cantSplit/>
          <w:trHeight w:val="355"/>
        </w:trPr>
        <w:tc>
          <w:tcPr>
            <w:tcW w:w="4857" w:type="dxa"/>
            <w:gridSpan w:val="3"/>
            <w:vMerge/>
            <w:tcBorders>
              <w:bottom w:val="single" w:sz="12" w:space="0" w:color="auto"/>
            </w:tcBorders>
          </w:tcPr>
          <w:p w:rsidR="006C47C8" w:rsidRPr="006C47C8" w:rsidRDefault="006C47C8" w:rsidP="006C47C8">
            <w:pPr>
              <w:rPr>
                <w:b/>
                <w:bCs/>
                <w:sz w:val="26"/>
              </w:rPr>
            </w:pPr>
            <w:bookmarkStart w:id="4" w:name="dorlang" w:colFirst="1" w:colLast="1"/>
            <w:bookmarkEnd w:id="3"/>
          </w:p>
        </w:tc>
        <w:tc>
          <w:tcPr>
            <w:tcW w:w="5066" w:type="dxa"/>
            <w:gridSpan w:val="2"/>
            <w:tcBorders>
              <w:bottom w:val="single" w:sz="12" w:space="0" w:color="auto"/>
            </w:tcBorders>
          </w:tcPr>
          <w:p w:rsidR="006C47C8" w:rsidRDefault="006C47C8" w:rsidP="006C47C8">
            <w:pPr>
              <w:jc w:val="right"/>
              <w:rPr>
                <w:b/>
                <w:bCs/>
                <w:sz w:val="28"/>
              </w:rPr>
            </w:pPr>
            <w:r>
              <w:rPr>
                <w:b/>
                <w:bCs/>
                <w:sz w:val="28"/>
              </w:rPr>
              <w:t>English only</w:t>
            </w:r>
          </w:p>
          <w:p w:rsidR="006C47C8" w:rsidRPr="006C47C8" w:rsidRDefault="006C47C8" w:rsidP="006C47C8">
            <w:pPr>
              <w:jc w:val="right"/>
              <w:rPr>
                <w:b/>
                <w:bCs/>
                <w:sz w:val="28"/>
              </w:rPr>
            </w:pPr>
            <w:r>
              <w:rPr>
                <w:b/>
                <w:bCs/>
                <w:sz w:val="28"/>
              </w:rPr>
              <w:t>Original: English</w:t>
            </w:r>
          </w:p>
        </w:tc>
      </w:tr>
      <w:tr w:rsidR="006C47C8" w:rsidRPr="006C47C8">
        <w:trPr>
          <w:cantSplit/>
          <w:trHeight w:val="357"/>
        </w:trPr>
        <w:tc>
          <w:tcPr>
            <w:tcW w:w="1617" w:type="dxa"/>
          </w:tcPr>
          <w:p w:rsidR="006C47C8" w:rsidRPr="006C47C8" w:rsidRDefault="006C47C8" w:rsidP="006C47C8">
            <w:pPr>
              <w:rPr>
                <w:b/>
                <w:bCs/>
              </w:rPr>
            </w:pPr>
            <w:bookmarkStart w:id="5" w:name="dmeeting" w:colFirst="2" w:colLast="2"/>
            <w:bookmarkStart w:id="6" w:name="dbluepink" w:colFirst="1" w:colLast="1"/>
            <w:bookmarkEnd w:id="4"/>
            <w:r w:rsidRPr="006C47C8">
              <w:rPr>
                <w:b/>
                <w:bCs/>
              </w:rPr>
              <w:t>Question(s):</w:t>
            </w:r>
          </w:p>
        </w:tc>
        <w:tc>
          <w:tcPr>
            <w:tcW w:w="3240" w:type="dxa"/>
            <w:gridSpan w:val="2"/>
          </w:tcPr>
          <w:p w:rsidR="006C47C8" w:rsidRPr="006C47C8" w:rsidRDefault="006C47C8" w:rsidP="006C47C8">
            <w:r>
              <w:t>3/16</w:t>
            </w:r>
          </w:p>
        </w:tc>
        <w:tc>
          <w:tcPr>
            <w:tcW w:w="5066" w:type="dxa"/>
            <w:gridSpan w:val="2"/>
          </w:tcPr>
          <w:p w:rsidR="006C47C8" w:rsidRPr="006C47C8" w:rsidRDefault="006C47C8" w:rsidP="006C47C8">
            <w:pPr>
              <w:jc w:val="right"/>
            </w:pPr>
            <w:r w:rsidRPr="006C47C8">
              <w:t>Sapporo, 30 June - 11 July 2014</w:t>
            </w:r>
          </w:p>
        </w:tc>
      </w:tr>
      <w:tr w:rsidR="006C47C8" w:rsidRPr="006C47C8">
        <w:trPr>
          <w:cantSplit/>
          <w:trHeight w:val="357"/>
        </w:trPr>
        <w:tc>
          <w:tcPr>
            <w:tcW w:w="9923" w:type="dxa"/>
            <w:gridSpan w:val="5"/>
          </w:tcPr>
          <w:p w:rsidR="006C47C8" w:rsidRPr="006C47C8" w:rsidRDefault="006C47C8" w:rsidP="006C47C8">
            <w:pPr>
              <w:jc w:val="center"/>
              <w:rPr>
                <w:b/>
                <w:bCs/>
                <w:lang w:val="de-CH"/>
              </w:rPr>
            </w:pPr>
            <w:bookmarkStart w:id="7" w:name="dtitle" w:colFirst="0" w:colLast="0"/>
            <w:bookmarkEnd w:id="5"/>
            <w:bookmarkEnd w:id="6"/>
            <w:r w:rsidRPr="006C47C8">
              <w:rPr>
                <w:b/>
                <w:bCs/>
                <w:lang w:val="de-CH"/>
              </w:rPr>
              <w:t>TD</w:t>
            </w:r>
          </w:p>
        </w:tc>
      </w:tr>
      <w:tr w:rsidR="006C47C8" w:rsidRPr="006C47C8">
        <w:trPr>
          <w:cantSplit/>
          <w:trHeight w:val="357"/>
        </w:trPr>
        <w:tc>
          <w:tcPr>
            <w:tcW w:w="1617" w:type="dxa"/>
          </w:tcPr>
          <w:p w:rsidR="006C47C8" w:rsidRPr="006C47C8" w:rsidRDefault="006C47C8" w:rsidP="006C47C8">
            <w:pPr>
              <w:rPr>
                <w:b/>
                <w:bCs/>
              </w:rPr>
            </w:pPr>
            <w:bookmarkStart w:id="8" w:name="dsource" w:colFirst="1" w:colLast="1"/>
            <w:bookmarkEnd w:id="7"/>
            <w:r w:rsidRPr="006C47C8">
              <w:rPr>
                <w:b/>
                <w:bCs/>
              </w:rPr>
              <w:t>Source:</w:t>
            </w:r>
          </w:p>
        </w:tc>
        <w:tc>
          <w:tcPr>
            <w:tcW w:w="8306" w:type="dxa"/>
            <w:gridSpan w:val="4"/>
          </w:tcPr>
          <w:p w:rsidR="006C47C8" w:rsidRPr="006C47C8" w:rsidRDefault="006C47C8" w:rsidP="006C47C8">
            <w:r w:rsidRPr="006C47C8">
              <w:t>ITU-T S</w:t>
            </w:r>
            <w:r>
              <w:t>G</w:t>
            </w:r>
            <w:r w:rsidRPr="006C47C8">
              <w:t xml:space="preserve"> 11</w:t>
            </w:r>
          </w:p>
        </w:tc>
      </w:tr>
      <w:tr w:rsidR="006C47C8" w:rsidRPr="006C47C8">
        <w:trPr>
          <w:cantSplit/>
          <w:trHeight w:val="357"/>
        </w:trPr>
        <w:tc>
          <w:tcPr>
            <w:tcW w:w="1617" w:type="dxa"/>
            <w:tcBorders>
              <w:bottom w:val="single" w:sz="12" w:space="0" w:color="auto"/>
            </w:tcBorders>
          </w:tcPr>
          <w:p w:rsidR="006C47C8" w:rsidRPr="006C47C8" w:rsidRDefault="006C47C8" w:rsidP="006C47C8">
            <w:pPr>
              <w:spacing w:after="120"/>
            </w:pPr>
            <w:bookmarkStart w:id="9" w:name="dtitle1" w:colFirst="1" w:colLast="1"/>
            <w:bookmarkEnd w:id="8"/>
            <w:r w:rsidRPr="006C47C8">
              <w:rPr>
                <w:b/>
                <w:bCs/>
              </w:rPr>
              <w:t>Title:</w:t>
            </w:r>
          </w:p>
        </w:tc>
        <w:tc>
          <w:tcPr>
            <w:tcW w:w="8306" w:type="dxa"/>
            <w:gridSpan w:val="4"/>
            <w:tcBorders>
              <w:bottom w:val="single" w:sz="12" w:space="0" w:color="auto"/>
            </w:tcBorders>
          </w:tcPr>
          <w:p w:rsidR="006C47C8" w:rsidRPr="006C47C8" w:rsidRDefault="006C47C8" w:rsidP="00E51DB1">
            <w:pPr>
              <w:spacing w:after="120"/>
            </w:pPr>
            <w:r w:rsidRPr="006C47C8">
              <w:t>LS/</w:t>
            </w:r>
            <w:r>
              <w:t>i</w:t>
            </w:r>
            <w:r w:rsidR="00E51DB1">
              <w:t>/r</w:t>
            </w:r>
            <w:r w:rsidRPr="006C47C8">
              <w:t xml:space="preserve"> on </w:t>
            </w:r>
            <w:r w:rsidR="000B404F">
              <w:t>Q.3910 “Parameters for monitoring NGN protocols” (reply to COM </w:t>
            </w:r>
            <w:r w:rsidRPr="006C47C8">
              <w:t>16</w:t>
            </w:r>
            <w:r w:rsidR="000B404F">
              <w:noBreakHyphen/>
            </w:r>
            <w:r w:rsidRPr="006C47C8">
              <w:t>LS42) [</w:t>
            </w:r>
            <w:r>
              <w:t>from ITU-T SG11</w:t>
            </w:r>
            <w:r w:rsidRPr="006C47C8">
              <w:t>]</w:t>
            </w:r>
          </w:p>
        </w:tc>
      </w:tr>
      <w:bookmarkEnd w:id="2"/>
      <w:bookmarkEnd w:id="9"/>
      <w:tr w:rsidR="00A75E60" w:rsidRPr="00E51DB1" w:rsidTr="004969B2">
        <w:trPr>
          <w:cantSplit/>
          <w:trHeight w:val="357"/>
        </w:trPr>
        <w:tc>
          <w:tcPr>
            <w:tcW w:w="9923" w:type="dxa"/>
            <w:gridSpan w:val="5"/>
          </w:tcPr>
          <w:p w:rsidR="00A75E60" w:rsidRPr="006C47C8" w:rsidRDefault="00A75E60" w:rsidP="006C47C8">
            <w:pPr>
              <w:pStyle w:val="LSForAction"/>
              <w:jc w:val="center"/>
              <w:rPr>
                <w:lang w:val="fr-CH"/>
              </w:rPr>
            </w:pPr>
            <w:r w:rsidRPr="006C47C8">
              <w:rPr>
                <w:lang w:val="fr-CH"/>
              </w:rPr>
              <w:t>LIAISON STATEMENT</w:t>
            </w:r>
            <w:r w:rsidR="006C47C8" w:rsidRPr="006C47C8">
              <w:rPr>
                <w:lang w:val="fr-CH"/>
              </w:rPr>
              <w:br/>
            </w:r>
            <w:r w:rsidR="006C47C8" w:rsidRPr="006C47C8">
              <w:rPr>
                <w:b w:val="0"/>
                <w:bCs w:val="0"/>
                <w:lang w:val="fr-CH"/>
              </w:rPr>
              <w:t>(Ref. :</w:t>
            </w:r>
            <w:r w:rsidR="006C47C8" w:rsidRPr="006C47C8">
              <w:rPr>
                <w:lang w:val="fr-CH"/>
              </w:rPr>
              <w:t xml:space="preserve"> </w:t>
            </w:r>
            <w:hyperlink r:id="rId11" w:history="1">
              <w:r w:rsidR="006C47C8" w:rsidRPr="006C47C8">
                <w:rPr>
                  <w:rStyle w:val="Hyperlink"/>
                  <w:b w:val="0"/>
                  <w:bCs w:val="0"/>
                  <w:lang w:val="fr-CH"/>
                </w:rPr>
                <w:t>COM11 - LS 036 - E</w:t>
              </w:r>
            </w:hyperlink>
            <w:r w:rsidR="006C47C8" w:rsidRPr="006C47C8">
              <w:rPr>
                <w:b w:val="0"/>
                <w:bCs w:val="0"/>
                <w:lang w:val="fr-CH"/>
              </w:rPr>
              <w:t>)</w:t>
            </w:r>
          </w:p>
        </w:tc>
      </w:tr>
      <w:tr w:rsidR="005954BE" w:rsidTr="008F14A7">
        <w:trPr>
          <w:cantSplit/>
          <w:trHeight w:val="357"/>
        </w:trPr>
        <w:tc>
          <w:tcPr>
            <w:tcW w:w="2183" w:type="dxa"/>
            <w:gridSpan w:val="2"/>
          </w:tcPr>
          <w:p w:rsidR="005954BE" w:rsidRPr="003869CD" w:rsidRDefault="005954BE" w:rsidP="008F7C53">
            <w:pPr>
              <w:rPr>
                <w:b/>
                <w:bCs/>
              </w:rPr>
            </w:pPr>
            <w:r w:rsidRPr="003869CD">
              <w:rPr>
                <w:b/>
                <w:bCs/>
              </w:rPr>
              <w:t>For action to:</w:t>
            </w:r>
          </w:p>
        </w:tc>
        <w:tc>
          <w:tcPr>
            <w:tcW w:w="7740" w:type="dxa"/>
            <w:gridSpan w:val="3"/>
          </w:tcPr>
          <w:p w:rsidR="005954BE" w:rsidRDefault="00AD5A69" w:rsidP="008F7C53">
            <w:pPr>
              <w:pStyle w:val="LSForAction"/>
            </w:pPr>
            <w:r>
              <w:t>-</w:t>
            </w:r>
          </w:p>
        </w:tc>
      </w:tr>
      <w:tr w:rsidR="005954BE" w:rsidTr="008F14A7">
        <w:trPr>
          <w:cantSplit/>
          <w:trHeight w:val="357"/>
        </w:trPr>
        <w:tc>
          <w:tcPr>
            <w:tcW w:w="2183" w:type="dxa"/>
            <w:gridSpan w:val="2"/>
          </w:tcPr>
          <w:p w:rsidR="005954BE" w:rsidRPr="003869CD" w:rsidRDefault="005954BE" w:rsidP="008F7C53">
            <w:pPr>
              <w:rPr>
                <w:b/>
                <w:bCs/>
              </w:rPr>
            </w:pPr>
            <w:r w:rsidRPr="003869CD">
              <w:rPr>
                <w:b/>
                <w:bCs/>
              </w:rPr>
              <w:t>For comment to:</w:t>
            </w:r>
          </w:p>
        </w:tc>
        <w:tc>
          <w:tcPr>
            <w:tcW w:w="7740" w:type="dxa"/>
            <w:gridSpan w:val="3"/>
          </w:tcPr>
          <w:p w:rsidR="005954BE" w:rsidRDefault="00A75E60" w:rsidP="008F7C53">
            <w:pPr>
              <w:pStyle w:val="LSForComment"/>
            </w:pPr>
            <w:r>
              <w:t>-</w:t>
            </w:r>
          </w:p>
        </w:tc>
      </w:tr>
      <w:tr w:rsidR="005954BE" w:rsidTr="008F14A7">
        <w:trPr>
          <w:cantSplit/>
          <w:trHeight w:val="357"/>
        </w:trPr>
        <w:tc>
          <w:tcPr>
            <w:tcW w:w="2183" w:type="dxa"/>
            <w:gridSpan w:val="2"/>
          </w:tcPr>
          <w:p w:rsidR="005954BE" w:rsidRPr="003869CD" w:rsidRDefault="005954BE" w:rsidP="008F7C53">
            <w:pPr>
              <w:rPr>
                <w:b/>
                <w:bCs/>
              </w:rPr>
            </w:pPr>
            <w:r w:rsidRPr="003869CD">
              <w:rPr>
                <w:b/>
                <w:bCs/>
              </w:rPr>
              <w:t>For information to:</w:t>
            </w:r>
          </w:p>
        </w:tc>
        <w:tc>
          <w:tcPr>
            <w:tcW w:w="7740" w:type="dxa"/>
            <w:gridSpan w:val="3"/>
          </w:tcPr>
          <w:p w:rsidR="005954BE" w:rsidRPr="00D60CF5" w:rsidRDefault="003141F7" w:rsidP="006C47C8">
            <w:pPr>
              <w:pStyle w:val="LSForInfo"/>
              <w:rPr>
                <w:b w:val="0"/>
                <w:bCs w:val="0"/>
                <w:lang w:eastAsia="zh-CN"/>
              </w:rPr>
            </w:pPr>
            <w:r w:rsidRPr="00D60CF5">
              <w:rPr>
                <w:b w:val="0"/>
                <w:bCs w:val="0"/>
                <w:lang w:eastAsia="zh-CN"/>
              </w:rPr>
              <w:t xml:space="preserve">ITU-T </w:t>
            </w:r>
            <w:r w:rsidR="00883E54" w:rsidRPr="00D60CF5">
              <w:rPr>
                <w:rFonts w:hint="eastAsia"/>
                <w:b w:val="0"/>
                <w:bCs w:val="0"/>
                <w:lang w:eastAsia="zh-CN"/>
              </w:rPr>
              <w:t>Q3/16</w:t>
            </w:r>
          </w:p>
        </w:tc>
      </w:tr>
      <w:tr w:rsidR="005954BE" w:rsidTr="008F14A7">
        <w:trPr>
          <w:cantSplit/>
          <w:trHeight w:val="357"/>
        </w:trPr>
        <w:tc>
          <w:tcPr>
            <w:tcW w:w="2183" w:type="dxa"/>
            <w:gridSpan w:val="2"/>
          </w:tcPr>
          <w:p w:rsidR="005954BE" w:rsidRDefault="005954BE" w:rsidP="008F7C53">
            <w:pPr>
              <w:rPr>
                <w:b/>
                <w:bCs/>
              </w:rPr>
            </w:pPr>
            <w:r>
              <w:rPr>
                <w:b/>
                <w:bCs/>
              </w:rPr>
              <w:t>Approval:</w:t>
            </w:r>
          </w:p>
        </w:tc>
        <w:tc>
          <w:tcPr>
            <w:tcW w:w="7740" w:type="dxa"/>
            <w:gridSpan w:val="3"/>
          </w:tcPr>
          <w:p w:rsidR="005954BE" w:rsidRPr="003869CD" w:rsidRDefault="00883E54" w:rsidP="00190BE0">
            <w:pPr>
              <w:rPr>
                <w:b/>
                <w:bCs/>
                <w:lang w:eastAsia="zh-CN"/>
              </w:rPr>
            </w:pPr>
            <w:r>
              <w:t xml:space="preserve">ITU-T </w:t>
            </w:r>
            <w:r w:rsidR="00190BE0">
              <w:t>WP4</w:t>
            </w:r>
            <w:r>
              <w:t>/1</w:t>
            </w:r>
            <w:r>
              <w:rPr>
                <w:rFonts w:hint="eastAsia"/>
                <w:lang w:eastAsia="zh-CN"/>
              </w:rPr>
              <w:t>1</w:t>
            </w:r>
            <w:r w:rsidR="00190BE0">
              <w:rPr>
                <w:lang w:eastAsia="zh-CN"/>
              </w:rPr>
              <w:t xml:space="preserve"> meeting (14-20 November 2013)</w:t>
            </w:r>
          </w:p>
        </w:tc>
      </w:tr>
      <w:tr w:rsidR="005954BE" w:rsidTr="008F14A7">
        <w:trPr>
          <w:cantSplit/>
          <w:trHeight w:val="357"/>
        </w:trPr>
        <w:tc>
          <w:tcPr>
            <w:tcW w:w="2183" w:type="dxa"/>
            <w:gridSpan w:val="2"/>
            <w:tcBorders>
              <w:bottom w:val="single" w:sz="12" w:space="0" w:color="auto"/>
            </w:tcBorders>
          </w:tcPr>
          <w:p w:rsidR="005954BE" w:rsidRDefault="005954BE" w:rsidP="008F7C53">
            <w:pPr>
              <w:rPr>
                <w:b/>
                <w:bCs/>
              </w:rPr>
            </w:pPr>
            <w:r>
              <w:rPr>
                <w:b/>
                <w:bCs/>
              </w:rPr>
              <w:t>Deadline:</w:t>
            </w:r>
          </w:p>
        </w:tc>
        <w:tc>
          <w:tcPr>
            <w:tcW w:w="7740" w:type="dxa"/>
            <w:gridSpan w:val="3"/>
            <w:tcBorders>
              <w:bottom w:val="single" w:sz="12" w:space="0" w:color="auto"/>
            </w:tcBorders>
          </w:tcPr>
          <w:p w:rsidR="005954BE" w:rsidRDefault="00883E54" w:rsidP="004A0256">
            <w:pPr>
              <w:pStyle w:val="LSDeadline"/>
              <w:rPr>
                <w:lang w:eastAsia="zh-CN"/>
              </w:rPr>
            </w:pPr>
            <w:r>
              <w:rPr>
                <w:rFonts w:hint="eastAsia"/>
                <w:lang w:eastAsia="zh-CN"/>
              </w:rPr>
              <w:t>N/A</w:t>
            </w:r>
          </w:p>
        </w:tc>
      </w:tr>
      <w:tr w:rsidR="005954BE" w:rsidRPr="00E51DB1" w:rsidTr="00C61A27">
        <w:trPr>
          <w:cantSplit/>
          <w:trHeight w:val="204"/>
        </w:trPr>
        <w:tc>
          <w:tcPr>
            <w:tcW w:w="2183" w:type="dxa"/>
            <w:gridSpan w:val="2"/>
            <w:tcBorders>
              <w:top w:val="single" w:sz="12" w:space="0" w:color="auto"/>
              <w:bottom w:val="single" w:sz="12" w:space="0" w:color="auto"/>
            </w:tcBorders>
          </w:tcPr>
          <w:p w:rsidR="005954BE" w:rsidRDefault="005954BE" w:rsidP="008F7C53">
            <w:pPr>
              <w:rPr>
                <w:b/>
                <w:bCs/>
              </w:rPr>
            </w:pPr>
            <w:r>
              <w:rPr>
                <w:b/>
                <w:bCs/>
              </w:rPr>
              <w:t>Contact:</w:t>
            </w:r>
          </w:p>
        </w:tc>
        <w:tc>
          <w:tcPr>
            <w:tcW w:w="3825" w:type="dxa"/>
            <w:gridSpan w:val="2"/>
            <w:tcBorders>
              <w:top w:val="single" w:sz="12" w:space="0" w:color="auto"/>
              <w:bottom w:val="single" w:sz="12" w:space="0" w:color="auto"/>
            </w:tcBorders>
          </w:tcPr>
          <w:p w:rsidR="002F78FB" w:rsidRPr="00190BE6" w:rsidRDefault="00883E54" w:rsidP="002F78FB">
            <w:pPr>
              <w:spacing w:before="0"/>
              <w:rPr>
                <w:szCs w:val="24"/>
                <w:lang w:eastAsia="zh-CN"/>
              </w:rPr>
            </w:pPr>
            <w:r>
              <w:rPr>
                <w:rFonts w:hint="eastAsia"/>
                <w:szCs w:val="24"/>
                <w:lang w:eastAsia="zh-CN"/>
              </w:rPr>
              <w:t>Minrui Shi</w:t>
            </w:r>
          </w:p>
          <w:p w:rsidR="005954BE" w:rsidRDefault="00883E54" w:rsidP="008F7C53">
            <w:pPr>
              <w:spacing w:before="0"/>
            </w:pPr>
            <w:r>
              <w:rPr>
                <w:rFonts w:hint="eastAsia"/>
                <w:szCs w:val="24"/>
                <w:lang w:eastAsia="zh-CN"/>
              </w:rPr>
              <w:t>China</w:t>
            </w:r>
            <w:r w:rsidR="002F78FB" w:rsidDel="002F78FB">
              <w:rPr>
                <w:sz w:val="22"/>
                <w:szCs w:val="22"/>
              </w:rPr>
              <w:t xml:space="preserve"> </w:t>
            </w:r>
          </w:p>
        </w:tc>
        <w:tc>
          <w:tcPr>
            <w:tcW w:w="3915" w:type="dxa"/>
            <w:tcBorders>
              <w:top w:val="single" w:sz="12" w:space="0" w:color="auto"/>
              <w:bottom w:val="single" w:sz="12" w:space="0" w:color="auto"/>
            </w:tcBorders>
          </w:tcPr>
          <w:p w:rsidR="002F78FB" w:rsidRPr="00290EE4" w:rsidRDefault="002F78FB" w:rsidP="009778B1">
            <w:pPr>
              <w:spacing w:before="0"/>
              <w:rPr>
                <w:caps/>
                <w:szCs w:val="24"/>
                <w:lang w:val="fr-CH" w:eastAsia="zh-CN"/>
              </w:rPr>
            </w:pPr>
            <w:r w:rsidRPr="00290EE4">
              <w:rPr>
                <w:szCs w:val="24"/>
                <w:lang w:val="fr-CH"/>
              </w:rPr>
              <w:t>Tel:</w:t>
            </w:r>
            <w:r w:rsidRPr="00190BE6">
              <w:rPr>
                <w:szCs w:val="24"/>
                <w:lang w:val="fr-CH"/>
              </w:rPr>
              <w:t xml:space="preserve"> +</w:t>
            </w:r>
            <w:r w:rsidR="00883E54">
              <w:rPr>
                <w:rFonts w:hint="eastAsia"/>
                <w:szCs w:val="24"/>
                <w:lang w:val="fr-CH" w:eastAsia="zh-CN"/>
              </w:rPr>
              <w:t>86</w:t>
            </w:r>
            <w:r w:rsidRPr="00190BE6">
              <w:rPr>
                <w:szCs w:val="24"/>
                <w:lang w:val="fr-CH"/>
              </w:rPr>
              <w:t xml:space="preserve"> </w:t>
            </w:r>
            <w:r w:rsidR="00883E54">
              <w:rPr>
                <w:rFonts w:hint="eastAsia"/>
                <w:szCs w:val="24"/>
                <w:lang w:val="fr-CH" w:eastAsia="zh-CN"/>
              </w:rPr>
              <w:t>21 28970056</w:t>
            </w:r>
          </w:p>
          <w:p w:rsidR="005954BE" w:rsidRPr="00A75E60" w:rsidRDefault="002F78FB" w:rsidP="00883E54">
            <w:pPr>
              <w:spacing w:before="0"/>
              <w:rPr>
                <w:lang w:val="fr-CH" w:eastAsia="zh-CN"/>
              </w:rPr>
            </w:pPr>
            <w:r w:rsidRPr="00290EE4">
              <w:rPr>
                <w:szCs w:val="24"/>
                <w:lang w:val="fr-CH"/>
              </w:rPr>
              <w:t>Email:</w:t>
            </w:r>
            <w:r w:rsidRPr="008E6814">
              <w:rPr>
                <w:lang w:val="fr-CH"/>
              </w:rPr>
              <w:t xml:space="preserve"> </w:t>
            </w:r>
            <w:hyperlink r:id="rId12" w:history="1">
              <w:r w:rsidR="00AD5A69" w:rsidRPr="008C2596">
                <w:rPr>
                  <w:rStyle w:val="Hyperlink"/>
                  <w:rFonts w:hint="eastAsia"/>
                  <w:lang w:val="fr-CH" w:eastAsia="zh-CN"/>
                </w:rPr>
                <w:t>shimr@sttri.com.cn</w:t>
              </w:r>
            </w:hyperlink>
            <w:r w:rsidR="00144E49">
              <w:rPr>
                <w:lang w:val="fr-CH" w:eastAsia="zh-CN"/>
              </w:rPr>
              <w:t xml:space="preserve"> </w:t>
            </w:r>
          </w:p>
        </w:tc>
      </w:tr>
    </w:tbl>
    <w:p w:rsidR="001F547E" w:rsidRDefault="005954BE" w:rsidP="00E51DB1">
      <w:pPr>
        <w:rPr>
          <w:lang w:eastAsia="zh-CN"/>
        </w:rPr>
      </w:pPr>
      <w:r>
        <w:t xml:space="preserve">ITU-T </w:t>
      </w:r>
      <w:r w:rsidR="00883E54">
        <w:rPr>
          <w:rFonts w:hint="eastAsia"/>
          <w:lang w:eastAsia="zh-CN"/>
        </w:rPr>
        <w:t xml:space="preserve">Q13/11 has </w:t>
      </w:r>
      <w:r w:rsidR="00883E54">
        <w:rPr>
          <w:lang w:eastAsia="zh-CN"/>
        </w:rPr>
        <w:t>received</w:t>
      </w:r>
      <w:r w:rsidR="00883E54">
        <w:rPr>
          <w:rFonts w:hint="eastAsia"/>
          <w:lang w:eastAsia="zh-CN"/>
        </w:rPr>
        <w:t xml:space="preserve"> </w:t>
      </w:r>
      <w:r w:rsidR="006F23FA">
        <w:rPr>
          <w:rFonts w:hint="eastAsia"/>
          <w:lang w:eastAsia="zh-CN"/>
        </w:rPr>
        <w:t xml:space="preserve">and </w:t>
      </w:r>
      <w:r w:rsidR="006F23FA">
        <w:rPr>
          <w:lang w:eastAsia="zh-CN"/>
        </w:rPr>
        <w:t>discuss</w:t>
      </w:r>
      <w:r w:rsidR="006F23FA">
        <w:rPr>
          <w:rFonts w:hint="eastAsia"/>
          <w:lang w:eastAsia="zh-CN"/>
        </w:rPr>
        <w:t xml:space="preserve">ed </w:t>
      </w:r>
      <w:r w:rsidR="00883E54">
        <w:rPr>
          <w:rFonts w:hint="eastAsia"/>
          <w:lang w:eastAsia="zh-CN"/>
        </w:rPr>
        <w:t xml:space="preserve">the </w:t>
      </w:r>
      <w:r w:rsidR="00883E54">
        <w:rPr>
          <w:lang w:eastAsia="zh-CN"/>
        </w:rPr>
        <w:t>Liaison</w:t>
      </w:r>
      <w:r w:rsidR="00883E54">
        <w:rPr>
          <w:rFonts w:hint="eastAsia"/>
          <w:lang w:eastAsia="zh-CN"/>
        </w:rPr>
        <w:t xml:space="preserve"> </w:t>
      </w:r>
      <w:r w:rsidR="00144E49">
        <w:rPr>
          <w:lang w:eastAsia="zh-CN"/>
        </w:rPr>
        <w:t xml:space="preserve">Statement </w:t>
      </w:r>
      <w:r w:rsidR="00883E54">
        <w:rPr>
          <w:rFonts w:hint="eastAsia"/>
          <w:lang w:eastAsia="zh-CN"/>
        </w:rPr>
        <w:t>from Q3/16</w:t>
      </w:r>
      <w:r w:rsidR="001F547E">
        <w:rPr>
          <w:lang w:eastAsia="zh-CN"/>
        </w:rPr>
        <w:t>,</w:t>
      </w:r>
      <w:r w:rsidR="00883E54">
        <w:rPr>
          <w:rFonts w:hint="eastAsia"/>
          <w:lang w:eastAsia="zh-CN"/>
        </w:rPr>
        <w:t xml:space="preserve"> which </w:t>
      </w:r>
      <w:r w:rsidR="00190BE0">
        <w:rPr>
          <w:lang w:eastAsia="zh-CN"/>
        </w:rPr>
        <w:t>includes</w:t>
      </w:r>
      <w:r w:rsidR="00883E54">
        <w:rPr>
          <w:rFonts w:hint="eastAsia"/>
          <w:lang w:eastAsia="zh-CN"/>
        </w:rPr>
        <w:t xml:space="preserve"> comments and suggestions </w:t>
      </w:r>
      <w:r w:rsidR="00190BE0">
        <w:rPr>
          <w:lang w:eastAsia="zh-CN"/>
        </w:rPr>
        <w:t>for</w:t>
      </w:r>
      <w:r w:rsidR="00883E54">
        <w:rPr>
          <w:rFonts w:hint="eastAsia"/>
          <w:lang w:eastAsia="zh-CN"/>
        </w:rPr>
        <w:t xml:space="preserve"> </w:t>
      </w:r>
      <w:r w:rsidR="00883E54">
        <w:t>Recommendation ITU-T Q.3910 “Parameters for monitoring NGN protocols”</w:t>
      </w:r>
      <w:r w:rsidR="00822FA2">
        <w:rPr>
          <w:rFonts w:hint="eastAsia"/>
          <w:lang w:eastAsia="zh-CN"/>
        </w:rPr>
        <w:t xml:space="preserve"> </w:t>
      </w:r>
      <w:r w:rsidR="006F23FA">
        <w:rPr>
          <w:rFonts w:hint="eastAsia"/>
          <w:lang w:eastAsia="zh-CN"/>
        </w:rPr>
        <w:t>[TD 200</w:t>
      </w:r>
      <w:r w:rsidR="001F547E">
        <w:rPr>
          <w:lang w:eastAsia="zh-CN"/>
        </w:rPr>
        <w:t xml:space="preserve"> (GEN</w:t>
      </w:r>
      <w:r w:rsidR="006F23FA">
        <w:rPr>
          <w:rFonts w:hint="eastAsia"/>
          <w:lang w:eastAsia="zh-CN"/>
        </w:rPr>
        <w:t>/11]</w:t>
      </w:r>
      <w:r w:rsidR="00883E54">
        <w:rPr>
          <w:rFonts w:hint="eastAsia"/>
          <w:lang w:eastAsia="zh-CN"/>
        </w:rPr>
        <w:t>.</w:t>
      </w:r>
      <w:r w:rsidR="00822FA2" w:rsidRPr="00822FA2">
        <w:rPr>
          <w:rFonts w:hint="eastAsia"/>
          <w:lang w:eastAsia="zh-CN"/>
        </w:rPr>
        <w:t xml:space="preserve"> </w:t>
      </w:r>
    </w:p>
    <w:p w:rsidR="001F547E" w:rsidRDefault="001F547E" w:rsidP="00E51DB1">
      <w:pPr>
        <w:rPr>
          <w:lang w:eastAsia="zh-CN"/>
        </w:rPr>
      </w:pPr>
      <w:r>
        <w:rPr>
          <w:lang w:eastAsia="zh-CN"/>
        </w:rPr>
        <w:t xml:space="preserve">Please find </w:t>
      </w:r>
      <w:r w:rsidR="00822FA2">
        <w:rPr>
          <w:rFonts w:hint="eastAsia"/>
          <w:lang w:eastAsia="zh-CN"/>
        </w:rPr>
        <w:t xml:space="preserve">in the annex </w:t>
      </w:r>
      <w:r>
        <w:rPr>
          <w:lang w:eastAsia="zh-CN"/>
        </w:rPr>
        <w:t xml:space="preserve">below </w:t>
      </w:r>
      <w:r w:rsidR="00822FA2">
        <w:rPr>
          <w:rFonts w:hint="eastAsia"/>
          <w:lang w:eastAsia="zh-CN"/>
        </w:rPr>
        <w:t xml:space="preserve">the </w:t>
      </w:r>
      <w:r w:rsidR="00822FA2">
        <w:rPr>
          <w:lang w:eastAsia="zh-CN"/>
        </w:rPr>
        <w:t>answer</w:t>
      </w:r>
      <w:r w:rsidR="00822FA2">
        <w:rPr>
          <w:rFonts w:hint="eastAsia"/>
          <w:lang w:eastAsia="zh-CN"/>
        </w:rPr>
        <w:t xml:space="preserve"> </w:t>
      </w:r>
      <w:r>
        <w:rPr>
          <w:lang w:eastAsia="zh-CN"/>
        </w:rPr>
        <w:t>(</w:t>
      </w:r>
      <w:r>
        <w:rPr>
          <w:rFonts w:hint="eastAsia"/>
          <w:lang w:eastAsia="zh-CN"/>
        </w:rPr>
        <w:t>red text</w:t>
      </w:r>
      <w:r>
        <w:rPr>
          <w:lang w:eastAsia="zh-CN"/>
        </w:rPr>
        <w:t>) to</w:t>
      </w:r>
      <w:r w:rsidR="00822FA2">
        <w:rPr>
          <w:rFonts w:hint="eastAsia"/>
          <w:lang w:eastAsia="zh-CN"/>
        </w:rPr>
        <w:t xml:space="preserve"> the questions and comments. </w:t>
      </w:r>
    </w:p>
    <w:p w:rsidR="007E0A74" w:rsidRDefault="00822FA2" w:rsidP="00E51DB1">
      <w:pPr>
        <w:rPr>
          <w:lang w:eastAsia="zh-CN"/>
        </w:rPr>
      </w:pPr>
      <w:r>
        <w:rPr>
          <w:rFonts w:hint="eastAsia"/>
          <w:lang w:eastAsia="zh-CN"/>
        </w:rPr>
        <w:lastRenderedPageBreak/>
        <w:t xml:space="preserve">It is agreed that Q13/11will draft a revised version of Q.3910 based on your comments </w:t>
      </w:r>
      <w:r w:rsidR="00260A0A">
        <w:rPr>
          <w:lang w:eastAsia="zh-CN"/>
        </w:rPr>
        <w:t>at</w:t>
      </w:r>
      <w:r>
        <w:rPr>
          <w:rFonts w:hint="eastAsia"/>
          <w:lang w:eastAsia="zh-CN"/>
        </w:rPr>
        <w:t xml:space="preserve"> the next meeting.</w:t>
      </w:r>
    </w:p>
    <w:p w:rsidR="00883E54" w:rsidRDefault="00883E54" w:rsidP="00E51DB1">
      <w:pPr>
        <w:rPr>
          <w:lang w:eastAsia="zh-CN"/>
        </w:rPr>
      </w:pPr>
      <w:r>
        <w:rPr>
          <w:rFonts w:hint="eastAsia"/>
          <w:lang w:eastAsia="zh-CN"/>
        </w:rPr>
        <w:t xml:space="preserve">Q13/11 is very </w:t>
      </w:r>
      <w:r>
        <w:rPr>
          <w:lang w:eastAsia="zh-CN"/>
        </w:rPr>
        <w:t>appreciat</w:t>
      </w:r>
      <w:r w:rsidR="00190BE0">
        <w:rPr>
          <w:lang w:eastAsia="zh-CN"/>
        </w:rPr>
        <w:t>ive</w:t>
      </w:r>
      <w:r>
        <w:rPr>
          <w:rFonts w:hint="eastAsia"/>
          <w:lang w:eastAsia="zh-CN"/>
        </w:rPr>
        <w:t xml:space="preserve"> for these good comments and suggestion</w:t>
      </w:r>
      <w:r w:rsidR="00A02B79">
        <w:rPr>
          <w:lang w:eastAsia="zh-CN"/>
        </w:rPr>
        <w:t>s</w:t>
      </w:r>
      <w:r w:rsidR="00822FA2">
        <w:rPr>
          <w:rFonts w:hint="eastAsia"/>
          <w:lang w:eastAsia="zh-CN"/>
        </w:rPr>
        <w:t xml:space="preserve"> to improve the Q.3910</w:t>
      </w:r>
      <w:r>
        <w:rPr>
          <w:rFonts w:hint="eastAsia"/>
          <w:lang w:eastAsia="zh-CN"/>
        </w:rPr>
        <w:t xml:space="preserve">. </w:t>
      </w:r>
    </w:p>
    <w:p w:rsidR="006F23FA" w:rsidRDefault="006F23FA" w:rsidP="00E51DB1">
      <w:pPr>
        <w:rPr>
          <w:lang w:val="en-US" w:eastAsia="zh-CN"/>
        </w:rPr>
      </w:pPr>
      <w:r>
        <w:rPr>
          <w:rFonts w:hint="eastAsia"/>
          <w:lang w:val="en-US" w:eastAsia="zh-CN"/>
        </w:rPr>
        <w:t>Q13/11</w:t>
      </w:r>
      <w:r>
        <w:rPr>
          <w:lang w:val="en-US"/>
        </w:rPr>
        <w:t xml:space="preserve"> </w:t>
      </w:r>
      <w:r>
        <w:rPr>
          <w:rFonts w:hint="eastAsia"/>
          <w:lang w:val="en-US" w:eastAsia="zh-CN"/>
        </w:rPr>
        <w:t xml:space="preserve">is </w:t>
      </w:r>
      <w:r>
        <w:rPr>
          <w:lang w:val="en-US"/>
        </w:rPr>
        <w:t>l</w:t>
      </w:r>
      <w:r w:rsidRPr="00A83BBD">
        <w:rPr>
          <w:lang w:val="en-US"/>
        </w:rPr>
        <w:t>ook</w:t>
      </w:r>
      <w:r w:rsidRPr="00A83BBD">
        <w:rPr>
          <w:rFonts w:hint="eastAsia"/>
          <w:lang w:val="en-US" w:eastAsia="zh-CN"/>
        </w:rPr>
        <w:t>ing</w:t>
      </w:r>
      <w:r w:rsidRPr="00A83BBD">
        <w:rPr>
          <w:lang w:val="en-US"/>
        </w:rPr>
        <w:t xml:space="preserve"> forward</w:t>
      </w:r>
      <w:r>
        <w:rPr>
          <w:lang w:val="en-US"/>
        </w:rPr>
        <w:t xml:space="preserve"> </w:t>
      </w:r>
      <w:r>
        <w:rPr>
          <w:rFonts w:hint="eastAsia"/>
          <w:lang w:val="en-US" w:eastAsia="zh-CN"/>
        </w:rPr>
        <w:t>to</w:t>
      </w:r>
      <w:r>
        <w:rPr>
          <w:lang w:val="en-US"/>
        </w:rPr>
        <w:t xml:space="preserve"> </w:t>
      </w:r>
      <w:r>
        <w:rPr>
          <w:lang w:val="en-US" w:eastAsia="zh-CN"/>
        </w:rPr>
        <w:t>cooperat</w:t>
      </w:r>
      <w:r w:rsidR="00260A0A">
        <w:rPr>
          <w:lang w:val="en-US" w:eastAsia="zh-CN"/>
        </w:rPr>
        <w:t>e</w:t>
      </w:r>
      <w:r>
        <w:rPr>
          <w:lang w:val="en-US" w:eastAsia="zh-CN"/>
        </w:rPr>
        <w:t xml:space="preserve"> with SG1</w:t>
      </w:r>
      <w:r>
        <w:rPr>
          <w:rFonts w:hint="eastAsia"/>
          <w:lang w:val="en-US" w:eastAsia="zh-CN"/>
        </w:rPr>
        <w:t>6</w:t>
      </w:r>
      <w:r>
        <w:rPr>
          <w:lang w:val="en-US"/>
        </w:rPr>
        <w:t xml:space="preserve"> to progress </w:t>
      </w:r>
      <w:r>
        <w:rPr>
          <w:rFonts w:hint="eastAsia"/>
          <w:lang w:val="en-US" w:eastAsia="zh-CN"/>
        </w:rPr>
        <w:t>on such kind of ITU-T Recommendation.</w:t>
      </w:r>
    </w:p>
    <w:p w:rsidR="001B12FF" w:rsidRDefault="001B12FF" w:rsidP="00E51DB1">
      <w:pPr>
        <w:rPr>
          <w:lang w:val="en-US" w:eastAsia="zh-CN"/>
        </w:rPr>
      </w:pPr>
    </w:p>
    <w:p w:rsidR="001B12FF" w:rsidRDefault="001B12FF" w:rsidP="00883E54">
      <w:pPr>
        <w:jc w:val="both"/>
        <w:rPr>
          <w:lang w:val="en-US" w:eastAsia="zh-CN"/>
        </w:rPr>
      </w:pPr>
    </w:p>
    <w:p w:rsidR="001B12FF" w:rsidRPr="006C47C8" w:rsidRDefault="00B73926" w:rsidP="006C47C8">
      <w:pPr>
        <w:tabs>
          <w:tab w:val="clear" w:pos="794"/>
          <w:tab w:val="clear" w:pos="1191"/>
          <w:tab w:val="clear" w:pos="1588"/>
          <w:tab w:val="clear" w:pos="1985"/>
        </w:tabs>
        <w:overflowPunct/>
        <w:autoSpaceDE/>
        <w:autoSpaceDN/>
        <w:adjustRightInd/>
        <w:spacing w:before="0"/>
        <w:jc w:val="center"/>
        <w:textAlignment w:val="auto"/>
        <w:rPr>
          <w:sz w:val="28"/>
          <w:szCs w:val="28"/>
          <w:lang w:val="en-US" w:eastAsia="zh-CN"/>
        </w:rPr>
      </w:pPr>
      <w:r>
        <w:rPr>
          <w:sz w:val="48"/>
          <w:lang w:val="en-US" w:eastAsia="zh-CN"/>
        </w:rPr>
        <w:br w:type="page"/>
      </w:r>
      <w:r w:rsidR="001B12FF" w:rsidRPr="006C47C8">
        <w:rPr>
          <w:rFonts w:hint="eastAsia"/>
          <w:sz w:val="28"/>
          <w:szCs w:val="28"/>
          <w:lang w:val="en-US" w:eastAsia="zh-CN"/>
        </w:rPr>
        <w:lastRenderedPageBreak/>
        <w:t>Annex</w:t>
      </w:r>
    </w:p>
    <w:p w:rsidR="001B12FF" w:rsidRDefault="001B12FF" w:rsidP="001B12FF">
      <w:pPr>
        <w:pStyle w:val="CorrectionSeparatorBegin"/>
        <w:rPr>
          <w:lang w:val="en-GB"/>
        </w:rPr>
      </w:pPr>
      <w:r>
        <w:rPr>
          <w:lang w:val="en-GB"/>
        </w:rPr>
        <w:t>[Begin Comments]</w:t>
      </w:r>
    </w:p>
    <w:p w:rsidR="001B12FF" w:rsidRPr="00991EF4" w:rsidRDefault="001B12FF" w:rsidP="001B12FF">
      <w:pPr>
        <w:keepNext/>
        <w:keepLines/>
        <w:tabs>
          <w:tab w:val="clear" w:pos="794"/>
          <w:tab w:val="left" w:pos="567"/>
        </w:tabs>
        <w:spacing w:before="360"/>
        <w:ind w:left="794" w:hanging="794"/>
        <w:outlineLvl w:val="0"/>
        <w:rPr>
          <w:b/>
        </w:rPr>
      </w:pPr>
      <w:bookmarkStart w:id="10" w:name="_Toc239803022"/>
      <w:bookmarkStart w:id="11" w:name="_Toc260249612"/>
      <w:bookmarkStart w:id="12" w:name="_Toc265151815"/>
      <w:bookmarkStart w:id="13" w:name="_Toc266453506"/>
      <w:bookmarkStart w:id="14" w:name="_Toc267576751"/>
      <w:r w:rsidRPr="00991EF4">
        <w:rPr>
          <w:b/>
        </w:rPr>
        <w:t>2</w:t>
      </w:r>
      <w:r w:rsidRPr="00991EF4">
        <w:rPr>
          <w:b/>
        </w:rPr>
        <w:tab/>
      </w:r>
      <w:r w:rsidRPr="00991EF4">
        <w:rPr>
          <w:rFonts w:hint="eastAsia"/>
          <w:b/>
        </w:rPr>
        <w:t>References</w:t>
      </w:r>
      <w:bookmarkEnd w:id="10"/>
      <w:bookmarkEnd w:id="11"/>
      <w:bookmarkEnd w:id="12"/>
      <w:bookmarkEnd w:id="13"/>
      <w:bookmarkEnd w:id="14"/>
    </w:p>
    <w:p w:rsidR="001B12FF" w:rsidRPr="00F7078F" w:rsidRDefault="001B12FF" w:rsidP="001B12FF">
      <w:pPr>
        <w:jc w:val="both"/>
        <w:rPr>
          <w:lang w:val="en-US" w:eastAsia="zh-CN"/>
        </w:rPr>
      </w:pPr>
      <w:r w:rsidRPr="00991EF4">
        <w:rPr>
          <w:lang w:val="en-US"/>
        </w:rPr>
        <w:t>The following ITU-T Recommendations and other references contain provisions which, through references in this text, constitute provisions of this Recommendation. At the time of publication, the editions indicated were valid. All Recommendations and other references are subject to revision; users of this Recommendation are therefore encouraged to investigate the possibility of applying the most recent edition of the Recommendations and other references listed below. A list of the currently valid ITU-T Recommendations is regularly published. The reference to a document within this Recommendation does not give it, as a stand-alone document, the status of a Recommendation.</w:t>
      </w:r>
    </w:p>
    <w:p w:rsidR="001B12FF" w:rsidRPr="00F7078F" w:rsidRDefault="001B12FF" w:rsidP="001B12FF">
      <w:pPr>
        <w:ind w:left="1985" w:hanging="1985"/>
        <w:rPr>
          <w:lang w:val="fr-FR" w:eastAsia="zh-CN"/>
        </w:rPr>
      </w:pPr>
      <w:r w:rsidRPr="00F7078F">
        <w:rPr>
          <w:rFonts w:hint="eastAsia"/>
          <w:lang w:val="fr-FR" w:eastAsia="zh-CN"/>
        </w:rPr>
        <w:t>[</w:t>
      </w:r>
      <w:r w:rsidRPr="00991EF4">
        <w:rPr>
          <w:lang w:val="fr-FR"/>
        </w:rPr>
        <w:t xml:space="preserve">ITU-T </w:t>
      </w:r>
      <w:r w:rsidRPr="00991EF4">
        <w:rPr>
          <w:rFonts w:hint="eastAsia"/>
          <w:lang w:val="fr-FR" w:eastAsia="zh-CN"/>
        </w:rPr>
        <w:t>H.248</w:t>
      </w:r>
      <w:r w:rsidRPr="00991EF4">
        <w:rPr>
          <w:lang w:val="fr-FR" w:eastAsia="zh-CN"/>
        </w:rPr>
        <w:t>.1</w:t>
      </w:r>
      <w:r w:rsidRPr="00F7078F">
        <w:rPr>
          <w:rFonts w:hint="eastAsia"/>
          <w:lang w:val="fr-FR" w:eastAsia="zh-CN"/>
        </w:rPr>
        <w:t>]</w:t>
      </w:r>
      <w:r w:rsidRPr="00991EF4">
        <w:rPr>
          <w:lang w:val="fr-CH" w:eastAsia="zh-CN"/>
        </w:rPr>
        <w:tab/>
      </w:r>
      <w:r w:rsidRPr="00991EF4">
        <w:rPr>
          <w:lang w:val="fr-CH" w:eastAsia="ko-KR"/>
        </w:rPr>
        <w:t>Recommendation</w:t>
      </w:r>
      <w:r w:rsidRPr="00991EF4">
        <w:rPr>
          <w:lang w:val="fr-CH" w:eastAsia="zh-CN"/>
        </w:rPr>
        <w:t xml:space="preserve"> </w:t>
      </w:r>
      <w:r w:rsidRPr="00991EF4">
        <w:rPr>
          <w:lang w:val="fr-CH"/>
        </w:rPr>
        <w:t>ITU-T</w:t>
      </w:r>
      <w:r w:rsidRPr="00F7078F">
        <w:rPr>
          <w:lang w:val="fr-CH" w:eastAsia="zh-CN"/>
        </w:rPr>
        <w:t xml:space="preserve"> </w:t>
      </w:r>
      <w:r w:rsidRPr="00F7078F">
        <w:rPr>
          <w:rFonts w:hint="eastAsia"/>
          <w:lang w:val="fr-FR" w:eastAsia="zh-CN"/>
        </w:rPr>
        <w:t>H.248.1 (20</w:t>
      </w:r>
      <w:ins w:id="15" w:author="ALU" w:date="2013-05-20T08:25:00Z">
        <w:r>
          <w:rPr>
            <w:lang w:val="fr-FR" w:eastAsia="zh-CN"/>
          </w:rPr>
          <w:t>13</w:t>
        </w:r>
      </w:ins>
      <w:del w:id="16" w:author="ALU" w:date="2013-05-20T08:25:00Z">
        <w:r w:rsidRPr="00F7078F" w:rsidDel="005F1F33">
          <w:rPr>
            <w:rFonts w:hint="eastAsia"/>
            <w:lang w:val="fr-FR" w:eastAsia="zh-CN"/>
          </w:rPr>
          <w:delText>05</w:delText>
        </w:r>
      </w:del>
      <w:r w:rsidRPr="00F7078F">
        <w:rPr>
          <w:rFonts w:hint="eastAsia"/>
          <w:lang w:val="fr-FR" w:eastAsia="zh-CN"/>
        </w:rPr>
        <w:t xml:space="preserve">), </w:t>
      </w:r>
      <w:r w:rsidRPr="00F7078F">
        <w:rPr>
          <w:rFonts w:hint="eastAsia"/>
          <w:i/>
          <w:lang w:val="fr-FR" w:eastAsia="zh-CN"/>
        </w:rPr>
        <w:t>Gateway control protocol: Version</w:t>
      </w:r>
      <w:r w:rsidRPr="00F7078F">
        <w:rPr>
          <w:i/>
          <w:lang w:val="fr-FR" w:eastAsia="zh-CN"/>
        </w:rPr>
        <w:t> </w:t>
      </w:r>
      <w:r w:rsidRPr="00F7078F">
        <w:rPr>
          <w:rFonts w:hint="eastAsia"/>
          <w:i/>
          <w:lang w:val="fr-FR" w:eastAsia="zh-CN"/>
        </w:rPr>
        <w:t>3</w:t>
      </w:r>
      <w:r w:rsidRPr="00F7078F">
        <w:rPr>
          <w:lang w:val="fr-CH"/>
        </w:rPr>
        <w:t>.</w:t>
      </w:r>
    </w:p>
    <w:p w:rsidR="001B12FF" w:rsidRPr="00991EF4" w:rsidRDefault="001B12FF" w:rsidP="001B12FF">
      <w:pPr>
        <w:pBdr>
          <w:top w:val="thinThickSmallGap" w:sz="24" w:space="1" w:color="0070C0"/>
        </w:pBdr>
        <w:shd w:val="clear" w:color="auto" w:fill="D9D9D9"/>
        <w:rPr>
          <w:b/>
          <w:i/>
        </w:rPr>
      </w:pPr>
      <w:r w:rsidRPr="00991EF4">
        <w:rPr>
          <w:b/>
          <w:i/>
        </w:rPr>
        <w:t>Comment [Q.3/16]:</w:t>
      </w:r>
    </w:p>
    <w:p w:rsidR="001B12FF" w:rsidRPr="00991EF4" w:rsidRDefault="001B12FF" w:rsidP="001B12FF">
      <w:pPr>
        <w:ind w:left="567"/>
        <w:rPr>
          <w:i/>
        </w:rPr>
      </w:pPr>
      <w:r w:rsidRPr="00991EF4">
        <w:rPr>
          <w:i/>
        </w:rPr>
        <w:t>Publication date could be updated</w:t>
      </w:r>
      <w:r>
        <w:rPr>
          <w:i/>
        </w:rPr>
        <w:t xml:space="preserve"> due to the recent revision of H.248.1v3</w:t>
      </w:r>
      <w:r w:rsidRPr="00991EF4">
        <w:rPr>
          <w:i/>
        </w:rPr>
        <w:t>.</w:t>
      </w:r>
    </w:p>
    <w:p w:rsidR="001B12FF" w:rsidRDefault="001B12FF" w:rsidP="001B12FF">
      <w:pPr>
        <w:pBdr>
          <w:bottom w:val="thickThinSmallGap" w:sz="24" w:space="1" w:color="0070C0"/>
        </w:pBdr>
        <w:rPr>
          <w:i/>
          <w:lang w:eastAsia="zh-CN"/>
        </w:rPr>
      </w:pPr>
      <w:r w:rsidRPr="00991EF4">
        <w:rPr>
          <w:i/>
        </w:rPr>
        <w:t>[End comment.]</w:t>
      </w:r>
      <w:r>
        <w:rPr>
          <w:rFonts w:hint="eastAsia"/>
          <w:i/>
          <w:lang w:eastAsia="zh-CN"/>
        </w:rPr>
        <w:t xml:space="preserve"> </w:t>
      </w:r>
    </w:p>
    <w:p w:rsidR="001B12FF" w:rsidRPr="00373725" w:rsidRDefault="00822FA2" w:rsidP="001B12FF">
      <w:pPr>
        <w:pBdr>
          <w:bottom w:val="thickThinSmallGap" w:sz="24" w:space="1" w:color="0070C0"/>
        </w:pBdr>
        <w:rPr>
          <w:i/>
          <w:color w:val="FF0000"/>
          <w:lang w:eastAsia="zh-CN"/>
        </w:rPr>
      </w:pPr>
      <w:r w:rsidRPr="00373725">
        <w:rPr>
          <w:i/>
          <w:color w:val="FF0000"/>
          <w:lang w:eastAsia="zh-CN"/>
        </w:rPr>
        <w:t>Answer: Accepted</w:t>
      </w:r>
      <w:r w:rsidR="001B12FF" w:rsidRPr="00373725">
        <w:rPr>
          <w:rFonts w:hint="eastAsia"/>
          <w:i/>
          <w:color w:val="FF0000"/>
          <w:lang w:eastAsia="zh-CN"/>
        </w:rPr>
        <w:t xml:space="preserve">. </w:t>
      </w:r>
    </w:p>
    <w:p w:rsidR="001B12FF" w:rsidRPr="00991EF4" w:rsidRDefault="001B12FF" w:rsidP="001B12FF">
      <w:pPr>
        <w:pBdr>
          <w:bottom w:val="thickThinSmallGap" w:sz="24" w:space="1" w:color="0070C0"/>
        </w:pBdr>
        <w:rPr>
          <w:i/>
          <w:lang w:eastAsia="zh-CN"/>
        </w:rPr>
      </w:pPr>
    </w:p>
    <w:p w:rsidR="001B12FF" w:rsidRPr="00F7078F" w:rsidRDefault="001B12FF" w:rsidP="001B12FF">
      <w:pPr>
        <w:ind w:left="1985" w:hanging="1985"/>
        <w:rPr>
          <w:lang w:val="en-US" w:eastAsia="zh-CN"/>
        </w:rPr>
      </w:pPr>
      <w:r w:rsidRPr="00F7078F">
        <w:rPr>
          <w:rFonts w:hint="eastAsia"/>
          <w:lang w:val="en-US" w:eastAsia="zh-CN"/>
        </w:rPr>
        <w:t xml:space="preserve"> [</w:t>
      </w:r>
      <w:r w:rsidRPr="00991EF4">
        <w:rPr>
          <w:lang w:val="en-US"/>
        </w:rPr>
        <w:t xml:space="preserve">ITU-T </w:t>
      </w:r>
      <w:r w:rsidRPr="00991EF4">
        <w:rPr>
          <w:rFonts w:hint="eastAsia"/>
          <w:lang w:val="en-US"/>
        </w:rPr>
        <w:t>Q.752</w:t>
      </w:r>
      <w:r w:rsidRPr="00F7078F">
        <w:rPr>
          <w:rFonts w:hint="eastAsia"/>
          <w:lang w:val="en-US" w:eastAsia="zh-CN"/>
        </w:rPr>
        <w:t>]</w:t>
      </w:r>
      <w:r w:rsidRPr="00F7078F">
        <w:rPr>
          <w:lang w:val="en-US" w:eastAsia="zh-CN"/>
        </w:rPr>
        <w:tab/>
      </w:r>
      <w:r w:rsidRPr="00F7078F">
        <w:rPr>
          <w:lang w:val="en-US" w:eastAsia="zh-CN"/>
        </w:rPr>
        <w:tab/>
      </w:r>
      <w:r w:rsidRPr="00991EF4">
        <w:rPr>
          <w:lang w:val="en-US" w:eastAsia="ko-KR"/>
        </w:rPr>
        <w:t>Recommendation</w:t>
      </w:r>
      <w:r w:rsidRPr="00991EF4" w:rsidDel="00CC0162">
        <w:rPr>
          <w:rFonts w:hint="eastAsia"/>
          <w:lang w:val="en-US" w:eastAsia="zh-CN"/>
        </w:rPr>
        <w:t xml:space="preserve"> </w:t>
      </w:r>
      <w:r w:rsidRPr="00991EF4">
        <w:rPr>
          <w:lang w:val="en-US"/>
        </w:rPr>
        <w:t xml:space="preserve">ITU-T </w:t>
      </w:r>
      <w:r w:rsidRPr="00991EF4">
        <w:rPr>
          <w:rFonts w:hint="eastAsia"/>
          <w:lang w:val="en-US"/>
        </w:rPr>
        <w:t>Q.752</w:t>
      </w:r>
      <w:r w:rsidRPr="00F7078F">
        <w:rPr>
          <w:rFonts w:hint="eastAsia"/>
          <w:lang w:val="en-US" w:eastAsia="zh-CN"/>
        </w:rPr>
        <w:t xml:space="preserve"> (1997),</w:t>
      </w:r>
      <w:r w:rsidRPr="00991EF4">
        <w:rPr>
          <w:lang w:val="en-US"/>
        </w:rPr>
        <w:t xml:space="preserve"> </w:t>
      </w:r>
      <w:r w:rsidRPr="00F7078F">
        <w:rPr>
          <w:i/>
          <w:lang w:val="en-US" w:eastAsia="zh-CN"/>
        </w:rPr>
        <w:t>Monitoring and measurements for Signalling System No. 7 networks</w:t>
      </w:r>
      <w:r w:rsidRPr="00F7078F">
        <w:t>.</w:t>
      </w:r>
    </w:p>
    <w:p w:rsidR="001B12FF" w:rsidRDefault="001B12FF" w:rsidP="001B12FF">
      <w:pPr>
        <w:ind w:left="1985" w:hanging="1985"/>
      </w:pPr>
      <w:bookmarkStart w:id="17" w:name="_Ref141175412"/>
      <w:bookmarkStart w:id="18" w:name="_Ref141174893"/>
      <w:r w:rsidRPr="00F7078F">
        <w:rPr>
          <w:rFonts w:hint="eastAsia"/>
          <w:lang w:val="en-US" w:eastAsia="zh-CN"/>
        </w:rPr>
        <w:t>[</w:t>
      </w:r>
      <w:bookmarkEnd w:id="17"/>
      <w:r w:rsidRPr="00991EF4">
        <w:rPr>
          <w:lang w:val="en-US"/>
        </w:rPr>
        <w:t xml:space="preserve">ITU-T </w:t>
      </w:r>
      <w:r w:rsidRPr="00991EF4">
        <w:rPr>
          <w:rFonts w:hint="eastAsia"/>
          <w:lang w:val="en-US" w:eastAsia="zh-CN"/>
        </w:rPr>
        <w:t>Q.3902</w:t>
      </w:r>
      <w:r w:rsidRPr="00F7078F">
        <w:rPr>
          <w:rFonts w:hint="eastAsia"/>
          <w:lang w:val="en-US" w:eastAsia="zh-CN"/>
        </w:rPr>
        <w:t>]</w:t>
      </w:r>
      <w:r w:rsidRPr="00991EF4">
        <w:rPr>
          <w:lang w:val="en-US" w:eastAsia="zh-CN"/>
        </w:rPr>
        <w:tab/>
      </w:r>
      <w:r w:rsidRPr="00991EF4">
        <w:rPr>
          <w:lang w:val="en-US" w:eastAsia="zh-CN"/>
        </w:rPr>
        <w:tab/>
      </w:r>
      <w:r w:rsidRPr="00991EF4">
        <w:rPr>
          <w:lang w:eastAsia="ko-KR"/>
        </w:rPr>
        <w:t>Recommendation</w:t>
      </w:r>
      <w:r w:rsidRPr="00991EF4">
        <w:rPr>
          <w:lang w:val="en-US" w:eastAsia="zh-CN"/>
        </w:rPr>
        <w:t xml:space="preserve"> </w:t>
      </w:r>
      <w:r w:rsidRPr="00991EF4">
        <w:rPr>
          <w:lang w:val="en-US"/>
        </w:rPr>
        <w:t>ITU-T</w:t>
      </w:r>
      <w:r w:rsidRPr="00F7078F">
        <w:rPr>
          <w:lang w:val="en-US" w:eastAsia="zh-CN"/>
        </w:rPr>
        <w:t xml:space="preserve"> Q.3902</w:t>
      </w:r>
      <w:r w:rsidRPr="00F7078F">
        <w:rPr>
          <w:rFonts w:hint="eastAsia"/>
          <w:lang w:val="en-US" w:eastAsia="zh-CN"/>
        </w:rPr>
        <w:t xml:space="preserve"> (2008), </w:t>
      </w:r>
      <w:r w:rsidRPr="00F7078F">
        <w:rPr>
          <w:i/>
          <w:lang w:val="en-US" w:eastAsia="zh-CN"/>
        </w:rPr>
        <w:t>Operational parameters to be monitored when implementing NGN technical means in public telecommunication networks</w:t>
      </w:r>
      <w:r w:rsidRPr="00F7078F">
        <w:t>.</w:t>
      </w:r>
    </w:p>
    <w:p w:rsidR="001B12FF" w:rsidRPr="00991EF4" w:rsidRDefault="001B12FF" w:rsidP="001B12FF">
      <w:pPr>
        <w:ind w:left="1985" w:hanging="1985"/>
        <w:jc w:val="center"/>
        <w:rPr>
          <w:lang w:val="en-US"/>
        </w:rPr>
      </w:pPr>
      <w:r>
        <w:t>…</w:t>
      </w:r>
    </w:p>
    <w:p w:rsidR="001B12FF" w:rsidRPr="00991EF4" w:rsidRDefault="001B12FF" w:rsidP="001B12FF">
      <w:pPr>
        <w:keepNext/>
        <w:keepLines/>
        <w:tabs>
          <w:tab w:val="clear" w:pos="794"/>
          <w:tab w:val="left" w:pos="567"/>
        </w:tabs>
        <w:spacing w:before="360"/>
        <w:ind w:left="567" w:hanging="567"/>
        <w:outlineLvl w:val="0"/>
        <w:rPr>
          <w:b/>
        </w:rPr>
      </w:pPr>
      <w:bookmarkStart w:id="19" w:name="_Toc239803026"/>
      <w:bookmarkStart w:id="20" w:name="_Toc260249617"/>
      <w:bookmarkStart w:id="21" w:name="_Toc265151820"/>
      <w:bookmarkStart w:id="22" w:name="_Toc266453511"/>
      <w:bookmarkStart w:id="23" w:name="_Toc267576756"/>
      <w:bookmarkEnd w:id="18"/>
      <w:r w:rsidRPr="00991EF4">
        <w:rPr>
          <w:b/>
        </w:rPr>
        <w:t>7</w:t>
      </w:r>
      <w:r w:rsidRPr="00991EF4">
        <w:rPr>
          <w:b/>
        </w:rPr>
        <w:tab/>
      </w:r>
      <w:r w:rsidRPr="00991EF4">
        <w:rPr>
          <w:rFonts w:hint="eastAsia"/>
          <w:b/>
        </w:rPr>
        <w:t xml:space="preserve">RTP/RTCP </w:t>
      </w:r>
      <w:r w:rsidRPr="00991EF4">
        <w:rPr>
          <w:b/>
        </w:rPr>
        <w:t>monitoring and measurement</w:t>
      </w:r>
      <w:r w:rsidRPr="00991EF4">
        <w:rPr>
          <w:rFonts w:hint="eastAsia"/>
          <w:b/>
        </w:rPr>
        <w:t xml:space="preserve"> parameters</w:t>
      </w:r>
      <w:bookmarkEnd w:id="19"/>
      <w:bookmarkEnd w:id="20"/>
      <w:bookmarkEnd w:id="21"/>
      <w:bookmarkEnd w:id="22"/>
      <w:bookmarkEnd w:id="23"/>
    </w:p>
    <w:p w:rsidR="001B12FF" w:rsidRPr="00991EF4" w:rsidRDefault="001B12FF" w:rsidP="001B12FF">
      <w:pPr>
        <w:keepNext/>
        <w:keepLines/>
        <w:tabs>
          <w:tab w:val="clear" w:pos="794"/>
          <w:tab w:val="left" w:pos="567"/>
        </w:tabs>
        <w:spacing w:before="240"/>
        <w:ind w:left="567" w:hanging="567"/>
        <w:outlineLvl w:val="1"/>
        <w:rPr>
          <w:b/>
        </w:rPr>
      </w:pPr>
      <w:bookmarkStart w:id="24" w:name="_Toc239803027"/>
      <w:bookmarkStart w:id="25" w:name="_Toc260249618"/>
      <w:bookmarkStart w:id="26" w:name="_Toc265151821"/>
      <w:bookmarkStart w:id="27" w:name="_Toc266453512"/>
      <w:bookmarkStart w:id="28" w:name="_Toc267576757"/>
      <w:r w:rsidRPr="00991EF4">
        <w:rPr>
          <w:b/>
        </w:rPr>
        <w:t>7.1</w:t>
      </w:r>
      <w:r w:rsidRPr="00991EF4">
        <w:rPr>
          <w:b/>
        </w:rPr>
        <w:tab/>
        <w:t>General</w:t>
      </w:r>
      <w:bookmarkEnd w:id="24"/>
      <w:bookmarkEnd w:id="25"/>
      <w:bookmarkEnd w:id="26"/>
      <w:bookmarkEnd w:id="27"/>
      <w:bookmarkEnd w:id="28"/>
    </w:p>
    <w:p w:rsidR="001B12FF" w:rsidRPr="00991EF4" w:rsidRDefault="001B12FF" w:rsidP="001B12FF">
      <w:pPr>
        <w:jc w:val="both"/>
      </w:pPr>
      <w:r w:rsidRPr="00991EF4">
        <w:rPr>
          <w:rFonts w:hint="eastAsia"/>
        </w:rPr>
        <w:t xml:space="preserve">RTP/RTCP </w:t>
      </w:r>
      <w:r w:rsidRPr="00991EF4">
        <w:t>performance</w:t>
      </w:r>
      <w:r w:rsidRPr="00991EF4">
        <w:rPr>
          <w:rFonts w:hint="eastAsia"/>
        </w:rPr>
        <w:t>, availability and utilization mostly depend on</w:t>
      </w:r>
      <w:r w:rsidRPr="00991EF4">
        <w:t xml:space="preserve"> the</w:t>
      </w:r>
      <w:r w:rsidRPr="00991EF4">
        <w:rPr>
          <w:rFonts w:hint="eastAsia"/>
        </w:rPr>
        <w:t xml:space="preserve"> IP network. </w:t>
      </w:r>
      <w:r w:rsidRPr="00190BE0">
        <w:rPr>
          <w:highlight w:val="yellow"/>
        </w:rPr>
        <w:t xml:space="preserve">RTP/RTCP </w:t>
      </w:r>
      <w:r w:rsidRPr="00190BE0">
        <w:rPr>
          <w:highlight w:val="yellow"/>
          <w:lang w:eastAsia="zh-CN"/>
        </w:rPr>
        <w:t>node</w:t>
      </w:r>
      <w:r w:rsidRPr="00991EF4">
        <w:rPr>
          <w:rFonts w:hint="eastAsia"/>
          <w:lang w:eastAsia="zh-CN"/>
        </w:rPr>
        <w:t xml:space="preserve"> status,</w:t>
      </w:r>
      <w:r w:rsidRPr="00991EF4">
        <w:t xml:space="preserve"> faults and quality, availability, and utilization indicators are detailed in Tables 1, 2, 3</w:t>
      </w:r>
      <w:r w:rsidRPr="00215B32">
        <w:rPr>
          <w:rFonts w:hint="eastAsia"/>
          <w:lang w:eastAsia="zh-CN"/>
        </w:rPr>
        <w:t xml:space="preserve"> and 4</w:t>
      </w:r>
      <w:r w:rsidRPr="00215B32">
        <w:rPr>
          <w:lang w:eastAsia="zh-CN"/>
        </w:rPr>
        <w:t>,</w:t>
      </w:r>
      <w:r w:rsidRPr="00991EF4">
        <w:t xml:space="preserve"> respectively.</w:t>
      </w:r>
    </w:p>
    <w:p w:rsidR="001B12FF" w:rsidRPr="00991EF4" w:rsidRDefault="001B12FF" w:rsidP="001B12FF">
      <w:pPr>
        <w:jc w:val="both"/>
      </w:pPr>
      <w:r w:rsidRPr="00991EF4">
        <w:rPr>
          <w:rFonts w:hint="eastAsia"/>
        </w:rPr>
        <w:t xml:space="preserve">The </w:t>
      </w:r>
      <w:r w:rsidRPr="00991EF4">
        <w:t>'</w:t>
      </w:r>
      <w:r w:rsidRPr="00991EF4">
        <w:rPr>
          <w:rFonts w:hint="eastAsia"/>
        </w:rPr>
        <w:t>Usage</w:t>
      </w:r>
      <w:r w:rsidRPr="00991EF4">
        <w:t>'</w:t>
      </w:r>
      <w:r w:rsidRPr="00991EF4">
        <w:rPr>
          <w:rFonts w:hint="eastAsia"/>
        </w:rPr>
        <w:t xml:space="preserve"> column indicates </w:t>
      </w:r>
      <w:r w:rsidRPr="00991EF4">
        <w:rPr>
          <w:rFonts w:hint="eastAsia"/>
          <w:lang w:eastAsia="zh-CN"/>
        </w:rPr>
        <w:t>the</w:t>
      </w:r>
      <w:r w:rsidRPr="00991EF4">
        <w:rPr>
          <w:rFonts w:hint="eastAsia"/>
        </w:rPr>
        <w:t xml:space="preserve"> categories appl</w:t>
      </w:r>
      <w:r w:rsidRPr="00991EF4">
        <w:rPr>
          <w:rFonts w:hint="eastAsia"/>
          <w:lang w:eastAsia="zh-CN"/>
        </w:rPr>
        <w:t>icable</w:t>
      </w:r>
      <w:r w:rsidRPr="00991EF4">
        <w:rPr>
          <w:rFonts w:hint="eastAsia"/>
        </w:rPr>
        <w:t xml:space="preserve"> to each parameter.</w:t>
      </w:r>
    </w:p>
    <w:p w:rsidR="001B12FF" w:rsidRPr="00991EF4" w:rsidRDefault="001B12FF" w:rsidP="001B12FF">
      <w:pPr>
        <w:jc w:val="both"/>
      </w:pPr>
      <w:r w:rsidRPr="00991EF4">
        <w:rPr>
          <w:rFonts w:hint="eastAsia"/>
        </w:rPr>
        <w:t xml:space="preserve">The </w:t>
      </w:r>
      <w:r w:rsidRPr="00991EF4">
        <w:t>'</w:t>
      </w:r>
      <w:r w:rsidRPr="00215B32">
        <w:rPr>
          <w:rFonts w:hint="eastAsia"/>
          <w:lang w:eastAsia="zh-CN"/>
        </w:rPr>
        <w:t>Interval</w:t>
      </w:r>
      <w:r w:rsidRPr="00991EF4">
        <w:t>'</w:t>
      </w:r>
      <w:r w:rsidRPr="00991EF4">
        <w:rPr>
          <w:rFonts w:hint="eastAsia"/>
        </w:rPr>
        <w:t xml:space="preserve"> column indicates the </w:t>
      </w:r>
      <w:r w:rsidRPr="00215B32">
        <w:rPr>
          <w:rFonts w:hint="eastAsia"/>
          <w:lang w:eastAsia="zh-CN"/>
        </w:rPr>
        <w:t>duration</w:t>
      </w:r>
      <w:r w:rsidRPr="00991EF4">
        <w:rPr>
          <w:rFonts w:hint="eastAsia"/>
        </w:rPr>
        <w:t xml:space="preserve"> of each parameter.</w:t>
      </w:r>
    </w:p>
    <w:p w:rsidR="001B12FF" w:rsidRPr="00991EF4" w:rsidRDefault="001B12FF" w:rsidP="001B12FF">
      <w:pPr>
        <w:jc w:val="both"/>
      </w:pPr>
      <w:r w:rsidRPr="00991EF4">
        <w:rPr>
          <w:rFonts w:hint="eastAsia"/>
        </w:rPr>
        <w:t xml:space="preserve">The </w:t>
      </w:r>
      <w:r w:rsidRPr="00991EF4">
        <w:t>'</w:t>
      </w:r>
      <w:r w:rsidRPr="00991EF4">
        <w:rPr>
          <w:rFonts w:hint="eastAsia"/>
        </w:rPr>
        <w:t>Units</w:t>
      </w:r>
      <w:r w:rsidRPr="00991EF4">
        <w:t>'</w:t>
      </w:r>
      <w:r w:rsidRPr="00991EF4">
        <w:rPr>
          <w:rFonts w:hint="eastAsia"/>
        </w:rPr>
        <w:t xml:space="preserve"> column is used to indicate the registration items applied </w:t>
      </w:r>
      <w:r w:rsidRPr="00991EF4">
        <w:rPr>
          <w:rFonts w:hint="eastAsia"/>
          <w:lang w:eastAsia="zh-CN"/>
        </w:rPr>
        <w:t>at</w:t>
      </w:r>
      <w:r w:rsidRPr="00991EF4">
        <w:rPr>
          <w:rFonts w:hint="eastAsia"/>
        </w:rPr>
        <w:t xml:space="preserve"> the interval.</w:t>
      </w:r>
    </w:p>
    <w:p w:rsidR="001B12FF" w:rsidRPr="00991EF4" w:rsidRDefault="001B12FF" w:rsidP="001B12FF">
      <w:pPr>
        <w:jc w:val="both"/>
      </w:pPr>
      <w:r w:rsidRPr="00991EF4">
        <w:rPr>
          <w:rFonts w:hint="eastAsia"/>
        </w:rPr>
        <w:t xml:space="preserve">The </w:t>
      </w:r>
      <w:r w:rsidRPr="00991EF4">
        <w:t>'</w:t>
      </w:r>
      <w:r w:rsidRPr="00991EF4">
        <w:rPr>
          <w:rFonts w:hint="eastAsia"/>
        </w:rPr>
        <w:t>Mandatory</w:t>
      </w:r>
      <w:r w:rsidRPr="00991EF4">
        <w:t>'</w:t>
      </w:r>
      <w:r w:rsidRPr="00991EF4">
        <w:rPr>
          <w:rFonts w:hint="eastAsia"/>
        </w:rPr>
        <w:t xml:space="preserve"> column indicates those parameters which must be provided.</w:t>
      </w:r>
    </w:p>
    <w:p w:rsidR="001B12FF" w:rsidRDefault="001B12FF" w:rsidP="001B12FF">
      <w:pPr>
        <w:jc w:val="both"/>
      </w:pPr>
      <w:r>
        <w:t>[…]</w:t>
      </w:r>
    </w:p>
    <w:p w:rsidR="001B12FF" w:rsidRPr="007733AE" w:rsidRDefault="001B12FF" w:rsidP="001B12FF">
      <w:pPr>
        <w:pBdr>
          <w:top w:val="thinThickSmallGap" w:sz="24" w:space="1" w:color="0070C0"/>
        </w:pBdr>
        <w:shd w:val="clear" w:color="auto" w:fill="D9D9D9"/>
        <w:rPr>
          <w:b/>
          <w:i/>
        </w:rPr>
      </w:pPr>
      <w:r w:rsidRPr="007733AE">
        <w:rPr>
          <w:b/>
          <w:i/>
        </w:rPr>
        <w:t>Comment [Q.3/16]:</w:t>
      </w:r>
    </w:p>
    <w:p w:rsidR="001B12FF" w:rsidRPr="007733AE" w:rsidRDefault="001B12FF" w:rsidP="001B12FF">
      <w:pPr>
        <w:ind w:left="567"/>
        <w:rPr>
          <w:i/>
        </w:rPr>
      </w:pPr>
      <w:r>
        <w:rPr>
          <w:i/>
        </w:rPr>
        <w:t>It l</w:t>
      </w:r>
      <w:r w:rsidRPr="007733AE">
        <w:rPr>
          <w:i/>
        </w:rPr>
        <w:t>ooks like that the RTP/RTCP node in Q.3910 relates to an RTP endsystem topology (</w:t>
      </w:r>
      <w:r>
        <w:rPr>
          <w:i/>
        </w:rPr>
        <w:t>RFC 5117) located in user equip</w:t>
      </w:r>
      <w:r w:rsidRPr="007733AE">
        <w:rPr>
          <w:i/>
        </w:rPr>
        <w:t>ment only</w:t>
      </w:r>
      <w:r>
        <w:rPr>
          <w:i/>
        </w:rPr>
        <w:t>. Is this correct</w:t>
      </w:r>
      <w:r w:rsidRPr="007733AE">
        <w:rPr>
          <w:i/>
        </w:rPr>
        <w:t>?</w:t>
      </w:r>
    </w:p>
    <w:p w:rsidR="001B12FF" w:rsidRPr="007733AE" w:rsidRDefault="001B12FF" w:rsidP="001B12FF">
      <w:pPr>
        <w:ind w:left="567"/>
        <w:rPr>
          <w:i/>
        </w:rPr>
      </w:pPr>
      <w:r w:rsidRPr="007733AE">
        <w:rPr>
          <w:i/>
        </w:rPr>
        <w:lastRenderedPageBreak/>
        <w:t>RTP/RTCP may be also processed (e.g. terminated) in an H.248 MG (see also H.248.RTPTOPO). There seems to be then a clash between the two Q.3910 node concepts of RTP/RTCP node and H.248 node</w:t>
      </w:r>
      <w:r>
        <w:rPr>
          <w:i/>
        </w:rPr>
        <w:t>.</w:t>
      </w:r>
    </w:p>
    <w:p w:rsidR="001B12FF" w:rsidRDefault="001B12FF" w:rsidP="001B12FF">
      <w:pPr>
        <w:pBdr>
          <w:bottom w:val="thickThinSmallGap" w:sz="24" w:space="1" w:color="0070C0"/>
        </w:pBdr>
        <w:rPr>
          <w:i/>
          <w:lang w:eastAsia="zh-CN"/>
        </w:rPr>
      </w:pPr>
      <w:r w:rsidRPr="007733AE">
        <w:rPr>
          <w:i/>
        </w:rPr>
        <w:t>[End comment.]</w:t>
      </w:r>
    </w:p>
    <w:p w:rsidR="001B12FF" w:rsidRPr="007733AE" w:rsidRDefault="001B12FF" w:rsidP="001B12FF">
      <w:pPr>
        <w:pBdr>
          <w:bottom w:val="thickThinSmallGap" w:sz="24" w:space="1" w:color="0070C0"/>
        </w:pBdr>
        <w:rPr>
          <w:i/>
          <w:lang w:eastAsia="zh-CN"/>
        </w:rPr>
      </w:pPr>
      <w:r>
        <w:rPr>
          <w:rFonts w:hint="eastAsia"/>
          <w:i/>
          <w:color w:val="FF0000"/>
          <w:lang w:eastAsia="zh-CN"/>
        </w:rPr>
        <w:t>Answer</w:t>
      </w:r>
      <w:r>
        <w:rPr>
          <w:rFonts w:hint="eastAsia"/>
          <w:i/>
          <w:color w:val="FF0000"/>
          <w:lang w:eastAsia="zh-CN"/>
        </w:rPr>
        <w:t>；</w:t>
      </w:r>
      <w:r>
        <w:rPr>
          <w:rFonts w:hint="eastAsia"/>
          <w:i/>
          <w:color w:val="FF0000"/>
          <w:lang w:eastAsia="zh-CN"/>
        </w:rPr>
        <w:t xml:space="preserve">No, </w:t>
      </w:r>
      <w:r w:rsidR="00822FA2" w:rsidRPr="00822FA2">
        <w:rPr>
          <w:i/>
          <w:color w:val="FF0000"/>
          <w:lang w:eastAsia="zh-CN"/>
        </w:rPr>
        <w:t>RTP/RTCP node</w:t>
      </w:r>
      <w:r w:rsidR="00822FA2" w:rsidRPr="00822FA2">
        <w:rPr>
          <w:rFonts w:hint="eastAsia"/>
          <w:i/>
          <w:color w:val="FF0000"/>
          <w:lang w:eastAsia="zh-CN"/>
        </w:rPr>
        <w:t xml:space="preserve"> </w:t>
      </w:r>
      <w:r>
        <w:rPr>
          <w:rFonts w:hint="eastAsia"/>
          <w:i/>
          <w:color w:val="FF0000"/>
          <w:lang w:eastAsia="zh-CN"/>
        </w:rPr>
        <w:t xml:space="preserve">includes not only user </w:t>
      </w:r>
      <w:r>
        <w:rPr>
          <w:i/>
          <w:color w:val="FF0000"/>
          <w:lang w:eastAsia="zh-CN"/>
        </w:rPr>
        <w:t>equipment</w:t>
      </w:r>
      <w:r>
        <w:rPr>
          <w:rFonts w:hint="eastAsia"/>
          <w:i/>
          <w:color w:val="FF0000"/>
          <w:lang w:eastAsia="zh-CN"/>
        </w:rPr>
        <w:t xml:space="preserve"> but also all node RTP across. </w:t>
      </w:r>
      <w:r w:rsidR="00822FA2">
        <w:rPr>
          <w:rFonts w:hint="eastAsia"/>
          <w:i/>
          <w:color w:val="FF0000"/>
          <w:lang w:eastAsia="zh-CN"/>
        </w:rPr>
        <w:t>O</w:t>
      </w:r>
      <w:r>
        <w:rPr>
          <w:rFonts w:hint="eastAsia"/>
          <w:i/>
          <w:color w:val="FF0000"/>
          <w:lang w:eastAsia="zh-CN"/>
        </w:rPr>
        <w:t>ther word</w:t>
      </w:r>
      <w:r w:rsidR="00822FA2">
        <w:rPr>
          <w:rFonts w:hint="eastAsia"/>
          <w:i/>
          <w:color w:val="FF0000"/>
          <w:lang w:eastAsia="zh-CN"/>
        </w:rPr>
        <w:t xml:space="preserve"> can be considered </w:t>
      </w:r>
      <w:r>
        <w:rPr>
          <w:rFonts w:hint="eastAsia"/>
          <w:i/>
          <w:color w:val="FF0000"/>
          <w:lang w:eastAsia="zh-CN"/>
        </w:rPr>
        <w:t xml:space="preserve">to make it </w:t>
      </w:r>
      <w:r>
        <w:rPr>
          <w:i/>
          <w:color w:val="FF0000"/>
          <w:lang w:eastAsia="zh-CN"/>
        </w:rPr>
        <w:t>clearer</w:t>
      </w:r>
      <w:r>
        <w:rPr>
          <w:rFonts w:hint="eastAsia"/>
          <w:i/>
          <w:color w:val="FF0000"/>
          <w:lang w:eastAsia="zh-CN"/>
        </w:rPr>
        <w:t>.</w:t>
      </w:r>
    </w:p>
    <w:p w:rsidR="001B12FF" w:rsidRPr="00991EF4" w:rsidRDefault="001B12FF" w:rsidP="001B12FF">
      <w:pPr>
        <w:ind w:left="1985" w:hanging="1985"/>
        <w:jc w:val="center"/>
        <w:rPr>
          <w:lang w:val="en-US"/>
        </w:rPr>
      </w:pPr>
      <w:r>
        <w:t>…</w:t>
      </w:r>
    </w:p>
    <w:p w:rsidR="001B12FF" w:rsidRPr="00991EF4" w:rsidRDefault="001B12FF" w:rsidP="001B12FF">
      <w:pPr>
        <w:keepNext/>
        <w:keepLines/>
        <w:tabs>
          <w:tab w:val="clear" w:pos="794"/>
          <w:tab w:val="left" w:pos="567"/>
        </w:tabs>
        <w:spacing w:before="360"/>
        <w:ind w:left="567" w:hanging="567"/>
        <w:outlineLvl w:val="0"/>
        <w:rPr>
          <w:b/>
        </w:rPr>
      </w:pPr>
      <w:bookmarkStart w:id="29" w:name="_Toc402862967"/>
      <w:bookmarkStart w:id="30" w:name="_Toc404758978"/>
      <w:bookmarkStart w:id="31" w:name="_Toc404759792"/>
      <w:bookmarkStart w:id="32" w:name="_Toc239803037"/>
      <w:bookmarkStart w:id="33" w:name="_Toc260249629"/>
      <w:bookmarkStart w:id="34" w:name="_Toc265151832"/>
      <w:bookmarkStart w:id="35" w:name="_Toc266453523"/>
      <w:bookmarkStart w:id="36" w:name="_Toc267576768"/>
      <w:r w:rsidRPr="00991EF4">
        <w:rPr>
          <w:b/>
        </w:rPr>
        <w:t>9</w:t>
      </w:r>
      <w:r w:rsidRPr="00991EF4">
        <w:rPr>
          <w:b/>
        </w:rPr>
        <w:tab/>
        <w:t>H.248/MEGACO monitoring and measurement</w:t>
      </w:r>
      <w:bookmarkEnd w:id="29"/>
      <w:bookmarkEnd w:id="30"/>
      <w:bookmarkEnd w:id="31"/>
      <w:r w:rsidRPr="00991EF4">
        <w:rPr>
          <w:rFonts w:hint="eastAsia"/>
          <w:b/>
        </w:rPr>
        <w:t xml:space="preserve"> parameters</w:t>
      </w:r>
      <w:bookmarkEnd w:id="32"/>
      <w:bookmarkEnd w:id="33"/>
      <w:bookmarkEnd w:id="34"/>
      <w:bookmarkEnd w:id="35"/>
      <w:bookmarkEnd w:id="36"/>
    </w:p>
    <w:p w:rsidR="001B12FF" w:rsidRPr="007733AE" w:rsidRDefault="001B12FF" w:rsidP="001B12FF">
      <w:pPr>
        <w:pBdr>
          <w:top w:val="thinThickSmallGap" w:sz="24" w:space="1" w:color="0070C0"/>
        </w:pBdr>
        <w:shd w:val="clear" w:color="auto" w:fill="D9D9D9"/>
        <w:rPr>
          <w:b/>
          <w:i/>
        </w:rPr>
      </w:pPr>
      <w:bookmarkStart w:id="37" w:name="_Toc337280171"/>
      <w:bookmarkStart w:id="38" w:name="_Toc338151063"/>
      <w:bookmarkStart w:id="39" w:name="_Toc338153331"/>
      <w:bookmarkStart w:id="40" w:name="_Toc346001209"/>
      <w:bookmarkStart w:id="41" w:name="_Toc397846059"/>
      <w:bookmarkStart w:id="42" w:name="_Toc402862968"/>
      <w:bookmarkStart w:id="43" w:name="_Toc404758979"/>
      <w:bookmarkStart w:id="44" w:name="_Toc404759793"/>
      <w:bookmarkStart w:id="45" w:name="_Toc239803038"/>
      <w:bookmarkStart w:id="46" w:name="_Toc260249630"/>
      <w:bookmarkStart w:id="47" w:name="_Toc265151833"/>
      <w:bookmarkStart w:id="48" w:name="_Toc266453524"/>
      <w:bookmarkStart w:id="49" w:name="_Toc267576769"/>
      <w:r w:rsidRPr="007733AE">
        <w:rPr>
          <w:b/>
          <w:i/>
        </w:rPr>
        <w:t>Comment [Q.3/16]:</w:t>
      </w:r>
    </w:p>
    <w:p w:rsidR="001B12FF" w:rsidRPr="007733AE" w:rsidRDefault="001B12FF" w:rsidP="001B12FF">
      <w:pPr>
        <w:ind w:left="567"/>
        <w:rPr>
          <w:i/>
        </w:rPr>
      </w:pPr>
      <w:r w:rsidRPr="007733AE">
        <w:rPr>
          <w:i/>
        </w:rPr>
        <w:t>H.248 node should be clarified.</w:t>
      </w:r>
      <w:r w:rsidRPr="007733AE">
        <w:rPr>
          <w:i/>
        </w:rPr>
        <w:br/>
        <w:t>E.g., H.248 node = physical H.248 MGC, physical H.248 MG (PMG), virtual (H.248) MG (VMG)?</w:t>
      </w:r>
    </w:p>
    <w:p w:rsidR="001B12FF" w:rsidRDefault="001B12FF" w:rsidP="001B12FF">
      <w:pPr>
        <w:pBdr>
          <w:bottom w:val="thickThinSmallGap" w:sz="24" w:space="1" w:color="0070C0"/>
        </w:pBdr>
        <w:rPr>
          <w:i/>
          <w:lang w:eastAsia="zh-CN"/>
        </w:rPr>
      </w:pPr>
      <w:r w:rsidRPr="007733AE">
        <w:rPr>
          <w:i/>
        </w:rPr>
        <w:t>[End comment.]</w:t>
      </w:r>
    </w:p>
    <w:p w:rsidR="001B12FF" w:rsidRPr="002A3571" w:rsidRDefault="001B12FF" w:rsidP="001B12FF">
      <w:pPr>
        <w:pBdr>
          <w:bottom w:val="thickThinSmallGap" w:sz="24" w:space="1" w:color="0070C0"/>
        </w:pBdr>
        <w:rPr>
          <w:i/>
          <w:color w:val="FF0000"/>
          <w:lang w:eastAsia="zh-CN"/>
        </w:rPr>
      </w:pPr>
      <w:r>
        <w:rPr>
          <w:i/>
          <w:color w:val="FF0000"/>
          <w:lang w:eastAsia="zh-CN"/>
        </w:rPr>
        <w:t>A</w:t>
      </w:r>
      <w:r>
        <w:rPr>
          <w:rFonts w:hint="eastAsia"/>
          <w:i/>
          <w:color w:val="FF0000"/>
          <w:lang w:eastAsia="zh-CN"/>
        </w:rPr>
        <w:t>nswer: Yes</w:t>
      </w:r>
      <w:r w:rsidRPr="00CF19C0">
        <w:rPr>
          <w:rFonts w:hint="eastAsia"/>
          <w:i/>
          <w:color w:val="FF0000"/>
          <w:lang w:eastAsia="zh-CN"/>
        </w:rPr>
        <w:t>,</w:t>
      </w:r>
      <w:r>
        <w:rPr>
          <w:rFonts w:hint="eastAsia"/>
          <w:i/>
          <w:color w:val="FF0000"/>
          <w:lang w:eastAsia="zh-CN"/>
        </w:rPr>
        <w:t xml:space="preserve"> </w:t>
      </w:r>
      <w:r w:rsidRPr="00CF19C0">
        <w:rPr>
          <w:i/>
          <w:color w:val="FF0000"/>
          <w:lang w:eastAsia="zh-CN"/>
        </w:rPr>
        <w:t>H.248 node = physical H.248 MGC, physical H.248 MG (PMG), virtual (H.248) MG (VMG)</w:t>
      </w:r>
    </w:p>
    <w:p w:rsidR="001B12FF" w:rsidRPr="00991EF4" w:rsidRDefault="001B12FF" w:rsidP="001B12FF">
      <w:pPr>
        <w:keepNext/>
        <w:keepLines/>
        <w:tabs>
          <w:tab w:val="clear" w:pos="794"/>
          <w:tab w:val="left" w:pos="567"/>
        </w:tabs>
        <w:spacing w:before="240"/>
        <w:ind w:left="567" w:hanging="567"/>
        <w:outlineLvl w:val="1"/>
        <w:rPr>
          <w:b/>
        </w:rPr>
      </w:pPr>
      <w:r w:rsidRPr="00991EF4">
        <w:rPr>
          <w:b/>
        </w:rPr>
        <w:t>9.1</w:t>
      </w:r>
      <w:r w:rsidRPr="00991EF4">
        <w:rPr>
          <w:b/>
        </w:rPr>
        <w:tab/>
        <w:t>General</w:t>
      </w:r>
      <w:bookmarkEnd w:id="37"/>
      <w:bookmarkEnd w:id="38"/>
      <w:bookmarkEnd w:id="39"/>
      <w:bookmarkEnd w:id="40"/>
      <w:bookmarkEnd w:id="41"/>
      <w:bookmarkEnd w:id="42"/>
      <w:bookmarkEnd w:id="43"/>
      <w:bookmarkEnd w:id="44"/>
      <w:bookmarkEnd w:id="45"/>
      <w:bookmarkEnd w:id="46"/>
      <w:bookmarkEnd w:id="47"/>
      <w:bookmarkEnd w:id="48"/>
      <w:bookmarkEnd w:id="49"/>
    </w:p>
    <w:p w:rsidR="001B12FF" w:rsidRPr="00991EF4" w:rsidRDefault="001B12FF" w:rsidP="001B12FF">
      <w:pPr>
        <w:jc w:val="both"/>
      </w:pPr>
      <w:r w:rsidRPr="00991EF4">
        <w:t xml:space="preserve">Table </w:t>
      </w:r>
      <w:r w:rsidRPr="0019217A">
        <w:rPr>
          <w:rFonts w:hint="eastAsia"/>
          <w:lang w:eastAsia="zh-CN"/>
        </w:rPr>
        <w:t>9</w:t>
      </w:r>
      <w:r w:rsidRPr="00991EF4">
        <w:t xml:space="preserve"> </w:t>
      </w:r>
      <w:r w:rsidRPr="0019217A">
        <w:rPr>
          <w:rFonts w:hint="eastAsia"/>
          <w:lang w:eastAsia="zh-CN"/>
        </w:rPr>
        <w:t>defines</w:t>
      </w:r>
      <w:r w:rsidRPr="00991EF4">
        <w:rPr>
          <w:lang w:eastAsia="zh-CN"/>
        </w:rPr>
        <w:t xml:space="preserve"> the </w:t>
      </w:r>
      <w:r w:rsidRPr="00991EF4">
        <w:rPr>
          <w:rFonts w:hint="eastAsia"/>
        </w:rPr>
        <w:t>H.248/MEGACO</w:t>
      </w:r>
      <w:r w:rsidRPr="00991EF4">
        <w:rPr>
          <w:rFonts w:hint="eastAsia"/>
          <w:lang w:eastAsia="zh-CN"/>
        </w:rPr>
        <w:t xml:space="preserve"> </w:t>
      </w:r>
      <w:r w:rsidRPr="0019217A">
        <w:rPr>
          <w:rFonts w:hint="eastAsia"/>
          <w:lang w:val="en-US" w:eastAsia="zh-CN"/>
        </w:rPr>
        <w:t>[</w:t>
      </w:r>
      <w:r w:rsidRPr="00991EF4">
        <w:rPr>
          <w:lang w:val="en-US"/>
        </w:rPr>
        <w:t xml:space="preserve">ITU-T </w:t>
      </w:r>
      <w:r w:rsidRPr="00991EF4">
        <w:rPr>
          <w:rFonts w:hint="eastAsia"/>
          <w:lang w:val="en-US" w:eastAsia="zh-CN"/>
        </w:rPr>
        <w:t>H.248</w:t>
      </w:r>
      <w:r w:rsidRPr="0019217A">
        <w:rPr>
          <w:rFonts w:hint="eastAsia"/>
          <w:lang w:val="en-US" w:eastAsia="zh-CN"/>
        </w:rPr>
        <w:t>]</w:t>
      </w:r>
      <w:r w:rsidRPr="00991EF4">
        <w:t xml:space="preserve"> </w:t>
      </w:r>
      <w:r w:rsidRPr="00991EF4">
        <w:rPr>
          <w:rFonts w:hint="eastAsia"/>
          <w:lang w:eastAsia="zh-CN"/>
        </w:rPr>
        <w:t>node</w:t>
      </w:r>
      <w:r w:rsidRPr="00991EF4">
        <w:rPr>
          <w:lang w:eastAsia="zh-CN"/>
        </w:rPr>
        <w:t xml:space="preserve"> status </w:t>
      </w:r>
      <w:r w:rsidRPr="0019217A">
        <w:rPr>
          <w:rFonts w:hint="eastAsia"/>
          <w:lang w:eastAsia="zh-CN"/>
        </w:rPr>
        <w:t>parameters</w:t>
      </w:r>
      <w:r w:rsidRPr="00991EF4">
        <w:rPr>
          <w:lang w:eastAsia="zh-CN"/>
        </w:rPr>
        <w:t>.</w:t>
      </w:r>
    </w:p>
    <w:p w:rsidR="001B12FF" w:rsidRPr="00991EF4" w:rsidRDefault="001B12FF" w:rsidP="001B12FF">
      <w:pPr>
        <w:jc w:val="both"/>
      </w:pPr>
      <w:r w:rsidRPr="00991EF4">
        <w:t>Table</w:t>
      </w:r>
      <w:r w:rsidRPr="00991EF4">
        <w:rPr>
          <w:rFonts w:hint="eastAsia"/>
        </w:rPr>
        <w:t xml:space="preserve"> </w:t>
      </w:r>
      <w:r w:rsidRPr="0019217A">
        <w:rPr>
          <w:rFonts w:hint="eastAsia"/>
          <w:lang w:eastAsia="zh-CN"/>
        </w:rPr>
        <w:t>10</w:t>
      </w:r>
      <w:r w:rsidRPr="00991EF4">
        <w:t xml:space="preserve"> </w:t>
      </w:r>
      <w:r w:rsidRPr="0019217A">
        <w:rPr>
          <w:rFonts w:hint="eastAsia"/>
          <w:lang w:eastAsia="zh-CN"/>
        </w:rPr>
        <w:t xml:space="preserve">defines </w:t>
      </w:r>
      <w:r w:rsidRPr="00991EF4">
        <w:t xml:space="preserve">the </w:t>
      </w:r>
      <w:r w:rsidRPr="00991EF4">
        <w:rPr>
          <w:rFonts w:hint="eastAsia"/>
        </w:rPr>
        <w:t>H.248/MEGACO</w:t>
      </w:r>
      <w:r w:rsidRPr="00991EF4">
        <w:t xml:space="preserve"> </w:t>
      </w:r>
      <w:ins w:id="50" w:author="ALU" w:date="2013-05-20T08:35:00Z">
        <w:r w:rsidRPr="00991EF4">
          <w:t xml:space="preserve">node </w:t>
        </w:r>
      </w:ins>
      <w:r w:rsidRPr="00991EF4">
        <w:t xml:space="preserve">availability </w:t>
      </w:r>
      <w:r w:rsidRPr="0019217A">
        <w:rPr>
          <w:rFonts w:hint="eastAsia"/>
          <w:lang w:eastAsia="zh-CN"/>
        </w:rPr>
        <w:t>parameters</w:t>
      </w:r>
      <w:r w:rsidRPr="00991EF4">
        <w:t>.</w:t>
      </w:r>
    </w:p>
    <w:p w:rsidR="001B12FF" w:rsidRPr="007733AE" w:rsidRDefault="001B12FF" w:rsidP="001B12FF">
      <w:pPr>
        <w:pBdr>
          <w:top w:val="thinThickSmallGap" w:sz="24" w:space="1" w:color="0070C0"/>
        </w:pBdr>
        <w:shd w:val="clear" w:color="auto" w:fill="D9D9D9"/>
        <w:rPr>
          <w:b/>
          <w:i/>
        </w:rPr>
      </w:pPr>
      <w:r w:rsidRPr="007733AE">
        <w:rPr>
          <w:b/>
          <w:i/>
        </w:rPr>
        <w:t>Comment [Q.3/16]:</w:t>
      </w:r>
    </w:p>
    <w:p w:rsidR="001B12FF" w:rsidRPr="007733AE" w:rsidRDefault="001B12FF" w:rsidP="001B12FF">
      <w:pPr>
        <w:ind w:left="567"/>
        <w:rPr>
          <w:i/>
        </w:rPr>
      </w:pPr>
      <w:r w:rsidRPr="007733AE">
        <w:rPr>
          <w:i/>
        </w:rPr>
        <w:t>H.248 defines a primary and secondary H.248 entities (see also H.Sup7). The scope of availability should be thus defined: e.g. primary H.248 PMG only, or primary + all secondary H.248 MGCs etc</w:t>
      </w:r>
    </w:p>
    <w:p w:rsidR="001B12FF" w:rsidRDefault="001B12FF" w:rsidP="001B12FF">
      <w:pPr>
        <w:pBdr>
          <w:bottom w:val="thickThinSmallGap" w:sz="24" w:space="1" w:color="0070C0"/>
        </w:pBdr>
        <w:rPr>
          <w:i/>
          <w:lang w:eastAsia="zh-CN"/>
        </w:rPr>
      </w:pPr>
      <w:r w:rsidRPr="007733AE">
        <w:rPr>
          <w:i/>
        </w:rPr>
        <w:t>[End comment.]</w:t>
      </w:r>
    </w:p>
    <w:p w:rsidR="001B12FF" w:rsidRPr="00ED44D2" w:rsidRDefault="001B12FF" w:rsidP="001B12FF">
      <w:pPr>
        <w:pBdr>
          <w:bottom w:val="thickThinSmallGap" w:sz="24" w:space="1" w:color="0070C0"/>
        </w:pBdr>
        <w:rPr>
          <w:i/>
          <w:color w:val="FF0000"/>
          <w:lang w:eastAsia="zh-CN"/>
        </w:rPr>
      </w:pPr>
      <w:r>
        <w:rPr>
          <w:rFonts w:hint="eastAsia"/>
          <w:i/>
          <w:color w:val="FF0000"/>
          <w:lang w:eastAsia="zh-CN"/>
        </w:rPr>
        <w:t>Answer: only node itself which mean P</w:t>
      </w:r>
      <w:r w:rsidRPr="00ED44D2">
        <w:rPr>
          <w:i/>
          <w:color w:val="FF0000"/>
          <w:lang w:eastAsia="zh-CN"/>
        </w:rPr>
        <w:t>MG</w:t>
      </w:r>
      <w:r>
        <w:rPr>
          <w:rFonts w:hint="eastAsia"/>
          <w:i/>
          <w:color w:val="FF0000"/>
          <w:lang w:eastAsia="zh-CN"/>
        </w:rPr>
        <w:t>/PMGC</w:t>
      </w:r>
      <w:r>
        <w:rPr>
          <w:i/>
          <w:color w:val="FF0000"/>
          <w:lang w:eastAsia="zh-CN"/>
        </w:rPr>
        <w:t xml:space="preserve"> </w:t>
      </w:r>
      <w:r>
        <w:rPr>
          <w:rFonts w:hint="eastAsia"/>
          <w:i/>
          <w:color w:val="FF0000"/>
          <w:lang w:eastAsia="zh-CN"/>
        </w:rPr>
        <w:t xml:space="preserve">is </w:t>
      </w:r>
      <w:r w:rsidR="00822FA2">
        <w:rPr>
          <w:i/>
          <w:color w:val="FF0000"/>
          <w:lang w:eastAsia="zh-CN"/>
        </w:rPr>
        <w:t>referred</w:t>
      </w:r>
      <w:r>
        <w:rPr>
          <w:rFonts w:hint="eastAsia"/>
          <w:i/>
          <w:color w:val="FF0000"/>
          <w:lang w:eastAsia="zh-CN"/>
        </w:rPr>
        <w:t>.</w:t>
      </w:r>
    </w:p>
    <w:p w:rsidR="001B12FF" w:rsidRPr="0019217A" w:rsidRDefault="001B12FF" w:rsidP="001B12FF">
      <w:pPr>
        <w:jc w:val="both"/>
        <w:rPr>
          <w:lang w:eastAsia="zh-CN"/>
        </w:rPr>
      </w:pPr>
      <w:r w:rsidRPr="00991EF4">
        <w:t xml:space="preserve">Table </w:t>
      </w:r>
      <w:r w:rsidRPr="00991EF4">
        <w:rPr>
          <w:rFonts w:hint="eastAsia"/>
        </w:rPr>
        <w:t>1</w:t>
      </w:r>
      <w:r w:rsidRPr="0019217A">
        <w:rPr>
          <w:rFonts w:hint="eastAsia"/>
          <w:lang w:eastAsia="zh-CN"/>
        </w:rPr>
        <w:t>1</w:t>
      </w:r>
      <w:r w:rsidRPr="00991EF4">
        <w:t xml:space="preserve"> </w:t>
      </w:r>
      <w:r w:rsidRPr="0019217A">
        <w:rPr>
          <w:rFonts w:hint="eastAsia"/>
          <w:lang w:eastAsia="zh-CN"/>
        </w:rPr>
        <w:t>defines</w:t>
      </w:r>
      <w:r w:rsidRPr="00991EF4">
        <w:t xml:space="preserve"> </w:t>
      </w:r>
      <w:r w:rsidRPr="00991EF4">
        <w:rPr>
          <w:rFonts w:hint="eastAsia"/>
        </w:rPr>
        <w:t>H.248/MEGACO</w:t>
      </w:r>
      <w:ins w:id="51" w:author="ALU" w:date="2013-05-20T08:36:00Z">
        <w:r w:rsidRPr="00991EF4">
          <w:t xml:space="preserve"> Control Association</w:t>
        </w:r>
      </w:ins>
      <w:ins w:id="52" w:author="ALU" w:date="2013-05-20T08:38:00Z">
        <w:r w:rsidRPr="00991EF4">
          <w:t xml:space="preserve"> </w:t>
        </w:r>
      </w:ins>
      <w:ins w:id="53" w:author="ALU" w:date="2013-05-20T08:36:00Z">
        <w:r w:rsidRPr="00991EF4">
          <w:t>(?)</w:t>
        </w:r>
      </w:ins>
      <w:r w:rsidRPr="00991EF4" w:rsidDel="00F63437">
        <w:rPr>
          <w:rFonts w:hint="eastAsia"/>
        </w:rPr>
        <w:t xml:space="preserve"> </w:t>
      </w:r>
      <w:r w:rsidRPr="00991EF4">
        <w:t xml:space="preserve">utilization </w:t>
      </w:r>
      <w:r w:rsidRPr="0019217A">
        <w:rPr>
          <w:rFonts w:hint="eastAsia"/>
          <w:lang w:eastAsia="zh-CN"/>
        </w:rPr>
        <w:t>parameters.</w:t>
      </w:r>
    </w:p>
    <w:p w:rsidR="001B12FF" w:rsidRPr="00991EF4" w:rsidRDefault="001B12FF" w:rsidP="001B12FF">
      <w:pPr>
        <w:jc w:val="both"/>
      </w:pPr>
      <w:r w:rsidRPr="00991EF4">
        <w:t xml:space="preserve">Table </w:t>
      </w:r>
      <w:r w:rsidRPr="00991EF4">
        <w:rPr>
          <w:rFonts w:hint="eastAsia"/>
        </w:rPr>
        <w:t>1</w:t>
      </w:r>
      <w:r w:rsidRPr="0019217A">
        <w:rPr>
          <w:rFonts w:hint="eastAsia"/>
          <w:lang w:eastAsia="zh-CN"/>
        </w:rPr>
        <w:t>2</w:t>
      </w:r>
      <w:r w:rsidRPr="00991EF4">
        <w:t xml:space="preserve"> </w:t>
      </w:r>
      <w:r w:rsidRPr="0019217A">
        <w:rPr>
          <w:rFonts w:hint="eastAsia"/>
          <w:lang w:eastAsia="zh-CN"/>
        </w:rPr>
        <w:t>defines</w:t>
      </w:r>
      <w:r w:rsidRPr="00991EF4">
        <w:t xml:space="preserve"> </w:t>
      </w:r>
      <w:r w:rsidRPr="00991EF4">
        <w:rPr>
          <w:rFonts w:hint="eastAsia"/>
        </w:rPr>
        <w:t>H.248/MEGACO</w:t>
      </w:r>
      <w:r w:rsidRPr="00991EF4">
        <w:t xml:space="preserve"> </w:t>
      </w:r>
      <w:ins w:id="54" w:author="ALU" w:date="2013-05-20T08:38:00Z">
        <w:r w:rsidRPr="00991EF4">
          <w:t xml:space="preserve">signalling </w:t>
        </w:r>
      </w:ins>
      <w:r w:rsidRPr="0019217A">
        <w:rPr>
          <w:lang w:eastAsia="zh-CN"/>
        </w:rPr>
        <w:t>service</w:t>
      </w:r>
      <w:ins w:id="55" w:author="ALU" w:date="2013-05-20T08:39:00Z">
        <w:r>
          <w:rPr>
            <w:lang w:eastAsia="zh-CN"/>
          </w:rPr>
          <w:t xml:space="preserve"> (traffic related?)</w:t>
        </w:r>
      </w:ins>
      <w:r w:rsidRPr="00991EF4">
        <w:t xml:space="preserve"> </w:t>
      </w:r>
      <w:r w:rsidRPr="0019217A">
        <w:rPr>
          <w:rFonts w:hint="eastAsia"/>
          <w:lang w:eastAsia="zh-CN"/>
        </w:rPr>
        <w:t>parameters</w:t>
      </w:r>
      <w:r w:rsidRPr="00991EF4">
        <w:t>.</w:t>
      </w:r>
    </w:p>
    <w:p w:rsidR="001B12FF" w:rsidRPr="00991EF4" w:rsidRDefault="001B12FF" w:rsidP="001B12FF">
      <w:pPr>
        <w:jc w:val="both"/>
      </w:pPr>
      <w:r w:rsidRPr="00991EF4">
        <w:rPr>
          <w:rFonts w:hint="eastAsia"/>
        </w:rPr>
        <w:t xml:space="preserve">The </w:t>
      </w:r>
      <w:r w:rsidRPr="00991EF4">
        <w:t>'</w:t>
      </w:r>
      <w:r w:rsidRPr="00991EF4">
        <w:rPr>
          <w:rFonts w:hint="eastAsia"/>
        </w:rPr>
        <w:t>Usage</w:t>
      </w:r>
      <w:r w:rsidRPr="00991EF4">
        <w:t>'</w:t>
      </w:r>
      <w:r w:rsidRPr="00991EF4">
        <w:rPr>
          <w:rFonts w:hint="eastAsia"/>
        </w:rPr>
        <w:t xml:space="preserve"> column indicates </w:t>
      </w:r>
      <w:r w:rsidRPr="00991EF4">
        <w:rPr>
          <w:rFonts w:hint="eastAsia"/>
          <w:lang w:eastAsia="zh-CN"/>
        </w:rPr>
        <w:t>the</w:t>
      </w:r>
      <w:r w:rsidRPr="00991EF4">
        <w:rPr>
          <w:rFonts w:hint="eastAsia"/>
        </w:rPr>
        <w:t xml:space="preserve"> categories appl</w:t>
      </w:r>
      <w:r w:rsidRPr="00991EF4">
        <w:rPr>
          <w:rFonts w:hint="eastAsia"/>
          <w:lang w:eastAsia="zh-CN"/>
        </w:rPr>
        <w:t>icable</w:t>
      </w:r>
      <w:r w:rsidRPr="00991EF4">
        <w:rPr>
          <w:rFonts w:hint="eastAsia"/>
        </w:rPr>
        <w:t xml:space="preserve"> to each parameter.</w:t>
      </w:r>
    </w:p>
    <w:p w:rsidR="001B12FF" w:rsidRPr="00991EF4" w:rsidRDefault="001B12FF" w:rsidP="001B12FF">
      <w:pPr>
        <w:jc w:val="both"/>
      </w:pPr>
      <w:r w:rsidRPr="00991EF4">
        <w:rPr>
          <w:rFonts w:hint="eastAsia"/>
        </w:rPr>
        <w:t xml:space="preserve">The </w:t>
      </w:r>
      <w:r w:rsidRPr="00991EF4">
        <w:t>'</w:t>
      </w:r>
      <w:r w:rsidRPr="0019217A">
        <w:rPr>
          <w:rFonts w:hint="eastAsia"/>
          <w:lang w:eastAsia="zh-CN"/>
        </w:rPr>
        <w:t>Interval</w:t>
      </w:r>
      <w:r w:rsidRPr="0019217A">
        <w:rPr>
          <w:lang w:eastAsia="zh-CN"/>
        </w:rPr>
        <w:t>'</w:t>
      </w:r>
      <w:r w:rsidRPr="00991EF4">
        <w:rPr>
          <w:rFonts w:hint="eastAsia"/>
        </w:rPr>
        <w:t xml:space="preserve"> column indicates the </w:t>
      </w:r>
      <w:r w:rsidRPr="0019217A">
        <w:rPr>
          <w:rFonts w:hint="eastAsia"/>
          <w:lang w:eastAsia="zh-CN"/>
        </w:rPr>
        <w:t>duration</w:t>
      </w:r>
      <w:r w:rsidRPr="00991EF4">
        <w:rPr>
          <w:rFonts w:hint="eastAsia"/>
        </w:rPr>
        <w:t xml:space="preserve"> of each parameter.</w:t>
      </w:r>
    </w:p>
    <w:p w:rsidR="001B12FF" w:rsidRPr="00991EF4" w:rsidRDefault="001B12FF" w:rsidP="001B12FF">
      <w:pPr>
        <w:jc w:val="both"/>
      </w:pPr>
      <w:r w:rsidRPr="00991EF4">
        <w:rPr>
          <w:rFonts w:hint="eastAsia"/>
        </w:rPr>
        <w:t xml:space="preserve">The </w:t>
      </w:r>
      <w:r w:rsidRPr="00991EF4">
        <w:t>'</w:t>
      </w:r>
      <w:r w:rsidRPr="00991EF4">
        <w:rPr>
          <w:rFonts w:hint="eastAsia"/>
        </w:rPr>
        <w:t>Units</w:t>
      </w:r>
      <w:r w:rsidRPr="00991EF4">
        <w:t>'</w:t>
      </w:r>
      <w:r w:rsidRPr="00991EF4">
        <w:rPr>
          <w:rFonts w:hint="eastAsia"/>
        </w:rPr>
        <w:t xml:space="preserve"> column is used to indicate the registration items applied </w:t>
      </w:r>
      <w:r w:rsidRPr="00991EF4">
        <w:rPr>
          <w:rFonts w:hint="eastAsia"/>
          <w:lang w:eastAsia="zh-CN"/>
        </w:rPr>
        <w:t>at</w:t>
      </w:r>
      <w:r w:rsidRPr="00991EF4">
        <w:rPr>
          <w:rFonts w:hint="eastAsia"/>
        </w:rPr>
        <w:t xml:space="preserve"> the interval.</w:t>
      </w:r>
    </w:p>
    <w:p w:rsidR="001B12FF" w:rsidRPr="00991EF4" w:rsidRDefault="001B12FF" w:rsidP="001B12FF">
      <w:pPr>
        <w:jc w:val="both"/>
      </w:pPr>
      <w:r w:rsidRPr="00991EF4">
        <w:rPr>
          <w:rFonts w:hint="eastAsia"/>
        </w:rPr>
        <w:t xml:space="preserve">The </w:t>
      </w:r>
      <w:r w:rsidRPr="00991EF4">
        <w:t>'</w:t>
      </w:r>
      <w:r w:rsidRPr="00991EF4">
        <w:rPr>
          <w:rFonts w:hint="eastAsia"/>
        </w:rPr>
        <w:t>Mandatory</w:t>
      </w:r>
      <w:r w:rsidRPr="00991EF4">
        <w:t>'</w:t>
      </w:r>
      <w:r w:rsidRPr="00991EF4">
        <w:rPr>
          <w:rFonts w:hint="eastAsia"/>
        </w:rPr>
        <w:t xml:space="preserve"> column indicates those parameter</w:t>
      </w:r>
      <w:r w:rsidRPr="0019217A">
        <w:rPr>
          <w:rFonts w:hint="eastAsia"/>
          <w:lang w:eastAsia="zh-CN"/>
        </w:rPr>
        <w:t xml:space="preserve">s </w:t>
      </w:r>
      <w:r w:rsidRPr="00991EF4">
        <w:rPr>
          <w:rFonts w:hint="eastAsia"/>
        </w:rPr>
        <w:t>which must be provided.</w:t>
      </w:r>
    </w:p>
    <w:p w:rsidR="001B12FF" w:rsidRPr="00991EF4" w:rsidRDefault="001B12FF" w:rsidP="001B12FF">
      <w:pPr>
        <w:keepNext/>
        <w:keepLines/>
        <w:tabs>
          <w:tab w:val="clear" w:pos="794"/>
          <w:tab w:val="left" w:pos="567"/>
        </w:tabs>
        <w:spacing w:before="240"/>
        <w:ind w:left="567" w:hanging="567"/>
        <w:outlineLvl w:val="1"/>
        <w:rPr>
          <w:b/>
          <w:lang w:eastAsia="zh-CN"/>
        </w:rPr>
      </w:pPr>
      <w:bookmarkStart w:id="56" w:name="_Toc260249631"/>
      <w:bookmarkStart w:id="57" w:name="_Toc265151834"/>
      <w:bookmarkStart w:id="58" w:name="_Toc266453525"/>
      <w:bookmarkStart w:id="59" w:name="_Toc267576770"/>
      <w:bookmarkStart w:id="60" w:name="_Toc337280172"/>
      <w:bookmarkStart w:id="61" w:name="_Toc338151064"/>
      <w:bookmarkStart w:id="62" w:name="_Toc338153332"/>
      <w:bookmarkStart w:id="63" w:name="_Toc346001210"/>
      <w:bookmarkStart w:id="64" w:name="_Toc397846060"/>
      <w:bookmarkStart w:id="65" w:name="_Toc402862969"/>
      <w:bookmarkStart w:id="66" w:name="_Toc404758980"/>
      <w:bookmarkStart w:id="67" w:name="_Toc404759794"/>
      <w:bookmarkStart w:id="68" w:name="_Toc239803039"/>
      <w:r w:rsidRPr="00991EF4">
        <w:rPr>
          <w:b/>
        </w:rPr>
        <w:t>9.2</w:t>
      </w:r>
      <w:r w:rsidRPr="00991EF4">
        <w:rPr>
          <w:b/>
        </w:rPr>
        <w:tab/>
      </w:r>
      <w:r w:rsidRPr="00991EF4">
        <w:rPr>
          <w:rFonts w:hint="eastAsia"/>
          <w:b/>
        </w:rPr>
        <w:t>Parameters for H.248/MEGACO node</w:t>
      </w:r>
      <w:r w:rsidRPr="00991EF4">
        <w:rPr>
          <w:b/>
        </w:rPr>
        <w:t xml:space="preserve"> status</w:t>
      </w:r>
      <w:bookmarkEnd w:id="56"/>
      <w:bookmarkEnd w:id="57"/>
      <w:bookmarkEnd w:id="58"/>
      <w:bookmarkEnd w:id="59"/>
      <w:r w:rsidRPr="00991EF4" w:rsidDel="00743766">
        <w:rPr>
          <w:b/>
        </w:rPr>
        <w:t xml:space="preserve"> </w:t>
      </w:r>
      <w:bookmarkEnd w:id="60"/>
      <w:bookmarkEnd w:id="61"/>
      <w:bookmarkEnd w:id="62"/>
      <w:bookmarkEnd w:id="63"/>
      <w:bookmarkEnd w:id="64"/>
      <w:bookmarkEnd w:id="65"/>
      <w:bookmarkEnd w:id="66"/>
      <w:bookmarkEnd w:id="67"/>
      <w:bookmarkEnd w:id="68"/>
    </w:p>
    <w:p w:rsidR="001B12FF" w:rsidRPr="007733AE" w:rsidRDefault="001B12FF" w:rsidP="001B12FF">
      <w:pPr>
        <w:pBdr>
          <w:top w:val="thinThickSmallGap" w:sz="24" w:space="1" w:color="0070C0"/>
        </w:pBdr>
        <w:shd w:val="clear" w:color="auto" w:fill="D9D9D9"/>
        <w:rPr>
          <w:b/>
          <w:i/>
        </w:rPr>
      </w:pPr>
      <w:r w:rsidRPr="007733AE">
        <w:rPr>
          <w:b/>
          <w:i/>
        </w:rPr>
        <w:t>Comment [Q.3/16]:</w:t>
      </w:r>
    </w:p>
    <w:p w:rsidR="001B12FF" w:rsidRPr="007733AE" w:rsidRDefault="001B12FF" w:rsidP="001B12FF">
      <w:pPr>
        <w:ind w:left="567"/>
        <w:rPr>
          <w:i/>
        </w:rPr>
      </w:pPr>
      <w:r w:rsidRPr="007733AE">
        <w:rPr>
          <w:i/>
        </w:rPr>
        <w:t xml:space="preserve">Node related tables: </w:t>
      </w:r>
      <w:r>
        <w:rPr>
          <w:i/>
        </w:rPr>
        <w:t>Should there</w:t>
      </w:r>
      <w:r w:rsidRPr="007733AE">
        <w:rPr>
          <w:i/>
        </w:rPr>
        <w:t xml:space="preserve"> be </w:t>
      </w:r>
      <w:r>
        <w:rPr>
          <w:i/>
        </w:rPr>
        <w:t xml:space="preserve">individual </w:t>
      </w:r>
      <w:r w:rsidRPr="007733AE">
        <w:rPr>
          <w:i/>
        </w:rPr>
        <w:t>MGC and MG tables?</w:t>
      </w:r>
      <w:r w:rsidRPr="007733AE">
        <w:rPr>
          <w:i/>
        </w:rPr>
        <w:br/>
        <w:t>Destination node? I.e., there’s also a source node?</w:t>
      </w:r>
    </w:p>
    <w:p w:rsidR="001B12FF" w:rsidRDefault="001B12FF" w:rsidP="001B12FF">
      <w:pPr>
        <w:pBdr>
          <w:bottom w:val="thickThinSmallGap" w:sz="24" w:space="1" w:color="0070C0"/>
        </w:pBdr>
        <w:rPr>
          <w:i/>
          <w:lang w:eastAsia="zh-CN"/>
        </w:rPr>
      </w:pPr>
      <w:r w:rsidRPr="007733AE">
        <w:rPr>
          <w:i/>
        </w:rPr>
        <w:t>[End comment.]</w:t>
      </w:r>
    </w:p>
    <w:p w:rsidR="001B12FF" w:rsidRPr="000B02F1" w:rsidRDefault="001B12FF" w:rsidP="001B12FF">
      <w:pPr>
        <w:pBdr>
          <w:bottom w:val="thickThinSmallGap" w:sz="24" w:space="1" w:color="0070C0"/>
        </w:pBdr>
        <w:rPr>
          <w:i/>
          <w:color w:val="FF0000"/>
          <w:lang w:eastAsia="zh-CN"/>
        </w:rPr>
      </w:pPr>
      <w:r>
        <w:rPr>
          <w:rFonts w:hint="eastAsia"/>
          <w:i/>
          <w:color w:val="FF0000"/>
          <w:lang w:eastAsia="zh-CN"/>
        </w:rPr>
        <w:lastRenderedPageBreak/>
        <w:t>Answer: there is no difference between source and destination, so the table is only of the node.</w:t>
      </w:r>
    </w:p>
    <w:p w:rsidR="001B12FF" w:rsidRPr="00991EF4" w:rsidRDefault="001B12FF" w:rsidP="001B12FF">
      <w:pPr>
        <w:keepNext/>
        <w:keepLines/>
        <w:jc w:val="both"/>
      </w:pPr>
      <w:r w:rsidRPr="00991EF4">
        <w:t xml:space="preserve">The following </w:t>
      </w:r>
      <w:r w:rsidRPr="00991EF4">
        <w:rPr>
          <w:rFonts w:hint="eastAsia"/>
          <w:lang w:eastAsia="zh-CN"/>
        </w:rPr>
        <w:t>parameters</w:t>
      </w:r>
      <w:r w:rsidRPr="00991EF4">
        <w:t xml:space="preserve"> give the most probable</w:t>
      </w:r>
      <w:r w:rsidRPr="00991EF4">
        <w:rPr>
          <w:rFonts w:hint="eastAsia"/>
          <w:b/>
        </w:rPr>
        <w:t xml:space="preserve"> </w:t>
      </w:r>
      <w:r w:rsidRPr="00991EF4">
        <w:rPr>
          <w:rFonts w:hint="eastAsia"/>
        </w:rPr>
        <w:t>H.248/MEGACO</w:t>
      </w:r>
      <w:r w:rsidRPr="00991EF4">
        <w:t xml:space="preserve"> failure reasons. In some cases, other reasons might apply. The comparison of several parameters might give additional information.</w:t>
      </w:r>
    </w:p>
    <w:p w:rsidR="001B12FF" w:rsidRPr="00991EF4" w:rsidRDefault="001B12FF" w:rsidP="001B12FF">
      <w:pPr>
        <w:spacing w:before="80"/>
        <w:ind w:left="794" w:hanging="794"/>
        <w:jc w:val="both"/>
      </w:pPr>
      <w:r w:rsidRPr="00991EF4">
        <w:t>–</w:t>
      </w:r>
      <w:r w:rsidRPr="00991EF4">
        <w:tab/>
        <w:t xml:space="preserve">Item </w:t>
      </w:r>
      <w:r w:rsidRPr="0019217A">
        <w:rPr>
          <w:rFonts w:hint="eastAsia"/>
          <w:lang w:eastAsia="zh-CN"/>
        </w:rPr>
        <w:t>9</w:t>
      </w:r>
      <w:r w:rsidRPr="00991EF4">
        <w:t>.</w:t>
      </w:r>
      <w:r w:rsidRPr="00991EF4">
        <w:rPr>
          <w:rFonts w:hint="eastAsia"/>
        </w:rPr>
        <w:t>1</w:t>
      </w:r>
      <w:r w:rsidRPr="00991EF4">
        <w:t xml:space="preserve"> indicates </w:t>
      </w:r>
      <w:r w:rsidRPr="00991EF4">
        <w:rPr>
          <w:rFonts w:hint="eastAsia"/>
        </w:rPr>
        <w:t xml:space="preserve">the duration </w:t>
      </w:r>
      <w:r w:rsidRPr="00991EF4">
        <w:t xml:space="preserve">of </w:t>
      </w:r>
      <w:r w:rsidRPr="00190BE0">
        <w:rPr>
          <w:highlight w:val="yellow"/>
        </w:rPr>
        <w:t>unavailability</w:t>
      </w:r>
      <w:r w:rsidRPr="00991EF4">
        <w:rPr>
          <w:rFonts w:hint="eastAsia"/>
        </w:rPr>
        <w:t xml:space="preserve"> </w:t>
      </w:r>
      <w:r w:rsidRPr="00991EF4">
        <w:t xml:space="preserve">of </w:t>
      </w:r>
      <w:r w:rsidRPr="00991EF4">
        <w:rPr>
          <w:rFonts w:hint="eastAsia"/>
        </w:rPr>
        <w:t>the destination</w:t>
      </w:r>
      <w:r w:rsidRPr="00991EF4">
        <w:t xml:space="preserve"> node</w:t>
      </w:r>
      <w:r w:rsidRPr="00991EF4">
        <w:rPr>
          <w:rFonts w:hint="eastAsia"/>
        </w:rPr>
        <w:t>.</w:t>
      </w:r>
    </w:p>
    <w:p w:rsidR="001B12FF" w:rsidRPr="007733AE" w:rsidRDefault="001B12FF" w:rsidP="001B12FF">
      <w:pPr>
        <w:pBdr>
          <w:top w:val="thinThickSmallGap" w:sz="24" w:space="1" w:color="0070C0"/>
        </w:pBdr>
        <w:shd w:val="clear" w:color="auto" w:fill="D9D9D9"/>
        <w:rPr>
          <w:b/>
          <w:i/>
        </w:rPr>
      </w:pPr>
      <w:r w:rsidRPr="007733AE">
        <w:rPr>
          <w:b/>
          <w:i/>
        </w:rPr>
        <w:t>Comment [Q.3/16]:</w:t>
      </w:r>
    </w:p>
    <w:p w:rsidR="001B12FF" w:rsidRPr="007733AE" w:rsidRDefault="001B12FF" w:rsidP="001B12FF">
      <w:pPr>
        <w:ind w:left="567"/>
        <w:rPr>
          <w:i/>
        </w:rPr>
      </w:pPr>
      <w:r w:rsidRPr="007733AE">
        <w:rPr>
          <w:i/>
        </w:rPr>
        <w:t xml:space="preserve">What are the semantics of “unavailability”? </w:t>
      </w:r>
      <w:r w:rsidRPr="007733AE">
        <w:rPr>
          <w:i/>
        </w:rPr>
        <w:br/>
        <w:t>E.g., related to the H.248 ServiceChange state (“Out of Service”) or/and an X.731 OAM state?</w:t>
      </w:r>
    </w:p>
    <w:p w:rsidR="001B12FF" w:rsidRDefault="001B12FF" w:rsidP="001B12FF">
      <w:pPr>
        <w:pBdr>
          <w:bottom w:val="thickThinSmallGap" w:sz="24" w:space="1" w:color="0070C0"/>
        </w:pBdr>
        <w:rPr>
          <w:i/>
          <w:lang w:eastAsia="zh-CN"/>
        </w:rPr>
      </w:pPr>
      <w:r w:rsidRPr="007733AE">
        <w:rPr>
          <w:i/>
        </w:rPr>
        <w:t>[End comment.]</w:t>
      </w:r>
    </w:p>
    <w:p w:rsidR="001B12FF" w:rsidRPr="000B02F1" w:rsidRDefault="001B12FF" w:rsidP="001B12FF">
      <w:pPr>
        <w:pBdr>
          <w:bottom w:val="thickThinSmallGap" w:sz="24" w:space="1" w:color="0070C0"/>
        </w:pBdr>
        <w:rPr>
          <w:i/>
          <w:color w:val="FF0000"/>
          <w:lang w:eastAsia="zh-CN"/>
        </w:rPr>
      </w:pPr>
      <w:r>
        <w:rPr>
          <w:i/>
          <w:color w:val="FF0000"/>
          <w:lang w:eastAsia="zh-CN"/>
        </w:rPr>
        <w:t>A</w:t>
      </w:r>
      <w:r>
        <w:rPr>
          <w:rFonts w:hint="eastAsia"/>
          <w:i/>
          <w:color w:val="FF0000"/>
          <w:lang w:eastAsia="zh-CN"/>
        </w:rPr>
        <w:t xml:space="preserve">nswer: </w:t>
      </w:r>
      <w:r w:rsidRPr="00AC6B98">
        <w:rPr>
          <w:i/>
          <w:color w:val="FF0000"/>
          <w:lang w:eastAsia="zh-CN"/>
        </w:rPr>
        <w:t>related to the H.248 ServiceChange state</w:t>
      </w:r>
    </w:p>
    <w:p w:rsidR="001B12FF" w:rsidRPr="00991EF4" w:rsidRDefault="001B12FF" w:rsidP="001B12FF">
      <w:pPr>
        <w:spacing w:before="80"/>
        <w:ind w:left="794" w:hanging="794"/>
        <w:jc w:val="both"/>
      </w:pPr>
      <w:r w:rsidRPr="00991EF4">
        <w:t>–</w:t>
      </w:r>
      <w:r w:rsidRPr="00991EF4">
        <w:tab/>
        <w:t xml:space="preserve">Item </w:t>
      </w:r>
      <w:r w:rsidRPr="0019217A">
        <w:rPr>
          <w:rFonts w:hint="eastAsia"/>
          <w:lang w:eastAsia="zh-CN"/>
        </w:rPr>
        <w:t>9</w:t>
      </w:r>
      <w:r w:rsidRPr="00991EF4">
        <w:t>.</w:t>
      </w:r>
      <w:r w:rsidRPr="00991EF4">
        <w:rPr>
          <w:rFonts w:hint="eastAsia"/>
          <w:lang w:eastAsia="zh-CN"/>
        </w:rPr>
        <w:t>4</w:t>
      </w:r>
      <w:r w:rsidRPr="00991EF4">
        <w:rPr>
          <w:rFonts w:hint="eastAsia"/>
        </w:rPr>
        <w:t xml:space="preserve"> indicates the </w:t>
      </w:r>
      <w:r w:rsidRPr="00991EF4">
        <w:t xml:space="preserve">total </w:t>
      </w:r>
      <w:r w:rsidRPr="00991EF4">
        <w:rPr>
          <w:rFonts w:hint="eastAsia"/>
        </w:rPr>
        <w:t xml:space="preserve">number of </w:t>
      </w:r>
      <w:r w:rsidRPr="00190BE0">
        <w:rPr>
          <w:highlight w:val="yellow"/>
        </w:rPr>
        <w:t>messages</w:t>
      </w:r>
      <w:r w:rsidRPr="00991EF4">
        <w:rPr>
          <w:rFonts w:hint="eastAsia"/>
        </w:rPr>
        <w:t xml:space="preserve"> </w:t>
      </w:r>
      <w:r w:rsidRPr="00190BE0">
        <w:rPr>
          <w:highlight w:val="yellow"/>
        </w:rPr>
        <w:t>discarded</w:t>
      </w:r>
      <w:r w:rsidRPr="00991EF4">
        <w:rPr>
          <w:rFonts w:hint="eastAsia"/>
        </w:rPr>
        <w:t xml:space="preserve"> due to </w:t>
      </w:r>
      <w:r w:rsidRPr="00991EF4">
        <w:rPr>
          <w:rFonts w:hint="eastAsia"/>
          <w:lang w:eastAsia="zh-CN"/>
        </w:rPr>
        <w:t xml:space="preserve">the </w:t>
      </w:r>
      <w:r w:rsidRPr="00190BE0">
        <w:rPr>
          <w:highlight w:val="yellow"/>
        </w:rPr>
        <w:t>transmission error</w:t>
      </w:r>
      <w:r w:rsidRPr="00991EF4">
        <w:rPr>
          <w:rFonts w:hint="eastAsia"/>
        </w:rPr>
        <w:t>.</w:t>
      </w:r>
    </w:p>
    <w:p w:rsidR="001B12FF" w:rsidRPr="007733AE" w:rsidRDefault="001B12FF" w:rsidP="001B12FF">
      <w:pPr>
        <w:pBdr>
          <w:top w:val="thinThickSmallGap" w:sz="24" w:space="1" w:color="0070C0"/>
        </w:pBdr>
        <w:shd w:val="clear" w:color="auto" w:fill="D9D9D9"/>
        <w:rPr>
          <w:b/>
          <w:i/>
        </w:rPr>
      </w:pPr>
      <w:r w:rsidRPr="007733AE">
        <w:rPr>
          <w:b/>
          <w:i/>
        </w:rPr>
        <w:t>Comment [Q.3/16]:</w:t>
      </w:r>
    </w:p>
    <w:p w:rsidR="001B12FF" w:rsidRPr="007733AE" w:rsidRDefault="001B12FF" w:rsidP="001B12FF">
      <w:pPr>
        <w:ind w:left="567"/>
        <w:rPr>
          <w:i/>
        </w:rPr>
      </w:pPr>
      <w:r>
        <w:rPr>
          <w:i/>
        </w:rPr>
        <w:t xml:space="preserve">Is the “messages discarded” from an </w:t>
      </w:r>
      <w:r w:rsidRPr="007733AE">
        <w:rPr>
          <w:i/>
        </w:rPr>
        <w:t xml:space="preserve">MGC or MG perspective? </w:t>
      </w:r>
      <w:r>
        <w:rPr>
          <w:i/>
        </w:rPr>
        <w:t>Is there any r</w:t>
      </w:r>
      <w:r w:rsidRPr="007733AE">
        <w:rPr>
          <w:i/>
        </w:rPr>
        <w:t xml:space="preserve">elation to </w:t>
      </w:r>
      <w:r>
        <w:rPr>
          <w:i/>
        </w:rPr>
        <w:t>a H.248.8 error code?</w:t>
      </w:r>
      <w:r>
        <w:rPr>
          <w:i/>
        </w:rPr>
        <w:br/>
        <w:t>It is assumed that “Message” equals a</w:t>
      </w:r>
      <w:r w:rsidRPr="007733AE">
        <w:rPr>
          <w:i/>
        </w:rPr>
        <w:t xml:space="preserve"> “H.248 message”</w:t>
      </w:r>
      <w:r>
        <w:rPr>
          <w:i/>
        </w:rPr>
        <w:t>?</w:t>
      </w:r>
    </w:p>
    <w:p w:rsidR="001B12FF" w:rsidRDefault="001B12FF" w:rsidP="001B12FF">
      <w:pPr>
        <w:pBdr>
          <w:bottom w:val="thickThinSmallGap" w:sz="24" w:space="1" w:color="0070C0"/>
        </w:pBdr>
        <w:rPr>
          <w:i/>
          <w:lang w:eastAsia="zh-CN"/>
        </w:rPr>
      </w:pPr>
      <w:r w:rsidRPr="007733AE">
        <w:rPr>
          <w:i/>
        </w:rPr>
        <w:t>[End comment.]</w:t>
      </w:r>
    </w:p>
    <w:p w:rsidR="001B12FF" w:rsidRDefault="001B12FF" w:rsidP="001B12FF">
      <w:pPr>
        <w:pBdr>
          <w:bottom w:val="thickThinSmallGap" w:sz="24" w:space="1" w:color="0070C0"/>
        </w:pBdr>
        <w:rPr>
          <w:i/>
          <w:color w:val="FF0000"/>
          <w:lang w:eastAsia="zh-CN"/>
        </w:rPr>
      </w:pPr>
      <w:r>
        <w:rPr>
          <w:i/>
          <w:color w:val="FF0000"/>
          <w:lang w:eastAsia="zh-CN"/>
        </w:rPr>
        <w:t>A</w:t>
      </w:r>
      <w:r>
        <w:rPr>
          <w:rFonts w:hint="eastAsia"/>
          <w:i/>
          <w:color w:val="FF0000"/>
          <w:lang w:eastAsia="zh-CN"/>
        </w:rPr>
        <w:t>nswer: we only consider the number of loss without error code.</w:t>
      </w:r>
    </w:p>
    <w:p w:rsidR="001B12FF" w:rsidRPr="000B02F1" w:rsidRDefault="001B12FF" w:rsidP="001B12FF">
      <w:pPr>
        <w:pBdr>
          <w:bottom w:val="thickThinSmallGap" w:sz="24" w:space="1" w:color="0070C0"/>
        </w:pBdr>
        <w:rPr>
          <w:i/>
          <w:color w:val="FF0000"/>
          <w:lang w:eastAsia="zh-CN"/>
        </w:rPr>
      </w:pPr>
      <w:r>
        <w:rPr>
          <w:rFonts w:hint="eastAsia"/>
          <w:i/>
          <w:color w:val="FF0000"/>
          <w:lang w:eastAsia="zh-CN"/>
        </w:rPr>
        <w:t>yes.</w:t>
      </w:r>
      <w:r w:rsidRPr="00DF3FCD">
        <w:rPr>
          <w:rFonts w:hint="eastAsia"/>
          <w:i/>
          <w:color w:val="FF0000"/>
          <w:lang w:eastAsia="zh-CN"/>
        </w:rPr>
        <w:t xml:space="preserve"> </w:t>
      </w:r>
      <w:r>
        <w:rPr>
          <w:rFonts w:hint="eastAsia"/>
          <w:i/>
          <w:color w:val="FF0000"/>
          <w:lang w:eastAsia="zh-CN"/>
        </w:rPr>
        <w:t>i</w:t>
      </w:r>
      <w:r w:rsidRPr="00DF3FCD">
        <w:rPr>
          <w:rFonts w:hint="eastAsia"/>
          <w:i/>
          <w:color w:val="FF0000"/>
          <w:lang w:eastAsia="zh-CN"/>
        </w:rPr>
        <w:t>t is</w:t>
      </w:r>
      <w:r w:rsidRPr="00DF3FCD">
        <w:rPr>
          <w:rFonts w:hint="eastAsia"/>
          <w:i/>
          <w:color w:val="FF0000"/>
          <w:lang w:eastAsia="zh-CN"/>
        </w:rPr>
        <w:t>“</w:t>
      </w:r>
      <w:r w:rsidRPr="00DF3FCD">
        <w:rPr>
          <w:i/>
          <w:color w:val="FF0000"/>
          <w:lang w:eastAsia="zh-CN"/>
        </w:rPr>
        <w:t>H.248 message”</w:t>
      </w:r>
      <w:r w:rsidRPr="000B02F1">
        <w:rPr>
          <w:rFonts w:hint="eastAsia"/>
          <w:i/>
          <w:color w:val="FF0000"/>
          <w:lang w:eastAsia="zh-CN"/>
        </w:rPr>
        <w:t xml:space="preserve"> </w:t>
      </w:r>
    </w:p>
    <w:p w:rsidR="001B12FF" w:rsidRPr="00991EF4" w:rsidRDefault="001B12FF" w:rsidP="001B12FF">
      <w:pPr>
        <w:keepNext/>
        <w:keepLines/>
        <w:spacing w:before="360" w:after="120"/>
        <w:jc w:val="center"/>
        <w:rPr>
          <w:b/>
        </w:rPr>
      </w:pPr>
      <w:r w:rsidRPr="00991EF4">
        <w:rPr>
          <w:b/>
        </w:rPr>
        <w:t xml:space="preserve">Table </w:t>
      </w:r>
      <w:r w:rsidRPr="00991EF4">
        <w:rPr>
          <w:rFonts w:hint="eastAsia"/>
          <w:b/>
        </w:rPr>
        <w:t>9</w:t>
      </w:r>
      <w:r w:rsidRPr="00991EF4">
        <w:rPr>
          <w:b/>
        </w:rPr>
        <w:t xml:space="preserve"> – </w:t>
      </w:r>
      <w:r w:rsidRPr="00991EF4">
        <w:rPr>
          <w:rFonts w:hint="eastAsia"/>
          <w:b/>
        </w:rPr>
        <w:t>H.248/MEGACO node</w:t>
      </w:r>
      <w:r w:rsidRPr="00991EF4">
        <w:rPr>
          <w:b/>
        </w:rPr>
        <w:t xml:space="preserve"> status </w:t>
      </w:r>
      <w:r w:rsidRPr="00991EF4">
        <w:rPr>
          <w:rFonts w:hint="eastAsia"/>
          <w:b/>
        </w:rPr>
        <w:t>parameters</w:t>
      </w:r>
    </w:p>
    <w:tbl>
      <w:tblPr>
        <w:tblW w:w="963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07"/>
        <w:gridCol w:w="3458"/>
        <w:gridCol w:w="1474"/>
        <w:gridCol w:w="964"/>
        <w:gridCol w:w="1531"/>
        <w:gridCol w:w="1304"/>
      </w:tblGrid>
      <w:tr w:rsidR="001B12FF" w:rsidRPr="007B4FAC" w:rsidTr="00AE58D5">
        <w:trPr>
          <w:cantSplit/>
          <w:jc w:val="center"/>
        </w:trPr>
        <w:tc>
          <w:tcPr>
            <w:tcW w:w="907" w:type="dxa"/>
          </w:tcPr>
          <w:p w:rsidR="001B12FF" w:rsidRPr="007B4FAC" w:rsidRDefault="001B12FF" w:rsidP="00AE58D5">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2"/>
              </w:rPr>
            </w:pPr>
            <w:r w:rsidRPr="007B4FAC">
              <w:rPr>
                <w:rFonts w:hint="eastAsia"/>
                <w:b/>
                <w:sz w:val="22"/>
              </w:rPr>
              <w:t>Item</w:t>
            </w:r>
          </w:p>
        </w:tc>
        <w:tc>
          <w:tcPr>
            <w:tcW w:w="3458" w:type="dxa"/>
          </w:tcPr>
          <w:p w:rsidR="001B12FF" w:rsidRPr="007B4FAC" w:rsidRDefault="001B12FF" w:rsidP="00AE58D5">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2"/>
              </w:rPr>
            </w:pPr>
            <w:r w:rsidRPr="007B4FAC">
              <w:rPr>
                <w:b/>
                <w:sz w:val="22"/>
              </w:rPr>
              <w:t>Description of parameters</w:t>
            </w:r>
          </w:p>
        </w:tc>
        <w:tc>
          <w:tcPr>
            <w:tcW w:w="1474" w:type="dxa"/>
          </w:tcPr>
          <w:p w:rsidR="001B12FF" w:rsidRPr="007B4FAC" w:rsidRDefault="001B12FF" w:rsidP="00AE58D5">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2"/>
              </w:rPr>
            </w:pPr>
            <w:r w:rsidRPr="007B4FAC">
              <w:rPr>
                <w:b/>
                <w:sz w:val="22"/>
              </w:rPr>
              <w:t>Units</w:t>
            </w:r>
          </w:p>
        </w:tc>
        <w:tc>
          <w:tcPr>
            <w:tcW w:w="964" w:type="dxa"/>
          </w:tcPr>
          <w:p w:rsidR="001B12FF" w:rsidRPr="007B4FAC" w:rsidRDefault="001B12FF" w:rsidP="00AE58D5">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2"/>
              </w:rPr>
            </w:pPr>
            <w:r w:rsidRPr="007B4FAC">
              <w:rPr>
                <w:rFonts w:hint="eastAsia"/>
                <w:b/>
                <w:sz w:val="22"/>
              </w:rPr>
              <w:t>Usage</w:t>
            </w:r>
          </w:p>
        </w:tc>
        <w:tc>
          <w:tcPr>
            <w:tcW w:w="1531" w:type="dxa"/>
          </w:tcPr>
          <w:p w:rsidR="001B12FF" w:rsidRPr="007B4FAC" w:rsidRDefault="001B12FF" w:rsidP="00AE58D5">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2"/>
              </w:rPr>
            </w:pPr>
            <w:r w:rsidRPr="007B4FAC">
              <w:rPr>
                <w:rFonts w:hint="eastAsia"/>
                <w:b/>
                <w:sz w:val="22"/>
              </w:rPr>
              <w:t>Interval</w:t>
            </w:r>
          </w:p>
        </w:tc>
        <w:tc>
          <w:tcPr>
            <w:tcW w:w="1304" w:type="dxa"/>
          </w:tcPr>
          <w:p w:rsidR="001B12FF" w:rsidRPr="007B4FAC" w:rsidRDefault="001B12FF" w:rsidP="00AE58D5">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2"/>
              </w:rPr>
            </w:pPr>
            <w:r w:rsidRPr="007B4FAC">
              <w:rPr>
                <w:b/>
                <w:sz w:val="22"/>
              </w:rPr>
              <w:t>Mandatory</w:t>
            </w:r>
          </w:p>
        </w:tc>
      </w:tr>
      <w:tr w:rsidR="001B12FF" w:rsidRPr="007B4FAC" w:rsidTr="00AE58D5">
        <w:trPr>
          <w:cantSplit/>
          <w:jc w:val="center"/>
        </w:trPr>
        <w:tc>
          <w:tcPr>
            <w:tcW w:w="907" w:type="dxa"/>
          </w:tcPr>
          <w:p w:rsidR="001B12FF" w:rsidRPr="007B4FAC" w:rsidRDefault="001B12FF" w:rsidP="00AE58D5">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rPr>
            </w:pPr>
            <w:r w:rsidRPr="007B4FAC">
              <w:rPr>
                <w:rFonts w:hint="eastAsia"/>
                <w:sz w:val="22"/>
              </w:rPr>
              <w:t>9</w:t>
            </w:r>
            <w:r w:rsidRPr="007B4FAC">
              <w:rPr>
                <w:sz w:val="22"/>
              </w:rPr>
              <w:t>.</w:t>
            </w:r>
            <w:r w:rsidRPr="007B4FAC">
              <w:rPr>
                <w:rFonts w:hint="eastAsia"/>
                <w:sz w:val="22"/>
              </w:rPr>
              <w:t>1</w:t>
            </w:r>
          </w:p>
        </w:tc>
        <w:tc>
          <w:tcPr>
            <w:tcW w:w="3458" w:type="dxa"/>
          </w:tcPr>
          <w:p w:rsidR="001B12FF" w:rsidRPr="007B4FAC" w:rsidRDefault="001B12FF" w:rsidP="00AE58D5">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7B4FAC">
              <w:rPr>
                <w:sz w:val="22"/>
              </w:rPr>
              <w:t xml:space="preserve">Duration of </w:t>
            </w:r>
            <w:r w:rsidRPr="007B4FAC">
              <w:rPr>
                <w:rFonts w:hint="eastAsia"/>
                <w:sz w:val="22"/>
              </w:rPr>
              <w:t>the destination node</w:t>
            </w:r>
            <w:r w:rsidRPr="007B4FAC">
              <w:rPr>
                <w:sz w:val="22"/>
              </w:rPr>
              <w:t>'</w:t>
            </w:r>
            <w:r w:rsidRPr="007B4FAC">
              <w:rPr>
                <w:rFonts w:hint="eastAsia"/>
                <w:sz w:val="22"/>
              </w:rPr>
              <w:t>s unavailability</w:t>
            </w:r>
          </w:p>
        </w:tc>
        <w:tc>
          <w:tcPr>
            <w:tcW w:w="1474" w:type="dxa"/>
          </w:tcPr>
          <w:p w:rsidR="001B12FF" w:rsidRPr="007B4FAC" w:rsidRDefault="001B12FF" w:rsidP="00AE58D5">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7B4FAC">
              <w:rPr>
                <w:rFonts w:hint="eastAsia"/>
                <w:sz w:val="22"/>
              </w:rPr>
              <w:t>second/node</w:t>
            </w:r>
          </w:p>
        </w:tc>
        <w:tc>
          <w:tcPr>
            <w:tcW w:w="964" w:type="dxa"/>
          </w:tcPr>
          <w:p w:rsidR="001B12FF" w:rsidRPr="007B4FAC" w:rsidRDefault="001B12FF" w:rsidP="00AE58D5">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rPr>
            </w:pPr>
            <w:r w:rsidRPr="007B4FAC">
              <w:rPr>
                <w:rFonts w:hint="eastAsia"/>
                <w:sz w:val="22"/>
              </w:rPr>
              <w:t>F, R, N</w:t>
            </w:r>
          </w:p>
        </w:tc>
        <w:tc>
          <w:tcPr>
            <w:tcW w:w="1531" w:type="dxa"/>
          </w:tcPr>
          <w:p w:rsidR="001B12FF" w:rsidRPr="007B4FAC" w:rsidRDefault="001B12FF" w:rsidP="00AE58D5">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rPr>
            </w:pPr>
            <w:r w:rsidRPr="007B4FAC">
              <w:rPr>
                <w:rFonts w:hint="eastAsia"/>
                <w:sz w:val="22"/>
              </w:rPr>
              <w:t>60 min</w:t>
            </w:r>
          </w:p>
        </w:tc>
        <w:tc>
          <w:tcPr>
            <w:tcW w:w="1304" w:type="dxa"/>
          </w:tcPr>
          <w:p w:rsidR="001B12FF" w:rsidRPr="007B4FAC" w:rsidRDefault="001B12FF" w:rsidP="00AE58D5">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rPr>
            </w:pPr>
            <w:r w:rsidRPr="007B4FAC">
              <w:rPr>
                <w:rFonts w:hint="eastAsia"/>
                <w:sz w:val="22"/>
              </w:rPr>
              <w:t>Yes</w:t>
            </w:r>
          </w:p>
        </w:tc>
      </w:tr>
      <w:tr w:rsidR="001B12FF" w:rsidRPr="007B4FAC" w:rsidTr="00AE58D5">
        <w:trPr>
          <w:cantSplit/>
          <w:jc w:val="center"/>
        </w:trPr>
        <w:tc>
          <w:tcPr>
            <w:tcW w:w="907" w:type="dxa"/>
          </w:tcPr>
          <w:p w:rsidR="001B12FF" w:rsidRPr="007B4FAC" w:rsidRDefault="001B12FF" w:rsidP="00AE58D5">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rPr>
            </w:pPr>
            <w:r w:rsidRPr="007B4FAC">
              <w:rPr>
                <w:rFonts w:hint="eastAsia"/>
                <w:sz w:val="22"/>
              </w:rPr>
              <w:t>9</w:t>
            </w:r>
            <w:r w:rsidRPr="007B4FAC">
              <w:rPr>
                <w:sz w:val="22"/>
              </w:rPr>
              <w:t>.</w:t>
            </w:r>
            <w:r w:rsidRPr="007B4FAC">
              <w:rPr>
                <w:rFonts w:hint="eastAsia"/>
                <w:sz w:val="22"/>
              </w:rPr>
              <w:t>2</w:t>
            </w:r>
          </w:p>
        </w:tc>
        <w:tc>
          <w:tcPr>
            <w:tcW w:w="3458" w:type="dxa"/>
          </w:tcPr>
          <w:p w:rsidR="001B12FF" w:rsidRPr="007B4FAC" w:rsidRDefault="001B12FF" w:rsidP="00AE58D5">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7B4FAC">
              <w:rPr>
                <w:rFonts w:hint="eastAsia"/>
                <w:sz w:val="22"/>
              </w:rPr>
              <w:t>Start of 9.1</w:t>
            </w:r>
          </w:p>
        </w:tc>
        <w:tc>
          <w:tcPr>
            <w:tcW w:w="1474" w:type="dxa"/>
          </w:tcPr>
          <w:p w:rsidR="001B12FF" w:rsidRPr="007B4FAC" w:rsidRDefault="001B12FF" w:rsidP="00AE58D5">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7B4FAC">
              <w:rPr>
                <w:rFonts w:hint="eastAsia"/>
                <w:sz w:val="22"/>
              </w:rPr>
              <w:t>event/node</w:t>
            </w:r>
          </w:p>
        </w:tc>
        <w:tc>
          <w:tcPr>
            <w:tcW w:w="964" w:type="dxa"/>
          </w:tcPr>
          <w:p w:rsidR="001B12FF" w:rsidRPr="007B4FAC" w:rsidRDefault="001B12FF" w:rsidP="00AE58D5">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rPr>
            </w:pPr>
            <w:r w:rsidRPr="007B4FAC">
              <w:rPr>
                <w:rFonts w:hint="eastAsia"/>
                <w:sz w:val="22"/>
              </w:rPr>
              <w:t>F, R</w:t>
            </w:r>
          </w:p>
        </w:tc>
        <w:tc>
          <w:tcPr>
            <w:tcW w:w="1531" w:type="dxa"/>
          </w:tcPr>
          <w:p w:rsidR="001B12FF" w:rsidRPr="007B4FAC" w:rsidRDefault="001B12FF" w:rsidP="00AE58D5">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rPr>
            </w:pPr>
            <w:r w:rsidRPr="007B4FAC">
              <w:rPr>
                <w:rFonts w:hint="eastAsia"/>
                <w:sz w:val="22"/>
              </w:rPr>
              <w:t>On occur</w:t>
            </w:r>
            <w:r w:rsidRPr="007B4FAC">
              <w:rPr>
                <w:sz w:val="22"/>
              </w:rPr>
              <w:t>rence</w:t>
            </w:r>
          </w:p>
        </w:tc>
        <w:tc>
          <w:tcPr>
            <w:tcW w:w="1304" w:type="dxa"/>
          </w:tcPr>
          <w:p w:rsidR="001B12FF" w:rsidRPr="007B4FAC" w:rsidRDefault="001B12FF" w:rsidP="00AE58D5">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rPr>
            </w:pPr>
            <w:r w:rsidRPr="007B4FAC">
              <w:rPr>
                <w:rFonts w:hint="eastAsia"/>
                <w:sz w:val="22"/>
              </w:rPr>
              <w:t>Yes</w:t>
            </w:r>
          </w:p>
        </w:tc>
      </w:tr>
      <w:tr w:rsidR="001B12FF" w:rsidRPr="007B4FAC" w:rsidTr="00AE58D5">
        <w:trPr>
          <w:cantSplit/>
          <w:jc w:val="center"/>
        </w:trPr>
        <w:tc>
          <w:tcPr>
            <w:tcW w:w="907" w:type="dxa"/>
          </w:tcPr>
          <w:p w:rsidR="001B12FF" w:rsidRPr="007B4FAC" w:rsidRDefault="001B12FF" w:rsidP="00AE58D5">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rPr>
            </w:pPr>
            <w:r w:rsidRPr="007B4FAC">
              <w:rPr>
                <w:rFonts w:hint="eastAsia"/>
                <w:sz w:val="22"/>
              </w:rPr>
              <w:t>9</w:t>
            </w:r>
            <w:r w:rsidRPr="007B4FAC">
              <w:rPr>
                <w:sz w:val="22"/>
              </w:rPr>
              <w:t>.</w:t>
            </w:r>
            <w:r w:rsidRPr="007B4FAC">
              <w:rPr>
                <w:rFonts w:hint="eastAsia"/>
                <w:sz w:val="22"/>
              </w:rPr>
              <w:t>3</w:t>
            </w:r>
          </w:p>
        </w:tc>
        <w:tc>
          <w:tcPr>
            <w:tcW w:w="3458" w:type="dxa"/>
          </w:tcPr>
          <w:p w:rsidR="001B12FF" w:rsidRPr="007B4FAC" w:rsidRDefault="001B12FF" w:rsidP="00AE58D5">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7B4FAC">
              <w:rPr>
                <w:sz w:val="22"/>
              </w:rPr>
              <w:t xml:space="preserve">End of </w:t>
            </w:r>
            <w:r w:rsidRPr="007B4FAC">
              <w:rPr>
                <w:rFonts w:hint="eastAsia"/>
                <w:sz w:val="22"/>
              </w:rPr>
              <w:t>9.1</w:t>
            </w:r>
          </w:p>
        </w:tc>
        <w:tc>
          <w:tcPr>
            <w:tcW w:w="1474" w:type="dxa"/>
          </w:tcPr>
          <w:p w:rsidR="001B12FF" w:rsidRPr="007B4FAC" w:rsidRDefault="001B12FF" w:rsidP="00AE58D5">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7B4FAC">
              <w:rPr>
                <w:rFonts w:hint="eastAsia"/>
                <w:sz w:val="22"/>
              </w:rPr>
              <w:t>event/node</w:t>
            </w:r>
          </w:p>
        </w:tc>
        <w:tc>
          <w:tcPr>
            <w:tcW w:w="964" w:type="dxa"/>
          </w:tcPr>
          <w:p w:rsidR="001B12FF" w:rsidRPr="007B4FAC" w:rsidRDefault="001B12FF" w:rsidP="00AE58D5">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rPr>
            </w:pPr>
            <w:r w:rsidRPr="007B4FAC">
              <w:rPr>
                <w:rFonts w:hint="eastAsia"/>
                <w:sz w:val="22"/>
              </w:rPr>
              <w:t>F, R</w:t>
            </w:r>
          </w:p>
        </w:tc>
        <w:tc>
          <w:tcPr>
            <w:tcW w:w="1531" w:type="dxa"/>
          </w:tcPr>
          <w:p w:rsidR="001B12FF" w:rsidRPr="007B4FAC" w:rsidRDefault="001B12FF" w:rsidP="00AE58D5">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rPr>
            </w:pPr>
            <w:r w:rsidRPr="007B4FAC">
              <w:rPr>
                <w:rFonts w:hint="eastAsia"/>
                <w:sz w:val="22"/>
              </w:rPr>
              <w:t>On occur</w:t>
            </w:r>
            <w:r w:rsidRPr="007B4FAC">
              <w:rPr>
                <w:sz w:val="22"/>
              </w:rPr>
              <w:t>rence</w:t>
            </w:r>
          </w:p>
        </w:tc>
        <w:tc>
          <w:tcPr>
            <w:tcW w:w="1304" w:type="dxa"/>
          </w:tcPr>
          <w:p w:rsidR="001B12FF" w:rsidRPr="007B4FAC" w:rsidRDefault="001B12FF" w:rsidP="00AE58D5">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rPr>
            </w:pPr>
            <w:r w:rsidRPr="007B4FAC">
              <w:rPr>
                <w:rFonts w:hint="eastAsia"/>
                <w:sz w:val="22"/>
              </w:rPr>
              <w:t>Yes</w:t>
            </w:r>
          </w:p>
        </w:tc>
      </w:tr>
      <w:tr w:rsidR="001B12FF" w:rsidRPr="007B4FAC" w:rsidTr="00AE58D5">
        <w:trPr>
          <w:cantSplit/>
          <w:jc w:val="center"/>
        </w:trPr>
        <w:tc>
          <w:tcPr>
            <w:tcW w:w="907" w:type="dxa"/>
          </w:tcPr>
          <w:p w:rsidR="001B12FF" w:rsidRPr="007B4FAC" w:rsidRDefault="001B12FF" w:rsidP="00AE58D5">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rPr>
            </w:pPr>
            <w:r w:rsidRPr="007B4FAC">
              <w:rPr>
                <w:rFonts w:hint="eastAsia"/>
                <w:sz w:val="22"/>
              </w:rPr>
              <w:t>9</w:t>
            </w:r>
            <w:r w:rsidRPr="007B4FAC">
              <w:rPr>
                <w:sz w:val="22"/>
              </w:rPr>
              <w:t>.</w:t>
            </w:r>
            <w:r w:rsidRPr="007B4FAC">
              <w:rPr>
                <w:rFonts w:hint="eastAsia"/>
                <w:sz w:val="22"/>
              </w:rPr>
              <w:t>4</w:t>
            </w:r>
          </w:p>
        </w:tc>
        <w:tc>
          <w:tcPr>
            <w:tcW w:w="3458" w:type="dxa"/>
          </w:tcPr>
          <w:p w:rsidR="001B12FF" w:rsidRPr="007B4FAC" w:rsidRDefault="001B12FF" w:rsidP="00AE58D5">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7B4FAC">
              <w:rPr>
                <w:rFonts w:hint="eastAsia"/>
                <w:sz w:val="22"/>
              </w:rPr>
              <w:t>Total number of messages</w:t>
            </w:r>
            <w:r w:rsidRPr="007B4FAC">
              <w:rPr>
                <w:sz w:val="22"/>
              </w:rPr>
              <w:t xml:space="preserve"> discarded due to </w:t>
            </w:r>
            <w:r w:rsidRPr="007B4FAC">
              <w:rPr>
                <w:rFonts w:hint="eastAsia"/>
                <w:sz w:val="22"/>
              </w:rPr>
              <w:t>the transmission</w:t>
            </w:r>
            <w:r w:rsidRPr="007B4FAC">
              <w:rPr>
                <w:sz w:val="22"/>
              </w:rPr>
              <w:t xml:space="preserve"> error</w:t>
            </w:r>
          </w:p>
        </w:tc>
        <w:tc>
          <w:tcPr>
            <w:tcW w:w="1474" w:type="dxa"/>
          </w:tcPr>
          <w:p w:rsidR="001B12FF" w:rsidRPr="007B4FAC" w:rsidRDefault="001B12FF" w:rsidP="00AE58D5">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7B4FAC">
              <w:rPr>
                <w:rFonts w:hint="eastAsia"/>
                <w:sz w:val="22"/>
              </w:rPr>
              <w:t>message/node</w:t>
            </w:r>
          </w:p>
        </w:tc>
        <w:tc>
          <w:tcPr>
            <w:tcW w:w="964" w:type="dxa"/>
          </w:tcPr>
          <w:p w:rsidR="001B12FF" w:rsidRPr="007B4FAC" w:rsidRDefault="001B12FF" w:rsidP="00AE58D5">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rPr>
            </w:pPr>
            <w:r w:rsidRPr="007B4FAC">
              <w:rPr>
                <w:rFonts w:hint="eastAsia"/>
                <w:sz w:val="22"/>
              </w:rPr>
              <w:t>N, F</w:t>
            </w:r>
          </w:p>
        </w:tc>
        <w:tc>
          <w:tcPr>
            <w:tcW w:w="1531" w:type="dxa"/>
          </w:tcPr>
          <w:p w:rsidR="001B12FF" w:rsidRPr="007B4FAC" w:rsidRDefault="001B12FF" w:rsidP="00AE58D5">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rPr>
            </w:pPr>
            <w:r w:rsidRPr="007B4FAC">
              <w:rPr>
                <w:rFonts w:hint="eastAsia"/>
                <w:sz w:val="22"/>
              </w:rPr>
              <w:t>60 min</w:t>
            </w:r>
          </w:p>
        </w:tc>
        <w:tc>
          <w:tcPr>
            <w:tcW w:w="1304" w:type="dxa"/>
          </w:tcPr>
          <w:p w:rsidR="001B12FF" w:rsidRPr="007B4FAC" w:rsidRDefault="001B12FF" w:rsidP="00AE58D5">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rPr>
            </w:pPr>
            <w:r w:rsidRPr="007B4FAC">
              <w:rPr>
                <w:rFonts w:hint="eastAsia"/>
                <w:sz w:val="22"/>
              </w:rPr>
              <w:t>Yes</w:t>
            </w:r>
          </w:p>
        </w:tc>
      </w:tr>
    </w:tbl>
    <w:p w:rsidR="001B12FF" w:rsidRPr="00991EF4" w:rsidRDefault="001B12FF" w:rsidP="001B12FF">
      <w:pPr>
        <w:keepNext/>
        <w:keepLines/>
        <w:tabs>
          <w:tab w:val="clear" w:pos="794"/>
          <w:tab w:val="left" w:pos="567"/>
        </w:tabs>
        <w:spacing w:before="240"/>
        <w:ind w:left="567" w:hanging="567"/>
        <w:outlineLvl w:val="1"/>
        <w:rPr>
          <w:b/>
        </w:rPr>
      </w:pPr>
      <w:bookmarkStart w:id="69" w:name="_Toc260249632"/>
      <w:bookmarkStart w:id="70" w:name="_Toc265151835"/>
      <w:bookmarkStart w:id="71" w:name="_Toc266453526"/>
      <w:bookmarkStart w:id="72" w:name="_Toc267576771"/>
      <w:bookmarkStart w:id="73" w:name="_Toc239803040"/>
      <w:r w:rsidRPr="00991EF4">
        <w:rPr>
          <w:b/>
        </w:rPr>
        <w:t>9.3</w:t>
      </w:r>
      <w:r w:rsidRPr="00991EF4">
        <w:rPr>
          <w:b/>
        </w:rPr>
        <w:tab/>
      </w:r>
      <w:r w:rsidRPr="0019217A">
        <w:rPr>
          <w:rFonts w:hint="eastAsia"/>
          <w:b/>
          <w:lang w:eastAsia="zh-CN"/>
        </w:rPr>
        <w:t xml:space="preserve">Parameters for </w:t>
      </w:r>
      <w:r w:rsidRPr="00991EF4">
        <w:rPr>
          <w:rFonts w:hint="eastAsia"/>
          <w:b/>
        </w:rPr>
        <w:t>H.248/MEGACO</w:t>
      </w:r>
      <w:r w:rsidRPr="00991EF4">
        <w:rPr>
          <w:b/>
        </w:rPr>
        <w:t xml:space="preserve"> </w:t>
      </w:r>
      <w:ins w:id="74" w:author="ALU" w:date="2013-05-20T08:46:00Z">
        <w:r w:rsidRPr="00991EF4">
          <w:rPr>
            <w:b/>
          </w:rPr>
          <w:t xml:space="preserve">node </w:t>
        </w:r>
      </w:ins>
      <w:r w:rsidRPr="00991EF4">
        <w:rPr>
          <w:b/>
        </w:rPr>
        <w:t>availability</w:t>
      </w:r>
      <w:bookmarkEnd w:id="69"/>
      <w:bookmarkEnd w:id="70"/>
      <w:bookmarkEnd w:id="71"/>
      <w:bookmarkEnd w:id="72"/>
      <w:r w:rsidRPr="00991EF4" w:rsidDel="00743766">
        <w:rPr>
          <w:b/>
        </w:rPr>
        <w:t xml:space="preserve"> </w:t>
      </w:r>
      <w:bookmarkEnd w:id="73"/>
    </w:p>
    <w:p w:rsidR="001B12FF" w:rsidRPr="00991EF4" w:rsidRDefault="001B12FF" w:rsidP="001B12FF">
      <w:pPr>
        <w:spacing w:before="80"/>
        <w:ind w:left="794" w:hanging="794"/>
        <w:jc w:val="both"/>
      </w:pPr>
      <w:r w:rsidRPr="00991EF4">
        <w:t>–</w:t>
      </w:r>
      <w:r w:rsidRPr="00991EF4">
        <w:tab/>
        <w:t xml:space="preserve">Item </w:t>
      </w:r>
      <w:r w:rsidRPr="0019217A">
        <w:rPr>
          <w:rFonts w:hint="eastAsia"/>
          <w:lang w:eastAsia="zh-CN"/>
        </w:rPr>
        <w:t>10</w:t>
      </w:r>
      <w:r w:rsidRPr="00991EF4">
        <w:t>.</w:t>
      </w:r>
      <w:r w:rsidRPr="00991EF4">
        <w:rPr>
          <w:rFonts w:hint="eastAsia"/>
        </w:rPr>
        <w:t>1</w:t>
      </w:r>
      <w:r w:rsidRPr="00991EF4">
        <w:t xml:space="preserve"> </w:t>
      </w:r>
      <w:r w:rsidRPr="00991EF4">
        <w:rPr>
          <w:rFonts w:hint="eastAsia"/>
        </w:rPr>
        <w:t>indicates the H.248/MEGACO</w:t>
      </w:r>
      <w:r w:rsidRPr="00991EF4">
        <w:t xml:space="preserve"> </w:t>
      </w:r>
      <w:r w:rsidRPr="00991EF4">
        <w:rPr>
          <w:rFonts w:hint="eastAsia"/>
        </w:rPr>
        <w:t>node availability rate.</w:t>
      </w:r>
    </w:p>
    <w:p w:rsidR="001B12FF" w:rsidRPr="00991EF4" w:rsidRDefault="001B12FF" w:rsidP="001B12FF">
      <w:pPr>
        <w:spacing w:before="80"/>
        <w:ind w:left="794" w:hanging="794"/>
        <w:jc w:val="both"/>
      </w:pPr>
      <w:r w:rsidRPr="00991EF4">
        <w:t>–</w:t>
      </w:r>
      <w:r w:rsidRPr="00991EF4">
        <w:tab/>
        <w:t>Item</w:t>
      </w:r>
      <w:r w:rsidRPr="0019217A">
        <w:rPr>
          <w:rFonts w:hint="eastAsia"/>
          <w:lang w:eastAsia="zh-CN"/>
        </w:rPr>
        <w:t>s</w:t>
      </w:r>
      <w:r w:rsidRPr="00991EF4">
        <w:t xml:space="preserve"> </w:t>
      </w:r>
      <w:r w:rsidRPr="0019217A">
        <w:rPr>
          <w:rFonts w:hint="eastAsia"/>
          <w:lang w:eastAsia="zh-CN"/>
        </w:rPr>
        <w:t>10</w:t>
      </w:r>
      <w:r w:rsidRPr="00991EF4">
        <w:t>.</w:t>
      </w:r>
      <w:r w:rsidRPr="00991EF4">
        <w:rPr>
          <w:rFonts w:hint="eastAsia"/>
        </w:rPr>
        <w:t xml:space="preserve">2 and </w:t>
      </w:r>
      <w:r w:rsidRPr="0019217A">
        <w:rPr>
          <w:rFonts w:hint="eastAsia"/>
          <w:lang w:eastAsia="zh-CN"/>
        </w:rPr>
        <w:t>10</w:t>
      </w:r>
      <w:r w:rsidRPr="00991EF4">
        <w:rPr>
          <w:rFonts w:hint="eastAsia"/>
        </w:rPr>
        <w:t xml:space="preserve">.3 indicate the duration </w:t>
      </w:r>
      <w:r w:rsidRPr="00991EF4">
        <w:t xml:space="preserve">of </w:t>
      </w:r>
      <w:r w:rsidRPr="00991EF4">
        <w:rPr>
          <w:rFonts w:hint="eastAsia"/>
        </w:rPr>
        <w:t>availab</w:t>
      </w:r>
      <w:r w:rsidRPr="00991EF4">
        <w:t>ility</w:t>
      </w:r>
      <w:r w:rsidRPr="00991EF4">
        <w:rPr>
          <w:rFonts w:hint="eastAsia"/>
        </w:rPr>
        <w:t xml:space="preserve"> and unavailab</w:t>
      </w:r>
      <w:r w:rsidRPr="00991EF4">
        <w:t xml:space="preserve">ility </w:t>
      </w:r>
      <w:r w:rsidRPr="00991EF4">
        <w:rPr>
          <w:rFonts w:hint="eastAsia"/>
        </w:rPr>
        <w:t xml:space="preserve">of </w:t>
      </w:r>
      <w:r w:rsidRPr="00991EF4">
        <w:t xml:space="preserve">the </w:t>
      </w:r>
      <w:r w:rsidRPr="00991EF4">
        <w:rPr>
          <w:rFonts w:hint="eastAsia"/>
        </w:rPr>
        <w:t>interfaces.</w:t>
      </w:r>
    </w:p>
    <w:p w:rsidR="001B12FF" w:rsidRPr="00991EF4" w:rsidRDefault="001B12FF" w:rsidP="001B12FF">
      <w:pPr>
        <w:spacing w:before="80"/>
        <w:ind w:left="794" w:hanging="794"/>
        <w:jc w:val="both"/>
      </w:pPr>
      <w:r w:rsidRPr="00991EF4">
        <w:t>–</w:t>
      </w:r>
      <w:r w:rsidRPr="00991EF4">
        <w:tab/>
      </w:r>
      <w:r w:rsidRPr="00991EF4">
        <w:rPr>
          <w:rFonts w:hint="eastAsia"/>
        </w:rPr>
        <w:t>Item</w:t>
      </w:r>
      <w:r w:rsidRPr="00991EF4">
        <w:t>s</w:t>
      </w:r>
      <w:r w:rsidRPr="00991EF4">
        <w:rPr>
          <w:rFonts w:hint="eastAsia"/>
        </w:rPr>
        <w:t xml:space="preserve"> </w:t>
      </w:r>
      <w:r w:rsidRPr="0019217A">
        <w:rPr>
          <w:rFonts w:hint="eastAsia"/>
          <w:lang w:eastAsia="zh-CN"/>
        </w:rPr>
        <w:t>10</w:t>
      </w:r>
      <w:r w:rsidRPr="00991EF4">
        <w:rPr>
          <w:rFonts w:hint="eastAsia"/>
        </w:rPr>
        <w:t xml:space="preserve">.4 and </w:t>
      </w:r>
      <w:r w:rsidRPr="0019217A">
        <w:rPr>
          <w:rFonts w:hint="eastAsia"/>
          <w:lang w:eastAsia="zh-CN"/>
        </w:rPr>
        <w:t>10</w:t>
      </w:r>
      <w:r w:rsidRPr="00991EF4">
        <w:rPr>
          <w:rFonts w:hint="eastAsia"/>
        </w:rPr>
        <w:t xml:space="preserve">.5 indicate the total number of bytes the interface </w:t>
      </w:r>
      <w:r w:rsidRPr="00991EF4">
        <w:t>received</w:t>
      </w:r>
      <w:r w:rsidRPr="00991EF4">
        <w:rPr>
          <w:rFonts w:hint="eastAsia"/>
        </w:rPr>
        <w:t xml:space="preserve"> and </w:t>
      </w:r>
      <w:r w:rsidRPr="00991EF4">
        <w:t>sent.</w:t>
      </w:r>
    </w:p>
    <w:p w:rsidR="001B12FF" w:rsidRPr="00991EF4" w:rsidRDefault="001B12FF" w:rsidP="001B12FF">
      <w:pPr>
        <w:keepNext/>
        <w:keepLines/>
        <w:spacing w:before="360" w:after="120"/>
        <w:jc w:val="center"/>
        <w:rPr>
          <w:b/>
        </w:rPr>
      </w:pPr>
      <w:r w:rsidRPr="00991EF4">
        <w:rPr>
          <w:b/>
        </w:rPr>
        <w:t xml:space="preserve">Table </w:t>
      </w:r>
      <w:r w:rsidRPr="0019217A">
        <w:rPr>
          <w:rFonts w:hint="eastAsia"/>
          <w:b/>
          <w:lang w:eastAsia="zh-CN"/>
        </w:rPr>
        <w:t>10</w:t>
      </w:r>
      <w:r w:rsidRPr="00991EF4">
        <w:rPr>
          <w:b/>
        </w:rPr>
        <w:t xml:space="preserve"> – </w:t>
      </w:r>
      <w:r w:rsidRPr="00991EF4">
        <w:rPr>
          <w:rFonts w:hint="eastAsia"/>
          <w:b/>
        </w:rPr>
        <w:t>H.248/MEGACO</w:t>
      </w:r>
      <w:r w:rsidRPr="00991EF4">
        <w:rPr>
          <w:b/>
        </w:rPr>
        <w:t xml:space="preserve"> availability </w:t>
      </w:r>
      <w:r w:rsidRPr="00991EF4">
        <w:rPr>
          <w:rFonts w:hint="eastAsia"/>
          <w:b/>
        </w:rPr>
        <w:t>parameters</w:t>
      </w:r>
    </w:p>
    <w:tbl>
      <w:tblPr>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134"/>
        <w:gridCol w:w="3289"/>
        <w:gridCol w:w="1417"/>
        <w:gridCol w:w="964"/>
        <w:gridCol w:w="1531"/>
        <w:gridCol w:w="1304"/>
      </w:tblGrid>
      <w:tr w:rsidR="001B12FF" w:rsidRPr="007B4FAC" w:rsidTr="00AE58D5">
        <w:trPr>
          <w:cantSplit/>
          <w:jc w:val="center"/>
        </w:trPr>
        <w:tc>
          <w:tcPr>
            <w:tcW w:w="1134" w:type="dxa"/>
          </w:tcPr>
          <w:p w:rsidR="001B12FF" w:rsidRPr="007B4FAC" w:rsidRDefault="001B12FF" w:rsidP="00AE58D5">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2"/>
              </w:rPr>
            </w:pPr>
            <w:r w:rsidRPr="007B4FAC">
              <w:rPr>
                <w:rFonts w:hint="eastAsia"/>
                <w:b/>
                <w:sz w:val="22"/>
              </w:rPr>
              <w:t>Item</w:t>
            </w:r>
          </w:p>
        </w:tc>
        <w:tc>
          <w:tcPr>
            <w:tcW w:w="3289" w:type="dxa"/>
          </w:tcPr>
          <w:p w:rsidR="001B12FF" w:rsidRPr="007B4FAC" w:rsidRDefault="001B12FF" w:rsidP="00AE58D5">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2"/>
              </w:rPr>
            </w:pPr>
            <w:r w:rsidRPr="007B4FAC">
              <w:rPr>
                <w:b/>
                <w:sz w:val="22"/>
              </w:rPr>
              <w:t>Description of parameters</w:t>
            </w:r>
          </w:p>
        </w:tc>
        <w:tc>
          <w:tcPr>
            <w:tcW w:w="1417" w:type="dxa"/>
          </w:tcPr>
          <w:p w:rsidR="001B12FF" w:rsidRPr="007B4FAC" w:rsidRDefault="001B12FF" w:rsidP="00AE58D5">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2"/>
              </w:rPr>
            </w:pPr>
            <w:r w:rsidRPr="007B4FAC">
              <w:rPr>
                <w:b/>
                <w:sz w:val="22"/>
              </w:rPr>
              <w:t>Units</w:t>
            </w:r>
          </w:p>
        </w:tc>
        <w:tc>
          <w:tcPr>
            <w:tcW w:w="964" w:type="dxa"/>
          </w:tcPr>
          <w:p w:rsidR="001B12FF" w:rsidRPr="007B4FAC" w:rsidRDefault="001B12FF" w:rsidP="00AE58D5">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2"/>
              </w:rPr>
            </w:pPr>
            <w:r w:rsidRPr="007B4FAC">
              <w:rPr>
                <w:rFonts w:hint="eastAsia"/>
                <w:b/>
                <w:sz w:val="22"/>
              </w:rPr>
              <w:t>Usage</w:t>
            </w:r>
          </w:p>
        </w:tc>
        <w:tc>
          <w:tcPr>
            <w:tcW w:w="1531" w:type="dxa"/>
          </w:tcPr>
          <w:p w:rsidR="001B12FF" w:rsidRPr="007B4FAC" w:rsidRDefault="001B12FF" w:rsidP="00AE58D5">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2"/>
              </w:rPr>
            </w:pPr>
            <w:r w:rsidRPr="007B4FAC">
              <w:rPr>
                <w:rFonts w:hint="eastAsia"/>
                <w:b/>
                <w:sz w:val="22"/>
              </w:rPr>
              <w:t>Interval</w:t>
            </w:r>
          </w:p>
        </w:tc>
        <w:tc>
          <w:tcPr>
            <w:tcW w:w="1304" w:type="dxa"/>
          </w:tcPr>
          <w:p w:rsidR="001B12FF" w:rsidRPr="007B4FAC" w:rsidRDefault="001B12FF" w:rsidP="00AE58D5">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2"/>
              </w:rPr>
            </w:pPr>
            <w:r w:rsidRPr="007B4FAC">
              <w:rPr>
                <w:rFonts w:hint="eastAsia"/>
                <w:b/>
                <w:sz w:val="22"/>
              </w:rPr>
              <w:t>Mandatory</w:t>
            </w:r>
          </w:p>
        </w:tc>
      </w:tr>
      <w:tr w:rsidR="001B12FF" w:rsidRPr="007B4FAC" w:rsidTr="00AE58D5">
        <w:trPr>
          <w:cantSplit/>
          <w:jc w:val="center"/>
        </w:trPr>
        <w:tc>
          <w:tcPr>
            <w:tcW w:w="1134" w:type="dxa"/>
          </w:tcPr>
          <w:p w:rsidR="001B12FF" w:rsidRPr="007B4FAC" w:rsidRDefault="001B12FF" w:rsidP="00AE58D5">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lang w:eastAsia="zh-CN"/>
              </w:rPr>
            </w:pPr>
            <w:r w:rsidRPr="0019217A">
              <w:rPr>
                <w:rFonts w:hint="eastAsia"/>
                <w:sz w:val="22"/>
                <w:lang w:eastAsia="zh-CN"/>
              </w:rPr>
              <w:t>10</w:t>
            </w:r>
            <w:r w:rsidRPr="007B4FAC">
              <w:rPr>
                <w:rFonts w:hint="eastAsia"/>
                <w:sz w:val="22"/>
                <w:lang w:eastAsia="zh-CN"/>
              </w:rPr>
              <w:t>.1</w:t>
            </w:r>
          </w:p>
        </w:tc>
        <w:tc>
          <w:tcPr>
            <w:tcW w:w="3289" w:type="dxa"/>
          </w:tcPr>
          <w:p w:rsidR="001B12FF" w:rsidRPr="007B4FAC" w:rsidRDefault="001B12FF" w:rsidP="00AE58D5">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190BE0">
              <w:rPr>
                <w:sz w:val="22"/>
                <w:highlight w:val="yellow"/>
                <w:lang w:eastAsia="zh-CN"/>
              </w:rPr>
              <w:t xml:space="preserve">Local </w:t>
            </w:r>
            <w:r w:rsidRPr="00190BE0">
              <w:rPr>
                <w:sz w:val="22"/>
                <w:highlight w:val="yellow"/>
              </w:rPr>
              <w:t>MEGACO availability</w:t>
            </w:r>
            <w:r w:rsidRPr="007B4FAC">
              <w:rPr>
                <w:rFonts w:hint="eastAsia"/>
                <w:sz w:val="22"/>
              </w:rPr>
              <w:t xml:space="preserve"> rate</w:t>
            </w:r>
          </w:p>
        </w:tc>
        <w:tc>
          <w:tcPr>
            <w:tcW w:w="1417" w:type="dxa"/>
          </w:tcPr>
          <w:p w:rsidR="001B12FF" w:rsidRPr="0019217A" w:rsidRDefault="001B12FF" w:rsidP="00AE58D5">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lang w:eastAsia="zh-CN"/>
              </w:rPr>
            </w:pPr>
            <w:r w:rsidRPr="0019217A">
              <w:rPr>
                <w:rFonts w:hint="eastAsia"/>
                <w:sz w:val="22"/>
                <w:lang w:eastAsia="zh-CN"/>
              </w:rPr>
              <w:t>1/node</w:t>
            </w:r>
          </w:p>
        </w:tc>
        <w:tc>
          <w:tcPr>
            <w:tcW w:w="964" w:type="dxa"/>
          </w:tcPr>
          <w:p w:rsidR="001B12FF" w:rsidRPr="007B4FAC" w:rsidRDefault="001B12FF" w:rsidP="00AE58D5">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rPr>
            </w:pPr>
            <w:r w:rsidRPr="0019217A">
              <w:rPr>
                <w:rFonts w:hint="eastAsia"/>
                <w:sz w:val="22"/>
                <w:lang w:eastAsia="zh-CN"/>
              </w:rPr>
              <w:t>T, F, N</w:t>
            </w:r>
          </w:p>
        </w:tc>
        <w:tc>
          <w:tcPr>
            <w:tcW w:w="1531" w:type="dxa"/>
          </w:tcPr>
          <w:p w:rsidR="001B12FF" w:rsidRPr="007B4FAC" w:rsidRDefault="001B12FF" w:rsidP="00AE58D5">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rPr>
            </w:pPr>
            <w:r w:rsidRPr="0019217A">
              <w:rPr>
                <w:rFonts w:hint="eastAsia"/>
                <w:sz w:val="22"/>
                <w:lang w:eastAsia="zh-CN"/>
              </w:rPr>
              <w:t>6</w:t>
            </w:r>
            <w:r w:rsidRPr="007B4FAC">
              <w:rPr>
                <w:sz w:val="22"/>
              </w:rPr>
              <w:t>0 min</w:t>
            </w:r>
          </w:p>
        </w:tc>
        <w:tc>
          <w:tcPr>
            <w:tcW w:w="1304" w:type="dxa"/>
          </w:tcPr>
          <w:p w:rsidR="001B12FF" w:rsidRPr="007B4FAC" w:rsidRDefault="001B12FF" w:rsidP="00AE58D5">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rPr>
            </w:pPr>
            <w:r w:rsidRPr="007B4FAC">
              <w:rPr>
                <w:sz w:val="22"/>
              </w:rPr>
              <w:t>No</w:t>
            </w:r>
          </w:p>
        </w:tc>
      </w:tr>
      <w:tr w:rsidR="001B12FF" w:rsidRPr="007B4FAC" w:rsidTr="00AE58D5">
        <w:trPr>
          <w:cantSplit/>
          <w:jc w:val="center"/>
        </w:trPr>
        <w:tc>
          <w:tcPr>
            <w:tcW w:w="1134" w:type="dxa"/>
          </w:tcPr>
          <w:p w:rsidR="001B12FF" w:rsidRPr="007B4FAC" w:rsidRDefault="001B12FF" w:rsidP="00AE58D5">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lang w:eastAsia="zh-CN"/>
              </w:rPr>
            </w:pPr>
            <w:r w:rsidRPr="0019217A">
              <w:rPr>
                <w:rFonts w:hint="eastAsia"/>
                <w:sz w:val="22"/>
                <w:lang w:eastAsia="zh-CN"/>
              </w:rPr>
              <w:t>10</w:t>
            </w:r>
            <w:r w:rsidRPr="007B4FAC">
              <w:rPr>
                <w:rFonts w:hint="eastAsia"/>
                <w:sz w:val="22"/>
              </w:rPr>
              <w:t>.</w:t>
            </w:r>
            <w:r w:rsidRPr="007B4FAC">
              <w:rPr>
                <w:rFonts w:hint="eastAsia"/>
                <w:sz w:val="22"/>
                <w:lang w:eastAsia="zh-CN"/>
              </w:rPr>
              <w:t>2</w:t>
            </w:r>
          </w:p>
        </w:tc>
        <w:tc>
          <w:tcPr>
            <w:tcW w:w="3289" w:type="dxa"/>
          </w:tcPr>
          <w:p w:rsidR="001B12FF" w:rsidRPr="0019217A" w:rsidRDefault="001B12FF" w:rsidP="00AE58D5">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lang w:eastAsia="zh-CN"/>
              </w:rPr>
            </w:pPr>
            <w:r w:rsidRPr="007B4FAC">
              <w:rPr>
                <w:rFonts w:hint="eastAsia"/>
                <w:sz w:val="22"/>
              </w:rPr>
              <w:t xml:space="preserve">Duration </w:t>
            </w:r>
            <w:r w:rsidRPr="007B4FAC">
              <w:rPr>
                <w:rFonts w:hint="eastAsia"/>
                <w:sz w:val="22"/>
                <w:lang w:eastAsia="zh-CN"/>
              </w:rPr>
              <w:t xml:space="preserve">of local </w:t>
            </w:r>
            <w:r w:rsidRPr="007B4FAC">
              <w:rPr>
                <w:rFonts w:hint="eastAsia"/>
                <w:sz w:val="22"/>
              </w:rPr>
              <w:t>availab</w:t>
            </w:r>
            <w:r w:rsidRPr="0019217A">
              <w:rPr>
                <w:rFonts w:hint="eastAsia"/>
                <w:sz w:val="22"/>
                <w:lang w:eastAsia="zh-CN"/>
              </w:rPr>
              <w:t>ility</w:t>
            </w:r>
          </w:p>
        </w:tc>
        <w:tc>
          <w:tcPr>
            <w:tcW w:w="1417" w:type="dxa"/>
          </w:tcPr>
          <w:p w:rsidR="001B12FF" w:rsidRPr="007B4FAC" w:rsidRDefault="001B12FF" w:rsidP="00AE58D5">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7B4FAC">
              <w:rPr>
                <w:sz w:val="22"/>
              </w:rPr>
              <w:t>s</w:t>
            </w:r>
            <w:r w:rsidRPr="007B4FAC">
              <w:rPr>
                <w:rFonts w:hint="eastAsia"/>
                <w:sz w:val="22"/>
              </w:rPr>
              <w:t>econd</w:t>
            </w:r>
            <w:r w:rsidRPr="007B4FAC">
              <w:rPr>
                <w:sz w:val="22"/>
              </w:rPr>
              <w:t>/</w:t>
            </w:r>
            <w:r w:rsidRPr="007B4FAC">
              <w:rPr>
                <w:rFonts w:hint="eastAsia"/>
                <w:sz w:val="22"/>
              </w:rPr>
              <w:t>node</w:t>
            </w:r>
          </w:p>
        </w:tc>
        <w:tc>
          <w:tcPr>
            <w:tcW w:w="964" w:type="dxa"/>
          </w:tcPr>
          <w:p w:rsidR="001B12FF" w:rsidRPr="007B4FAC" w:rsidRDefault="001B12FF" w:rsidP="00AE58D5">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rPr>
            </w:pPr>
            <w:r w:rsidRPr="007B4FAC">
              <w:rPr>
                <w:rFonts w:hint="eastAsia"/>
                <w:sz w:val="22"/>
              </w:rPr>
              <w:t>T, N</w:t>
            </w:r>
          </w:p>
        </w:tc>
        <w:tc>
          <w:tcPr>
            <w:tcW w:w="1531" w:type="dxa"/>
          </w:tcPr>
          <w:p w:rsidR="001B12FF" w:rsidRPr="007B4FAC" w:rsidRDefault="001B12FF" w:rsidP="00AE58D5">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rPr>
            </w:pPr>
            <w:r w:rsidRPr="007B4FAC">
              <w:rPr>
                <w:rFonts w:hint="eastAsia"/>
                <w:sz w:val="22"/>
              </w:rPr>
              <w:t>6</w:t>
            </w:r>
            <w:r w:rsidRPr="007B4FAC">
              <w:rPr>
                <w:sz w:val="22"/>
              </w:rPr>
              <w:t>0 min</w:t>
            </w:r>
          </w:p>
        </w:tc>
        <w:tc>
          <w:tcPr>
            <w:tcW w:w="1304" w:type="dxa"/>
          </w:tcPr>
          <w:p w:rsidR="001B12FF" w:rsidRPr="007B4FAC" w:rsidRDefault="001B12FF" w:rsidP="00AE58D5">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rPr>
            </w:pPr>
            <w:r w:rsidRPr="007B4FAC">
              <w:rPr>
                <w:sz w:val="22"/>
              </w:rPr>
              <w:t>No</w:t>
            </w:r>
          </w:p>
        </w:tc>
      </w:tr>
      <w:tr w:rsidR="001B12FF" w:rsidRPr="007B4FAC" w:rsidTr="00AE58D5">
        <w:trPr>
          <w:cantSplit/>
          <w:jc w:val="center"/>
        </w:trPr>
        <w:tc>
          <w:tcPr>
            <w:tcW w:w="1134" w:type="dxa"/>
          </w:tcPr>
          <w:p w:rsidR="001B12FF" w:rsidRPr="007B4FAC" w:rsidRDefault="001B12FF" w:rsidP="00AE58D5">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lang w:eastAsia="zh-CN"/>
              </w:rPr>
            </w:pPr>
            <w:r w:rsidRPr="0019217A">
              <w:rPr>
                <w:rFonts w:hint="eastAsia"/>
                <w:sz w:val="22"/>
                <w:lang w:eastAsia="zh-CN"/>
              </w:rPr>
              <w:t>10</w:t>
            </w:r>
            <w:r w:rsidRPr="007B4FAC">
              <w:rPr>
                <w:rFonts w:hint="eastAsia"/>
                <w:sz w:val="22"/>
              </w:rPr>
              <w:t>.</w:t>
            </w:r>
            <w:r w:rsidRPr="007B4FAC">
              <w:rPr>
                <w:rFonts w:hint="eastAsia"/>
                <w:sz w:val="22"/>
                <w:lang w:eastAsia="zh-CN"/>
              </w:rPr>
              <w:t>3</w:t>
            </w:r>
          </w:p>
        </w:tc>
        <w:tc>
          <w:tcPr>
            <w:tcW w:w="3289" w:type="dxa"/>
          </w:tcPr>
          <w:p w:rsidR="001B12FF" w:rsidRPr="0019217A" w:rsidRDefault="001B12FF" w:rsidP="00AE58D5">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lang w:eastAsia="zh-CN"/>
              </w:rPr>
            </w:pPr>
            <w:r w:rsidRPr="007B4FAC">
              <w:rPr>
                <w:rFonts w:hint="eastAsia"/>
                <w:sz w:val="22"/>
              </w:rPr>
              <w:t xml:space="preserve">Duration </w:t>
            </w:r>
            <w:r w:rsidRPr="007B4FAC">
              <w:rPr>
                <w:rFonts w:hint="eastAsia"/>
                <w:sz w:val="22"/>
                <w:lang w:eastAsia="zh-CN"/>
              </w:rPr>
              <w:t xml:space="preserve">of local </w:t>
            </w:r>
            <w:r w:rsidRPr="007B4FAC">
              <w:rPr>
                <w:rFonts w:hint="eastAsia"/>
                <w:sz w:val="22"/>
              </w:rPr>
              <w:t>unavailab</w:t>
            </w:r>
            <w:r w:rsidRPr="0019217A">
              <w:rPr>
                <w:rFonts w:hint="eastAsia"/>
                <w:sz w:val="22"/>
                <w:lang w:eastAsia="zh-CN"/>
              </w:rPr>
              <w:t>ility</w:t>
            </w:r>
          </w:p>
        </w:tc>
        <w:tc>
          <w:tcPr>
            <w:tcW w:w="1417" w:type="dxa"/>
          </w:tcPr>
          <w:p w:rsidR="001B12FF" w:rsidRPr="007B4FAC" w:rsidRDefault="001B12FF" w:rsidP="00AE58D5">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7B4FAC">
              <w:rPr>
                <w:sz w:val="22"/>
              </w:rPr>
              <w:t>s</w:t>
            </w:r>
            <w:r w:rsidRPr="007B4FAC">
              <w:rPr>
                <w:rFonts w:hint="eastAsia"/>
                <w:sz w:val="22"/>
              </w:rPr>
              <w:t>econd</w:t>
            </w:r>
            <w:r w:rsidRPr="007B4FAC">
              <w:rPr>
                <w:sz w:val="22"/>
              </w:rPr>
              <w:t>/</w:t>
            </w:r>
            <w:r w:rsidRPr="007B4FAC">
              <w:rPr>
                <w:rFonts w:hint="eastAsia"/>
                <w:sz w:val="22"/>
              </w:rPr>
              <w:t>node</w:t>
            </w:r>
          </w:p>
        </w:tc>
        <w:tc>
          <w:tcPr>
            <w:tcW w:w="964" w:type="dxa"/>
          </w:tcPr>
          <w:p w:rsidR="001B12FF" w:rsidRPr="007B4FAC" w:rsidRDefault="001B12FF" w:rsidP="00AE58D5">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rPr>
            </w:pPr>
            <w:r w:rsidRPr="007B4FAC">
              <w:rPr>
                <w:sz w:val="22"/>
              </w:rPr>
              <w:t>F</w:t>
            </w:r>
            <w:r w:rsidRPr="007B4FAC">
              <w:rPr>
                <w:rFonts w:hint="eastAsia"/>
                <w:sz w:val="22"/>
              </w:rPr>
              <w:t>, R</w:t>
            </w:r>
          </w:p>
        </w:tc>
        <w:tc>
          <w:tcPr>
            <w:tcW w:w="1531" w:type="dxa"/>
          </w:tcPr>
          <w:p w:rsidR="001B12FF" w:rsidRPr="007B4FAC" w:rsidRDefault="001B12FF" w:rsidP="00AE58D5">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rPr>
            </w:pPr>
            <w:r w:rsidRPr="007B4FAC">
              <w:rPr>
                <w:rFonts w:hint="eastAsia"/>
                <w:sz w:val="22"/>
              </w:rPr>
              <w:t>6</w:t>
            </w:r>
            <w:r w:rsidRPr="007B4FAC">
              <w:rPr>
                <w:sz w:val="22"/>
              </w:rPr>
              <w:t>0 min</w:t>
            </w:r>
          </w:p>
        </w:tc>
        <w:tc>
          <w:tcPr>
            <w:tcW w:w="1304" w:type="dxa"/>
          </w:tcPr>
          <w:p w:rsidR="001B12FF" w:rsidRPr="007B4FAC" w:rsidRDefault="001B12FF" w:rsidP="00AE58D5">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rPr>
            </w:pPr>
            <w:r w:rsidRPr="007B4FAC">
              <w:rPr>
                <w:sz w:val="22"/>
              </w:rPr>
              <w:t>Yes</w:t>
            </w:r>
          </w:p>
        </w:tc>
      </w:tr>
      <w:tr w:rsidR="001B12FF" w:rsidRPr="007B4FAC" w:rsidTr="00AE58D5">
        <w:trPr>
          <w:cantSplit/>
          <w:jc w:val="center"/>
        </w:trPr>
        <w:tc>
          <w:tcPr>
            <w:tcW w:w="1134" w:type="dxa"/>
          </w:tcPr>
          <w:p w:rsidR="001B12FF" w:rsidRPr="007B4FAC" w:rsidRDefault="001B12FF" w:rsidP="00AE58D5">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lang w:eastAsia="zh-CN"/>
              </w:rPr>
            </w:pPr>
            <w:r w:rsidRPr="0019217A">
              <w:rPr>
                <w:rFonts w:hint="eastAsia"/>
                <w:sz w:val="22"/>
                <w:lang w:eastAsia="zh-CN"/>
              </w:rPr>
              <w:lastRenderedPageBreak/>
              <w:t>10</w:t>
            </w:r>
            <w:r w:rsidRPr="007B4FAC">
              <w:rPr>
                <w:rFonts w:hint="eastAsia"/>
                <w:sz w:val="22"/>
              </w:rPr>
              <w:t>.</w:t>
            </w:r>
            <w:r w:rsidRPr="007B4FAC">
              <w:rPr>
                <w:rFonts w:hint="eastAsia"/>
                <w:sz w:val="22"/>
                <w:lang w:eastAsia="zh-CN"/>
              </w:rPr>
              <w:t>4</w:t>
            </w:r>
          </w:p>
        </w:tc>
        <w:tc>
          <w:tcPr>
            <w:tcW w:w="3289" w:type="dxa"/>
          </w:tcPr>
          <w:p w:rsidR="001B12FF" w:rsidRPr="007B4FAC" w:rsidRDefault="001B12FF" w:rsidP="00AE58D5">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19217A">
              <w:rPr>
                <w:rFonts w:hint="eastAsia"/>
                <w:sz w:val="22"/>
                <w:lang w:eastAsia="zh-CN"/>
              </w:rPr>
              <w:t>T</w:t>
            </w:r>
            <w:r w:rsidRPr="007B4FAC">
              <w:rPr>
                <w:sz w:val="22"/>
              </w:rPr>
              <w:t>otal</w:t>
            </w:r>
            <w:r w:rsidRPr="007B4FAC">
              <w:rPr>
                <w:rFonts w:hint="eastAsia"/>
                <w:sz w:val="22"/>
              </w:rPr>
              <w:t xml:space="preserve"> number of bytes received </w:t>
            </w:r>
          </w:p>
        </w:tc>
        <w:tc>
          <w:tcPr>
            <w:tcW w:w="1417" w:type="dxa"/>
          </w:tcPr>
          <w:p w:rsidR="001B12FF" w:rsidRPr="007B4FAC" w:rsidRDefault="001B12FF" w:rsidP="00AE58D5">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7B4FAC">
              <w:rPr>
                <w:rFonts w:hint="eastAsia"/>
                <w:sz w:val="22"/>
              </w:rPr>
              <w:t>b</w:t>
            </w:r>
            <w:r w:rsidRPr="007B4FAC">
              <w:rPr>
                <w:sz w:val="22"/>
              </w:rPr>
              <w:t>yte</w:t>
            </w:r>
            <w:r w:rsidRPr="007B4FAC">
              <w:rPr>
                <w:rFonts w:hint="eastAsia"/>
                <w:sz w:val="22"/>
              </w:rPr>
              <w:t>s</w:t>
            </w:r>
            <w:r w:rsidRPr="007B4FAC">
              <w:rPr>
                <w:sz w:val="22"/>
              </w:rPr>
              <w:t>/</w:t>
            </w:r>
            <w:r w:rsidRPr="007B4FAC">
              <w:rPr>
                <w:rFonts w:hint="eastAsia"/>
                <w:sz w:val="22"/>
              </w:rPr>
              <w:t>node</w:t>
            </w:r>
          </w:p>
        </w:tc>
        <w:tc>
          <w:tcPr>
            <w:tcW w:w="964" w:type="dxa"/>
          </w:tcPr>
          <w:p w:rsidR="001B12FF" w:rsidRPr="007B4FAC" w:rsidRDefault="001B12FF" w:rsidP="00AE58D5">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rPr>
            </w:pPr>
            <w:r w:rsidRPr="007B4FAC">
              <w:rPr>
                <w:sz w:val="22"/>
              </w:rPr>
              <w:t>T</w:t>
            </w:r>
            <w:r w:rsidRPr="007B4FAC">
              <w:rPr>
                <w:rFonts w:hint="eastAsia"/>
                <w:sz w:val="22"/>
              </w:rPr>
              <w:t>, N</w:t>
            </w:r>
          </w:p>
        </w:tc>
        <w:tc>
          <w:tcPr>
            <w:tcW w:w="1531" w:type="dxa"/>
          </w:tcPr>
          <w:p w:rsidR="001B12FF" w:rsidRPr="007B4FAC" w:rsidRDefault="001B12FF" w:rsidP="00AE58D5">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rPr>
            </w:pPr>
            <w:r w:rsidRPr="007B4FAC">
              <w:rPr>
                <w:sz w:val="22"/>
              </w:rPr>
              <w:t>30 min</w:t>
            </w:r>
          </w:p>
        </w:tc>
        <w:tc>
          <w:tcPr>
            <w:tcW w:w="1304" w:type="dxa"/>
          </w:tcPr>
          <w:p w:rsidR="001B12FF" w:rsidRPr="007B4FAC" w:rsidRDefault="001B12FF" w:rsidP="00AE58D5">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rPr>
            </w:pPr>
            <w:r w:rsidRPr="007B4FAC">
              <w:rPr>
                <w:sz w:val="22"/>
              </w:rPr>
              <w:t>Yes</w:t>
            </w:r>
          </w:p>
        </w:tc>
      </w:tr>
      <w:tr w:rsidR="001B12FF" w:rsidRPr="007B4FAC" w:rsidTr="00AE58D5">
        <w:trPr>
          <w:cantSplit/>
          <w:jc w:val="center"/>
        </w:trPr>
        <w:tc>
          <w:tcPr>
            <w:tcW w:w="1134" w:type="dxa"/>
          </w:tcPr>
          <w:p w:rsidR="001B12FF" w:rsidRPr="007B4FAC" w:rsidRDefault="001B12FF" w:rsidP="00AE58D5">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lang w:eastAsia="zh-CN"/>
              </w:rPr>
            </w:pPr>
            <w:r w:rsidRPr="0019217A">
              <w:rPr>
                <w:rFonts w:hint="eastAsia"/>
                <w:sz w:val="22"/>
                <w:lang w:eastAsia="zh-CN"/>
              </w:rPr>
              <w:t>10</w:t>
            </w:r>
            <w:r w:rsidRPr="007B4FAC">
              <w:rPr>
                <w:rFonts w:hint="eastAsia"/>
                <w:sz w:val="22"/>
              </w:rPr>
              <w:t>.</w:t>
            </w:r>
            <w:r w:rsidRPr="007B4FAC">
              <w:rPr>
                <w:rFonts w:hint="eastAsia"/>
                <w:sz w:val="22"/>
                <w:lang w:eastAsia="zh-CN"/>
              </w:rPr>
              <w:t>5</w:t>
            </w:r>
          </w:p>
        </w:tc>
        <w:tc>
          <w:tcPr>
            <w:tcW w:w="3289" w:type="dxa"/>
          </w:tcPr>
          <w:p w:rsidR="001B12FF" w:rsidRPr="007B4FAC" w:rsidRDefault="001B12FF" w:rsidP="00AE58D5">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19217A">
              <w:rPr>
                <w:rFonts w:hint="eastAsia"/>
                <w:sz w:val="22"/>
                <w:lang w:eastAsia="zh-CN"/>
              </w:rPr>
              <w:t>T</w:t>
            </w:r>
            <w:r w:rsidRPr="007B4FAC">
              <w:rPr>
                <w:sz w:val="22"/>
              </w:rPr>
              <w:t>otal</w:t>
            </w:r>
            <w:r w:rsidRPr="007B4FAC">
              <w:rPr>
                <w:rFonts w:hint="eastAsia"/>
                <w:sz w:val="22"/>
              </w:rPr>
              <w:t xml:space="preserve"> number of bytes sent </w:t>
            </w:r>
          </w:p>
        </w:tc>
        <w:tc>
          <w:tcPr>
            <w:tcW w:w="1417" w:type="dxa"/>
          </w:tcPr>
          <w:p w:rsidR="001B12FF" w:rsidRPr="007B4FAC" w:rsidRDefault="001B12FF" w:rsidP="00AE58D5">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7B4FAC">
              <w:rPr>
                <w:rFonts w:hint="eastAsia"/>
                <w:sz w:val="22"/>
              </w:rPr>
              <w:t>b</w:t>
            </w:r>
            <w:r w:rsidRPr="007B4FAC">
              <w:rPr>
                <w:sz w:val="22"/>
              </w:rPr>
              <w:t>yte</w:t>
            </w:r>
            <w:r w:rsidRPr="007B4FAC">
              <w:rPr>
                <w:rFonts w:hint="eastAsia"/>
                <w:sz w:val="22"/>
              </w:rPr>
              <w:t>s</w:t>
            </w:r>
            <w:r w:rsidRPr="007B4FAC">
              <w:rPr>
                <w:sz w:val="22"/>
              </w:rPr>
              <w:t>/</w:t>
            </w:r>
            <w:r w:rsidRPr="007B4FAC">
              <w:rPr>
                <w:rFonts w:hint="eastAsia"/>
                <w:sz w:val="22"/>
              </w:rPr>
              <w:t>node</w:t>
            </w:r>
          </w:p>
        </w:tc>
        <w:tc>
          <w:tcPr>
            <w:tcW w:w="964" w:type="dxa"/>
          </w:tcPr>
          <w:p w:rsidR="001B12FF" w:rsidRPr="007B4FAC" w:rsidRDefault="001B12FF" w:rsidP="00AE58D5">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rPr>
            </w:pPr>
            <w:r w:rsidRPr="007B4FAC">
              <w:rPr>
                <w:sz w:val="22"/>
              </w:rPr>
              <w:t>T</w:t>
            </w:r>
            <w:r w:rsidRPr="007B4FAC">
              <w:rPr>
                <w:rFonts w:hint="eastAsia"/>
                <w:sz w:val="22"/>
              </w:rPr>
              <w:t>, N</w:t>
            </w:r>
          </w:p>
        </w:tc>
        <w:tc>
          <w:tcPr>
            <w:tcW w:w="1531" w:type="dxa"/>
          </w:tcPr>
          <w:p w:rsidR="001B12FF" w:rsidRPr="007B4FAC" w:rsidRDefault="001B12FF" w:rsidP="00AE58D5">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rPr>
            </w:pPr>
            <w:r w:rsidRPr="007B4FAC">
              <w:rPr>
                <w:sz w:val="22"/>
              </w:rPr>
              <w:t>30 min</w:t>
            </w:r>
          </w:p>
        </w:tc>
        <w:tc>
          <w:tcPr>
            <w:tcW w:w="1304" w:type="dxa"/>
          </w:tcPr>
          <w:p w:rsidR="001B12FF" w:rsidRPr="007B4FAC" w:rsidRDefault="001B12FF" w:rsidP="00AE58D5">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rPr>
            </w:pPr>
            <w:r w:rsidRPr="007B4FAC">
              <w:rPr>
                <w:sz w:val="22"/>
              </w:rPr>
              <w:t>Yes</w:t>
            </w:r>
          </w:p>
        </w:tc>
      </w:tr>
      <w:tr w:rsidR="001B12FF" w:rsidRPr="007B4FAC" w:rsidTr="00AE58D5">
        <w:trPr>
          <w:cantSplit/>
          <w:jc w:val="center"/>
        </w:trPr>
        <w:tc>
          <w:tcPr>
            <w:tcW w:w="1134" w:type="dxa"/>
          </w:tcPr>
          <w:p w:rsidR="001B12FF" w:rsidRPr="007B4FAC" w:rsidRDefault="001B12FF" w:rsidP="00AE58D5">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lang w:eastAsia="zh-CN"/>
              </w:rPr>
            </w:pPr>
            <w:r w:rsidRPr="0019217A">
              <w:rPr>
                <w:rFonts w:hint="eastAsia"/>
                <w:sz w:val="22"/>
                <w:lang w:eastAsia="zh-CN"/>
              </w:rPr>
              <w:t>10</w:t>
            </w:r>
            <w:r w:rsidRPr="007B4FAC">
              <w:rPr>
                <w:rFonts w:hint="eastAsia"/>
                <w:sz w:val="22"/>
              </w:rPr>
              <w:t>.</w:t>
            </w:r>
            <w:r w:rsidRPr="007B4FAC">
              <w:rPr>
                <w:rFonts w:hint="eastAsia"/>
                <w:sz w:val="22"/>
                <w:lang w:eastAsia="zh-CN"/>
              </w:rPr>
              <w:t>6</w:t>
            </w:r>
          </w:p>
        </w:tc>
        <w:tc>
          <w:tcPr>
            <w:tcW w:w="3289" w:type="dxa"/>
          </w:tcPr>
          <w:p w:rsidR="001B12FF" w:rsidRPr="007B4FAC" w:rsidRDefault="001B12FF" w:rsidP="00AE58D5">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lang w:eastAsia="zh-CN"/>
              </w:rPr>
            </w:pPr>
            <w:r w:rsidRPr="007B4FAC">
              <w:rPr>
                <w:sz w:val="22"/>
              </w:rPr>
              <w:t>S</w:t>
            </w:r>
            <w:r w:rsidRPr="007B4FAC">
              <w:rPr>
                <w:rFonts w:hint="eastAsia"/>
                <w:sz w:val="22"/>
              </w:rPr>
              <w:t xml:space="preserve">tart of </w:t>
            </w:r>
            <w:r w:rsidRPr="007B4FAC">
              <w:rPr>
                <w:rFonts w:hint="eastAsia"/>
                <w:sz w:val="22"/>
                <w:lang w:eastAsia="zh-CN"/>
              </w:rPr>
              <w:t>local</w:t>
            </w:r>
            <w:r w:rsidRPr="007B4FAC">
              <w:rPr>
                <w:rFonts w:hint="eastAsia"/>
                <w:sz w:val="22"/>
              </w:rPr>
              <w:t xml:space="preserve"> unavailab</w:t>
            </w:r>
            <w:r w:rsidRPr="0019217A">
              <w:rPr>
                <w:rFonts w:hint="eastAsia"/>
                <w:sz w:val="22"/>
                <w:lang w:eastAsia="zh-CN"/>
              </w:rPr>
              <w:t>ility</w:t>
            </w:r>
          </w:p>
        </w:tc>
        <w:tc>
          <w:tcPr>
            <w:tcW w:w="1417" w:type="dxa"/>
          </w:tcPr>
          <w:p w:rsidR="001B12FF" w:rsidRPr="007B4FAC" w:rsidRDefault="001B12FF" w:rsidP="00AE58D5">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7B4FAC">
              <w:rPr>
                <w:rFonts w:hint="eastAsia"/>
                <w:sz w:val="22"/>
              </w:rPr>
              <w:t>e</w:t>
            </w:r>
            <w:r w:rsidRPr="007B4FAC">
              <w:rPr>
                <w:sz w:val="22"/>
              </w:rPr>
              <w:t>vent</w:t>
            </w:r>
            <w:r w:rsidRPr="007B4FAC">
              <w:rPr>
                <w:rFonts w:hint="eastAsia"/>
                <w:sz w:val="22"/>
              </w:rPr>
              <w:t>/node</w:t>
            </w:r>
          </w:p>
        </w:tc>
        <w:tc>
          <w:tcPr>
            <w:tcW w:w="964" w:type="dxa"/>
          </w:tcPr>
          <w:p w:rsidR="001B12FF" w:rsidRPr="007B4FAC" w:rsidRDefault="001B12FF" w:rsidP="00AE58D5">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rPr>
            </w:pPr>
            <w:r w:rsidRPr="007B4FAC">
              <w:rPr>
                <w:sz w:val="22"/>
              </w:rPr>
              <w:t>F, R</w:t>
            </w:r>
          </w:p>
        </w:tc>
        <w:tc>
          <w:tcPr>
            <w:tcW w:w="1531" w:type="dxa"/>
          </w:tcPr>
          <w:p w:rsidR="001B12FF" w:rsidRPr="007B4FAC" w:rsidRDefault="001B12FF" w:rsidP="00AE58D5">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rPr>
            </w:pPr>
            <w:r w:rsidRPr="007B4FAC">
              <w:rPr>
                <w:sz w:val="22"/>
              </w:rPr>
              <w:t>On occurrence</w:t>
            </w:r>
          </w:p>
        </w:tc>
        <w:tc>
          <w:tcPr>
            <w:tcW w:w="1304" w:type="dxa"/>
          </w:tcPr>
          <w:p w:rsidR="001B12FF" w:rsidRPr="007B4FAC" w:rsidRDefault="001B12FF" w:rsidP="00AE58D5">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rPr>
            </w:pPr>
            <w:r w:rsidRPr="007B4FAC">
              <w:rPr>
                <w:sz w:val="22"/>
              </w:rPr>
              <w:t>Yes</w:t>
            </w:r>
          </w:p>
        </w:tc>
      </w:tr>
      <w:tr w:rsidR="001B12FF" w:rsidRPr="007B4FAC" w:rsidTr="00AE58D5">
        <w:trPr>
          <w:cantSplit/>
          <w:jc w:val="center"/>
        </w:trPr>
        <w:tc>
          <w:tcPr>
            <w:tcW w:w="1134" w:type="dxa"/>
          </w:tcPr>
          <w:p w:rsidR="001B12FF" w:rsidRPr="007B4FAC" w:rsidRDefault="001B12FF" w:rsidP="00AE58D5">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lang w:eastAsia="zh-CN"/>
              </w:rPr>
            </w:pPr>
            <w:r w:rsidRPr="0019217A">
              <w:rPr>
                <w:rFonts w:hint="eastAsia"/>
                <w:sz w:val="22"/>
                <w:lang w:eastAsia="zh-CN"/>
              </w:rPr>
              <w:t>10</w:t>
            </w:r>
            <w:r w:rsidRPr="007B4FAC">
              <w:rPr>
                <w:rFonts w:hint="eastAsia"/>
                <w:sz w:val="22"/>
              </w:rPr>
              <w:t>.</w:t>
            </w:r>
            <w:r w:rsidRPr="007B4FAC">
              <w:rPr>
                <w:rFonts w:hint="eastAsia"/>
                <w:sz w:val="22"/>
                <w:lang w:eastAsia="zh-CN"/>
              </w:rPr>
              <w:t>7</w:t>
            </w:r>
          </w:p>
        </w:tc>
        <w:tc>
          <w:tcPr>
            <w:tcW w:w="3289" w:type="dxa"/>
          </w:tcPr>
          <w:p w:rsidR="001B12FF" w:rsidRPr="007B4FAC" w:rsidRDefault="001B12FF" w:rsidP="00AE58D5">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lang w:eastAsia="zh-CN"/>
              </w:rPr>
            </w:pPr>
            <w:r w:rsidRPr="007B4FAC">
              <w:rPr>
                <w:sz w:val="22"/>
              </w:rPr>
              <w:t>End</w:t>
            </w:r>
            <w:r w:rsidRPr="007B4FAC">
              <w:rPr>
                <w:rFonts w:hint="eastAsia"/>
                <w:sz w:val="22"/>
              </w:rPr>
              <w:t xml:space="preserve"> of </w:t>
            </w:r>
            <w:r w:rsidRPr="007B4FAC">
              <w:rPr>
                <w:rFonts w:hint="eastAsia"/>
                <w:sz w:val="22"/>
                <w:lang w:eastAsia="zh-CN"/>
              </w:rPr>
              <w:t>local</w:t>
            </w:r>
            <w:r w:rsidRPr="007B4FAC">
              <w:rPr>
                <w:rFonts w:hint="eastAsia"/>
                <w:sz w:val="22"/>
              </w:rPr>
              <w:t xml:space="preserve"> unavailab</w:t>
            </w:r>
            <w:r w:rsidRPr="0019217A">
              <w:rPr>
                <w:rFonts w:hint="eastAsia"/>
                <w:sz w:val="22"/>
                <w:lang w:eastAsia="zh-CN"/>
              </w:rPr>
              <w:t>ility</w:t>
            </w:r>
          </w:p>
        </w:tc>
        <w:tc>
          <w:tcPr>
            <w:tcW w:w="1417" w:type="dxa"/>
          </w:tcPr>
          <w:p w:rsidR="001B12FF" w:rsidRPr="007B4FAC" w:rsidRDefault="001B12FF" w:rsidP="00AE58D5">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7B4FAC">
              <w:rPr>
                <w:rFonts w:hint="eastAsia"/>
                <w:sz w:val="22"/>
              </w:rPr>
              <w:t>e</w:t>
            </w:r>
            <w:r w:rsidRPr="007B4FAC">
              <w:rPr>
                <w:sz w:val="22"/>
              </w:rPr>
              <w:t>vent/</w:t>
            </w:r>
            <w:r w:rsidRPr="007B4FAC">
              <w:rPr>
                <w:rFonts w:hint="eastAsia"/>
                <w:sz w:val="22"/>
              </w:rPr>
              <w:t>node</w:t>
            </w:r>
          </w:p>
        </w:tc>
        <w:tc>
          <w:tcPr>
            <w:tcW w:w="964" w:type="dxa"/>
          </w:tcPr>
          <w:p w:rsidR="001B12FF" w:rsidRPr="007B4FAC" w:rsidRDefault="001B12FF" w:rsidP="00AE58D5">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rPr>
            </w:pPr>
            <w:r w:rsidRPr="007B4FAC">
              <w:rPr>
                <w:sz w:val="22"/>
              </w:rPr>
              <w:t>F, R</w:t>
            </w:r>
          </w:p>
        </w:tc>
        <w:tc>
          <w:tcPr>
            <w:tcW w:w="1531" w:type="dxa"/>
          </w:tcPr>
          <w:p w:rsidR="001B12FF" w:rsidRPr="007B4FAC" w:rsidRDefault="001B12FF" w:rsidP="00AE58D5">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rPr>
            </w:pPr>
            <w:r w:rsidRPr="007B4FAC">
              <w:rPr>
                <w:sz w:val="22"/>
              </w:rPr>
              <w:t>On occurrence</w:t>
            </w:r>
          </w:p>
        </w:tc>
        <w:tc>
          <w:tcPr>
            <w:tcW w:w="1304" w:type="dxa"/>
          </w:tcPr>
          <w:p w:rsidR="001B12FF" w:rsidRPr="007B4FAC" w:rsidRDefault="001B12FF" w:rsidP="00AE58D5">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rPr>
            </w:pPr>
            <w:r w:rsidRPr="007B4FAC">
              <w:rPr>
                <w:sz w:val="22"/>
              </w:rPr>
              <w:t>Yes</w:t>
            </w:r>
          </w:p>
        </w:tc>
      </w:tr>
    </w:tbl>
    <w:p w:rsidR="001B12FF" w:rsidRPr="007733AE" w:rsidRDefault="001B12FF" w:rsidP="001B12FF">
      <w:pPr>
        <w:pBdr>
          <w:top w:val="thinThickSmallGap" w:sz="24" w:space="1" w:color="0070C0"/>
        </w:pBdr>
        <w:shd w:val="clear" w:color="auto" w:fill="D9D9D9"/>
        <w:rPr>
          <w:b/>
          <w:i/>
        </w:rPr>
      </w:pPr>
      <w:bookmarkStart w:id="75" w:name="_Toc337280173"/>
      <w:bookmarkStart w:id="76" w:name="_Toc338151065"/>
      <w:bookmarkStart w:id="77" w:name="_Toc338153333"/>
      <w:bookmarkStart w:id="78" w:name="_Toc346001211"/>
      <w:bookmarkStart w:id="79" w:name="_Toc397846061"/>
      <w:bookmarkStart w:id="80" w:name="_Toc402862970"/>
      <w:bookmarkStart w:id="81" w:name="_Toc404758981"/>
      <w:bookmarkStart w:id="82" w:name="_Toc404759795"/>
      <w:bookmarkStart w:id="83" w:name="_Toc239803041"/>
      <w:bookmarkStart w:id="84" w:name="_Toc260249633"/>
      <w:bookmarkStart w:id="85" w:name="_Toc265151836"/>
      <w:bookmarkStart w:id="86" w:name="_Toc266453527"/>
      <w:bookmarkStart w:id="87" w:name="_Toc267576772"/>
      <w:r w:rsidRPr="007733AE">
        <w:rPr>
          <w:b/>
          <w:i/>
        </w:rPr>
        <w:t>Comment [Q.3/16]:</w:t>
      </w:r>
    </w:p>
    <w:p w:rsidR="001B12FF" w:rsidRPr="007733AE" w:rsidRDefault="001B12FF" w:rsidP="001B12FF">
      <w:pPr>
        <w:ind w:left="567"/>
        <w:rPr>
          <w:i/>
        </w:rPr>
      </w:pPr>
      <w:r>
        <w:rPr>
          <w:i/>
        </w:rPr>
        <w:t>Can you provide more detail on the c</w:t>
      </w:r>
      <w:r w:rsidRPr="007733AE">
        <w:rPr>
          <w:i/>
        </w:rPr>
        <w:t>oncept of local availability</w:t>
      </w:r>
      <w:r>
        <w:rPr>
          <w:i/>
        </w:rPr>
        <w:t xml:space="preserve"> from a MGC/MG/H.248 perspective</w:t>
      </w:r>
      <w:r w:rsidRPr="007733AE">
        <w:rPr>
          <w:i/>
        </w:rPr>
        <w:t>?</w:t>
      </w:r>
    </w:p>
    <w:p w:rsidR="001B12FF" w:rsidRDefault="001B12FF" w:rsidP="001B12FF">
      <w:pPr>
        <w:pBdr>
          <w:bottom w:val="thickThinSmallGap" w:sz="24" w:space="1" w:color="0070C0"/>
        </w:pBdr>
        <w:rPr>
          <w:i/>
          <w:lang w:eastAsia="zh-CN"/>
        </w:rPr>
      </w:pPr>
      <w:r w:rsidRPr="007733AE">
        <w:rPr>
          <w:i/>
        </w:rPr>
        <w:t>[End comment.]</w:t>
      </w:r>
    </w:p>
    <w:p w:rsidR="001B12FF" w:rsidRPr="00EC7F77" w:rsidRDefault="001B12FF" w:rsidP="001B12FF">
      <w:pPr>
        <w:pBdr>
          <w:bottom w:val="thickThinSmallGap" w:sz="24" w:space="1" w:color="0070C0"/>
        </w:pBdr>
        <w:rPr>
          <w:i/>
          <w:color w:val="FF0000"/>
          <w:lang w:eastAsia="zh-CN"/>
        </w:rPr>
      </w:pPr>
      <w:r>
        <w:rPr>
          <w:i/>
          <w:color w:val="FF0000"/>
          <w:lang w:eastAsia="zh-CN"/>
        </w:rPr>
        <w:t>A</w:t>
      </w:r>
      <w:r>
        <w:rPr>
          <w:rFonts w:hint="eastAsia"/>
          <w:i/>
          <w:color w:val="FF0000"/>
          <w:lang w:eastAsia="zh-CN"/>
        </w:rPr>
        <w:t xml:space="preserve">nswer: </w:t>
      </w:r>
      <w:r w:rsidRPr="00DF3FCD">
        <w:rPr>
          <w:rFonts w:hint="eastAsia"/>
          <w:i/>
          <w:color w:val="FF0000"/>
          <w:lang w:eastAsia="zh-CN"/>
        </w:rPr>
        <w:t>“</w:t>
      </w:r>
      <w:r w:rsidRPr="00DF3FCD">
        <w:rPr>
          <w:i/>
          <w:color w:val="FF0000"/>
          <w:lang w:eastAsia="zh-CN"/>
        </w:rPr>
        <w:t>availability”</w:t>
      </w:r>
      <w:r>
        <w:rPr>
          <w:rFonts w:hint="eastAsia"/>
          <w:i/>
          <w:color w:val="FF0000"/>
          <w:lang w:eastAsia="zh-CN"/>
        </w:rPr>
        <w:t xml:space="preserve"> means the node </w:t>
      </w:r>
      <w:r>
        <w:rPr>
          <w:i/>
          <w:color w:val="FF0000"/>
          <w:lang w:eastAsia="zh-CN"/>
        </w:rPr>
        <w:t>can</w:t>
      </w:r>
      <w:r>
        <w:rPr>
          <w:rFonts w:hint="eastAsia"/>
          <w:i/>
          <w:color w:val="FF0000"/>
          <w:lang w:eastAsia="zh-CN"/>
        </w:rPr>
        <w:t xml:space="preserve"> deal with H.248 </w:t>
      </w:r>
      <w:r w:rsidR="001D6466">
        <w:rPr>
          <w:i/>
          <w:color w:val="FF0000"/>
          <w:lang w:eastAsia="zh-CN"/>
        </w:rPr>
        <w:t>messages</w:t>
      </w:r>
      <w:r>
        <w:rPr>
          <w:rFonts w:hint="eastAsia"/>
          <w:i/>
          <w:color w:val="FF0000"/>
          <w:lang w:eastAsia="zh-CN"/>
        </w:rPr>
        <w:t>.</w:t>
      </w:r>
    </w:p>
    <w:p w:rsidR="001B12FF" w:rsidRPr="00991EF4" w:rsidRDefault="001B12FF" w:rsidP="001B12FF">
      <w:pPr>
        <w:keepNext/>
        <w:keepLines/>
        <w:tabs>
          <w:tab w:val="clear" w:pos="794"/>
          <w:tab w:val="left" w:pos="567"/>
        </w:tabs>
        <w:spacing w:before="240"/>
        <w:ind w:left="567" w:hanging="567"/>
        <w:outlineLvl w:val="1"/>
        <w:rPr>
          <w:b/>
        </w:rPr>
      </w:pPr>
      <w:r w:rsidRPr="00991EF4">
        <w:rPr>
          <w:b/>
        </w:rPr>
        <w:t>9.4</w:t>
      </w:r>
      <w:r w:rsidRPr="00991EF4">
        <w:rPr>
          <w:b/>
        </w:rPr>
        <w:tab/>
      </w:r>
      <w:r w:rsidRPr="0019217A">
        <w:rPr>
          <w:rFonts w:hint="eastAsia"/>
          <w:b/>
          <w:lang w:eastAsia="zh-CN"/>
        </w:rPr>
        <w:t>Parameters for</w:t>
      </w:r>
      <w:bookmarkEnd w:id="75"/>
      <w:bookmarkEnd w:id="76"/>
      <w:bookmarkEnd w:id="77"/>
      <w:bookmarkEnd w:id="78"/>
      <w:bookmarkEnd w:id="79"/>
      <w:bookmarkEnd w:id="80"/>
      <w:bookmarkEnd w:id="81"/>
      <w:bookmarkEnd w:id="82"/>
      <w:bookmarkEnd w:id="83"/>
      <w:r w:rsidRPr="00991EF4">
        <w:rPr>
          <w:rFonts w:hint="eastAsia"/>
          <w:b/>
        </w:rPr>
        <w:t xml:space="preserve"> H.248/MEGACO</w:t>
      </w:r>
      <w:r w:rsidRPr="00991EF4">
        <w:rPr>
          <w:b/>
        </w:rPr>
        <w:t xml:space="preserve"> </w:t>
      </w:r>
      <w:ins w:id="88" w:author="ALU" w:date="2013-05-20T08:50:00Z">
        <w:r w:rsidRPr="00991EF4">
          <w:rPr>
            <w:b/>
          </w:rPr>
          <w:t xml:space="preserve">Control Association </w:t>
        </w:r>
      </w:ins>
      <w:r w:rsidRPr="00991EF4">
        <w:rPr>
          <w:b/>
        </w:rPr>
        <w:t>utilization</w:t>
      </w:r>
      <w:bookmarkEnd w:id="84"/>
      <w:bookmarkEnd w:id="85"/>
      <w:bookmarkEnd w:id="86"/>
      <w:bookmarkEnd w:id="87"/>
    </w:p>
    <w:p w:rsidR="001B12FF" w:rsidRPr="007733AE" w:rsidRDefault="001B12FF" w:rsidP="001B12FF">
      <w:pPr>
        <w:pBdr>
          <w:top w:val="thinThickSmallGap" w:sz="24" w:space="1" w:color="0070C0"/>
        </w:pBdr>
        <w:shd w:val="clear" w:color="auto" w:fill="D9D9D9"/>
        <w:rPr>
          <w:b/>
          <w:i/>
        </w:rPr>
      </w:pPr>
      <w:r w:rsidRPr="007733AE">
        <w:rPr>
          <w:b/>
          <w:i/>
        </w:rPr>
        <w:t>Comment [Q.3/16]:</w:t>
      </w:r>
    </w:p>
    <w:p w:rsidR="001B12FF" w:rsidRPr="007733AE" w:rsidRDefault="001B12FF" w:rsidP="001B12FF">
      <w:pPr>
        <w:ind w:left="567"/>
        <w:rPr>
          <w:i/>
        </w:rPr>
      </w:pPr>
      <w:r w:rsidRPr="007733AE">
        <w:rPr>
          <w:i/>
        </w:rPr>
        <w:t>H.248 defines a hierarchical PDU concept of Message, Transaction, Action and Command. It is unclear whether this clause relates to the H.248 Message or H.248 Transaction level?</w:t>
      </w:r>
      <w:r w:rsidRPr="007733AE">
        <w:rPr>
          <w:i/>
        </w:rPr>
        <w:br/>
        <w:t>[</w:t>
      </w:r>
      <w:r>
        <w:rPr>
          <w:i/>
        </w:rPr>
        <w:t>The n</w:t>
      </w:r>
      <w:r w:rsidRPr="007733AE">
        <w:rPr>
          <w:i/>
        </w:rPr>
        <w:t>ext comments supposes the Transaction level.]</w:t>
      </w:r>
    </w:p>
    <w:p w:rsidR="001B12FF" w:rsidRDefault="001B12FF" w:rsidP="001B12FF">
      <w:pPr>
        <w:pBdr>
          <w:bottom w:val="thickThinSmallGap" w:sz="24" w:space="1" w:color="0070C0"/>
        </w:pBdr>
        <w:rPr>
          <w:i/>
          <w:lang w:eastAsia="zh-CN"/>
        </w:rPr>
      </w:pPr>
      <w:r w:rsidRPr="007733AE">
        <w:rPr>
          <w:i/>
        </w:rPr>
        <w:t>[End comment.]</w:t>
      </w:r>
    </w:p>
    <w:p w:rsidR="001B12FF" w:rsidRPr="00EC7F77" w:rsidRDefault="001B12FF" w:rsidP="001B12FF">
      <w:pPr>
        <w:pBdr>
          <w:bottom w:val="thickThinSmallGap" w:sz="24" w:space="1" w:color="0070C0"/>
        </w:pBdr>
        <w:rPr>
          <w:i/>
          <w:color w:val="FF0000"/>
          <w:lang w:eastAsia="zh-CN"/>
        </w:rPr>
      </w:pPr>
      <w:r>
        <w:rPr>
          <w:i/>
          <w:color w:val="FF0000"/>
          <w:lang w:eastAsia="zh-CN"/>
        </w:rPr>
        <w:t>A</w:t>
      </w:r>
      <w:r>
        <w:rPr>
          <w:rFonts w:hint="eastAsia"/>
          <w:i/>
          <w:color w:val="FF0000"/>
          <w:lang w:eastAsia="zh-CN"/>
        </w:rPr>
        <w:t>nswer: yes</w:t>
      </w:r>
    </w:p>
    <w:p w:rsidR="001B12FF" w:rsidRPr="00991EF4" w:rsidRDefault="001B12FF" w:rsidP="001B12FF">
      <w:pPr>
        <w:spacing w:before="80"/>
        <w:ind w:left="794" w:hanging="794"/>
        <w:jc w:val="both"/>
      </w:pPr>
      <w:r w:rsidRPr="00991EF4">
        <w:t>–</w:t>
      </w:r>
      <w:r w:rsidRPr="00991EF4">
        <w:tab/>
        <w:t xml:space="preserve">Items </w:t>
      </w:r>
      <w:r w:rsidRPr="00991EF4">
        <w:rPr>
          <w:rFonts w:hint="eastAsia"/>
        </w:rPr>
        <w:t>1</w:t>
      </w:r>
      <w:r w:rsidRPr="0019217A">
        <w:rPr>
          <w:rFonts w:hint="eastAsia"/>
          <w:lang w:eastAsia="zh-CN"/>
        </w:rPr>
        <w:t>1</w:t>
      </w:r>
      <w:r w:rsidRPr="00991EF4">
        <w:t>.</w:t>
      </w:r>
      <w:r w:rsidRPr="00991EF4">
        <w:rPr>
          <w:rFonts w:hint="eastAsia"/>
        </w:rPr>
        <w:t>1</w:t>
      </w:r>
      <w:r w:rsidRPr="00991EF4">
        <w:t xml:space="preserve"> </w:t>
      </w:r>
      <w:r w:rsidRPr="00991EF4">
        <w:rPr>
          <w:rFonts w:hint="eastAsia"/>
        </w:rPr>
        <w:t xml:space="preserve">and </w:t>
      </w:r>
      <w:r w:rsidRPr="0019217A">
        <w:rPr>
          <w:rFonts w:hint="eastAsia"/>
          <w:lang w:eastAsia="zh-CN"/>
        </w:rPr>
        <w:t>11</w:t>
      </w:r>
      <w:r w:rsidRPr="00991EF4">
        <w:rPr>
          <w:rFonts w:hint="eastAsia"/>
        </w:rPr>
        <w:t>.2 indicate the total number of</w:t>
      </w:r>
      <w:r w:rsidRPr="00991EF4">
        <w:t xml:space="preserve"> </w:t>
      </w:r>
      <w:r w:rsidRPr="00190BE0">
        <w:rPr>
          <w:highlight w:val="yellow"/>
        </w:rPr>
        <w:t>pending messages</w:t>
      </w:r>
      <w:r w:rsidRPr="00991EF4">
        <w:rPr>
          <w:rFonts w:hint="eastAsia"/>
        </w:rPr>
        <w:t xml:space="preserve"> sent and received.</w:t>
      </w:r>
    </w:p>
    <w:p w:rsidR="001B12FF" w:rsidRPr="007733AE" w:rsidRDefault="001B12FF" w:rsidP="001B12FF">
      <w:pPr>
        <w:pBdr>
          <w:top w:val="thinThickSmallGap" w:sz="24" w:space="1" w:color="0070C0"/>
        </w:pBdr>
        <w:shd w:val="clear" w:color="auto" w:fill="D9D9D9"/>
        <w:rPr>
          <w:b/>
          <w:i/>
        </w:rPr>
      </w:pPr>
      <w:r w:rsidRPr="007733AE">
        <w:rPr>
          <w:b/>
          <w:i/>
        </w:rPr>
        <w:t>Comment [Q.3/16]:</w:t>
      </w:r>
    </w:p>
    <w:p w:rsidR="001B12FF" w:rsidRPr="007733AE" w:rsidRDefault="001B12FF" w:rsidP="001B12FF">
      <w:pPr>
        <w:ind w:left="567"/>
        <w:rPr>
          <w:i/>
        </w:rPr>
      </w:pPr>
      <w:r w:rsidRPr="007733AE">
        <w:rPr>
          <w:i/>
        </w:rPr>
        <w:t>“pending message” = H.248 TransactionPending unit?</w:t>
      </w:r>
    </w:p>
    <w:p w:rsidR="001B12FF" w:rsidRDefault="001B12FF" w:rsidP="001B12FF">
      <w:pPr>
        <w:pBdr>
          <w:bottom w:val="thickThinSmallGap" w:sz="24" w:space="1" w:color="0070C0"/>
        </w:pBdr>
        <w:rPr>
          <w:i/>
          <w:lang w:eastAsia="zh-CN"/>
        </w:rPr>
      </w:pPr>
      <w:r w:rsidRPr="007733AE">
        <w:rPr>
          <w:i/>
        </w:rPr>
        <w:t>[End comment.]</w:t>
      </w:r>
    </w:p>
    <w:p w:rsidR="001B12FF" w:rsidRPr="00EC7F77" w:rsidRDefault="001B12FF" w:rsidP="001B12FF">
      <w:pPr>
        <w:pBdr>
          <w:bottom w:val="thickThinSmallGap" w:sz="24" w:space="1" w:color="0070C0"/>
        </w:pBdr>
        <w:rPr>
          <w:i/>
          <w:color w:val="FF0000"/>
          <w:lang w:eastAsia="zh-CN"/>
        </w:rPr>
      </w:pPr>
      <w:r>
        <w:rPr>
          <w:i/>
          <w:color w:val="FF0000"/>
          <w:lang w:eastAsia="zh-CN"/>
        </w:rPr>
        <w:t>A</w:t>
      </w:r>
      <w:r>
        <w:rPr>
          <w:rFonts w:hint="eastAsia"/>
          <w:i/>
          <w:color w:val="FF0000"/>
          <w:lang w:eastAsia="zh-CN"/>
        </w:rPr>
        <w:t>nswer: yes</w:t>
      </w:r>
    </w:p>
    <w:p w:rsidR="001B12FF" w:rsidRPr="00991EF4" w:rsidRDefault="001B12FF" w:rsidP="001B12FF">
      <w:pPr>
        <w:spacing w:before="80"/>
        <w:ind w:left="794" w:hanging="794"/>
        <w:jc w:val="both"/>
      </w:pPr>
      <w:r w:rsidRPr="00991EF4">
        <w:t>–</w:t>
      </w:r>
      <w:r w:rsidRPr="00991EF4">
        <w:tab/>
        <w:t xml:space="preserve">Items </w:t>
      </w:r>
      <w:r w:rsidRPr="0019217A">
        <w:rPr>
          <w:rFonts w:hint="eastAsia"/>
          <w:lang w:eastAsia="zh-CN"/>
        </w:rPr>
        <w:t>11</w:t>
      </w:r>
      <w:r w:rsidRPr="00991EF4">
        <w:t>.</w:t>
      </w:r>
      <w:r w:rsidRPr="00991EF4">
        <w:rPr>
          <w:rFonts w:hint="eastAsia"/>
        </w:rPr>
        <w:t xml:space="preserve">3 and </w:t>
      </w:r>
      <w:r w:rsidRPr="0019217A">
        <w:rPr>
          <w:rFonts w:hint="eastAsia"/>
          <w:lang w:eastAsia="zh-CN"/>
        </w:rPr>
        <w:t>11</w:t>
      </w:r>
      <w:r w:rsidRPr="00991EF4">
        <w:t>.</w:t>
      </w:r>
      <w:r w:rsidRPr="00991EF4">
        <w:rPr>
          <w:rFonts w:hint="eastAsia"/>
        </w:rPr>
        <w:t xml:space="preserve">4 indicate the total number of </w:t>
      </w:r>
      <w:r w:rsidRPr="00190BE0">
        <w:rPr>
          <w:highlight w:val="yellow"/>
        </w:rPr>
        <w:t>request</w:t>
      </w:r>
      <w:r w:rsidRPr="00190BE0">
        <w:rPr>
          <w:highlight w:val="yellow"/>
          <w:lang w:eastAsia="zh-CN"/>
        </w:rPr>
        <w:t>s</w:t>
      </w:r>
      <w:r w:rsidRPr="00991EF4">
        <w:rPr>
          <w:rFonts w:hint="eastAsia"/>
        </w:rPr>
        <w:t xml:space="preserve"> sent and received.</w:t>
      </w:r>
    </w:p>
    <w:p w:rsidR="001B12FF" w:rsidRPr="00D60CF5" w:rsidRDefault="001B12FF" w:rsidP="001B12FF">
      <w:pPr>
        <w:pBdr>
          <w:top w:val="thinThickSmallGap" w:sz="24" w:space="1" w:color="0070C0"/>
        </w:pBdr>
        <w:shd w:val="clear" w:color="auto" w:fill="D9D9D9"/>
        <w:rPr>
          <w:b/>
          <w:i/>
          <w:lang w:val="fr-CH"/>
        </w:rPr>
      </w:pPr>
      <w:r w:rsidRPr="00D60CF5">
        <w:rPr>
          <w:b/>
          <w:i/>
          <w:lang w:val="fr-CH"/>
        </w:rPr>
        <w:t>Comment [Q.3/16]:</w:t>
      </w:r>
    </w:p>
    <w:p w:rsidR="001B12FF" w:rsidRPr="00D60CF5" w:rsidRDefault="001B12FF" w:rsidP="001B12FF">
      <w:pPr>
        <w:ind w:left="567"/>
        <w:rPr>
          <w:i/>
          <w:lang w:val="fr-CH"/>
        </w:rPr>
      </w:pPr>
      <w:r w:rsidRPr="00D60CF5">
        <w:rPr>
          <w:i/>
          <w:lang w:val="fr-CH"/>
        </w:rPr>
        <w:t>“request” = H.248 TransactionRequest unit?</w:t>
      </w:r>
    </w:p>
    <w:p w:rsidR="001B12FF" w:rsidRPr="006C47C8" w:rsidRDefault="001B12FF" w:rsidP="001B12FF">
      <w:pPr>
        <w:pBdr>
          <w:bottom w:val="thickThinSmallGap" w:sz="24" w:space="1" w:color="0070C0"/>
        </w:pBdr>
        <w:rPr>
          <w:i/>
          <w:lang w:val="en-US" w:eastAsia="zh-CN"/>
        </w:rPr>
      </w:pPr>
      <w:r w:rsidRPr="006C47C8">
        <w:rPr>
          <w:i/>
          <w:lang w:val="en-US"/>
        </w:rPr>
        <w:t>[End comment.]</w:t>
      </w:r>
    </w:p>
    <w:p w:rsidR="001B12FF" w:rsidRPr="00EC7F77" w:rsidRDefault="001B12FF" w:rsidP="001B12FF">
      <w:pPr>
        <w:pBdr>
          <w:bottom w:val="thickThinSmallGap" w:sz="24" w:space="1" w:color="0070C0"/>
        </w:pBdr>
        <w:rPr>
          <w:i/>
          <w:color w:val="FF0000"/>
          <w:lang w:eastAsia="zh-CN"/>
        </w:rPr>
      </w:pPr>
      <w:r>
        <w:rPr>
          <w:i/>
          <w:color w:val="FF0000"/>
          <w:lang w:eastAsia="zh-CN"/>
        </w:rPr>
        <w:t>A</w:t>
      </w:r>
      <w:r>
        <w:rPr>
          <w:rFonts w:hint="eastAsia"/>
          <w:i/>
          <w:color w:val="FF0000"/>
          <w:lang w:eastAsia="zh-CN"/>
        </w:rPr>
        <w:t>nswer: yes</w:t>
      </w:r>
    </w:p>
    <w:p w:rsidR="001B12FF" w:rsidRPr="00991EF4" w:rsidRDefault="001B12FF" w:rsidP="001B12FF">
      <w:pPr>
        <w:spacing w:before="80"/>
        <w:ind w:left="794" w:hanging="794"/>
        <w:jc w:val="both"/>
      </w:pPr>
      <w:r w:rsidRPr="00991EF4">
        <w:t>–</w:t>
      </w:r>
      <w:r w:rsidRPr="00991EF4">
        <w:tab/>
        <w:t xml:space="preserve">Items </w:t>
      </w:r>
      <w:r w:rsidRPr="0019217A">
        <w:rPr>
          <w:rFonts w:hint="eastAsia"/>
          <w:lang w:eastAsia="zh-CN"/>
        </w:rPr>
        <w:t>11</w:t>
      </w:r>
      <w:r w:rsidRPr="00991EF4">
        <w:t>.5</w:t>
      </w:r>
      <w:r w:rsidRPr="00991EF4">
        <w:rPr>
          <w:rFonts w:hint="eastAsia"/>
        </w:rPr>
        <w:t xml:space="preserve"> and </w:t>
      </w:r>
      <w:r w:rsidRPr="0019217A">
        <w:rPr>
          <w:rFonts w:hint="eastAsia"/>
          <w:lang w:eastAsia="zh-CN"/>
        </w:rPr>
        <w:t>11</w:t>
      </w:r>
      <w:r w:rsidRPr="00991EF4">
        <w:t>.</w:t>
      </w:r>
      <w:r w:rsidRPr="00991EF4">
        <w:rPr>
          <w:rFonts w:hint="eastAsia"/>
        </w:rPr>
        <w:t>6</w:t>
      </w:r>
      <w:r w:rsidRPr="00991EF4">
        <w:t xml:space="preserve"> </w:t>
      </w:r>
      <w:r w:rsidRPr="00991EF4">
        <w:rPr>
          <w:rFonts w:hint="eastAsia"/>
        </w:rPr>
        <w:t xml:space="preserve">indicate </w:t>
      </w:r>
      <w:r w:rsidRPr="00991EF4">
        <w:t xml:space="preserve">the total number of </w:t>
      </w:r>
      <w:r w:rsidRPr="00190BE0">
        <w:rPr>
          <w:highlight w:val="yellow"/>
        </w:rPr>
        <w:t>replies</w:t>
      </w:r>
      <w:r w:rsidRPr="00991EF4">
        <w:rPr>
          <w:rFonts w:hint="eastAsia"/>
        </w:rPr>
        <w:t xml:space="preserve"> sent and received.</w:t>
      </w:r>
    </w:p>
    <w:p w:rsidR="001B12FF" w:rsidRPr="007733AE" w:rsidRDefault="001B12FF" w:rsidP="001B12FF">
      <w:pPr>
        <w:pBdr>
          <w:top w:val="thinThickSmallGap" w:sz="24" w:space="1" w:color="0070C0"/>
        </w:pBdr>
        <w:shd w:val="clear" w:color="auto" w:fill="D9D9D9"/>
        <w:rPr>
          <w:b/>
          <w:i/>
        </w:rPr>
      </w:pPr>
      <w:r w:rsidRPr="007733AE">
        <w:rPr>
          <w:b/>
          <w:i/>
        </w:rPr>
        <w:t>Comment [Q.3/16]:</w:t>
      </w:r>
    </w:p>
    <w:p w:rsidR="001B12FF" w:rsidRPr="007733AE" w:rsidRDefault="001B12FF" w:rsidP="001B12FF">
      <w:pPr>
        <w:ind w:left="567"/>
        <w:rPr>
          <w:i/>
        </w:rPr>
      </w:pPr>
      <w:r w:rsidRPr="007733AE">
        <w:rPr>
          <w:i/>
        </w:rPr>
        <w:t>“reply” = H.248 TransactionReply unit?</w:t>
      </w:r>
    </w:p>
    <w:p w:rsidR="001B12FF" w:rsidRDefault="001B12FF" w:rsidP="001B12FF">
      <w:pPr>
        <w:pBdr>
          <w:bottom w:val="thickThinSmallGap" w:sz="24" w:space="1" w:color="0070C0"/>
        </w:pBdr>
        <w:rPr>
          <w:i/>
          <w:lang w:eastAsia="zh-CN"/>
        </w:rPr>
      </w:pPr>
      <w:r w:rsidRPr="007733AE">
        <w:rPr>
          <w:i/>
        </w:rPr>
        <w:t>[End comment.]</w:t>
      </w:r>
    </w:p>
    <w:p w:rsidR="001B12FF" w:rsidRPr="007733AE" w:rsidRDefault="001B12FF" w:rsidP="001B12FF">
      <w:pPr>
        <w:pBdr>
          <w:bottom w:val="thickThinSmallGap" w:sz="24" w:space="1" w:color="0070C0"/>
        </w:pBdr>
        <w:rPr>
          <w:i/>
          <w:lang w:eastAsia="zh-CN"/>
        </w:rPr>
      </w:pPr>
      <w:r>
        <w:rPr>
          <w:i/>
          <w:color w:val="FF0000"/>
          <w:lang w:eastAsia="zh-CN"/>
        </w:rPr>
        <w:t>A</w:t>
      </w:r>
      <w:r>
        <w:rPr>
          <w:rFonts w:hint="eastAsia"/>
          <w:i/>
          <w:color w:val="FF0000"/>
          <w:lang w:eastAsia="zh-CN"/>
        </w:rPr>
        <w:t>nswer: yes</w:t>
      </w:r>
    </w:p>
    <w:p w:rsidR="001B12FF" w:rsidRPr="00991EF4" w:rsidRDefault="001B12FF" w:rsidP="001B12FF">
      <w:pPr>
        <w:spacing w:before="80"/>
        <w:ind w:left="794" w:hanging="794"/>
        <w:jc w:val="both"/>
      </w:pPr>
      <w:r w:rsidRPr="00991EF4">
        <w:t>–</w:t>
      </w:r>
      <w:r w:rsidRPr="00991EF4">
        <w:tab/>
        <w:t xml:space="preserve">Item </w:t>
      </w:r>
      <w:r w:rsidRPr="0019217A">
        <w:rPr>
          <w:rFonts w:hint="eastAsia"/>
          <w:lang w:eastAsia="zh-CN"/>
        </w:rPr>
        <w:t>11</w:t>
      </w:r>
      <w:r w:rsidRPr="00991EF4">
        <w:rPr>
          <w:rFonts w:hint="eastAsia"/>
        </w:rPr>
        <w:t>.7 indicate</w:t>
      </w:r>
      <w:r w:rsidRPr="00991EF4">
        <w:t>s</w:t>
      </w:r>
      <w:r w:rsidRPr="00991EF4">
        <w:rPr>
          <w:rFonts w:hint="eastAsia"/>
        </w:rPr>
        <w:t xml:space="preserve"> the t</w:t>
      </w:r>
      <w:r w:rsidRPr="00991EF4">
        <w:t>otal</w:t>
      </w:r>
      <w:r w:rsidRPr="00991EF4">
        <w:rPr>
          <w:rFonts w:hint="eastAsia"/>
        </w:rPr>
        <w:t xml:space="preserve"> number of </w:t>
      </w:r>
      <w:r w:rsidRPr="00991EF4">
        <w:t>respon</w:t>
      </w:r>
      <w:r w:rsidRPr="0019217A">
        <w:rPr>
          <w:lang w:eastAsia="zh-CN"/>
        </w:rPr>
        <w:t>ses</w:t>
      </w:r>
      <w:r w:rsidRPr="00991EF4">
        <w:rPr>
          <w:rFonts w:hint="eastAsia"/>
        </w:rPr>
        <w:t xml:space="preserve"> </w:t>
      </w:r>
      <w:r w:rsidRPr="0019217A">
        <w:rPr>
          <w:lang w:eastAsia="zh-CN"/>
        </w:rPr>
        <w:t>not received. This</w:t>
      </w:r>
      <w:r w:rsidRPr="00991EF4">
        <w:rPr>
          <w:rFonts w:hint="eastAsia"/>
        </w:rPr>
        <w:t xml:space="preserve"> can be calculated from </w:t>
      </w:r>
      <w:r w:rsidRPr="00991EF4">
        <w:t>Items </w:t>
      </w:r>
      <w:r w:rsidRPr="0019217A">
        <w:rPr>
          <w:rFonts w:hint="eastAsia"/>
          <w:lang w:eastAsia="zh-CN"/>
        </w:rPr>
        <w:t>11</w:t>
      </w:r>
      <w:r w:rsidRPr="00991EF4">
        <w:rPr>
          <w:rFonts w:hint="eastAsia"/>
        </w:rPr>
        <w:t>.1</w:t>
      </w:r>
      <w:r w:rsidRPr="0019217A">
        <w:rPr>
          <w:rFonts w:hint="eastAsia"/>
          <w:lang w:eastAsia="zh-CN"/>
        </w:rPr>
        <w:t>,</w:t>
      </w:r>
      <w:r w:rsidRPr="00991EF4">
        <w:rPr>
          <w:rFonts w:hint="eastAsia"/>
        </w:rPr>
        <w:t xml:space="preserve"> </w:t>
      </w:r>
      <w:r w:rsidRPr="0019217A">
        <w:rPr>
          <w:rFonts w:hint="eastAsia"/>
          <w:lang w:eastAsia="zh-CN"/>
        </w:rPr>
        <w:t>11</w:t>
      </w:r>
      <w:r w:rsidRPr="00991EF4">
        <w:rPr>
          <w:rFonts w:hint="eastAsia"/>
        </w:rPr>
        <w:t xml:space="preserve">.2 and </w:t>
      </w:r>
      <w:r w:rsidRPr="0019217A">
        <w:rPr>
          <w:rFonts w:hint="eastAsia"/>
          <w:lang w:eastAsia="zh-CN"/>
        </w:rPr>
        <w:t>11</w:t>
      </w:r>
      <w:r w:rsidRPr="00991EF4">
        <w:rPr>
          <w:rFonts w:hint="eastAsia"/>
        </w:rPr>
        <w:t>.6</w:t>
      </w:r>
      <w:r w:rsidRPr="00991EF4">
        <w:t>.</w:t>
      </w:r>
    </w:p>
    <w:p w:rsidR="001B12FF" w:rsidRPr="00991EF4" w:rsidRDefault="001B12FF" w:rsidP="001B12FF">
      <w:pPr>
        <w:keepNext/>
        <w:keepLines/>
        <w:spacing w:before="360" w:after="120"/>
        <w:jc w:val="center"/>
        <w:rPr>
          <w:b/>
        </w:rPr>
      </w:pPr>
      <w:r w:rsidRPr="00991EF4">
        <w:rPr>
          <w:b/>
        </w:rPr>
        <w:lastRenderedPageBreak/>
        <w:t xml:space="preserve">Table </w:t>
      </w:r>
      <w:r w:rsidRPr="0019217A">
        <w:rPr>
          <w:rFonts w:hint="eastAsia"/>
          <w:b/>
          <w:lang w:eastAsia="zh-CN"/>
        </w:rPr>
        <w:t>11</w:t>
      </w:r>
      <w:r w:rsidRPr="00991EF4">
        <w:rPr>
          <w:b/>
        </w:rPr>
        <w:t xml:space="preserve"> – </w:t>
      </w:r>
      <w:r w:rsidRPr="00991EF4">
        <w:rPr>
          <w:rFonts w:hint="eastAsia"/>
          <w:b/>
        </w:rPr>
        <w:t>H.248/MEGACO</w:t>
      </w:r>
      <w:r w:rsidRPr="00991EF4">
        <w:rPr>
          <w:b/>
        </w:rPr>
        <w:t xml:space="preserve"> utilization </w:t>
      </w:r>
      <w:r w:rsidRPr="00991EF4">
        <w:rPr>
          <w:rFonts w:hint="eastAsia"/>
          <w:b/>
        </w:rPr>
        <w:t>parameters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134"/>
        <w:gridCol w:w="3459"/>
        <w:gridCol w:w="1588"/>
        <w:gridCol w:w="1021"/>
        <w:gridCol w:w="1021"/>
        <w:gridCol w:w="1418"/>
      </w:tblGrid>
      <w:tr w:rsidR="001B12FF" w:rsidRPr="007B4FAC" w:rsidTr="00AE58D5">
        <w:trPr>
          <w:cantSplit/>
          <w:jc w:val="center"/>
        </w:trPr>
        <w:tc>
          <w:tcPr>
            <w:tcW w:w="1134" w:type="dxa"/>
          </w:tcPr>
          <w:p w:rsidR="001B12FF" w:rsidRPr="007B4FAC" w:rsidRDefault="001B12FF" w:rsidP="00AE58D5">
            <w:pPr>
              <w:keepNext/>
              <w:keepLines/>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2"/>
              </w:rPr>
            </w:pPr>
            <w:r w:rsidRPr="007B4FAC">
              <w:rPr>
                <w:rFonts w:hint="eastAsia"/>
                <w:b/>
                <w:sz w:val="22"/>
              </w:rPr>
              <w:t>Item</w:t>
            </w:r>
          </w:p>
        </w:tc>
        <w:tc>
          <w:tcPr>
            <w:tcW w:w="3459" w:type="dxa"/>
          </w:tcPr>
          <w:p w:rsidR="001B12FF" w:rsidRPr="007B4FAC" w:rsidRDefault="001B12FF" w:rsidP="00AE58D5">
            <w:pPr>
              <w:keepNext/>
              <w:keepLines/>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2"/>
              </w:rPr>
            </w:pPr>
            <w:r w:rsidRPr="007B4FAC">
              <w:rPr>
                <w:b/>
                <w:sz w:val="22"/>
              </w:rPr>
              <w:t>Description of parameters</w:t>
            </w:r>
          </w:p>
        </w:tc>
        <w:tc>
          <w:tcPr>
            <w:tcW w:w="1588" w:type="dxa"/>
          </w:tcPr>
          <w:p w:rsidR="001B12FF" w:rsidRPr="007B4FAC" w:rsidRDefault="001B12FF" w:rsidP="00AE58D5">
            <w:pPr>
              <w:keepNext/>
              <w:keepLines/>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2"/>
              </w:rPr>
            </w:pPr>
            <w:r w:rsidRPr="007B4FAC">
              <w:rPr>
                <w:b/>
                <w:sz w:val="22"/>
              </w:rPr>
              <w:t>Units</w:t>
            </w:r>
          </w:p>
        </w:tc>
        <w:tc>
          <w:tcPr>
            <w:tcW w:w="1021" w:type="dxa"/>
          </w:tcPr>
          <w:p w:rsidR="001B12FF" w:rsidRPr="007B4FAC" w:rsidRDefault="001B12FF" w:rsidP="00AE58D5">
            <w:pPr>
              <w:keepNext/>
              <w:keepLines/>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2"/>
              </w:rPr>
            </w:pPr>
            <w:r w:rsidRPr="007B4FAC">
              <w:rPr>
                <w:rFonts w:hint="eastAsia"/>
                <w:b/>
                <w:sz w:val="22"/>
              </w:rPr>
              <w:t>Usage</w:t>
            </w:r>
          </w:p>
        </w:tc>
        <w:tc>
          <w:tcPr>
            <w:tcW w:w="1021" w:type="dxa"/>
          </w:tcPr>
          <w:p w:rsidR="001B12FF" w:rsidRPr="007B4FAC" w:rsidRDefault="001B12FF" w:rsidP="00AE58D5">
            <w:pPr>
              <w:keepNext/>
              <w:keepLines/>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2"/>
              </w:rPr>
            </w:pPr>
            <w:r w:rsidRPr="007B4FAC">
              <w:rPr>
                <w:rFonts w:hint="eastAsia"/>
                <w:b/>
                <w:sz w:val="22"/>
              </w:rPr>
              <w:t>Interval</w:t>
            </w:r>
          </w:p>
        </w:tc>
        <w:tc>
          <w:tcPr>
            <w:tcW w:w="1418" w:type="dxa"/>
          </w:tcPr>
          <w:p w:rsidR="001B12FF" w:rsidRPr="007B4FAC" w:rsidRDefault="001B12FF" w:rsidP="00AE58D5">
            <w:pPr>
              <w:keepNext/>
              <w:keepLines/>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2"/>
              </w:rPr>
            </w:pPr>
            <w:r w:rsidRPr="007B4FAC">
              <w:rPr>
                <w:rFonts w:hint="eastAsia"/>
                <w:b/>
                <w:sz w:val="22"/>
              </w:rPr>
              <w:t>Mandatory</w:t>
            </w:r>
          </w:p>
        </w:tc>
      </w:tr>
      <w:tr w:rsidR="001B12FF" w:rsidRPr="007B4FAC" w:rsidTr="00AE58D5">
        <w:trPr>
          <w:cantSplit/>
          <w:jc w:val="center"/>
        </w:trPr>
        <w:tc>
          <w:tcPr>
            <w:tcW w:w="1134" w:type="dxa"/>
          </w:tcPr>
          <w:p w:rsidR="001B12FF" w:rsidRPr="007B4FAC" w:rsidRDefault="001B12FF" w:rsidP="00AE58D5">
            <w:pPr>
              <w:keepNext/>
              <w:keepLines/>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rPr>
            </w:pPr>
            <w:r w:rsidRPr="0019217A">
              <w:rPr>
                <w:rFonts w:hint="eastAsia"/>
                <w:sz w:val="22"/>
                <w:lang w:eastAsia="zh-CN"/>
              </w:rPr>
              <w:t>11</w:t>
            </w:r>
            <w:r w:rsidRPr="007B4FAC">
              <w:rPr>
                <w:rFonts w:hint="eastAsia"/>
                <w:sz w:val="22"/>
              </w:rPr>
              <w:t>.1</w:t>
            </w:r>
          </w:p>
        </w:tc>
        <w:tc>
          <w:tcPr>
            <w:tcW w:w="3459" w:type="dxa"/>
          </w:tcPr>
          <w:p w:rsidR="001B12FF" w:rsidRPr="007B4FAC" w:rsidRDefault="001B12FF" w:rsidP="00AE58D5">
            <w:pPr>
              <w:keepNext/>
              <w:keepLines/>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7B4FAC">
              <w:rPr>
                <w:sz w:val="22"/>
              </w:rPr>
              <w:t xml:space="preserve">Total number of pending </w:t>
            </w:r>
            <w:r w:rsidRPr="007B4FAC">
              <w:rPr>
                <w:rFonts w:hint="eastAsia"/>
                <w:sz w:val="22"/>
              </w:rPr>
              <w:t>sent</w:t>
            </w:r>
          </w:p>
        </w:tc>
        <w:tc>
          <w:tcPr>
            <w:tcW w:w="1588" w:type="dxa"/>
          </w:tcPr>
          <w:p w:rsidR="001B12FF" w:rsidRPr="007B4FAC" w:rsidRDefault="001B12FF" w:rsidP="00AE58D5">
            <w:pPr>
              <w:keepNext/>
              <w:keepLines/>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7B4FAC">
              <w:rPr>
                <w:sz w:val="22"/>
              </w:rPr>
              <w:t>message/node</w:t>
            </w:r>
          </w:p>
        </w:tc>
        <w:tc>
          <w:tcPr>
            <w:tcW w:w="1021" w:type="dxa"/>
          </w:tcPr>
          <w:p w:rsidR="001B12FF" w:rsidRPr="007B4FAC" w:rsidRDefault="001B12FF" w:rsidP="00AE58D5">
            <w:pPr>
              <w:keepNext/>
              <w:keepLines/>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rPr>
            </w:pPr>
            <w:r w:rsidRPr="007B4FAC">
              <w:rPr>
                <w:sz w:val="22"/>
              </w:rPr>
              <w:t>T, N</w:t>
            </w:r>
          </w:p>
        </w:tc>
        <w:tc>
          <w:tcPr>
            <w:tcW w:w="1021" w:type="dxa"/>
          </w:tcPr>
          <w:p w:rsidR="001B12FF" w:rsidRPr="007B4FAC" w:rsidRDefault="001B12FF" w:rsidP="00AE58D5">
            <w:pPr>
              <w:keepNext/>
              <w:keepLines/>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rPr>
            </w:pPr>
            <w:r w:rsidRPr="007B4FAC">
              <w:rPr>
                <w:sz w:val="22"/>
              </w:rPr>
              <w:t>15 min</w:t>
            </w:r>
          </w:p>
        </w:tc>
        <w:tc>
          <w:tcPr>
            <w:tcW w:w="1418" w:type="dxa"/>
          </w:tcPr>
          <w:p w:rsidR="001B12FF" w:rsidRPr="007B4FAC" w:rsidRDefault="001B12FF" w:rsidP="00AE58D5">
            <w:pPr>
              <w:keepNext/>
              <w:keepLines/>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rPr>
            </w:pPr>
            <w:r w:rsidRPr="007B4FAC">
              <w:rPr>
                <w:sz w:val="22"/>
              </w:rPr>
              <w:t>Yes</w:t>
            </w:r>
          </w:p>
        </w:tc>
      </w:tr>
      <w:tr w:rsidR="001B12FF" w:rsidRPr="007B4FAC" w:rsidTr="00AE58D5">
        <w:trPr>
          <w:cantSplit/>
          <w:jc w:val="center"/>
        </w:trPr>
        <w:tc>
          <w:tcPr>
            <w:tcW w:w="1134" w:type="dxa"/>
          </w:tcPr>
          <w:p w:rsidR="001B12FF" w:rsidRPr="007B4FAC" w:rsidRDefault="001B12FF" w:rsidP="00AE58D5">
            <w:pPr>
              <w:keepNext/>
              <w:keepLines/>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rPr>
            </w:pPr>
            <w:r w:rsidRPr="0019217A">
              <w:rPr>
                <w:rFonts w:hint="eastAsia"/>
                <w:sz w:val="22"/>
                <w:lang w:eastAsia="zh-CN"/>
              </w:rPr>
              <w:t>11</w:t>
            </w:r>
            <w:r w:rsidRPr="007B4FAC">
              <w:rPr>
                <w:rFonts w:hint="eastAsia"/>
                <w:sz w:val="22"/>
              </w:rPr>
              <w:t>.2</w:t>
            </w:r>
          </w:p>
        </w:tc>
        <w:tc>
          <w:tcPr>
            <w:tcW w:w="3459" w:type="dxa"/>
          </w:tcPr>
          <w:p w:rsidR="001B12FF" w:rsidRPr="007B4FAC" w:rsidRDefault="001B12FF" w:rsidP="00AE58D5">
            <w:pPr>
              <w:keepNext/>
              <w:keepLines/>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7B4FAC">
              <w:rPr>
                <w:sz w:val="22"/>
              </w:rPr>
              <w:t xml:space="preserve">Total number of pending </w:t>
            </w:r>
            <w:r w:rsidRPr="007B4FAC">
              <w:rPr>
                <w:rFonts w:hint="eastAsia"/>
                <w:sz w:val="22"/>
              </w:rPr>
              <w:t>received</w:t>
            </w:r>
          </w:p>
        </w:tc>
        <w:tc>
          <w:tcPr>
            <w:tcW w:w="1588" w:type="dxa"/>
          </w:tcPr>
          <w:p w:rsidR="001B12FF" w:rsidRPr="007B4FAC" w:rsidRDefault="001B12FF" w:rsidP="00AE58D5">
            <w:pPr>
              <w:keepNext/>
              <w:keepLines/>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7B4FAC">
              <w:rPr>
                <w:sz w:val="22"/>
              </w:rPr>
              <w:t>message/node</w:t>
            </w:r>
          </w:p>
        </w:tc>
        <w:tc>
          <w:tcPr>
            <w:tcW w:w="1021" w:type="dxa"/>
          </w:tcPr>
          <w:p w:rsidR="001B12FF" w:rsidRPr="007B4FAC" w:rsidRDefault="001B12FF" w:rsidP="00AE58D5">
            <w:pPr>
              <w:keepNext/>
              <w:keepLines/>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rPr>
            </w:pPr>
            <w:r w:rsidRPr="007B4FAC">
              <w:rPr>
                <w:sz w:val="22"/>
              </w:rPr>
              <w:t>T, N</w:t>
            </w:r>
          </w:p>
        </w:tc>
        <w:tc>
          <w:tcPr>
            <w:tcW w:w="1021" w:type="dxa"/>
          </w:tcPr>
          <w:p w:rsidR="001B12FF" w:rsidRPr="007B4FAC" w:rsidRDefault="001B12FF" w:rsidP="00AE58D5">
            <w:pPr>
              <w:keepNext/>
              <w:keepLines/>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rPr>
            </w:pPr>
            <w:r w:rsidRPr="007B4FAC">
              <w:rPr>
                <w:sz w:val="22"/>
              </w:rPr>
              <w:t>15 min</w:t>
            </w:r>
          </w:p>
        </w:tc>
        <w:tc>
          <w:tcPr>
            <w:tcW w:w="1418" w:type="dxa"/>
          </w:tcPr>
          <w:p w:rsidR="001B12FF" w:rsidRPr="007B4FAC" w:rsidRDefault="001B12FF" w:rsidP="00AE58D5">
            <w:pPr>
              <w:keepNext/>
              <w:keepLines/>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rPr>
            </w:pPr>
            <w:r w:rsidRPr="007B4FAC">
              <w:rPr>
                <w:sz w:val="22"/>
              </w:rPr>
              <w:t>Yes</w:t>
            </w:r>
          </w:p>
        </w:tc>
      </w:tr>
      <w:tr w:rsidR="001B12FF" w:rsidRPr="007B4FAC" w:rsidTr="00AE58D5">
        <w:trPr>
          <w:cantSplit/>
          <w:jc w:val="center"/>
        </w:trPr>
        <w:tc>
          <w:tcPr>
            <w:tcW w:w="1134" w:type="dxa"/>
          </w:tcPr>
          <w:p w:rsidR="001B12FF" w:rsidRPr="007B4FAC" w:rsidRDefault="001B12FF" w:rsidP="00AE58D5">
            <w:pPr>
              <w:keepNext/>
              <w:keepLines/>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rPr>
            </w:pPr>
            <w:r w:rsidRPr="0019217A">
              <w:rPr>
                <w:rFonts w:hint="eastAsia"/>
                <w:sz w:val="22"/>
                <w:lang w:eastAsia="zh-CN"/>
              </w:rPr>
              <w:t>11</w:t>
            </w:r>
            <w:r w:rsidRPr="007B4FAC">
              <w:rPr>
                <w:rFonts w:hint="eastAsia"/>
                <w:sz w:val="22"/>
              </w:rPr>
              <w:t>.3</w:t>
            </w:r>
          </w:p>
        </w:tc>
        <w:tc>
          <w:tcPr>
            <w:tcW w:w="3459" w:type="dxa"/>
          </w:tcPr>
          <w:p w:rsidR="001B12FF" w:rsidRPr="007B4FAC" w:rsidRDefault="001B12FF" w:rsidP="00AE58D5">
            <w:pPr>
              <w:keepNext/>
              <w:keepLines/>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7B4FAC">
              <w:rPr>
                <w:sz w:val="22"/>
              </w:rPr>
              <w:t>Total number of request</w:t>
            </w:r>
            <w:r w:rsidRPr="007B4FAC">
              <w:rPr>
                <w:sz w:val="22"/>
                <w:lang w:eastAsia="zh-CN"/>
              </w:rPr>
              <w:t>s</w:t>
            </w:r>
            <w:r w:rsidRPr="007B4FAC">
              <w:rPr>
                <w:sz w:val="22"/>
              </w:rPr>
              <w:t xml:space="preserve"> </w:t>
            </w:r>
            <w:r w:rsidRPr="007B4FAC">
              <w:rPr>
                <w:rFonts w:hint="eastAsia"/>
                <w:sz w:val="22"/>
              </w:rPr>
              <w:t>sent</w:t>
            </w:r>
          </w:p>
        </w:tc>
        <w:tc>
          <w:tcPr>
            <w:tcW w:w="1588" w:type="dxa"/>
          </w:tcPr>
          <w:p w:rsidR="001B12FF" w:rsidRPr="007B4FAC" w:rsidRDefault="001B12FF" w:rsidP="00AE58D5">
            <w:pPr>
              <w:keepNext/>
              <w:keepLines/>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7B4FAC">
              <w:rPr>
                <w:sz w:val="22"/>
              </w:rPr>
              <w:t>message/node</w:t>
            </w:r>
          </w:p>
        </w:tc>
        <w:tc>
          <w:tcPr>
            <w:tcW w:w="1021" w:type="dxa"/>
          </w:tcPr>
          <w:p w:rsidR="001B12FF" w:rsidRPr="007B4FAC" w:rsidRDefault="001B12FF" w:rsidP="00AE58D5">
            <w:pPr>
              <w:keepNext/>
              <w:keepLines/>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rPr>
            </w:pPr>
            <w:r w:rsidRPr="007B4FAC">
              <w:rPr>
                <w:sz w:val="22"/>
              </w:rPr>
              <w:t>T, N</w:t>
            </w:r>
          </w:p>
        </w:tc>
        <w:tc>
          <w:tcPr>
            <w:tcW w:w="1021" w:type="dxa"/>
          </w:tcPr>
          <w:p w:rsidR="001B12FF" w:rsidRPr="007B4FAC" w:rsidRDefault="001B12FF" w:rsidP="00AE58D5">
            <w:pPr>
              <w:keepNext/>
              <w:keepLines/>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rPr>
            </w:pPr>
            <w:r w:rsidRPr="007B4FAC">
              <w:rPr>
                <w:sz w:val="22"/>
              </w:rPr>
              <w:t>15 min</w:t>
            </w:r>
          </w:p>
        </w:tc>
        <w:tc>
          <w:tcPr>
            <w:tcW w:w="1418" w:type="dxa"/>
          </w:tcPr>
          <w:p w:rsidR="001B12FF" w:rsidRPr="007B4FAC" w:rsidRDefault="001B12FF" w:rsidP="00AE58D5">
            <w:pPr>
              <w:keepNext/>
              <w:keepLines/>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rPr>
            </w:pPr>
            <w:r w:rsidRPr="007B4FAC">
              <w:rPr>
                <w:sz w:val="22"/>
              </w:rPr>
              <w:t>Yes</w:t>
            </w:r>
          </w:p>
        </w:tc>
      </w:tr>
      <w:tr w:rsidR="001B12FF" w:rsidRPr="007B4FAC" w:rsidTr="00AE58D5">
        <w:trPr>
          <w:cantSplit/>
          <w:jc w:val="center"/>
        </w:trPr>
        <w:tc>
          <w:tcPr>
            <w:tcW w:w="1134" w:type="dxa"/>
          </w:tcPr>
          <w:p w:rsidR="001B12FF" w:rsidRPr="007B4FAC" w:rsidRDefault="001B12FF" w:rsidP="00AE58D5">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rPr>
            </w:pPr>
            <w:r w:rsidRPr="0019217A">
              <w:rPr>
                <w:rFonts w:hint="eastAsia"/>
                <w:sz w:val="22"/>
                <w:lang w:eastAsia="zh-CN"/>
              </w:rPr>
              <w:t>11</w:t>
            </w:r>
            <w:r w:rsidRPr="007B4FAC">
              <w:rPr>
                <w:rFonts w:hint="eastAsia"/>
                <w:sz w:val="22"/>
              </w:rPr>
              <w:t>.4</w:t>
            </w:r>
          </w:p>
        </w:tc>
        <w:tc>
          <w:tcPr>
            <w:tcW w:w="3459" w:type="dxa"/>
          </w:tcPr>
          <w:p w:rsidR="001B12FF" w:rsidRPr="007B4FAC" w:rsidRDefault="001B12FF" w:rsidP="00AE58D5">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7B4FAC">
              <w:rPr>
                <w:sz w:val="22"/>
              </w:rPr>
              <w:t>Total number of request</w:t>
            </w:r>
            <w:r w:rsidRPr="007B4FAC">
              <w:rPr>
                <w:sz w:val="22"/>
                <w:lang w:eastAsia="zh-CN"/>
              </w:rPr>
              <w:t>s</w:t>
            </w:r>
            <w:r w:rsidRPr="007B4FAC">
              <w:rPr>
                <w:sz w:val="22"/>
              </w:rPr>
              <w:t xml:space="preserve"> </w:t>
            </w:r>
            <w:r w:rsidRPr="007B4FAC">
              <w:rPr>
                <w:rFonts w:hint="eastAsia"/>
                <w:sz w:val="22"/>
              </w:rPr>
              <w:t>received</w:t>
            </w:r>
          </w:p>
        </w:tc>
        <w:tc>
          <w:tcPr>
            <w:tcW w:w="1588" w:type="dxa"/>
          </w:tcPr>
          <w:p w:rsidR="001B12FF" w:rsidRPr="007B4FAC" w:rsidRDefault="001B12FF" w:rsidP="00AE58D5">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7B4FAC">
              <w:rPr>
                <w:sz w:val="22"/>
              </w:rPr>
              <w:t>message/node</w:t>
            </w:r>
          </w:p>
        </w:tc>
        <w:tc>
          <w:tcPr>
            <w:tcW w:w="1021" w:type="dxa"/>
          </w:tcPr>
          <w:p w:rsidR="001B12FF" w:rsidRPr="007B4FAC" w:rsidRDefault="001B12FF" w:rsidP="00AE58D5">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rPr>
            </w:pPr>
            <w:r w:rsidRPr="007B4FAC">
              <w:rPr>
                <w:sz w:val="22"/>
              </w:rPr>
              <w:t>T, N</w:t>
            </w:r>
          </w:p>
        </w:tc>
        <w:tc>
          <w:tcPr>
            <w:tcW w:w="1021" w:type="dxa"/>
          </w:tcPr>
          <w:p w:rsidR="001B12FF" w:rsidRPr="007B4FAC" w:rsidRDefault="001B12FF" w:rsidP="00AE58D5">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rPr>
            </w:pPr>
            <w:r w:rsidRPr="007B4FAC">
              <w:rPr>
                <w:sz w:val="22"/>
              </w:rPr>
              <w:t>15 min</w:t>
            </w:r>
          </w:p>
        </w:tc>
        <w:tc>
          <w:tcPr>
            <w:tcW w:w="1418" w:type="dxa"/>
          </w:tcPr>
          <w:p w:rsidR="001B12FF" w:rsidRPr="007B4FAC" w:rsidRDefault="001B12FF" w:rsidP="00AE58D5">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rPr>
            </w:pPr>
            <w:r w:rsidRPr="007B4FAC">
              <w:rPr>
                <w:sz w:val="22"/>
              </w:rPr>
              <w:t>No</w:t>
            </w:r>
          </w:p>
        </w:tc>
      </w:tr>
      <w:tr w:rsidR="001B12FF" w:rsidRPr="007B4FAC" w:rsidTr="00AE58D5">
        <w:trPr>
          <w:cantSplit/>
          <w:jc w:val="center"/>
        </w:trPr>
        <w:tc>
          <w:tcPr>
            <w:tcW w:w="1134" w:type="dxa"/>
          </w:tcPr>
          <w:p w:rsidR="001B12FF" w:rsidRPr="007B4FAC" w:rsidRDefault="001B12FF" w:rsidP="00AE58D5">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rPr>
            </w:pPr>
            <w:r w:rsidRPr="0019217A">
              <w:rPr>
                <w:rFonts w:hint="eastAsia"/>
                <w:sz w:val="22"/>
                <w:lang w:eastAsia="zh-CN"/>
              </w:rPr>
              <w:t>11</w:t>
            </w:r>
            <w:r w:rsidRPr="007B4FAC">
              <w:rPr>
                <w:rFonts w:hint="eastAsia"/>
                <w:sz w:val="22"/>
              </w:rPr>
              <w:t>.5</w:t>
            </w:r>
          </w:p>
        </w:tc>
        <w:tc>
          <w:tcPr>
            <w:tcW w:w="3459" w:type="dxa"/>
          </w:tcPr>
          <w:p w:rsidR="001B12FF" w:rsidRPr="007B4FAC" w:rsidRDefault="001B12FF" w:rsidP="00AE58D5">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7B4FAC">
              <w:rPr>
                <w:sz w:val="22"/>
              </w:rPr>
              <w:t>Total number of repl</w:t>
            </w:r>
            <w:r w:rsidRPr="007B4FAC">
              <w:rPr>
                <w:sz w:val="22"/>
                <w:lang w:eastAsia="zh-CN"/>
              </w:rPr>
              <w:t>ies</w:t>
            </w:r>
            <w:r w:rsidRPr="007B4FAC">
              <w:rPr>
                <w:sz w:val="22"/>
              </w:rPr>
              <w:t xml:space="preserve"> </w:t>
            </w:r>
            <w:r w:rsidRPr="007B4FAC">
              <w:rPr>
                <w:rFonts w:hint="eastAsia"/>
                <w:sz w:val="22"/>
              </w:rPr>
              <w:t>sent</w:t>
            </w:r>
          </w:p>
        </w:tc>
        <w:tc>
          <w:tcPr>
            <w:tcW w:w="1588" w:type="dxa"/>
          </w:tcPr>
          <w:p w:rsidR="001B12FF" w:rsidRPr="007B4FAC" w:rsidRDefault="001B12FF" w:rsidP="00AE58D5">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7B4FAC">
              <w:rPr>
                <w:sz w:val="22"/>
              </w:rPr>
              <w:t>message/node</w:t>
            </w:r>
          </w:p>
        </w:tc>
        <w:tc>
          <w:tcPr>
            <w:tcW w:w="1021" w:type="dxa"/>
          </w:tcPr>
          <w:p w:rsidR="001B12FF" w:rsidRPr="007B4FAC" w:rsidRDefault="001B12FF" w:rsidP="00AE58D5">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rPr>
            </w:pPr>
            <w:r w:rsidRPr="007B4FAC">
              <w:rPr>
                <w:sz w:val="22"/>
              </w:rPr>
              <w:t>T, N</w:t>
            </w:r>
          </w:p>
        </w:tc>
        <w:tc>
          <w:tcPr>
            <w:tcW w:w="1021" w:type="dxa"/>
          </w:tcPr>
          <w:p w:rsidR="001B12FF" w:rsidRPr="007B4FAC" w:rsidRDefault="001B12FF" w:rsidP="00AE58D5">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rPr>
            </w:pPr>
            <w:r w:rsidRPr="007B4FAC">
              <w:rPr>
                <w:sz w:val="22"/>
              </w:rPr>
              <w:t>15 min</w:t>
            </w:r>
          </w:p>
        </w:tc>
        <w:tc>
          <w:tcPr>
            <w:tcW w:w="1418" w:type="dxa"/>
          </w:tcPr>
          <w:p w:rsidR="001B12FF" w:rsidRPr="007B4FAC" w:rsidRDefault="001B12FF" w:rsidP="00AE58D5">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rPr>
            </w:pPr>
            <w:r w:rsidRPr="007B4FAC">
              <w:rPr>
                <w:sz w:val="22"/>
              </w:rPr>
              <w:t>No</w:t>
            </w:r>
          </w:p>
        </w:tc>
      </w:tr>
      <w:tr w:rsidR="001B12FF" w:rsidRPr="007B4FAC" w:rsidTr="00AE58D5">
        <w:trPr>
          <w:cantSplit/>
          <w:jc w:val="center"/>
        </w:trPr>
        <w:tc>
          <w:tcPr>
            <w:tcW w:w="1134" w:type="dxa"/>
          </w:tcPr>
          <w:p w:rsidR="001B12FF" w:rsidRPr="007B4FAC" w:rsidRDefault="001B12FF" w:rsidP="00AE58D5">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rPr>
            </w:pPr>
            <w:r w:rsidRPr="0019217A">
              <w:rPr>
                <w:rFonts w:hint="eastAsia"/>
                <w:sz w:val="22"/>
                <w:lang w:eastAsia="zh-CN"/>
              </w:rPr>
              <w:t>11</w:t>
            </w:r>
            <w:r w:rsidRPr="007B4FAC">
              <w:rPr>
                <w:rFonts w:hint="eastAsia"/>
                <w:sz w:val="22"/>
              </w:rPr>
              <w:t>.6</w:t>
            </w:r>
          </w:p>
        </w:tc>
        <w:tc>
          <w:tcPr>
            <w:tcW w:w="3459" w:type="dxa"/>
          </w:tcPr>
          <w:p w:rsidR="001B12FF" w:rsidRPr="007B4FAC" w:rsidRDefault="001B12FF" w:rsidP="00AE58D5">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7B4FAC">
              <w:rPr>
                <w:sz w:val="22"/>
              </w:rPr>
              <w:t>Total number of repl</w:t>
            </w:r>
            <w:r w:rsidRPr="007B4FAC">
              <w:rPr>
                <w:sz w:val="22"/>
                <w:lang w:eastAsia="zh-CN"/>
              </w:rPr>
              <w:t>ies</w:t>
            </w:r>
            <w:r w:rsidRPr="007B4FAC">
              <w:rPr>
                <w:sz w:val="22"/>
              </w:rPr>
              <w:t xml:space="preserve"> </w:t>
            </w:r>
            <w:r w:rsidRPr="007B4FAC">
              <w:rPr>
                <w:rFonts w:hint="eastAsia"/>
                <w:sz w:val="22"/>
              </w:rPr>
              <w:t>received</w:t>
            </w:r>
          </w:p>
        </w:tc>
        <w:tc>
          <w:tcPr>
            <w:tcW w:w="1588" w:type="dxa"/>
          </w:tcPr>
          <w:p w:rsidR="001B12FF" w:rsidRPr="007B4FAC" w:rsidRDefault="001B12FF" w:rsidP="00AE58D5">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7B4FAC">
              <w:rPr>
                <w:sz w:val="22"/>
              </w:rPr>
              <w:t>message/node</w:t>
            </w:r>
          </w:p>
        </w:tc>
        <w:tc>
          <w:tcPr>
            <w:tcW w:w="1021" w:type="dxa"/>
          </w:tcPr>
          <w:p w:rsidR="001B12FF" w:rsidRPr="007B4FAC" w:rsidRDefault="001B12FF" w:rsidP="00AE58D5">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rPr>
            </w:pPr>
            <w:r w:rsidRPr="007B4FAC">
              <w:rPr>
                <w:sz w:val="22"/>
              </w:rPr>
              <w:t>T, N</w:t>
            </w:r>
          </w:p>
        </w:tc>
        <w:tc>
          <w:tcPr>
            <w:tcW w:w="1021" w:type="dxa"/>
          </w:tcPr>
          <w:p w:rsidR="001B12FF" w:rsidRPr="007B4FAC" w:rsidRDefault="001B12FF" w:rsidP="00AE58D5">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rPr>
            </w:pPr>
            <w:r w:rsidRPr="007B4FAC">
              <w:rPr>
                <w:sz w:val="22"/>
              </w:rPr>
              <w:t>15 min</w:t>
            </w:r>
          </w:p>
        </w:tc>
        <w:tc>
          <w:tcPr>
            <w:tcW w:w="1418" w:type="dxa"/>
          </w:tcPr>
          <w:p w:rsidR="001B12FF" w:rsidRPr="007B4FAC" w:rsidRDefault="001B12FF" w:rsidP="00AE58D5">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rPr>
            </w:pPr>
            <w:r w:rsidRPr="007B4FAC">
              <w:rPr>
                <w:sz w:val="22"/>
              </w:rPr>
              <w:t>Yes</w:t>
            </w:r>
          </w:p>
        </w:tc>
      </w:tr>
      <w:tr w:rsidR="001B12FF" w:rsidRPr="007B4FAC" w:rsidTr="00AE58D5">
        <w:trPr>
          <w:cantSplit/>
          <w:jc w:val="center"/>
        </w:trPr>
        <w:tc>
          <w:tcPr>
            <w:tcW w:w="1134" w:type="dxa"/>
          </w:tcPr>
          <w:p w:rsidR="001B12FF" w:rsidRPr="007B4FAC" w:rsidRDefault="001B12FF" w:rsidP="00AE58D5">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lang w:eastAsia="zh-CN"/>
              </w:rPr>
            </w:pPr>
            <w:r w:rsidRPr="0019217A">
              <w:rPr>
                <w:rFonts w:hint="eastAsia"/>
                <w:sz w:val="22"/>
                <w:lang w:eastAsia="zh-CN"/>
              </w:rPr>
              <w:t>11</w:t>
            </w:r>
            <w:r w:rsidRPr="007B4FAC">
              <w:rPr>
                <w:rFonts w:hint="eastAsia"/>
                <w:sz w:val="22"/>
              </w:rPr>
              <w:t>.</w:t>
            </w:r>
            <w:r w:rsidRPr="007B4FAC">
              <w:rPr>
                <w:rFonts w:hint="eastAsia"/>
                <w:sz w:val="22"/>
                <w:lang w:eastAsia="zh-CN"/>
              </w:rPr>
              <w:t>7</w:t>
            </w:r>
          </w:p>
        </w:tc>
        <w:tc>
          <w:tcPr>
            <w:tcW w:w="3459" w:type="dxa"/>
          </w:tcPr>
          <w:p w:rsidR="001B12FF" w:rsidRPr="007B4FAC" w:rsidRDefault="001B12FF" w:rsidP="00AE58D5">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7B4FAC">
              <w:rPr>
                <w:sz w:val="22"/>
              </w:rPr>
              <w:t>Total number of</w:t>
            </w:r>
            <w:r w:rsidRPr="007B4FAC">
              <w:rPr>
                <w:rFonts w:hint="eastAsia"/>
                <w:sz w:val="22"/>
              </w:rPr>
              <w:t xml:space="preserve"> request</w:t>
            </w:r>
            <w:r w:rsidRPr="0019217A">
              <w:rPr>
                <w:rFonts w:hint="eastAsia"/>
                <w:sz w:val="22"/>
                <w:lang w:eastAsia="zh-CN"/>
              </w:rPr>
              <w:t xml:space="preserve">s </w:t>
            </w:r>
            <w:r w:rsidRPr="0019217A">
              <w:rPr>
                <w:sz w:val="22"/>
                <w:lang w:eastAsia="zh-CN"/>
              </w:rPr>
              <w:t xml:space="preserve">that </w:t>
            </w:r>
            <w:r w:rsidRPr="0019217A">
              <w:rPr>
                <w:rFonts w:hint="eastAsia"/>
                <w:sz w:val="22"/>
                <w:lang w:eastAsia="zh-CN"/>
              </w:rPr>
              <w:t>did</w:t>
            </w:r>
            <w:r w:rsidRPr="0019217A">
              <w:rPr>
                <w:sz w:val="22"/>
                <w:lang w:eastAsia="zh-CN"/>
              </w:rPr>
              <w:t xml:space="preserve"> </w:t>
            </w:r>
            <w:r w:rsidRPr="0019217A">
              <w:rPr>
                <w:rFonts w:hint="eastAsia"/>
                <w:sz w:val="22"/>
                <w:lang w:eastAsia="zh-CN"/>
              </w:rPr>
              <w:t>n</w:t>
            </w:r>
            <w:r w:rsidRPr="0019217A">
              <w:rPr>
                <w:sz w:val="22"/>
                <w:lang w:eastAsia="zh-CN"/>
              </w:rPr>
              <w:t>o</w:t>
            </w:r>
            <w:r w:rsidRPr="0019217A">
              <w:rPr>
                <w:rFonts w:hint="eastAsia"/>
                <w:sz w:val="22"/>
                <w:lang w:eastAsia="zh-CN"/>
              </w:rPr>
              <w:t>t receive</w:t>
            </w:r>
            <w:r w:rsidRPr="007B4FAC">
              <w:rPr>
                <w:rFonts w:hint="eastAsia"/>
                <w:sz w:val="22"/>
              </w:rPr>
              <w:t xml:space="preserve"> </w:t>
            </w:r>
            <w:r w:rsidRPr="0019217A">
              <w:rPr>
                <w:rFonts w:hint="eastAsia"/>
                <w:sz w:val="22"/>
                <w:lang w:eastAsia="zh-CN"/>
              </w:rPr>
              <w:t>r</w:t>
            </w:r>
            <w:r w:rsidRPr="007B4FAC">
              <w:rPr>
                <w:sz w:val="22"/>
              </w:rPr>
              <w:t>espon</w:t>
            </w:r>
            <w:r w:rsidRPr="0019217A">
              <w:rPr>
                <w:sz w:val="22"/>
                <w:lang w:eastAsia="zh-CN"/>
              </w:rPr>
              <w:t>s</w:t>
            </w:r>
            <w:r w:rsidRPr="007B4FAC">
              <w:rPr>
                <w:sz w:val="22"/>
              </w:rPr>
              <w:t>es</w:t>
            </w:r>
          </w:p>
        </w:tc>
        <w:tc>
          <w:tcPr>
            <w:tcW w:w="1588" w:type="dxa"/>
          </w:tcPr>
          <w:p w:rsidR="001B12FF" w:rsidRPr="007B4FAC" w:rsidRDefault="001B12FF" w:rsidP="00AE58D5">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7B4FAC">
              <w:rPr>
                <w:sz w:val="22"/>
              </w:rPr>
              <w:t>message/node</w:t>
            </w:r>
          </w:p>
        </w:tc>
        <w:tc>
          <w:tcPr>
            <w:tcW w:w="1021" w:type="dxa"/>
          </w:tcPr>
          <w:p w:rsidR="001B12FF" w:rsidRPr="007B4FAC" w:rsidRDefault="001B12FF" w:rsidP="00AE58D5">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rPr>
            </w:pPr>
            <w:r w:rsidRPr="007B4FAC">
              <w:rPr>
                <w:rFonts w:hint="eastAsia"/>
                <w:sz w:val="22"/>
              </w:rPr>
              <w:t>F</w:t>
            </w:r>
            <w:r w:rsidRPr="007B4FAC">
              <w:rPr>
                <w:sz w:val="22"/>
              </w:rPr>
              <w:t xml:space="preserve">, </w:t>
            </w:r>
            <w:r w:rsidRPr="007B4FAC">
              <w:rPr>
                <w:rFonts w:hint="eastAsia"/>
                <w:sz w:val="22"/>
              </w:rPr>
              <w:t>R</w:t>
            </w:r>
          </w:p>
        </w:tc>
        <w:tc>
          <w:tcPr>
            <w:tcW w:w="1021" w:type="dxa"/>
          </w:tcPr>
          <w:p w:rsidR="001B12FF" w:rsidRPr="007B4FAC" w:rsidRDefault="001B12FF" w:rsidP="00AE58D5">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rPr>
            </w:pPr>
            <w:r w:rsidRPr="007B4FAC">
              <w:rPr>
                <w:sz w:val="22"/>
              </w:rPr>
              <w:t>15 min</w:t>
            </w:r>
          </w:p>
        </w:tc>
        <w:tc>
          <w:tcPr>
            <w:tcW w:w="1418" w:type="dxa"/>
          </w:tcPr>
          <w:p w:rsidR="001B12FF" w:rsidRPr="007B4FAC" w:rsidRDefault="001B12FF" w:rsidP="00AE58D5">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rPr>
            </w:pPr>
            <w:r w:rsidRPr="007B4FAC">
              <w:rPr>
                <w:sz w:val="22"/>
              </w:rPr>
              <w:t>Yes</w:t>
            </w:r>
          </w:p>
        </w:tc>
      </w:tr>
    </w:tbl>
    <w:p w:rsidR="001B12FF" w:rsidRPr="00991EF4" w:rsidRDefault="001B12FF" w:rsidP="001B12FF">
      <w:pPr>
        <w:keepNext/>
        <w:keepLines/>
        <w:tabs>
          <w:tab w:val="clear" w:pos="794"/>
          <w:tab w:val="left" w:pos="567"/>
        </w:tabs>
        <w:spacing w:before="240"/>
        <w:ind w:left="567" w:hanging="567"/>
        <w:outlineLvl w:val="1"/>
        <w:rPr>
          <w:b/>
          <w:lang w:eastAsia="zh-CN"/>
        </w:rPr>
      </w:pPr>
      <w:bookmarkStart w:id="89" w:name="_Toc260249634"/>
      <w:bookmarkStart w:id="90" w:name="_Toc265151837"/>
      <w:bookmarkStart w:id="91" w:name="_Toc266453528"/>
      <w:bookmarkStart w:id="92" w:name="_Toc267576773"/>
      <w:bookmarkStart w:id="93" w:name="_Toc337280174"/>
      <w:bookmarkStart w:id="94" w:name="_Toc338151066"/>
      <w:bookmarkStart w:id="95" w:name="_Toc338153334"/>
      <w:bookmarkStart w:id="96" w:name="_Toc346001212"/>
      <w:bookmarkStart w:id="97" w:name="_Toc397846062"/>
      <w:bookmarkStart w:id="98" w:name="_Toc402862971"/>
      <w:bookmarkStart w:id="99" w:name="_Toc404758982"/>
      <w:bookmarkStart w:id="100" w:name="_Toc404759796"/>
      <w:bookmarkStart w:id="101" w:name="_Toc239803042"/>
      <w:r w:rsidRPr="00991EF4">
        <w:rPr>
          <w:b/>
        </w:rPr>
        <w:t>9.5</w:t>
      </w:r>
      <w:r w:rsidRPr="00991EF4">
        <w:rPr>
          <w:b/>
        </w:rPr>
        <w:tab/>
      </w:r>
      <w:r w:rsidRPr="0019217A">
        <w:rPr>
          <w:rFonts w:hint="eastAsia"/>
          <w:b/>
          <w:lang w:eastAsia="zh-CN"/>
        </w:rPr>
        <w:t xml:space="preserve">Parameters for </w:t>
      </w:r>
      <w:r w:rsidRPr="0019217A">
        <w:rPr>
          <w:b/>
          <w:lang w:eastAsia="zh-CN"/>
        </w:rPr>
        <w:t xml:space="preserve">the </w:t>
      </w:r>
      <w:r w:rsidRPr="0019217A">
        <w:rPr>
          <w:rFonts w:hint="eastAsia"/>
          <w:b/>
          <w:lang w:eastAsia="zh-CN"/>
        </w:rPr>
        <w:t>q</w:t>
      </w:r>
      <w:r w:rsidRPr="00991EF4">
        <w:rPr>
          <w:b/>
        </w:rPr>
        <w:t xml:space="preserve">uality of </w:t>
      </w:r>
      <w:r w:rsidRPr="0019217A">
        <w:rPr>
          <w:b/>
          <w:lang w:eastAsia="zh-CN"/>
        </w:rPr>
        <w:t xml:space="preserve">the </w:t>
      </w:r>
      <w:r w:rsidRPr="00991EF4">
        <w:rPr>
          <w:rFonts w:hint="eastAsia"/>
          <w:b/>
        </w:rPr>
        <w:t xml:space="preserve">H.248/MEGACO </w:t>
      </w:r>
      <w:r w:rsidRPr="00991EF4">
        <w:rPr>
          <w:b/>
        </w:rPr>
        <w:t>service</w:t>
      </w:r>
      <w:bookmarkEnd w:id="89"/>
      <w:bookmarkEnd w:id="90"/>
      <w:bookmarkEnd w:id="91"/>
      <w:bookmarkEnd w:id="92"/>
      <w:r w:rsidRPr="00991EF4" w:rsidDel="00743766">
        <w:rPr>
          <w:b/>
        </w:rPr>
        <w:t xml:space="preserve"> </w:t>
      </w:r>
      <w:bookmarkEnd w:id="93"/>
      <w:bookmarkEnd w:id="94"/>
      <w:bookmarkEnd w:id="95"/>
      <w:bookmarkEnd w:id="96"/>
      <w:bookmarkEnd w:id="97"/>
      <w:bookmarkEnd w:id="98"/>
      <w:bookmarkEnd w:id="99"/>
      <w:bookmarkEnd w:id="100"/>
      <w:bookmarkEnd w:id="101"/>
    </w:p>
    <w:p w:rsidR="001B12FF" w:rsidRPr="007733AE" w:rsidRDefault="001B12FF" w:rsidP="001B12FF">
      <w:pPr>
        <w:pBdr>
          <w:top w:val="thinThickSmallGap" w:sz="24" w:space="1" w:color="0070C0"/>
        </w:pBdr>
        <w:shd w:val="clear" w:color="auto" w:fill="D9D9D9"/>
        <w:rPr>
          <w:b/>
          <w:i/>
        </w:rPr>
      </w:pPr>
      <w:r w:rsidRPr="007733AE">
        <w:rPr>
          <w:b/>
          <w:i/>
        </w:rPr>
        <w:t>Comment [Q.3/16]:</w:t>
      </w:r>
    </w:p>
    <w:p w:rsidR="001B12FF" w:rsidRPr="007733AE" w:rsidRDefault="001B12FF" w:rsidP="001B12FF">
      <w:pPr>
        <w:ind w:left="567"/>
        <w:rPr>
          <w:i/>
        </w:rPr>
      </w:pPr>
      <w:r w:rsidRPr="007733AE">
        <w:rPr>
          <w:i/>
        </w:rPr>
        <w:t>This clause makes the assumption that all H.248 request/reply signalling cycles are initiated by the MGC (due to master-slave relationship).</w:t>
      </w:r>
    </w:p>
    <w:p w:rsidR="001B12FF" w:rsidRPr="007733AE" w:rsidRDefault="001B12FF" w:rsidP="001B12FF">
      <w:pPr>
        <w:ind w:left="567"/>
        <w:rPr>
          <w:i/>
        </w:rPr>
      </w:pPr>
      <w:r w:rsidRPr="007733AE">
        <w:rPr>
          <w:i/>
        </w:rPr>
        <w:t>However, there are also “H.248 services” which are triggered by the MG (e.g., related to Notification and some ServiceChange procedures).</w:t>
      </w:r>
    </w:p>
    <w:p w:rsidR="001B12FF" w:rsidRDefault="001B12FF" w:rsidP="001B12FF">
      <w:pPr>
        <w:pBdr>
          <w:bottom w:val="thickThinSmallGap" w:sz="24" w:space="1" w:color="0070C0"/>
        </w:pBdr>
        <w:rPr>
          <w:i/>
          <w:lang w:eastAsia="zh-CN"/>
        </w:rPr>
      </w:pPr>
      <w:r w:rsidRPr="007733AE">
        <w:rPr>
          <w:i/>
        </w:rPr>
        <w:t>[End comment.]</w:t>
      </w:r>
    </w:p>
    <w:p w:rsidR="001B12FF" w:rsidRPr="007733AE" w:rsidRDefault="001B12FF" w:rsidP="001B12FF">
      <w:pPr>
        <w:pBdr>
          <w:bottom w:val="thickThinSmallGap" w:sz="24" w:space="1" w:color="0070C0"/>
        </w:pBdr>
        <w:rPr>
          <w:i/>
          <w:lang w:eastAsia="zh-CN"/>
        </w:rPr>
      </w:pPr>
      <w:r>
        <w:rPr>
          <w:i/>
          <w:color w:val="FF0000"/>
          <w:lang w:eastAsia="zh-CN"/>
        </w:rPr>
        <w:t>A</w:t>
      </w:r>
      <w:r>
        <w:rPr>
          <w:rFonts w:hint="eastAsia"/>
          <w:i/>
          <w:color w:val="FF0000"/>
          <w:lang w:eastAsia="zh-CN"/>
        </w:rPr>
        <w:t xml:space="preserve">nswer: yes. </w:t>
      </w:r>
      <w:r>
        <w:rPr>
          <w:i/>
          <w:color w:val="FF0000"/>
          <w:lang w:eastAsia="zh-CN"/>
        </w:rPr>
        <w:t>M</w:t>
      </w:r>
      <w:r>
        <w:rPr>
          <w:rFonts w:hint="eastAsia"/>
          <w:i/>
          <w:color w:val="FF0000"/>
          <w:lang w:eastAsia="zh-CN"/>
        </w:rPr>
        <w:t xml:space="preserve">essage from MG TO MGC can be statistic. </w:t>
      </w:r>
    </w:p>
    <w:p w:rsidR="001B12FF" w:rsidRPr="00991EF4" w:rsidRDefault="001B12FF" w:rsidP="001B12FF">
      <w:pPr>
        <w:spacing w:before="80"/>
        <w:ind w:left="794" w:hanging="794"/>
        <w:jc w:val="both"/>
        <w:rPr>
          <w:lang w:eastAsia="zh-CN"/>
        </w:rPr>
      </w:pPr>
      <w:r w:rsidRPr="00991EF4">
        <w:t>–</w:t>
      </w:r>
      <w:r w:rsidRPr="00991EF4">
        <w:tab/>
        <w:t xml:space="preserve">Item </w:t>
      </w:r>
      <w:r w:rsidRPr="00991EF4">
        <w:rPr>
          <w:rFonts w:hint="eastAsia"/>
          <w:lang w:eastAsia="zh-CN"/>
        </w:rPr>
        <w:t>1</w:t>
      </w:r>
      <w:r w:rsidRPr="0019217A">
        <w:rPr>
          <w:rFonts w:hint="eastAsia"/>
          <w:lang w:eastAsia="zh-CN"/>
        </w:rPr>
        <w:t>2</w:t>
      </w:r>
      <w:r w:rsidRPr="00991EF4">
        <w:rPr>
          <w:rFonts w:hint="eastAsia"/>
          <w:lang w:eastAsia="zh-CN"/>
        </w:rPr>
        <w:t>.1</w:t>
      </w:r>
      <w:r w:rsidRPr="00991EF4">
        <w:rPr>
          <w:rFonts w:hint="eastAsia"/>
        </w:rPr>
        <w:t xml:space="preserve"> indicates </w:t>
      </w:r>
      <w:r w:rsidRPr="00991EF4">
        <w:rPr>
          <w:rFonts w:hint="eastAsia"/>
          <w:lang w:eastAsia="zh-CN"/>
        </w:rPr>
        <w:t>the t</w:t>
      </w:r>
      <w:r w:rsidRPr="00991EF4">
        <w:t xml:space="preserve">otal number of </w:t>
      </w:r>
      <w:r w:rsidRPr="00991EF4">
        <w:rPr>
          <w:rFonts w:hint="eastAsia"/>
        </w:rPr>
        <w:t>MGC messages sent.</w:t>
      </w:r>
    </w:p>
    <w:p w:rsidR="001B12FF" w:rsidRPr="00991EF4" w:rsidRDefault="001B12FF" w:rsidP="001B12FF">
      <w:pPr>
        <w:spacing w:before="80"/>
        <w:ind w:left="794" w:hanging="794"/>
        <w:jc w:val="both"/>
        <w:rPr>
          <w:lang w:eastAsia="zh-CN"/>
        </w:rPr>
      </w:pPr>
      <w:r w:rsidRPr="00991EF4">
        <w:t>–</w:t>
      </w:r>
      <w:r w:rsidRPr="00991EF4">
        <w:tab/>
        <w:t xml:space="preserve">Item </w:t>
      </w:r>
      <w:r w:rsidRPr="00991EF4">
        <w:rPr>
          <w:rFonts w:hint="eastAsia"/>
          <w:lang w:eastAsia="zh-CN"/>
        </w:rPr>
        <w:t>1</w:t>
      </w:r>
      <w:r w:rsidRPr="0019217A">
        <w:rPr>
          <w:rFonts w:hint="eastAsia"/>
          <w:lang w:eastAsia="zh-CN"/>
        </w:rPr>
        <w:t>2</w:t>
      </w:r>
      <w:r w:rsidRPr="00991EF4">
        <w:rPr>
          <w:rFonts w:hint="eastAsia"/>
          <w:lang w:eastAsia="zh-CN"/>
        </w:rPr>
        <w:t xml:space="preserve">.2 </w:t>
      </w:r>
      <w:r w:rsidRPr="00991EF4">
        <w:rPr>
          <w:rFonts w:hint="eastAsia"/>
        </w:rPr>
        <w:t xml:space="preserve">indicates </w:t>
      </w:r>
      <w:r w:rsidRPr="00991EF4">
        <w:rPr>
          <w:rFonts w:hint="eastAsia"/>
          <w:lang w:eastAsia="zh-CN"/>
        </w:rPr>
        <w:t>the t</w:t>
      </w:r>
      <w:r w:rsidRPr="00991EF4">
        <w:t xml:space="preserve">otal number of </w:t>
      </w:r>
      <w:r w:rsidRPr="00991EF4">
        <w:rPr>
          <w:rFonts w:hint="eastAsia"/>
        </w:rPr>
        <w:t>MG messages received.</w:t>
      </w:r>
    </w:p>
    <w:p w:rsidR="001B12FF" w:rsidRPr="00991EF4" w:rsidRDefault="001B12FF" w:rsidP="001B12FF">
      <w:pPr>
        <w:spacing w:before="80"/>
        <w:ind w:left="794" w:hanging="794"/>
        <w:jc w:val="both"/>
        <w:rPr>
          <w:lang w:eastAsia="zh-CN"/>
        </w:rPr>
      </w:pPr>
      <w:r w:rsidRPr="00991EF4">
        <w:t>–</w:t>
      </w:r>
      <w:r w:rsidRPr="00991EF4">
        <w:tab/>
        <w:t xml:space="preserve">Items </w:t>
      </w:r>
      <w:r w:rsidRPr="00991EF4">
        <w:rPr>
          <w:rFonts w:hint="eastAsia"/>
          <w:lang w:eastAsia="zh-CN"/>
        </w:rPr>
        <w:t>1</w:t>
      </w:r>
      <w:r w:rsidRPr="0019217A">
        <w:rPr>
          <w:rFonts w:hint="eastAsia"/>
          <w:lang w:eastAsia="zh-CN"/>
        </w:rPr>
        <w:t>2</w:t>
      </w:r>
      <w:r w:rsidRPr="00991EF4">
        <w:rPr>
          <w:rFonts w:hint="eastAsia"/>
          <w:lang w:eastAsia="zh-CN"/>
        </w:rPr>
        <w:t>.3 and 1</w:t>
      </w:r>
      <w:r w:rsidRPr="0019217A">
        <w:rPr>
          <w:rFonts w:hint="eastAsia"/>
          <w:lang w:eastAsia="zh-CN"/>
        </w:rPr>
        <w:t>2</w:t>
      </w:r>
      <w:r w:rsidRPr="00991EF4">
        <w:rPr>
          <w:rFonts w:hint="eastAsia"/>
          <w:lang w:eastAsia="zh-CN"/>
        </w:rPr>
        <w:t xml:space="preserve">.4 </w:t>
      </w:r>
      <w:r w:rsidRPr="00991EF4">
        <w:rPr>
          <w:rFonts w:hint="eastAsia"/>
        </w:rPr>
        <w:t>indicate</w:t>
      </w:r>
      <w:r w:rsidRPr="00991EF4">
        <w:rPr>
          <w:rFonts w:hint="eastAsia"/>
          <w:lang w:eastAsia="zh-CN"/>
        </w:rPr>
        <w:t xml:space="preserve"> the</w:t>
      </w:r>
      <w:r w:rsidRPr="00991EF4">
        <w:rPr>
          <w:rFonts w:hint="eastAsia"/>
        </w:rPr>
        <w:t xml:space="preserve"> </w:t>
      </w:r>
      <w:r w:rsidRPr="00991EF4">
        <w:rPr>
          <w:rFonts w:hint="eastAsia"/>
          <w:lang w:eastAsia="zh-CN"/>
        </w:rPr>
        <w:t>t</w:t>
      </w:r>
      <w:r w:rsidRPr="00991EF4">
        <w:t xml:space="preserve">otal number of </w:t>
      </w:r>
      <w:r w:rsidRPr="00991EF4">
        <w:rPr>
          <w:rFonts w:hint="eastAsia"/>
        </w:rPr>
        <w:t>request</w:t>
      </w:r>
      <w:r w:rsidRPr="00991EF4">
        <w:rPr>
          <w:rFonts w:hint="eastAsia"/>
          <w:lang w:eastAsia="zh-CN"/>
        </w:rPr>
        <w:t>s</w:t>
      </w:r>
      <w:r w:rsidRPr="00991EF4">
        <w:rPr>
          <w:rFonts w:hint="eastAsia"/>
        </w:rPr>
        <w:t xml:space="preserve"> sent</w:t>
      </w:r>
      <w:r w:rsidRPr="00991EF4">
        <w:rPr>
          <w:rFonts w:hint="eastAsia"/>
          <w:lang w:eastAsia="zh-CN"/>
        </w:rPr>
        <w:t xml:space="preserve"> and received</w:t>
      </w:r>
      <w:r w:rsidRPr="00991EF4">
        <w:rPr>
          <w:rFonts w:hint="eastAsia"/>
        </w:rPr>
        <w:t>.</w:t>
      </w:r>
    </w:p>
    <w:p w:rsidR="001B12FF" w:rsidRPr="00991EF4" w:rsidRDefault="001B12FF" w:rsidP="001B12FF">
      <w:pPr>
        <w:spacing w:before="80"/>
        <w:ind w:left="794" w:hanging="794"/>
        <w:jc w:val="both"/>
        <w:rPr>
          <w:lang w:eastAsia="zh-CN"/>
        </w:rPr>
      </w:pPr>
      <w:r w:rsidRPr="00991EF4">
        <w:t>–</w:t>
      </w:r>
      <w:r w:rsidRPr="00991EF4">
        <w:tab/>
        <w:t xml:space="preserve">Items </w:t>
      </w:r>
      <w:r w:rsidRPr="00991EF4">
        <w:rPr>
          <w:rFonts w:hint="eastAsia"/>
          <w:lang w:eastAsia="zh-CN"/>
        </w:rPr>
        <w:t>1</w:t>
      </w:r>
      <w:r w:rsidRPr="0019217A">
        <w:rPr>
          <w:rFonts w:hint="eastAsia"/>
          <w:lang w:eastAsia="zh-CN"/>
        </w:rPr>
        <w:t>2</w:t>
      </w:r>
      <w:r w:rsidRPr="00991EF4">
        <w:rPr>
          <w:rFonts w:hint="eastAsia"/>
          <w:lang w:eastAsia="zh-CN"/>
        </w:rPr>
        <w:t>.5 and 1</w:t>
      </w:r>
      <w:r w:rsidRPr="0019217A">
        <w:rPr>
          <w:rFonts w:hint="eastAsia"/>
          <w:lang w:eastAsia="zh-CN"/>
        </w:rPr>
        <w:t>2</w:t>
      </w:r>
      <w:r w:rsidRPr="00991EF4">
        <w:rPr>
          <w:rFonts w:hint="eastAsia"/>
          <w:lang w:eastAsia="zh-CN"/>
        </w:rPr>
        <w:t xml:space="preserve">.6 </w:t>
      </w:r>
      <w:r w:rsidRPr="00991EF4">
        <w:rPr>
          <w:rFonts w:hint="eastAsia"/>
        </w:rPr>
        <w:t>indicate the o</w:t>
      </w:r>
      <w:r w:rsidRPr="00991EF4">
        <w:t xml:space="preserve">ne way delay of </w:t>
      </w:r>
      <w:r w:rsidRPr="0019217A">
        <w:rPr>
          <w:rFonts w:hint="eastAsia"/>
          <w:lang w:eastAsia="zh-CN"/>
        </w:rPr>
        <w:t>r</w:t>
      </w:r>
      <w:r w:rsidRPr="00991EF4">
        <w:t>equest</w:t>
      </w:r>
      <w:r w:rsidRPr="00991EF4">
        <w:rPr>
          <w:lang w:eastAsia="zh-CN"/>
        </w:rPr>
        <w:t>s</w:t>
      </w:r>
      <w:r w:rsidRPr="00991EF4">
        <w:rPr>
          <w:rFonts w:hint="eastAsia"/>
          <w:lang w:eastAsia="zh-CN"/>
        </w:rPr>
        <w:t xml:space="preserve"> and replies</w:t>
      </w:r>
      <w:r w:rsidRPr="00991EF4">
        <w:rPr>
          <w:rFonts w:hint="eastAsia"/>
        </w:rPr>
        <w:t>.</w:t>
      </w:r>
    </w:p>
    <w:p w:rsidR="001B12FF" w:rsidRPr="00991EF4" w:rsidRDefault="001B12FF" w:rsidP="001B12FF">
      <w:pPr>
        <w:keepNext/>
        <w:keepLines/>
        <w:spacing w:before="360" w:after="120"/>
        <w:jc w:val="center"/>
        <w:rPr>
          <w:b/>
        </w:rPr>
      </w:pPr>
      <w:r w:rsidRPr="00991EF4">
        <w:rPr>
          <w:b/>
        </w:rPr>
        <w:t xml:space="preserve">Table </w:t>
      </w:r>
      <w:r w:rsidRPr="00991EF4">
        <w:rPr>
          <w:rFonts w:hint="eastAsia"/>
          <w:b/>
        </w:rPr>
        <w:t>1</w:t>
      </w:r>
      <w:r w:rsidRPr="0019217A">
        <w:rPr>
          <w:rFonts w:hint="eastAsia"/>
          <w:b/>
          <w:lang w:eastAsia="zh-CN"/>
        </w:rPr>
        <w:t>2</w:t>
      </w:r>
      <w:r w:rsidRPr="00991EF4">
        <w:rPr>
          <w:b/>
        </w:rPr>
        <w:t xml:space="preserve"> – Quality of </w:t>
      </w:r>
      <w:r w:rsidRPr="00991EF4">
        <w:rPr>
          <w:rFonts w:hint="eastAsia"/>
          <w:b/>
        </w:rPr>
        <w:t xml:space="preserve">H.248/MEGACO </w:t>
      </w:r>
      <w:r w:rsidRPr="00991EF4">
        <w:rPr>
          <w:b/>
        </w:rPr>
        <w:t xml:space="preserve">service </w:t>
      </w:r>
      <w:r w:rsidRPr="00991EF4">
        <w:rPr>
          <w:rFonts w:hint="eastAsia"/>
          <w:b/>
        </w:rPr>
        <w:t>parameters</w:t>
      </w:r>
    </w:p>
    <w:tbl>
      <w:tblPr>
        <w:tblW w:w="963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134"/>
        <w:gridCol w:w="3515"/>
        <w:gridCol w:w="1587"/>
        <w:gridCol w:w="964"/>
        <w:gridCol w:w="1077"/>
        <w:gridCol w:w="1361"/>
      </w:tblGrid>
      <w:tr w:rsidR="001B12FF" w:rsidRPr="007B4FAC" w:rsidTr="00AE58D5">
        <w:trPr>
          <w:cantSplit/>
          <w:jc w:val="center"/>
        </w:trPr>
        <w:tc>
          <w:tcPr>
            <w:tcW w:w="1134" w:type="dxa"/>
          </w:tcPr>
          <w:p w:rsidR="001B12FF" w:rsidRPr="007B4FAC" w:rsidRDefault="001B12FF" w:rsidP="00AE58D5">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2"/>
              </w:rPr>
            </w:pPr>
            <w:r w:rsidRPr="007B4FAC">
              <w:rPr>
                <w:rFonts w:hint="eastAsia"/>
                <w:b/>
                <w:sz w:val="22"/>
              </w:rPr>
              <w:t>Item</w:t>
            </w:r>
          </w:p>
        </w:tc>
        <w:tc>
          <w:tcPr>
            <w:tcW w:w="3515" w:type="dxa"/>
          </w:tcPr>
          <w:p w:rsidR="001B12FF" w:rsidRPr="007B4FAC" w:rsidRDefault="001B12FF" w:rsidP="00AE58D5">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2"/>
              </w:rPr>
            </w:pPr>
            <w:r w:rsidRPr="007B4FAC">
              <w:rPr>
                <w:b/>
                <w:sz w:val="22"/>
              </w:rPr>
              <w:t>Description of parameters</w:t>
            </w:r>
          </w:p>
        </w:tc>
        <w:tc>
          <w:tcPr>
            <w:tcW w:w="1587" w:type="dxa"/>
          </w:tcPr>
          <w:p w:rsidR="001B12FF" w:rsidRPr="007B4FAC" w:rsidRDefault="001B12FF" w:rsidP="00AE58D5">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2"/>
              </w:rPr>
            </w:pPr>
            <w:r w:rsidRPr="007B4FAC">
              <w:rPr>
                <w:b/>
                <w:sz w:val="22"/>
              </w:rPr>
              <w:t>Units</w:t>
            </w:r>
          </w:p>
        </w:tc>
        <w:tc>
          <w:tcPr>
            <w:tcW w:w="964" w:type="dxa"/>
          </w:tcPr>
          <w:p w:rsidR="001B12FF" w:rsidRPr="007B4FAC" w:rsidRDefault="001B12FF" w:rsidP="00AE58D5">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2"/>
              </w:rPr>
            </w:pPr>
            <w:r w:rsidRPr="007B4FAC">
              <w:rPr>
                <w:rFonts w:hint="eastAsia"/>
                <w:b/>
                <w:sz w:val="22"/>
              </w:rPr>
              <w:t>Usage</w:t>
            </w:r>
          </w:p>
        </w:tc>
        <w:tc>
          <w:tcPr>
            <w:tcW w:w="1077" w:type="dxa"/>
          </w:tcPr>
          <w:p w:rsidR="001B12FF" w:rsidRPr="007B4FAC" w:rsidRDefault="001B12FF" w:rsidP="00AE58D5">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2"/>
              </w:rPr>
            </w:pPr>
            <w:r w:rsidRPr="007B4FAC">
              <w:rPr>
                <w:rFonts w:hint="eastAsia"/>
                <w:b/>
                <w:sz w:val="22"/>
              </w:rPr>
              <w:t>Interval</w:t>
            </w:r>
          </w:p>
        </w:tc>
        <w:tc>
          <w:tcPr>
            <w:tcW w:w="1361" w:type="dxa"/>
          </w:tcPr>
          <w:p w:rsidR="001B12FF" w:rsidRPr="007B4FAC" w:rsidRDefault="001B12FF" w:rsidP="00AE58D5">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2"/>
              </w:rPr>
            </w:pPr>
            <w:r w:rsidRPr="007B4FAC">
              <w:rPr>
                <w:rFonts w:hint="eastAsia"/>
                <w:b/>
                <w:sz w:val="22"/>
              </w:rPr>
              <w:t>Mandatory</w:t>
            </w:r>
          </w:p>
        </w:tc>
      </w:tr>
      <w:tr w:rsidR="001B12FF" w:rsidRPr="007B4FAC" w:rsidTr="00AE58D5">
        <w:trPr>
          <w:cantSplit/>
          <w:jc w:val="center"/>
        </w:trPr>
        <w:tc>
          <w:tcPr>
            <w:tcW w:w="1134" w:type="dxa"/>
          </w:tcPr>
          <w:p w:rsidR="001B12FF" w:rsidRPr="007B4FAC" w:rsidRDefault="001B12FF" w:rsidP="00AE58D5">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lang w:eastAsia="zh-CN"/>
              </w:rPr>
            </w:pPr>
            <w:r w:rsidRPr="007B4FAC">
              <w:rPr>
                <w:rFonts w:hint="eastAsia"/>
                <w:sz w:val="22"/>
              </w:rPr>
              <w:t>1</w:t>
            </w:r>
            <w:r w:rsidRPr="0019217A">
              <w:rPr>
                <w:rFonts w:hint="eastAsia"/>
                <w:sz w:val="22"/>
                <w:lang w:eastAsia="zh-CN"/>
              </w:rPr>
              <w:t>2</w:t>
            </w:r>
            <w:r w:rsidRPr="007B4FAC">
              <w:rPr>
                <w:rFonts w:hint="eastAsia"/>
                <w:sz w:val="22"/>
              </w:rPr>
              <w:t>.</w:t>
            </w:r>
            <w:r w:rsidRPr="007B4FAC">
              <w:rPr>
                <w:rFonts w:hint="eastAsia"/>
                <w:sz w:val="22"/>
                <w:lang w:eastAsia="zh-CN"/>
              </w:rPr>
              <w:t>1</w:t>
            </w:r>
          </w:p>
        </w:tc>
        <w:tc>
          <w:tcPr>
            <w:tcW w:w="3515" w:type="dxa"/>
          </w:tcPr>
          <w:p w:rsidR="001B12FF" w:rsidRPr="007B4FAC" w:rsidRDefault="001B12FF" w:rsidP="00AE58D5">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7B4FAC">
              <w:rPr>
                <w:sz w:val="22"/>
              </w:rPr>
              <w:t xml:space="preserve">Total number of </w:t>
            </w:r>
            <w:r w:rsidRPr="007B4FAC">
              <w:rPr>
                <w:rFonts w:hint="eastAsia"/>
                <w:sz w:val="22"/>
              </w:rPr>
              <w:t>MGC messages sent</w:t>
            </w:r>
          </w:p>
        </w:tc>
        <w:tc>
          <w:tcPr>
            <w:tcW w:w="1587" w:type="dxa"/>
          </w:tcPr>
          <w:p w:rsidR="001B12FF" w:rsidRPr="007B4FAC" w:rsidRDefault="001B12FF" w:rsidP="00AE58D5">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7B4FAC">
              <w:rPr>
                <w:sz w:val="22"/>
              </w:rPr>
              <w:t>message/node</w:t>
            </w:r>
          </w:p>
        </w:tc>
        <w:tc>
          <w:tcPr>
            <w:tcW w:w="964" w:type="dxa"/>
          </w:tcPr>
          <w:p w:rsidR="001B12FF" w:rsidRPr="007B4FAC" w:rsidRDefault="001B12FF" w:rsidP="00AE58D5">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rPr>
            </w:pPr>
            <w:r w:rsidRPr="007B4FAC">
              <w:rPr>
                <w:sz w:val="22"/>
              </w:rPr>
              <w:t>T, N</w:t>
            </w:r>
          </w:p>
        </w:tc>
        <w:tc>
          <w:tcPr>
            <w:tcW w:w="1077" w:type="dxa"/>
          </w:tcPr>
          <w:p w:rsidR="001B12FF" w:rsidRPr="007B4FAC" w:rsidRDefault="001B12FF" w:rsidP="00AE58D5">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rPr>
            </w:pPr>
            <w:r w:rsidRPr="007B4FAC">
              <w:rPr>
                <w:sz w:val="22"/>
              </w:rPr>
              <w:t>30 min</w:t>
            </w:r>
          </w:p>
        </w:tc>
        <w:tc>
          <w:tcPr>
            <w:tcW w:w="1361" w:type="dxa"/>
          </w:tcPr>
          <w:p w:rsidR="001B12FF" w:rsidRPr="007B4FAC" w:rsidRDefault="001B12FF" w:rsidP="00AE58D5">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rPr>
            </w:pPr>
            <w:r w:rsidRPr="007B4FAC">
              <w:rPr>
                <w:sz w:val="22"/>
              </w:rPr>
              <w:t>Yes</w:t>
            </w:r>
          </w:p>
        </w:tc>
      </w:tr>
      <w:tr w:rsidR="001B12FF" w:rsidRPr="007B4FAC" w:rsidTr="00AE58D5">
        <w:trPr>
          <w:cantSplit/>
          <w:jc w:val="center"/>
        </w:trPr>
        <w:tc>
          <w:tcPr>
            <w:tcW w:w="1134" w:type="dxa"/>
          </w:tcPr>
          <w:p w:rsidR="001B12FF" w:rsidRPr="007B4FAC" w:rsidRDefault="001B12FF" w:rsidP="00AE58D5">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lang w:eastAsia="zh-CN"/>
              </w:rPr>
            </w:pPr>
            <w:r w:rsidRPr="007B4FAC">
              <w:rPr>
                <w:rFonts w:hint="eastAsia"/>
                <w:sz w:val="22"/>
              </w:rPr>
              <w:t>1</w:t>
            </w:r>
            <w:r w:rsidRPr="0019217A">
              <w:rPr>
                <w:rFonts w:hint="eastAsia"/>
                <w:sz w:val="22"/>
                <w:lang w:eastAsia="zh-CN"/>
              </w:rPr>
              <w:t>2</w:t>
            </w:r>
            <w:r w:rsidRPr="007B4FAC">
              <w:rPr>
                <w:rFonts w:hint="eastAsia"/>
                <w:sz w:val="22"/>
              </w:rPr>
              <w:t>.</w:t>
            </w:r>
            <w:r w:rsidRPr="007B4FAC">
              <w:rPr>
                <w:rFonts w:hint="eastAsia"/>
                <w:sz w:val="22"/>
                <w:lang w:eastAsia="zh-CN"/>
              </w:rPr>
              <w:t>2</w:t>
            </w:r>
          </w:p>
        </w:tc>
        <w:tc>
          <w:tcPr>
            <w:tcW w:w="3515" w:type="dxa"/>
          </w:tcPr>
          <w:p w:rsidR="001B12FF" w:rsidRPr="007B4FAC" w:rsidRDefault="001B12FF" w:rsidP="00AE58D5">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7B4FAC">
              <w:rPr>
                <w:sz w:val="22"/>
              </w:rPr>
              <w:t xml:space="preserve">Total number of </w:t>
            </w:r>
            <w:r w:rsidRPr="007B4FAC">
              <w:rPr>
                <w:rFonts w:hint="eastAsia"/>
                <w:sz w:val="22"/>
              </w:rPr>
              <w:t>MG messages received</w:t>
            </w:r>
          </w:p>
        </w:tc>
        <w:tc>
          <w:tcPr>
            <w:tcW w:w="1587" w:type="dxa"/>
          </w:tcPr>
          <w:p w:rsidR="001B12FF" w:rsidRPr="007B4FAC" w:rsidRDefault="001B12FF" w:rsidP="00AE58D5">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7B4FAC">
              <w:rPr>
                <w:sz w:val="22"/>
              </w:rPr>
              <w:t>message/node</w:t>
            </w:r>
          </w:p>
        </w:tc>
        <w:tc>
          <w:tcPr>
            <w:tcW w:w="964" w:type="dxa"/>
          </w:tcPr>
          <w:p w:rsidR="001B12FF" w:rsidRPr="007B4FAC" w:rsidRDefault="001B12FF" w:rsidP="00AE58D5">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rPr>
            </w:pPr>
            <w:r w:rsidRPr="007B4FAC">
              <w:rPr>
                <w:sz w:val="22"/>
              </w:rPr>
              <w:t>T, N</w:t>
            </w:r>
          </w:p>
        </w:tc>
        <w:tc>
          <w:tcPr>
            <w:tcW w:w="1077" w:type="dxa"/>
          </w:tcPr>
          <w:p w:rsidR="001B12FF" w:rsidRPr="007B4FAC" w:rsidRDefault="001B12FF" w:rsidP="00AE58D5">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rPr>
            </w:pPr>
            <w:r w:rsidRPr="007B4FAC">
              <w:rPr>
                <w:sz w:val="22"/>
              </w:rPr>
              <w:t>30 min</w:t>
            </w:r>
          </w:p>
        </w:tc>
        <w:tc>
          <w:tcPr>
            <w:tcW w:w="1361" w:type="dxa"/>
          </w:tcPr>
          <w:p w:rsidR="001B12FF" w:rsidRPr="007B4FAC" w:rsidRDefault="001B12FF" w:rsidP="00AE58D5">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rPr>
            </w:pPr>
            <w:r w:rsidRPr="007B4FAC">
              <w:rPr>
                <w:sz w:val="22"/>
              </w:rPr>
              <w:t>Yes</w:t>
            </w:r>
          </w:p>
        </w:tc>
      </w:tr>
      <w:tr w:rsidR="001B12FF" w:rsidRPr="007B4FAC" w:rsidTr="00AE58D5">
        <w:trPr>
          <w:cantSplit/>
          <w:jc w:val="center"/>
        </w:trPr>
        <w:tc>
          <w:tcPr>
            <w:tcW w:w="1134" w:type="dxa"/>
          </w:tcPr>
          <w:p w:rsidR="001B12FF" w:rsidRPr="007B4FAC" w:rsidRDefault="001B12FF" w:rsidP="00AE58D5">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lang w:eastAsia="zh-CN"/>
              </w:rPr>
            </w:pPr>
            <w:r w:rsidRPr="007B4FAC">
              <w:rPr>
                <w:rFonts w:hint="eastAsia"/>
                <w:sz w:val="22"/>
              </w:rPr>
              <w:t>1</w:t>
            </w:r>
            <w:r w:rsidRPr="0019217A">
              <w:rPr>
                <w:rFonts w:hint="eastAsia"/>
                <w:sz w:val="22"/>
                <w:lang w:eastAsia="zh-CN"/>
              </w:rPr>
              <w:t>2</w:t>
            </w:r>
            <w:r w:rsidRPr="007B4FAC">
              <w:rPr>
                <w:rFonts w:hint="eastAsia"/>
                <w:sz w:val="22"/>
              </w:rPr>
              <w:t>.</w:t>
            </w:r>
            <w:r w:rsidRPr="007B4FAC">
              <w:rPr>
                <w:rFonts w:hint="eastAsia"/>
                <w:sz w:val="22"/>
                <w:lang w:eastAsia="zh-CN"/>
              </w:rPr>
              <w:t>3</w:t>
            </w:r>
          </w:p>
        </w:tc>
        <w:tc>
          <w:tcPr>
            <w:tcW w:w="3515" w:type="dxa"/>
          </w:tcPr>
          <w:p w:rsidR="001B12FF" w:rsidRPr="007B4FAC" w:rsidRDefault="001B12FF" w:rsidP="00AE58D5">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7B4FAC">
              <w:rPr>
                <w:sz w:val="22"/>
              </w:rPr>
              <w:t xml:space="preserve">Total number of </w:t>
            </w:r>
            <w:r w:rsidRPr="0019217A">
              <w:rPr>
                <w:rFonts w:hint="eastAsia"/>
                <w:sz w:val="22"/>
                <w:lang w:eastAsia="zh-CN"/>
              </w:rPr>
              <w:t>r</w:t>
            </w:r>
            <w:r w:rsidRPr="007B4FAC">
              <w:rPr>
                <w:rFonts w:hint="eastAsia"/>
                <w:sz w:val="22"/>
              </w:rPr>
              <w:t>equest</w:t>
            </w:r>
            <w:r w:rsidRPr="007B4FAC">
              <w:rPr>
                <w:rFonts w:hint="eastAsia"/>
                <w:sz w:val="22"/>
                <w:lang w:eastAsia="zh-CN"/>
              </w:rPr>
              <w:t>s</w:t>
            </w:r>
            <w:r w:rsidRPr="007B4FAC">
              <w:rPr>
                <w:rFonts w:hint="eastAsia"/>
                <w:sz w:val="22"/>
              </w:rPr>
              <w:t xml:space="preserve"> sent</w:t>
            </w:r>
          </w:p>
        </w:tc>
        <w:tc>
          <w:tcPr>
            <w:tcW w:w="1587" w:type="dxa"/>
          </w:tcPr>
          <w:p w:rsidR="001B12FF" w:rsidRPr="007B4FAC" w:rsidRDefault="001B12FF" w:rsidP="00AE58D5">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7B4FAC">
              <w:rPr>
                <w:sz w:val="22"/>
              </w:rPr>
              <w:t>message/node</w:t>
            </w:r>
          </w:p>
        </w:tc>
        <w:tc>
          <w:tcPr>
            <w:tcW w:w="964" w:type="dxa"/>
          </w:tcPr>
          <w:p w:rsidR="001B12FF" w:rsidRPr="007B4FAC" w:rsidRDefault="001B12FF" w:rsidP="00AE58D5">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rPr>
            </w:pPr>
            <w:r w:rsidRPr="007B4FAC">
              <w:rPr>
                <w:sz w:val="22"/>
              </w:rPr>
              <w:t>T, N</w:t>
            </w:r>
          </w:p>
        </w:tc>
        <w:tc>
          <w:tcPr>
            <w:tcW w:w="1077" w:type="dxa"/>
          </w:tcPr>
          <w:p w:rsidR="001B12FF" w:rsidRPr="007B4FAC" w:rsidRDefault="001B12FF" w:rsidP="00AE58D5">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rPr>
            </w:pPr>
            <w:r w:rsidRPr="007B4FAC">
              <w:rPr>
                <w:sz w:val="22"/>
              </w:rPr>
              <w:t>30 min</w:t>
            </w:r>
          </w:p>
        </w:tc>
        <w:tc>
          <w:tcPr>
            <w:tcW w:w="1361" w:type="dxa"/>
          </w:tcPr>
          <w:p w:rsidR="001B12FF" w:rsidRPr="007B4FAC" w:rsidRDefault="001B12FF" w:rsidP="00AE58D5">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rPr>
            </w:pPr>
            <w:r w:rsidRPr="007B4FAC">
              <w:rPr>
                <w:sz w:val="22"/>
              </w:rPr>
              <w:t>Yes</w:t>
            </w:r>
          </w:p>
        </w:tc>
      </w:tr>
      <w:tr w:rsidR="001B12FF" w:rsidRPr="007B4FAC" w:rsidTr="00AE58D5">
        <w:trPr>
          <w:cantSplit/>
          <w:jc w:val="center"/>
        </w:trPr>
        <w:tc>
          <w:tcPr>
            <w:tcW w:w="1134" w:type="dxa"/>
          </w:tcPr>
          <w:p w:rsidR="001B12FF" w:rsidRPr="007B4FAC" w:rsidRDefault="001B12FF" w:rsidP="00AE58D5">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lang w:eastAsia="zh-CN"/>
              </w:rPr>
            </w:pPr>
            <w:r w:rsidRPr="007B4FAC">
              <w:rPr>
                <w:rFonts w:hint="eastAsia"/>
                <w:sz w:val="22"/>
              </w:rPr>
              <w:t>1</w:t>
            </w:r>
            <w:r w:rsidRPr="0019217A">
              <w:rPr>
                <w:rFonts w:hint="eastAsia"/>
                <w:sz w:val="22"/>
                <w:lang w:eastAsia="zh-CN"/>
              </w:rPr>
              <w:t>2</w:t>
            </w:r>
            <w:r w:rsidRPr="007B4FAC">
              <w:rPr>
                <w:rFonts w:hint="eastAsia"/>
                <w:sz w:val="22"/>
              </w:rPr>
              <w:t>.</w:t>
            </w:r>
            <w:r w:rsidRPr="007B4FAC">
              <w:rPr>
                <w:rFonts w:hint="eastAsia"/>
                <w:sz w:val="22"/>
                <w:lang w:eastAsia="zh-CN"/>
              </w:rPr>
              <w:t>4</w:t>
            </w:r>
          </w:p>
        </w:tc>
        <w:tc>
          <w:tcPr>
            <w:tcW w:w="3515" w:type="dxa"/>
          </w:tcPr>
          <w:p w:rsidR="001B12FF" w:rsidRPr="007B4FAC" w:rsidRDefault="001B12FF" w:rsidP="00AE58D5">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7B4FAC">
              <w:rPr>
                <w:sz w:val="22"/>
              </w:rPr>
              <w:t xml:space="preserve">Total number of </w:t>
            </w:r>
            <w:r w:rsidRPr="0019217A">
              <w:rPr>
                <w:rFonts w:hint="eastAsia"/>
                <w:sz w:val="22"/>
                <w:lang w:eastAsia="zh-CN"/>
              </w:rPr>
              <w:t>r</w:t>
            </w:r>
            <w:r w:rsidRPr="007B4FAC">
              <w:rPr>
                <w:rFonts w:hint="eastAsia"/>
                <w:sz w:val="22"/>
              </w:rPr>
              <w:t>equest</w:t>
            </w:r>
            <w:r w:rsidRPr="007B4FAC">
              <w:rPr>
                <w:rFonts w:hint="eastAsia"/>
                <w:sz w:val="22"/>
                <w:lang w:eastAsia="zh-CN"/>
              </w:rPr>
              <w:t>s</w:t>
            </w:r>
            <w:r w:rsidRPr="007B4FAC">
              <w:rPr>
                <w:rFonts w:hint="eastAsia"/>
                <w:sz w:val="22"/>
              </w:rPr>
              <w:t xml:space="preserve"> received</w:t>
            </w:r>
          </w:p>
        </w:tc>
        <w:tc>
          <w:tcPr>
            <w:tcW w:w="1587" w:type="dxa"/>
          </w:tcPr>
          <w:p w:rsidR="001B12FF" w:rsidRPr="007B4FAC" w:rsidRDefault="001B12FF" w:rsidP="00AE58D5">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7B4FAC">
              <w:rPr>
                <w:sz w:val="22"/>
              </w:rPr>
              <w:t>message/node</w:t>
            </w:r>
          </w:p>
        </w:tc>
        <w:tc>
          <w:tcPr>
            <w:tcW w:w="964" w:type="dxa"/>
          </w:tcPr>
          <w:p w:rsidR="001B12FF" w:rsidRPr="007B4FAC" w:rsidRDefault="001B12FF" w:rsidP="00AE58D5">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rPr>
            </w:pPr>
            <w:r w:rsidRPr="007B4FAC">
              <w:rPr>
                <w:sz w:val="22"/>
              </w:rPr>
              <w:t>T, N</w:t>
            </w:r>
          </w:p>
        </w:tc>
        <w:tc>
          <w:tcPr>
            <w:tcW w:w="1077" w:type="dxa"/>
          </w:tcPr>
          <w:p w:rsidR="001B12FF" w:rsidRPr="007B4FAC" w:rsidRDefault="001B12FF" w:rsidP="00AE58D5">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rPr>
            </w:pPr>
            <w:r w:rsidRPr="007B4FAC">
              <w:rPr>
                <w:sz w:val="22"/>
              </w:rPr>
              <w:t>30 min</w:t>
            </w:r>
          </w:p>
        </w:tc>
        <w:tc>
          <w:tcPr>
            <w:tcW w:w="1361" w:type="dxa"/>
          </w:tcPr>
          <w:p w:rsidR="001B12FF" w:rsidRPr="007B4FAC" w:rsidRDefault="001B12FF" w:rsidP="00AE58D5">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rPr>
            </w:pPr>
            <w:r w:rsidRPr="007B4FAC">
              <w:rPr>
                <w:sz w:val="22"/>
              </w:rPr>
              <w:t>Yes</w:t>
            </w:r>
          </w:p>
        </w:tc>
      </w:tr>
      <w:tr w:rsidR="001B12FF" w:rsidRPr="007B4FAC" w:rsidTr="00AE58D5">
        <w:trPr>
          <w:cantSplit/>
          <w:jc w:val="center"/>
        </w:trPr>
        <w:tc>
          <w:tcPr>
            <w:tcW w:w="1134" w:type="dxa"/>
          </w:tcPr>
          <w:p w:rsidR="001B12FF" w:rsidRPr="007B4FAC" w:rsidRDefault="001B12FF" w:rsidP="00AE58D5">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rPr>
            </w:pPr>
            <w:r w:rsidRPr="007B4FAC">
              <w:rPr>
                <w:sz w:val="22"/>
                <w:lang w:eastAsia="zh-CN"/>
              </w:rPr>
              <w:t>1</w:t>
            </w:r>
            <w:r w:rsidRPr="0019217A">
              <w:rPr>
                <w:rFonts w:hint="eastAsia"/>
                <w:sz w:val="22"/>
                <w:lang w:eastAsia="zh-CN"/>
              </w:rPr>
              <w:t>2</w:t>
            </w:r>
            <w:r w:rsidRPr="007B4FAC">
              <w:rPr>
                <w:sz w:val="22"/>
                <w:lang w:eastAsia="zh-CN"/>
              </w:rPr>
              <w:t>.</w:t>
            </w:r>
            <w:r w:rsidRPr="007B4FAC">
              <w:rPr>
                <w:rFonts w:hint="eastAsia"/>
                <w:sz w:val="22"/>
                <w:lang w:eastAsia="zh-CN"/>
              </w:rPr>
              <w:t>5</w:t>
            </w:r>
          </w:p>
        </w:tc>
        <w:tc>
          <w:tcPr>
            <w:tcW w:w="3515" w:type="dxa"/>
          </w:tcPr>
          <w:p w:rsidR="001B12FF" w:rsidRPr="007B4FAC" w:rsidRDefault="001B12FF" w:rsidP="00AE58D5">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7B4FAC">
              <w:rPr>
                <w:sz w:val="22"/>
              </w:rPr>
              <w:t xml:space="preserve">One way delay of </w:t>
            </w:r>
            <w:r w:rsidRPr="007B4FAC">
              <w:rPr>
                <w:rFonts w:hint="eastAsia"/>
                <w:sz w:val="22"/>
              </w:rPr>
              <w:t>r</w:t>
            </w:r>
            <w:r w:rsidRPr="007B4FAC">
              <w:rPr>
                <w:sz w:val="22"/>
              </w:rPr>
              <w:t>equests</w:t>
            </w:r>
          </w:p>
        </w:tc>
        <w:tc>
          <w:tcPr>
            <w:tcW w:w="1587" w:type="dxa"/>
          </w:tcPr>
          <w:p w:rsidR="001B12FF" w:rsidRPr="007B4FAC" w:rsidRDefault="001B12FF" w:rsidP="00AE58D5">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7B4FAC">
              <w:rPr>
                <w:sz w:val="22"/>
              </w:rPr>
              <w:t>s</w:t>
            </w:r>
            <w:r w:rsidRPr="007B4FAC">
              <w:rPr>
                <w:rFonts w:hint="eastAsia"/>
                <w:sz w:val="22"/>
              </w:rPr>
              <w:t>econd/node</w:t>
            </w:r>
          </w:p>
        </w:tc>
        <w:tc>
          <w:tcPr>
            <w:tcW w:w="964" w:type="dxa"/>
          </w:tcPr>
          <w:p w:rsidR="001B12FF" w:rsidRPr="007B4FAC" w:rsidRDefault="001B12FF" w:rsidP="00AE58D5">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rPr>
            </w:pPr>
            <w:r w:rsidRPr="007B4FAC">
              <w:rPr>
                <w:sz w:val="22"/>
              </w:rPr>
              <w:t>Q</w:t>
            </w:r>
          </w:p>
        </w:tc>
        <w:tc>
          <w:tcPr>
            <w:tcW w:w="1077" w:type="dxa"/>
          </w:tcPr>
          <w:p w:rsidR="001B12FF" w:rsidRPr="007B4FAC" w:rsidRDefault="001B12FF" w:rsidP="00AE58D5">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rPr>
            </w:pPr>
            <w:r w:rsidRPr="007B4FAC">
              <w:rPr>
                <w:rFonts w:hint="eastAsia"/>
                <w:sz w:val="22"/>
              </w:rPr>
              <w:t>5</w:t>
            </w:r>
            <w:r w:rsidRPr="007B4FAC">
              <w:rPr>
                <w:sz w:val="22"/>
              </w:rPr>
              <w:t xml:space="preserve"> min</w:t>
            </w:r>
          </w:p>
        </w:tc>
        <w:tc>
          <w:tcPr>
            <w:tcW w:w="1361" w:type="dxa"/>
          </w:tcPr>
          <w:p w:rsidR="001B12FF" w:rsidRPr="007B4FAC" w:rsidRDefault="001B12FF" w:rsidP="00AE58D5">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rPr>
            </w:pPr>
            <w:r w:rsidRPr="007B4FAC">
              <w:rPr>
                <w:sz w:val="22"/>
              </w:rPr>
              <w:t>Yes</w:t>
            </w:r>
          </w:p>
        </w:tc>
      </w:tr>
      <w:tr w:rsidR="001B12FF" w:rsidRPr="007B4FAC" w:rsidTr="00AE58D5">
        <w:trPr>
          <w:cantSplit/>
          <w:jc w:val="center"/>
        </w:trPr>
        <w:tc>
          <w:tcPr>
            <w:tcW w:w="1134" w:type="dxa"/>
          </w:tcPr>
          <w:p w:rsidR="001B12FF" w:rsidRPr="007B4FAC" w:rsidRDefault="001B12FF" w:rsidP="00AE58D5">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rPr>
            </w:pPr>
            <w:r w:rsidRPr="007B4FAC">
              <w:rPr>
                <w:sz w:val="22"/>
                <w:lang w:eastAsia="zh-CN"/>
              </w:rPr>
              <w:t>1</w:t>
            </w:r>
            <w:r w:rsidRPr="0019217A">
              <w:rPr>
                <w:rFonts w:hint="eastAsia"/>
                <w:sz w:val="22"/>
                <w:lang w:eastAsia="zh-CN"/>
              </w:rPr>
              <w:t>2</w:t>
            </w:r>
            <w:r w:rsidRPr="007B4FAC">
              <w:rPr>
                <w:sz w:val="22"/>
                <w:lang w:eastAsia="zh-CN"/>
              </w:rPr>
              <w:t>.</w:t>
            </w:r>
            <w:r w:rsidRPr="007B4FAC">
              <w:rPr>
                <w:rFonts w:hint="eastAsia"/>
                <w:sz w:val="22"/>
                <w:lang w:eastAsia="zh-CN"/>
              </w:rPr>
              <w:t>6</w:t>
            </w:r>
          </w:p>
        </w:tc>
        <w:tc>
          <w:tcPr>
            <w:tcW w:w="3515" w:type="dxa"/>
          </w:tcPr>
          <w:p w:rsidR="001B12FF" w:rsidRPr="007B4FAC" w:rsidRDefault="001B12FF" w:rsidP="00AE58D5">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7B4FAC">
              <w:rPr>
                <w:sz w:val="22"/>
              </w:rPr>
              <w:t xml:space="preserve">One way delay of </w:t>
            </w:r>
            <w:r w:rsidRPr="007B4FAC">
              <w:rPr>
                <w:rFonts w:hint="eastAsia"/>
                <w:sz w:val="22"/>
              </w:rPr>
              <w:t>r</w:t>
            </w:r>
            <w:r w:rsidRPr="007B4FAC">
              <w:rPr>
                <w:sz w:val="22"/>
              </w:rPr>
              <w:t>eplies</w:t>
            </w:r>
          </w:p>
        </w:tc>
        <w:tc>
          <w:tcPr>
            <w:tcW w:w="1587" w:type="dxa"/>
          </w:tcPr>
          <w:p w:rsidR="001B12FF" w:rsidRPr="007B4FAC" w:rsidRDefault="001B12FF" w:rsidP="00AE58D5">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7B4FAC">
              <w:rPr>
                <w:sz w:val="22"/>
              </w:rPr>
              <w:t>s</w:t>
            </w:r>
            <w:r w:rsidRPr="007B4FAC">
              <w:rPr>
                <w:rFonts w:hint="eastAsia"/>
                <w:sz w:val="22"/>
              </w:rPr>
              <w:t>econd/node</w:t>
            </w:r>
          </w:p>
        </w:tc>
        <w:tc>
          <w:tcPr>
            <w:tcW w:w="964" w:type="dxa"/>
          </w:tcPr>
          <w:p w:rsidR="001B12FF" w:rsidRPr="007B4FAC" w:rsidRDefault="001B12FF" w:rsidP="00AE58D5">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rPr>
            </w:pPr>
            <w:r w:rsidRPr="007B4FAC">
              <w:rPr>
                <w:sz w:val="22"/>
              </w:rPr>
              <w:t>Q</w:t>
            </w:r>
          </w:p>
        </w:tc>
        <w:tc>
          <w:tcPr>
            <w:tcW w:w="1077" w:type="dxa"/>
          </w:tcPr>
          <w:p w:rsidR="001B12FF" w:rsidRPr="007B4FAC" w:rsidRDefault="001B12FF" w:rsidP="00AE58D5">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rPr>
            </w:pPr>
            <w:r w:rsidRPr="007B4FAC">
              <w:rPr>
                <w:rFonts w:hint="eastAsia"/>
                <w:sz w:val="22"/>
              </w:rPr>
              <w:t>5</w:t>
            </w:r>
            <w:r w:rsidRPr="007B4FAC">
              <w:rPr>
                <w:sz w:val="22"/>
              </w:rPr>
              <w:t xml:space="preserve"> min</w:t>
            </w:r>
          </w:p>
        </w:tc>
        <w:tc>
          <w:tcPr>
            <w:tcW w:w="1361" w:type="dxa"/>
          </w:tcPr>
          <w:p w:rsidR="001B12FF" w:rsidRPr="007B4FAC" w:rsidRDefault="001B12FF" w:rsidP="00AE58D5">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rPr>
            </w:pPr>
            <w:r w:rsidRPr="007B4FAC">
              <w:rPr>
                <w:sz w:val="22"/>
              </w:rPr>
              <w:t>Yes</w:t>
            </w:r>
          </w:p>
        </w:tc>
      </w:tr>
    </w:tbl>
    <w:p w:rsidR="001B12FF" w:rsidRPr="00FB3201" w:rsidRDefault="00144E49" w:rsidP="00144E49">
      <w:pPr>
        <w:tabs>
          <w:tab w:val="clear" w:pos="794"/>
          <w:tab w:val="clear" w:pos="1191"/>
          <w:tab w:val="clear" w:pos="1588"/>
          <w:tab w:val="clear" w:pos="1985"/>
        </w:tabs>
        <w:overflowPunct/>
        <w:autoSpaceDE/>
        <w:autoSpaceDN/>
        <w:adjustRightInd/>
        <w:jc w:val="center"/>
        <w:textAlignment w:val="auto"/>
        <w:rPr>
          <w:szCs w:val="24"/>
          <w:lang w:eastAsia="ja-JP"/>
        </w:rPr>
      </w:pPr>
      <w:r>
        <w:rPr>
          <w:szCs w:val="24"/>
          <w:lang w:eastAsia="ja-JP"/>
        </w:rPr>
        <w:t>______________</w:t>
      </w:r>
    </w:p>
    <w:p w:rsidR="001B12FF" w:rsidRPr="009E07B5" w:rsidRDefault="001B12FF" w:rsidP="00883E54">
      <w:pPr>
        <w:jc w:val="both"/>
        <w:rPr>
          <w:sz w:val="18"/>
          <w:lang w:eastAsia="zh-CN"/>
        </w:rPr>
      </w:pPr>
    </w:p>
    <w:sectPr w:rsidR="001B12FF" w:rsidRPr="009E07B5" w:rsidSect="006C47C8">
      <w:headerReference w:type="default" r:id="rId13"/>
      <w:footerReference w:type="first" r:id="rId14"/>
      <w:pgSz w:w="11907" w:h="16840"/>
      <w:pgMar w:top="1417" w:right="1134" w:bottom="1417" w:left="1134" w:header="720" w:footer="720"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E1D25" w:rsidRDefault="006E1D25">
      <w:r>
        <w:separator/>
      </w:r>
    </w:p>
  </w:endnote>
  <w:endnote w:type="continuationSeparator" w:id="0">
    <w:p w:rsidR="006E1D25" w:rsidRDefault="006E1D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923" w:type="dxa"/>
      <w:jc w:val="center"/>
      <w:tblLayout w:type="fixed"/>
      <w:tblLook w:val="0000" w:firstRow="0" w:lastRow="0" w:firstColumn="0" w:lastColumn="0" w:noHBand="0" w:noVBand="0"/>
    </w:tblPr>
    <w:tblGrid>
      <w:gridCol w:w="9923"/>
    </w:tblGrid>
    <w:tr w:rsidR="006C47C8" w:rsidRPr="006C47C8">
      <w:trPr>
        <w:cantSplit/>
        <w:jc w:val="center"/>
      </w:trPr>
      <w:tc>
        <w:tcPr>
          <w:tcW w:w="9923" w:type="dxa"/>
          <w:tcBorders>
            <w:top w:val="single" w:sz="4" w:space="0" w:color="auto"/>
            <w:left w:val="single" w:sz="4" w:space="0" w:color="auto"/>
            <w:bottom w:val="single" w:sz="4" w:space="0" w:color="auto"/>
            <w:right w:val="single" w:sz="4" w:space="0" w:color="auto"/>
          </w:tcBorders>
          <w:tcMar>
            <w:left w:w="57" w:type="dxa"/>
            <w:right w:w="57" w:type="dxa"/>
          </w:tcMar>
        </w:tcPr>
        <w:p w:rsidR="006C47C8" w:rsidRPr="006C47C8" w:rsidRDefault="006C47C8" w:rsidP="006C47C8">
          <w:pPr>
            <w:spacing w:before="0"/>
            <w:rPr>
              <w:sz w:val="18"/>
            </w:rPr>
          </w:pPr>
          <w:r w:rsidRPr="006C47C8">
            <w:rPr>
              <w:b/>
              <w:bCs/>
              <w:sz w:val="18"/>
            </w:rPr>
            <w:t>Attention:</w:t>
          </w:r>
          <w:r w:rsidRPr="006C47C8">
            <w:rPr>
              <w:sz w:val="18"/>
            </w:rPr>
            <w:t xml:space="preserve"> This is not a publication made available to the public, but </w:t>
          </w:r>
          <w:r w:rsidRPr="006C47C8">
            <w:rPr>
              <w:b/>
              <w:bCs/>
              <w:sz w:val="18"/>
            </w:rPr>
            <w:t>an internal ITU-T Document</w:t>
          </w:r>
          <w:r w:rsidRPr="006C47C8">
            <w:rPr>
              <w:sz w:val="18"/>
            </w:rPr>
            <w:t xml:space="preserve"> intended only for use by the Member States of ITU, by ITU-T Sector Members and Associates, and their respective staff and collaborators in their ITU related work. It shall not be made available to, and used by, any other persons or entities without the prior written consent of ITU-T.</w:t>
          </w:r>
        </w:p>
      </w:tc>
    </w:tr>
  </w:tbl>
  <w:p w:rsidR="006C47C8" w:rsidRPr="006C47C8" w:rsidRDefault="006C47C8" w:rsidP="006C47C8">
    <w:pPr>
      <w:spacing w:before="0"/>
      <w:rPr>
        <w:sz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E1D25" w:rsidRDefault="006E1D25">
      <w:r>
        <w:separator/>
      </w:r>
    </w:p>
  </w:footnote>
  <w:footnote w:type="continuationSeparator" w:id="0">
    <w:p w:rsidR="006E1D25" w:rsidRDefault="006E1D2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E7A09" w:rsidRPr="006C47C8" w:rsidRDefault="006C47C8" w:rsidP="006C47C8">
    <w:pPr>
      <w:pStyle w:val="Header"/>
    </w:pPr>
    <w:r w:rsidRPr="006C47C8">
      <w:t xml:space="preserve">- </w:t>
    </w:r>
    <w:r w:rsidRPr="006C47C8">
      <w:fldChar w:fldCharType="begin"/>
    </w:r>
    <w:r w:rsidRPr="006C47C8">
      <w:instrText xml:space="preserve"> PAGE  \* MERGEFORMAT </w:instrText>
    </w:r>
    <w:r w:rsidRPr="006C47C8">
      <w:fldChar w:fldCharType="separate"/>
    </w:r>
    <w:r w:rsidR="00234696">
      <w:rPr>
        <w:noProof/>
      </w:rPr>
      <w:t>3</w:t>
    </w:r>
    <w:r w:rsidRPr="006C47C8">
      <w:fldChar w:fldCharType="end"/>
    </w:r>
    <w:r w:rsidRPr="006C47C8">
      <w:t xml:space="preserve"> -</w:t>
    </w:r>
  </w:p>
  <w:p w:rsidR="006C47C8" w:rsidRPr="006C47C8" w:rsidRDefault="006C47C8" w:rsidP="006C47C8">
    <w:pPr>
      <w:pStyle w:val="Header"/>
      <w:spacing w:after="240"/>
    </w:pPr>
    <w:r w:rsidRPr="006C47C8">
      <w:fldChar w:fldCharType="begin"/>
    </w:r>
    <w:r w:rsidRPr="006C47C8">
      <w:instrText xml:space="preserve"> STYLEREF  Docnumber  </w:instrText>
    </w:r>
    <w:r w:rsidRPr="006C47C8">
      <w:fldChar w:fldCharType="separate"/>
    </w:r>
    <w:r w:rsidR="00234696">
      <w:rPr>
        <w:noProof/>
      </w:rPr>
      <w:t>TD 177 (GEN/16)</w:t>
    </w:r>
    <w:r w:rsidRPr="006C47C8">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0FD76057"/>
    <w:multiLevelType w:val="hybridMultilevel"/>
    <w:tmpl w:val="6B2A954A"/>
    <w:lvl w:ilvl="0" w:tplc="04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nsid w:val="0FF0182C"/>
    <w:multiLevelType w:val="hybridMultilevel"/>
    <w:tmpl w:val="FEEC6D16"/>
    <w:lvl w:ilvl="0" w:tplc="04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33F44CE7"/>
    <w:multiLevelType w:val="hybridMultilevel"/>
    <w:tmpl w:val="EB0A68B8"/>
    <w:lvl w:ilvl="0" w:tplc="F1DE72D8">
      <w:start w:val="1"/>
      <w:numFmt w:val="upperLetter"/>
      <w:lvlText w:val="%1)"/>
      <w:lvlJc w:val="left"/>
      <w:pPr>
        <w:ind w:left="360" w:hanging="360"/>
      </w:pPr>
      <w:rPr>
        <w:rFonts w:hint="default"/>
      </w:rPr>
    </w:lvl>
    <w:lvl w:ilvl="1" w:tplc="04090017">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nsid w:val="3BC109E5"/>
    <w:multiLevelType w:val="hybridMultilevel"/>
    <w:tmpl w:val="C4522EE8"/>
    <w:lvl w:ilvl="0" w:tplc="F6F484B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46963D84"/>
    <w:multiLevelType w:val="multilevel"/>
    <w:tmpl w:val="4B7EA060"/>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6">
    <w:nsid w:val="47E97CD9"/>
    <w:multiLevelType w:val="hybridMultilevel"/>
    <w:tmpl w:val="C1C662FE"/>
    <w:lvl w:ilvl="0" w:tplc="04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nsid w:val="4F635A5D"/>
    <w:multiLevelType w:val="hybridMultilevel"/>
    <w:tmpl w:val="78666F4E"/>
    <w:lvl w:ilvl="0" w:tplc="9E08476E">
      <w:start w:val="1"/>
      <w:numFmt w:val="bullet"/>
      <w:lvlText w:val=""/>
      <w:lvlJc w:val="left"/>
      <w:pPr>
        <w:ind w:left="360" w:hanging="360"/>
      </w:pPr>
      <w:rPr>
        <w:rFonts w:ascii="Symbol" w:hAnsi="Symbol" w:hint="default"/>
        <w:color w:val="000000" w:themeColor="text1"/>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nsid w:val="62AC1F44"/>
    <w:multiLevelType w:val="hybridMultilevel"/>
    <w:tmpl w:val="7A36D7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663D03C7"/>
    <w:multiLevelType w:val="hybridMultilevel"/>
    <w:tmpl w:val="357AE0BA"/>
    <w:lvl w:ilvl="0" w:tplc="F1DE72D8">
      <w:start w:val="1"/>
      <w:numFmt w:val="upperLetter"/>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0"/>
  </w:num>
  <w:num w:numId="3">
    <w:abstractNumId w:val="0"/>
  </w:num>
  <w:num w:numId="4">
    <w:abstractNumId w:val="0"/>
  </w:num>
  <w:num w:numId="5">
    <w:abstractNumId w:val="0"/>
  </w:num>
  <w:num w:numId="6">
    <w:abstractNumId w:val="7"/>
  </w:num>
  <w:num w:numId="7">
    <w:abstractNumId w:val="4"/>
  </w:num>
  <w:num w:numId="8">
    <w:abstractNumId w:val="8"/>
  </w:num>
  <w:num w:numId="9">
    <w:abstractNumId w:val="9"/>
  </w:num>
  <w:num w:numId="10">
    <w:abstractNumId w:val="5"/>
  </w:num>
  <w:num w:numId="11">
    <w:abstractNumId w:val="1"/>
  </w:num>
  <w:num w:numId="12">
    <w:abstractNumId w:val="2"/>
  </w:num>
  <w:num w:numId="13">
    <w:abstractNumId w:val="6"/>
  </w:num>
  <w:num w:numId="1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de-DE" w:vendorID="9" w:dllVersion="512"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62E0E"/>
    <w:rsid w:val="00010A56"/>
    <w:rsid w:val="00021096"/>
    <w:rsid w:val="000219BF"/>
    <w:rsid w:val="0003296A"/>
    <w:rsid w:val="00042EF2"/>
    <w:rsid w:val="00054FFD"/>
    <w:rsid w:val="000650BF"/>
    <w:rsid w:val="00066C1E"/>
    <w:rsid w:val="0007697D"/>
    <w:rsid w:val="00087D2B"/>
    <w:rsid w:val="0009329F"/>
    <w:rsid w:val="00094E83"/>
    <w:rsid w:val="000A4FC5"/>
    <w:rsid w:val="000A7DE4"/>
    <w:rsid w:val="000B404F"/>
    <w:rsid w:val="000B6300"/>
    <w:rsid w:val="000C52AD"/>
    <w:rsid w:val="000E0FA9"/>
    <w:rsid w:val="000E5BE5"/>
    <w:rsid w:val="000F735E"/>
    <w:rsid w:val="0010010B"/>
    <w:rsid w:val="00105F24"/>
    <w:rsid w:val="00126195"/>
    <w:rsid w:val="001375B5"/>
    <w:rsid w:val="001376E8"/>
    <w:rsid w:val="001411A6"/>
    <w:rsid w:val="00144E49"/>
    <w:rsid w:val="00150E1A"/>
    <w:rsid w:val="00151FB9"/>
    <w:rsid w:val="001530C6"/>
    <w:rsid w:val="00165274"/>
    <w:rsid w:val="00174557"/>
    <w:rsid w:val="00187478"/>
    <w:rsid w:val="00190BE0"/>
    <w:rsid w:val="00190BE6"/>
    <w:rsid w:val="00193469"/>
    <w:rsid w:val="001A1003"/>
    <w:rsid w:val="001A1EE2"/>
    <w:rsid w:val="001A4A88"/>
    <w:rsid w:val="001A5DD1"/>
    <w:rsid w:val="001B12FF"/>
    <w:rsid w:val="001B1DFA"/>
    <w:rsid w:val="001C0ADA"/>
    <w:rsid w:val="001D6466"/>
    <w:rsid w:val="001E03D9"/>
    <w:rsid w:val="001E1212"/>
    <w:rsid w:val="001F547E"/>
    <w:rsid w:val="0020418B"/>
    <w:rsid w:val="00234696"/>
    <w:rsid w:val="002365CA"/>
    <w:rsid w:val="00260A0A"/>
    <w:rsid w:val="002613ED"/>
    <w:rsid w:val="00265FE6"/>
    <w:rsid w:val="00283DAD"/>
    <w:rsid w:val="00290EE4"/>
    <w:rsid w:val="002A3AB2"/>
    <w:rsid w:val="002A6341"/>
    <w:rsid w:val="002B3D8F"/>
    <w:rsid w:val="002D6818"/>
    <w:rsid w:val="002E3633"/>
    <w:rsid w:val="002F6B33"/>
    <w:rsid w:val="002F6C47"/>
    <w:rsid w:val="002F78FB"/>
    <w:rsid w:val="003020B7"/>
    <w:rsid w:val="00305F36"/>
    <w:rsid w:val="00311CCE"/>
    <w:rsid w:val="003121E1"/>
    <w:rsid w:val="003141F7"/>
    <w:rsid w:val="00316698"/>
    <w:rsid w:val="003338AD"/>
    <w:rsid w:val="003371E0"/>
    <w:rsid w:val="00340898"/>
    <w:rsid w:val="0036266B"/>
    <w:rsid w:val="003662F4"/>
    <w:rsid w:val="003706DE"/>
    <w:rsid w:val="00370A1F"/>
    <w:rsid w:val="003800DF"/>
    <w:rsid w:val="00385A46"/>
    <w:rsid w:val="00386CE1"/>
    <w:rsid w:val="0038705B"/>
    <w:rsid w:val="00391D78"/>
    <w:rsid w:val="00397FB5"/>
    <w:rsid w:val="003A1547"/>
    <w:rsid w:val="003A4AA6"/>
    <w:rsid w:val="003A673A"/>
    <w:rsid w:val="003B6C07"/>
    <w:rsid w:val="003C6F8E"/>
    <w:rsid w:val="003D172F"/>
    <w:rsid w:val="003D3915"/>
    <w:rsid w:val="003E5E2D"/>
    <w:rsid w:val="003F6F57"/>
    <w:rsid w:val="00407ECE"/>
    <w:rsid w:val="00417603"/>
    <w:rsid w:val="004220F6"/>
    <w:rsid w:val="00425590"/>
    <w:rsid w:val="0043095D"/>
    <w:rsid w:val="004324B5"/>
    <w:rsid w:val="00444D81"/>
    <w:rsid w:val="00453011"/>
    <w:rsid w:val="0047053A"/>
    <w:rsid w:val="004829F9"/>
    <w:rsid w:val="0048525D"/>
    <w:rsid w:val="004857A2"/>
    <w:rsid w:val="00486D4D"/>
    <w:rsid w:val="004942BA"/>
    <w:rsid w:val="00495215"/>
    <w:rsid w:val="00496930"/>
    <w:rsid w:val="004A0256"/>
    <w:rsid w:val="004A4416"/>
    <w:rsid w:val="004A727C"/>
    <w:rsid w:val="004C6A7A"/>
    <w:rsid w:val="004D28D9"/>
    <w:rsid w:val="004D2A0C"/>
    <w:rsid w:val="004D3CF8"/>
    <w:rsid w:val="004D45F5"/>
    <w:rsid w:val="004E45BD"/>
    <w:rsid w:val="00502206"/>
    <w:rsid w:val="00514070"/>
    <w:rsid w:val="00514A7C"/>
    <w:rsid w:val="00524B77"/>
    <w:rsid w:val="00535665"/>
    <w:rsid w:val="00573660"/>
    <w:rsid w:val="005954BE"/>
    <w:rsid w:val="005D02FE"/>
    <w:rsid w:val="005D2F5A"/>
    <w:rsid w:val="005F0B1B"/>
    <w:rsid w:val="00631AFE"/>
    <w:rsid w:val="00635CF0"/>
    <w:rsid w:val="006425E1"/>
    <w:rsid w:val="00642C5C"/>
    <w:rsid w:val="006447D9"/>
    <w:rsid w:val="00650497"/>
    <w:rsid w:val="00650D6A"/>
    <w:rsid w:val="006646AA"/>
    <w:rsid w:val="00666AD9"/>
    <w:rsid w:val="00673932"/>
    <w:rsid w:val="00681CF5"/>
    <w:rsid w:val="00687DD4"/>
    <w:rsid w:val="006921E7"/>
    <w:rsid w:val="006A51FC"/>
    <w:rsid w:val="006A543A"/>
    <w:rsid w:val="006C3B95"/>
    <w:rsid w:val="006C47C8"/>
    <w:rsid w:val="006D21D6"/>
    <w:rsid w:val="006D5EAC"/>
    <w:rsid w:val="006E1D25"/>
    <w:rsid w:val="006E3CE7"/>
    <w:rsid w:val="006F23FA"/>
    <w:rsid w:val="00712C26"/>
    <w:rsid w:val="0074266E"/>
    <w:rsid w:val="00752784"/>
    <w:rsid w:val="00762E0E"/>
    <w:rsid w:val="00773EF0"/>
    <w:rsid w:val="007743FB"/>
    <w:rsid w:val="00796C55"/>
    <w:rsid w:val="007A0848"/>
    <w:rsid w:val="007B5FAA"/>
    <w:rsid w:val="007B79AA"/>
    <w:rsid w:val="007B7CF6"/>
    <w:rsid w:val="007D52CC"/>
    <w:rsid w:val="007E0A74"/>
    <w:rsid w:val="007E64ED"/>
    <w:rsid w:val="007F0224"/>
    <w:rsid w:val="007F099C"/>
    <w:rsid w:val="007F66D7"/>
    <w:rsid w:val="0080287F"/>
    <w:rsid w:val="00811D30"/>
    <w:rsid w:val="008169FF"/>
    <w:rsid w:val="00822FA2"/>
    <w:rsid w:val="00832BEE"/>
    <w:rsid w:val="008330DE"/>
    <w:rsid w:val="00833F13"/>
    <w:rsid w:val="00846996"/>
    <w:rsid w:val="00851220"/>
    <w:rsid w:val="00853C44"/>
    <w:rsid w:val="00880DEE"/>
    <w:rsid w:val="00881614"/>
    <w:rsid w:val="00883DB0"/>
    <w:rsid w:val="00883E54"/>
    <w:rsid w:val="00884DB4"/>
    <w:rsid w:val="008917E0"/>
    <w:rsid w:val="008A5370"/>
    <w:rsid w:val="008A739E"/>
    <w:rsid w:val="008B248D"/>
    <w:rsid w:val="008B7F52"/>
    <w:rsid w:val="008E17A1"/>
    <w:rsid w:val="008E217F"/>
    <w:rsid w:val="008F14A7"/>
    <w:rsid w:val="008F4E43"/>
    <w:rsid w:val="008F6CF1"/>
    <w:rsid w:val="008F7C6E"/>
    <w:rsid w:val="00902495"/>
    <w:rsid w:val="00915556"/>
    <w:rsid w:val="009278E2"/>
    <w:rsid w:val="009778B1"/>
    <w:rsid w:val="00987D18"/>
    <w:rsid w:val="009A2575"/>
    <w:rsid w:val="009B2F0F"/>
    <w:rsid w:val="009C3DB1"/>
    <w:rsid w:val="009C61D6"/>
    <w:rsid w:val="009D24C7"/>
    <w:rsid w:val="009D667F"/>
    <w:rsid w:val="009E07B5"/>
    <w:rsid w:val="009F0C02"/>
    <w:rsid w:val="009F1788"/>
    <w:rsid w:val="00A024DC"/>
    <w:rsid w:val="00A02B79"/>
    <w:rsid w:val="00A32852"/>
    <w:rsid w:val="00A34048"/>
    <w:rsid w:val="00A4609A"/>
    <w:rsid w:val="00A51A32"/>
    <w:rsid w:val="00A61478"/>
    <w:rsid w:val="00A70FCD"/>
    <w:rsid w:val="00A72C7F"/>
    <w:rsid w:val="00A75C6A"/>
    <w:rsid w:val="00A75D44"/>
    <w:rsid w:val="00A75E60"/>
    <w:rsid w:val="00A768EA"/>
    <w:rsid w:val="00A81884"/>
    <w:rsid w:val="00AC38A8"/>
    <w:rsid w:val="00AD45B0"/>
    <w:rsid w:val="00AD5A69"/>
    <w:rsid w:val="00AF0123"/>
    <w:rsid w:val="00B0306A"/>
    <w:rsid w:val="00B1695A"/>
    <w:rsid w:val="00B2468B"/>
    <w:rsid w:val="00B308C6"/>
    <w:rsid w:val="00B42133"/>
    <w:rsid w:val="00B43B6D"/>
    <w:rsid w:val="00B5230A"/>
    <w:rsid w:val="00B63E5B"/>
    <w:rsid w:val="00B73926"/>
    <w:rsid w:val="00B8526F"/>
    <w:rsid w:val="00BA1F4F"/>
    <w:rsid w:val="00BC3919"/>
    <w:rsid w:val="00BC494C"/>
    <w:rsid w:val="00BC64AF"/>
    <w:rsid w:val="00BE1D97"/>
    <w:rsid w:val="00BF0560"/>
    <w:rsid w:val="00BF2038"/>
    <w:rsid w:val="00C00357"/>
    <w:rsid w:val="00C03AE6"/>
    <w:rsid w:val="00C04A99"/>
    <w:rsid w:val="00C050F7"/>
    <w:rsid w:val="00C07F31"/>
    <w:rsid w:val="00C10D3A"/>
    <w:rsid w:val="00C10E44"/>
    <w:rsid w:val="00C169E6"/>
    <w:rsid w:val="00C179A7"/>
    <w:rsid w:val="00C25FEF"/>
    <w:rsid w:val="00C42ED5"/>
    <w:rsid w:val="00C61A27"/>
    <w:rsid w:val="00C66A30"/>
    <w:rsid w:val="00CA5D26"/>
    <w:rsid w:val="00CA661E"/>
    <w:rsid w:val="00CB6207"/>
    <w:rsid w:val="00CC27EC"/>
    <w:rsid w:val="00CD003D"/>
    <w:rsid w:val="00CE750C"/>
    <w:rsid w:val="00CF3E4C"/>
    <w:rsid w:val="00D00CA7"/>
    <w:rsid w:val="00D1399A"/>
    <w:rsid w:val="00D16933"/>
    <w:rsid w:val="00D17571"/>
    <w:rsid w:val="00D60CF5"/>
    <w:rsid w:val="00D85C8D"/>
    <w:rsid w:val="00D87608"/>
    <w:rsid w:val="00D903BD"/>
    <w:rsid w:val="00D91C87"/>
    <w:rsid w:val="00DA7802"/>
    <w:rsid w:val="00DB2C67"/>
    <w:rsid w:val="00DB7B7A"/>
    <w:rsid w:val="00DB7D31"/>
    <w:rsid w:val="00DC229A"/>
    <w:rsid w:val="00DD165F"/>
    <w:rsid w:val="00DD4E52"/>
    <w:rsid w:val="00DD5560"/>
    <w:rsid w:val="00DD5B37"/>
    <w:rsid w:val="00DE7A09"/>
    <w:rsid w:val="00DF7DB8"/>
    <w:rsid w:val="00E0093F"/>
    <w:rsid w:val="00E427EB"/>
    <w:rsid w:val="00E42BDB"/>
    <w:rsid w:val="00E51DB1"/>
    <w:rsid w:val="00E522CB"/>
    <w:rsid w:val="00E62D9A"/>
    <w:rsid w:val="00E633D3"/>
    <w:rsid w:val="00E94DD6"/>
    <w:rsid w:val="00EA0B3A"/>
    <w:rsid w:val="00EA758C"/>
    <w:rsid w:val="00EC25F4"/>
    <w:rsid w:val="00ED0EEE"/>
    <w:rsid w:val="00ED79AD"/>
    <w:rsid w:val="00ED7CFE"/>
    <w:rsid w:val="00EE24AD"/>
    <w:rsid w:val="00EE7E9B"/>
    <w:rsid w:val="00F07569"/>
    <w:rsid w:val="00F12B84"/>
    <w:rsid w:val="00F213EF"/>
    <w:rsid w:val="00F21E36"/>
    <w:rsid w:val="00F23FD7"/>
    <w:rsid w:val="00F26338"/>
    <w:rsid w:val="00F30E9E"/>
    <w:rsid w:val="00F35BC7"/>
    <w:rsid w:val="00F8342C"/>
    <w:rsid w:val="00F86124"/>
    <w:rsid w:val="00F97913"/>
    <w:rsid w:val="00FC4154"/>
    <w:rsid w:val="00FD2440"/>
    <w:rsid w:val="00FF0ECC"/>
    <w:rsid w:val="00FF6455"/>
    <w:rsid w:val="00FF6CE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9A9FE85D-AD0A-4542-AEE9-BA3DD6C2C8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rPr>
  </w:style>
  <w:style w:type="paragraph" w:styleId="Heading1">
    <w:name w:val="heading 1"/>
    <w:basedOn w:val="Normal"/>
    <w:next w:val="Normal"/>
    <w:link w:val="Heading1Char"/>
    <w:qFormat/>
    <w:pPr>
      <w:keepNext/>
      <w:keepLines/>
      <w:spacing w:before="360"/>
      <w:ind w:left="794" w:hanging="794"/>
      <w:outlineLvl w:val="0"/>
    </w:pPr>
    <w:rPr>
      <w:b/>
    </w:rPr>
  </w:style>
  <w:style w:type="paragraph" w:styleId="Heading2">
    <w:name w:val="heading 2"/>
    <w:basedOn w:val="Heading1"/>
    <w:next w:val="Normal"/>
    <w:qFormat/>
    <w:pPr>
      <w:spacing w:before="240"/>
      <w:outlineLvl w:val="1"/>
    </w:pPr>
  </w:style>
  <w:style w:type="paragraph" w:styleId="Heading3">
    <w:name w:val="heading 3"/>
    <w:basedOn w:val="Heading1"/>
    <w:next w:val="Normal"/>
    <w:qFormat/>
    <w:pPr>
      <w:spacing w:before="160"/>
      <w:outlineLvl w:val="2"/>
    </w:pPr>
  </w:style>
  <w:style w:type="paragraph" w:styleId="Heading4">
    <w:name w:val="heading 4"/>
    <w:basedOn w:val="Heading3"/>
    <w:next w:val="Normal"/>
    <w:qFormat/>
    <w:pPr>
      <w:tabs>
        <w:tab w:val="clear" w:pos="794"/>
        <w:tab w:val="left" w:pos="1021"/>
      </w:tabs>
      <w:ind w:left="1021" w:hanging="1021"/>
      <w:outlineLvl w:val="3"/>
    </w:pPr>
  </w:style>
  <w:style w:type="paragraph" w:styleId="Heading5">
    <w:name w:val="heading 5"/>
    <w:basedOn w:val="Heading4"/>
    <w:next w:val="Normal"/>
    <w:qFormat/>
    <w:pPr>
      <w:outlineLvl w:val="4"/>
    </w:pPr>
  </w:style>
  <w:style w:type="paragraph" w:styleId="Heading6">
    <w:name w:val="heading 6"/>
    <w:basedOn w:val="Heading4"/>
    <w:next w:val="Normal"/>
    <w:qFormat/>
    <w:pPr>
      <w:tabs>
        <w:tab w:val="clear" w:pos="1021"/>
        <w:tab w:val="clear" w:pos="1191"/>
      </w:tabs>
      <w:ind w:left="1588" w:hanging="1588"/>
      <w:outlineLvl w:val="5"/>
    </w:pPr>
  </w:style>
  <w:style w:type="paragraph" w:styleId="Heading7">
    <w:name w:val="heading 7"/>
    <w:basedOn w:val="Heading6"/>
    <w:next w:val="Normal"/>
    <w:qFormat/>
    <w:pPr>
      <w:outlineLvl w:val="6"/>
    </w:pPr>
  </w:style>
  <w:style w:type="paragraph" w:styleId="Heading8">
    <w:name w:val="heading 8"/>
    <w:basedOn w:val="Heading6"/>
    <w:next w:val="Normal"/>
    <w:qFormat/>
    <w:pPr>
      <w:outlineLvl w:val="7"/>
    </w:pPr>
  </w:style>
  <w:style w:type="paragraph" w:styleId="Heading9">
    <w:name w:val="heading 9"/>
    <w:basedOn w:val="Heading6"/>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pPr>
      <w:keepNext/>
      <w:keepLines/>
      <w:spacing w:before="480"/>
      <w:jc w:val="center"/>
    </w:pPr>
    <w:rPr>
      <w:b/>
      <w:sz w:val="28"/>
    </w:rPr>
  </w:style>
  <w:style w:type="character" w:customStyle="1" w:styleId="Appdef">
    <w:name w:val="App_def"/>
    <w:rPr>
      <w:rFonts w:ascii="Times New Roman" w:hAnsi="Times New Roman"/>
      <w:b/>
    </w:rPr>
  </w:style>
  <w:style w:type="character" w:customStyle="1" w:styleId="Appref">
    <w:name w:val="App_ref"/>
    <w:basedOn w:val="DefaultParagraphFont"/>
  </w:style>
  <w:style w:type="paragraph" w:customStyle="1" w:styleId="AppendixNotitle">
    <w:name w:val="Appendix_No &amp; title"/>
    <w:basedOn w:val="AnnexNotitle"/>
    <w:next w:val="Normal"/>
  </w:style>
  <w:style w:type="character" w:customStyle="1" w:styleId="Artdef">
    <w:name w:val="Art_def"/>
    <w:rPr>
      <w:rFonts w:ascii="Times New Roman" w:hAnsi="Times New Roman"/>
      <w:b/>
    </w:rPr>
  </w:style>
  <w:style w:type="paragraph" w:customStyle="1" w:styleId="Artheading">
    <w:name w:val="Art_heading"/>
    <w:basedOn w:val="Normal"/>
    <w:next w:val="Normal"/>
    <w:pPr>
      <w:spacing w:before="480"/>
      <w:jc w:val="center"/>
    </w:pPr>
    <w:rPr>
      <w:b/>
      <w:sz w:val="28"/>
    </w:rPr>
  </w:style>
  <w:style w:type="paragraph" w:customStyle="1" w:styleId="ArtNo">
    <w:name w:val="Art_No"/>
    <w:basedOn w:val="Normal"/>
    <w:next w:val="Normal"/>
    <w:pPr>
      <w:keepNext/>
      <w:keepLines/>
      <w:spacing w:before="480"/>
      <w:jc w:val="center"/>
    </w:pPr>
    <w:rPr>
      <w:caps/>
      <w:sz w:val="28"/>
    </w:rPr>
  </w:style>
  <w:style w:type="character" w:customStyle="1" w:styleId="Artref">
    <w:name w:val="Art_ref"/>
    <w:basedOn w:val="DefaultParagraphFont"/>
  </w:style>
  <w:style w:type="paragraph" w:customStyle="1" w:styleId="Arttitle">
    <w:name w:val="Art_title"/>
    <w:basedOn w:val="Normal"/>
    <w:next w:val="Normal"/>
    <w:pPr>
      <w:keepNext/>
      <w:keepLines/>
      <w:spacing w:before="240"/>
      <w:jc w:val="center"/>
    </w:pPr>
    <w:rPr>
      <w:b/>
      <w:sz w:val="28"/>
    </w:rPr>
  </w:style>
  <w:style w:type="paragraph" w:customStyle="1" w:styleId="ASN1">
    <w:name w:val="ASN.1"/>
    <w:basedOn w:val="Normal"/>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Call">
    <w:name w:val="Call"/>
    <w:basedOn w:val="Normal"/>
    <w:next w:val="Normal"/>
    <w:pPr>
      <w:keepNext/>
      <w:keepLines/>
      <w:spacing w:before="160"/>
      <w:ind w:left="794"/>
    </w:pPr>
    <w:rPr>
      <w:i/>
    </w:rPr>
  </w:style>
  <w:style w:type="paragraph" w:customStyle="1" w:styleId="ChapNo">
    <w:name w:val="Chap_No"/>
    <w:basedOn w:val="Normal"/>
    <w:next w:val="Normal"/>
    <w:pPr>
      <w:keepNext/>
      <w:keepLines/>
      <w:spacing w:before="480"/>
      <w:jc w:val="center"/>
    </w:pPr>
    <w:rPr>
      <w:b/>
      <w:caps/>
      <w:sz w:val="28"/>
    </w:rPr>
  </w:style>
  <w:style w:type="paragraph" w:customStyle="1" w:styleId="Chaptitle">
    <w:name w:val="Chap_title"/>
    <w:basedOn w:val="Normal"/>
    <w:next w:val="Normal"/>
    <w:pPr>
      <w:keepNext/>
      <w:keepLines/>
      <w:spacing w:before="240"/>
      <w:jc w:val="center"/>
    </w:pPr>
    <w:rPr>
      <w:b/>
      <w:sz w:val="28"/>
    </w:rPr>
  </w:style>
  <w:style w:type="character" w:styleId="EndnoteReference">
    <w:name w:val="endnote reference"/>
    <w:semiHidden/>
    <w:rPr>
      <w:vertAlign w:val="superscript"/>
    </w:rPr>
  </w:style>
  <w:style w:type="paragraph" w:customStyle="1" w:styleId="enumlev1">
    <w:name w:val="enumlev1"/>
    <w:basedOn w:val="Normal"/>
    <w:pPr>
      <w:spacing w:before="80"/>
      <w:ind w:left="794" w:hanging="794"/>
    </w:pPr>
  </w:style>
  <w:style w:type="paragraph" w:customStyle="1" w:styleId="enumlev2">
    <w:name w:val="enumlev2"/>
    <w:basedOn w:val="enumlev1"/>
    <w:pPr>
      <w:ind w:left="1191" w:hanging="397"/>
    </w:pPr>
  </w:style>
  <w:style w:type="paragraph" w:customStyle="1" w:styleId="enumlev3">
    <w:name w:val="enumlev3"/>
    <w:basedOn w:val="enumlev2"/>
    <w:pPr>
      <w:ind w:left="1588"/>
    </w:pPr>
  </w:style>
  <w:style w:type="paragraph" w:customStyle="1" w:styleId="Equation">
    <w:name w:val="Equation"/>
    <w:basedOn w:val="Normal"/>
    <w:pPr>
      <w:tabs>
        <w:tab w:val="clear" w:pos="1191"/>
        <w:tab w:val="clear" w:pos="1588"/>
        <w:tab w:val="clear" w:pos="1985"/>
        <w:tab w:val="center" w:pos="4820"/>
        <w:tab w:val="right" w:pos="9639"/>
      </w:tabs>
    </w:pPr>
  </w:style>
  <w:style w:type="paragraph" w:customStyle="1" w:styleId="Equationlegend">
    <w:name w:val="Equation_legend"/>
    <w:basedOn w:val="Normal"/>
    <w:pPr>
      <w:tabs>
        <w:tab w:val="clear" w:pos="794"/>
        <w:tab w:val="clear" w:pos="1191"/>
        <w:tab w:val="clear" w:pos="1588"/>
        <w:tab w:val="right" w:pos="1814"/>
      </w:tabs>
      <w:spacing w:before="80"/>
      <w:ind w:left="1985" w:hanging="1985"/>
    </w:pPr>
  </w:style>
  <w:style w:type="paragraph" w:customStyle="1" w:styleId="Figure">
    <w:name w:val="Figure"/>
    <w:basedOn w:val="Normal"/>
    <w:next w:val="Normal"/>
    <w:pPr>
      <w:keepNext/>
      <w:keepLines/>
      <w:spacing w:before="240" w:after="120"/>
      <w:jc w:val="center"/>
    </w:pPr>
  </w:style>
  <w:style w:type="paragraph" w:customStyle="1" w:styleId="Figurelegend">
    <w:name w:val="Figure_legend"/>
    <w:basedOn w:val="Normal"/>
    <w:pPr>
      <w:keepNext/>
      <w:keepLines/>
      <w:tabs>
        <w:tab w:val="clear" w:pos="794"/>
        <w:tab w:val="clear" w:pos="1191"/>
        <w:tab w:val="clear" w:pos="1588"/>
        <w:tab w:val="clear" w:pos="1985"/>
      </w:tabs>
      <w:spacing w:before="20" w:after="20"/>
    </w:pPr>
    <w:rPr>
      <w:sz w:val="18"/>
    </w:rPr>
  </w:style>
  <w:style w:type="paragraph" w:customStyle="1" w:styleId="FigureNotitle">
    <w:name w:val="Figure_No &amp; title"/>
    <w:basedOn w:val="Normal"/>
    <w:next w:val="Normal"/>
    <w:pPr>
      <w:keepLines/>
      <w:spacing w:before="240" w:after="120"/>
      <w:jc w:val="center"/>
    </w:pPr>
    <w:rPr>
      <w:b/>
    </w:rPr>
  </w:style>
  <w:style w:type="paragraph" w:customStyle="1" w:styleId="FigureNoBR">
    <w:name w:val="Figure_No_BR"/>
    <w:basedOn w:val="Normal"/>
    <w:next w:val="Normal"/>
    <w:pPr>
      <w:keepNext/>
      <w:keepLines/>
      <w:spacing w:before="480" w:after="120"/>
      <w:jc w:val="center"/>
    </w:pPr>
    <w:rPr>
      <w:caps/>
    </w:rPr>
  </w:style>
  <w:style w:type="paragraph" w:customStyle="1" w:styleId="TabletitleBR">
    <w:name w:val="Table_title_BR"/>
    <w:basedOn w:val="Normal"/>
    <w:next w:val="Normal"/>
    <w:pPr>
      <w:keepNext/>
      <w:keepLines/>
      <w:spacing w:before="0" w:after="120"/>
      <w:jc w:val="center"/>
    </w:pPr>
    <w:rPr>
      <w:b/>
    </w:rPr>
  </w:style>
  <w:style w:type="paragraph" w:customStyle="1" w:styleId="FiguretitleBR">
    <w:name w:val="Figure_title_BR"/>
    <w:basedOn w:val="TabletitleBR"/>
    <w:next w:val="Normal"/>
    <w:pPr>
      <w:keepNext w:val="0"/>
      <w:spacing w:after="480"/>
    </w:pPr>
  </w:style>
  <w:style w:type="paragraph" w:customStyle="1" w:styleId="Figurewithouttitle">
    <w:name w:val="Figure_without_title"/>
    <w:basedOn w:val="Normal"/>
    <w:next w:val="Normal"/>
    <w:pPr>
      <w:keepLines/>
      <w:spacing w:before="240" w:after="120"/>
      <w:jc w:val="center"/>
    </w:pPr>
  </w:style>
  <w:style w:type="paragraph" w:styleId="Footer">
    <w:name w:val="footer"/>
    <w:basedOn w:val="Normal"/>
    <w:pPr>
      <w:tabs>
        <w:tab w:val="clear" w:pos="794"/>
        <w:tab w:val="clear" w:pos="1191"/>
        <w:tab w:val="clear" w:pos="1588"/>
        <w:tab w:val="clear" w:pos="1985"/>
        <w:tab w:val="left" w:pos="5954"/>
        <w:tab w:val="right" w:pos="9639"/>
      </w:tabs>
      <w:spacing w:before="0"/>
    </w:pPr>
    <w:rPr>
      <w:caps/>
      <w:noProof/>
      <w:sz w:val="16"/>
    </w:rPr>
  </w:style>
  <w:style w:type="paragraph" w:customStyle="1" w:styleId="FirstFooter">
    <w:name w:val="FirstFooter"/>
    <w:basedOn w:val="Footer"/>
    <w:pPr>
      <w:tabs>
        <w:tab w:val="clear" w:pos="5954"/>
        <w:tab w:val="clear" w:pos="9639"/>
      </w:tabs>
      <w:overflowPunct/>
      <w:autoSpaceDE/>
      <w:autoSpaceDN/>
      <w:adjustRightInd/>
      <w:spacing w:before="40"/>
      <w:textAlignment w:val="auto"/>
    </w:pPr>
    <w:rPr>
      <w:caps w:val="0"/>
      <w:noProof w:val="0"/>
    </w:rPr>
  </w:style>
  <w:style w:type="paragraph" w:customStyle="1" w:styleId="FooterQP">
    <w:name w:val="Footer_QP"/>
    <w:basedOn w:val="Normal"/>
    <w:pPr>
      <w:tabs>
        <w:tab w:val="clear" w:pos="794"/>
        <w:tab w:val="clear" w:pos="1191"/>
        <w:tab w:val="clear" w:pos="1588"/>
        <w:tab w:val="clear" w:pos="1985"/>
        <w:tab w:val="left" w:pos="907"/>
        <w:tab w:val="right" w:pos="8789"/>
        <w:tab w:val="right" w:pos="9639"/>
      </w:tabs>
      <w:spacing w:before="0"/>
    </w:pPr>
    <w:rPr>
      <w:b/>
      <w:sz w:val="22"/>
    </w:rPr>
  </w:style>
  <w:style w:type="character" w:styleId="FootnoteReference">
    <w:name w:val="footnote reference"/>
    <w:semiHidden/>
    <w:rPr>
      <w:position w:val="6"/>
      <w:sz w:val="18"/>
    </w:rPr>
  </w:style>
  <w:style w:type="paragraph" w:customStyle="1" w:styleId="Note">
    <w:name w:val="Note"/>
    <w:basedOn w:val="Normal"/>
    <w:pPr>
      <w:spacing w:before="80"/>
    </w:pPr>
  </w:style>
  <w:style w:type="paragraph" w:styleId="FootnoteText">
    <w:name w:val="footnote text"/>
    <w:basedOn w:val="Note"/>
    <w:semiHidden/>
    <w:pPr>
      <w:keepLines/>
      <w:tabs>
        <w:tab w:val="left" w:pos="255"/>
      </w:tabs>
      <w:ind w:left="255" w:hanging="255"/>
    </w:pPr>
  </w:style>
  <w:style w:type="paragraph" w:customStyle="1" w:styleId="Formal">
    <w:name w:val="Formal"/>
    <w:basedOn w:val="ASN1"/>
    <w:rPr>
      <w:b w:val="0"/>
    </w:rPr>
  </w:style>
  <w:style w:type="paragraph" w:styleId="Header">
    <w:name w:val="header"/>
    <w:basedOn w:val="Normal"/>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pPr>
      <w:keepNext/>
      <w:spacing w:before="160"/>
    </w:pPr>
    <w:rPr>
      <w:b/>
    </w:rPr>
  </w:style>
  <w:style w:type="paragraph" w:customStyle="1" w:styleId="Headingi">
    <w:name w:val="Heading_i"/>
    <w:basedOn w:val="Normal"/>
    <w:next w:val="Normal"/>
    <w:pPr>
      <w:keepNext/>
      <w:spacing w:before="160"/>
    </w:pPr>
    <w:rPr>
      <w:i/>
    </w:rPr>
  </w:style>
  <w:style w:type="paragraph" w:styleId="Index1">
    <w:name w:val="index 1"/>
    <w:basedOn w:val="Normal"/>
    <w:next w:val="Normal"/>
    <w:semiHidden/>
  </w:style>
  <w:style w:type="paragraph" w:styleId="Index2">
    <w:name w:val="index 2"/>
    <w:basedOn w:val="Normal"/>
    <w:next w:val="Normal"/>
    <w:semiHidden/>
    <w:pPr>
      <w:ind w:left="283"/>
    </w:pPr>
  </w:style>
  <w:style w:type="paragraph" w:styleId="Index3">
    <w:name w:val="index 3"/>
    <w:basedOn w:val="Normal"/>
    <w:next w:val="Normal"/>
    <w:semiHidden/>
    <w:pPr>
      <w:ind w:left="566"/>
    </w:pPr>
  </w:style>
  <w:style w:type="paragraph" w:customStyle="1" w:styleId="Normalaftertitle">
    <w:name w:val="Normal_after_title"/>
    <w:basedOn w:val="Normal"/>
    <w:next w:val="Normal"/>
    <w:pPr>
      <w:spacing w:before="360"/>
    </w:pPr>
  </w:style>
  <w:style w:type="character" w:styleId="PageNumber">
    <w:name w:val="page number"/>
    <w:basedOn w:val="DefaultParagraphFont"/>
  </w:style>
  <w:style w:type="paragraph" w:customStyle="1" w:styleId="PartNo">
    <w:name w:val="Part_No"/>
    <w:basedOn w:val="Normal"/>
    <w:next w:val="Normal"/>
    <w:pPr>
      <w:keepNext/>
      <w:keepLines/>
      <w:spacing w:before="480" w:after="80"/>
      <w:jc w:val="center"/>
    </w:pPr>
    <w:rPr>
      <w:caps/>
      <w:sz w:val="28"/>
    </w:rPr>
  </w:style>
  <w:style w:type="paragraph" w:customStyle="1" w:styleId="Partref">
    <w:name w:val="Part_ref"/>
    <w:basedOn w:val="Normal"/>
    <w:next w:val="Normal"/>
    <w:pPr>
      <w:keepNext/>
      <w:keepLines/>
      <w:spacing w:before="280"/>
      <w:jc w:val="center"/>
    </w:pPr>
  </w:style>
  <w:style w:type="paragraph" w:customStyle="1" w:styleId="Parttitle">
    <w:name w:val="Part_title"/>
    <w:basedOn w:val="Normal"/>
    <w:next w:val="Normalaftertitle"/>
    <w:pPr>
      <w:keepNext/>
      <w:keepLines/>
      <w:spacing w:before="240" w:after="280"/>
      <w:jc w:val="center"/>
    </w:pPr>
    <w:rPr>
      <w:b/>
      <w:sz w:val="28"/>
    </w:rPr>
  </w:style>
  <w:style w:type="paragraph" w:customStyle="1" w:styleId="Recdate">
    <w:name w:val="Rec_date"/>
    <w:basedOn w:val="Normal"/>
    <w:next w:val="Normalaftertitle"/>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
  </w:style>
  <w:style w:type="paragraph" w:customStyle="1" w:styleId="RecNo">
    <w:name w:val="Rec_No"/>
    <w:basedOn w:val="Normal"/>
    <w:next w:val="Normal"/>
    <w:pPr>
      <w:keepNext/>
      <w:keepLines/>
      <w:spacing w:before="0"/>
    </w:pPr>
    <w:rPr>
      <w:b/>
      <w:sz w:val="28"/>
    </w:rPr>
  </w:style>
  <w:style w:type="paragraph" w:customStyle="1" w:styleId="QuestionNo">
    <w:name w:val="Question_No"/>
    <w:basedOn w:val="RecNo"/>
    <w:next w:val="Normal"/>
  </w:style>
  <w:style w:type="paragraph" w:customStyle="1" w:styleId="RecNoBR">
    <w:name w:val="Rec_No_BR"/>
    <w:basedOn w:val="Normal"/>
    <w:next w:val="Normal"/>
    <w:pPr>
      <w:keepNext/>
      <w:keepLines/>
      <w:spacing w:before="480"/>
      <w:jc w:val="center"/>
    </w:pPr>
    <w:rPr>
      <w:caps/>
      <w:sz w:val="28"/>
    </w:rPr>
  </w:style>
  <w:style w:type="paragraph" w:customStyle="1" w:styleId="QuestionNoBR">
    <w:name w:val="Question_No_BR"/>
    <w:basedOn w:val="RecNoBR"/>
    <w:next w:val="Normal"/>
  </w:style>
  <w:style w:type="paragraph" w:customStyle="1" w:styleId="Recref">
    <w:name w:val="Rec_ref"/>
    <w:basedOn w:val="Normal"/>
    <w:next w:val="Recdate"/>
    <w:pPr>
      <w:keepNext/>
      <w:keepLines/>
      <w:tabs>
        <w:tab w:val="clear" w:pos="794"/>
        <w:tab w:val="clear" w:pos="1191"/>
        <w:tab w:val="clear" w:pos="1588"/>
        <w:tab w:val="clear" w:pos="1985"/>
      </w:tabs>
      <w:jc w:val="center"/>
    </w:pPr>
    <w:rPr>
      <w:i/>
    </w:rPr>
  </w:style>
  <w:style w:type="paragraph" w:customStyle="1" w:styleId="Questionref">
    <w:name w:val="Question_ref"/>
    <w:basedOn w:val="Recref"/>
    <w:next w:val="Questiondate"/>
  </w:style>
  <w:style w:type="paragraph" w:customStyle="1" w:styleId="Rectitle">
    <w:name w:val="Rec_title"/>
    <w:basedOn w:val="Normal"/>
    <w:next w:val="Normalaftertitle"/>
    <w:pPr>
      <w:keepNext/>
      <w:keepLines/>
      <w:spacing w:before="360"/>
      <w:jc w:val="center"/>
    </w:pPr>
    <w:rPr>
      <w:b/>
      <w:sz w:val="28"/>
    </w:rPr>
  </w:style>
  <w:style w:type="paragraph" w:customStyle="1" w:styleId="Questiontitle">
    <w:name w:val="Question_title"/>
    <w:basedOn w:val="Rectitle"/>
    <w:next w:val="Questionref"/>
  </w:style>
  <w:style w:type="character" w:customStyle="1" w:styleId="Recdef">
    <w:name w:val="Rec_def"/>
    <w:rPr>
      <w:b/>
    </w:rPr>
  </w:style>
  <w:style w:type="paragraph" w:customStyle="1" w:styleId="Reftext">
    <w:name w:val="Ref_text"/>
    <w:basedOn w:val="Normal"/>
    <w:pPr>
      <w:ind w:left="794" w:hanging="794"/>
    </w:pPr>
  </w:style>
  <w:style w:type="paragraph" w:customStyle="1" w:styleId="Reftitle">
    <w:name w:val="Ref_title"/>
    <w:basedOn w:val="Normal"/>
    <w:next w:val="Reftext"/>
    <w:pPr>
      <w:spacing w:before="480"/>
      <w:jc w:val="center"/>
    </w:pPr>
    <w:rPr>
      <w:b/>
    </w:rPr>
  </w:style>
  <w:style w:type="paragraph" w:customStyle="1" w:styleId="Repdate">
    <w:name w:val="Rep_date"/>
    <w:basedOn w:val="Recdate"/>
    <w:next w:val="Normalaftertitle"/>
  </w:style>
  <w:style w:type="paragraph" w:customStyle="1" w:styleId="RepNo">
    <w:name w:val="Rep_No"/>
    <w:basedOn w:val="RecNo"/>
    <w:next w:val="Normal"/>
  </w:style>
  <w:style w:type="paragraph" w:customStyle="1" w:styleId="RepNoBR">
    <w:name w:val="Rep_No_BR"/>
    <w:basedOn w:val="RecNoBR"/>
    <w:next w:val="Normal"/>
  </w:style>
  <w:style w:type="paragraph" w:customStyle="1" w:styleId="Repref">
    <w:name w:val="Rep_ref"/>
    <w:basedOn w:val="Recref"/>
    <w:next w:val="Repdate"/>
  </w:style>
  <w:style w:type="paragraph" w:customStyle="1" w:styleId="Reptitle">
    <w:name w:val="Rep_title"/>
    <w:basedOn w:val="Rectitle"/>
    <w:next w:val="Repref"/>
  </w:style>
  <w:style w:type="paragraph" w:customStyle="1" w:styleId="Resdate">
    <w:name w:val="Res_date"/>
    <w:basedOn w:val="Recdate"/>
    <w:next w:val="Normalaftertitle"/>
  </w:style>
  <w:style w:type="character" w:customStyle="1" w:styleId="Resdef">
    <w:name w:val="Res_def"/>
    <w:rPr>
      <w:rFonts w:ascii="Times New Roman" w:hAnsi="Times New Roman"/>
      <w:b/>
    </w:rPr>
  </w:style>
  <w:style w:type="paragraph" w:customStyle="1" w:styleId="ResNo">
    <w:name w:val="Res_No"/>
    <w:basedOn w:val="RecNo"/>
    <w:next w:val="Normal"/>
  </w:style>
  <w:style w:type="paragraph" w:customStyle="1" w:styleId="ResNoBR">
    <w:name w:val="Res_No_BR"/>
    <w:basedOn w:val="RecNoBR"/>
    <w:next w:val="Normal"/>
  </w:style>
  <w:style w:type="paragraph" w:customStyle="1" w:styleId="Resref">
    <w:name w:val="Res_ref"/>
    <w:basedOn w:val="Recref"/>
    <w:next w:val="Resdate"/>
  </w:style>
  <w:style w:type="paragraph" w:customStyle="1" w:styleId="Restitle">
    <w:name w:val="Res_title"/>
    <w:basedOn w:val="Rectitle"/>
    <w:next w:val="Resref"/>
  </w:style>
  <w:style w:type="paragraph" w:customStyle="1" w:styleId="Section1">
    <w:name w:val="Section_1"/>
    <w:basedOn w:val="Normal"/>
    <w:next w:val="Normal"/>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pPr>
      <w:tabs>
        <w:tab w:val="clear" w:pos="794"/>
        <w:tab w:val="clear" w:pos="1191"/>
        <w:tab w:val="clear" w:pos="1588"/>
        <w:tab w:val="clear" w:pos="1985"/>
      </w:tabs>
      <w:spacing w:before="240"/>
      <w:jc w:val="center"/>
    </w:pPr>
    <w:rPr>
      <w:i/>
    </w:rPr>
  </w:style>
  <w:style w:type="paragraph" w:customStyle="1" w:styleId="SectionNo">
    <w:name w:val="Section_No"/>
    <w:basedOn w:val="Normal"/>
    <w:next w:val="Normal"/>
    <w:pPr>
      <w:keepNext/>
      <w:keepLines/>
      <w:spacing w:before="480" w:after="80"/>
      <w:jc w:val="center"/>
    </w:pPr>
    <w:rPr>
      <w:caps/>
      <w:sz w:val="28"/>
    </w:rPr>
  </w:style>
  <w:style w:type="paragraph" w:customStyle="1" w:styleId="Sectiontitle">
    <w:name w:val="Section_title"/>
    <w:basedOn w:val="Normal"/>
    <w:next w:val="Normalaftertitle"/>
    <w:pPr>
      <w:keepNext/>
      <w:keepLines/>
      <w:spacing w:before="480" w:after="280"/>
      <w:jc w:val="center"/>
    </w:pPr>
    <w:rPr>
      <w:b/>
      <w:sz w:val="28"/>
    </w:rPr>
  </w:style>
  <w:style w:type="paragraph" w:customStyle="1" w:styleId="Source">
    <w:name w:val="Source"/>
    <w:basedOn w:val="Normal"/>
    <w:next w:val="Normalaftertitle"/>
    <w:pPr>
      <w:spacing w:before="840" w:after="200"/>
      <w:jc w:val="center"/>
    </w:pPr>
    <w:rPr>
      <w:b/>
      <w:sz w:val="28"/>
    </w:rPr>
  </w:style>
  <w:style w:type="paragraph" w:customStyle="1" w:styleId="SpecialFooter">
    <w:name w:val="Special Footer"/>
    <w:basedOn w:val="Footer"/>
    <w:pPr>
      <w:tabs>
        <w:tab w:val="left" w:pos="567"/>
        <w:tab w:val="left" w:pos="1134"/>
        <w:tab w:val="left" w:pos="1701"/>
        <w:tab w:val="left" w:pos="2268"/>
        <w:tab w:val="left" w:pos="2835"/>
      </w:tabs>
      <w:jc w:val="both"/>
    </w:pPr>
    <w:rPr>
      <w:caps w:val="0"/>
      <w:noProof w:val="0"/>
    </w:rPr>
  </w:style>
  <w:style w:type="character" w:customStyle="1" w:styleId="Tablefreq">
    <w:name w:val="Table_freq"/>
    <w:rPr>
      <w:b/>
      <w:color w:val="auto"/>
    </w:rPr>
  </w:style>
  <w:style w:type="paragraph" w:customStyle="1" w:styleId="Tablehead">
    <w:name w:val="Table_head"/>
    <w:basedOn w:val="Normal"/>
    <w:next w:val="Normal"/>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legend">
    <w:name w:val="Table_legend"/>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sz w:val="22"/>
    </w:rPr>
  </w:style>
  <w:style w:type="paragraph" w:customStyle="1" w:styleId="TableNotitle">
    <w:name w:val="Table_No &amp; title"/>
    <w:basedOn w:val="Normal"/>
    <w:next w:val="Tablehead"/>
    <w:pPr>
      <w:keepNext/>
      <w:keepLines/>
      <w:spacing w:before="360" w:after="120"/>
      <w:jc w:val="center"/>
    </w:pPr>
    <w:rPr>
      <w:b/>
    </w:rPr>
  </w:style>
  <w:style w:type="paragraph" w:customStyle="1" w:styleId="TableNoBR">
    <w:name w:val="Table_No_BR"/>
    <w:basedOn w:val="Normal"/>
    <w:next w:val="TabletitleBR"/>
    <w:pPr>
      <w:keepNext/>
      <w:spacing w:before="560" w:after="120"/>
      <w:jc w:val="center"/>
    </w:pPr>
    <w:rPr>
      <w:caps/>
    </w:rPr>
  </w:style>
  <w:style w:type="paragraph" w:customStyle="1" w:styleId="Tableref">
    <w:name w:val="Table_ref"/>
    <w:basedOn w:val="Normal"/>
    <w:next w:val="TabletitleBR"/>
    <w:pPr>
      <w:keepNext/>
      <w:spacing w:before="0" w:after="120"/>
      <w:jc w:val="center"/>
    </w:pPr>
  </w:style>
  <w:style w:type="paragraph" w:customStyle="1" w:styleId="Tabletext">
    <w:name w:val="Table_text"/>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style>
  <w:style w:type="paragraph" w:customStyle="1" w:styleId="Title3">
    <w:name w:val="Title 3"/>
    <w:basedOn w:val="Title2"/>
    <w:next w:val="Normal"/>
    <w:rPr>
      <w:caps w:val="0"/>
    </w:rPr>
  </w:style>
  <w:style w:type="paragraph" w:customStyle="1" w:styleId="Title4">
    <w:name w:val="Title 4"/>
    <w:basedOn w:val="Title3"/>
    <w:next w:val="Heading1"/>
    <w:rPr>
      <w:b/>
    </w:rPr>
  </w:style>
  <w:style w:type="paragraph" w:customStyle="1" w:styleId="toc0">
    <w:name w:val="toc 0"/>
    <w:basedOn w:val="Normal"/>
    <w:next w:val="TOC1"/>
    <w:pPr>
      <w:tabs>
        <w:tab w:val="clear" w:pos="794"/>
        <w:tab w:val="clear" w:pos="1191"/>
        <w:tab w:val="clear" w:pos="1588"/>
        <w:tab w:val="clear" w:pos="1985"/>
        <w:tab w:val="right" w:pos="9639"/>
      </w:tabs>
    </w:pPr>
    <w:rPr>
      <w:b/>
    </w:rPr>
  </w:style>
  <w:style w:type="paragraph" w:styleId="TOC1">
    <w:name w:val="toc 1"/>
    <w:basedOn w:val="Normal"/>
    <w:semiHidden/>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semiHidden/>
    <w:pPr>
      <w:spacing w:before="80"/>
      <w:ind w:left="1531" w:hanging="851"/>
    </w:pPr>
  </w:style>
  <w:style w:type="paragraph" w:styleId="TOC3">
    <w:name w:val="toc 3"/>
    <w:basedOn w:val="TOC2"/>
    <w:semiHidden/>
  </w:style>
  <w:style w:type="paragraph" w:styleId="TOC4">
    <w:name w:val="toc 4"/>
    <w:basedOn w:val="TOC3"/>
    <w:semiHidden/>
  </w:style>
  <w:style w:type="paragraph" w:styleId="TOC5">
    <w:name w:val="toc 5"/>
    <w:basedOn w:val="TOC4"/>
    <w:semiHidden/>
  </w:style>
  <w:style w:type="paragraph" w:styleId="TOC6">
    <w:name w:val="toc 6"/>
    <w:basedOn w:val="TOC4"/>
    <w:semiHidden/>
  </w:style>
  <w:style w:type="paragraph" w:styleId="TOC7">
    <w:name w:val="toc 7"/>
    <w:basedOn w:val="TOC4"/>
    <w:semiHidden/>
  </w:style>
  <w:style w:type="paragraph" w:styleId="TOC8">
    <w:name w:val="toc 8"/>
    <w:basedOn w:val="TOC4"/>
    <w:semiHidden/>
  </w:style>
  <w:style w:type="character" w:styleId="Hyperlink">
    <w:name w:val="Hyperlink"/>
    <w:aliases w:val="超级链接"/>
    <w:rsid w:val="00A768EA"/>
    <w:rPr>
      <w:color w:val="0000FF"/>
      <w:u w:val="single"/>
    </w:rPr>
  </w:style>
  <w:style w:type="character" w:customStyle="1" w:styleId="Heading1Char">
    <w:name w:val="Heading 1 Char"/>
    <w:basedOn w:val="DefaultParagraphFont"/>
    <w:link w:val="Heading1"/>
    <w:rsid w:val="007E0A74"/>
    <w:rPr>
      <w:b/>
      <w:sz w:val="24"/>
      <w:lang w:val="en-GB" w:eastAsia="en-US"/>
    </w:rPr>
  </w:style>
  <w:style w:type="paragraph" w:styleId="ListParagraph">
    <w:name w:val="List Paragraph"/>
    <w:basedOn w:val="Normal"/>
    <w:uiPriority w:val="34"/>
    <w:qFormat/>
    <w:rsid w:val="007E0A74"/>
    <w:pPr>
      <w:ind w:left="720"/>
      <w:contextualSpacing/>
    </w:pPr>
    <w:rPr>
      <w:rFonts w:eastAsia="MS Mincho"/>
    </w:rPr>
  </w:style>
  <w:style w:type="character" w:styleId="FollowedHyperlink">
    <w:name w:val="FollowedHyperlink"/>
    <w:basedOn w:val="DefaultParagraphFont"/>
    <w:rsid w:val="007E0A74"/>
    <w:rPr>
      <w:color w:val="800080" w:themeColor="followedHyperlink"/>
      <w:u w:val="single"/>
    </w:rPr>
  </w:style>
  <w:style w:type="paragraph" w:styleId="BalloonText">
    <w:name w:val="Balloon Text"/>
    <w:basedOn w:val="Normal"/>
    <w:link w:val="BalloonTextChar"/>
    <w:rsid w:val="00C03AE6"/>
    <w:pPr>
      <w:spacing w:before="0"/>
    </w:pPr>
    <w:rPr>
      <w:rFonts w:ascii="Tahoma" w:hAnsi="Tahoma" w:cs="Tahoma"/>
      <w:sz w:val="16"/>
      <w:szCs w:val="16"/>
    </w:rPr>
  </w:style>
  <w:style w:type="character" w:customStyle="1" w:styleId="BalloonTextChar">
    <w:name w:val="Balloon Text Char"/>
    <w:basedOn w:val="DefaultParagraphFont"/>
    <w:link w:val="BalloonText"/>
    <w:rsid w:val="00C03AE6"/>
    <w:rPr>
      <w:rFonts w:ascii="Tahoma" w:hAnsi="Tahoma" w:cs="Tahoma"/>
      <w:sz w:val="16"/>
      <w:szCs w:val="16"/>
      <w:lang w:val="en-GB" w:eastAsia="en-US"/>
    </w:rPr>
  </w:style>
  <w:style w:type="paragraph" w:customStyle="1" w:styleId="LSDeadline">
    <w:name w:val="LSDeadline"/>
    <w:basedOn w:val="Normal"/>
    <w:rsid w:val="005954BE"/>
    <w:rPr>
      <w:b/>
      <w:bCs/>
    </w:rPr>
  </w:style>
  <w:style w:type="paragraph" w:customStyle="1" w:styleId="LSForAction">
    <w:name w:val="LSForAction"/>
    <w:basedOn w:val="Normal"/>
    <w:rsid w:val="005954BE"/>
    <w:rPr>
      <w:b/>
      <w:bCs/>
    </w:rPr>
  </w:style>
  <w:style w:type="paragraph" w:customStyle="1" w:styleId="LSSource">
    <w:name w:val="LSSource"/>
    <w:basedOn w:val="Normal"/>
    <w:rsid w:val="005954BE"/>
    <w:rPr>
      <w:b/>
      <w:bCs/>
    </w:rPr>
  </w:style>
  <w:style w:type="paragraph" w:customStyle="1" w:styleId="LSTitle">
    <w:name w:val="LSTitle"/>
    <w:basedOn w:val="Normal"/>
    <w:rsid w:val="005954BE"/>
    <w:rPr>
      <w:b/>
      <w:bCs/>
    </w:rPr>
  </w:style>
  <w:style w:type="paragraph" w:customStyle="1" w:styleId="LSForInfo">
    <w:name w:val="LSForInfo"/>
    <w:basedOn w:val="LSForAction"/>
    <w:rsid w:val="005954BE"/>
  </w:style>
  <w:style w:type="paragraph" w:customStyle="1" w:styleId="LSForComment">
    <w:name w:val="LSForComment"/>
    <w:basedOn w:val="LSForAction"/>
    <w:rsid w:val="005954BE"/>
  </w:style>
  <w:style w:type="paragraph" w:customStyle="1" w:styleId="Docnumber">
    <w:name w:val="Docnumber"/>
    <w:basedOn w:val="Normal"/>
    <w:link w:val="DocnumberChar"/>
    <w:rsid w:val="008F14A7"/>
    <w:pPr>
      <w:jc w:val="right"/>
    </w:pPr>
    <w:rPr>
      <w:b/>
    </w:rPr>
  </w:style>
  <w:style w:type="character" w:customStyle="1" w:styleId="DocnumberChar">
    <w:name w:val="Docnumber Char"/>
    <w:basedOn w:val="DefaultParagraphFont"/>
    <w:link w:val="Docnumber"/>
    <w:rsid w:val="008F14A7"/>
    <w:rPr>
      <w:b/>
      <w:sz w:val="24"/>
      <w:lang w:val="en-GB" w:eastAsia="en-US"/>
    </w:rPr>
  </w:style>
  <w:style w:type="paragraph" w:customStyle="1" w:styleId="CorrectionSeparatorBegin">
    <w:name w:val="Correction Separator Begin"/>
    <w:basedOn w:val="Normal"/>
    <w:rsid w:val="001B12FF"/>
    <w:pPr>
      <w:keepNext/>
      <w:pBdr>
        <w:bottom w:val="single" w:sz="12" w:space="1" w:color="auto"/>
      </w:pBdr>
      <w:tabs>
        <w:tab w:val="clear" w:pos="794"/>
        <w:tab w:val="clear" w:pos="1191"/>
        <w:tab w:val="clear" w:pos="1588"/>
        <w:tab w:val="clear" w:pos="1985"/>
      </w:tabs>
      <w:overflowPunct/>
      <w:autoSpaceDE/>
      <w:autoSpaceDN/>
      <w:adjustRightInd/>
      <w:spacing w:before="240" w:after="240"/>
      <w:ind w:left="1440" w:right="1440"/>
      <w:jc w:val="center"/>
      <w:textAlignment w:val="auto"/>
    </w:pPr>
    <w:rPr>
      <w:rFonts w:eastAsia="SimSun"/>
      <w:b/>
      <w:i/>
      <w:sz w:val="20"/>
      <w:lang w:val="en-US"/>
    </w:rPr>
  </w:style>
  <w:style w:type="paragraph" w:customStyle="1" w:styleId="Correctionend">
    <w:name w:val="Correction end"/>
    <w:basedOn w:val="Normal"/>
    <w:rsid w:val="001B12FF"/>
    <w:pPr>
      <w:pBdr>
        <w:top w:val="single" w:sz="12" w:space="1" w:color="auto"/>
      </w:pBdr>
      <w:overflowPunct/>
      <w:autoSpaceDE/>
      <w:autoSpaceDN/>
      <w:adjustRightInd/>
      <w:spacing w:before="360"/>
      <w:ind w:left="1440" w:right="1469"/>
      <w:jc w:val="center"/>
      <w:textAlignment w:val="auto"/>
    </w:pPr>
    <w:rPr>
      <w:rFonts w:eastAsia="SimSun"/>
      <w:b/>
      <w:i/>
      <w:color w:val="000000"/>
      <w:sz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6747348">
      <w:bodyDiv w:val="1"/>
      <w:marLeft w:val="0"/>
      <w:marRight w:val="0"/>
      <w:marTop w:val="0"/>
      <w:marBottom w:val="0"/>
      <w:divBdr>
        <w:top w:val="none" w:sz="0" w:space="0" w:color="auto"/>
        <w:left w:val="none" w:sz="0" w:space="0" w:color="auto"/>
        <w:bottom w:val="none" w:sz="0" w:space="0" w:color="auto"/>
        <w:right w:val="none" w:sz="0" w:space="0" w:color="auto"/>
      </w:divBdr>
    </w:div>
    <w:div w:id="667710473">
      <w:bodyDiv w:val="1"/>
      <w:marLeft w:val="0"/>
      <w:marRight w:val="0"/>
      <w:marTop w:val="0"/>
      <w:marBottom w:val="0"/>
      <w:divBdr>
        <w:top w:val="none" w:sz="0" w:space="0" w:color="auto"/>
        <w:left w:val="none" w:sz="0" w:space="0" w:color="auto"/>
        <w:bottom w:val="none" w:sz="0" w:space="0" w:color="auto"/>
        <w:right w:val="none" w:sz="0" w:space="0" w:color="auto"/>
      </w:divBdr>
    </w:div>
    <w:div w:id="737365825">
      <w:bodyDiv w:val="1"/>
      <w:marLeft w:val="0"/>
      <w:marRight w:val="0"/>
      <w:marTop w:val="0"/>
      <w:marBottom w:val="0"/>
      <w:divBdr>
        <w:top w:val="none" w:sz="0" w:space="0" w:color="auto"/>
        <w:left w:val="none" w:sz="0" w:space="0" w:color="auto"/>
        <w:bottom w:val="none" w:sz="0" w:space="0" w:color="auto"/>
        <w:right w:val="none" w:sz="0" w:space="0" w:color="auto"/>
      </w:divBdr>
    </w:div>
    <w:div w:id="1459029346">
      <w:bodyDiv w:val="1"/>
      <w:marLeft w:val="0"/>
      <w:marRight w:val="0"/>
      <w:marTop w:val="0"/>
      <w:marBottom w:val="0"/>
      <w:divBdr>
        <w:top w:val="none" w:sz="0" w:space="0" w:color="auto"/>
        <w:left w:val="none" w:sz="0" w:space="0" w:color="auto"/>
        <w:bottom w:val="none" w:sz="0" w:space="0" w:color="auto"/>
        <w:right w:val="none" w:sz="0" w:space="0" w:color="auto"/>
      </w:divBdr>
    </w:div>
    <w:div w:id="1745685857">
      <w:bodyDiv w:val="1"/>
      <w:marLeft w:val="0"/>
      <w:marRight w:val="0"/>
      <w:marTop w:val="0"/>
      <w:marBottom w:val="0"/>
      <w:divBdr>
        <w:top w:val="none" w:sz="0" w:space="0" w:color="auto"/>
        <w:left w:val="none" w:sz="0" w:space="0" w:color="auto"/>
        <w:bottom w:val="none" w:sz="0" w:space="0" w:color="auto"/>
        <w:right w:val="none" w:sz="0" w:space="0" w:color="auto"/>
      </w:divBdr>
    </w:div>
    <w:div w:id="1835102585">
      <w:bodyDiv w:val="1"/>
      <w:marLeft w:val="0"/>
      <w:marRight w:val="0"/>
      <w:marTop w:val="0"/>
      <w:marBottom w:val="0"/>
      <w:divBdr>
        <w:top w:val="none" w:sz="0" w:space="0" w:color="auto"/>
        <w:left w:val="none" w:sz="0" w:space="0" w:color="auto"/>
        <w:bottom w:val="none" w:sz="0" w:space="0" w:color="auto"/>
        <w:right w:val="none" w:sz="0" w:space="0" w:color="auto"/>
      </w:divBdr>
    </w:div>
    <w:div w:id="20605888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shimr@sttri.com.cn"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ifa.itu.int/t/2013/ls/sg11/sp15-sg11-oLS-00036.docx"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Travail\Word\SauveGarde\Anglais\ItutBasic-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93C7199E62CE44D8550AA64A8C5F8D2" ma:contentTypeVersion="1" ma:contentTypeDescription="Create a new document." ma:contentTypeScope="" ma:versionID="1290a1b2df95854b85721eae996eee2d">
  <xsd:schema xmlns:xsd="http://www.w3.org/2001/XMLSchema" xmlns:xs="http://www.w3.org/2001/XMLSchema" xmlns:p="http://schemas.microsoft.com/office/2006/metadata/properties" xmlns:ns1="http://schemas.microsoft.com/sharepoint/v3" targetNamespace="http://schemas.microsoft.com/office/2006/metadata/properties" ma:root="true" ma:fieldsID="47702c99b0592ceb5bf7269db54c0d10"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0EF331-BC5A-49B2-B511-466E1332DBE9}">
  <ds:schemaRefs>
    <ds:schemaRef ds:uri="http://schemas.microsoft.com/sharepoint/v3/contenttype/forms"/>
  </ds:schemaRefs>
</ds:datastoreItem>
</file>

<file path=customXml/itemProps2.xml><?xml version="1.0" encoding="utf-8"?>
<ds:datastoreItem xmlns:ds="http://schemas.openxmlformats.org/officeDocument/2006/customXml" ds:itemID="{1A1D0D98-E5B2-41B9-A539-5B80495574E8}">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FEC66FCC-E1AD-4495-B5D9-C2CECBB337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8A6D3C1-0AF2-4D13-A77F-A80AE61747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ItutBasic-Template.dot</Template>
  <TotalTime>8</TotalTime>
  <Pages>7</Pages>
  <Words>1583</Words>
  <Characters>9028</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LS/r on comments on Q.3910 “Parameters for monitoring NGN protocols” (reply to COM 16-LS42) [to ITU-T SG16]</vt:lpstr>
    </vt:vector>
  </TitlesOfParts>
  <Manager>ITU-T</Manager>
  <Company>International Telecommunication Union (ITU)</Company>
  <LinksUpToDate>false</LinksUpToDate>
  <CharactersWithSpaces>10590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LS/r on comments on Q.3910 “Parameters for monitoring NGN protocols” (reply to COM 16-LS42) [to ITU-T SG16]</dc:title>
  <dc:creator>ITU-T Study Group 11</dc:creator>
  <cp:keywords>Q13/11</cp:keywords>
  <dc:description>TD 177 (GEN/16)  For: Sapporo, 30 June - 11 July 2014_x000d_Document date: _x000d_Saved by ITU51006831 at 16:17:48 on 11/12/13</dc:description>
  <cp:lastModifiedBy>Paul E. Jones</cp:lastModifiedBy>
  <cp:revision>7</cp:revision>
  <cp:lastPrinted>2013-12-12T10:30:00Z</cp:lastPrinted>
  <dcterms:created xsi:type="dcterms:W3CDTF">2013-12-11T15:19:00Z</dcterms:created>
  <dcterms:modified xsi:type="dcterms:W3CDTF">2014-02-14T23:08:00Z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0x010100893C7199E62CE44D8550AA64A8C5F8D2</vt:lpwstr>
  </property>
  <property fmtid="{D5CDD505-2E9C-101B-9397-08002B2CF9AE}" pid="3" name="Docnum">
    <vt:lpwstr>TD 177 (GEN/16)</vt:lpwstr>
  </property>
  <property fmtid="{D5CDD505-2E9C-101B-9397-08002B2CF9AE}" pid="4" name="Docdate">
    <vt:lpwstr/>
  </property>
  <property fmtid="{D5CDD505-2E9C-101B-9397-08002B2CF9AE}" pid="5" name="Docorlang">
    <vt:lpwstr>English only Original: English</vt:lpwstr>
  </property>
  <property fmtid="{D5CDD505-2E9C-101B-9397-08002B2CF9AE}" pid="6" name="Docbluepink">
    <vt:lpwstr>Q13/11</vt:lpwstr>
  </property>
  <property fmtid="{D5CDD505-2E9C-101B-9397-08002B2CF9AE}" pid="7" name="Docdest">
    <vt:lpwstr>Sapporo, 30 June - 11 July 2014</vt:lpwstr>
  </property>
  <property fmtid="{D5CDD505-2E9C-101B-9397-08002B2CF9AE}" pid="8" name="Docauthor">
    <vt:lpwstr>ITU-T Study Group 11</vt:lpwstr>
  </property>
</Properties>
</file>