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747A84" w:rsidP="000811AB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0811AB">
              <w:rPr>
                <w:b/>
                <w:bCs/>
                <w:sz w:val="40"/>
              </w:rPr>
              <w:t>AVD</w:t>
            </w:r>
            <w:r w:rsidR="006C499C" w:rsidRPr="000811AB">
              <w:rPr>
                <w:b/>
                <w:bCs/>
                <w:sz w:val="40"/>
              </w:rPr>
              <w:t>-</w:t>
            </w:r>
            <w:bookmarkEnd w:id="2"/>
            <w:r w:rsidR="000811AB" w:rsidRPr="000811AB">
              <w:rPr>
                <w:b/>
                <w:bCs/>
                <w:sz w:val="40"/>
              </w:rPr>
              <w:t>4528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747A84" w:rsidP="003759ED">
            <w:r>
              <w:t>2</w:t>
            </w:r>
            <w:r w:rsidR="003759ED">
              <w:t xml:space="preserve">, </w:t>
            </w:r>
            <w:r>
              <w:t>5</w:t>
            </w:r>
            <w:r w:rsidR="003759ED"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A14FB6" w:rsidRDefault="00AC05E5" w:rsidP="00AC05E5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March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747A84" w:rsidP="006C499C">
            <w:r>
              <w:t>Spranto Australia Pty Ltd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747A84" w:rsidP="006C499C">
            <w:pPr>
              <w:spacing w:after="120"/>
            </w:pPr>
            <w:r>
              <w:t>Amendment</w:t>
            </w:r>
            <w:r w:rsidR="000811AB">
              <w:t xml:space="preserve"> to H.245 MediaTransportType to support</w:t>
            </w:r>
            <w:r>
              <w:t xml:space="preserve"> SCTP over UDP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747A84" w:rsidP="006C499C">
            <w:pPr>
              <w:spacing w:after="120"/>
            </w:pPr>
            <w:r>
              <w:t>Proposal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Default="006C499C" w:rsidP="006C499C">
      <w:pPr>
        <w:pStyle w:val="Headingb"/>
      </w:pPr>
      <w:r w:rsidRPr="00A14FB6">
        <w:t>Summary</w:t>
      </w:r>
    </w:p>
    <w:p w:rsidR="00747A84" w:rsidRPr="00747A84" w:rsidRDefault="009C4F51" w:rsidP="00747A84">
      <w:r>
        <w:t>This proposal is to amend the H.245 ASN.1 to include support for the transport of media via SCTP carried over a UDP transport (RFC6951)</w:t>
      </w:r>
    </w:p>
    <w:p w:rsidR="006C499C" w:rsidRDefault="006C499C" w:rsidP="00AE68B3">
      <w:pPr>
        <w:pStyle w:val="Heading1"/>
      </w:pPr>
      <w:r w:rsidRPr="00A14FB6">
        <w:t>Introduction</w:t>
      </w:r>
    </w:p>
    <w:p w:rsidR="009C4F51" w:rsidRPr="00996634" w:rsidRDefault="009C4F51" w:rsidP="009C4F51">
      <w:pPr>
        <w:rPr>
          <w:lang w:val="en-US"/>
        </w:rPr>
      </w:pPr>
      <w:r>
        <w:t>It was discussed in the last SG16 Meeting on the use of RFC</w:t>
      </w:r>
      <w:r w:rsidR="00A61741">
        <w:rPr>
          <w:lang w:val="en-US"/>
        </w:rPr>
        <w:t xml:space="preserve">6951 </w:t>
      </w:r>
      <w:r w:rsidRPr="009C4F51">
        <w:rPr>
          <w:i/>
          <w:lang w:val="en-US"/>
        </w:rPr>
        <w:t>UDP Encapsulation of Stream Control Transmission Protocol (SCTP) Packets</w:t>
      </w:r>
      <w:r w:rsidRPr="009C4F51">
        <w:rPr>
          <w:i/>
        </w:rPr>
        <w:t xml:space="preserve"> </w:t>
      </w:r>
      <w:r w:rsidRPr="009C4F51">
        <w:rPr>
          <w:i/>
          <w:lang w:val="en-US"/>
        </w:rPr>
        <w:t>for End-Host to End-Host Communication</w:t>
      </w:r>
      <w:r>
        <w:rPr>
          <w:lang w:val="en-US"/>
        </w:rPr>
        <w:t xml:space="preserve"> for the transport of various reliable and unreliable media over a single</w:t>
      </w:r>
      <w:r w:rsidR="000811AB">
        <w:rPr>
          <w:lang w:val="en-US"/>
        </w:rPr>
        <w:t xml:space="preserve"> unreliable</w:t>
      </w:r>
      <w:r>
        <w:rPr>
          <w:lang w:val="en-US"/>
        </w:rPr>
        <w:t xml:space="preserve"> UDP</w:t>
      </w:r>
      <w:r w:rsidR="000811AB">
        <w:rPr>
          <w:lang w:val="en-US"/>
        </w:rPr>
        <w:t xml:space="preserve"> transport</w:t>
      </w:r>
      <w:r>
        <w:rPr>
          <w:lang w:val="en-US"/>
        </w:rPr>
        <w:t xml:space="preserve">. 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EF5375" w:rsidRDefault="00996634" w:rsidP="00996634">
      <w:pPr>
        <w:rPr>
          <w:lang w:val="en-US"/>
        </w:rPr>
      </w:pPr>
      <w:r>
        <w:rPr>
          <w:lang w:val="en-US"/>
        </w:rPr>
        <w:t xml:space="preserve">This contribution is an attempt to address </w:t>
      </w:r>
      <w:r w:rsidR="00D8058D">
        <w:rPr>
          <w:lang w:val="en-US"/>
        </w:rPr>
        <w:t>an issue</w:t>
      </w:r>
      <w:r>
        <w:rPr>
          <w:lang w:val="en-US"/>
        </w:rPr>
        <w:t xml:space="preserve"> with multimedia communication </w:t>
      </w:r>
      <w:r w:rsidR="000811AB">
        <w:rPr>
          <w:lang w:val="en-US"/>
        </w:rPr>
        <w:t xml:space="preserve">and transmission of media </w:t>
      </w:r>
      <w:r>
        <w:rPr>
          <w:lang w:val="en-US"/>
        </w:rPr>
        <w:t>over a r</w:t>
      </w:r>
      <w:r w:rsidR="000811AB">
        <w:rPr>
          <w:lang w:val="en-US"/>
        </w:rPr>
        <w:t xml:space="preserve">eliable </w:t>
      </w:r>
      <w:r>
        <w:rPr>
          <w:lang w:val="en-US"/>
        </w:rPr>
        <w:t xml:space="preserve">transport in a NAT/FW environment. Currently such </w:t>
      </w:r>
      <w:r w:rsidR="000811AB">
        <w:rPr>
          <w:lang w:val="en-US"/>
        </w:rPr>
        <w:t xml:space="preserve">transport is </w:t>
      </w:r>
      <w:r w:rsidR="00EF5375">
        <w:rPr>
          <w:lang w:val="en-US"/>
        </w:rPr>
        <w:t>almost impossible and all current H.323 NAT/FW solutions requi</w:t>
      </w:r>
      <w:r w:rsidR="000811AB">
        <w:rPr>
          <w:lang w:val="en-US"/>
        </w:rPr>
        <w:t>re the use of unreliable UDP</w:t>
      </w:r>
      <w:r w:rsidR="00EF5375">
        <w:rPr>
          <w:lang w:val="en-US"/>
        </w:rPr>
        <w:t xml:space="preserve">. SCTP (RFC4960) supports the transmission of both reliable and unreliable data and when encapsulated in UDP (RFC6951) provides a method by which media may be transmitted reliably even if the underlying transport is unreliable. SCTP also provides </w:t>
      </w:r>
      <w:r w:rsidR="00074AE7">
        <w:rPr>
          <w:lang w:val="en-US"/>
        </w:rPr>
        <w:t>a</w:t>
      </w:r>
      <w:r w:rsidR="00EF5375">
        <w:rPr>
          <w:lang w:val="en-US"/>
        </w:rPr>
        <w:t xml:space="preserve"> m</w:t>
      </w:r>
      <w:r w:rsidR="00074AE7">
        <w:rPr>
          <w:lang w:val="en-US"/>
        </w:rPr>
        <w:t>ethod to mix multiple streams of</w:t>
      </w:r>
      <w:r w:rsidR="00EF5375">
        <w:rPr>
          <w:lang w:val="en-US"/>
        </w:rPr>
        <w:t xml:space="preserve"> reliable and unreliable data over a single media transport.</w:t>
      </w:r>
    </w:p>
    <w:p w:rsidR="00996634" w:rsidRPr="009C4F51" w:rsidRDefault="00EF5375" w:rsidP="00996634">
      <w:r>
        <w:rPr>
          <w:lang w:val="en-US"/>
        </w:rPr>
        <w:t xml:space="preserve">RFC6951 opens a wide range of opportunities for the transmission of </w:t>
      </w:r>
      <w:r w:rsidR="00074AE7">
        <w:rPr>
          <w:lang w:val="en-US"/>
        </w:rPr>
        <w:t xml:space="preserve">new types of media services and may have use cases in the area </w:t>
      </w:r>
      <w:r w:rsidR="00A61741">
        <w:rPr>
          <w:lang w:val="en-US"/>
        </w:rPr>
        <w:t>of E-</w:t>
      </w:r>
      <w:r w:rsidR="00074AE7">
        <w:rPr>
          <w:lang w:val="en-US"/>
        </w:rPr>
        <w:t>health and the transport of real time data and with</w:t>
      </w:r>
      <w:r w:rsidR="00D8058D">
        <w:rPr>
          <w:lang w:val="en-US"/>
        </w:rPr>
        <w:t xml:space="preserve"> the work being carried out in telepresence systems in</w:t>
      </w:r>
      <w:r w:rsidR="00074AE7">
        <w:rPr>
          <w:lang w:val="en-US"/>
        </w:rPr>
        <w:t xml:space="preserve"> Q5/16</w:t>
      </w:r>
      <w:r w:rsidR="00D8058D">
        <w:rPr>
          <w:lang w:val="en-US"/>
        </w:rPr>
        <w:t>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Conclusion</w:t>
      </w:r>
    </w:p>
    <w:p w:rsidR="00996634" w:rsidRPr="00074AE7" w:rsidRDefault="00996634">
      <w:r>
        <w:t>Attached is a proposal to amend H.245 ASN.1 to include support for SCTP carried over UDP in the Media Transport type field</w:t>
      </w:r>
      <w:r w:rsidR="00EF5375">
        <w:t xml:space="preserve"> which is transmitted in the OpenLogicalChannel </w:t>
      </w:r>
      <w:r>
        <w:t>and to include a choice of whether the media</w:t>
      </w:r>
      <w:r w:rsidR="00074AE7">
        <w:t xml:space="preserve"> stream</w:t>
      </w:r>
      <w:r>
        <w:t xml:space="preserve"> is reliable</w:t>
      </w:r>
      <w:r w:rsidR="00074AE7">
        <w:t xml:space="preserve"> or unreliable and to assign the</w:t>
      </w:r>
      <w:r>
        <w:t xml:space="preserve"> </w:t>
      </w:r>
      <w:r w:rsidRPr="00996634">
        <w:rPr>
          <w:lang w:val="en-US"/>
        </w:rPr>
        <w:t>Stream Identifier</w:t>
      </w:r>
      <w:r w:rsidR="00D8058D">
        <w:rPr>
          <w:lang w:val="en-US"/>
        </w:rPr>
        <w:t xml:space="preserve"> (RFC4960</w:t>
      </w:r>
      <w:r w:rsidR="000811AB">
        <w:rPr>
          <w:lang w:val="en-US"/>
        </w:rPr>
        <w:t xml:space="preserve"> cl. 3.3.1)</w:t>
      </w:r>
      <w:r>
        <w:rPr>
          <w:lang w:val="en-US"/>
        </w:rPr>
        <w:t xml:space="preserve"> within the SCTP stream.</w:t>
      </w:r>
      <w:r w:rsidR="00EF5375">
        <w:rPr>
          <w:lang w:val="en-US"/>
        </w:rPr>
        <w:t xml:space="preserve"> </w:t>
      </w:r>
    </w:p>
    <w:p w:rsidR="00747A84" w:rsidRPr="00996634" w:rsidRDefault="00074AE7">
      <w:pPr>
        <w:rPr>
          <w:lang w:val="en-US"/>
        </w:rPr>
      </w:pPr>
      <w:r>
        <w:rPr>
          <w:lang w:val="en-US"/>
        </w:rPr>
        <w:t xml:space="preserve">NOTE: This contribution </w:t>
      </w:r>
      <w:r w:rsidR="00D8058D">
        <w:rPr>
          <w:lang w:val="en-US"/>
        </w:rPr>
        <w:t>is only an update the H.245 ASN.1 to support the opportunity to implement RFC6951 in H.323 systems.</w:t>
      </w:r>
    </w:p>
    <w:p w:rsidR="00747A84" w:rsidRDefault="00747A8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r>
        <w:rPr>
          <w:highlight w:val="yellow"/>
        </w:rPr>
        <w:br w:type="page"/>
      </w:r>
    </w:p>
    <w:p w:rsidR="00747A84" w:rsidRPr="00A14FB6" w:rsidRDefault="00747A84"/>
    <w:p w:rsidR="00747A84" w:rsidRDefault="00747A84" w:rsidP="00747A84">
      <w:pPr>
        <w:pStyle w:val="CorrectionSeparatorBegin"/>
        <w:rPr>
          <w:lang w:val="en-GB"/>
        </w:rPr>
      </w:pPr>
      <w:r>
        <w:rPr>
          <w:lang w:val="en-GB"/>
        </w:rPr>
        <w:t>[Begin]</w:t>
      </w:r>
    </w:p>
    <w:p w:rsidR="006C499C" w:rsidRDefault="006C499C"/>
    <w:p w:rsidR="00747A84" w:rsidRDefault="00747A84" w:rsidP="00747A84">
      <w:pPr>
        <w:pStyle w:val="ASN1"/>
      </w:pPr>
    </w:p>
    <w:p w:rsidR="00747A84" w:rsidRDefault="00747A84" w:rsidP="00747A84">
      <w:pPr>
        <w:pStyle w:val="ASN1"/>
      </w:pPr>
    </w:p>
    <w:p w:rsidR="00747A84" w:rsidRPr="00CF3604" w:rsidRDefault="00747A84" w:rsidP="00747A84">
      <w:pPr>
        <w:pStyle w:val="ASN1"/>
      </w:pPr>
      <w:r w:rsidRPr="00CF3604">
        <w:t>MediaTransportType ::= CHOICE</w:t>
      </w:r>
    </w:p>
    <w:p w:rsidR="00747A84" w:rsidRPr="00CF3604" w:rsidRDefault="00747A84" w:rsidP="00747A84">
      <w:pPr>
        <w:pStyle w:val="ASN1"/>
      </w:pPr>
      <w:r w:rsidRPr="00CF3604">
        <w:t>{</w:t>
      </w:r>
    </w:p>
    <w:p w:rsidR="00747A84" w:rsidRPr="00CF3604" w:rsidRDefault="00747A84" w:rsidP="00747A84">
      <w:pPr>
        <w:pStyle w:val="ASN1"/>
      </w:pPr>
      <w:r w:rsidRPr="00CF3604">
        <w:tab/>
        <w:t>ip-UDP</w:t>
      </w:r>
      <w:r w:rsidRPr="00CF3604">
        <w:tab/>
      </w:r>
      <w:r w:rsidRPr="00CF3604">
        <w:tab/>
      </w:r>
      <w:r w:rsidRPr="00CF3604">
        <w:tab/>
      </w:r>
      <w:r w:rsidRPr="00CF3604">
        <w:tab/>
      </w:r>
      <w:r w:rsidRPr="00CF3604">
        <w:tab/>
      </w:r>
      <w:r w:rsidRPr="00CF3604">
        <w:tab/>
        <w:t>NULL,</w:t>
      </w:r>
    </w:p>
    <w:p w:rsidR="00747A84" w:rsidRPr="00CF3604" w:rsidRDefault="00747A84" w:rsidP="00747A84">
      <w:pPr>
        <w:pStyle w:val="ASN1"/>
      </w:pPr>
      <w:r w:rsidRPr="00CF3604">
        <w:tab/>
        <w:t>ip-TCP</w:t>
      </w:r>
      <w:r w:rsidRPr="00CF3604">
        <w:tab/>
      </w:r>
      <w:r w:rsidRPr="00CF3604">
        <w:tab/>
      </w:r>
      <w:r w:rsidRPr="00CF3604">
        <w:tab/>
      </w:r>
      <w:r w:rsidRPr="00CF3604">
        <w:tab/>
      </w:r>
      <w:r w:rsidRPr="00CF3604">
        <w:tab/>
      </w:r>
      <w:r w:rsidRPr="00CF3604">
        <w:tab/>
        <w:t>NULL,</w:t>
      </w:r>
    </w:p>
    <w:p w:rsidR="00747A84" w:rsidRPr="00CF3604" w:rsidRDefault="00747A84" w:rsidP="00747A84">
      <w:pPr>
        <w:pStyle w:val="ASN1"/>
        <w:rPr>
          <w:b w:val="0"/>
          <w:bCs/>
          <w:i/>
          <w:iCs/>
          <w:sz w:val="16"/>
        </w:rPr>
      </w:pPr>
      <w:r w:rsidRPr="00CF3604">
        <w:tab/>
        <w:t>atm-AAL5-UNIDIR</w:t>
      </w:r>
      <w:r w:rsidRPr="00CF3604">
        <w:tab/>
      </w:r>
      <w:r w:rsidRPr="00CF3604">
        <w:tab/>
      </w:r>
      <w:r w:rsidRPr="00CF3604">
        <w:tab/>
      </w:r>
      <w:r w:rsidRPr="00CF3604">
        <w:tab/>
        <w:t xml:space="preserve">NULL, </w:t>
      </w:r>
      <w:r w:rsidRPr="00CF3604">
        <w:rPr>
          <w:b w:val="0"/>
          <w:bCs/>
          <w:i/>
          <w:iCs/>
          <w:sz w:val="16"/>
        </w:rPr>
        <w:t>-- virtual circuits used as unidirectional</w:t>
      </w:r>
    </w:p>
    <w:p w:rsidR="00747A84" w:rsidRPr="00CF3604" w:rsidRDefault="00747A84" w:rsidP="00747A84">
      <w:pPr>
        <w:pStyle w:val="ASN1"/>
        <w:rPr>
          <w:b w:val="0"/>
          <w:bCs/>
          <w:i/>
          <w:iCs/>
          <w:sz w:val="16"/>
        </w:rPr>
      </w:pPr>
      <w:r w:rsidRPr="00CF3604">
        <w:tab/>
        <w:t>atm-AAL5-BIDIR</w:t>
      </w:r>
      <w:r w:rsidRPr="00CF3604">
        <w:tab/>
      </w:r>
      <w:r w:rsidRPr="00CF3604">
        <w:tab/>
      </w:r>
      <w:r w:rsidRPr="00CF3604">
        <w:tab/>
      </w:r>
      <w:r w:rsidRPr="00CF3604">
        <w:tab/>
      </w:r>
      <w:r>
        <w:tab/>
      </w:r>
      <w:r w:rsidRPr="00CF3604">
        <w:t xml:space="preserve">NULL, </w:t>
      </w:r>
      <w:r w:rsidRPr="00CF3604">
        <w:rPr>
          <w:b w:val="0"/>
          <w:bCs/>
          <w:i/>
          <w:iCs/>
          <w:sz w:val="16"/>
        </w:rPr>
        <w:t>-- virtual circuits used as bidirectional</w:t>
      </w:r>
    </w:p>
    <w:p w:rsidR="00747A84" w:rsidRPr="00CF3604" w:rsidRDefault="00747A84" w:rsidP="00747A84">
      <w:pPr>
        <w:pStyle w:val="ASN1"/>
      </w:pPr>
      <w:r w:rsidRPr="00CF3604">
        <w:tab/>
        <w:t>...,</w:t>
      </w:r>
    </w:p>
    <w:p w:rsidR="00747A84" w:rsidRPr="00CF3604" w:rsidRDefault="00747A84" w:rsidP="00747A84">
      <w:pPr>
        <w:pStyle w:val="ASN1"/>
      </w:pPr>
      <w:r w:rsidRPr="00CF3604">
        <w:tab/>
        <w:t>atm-AAL5-compressed</w:t>
      </w:r>
      <w:r w:rsidRPr="00CF3604">
        <w:tab/>
      </w:r>
      <w:r w:rsidRPr="00CF3604">
        <w:tab/>
      </w:r>
      <w:r w:rsidRPr="00CF3604">
        <w:tab/>
        <w:t>SEQUENCE</w:t>
      </w:r>
    </w:p>
    <w:p w:rsidR="00747A84" w:rsidRPr="00CF3604" w:rsidRDefault="00747A84" w:rsidP="00747A84">
      <w:pPr>
        <w:pStyle w:val="ASN1"/>
      </w:pPr>
      <w:r w:rsidRPr="00CF3604">
        <w:tab/>
        <w:t>{</w:t>
      </w:r>
    </w:p>
    <w:p w:rsidR="00747A84" w:rsidRPr="00CF3604" w:rsidRDefault="00747A84" w:rsidP="00747A84">
      <w:pPr>
        <w:pStyle w:val="ASN1"/>
      </w:pPr>
      <w:r w:rsidRPr="00CF3604">
        <w:tab/>
      </w:r>
      <w:r w:rsidRPr="00CF3604">
        <w:tab/>
        <w:t>variable-delta</w:t>
      </w:r>
      <w:r w:rsidRPr="00CF3604">
        <w:tab/>
      </w:r>
      <w:r w:rsidRPr="00CF3604">
        <w:tab/>
      </w:r>
      <w:r w:rsidRPr="00CF3604">
        <w:tab/>
      </w:r>
      <w:r>
        <w:tab/>
      </w:r>
      <w:r w:rsidRPr="00CF3604">
        <w:t>BOOLEAN,</w:t>
      </w:r>
    </w:p>
    <w:p w:rsidR="00747A84" w:rsidRPr="00CF3604" w:rsidRDefault="00747A84" w:rsidP="00747A84">
      <w:pPr>
        <w:pStyle w:val="ASN1"/>
      </w:pPr>
      <w:r w:rsidRPr="00CF3604">
        <w:tab/>
      </w:r>
      <w:r w:rsidRPr="00CF3604">
        <w:tab/>
        <w:t>...</w:t>
      </w:r>
    </w:p>
    <w:p w:rsidR="00747A84" w:rsidRPr="00CF3604" w:rsidRDefault="00747A84" w:rsidP="00747A84">
      <w:pPr>
        <w:pStyle w:val="ASN1"/>
      </w:pPr>
      <w:r w:rsidRPr="00CF3604">
        <w:tab/>
        <w:t>}</w:t>
      </w:r>
      <w:ins w:id="11" w:author="Simon" w:date="2014-01-30T23:25:00Z">
        <w:r>
          <w:t>,</w:t>
        </w:r>
      </w:ins>
    </w:p>
    <w:p w:rsidR="00747A84" w:rsidRDefault="00747A84" w:rsidP="00747A84">
      <w:pPr>
        <w:pStyle w:val="ASN1"/>
        <w:rPr>
          <w:ins w:id="12" w:author="Simon" w:date="2014-01-30T23:25:00Z"/>
        </w:rPr>
      </w:pPr>
      <w:ins w:id="13" w:author="Simon" w:date="2014-01-30T23:25:00Z">
        <w:r>
          <w:t xml:space="preserve">     ip-UDP-SCTP                      </w:t>
        </w:r>
      </w:ins>
      <w:ins w:id="14" w:author="Simon" w:date="2014-01-30T23:26:00Z">
        <w:r>
          <w:t>CHOICE</w:t>
        </w:r>
      </w:ins>
    </w:p>
    <w:p w:rsidR="00747A84" w:rsidRDefault="00747A84" w:rsidP="00747A84">
      <w:pPr>
        <w:pStyle w:val="ASN1"/>
        <w:rPr>
          <w:ins w:id="15" w:author="Simon" w:date="2014-01-30T23:26:00Z"/>
        </w:rPr>
      </w:pPr>
      <w:ins w:id="16" w:author="Simon" w:date="2014-01-30T23:26:00Z">
        <w:r>
          <w:t xml:space="preserve">     {</w:t>
        </w:r>
      </w:ins>
    </w:p>
    <w:p w:rsidR="00747A84" w:rsidRDefault="00747A84" w:rsidP="00747A84">
      <w:pPr>
        <w:pStyle w:val="ASN1"/>
        <w:rPr>
          <w:ins w:id="17" w:author="Simon" w:date="2014-01-30T23:32:00Z"/>
        </w:rPr>
      </w:pPr>
      <w:ins w:id="18" w:author="Simon" w:date="2014-01-30T23:26:00Z">
        <w:r>
          <w:t xml:space="preserve">         </w:t>
        </w:r>
      </w:ins>
      <w:ins w:id="19" w:author="Simon" w:date="2014-01-30T23:27:00Z">
        <w:r>
          <w:t>r</w:t>
        </w:r>
      </w:ins>
      <w:ins w:id="20" w:author="Simon" w:date="2014-01-30T23:26:00Z">
        <w:r>
          <w:t>eliable</w:t>
        </w:r>
      </w:ins>
      <w:ins w:id="21" w:author="Simon" w:date="2014-01-30T23:27:00Z">
        <w:r>
          <w:t xml:space="preserve">                     INTEGER (0..</w:t>
        </w:r>
      </w:ins>
      <w:ins w:id="22" w:author="Simon" w:date="2014-01-30T23:32:00Z">
        <w:r w:rsidR="009C4F51">
          <w:t>65535),</w:t>
        </w:r>
      </w:ins>
      <w:r w:rsidR="000811AB">
        <w:t xml:space="preserve"> </w:t>
      </w:r>
      <w:r w:rsidR="00D8058D" w:rsidRPr="00D8058D">
        <w:rPr>
          <w:b w:val="0"/>
          <w:i/>
          <w:sz w:val="16"/>
          <w:szCs w:val="16"/>
        </w:rPr>
        <w:t>-- Stream Id</w:t>
      </w:r>
      <w:r w:rsidR="000811AB">
        <w:rPr>
          <w:b w:val="0"/>
          <w:i/>
          <w:sz w:val="16"/>
          <w:szCs w:val="16"/>
        </w:rPr>
        <w:t>entifier</w:t>
      </w:r>
    </w:p>
    <w:p w:rsidR="009C4F51" w:rsidRPr="00D8058D" w:rsidRDefault="009C4F51" w:rsidP="00747A84">
      <w:pPr>
        <w:pStyle w:val="ASN1"/>
        <w:rPr>
          <w:ins w:id="23" w:author="Simon" w:date="2014-01-30T23:32:00Z"/>
          <w:b w:val="0"/>
        </w:rPr>
      </w:pPr>
      <w:ins w:id="24" w:author="Simon" w:date="2014-01-30T23:32:00Z">
        <w:r>
          <w:t xml:space="preserve">         unreliable                   INTEGER (0..65535)</w:t>
        </w:r>
      </w:ins>
      <w:r w:rsidR="00D8058D">
        <w:rPr>
          <w:b w:val="0"/>
        </w:rPr>
        <w:t xml:space="preserve">  </w:t>
      </w:r>
      <w:r w:rsidR="00D8058D" w:rsidRPr="00D8058D">
        <w:rPr>
          <w:b w:val="0"/>
          <w:i/>
          <w:sz w:val="16"/>
          <w:szCs w:val="16"/>
        </w:rPr>
        <w:t>-- Stream Identifier</w:t>
      </w:r>
    </w:p>
    <w:p w:rsidR="009C4F51" w:rsidRPr="00CF3604" w:rsidRDefault="009C4F51" w:rsidP="00747A84">
      <w:pPr>
        <w:pStyle w:val="ASN1"/>
      </w:pPr>
      <w:ins w:id="25" w:author="Simon" w:date="2014-01-30T23:32:00Z">
        <w:r>
          <w:t xml:space="preserve">     }</w:t>
        </w:r>
      </w:ins>
    </w:p>
    <w:p w:rsidR="00747A84" w:rsidRPr="00CF3604" w:rsidRDefault="00747A84" w:rsidP="00747A84">
      <w:pPr>
        <w:pStyle w:val="ASN1"/>
      </w:pPr>
      <w:r w:rsidRPr="00CF3604">
        <w:t>}</w:t>
      </w:r>
    </w:p>
    <w:p w:rsidR="00747A84" w:rsidRDefault="00747A84"/>
    <w:p w:rsidR="00747A84" w:rsidRDefault="00747A84" w:rsidP="00747A84">
      <w:pPr>
        <w:pStyle w:val="CorrectionSeparatorBegin"/>
        <w:rPr>
          <w:lang w:val="en-GB"/>
        </w:rPr>
      </w:pPr>
      <w:r>
        <w:rPr>
          <w:lang w:val="en-GB"/>
        </w:rPr>
        <w:t>[End]</w:t>
      </w:r>
    </w:p>
    <w:p w:rsidR="00747A84" w:rsidRPr="00A14FB6" w:rsidRDefault="00747A84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2BA" w:rsidRDefault="005472BA">
      <w:r>
        <w:separator/>
      </w:r>
    </w:p>
  </w:endnote>
  <w:endnote w:type="continuationSeparator" w:id="0">
    <w:p w:rsidR="005472BA" w:rsidRDefault="00547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D8058D" w:rsidRDefault="006C499C" w:rsidP="006C499C">
          <w:pPr>
            <w:rPr>
              <w:b/>
              <w:bCs/>
              <w:sz w:val="20"/>
            </w:rPr>
          </w:pPr>
          <w:bookmarkStart w:id="26" w:name="dcontact"/>
          <w:r w:rsidRPr="00D8058D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074AE7" w:rsidRPr="00D8058D" w:rsidRDefault="00074AE7" w:rsidP="006C499C">
          <w:pPr>
            <w:spacing w:before="0"/>
            <w:rPr>
              <w:sz w:val="20"/>
            </w:rPr>
          </w:pPr>
          <w:r w:rsidRPr="00D8058D">
            <w:rPr>
              <w:sz w:val="20"/>
            </w:rPr>
            <w:t>Simon Horne</w:t>
          </w:r>
        </w:p>
        <w:p w:rsidR="00074AE7" w:rsidRPr="00D8058D" w:rsidRDefault="00074AE7" w:rsidP="006C499C">
          <w:pPr>
            <w:spacing w:before="0"/>
            <w:rPr>
              <w:sz w:val="20"/>
            </w:rPr>
          </w:pPr>
          <w:r w:rsidRPr="00D8058D">
            <w:rPr>
              <w:sz w:val="20"/>
            </w:rPr>
            <w:t>Spranto Australia Pty Ltd</w:t>
          </w:r>
        </w:p>
        <w:p w:rsidR="006C499C" w:rsidRPr="00D8058D" w:rsidRDefault="00074AE7" w:rsidP="006C499C">
          <w:pPr>
            <w:spacing w:before="0"/>
            <w:rPr>
              <w:sz w:val="20"/>
            </w:rPr>
          </w:pPr>
          <w:r w:rsidRPr="00D8058D">
            <w:rPr>
              <w:sz w:val="20"/>
            </w:rPr>
            <w:t>Australia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074AE7">
            <w:rPr>
              <w:sz w:val="20"/>
            </w:rPr>
            <w:t>61 412 984 323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Fax: </w:t>
          </w:r>
        </w:p>
        <w:p w:rsidR="006C499C" w:rsidRPr="00F331C5" w:rsidRDefault="006C499C" w:rsidP="00074AE7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074AE7">
            <w:rPr>
              <w:sz w:val="20"/>
            </w:rPr>
            <w:t>s.horne@spranto.com</w:t>
          </w:r>
        </w:p>
      </w:tc>
    </w:tr>
    <w:bookmarkEnd w:id="26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2BA" w:rsidRDefault="005472BA">
      <w:r>
        <w:separator/>
      </w:r>
    </w:p>
  </w:footnote>
  <w:footnote w:type="continuationSeparator" w:id="0">
    <w:p w:rsidR="005472BA" w:rsidRDefault="005472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3759ED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0811AB" w:rsidP="006C499C">
    <w:pPr>
      <w:pStyle w:val="Header"/>
    </w:pPr>
    <w:r>
      <w:t>AVD-4528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2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A84"/>
    <w:rsid w:val="00074AE7"/>
    <w:rsid w:val="000811AB"/>
    <w:rsid w:val="002444E1"/>
    <w:rsid w:val="003759ED"/>
    <w:rsid w:val="005267E7"/>
    <w:rsid w:val="005472BA"/>
    <w:rsid w:val="00602AA7"/>
    <w:rsid w:val="006469E2"/>
    <w:rsid w:val="0067042E"/>
    <w:rsid w:val="00677DB3"/>
    <w:rsid w:val="00682BBD"/>
    <w:rsid w:val="0068394C"/>
    <w:rsid w:val="006927C1"/>
    <w:rsid w:val="006C499C"/>
    <w:rsid w:val="006E68A9"/>
    <w:rsid w:val="006F3EE7"/>
    <w:rsid w:val="00747A84"/>
    <w:rsid w:val="007570DD"/>
    <w:rsid w:val="00762E0E"/>
    <w:rsid w:val="0077413D"/>
    <w:rsid w:val="007B331C"/>
    <w:rsid w:val="007D5F32"/>
    <w:rsid w:val="00891D47"/>
    <w:rsid w:val="009026BC"/>
    <w:rsid w:val="00937BCE"/>
    <w:rsid w:val="00996634"/>
    <w:rsid w:val="009C4F51"/>
    <w:rsid w:val="009C724D"/>
    <w:rsid w:val="00A14FB6"/>
    <w:rsid w:val="00A61741"/>
    <w:rsid w:val="00A65213"/>
    <w:rsid w:val="00AC05E5"/>
    <w:rsid w:val="00AC26B2"/>
    <w:rsid w:val="00AE566B"/>
    <w:rsid w:val="00AE68B3"/>
    <w:rsid w:val="00C03EC3"/>
    <w:rsid w:val="00C2315B"/>
    <w:rsid w:val="00C27061"/>
    <w:rsid w:val="00CC667A"/>
    <w:rsid w:val="00D0565D"/>
    <w:rsid w:val="00D8058D"/>
    <w:rsid w:val="00DB1662"/>
    <w:rsid w:val="00DE7C31"/>
    <w:rsid w:val="00DF54C8"/>
    <w:rsid w:val="00EB6B2D"/>
    <w:rsid w:val="00EF5375"/>
    <w:rsid w:val="00F752D5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15F45EE-0F9E-43AF-8D8F-8EB01B75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CorrectionSeparatorBegin">
    <w:name w:val="Correction Separator Begin"/>
    <w:basedOn w:val="Normal"/>
    <w:rsid w:val="00747A8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styleId="HTMLPreformatted">
    <w:name w:val="HTML Preformatted"/>
    <w:basedOn w:val="Normal"/>
    <w:link w:val="HTMLPreformattedChar"/>
    <w:semiHidden/>
    <w:unhideWhenUsed/>
    <w:rsid w:val="009C4F51"/>
    <w:pPr>
      <w:spacing w:before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C4F51"/>
    <w:rPr>
      <w:rFonts w:ascii="Consolas" w:hAnsi="Consolas" w:cs="Consola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wner\Downloads\AVD-template_1403_Gen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AVD-template_1403_Gen (2).dotx</Template>
  <TotalTime>75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Microsoft</Company>
  <LinksUpToDate>false</LinksUpToDate>
  <CharactersWithSpaces>2686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Simon</dc:creator>
  <cp:lastModifiedBy>Paul E. Jones</cp:lastModifiedBy>
  <cp:revision>2</cp:revision>
  <cp:lastPrinted>2002-08-01T12:30:00Z</cp:lastPrinted>
  <dcterms:created xsi:type="dcterms:W3CDTF">2014-01-30T13:19:00Z</dcterms:created>
  <dcterms:modified xsi:type="dcterms:W3CDTF">2014-01-30T19:22:00Z</dcterms:modified>
</cp:coreProperties>
</file>