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245B7E">
            <w:pPr>
              <w:spacing w:before="0"/>
              <w:rPr>
                <w:sz w:val="19"/>
              </w:rPr>
            </w:pPr>
            <w:bookmarkStart w:id="0" w:name="dsg" w:colFirst="1" w:colLast="1"/>
            <w:bookmarkStart w:id="1" w:name="dtableau"/>
            <w:bookmarkStart w:id="2" w:name="_GoBack"/>
            <w:bookmarkEnd w:id="2"/>
            <w:r w:rsidRPr="00245B7E">
              <w:rPr>
                <w:b/>
                <w:smallCaps/>
                <w:sz w:val="20"/>
                <w:szCs w:val="19"/>
              </w:rPr>
              <w:t xml:space="preserve">Rapporteur Meeting of Questions </w:t>
            </w:r>
            <w:r w:rsidR="00DE7C31" w:rsidRPr="00245B7E">
              <w:rPr>
                <w:b/>
                <w:smallCaps/>
                <w:sz w:val="20"/>
                <w:szCs w:val="19"/>
              </w:rPr>
              <w:t xml:space="preserve">1, </w:t>
            </w:r>
            <w:r w:rsidR="007D5F32" w:rsidRPr="00245B7E">
              <w:rPr>
                <w:b/>
                <w:smallCaps/>
                <w:sz w:val="20"/>
                <w:szCs w:val="19"/>
              </w:rPr>
              <w:t xml:space="preserve">2, </w:t>
            </w:r>
            <w:r w:rsidR="00602AA7" w:rsidRPr="00245B7E">
              <w:rPr>
                <w:b/>
                <w:smallCaps/>
                <w:sz w:val="20"/>
                <w:szCs w:val="19"/>
              </w:rPr>
              <w:t>3, 5</w:t>
            </w:r>
            <w:r w:rsidR="007D5F32" w:rsidRPr="00245B7E">
              <w:rPr>
                <w:b/>
                <w:smallCaps/>
                <w:sz w:val="20"/>
                <w:szCs w:val="19"/>
              </w:rPr>
              <w:t xml:space="preserve"> and 2</w:t>
            </w:r>
            <w:r w:rsidR="00DE7C31" w:rsidRPr="00245B7E">
              <w:rPr>
                <w:b/>
                <w:smallCaps/>
                <w:sz w:val="20"/>
                <w:szCs w:val="19"/>
              </w:rPr>
              <w:t>1</w:t>
            </w:r>
            <w:r w:rsidR="00602AA7" w:rsidRPr="00245B7E">
              <w:rPr>
                <w:b/>
                <w:smallCaps/>
                <w:sz w:val="20"/>
                <w:szCs w:val="19"/>
              </w:rPr>
              <w:t>/16</w:t>
            </w:r>
          </w:p>
        </w:tc>
        <w:tc>
          <w:tcPr>
            <w:tcW w:w="3626" w:type="dxa"/>
            <w:vAlign w:val="center"/>
          </w:tcPr>
          <w:p w:rsidR="006C499C" w:rsidRPr="00A14FB6" w:rsidRDefault="00CC704F" w:rsidP="006C499C">
            <w:pPr>
              <w:spacing w:before="0"/>
              <w:jc w:val="right"/>
              <w:rPr>
                <w:b/>
                <w:bCs/>
                <w:sz w:val="40"/>
              </w:rPr>
            </w:pPr>
            <w:r>
              <w:rPr>
                <w:b/>
                <w:bCs/>
                <w:sz w:val="40"/>
              </w:rPr>
              <w:t>AVD-4527</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CC704F" w:rsidP="006C499C">
            <w:r>
              <w:t>2</w:t>
            </w:r>
            <w:r w:rsidR="00245B7E">
              <w:t>/16</w:t>
            </w:r>
          </w:p>
        </w:tc>
        <w:tc>
          <w:tcPr>
            <w:tcW w:w="5276" w:type="dxa"/>
            <w:gridSpan w:val="3"/>
          </w:tcPr>
          <w:p w:rsidR="006C499C" w:rsidRPr="00A14FB6" w:rsidRDefault="00AC05E5" w:rsidP="00AC05E5">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sidR="00DE7C31">
              <w:rPr>
                <w:rFonts w:eastAsia="Malgun Gothic"/>
                <w:szCs w:val="24"/>
                <w:lang w:eastAsia="ko-KR"/>
              </w:rPr>
              <w:t>1</w:t>
            </w:r>
            <w:r>
              <w:rPr>
                <w:rFonts w:eastAsia="Malgun Gothic"/>
                <w:szCs w:val="24"/>
                <w:lang w:eastAsia="ko-KR"/>
              </w:rPr>
              <w:t>0</w:t>
            </w:r>
            <w:r w:rsidR="00602AA7" w:rsidRPr="00A14FB6">
              <w:rPr>
                <w:rFonts w:eastAsia="Malgun Gothic"/>
                <w:szCs w:val="24"/>
                <w:lang w:eastAsia="ko-KR"/>
              </w:rPr>
              <w:t xml:space="preserve"> - </w:t>
            </w:r>
            <w:r w:rsidR="00DE7C31">
              <w:rPr>
                <w:rFonts w:eastAsia="Malgun Gothic"/>
                <w:szCs w:val="24"/>
                <w:lang w:eastAsia="ko-KR"/>
              </w:rPr>
              <w:t>1</w:t>
            </w:r>
            <w:r>
              <w:rPr>
                <w:rFonts w:eastAsia="Malgun Gothic"/>
                <w:szCs w:val="24"/>
                <w:lang w:eastAsia="ko-KR"/>
              </w:rPr>
              <w:t>4</w:t>
            </w:r>
            <w:r w:rsidR="00602AA7" w:rsidRPr="00A14FB6">
              <w:rPr>
                <w:rFonts w:eastAsia="Malgun Gothic"/>
                <w:szCs w:val="24"/>
                <w:lang w:eastAsia="ko-KR"/>
              </w:rPr>
              <w:t xml:space="preserve"> </w:t>
            </w:r>
            <w:r>
              <w:rPr>
                <w:rFonts w:eastAsia="Malgun Gothic"/>
                <w:szCs w:val="24"/>
                <w:lang w:eastAsia="ko-KR"/>
              </w:rPr>
              <w:t>March</w:t>
            </w:r>
            <w:r w:rsidR="00602AA7" w:rsidRPr="00A14FB6">
              <w:rPr>
                <w:rFonts w:eastAsia="Malgun Gothic"/>
                <w:szCs w:val="24"/>
                <w:lang w:eastAsia="ko-KR"/>
              </w:rPr>
              <w:t xml:space="preserve"> 201</w:t>
            </w:r>
            <w:r>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CC704F" w:rsidP="006C499C">
            <w:r>
              <w:t>Spranto Australia Pty Ltd</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CC704F" w:rsidP="006C499C">
            <w:pPr>
              <w:spacing w:after="120"/>
            </w:pPr>
            <w:r>
              <w:t>Updates to H.asset</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CC704F" w:rsidP="006C499C">
            <w:pPr>
              <w:spacing w:after="120"/>
            </w:pPr>
            <w:r>
              <w:t>Proposal</w:t>
            </w:r>
          </w:p>
        </w:tc>
      </w:tr>
      <w:bookmarkEnd w:id="1"/>
      <w:bookmarkEnd w:id="9"/>
    </w:tbl>
    <w:p w:rsidR="006C499C" w:rsidRPr="00A14FB6" w:rsidRDefault="006C499C" w:rsidP="006C499C"/>
    <w:p w:rsidR="006C499C" w:rsidRDefault="006C499C" w:rsidP="006C499C">
      <w:pPr>
        <w:pStyle w:val="Headingb"/>
      </w:pPr>
      <w:r w:rsidRPr="00A14FB6">
        <w:t>Summary</w:t>
      </w:r>
    </w:p>
    <w:p w:rsidR="006C499C" w:rsidRPr="006F4322" w:rsidRDefault="006F4322" w:rsidP="00063C48">
      <w:r>
        <w:t>This contribution is to update changes recommended in the meeting report in Geneva last November and to propose changes and updates to harmonise the activities on H.325</w:t>
      </w:r>
    </w:p>
    <w:p w:rsidR="00063C48" w:rsidRDefault="00063C48" w:rsidP="00063C48"/>
    <w:p w:rsidR="006C499C" w:rsidRPr="00063C48" w:rsidRDefault="006C499C" w:rsidP="00063C48">
      <w:pPr>
        <w:rPr>
          <w:b/>
          <w:lang w:eastAsia="ja-JP"/>
        </w:rPr>
      </w:pPr>
      <w:r w:rsidRPr="00063C48">
        <w:rPr>
          <w:b/>
          <w:lang w:eastAsia="ja-JP"/>
        </w:rPr>
        <w:t>Discussion</w:t>
      </w:r>
    </w:p>
    <w:p w:rsidR="00734D5B" w:rsidRPr="00734D5B" w:rsidRDefault="00734D5B" w:rsidP="00734D5B">
      <w:pPr>
        <w:pStyle w:val="Headingib"/>
        <w:rPr>
          <w:b w:val="0"/>
        </w:rPr>
      </w:pPr>
      <w:r w:rsidRPr="00734D5B">
        <w:rPr>
          <w:b w:val="0"/>
        </w:rPr>
        <w:t>Meeting report TD-102 Study Group</w:t>
      </w:r>
      <w:r>
        <w:rPr>
          <w:b w:val="0"/>
        </w:rPr>
        <w:t>16</w:t>
      </w:r>
      <w:r w:rsidRPr="00734D5B">
        <w:rPr>
          <w:b w:val="0"/>
        </w:rPr>
        <w:t xml:space="preserve"> meeting</w:t>
      </w:r>
      <w:r>
        <w:rPr>
          <w:b w:val="0"/>
        </w:rPr>
        <w:t xml:space="preserve"> Geneva Oct 28 </w:t>
      </w:r>
      <w:r w:rsidR="00E72807">
        <w:rPr>
          <w:b w:val="0"/>
        </w:rPr>
        <w:t>–</w:t>
      </w:r>
      <w:r>
        <w:rPr>
          <w:b w:val="0"/>
        </w:rPr>
        <w:t xml:space="preserve"> Nov</w:t>
      </w:r>
      <w:r w:rsidR="00E72807">
        <w:rPr>
          <w:b w:val="0"/>
        </w:rPr>
        <w:t>8  2013</w:t>
      </w:r>
    </w:p>
    <w:p w:rsidR="00734D5B" w:rsidRPr="00734D5B" w:rsidRDefault="00734D5B" w:rsidP="00734D5B">
      <w:pPr>
        <w:pStyle w:val="Headingib"/>
        <w:rPr>
          <w:b w:val="0"/>
        </w:rPr>
      </w:pPr>
      <w:r w:rsidRPr="00734D5B">
        <w:rPr>
          <w:b w:val="0"/>
        </w:rPr>
        <w:t>C.267-H.ASSET: work item updates [Australia]</w:t>
      </w:r>
    </w:p>
    <w:p w:rsidR="00734D5B" w:rsidRDefault="00734D5B" w:rsidP="00402AB3">
      <w:pPr>
        <w:ind w:left="567"/>
      </w:pPr>
      <w:r>
        <w:t>There were a number of editorial changes made to this contribution, the output of which appeared as TD 133/WP1.  It was agreed to accept this text as the new baseline text for the Recommendation.</w:t>
      </w:r>
    </w:p>
    <w:p w:rsidR="00734D5B" w:rsidRDefault="00734D5B" w:rsidP="00402AB3">
      <w:pPr>
        <w:ind w:left="567"/>
      </w:pPr>
      <w:r>
        <w:t>Additional comments were made and the editor was requested to make changes accordingly.  Those include:</w:t>
      </w:r>
    </w:p>
    <w:p w:rsidR="00734D5B" w:rsidRDefault="00734D5B" w:rsidP="00402AB3">
      <w:pPr>
        <w:numPr>
          <w:ilvl w:val="0"/>
          <w:numId w:val="28"/>
        </w:numPr>
        <w:tabs>
          <w:tab w:val="clear" w:pos="794"/>
          <w:tab w:val="clear" w:pos="1191"/>
          <w:tab w:val="clear" w:pos="1588"/>
          <w:tab w:val="clear" w:pos="1985"/>
        </w:tabs>
        <w:ind w:left="1134" w:hanging="567"/>
      </w:pPr>
      <w:r>
        <w:t>A suggestion to return the list of registered applications when the association is confirmed, rather than having another round trip</w:t>
      </w:r>
    </w:p>
    <w:p w:rsidR="00734D5B" w:rsidRDefault="00734D5B" w:rsidP="00402AB3">
      <w:pPr>
        <w:numPr>
          <w:ilvl w:val="0"/>
          <w:numId w:val="28"/>
        </w:numPr>
        <w:tabs>
          <w:tab w:val="clear" w:pos="794"/>
          <w:tab w:val="clear" w:pos="1191"/>
          <w:tab w:val="clear" w:pos="1588"/>
          <w:tab w:val="clear" w:pos="1985"/>
        </w:tabs>
        <w:ind w:left="1134" w:hanging="567"/>
      </w:pPr>
      <w:r>
        <w:t>Remove the words "for further study" from the security considerations section, since it was not clear what was for further study; certainly, there will be further study on the entire specification</w:t>
      </w:r>
    </w:p>
    <w:p w:rsidR="00734D5B" w:rsidRDefault="00734D5B" w:rsidP="00402AB3">
      <w:pPr>
        <w:ind w:left="567"/>
      </w:pPr>
      <w:r>
        <w:t>Those additional changes would appear in the document at the next meeting.</w:t>
      </w:r>
    </w:p>
    <w:p w:rsidR="006F4322" w:rsidRDefault="006F4322" w:rsidP="00402AB3">
      <w:pPr>
        <w:ind w:left="567"/>
      </w:pPr>
    </w:p>
    <w:p w:rsidR="00402AB3" w:rsidRDefault="00734D5B" w:rsidP="00734D5B">
      <w:pPr>
        <w:rPr>
          <w:lang w:eastAsia="ja-JP"/>
        </w:rPr>
      </w:pPr>
      <w:r w:rsidRPr="00063C48">
        <w:rPr>
          <w:b/>
          <w:lang w:eastAsia="ja-JP"/>
        </w:rPr>
        <w:t xml:space="preserve"> </w:t>
      </w:r>
      <w:r w:rsidR="006F4322">
        <w:rPr>
          <w:lang w:eastAsia="ja-JP"/>
        </w:rPr>
        <w:t>It is proposal to harmonise the activities between H.asset and H.325.</w:t>
      </w:r>
    </w:p>
    <w:p w:rsidR="006F4322" w:rsidRPr="006F4322" w:rsidRDefault="006F4322" w:rsidP="00734D5B">
      <w:pPr>
        <w:rPr>
          <w:lang w:eastAsia="ja-JP"/>
        </w:rPr>
      </w:pPr>
    </w:p>
    <w:p w:rsidR="006C499C" w:rsidRDefault="006C499C" w:rsidP="00734D5B">
      <w:pPr>
        <w:rPr>
          <w:b/>
          <w:lang w:eastAsia="ja-JP"/>
        </w:rPr>
      </w:pPr>
      <w:r w:rsidRPr="00063C48">
        <w:rPr>
          <w:b/>
          <w:lang w:eastAsia="ja-JP"/>
        </w:rPr>
        <w:t>Conclusion</w:t>
      </w:r>
    </w:p>
    <w:p w:rsidR="00B45FC9" w:rsidRPr="00063C48" w:rsidRDefault="00B45FC9" w:rsidP="00734D5B">
      <w:pPr>
        <w:rPr>
          <w:b/>
          <w:lang w:eastAsia="ja-JP"/>
        </w:rPr>
      </w:pPr>
      <w:r>
        <w:t>Using the output document TD-133 from the last meeting in Geneva the following changes have been made:</w:t>
      </w:r>
    </w:p>
    <w:p w:rsidR="00B45FC9" w:rsidRPr="00CA72AC" w:rsidRDefault="00B45FC9">
      <w:pPr>
        <w:rPr>
          <w:i/>
        </w:rPr>
      </w:pPr>
      <w:r w:rsidRPr="00CA72AC">
        <w:rPr>
          <w:i/>
        </w:rPr>
        <w:t>Meeting report:</w:t>
      </w:r>
    </w:p>
    <w:p w:rsidR="006C499C" w:rsidRDefault="00B45FC9">
      <w:r>
        <w:lastRenderedPageBreak/>
        <w:t xml:space="preserve">Clause 9: </w:t>
      </w:r>
      <w:r w:rsidR="00734D5B">
        <w:t>applicationList field added to AssociationResponse to remove the requirement for an applistRequest message on association.</w:t>
      </w:r>
    </w:p>
    <w:p w:rsidR="00B45FC9" w:rsidRDefault="00B45FC9">
      <w:r>
        <w:t>Clause 11  “For further study” removed.</w:t>
      </w:r>
    </w:p>
    <w:p w:rsidR="00CA72AC" w:rsidRDefault="00CA72AC"/>
    <w:p w:rsidR="00B45FC9" w:rsidRDefault="00B45FC9">
      <w:pPr>
        <w:rPr>
          <w:i/>
        </w:rPr>
      </w:pPr>
      <w:r w:rsidRPr="00CA72AC">
        <w:rPr>
          <w:i/>
        </w:rPr>
        <w:t>Harmonisation with H.325 work.</w:t>
      </w:r>
    </w:p>
    <w:p w:rsidR="00E34142" w:rsidRPr="00A32430" w:rsidRDefault="00E34142">
      <w:r>
        <w:t>Add Sequence and ackSequence to the AssetMessage ASN.1</w:t>
      </w:r>
    </w:p>
    <w:p w:rsidR="00B45FC9" w:rsidRDefault="00402AB3">
      <w:r>
        <w:t>Add Clause 12</w:t>
      </w:r>
      <w:r w:rsidR="00220DF8">
        <w:t xml:space="preserve"> to document harmonisation with H.325 work</w:t>
      </w:r>
      <w:r>
        <w:t xml:space="preserve">: </w:t>
      </w:r>
    </w:p>
    <w:p w:rsidR="00402AB3" w:rsidRPr="00402AB3" w:rsidRDefault="00402AB3" w:rsidP="00402AB3">
      <w:r>
        <w:t xml:space="preserve">Add associateUpdate and </w:t>
      </w:r>
      <w:r w:rsidRPr="00402AB3">
        <w:t>associateTerminate</w:t>
      </w:r>
      <w:r>
        <w:t xml:space="preserve"> ASN.1 fields to ApplicationIE to match similar functionality proposed in H.325.</w:t>
      </w:r>
    </w:p>
    <w:p w:rsidR="00402AB3" w:rsidRPr="00A14FB6" w:rsidRDefault="00402AB3"/>
    <w:p w:rsidR="00063C48" w:rsidRDefault="00063C48">
      <w:pPr>
        <w:tabs>
          <w:tab w:val="clear" w:pos="794"/>
          <w:tab w:val="clear" w:pos="1191"/>
          <w:tab w:val="clear" w:pos="1588"/>
          <w:tab w:val="clear" w:pos="1985"/>
        </w:tabs>
        <w:overflowPunct/>
        <w:autoSpaceDE/>
        <w:autoSpaceDN/>
        <w:adjustRightInd/>
        <w:spacing w:before="0"/>
        <w:textAlignment w:val="auto"/>
      </w:pPr>
      <w:r>
        <w:br w:type="page"/>
      </w:r>
    </w:p>
    <w:p w:rsidR="00063C48" w:rsidRDefault="00063C48" w:rsidP="00063C48"/>
    <w:p w:rsidR="00063C48" w:rsidRDefault="00063C48" w:rsidP="00063C48"/>
    <w:p w:rsidR="00063C48" w:rsidRDefault="00063C48" w:rsidP="00063C48">
      <w:pPr>
        <w:keepNext/>
        <w:spacing w:before="160"/>
        <w:rPr>
          <w:b/>
        </w:rPr>
      </w:pPr>
      <w:bookmarkStart w:id="10" w:name="_Toc110697633"/>
      <w:bookmarkStart w:id="11" w:name="_Toc110768492"/>
      <w:bookmarkStart w:id="12" w:name="_Toc110778499"/>
      <w:r>
        <w:rPr>
          <w:b/>
        </w:rPr>
        <w:t>Document History</w:t>
      </w:r>
      <w:bookmarkEnd w:id="10"/>
      <w:bookmarkEnd w:id="11"/>
      <w:bookmarkEnd w:id="12"/>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1"/>
        <w:gridCol w:w="7224"/>
      </w:tblGrid>
      <w:tr w:rsidR="00063C48" w:rsidTr="00114124">
        <w:trPr>
          <w:jc w:val="center"/>
        </w:trPr>
        <w:tc>
          <w:tcPr>
            <w:tcW w:w="9615" w:type="dxa"/>
            <w:gridSpan w:val="2"/>
            <w:tcBorders>
              <w:top w:val="single" w:sz="4" w:space="0" w:color="auto"/>
              <w:left w:val="single" w:sz="4" w:space="0" w:color="auto"/>
              <w:bottom w:val="single" w:sz="4" w:space="0" w:color="auto"/>
              <w:right w:val="single" w:sz="4" w:space="0" w:color="auto"/>
            </w:tcBorders>
            <w:shd w:val="clear" w:color="auto" w:fill="FFFF66"/>
            <w:hideMark/>
          </w:tcPr>
          <w:p w:rsidR="00063C48" w:rsidRDefault="00063C48" w:rsidP="0011412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Pr>
                <w:b/>
                <w:sz w:val="22"/>
              </w:rPr>
              <w:t>Document History</w:t>
            </w:r>
          </w:p>
        </w:tc>
      </w:tr>
      <w:tr w:rsidR="00063C48" w:rsidTr="00114124">
        <w:trPr>
          <w:jc w:val="center"/>
        </w:trPr>
        <w:tc>
          <w:tcPr>
            <w:tcW w:w="2391" w:type="dxa"/>
            <w:tcBorders>
              <w:top w:val="single" w:sz="4" w:space="0" w:color="auto"/>
              <w:left w:val="single" w:sz="4" w:space="0" w:color="auto"/>
              <w:bottom w:val="single" w:sz="4" w:space="0" w:color="auto"/>
              <w:right w:val="single" w:sz="4" w:space="0" w:color="auto"/>
            </w:tcBorders>
            <w:shd w:val="clear" w:color="auto" w:fill="FFFF66"/>
            <w:hideMark/>
          </w:tcPr>
          <w:p w:rsidR="00063C48" w:rsidRPr="0004795D" w:rsidRDefault="00063C48" w:rsidP="0011412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rPr>
            </w:pPr>
            <w:r w:rsidRPr="0004795D">
              <w:rPr>
                <w:b/>
                <w:bCs/>
                <w:sz w:val="22"/>
                <w:szCs w:val="22"/>
              </w:rPr>
              <w:t>Issue</w:t>
            </w:r>
          </w:p>
        </w:tc>
        <w:tc>
          <w:tcPr>
            <w:tcW w:w="7224" w:type="dxa"/>
            <w:tcBorders>
              <w:top w:val="single" w:sz="4" w:space="0" w:color="auto"/>
              <w:left w:val="single" w:sz="4" w:space="0" w:color="auto"/>
              <w:bottom w:val="single" w:sz="4" w:space="0" w:color="auto"/>
              <w:right w:val="single" w:sz="4" w:space="0" w:color="auto"/>
            </w:tcBorders>
            <w:shd w:val="clear" w:color="auto" w:fill="FFFF66"/>
            <w:hideMark/>
          </w:tcPr>
          <w:p w:rsidR="00063C48" w:rsidRPr="0004795D" w:rsidRDefault="00063C48" w:rsidP="0011412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rPr>
            </w:pPr>
            <w:r w:rsidRPr="0004795D">
              <w:rPr>
                <w:b/>
                <w:bCs/>
                <w:sz w:val="22"/>
                <w:szCs w:val="22"/>
              </w:rPr>
              <w:t>Notes</w:t>
            </w:r>
          </w:p>
        </w:tc>
      </w:tr>
      <w:tr w:rsidR="00063C48" w:rsidTr="00114124">
        <w:trPr>
          <w:jc w:val="center"/>
        </w:trPr>
        <w:tc>
          <w:tcPr>
            <w:tcW w:w="2391" w:type="dxa"/>
            <w:tcBorders>
              <w:top w:val="single" w:sz="4" w:space="0" w:color="auto"/>
              <w:left w:val="single" w:sz="4" w:space="0" w:color="auto"/>
              <w:bottom w:val="single" w:sz="4" w:space="0" w:color="auto"/>
              <w:right w:val="single" w:sz="4" w:space="0" w:color="auto"/>
            </w:tcBorders>
            <w:hideMark/>
          </w:tcPr>
          <w:p w:rsidR="00063C48" w:rsidRDefault="00063C48" w:rsidP="0011412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lang w:eastAsia="en-AU"/>
              </w:rPr>
            </w:pPr>
            <w:r>
              <w:rPr>
                <w:lang w:eastAsia="en-AU"/>
              </w:rPr>
              <w:t>H.Asset</w:t>
            </w:r>
            <w:r>
              <w:rPr>
                <w:sz w:val="20"/>
                <w:lang w:eastAsia="en-AU"/>
              </w:rPr>
              <w:t xml:space="preserve"> </w:t>
            </w:r>
            <w:r>
              <w:t>Ed. 0.1</w:t>
            </w:r>
          </w:p>
        </w:tc>
        <w:tc>
          <w:tcPr>
            <w:tcW w:w="7224" w:type="dxa"/>
            <w:tcBorders>
              <w:top w:val="single" w:sz="4" w:space="0" w:color="auto"/>
              <w:left w:val="single" w:sz="4" w:space="0" w:color="auto"/>
              <w:bottom w:val="single" w:sz="4" w:space="0" w:color="auto"/>
              <w:right w:val="single" w:sz="4" w:space="0" w:color="auto"/>
            </w:tcBorders>
            <w:hideMark/>
          </w:tcPr>
          <w:p w:rsidR="00063C48" w:rsidRDefault="00063C48" w:rsidP="0011412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lang w:eastAsia="en-AU"/>
              </w:rPr>
            </w:pPr>
            <w:r>
              <w:rPr>
                <w:lang w:eastAsia="en-AU"/>
              </w:rPr>
              <w:t>First version</w:t>
            </w:r>
          </w:p>
        </w:tc>
      </w:tr>
      <w:tr w:rsidR="00063C48" w:rsidTr="00114124">
        <w:trPr>
          <w:jc w:val="center"/>
        </w:trPr>
        <w:tc>
          <w:tcPr>
            <w:tcW w:w="2391" w:type="dxa"/>
            <w:tcBorders>
              <w:top w:val="single" w:sz="4" w:space="0" w:color="auto"/>
              <w:left w:val="single" w:sz="4" w:space="0" w:color="auto"/>
              <w:bottom w:val="single" w:sz="4" w:space="0" w:color="auto"/>
              <w:right w:val="single" w:sz="4" w:space="0" w:color="auto"/>
            </w:tcBorders>
            <w:hideMark/>
          </w:tcPr>
          <w:p w:rsidR="00063C48" w:rsidRDefault="00063C48" w:rsidP="0011412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lang w:eastAsia="en-AU"/>
              </w:rPr>
            </w:pPr>
            <w:r>
              <w:rPr>
                <w:lang w:eastAsia="en-AU"/>
              </w:rPr>
              <w:t>H.Asset</w:t>
            </w:r>
            <w:r>
              <w:rPr>
                <w:sz w:val="20"/>
                <w:lang w:eastAsia="en-AU"/>
              </w:rPr>
              <w:t xml:space="preserve"> </w:t>
            </w:r>
            <w:r>
              <w:t>Ed. 0.2</w:t>
            </w:r>
          </w:p>
        </w:tc>
        <w:tc>
          <w:tcPr>
            <w:tcW w:w="7224" w:type="dxa"/>
            <w:tcBorders>
              <w:top w:val="single" w:sz="4" w:space="0" w:color="auto"/>
              <w:left w:val="single" w:sz="4" w:space="0" w:color="auto"/>
              <w:bottom w:val="single" w:sz="4" w:space="0" w:color="auto"/>
              <w:right w:val="single" w:sz="4" w:space="0" w:color="auto"/>
            </w:tcBorders>
            <w:hideMark/>
          </w:tcPr>
          <w:p w:rsidR="00063C48" w:rsidRDefault="00063C48" w:rsidP="0011412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lang w:eastAsia="en-AU"/>
              </w:rPr>
            </w:pPr>
            <w:r>
              <w:rPr>
                <w:lang w:eastAsia="en-AU"/>
              </w:rPr>
              <w:t>Output version of the SG16 meeting (Geneva</w:t>
            </w:r>
            <w:r>
              <w:t>, 28 Oct. – 8 Nov. 2013)</w:t>
            </w:r>
          </w:p>
        </w:tc>
      </w:tr>
    </w:tbl>
    <w:p w:rsidR="00063C48" w:rsidRDefault="00063C48" w:rsidP="00063C48"/>
    <w:p w:rsidR="00063C48" w:rsidRDefault="00063C48" w:rsidP="00063C48"/>
    <w:p w:rsidR="00063C48" w:rsidRDefault="00063C48">
      <w:pPr>
        <w:tabs>
          <w:tab w:val="clear" w:pos="794"/>
          <w:tab w:val="clear" w:pos="1191"/>
          <w:tab w:val="clear" w:pos="1588"/>
          <w:tab w:val="clear" w:pos="1985"/>
        </w:tabs>
        <w:overflowPunct/>
        <w:autoSpaceDE/>
        <w:autoSpaceDN/>
        <w:adjustRightInd/>
        <w:spacing w:before="0"/>
        <w:textAlignment w:val="auto"/>
      </w:pPr>
      <w:r>
        <w:br w:type="page"/>
      </w:r>
    </w:p>
    <w:p w:rsidR="00063C48" w:rsidRDefault="00063C48" w:rsidP="00063C48">
      <w:pPr>
        <w:pStyle w:val="RecNo"/>
        <w:pageBreakBefore/>
      </w:pPr>
      <w:r>
        <w:lastRenderedPageBreak/>
        <w:t xml:space="preserve">Draft New </w:t>
      </w:r>
      <w:r w:rsidRPr="00E42582">
        <w:t xml:space="preserve">Recommendation </w:t>
      </w:r>
      <w:r>
        <w:t>H.Asset</w:t>
      </w:r>
    </w:p>
    <w:p w:rsidR="00063C48" w:rsidRPr="006D715E" w:rsidRDefault="00063C48" w:rsidP="00063C48">
      <w:pPr>
        <w:pStyle w:val="Rectitle"/>
      </w:pPr>
      <w:r>
        <w:t>H.323 associative set (ASSET) feature</w:t>
      </w:r>
    </w:p>
    <w:p w:rsidR="00063C48" w:rsidRPr="006D715E" w:rsidRDefault="00063C48" w:rsidP="00063C48">
      <w:pPr>
        <w:pStyle w:val="Heading1"/>
      </w:pPr>
      <w:bookmarkStart w:id="13" w:name="_Toc371519085"/>
      <w:r w:rsidRPr="006D715E">
        <w:t>Scope</w:t>
      </w:r>
      <w:bookmarkEnd w:id="13"/>
    </w:p>
    <w:p w:rsidR="00063C48" w:rsidRPr="006D715E" w:rsidRDefault="00063C48" w:rsidP="00063C48">
      <w:r w:rsidRPr="006D715E">
        <w:t xml:space="preserve">This Recommendation describes the procedures </w:t>
      </w:r>
      <w:r>
        <w:t>for using H.225.0 Call Signalling as a method for the association of H.323 systems for the purpose of remote querying and invoking of applications to realise functionality beyond the capability of one single device.</w:t>
      </w:r>
    </w:p>
    <w:p w:rsidR="00063C48" w:rsidRPr="006D715E" w:rsidRDefault="00063C48" w:rsidP="00063C48">
      <w:pPr>
        <w:pStyle w:val="Heading1"/>
      </w:pPr>
      <w:bookmarkStart w:id="14" w:name="_Toc371519086"/>
      <w:r w:rsidRPr="006D715E">
        <w:t>References</w:t>
      </w:r>
      <w:bookmarkEnd w:id="14"/>
    </w:p>
    <w:p w:rsidR="00063C48" w:rsidRPr="006D715E" w:rsidRDefault="00063C48" w:rsidP="00063C48">
      <w:r w:rsidRPr="006D715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063C48" w:rsidRPr="006D715E" w:rsidRDefault="00063C48" w:rsidP="00063C48">
      <w:r w:rsidRPr="006D715E">
        <w:t>The reference to a document within this Recommendation does not give it, as a stand-alone document, the status of a Recommendation.</w:t>
      </w:r>
    </w:p>
    <w:p w:rsidR="00063C48" w:rsidRPr="006D715E" w:rsidRDefault="00063C48" w:rsidP="00063C48">
      <w:pPr>
        <w:pStyle w:val="Reftext"/>
      </w:pPr>
      <w:r w:rsidRPr="006D715E">
        <w:t>[ITU</w:t>
      </w:r>
      <w:r w:rsidRPr="006D715E">
        <w:noBreakHyphen/>
        <w:t>T H.323]</w:t>
      </w:r>
      <w:r w:rsidRPr="006D715E">
        <w:tab/>
        <w:t xml:space="preserve">Recommendation H.323 (2009), </w:t>
      </w:r>
      <w:r w:rsidRPr="006D715E">
        <w:rPr>
          <w:i/>
          <w:iCs/>
        </w:rPr>
        <w:t>Packet-based multimedia communications systems</w:t>
      </w:r>
      <w:r w:rsidRPr="006D715E">
        <w:t>.</w:t>
      </w:r>
    </w:p>
    <w:p w:rsidR="00063C48" w:rsidRPr="006D715E" w:rsidRDefault="00063C48" w:rsidP="00063C48">
      <w:pPr>
        <w:pStyle w:val="Reftext"/>
      </w:pPr>
      <w:r w:rsidRPr="006D715E">
        <w:t>[ITU</w:t>
      </w:r>
      <w:r w:rsidRPr="006D715E">
        <w:noBreakHyphen/>
        <w:t>T H.225.0]</w:t>
      </w:r>
      <w:r w:rsidRPr="006D715E">
        <w:tab/>
        <w:t xml:space="preserve">Recommendation H.225.0 (2009), </w:t>
      </w:r>
      <w:r w:rsidRPr="006D715E">
        <w:rPr>
          <w:i/>
          <w:iCs/>
        </w:rPr>
        <w:t>Call signalling protocols and media stream packetization for packet-based multimedia communication systems</w:t>
      </w:r>
      <w:r w:rsidRPr="006D715E">
        <w:t>.</w:t>
      </w:r>
    </w:p>
    <w:p w:rsidR="00063C48" w:rsidRDefault="00063C48" w:rsidP="00063C48">
      <w:pPr>
        <w:pStyle w:val="Reftext"/>
      </w:pPr>
      <w:r w:rsidRPr="006D715E">
        <w:t>[ITU</w:t>
      </w:r>
      <w:r w:rsidRPr="006D715E">
        <w:noBreakHyphen/>
        <w:t>T H.235]</w:t>
      </w:r>
      <w:r w:rsidRPr="006D715E">
        <w:tab/>
        <w:t xml:space="preserve">Recommendation H.235 (2003), </w:t>
      </w:r>
      <w:r w:rsidRPr="006D715E">
        <w:rPr>
          <w:i/>
          <w:iCs/>
        </w:rPr>
        <w:t xml:space="preserve">Security and encryption for H-Series </w:t>
      </w:r>
      <w:r w:rsidRPr="006D715E">
        <w:rPr>
          <w:i/>
          <w:iCs/>
        </w:rPr>
        <w:br/>
        <w:t>(H.323 and other H.245-based) multimedia terminals</w:t>
      </w:r>
      <w:r w:rsidRPr="006D715E">
        <w:t>.</w:t>
      </w:r>
    </w:p>
    <w:p w:rsidR="00063C48" w:rsidRPr="006D715E" w:rsidRDefault="00063C48" w:rsidP="00063C48">
      <w:pPr>
        <w:pStyle w:val="Reftext"/>
        <w:tabs>
          <w:tab w:val="left" w:pos="720"/>
        </w:tabs>
      </w:pPr>
      <w:r>
        <w:t>[ITU</w:t>
      </w:r>
      <w:r>
        <w:noBreakHyphen/>
        <w:t>T H.245]</w:t>
      </w:r>
      <w:r>
        <w:tab/>
        <w:t xml:space="preserve">Recommendation H.245 (2011), </w:t>
      </w:r>
      <w:r>
        <w:rPr>
          <w:i/>
          <w:iCs/>
        </w:rPr>
        <w:t>Control protocol for Multimedia Communications</w:t>
      </w:r>
      <w:r>
        <w:t>.</w:t>
      </w:r>
    </w:p>
    <w:p w:rsidR="00063C48" w:rsidRPr="006D715E" w:rsidRDefault="00063C48" w:rsidP="00063C48">
      <w:pPr>
        <w:pStyle w:val="Reftext"/>
      </w:pPr>
      <w:r w:rsidRPr="006D715E">
        <w:t xml:space="preserve"> [ITU</w:t>
      </w:r>
      <w:r w:rsidRPr="006D715E">
        <w:noBreakHyphen/>
        <w:t>T H.460.1]</w:t>
      </w:r>
      <w:r w:rsidRPr="006D715E">
        <w:tab/>
        <w:t xml:space="preserve">Recommendation H.460.1 (2002), </w:t>
      </w:r>
      <w:r w:rsidRPr="006D715E">
        <w:rPr>
          <w:i/>
          <w:iCs/>
        </w:rPr>
        <w:t>Guidelines for the Use of the Generic Extensible Framework</w:t>
      </w:r>
      <w:r w:rsidRPr="006D715E">
        <w:t>.</w:t>
      </w:r>
    </w:p>
    <w:p w:rsidR="00063C48" w:rsidRPr="003420A5" w:rsidRDefault="00063C48" w:rsidP="00063C48">
      <w:pPr>
        <w:pStyle w:val="Heading1"/>
        <w:rPr>
          <w:rStyle w:val="Emphasis"/>
          <w:i w:val="0"/>
          <w:iCs w:val="0"/>
        </w:rPr>
      </w:pPr>
      <w:bookmarkStart w:id="15" w:name="_Toc371519087"/>
      <w:r w:rsidRPr="003420A5">
        <w:rPr>
          <w:rStyle w:val="Emphasis"/>
          <w:i w:val="0"/>
          <w:iCs w:val="0"/>
        </w:rPr>
        <w:t>Definitions</w:t>
      </w:r>
      <w:bookmarkEnd w:id="15"/>
    </w:p>
    <w:p w:rsidR="00063C48" w:rsidRDefault="00063C48" w:rsidP="00063C48">
      <w:pPr>
        <w:pStyle w:val="Heading2"/>
        <w:numPr>
          <w:ilvl w:val="0"/>
          <w:numId w:val="0"/>
        </w:numPr>
        <w:ind w:left="576" w:hanging="576"/>
      </w:pPr>
      <w:bookmarkStart w:id="16" w:name="_Toc288422991"/>
      <w:bookmarkStart w:id="17" w:name="_Toc263345136"/>
      <w:bookmarkStart w:id="18" w:name="_Toc263343046"/>
      <w:bookmarkStart w:id="19" w:name="_Toc252890305"/>
      <w:bookmarkStart w:id="20" w:name="_Toc245133387"/>
      <w:bookmarkStart w:id="21" w:name="_Toc371519088"/>
      <w:r>
        <w:t>3.1</w:t>
      </w:r>
      <w:r>
        <w:tab/>
        <w:t>Terms defined elsewhere</w:t>
      </w:r>
      <w:bookmarkEnd w:id="16"/>
      <w:bookmarkEnd w:id="17"/>
      <w:bookmarkEnd w:id="18"/>
      <w:bookmarkEnd w:id="19"/>
      <w:bookmarkEnd w:id="20"/>
      <w:bookmarkEnd w:id="21"/>
    </w:p>
    <w:p w:rsidR="00063C48" w:rsidRDefault="00063C48" w:rsidP="00063C48">
      <w:r>
        <w:t>This Recommendation uses the following terms defined elsewhere:</w:t>
      </w:r>
    </w:p>
    <w:p w:rsidR="00063C48" w:rsidRPr="00E34625" w:rsidRDefault="00063C48" w:rsidP="00063C48">
      <w:bookmarkStart w:id="22" w:name="_Toc371519089"/>
      <w:r w:rsidRPr="0004795D">
        <w:rPr>
          <w:b/>
          <w:bCs/>
        </w:rPr>
        <w:t>3.1.1</w:t>
      </w:r>
      <w:r w:rsidRPr="0004795D">
        <w:rPr>
          <w:b/>
          <w:bCs/>
        </w:rPr>
        <w:tab/>
        <w:t>application:</w:t>
      </w:r>
      <w:r>
        <w:t xml:space="preserve"> A real-time function</w:t>
      </w:r>
      <w:r w:rsidRPr="000C5BC1">
        <w:t xml:space="preserve"> </w:t>
      </w:r>
      <w:r>
        <w:t>which resides on an Associative Simple Endpoint Type.</w:t>
      </w:r>
      <w:bookmarkEnd w:id="22"/>
    </w:p>
    <w:p w:rsidR="00063C48" w:rsidRDefault="00063C48" w:rsidP="00063C48">
      <w:pPr>
        <w:pStyle w:val="Heading2"/>
        <w:numPr>
          <w:ilvl w:val="0"/>
          <w:numId w:val="0"/>
        </w:numPr>
        <w:ind w:left="576" w:hanging="576"/>
      </w:pPr>
      <w:bookmarkStart w:id="23" w:name="_Toc288422992"/>
      <w:bookmarkStart w:id="24" w:name="_Toc263345137"/>
      <w:bookmarkStart w:id="25" w:name="_Toc263343047"/>
      <w:bookmarkStart w:id="26" w:name="_Toc252890306"/>
      <w:bookmarkStart w:id="27" w:name="_Toc245133388"/>
      <w:bookmarkStart w:id="28" w:name="_Toc371519090"/>
      <w:r>
        <w:t>3.2</w:t>
      </w:r>
      <w:r>
        <w:tab/>
        <w:t>Terms defined in this Recommendation</w:t>
      </w:r>
      <w:bookmarkEnd w:id="23"/>
      <w:bookmarkEnd w:id="24"/>
      <w:bookmarkEnd w:id="25"/>
      <w:bookmarkEnd w:id="26"/>
      <w:bookmarkEnd w:id="27"/>
      <w:bookmarkEnd w:id="28"/>
    </w:p>
    <w:p w:rsidR="00063C48" w:rsidRDefault="00063C48" w:rsidP="00063C48">
      <w:r>
        <w:rPr>
          <w:b/>
        </w:rPr>
        <w:t>3.2.1</w:t>
      </w:r>
      <w:r>
        <w:t xml:space="preserve"> </w:t>
      </w:r>
      <w:r>
        <w:rPr>
          <w:b/>
        </w:rPr>
        <w:t>pairing:</w:t>
      </w:r>
      <w:r>
        <w:t xml:space="preserve">  A unique association between an endpoint and an ASSET.</w:t>
      </w:r>
    </w:p>
    <w:p w:rsidR="00063C48" w:rsidRPr="0004795D" w:rsidRDefault="00063C48" w:rsidP="00063C48">
      <w:r w:rsidRPr="0004795D">
        <w:rPr>
          <w:b/>
          <w:bCs/>
        </w:rPr>
        <w:t>3.2.2 association token:</w:t>
      </w:r>
      <w:r w:rsidRPr="0004795D">
        <w:t xml:space="preserve"> A Globally Unique Identifier used to validate/authenticate ASSET pairings.</w:t>
      </w:r>
    </w:p>
    <w:p w:rsidR="00063C48" w:rsidRPr="00704A82" w:rsidRDefault="00063C48" w:rsidP="00063C48">
      <w:r w:rsidRPr="00704A82">
        <w:rPr>
          <w:b/>
        </w:rPr>
        <w:t>3.2.3</w:t>
      </w:r>
      <w:r>
        <w:t xml:space="preserve"> </w:t>
      </w:r>
      <w:r>
        <w:rPr>
          <w:b/>
        </w:rPr>
        <w:t>a</w:t>
      </w:r>
      <w:r w:rsidRPr="00704A82">
        <w:rPr>
          <w:b/>
        </w:rPr>
        <w:t>ssociation</w:t>
      </w:r>
      <w:r>
        <w:rPr>
          <w:b/>
        </w:rPr>
        <w:t xml:space="preserve"> l</w:t>
      </w:r>
      <w:r w:rsidRPr="00704A82">
        <w:rPr>
          <w:b/>
        </w:rPr>
        <w:t>ife:</w:t>
      </w:r>
      <w:r>
        <w:t xml:space="preserve"> The amount of time in seconds an association token shall remain active without any activity.</w:t>
      </w:r>
    </w:p>
    <w:p w:rsidR="00063C48" w:rsidRPr="004F2805" w:rsidRDefault="00063C48" w:rsidP="00063C48">
      <w:r>
        <w:rPr>
          <w:b/>
        </w:rPr>
        <w:t>3.2.4</w:t>
      </w:r>
      <w:r w:rsidRPr="004F2805">
        <w:rPr>
          <w:b/>
        </w:rPr>
        <w:t xml:space="preserve"> </w:t>
      </w:r>
      <w:r>
        <w:rPr>
          <w:b/>
        </w:rPr>
        <w:t>i</w:t>
      </w:r>
      <w:r w:rsidRPr="004F2805">
        <w:rPr>
          <w:b/>
        </w:rPr>
        <w:t>nvoke</w:t>
      </w:r>
      <w:r>
        <w:rPr>
          <w:b/>
        </w:rPr>
        <w:t xml:space="preserve"> t</w:t>
      </w:r>
      <w:r w:rsidRPr="004F2805">
        <w:rPr>
          <w:b/>
        </w:rPr>
        <w:t>oken</w:t>
      </w:r>
      <w:r w:rsidRPr="004B3CC4">
        <w:rPr>
          <w:b/>
        </w:rPr>
        <w:t>:</w:t>
      </w:r>
      <w:r>
        <w:t xml:space="preserve"> A Globally Unique Identifier used to identity an application in the context of a call to invoke/terminate.</w:t>
      </w:r>
    </w:p>
    <w:p w:rsidR="00063C48" w:rsidRPr="00814336" w:rsidRDefault="00063C48" w:rsidP="00814336">
      <w:pPr>
        <w:pStyle w:val="Heading1"/>
      </w:pPr>
      <w:bookmarkStart w:id="29" w:name="_Toc371519091"/>
      <w:r w:rsidRPr="00814336">
        <w:lastRenderedPageBreak/>
        <w:t>Abbreviations and acronyms</w:t>
      </w:r>
      <w:bookmarkEnd w:id="29"/>
    </w:p>
    <w:p w:rsidR="00063C48" w:rsidRDefault="00063C48" w:rsidP="00063C48">
      <w:r w:rsidRPr="006D715E">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063C48" w:rsidRPr="006D715E" w:rsidTr="00114124">
        <w:tc>
          <w:tcPr>
            <w:tcW w:w="1417" w:type="dxa"/>
            <w:shd w:val="clear" w:color="auto" w:fill="auto"/>
          </w:tcPr>
          <w:p w:rsidR="00063C48" w:rsidRPr="006D715E" w:rsidRDefault="00063C48" w:rsidP="00114124">
            <w:r w:rsidRPr="006D715E">
              <w:t>ASN.1</w:t>
            </w:r>
          </w:p>
        </w:tc>
        <w:tc>
          <w:tcPr>
            <w:tcW w:w="8277" w:type="dxa"/>
            <w:shd w:val="clear" w:color="auto" w:fill="auto"/>
          </w:tcPr>
          <w:p w:rsidR="00063C48" w:rsidRPr="006D715E" w:rsidRDefault="00063C48" w:rsidP="00114124">
            <w:r w:rsidRPr="006D715E">
              <w:t>Abstract Syntax Notation No. 1</w:t>
            </w:r>
          </w:p>
        </w:tc>
      </w:tr>
      <w:tr w:rsidR="00063C48" w:rsidRPr="006D715E" w:rsidTr="00114124">
        <w:tc>
          <w:tcPr>
            <w:tcW w:w="1417" w:type="dxa"/>
            <w:shd w:val="clear" w:color="auto" w:fill="auto"/>
          </w:tcPr>
          <w:p w:rsidR="00063C48" w:rsidRPr="006D715E" w:rsidRDefault="00063C48" w:rsidP="00114124">
            <w:r>
              <w:t>ASSET</w:t>
            </w:r>
          </w:p>
        </w:tc>
        <w:tc>
          <w:tcPr>
            <w:tcW w:w="8277" w:type="dxa"/>
            <w:shd w:val="clear" w:color="auto" w:fill="auto"/>
          </w:tcPr>
          <w:p w:rsidR="00063C48" w:rsidRPr="006D715E" w:rsidRDefault="00063C48" w:rsidP="00114124">
            <w:r>
              <w:t xml:space="preserve">Associative Simple Endpoint Type as defined in </w:t>
            </w:r>
            <w:r w:rsidRPr="00C47537">
              <w:rPr>
                <w:highlight w:val="yellow"/>
              </w:rPr>
              <w:t>H.323 Annex x</w:t>
            </w:r>
          </w:p>
        </w:tc>
      </w:tr>
      <w:tr w:rsidR="00063C48" w:rsidRPr="006D715E" w:rsidTr="00114124">
        <w:tc>
          <w:tcPr>
            <w:tcW w:w="1417" w:type="dxa"/>
            <w:shd w:val="clear" w:color="auto" w:fill="auto"/>
          </w:tcPr>
          <w:p w:rsidR="00063C48" w:rsidRPr="006D715E" w:rsidRDefault="00063C48" w:rsidP="00114124">
            <w:r w:rsidRPr="006D715E">
              <w:t>GEF</w:t>
            </w:r>
          </w:p>
        </w:tc>
        <w:tc>
          <w:tcPr>
            <w:tcW w:w="8277" w:type="dxa"/>
            <w:shd w:val="clear" w:color="auto" w:fill="auto"/>
          </w:tcPr>
          <w:p w:rsidR="00063C48" w:rsidRPr="006D715E" w:rsidRDefault="00063C48" w:rsidP="00114124">
            <w:r w:rsidRPr="006D715E">
              <w:t>Generic Extensible Framework</w:t>
            </w:r>
          </w:p>
        </w:tc>
      </w:tr>
      <w:tr w:rsidR="00063C48" w:rsidRPr="006D715E" w:rsidTr="00114124">
        <w:tc>
          <w:tcPr>
            <w:tcW w:w="1417" w:type="dxa"/>
            <w:shd w:val="clear" w:color="auto" w:fill="auto"/>
          </w:tcPr>
          <w:p w:rsidR="00063C48" w:rsidRPr="006D715E" w:rsidRDefault="00063C48" w:rsidP="00114124">
            <w:r>
              <w:t>OID</w:t>
            </w:r>
          </w:p>
        </w:tc>
        <w:tc>
          <w:tcPr>
            <w:tcW w:w="8277" w:type="dxa"/>
            <w:shd w:val="clear" w:color="auto" w:fill="auto"/>
          </w:tcPr>
          <w:p w:rsidR="00063C48" w:rsidRPr="006D715E" w:rsidRDefault="00063C48" w:rsidP="00114124">
            <w:r>
              <w:t>Object Identifier</w:t>
            </w:r>
          </w:p>
        </w:tc>
      </w:tr>
      <w:tr w:rsidR="00063C48" w:rsidRPr="006D715E" w:rsidTr="00114124">
        <w:tc>
          <w:tcPr>
            <w:tcW w:w="1417" w:type="dxa"/>
            <w:shd w:val="clear" w:color="auto" w:fill="auto"/>
          </w:tcPr>
          <w:p w:rsidR="00063C48" w:rsidRPr="006D715E" w:rsidRDefault="00063C48" w:rsidP="00114124">
            <w:r>
              <w:t>UI</w:t>
            </w:r>
          </w:p>
        </w:tc>
        <w:tc>
          <w:tcPr>
            <w:tcW w:w="8277" w:type="dxa"/>
            <w:shd w:val="clear" w:color="auto" w:fill="auto"/>
          </w:tcPr>
          <w:p w:rsidR="00063C48" w:rsidRPr="006D715E" w:rsidRDefault="00063C48" w:rsidP="00114124">
            <w:r>
              <w:t>User Interface</w:t>
            </w:r>
          </w:p>
        </w:tc>
      </w:tr>
    </w:tbl>
    <w:p w:rsidR="00063C48" w:rsidRPr="00814336" w:rsidRDefault="00063C48" w:rsidP="00814336">
      <w:pPr>
        <w:pStyle w:val="Heading1"/>
      </w:pPr>
      <w:bookmarkStart w:id="30" w:name="_Toc245133390"/>
      <w:bookmarkStart w:id="31" w:name="_Toc252890308"/>
      <w:bookmarkStart w:id="32" w:name="_Toc263343049"/>
      <w:bookmarkStart w:id="33" w:name="_Toc263345139"/>
      <w:bookmarkStart w:id="34" w:name="_Toc371519092"/>
      <w:r w:rsidRPr="00814336">
        <w:t>Feature description</w:t>
      </w:r>
      <w:bookmarkEnd w:id="30"/>
      <w:bookmarkEnd w:id="31"/>
      <w:bookmarkEnd w:id="32"/>
      <w:bookmarkEnd w:id="33"/>
      <w:bookmarkEnd w:id="34"/>
    </w:p>
    <w:p w:rsidR="00063C48" w:rsidRPr="006D715E" w:rsidRDefault="00063C48" w:rsidP="00063C48">
      <w:r w:rsidRPr="006D715E">
        <w:t xml:space="preserve">This Recommendation defines a procedure wherein </w:t>
      </w:r>
      <w:r>
        <w:t>H.323 devices may associate with an ASSET for the purpose of discovering and utilising functionality on that device that otherwise would not be available to the H.323 device.</w:t>
      </w:r>
    </w:p>
    <w:p w:rsidR="00063C48" w:rsidRPr="00814336" w:rsidRDefault="00063C48" w:rsidP="00814336">
      <w:pPr>
        <w:pStyle w:val="Heading1"/>
      </w:pPr>
      <w:bookmarkStart w:id="35" w:name="_Toc371519093"/>
      <w:bookmarkStart w:id="36" w:name="_Toc11929143"/>
      <w:bookmarkStart w:id="37" w:name="_Toc245133391"/>
      <w:bookmarkStart w:id="38" w:name="_Toc252890309"/>
      <w:bookmarkStart w:id="39" w:name="_Toc263343050"/>
      <w:bookmarkStart w:id="40" w:name="_Toc263345140"/>
      <w:r w:rsidRPr="00814336">
        <w:t>Informative description</w:t>
      </w:r>
      <w:bookmarkEnd w:id="35"/>
    </w:p>
    <w:p w:rsidR="00063C48" w:rsidRPr="006D715E" w:rsidRDefault="00063C48" w:rsidP="00063C48">
      <w:r w:rsidRPr="006D715E">
        <w:t>This Recommendation outlines the mechanism to use the H.225.0</w:t>
      </w:r>
      <w:r>
        <w:t xml:space="preserve"> call signalling connection as a method for a H.323 device to associate with an ASSET for the purpose of discovering applications on that ASSET and invoking then during the context of a call on the H.323 device.</w:t>
      </w:r>
      <w:r w:rsidRPr="006D715E">
        <w:t xml:space="preserve"> </w:t>
      </w:r>
    </w:p>
    <w:p w:rsidR="00063C48" w:rsidRPr="00814336" w:rsidRDefault="00063C48" w:rsidP="00814336">
      <w:pPr>
        <w:pStyle w:val="Heading1"/>
      </w:pPr>
      <w:bookmarkStart w:id="41" w:name="_Toc371519094"/>
      <w:r w:rsidRPr="00814336">
        <w:t>Capability advertisement</w:t>
      </w:r>
      <w:bookmarkEnd w:id="36"/>
      <w:bookmarkEnd w:id="37"/>
      <w:bookmarkEnd w:id="38"/>
      <w:bookmarkEnd w:id="39"/>
      <w:bookmarkEnd w:id="40"/>
      <w:bookmarkEnd w:id="41"/>
    </w:p>
    <w:p w:rsidR="00063C48" w:rsidRPr="00335E99" w:rsidRDefault="00063C48" w:rsidP="00063C48">
      <w:r>
        <w:t xml:space="preserve">An ASSET shall have an H.225.0 </w:t>
      </w:r>
      <w:r w:rsidRPr="00335E99">
        <w:rPr>
          <w:b/>
        </w:rPr>
        <w:t xml:space="preserve">endpointType </w:t>
      </w:r>
      <w:r>
        <w:t xml:space="preserve">of SET (bit 2 set) as defined in H.323 Annex </w:t>
      </w:r>
      <w:r w:rsidRPr="00335E99">
        <w:rPr>
          <w:highlight w:val="yellow"/>
        </w:rPr>
        <w:t>x</w:t>
      </w:r>
      <w:r>
        <w:t>.</w:t>
      </w:r>
    </w:p>
    <w:p w:rsidR="00063C48" w:rsidRPr="006D715E" w:rsidRDefault="00063C48" w:rsidP="00063C48">
      <w:r w:rsidRPr="006D715E">
        <w:t>Endpoints</w:t>
      </w:r>
      <w:r>
        <w:t xml:space="preserve"> and ASSETs</w:t>
      </w:r>
      <w:r w:rsidRPr="006D715E">
        <w:t xml:space="preserve"> capable of supporting </w:t>
      </w:r>
      <w:r w:rsidRPr="0004795D">
        <w:t xml:space="preserve">this Recommendation </w:t>
      </w:r>
      <w:r w:rsidRPr="006D715E">
        <w:t>shall advertise this capability via the generic extensibility framework (GEF) defined in [ITU</w:t>
      </w:r>
      <w:r w:rsidRPr="006D715E">
        <w:noBreakHyphen/>
        <w:t>T H.323] and [ITU</w:t>
      </w:r>
      <w:r w:rsidRPr="006D715E">
        <w:noBreakHyphen/>
        <w:t xml:space="preserve">T H.460.1]. </w:t>
      </w:r>
    </w:p>
    <w:p w:rsidR="00063C48" w:rsidRDefault="00063C48" w:rsidP="00063C48">
      <w:r>
        <w:t xml:space="preserve">An endpoint calling another endpoint shall advertise the ASSET feature </w:t>
      </w:r>
      <w:r w:rsidRPr="006D715E">
        <w:t xml:space="preserve">via the </w:t>
      </w:r>
      <w:r>
        <w:rPr>
          <w:b/>
        </w:rPr>
        <w:t>supported</w:t>
      </w:r>
      <w:r w:rsidRPr="006D715E">
        <w:rPr>
          <w:b/>
        </w:rPr>
        <w:t xml:space="preserve">Features </w:t>
      </w:r>
      <w:r w:rsidRPr="006D715E">
        <w:t>field in the</w:t>
      </w:r>
      <w:r>
        <w:t xml:space="preserve"> Setup message. An endpoint that supports this Recommendation shall respond via the </w:t>
      </w:r>
      <w:r>
        <w:rPr>
          <w:b/>
        </w:rPr>
        <w:t>supported</w:t>
      </w:r>
      <w:r w:rsidRPr="006D715E">
        <w:rPr>
          <w:b/>
        </w:rPr>
        <w:t xml:space="preserve">Features </w:t>
      </w:r>
      <w:r w:rsidRPr="006D715E">
        <w:t>field in the</w:t>
      </w:r>
      <w:r>
        <w:t xml:space="preserve"> Connect Message. All messaging shall be conveyed in the ASSET Application parameter (refer Table 2)</w:t>
      </w:r>
    </w:p>
    <w:p w:rsidR="00063C48" w:rsidRDefault="00063C48" w:rsidP="00063C48">
      <w:r>
        <w:t xml:space="preserve">An ASSET calling another ASSET within the context of an existing call shall advertise the ASSET feature </w:t>
      </w:r>
      <w:r w:rsidRPr="006D715E">
        <w:t xml:space="preserve">via the </w:t>
      </w:r>
      <w:r>
        <w:rPr>
          <w:b/>
        </w:rPr>
        <w:t>needed</w:t>
      </w:r>
      <w:r w:rsidRPr="006D715E">
        <w:rPr>
          <w:b/>
        </w:rPr>
        <w:t xml:space="preserve">Features </w:t>
      </w:r>
      <w:r w:rsidRPr="006D715E">
        <w:t>field in the</w:t>
      </w:r>
      <w:r>
        <w:t xml:space="preserve"> Setup message. An endpoint that supports this Recommendation shall respond via the </w:t>
      </w:r>
      <w:r>
        <w:rPr>
          <w:b/>
        </w:rPr>
        <w:t>needed</w:t>
      </w:r>
      <w:r w:rsidRPr="006D715E">
        <w:rPr>
          <w:b/>
        </w:rPr>
        <w:t xml:space="preserve">Features </w:t>
      </w:r>
      <w:r w:rsidRPr="006D715E">
        <w:t>field in the</w:t>
      </w:r>
      <w:r>
        <w:t xml:space="preserve"> Connect Message.</w:t>
      </w:r>
      <w:r w:rsidRPr="00942C1A">
        <w:t xml:space="preserve"> </w:t>
      </w:r>
      <w:r>
        <w:t>All messaging shall be conveyed in the ASSET Application parameter (refer Table 2)</w:t>
      </w:r>
    </w:p>
    <w:p w:rsidR="00063C48" w:rsidRDefault="00063C48" w:rsidP="00063C48">
      <w:r>
        <w:t xml:space="preserve">All calls between endpoints and ASSETs shall set the </w:t>
      </w:r>
      <w:r w:rsidRPr="00B403A1">
        <w:rPr>
          <w:b/>
        </w:rPr>
        <w:t>conferenceGoal</w:t>
      </w:r>
      <w:r>
        <w:t xml:space="preserve"> to </w:t>
      </w:r>
      <w:r w:rsidRPr="00B403A1">
        <w:rPr>
          <w:b/>
        </w:rPr>
        <w:t>callIndependentSupplementaryService</w:t>
      </w:r>
      <w:r>
        <w:t xml:space="preserve">. The ASSET feature shall not be advertised. One or more ASSET Associate parameters (refer Table 3) shall be included in the </w:t>
      </w:r>
      <w:r w:rsidRPr="00E46449">
        <w:rPr>
          <w:b/>
        </w:rPr>
        <w:t>genericData</w:t>
      </w:r>
      <w:r>
        <w:t xml:space="preserve"> field of the H323-UU-PDU. All other optional fields shall be omitted. </w:t>
      </w:r>
    </w:p>
    <w:p w:rsidR="00063C48" w:rsidRPr="006D715E" w:rsidRDefault="00063C48" w:rsidP="00063C48">
      <w:r w:rsidRPr="006D715E">
        <w:t xml:space="preserve">Table 1 defines the </w:t>
      </w:r>
      <w:r>
        <w:t xml:space="preserve">ASSET </w:t>
      </w:r>
      <w:r w:rsidRPr="006D715E">
        <w:t>feature in this Recommendation.</w:t>
      </w:r>
    </w:p>
    <w:p w:rsidR="00063C48" w:rsidRPr="006D715E" w:rsidRDefault="00063C48" w:rsidP="00063C48">
      <w:pPr>
        <w:pStyle w:val="TableNoTitle0"/>
      </w:pPr>
      <w:bookmarkStart w:id="42" w:name="_Ref4248119"/>
      <w:bookmarkStart w:id="43" w:name="_Toc371518796"/>
      <w:r w:rsidRPr="006D715E">
        <w:t xml:space="preserve">Table </w:t>
      </w:r>
      <w:r w:rsidRPr="006D715E">
        <w:rPr>
          <w:noProof/>
        </w:rPr>
        <w:t>1</w:t>
      </w:r>
      <w:bookmarkEnd w:id="42"/>
      <w:r w:rsidRPr="006D715E">
        <w:t xml:space="preserve"> – Indication of </w:t>
      </w:r>
      <w:r>
        <w:t xml:space="preserve">ASSET </w:t>
      </w:r>
      <w:r w:rsidRPr="006D715E">
        <w:t>feature</w:t>
      </w:r>
      <w:bookmarkEnd w:id="43"/>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0"/>
        <w:gridCol w:w="6999"/>
      </w:tblGrid>
      <w:tr w:rsidR="00063C48" w:rsidRPr="006D715E" w:rsidTr="00114124">
        <w:trPr>
          <w:cantSplit/>
          <w:jc w:val="center"/>
        </w:trPr>
        <w:tc>
          <w:tcPr>
            <w:tcW w:w="2640" w:type="dxa"/>
            <w:shd w:val="clear" w:color="auto" w:fill="auto"/>
          </w:tcPr>
          <w:p w:rsidR="00063C48" w:rsidRPr="006D715E" w:rsidRDefault="00063C48" w:rsidP="00114124">
            <w:pPr>
              <w:pStyle w:val="Tabletext"/>
              <w:keepNext/>
              <w:keepLines/>
              <w:rPr>
                <w:b/>
                <w:bCs/>
              </w:rPr>
            </w:pPr>
            <w:r w:rsidRPr="006D715E">
              <w:rPr>
                <w:b/>
                <w:bCs/>
              </w:rPr>
              <w:t>Feature name</w:t>
            </w:r>
            <w:r w:rsidRPr="006D715E">
              <w:t>:</w:t>
            </w:r>
          </w:p>
        </w:tc>
        <w:tc>
          <w:tcPr>
            <w:tcW w:w="6999" w:type="dxa"/>
            <w:shd w:val="clear" w:color="auto" w:fill="auto"/>
          </w:tcPr>
          <w:p w:rsidR="00063C48" w:rsidRPr="00007BD8" w:rsidRDefault="00063C48" w:rsidP="00114124">
            <w:pPr>
              <w:pStyle w:val="Tabletext"/>
              <w:keepNext/>
              <w:keepLines/>
            </w:pPr>
            <w:r w:rsidRPr="00007BD8">
              <w:t>ASSET Feature</w:t>
            </w:r>
          </w:p>
        </w:tc>
      </w:tr>
      <w:tr w:rsidR="00063C48" w:rsidRPr="006D715E" w:rsidTr="00114124">
        <w:trPr>
          <w:cantSplit/>
          <w:jc w:val="center"/>
        </w:trPr>
        <w:tc>
          <w:tcPr>
            <w:tcW w:w="2640" w:type="dxa"/>
            <w:shd w:val="clear" w:color="auto" w:fill="auto"/>
          </w:tcPr>
          <w:p w:rsidR="00063C48" w:rsidRPr="006D715E" w:rsidRDefault="00063C48" w:rsidP="00114124">
            <w:pPr>
              <w:pStyle w:val="Tabletext"/>
              <w:keepNext/>
              <w:keepLines/>
              <w:rPr>
                <w:b/>
                <w:bCs/>
              </w:rPr>
            </w:pPr>
            <w:r w:rsidRPr="006D715E">
              <w:rPr>
                <w:b/>
                <w:bCs/>
              </w:rPr>
              <w:t>Feature description</w:t>
            </w:r>
            <w:r w:rsidRPr="006D715E">
              <w:t>:</w:t>
            </w:r>
          </w:p>
        </w:tc>
        <w:tc>
          <w:tcPr>
            <w:tcW w:w="6999" w:type="dxa"/>
            <w:shd w:val="clear" w:color="auto" w:fill="auto"/>
          </w:tcPr>
          <w:p w:rsidR="00063C48" w:rsidRPr="006D715E" w:rsidRDefault="00063C48" w:rsidP="00114124">
            <w:pPr>
              <w:pStyle w:val="Tabletext"/>
              <w:keepNext/>
              <w:keepLines/>
            </w:pPr>
            <w:r>
              <w:t>H.323 Associative Simple Endpoint (ASSET) Feature</w:t>
            </w:r>
          </w:p>
        </w:tc>
      </w:tr>
      <w:tr w:rsidR="00063C48" w:rsidRPr="006D715E" w:rsidTr="00114124">
        <w:trPr>
          <w:cantSplit/>
          <w:jc w:val="center"/>
        </w:trPr>
        <w:tc>
          <w:tcPr>
            <w:tcW w:w="2640" w:type="dxa"/>
            <w:shd w:val="clear" w:color="auto" w:fill="auto"/>
          </w:tcPr>
          <w:p w:rsidR="00063C48" w:rsidRPr="006D715E" w:rsidRDefault="00063C48" w:rsidP="00114124">
            <w:pPr>
              <w:pStyle w:val="Tabletext"/>
              <w:rPr>
                <w:b/>
                <w:bCs/>
              </w:rPr>
            </w:pPr>
            <w:r w:rsidRPr="006D715E">
              <w:rPr>
                <w:b/>
                <w:bCs/>
              </w:rPr>
              <w:t>Feature identifier type</w:t>
            </w:r>
            <w:r w:rsidRPr="006D715E">
              <w:t>:</w:t>
            </w:r>
          </w:p>
        </w:tc>
        <w:tc>
          <w:tcPr>
            <w:tcW w:w="6999" w:type="dxa"/>
            <w:shd w:val="clear" w:color="auto" w:fill="auto"/>
          </w:tcPr>
          <w:p w:rsidR="00063C48" w:rsidRPr="006D715E" w:rsidRDefault="00063C48" w:rsidP="00114124">
            <w:pPr>
              <w:pStyle w:val="Tabletext"/>
            </w:pPr>
            <w:r>
              <w:t>OID</w:t>
            </w:r>
          </w:p>
        </w:tc>
      </w:tr>
      <w:tr w:rsidR="00063C48" w:rsidRPr="006D715E" w:rsidTr="00114124">
        <w:trPr>
          <w:cantSplit/>
          <w:jc w:val="center"/>
        </w:trPr>
        <w:tc>
          <w:tcPr>
            <w:tcW w:w="2640" w:type="dxa"/>
            <w:shd w:val="clear" w:color="auto" w:fill="auto"/>
          </w:tcPr>
          <w:p w:rsidR="00063C48" w:rsidRPr="006D715E" w:rsidRDefault="00063C48" w:rsidP="00114124">
            <w:pPr>
              <w:pStyle w:val="Tabletext"/>
              <w:rPr>
                <w:b/>
                <w:bCs/>
              </w:rPr>
            </w:pPr>
            <w:r w:rsidRPr="006D715E">
              <w:rPr>
                <w:b/>
                <w:bCs/>
              </w:rPr>
              <w:t>Feature identifier value</w:t>
            </w:r>
            <w:r w:rsidRPr="006D715E">
              <w:t>:</w:t>
            </w:r>
          </w:p>
        </w:tc>
        <w:tc>
          <w:tcPr>
            <w:tcW w:w="6999" w:type="dxa"/>
            <w:shd w:val="clear" w:color="auto" w:fill="auto"/>
          </w:tcPr>
          <w:p w:rsidR="00063C48" w:rsidRPr="006D715E" w:rsidRDefault="00063C48" w:rsidP="00114124">
            <w:pPr>
              <w:pStyle w:val="Tabletext"/>
            </w:pPr>
            <w:r w:rsidRPr="0012455E">
              <w:rPr>
                <w:highlight w:val="yellow"/>
              </w:rPr>
              <w:t>0.0.8.46x.0</w:t>
            </w:r>
          </w:p>
        </w:tc>
      </w:tr>
    </w:tbl>
    <w:p w:rsidR="00063C48" w:rsidRDefault="00063C48" w:rsidP="00063C48"/>
    <w:p w:rsidR="00063C48" w:rsidRPr="006D715E" w:rsidRDefault="00063C48" w:rsidP="00063C48">
      <w:pPr>
        <w:pStyle w:val="TableNoTitle0"/>
      </w:pPr>
      <w:bookmarkStart w:id="44" w:name="_Toc371518797"/>
      <w:r w:rsidRPr="006D715E">
        <w:t>Table 2 –</w:t>
      </w:r>
      <w:r>
        <w:t xml:space="preserve"> ASSET Application </w:t>
      </w:r>
      <w:r w:rsidRPr="006D715E">
        <w:t>parameter</w:t>
      </w:r>
      <w:bookmarkEnd w:id="4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0"/>
        <w:gridCol w:w="6639"/>
      </w:tblGrid>
      <w:tr w:rsidR="00063C48" w:rsidRPr="006D715E" w:rsidTr="00114124">
        <w:trPr>
          <w:cantSplit/>
          <w:jc w:val="center"/>
        </w:trPr>
        <w:tc>
          <w:tcPr>
            <w:tcW w:w="3000" w:type="dxa"/>
            <w:shd w:val="clear" w:color="auto" w:fill="auto"/>
          </w:tcPr>
          <w:p w:rsidR="00063C48" w:rsidRPr="006D715E" w:rsidRDefault="00063C48" w:rsidP="00114124">
            <w:pPr>
              <w:pStyle w:val="Tabletext"/>
              <w:keepNext/>
              <w:rPr>
                <w:b/>
              </w:rPr>
            </w:pPr>
            <w:r w:rsidRPr="006D715E">
              <w:rPr>
                <w:b/>
              </w:rPr>
              <w:t>Parameter name</w:t>
            </w:r>
            <w:r w:rsidRPr="006D715E">
              <w:rPr>
                <w:bCs/>
              </w:rPr>
              <w:t>:</w:t>
            </w:r>
          </w:p>
        </w:tc>
        <w:tc>
          <w:tcPr>
            <w:tcW w:w="6639" w:type="dxa"/>
            <w:shd w:val="clear" w:color="auto" w:fill="auto"/>
          </w:tcPr>
          <w:p w:rsidR="00063C48" w:rsidRPr="00007BD8" w:rsidRDefault="00063C48" w:rsidP="00114124">
            <w:pPr>
              <w:pStyle w:val="Tabletext"/>
              <w:keepNext/>
            </w:pPr>
            <w:r w:rsidRPr="00007BD8">
              <w:t xml:space="preserve">ASSET Application </w:t>
            </w:r>
          </w:p>
        </w:tc>
      </w:tr>
      <w:tr w:rsidR="00063C48" w:rsidRPr="006D715E" w:rsidTr="00114124">
        <w:trPr>
          <w:cantSplit/>
          <w:jc w:val="center"/>
        </w:trPr>
        <w:tc>
          <w:tcPr>
            <w:tcW w:w="3000" w:type="dxa"/>
            <w:shd w:val="clear" w:color="auto" w:fill="auto"/>
          </w:tcPr>
          <w:p w:rsidR="00063C48" w:rsidRPr="006D715E" w:rsidRDefault="00063C48" w:rsidP="00114124">
            <w:pPr>
              <w:pStyle w:val="Tabletext"/>
              <w:keepNext/>
              <w:rPr>
                <w:b/>
              </w:rPr>
            </w:pPr>
            <w:r w:rsidRPr="006D715E">
              <w:rPr>
                <w:b/>
              </w:rPr>
              <w:t>Parameter description</w:t>
            </w:r>
            <w:r w:rsidRPr="006D715E">
              <w:rPr>
                <w:bCs/>
              </w:rPr>
              <w:t>:</w:t>
            </w:r>
          </w:p>
        </w:tc>
        <w:tc>
          <w:tcPr>
            <w:tcW w:w="6639" w:type="dxa"/>
            <w:shd w:val="clear" w:color="auto" w:fill="auto"/>
          </w:tcPr>
          <w:p w:rsidR="00063C48" w:rsidRPr="006D715E" w:rsidRDefault="00063C48" w:rsidP="00114124">
            <w:pPr>
              <w:pStyle w:val="Tabletext"/>
              <w:keepNext/>
              <w:rPr>
                <w:szCs w:val="24"/>
              </w:rPr>
            </w:pPr>
            <w:r>
              <w:t>ASSET Application Message</w:t>
            </w:r>
          </w:p>
        </w:tc>
      </w:tr>
      <w:tr w:rsidR="00063C48" w:rsidRPr="006D715E" w:rsidTr="00114124">
        <w:trPr>
          <w:cantSplit/>
          <w:jc w:val="center"/>
        </w:trPr>
        <w:tc>
          <w:tcPr>
            <w:tcW w:w="3000" w:type="dxa"/>
            <w:shd w:val="clear" w:color="auto" w:fill="auto"/>
          </w:tcPr>
          <w:p w:rsidR="00063C48" w:rsidRPr="006D715E" w:rsidRDefault="00063C48" w:rsidP="00114124">
            <w:pPr>
              <w:pStyle w:val="Tabletext"/>
              <w:keepNext/>
              <w:rPr>
                <w:b/>
              </w:rPr>
            </w:pPr>
            <w:r w:rsidRPr="006D715E">
              <w:rPr>
                <w:b/>
              </w:rPr>
              <w:t>Parameter identifier type</w:t>
            </w:r>
            <w:r w:rsidRPr="006D715E">
              <w:rPr>
                <w:bCs/>
              </w:rPr>
              <w:t>:</w:t>
            </w:r>
          </w:p>
        </w:tc>
        <w:tc>
          <w:tcPr>
            <w:tcW w:w="6639" w:type="dxa"/>
            <w:shd w:val="clear" w:color="auto" w:fill="auto"/>
          </w:tcPr>
          <w:p w:rsidR="00063C48" w:rsidRPr="006D715E" w:rsidRDefault="00063C48" w:rsidP="00114124">
            <w:pPr>
              <w:pStyle w:val="Tabletext"/>
              <w:keepNext/>
            </w:pPr>
            <w:r>
              <w:t>OID</w:t>
            </w:r>
          </w:p>
        </w:tc>
      </w:tr>
      <w:tr w:rsidR="00063C48" w:rsidRPr="006D715E" w:rsidTr="00114124">
        <w:trPr>
          <w:cantSplit/>
          <w:jc w:val="center"/>
        </w:trPr>
        <w:tc>
          <w:tcPr>
            <w:tcW w:w="3000" w:type="dxa"/>
            <w:shd w:val="clear" w:color="auto" w:fill="auto"/>
          </w:tcPr>
          <w:p w:rsidR="00063C48" w:rsidRPr="006D715E" w:rsidRDefault="00063C48" w:rsidP="00114124">
            <w:pPr>
              <w:pStyle w:val="Tabletext"/>
              <w:keepNext/>
              <w:rPr>
                <w:b/>
              </w:rPr>
            </w:pPr>
            <w:r w:rsidRPr="006D715E">
              <w:rPr>
                <w:b/>
              </w:rPr>
              <w:t>Parameter identifier value</w:t>
            </w:r>
            <w:r w:rsidRPr="006D715E">
              <w:rPr>
                <w:bCs/>
              </w:rPr>
              <w:t>:</w:t>
            </w:r>
          </w:p>
        </w:tc>
        <w:tc>
          <w:tcPr>
            <w:tcW w:w="6639" w:type="dxa"/>
            <w:shd w:val="clear" w:color="auto" w:fill="auto"/>
          </w:tcPr>
          <w:p w:rsidR="00063C48" w:rsidRPr="006D715E" w:rsidRDefault="00063C48" w:rsidP="00114124">
            <w:pPr>
              <w:pStyle w:val="Tabletext"/>
              <w:keepNext/>
            </w:pPr>
            <w:r w:rsidRPr="008A147D">
              <w:rPr>
                <w:highlight w:val="yellow"/>
              </w:rPr>
              <w:t>0.0.8.46x.0.1</w:t>
            </w:r>
          </w:p>
        </w:tc>
      </w:tr>
      <w:tr w:rsidR="00063C48" w:rsidRPr="006D715E" w:rsidTr="00114124">
        <w:trPr>
          <w:cantSplit/>
          <w:trHeight w:val="330"/>
          <w:jc w:val="center"/>
        </w:trPr>
        <w:tc>
          <w:tcPr>
            <w:tcW w:w="3000" w:type="dxa"/>
            <w:shd w:val="clear" w:color="auto" w:fill="auto"/>
          </w:tcPr>
          <w:p w:rsidR="00063C48" w:rsidRPr="006D715E" w:rsidRDefault="00063C48" w:rsidP="00114124">
            <w:pPr>
              <w:pStyle w:val="Tabletext"/>
              <w:keepNext/>
              <w:rPr>
                <w:b/>
              </w:rPr>
            </w:pPr>
            <w:r w:rsidRPr="006D715E">
              <w:rPr>
                <w:b/>
              </w:rPr>
              <w:t>Parameter type</w:t>
            </w:r>
            <w:r w:rsidRPr="006D715E">
              <w:rPr>
                <w:bCs/>
              </w:rPr>
              <w:t>:</w:t>
            </w:r>
          </w:p>
        </w:tc>
        <w:tc>
          <w:tcPr>
            <w:tcW w:w="6639" w:type="dxa"/>
            <w:shd w:val="clear" w:color="auto" w:fill="auto"/>
          </w:tcPr>
          <w:p w:rsidR="00063C48" w:rsidRDefault="00063C48" w:rsidP="00114124">
            <w:pPr>
              <w:pStyle w:val="Tabletext"/>
              <w:keepNext/>
              <w:rPr>
                <w:lang w:eastAsia="zh-CN"/>
              </w:rPr>
            </w:pPr>
            <w:r>
              <w:rPr>
                <w:lang w:eastAsia="zh-CN"/>
              </w:rPr>
              <w:t xml:space="preserve">octetString </w:t>
            </w:r>
          </w:p>
          <w:p w:rsidR="00063C48" w:rsidRDefault="00063C48" w:rsidP="00114124">
            <w:pPr>
              <w:pStyle w:val="Tabletext"/>
              <w:keepNext/>
              <w:rPr>
                <w:b/>
                <w:lang w:eastAsia="zh-CN"/>
              </w:rPr>
            </w:pPr>
            <w:r>
              <w:rPr>
                <w:lang w:eastAsia="zh-CN"/>
              </w:rPr>
              <w:t xml:space="preserve">ASN.1 Encoded </w:t>
            </w:r>
            <w:r w:rsidRPr="00D553F8">
              <w:rPr>
                <w:lang w:eastAsia="zh-CN"/>
              </w:rPr>
              <w:t>ASSET</w:t>
            </w:r>
            <w:r>
              <w:rPr>
                <w:lang w:eastAsia="zh-CN"/>
              </w:rPr>
              <w:t>Messages</w:t>
            </w:r>
          </w:p>
          <w:p w:rsidR="00063C48" w:rsidRPr="006D715E" w:rsidRDefault="00063C48" w:rsidP="00114124">
            <w:pPr>
              <w:pStyle w:val="Tabletext"/>
              <w:keepNext/>
            </w:pPr>
            <w:r>
              <w:rPr>
                <w:lang w:eastAsia="zh-CN"/>
              </w:rPr>
              <w:t>(Refer Annex A)</w:t>
            </w:r>
          </w:p>
        </w:tc>
      </w:tr>
      <w:tr w:rsidR="00063C48" w:rsidRPr="006D715E" w:rsidTr="00114124">
        <w:trPr>
          <w:cantSplit/>
          <w:jc w:val="center"/>
        </w:trPr>
        <w:tc>
          <w:tcPr>
            <w:tcW w:w="3000" w:type="dxa"/>
            <w:shd w:val="clear" w:color="auto" w:fill="auto"/>
          </w:tcPr>
          <w:p w:rsidR="00063C48" w:rsidRPr="006D715E" w:rsidRDefault="00063C48" w:rsidP="00114124">
            <w:pPr>
              <w:pStyle w:val="Tabletext"/>
              <w:rPr>
                <w:b/>
              </w:rPr>
            </w:pPr>
            <w:r w:rsidRPr="006D715E">
              <w:rPr>
                <w:b/>
              </w:rPr>
              <w:t>Parameter cardinality</w:t>
            </w:r>
            <w:r w:rsidRPr="006D715E">
              <w:rPr>
                <w:bCs/>
              </w:rPr>
              <w:t>:</w:t>
            </w:r>
          </w:p>
        </w:tc>
        <w:tc>
          <w:tcPr>
            <w:tcW w:w="6639" w:type="dxa"/>
            <w:shd w:val="clear" w:color="auto" w:fill="auto"/>
          </w:tcPr>
          <w:p w:rsidR="00063C48" w:rsidRPr="006D715E" w:rsidRDefault="00063C48" w:rsidP="00114124">
            <w:pPr>
              <w:pStyle w:val="Tabletext"/>
            </w:pPr>
            <w:r w:rsidRPr="006D715E">
              <w:t>One and only one</w:t>
            </w:r>
          </w:p>
        </w:tc>
      </w:tr>
    </w:tbl>
    <w:p w:rsidR="00063C48" w:rsidRPr="006D715E" w:rsidRDefault="00063C48" w:rsidP="00063C48">
      <w:pPr>
        <w:pStyle w:val="TableNoTitle0"/>
      </w:pPr>
      <w:bookmarkStart w:id="45" w:name="_Toc371518798"/>
      <w:r>
        <w:t>Table 3</w:t>
      </w:r>
      <w:r w:rsidRPr="006D715E">
        <w:t xml:space="preserve"> –</w:t>
      </w:r>
      <w:r>
        <w:t xml:space="preserve"> ASSET Associate </w:t>
      </w:r>
      <w:r w:rsidRPr="006D715E">
        <w:t>parameter</w:t>
      </w:r>
      <w:bookmarkEnd w:id="4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0"/>
        <w:gridCol w:w="6639"/>
      </w:tblGrid>
      <w:tr w:rsidR="00063C48" w:rsidRPr="006D715E" w:rsidTr="00114124">
        <w:trPr>
          <w:cantSplit/>
          <w:jc w:val="center"/>
        </w:trPr>
        <w:tc>
          <w:tcPr>
            <w:tcW w:w="3000" w:type="dxa"/>
            <w:shd w:val="clear" w:color="auto" w:fill="auto"/>
          </w:tcPr>
          <w:p w:rsidR="00063C48" w:rsidRPr="006D715E" w:rsidRDefault="00063C48" w:rsidP="00114124">
            <w:pPr>
              <w:pStyle w:val="Tabletext"/>
              <w:keepNext/>
              <w:rPr>
                <w:b/>
              </w:rPr>
            </w:pPr>
            <w:r w:rsidRPr="006D715E">
              <w:rPr>
                <w:b/>
              </w:rPr>
              <w:t>Parameter name</w:t>
            </w:r>
            <w:r w:rsidRPr="006D715E">
              <w:rPr>
                <w:bCs/>
              </w:rPr>
              <w:t>:</w:t>
            </w:r>
          </w:p>
        </w:tc>
        <w:tc>
          <w:tcPr>
            <w:tcW w:w="6639" w:type="dxa"/>
            <w:shd w:val="clear" w:color="auto" w:fill="auto"/>
          </w:tcPr>
          <w:p w:rsidR="00063C48" w:rsidRPr="00007BD8" w:rsidRDefault="00063C48" w:rsidP="00114124">
            <w:pPr>
              <w:pStyle w:val="Tabletext"/>
              <w:keepNext/>
            </w:pPr>
            <w:r w:rsidRPr="00007BD8">
              <w:t xml:space="preserve">ASSET Associate </w:t>
            </w:r>
          </w:p>
        </w:tc>
      </w:tr>
      <w:tr w:rsidR="00063C48" w:rsidRPr="006D715E" w:rsidTr="00114124">
        <w:trPr>
          <w:cantSplit/>
          <w:jc w:val="center"/>
        </w:trPr>
        <w:tc>
          <w:tcPr>
            <w:tcW w:w="3000" w:type="dxa"/>
            <w:shd w:val="clear" w:color="auto" w:fill="auto"/>
          </w:tcPr>
          <w:p w:rsidR="00063C48" w:rsidRPr="006D715E" w:rsidRDefault="00063C48" w:rsidP="00114124">
            <w:pPr>
              <w:pStyle w:val="Tabletext"/>
              <w:keepNext/>
              <w:rPr>
                <w:b/>
              </w:rPr>
            </w:pPr>
            <w:r w:rsidRPr="006D715E">
              <w:rPr>
                <w:b/>
              </w:rPr>
              <w:t>Parameter description</w:t>
            </w:r>
            <w:r w:rsidRPr="006D715E">
              <w:rPr>
                <w:bCs/>
              </w:rPr>
              <w:t>:</w:t>
            </w:r>
          </w:p>
        </w:tc>
        <w:tc>
          <w:tcPr>
            <w:tcW w:w="6639" w:type="dxa"/>
            <w:shd w:val="clear" w:color="auto" w:fill="auto"/>
          </w:tcPr>
          <w:p w:rsidR="00063C48" w:rsidRPr="006D715E" w:rsidRDefault="00063C48" w:rsidP="00114124">
            <w:pPr>
              <w:pStyle w:val="Tabletext"/>
              <w:keepNext/>
              <w:rPr>
                <w:szCs w:val="24"/>
              </w:rPr>
            </w:pPr>
            <w:r>
              <w:t>ASSET Associate Message</w:t>
            </w:r>
          </w:p>
        </w:tc>
      </w:tr>
      <w:tr w:rsidR="00063C48" w:rsidRPr="006D715E" w:rsidTr="00114124">
        <w:trPr>
          <w:cantSplit/>
          <w:jc w:val="center"/>
        </w:trPr>
        <w:tc>
          <w:tcPr>
            <w:tcW w:w="3000" w:type="dxa"/>
            <w:shd w:val="clear" w:color="auto" w:fill="auto"/>
          </w:tcPr>
          <w:p w:rsidR="00063C48" w:rsidRPr="006D715E" w:rsidRDefault="00063C48" w:rsidP="00114124">
            <w:pPr>
              <w:pStyle w:val="Tabletext"/>
              <w:keepNext/>
              <w:rPr>
                <w:b/>
              </w:rPr>
            </w:pPr>
            <w:r w:rsidRPr="006D715E">
              <w:rPr>
                <w:b/>
              </w:rPr>
              <w:t>Parameter identifier type</w:t>
            </w:r>
            <w:r w:rsidRPr="006D715E">
              <w:rPr>
                <w:bCs/>
              </w:rPr>
              <w:t>:</w:t>
            </w:r>
          </w:p>
        </w:tc>
        <w:tc>
          <w:tcPr>
            <w:tcW w:w="6639" w:type="dxa"/>
            <w:shd w:val="clear" w:color="auto" w:fill="auto"/>
          </w:tcPr>
          <w:p w:rsidR="00063C48" w:rsidRPr="006D715E" w:rsidRDefault="00063C48" w:rsidP="00114124">
            <w:pPr>
              <w:pStyle w:val="Tabletext"/>
              <w:keepNext/>
            </w:pPr>
            <w:r>
              <w:t>OID</w:t>
            </w:r>
          </w:p>
        </w:tc>
      </w:tr>
      <w:tr w:rsidR="00063C48" w:rsidRPr="006D715E" w:rsidTr="00114124">
        <w:trPr>
          <w:cantSplit/>
          <w:jc w:val="center"/>
        </w:trPr>
        <w:tc>
          <w:tcPr>
            <w:tcW w:w="3000" w:type="dxa"/>
            <w:shd w:val="clear" w:color="auto" w:fill="auto"/>
          </w:tcPr>
          <w:p w:rsidR="00063C48" w:rsidRPr="006D715E" w:rsidRDefault="00063C48" w:rsidP="00114124">
            <w:pPr>
              <w:pStyle w:val="Tabletext"/>
              <w:keepNext/>
              <w:rPr>
                <w:b/>
              </w:rPr>
            </w:pPr>
            <w:r w:rsidRPr="006D715E">
              <w:rPr>
                <w:b/>
              </w:rPr>
              <w:t>Parameter identifier value</w:t>
            </w:r>
            <w:r w:rsidRPr="006D715E">
              <w:rPr>
                <w:bCs/>
              </w:rPr>
              <w:t>:</w:t>
            </w:r>
          </w:p>
        </w:tc>
        <w:tc>
          <w:tcPr>
            <w:tcW w:w="6639" w:type="dxa"/>
            <w:shd w:val="clear" w:color="auto" w:fill="auto"/>
          </w:tcPr>
          <w:p w:rsidR="00063C48" w:rsidRPr="006D715E" w:rsidRDefault="00063C48" w:rsidP="00114124">
            <w:pPr>
              <w:pStyle w:val="Tabletext"/>
              <w:keepNext/>
            </w:pPr>
            <w:r w:rsidRPr="008A147D">
              <w:rPr>
                <w:highlight w:val="yellow"/>
              </w:rPr>
              <w:t>0.0.8.46x.0.0</w:t>
            </w:r>
          </w:p>
        </w:tc>
      </w:tr>
      <w:tr w:rsidR="00063C48" w:rsidRPr="006D715E" w:rsidTr="00114124">
        <w:trPr>
          <w:cantSplit/>
          <w:trHeight w:val="330"/>
          <w:jc w:val="center"/>
        </w:trPr>
        <w:tc>
          <w:tcPr>
            <w:tcW w:w="3000" w:type="dxa"/>
            <w:shd w:val="clear" w:color="auto" w:fill="auto"/>
          </w:tcPr>
          <w:p w:rsidR="00063C48" w:rsidRPr="006D715E" w:rsidRDefault="00063C48" w:rsidP="00114124">
            <w:pPr>
              <w:pStyle w:val="Tabletext"/>
              <w:keepNext/>
              <w:rPr>
                <w:b/>
              </w:rPr>
            </w:pPr>
            <w:r w:rsidRPr="006D715E">
              <w:rPr>
                <w:b/>
              </w:rPr>
              <w:t>Parameter type</w:t>
            </w:r>
            <w:r w:rsidRPr="006D715E">
              <w:rPr>
                <w:bCs/>
              </w:rPr>
              <w:t>:</w:t>
            </w:r>
          </w:p>
        </w:tc>
        <w:tc>
          <w:tcPr>
            <w:tcW w:w="6639" w:type="dxa"/>
            <w:shd w:val="clear" w:color="auto" w:fill="auto"/>
          </w:tcPr>
          <w:p w:rsidR="00063C48" w:rsidRDefault="00063C48" w:rsidP="00114124">
            <w:pPr>
              <w:pStyle w:val="Tabletext"/>
              <w:keepNext/>
              <w:rPr>
                <w:lang w:eastAsia="zh-CN"/>
              </w:rPr>
            </w:pPr>
            <w:r>
              <w:rPr>
                <w:lang w:eastAsia="zh-CN"/>
              </w:rPr>
              <w:t xml:space="preserve">octetString </w:t>
            </w:r>
          </w:p>
          <w:p w:rsidR="00063C48" w:rsidRPr="008A147D" w:rsidRDefault="00063C48" w:rsidP="00114124">
            <w:pPr>
              <w:pStyle w:val="Tabletext"/>
              <w:keepNext/>
              <w:rPr>
                <w:b/>
                <w:lang w:eastAsia="zh-CN"/>
              </w:rPr>
            </w:pPr>
            <w:r>
              <w:rPr>
                <w:lang w:eastAsia="zh-CN"/>
              </w:rPr>
              <w:t xml:space="preserve">ASN.1 Encoded </w:t>
            </w:r>
            <w:r w:rsidRPr="00D553F8">
              <w:rPr>
                <w:lang w:eastAsia="zh-CN"/>
              </w:rPr>
              <w:t>ASSETMessage</w:t>
            </w:r>
            <w:r>
              <w:rPr>
                <w:b/>
                <w:lang w:eastAsia="zh-CN"/>
              </w:rPr>
              <w:t xml:space="preserve"> </w:t>
            </w:r>
            <w:r>
              <w:rPr>
                <w:lang w:eastAsia="zh-CN"/>
              </w:rPr>
              <w:t>(Refer Annex A)</w:t>
            </w:r>
          </w:p>
        </w:tc>
      </w:tr>
      <w:tr w:rsidR="00063C48" w:rsidRPr="006D715E" w:rsidTr="00114124">
        <w:trPr>
          <w:cantSplit/>
          <w:jc w:val="center"/>
        </w:trPr>
        <w:tc>
          <w:tcPr>
            <w:tcW w:w="3000" w:type="dxa"/>
            <w:shd w:val="clear" w:color="auto" w:fill="auto"/>
          </w:tcPr>
          <w:p w:rsidR="00063C48" w:rsidRPr="006D715E" w:rsidRDefault="00063C48" w:rsidP="00114124">
            <w:pPr>
              <w:pStyle w:val="Tabletext"/>
              <w:rPr>
                <w:b/>
              </w:rPr>
            </w:pPr>
            <w:r w:rsidRPr="006D715E">
              <w:rPr>
                <w:b/>
              </w:rPr>
              <w:t>Parameter cardinality</w:t>
            </w:r>
            <w:r w:rsidRPr="006D715E">
              <w:rPr>
                <w:bCs/>
              </w:rPr>
              <w:t>:</w:t>
            </w:r>
          </w:p>
        </w:tc>
        <w:tc>
          <w:tcPr>
            <w:tcW w:w="6639" w:type="dxa"/>
            <w:shd w:val="clear" w:color="auto" w:fill="auto"/>
          </w:tcPr>
          <w:p w:rsidR="00063C48" w:rsidRPr="006D715E" w:rsidRDefault="00063C48" w:rsidP="00114124">
            <w:pPr>
              <w:pStyle w:val="Tabletext"/>
            </w:pPr>
            <w:r>
              <w:t>One or more</w:t>
            </w:r>
          </w:p>
        </w:tc>
      </w:tr>
    </w:tbl>
    <w:p w:rsidR="00063C48" w:rsidRDefault="00063C48" w:rsidP="00063C48">
      <w:pPr>
        <w:rPr>
          <w:ins w:id="46" w:author="Simon" w:date="2014-03-03T10:47:00Z"/>
        </w:rPr>
      </w:pPr>
    </w:p>
    <w:p w:rsidR="00E34142" w:rsidRDefault="00E34142" w:rsidP="00063C48">
      <w:ins w:id="47" w:author="Simon" w:date="2014-03-03T10:47:00Z">
        <w:r>
          <w:t xml:space="preserve">Each </w:t>
        </w:r>
        <w:r w:rsidRPr="00E34142">
          <w:rPr>
            <w:b/>
            <w:rPrChange w:id="48" w:author="Simon" w:date="2014-03-03T10:50:00Z">
              <w:rPr/>
            </w:rPrChange>
          </w:rPr>
          <w:t>AssetMessage</w:t>
        </w:r>
        <w:r>
          <w:t xml:space="preserve"> shall be assigned an incremental </w:t>
        </w:r>
        <w:r w:rsidRPr="00E34142">
          <w:rPr>
            <w:b/>
            <w:rPrChange w:id="49" w:author="Simon" w:date="2014-03-03T10:51:00Z">
              <w:rPr/>
            </w:rPrChange>
          </w:rPr>
          <w:t>sequence</w:t>
        </w:r>
      </w:ins>
      <w:ins w:id="50" w:author="Simon" w:date="2014-03-03T10:49:00Z">
        <w:r w:rsidRPr="00E34142">
          <w:rPr>
            <w:b/>
            <w:rPrChange w:id="51" w:author="Simon" w:date="2014-03-03T10:51:00Z">
              <w:rPr/>
            </w:rPrChange>
          </w:rPr>
          <w:t xml:space="preserve"> </w:t>
        </w:r>
        <w:r>
          <w:t>value</w:t>
        </w:r>
      </w:ins>
      <w:ins w:id="52" w:author="Simon" w:date="2014-03-03T10:47:00Z">
        <w:r>
          <w:t xml:space="preserve">. Where the </w:t>
        </w:r>
        <w:r w:rsidRPr="00E34142">
          <w:rPr>
            <w:b/>
            <w:rPrChange w:id="53" w:author="Simon" w:date="2014-03-03T10:50:00Z">
              <w:rPr/>
            </w:rPrChange>
          </w:rPr>
          <w:t>AssetMessage</w:t>
        </w:r>
        <w:r>
          <w:t xml:space="preserve"> is a response</w:t>
        </w:r>
      </w:ins>
      <w:ins w:id="54" w:author="Simon" w:date="2014-03-03T10:52:00Z">
        <w:r>
          <w:t xml:space="preserve">, </w:t>
        </w:r>
      </w:ins>
      <w:ins w:id="55" w:author="Simon" w:date="2014-03-03T10:51:00Z">
        <w:r>
          <w:t xml:space="preserve">the </w:t>
        </w:r>
        <w:r w:rsidRPr="00E34142">
          <w:rPr>
            <w:b/>
            <w:rPrChange w:id="56" w:author="Simon" w:date="2014-03-03T10:51:00Z">
              <w:rPr/>
            </w:rPrChange>
          </w:rPr>
          <w:t>ackSequence</w:t>
        </w:r>
        <w:r>
          <w:t xml:space="preserve"> field</w:t>
        </w:r>
      </w:ins>
      <w:ins w:id="57" w:author="Simon" w:date="2014-03-03T10:47:00Z">
        <w:r>
          <w:t xml:space="preserve"> </w:t>
        </w:r>
      </w:ins>
      <w:ins w:id="58" w:author="Simon" w:date="2014-03-03T10:51:00Z">
        <w:r w:rsidRPr="00E34142">
          <w:rPr>
            <w:b/>
          </w:rPr>
          <w:t>AssetMessage</w:t>
        </w:r>
        <w:r>
          <w:rPr>
            <w:b/>
          </w:rPr>
          <w:t xml:space="preserve"> </w:t>
        </w:r>
        <w:r>
          <w:t>shall</w:t>
        </w:r>
      </w:ins>
      <w:ins w:id="59" w:author="Simon" w:date="2014-03-03T10:49:00Z">
        <w:r>
          <w:t xml:space="preserve"> be present and contain the origina</w:t>
        </w:r>
      </w:ins>
      <w:ins w:id="60" w:author="Simon" w:date="2014-03-03T10:51:00Z">
        <w:r>
          <w:t>ting message</w:t>
        </w:r>
      </w:ins>
      <w:ins w:id="61" w:author="Simon" w:date="2014-03-03T10:49:00Z">
        <w:r>
          <w:t xml:space="preserve"> sequence number</w:t>
        </w:r>
      </w:ins>
      <w:ins w:id="62" w:author="Simon" w:date="2014-03-03T10:51:00Z">
        <w:r>
          <w:t>.</w:t>
        </w:r>
      </w:ins>
      <w:ins w:id="63" w:author="Simon" w:date="2014-03-03T10:49:00Z">
        <w:r>
          <w:t xml:space="preserve"> </w:t>
        </w:r>
      </w:ins>
    </w:p>
    <w:p w:rsidR="00063C48" w:rsidRPr="00814336" w:rsidRDefault="00063C48" w:rsidP="00814336">
      <w:pPr>
        <w:pStyle w:val="Heading1"/>
      </w:pPr>
      <w:bookmarkStart w:id="64" w:name="_Toc371519095"/>
      <w:r w:rsidRPr="00814336">
        <w:t>Pairing an endpoint with an ASSET</w:t>
      </w:r>
      <w:bookmarkEnd w:id="64"/>
    </w:p>
    <w:p w:rsidR="00063C48" w:rsidRDefault="00063C48" w:rsidP="00063C48">
      <w:r>
        <w:t xml:space="preserve">Endpoints wishing to pair shall place a call to the ASSET containing the </w:t>
      </w:r>
      <w:r w:rsidRPr="00A267F8">
        <w:rPr>
          <w:b/>
        </w:rPr>
        <w:t>ASSETMessage</w:t>
      </w:r>
      <w:r>
        <w:t xml:space="preserve"> with the </w:t>
      </w:r>
      <w:r w:rsidRPr="0020367B">
        <w:rPr>
          <w:b/>
        </w:rPr>
        <w:t>application</w:t>
      </w:r>
      <w:r>
        <w:t xml:space="preserve"> field set to </w:t>
      </w:r>
      <w:r>
        <w:rPr>
          <w:b/>
        </w:rPr>
        <w:t>associateRequest</w:t>
      </w:r>
      <w:r w:rsidRPr="0020367B">
        <w:t>.</w:t>
      </w:r>
      <w:r>
        <w:rPr>
          <w:b/>
        </w:rPr>
        <w:t xml:space="preserve"> </w:t>
      </w:r>
      <w:r>
        <w:t xml:space="preserve">All other fields shall be omitted. The </w:t>
      </w:r>
      <w:r w:rsidRPr="00194736">
        <w:rPr>
          <w:b/>
        </w:rPr>
        <w:t>associateRequest</w:t>
      </w:r>
      <w:r>
        <w:t xml:space="preserve"> shall contain a proposed association life.</w:t>
      </w:r>
    </w:p>
    <w:p w:rsidR="00063C48" w:rsidRDefault="00063C48" w:rsidP="00063C48">
      <w:r>
        <w:t>How an endpoint discovers the  a</w:t>
      </w:r>
      <w:r w:rsidRPr="0020367B">
        <w:t>lias</w:t>
      </w:r>
      <w:r>
        <w:t xml:space="preserve"> a</w:t>
      </w:r>
      <w:r w:rsidRPr="0020367B">
        <w:t>ddress</w:t>
      </w:r>
      <w:r>
        <w:t xml:space="preserve"> of the ASSET to place the call and what value the association life to set to is beyond the scope of this Recommendation.</w:t>
      </w:r>
    </w:p>
    <w:p w:rsidR="00063C48" w:rsidRDefault="00063C48" w:rsidP="00063C48">
      <w:r>
        <w:t xml:space="preserve">Upon receiving the </w:t>
      </w:r>
      <w:r>
        <w:rPr>
          <w:b/>
        </w:rPr>
        <w:t xml:space="preserve">associateRequest </w:t>
      </w:r>
      <w:r>
        <w:t>the ASSET may prompt the user to approve or decline the request. All subsequent messages shall be ignored until the pairing has been confirmed or declined.</w:t>
      </w:r>
    </w:p>
    <w:p w:rsidR="00063C48" w:rsidRDefault="00063C48" w:rsidP="00063C48">
      <w:r>
        <w:t>Figures 1 and 2 below provide indicative call flows for endpoint and ASSET pairing</w:t>
      </w:r>
    </w:p>
    <w:p w:rsidR="00063C48" w:rsidRDefault="00063C48" w:rsidP="00063C48">
      <w:pPr>
        <w:jc w:val="center"/>
      </w:pPr>
      <w:r>
        <w:rPr>
          <w:noProof/>
          <w:lang w:val="en-US"/>
        </w:rPr>
        <w:drawing>
          <wp:inline distT="0" distB="0" distL="0" distR="0" wp14:anchorId="4AC80646" wp14:editId="76A584BE">
            <wp:extent cx="3250613" cy="1124974"/>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59491" cy="1128047"/>
                    </a:xfrm>
                    <a:prstGeom prst="rect">
                      <a:avLst/>
                    </a:prstGeom>
                    <a:noFill/>
                    <a:ln>
                      <a:noFill/>
                    </a:ln>
                  </pic:spPr>
                </pic:pic>
              </a:graphicData>
            </a:graphic>
          </wp:inline>
        </w:drawing>
      </w:r>
    </w:p>
    <w:p w:rsidR="00063C48" w:rsidRPr="00DA1E49" w:rsidRDefault="00063C48" w:rsidP="00063C48">
      <w:pPr>
        <w:pStyle w:val="FigureNoTitle0"/>
      </w:pPr>
      <w:bookmarkStart w:id="65" w:name="_Toc371518832"/>
      <w:r w:rsidRPr="00DA1E49">
        <w:t xml:space="preserve">Figure </w:t>
      </w:r>
      <w:r w:rsidRPr="00DA1E49">
        <w:rPr>
          <w:noProof/>
        </w:rPr>
        <w:t>1</w:t>
      </w:r>
      <w:r w:rsidRPr="00DA1E49">
        <w:t> –Pairing rejection call flows</w:t>
      </w:r>
      <w:bookmarkEnd w:id="65"/>
    </w:p>
    <w:p w:rsidR="00063C48" w:rsidRDefault="00063C48" w:rsidP="00063C48">
      <w:pPr>
        <w:pStyle w:val="Normalaftertitle"/>
        <w:jc w:val="center"/>
        <w:rPr>
          <w:ins w:id="66" w:author="Simon" w:date="2014-03-03T06:21:00Z"/>
        </w:rPr>
      </w:pPr>
      <w:r>
        <w:rPr>
          <w:noProof/>
          <w:lang w:val="en-US"/>
        </w:rPr>
        <w:lastRenderedPageBreak/>
        <w:drawing>
          <wp:inline distT="0" distB="0" distL="0" distR="0" wp14:anchorId="5E00A810" wp14:editId="5A3C5344">
            <wp:extent cx="3421751" cy="18002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9505" cy="1809566"/>
                    </a:xfrm>
                    <a:prstGeom prst="rect">
                      <a:avLst/>
                    </a:prstGeom>
                    <a:noFill/>
                    <a:ln>
                      <a:noFill/>
                    </a:ln>
                  </pic:spPr>
                </pic:pic>
              </a:graphicData>
            </a:graphic>
          </wp:inline>
        </w:drawing>
      </w:r>
    </w:p>
    <w:p w:rsidR="007C7E31" w:rsidRPr="007C7E31" w:rsidRDefault="007C7E31">
      <w:pPr>
        <w:pPrChange w:id="67" w:author="Simon" w:date="2014-03-03T06:21:00Z">
          <w:pPr>
            <w:pStyle w:val="Normalaftertitle"/>
            <w:jc w:val="center"/>
          </w:pPr>
        </w:pPrChange>
      </w:pPr>
      <w:ins w:id="68" w:author="Simon" w:date="2014-03-03T06:23:00Z">
        <w:r>
          <w:rPr>
            <w:noProof/>
            <w:lang w:val="en-US"/>
          </w:rPr>
          <mc:AlternateContent>
            <mc:Choice Requires="wpc">
              <w:drawing>
                <wp:anchor distT="0" distB="0" distL="114300" distR="114300" simplePos="0" relativeHeight="251659264" behindDoc="0" locked="0" layoutInCell="1" allowOverlap="1" wp14:anchorId="7A99AA01" wp14:editId="741BE08C">
                  <wp:simplePos x="0" y="0"/>
                  <wp:positionH relativeFrom="column">
                    <wp:posOffset>1080135</wp:posOffset>
                  </wp:positionH>
                  <wp:positionV relativeFrom="paragraph">
                    <wp:posOffset>538480</wp:posOffset>
                  </wp:positionV>
                  <wp:extent cx="4276090" cy="1371600"/>
                  <wp:effectExtent l="0" t="0" r="0" b="0"/>
                  <wp:wrapTopAndBottom/>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Text Box 3"/>
                          <wps:cNvSpPr txBox="1"/>
                          <wps:spPr>
                            <a:xfrm>
                              <a:off x="806451" y="117232"/>
                              <a:ext cx="822324" cy="234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14124" w:rsidRPr="000F711B" w:rsidRDefault="00114124" w:rsidP="007C7E31">
                                <w:pPr>
                                  <w:spacing w:before="0"/>
                                  <w:rPr>
                                    <w:sz w:val="20"/>
                                    <w:lang w:val="en-US"/>
                                  </w:rPr>
                                </w:pPr>
                                <w:r>
                                  <w:rPr>
                                    <w:sz w:val="20"/>
                                    <w:lang w:val="en-US"/>
                                  </w:rPr>
                                  <w:t>ASSET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3"/>
                          <wps:cNvSpPr txBox="1"/>
                          <wps:spPr>
                            <a:xfrm>
                              <a:off x="2966183" y="117232"/>
                              <a:ext cx="891442" cy="234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14124" w:rsidRDefault="00114124" w:rsidP="007C7E31">
                                <w:pPr>
                                  <w:pStyle w:val="NormalWeb"/>
                                  <w:tabs>
                                    <w:tab w:val="left" w:pos="794"/>
                                    <w:tab w:val="left" w:pos="1191"/>
                                    <w:tab w:val="left" w:pos="1588"/>
                                    <w:tab w:val="left" w:pos="1985"/>
                                  </w:tabs>
                                  <w:overflowPunct w:val="0"/>
                                  <w:spacing w:before="0" w:beforeAutospacing="0" w:after="0" w:afterAutospacing="0"/>
                                </w:pPr>
                                <w:r>
                                  <w:rPr>
                                    <w:rFonts w:eastAsia="Times New Roman"/>
                                    <w:sz w:val="20"/>
                                    <w:szCs w:val="20"/>
                                  </w:rPr>
                                  <w:t>Endpoint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Straight Connector 6"/>
                          <wps:cNvCnPr/>
                          <wps:spPr>
                            <a:xfrm>
                              <a:off x="1045714" y="351692"/>
                              <a:ext cx="0" cy="961293"/>
                            </a:xfrm>
                            <a:prstGeom prst="line">
                              <a:avLst/>
                            </a:prstGeom>
                          </wps:spPr>
                          <wps:style>
                            <a:lnRef idx="1">
                              <a:schemeClr val="dk1"/>
                            </a:lnRef>
                            <a:fillRef idx="0">
                              <a:schemeClr val="dk1"/>
                            </a:fillRef>
                            <a:effectRef idx="0">
                              <a:schemeClr val="dk1"/>
                            </a:effectRef>
                            <a:fontRef idx="minor">
                              <a:schemeClr val="tx1"/>
                            </a:fontRef>
                          </wps:style>
                          <wps:bodyPr/>
                        </wps:wsp>
                        <wps:wsp>
                          <wps:cNvPr id="7" name="Straight Connector 7"/>
                          <wps:cNvCnPr/>
                          <wps:spPr>
                            <a:xfrm>
                              <a:off x="3369568" y="367242"/>
                              <a:ext cx="0" cy="961293"/>
                            </a:xfrm>
                            <a:prstGeom prst="line">
                              <a:avLst/>
                            </a:prstGeom>
                          </wps:spPr>
                          <wps:style>
                            <a:lnRef idx="1">
                              <a:schemeClr val="dk1"/>
                            </a:lnRef>
                            <a:fillRef idx="0">
                              <a:schemeClr val="dk1"/>
                            </a:fillRef>
                            <a:effectRef idx="0">
                              <a:schemeClr val="dk1"/>
                            </a:effectRef>
                            <a:fontRef idx="minor">
                              <a:schemeClr val="tx1"/>
                            </a:fontRef>
                          </wps:style>
                          <wps:bodyPr/>
                        </wps:wsp>
                        <wps:wsp>
                          <wps:cNvPr id="9" name="Straight Arrow Connector 9"/>
                          <wps:cNvCnPr/>
                          <wps:spPr>
                            <a:xfrm flipH="1">
                              <a:off x="1045715" y="562716"/>
                              <a:ext cx="232385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 name="Text Box 3"/>
                          <wps:cNvSpPr txBox="1"/>
                          <wps:spPr>
                            <a:xfrm>
                              <a:off x="1045715" y="328401"/>
                              <a:ext cx="2323853" cy="234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14124" w:rsidRDefault="00114124" w:rsidP="00EE2482">
                                <w:pPr>
                                  <w:pStyle w:val="NormalWeb"/>
                                  <w:tabs>
                                    <w:tab w:val="left" w:pos="794"/>
                                    <w:tab w:val="left" w:pos="1191"/>
                                    <w:tab w:val="left" w:pos="1588"/>
                                    <w:tab w:val="left" w:pos="1985"/>
                                  </w:tabs>
                                  <w:overflowPunct w:val="0"/>
                                  <w:spacing w:before="0" w:beforeAutospacing="0" w:after="0" w:afterAutospacing="0"/>
                                  <w:jc w:val="center"/>
                                </w:pPr>
                                <w:r>
                                  <w:rPr>
                                    <w:rFonts w:eastAsia="Times New Roman"/>
                                    <w:i/>
                                    <w:sz w:val="20"/>
                                    <w:szCs w:val="20"/>
                                  </w:rPr>
                                  <w:t>Setup Non-Call(associateRequest</w:t>
                                </w:r>
                                <w:r>
                                  <w:rPr>
                                    <w:rFonts w:eastAsia="Times New Roman"/>
                                    <w:sz w:val="20"/>
                                    <w:szCs w:val="20"/>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Straight Arrow Connector 12"/>
                          <wps:cNvCnPr/>
                          <wps:spPr>
                            <a:xfrm>
                              <a:off x="1045715" y="890960"/>
                              <a:ext cx="232385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 name="Text Box 3"/>
                          <wps:cNvSpPr txBox="1"/>
                          <wps:spPr>
                            <a:xfrm>
                              <a:off x="1045715" y="656645"/>
                              <a:ext cx="2323853" cy="234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14124" w:rsidRDefault="00114124" w:rsidP="00EE2482">
                                <w:pPr>
                                  <w:pStyle w:val="NormalWeb"/>
                                  <w:tabs>
                                    <w:tab w:val="left" w:pos="794"/>
                                    <w:tab w:val="left" w:pos="1191"/>
                                    <w:tab w:val="left" w:pos="1588"/>
                                    <w:tab w:val="left" w:pos="1985"/>
                                  </w:tabs>
                                  <w:overflowPunct w:val="0"/>
                                  <w:spacing w:before="0" w:beforeAutospacing="0" w:after="0" w:afterAutospacing="0"/>
                                  <w:jc w:val="center"/>
                                </w:pPr>
                                <w:r>
                                  <w:rPr>
                                    <w:rFonts w:eastAsia="Times New Roman"/>
                                    <w:i/>
                                    <w:iCs/>
                                    <w:sz w:val="20"/>
                                    <w:szCs w:val="20"/>
                                  </w:rPr>
                                  <w:t>Connect</w:t>
                                </w:r>
                                <w:r>
                                  <w:rPr>
                                    <w:rFonts w:eastAsia="Times New Roman"/>
                                    <w:sz w:val="20"/>
                                    <w:szCs w:val="20"/>
                                  </w:rPr>
                                  <w:t xml:space="preserve"> (associateConfirm)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Straight Arrow Connector 16"/>
                          <wps:cNvCnPr/>
                          <wps:spPr>
                            <a:xfrm flipH="1">
                              <a:off x="1045714" y="1207970"/>
                              <a:ext cx="232385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 name="Text Box 3"/>
                          <wps:cNvSpPr txBox="1"/>
                          <wps:spPr>
                            <a:xfrm>
                              <a:off x="1045715" y="992705"/>
                              <a:ext cx="2323853" cy="234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14124" w:rsidRDefault="00114124" w:rsidP="00EE2482">
                                <w:pPr>
                                  <w:pStyle w:val="NormalWeb"/>
                                  <w:tabs>
                                    <w:tab w:val="left" w:pos="794"/>
                                    <w:tab w:val="left" w:pos="1191"/>
                                    <w:tab w:val="left" w:pos="1588"/>
                                    <w:tab w:val="left" w:pos="1985"/>
                                  </w:tabs>
                                  <w:overflowPunct w:val="0"/>
                                  <w:spacing w:before="0" w:beforeAutospacing="0" w:after="0" w:afterAutospacing="0"/>
                                  <w:jc w:val="center"/>
                                </w:pPr>
                                <w:r>
                                  <w:rPr>
                                    <w:rFonts w:eastAsia="Times New Roman"/>
                                    <w:i/>
                                    <w:iCs/>
                                    <w:sz w:val="20"/>
                                    <w:szCs w:val="20"/>
                                  </w:rPr>
                                  <w:t>ReleaseComplete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7A99AA01" id="Canvas 1" o:spid="_x0000_s1026" editas="canvas" style="position:absolute;margin-left:85.05pt;margin-top:42.4pt;width:336.7pt;height:108pt;z-index:251659264;mso-width-relative:margin;mso-height-relative:margin" coordsize="42760,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760;height:13716;visibility:visible;mso-wrap-style:square">
                    <v:fill o:detectmouseclick="t"/>
                    <v:path o:connecttype="none"/>
                  </v:shape>
                  <v:shapetype id="_x0000_t202" coordsize="21600,21600" o:spt="202" path="m,l,21600r21600,l21600,xe">
                    <v:stroke joinstyle="miter"/>
                    <v:path gradientshapeok="t" o:connecttype="rect"/>
                  </v:shapetype>
                  <v:shape id="Text Box 3" o:spid="_x0000_s1028" type="#_x0000_t202" style="position:absolute;left:8064;top:1172;width:8223;height:2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feoMUA&#10;AADaAAAADwAAAGRycy9kb3ducmV2LnhtbESPQWvCQBSE7wX/w/IEb3VTp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96gxQAAANoAAAAPAAAAAAAAAAAAAAAAAJgCAABkcnMv&#10;ZG93bnJldi54bWxQSwUGAAAAAAQABAD1AAAAigMAAAAA&#10;" filled="f" stroked="f" strokeweight=".5pt">
                    <v:textbox>
                      <w:txbxContent>
                        <w:p w:rsidR="00114124" w:rsidRPr="000F711B" w:rsidRDefault="00114124" w:rsidP="007C7E31">
                          <w:pPr>
                            <w:spacing w:before="0"/>
                            <w:rPr>
                              <w:sz w:val="20"/>
                              <w:lang w:val="en-US"/>
                            </w:rPr>
                          </w:pPr>
                          <w:r>
                            <w:rPr>
                              <w:sz w:val="20"/>
                              <w:lang w:val="en-US"/>
                            </w:rPr>
                            <w:t>ASSET</w:t>
                          </w:r>
                        </w:p>
                      </w:txbxContent>
                    </v:textbox>
                  </v:shape>
                  <v:shape id="Text Box 3" o:spid="_x0000_s1029" type="#_x0000_t202" style="position:absolute;left:29661;top:1172;width:8915;height:2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jT8QA&#10;AADaAAAADwAAAGRycy9kb3ducmV2LnhtbESPT4vCMBTE7wt+h/AEb2u6giJd0yIFUcQ9+Ofi7W3z&#10;bMs2L7WJWvfTG0HwOMzMb5hZ2plaXKl1lWUFX8MIBHFudcWFgsN+8TkF4TyyxtoyKbiTgzTpfcww&#10;1vbGW7rufCEChF2MCkrvm1hKl5dk0A1tQxy8k20N+iDbQuoWbwFuajmKook0WHFYKLGhrKT8b3cx&#10;CtbZ4ge3vyMz/a+z5eY0b86H41ipQb+bf4Pw1Pl3+NVeaQVjeF4JN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i40/EAAAA2gAAAA8AAAAAAAAAAAAAAAAAmAIAAGRycy9k&#10;b3ducmV2LnhtbFBLBQYAAAAABAAEAPUAAACJAwAAAAA=&#10;" filled="f" stroked="f" strokeweight=".5pt">
                    <v:textbox>
                      <w:txbxContent>
                        <w:p w:rsidR="00114124" w:rsidRDefault="00114124" w:rsidP="007C7E31">
                          <w:pPr>
                            <w:pStyle w:val="NormalWeb"/>
                            <w:tabs>
                              <w:tab w:val="left" w:pos="794"/>
                              <w:tab w:val="left" w:pos="1191"/>
                              <w:tab w:val="left" w:pos="1588"/>
                              <w:tab w:val="left" w:pos="1985"/>
                            </w:tabs>
                            <w:overflowPunct w:val="0"/>
                            <w:spacing w:before="0" w:beforeAutospacing="0" w:after="0" w:afterAutospacing="0"/>
                          </w:pPr>
                          <w:r>
                            <w:rPr>
                              <w:rFonts w:eastAsia="Times New Roman"/>
                              <w:sz w:val="20"/>
                              <w:szCs w:val="20"/>
                            </w:rPr>
                            <w:t>Endpoint</w:t>
                          </w:r>
                        </w:p>
                      </w:txbxContent>
                    </v:textbox>
                  </v:shape>
                  <v:line id="Straight Connector 6" o:spid="_x0000_s1030" style="position:absolute;visibility:visible;mso-wrap-style:square" from="10457,3516" to="10457,13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4fFsEAAADaAAAADwAAAGRycy9kb3ducmV2LnhtbESPT2sCMRTE7wW/Q3hCbzWrpYuuRhFR&#10;WuzJf/fH5rm7uHlZk6jptzeFQo/DzPyGmS2iacWdnG8sKxgOMhDEpdUNVwqOh83bGIQPyBpby6Tg&#10;hzws5r2XGRbaPnhH932oRIKwL1BBHUJXSOnLmgz6ge2Ik3e2zmBI0lVSO3wkuGnlKMtyabDhtFBj&#10;R6uaysv+ZhJleLoa+XmZ4Gnrvt36PY8f8arUaz8upyACxfAf/mt/aQU5/F5JN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zh8WwQAAANoAAAAPAAAAAAAAAAAAAAAA&#10;AKECAABkcnMvZG93bnJldi54bWxQSwUGAAAAAAQABAD5AAAAjwMAAAAA&#10;" strokecolor="black [3040]"/>
                  <v:line id="Straight Connector 7" o:spid="_x0000_s1031" style="position:absolute;visibility:visible;mso-wrap-style:square" from="33695,3672" to="33695,13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K6jcIAAADaAAAADwAAAGRycy9kb3ducmV2LnhtbESPQWsCMRSE70L/Q3hCbzWrRaurWSnS&#10;0lJPWr0/Ns/dZTcva5Jq/PdNoeBxmJlvmNU6mk5cyPnGsoLxKANBXFrdcKXg8P3+NAfhA7LGzjIp&#10;uJGHdfEwWGGu7ZV3dNmHSiQI+xwV1CH0uZS+rMmgH9meOHkn6wyGJF0ltcNrgptOTrJsJg02nBZq&#10;7GlTU9nuf0yijI9nIz/aBR6/3Na9Pc/iNJ6VehzG1yWIQDHcw//tT63gBf6upBsg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IK6jcIAAADaAAAADwAAAAAAAAAAAAAA&#10;AAChAgAAZHJzL2Rvd25yZXYueG1sUEsFBgAAAAAEAAQA+QAAAJADAAAAAA==&#10;" strokecolor="black [3040]"/>
                  <v:shapetype id="_x0000_t32" coordsize="21600,21600" o:spt="32" o:oned="t" path="m,l21600,21600e" filled="f">
                    <v:path arrowok="t" fillok="f" o:connecttype="none"/>
                    <o:lock v:ext="edit" shapetype="t"/>
                  </v:shapetype>
                  <v:shape id="Straight Arrow Connector 9" o:spid="_x0000_s1032" type="#_x0000_t32" style="position:absolute;left:10457;top:5627;width:2323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OhucMAAADaAAAADwAAAGRycy9kb3ducmV2LnhtbESPwWrDMBBE74H+g9hCb7GcHkzqRjal&#10;ECjJIcQxpMfF2thurZWxlFj9+6hQ6HGYmTfMpgxmEDeaXG9ZwSpJQRA3VvfcKqhP2+UahPPIGgfL&#10;pOCHHJTFw2KDubYzH+lW+VZECLscFXTej7mUrunIoEvsSBy9i50M+iinVuoJ5wg3g3xO00wa7Dku&#10;dDjSe0fNd3U1Cnbnr8tJ1n1AU4Vst0+3h+FzpdTTY3h7BeEp+P/wX/tDK3iB3yvxBsji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3jobnDAAAA2gAAAA8AAAAAAAAAAAAA&#10;AAAAoQIAAGRycy9kb3ducmV2LnhtbFBLBQYAAAAABAAEAPkAAACRAwAAAAA=&#10;" strokecolor="black [3040]">
                    <v:stroke endarrow="block"/>
                  </v:shape>
                  <v:shape id="Text Box 3" o:spid="_x0000_s1033" type="#_x0000_t202" style="position:absolute;left:10457;top:3284;width:23238;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rsidR="00114124" w:rsidRDefault="00114124" w:rsidP="00EE2482">
                          <w:pPr>
                            <w:pStyle w:val="NormalWeb"/>
                            <w:tabs>
                              <w:tab w:val="left" w:pos="794"/>
                              <w:tab w:val="left" w:pos="1191"/>
                              <w:tab w:val="left" w:pos="1588"/>
                              <w:tab w:val="left" w:pos="1985"/>
                            </w:tabs>
                            <w:overflowPunct w:val="0"/>
                            <w:spacing w:before="0" w:beforeAutospacing="0" w:after="0" w:afterAutospacing="0"/>
                            <w:jc w:val="center"/>
                          </w:pPr>
                          <w:r>
                            <w:rPr>
                              <w:rFonts w:eastAsia="Times New Roman"/>
                              <w:i/>
                              <w:sz w:val="20"/>
                              <w:szCs w:val="20"/>
                            </w:rPr>
                            <w:t>Setup Non-Call(associateRequest</w:t>
                          </w:r>
                          <w:r>
                            <w:rPr>
                              <w:rFonts w:eastAsia="Times New Roman"/>
                              <w:sz w:val="20"/>
                              <w:szCs w:val="20"/>
                            </w:rPr>
                            <w:t>)</w:t>
                          </w:r>
                        </w:p>
                      </w:txbxContent>
                    </v:textbox>
                  </v:shape>
                  <v:shape id="Straight Arrow Connector 12" o:spid="_x0000_s1034" type="#_x0000_t32" style="position:absolute;left:10457;top:8909;width:232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pqyr0AAADbAAAADwAAAGRycy9kb3ducmV2LnhtbERP24rCMBB9F/yHMMK+iKYrskg1ighC&#10;ffTyAUMzNsVmUpL0sn9vFhZ8m8O5zu4w2kb05EPtWMH3MgNBXDpdc6XgcT8vNiBCRNbYOCYFvxTg&#10;sJ9OdphrN/CV+lusRArhkKMCE2ObSxlKQxbD0rXEiXs6bzEm6CupPQ4p3DZylWU/0mLNqcFgSydD&#10;5evWWQWuZ3NZz218ya68H7ErToMvlPqajcctiEhj/Ij/3YVO81fw90s6QO7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raasq9AAAA2wAAAA8AAAAAAAAAAAAAAAAAoQIA&#10;AGRycy9kb3ducmV2LnhtbFBLBQYAAAAABAAEAPkAAACLAwAAAAA=&#10;" strokecolor="black [3040]">
                    <v:stroke endarrow="block"/>
                  </v:shape>
                  <v:shape id="Text Box 3" o:spid="_x0000_s1035" type="#_x0000_t202" style="position:absolute;left:10457;top:6566;width:23238;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w:txbxContent>
                        <w:p w:rsidR="00114124" w:rsidRDefault="00114124" w:rsidP="00EE2482">
                          <w:pPr>
                            <w:pStyle w:val="NormalWeb"/>
                            <w:tabs>
                              <w:tab w:val="left" w:pos="794"/>
                              <w:tab w:val="left" w:pos="1191"/>
                              <w:tab w:val="left" w:pos="1588"/>
                              <w:tab w:val="left" w:pos="1985"/>
                            </w:tabs>
                            <w:overflowPunct w:val="0"/>
                            <w:spacing w:before="0" w:beforeAutospacing="0" w:after="0" w:afterAutospacing="0"/>
                            <w:jc w:val="center"/>
                          </w:pPr>
                          <w:r>
                            <w:rPr>
                              <w:rFonts w:eastAsia="Times New Roman"/>
                              <w:i/>
                              <w:iCs/>
                              <w:sz w:val="20"/>
                              <w:szCs w:val="20"/>
                            </w:rPr>
                            <w:t>Connect</w:t>
                          </w:r>
                          <w:r>
                            <w:rPr>
                              <w:rFonts w:eastAsia="Times New Roman"/>
                              <w:sz w:val="20"/>
                              <w:szCs w:val="20"/>
                            </w:rPr>
                            <w:t xml:space="preserve"> (associateConfirm)</w:t>
                          </w:r>
                        </w:p>
                      </w:txbxContent>
                    </v:textbox>
                  </v:shape>
                  <v:shape id="Straight Arrow Connector 16" o:spid="_x0000_s1036" type="#_x0000_t32" style="position:absolute;left:10457;top:12079;width:2323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C1pMAAAADbAAAADwAAAGRycy9kb3ducmV2LnhtbERPTYvCMBC9C/6HMMLeNK2HIl1jWQRB&#10;9CBWQY9DM7bdbSaliZr990ZY2Ns83ucsi2A68aDBtZYVpLMEBHFldcu1gvNpM12AcB5ZY2eZFPyS&#10;g2I1Hi0x1/bJR3qUvhYxhF2OChrv+1xKVzVk0M1sTxy5mx0M+giHWuoBnzHcdHKeJJk02HJsaLCn&#10;dUPVT3k3CnaX79tJntuApgzZbp9sDt01VepjEr4+QXgK/l/8597qOD+D9y/xALl6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CwtaTAAAAA2wAAAA8AAAAAAAAAAAAAAAAA&#10;oQIAAGRycy9kb3ducmV2LnhtbFBLBQYAAAAABAAEAPkAAACOAwAAAAA=&#10;" strokecolor="black [3040]">
                    <v:stroke endarrow="block"/>
                  </v:shape>
                  <v:shape id="Text Box 3" o:spid="_x0000_s1037" type="#_x0000_t202" style="position:absolute;left:10457;top:9927;width:23238;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rsidR="00114124" w:rsidRDefault="00114124" w:rsidP="00EE2482">
                          <w:pPr>
                            <w:pStyle w:val="NormalWeb"/>
                            <w:tabs>
                              <w:tab w:val="left" w:pos="794"/>
                              <w:tab w:val="left" w:pos="1191"/>
                              <w:tab w:val="left" w:pos="1588"/>
                              <w:tab w:val="left" w:pos="1985"/>
                            </w:tabs>
                            <w:overflowPunct w:val="0"/>
                            <w:spacing w:before="0" w:beforeAutospacing="0" w:after="0" w:afterAutospacing="0"/>
                            <w:jc w:val="center"/>
                          </w:pPr>
                          <w:r>
                            <w:rPr>
                              <w:rFonts w:eastAsia="Times New Roman"/>
                              <w:i/>
                              <w:iCs/>
                              <w:sz w:val="20"/>
                              <w:szCs w:val="20"/>
                            </w:rPr>
                            <w:t>ReleaseComplete</w:t>
                          </w:r>
                        </w:p>
                      </w:txbxContent>
                    </v:textbox>
                  </v:shape>
                  <w10:wrap type="topAndBottom"/>
                </v:group>
              </w:pict>
            </mc:Fallback>
          </mc:AlternateContent>
        </w:r>
      </w:ins>
    </w:p>
    <w:p w:rsidR="00063C48" w:rsidRPr="000C7E74" w:rsidRDefault="00063C48" w:rsidP="00063C48">
      <w:pPr>
        <w:pStyle w:val="FigureNoTitle0"/>
      </w:pPr>
      <w:bookmarkStart w:id="69" w:name="_Toc371518833"/>
      <w:r w:rsidRPr="000C7E74">
        <w:t>Figure 2 –Pairing confirmation and application listing call flows</w:t>
      </w:r>
      <w:bookmarkEnd w:id="69"/>
    </w:p>
    <w:p w:rsidR="00063C48" w:rsidRPr="00A267F8" w:rsidDel="007C7E31" w:rsidRDefault="00063C48" w:rsidP="00063C48">
      <w:pPr>
        <w:pStyle w:val="Normalaftertitle"/>
        <w:rPr>
          <w:del w:id="70" w:author="Simon" w:date="2014-03-03T06:21:00Z"/>
        </w:rPr>
      </w:pPr>
      <w:del w:id="71" w:author="Simon" w:date="2014-03-03T06:21:00Z">
        <w:r w:rsidRPr="00A267F8" w:rsidDel="007C7E31">
          <w:rPr>
            <w:highlight w:val="yellow"/>
          </w:rPr>
          <w:delText>{editors note: Simplify message by removing the applistrequest/applistresponse}</w:delText>
        </w:r>
      </w:del>
    </w:p>
    <w:p w:rsidR="00063C48" w:rsidRPr="005F5880" w:rsidRDefault="00063C48" w:rsidP="00063C48">
      <w:pPr>
        <w:pStyle w:val="Quote"/>
        <w:rPr>
          <w:rStyle w:val="SubtleEmphasis"/>
        </w:rPr>
      </w:pPr>
    </w:p>
    <w:p w:rsidR="00063C48" w:rsidRDefault="00063C48" w:rsidP="00063C48">
      <w:r>
        <w:t xml:space="preserve">Where pairing is rejected, the </w:t>
      </w:r>
      <w:ins w:id="72" w:author="Simon" w:date="2014-03-03T07:51:00Z">
        <w:r w:rsidR="002839E3">
          <w:t xml:space="preserve">ReleaseComplete </w:t>
        </w:r>
      </w:ins>
      <w:del w:id="73" w:author="Simon" w:date="2014-03-03T07:50:00Z">
        <w:r w:rsidDel="002839E3">
          <w:delText xml:space="preserve">Release Complete </w:delText>
        </w:r>
      </w:del>
      <w:r>
        <w:t xml:space="preserve">message shall be sent with </w:t>
      </w:r>
      <w:r w:rsidRPr="002507CB">
        <w:rPr>
          <w:b/>
        </w:rPr>
        <w:t>reason</w:t>
      </w:r>
      <w:r>
        <w:t xml:space="preserve"> set to </w:t>
      </w:r>
      <w:r w:rsidRPr="002507CB">
        <w:rPr>
          <w:b/>
        </w:rPr>
        <w:t>genericDataReason</w:t>
      </w:r>
      <w:r>
        <w:t xml:space="preserve">. </w:t>
      </w:r>
    </w:p>
    <w:p w:rsidR="00063C48" w:rsidRPr="00D12CD2" w:rsidRDefault="00063C48" w:rsidP="00063C48">
      <w:r>
        <w:t>Where the pairing has been approved, an a</w:t>
      </w:r>
      <w:r w:rsidRPr="00194736">
        <w:t>ssociation</w:t>
      </w:r>
      <w:r>
        <w:t xml:space="preserve"> t</w:t>
      </w:r>
      <w:r w:rsidRPr="00194736">
        <w:t>oken</w:t>
      </w:r>
      <w:r>
        <w:t xml:space="preserve"> (Globally Unique Identifier) shall be generated. This is transmitted back to the Endpoint via a Connect message containing an </w:t>
      </w:r>
      <w:r w:rsidRPr="00A267F8">
        <w:rPr>
          <w:b/>
        </w:rPr>
        <w:t>ASSETMessage</w:t>
      </w:r>
      <w:r>
        <w:t xml:space="preserve"> with the application set to </w:t>
      </w:r>
      <w:r>
        <w:rPr>
          <w:b/>
        </w:rPr>
        <w:t xml:space="preserve">associateResponse. </w:t>
      </w:r>
      <w:r>
        <w:t xml:space="preserve">All other fields of the </w:t>
      </w:r>
      <w:r w:rsidRPr="00A267F8">
        <w:rPr>
          <w:b/>
        </w:rPr>
        <w:t>ASSETMessage</w:t>
      </w:r>
      <w:r>
        <w:t xml:space="preserve"> shall be omitted.</w:t>
      </w:r>
    </w:p>
    <w:p w:rsidR="00063C48" w:rsidRDefault="00063C48" w:rsidP="00063C48">
      <w:r>
        <w:t xml:space="preserve">The </w:t>
      </w:r>
      <w:r>
        <w:rPr>
          <w:b/>
        </w:rPr>
        <w:t>associate</w:t>
      </w:r>
      <w:r w:rsidRPr="00AE08B8">
        <w:rPr>
          <w:b/>
        </w:rPr>
        <w:t>Response</w:t>
      </w:r>
      <w:r>
        <w:t xml:space="preserve"> shall contain:</w:t>
      </w:r>
    </w:p>
    <w:p w:rsidR="00063C48" w:rsidRDefault="00063C48" w:rsidP="00063C48">
      <w:pPr>
        <w:numPr>
          <w:ilvl w:val="0"/>
          <w:numId w:val="22"/>
        </w:numPr>
        <w:tabs>
          <w:tab w:val="clear" w:pos="794"/>
          <w:tab w:val="clear" w:pos="1191"/>
          <w:tab w:val="clear" w:pos="1588"/>
          <w:tab w:val="clear" w:pos="1985"/>
        </w:tabs>
        <w:ind w:left="567" w:hanging="567"/>
      </w:pPr>
      <w:r>
        <w:rPr>
          <w:b/>
        </w:rPr>
        <w:t>associateToken</w:t>
      </w:r>
      <w:r>
        <w:t>: The locally generated association token for the pairing</w:t>
      </w:r>
    </w:p>
    <w:p w:rsidR="00063C48" w:rsidRDefault="00063C48" w:rsidP="00063C48">
      <w:pPr>
        <w:numPr>
          <w:ilvl w:val="0"/>
          <w:numId w:val="22"/>
        </w:numPr>
        <w:tabs>
          <w:tab w:val="clear" w:pos="794"/>
          <w:tab w:val="clear" w:pos="1191"/>
          <w:tab w:val="clear" w:pos="1588"/>
          <w:tab w:val="clear" w:pos="1985"/>
        </w:tabs>
        <w:ind w:left="567" w:hanging="567"/>
        <w:rPr>
          <w:ins w:id="74" w:author="Simon" w:date="2014-03-03T06:31:00Z"/>
        </w:rPr>
      </w:pPr>
      <w:r>
        <w:rPr>
          <w:b/>
        </w:rPr>
        <w:t>timeToLive</w:t>
      </w:r>
      <w:r w:rsidRPr="009A016B">
        <w:t>:</w:t>
      </w:r>
      <w:r>
        <w:t xml:space="preserve"> association time</w:t>
      </w:r>
      <w:ins w:id="75" w:author="Simon" w:date="2014-03-03T06:47:00Z">
        <w:r w:rsidR="00513090">
          <w:t xml:space="preserve"> to live.</w:t>
        </w:r>
      </w:ins>
      <w:del w:id="76" w:author="Simon" w:date="2014-03-03T06:47:00Z">
        <w:r w:rsidDel="00513090">
          <w:delText xml:space="preserve"> for the association token.</w:delText>
        </w:r>
      </w:del>
    </w:p>
    <w:p w:rsidR="00EE2482" w:rsidRPr="00EE2482" w:rsidRDefault="00EE2482" w:rsidP="00063C48">
      <w:pPr>
        <w:numPr>
          <w:ilvl w:val="0"/>
          <w:numId w:val="22"/>
        </w:numPr>
        <w:tabs>
          <w:tab w:val="clear" w:pos="794"/>
          <w:tab w:val="clear" w:pos="1191"/>
          <w:tab w:val="clear" w:pos="1588"/>
          <w:tab w:val="clear" w:pos="1985"/>
        </w:tabs>
        <w:ind w:left="567" w:hanging="567"/>
        <w:rPr>
          <w:b/>
          <w:rPrChange w:id="77" w:author="Simon" w:date="2014-03-03T06:32:00Z">
            <w:rPr/>
          </w:rPrChange>
        </w:rPr>
      </w:pPr>
      <w:ins w:id="78" w:author="Simon" w:date="2014-03-03T06:32:00Z">
        <w:r w:rsidRPr="00EE2482">
          <w:rPr>
            <w:b/>
            <w:rPrChange w:id="79" w:author="Simon" w:date="2014-03-03T06:32:00Z">
              <w:rPr/>
            </w:rPrChange>
          </w:rPr>
          <w:t>applicationList</w:t>
        </w:r>
        <w:r>
          <w:rPr>
            <w:b/>
          </w:rPr>
          <w:t>:</w:t>
        </w:r>
        <w:r>
          <w:t xml:space="preserve"> </w:t>
        </w:r>
      </w:ins>
      <w:ins w:id="80" w:author="Simon" w:date="2014-03-03T06:36:00Z">
        <w:r>
          <w:t>I</w:t>
        </w:r>
      </w:ins>
      <w:ins w:id="81" w:author="Simon" w:date="2014-03-03T06:33:00Z">
        <w:r>
          <w:t>nformation on the applications supported by the ASSET and th</w:t>
        </w:r>
      </w:ins>
      <w:ins w:id="82" w:author="Simon" w:date="2014-03-03T06:34:00Z">
        <w:r>
          <w:t>eir</w:t>
        </w:r>
      </w:ins>
      <w:ins w:id="83" w:author="Simon" w:date="2014-03-03T06:33:00Z">
        <w:r>
          <w:t xml:space="preserve"> current status.</w:t>
        </w:r>
      </w:ins>
    </w:p>
    <w:p w:rsidR="00063C48" w:rsidRDefault="00063C48" w:rsidP="00063C48">
      <w:r>
        <w:t>and may include:-</w:t>
      </w:r>
    </w:p>
    <w:p w:rsidR="00063C48" w:rsidRPr="00D12CD2" w:rsidRDefault="009A02DC" w:rsidP="00063C48">
      <w:pPr>
        <w:numPr>
          <w:ilvl w:val="0"/>
          <w:numId w:val="23"/>
        </w:numPr>
        <w:tabs>
          <w:tab w:val="clear" w:pos="794"/>
          <w:tab w:val="clear" w:pos="1191"/>
          <w:tab w:val="clear" w:pos="1588"/>
          <w:tab w:val="clear" w:pos="1985"/>
        </w:tabs>
        <w:ind w:left="567" w:hanging="567"/>
      </w:pPr>
      <w:ins w:id="84" w:author="Simon" w:date="2014-03-03T06:53:00Z">
        <w:r>
          <w:rPr>
            <w:b/>
          </w:rPr>
          <w:t>life</w:t>
        </w:r>
      </w:ins>
      <w:ins w:id="85" w:author="Simon" w:date="2014-03-03T06:54:00Z">
        <w:r>
          <w:rPr>
            <w:b/>
          </w:rPr>
          <w:t>Time</w:t>
        </w:r>
      </w:ins>
      <w:ins w:id="86" w:author="Simon" w:date="2014-03-03T06:53:00Z">
        <w:r>
          <w:rPr>
            <w:b/>
          </w:rPr>
          <w:t xml:space="preserve">: </w:t>
        </w:r>
        <w:r>
          <w:t xml:space="preserve">The time the association shall be valid without an </w:t>
        </w:r>
        <w:r w:rsidRPr="009A02DC">
          <w:rPr>
            <w:b/>
            <w:rPrChange w:id="87" w:author="Simon" w:date="2014-03-03T06:54:00Z">
              <w:rPr/>
            </w:rPrChange>
          </w:rPr>
          <w:t>associationUpdate</w:t>
        </w:r>
        <w:r>
          <w:t xml:space="preserve">. </w:t>
        </w:r>
      </w:ins>
      <w:del w:id="88" w:author="Simon" w:date="2014-03-03T06:53:00Z">
        <w:r w:rsidR="00063C48" w:rsidDel="009A02DC">
          <w:rPr>
            <w:b/>
          </w:rPr>
          <w:delText>statusInterval</w:delText>
        </w:r>
        <w:r w:rsidR="00063C48" w:rsidDel="009A02DC">
          <w:delText xml:space="preserve">: The recommended time interval for the endpoint to send </w:delText>
        </w:r>
        <w:r w:rsidR="00063C48" w:rsidRPr="00A75FBC" w:rsidDel="009A02DC">
          <w:rPr>
            <w:b/>
          </w:rPr>
          <w:delText>appListRequest</w:delText>
        </w:r>
        <w:r w:rsidR="00063C48" w:rsidDel="009A02DC">
          <w:delText>.</w:delText>
        </w:r>
      </w:del>
    </w:p>
    <w:p w:rsidR="00063C48" w:rsidRDefault="00063C48" w:rsidP="00063C48">
      <w:r>
        <w:t xml:space="preserve">The association </w:t>
      </w:r>
      <w:del w:id="89" w:author="Simon" w:date="2014-03-03T06:49:00Z">
        <w:r w:rsidDel="009A02DC">
          <w:delText xml:space="preserve">life </w:delText>
        </w:r>
      </w:del>
      <w:ins w:id="90" w:author="Simon" w:date="2014-03-03T06:49:00Z">
        <w:r w:rsidR="009A02DC">
          <w:t xml:space="preserve">timeToLive </w:t>
        </w:r>
      </w:ins>
      <w:r>
        <w:t>signalled shall be the lower of the endpoint and the ASSET. If there has been no activity for the given time, the association token shall no longer be valid for the ASSET.</w:t>
      </w:r>
    </w:p>
    <w:p w:rsidR="00063C48" w:rsidRDefault="00063C48" w:rsidP="00063C48">
      <w:r>
        <w:t xml:space="preserve">The </w:t>
      </w:r>
      <w:r>
        <w:rPr>
          <w:b/>
        </w:rPr>
        <w:t>a</w:t>
      </w:r>
      <w:r w:rsidRPr="00092C8B">
        <w:rPr>
          <w:b/>
        </w:rPr>
        <w:t>ssociationToken</w:t>
      </w:r>
      <w:r>
        <w:t xml:space="preserve"> field in the </w:t>
      </w:r>
      <w:r w:rsidRPr="00A267F8">
        <w:rPr>
          <w:b/>
        </w:rPr>
        <w:t>ASSETMessage</w:t>
      </w:r>
      <w:r>
        <w:t xml:space="preserve"> shall be presented in all future communication between the endpoint and the ASSET. </w:t>
      </w:r>
    </w:p>
    <w:p w:rsidR="00063C48" w:rsidDel="00EE2482" w:rsidRDefault="00063C48" w:rsidP="00063C48">
      <w:pPr>
        <w:rPr>
          <w:del w:id="91" w:author="Simon" w:date="2014-03-03T06:35:00Z"/>
        </w:rPr>
      </w:pPr>
      <w:del w:id="92" w:author="Simon" w:date="2014-03-03T06:35:00Z">
        <w:r w:rsidDel="00EE2482">
          <w:lastRenderedPageBreak/>
          <w:delText>T</w:delText>
        </w:r>
        <w:r w:rsidRPr="009861BF" w:rsidDel="00EE2482">
          <w:delText xml:space="preserve">he </w:delText>
        </w:r>
        <w:r w:rsidDel="00EE2482">
          <w:delText xml:space="preserve">endpoint </w:delText>
        </w:r>
        <w:r w:rsidRPr="009861BF" w:rsidDel="00EE2482">
          <w:delText xml:space="preserve">may request </w:delText>
        </w:r>
        <w:r w:rsidDel="00EE2482">
          <w:delText xml:space="preserve">an </w:delText>
        </w:r>
        <w:r w:rsidRPr="009861BF" w:rsidDel="00EE2482">
          <w:delText>application listing. This is achieved by sending a</w:delText>
        </w:r>
        <w:r w:rsidDel="00EE2482">
          <w:delText xml:space="preserve"> Facility message containing an </w:delText>
        </w:r>
        <w:r w:rsidRPr="00A267F8" w:rsidDel="00EE2482">
          <w:rPr>
            <w:b/>
          </w:rPr>
          <w:delText>appListRequest</w:delText>
        </w:r>
        <w:r w:rsidDel="00EE2482">
          <w:delText>.</w:delText>
        </w:r>
      </w:del>
    </w:p>
    <w:p w:rsidR="00063C48" w:rsidDel="00EE2482" w:rsidRDefault="00063C48" w:rsidP="00063C48">
      <w:pPr>
        <w:rPr>
          <w:del w:id="93" w:author="Simon" w:date="2014-03-03T06:35:00Z"/>
        </w:rPr>
      </w:pPr>
      <w:del w:id="94" w:author="Simon" w:date="2014-03-03T06:35:00Z">
        <w:r w:rsidRPr="009861BF" w:rsidDel="00EE2482">
          <w:delText>Upon receiving a</w:delText>
        </w:r>
        <w:r w:rsidDel="00EE2482">
          <w:delText xml:space="preserve">n </w:delText>
        </w:r>
        <w:r w:rsidRPr="00A75FBC" w:rsidDel="00EE2482">
          <w:rPr>
            <w:b/>
          </w:rPr>
          <w:delText>appListRequest</w:delText>
        </w:r>
        <w:r w:rsidRPr="004B3CC4" w:rsidDel="00EE2482">
          <w:delText xml:space="preserve">, </w:delText>
        </w:r>
        <w:r w:rsidRPr="009861BF" w:rsidDel="00EE2482">
          <w:delText xml:space="preserve">the </w:delText>
        </w:r>
        <w:r w:rsidDel="00EE2482">
          <w:delText xml:space="preserve">ASSET </w:delText>
        </w:r>
        <w:r w:rsidRPr="009861BF" w:rsidDel="00EE2482">
          <w:delText xml:space="preserve">shall </w:delText>
        </w:r>
        <w:r w:rsidDel="00EE2482">
          <w:delText xml:space="preserve">reply with </w:delText>
        </w:r>
        <w:r w:rsidRPr="009861BF" w:rsidDel="00EE2482">
          <w:delText xml:space="preserve">a Facility message </w:delText>
        </w:r>
        <w:r w:rsidDel="00EE2482">
          <w:delText xml:space="preserve">containing an </w:delText>
        </w:r>
        <w:r w:rsidRPr="00A75FBC" w:rsidDel="00EE2482">
          <w:rPr>
            <w:b/>
          </w:rPr>
          <w:delText>app</w:delText>
        </w:r>
        <w:r w:rsidDel="00EE2482">
          <w:rPr>
            <w:b/>
          </w:rPr>
          <w:delText>ListResponse</w:delText>
        </w:r>
        <w:r w:rsidDel="00EE2482">
          <w:delText>.</w:delText>
        </w:r>
      </w:del>
    </w:p>
    <w:p w:rsidR="00EE2482" w:rsidRDefault="00EE2482" w:rsidP="00063C48">
      <w:pPr>
        <w:rPr>
          <w:ins w:id="95" w:author="Simon" w:date="2014-03-03T06:35:00Z"/>
        </w:rPr>
      </w:pPr>
      <w:ins w:id="96" w:author="Simon" w:date="2014-03-03T06:35:00Z">
        <w:r>
          <w:t xml:space="preserve">The </w:t>
        </w:r>
        <w:r w:rsidRPr="004B6325">
          <w:rPr>
            <w:b/>
            <w:rPrChange w:id="97" w:author="Simon" w:date="2014-03-03T06:38:00Z">
              <w:rPr/>
            </w:rPrChange>
          </w:rPr>
          <w:t xml:space="preserve">applicationList </w:t>
        </w:r>
        <w:r>
          <w:t xml:space="preserve">field </w:t>
        </w:r>
      </w:ins>
      <w:ins w:id="98" w:author="Simon" w:date="2014-03-03T06:36:00Z">
        <w:r>
          <w:t xml:space="preserve">shall contain a SEQUENCE of </w:t>
        </w:r>
      </w:ins>
      <w:ins w:id="99" w:author="Simon" w:date="2014-03-03T06:37:00Z">
        <w:r>
          <w:t>A</w:t>
        </w:r>
      </w:ins>
      <w:ins w:id="100" w:author="Simon" w:date="2014-03-03T06:36:00Z">
        <w:r>
          <w:t>pplicationListIt</w:t>
        </w:r>
      </w:ins>
      <w:ins w:id="101" w:author="Simon" w:date="2014-03-03T06:37:00Z">
        <w:r>
          <w:t>em.</w:t>
        </w:r>
      </w:ins>
    </w:p>
    <w:p w:rsidR="00063C48" w:rsidRDefault="00063C48" w:rsidP="00063C48">
      <w:r>
        <w:t xml:space="preserve">Each </w:t>
      </w:r>
      <w:del w:id="102" w:author="Simon" w:date="2014-03-03T06:37:00Z">
        <w:r w:rsidRPr="00A75FBC" w:rsidDel="00EE2482">
          <w:rPr>
            <w:b/>
          </w:rPr>
          <w:delText>app</w:delText>
        </w:r>
        <w:r w:rsidDel="00EE2482">
          <w:rPr>
            <w:b/>
          </w:rPr>
          <w:delText xml:space="preserve">ListResponse </w:delText>
        </w:r>
      </w:del>
      <w:ins w:id="103" w:author="Simon" w:date="2014-03-03T06:37:00Z">
        <w:r w:rsidR="004B6325" w:rsidRPr="004B6325">
          <w:rPr>
            <w:rPrChange w:id="104" w:author="Simon" w:date="2014-03-03T06:37:00Z">
              <w:rPr>
                <w:b/>
              </w:rPr>
            </w:rPrChange>
          </w:rPr>
          <w:t>ApplicationListItem</w:t>
        </w:r>
        <w:r w:rsidR="004B6325">
          <w:rPr>
            <w:b/>
          </w:rPr>
          <w:t xml:space="preserve"> </w:t>
        </w:r>
      </w:ins>
      <w:r>
        <w:t>shall contain:-</w:t>
      </w:r>
    </w:p>
    <w:p w:rsidR="00063C48" w:rsidRDefault="00063C48" w:rsidP="00063C48">
      <w:pPr>
        <w:numPr>
          <w:ilvl w:val="0"/>
          <w:numId w:val="24"/>
        </w:numPr>
        <w:tabs>
          <w:tab w:val="clear" w:pos="794"/>
          <w:tab w:val="clear" w:pos="1191"/>
          <w:tab w:val="clear" w:pos="1588"/>
          <w:tab w:val="clear" w:pos="1985"/>
        </w:tabs>
        <w:ind w:left="567" w:hanging="567"/>
      </w:pPr>
      <w:r w:rsidRPr="00092C8B">
        <w:rPr>
          <w:b/>
        </w:rPr>
        <w:t>applicationId</w:t>
      </w:r>
      <w:r>
        <w:t>: Unique object identifier (OID) for the application. (Refer Annex B).</w:t>
      </w:r>
    </w:p>
    <w:p w:rsidR="00063C48" w:rsidRDefault="00063C48" w:rsidP="00063C48">
      <w:r>
        <w:t>and may include:-</w:t>
      </w:r>
    </w:p>
    <w:p w:rsidR="00063C48" w:rsidRDefault="00063C48" w:rsidP="00063C48">
      <w:pPr>
        <w:numPr>
          <w:ilvl w:val="0"/>
          <w:numId w:val="25"/>
        </w:numPr>
        <w:tabs>
          <w:tab w:val="clear" w:pos="794"/>
          <w:tab w:val="clear" w:pos="1191"/>
          <w:tab w:val="clear" w:pos="1588"/>
          <w:tab w:val="clear" w:pos="1985"/>
        </w:tabs>
        <w:ind w:left="567" w:hanging="567"/>
      </w:pPr>
      <w:r>
        <w:rPr>
          <w:b/>
        </w:rPr>
        <w:t>d</w:t>
      </w:r>
      <w:r w:rsidRPr="00092C8B">
        <w:rPr>
          <w:b/>
        </w:rPr>
        <w:t>isplay</w:t>
      </w:r>
      <w:r>
        <w:t xml:space="preserve">: An </w:t>
      </w:r>
      <w:r w:rsidRPr="00A267F8">
        <w:rPr>
          <w:b/>
        </w:rPr>
        <w:t>ApplicationDisplay</w:t>
      </w:r>
      <w:r>
        <w:t xml:space="preserve"> contains human readable name of the application and the language.</w:t>
      </w:r>
    </w:p>
    <w:p w:rsidR="00063C48" w:rsidRDefault="00063C48" w:rsidP="00063C48">
      <w:pPr>
        <w:numPr>
          <w:ilvl w:val="0"/>
          <w:numId w:val="25"/>
        </w:numPr>
        <w:tabs>
          <w:tab w:val="clear" w:pos="794"/>
          <w:tab w:val="clear" w:pos="1191"/>
          <w:tab w:val="clear" w:pos="1588"/>
          <w:tab w:val="clear" w:pos="1985"/>
        </w:tabs>
        <w:ind w:left="567" w:hanging="567"/>
      </w:pPr>
      <w:r w:rsidRPr="00092C8B">
        <w:rPr>
          <w:b/>
        </w:rPr>
        <w:t>avatar</w:t>
      </w:r>
      <w:r>
        <w:t>:  A URL path to an image to display for the application.</w:t>
      </w:r>
    </w:p>
    <w:p w:rsidR="00063C48" w:rsidRDefault="00063C48" w:rsidP="00063C48">
      <w:pPr>
        <w:numPr>
          <w:ilvl w:val="0"/>
          <w:numId w:val="25"/>
        </w:numPr>
        <w:tabs>
          <w:tab w:val="clear" w:pos="794"/>
          <w:tab w:val="clear" w:pos="1191"/>
          <w:tab w:val="clear" w:pos="1588"/>
          <w:tab w:val="clear" w:pos="1985"/>
        </w:tabs>
        <w:ind w:left="567" w:hanging="567"/>
      </w:pPr>
      <w:r>
        <w:rPr>
          <w:b/>
        </w:rPr>
        <w:t>status</w:t>
      </w:r>
      <w:r>
        <w:t xml:space="preserve">: An </w:t>
      </w:r>
      <w:r w:rsidRPr="00A267F8">
        <w:rPr>
          <w:b/>
        </w:rPr>
        <w:t>ApplicationState</w:t>
      </w:r>
      <w:r>
        <w:t xml:space="preserve"> choice indicating the current availability of the application.</w:t>
      </w:r>
    </w:p>
    <w:p w:rsidR="00BD317F" w:rsidRDefault="00BD317F" w:rsidP="00063C48">
      <w:pPr>
        <w:rPr>
          <w:ins w:id="105" w:author="Simon" w:date="2014-03-03T06:59:00Z"/>
        </w:rPr>
      </w:pPr>
    </w:p>
    <w:p w:rsidR="000966C4" w:rsidRDefault="000966C4" w:rsidP="00063C48">
      <w:pPr>
        <w:rPr>
          <w:ins w:id="106" w:author="Simon" w:date="2014-03-03T06:59:00Z"/>
        </w:rPr>
      </w:pPr>
      <w:ins w:id="107" w:author="Simon" w:date="2014-03-03T06:59:00Z">
        <w:r>
          <w:t>The Endpoint may request status information by sending a</w:t>
        </w:r>
      </w:ins>
      <w:ins w:id="108" w:author="Simon" w:date="2014-03-03T07:02:00Z">
        <w:r>
          <w:t>n</w:t>
        </w:r>
      </w:ins>
      <w:ins w:id="109" w:author="Simon" w:date="2014-03-03T06:59:00Z">
        <w:r>
          <w:t xml:space="preserve"> </w:t>
        </w:r>
        <w:r w:rsidRPr="000966C4">
          <w:rPr>
            <w:b/>
            <w:rPrChange w:id="110" w:author="Simon" w:date="2014-03-03T07:02:00Z">
              <w:rPr/>
            </w:rPrChange>
          </w:rPr>
          <w:t>appListRequest</w:t>
        </w:r>
        <w:r>
          <w:t xml:space="preserve"> to the ASSET. The ASSET shall respond with an </w:t>
        </w:r>
        <w:r w:rsidRPr="000966C4">
          <w:rPr>
            <w:b/>
            <w:rPrChange w:id="111" w:author="Simon" w:date="2014-03-03T07:02:00Z">
              <w:rPr/>
            </w:rPrChange>
          </w:rPr>
          <w:t>appListResponse</w:t>
        </w:r>
        <w:r>
          <w:t xml:space="preserve"> containing updat</w:t>
        </w:r>
      </w:ins>
      <w:ins w:id="112" w:author="Simon" w:date="2014-03-03T07:03:00Z">
        <w:r>
          <w:t>ed</w:t>
        </w:r>
      </w:ins>
      <w:ins w:id="113" w:author="Simon" w:date="2014-03-03T06:59:00Z">
        <w:r>
          <w:t xml:space="preserve"> application status information.</w:t>
        </w:r>
      </w:ins>
    </w:p>
    <w:p w:rsidR="000966C4" w:rsidRDefault="000966C4" w:rsidP="000966C4">
      <w:moveToRangeStart w:id="114" w:author="Simon" w:date="2014-03-03T06:59:00Z" w:name="move381593314"/>
      <w:moveTo w:id="115" w:author="Simon" w:date="2014-03-03T06:59:00Z">
        <w:r>
          <w:t>The ASSET may</w:t>
        </w:r>
      </w:moveTo>
      <w:ins w:id="116" w:author="Simon" w:date="2014-03-03T07:03:00Z">
        <w:r>
          <w:t xml:space="preserve"> at any time</w:t>
        </w:r>
      </w:ins>
      <w:moveTo w:id="117" w:author="Simon" w:date="2014-03-03T06:59:00Z">
        <w:r>
          <w:t xml:space="preserve"> update the endpoint of any status change events by sending an unsolicited</w:t>
        </w:r>
        <w:r>
          <w:rPr>
            <w:b/>
          </w:rPr>
          <w:t xml:space="preserve"> </w:t>
        </w:r>
        <w:r w:rsidRPr="00A75FBC">
          <w:rPr>
            <w:b/>
          </w:rPr>
          <w:t>appListRe</w:t>
        </w:r>
        <w:r>
          <w:rPr>
            <w:b/>
          </w:rPr>
          <w:t>sponse</w:t>
        </w:r>
        <w:r>
          <w:t xml:space="preserve">. </w:t>
        </w:r>
      </w:moveTo>
    </w:p>
    <w:moveToRangeEnd w:id="114"/>
    <w:p w:rsidR="000966C4" w:rsidRDefault="000966C4" w:rsidP="00063C48">
      <w:pPr>
        <w:rPr>
          <w:ins w:id="118" w:author="Simon" w:date="2014-03-03T06:57:00Z"/>
        </w:rPr>
      </w:pPr>
    </w:p>
    <w:p w:rsidR="00114124" w:rsidRDefault="00063C48" w:rsidP="00063C48">
      <w:pPr>
        <w:rPr>
          <w:ins w:id="119" w:author="Simon" w:date="2014-03-03T07:16:00Z"/>
        </w:rPr>
      </w:pPr>
      <w:r>
        <w:t xml:space="preserve">From time to time </w:t>
      </w:r>
      <w:del w:id="120" w:author="Simon" w:date="2014-03-03T07:33:00Z">
        <w:r w:rsidDel="00B45FC9">
          <w:delText xml:space="preserve">or </w:delText>
        </w:r>
      </w:del>
      <w:ins w:id="121" w:author="Simon" w:date="2014-03-03T07:33:00Z">
        <w:r w:rsidR="00B45FC9">
          <w:t xml:space="preserve">and </w:t>
        </w:r>
      </w:ins>
      <w:del w:id="122" w:author="Simon" w:date="2014-03-03T06:50:00Z">
        <w:r w:rsidDel="009A02DC">
          <w:delText xml:space="preserve">at </w:delText>
        </w:r>
      </w:del>
      <w:ins w:id="123" w:author="Simon" w:date="2014-03-03T06:50:00Z">
        <w:r w:rsidR="009A02DC">
          <w:t xml:space="preserve">before </w:t>
        </w:r>
      </w:ins>
      <w:del w:id="124" w:author="Simon" w:date="2014-03-03T06:56:00Z">
        <w:r w:rsidRPr="00402AB3" w:rsidDel="00BD317F">
          <w:rPr>
            <w:b/>
            <w:rPrChange w:id="125" w:author="Simon" w:date="2014-03-03T07:53:00Z">
              <w:rPr/>
            </w:rPrChange>
          </w:rPr>
          <w:delText xml:space="preserve">the </w:delText>
        </w:r>
      </w:del>
      <w:ins w:id="126" w:author="Simon" w:date="2014-03-03T06:50:00Z">
        <w:r w:rsidR="009A02DC" w:rsidRPr="00402AB3">
          <w:rPr>
            <w:b/>
            <w:rPrChange w:id="127" w:author="Simon" w:date="2014-03-03T07:53:00Z">
              <w:rPr/>
            </w:rPrChange>
          </w:rPr>
          <w:t>timeToLive</w:t>
        </w:r>
      </w:ins>
      <w:ins w:id="128" w:author="Simon" w:date="2014-03-03T07:34:00Z">
        <w:r w:rsidR="00B45FC9">
          <w:t xml:space="preserve"> has exp</w:t>
        </w:r>
      </w:ins>
      <w:r w:rsidR="00A10917">
        <w:t>i</w:t>
      </w:r>
      <w:ins w:id="129" w:author="Simon" w:date="2014-03-03T07:34:00Z">
        <w:r w:rsidR="00B45FC9">
          <w:t>red</w:t>
        </w:r>
      </w:ins>
      <w:del w:id="130" w:author="Simon" w:date="2014-03-03T06:50:00Z">
        <w:r w:rsidDel="009A02DC">
          <w:delText xml:space="preserve">recommend </w:delText>
        </w:r>
        <w:r w:rsidRPr="00D12CD2" w:rsidDel="009A02DC">
          <w:rPr>
            <w:b/>
          </w:rPr>
          <w:delText>statusInterval</w:delText>
        </w:r>
      </w:del>
      <w:r>
        <w:t xml:space="preserve">, the endpoint </w:t>
      </w:r>
      <w:del w:id="131" w:author="Simon" w:date="2014-03-03T06:51:00Z">
        <w:r w:rsidDel="009A02DC">
          <w:delText xml:space="preserve">may </w:delText>
        </w:r>
      </w:del>
      <w:ins w:id="132" w:author="Simon" w:date="2014-03-03T06:51:00Z">
        <w:r w:rsidR="009A02DC">
          <w:t xml:space="preserve">shall </w:t>
        </w:r>
      </w:ins>
      <w:r>
        <w:t xml:space="preserve">send an </w:t>
      </w:r>
      <w:del w:id="133" w:author="Simon" w:date="2014-03-03T06:57:00Z">
        <w:r w:rsidRPr="00A75FBC" w:rsidDel="00BD317F">
          <w:rPr>
            <w:b/>
          </w:rPr>
          <w:delText>appListRequest</w:delText>
        </w:r>
        <w:r w:rsidDel="00BD317F">
          <w:rPr>
            <w:b/>
          </w:rPr>
          <w:delText xml:space="preserve"> </w:delText>
        </w:r>
      </w:del>
      <w:ins w:id="134" w:author="Simon" w:date="2014-03-03T06:57:00Z">
        <w:r w:rsidR="00BD317F">
          <w:rPr>
            <w:b/>
          </w:rPr>
          <w:t xml:space="preserve">associationUpdate </w:t>
        </w:r>
      </w:ins>
      <w:r w:rsidRPr="00AC15FA">
        <w:t>to the ASSET</w:t>
      </w:r>
      <w:r>
        <w:rPr>
          <w:b/>
        </w:rPr>
        <w:t xml:space="preserve"> </w:t>
      </w:r>
      <w:r>
        <w:t xml:space="preserve">to update its </w:t>
      </w:r>
      <w:del w:id="135" w:author="Simon" w:date="2014-03-03T06:51:00Z">
        <w:r w:rsidDel="009A02DC">
          <w:delText>listing</w:delText>
        </w:r>
      </w:del>
      <w:ins w:id="136" w:author="Simon" w:date="2014-03-03T06:51:00Z">
        <w:r w:rsidR="009A02DC">
          <w:t>association</w:t>
        </w:r>
      </w:ins>
      <w:r>
        <w:t>.</w:t>
      </w:r>
      <w:ins w:id="137" w:author="Simon" w:date="2014-03-03T07:04:00Z">
        <w:r w:rsidR="000966C4">
          <w:t xml:space="preserve"> Where present</w:t>
        </w:r>
      </w:ins>
      <w:ins w:id="138" w:author="Simon" w:date="2014-03-03T07:54:00Z">
        <w:r w:rsidR="00402AB3">
          <w:t>,</w:t>
        </w:r>
      </w:ins>
      <w:ins w:id="139" w:author="Simon" w:date="2014-03-03T07:04:00Z">
        <w:r w:rsidR="000966C4">
          <w:t xml:space="preserve"> the</w:t>
        </w:r>
      </w:ins>
      <w:ins w:id="140" w:author="Simon" w:date="2014-03-03T07:05:00Z">
        <w:r w:rsidR="000966C4">
          <w:t xml:space="preserve"> association life shall </w:t>
        </w:r>
      </w:ins>
      <w:ins w:id="141" w:author="Simon" w:date="2014-03-03T07:09:00Z">
        <w:r w:rsidR="00114124">
          <w:t xml:space="preserve">also </w:t>
        </w:r>
      </w:ins>
      <w:ins w:id="142" w:author="Simon" w:date="2014-03-03T07:05:00Z">
        <w:r w:rsidR="000966C4">
          <w:t>be incremented by the</w:t>
        </w:r>
      </w:ins>
      <w:ins w:id="143" w:author="Simon" w:date="2014-03-03T07:04:00Z">
        <w:r w:rsidR="000966C4">
          <w:t xml:space="preserve"> </w:t>
        </w:r>
        <w:r w:rsidR="000966C4" w:rsidRPr="000966C4">
          <w:rPr>
            <w:b/>
            <w:rPrChange w:id="144" w:author="Simon" w:date="2014-03-03T07:04:00Z">
              <w:rPr/>
            </w:rPrChange>
          </w:rPr>
          <w:t>lifeTime</w:t>
        </w:r>
      </w:ins>
      <w:ins w:id="145" w:author="Simon" w:date="2014-03-03T07:34:00Z">
        <w:r w:rsidR="00B45FC9">
          <w:rPr>
            <w:b/>
          </w:rPr>
          <w:t xml:space="preserve"> </w:t>
        </w:r>
        <w:r w:rsidR="00B45FC9">
          <w:t>value</w:t>
        </w:r>
      </w:ins>
      <w:ins w:id="146" w:author="Simon" w:date="2014-03-03T07:06:00Z">
        <w:r w:rsidR="000966C4">
          <w:t xml:space="preserve">. </w:t>
        </w:r>
      </w:ins>
    </w:p>
    <w:p w:rsidR="00114124" w:rsidRDefault="00114124" w:rsidP="00063C48">
      <w:pPr>
        <w:rPr>
          <w:ins w:id="147" w:author="Simon" w:date="2014-03-03T07:52:00Z"/>
        </w:rPr>
      </w:pPr>
      <w:ins w:id="148" w:author="Simon" w:date="2014-03-03T07:16:00Z">
        <w:r>
          <w:t>Where</w:t>
        </w:r>
      </w:ins>
      <w:ins w:id="149" w:author="Simon" w:date="2014-03-03T07:17:00Z">
        <w:r>
          <w:t xml:space="preserve"> the ASSET has</w:t>
        </w:r>
      </w:ins>
      <w:ins w:id="150" w:author="Simon" w:date="2014-03-03T07:16:00Z">
        <w:r>
          <w:t xml:space="preserve"> no</w:t>
        </w:r>
      </w:ins>
      <w:ins w:id="151" w:author="Simon" w:date="2014-03-03T07:17:00Z">
        <w:r>
          <w:t>t received an</w:t>
        </w:r>
      </w:ins>
      <w:ins w:id="152" w:author="Simon" w:date="2014-03-03T07:16:00Z">
        <w:r>
          <w:t xml:space="preserve"> </w:t>
        </w:r>
        <w:r w:rsidRPr="00114124">
          <w:rPr>
            <w:b/>
            <w:rPrChange w:id="153" w:author="Simon" w:date="2014-03-03T07:17:00Z">
              <w:rPr/>
            </w:rPrChange>
          </w:rPr>
          <w:t>associationUpdate</w:t>
        </w:r>
        <w:r>
          <w:t xml:space="preserve"> before the expiry of the </w:t>
        </w:r>
        <w:r w:rsidRPr="00402AB3">
          <w:rPr>
            <w:b/>
            <w:rPrChange w:id="154" w:author="Simon" w:date="2014-03-03T07:54:00Z">
              <w:rPr/>
            </w:rPrChange>
          </w:rPr>
          <w:t>timeToLive</w:t>
        </w:r>
        <w:r>
          <w:t xml:space="preserve"> </w:t>
        </w:r>
      </w:ins>
      <w:ins w:id="155" w:author="Simon" w:date="2014-03-03T07:17:00Z">
        <w:r>
          <w:t xml:space="preserve">then </w:t>
        </w:r>
      </w:ins>
      <w:ins w:id="156" w:author="Simon" w:date="2014-03-03T07:16:00Z">
        <w:r>
          <w:t>the endpoint shall be deemed to have gone offline.</w:t>
        </w:r>
      </w:ins>
    </w:p>
    <w:p w:rsidR="002839E3" w:rsidRDefault="002839E3" w:rsidP="00063C48">
      <w:pPr>
        <w:rPr>
          <w:ins w:id="157" w:author="Simon" w:date="2014-03-03T07:16:00Z"/>
        </w:rPr>
      </w:pPr>
      <w:ins w:id="158" w:author="Simon" w:date="2014-03-03T07:52:00Z">
        <w:r>
          <w:t xml:space="preserve">Where the ASSET receives an </w:t>
        </w:r>
        <w:r w:rsidRPr="00437020">
          <w:rPr>
            <w:b/>
          </w:rPr>
          <w:t>associationUpate</w:t>
        </w:r>
        <w:r>
          <w:t xml:space="preserve"> from the endpoint that is offline, the ASSET shall respond with an </w:t>
        </w:r>
        <w:r w:rsidRPr="00437020">
          <w:rPr>
            <w:b/>
          </w:rPr>
          <w:t>appListResponse</w:t>
        </w:r>
        <w:r>
          <w:t xml:space="preserve"> to update the endpoint on </w:t>
        </w:r>
      </w:ins>
      <w:ins w:id="159" w:author="Simon" w:date="2014-03-03T07:54:00Z">
        <w:r w:rsidR="00402AB3">
          <w:t xml:space="preserve">current </w:t>
        </w:r>
      </w:ins>
      <w:ins w:id="160" w:author="Simon" w:date="2014-03-03T07:52:00Z">
        <w:r>
          <w:t>application status.</w:t>
        </w:r>
      </w:ins>
    </w:p>
    <w:p w:rsidR="000966C4" w:rsidRPr="000966C4" w:rsidRDefault="00114124" w:rsidP="00063C48">
      <w:pPr>
        <w:rPr>
          <w:ins w:id="161" w:author="Simon" w:date="2014-03-03T06:58:00Z"/>
        </w:rPr>
      </w:pPr>
      <w:ins w:id="162" w:author="Simon" w:date="2014-03-03T07:17:00Z">
        <w:r>
          <w:t xml:space="preserve">Where the ASSET has not received an </w:t>
        </w:r>
      </w:ins>
      <w:ins w:id="163" w:author="Simon" w:date="2014-03-03T07:06:00Z">
        <w:r w:rsidR="000966C4" w:rsidRPr="000966C4">
          <w:rPr>
            <w:b/>
            <w:rPrChange w:id="164" w:author="Simon" w:date="2014-03-03T07:07:00Z">
              <w:rPr/>
            </w:rPrChange>
          </w:rPr>
          <w:t>associationUpdate</w:t>
        </w:r>
        <w:r w:rsidR="000966C4">
          <w:t xml:space="preserve"> before the expiry of the association life then the association shall </w:t>
        </w:r>
        <w:r>
          <w:t xml:space="preserve">be deemed to have expired and </w:t>
        </w:r>
      </w:ins>
      <w:ins w:id="165" w:author="Simon" w:date="2014-03-03T07:08:00Z">
        <w:r w:rsidR="000966C4">
          <w:t>a fresh</w:t>
        </w:r>
      </w:ins>
      <w:ins w:id="166" w:author="Simon" w:date="2014-03-03T07:06:00Z">
        <w:r w:rsidR="000966C4">
          <w:t xml:space="preserve"> association</w:t>
        </w:r>
      </w:ins>
      <w:ins w:id="167" w:author="Simon" w:date="2014-03-03T07:08:00Z">
        <w:r w:rsidR="000966C4">
          <w:t xml:space="preserve"> is required.</w:t>
        </w:r>
      </w:ins>
      <w:ins w:id="168" w:author="Simon" w:date="2014-03-03T07:06:00Z">
        <w:r w:rsidR="000966C4">
          <w:t xml:space="preserve"> </w:t>
        </w:r>
      </w:ins>
    </w:p>
    <w:p w:rsidR="002839E3" w:rsidRDefault="00535B6C" w:rsidP="002839E3">
      <w:pPr>
        <w:rPr>
          <w:ins w:id="169" w:author="Simon" w:date="2014-03-03T07:50:00Z"/>
        </w:rPr>
      </w:pPr>
      <w:ins w:id="170" w:author="Simon" w:date="2014-03-03T07:48:00Z">
        <w:r>
          <w:t xml:space="preserve">Where the ASSET receives an </w:t>
        </w:r>
        <w:r w:rsidRPr="00437020">
          <w:rPr>
            <w:b/>
          </w:rPr>
          <w:t>associationUpate</w:t>
        </w:r>
        <w:r>
          <w:t xml:space="preserve"> from the endpoint where the association</w:t>
        </w:r>
      </w:ins>
      <w:ins w:id="171" w:author="Simon" w:date="2014-03-03T07:49:00Z">
        <w:r>
          <w:t xml:space="preserve"> is invalid or </w:t>
        </w:r>
      </w:ins>
      <w:ins w:id="172" w:author="Simon" w:date="2014-03-03T07:48:00Z">
        <w:r>
          <w:t>expired, the ASSET shall respond with</w:t>
        </w:r>
      </w:ins>
      <w:ins w:id="173" w:author="Simon" w:date="2014-03-03T07:50:00Z">
        <w:r w:rsidR="002839E3">
          <w:t xml:space="preserve"> a</w:t>
        </w:r>
      </w:ins>
      <w:ins w:id="174" w:author="Simon" w:date="2014-03-03T07:48:00Z">
        <w:r>
          <w:t xml:space="preserve"> </w:t>
        </w:r>
      </w:ins>
      <w:ins w:id="175" w:author="Simon" w:date="2014-03-03T07:50:00Z">
        <w:r w:rsidR="002839E3">
          <w:t xml:space="preserve">ReleaseComplete message with </w:t>
        </w:r>
        <w:r w:rsidR="002839E3" w:rsidRPr="002507CB">
          <w:rPr>
            <w:b/>
          </w:rPr>
          <w:t>reason</w:t>
        </w:r>
        <w:r w:rsidR="002839E3">
          <w:t xml:space="preserve"> set to </w:t>
        </w:r>
        <w:r w:rsidR="002839E3" w:rsidRPr="002507CB">
          <w:rPr>
            <w:b/>
          </w:rPr>
          <w:t>genericDataReason</w:t>
        </w:r>
        <w:r w:rsidR="002839E3">
          <w:t xml:space="preserve">. </w:t>
        </w:r>
      </w:ins>
    </w:p>
    <w:p w:rsidR="00535B6C" w:rsidRDefault="00535B6C" w:rsidP="00063C48">
      <w:pPr>
        <w:rPr>
          <w:ins w:id="176" w:author="Simon" w:date="2014-03-03T07:18:00Z"/>
        </w:rPr>
      </w:pPr>
    </w:p>
    <w:p w:rsidR="00114124" w:rsidRDefault="00114124" w:rsidP="00063C48">
      <w:pPr>
        <w:rPr>
          <w:ins w:id="177" w:author="Simon" w:date="2014-03-03T07:41:00Z"/>
        </w:rPr>
      </w:pPr>
      <w:ins w:id="178" w:author="Simon" w:date="2014-03-03T07:18:00Z">
        <w:r>
          <w:t>The endpoint may notify the ASSET to terminate</w:t>
        </w:r>
      </w:ins>
      <w:ins w:id="179" w:author="Simon" w:date="2014-03-03T07:42:00Z">
        <w:r w:rsidR="00535B6C">
          <w:t xml:space="preserve"> temporarily or permanently</w:t>
        </w:r>
      </w:ins>
      <w:ins w:id="180" w:author="Simon" w:date="2014-03-03T07:18:00Z">
        <w:r>
          <w:t xml:space="preserve"> the association</w:t>
        </w:r>
        <w:r w:rsidR="00535B6C">
          <w:t>. Th</w:t>
        </w:r>
      </w:ins>
      <w:ins w:id="181" w:author="Simon" w:date="2014-03-03T07:40:00Z">
        <w:r w:rsidR="00535B6C">
          <w:t>e endpoint shall send a</w:t>
        </w:r>
      </w:ins>
      <w:ins w:id="182" w:author="Simon" w:date="2014-03-03T07:41:00Z">
        <w:r w:rsidR="00535B6C">
          <w:t>n</w:t>
        </w:r>
      </w:ins>
      <w:ins w:id="183" w:author="Simon" w:date="2014-03-03T07:55:00Z">
        <w:r w:rsidR="00402AB3">
          <w:t xml:space="preserve"> </w:t>
        </w:r>
      </w:ins>
      <w:del w:id="184" w:author="Simon" w:date="2014-03-03T06:58:00Z">
        <w:r w:rsidR="00063C48" w:rsidDel="000966C4">
          <w:delText xml:space="preserve"> </w:delText>
        </w:r>
      </w:del>
      <w:ins w:id="185" w:author="Simon" w:date="2014-03-03T07:41:00Z">
        <w:r w:rsidR="00535B6C" w:rsidRPr="00535B6C">
          <w:rPr>
            <w:b/>
            <w:rPrChange w:id="186" w:author="Simon" w:date="2014-03-03T07:41:00Z">
              <w:rPr/>
            </w:rPrChange>
          </w:rPr>
          <w:t>associateTerminate</w:t>
        </w:r>
        <w:r w:rsidR="00535B6C">
          <w:rPr>
            <w:b/>
          </w:rPr>
          <w:t xml:space="preserve"> </w:t>
        </w:r>
        <w:r w:rsidR="00535B6C">
          <w:t xml:space="preserve">with the </w:t>
        </w:r>
      </w:ins>
      <w:ins w:id="187" w:author="Simon" w:date="2014-03-03T07:42:00Z">
        <w:r w:rsidR="00535B6C">
          <w:t>A</w:t>
        </w:r>
      </w:ins>
      <w:ins w:id="188" w:author="Simon" w:date="2014-03-03T07:41:00Z">
        <w:r w:rsidR="00535B6C">
          <w:t>ssociateTerminateReason set to</w:t>
        </w:r>
      </w:ins>
      <w:ins w:id="189" w:author="Simon" w:date="2014-03-03T07:43:00Z">
        <w:r w:rsidR="00535B6C">
          <w:t xml:space="preserve"> either</w:t>
        </w:r>
      </w:ins>
      <w:ins w:id="190" w:author="Simon" w:date="2014-03-03T07:41:00Z">
        <w:r w:rsidR="00535B6C">
          <w:t>:</w:t>
        </w:r>
      </w:ins>
    </w:p>
    <w:p w:rsidR="00535B6C" w:rsidRDefault="00535B6C" w:rsidP="00535B6C">
      <w:pPr>
        <w:numPr>
          <w:ilvl w:val="0"/>
          <w:numId w:val="22"/>
        </w:numPr>
        <w:tabs>
          <w:tab w:val="clear" w:pos="794"/>
          <w:tab w:val="clear" w:pos="1191"/>
          <w:tab w:val="clear" w:pos="1588"/>
          <w:tab w:val="clear" w:pos="1985"/>
        </w:tabs>
        <w:ind w:left="567" w:hanging="567"/>
        <w:rPr>
          <w:ins w:id="191" w:author="Simon" w:date="2014-03-03T07:43:00Z"/>
        </w:rPr>
      </w:pPr>
      <w:ins w:id="192" w:author="Simon" w:date="2014-03-03T07:44:00Z">
        <w:r>
          <w:rPr>
            <w:b/>
          </w:rPr>
          <w:t>offLine</w:t>
        </w:r>
      </w:ins>
      <w:ins w:id="193" w:author="Simon" w:date="2014-03-03T07:43:00Z">
        <w:r>
          <w:t xml:space="preserve">: The </w:t>
        </w:r>
      </w:ins>
      <w:ins w:id="194" w:author="Simon" w:date="2014-03-03T07:44:00Z">
        <w:r>
          <w:t xml:space="preserve">endpoint is going offline and association </w:t>
        </w:r>
      </w:ins>
      <w:ins w:id="195" w:author="Simon" w:date="2014-03-03T07:46:00Z">
        <w:r>
          <w:t xml:space="preserve">is </w:t>
        </w:r>
      </w:ins>
      <w:ins w:id="196" w:author="Simon" w:date="2014-03-03T07:47:00Z">
        <w:r>
          <w:t>temporarily</w:t>
        </w:r>
      </w:ins>
      <w:ins w:id="197" w:author="Simon" w:date="2014-03-03T07:46:00Z">
        <w:r>
          <w:t xml:space="preserve"> </w:t>
        </w:r>
      </w:ins>
      <w:ins w:id="198" w:author="Simon" w:date="2014-03-03T07:48:00Z">
        <w:r>
          <w:t>in</w:t>
        </w:r>
      </w:ins>
      <w:ins w:id="199" w:author="Simon" w:date="2014-03-03T07:46:00Z">
        <w:r>
          <w:t>active</w:t>
        </w:r>
      </w:ins>
      <w:ins w:id="200" w:author="Simon" w:date="2014-03-03T07:48:00Z">
        <w:r>
          <w:t>.</w:t>
        </w:r>
      </w:ins>
    </w:p>
    <w:p w:rsidR="00535B6C" w:rsidRDefault="00535B6C" w:rsidP="00535B6C">
      <w:pPr>
        <w:numPr>
          <w:ilvl w:val="0"/>
          <w:numId w:val="22"/>
        </w:numPr>
        <w:tabs>
          <w:tab w:val="clear" w:pos="794"/>
          <w:tab w:val="clear" w:pos="1191"/>
          <w:tab w:val="clear" w:pos="1588"/>
          <w:tab w:val="clear" w:pos="1985"/>
        </w:tabs>
        <w:ind w:left="567" w:hanging="567"/>
        <w:rPr>
          <w:ins w:id="201" w:author="Simon" w:date="2014-03-03T07:43:00Z"/>
        </w:rPr>
      </w:pPr>
      <w:ins w:id="202" w:author="Simon" w:date="2014-03-03T07:46:00Z">
        <w:r>
          <w:rPr>
            <w:b/>
          </w:rPr>
          <w:t>userTerminate</w:t>
        </w:r>
      </w:ins>
      <w:ins w:id="203" w:author="Simon" w:date="2014-03-03T07:43:00Z">
        <w:r w:rsidRPr="009A016B">
          <w:t>:</w:t>
        </w:r>
      </w:ins>
      <w:ins w:id="204" w:author="Simon" w:date="2014-03-03T07:46:00Z">
        <w:r>
          <w:t xml:space="preserve"> The association is </w:t>
        </w:r>
      </w:ins>
      <w:ins w:id="205" w:author="Simon" w:date="2014-03-03T07:47:00Z">
        <w:r>
          <w:t>permanently</w:t>
        </w:r>
      </w:ins>
      <w:ins w:id="206" w:author="Simon" w:date="2014-03-03T07:46:00Z">
        <w:r>
          <w:t xml:space="preserve"> terminated</w:t>
        </w:r>
      </w:ins>
      <w:ins w:id="207" w:author="Simon" w:date="2014-03-03T07:43:00Z">
        <w:r>
          <w:t>.</w:t>
        </w:r>
      </w:ins>
    </w:p>
    <w:p w:rsidR="00114124" w:rsidRDefault="00114124" w:rsidP="00063C48">
      <w:pPr>
        <w:rPr>
          <w:ins w:id="208" w:author="Simon" w:date="2014-03-03T06:38:00Z"/>
        </w:rPr>
      </w:pPr>
    </w:p>
    <w:p w:rsidR="00063C48" w:rsidDel="000966C4" w:rsidRDefault="00063C48" w:rsidP="00063C48">
      <w:moveFromRangeStart w:id="209" w:author="Simon" w:date="2014-03-03T06:59:00Z" w:name="move381593314"/>
      <w:moveFrom w:id="210" w:author="Simon" w:date="2014-03-03T06:59:00Z">
        <w:r w:rsidDel="000966C4">
          <w:t>The ASSET may update the endpoint of any status change events by sending an unsolicited</w:t>
        </w:r>
        <w:r w:rsidDel="000966C4">
          <w:rPr>
            <w:b/>
          </w:rPr>
          <w:t xml:space="preserve"> </w:t>
        </w:r>
        <w:r w:rsidRPr="00A75FBC" w:rsidDel="000966C4">
          <w:rPr>
            <w:b/>
          </w:rPr>
          <w:t>appListRe</w:t>
        </w:r>
        <w:r w:rsidDel="000966C4">
          <w:rPr>
            <w:b/>
          </w:rPr>
          <w:t>sponse</w:t>
        </w:r>
        <w:r w:rsidDel="000966C4">
          <w:t xml:space="preserve">. </w:t>
        </w:r>
      </w:moveFrom>
    </w:p>
    <w:p w:rsidR="00063C48" w:rsidRDefault="00063C48" w:rsidP="00063C48">
      <w:pPr>
        <w:pStyle w:val="Heading1"/>
      </w:pPr>
      <w:bookmarkStart w:id="211" w:name="_Toc371519096"/>
      <w:moveFromRangeEnd w:id="209"/>
      <w:r>
        <w:lastRenderedPageBreak/>
        <w:t>Invoking Application</w:t>
      </w:r>
      <w:bookmarkEnd w:id="211"/>
    </w:p>
    <w:p w:rsidR="00063C48" w:rsidRPr="00A03AE4" w:rsidRDefault="00063C48" w:rsidP="00063C48">
      <w:r>
        <w:t xml:space="preserve">The </w:t>
      </w:r>
      <w:r w:rsidRPr="00A03AE4">
        <w:rPr>
          <w:b/>
        </w:rPr>
        <w:t>callIdentifer</w:t>
      </w:r>
      <w:r>
        <w:t xml:space="preserve"> field of the </w:t>
      </w:r>
      <w:r w:rsidRPr="00A267F8">
        <w:rPr>
          <w:b/>
        </w:rPr>
        <w:t>ASSETMessage</w:t>
      </w:r>
      <w:r>
        <w:t xml:space="preserve"> shall be present for all messages that are within the context of a call</w:t>
      </w:r>
      <w:r w:rsidRPr="000C7E74">
        <w:rPr>
          <w:highlight w:val="yellow"/>
        </w:rPr>
        <w:t>, as illustrated in Figure 3</w:t>
      </w:r>
      <w:r>
        <w:t xml:space="preserve">. </w:t>
      </w:r>
    </w:p>
    <w:p w:rsidR="00063C48" w:rsidRDefault="00063C48" w:rsidP="00063C48">
      <w:pPr>
        <w:ind w:left="794" w:hanging="794"/>
        <w:jc w:val="center"/>
      </w:pPr>
      <w:r>
        <w:rPr>
          <w:noProof/>
          <w:lang w:val="en-US"/>
        </w:rPr>
        <w:drawing>
          <wp:inline distT="0" distB="0" distL="0" distR="0" wp14:anchorId="36CFF638" wp14:editId="63258973">
            <wp:extent cx="4472883" cy="510972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1903" cy="5120031"/>
                    </a:xfrm>
                    <a:prstGeom prst="rect">
                      <a:avLst/>
                    </a:prstGeom>
                    <a:noFill/>
                    <a:ln>
                      <a:noFill/>
                    </a:ln>
                  </pic:spPr>
                </pic:pic>
              </a:graphicData>
            </a:graphic>
          </wp:inline>
        </w:drawing>
      </w:r>
    </w:p>
    <w:p w:rsidR="00063C48" w:rsidRPr="000C7E74" w:rsidRDefault="00063C48" w:rsidP="00063C48">
      <w:pPr>
        <w:pStyle w:val="FigureNoTitle0"/>
      </w:pPr>
      <w:bookmarkStart w:id="212" w:name="_Toc371518834"/>
      <w:r w:rsidRPr="000C7E74">
        <w:t>Figure 3</w:t>
      </w:r>
      <w:r>
        <w:t xml:space="preserve"> </w:t>
      </w:r>
      <w:r w:rsidRPr="000C7E74">
        <w:t>– Call and application invocation call flows</w:t>
      </w:r>
      <w:bookmarkEnd w:id="212"/>
    </w:p>
    <w:p w:rsidR="00063C48" w:rsidRPr="00814336" w:rsidRDefault="00063C48" w:rsidP="00814336">
      <w:pPr>
        <w:pStyle w:val="Heading2"/>
      </w:pPr>
      <w:bookmarkStart w:id="213" w:name="_Toc371519097"/>
      <w:r w:rsidRPr="00814336">
        <w:t>Advertising and negotiating ASSET support during a call</w:t>
      </w:r>
      <w:bookmarkEnd w:id="213"/>
    </w:p>
    <w:p w:rsidR="00063C48" w:rsidRDefault="00063C48" w:rsidP="00063C48">
      <w:r>
        <w:t>The Setup message shall contain an</w:t>
      </w:r>
      <w:r>
        <w:rPr>
          <w:b/>
        </w:rPr>
        <w:t xml:space="preserve"> applicationList</w:t>
      </w:r>
      <w:r>
        <w:t xml:space="preserve">.  The </w:t>
      </w:r>
      <w:r w:rsidRPr="00A267F8">
        <w:rPr>
          <w:b/>
        </w:rPr>
        <w:t>applicationList</w:t>
      </w:r>
      <w:r>
        <w:t xml:space="preserve"> shall contain the applications that are locally available for the call.</w:t>
      </w:r>
    </w:p>
    <w:p w:rsidR="00063C48" w:rsidRPr="009E02E3" w:rsidRDefault="00063C48" w:rsidP="00063C48">
      <w:r>
        <w:t>The remote endpoint shall reply with its own</w:t>
      </w:r>
      <w:r w:rsidRPr="00E35413">
        <w:rPr>
          <w:b/>
        </w:rPr>
        <w:t xml:space="preserve"> </w:t>
      </w:r>
      <w:r>
        <w:rPr>
          <w:b/>
        </w:rPr>
        <w:t xml:space="preserve">applicationList </w:t>
      </w:r>
      <w:r>
        <w:t xml:space="preserve">containing the applications that are locally supported and available for the call. </w:t>
      </w:r>
    </w:p>
    <w:p w:rsidR="00063C48" w:rsidRDefault="00063C48" w:rsidP="00063C48">
      <w:r>
        <w:t xml:space="preserve">Upon receiving an </w:t>
      </w:r>
      <w:r>
        <w:rPr>
          <w:b/>
        </w:rPr>
        <w:t>applicationList</w:t>
      </w:r>
      <w:r>
        <w:t xml:space="preserve"> the endpoints shall generate a commonly supported application list and send a </w:t>
      </w:r>
      <w:r w:rsidRPr="00A267F8">
        <w:rPr>
          <w:b/>
        </w:rPr>
        <w:t>callIndication</w:t>
      </w:r>
      <w:r>
        <w:rPr>
          <w:rFonts w:ascii="Courier New" w:hAnsi="Courier New" w:cs="Courier New"/>
          <w:sz w:val="16"/>
          <w:szCs w:val="16"/>
        </w:rPr>
        <w:t xml:space="preserve"> </w:t>
      </w:r>
      <w:r>
        <w:t xml:space="preserve">to each ASSET with applications available for the call to indicate that a call is in progress and that the identified applications may be invoked for the call. </w:t>
      </w:r>
    </w:p>
    <w:p w:rsidR="00063C48" w:rsidRDefault="00063C48" w:rsidP="00063C48">
      <w:r>
        <w:t xml:space="preserve">The </w:t>
      </w:r>
      <w:r w:rsidRPr="005F5880">
        <w:rPr>
          <w:b/>
        </w:rPr>
        <w:t>callAppList</w:t>
      </w:r>
      <w:r>
        <w:t xml:space="preserve"> shall contain:-</w:t>
      </w:r>
    </w:p>
    <w:p w:rsidR="00063C48" w:rsidRDefault="00063C48" w:rsidP="00063C48">
      <w:pPr>
        <w:numPr>
          <w:ilvl w:val="0"/>
          <w:numId w:val="26"/>
        </w:numPr>
        <w:tabs>
          <w:tab w:val="clear" w:pos="794"/>
          <w:tab w:val="clear" w:pos="1191"/>
          <w:tab w:val="clear" w:pos="1588"/>
          <w:tab w:val="clear" w:pos="1985"/>
        </w:tabs>
        <w:ind w:left="567" w:hanging="567"/>
      </w:pPr>
      <w:r w:rsidRPr="00092C8B">
        <w:rPr>
          <w:b/>
        </w:rPr>
        <w:t>applicationId</w:t>
      </w:r>
      <w:r>
        <w:t>: unique object identifier (OID) for the application (Refer Annex B)</w:t>
      </w:r>
    </w:p>
    <w:p w:rsidR="00063C48" w:rsidRPr="007B7D00" w:rsidRDefault="00063C48" w:rsidP="00063C48">
      <w:pPr>
        <w:numPr>
          <w:ilvl w:val="0"/>
          <w:numId w:val="26"/>
        </w:numPr>
        <w:tabs>
          <w:tab w:val="clear" w:pos="794"/>
          <w:tab w:val="clear" w:pos="1191"/>
          <w:tab w:val="clear" w:pos="1588"/>
          <w:tab w:val="clear" w:pos="1985"/>
        </w:tabs>
        <w:ind w:left="567" w:hanging="567"/>
      </w:pPr>
      <w:r>
        <w:rPr>
          <w:b/>
        </w:rPr>
        <w:t>aliasAddress</w:t>
      </w:r>
      <w:r w:rsidRPr="001A59E9">
        <w:t>:</w:t>
      </w:r>
      <w:r>
        <w:t xml:space="preserve"> alias of the original call.</w:t>
      </w:r>
    </w:p>
    <w:p w:rsidR="00063C48" w:rsidRPr="001D6044" w:rsidRDefault="00063C48" w:rsidP="00063C48">
      <w:r>
        <w:lastRenderedPageBreak/>
        <w:t>During a call the endpoints may update the local application list by sending a replacement</w:t>
      </w:r>
      <w:r w:rsidRPr="00E35413">
        <w:rPr>
          <w:b/>
        </w:rPr>
        <w:t xml:space="preserve"> </w:t>
      </w:r>
      <w:r>
        <w:rPr>
          <w:b/>
        </w:rPr>
        <w:t>applicationList</w:t>
      </w:r>
      <w:r>
        <w:t>.</w:t>
      </w:r>
    </w:p>
    <w:p w:rsidR="00063C48" w:rsidRPr="00814336" w:rsidRDefault="00063C48" w:rsidP="00814336">
      <w:pPr>
        <w:pStyle w:val="Heading2"/>
      </w:pPr>
      <w:bookmarkStart w:id="214" w:name="_Toc371519098"/>
      <w:r w:rsidRPr="00814336">
        <w:t>Invoking an application during a call</w:t>
      </w:r>
      <w:bookmarkEnd w:id="214"/>
    </w:p>
    <w:p w:rsidR="00063C48" w:rsidRDefault="00063C48" w:rsidP="00063C48">
      <w:r>
        <w:t>An application may be invoked by the endpoint or the ASSET supporting the application.</w:t>
      </w:r>
    </w:p>
    <w:p w:rsidR="00063C48" w:rsidRPr="001D6044" w:rsidRDefault="00063C48" w:rsidP="00063C48">
      <w:r>
        <w:t>An endpoint may invoke one or many applications concurrently.</w:t>
      </w:r>
    </w:p>
    <w:p w:rsidR="00063C48" w:rsidRDefault="00063C48" w:rsidP="00063C48">
      <w:r>
        <w:t xml:space="preserve">An endpoint shall start an application by sending a </w:t>
      </w:r>
      <w:r w:rsidRPr="00BB41BA">
        <w:rPr>
          <w:b/>
        </w:rPr>
        <w:t>preInvokeRequest</w:t>
      </w:r>
      <w:r>
        <w:t xml:space="preserve"> to the local ASSET supporting the required application. </w:t>
      </w:r>
    </w:p>
    <w:p w:rsidR="00063C48" w:rsidRDefault="00063C48" w:rsidP="00063C48">
      <w:r>
        <w:t xml:space="preserve">The ASSET shall respond with a </w:t>
      </w:r>
      <w:r w:rsidRPr="00BB41BA">
        <w:rPr>
          <w:b/>
        </w:rPr>
        <w:t>preInvokeResponse</w:t>
      </w:r>
      <w:r w:rsidRPr="003B6596">
        <w:t>.</w:t>
      </w:r>
      <w:r>
        <w:t xml:space="preserve"> Where the application is available for use the </w:t>
      </w:r>
      <w:r w:rsidRPr="00B6151C">
        <w:rPr>
          <w:b/>
        </w:rPr>
        <w:t>state</w:t>
      </w:r>
      <w:r>
        <w:t xml:space="preserve"> field shall be set to </w:t>
      </w:r>
      <w:r w:rsidRPr="00B6151C">
        <w:rPr>
          <w:b/>
        </w:rPr>
        <w:t>available</w:t>
      </w:r>
      <w:r>
        <w:t xml:space="preserve">. Where the application is not available the </w:t>
      </w:r>
      <w:r w:rsidRPr="00111974">
        <w:rPr>
          <w:b/>
        </w:rPr>
        <w:t>state</w:t>
      </w:r>
      <w:r>
        <w:t xml:space="preserve"> field shall be set to </w:t>
      </w:r>
      <w:r w:rsidRPr="00B6151C">
        <w:rPr>
          <w:b/>
        </w:rPr>
        <w:t>invokeFail</w:t>
      </w:r>
      <w:r>
        <w:t xml:space="preserve"> and include the reason.</w:t>
      </w:r>
    </w:p>
    <w:p w:rsidR="00063C48" w:rsidRDefault="00063C48" w:rsidP="00063C48">
      <w:r>
        <w:t xml:space="preserve">Where the </w:t>
      </w:r>
      <w:r w:rsidRPr="00B6151C">
        <w:rPr>
          <w:b/>
        </w:rPr>
        <w:t>preInvokeResponse</w:t>
      </w:r>
      <w:r>
        <w:t xml:space="preserve"> returns </w:t>
      </w:r>
      <w:r w:rsidRPr="00111974">
        <w:rPr>
          <w:b/>
        </w:rPr>
        <w:t>available</w:t>
      </w:r>
      <w:r>
        <w:t xml:space="preserve">, the endpoint shall send an </w:t>
      </w:r>
      <w:r>
        <w:rPr>
          <w:b/>
        </w:rPr>
        <w:t>i</w:t>
      </w:r>
      <w:r w:rsidRPr="00B6151C">
        <w:rPr>
          <w:b/>
        </w:rPr>
        <w:t>nvoke</w:t>
      </w:r>
      <w:r>
        <w:rPr>
          <w:b/>
        </w:rPr>
        <w:t xml:space="preserve">Request </w:t>
      </w:r>
      <w:r>
        <w:t xml:space="preserve">to the remote endpoint which is then forwarded to the ASSET containing the application. The application shall respond with an </w:t>
      </w:r>
      <w:r w:rsidRPr="00D5062A">
        <w:rPr>
          <w:b/>
        </w:rPr>
        <w:t>invokeResponse</w:t>
      </w:r>
      <w:r>
        <w:t xml:space="preserve">. Where the request is declined the </w:t>
      </w:r>
      <w:r w:rsidRPr="00D5062A">
        <w:rPr>
          <w:b/>
        </w:rPr>
        <w:t>invokeResponse</w:t>
      </w:r>
      <w:r>
        <w:t xml:space="preserve"> shall be set to </w:t>
      </w:r>
      <w:r w:rsidRPr="00D5062A">
        <w:rPr>
          <w:b/>
        </w:rPr>
        <w:t>declined</w:t>
      </w:r>
      <w:r>
        <w:t xml:space="preserve"> and contain the reason. Where the request is approved, the </w:t>
      </w:r>
      <w:r w:rsidRPr="00D5062A">
        <w:rPr>
          <w:b/>
        </w:rPr>
        <w:t>invokeResponse</w:t>
      </w:r>
      <w:r>
        <w:t xml:space="preserve"> shall be set to </w:t>
      </w:r>
      <w:r w:rsidRPr="00D5062A">
        <w:rPr>
          <w:b/>
        </w:rPr>
        <w:t>approved</w:t>
      </w:r>
      <w:r>
        <w:t xml:space="preserve"> and contain the necessary information for the remote ASSET it initiate the call.</w:t>
      </w:r>
    </w:p>
    <w:p w:rsidR="00063C48" w:rsidRDefault="00063C48" w:rsidP="00063C48">
      <w:r>
        <w:t xml:space="preserve">The </w:t>
      </w:r>
      <w:r w:rsidRPr="004A67D9">
        <w:rPr>
          <w:b/>
        </w:rPr>
        <w:t>approved</w:t>
      </w:r>
      <w:r>
        <w:t xml:space="preserve"> field shall contain:-</w:t>
      </w:r>
    </w:p>
    <w:p w:rsidR="00063C48" w:rsidRDefault="00063C48" w:rsidP="00063C48">
      <w:pPr>
        <w:numPr>
          <w:ilvl w:val="0"/>
          <w:numId w:val="27"/>
        </w:numPr>
        <w:tabs>
          <w:tab w:val="clear" w:pos="794"/>
          <w:tab w:val="clear" w:pos="1191"/>
          <w:tab w:val="clear" w:pos="1588"/>
          <w:tab w:val="clear" w:pos="1985"/>
        </w:tabs>
        <w:ind w:left="567" w:hanging="567"/>
      </w:pPr>
      <w:r w:rsidRPr="00092C8B">
        <w:rPr>
          <w:b/>
        </w:rPr>
        <w:t>applicationId</w:t>
      </w:r>
      <w:r>
        <w:t>: Unique object identifier (OID) for the application to invoke</w:t>
      </w:r>
    </w:p>
    <w:p w:rsidR="00063C48" w:rsidRDefault="00063C48" w:rsidP="00063C48">
      <w:pPr>
        <w:numPr>
          <w:ilvl w:val="0"/>
          <w:numId w:val="27"/>
        </w:numPr>
        <w:tabs>
          <w:tab w:val="clear" w:pos="794"/>
          <w:tab w:val="clear" w:pos="1191"/>
          <w:tab w:val="clear" w:pos="1588"/>
          <w:tab w:val="clear" w:pos="1985"/>
        </w:tabs>
        <w:ind w:left="567" w:hanging="567"/>
      </w:pPr>
      <w:r>
        <w:rPr>
          <w:b/>
        </w:rPr>
        <w:t>aliasAddress</w:t>
      </w:r>
      <w:r w:rsidRPr="005F5880">
        <w:t>:</w:t>
      </w:r>
      <w:r>
        <w:t xml:space="preserve"> The SEQUENCE of aliases the application can be contacted on.</w:t>
      </w:r>
    </w:p>
    <w:p w:rsidR="00063C48" w:rsidRDefault="00063C48" w:rsidP="00063C48">
      <w:pPr>
        <w:numPr>
          <w:ilvl w:val="0"/>
          <w:numId w:val="27"/>
        </w:numPr>
        <w:tabs>
          <w:tab w:val="clear" w:pos="794"/>
          <w:tab w:val="clear" w:pos="1191"/>
          <w:tab w:val="clear" w:pos="1588"/>
          <w:tab w:val="clear" w:pos="1985"/>
        </w:tabs>
        <w:ind w:left="567" w:hanging="567"/>
      </w:pPr>
      <w:r>
        <w:rPr>
          <w:b/>
        </w:rPr>
        <w:t>invokeToken</w:t>
      </w:r>
      <w:r w:rsidRPr="005F5880">
        <w:t>:</w:t>
      </w:r>
      <w:r>
        <w:t xml:space="preserve"> The ASSET generated invoke token to be used to start the application.</w:t>
      </w:r>
    </w:p>
    <w:p w:rsidR="00063C48" w:rsidRPr="00B6151C" w:rsidRDefault="00063C48" w:rsidP="00063C48">
      <w:r>
        <w:t>Where both endpoints attempt to invoke the same application at the same time, the two invoke token shall be binary compared from the most significant to the least significant octet where the lower value shall hold ascendancy and used by the party to initiate the call.</w:t>
      </w:r>
    </w:p>
    <w:p w:rsidR="00063C48" w:rsidRPr="00814336" w:rsidRDefault="00063C48" w:rsidP="00814336">
      <w:pPr>
        <w:pStyle w:val="Heading2"/>
      </w:pPr>
      <w:bookmarkStart w:id="215" w:name="_Toc371519099"/>
      <w:r w:rsidRPr="00814336">
        <w:t>Starting an application</w:t>
      </w:r>
      <w:bookmarkEnd w:id="215"/>
    </w:p>
    <w:p w:rsidR="00063C48" w:rsidRDefault="00063C48" w:rsidP="00063C48">
      <w:r>
        <w:t xml:space="preserve">An ASSET may start an application. To start an application the ASSET shall originate an </w:t>
      </w:r>
      <w:r>
        <w:rPr>
          <w:b/>
        </w:rPr>
        <w:t>invoke</w:t>
      </w:r>
      <w:r w:rsidRPr="003B6596">
        <w:rPr>
          <w:b/>
        </w:rPr>
        <w:t>Request</w:t>
      </w:r>
      <w:r>
        <w:t xml:space="preserve"> to the local endpoint which is then forwarded on and the reply </w:t>
      </w:r>
      <w:r w:rsidRPr="00E97A04">
        <w:rPr>
          <w:b/>
        </w:rPr>
        <w:t>invokeResponse</w:t>
      </w:r>
      <w:r>
        <w:t xml:space="preserve"> shall be forwarded back to the ASSET. </w:t>
      </w:r>
    </w:p>
    <w:p w:rsidR="00063C48" w:rsidRPr="00111974" w:rsidRDefault="00063C48" w:rsidP="00063C48">
      <w:r>
        <w:t xml:space="preserve">Where an endpoint invokes the application as per Clause 9.2, and after receiving the </w:t>
      </w:r>
      <w:r w:rsidRPr="008E4C03">
        <w:rPr>
          <w:b/>
        </w:rPr>
        <w:t>invokeResponse</w:t>
      </w:r>
      <w:r>
        <w:rPr>
          <w:b/>
        </w:rPr>
        <w:t xml:space="preserve"> </w:t>
      </w:r>
      <w:r>
        <w:t xml:space="preserve">an </w:t>
      </w:r>
      <w:r w:rsidRPr="00E97A04">
        <w:rPr>
          <w:b/>
        </w:rPr>
        <w:t>invoke</w:t>
      </w:r>
      <w:r>
        <w:t xml:space="preserve"> shall be sent to instruct the ASSET to start the application. </w:t>
      </w:r>
    </w:p>
    <w:p w:rsidR="00063C48" w:rsidRDefault="00063C48" w:rsidP="00063C48">
      <w:r>
        <w:t xml:space="preserve">To start an application, the ASSET places a call to the H.225.0 Alias Address supplied in the </w:t>
      </w:r>
      <w:r w:rsidRPr="00C83AB8">
        <w:rPr>
          <w:b/>
        </w:rPr>
        <w:t>aliasAddress</w:t>
      </w:r>
      <w:r>
        <w:t xml:space="preserve"> field in either the </w:t>
      </w:r>
      <w:r w:rsidRPr="00C83AB8">
        <w:rPr>
          <w:b/>
        </w:rPr>
        <w:t>invoke</w:t>
      </w:r>
      <w:r>
        <w:t xml:space="preserve"> or </w:t>
      </w:r>
      <w:r w:rsidRPr="00C83AB8">
        <w:rPr>
          <w:b/>
        </w:rPr>
        <w:t>invokeResponse</w:t>
      </w:r>
      <w:r>
        <w:t xml:space="preserve">. The Setup message shall include an </w:t>
      </w:r>
      <w:r>
        <w:rPr>
          <w:b/>
        </w:rPr>
        <w:t xml:space="preserve">invokeStartList </w:t>
      </w:r>
      <w:r>
        <w:t>containing the applications to start.</w:t>
      </w:r>
    </w:p>
    <w:p w:rsidR="00063C48" w:rsidRPr="00814336" w:rsidRDefault="00063C48" w:rsidP="00814336">
      <w:pPr>
        <w:pStyle w:val="Heading3"/>
      </w:pPr>
      <w:bookmarkStart w:id="216" w:name="_Toc371519100"/>
      <w:r w:rsidRPr="00814336">
        <w:t>Notifying an application has started</w:t>
      </w:r>
      <w:bookmarkEnd w:id="216"/>
    </w:p>
    <w:p w:rsidR="00063C48" w:rsidRPr="001D6044" w:rsidRDefault="00063C48" w:rsidP="00063C48">
      <w:pPr>
        <w:rPr>
          <w:b/>
        </w:rPr>
      </w:pPr>
      <w:r>
        <w:t xml:space="preserve">Upon successful call establishment the ASSET shall send to the endpoint an </w:t>
      </w:r>
      <w:r>
        <w:rPr>
          <w:b/>
        </w:rPr>
        <w:t>invokeNotify</w:t>
      </w:r>
      <w:r>
        <w:t xml:space="preserve"> with the </w:t>
      </w:r>
      <w:r w:rsidRPr="00654561">
        <w:rPr>
          <w:b/>
        </w:rPr>
        <w:t>state</w:t>
      </w:r>
      <w:r>
        <w:t xml:space="preserve"> field set to </w:t>
      </w:r>
      <w:r w:rsidRPr="00654561">
        <w:rPr>
          <w:b/>
        </w:rPr>
        <w:t>associated</w:t>
      </w:r>
      <w:r>
        <w:t xml:space="preserve">. Where the call is unsuccessful the </w:t>
      </w:r>
      <w:r w:rsidRPr="002F54C1">
        <w:rPr>
          <w:b/>
        </w:rPr>
        <w:t>state</w:t>
      </w:r>
      <w:r>
        <w:t xml:space="preserve"> field shall be set to </w:t>
      </w:r>
      <w:r w:rsidRPr="00654561">
        <w:rPr>
          <w:b/>
        </w:rPr>
        <w:t>h2250Error</w:t>
      </w:r>
      <w:r>
        <w:t>.</w:t>
      </w:r>
    </w:p>
    <w:p w:rsidR="00063C48" w:rsidRDefault="00063C48" w:rsidP="00063C48"/>
    <w:p w:rsidR="00063C48" w:rsidRPr="00814336" w:rsidRDefault="00063C48" w:rsidP="00814336">
      <w:pPr>
        <w:pStyle w:val="Heading2"/>
      </w:pPr>
      <w:bookmarkStart w:id="217" w:name="_Toc371519101"/>
      <w:r w:rsidRPr="00814336">
        <w:t>Terminating an application</w:t>
      </w:r>
      <w:bookmarkEnd w:id="217"/>
    </w:p>
    <w:p w:rsidR="00063C48" w:rsidRDefault="00063C48" w:rsidP="00063C48">
      <w:r>
        <w:t xml:space="preserve">To terminate an application an ASSET simply ends the call. Where an endpoint terminates the application a </w:t>
      </w:r>
      <w:r w:rsidRPr="002E6BEA">
        <w:rPr>
          <w:b/>
        </w:rPr>
        <w:t>st</w:t>
      </w:r>
      <w:r>
        <w:rPr>
          <w:b/>
        </w:rPr>
        <w:t>opRequest</w:t>
      </w:r>
      <w:r>
        <w:t xml:space="preserve"> shall be sent to the local ASSET to end the call.</w:t>
      </w:r>
    </w:p>
    <w:p w:rsidR="00063C48" w:rsidRPr="001D6044" w:rsidRDefault="00063C48" w:rsidP="00063C48">
      <w:bookmarkStart w:id="218" w:name="_Toc371519102"/>
      <w:r w:rsidRPr="003001DA">
        <w:t xml:space="preserve">The </w:t>
      </w:r>
      <w:r>
        <w:t>ASSET</w:t>
      </w:r>
      <w:r w:rsidRPr="003001DA">
        <w:t xml:space="preserve"> shall</w:t>
      </w:r>
      <w:r>
        <w:t xml:space="preserve"> notify the endpoint</w:t>
      </w:r>
      <w:r w:rsidRPr="003001DA">
        <w:t xml:space="preserve"> </w:t>
      </w:r>
      <w:r>
        <w:t>that the</w:t>
      </w:r>
      <w:r w:rsidRPr="003001DA">
        <w:t xml:space="preserve"> </w:t>
      </w:r>
      <w:r>
        <w:t>a</w:t>
      </w:r>
      <w:r w:rsidRPr="003001DA">
        <w:t xml:space="preserve">pplication has terminated via </w:t>
      </w:r>
      <w:r>
        <w:t>a</w:t>
      </w:r>
      <w:r w:rsidRPr="001D6044">
        <w:t xml:space="preserve"> </w:t>
      </w:r>
      <w:r w:rsidRPr="003001DA">
        <w:t>stopNotify</w:t>
      </w:r>
      <w:r>
        <w:t>.</w:t>
      </w:r>
      <w:bookmarkEnd w:id="218"/>
    </w:p>
    <w:p w:rsidR="00063C48" w:rsidRDefault="00063C48" w:rsidP="00063C48"/>
    <w:p w:rsidR="00063C48" w:rsidRPr="00814336" w:rsidRDefault="00063C48" w:rsidP="00814336">
      <w:pPr>
        <w:pStyle w:val="Heading2"/>
      </w:pPr>
      <w:bookmarkStart w:id="219" w:name="_Toc371519103"/>
      <w:r w:rsidRPr="00814336">
        <w:t>Hanging up a call</w:t>
      </w:r>
      <w:bookmarkEnd w:id="219"/>
    </w:p>
    <w:p w:rsidR="00063C48" w:rsidRDefault="00063C48" w:rsidP="00063C48">
      <w:r>
        <w:t xml:space="preserve">When the original call terminates, all running applications associated with that call shall also terminate and resources released. This is done by sending a </w:t>
      </w:r>
      <w:r w:rsidRPr="00AE08B8">
        <w:rPr>
          <w:b/>
        </w:rPr>
        <w:t xml:space="preserve">callRelease </w:t>
      </w:r>
      <w:r>
        <w:t>to all associated ASSETs.</w:t>
      </w:r>
    </w:p>
    <w:p w:rsidR="00814336" w:rsidRDefault="00814336" w:rsidP="00063C48"/>
    <w:p w:rsidR="00063C48" w:rsidRPr="00814336" w:rsidRDefault="00063C48" w:rsidP="00814336">
      <w:pPr>
        <w:pStyle w:val="Heading1"/>
      </w:pPr>
      <w:bookmarkStart w:id="220" w:name="_Toc371519104"/>
      <w:r w:rsidRPr="00814336">
        <w:t>Security considerations</w:t>
      </w:r>
      <w:bookmarkEnd w:id="220"/>
    </w:p>
    <w:p w:rsidR="00063C48" w:rsidRDefault="00063C48" w:rsidP="00063C48">
      <w:r>
        <w:t>All endpoint/ASSET pairing have a unique association token which may require approval from the ASSET before being issued. The association token must be present before an ASSET shall action any request from an endpoint.</w:t>
      </w:r>
    </w:p>
    <w:p w:rsidR="00063C48" w:rsidRDefault="00063C48" w:rsidP="00063C48">
      <w:r>
        <w:t xml:space="preserve">An application shall not be invoked unless it has been issued a unique invoke token. The invoke token shall be a unique value linking an application to a call and shall be present in the Setup message. If a valid invoke token is not present the call shall be rejected with a Release Complete. </w:t>
      </w:r>
    </w:p>
    <w:p w:rsidR="00063C48" w:rsidRDefault="00063C48" w:rsidP="00063C48">
      <w:r>
        <w:t xml:space="preserve">The endpoint may receive an </w:t>
      </w:r>
      <w:r>
        <w:rPr>
          <w:b/>
        </w:rPr>
        <w:t>invoke</w:t>
      </w:r>
      <w:r w:rsidRPr="005F5880">
        <w:rPr>
          <w:b/>
        </w:rPr>
        <w:t>Request</w:t>
      </w:r>
      <w:r>
        <w:t xml:space="preserve"> to invoke an application and prompt the user to allow the ASSET to receive that request. Likewise the ASSET may receive an </w:t>
      </w:r>
      <w:r>
        <w:rPr>
          <w:b/>
        </w:rPr>
        <w:t>i</w:t>
      </w:r>
      <w:r w:rsidRPr="005F5880">
        <w:rPr>
          <w:b/>
        </w:rPr>
        <w:t>nvoke</w:t>
      </w:r>
      <w:r>
        <w:t xml:space="preserve"> or Setup message and prompt the user for approval before allowing an application to start.</w:t>
      </w:r>
    </w:p>
    <w:p w:rsidR="00063C48" w:rsidDel="00513090" w:rsidRDefault="00063C48" w:rsidP="00063C48">
      <w:pPr>
        <w:rPr>
          <w:del w:id="221" w:author="Simon" w:date="2014-03-03T06:45:00Z"/>
        </w:rPr>
      </w:pPr>
      <w:del w:id="222" w:author="Simon" w:date="2014-03-03T06:45:00Z">
        <w:r w:rsidDel="00513090">
          <w:delText>For further study.</w:delText>
        </w:r>
      </w:del>
    </w:p>
    <w:p w:rsidR="00513090" w:rsidRDefault="00513090">
      <w:pPr>
        <w:pStyle w:val="Heading1"/>
        <w:rPr>
          <w:ins w:id="223" w:author="Simon" w:date="2014-03-03T11:09:00Z"/>
        </w:rPr>
        <w:pPrChange w:id="224" w:author="Simon" w:date="2014-03-03T06:45:00Z">
          <w:pPr/>
        </w:pPrChange>
      </w:pPr>
      <w:ins w:id="225" w:author="Simon" w:date="2014-03-03T06:45:00Z">
        <w:r>
          <w:t xml:space="preserve">Interworking </w:t>
        </w:r>
      </w:ins>
      <w:ins w:id="226" w:author="Simon" w:date="2014-03-03T11:22:00Z">
        <w:r w:rsidR="00220DF8" w:rsidRPr="00220DF8">
          <w:rPr>
            <w:highlight w:val="yellow"/>
            <w:rPrChange w:id="227" w:author="Simon" w:date="2014-03-03T11:23:00Z">
              <w:rPr/>
            </w:rPrChange>
          </w:rPr>
          <w:t>H.asset</w:t>
        </w:r>
        <w:r w:rsidR="00220DF8">
          <w:t xml:space="preserve">  with</w:t>
        </w:r>
      </w:ins>
      <w:ins w:id="228" w:author="Simon" w:date="2014-03-03T06:45:00Z">
        <w:r>
          <w:t xml:space="preserve"> H.235.</w:t>
        </w:r>
      </w:ins>
    </w:p>
    <w:p w:rsidR="00AB0D30" w:rsidRPr="00AB0D30" w:rsidRDefault="00AB0D30">
      <w:ins w:id="229" w:author="Simon" w:date="2014-03-03T11:11:00Z">
        <w:r w:rsidRPr="00AB0D30">
          <w:rPr>
            <w:highlight w:val="yellow"/>
            <w:rPrChange w:id="230" w:author="Simon" w:date="2014-03-03T11:12:00Z">
              <w:rPr/>
            </w:rPrChange>
          </w:rPr>
          <w:t>{editors note: This section is</w:t>
        </w:r>
      </w:ins>
      <w:ins w:id="231" w:author="Simon" w:date="2014-03-03T11:23:00Z">
        <w:r w:rsidR="00220DF8">
          <w:rPr>
            <w:highlight w:val="yellow"/>
          </w:rPr>
          <w:t xml:space="preserve"> a living section</w:t>
        </w:r>
      </w:ins>
      <w:ins w:id="232" w:author="Simon" w:date="2014-03-03T11:11:00Z">
        <w:r w:rsidRPr="00AB0D30">
          <w:rPr>
            <w:highlight w:val="yellow"/>
            <w:rPrChange w:id="233" w:author="Simon" w:date="2014-03-03T11:12:00Z">
              <w:rPr/>
            </w:rPrChange>
          </w:rPr>
          <w:t xml:space="preserve"> to be </w:t>
        </w:r>
      </w:ins>
      <w:ins w:id="234" w:author="Simon" w:date="2014-03-03T11:23:00Z">
        <w:r w:rsidR="00220DF8">
          <w:rPr>
            <w:highlight w:val="yellow"/>
          </w:rPr>
          <w:t xml:space="preserve">updated </w:t>
        </w:r>
      </w:ins>
      <w:ins w:id="235" w:author="Simon" w:date="2014-03-03T11:11:00Z">
        <w:r w:rsidRPr="00AB0D30">
          <w:rPr>
            <w:highlight w:val="yellow"/>
            <w:rPrChange w:id="236" w:author="Simon" w:date="2014-03-03T11:12:00Z">
              <w:rPr/>
            </w:rPrChange>
          </w:rPr>
          <w:t>in accordance with updates to H.325}</w:t>
        </w:r>
      </w:ins>
    </w:p>
    <w:p w:rsidR="003A7FC9" w:rsidRPr="003A7FC9" w:rsidRDefault="00E34142">
      <w:pPr>
        <w:pStyle w:val="Heading2"/>
        <w:rPr>
          <w:ins w:id="237" w:author="Simon" w:date="2014-03-03T10:59:00Z"/>
        </w:rPr>
      </w:pPr>
      <w:ins w:id="238" w:author="Simon" w:date="2014-03-03T10:55:00Z">
        <w:r>
          <w:t>H.325 Message Header</w:t>
        </w:r>
      </w:ins>
    </w:p>
    <w:p w:rsidR="003A7FC9" w:rsidRPr="003A7FC9" w:rsidRDefault="003A7FC9">
      <w:pPr>
        <w:rPr>
          <w:ins w:id="239" w:author="Simon" w:date="2014-03-03T06:45:00Z"/>
        </w:rPr>
      </w:pPr>
    </w:p>
    <w:tbl>
      <w:tblPr>
        <w:tblStyle w:val="TableGrid"/>
        <w:tblW w:w="9889" w:type="dxa"/>
        <w:tblLook w:val="04A0" w:firstRow="1" w:lastRow="0" w:firstColumn="1" w:lastColumn="0" w:noHBand="0" w:noVBand="1"/>
        <w:tblPrChange w:id="240" w:author="Simon" w:date="2014-03-03T10:59:00Z">
          <w:tblPr>
            <w:tblStyle w:val="TableGrid"/>
            <w:tblW w:w="0" w:type="auto"/>
            <w:tblLook w:val="04A0" w:firstRow="1" w:lastRow="0" w:firstColumn="1" w:lastColumn="0" w:noHBand="0" w:noVBand="1"/>
          </w:tblPr>
        </w:tblPrChange>
      </w:tblPr>
      <w:tblGrid>
        <w:gridCol w:w="2376"/>
        <w:gridCol w:w="7513"/>
        <w:tblGridChange w:id="241">
          <w:tblGrid>
            <w:gridCol w:w="2123"/>
            <w:gridCol w:w="253"/>
            <w:gridCol w:w="2545"/>
            <w:gridCol w:w="4968"/>
          </w:tblGrid>
        </w:tblGridChange>
      </w:tblGrid>
      <w:tr w:rsidR="003A7FC9" w:rsidTr="003A7FC9">
        <w:trPr>
          <w:ins w:id="242" w:author="Simon" w:date="2014-03-03T10:59:00Z"/>
          <w:trPrChange w:id="243" w:author="Simon" w:date="2014-03-03T10:59:00Z">
            <w:trPr>
              <w:gridAfter w:val="0"/>
            </w:trPr>
          </w:trPrChange>
        </w:trPr>
        <w:tc>
          <w:tcPr>
            <w:tcW w:w="2376" w:type="dxa"/>
            <w:tcPrChange w:id="244" w:author="Simon" w:date="2014-03-03T10:59:00Z">
              <w:tcPr>
                <w:tcW w:w="2123" w:type="dxa"/>
              </w:tcPr>
            </w:tcPrChange>
          </w:tcPr>
          <w:p w:rsidR="003A7FC9" w:rsidRDefault="003A7FC9" w:rsidP="00437020">
            <w:pPr>
              <w:rPr>
                <w:ins w:id="245" w:author="Simon" w:date="2014-03-03T10:59:00Z"/>
              </w:rPr>
            </w:pPr>
            <w:ins w:id="246" w:author="Simon" w:date="2014-03-03T10:59:00Z">
              <w:r>
                <w:t>H.325 Field</w:t>
              </w:r>
            </w:ins>
          </w:p>
        </w:tc>
        <w:tc>
          <w:tcPr>
            <w:tcW w:w="7513" w:type="dxa"/>
            <w:tcPrChange w:id="247" w:author="Simon" w:date="2014-03-03T10:59:00Z">
              <w:tcPr>
                <w:tcW w:w="2798" w:type="dxa"/>
                <w:gridSpan w:val="2"/>
              </w:tcPr>
            </w:tcPrChange>
          </w:tcPr>
          <w:p w:rsidR="003A7FC9" w:rsidRDefault="003A7FC9">
            <w:pPr>
              <w:rPr>
                <w:ins w:id="248" w:author="Simon" w:date="2014-03-03T10:59:00Z"/>
              </w:rPr>
            </w:pPr>
            <w:ins w:id="249" w:author="Simon" w:date="2014-03-03T10:59:00Z">
              <w:r>
                <w:t>H.</w:t>
              </w:r>
            </w:ins>
            <w:ins w:id="250" w:author="Simon" w:date="2014-03-03T11:01:00Z">
              <w:r>
                <w:t>2225.0</w:t>
              </w:r>
            </w:ins>
            <w:ins w:id="251" w:author="Simon" w:date="2014-03-03T10:59:00Z">
              <w:r>
                <w:t xml:space="preserve"> Equivalent</w:t>
              </w:r>
            </w:ins>
          </w:p>
        </w:tc>
      </w:tr>
      <w:tr w:rsidR="003A7FC9" w:rsidTr="003A7FC9">
        <w:trPr>
          <w:ins w:id="252" w:author="Simon" w:date="2014-03-03T10:59:00Z"/>
          <w:trPrChange w:id="253" w:author="Simon" w:date="2014-03-03T10:59:00Z">
            <w:trPr>
              <w:gridAfter w:val="0"/>
            </w:trPr>
          </w:trPrChange>
        </w:trPr>
        <w:tc>
          <w:tcPr>
            <w:tcW w:w="2376" w:type="dxa"/>
            <w:tcPrChange w:id="254" w:author="Simon" w:date="2014-03-03T10:59:00Z">
              <w:tcPr>
                <w:tcW w:w="2123" w:type="dxa"/>
              </w:tcPr>
            </w:tcPrChange>
          </w:tcPr>
          <w:p w:rsidR="003A7FC9" w:rsidRDefault="003A7FC9" w:rsidP="00437020">
            <w:pPr>
              <w:rPr>
                <w:ins w:id="255" w:author="Simon" w:date="2014-03-03T10:59:00Z"/>
              </w:rPr>
            </w:pPr>
            <w:ins w:id="256" w:author="Simon" w:date="2014-03-03T10:59:00Z">
              <w:r>
                <w:t>sessionID</w:t>
              </w:r>
            </w:ins>
          </w:p>
        </w:tc>
        <w:tc>
          <w:tcPr>
            <w:tcW w:w="7513" w:type="dxa"/>
            <w:tcPrChange w:id="257" w:author="Simon" w:date="2014-03-03T10:59:00Z">
              <w:tcPr>
                <w:tcW w:w="2798" w:type="dxa"/>
                <w:gridSpan w:val="2"/>
              </w:tcPr>
            </w:tcPrChange>
          </w:tcPr>
          <w:p w:rsidR="003A7FC9" w:rsidRDefault="003A7FC9" w:rsidP="00437020">
            <w:pPr>
              <w:rPr>
                <w:ins w:id="258" w:author="Simon" w:date="2014-03-03T10:59:00Z"/>
              </w:rPr>
            </w:pPr>
            <w:ins w:id="259" w:author="Simon" w:date="2014-03-03T11:00:00Z">
              <w:r>
                <w:t>callIdentifer (the replying H.325 sessionID component omitted)</w:t>
              </w:r>
            </w:ins>
          </w:p>
        </w:tc>
      </w:tr>
      <w:tr w:rsidR="00AB0D30" w:rsidTr="003A7FC9">
        <w:trPr>
          <w:ins w:id="260" w:author="Simon" w:date="2014-03-03T11:13:00Z"/>
        </w:trPr>
        <w:tc>
          <w:tcPr>
            <w:tcW w:w="2376" w:type="dxa"/>
          </w:tcPr>
          <w:p w:rsidR="00AB0D30" w:rsidRDefault="00AB0D30" w:rsidP="00437020">
            <w:pPr>
              <w:rPr>
                <w:ins w:id="261" w:author="Simon" w:date="2014-03-03T11:13:00Z"/>
              </w:rPr>
            </w:pPr>
            <w:ins w:id="262" w:author="Simon" w:date="2014-03-03T11:13:00Z">
              <w:r>
                <w:t>metaSessionID</w:t>
              </w:r>
            </w:ins>
          </w:p>
        </w:tc>
        <w:tc>
          <w:tcPr>
            <w:tcW w:w="7513" w:type="dxa"/>
          </w:tcPr>
          <w:p w:rsidR="00AB0D30" w:rsidRDefault="00AB0D30" w:rsidP="00437020">
            <w:pPr>
              <w:rPr>
                <w:ins w:id="263" w:author="Simon" w:date="2014-03-03T11:13:00Z"/>
              </w:rPr>
            </w:pPr>
            <w:ins w:id="264" w:author="Simon" w:date="2014-03-03T11:14:00Z">
              <w:r>
                <w:t>not required</w:t>
              </w:r>
            </w:ins>
          </w:p>
        </w:tc>
      </w:tr>
      <w:tr w:rsidR="003A7FC9" w:rsidTr="003A7FC9">
        <w:trPr>
          <w:ins w:id="265" w:author="Simon" w:date="2014-03-03T10:59:00Z"/>
          <w:trPrChange w:id="266" w:author="Simon" w:date="2014-03-03T10:59:00Z">
            <w:trPr>
              <w:gridAfter w:val="0"/>
            </w:trPr>
          </w:trPrChange>
        </w:trPr>
        <w:tc>
          <w:tcPr>
            <w:tcW w:w="2376" w:type="dxa"/>
            <w:tcPrChange w:id="267" w:author="Simon" w:date="2014-03-03T10:59:00Z">
              <w:tcPr>
                <w:tcW w:w="2123" w:type="dxa"/>
              </w:tcPr>
            </w:tcPrChange>
          </w:tcPr>
          <w:p w:rsidR="003A7FC9" w:rsidRDefault="003A7FC9" w:rsidP="00437020">
            <w:pPr>
              <w:rPr>
                <w:ins w:id="268" w:author="Simon" w:date="2014-03-03T10:59:00Z"/>
              </w:rPr>
            </w:pPr>
            <w:ins w:id="269" w:author="Simon" w:date="2014-03-03T11:01:00Z">
              <w:r>
                <w:t>sender</w:t>
              </w:r>
            </w:ins>
          </w:p>
        </w:tc>
        <w:tc>
          <w:tcPr>
            <w:tcW w:w="7513" w:type="dxa"/>
            <w:tcPrChange w:id="270" w:author="Simon" w:date="2014-03-03T10:59:00Z">
              <w:tcPr>
                <w:tcW w:w="2798" w:type="dxa"/>
                <w:gridSpan w:val="2"/>
              </w:tcPr>
            </w:tcPrChange>
          </w:tcPr>
          <w:p w:rsidR="003A7FC9" w:rsidRDefault="003A7FC9" w:rsidP="00437020">
            <w:pPr>
              <w:rPr>
                <w:ins w:id="271" w:author="Simon" w:date="2014-03-03T10:59:00Z"/>
              </w:rPr>
            </w:pPr>
            <w:ins w:id="272" w:author="Simon" w:date="2014-03-03T11:01:00Z">
              <w:r>
                <w:t>AliasAddress</w:t>
              </w:r>
            </w:ins>
          </w:p>
        </w:tc>
      </w:tr>
      <w:tr w:rsidR="003A7FC9" w:rsidTr="003A7FC9">
        <w:trPr>
          <w:ins w:id="273" w:author="Simon" w:date="2014-03-03T10:59:00Z"/>
          <w:trPrChange w:id="274" w:author="Simon" w:date="2014-03-03T10:59:00Z">
            <w:trPr>
              <w:gridAfter w:val="0"/>
            </w:trPr>
          </w:trPrChange>
        </w:trPr>
        <w:tc>
          <w:tcPr>
            <w:tcW w:w="2376" w:type="dxa"/>
            <w:tcPrChange w:id="275" w:author="Simon" w:date="2014-03-03T10:59:00Z">
              <w:tcPr>
                <w:tcW w:w="2123" w:type="dxa"/>
              </w:tcPr>
            </w:tcPrChange>
          </w:tcPr>
          <w:p w:rsidR="003A7FC9" w:rsidRDefault="003A7FC9" w:rsidP="00437020">
            <w:pPr>
              <w:rPr>
                <w:ins w:id="276" w:author="Simon" w:date="2014-03-03T10:59:00Z"/>
              </w:rPr>
            </w:pPr>
            <w:ins w:id="277" w:author="Simon" w:date="2014-03-03T11:01:00Z">
              <w:r>
                <w:t>recipient</w:t>
              </w:r>
            </w:ins>
          </w:p>
        </w:tc>
        <w:tc>
          <w:tcPr>
            <w:tcW w:w="7513" w:type="dxa"/>
            <w:tcPrChange w:id="278" w:author="Simon" w:date="2014-03-03T10:59:00Z">
              <w:tcPr>
                <w:tcW w:w="2798" w:type="dxa"/>
                <w:gridSpan w:val="2"/>
              </w:tcPr>
            </w:tcPrChange>
          </w:tcPr>
          <w:p w:rsidR="003A7FC9" w:rsidRDefault="003A7FC9" w:rsidP="00437020">
            <w:pPr>
              <w:rPr>
                <w:ins w:id="279" w:author="Simon" w:date="2014-03-03T10:59:00Z"/>
              </w:rPr>
            </w:pPr>
            <w:ins w:id="280" w:author="Simon" w:date="2014-03-03T11:01:00Z">
              <w:r>
                <w:t>AliasAddress</w:t>
              </w:r>
            </w:ins>
          </w:p>
        </w:tc>
      </w:tr>
      <w:tr w:rsidR="003A7FC9" w:rsidTr="003A7FC9">
        <w:trPr>
          <w:ins w:id="281" w:author="Simon" w:date="2014-03-03T11:02:00Z"/>
        </w:trPr>
        <w:tc>
          <w:tcPr>
            <w:tcW w:w="2376" w:type="dxa"/>
          </w:tcPr>
          <w:p w:rsidR="003A7FC9" w:rsidRDefault="003A7FC9" w:rsidP="00437020">
            <w:pPr>
              <w:rPr>
                <w:ins w:id="282" w:author="Simon" w:date="2014-03-03T11:02:00Z"/>
              </w:rPr>
            </w:pPr>
            <w:ins w:id="283" w:author="Simon" w:date="2014-03-03T11:02:00Z">
              <w:r>
                <w:t xml:space="preserve">sequence </w:t>
              </w:r>
            </w:ins>
          </w:p>
        </w:tc>
        <w:tc>
          <w:tcPr>
            <w:tcW w:w="7513" w:type="dxa"/>
          </w:tcPr>
          <w:p w:rsidR="003A7FC9" w:rsidRDefault="003A7FC9">
            <w:pPr>
              <w:rPr>
                <w:ins w:id="284" w:author="Simon" w:date="2014-03-03T11:02:00Z"/>
                <w:rFonts w:eastAsiaTheme="minorEastAsia"/>
                <w:i/>
                <w:szCs w:val="24"/>
                <w:lang w:eastAsia="ja-JP"/>
              </w:rPr>
              <w:pPrChange w:id="285" w:author="Simon" w:date="2014-03-03T11:09:00Z">
                <w:pPr>
                  <w:keepNext/>
                  <w:keepLines/>
                  <w:jc w:val="right"/>
                </w:pPr>
              </w:pPrChange>
            </w:pPr>
            <w:ins w:id="286" w:author="Simon" w:date="2014-03-03T11:02:00Z">
              <w:r w:rsidRPr="00AB0D30">
                <w:rPr>
                  <w:highlight w:val="yellow"/>
                  <w:rPrChange w:id="287" w:author="Simon" w:date="2014-03-03T11:10:00Z">
                    <w:rPr/>
                  </w:rPrChange>
                </w:rPr>
                <w:t>H.asset</w:t>
              </w:r>
              <w:r>
                <w:t xml:space="preserve"> AssetMessage se</w:t>
              </w:r>
            </w:ins>
            <w:ins w:id="288" w:author="Simon" w:date="2014-03-03T11:03:00Z">
              <w:r>
                <w:t>quence field</w:t>
              </w:r>
            </w:ins>
          </w:p>
        </w:tc>
      </w:tr>
      <w:tr w:rsidR="003A7FC9" w:rsidTr="003A7FC9">
        <w:trPr>
          <w:ins w:id="289" w:author="Simon" w:date="2014-03-03T11:04:00Z"/>
        </w:trPr>
        <w:tc>
          <w:tcPr>
            <w:tcW w:w="2376" w:type="dxa"/>
          </w:tcPr>
          <w:p w:rsidR="003A7FC9" w:rsidRDefault="003A7FC9" w:rsidP="00437020">
            <w:pPr>
              <w:rPr>
                <w:ins w:id="290" w:author="Simon" w:date="2014-03-03T11:04:00Z"/>
              </w:rPr>
            </w:pPr>
            <w:ins w:id="291" w:author="Simon" w:date="2014-03-03T11:05:00Z">
              <w:r>
                <w:t>ackS</w:t>
              </w:r>
            </w:ins>
            <w:ins w:id="292" w:author="Simon" w:date="2014-03-03T11:04:00Z">
              <w:r>
                <w:t>equence</w:t>
              </w:r>
            </w:ins>
          </w:p>
        </w:tc>
        <w:tc>
          <w:tcPr>
            <w:tcW w:w="7513" w:type="dxa"/>
          </w:tcPr>
          <w:p w:rsidR="003A7FC9" w:rsidRDefault="003A7FC9">
            <w:pPr>
              <w:rPr>
                <w:ins w:id="293" w:author="Simon" w:date="2014-03-03T11:04:00Z"/>
                <w:rFonts w:eastAsiaTheme="minorEastAsia"/>
                <w:i/>
                <w:szCs w:val="24"/>
                <w:lang w:eastAsia="ja-JP"/>
              </w:rPr>
              <w:pPrChange w:id="294" w:author="Simon" w:date="2014-03-03T11:10:00Z">
                <w:pPr>
                  <w:keepNext/>
                  <w:keepLines/>
                  <w:jc w:val="right"/>
                </w:pPr>
              </w:pPrChange>
            </w:pPr>
            <w:ins w:id="295" w:author="Simon" w:date="2014-03-03T11:04:00Z">
              <w:r w:rsidRPr="00AB0D30">
                <w:rPr>
                  <w:highlight w:val="yellow"/>
                  <w:rPrChange w:id="296" w:author="Simon" w:date="2014-03-03T11:10:00Z">
                    <w:rPr/>
                  </w:rPrChange>
                </w:rPr>
                <w:t>H.asset</w:t>
              </w:r>
              <w:r>
                <w:t xml:space="preserve"> AssetMessage </w:t>
              </w:r>
            </w:ins>
            <w:ins w:id="297" w:author="Simon" w:date="2014-03-03T11:05:00Z">
              <w:r>
                <w:t>ackS</w:t>
              </w:r>
            </w:ins>
            <w:ins w:id="298" w:author="Simon" w:date="2014-03-03T11:04:00Z">
              <w:r>
                <w:t>equence</w:t>
              </w:r>
            </w:ins>
            <w:ins w:id="299" w:author="Simon" w:date="2014-03-03T11:05:00Z">
              <w:r>
                <w:t xml:space="preserve"> field</w:t>
              </w:r>
            </w:ins>
          </w:p>
        </w:tc>
      </w:tr>
      <w:tr w:rsidR="003A7FC9" w:rsidTr="003A7FC9">
        <w:trPr>
          <w:ins w:id="300" w:author="Simon" w:date="2014-03-03T11:02:00Z"/>
        </w:trPr>
        <w:tc>
          <w:tcPr>
            <w:tcW w:w="2376" w:type="dxa"/>
          </w:tcPr>
          <w:p w:rsidR="003A7FC9" w:rsidRDefault="003A7FC9" w:rsidP="00437020">
            <w:pPr>
              <w:rPr>
                <w:ins w:id="301" w:author="Simon" w:date="2014-03-03T11:02:00Z"/>
              </w:rPr>
            </w:pPr>
            <w:ins w:id="302" w:author="Simon" w:date="2014-03-03T11:03:00Z">
              <w:r>
                <w:t>messageType</w:t>
              </w:r>
            </w:ins>
          </w:p>
        </w:tc>
        <w:tc>
          <w:tcPr>
            <w:tcW w:w="7513" w:type="dxa"/>
          </w:tcPr>
          <w:p w:rsidR="003A7FC9" w:rsidRDefault="00AB0D30" w:rsidP="00437020">
            <w:pPr>
              <w:rPr>
                <w:ins w:id="303" w:author="Simon" w:date="2014-03-03T11:02:00Z"/>
              </w:rPr>
            </w:pPr>
            <w:ins w:id="304" w:author="Simon" w:date="2014-03-03T11:14:00Z">
              <w:r w:rsidRPr="00437020">
                <w:rPr>
                  <w:highlight w:val="yellow"/>
                </w:rPr>
                <w:t>H.asset</w:t>
              </w:r>
              <w:r>
                <w:t xml:space="preserve"> AssetMessage </w:t>
              </w:r>
            </w:ins>
            <w:ins w:id="305" w:author="Simon" w:date="2014-03-03T11:03:00Z">
              <w:r w:rsidR="003A7FC9">
                <w:t>Refer clause 12.2</w:t>
              </w:r>
            </w:ins>
          </w:p>
        </w:tc>
      </w:tr>
      <w:tr w:rsidR="003A7FC9" w:rsidTr="003A7FC9">
        <w:trPr>
          <w:ins w:id="306" w:author="Simon" w:date="2014-03-03T11:06:00Z"/>
        </w:trPr>
        <w:tc>
          <w:tcPr>
            <w:tcW w:w="2376" w:type="dxa"/>
          </w:tcPr>
          <w:p w:rsidR="003A7FC9" w:rsidRDefault="003A7FC9" w:rsidP="00437020">
            <w:pPr>
              <w:rPr>
                <w:ins w:id="307" w:author="Simon" w:date="2014-03-03T11:06:00Z"/>
              </w:rPr>
            </w:pPr>
            <w:ins w:id="308" w:author="Simon" w:date="2014-03-03T11:06:00Z">
              <w:r>
                <w:t>messageBody</w:t>
              </w:r>
            </w:ins>
          </w:p>
        </w:tc>
        <w:tc>
          <w:tcPr>
            <w:tcW w:w="7513" w:type="dxa"/>
          </w:tcPr>
          <w:p w:rsidR="003A7FC9" w:rsidRDefault="00AB0D30" w:rsidP="00437020">
            <w:pPr>
              <w:rPr>
                <w:ins w:id="309" w:author="Simon" w:date="2014-03-03T11:06:00Z"/>
              </w:rPr>
            </w:pPr>
            <w:ins w:id="310" w:author="Simon" w:date="2014-03-03T11:14:00Z">
              <w:r w:rsidRPr="00437020">
                <w:rPr>
                  <w:highlight w:val="yellow"/>
                </w:rPr>
                <w:t>H.asset</w:t>
              </w:r>
              <w:r>
                <w:t xml:space="preserve"> AssetMessage </w:t>
              </w:r>
            </w:ins>
            <w:ins w:id="311" w:author="Simon" w:date="2014-03-03T11:06:00Z">
              <w:r w:rsidR="003A7FC9">
                <w:t>Refer clause 12.2</w:t>
              </w:r>
            </w:ins>
          </w:p>
        </w:tc>
      </w:tr>
    </w:tbl>
    <w:p w:rsidR="003A7FC9" w:rsidRPr="000C7E74" w:rsidRDefault="003A7FC9" w:rsidP="003A7FC9">
      <w:pPr>
        <w:pStyle w:val="FigureNoTitle0"/>
        <w:rPr>
          <w:ins w:id="312" w:author="Simon" w:date="2014-03-03T11:07:00Z"/>
        </w:rPr>
      </w:pPr>
      <w:ins w:id="313" w:author="Simon" w:date="2014-03-03T11:07:00Z">
        <w:r>
          <w:t xml:space="preserve">Table 1 </w:t>
        </w:r>
        <w:r w:rsidRPr="000C7E74">
          <w:t>–</w:t>
        </w:r>
        <w:r>
          <w:t xml:space="preserve"> </w:t>
        </w:r>
        <w:r w:rsidR="00AB0D30">
          <w:t>H.325 Message Header / H.323 Mapping</w:t>
        </w:r>
      </w:ins>
    </w:p>
    <w:p w:rsidR="003A7FC9" w:rsidRDefault="003A7FC9" w:rsidP="00701C0B">
      <w:pPr>
        <w:pStyle w:val="Heading1"/>
        <w:numPr>
          <w:ilvl w:val="0"/>
          <w:numId w:val="0"/>
        </w:numPr>
        <w:rPr>
          <w:ins w:id="314" w:author="Simon" w:date="2014-03-03T11:07:00Z"/>
          <w:b w:val="0"/>
        </w:rPr>
      </w:pPr>
    </w:p>
    <w:p w:rsidR="003A7FC9" w:rsidRDefault="003A7FC9">
      <w:pPr>
        <w:rPr>
          <w:ins w:id="315" w:author="Simon" w:date="2014-03-03T11:07:00Z"/>
        </w:rPr>
        <w:pPrChange w:id="316" w:author="Simon" w:date="2014-03-03T11:07:00Z">
          <w:pPr>
            <w:tabs>
              <w:tab w:val="clear" w:pos="794"/>
              <w:tab w:val="clear" w:pos="1191"/>
              <w:tab w:val="clear" w:pos="1588"/>
              <w:tab w:val="clear" w:pos="1985"/>
            </w:tabs>
            <w:overflowPunct/>
            <w:autoSpaceDE/>
            <w:autoSpaceDN/>
            <w:adjustRightInd/>
            <w:spacing w:before="0"/>
            <w:textAlignment w:val="auto"/>
          </w:pPr>
        </w:pPrChange>
      </w:pPr>
      <w:ins w:id="317" w:author="Simon" w:date="2014-03-03T11:07:00Z">
        <w:r>
          <w:br w:type="page"/>
        </w:r>
      </w:ins>
    </w:p>
    <w:p w:rsidR="00701C0B" w:rsidRPr="00E34142" w:rsidRDefault="00701C0B">
      <w:pPr>
        <w:pStyle w:val="Heading1"/>
        <w:numPr>
          <w:ilvl w:val="0"/>
          <w:numId w:val="0"/>
        </w:numPr>
        <w:rPr>
          <w:ins w:id="318" w:author="Simon" w:date="2014-03-03T10:24:00Z"/>
        </w:rPr>
        <w:pPrChange w:id="319" w:author="Simon" w:date="2014-03-03T10:20:00Z">
          <w:pPr/>
        </w:pPrChange>
      </w:pPr>
    </w:p>
    <w:p w:rsidR="00701C0B" w:rsidRDefault="00E34142">
      <w:pPr>
        <w:pStyle w:val="Heading2"/>
        <w:rPr>
          <w:ins w:id="320" w:author="Simon" w:date="2014-03-03T10:56:00Z"/>
        </w:rPr>
        <w:pPrChange w:id="321" w:author="Simon" w:date="2014-03-03T10:25:00Z">
          <w:pPr/>
        </w:pPrChange>
      </w:pPr>
      <w:ins w:id="322" w:author="Simon" w:date="2014-03-03T10:56:00Z">
        <w:r>
          <w:t>Message Mapping</w:t>
        </w:r>
      </w:ins>
    </w:p>
    <w:p w:rsidR="00E34142" w:rsidRDefault="00E34142">
      <w:pPr>
        <w:rPr>
          <w:ins w:id="323" w:author="Simon" w:date="2014-03-03T11:17:00Z"/>
        </w:rPr>
      </w:pPr>
    </w:p>
    <w:tbl>
      <w:tblPr>
        <w:tblStyle w:val="TableGrid"/>
        <w:tblW w:w="0" w:type="auto"/>
        <w:tblLook w:val="04A0" w:firstRow="1" w:lastRow="0" w:firstColumn="1" w:lastColumn="0" w:noHBand="0" w:noVBand="1"/>
      </w:tblPr>
      <w:tblGrid>
        <w:gridCol w:w="2123"/>
        <w:gridCol w:w="2798"/>
        <w:gridCol w:w="2439"/>
        <w:gridCol w:w="2495"/>
      </w:tblGrid>
      <w:tr w:rsidR="00AB0D30" w:rsidTr="00437020">
        <w:trPr>
          <w:ins w:id="324" w:author="Simon" w:date="2014-03-03T11:17:00Z"/>
        </w:trPr>
        <w:tc>
          <w:tcPr>
            <w:tcW w:w="2123" w:type="dxa"/>
          </w:tcPr>
          <w:p w:rsidR="00AB0D30" w:rsidRDefault="00AB0D30" w:rsidP="00437020">
            <w:pPr>
              <w:rPr>
                <w:ins w:id="325" w:author="Simon" w:date="2014-03-03T11:17:00Z"/>
              </w:rPr>
            </w:pPr>
            <w:ins w:id="326" w:author="Simon" w:date="2014-03-03T11:17:00Z">
              <w:r>
                <w:t>H.323 Message</w:t>
              </w:r>
            </w:ins>
          </w:p>
        </w:tc>
        <w:tc>
          <w:tcPr>
            <w:tcW w:w="2798" w:type="dxa"/>
          </w:tcPr>
          <w:p w:rsidR="00AB0D30" w:rsidRDefault="00AB0D30" w:rsidP="00437020">
            <w:pPr>
              <w:rPr>
                <w:ins w:id="327" w:author="Simon" w:date="2014-03-03T11:17:00Z"/>
              </w:rPr>
            </w:pPr>
            <w:ins w:id="328" w:author="Simon" w:date="2014-03-03T11:17:00Z">
              <w:r w:rsidRPr="00437020">
                <w:rPr>
                  <w:highlight w:val="yellow"/>
                </w:rPr>
                <w:t>H.asset</w:t>
              </w:r>
              <w:r>
                <w:t xml:space="preserve"> ApplicationIE</w:t>
              </w:r>
            </w:ins>
          </w:p>
        </w:tc>
        <w:tc>
          <w:tcPr>
            <w:tcW w:w="2439" w:type="dxa"/>
          </w:tcPr>
          <w:p w:rsidR="00AB0D30" w:rsidRDefault="00AB0D30" w:rsidP="00437020">
            <w:pPr>
              <w:rPr>
                <w:ins w:id="329" w:author="Simon" w:date="2014-03-03T11:17:00Z"/>
              </w:rPr>
            </w:pPr>
            <w:ins w:id="330" w:author="Simon" w:date="2014-03-03T11:17:00Z">
              <w:r>
                <w:t>H.325 messageType</w:t>
              </w:r>
            </w:ins>
          </w:p>
        </w:tc>
        <w:tc>
          <w:tcPr>
            <w:tcW w:w="2495" w:type="dxa"/>
          </w:tcPr>
          <w:p w:rsidR="00AB0D30" w:rsidRDefault="00AB0D30" w:rsidP="00437020">
            <w:pPr>
              <w:rPr>
                <w:ins w:id="331" w:author="Simon" w:date="2014-03-03T11:17:00Z"/>
              </w:rPr>
            </w:pPr>
            <w:ins w:id="332" w:author="Simon" w:date="2014-03-03T11:17:00Z">
              <w:r>
                <w:t>H.325 messageBody</w:t>
              </w:r>
            </w:ins>
          </w:p>
        </w:tc>
      </w:tr>
      <w:tr w:rsidR="00AB0D30" w:rsidTr="00437020">
        <w:trPr>
          <w:ins w:id="333" w:author="Simon" w:date="2014-03-03T11:17:00Z"/>
        </w:trPr>
        <w:tc>
          <w:tcPr>
            <w:tcW w:w="2123" w:type="dxa"/>
          </w:tcPr>
          <w:p w:rsidR="00AB0D30" w:rsidRDefault="00AB0D30" w:rsidP="00437020">
            <w:pPr>
              <w:rPr>
                <w:ins w:id="334" w:author="Simon" w:date="2014-03-03T11:17:00Z"/>
              </w:rPr>
            </w:pPr>
            <w:ins w:id="335" w:author="Simon" w:date="2014-03-03T11:17:00Z">
              <w:r>
                <w:t>ReleaseComplete</w:t>
              </w:r>
            </w:ins>
          </w:p>
        </w:tc>
        <w:tc>
          <w:tcPr>
            <w:tcW w:w="2798" w:type="dxa"/>
          </w:tcPr>
          <w:p w:rsidR="00AB0D30" w:rsidRDefault="00AB0D30" w:rsidP="00437020">
            <w:pPr>
              <w:rPr>
                <w:ins w:id="336" w:author="Simon" w:date="2014-03-03T11:17:00Z"/>
              </w:rPr>
            </w:pPr>
          </w:p>
        </w:tc>
        <w:tc>
          <w:tcPr>
            <w:tcW w:w="2439" w:type="dxa"/>
          </w:tcPr>
          <w:p w:rsidR="00AB0D30" w:rsidRDefault="00AB0D30" w:rsidP="00437020">
            <w:pPr>
              <w:rPr>
                <w:ins w:id="337" w:author="Simon" w:date="2014-03-03T11:17:00Z"/>
              </w:rPr>
            </w:pPr>
            <w:ins w:id="338" w:author="Simon" w:date="2014-03-03T11:17:00Z">
              <w:r>
                <w:t>information</w:t>
              </w:r>
            </w:ins>
          </w:p>
        </w:tc>
        <w:tc>
          <w:tcPr>
            <w:tcW w:w="2495" w:type="dxa"/>
          </w:tcPr>
          <w:p w:rsidR="00AB0D30" w:rsidRDefault="00AB0D30" w:rsidP="00437020">
            <w:pPr>
              <w:rPr>
                <w:ins w:id="339" w:author="Simon" w:date="2014-03-03T11:17:00Z"/>
              </w:rPr>
            </w:pPr>
            <w:ins w:id="340" w:author="Simon" w:date="2014-03-03T11:17:00Z">
              <w:r>
                <w:t>ack</w:t>
              </w:r>
            </w:ins>
          </w:p>
        </w:tc>
      </w:tr>
    </w:tbl>
    <w:p w:rsidR="00AB0D30" w:rsidRPr="000C7E74" w:rsidRDefault="00AB0D30">
      <w:pPr>
        <w:pStyle w:val="FigureNoTitle0"/>
        <w:rPr>
          <w:ins w:id="341" w:author="Simon" w:date="2014-03-03T11:19:00Z"/>
        </w:rPr>
      </w:pPr>
      <w:ins w:id="342" w:author="Simon" w:date="2014-03-03T11:19:00Z">
        <w:r>
          <w:t xml:space="preserve">Table 2 </w:t>
        </w:r>
        <w:r w:rsidRPr="000C7E74">
          <w:t>–</w:t>
        </w:r>
        <w:r>
          <w:t xml:space="preserve">H.323 </w:t>
        </w:r>
        <w:r w:rsidRPr="00437020">
          <w:rPr>
            <w:highlight w:val="yellow"/>
          </w:rPr>
          <w:t>H.asset</w:t>
        </w:r>
        <w:r>
          <w:t xml:space="preserve"> / H.325 Common Mappings</w:t>
        </w:r>
      </w:ins>
    </w:p>
    <w:p w:rsidR="00AB0D30" w:rsidRPr="00AB0D30" w:rsidRDefault="00AB0D30">
      <w:pPr>
        <w:rPr>
          <w:ins w:id="343" w:author="Simon" w:date="2014-03-03T11:19:00Z"/>
        </w:rPr>
      </w:pPr>
    </w:p>
    <w:p w:rsidR="00E34142" w:rsidRPr="00AB0D30" w:rsidRDefault="00E34142">
      <w:pPr>
        <w:pStyle w:val="Heading3"/>
        <w:rPr>
          <w:ins w:id="344" w:author="Simon" w:date="2014-03-03T10:25:00Z"/>
          <w:rPrChange w:id="345" w:author="Simon" w:date="2014-03-03T11:19:00Z">
            <w:rPr>
              <w:ins w:id="346" w:author="Simon" w:date="2014-03-03T10:25:00Z"/>
            </w:rPr>
          </w:rPrChange>
        </w:rPr>
        <w:pPrChange w:id="347" w:author="Simon" w:date="2014-03-03T11:19:00Z">
          <w:pPr/>
        </w:pPrChange>
      </w:pPr>
      <w:ins w:id="348" w:author="Simon" w:date="2014-03-03T10:57:00Z">
        <w:r w:rsidRPr="00AB0D30">
          <w:t>Association</w:t>
        </w:r>
      </w:ins>
    </w:p>
    <w:p w:rsidR="00701C0B" w:rsidRPr="00701C0B" w:rsidRDefault="00701C0B">
      <w:pPr>
        <w:rPr>
          <w:ins w:id="349" w:author="Simon" w:date="2014-03-03T10:19:00Z"/>
        </w:rPr>
      </w:pPr>
    </w:p>
    <w:tbl>
      <w:tblPr>
        <w:tblStyle w:val="TableGrid"/>
        <w:tblW w:w="0" w:type="auto"/>
        <w:tblLook w:val="04A0" w:firstRow="1" w:lastRow="0" w:firstColumn="1" w:lastColumn="0" w:noHBand="0" w:noVBand="1"/>
        <w:tblPrChange w:id="350" w:author="Simon" w:date="2014-03-03T10:22:00Z">
          <w:tblPr>
            <w:tblStyle w:val="TableGrid"/>
            <w:tblW w:w="0" w:type="auto"/>
            <w:tblLook w:val="04A0" w:firstRow="1" w:lastRow="0" w:firstColumn="1" w:lastColumn="0" w:noHBand="0" w:noVBand="1"/>
          </w:tblPr>
        </w:tblPrChange>
      </w:tblPr>
      <w:tblGrid>
        <w:gridCol w:w="2123"/>
        <w:gridCol w:w="2798"/>
        <w:gridCol w:w="2439"/>
        <w:gridCol w:w="2495"/>
        <w:tblGridChange w:id="351">
          <w:tblGrid>
            <w:gridCol w:w="2123"/>
            <w:gridCol w:w="1162"/>
            <w:gridCol w:w="1636"/>
            <w:gridCol w:w="1649"/>
            <w:gridCol w:w="790"/>
            <w:gridCol w:w="2495"/>
            <w:gridCol w:w="3285"/>
          </w:tblGrid>
        </w:tblGridChange>
      </w:tblGrid>
      <w:tr w:rsidR="00701C0B" w:rsidTr="00701C0B">
        <w:trPr>
          <w:ins w:id="352" w:author="Simon" w:date="2014-03-03T10:19:00Z"/>
        </w:trPr>
        <w:tc>
          <w:tcPr>
            <w:tcW w:w="2123" w:type="dxa"/>
            <w:tcPrChange w:id="353" w:author="Simon" w:date="2014-03-03T10:22:00Z">
              <w:tcPr>
                <w:tcW w:w="3285" w:type="dxa"/>
                <w:gridSpan w:val="2"/>
              </w:tcPr>
            </w:tcPrChange>
          </w:tcPr>
          <w:p w:rsidR="00701C0B" w:rsidRDefault="00701C0B" w:rsidP="00437020">
            <w:pPr>
              <w:rPr>
                <w:ins w:id="354" w:author="Simon" w:date="2014-03-03T10:22:00Z"/>
              </w:rPr>
            </w:pPr>
            <w:ins w:id="355" w:author="Simon" w:date="2014-03-03T10:22:00Z">
              <w:r>
                <w:t>H.323 Message</w:t>
              </w:r>
            </w:ins>
          </w:p>
        </w:tc>
        <w:tc>
          <w:tcPr>
            <w:tcW w:w="2798" w:type="dxa"/>
            <w:tcPrChange w:id="356" w:author="Simon" w:date="2014-03-03T10:22:00Z">
              <w:tcPr>
                <w:tcW w:w="3285" w:type="dxa"/>
                <w:gridSpan w:val="2"/>
              </w:tcPr>
            </w:tcPrChange>
          </w:tcPr>
          <w:p w:rsidR="00701C0B" w:rsidRDefault="00701C0B">
            <w:pPr>
              <w:rPr>
                <w:ins w:id="357" w:author="Simon" w:date="2014-03-03T10:19:00Z"/>
              </w:rPr>
            </w:pPr>
            <w:ins w:id="358" w:author="Simon" w:date="2014-03-03T10:19:00Z">
              <w:r w:rsidRPr="00AB0D30">
                <w:rPr>
                  <w:highlight w:val="yellow"/>
                  <w:rPrChange w:id="359" w:author="Simon" w:date="2014-03-03T11:10:00Z">
                    <w:rPr/>
                  </w:rPrChange>
                </w:rPr>
                <w:t>H.asset</w:t>
              </w:r>
              <w:r>
                <w:t xml:space="preserve"> </w:t>
              </w:r>
            </w:ins>
            <w:ins w:id="360" w:author="Simon" w:date="2014-03-03T10:23:00Z">
              <w:r>
                <w:t>ApplicationIE</w:t>
              </w:r>
            </w:ins>
          </w:p>
        </w:tc>
        <w:tc>
          <w:tcPr>
            <w:tcW w:w="2439" w:type="dxa"/>
            <w:tcPrChange w:id="361" w:author="Simon" w:date="2014-03-03T10:22:00Z">
              <w:tcPr>
                <w:tcW w:w="3285" w:type="dxa"/>
                <w:gridSpan w:val="2"/>
              </w:tcPr>
            </w:tcPrChange>
          </w:tcPr>
          <w:p w:rsidR="00701C0B" w:rsidRDefault="00701C0B" w:rsidP="00437020">
            <w:pPr>
              <w:rPr>
                <w:ins w:id="362" w:author="Simon" w:date="2014-03-03T10:19:00Z"/>
              </w:rPr>
            </w:pPr>
            <w:ins w:id="363" w:author="Simon" w:date="2014-03-03T10:19:00Z">
              <w:r>
                <w:t xml:space="preserve">H.325 </w:t>
              </w:r>
            </w:ins>
            <w:ins w:id="364" w:author="Simon" w:date="2014-03-03T11:06:00Z">
              <w:r w:rsidR="003A7FC9">
                <w:t>m</w:t>
              </w:r>
            </w:ins>
            <w:ins w:id="365" w:author="Simon" w:date="2014-03-03T11:05:00Z">
              <w:r w:rsidR="003A7FC9">
                <w:t>essage</w:t>
              </w:r>
            </w:ins>
            <w:ins w:id="366" w:author="Simon" w:date="2014-03-03T10:19:00Z">
              <w:r>
                <w:t>Type</w:t>
              </w:r>
            </w:ins>
          </w:p>
        </w:tc>
        <w:tc>
          <w:tcPr>
            <w:tcW w:w="2495" w:type="dxa"/>
            <w:tcPrChange w:id="367" w:author="Simon" w:date="2014-03-03T10:22:00Z">
              <w:tcPr>
                <w:tcW w:w="3285" w:type="dxa"/>
              </w:tcPr>
            </w:tcPrChange>
          </w:tcPr>
          <w:p w:rsidR="00701C0B" w:rsidRDefault="00701C0B">
            <w:pPr>
              <w:rPr>
                <w:ins w:id="368" w:author="Simon" w:date="2014-03-03T10:19:00Z"/>
              </w:rPr>
            </w:pPr>
            <w:ins w:id="369" w:author="Simon" w:date="2014-03-03T10:19:00Z">
              <w:r>
                <w:t xml:space="preserve">H.325 </w:t>
              </w:r>
            </w:ins>
            <w:ins w:id="370" w:author="Simon" w:date="2014-03-03T11:06:00Z">
              <w:r w:rsidR="003A7FC9">
                <w:t>messageBody</w:t>
              </w:r>
            </w:ins>
          </w:p>
        </w:tc>
      </w:tr>
      <w:tr w:rsidR="00701C0B" w:rsidTr="00701C0B">
        <w:trPr>
          <w:ins w:id="371" w:author="Simon" w:date="2014-03-03T10:19:00Z"/>
        </w:trPr>
        <w:tc>
          <w:tcPr>
            <w:tcW w:w="2123" w:type="dxa"/>
            <w:tcPrChange w:id="372" w:author="Simon" w:date="2014-03-03T10:22:00Z">
              <w:tcPr>
                <w:tcW w:w="3285" w:type="dxa"/>
                <w:gridSpan w:val="2"/>
              </w:tcPr>
            </w:tcPrChange>
          </w:tcPr>
          <w:p w:rsidR="00701C0B" w:rsidRDefault="00701C0B" w:rsidP="00437020">
            <w:pPr>
              <w:rPr>
                <w:ins w:id="373" w:author="Simon" w:date="2014-03-03T10:22:00Z"/>
              </w:rPr>
            </w:pPr>
            <w:ins w:id="374" w:author="Simon" w:date="2014-03-03T10:23:00Z">
              <w:r>
                <w:t>Setup (Non-Call)</w:t>
              </w:r>
            </w:ins>
          </w:p>
        </w:tc>
        <w:tc>
          <w:tcPr>
            <w:tcW w:w="2798" w:type="dxa"/>
            <w:tcPrChange w:id="375" w:author="Simon" w:date="2014-03-03T10:22:00Z">
              <w:tcPr>
                <w:tcW w:w="3285" w:type="dxa"/>
                <w:gridSpan w:val="2"/>
              </w:tcPr>
            </w:tcPrChange>
          </w:tcPr>
          <w:p w:rsidR="00701C0B" w:rsidRDefault="00701C0B" w:rsidP="00437020">
            <w:pPr>
              <w:rPr>
                <w:ins w:id="376" w:author="Simon" w:date="2014-03-03T10:19:00Z"/>
              </w:rPr>
            </w:pPr>
            <w:ins w:id="377" w:author="Simon" w:date="2014-03-03T10:19:00Z">
              <w:r>
                <w:t>associateRequest</w:t>
              </w:r>
            </w:ins>
          </w:p>
        </w:tc>
        <w:tc>
          <w:tcPr>
            <w:tcW w:w="2439" w:type="dxa"/>
            <w:tcPrChange w:id="378" w:author="Simon" w:date="2014-03-03T10:22:00Z">
              <w:tcPr>
                <w:tcW w:w="3285" w:type="dxa"/>
                <w:gridSpan w:val="2"/>
              </w:tcPr>
            </w:tcPrChange>
          </w:tcPr>
          <w:p w:rsidR="00701C0B" w:rsidRDefault="00701C0B" w:rsidP="00437020">
            <w:pPr>
              <w:rPr>
                <w:ins w:id="379" w:author="Simon" w:date="2014-03-03T10:19:00Z"/>
              </w:rPr>
            </w:pPr>
            <w:ins w:id="380" w:author="Simon" w:date="2014-03-03T10:24:00Z">
              <w:r>
                <w:t>i</w:t>
              </w:r>
            </w:ins>
            <w:ins w:id="381" w:author="Simon" w:date="2014-03-03T10:19:00Z">
              <w:r>
                <w:t>nitiate</w:t>
              </w:r>
            </w:ins>
          </w:p>
        </w:tc>
        <w:tc>
          <w:tcPr>
            <w:tcW w:w="2495" w:type="dxa"/>
            <w:tcPrChange w:id="382" w:author="Simon" w:date="2014-03-03T10:22:00Z">
              <w:tcPr>
                <w:tcW w:w="3285" w:type="dxa"/>
              </w:tcPr>
            </w:tcPrChange>
          </w:tcPr>
          <w:p w:rsidR="00701C0B" w:rsidRDefault="00701C0B" w:rsidP="00437020">
            <w:pPr>
              <w:rPr>
                <w:ins w:id="383" w:author="Simon" w:date="2014-03-03T10:19:00Z"/>
              </w:rPr>
            </w:pPr>
            <w:ins w:id="384" w:author="Simon" w:date="2014-03-03T10:19:00Z">
              <w:r>
                <w:t>associate</w:t>
              </w:r>
            </w:ins>
          </w:p>
        </w:tc>
      </w:tr>
      <w:tr w:rsidR="00701C0B" w:rsidTr="00701C0B">
        <w:trPr>
          <w:ins w:id="385" w:author="Simon" w:date="2014-03-03T10:19:00Z"/>
        </w:trPr>
        <w:tc>
          <w:tcPr>
            <w:tcW w:w="2123" w:type="dxa"/>
            <w:tcPrChange w:id="386" w:author="Simon" w:date="2014-03-03T10:22:00Z">
              <w:tcPr>
                <w:tcW w:w="3285" w:type="dxa"/>
                <w:gridSpan w:val="2"/>
              </w:tcPr>
            </w:tcPrChange>
          </w:tcPr>
          <w:p w:rsidR="00701C0B" w:rsidRDefault="00701C0B" w:rsidP="00437020">
            <w:pPr>
              <w:rPr>
                <w:ins w:id="387" w:author="Simon" w:date="2014-03-03T10:22:00Z"/>
              </w:rPr>
            </w:pPr>
            <w:ins w:id="388" w:author="Simon" w:date="2014-03-03T10:23:00Z">
              <w:r>
                <w:t>Connect</w:t>
              </w:r>
            </w:ins>
          </w:p>
        </w:tc>
        <w:tc>
          <w:tcPr>
            <w:tcW w:w="2798" w:type="dxa"/>
            <w:tcPrChange w:id="389" w:author="Simon" w:date="2014-03-03T10:22:00Z">
              <w:tcPr>
                <w:tcW w:w="3285" w:type="dxa"/>
                <w:gridSpan w:val="2"/>
              </w:tcPr>
            </w:tcPrChange>
          </w:tcPr>
          <w:p w:rsidR="00701C0B" w:rsidRDefault="00701C0B" w:rsidP="00437020">
            <w:pPr>
              <w:rPr>
                <w:ins w:id="390" w:author="Simon" w:date="2014-03-03T10:19:00Z"/>
              </w:rPr>
            </w:pPr>
            <w:ins w:id="391" w:author="Simon" w:date="2014-03-03T10:19:00Z">
              <w:r>
                <w:t>associateResponse</w:t>
              </w:r>
            </w:ins>
          </w:p>
        </w:tc>
        <w:tc>
          <w:tcPr>
            <w:tcW w:w="2439" w:type="dxa"/>
            <w:tcPrChange w:id="392" w:author="Simon" w:date="2014-03-03T10:22:00Z">
              <w:tcPr>
                <w:tcW w:w="3285" w:type="dxa"/>
                <w:gridSpan w:val="2"/>
              </w:tcPr>
            </w:tcPrChange>
          </w:tcPr>
          <w:p w:rsidR="00701C0B" w:rsidRDefault="00701C0B" w:rsidP="00437020">
            <w:pPr>
              <w:rPr>
                <w:ins w:id="393" w:author="Simon" w:date="2014-03-03T10:19:00Z"/>
              </w:rPr>
            </w:pPr>
            <w:ins w:id="394" w:author="Simon" w:date="2014-03-03T10:24:00Z">
              <w:r>
                <w:t>e</w:t>
              </w:r>
            </w:ins>
            <w:ins w:id="395" w:author="Simon" w:date="2014-03-03T10:20:00Z">
              <w:r>
                <w:t>ngaged</w:t>
              </w:r>
            </w:ins>
          </w:p>
        </w:tc>
        <w:tc>
          <w:tcPr>
            <w:tcW w:w="2495" w:type="dxa"/>
            <w:tcPrChange w:id="396" w:author="Simon" w:date="2014-03-03T10:22:00Z">
              <w:tcPr>
                <w:tcW w:w="3285" w:type="dxa"/>
              </w:tcPr>
            </w:tcPrChange>
          </w:tcPr>
          <w:p w:rsidR="00701C0B" w:rsidRDefault="00701C0B" w:rsidP="00437020">
            <w:pPr>
              <w:rPr>
                <w:ins w:id="397" w:author="Simon" w:date="2014-03-03T10:19:00Z"/>
              </w:rPr>
            </w:pPr>
            <w:ins w:id="398" w:author="Simon" w:date="2014-03-03T10:20:00Z">
              <w:r>
                <w:t>associated</w:t>
              </w:r>
            </w:ins>
          </w:p>
        </w:tc>
      </w:tr>
      <w:tr w:rsidR="00701C0B" w:rsidTr="00701C0B">
        <w:trPr>
          <w:ins w:id="399" w:author="Simon" w:date="2014-03-03T10:20:00Z"/>
        </w:trPr>
        <w:tc>
          <w:tcPr>
            <w:tcW w:w="2123" w:type="dxa"/>
            <w:tcPrChange w:id="400" w:author="Simon" w:date="2014-03-03T10:22:00Z">
              <w:tcPr>
                <w:tcW w:w="3285" w:type="dxa"/>
                <w:gridSpan w:val="2"/>
              </w:tcPr>
            </w:tcPrChange>
          </w:tcPr>
          <w:p w:rsidR="00701C0B" w:rsidRDefault="00701C0B" w:rsidP="00437020">
            <w:pPr>
              <w:rPr>
                <w:ins w:id="401" w:author="Simon" w:date="2014-03-03T10:22:00Z"/>
              </w:rPr>
            </w:pPr>
            <w:ins w:id="402" w:author="Simon" w:date="2014-03-03T10:27:00Z">
              <w:r>
                <w:t>ReleaseComplete</w:t>
              </w:r>
            </w:ins>
          </w:p>
        </w:tc>
        <w:tc>
          <w:tcPr>
            <w:tcW w:w="2798" w:type="dxa"/>
            <w:tcPrChange w:id="403" w:author="Simon" w:date="2014-03-03T10:22:00Z">
              <w:tcPr>
                <w:tcW w:w="3285" w:type="dxa"/>
                <w:gridSpan w:val="2"/>
              </w:tcPr>
            </w:tcPrChange>
          </w:tcPr>
          <w:p w:rsidR="00701C0B" w:rsidRDefault="00701C0B" w:rsidP="00437020">
            <w:pPr>
              <w:rPr>
                <w:ins w:id="404" w:author="Simon" w:date="2014-03-03T10:20:00Z"/>
              </w:rPr>
            </w:pPr>
          </w:p>
        </w:tc>
        <w:tc>
          <w:tcPr>
            <w:tcW w:w="2439" w:type="dxa"/>
            <w:tcPrChange w:id="405" w:author="Simon" w:date="2014-03-03T10:22:00Z">
              <w:tcPr>
                <w:tcW w:w="3285" w:type="dxa"/>
                <w:gridSpan w:val="2"/>
              </w:tcPr>
            </w:tcPrChange>
          </w:tcPr>
          <w:p w:rsidR="00701C0B" w:rsidRDefault="00701C0B" w:rsidP="00437020">
            <w:pPr>
              <w:rPr>
                <w:ins w:id="406" w:author="Simon" w:date="2014-03-03T10:20:00Z"/>
              </w:rPr>
            </w:pPr>
            <w:ins w:id="407" w:author="Simon" w:date="2014-03-03T10:25:00Z">
              <w:r>
                <w:t>terminate</w:t>
              </w:r>
            </w:ins>
          </w:p>
        </w:tc>
        <w:tc>
          <w:tcPr>
            <w:tcW w:w="2495" w:type="dxa"/>
            <w:tcPrChange w:id="408" w:author="Simon" w:date="2014-03-03T10:22:00Z">
              <w:tcPr>
                <w:tcW w:w="3285" w:type="dxa"/>
              </w:tcPr>
            </w:tcPrChange>
          </w:tcPr>
          <w:p w:rsidR="00701C0B" w:rsidRDefault="00701C0B" w:rsidP="00437020">
            <w:pPr>
              <w:rPr>
                <w:ins w:id="409" w:author="Simon" w:date="2014-03-03T10:20:00Z"/>
              </w:rPr>
            </w:pPr>
            <w:ins w:id="410" w:author="Simon" w:date="2014-03-03T10:25:00Z">
              <w:r>
                <w:t>associationReject</w:t>
              </w:r>
            </w:ins>
          </w:p>
        </w:tc>
      </w:tr>
      <w:tr w:rsidR="00B47FBD" w:rsidTr="00701C0B">
        <w:trPr>
          <w:ins w:id="411" w:author="Simon" w:date="2014-03-03T10:29:00Z"/>
        </w:trPr>
        <w:tc>
          <w:tcPr>
            <w:tcW w:w="2123" w:type="dxa"/>
          </w:tcPr>
          <w:p w:rsidR="00B47FBD" w:rsidRDefault="00B47FBD" w:rsidP="00437020">
            <w:pPr>
              <w:rPr>
                <w:ins w:id="412" w:author="Simon" w:date="2014-03-03T10:29:00Z"/>
              </w:rPr>
            </w:pPr>
            <w:ins w:id="413" w:author="Simon" w:date="2014-03-03T10:29:00Z">
              <w:r>
                <w:t>Setup (Non-Call)</w:t>
              </w:r>
            </w:ins>
          </w:p>
        </w:tc>
        <w:tc>
          <w:tcPr>
            <w:tcW w:w="2798" w:type="dxa"/>
          </w:tcPr>
          <w:p w:rsidR="00B47FBD" w:rsidRDefault="00B47FBD" w:rsidP="00437020">
            <w:pPr>
              <w:rPr>
                <w:ins w:id="414" w:author="Simon" w:date="2014-03-03T10:29:00Z"/>
              </w:rPr>
            </w:pPr>
            <w:ins w:id="415" w:author="Simon" w:date="2014-03-03T10:30:00Z">
              <w:r>
                <w:t>associateUpdate</w:t>
              </w:r>
            </w:ins>
          </w:p>
        </w:tc>
        <w:tc>
          <w:tcPr>
            <w:tcW w:w="2439" w:type="dxa"/>
          </w:tcPr>
          <w:p w:rsidR="00B47FBD" w:rsidRDefault="00B47FBD" w:rsidP="00437020">
            <w:pPr>
              <w:rPr>
                <w:ins w:id="416" w:author="Simon" w:date="2014-03-03T10:29:00Z"/>
              </w:rPr>
            </w:pPr>
            <w:ins w:id="417" w:author="Simon" w:date="2014-03-03T10:30:00Z">
              <w:r>
                <w:t>information</w:t>
              </w:r>
            </w:ins>
          </w:p>
        </w:tc>
        <w:tc>
          <w:tcPr>
            <w:tcW w:w="2495" w:type="dxa"/>
          </w:tcPr>
          <w:p w:rsidR="00B47FBD" w:rsidRDefault="00B47FBD" w:rsidP="00437020">
            <w:pPr>
              <w:rPr>
                <w:ins w:id="418" w:author="Simon" w:date="2014-03-03T10:29:00Z"/>
              </w:rPr>
            </w:pPr>
            <w:ins w:id="419" w:author="Simon" w:date="2014-03-03T10:30:00Z">
              <w:r>
                <w:t>refresh</w:t>
              </w:r>
            </w:ins>
          </w:p>
        </w:tc>
      </w:tr>
      <w:tr w:rsidR="00701C0B" w:rsidTr="00701C0B">
        <w:trPr>
          <w:ins w:id="420" w:author="Simon" w:date="2014-03-03T10:20:00Z"/>
        </w:trPr>
        <w:tc>
          <w:tcPr>
            <w:tcW w:w="2123" w:type="dxa"/>
            <w:tcPrChange w:id="421" w:author="Simon" w:date="2014-03-03T10:22:00Z">
              <w:tcPr>
                <w:tcW w:w="3285" w:type="dxa"/>
                <w:gridSpan w:val="2"/>
              </w:tcPr>
            </w:tcPrChange>
          </w:tcPr>
          <w:p w:rsidR="00701C0B" w:rsidRDefault="00B47FBD" w:rsidP="00437020">
            <w:pPr>
              <w:rPr>
                <w:ins w:id="422" w:author="Simon" w:date="2014-03-03T10:22:00Z"/>
              </w:rPr>
            </w:pPr>
            <w:ins w:id="423" w:author="Simon" w:date="2014-03-03T10:28:00Z">
              <w:r>
                <w:t>Setup (Non-Call)</w:t>
              </w:r>
            </w:ins>
          </w:p>
        </w:tc>
        <w:tc>
          <w:tcPr>
            <w:tcW w:w="2798" w:type="dxa"/>
            <w:tcPrChange w:id="424" w:author="Simon" w:date="2014-03-03T10:22:00Z">
              <w:tcPr>
                <w:tcW w:w="3285" w:type="dxa"/>
                <w:gridSpan w:val="2"/>
              </w:tcPr>
            </w:tcPrChange>
          </w:tcPr>
          <w:p w:rsidR="00701C0B" w:rsidRDefault="00B47FBD" w:rsidP="00437020">
            <w:pPr>
              <w:rPr>
                <w:ins w:id="425" w:author="Simon" w:date="2014-03-03T10:20:00Z"/>
              </w:rPr>
            </w:pPr>
            <w:ins w:id="426" w:author="Simon" w:date="2014-03-03T10:29:00Z">
              <w:r>
                <w:t>associateTerminate</w:t>
              </w:r>
            </w:ins>
          </w:p>
        </w:tc>
        <w:tc>
          <w:tcPr>
            <w:tcW w:w="2439" w:type="dxa"/>
            <w:tcPrChange w:id="427" w:author="Simon" w:date="2014-03-03T10:22:00Z">
              <w:tcPr>
                <w:tcW w:w="3285" w:type="dxa"/>
                <w:gridSpan w:val="2"/>
              </w:tcPr>
            </w:tcPrChange>
          </w:tcPr>
          <w:p w:rsidR="00701C0B" w:rsidRDefault="00B47FBD" w:rsidP="00437020">
            <w:pPr>
              <w:rPr>
                <w:ins w:id="428" w:author="Simon" w:date="2014-03-03T10:20:00Z"/>
              </w:rPr>
            </w:pPr>
            <w:ins w:id="429" w:author="Simon" w:date="2014-03-03T10:28:00Z">
              <w:r>
                <w:t>terminate</w:t>
              </w:r>
            </w:ins>
          </w:p>
        </w:tc>
        <w:tc>
          <w:tcPr>
            <w:tcW w:w="2495" w:type="dxa"/>
            <w:tcPrChange w:id="430" w:author="Simon" w:date="2014-03-03T10:22:00Z">
              <w:tcPr>
                <w:tcW w:w="3285" w:type="dxa"/>
              </w:tcPr>
            </w:tcPrChange>
          </w:tcPr>
          <w:p w:rsidR="00701C0B" w:rsidRDefault="00B47FBD" w:rsidP="00437020">
            <w:pPr>
              <w:rPr>
                <w:ins w:id="431" w:author="Simon" w:date="2014-03-03T10:20:00Z"/>
              </w:rPr>
            </w:pPr>
            <w:ins w:id="432" w:author="Simon" w:date="2014-03-03T10:28:00Z">
              <w:r>
                <w:t>disassociate</w:t>
              </w:r>
            </w:ins>
          </w:p>
        </w:tc>
      </w:tr>
    </w:tbl>
    <w:p w:rsidR="00AB0D30" w:rsidRPr="000C7E74" w:rsidRDefault="00AB0D30" w:rsidP="00AB0D30">
      <w:pPr>
        <w:pStyle w:val="FigureNoTitle0"/>
        <w:rPr>
          <w:ins w:id="433" w:author="Simon" w:date="2014-03-03T11:08:00Z"/>
        </w:rPr>
      </w:pPr>
      <w:ins w:id="434" w:author="Simon" w:date="2014-03-03T11:08:00Z">
        <w:r>
          <w:t xml:space="preserve">Table </w:t>
        </w:r>
      </w:ins>
      <w:ins w:id="435" w:author="Simon" w:date="2014-03-03T11:21:00Z">
        <w:r w:rsidR="00220DF8">
          <w:t>3</w:t>
        </w:r>
      </w:ins>
      <w:ins w:id="436" w:author="Simon" w:date="2014-03-03T11:08:00Z">
        <w:r>
          <w:t xml:space="preserve"> </w:t>
        </w:r>
        <w:r w:rsidRPr="000C7E74">
          <w:t>–</w:t>
        </w:r>
        <w:r>
          <w:t xml:space="preserve">H.323 </w:t>
        </w:r>
        <w:r w:rsidRPr="00AB0D30">
          <w:rPr>
            <w:highlight w:val="yellow"/>
            <w:rPrChange w:id="437" w:author="Simon" w:date="2014-03-03T11:10:00Z">
              <w:rPr/>
            </w:rPrChange>
          </w:rPr>
          <w:t>H.asset</w:t>
        </w:r>
        <w:r>
          <w:t xml:space="preserve"> / H.325 </w:t>
        </w:r>
      </w:ins>
      <w:ins w:id="438" w:author="Simon" w:date="2014-03-03T11:09:00Z">
        <w:r>
          <w:t>A</w:t>
        </w:r>
      </w:ins>
      <w:ins w:id="439" w:author="Simon" w:date="2014-03-03T11:08:00Z">
        <w:r>
          <w:t xml:space="preserve">ssociation </w:t>
        </w:r>
      </w:ins>
      <w:ins w:id="440" w:author="Simon" w:date="2014-03-03T11:09:00Z">
        <w:r>
          <w:t>M</w:t>
        </w:r>
      </w:ins>
      <w:ins w:id="441" w:author="Simon" w:date="2014-03-03T11:08:00Z">
        <w:r>
          <w:t>apping</w:t>
        </w:r>
      </w:ins>
      <w:ins w:id="442" w:author="Simon" w:date="2014-03-03T11:19:00Z">
        <w:r>
          <w:t>s</w:t>
        </w:r>
      </w:ins>
    </w:p>
    <w:p w:rsidR="00220DF8" w:rsidRDefault="00220DF8" w:rsidP="00220DF8"/>
    <w:p w:rsidR="00220DF8" w:rsidRPr="00513090" w:rsidRDefault="00220DF8">
      <w:pPr>
        <w:pStyle w:val="Heading3"/>
        <w:rPr>
          <w:ins w:id="443" w:author="Simon" w:date="2014-03-03T06:45:00Z"/>
          <w:rPrChange w:id="444" w:author="Simon" w:date="2014-03-03T06:45:00Z">
            <w:rPr>
              <w:ins w:id="445" w:author="Simon" w:date="2014-03-03T06:45:00Z"/>
            </w:rPr>
          </w:rPrChange>
        </w:rPr>
        <w:pPrChange w:id="446" w:author="Simon" w:date="2014-03-03T06:45:00Z">
          <w:pPr/>
        </w:pPrChange>
      </w:pPr>
      <w:ins w:id="447" w:author="Simon" w:date="2014-03-03T11:22:00Z">
        <w:r>
          <w:t>Application</w:t>
        </w:r>
      </w:ins>
    </w:p>
    <w:p w:rsidR="00063C48" w:rsidRDefault="00063C48" w:rsidP="00063C48">
      <w:pPr>
        <w:pStyle w:val="AnnexNotitle"/>
        <w:pageBreakBefore/>
      </w:pPr>
      <w:bookmarkStart w:id="448" w:name="_Toc371519105"/>
      <w:r>
        <w:lastRenderedPageBreak/>
        <w:t>Annex A</w:t>
      </w:r>
      <w:r>
        <w:br/>
      </w:r>
      <w:r>
        <w:br/>
      </w:r>
      <w:r w:rsidRPr="009861BF">
        <w:t>A</w:t>
      </w:r>
      <w:r>
        <w:t xml:space="preserve">SN.1 Code for </w:t>
      </w:r>
      <w:r w:rsidRPr="00092C8B">
        <w:rPr>
          <w:highlight w:val="yellow"/>
        </w:rPr>
        <w:t>H</w:t>
      </w:r>
      <w:r w:rsidRPr="0004795D">
        <w:rPr>
          <w:highlight w:val="yellow"/>
        </w:rPr>
        <w:t>.Asset</w:t>
      </w:r>
      <w:bookmarkEnd w:id="448"/>
    </w:p>
    <w:p w:rsidR="00063C48" w:rsidRDefault="00063C48" w:rsidP="00063C48">
      <w:pPr>
        <w:spacing w:before="0"/>
      </w:pPr>
    </w:p>
    <w:p w:rsidR="00063C48" w:rsidRPr="000C7E74" w:rsidRDefault="00063C48" w:rsidP="00063C48">
      <w:pPr>
        <w:spacing w:before="0"/>
        <w:rPr>
          <w:rFonts w:ascii="Courier New" w:hAnsi="Courier New" w:cs="Courier New"/>
          <w:sz w:val="16"/>
          <w:szCs w:val="16"/>
          <w:lang w:val="fr-FR"/>
        </w:rPr>
      </w:pPr>
      <w:r w:rsidRPr="000C7E74">
        <w:rPr>
          <w:rFonts w:ascii="Courier New" w:hAnsi="Courier New" w:cs="Courier New"/>
          <w:sz w:val="16"/>
          <w:szCs w:val="16"/>
          <w:lang w:val="fr-FR"/>
        </w:rPr>
        <w:t>ASSET {itu-t(0) recommendation(0) h(8) 46x (0) } DEFINITIONS AUTOMATIC TAGS ::=</w:t>
      </w:r>
    </w:p>
    <w:p w:rsidR="00063C48" w:rsidRPr="000C7E74" w:rsidRDefault="00063C48" w:rsidP="00063C48">
      <w:pPr>
        <w:spacing w:before="0"/>
        <w:rPr>
          <w:rFonts w:ascii="Courier New" w:hAnsi="Courier New" w:cs="Courier New"/>
          <w:sz w:val="16"/>
          <w:szCs w:val="16"/>
          <w:lang w:val="fr-FR"/>
        </w:rPr>
      </w:pP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BEGIN</w:t>
      </w:r>
    </w:p>
    <w:p w:rsidR="00063C48" w:rsidRPr="00E025C8" w:rsidRDefault="00063C48" w:rsidP="00063C48">
      <w:pPr>
        <w:spacing w:before="0"/>
        <w:rPr>
          <w:rFonts w:ascii="Courier New" w:hAnsi="Courier New" w:cs="Courier New"/>
          <w:sz w:val="16"/>
          <w:szCs w:val="16"/>
        </w:rPr>
      </w:pP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IMPORTS</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AliasAddress,</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GenericIdentifier,</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GloballyUniqueID,</w:t>
      </w:r>
    </w:p>
    <w:p w:rsidR="00063C48" w:rsidRDefault="00063C48" w:rsidP="00063C48">
      <w:pPr>
        <w:spacing w:before="0"/>
        <w:rPr>
          <w:rFonts w:ascii="Courier New" w:hAnsi="Courier New" w:cs="Courier New"/>
          <w:sz w:val="16"/>
          <w:szCs w:val="16"/>
        </w:rPr>
      </w:pPr>
      <w:r>
        <w:rPr>
          <w:rFonts w:ascii="Courier New" w:hAnsi="Courier New" w:cs="Courier New"/>
          <w:sz w:val="16"/>
          <w:szCs w:val="16"/>
        </w:rPr>
        <w:t xml:space="preserve">    CallIdentifier,</w:t>
      </w:r>
    </w:p>
    <w:p w:rsidR="00063C48" w:rsidRPr="00E025C8" w:rsidRDefault="00063C48" w:rsidP="00063C48">
      <w:pPr>
        <w:spacing w:before="0"/>
        <w:rPr>
          <w:rFonts w:ascii="Courier New" w:hAnsi="Courier New" w:cs="Courier New"/>
          <w:sz w:val="16"/>
          <w:szCs w:val="16"/>
        </w:rPr>
      </w:pPr>
      <w:r>
        <w:rPr>
          <w:rFonts w:ascii="Courier New" w:hAnsi="Courier New" w:cs="Courier New"/>
          <w:sz w:val="16"/>
          <w:szCs w:val="16"/>
        </w:rPr>
        <w:t xml:space="preserve">    TimeToLive</w:t>
      </w:r>
    </w:p>
    <w:p w:rsidR="00063C48" w:rsidRPr="003918BA" w:rsidRDefault="00063C48" w:rsidP="00063C48">
      <w:pPr>
        <w:spacing w:before="0"/>
        <w:rPr>
          <w:rFonts w:ascii="Courier New" w:hAnsi="Courier New" w:cs="Courier New"/>
          <w:sz w:val="16"/>
          <w:szCs w:val="16"/>
          <w:lang w:val="fr-CH"/>
        </w:rPr>
      </w:pPr>
      <w:r w:rsidRPr="00E025C8">
        <w:rPr>
          <w:rFonts w:ascii="Courier New" w:hAnsi="Courier New" w:cs="Courier New"/>
          <w:sz w:val="16"/>
          <w:szCs w:val="16"/>
        </w:rPr>
        <w:t xml:space="preserve">    FROM H323-MESSAGES</w:t>
      </w:r>
      <w:r>
        <w:rPr>
          <w:rFonts w:ascii="Courier New" w:hAnsi="Courier New" w:cs="Courier New"/>
          <w:sz w:val="16"/>
          <w:szCs w:val="16"/>
        </w:rPr>
        <w:t xml:space="preserve">; -- See Rec. </w:t>
      </w:r>
      <w:r w:rsidRPr="003918BA">
        <w:rPr>
          <w:rFonts w:ascii="Courier New" w:hAnsi="Courier New" w:cs="Courier New"/>
          <w:sz w:val="16"/>
          <w:szCs w:val="16"/>
          <w:lang w:val="fr-CH"/>
        </w:rPr>
        <w:t>ITU-T H.225.0</w:t>
      </w:r>
    </w:p>
    <w:p w:rsidR="00063C48" w:rsidRPr="003918BA" w:rsidRDefault="00063C48" w:rsidP="00063C48">
      <w:pPr>
        <w:spacing w:before="0"/>
        <w:rPr>
          <w:rFonts w:ascii="Courier New" w:hAnsi="Courier New" w:cs="Courier New"/>
          <w:sz w:val="16"/>
          <w:szCs w:val="16"/>
          <w:lang w:val="fr-CH"/>
        </w:rPr>
      </w:pPr>
      <w:r w:rsidRPr="003918BA">
        <w:rPr>
          <w:rFonts w:ascii="Courier New" w:hAnsi="Courier New" w:cs="Courier New"/>
          <w:sz w:val="16"/>
          <w:szCs w:val="16"/>
          <w:lang w:val="fr-CH"/>
        </w:rPr>
        <w:t xml:space="preserve">   </w:t>
      </w:r>
    </w:p>
    <w:p w:rsidR="00063C48" w:rsidRPr="003918BA" w:rsidRDefault="00063C48" w:rsidP="00063C48">
      <w:pPr>
        <w:spacing w:before="0"/>
        <w:rPr>
          <w:rFonts w:ascii="Courier New" w:hAnsi="Courier New" w:cs="Courier New"/>
          <w:sz w:val="16"/>
          <w:szCs w:val="16"/>
          <w:lang w:val="fr-CH"/>
        </w:rPr>
      </w:pPr>
    </w:p>
    <w:p w:rsidR="00063C48" w:rsidRPr="003918BA" w:rsidRDefault="00063C48" w:rsidP="00063C48">
      <w:pPr>
        <w:spacing w:before="0"/>
        <w:rPr>
          <w:rFonts w:ascii="Courier New" w:hAnsi="Courier New" w:cs="Courier New"/>
          <w:sz w:val="16"/>
          <w:szCs w:val="16"/>
          <w:lang w:val="fr-CH"/>
        </w:rPr>
      </w:pPr>
      <w:r w:rsidRPr="003918BA">
        <w:rPr>
          <w:rFonts w:ascii="Courier New" w:hAnsi="Courier New" w:cs="Courier New"/>
          <w:sz w:val="16"/>
          <w:szCs w:val="16"/>
          <w:lang w:val="fr-CH"/>
        </w:rPr>
        <w:t>--</w:t>
      </w:r>
    </w:p>
    <w:p w:rsidR="00063C48" w:rsidRPr="003918BA" w:rsidRDefault="00063C48" w:rsidP="00063C48">
      <w:pPr>
        <w:spacing w:before="0"/>
        <w:rPr>
          <w:rFonts w:ascii="Courier New" w:hAnsi="Courier New" w:cs="Courier New"/>
          <w:sz w:val="16"/>
          <w:szCs w:val="16"/>
          <w:lang w:val="fr-CH"/>
        </w:rPr>
      </w:pPr>
      <w:r w:rsidRPr="003918BA">
        <w:rPr>
          <w:rFonts w:ascii="Courier New" w:hAnsi="Courier New" w:cs="Courier New"/>
          <w:sz w:val="16"/>
          <w:szCs w:val="16"/>
          <w:lang w:val="fr-CH"/>
        </w:rPr>
        <w:t>-- ASSETMessages</w:t>
      </w:r>
    </w:p>
    <w:p w:rsidR="00063C48" w:rsidRPr="003918BA" w:rsidRDefault="00063C48" w:rsidP="00063C48">
      <w:pPr>
        <w:spacing w:before="0"/>
        <w:rPr>
          <w:rFonts w:ascii="Courier New" w:hAnsi="Courier New" w:cs="Courier New"/>
          <w:sz w:val="16"/>
          <w:szCs w:val="16"/>
          <w:lang w:val="fr-CH"/>
        </w:rPr>
      </w:pPr>
      <w:r w:rsidRPr="003918BA">
        <w:rPr>
          <w:rFonts w:ascii="Courier New" w:hAnsi="Courier New" w:cs="Courier New"/>
          <w:sz w:val="16"/>
          <w:szCs w:val="16"/>
          <w:lang w:val="fr-CH"/>
        </w:rPr>
        <w:t>--</w:t>
      </w:r>
    </w:p>
    <w:p w:rsidR="00063C48" w:rsidRPr="003918BA" w:rsidRDefault="00063C48" w:rsidP="00063C48">
      <w:pPr>
        <w:spacing w:before="0"/>
        <w:rPr>
          <w:rFonts w:ascii="Courier New" w:hAnsi="Courier New" w:cs="Courier New"/>
          <w:sz w:val="16"/>
          <w:szCs w:val="16"/>
          <w:lang w:val="fr-CH"/>
        </w:rPr>
      </w:pPr>
      <w:r w:rsidRPr="003918BA">
        <w:rPr>
          <w:rFonts w:ascii="Courier New" w:hAnsi="Courier New" w:cs="Courier New"/>
          <w:sz w:val="16"/>
          <w:szCs w:val="16"/>
          <w:lang w:val="fr-CH"/>
        </w:rPr>
        <w:t>ASSETMessages ::= SEQUENCE OF ASSETMessage</w:t>
      </w:r>
    </w:p>
    <w:p w:rsidR="00063C48" w:rsidRPr="003918BA" w:rsidRDefault="00063C48" w:rsidP="00063C48">
      <w:pPr>
        <w:spacing w:before="0"/>
        <w:rPr>
          <w:rFonts w:ascii="Courier New" w:hAnsi="Courier New" w:cs="Courier New"/>
          <w:sz w:val="16"/>
          <w:szCs w:val="16"/>
          <w:lang w:val="fr-CH"/>
        </w:rPr>
      </w:pPr>
    </w:p>
    <w:p w:rsidR="00063C48" w:rsidRPr="003918BA" w:rsidRDefault="00063C48" w:rsidP="00063C48">
      <w:pPr>
        <w:spacing w:before="0"/>
        <w:rPr>
          <w:rFonts w:ascii="Courier New" w:hAnsi="Courier New" w:cs="Courier New"/>
          <w:sz w:val="16"/>
          <w:szCs w:val="16"/>
          <w:lang w:val="fr-CH"/>
        </w:rPr>
      </w:pPr>
    </w:p>
    <w:p w:rsidR="00063C48" w:rsidRPr="003918BA" w:rsidRDefault="00063C48" w:rsidP="00063C48">
      <w:pPr>
        <w:spacing w:before="0"/>
        <w:rPr>
          <w:rFonts w:ascii="Courier New" w:hAnsi="Courier New" w:cs="Courier New"/>
          <w:sz w:val="16"/>
          <w:szCs w:val="16"/>
          <w:lang w:val="fr-CH"/>
        </w:rPr>
      </w:pPr>
      <w:r w:rsidRPr="003918BA">
        <w:rPr>
          <w:rFonts w:ascii="Courier New" w:hAnsi="Courier New" w:cs="Courier New"/>
          <w:sz w:val="16"/>
          <w:szCs w:val="16"/>
          <w:lang w:val="fr-CH"/>
        </w:rPr>
        <w:t>--</w:t>
      </w:r>
    </w:p>
    <w:p w:rsidR="00063C48" w:rsidRPr="003918BA" w:rsidRDefault="00063C48" w:rsidP="00063C48">
      <w:pPr>
        <w:spacing w:before="0"/>
        <w:rPr>
          <w:rFonts w:ascii="Courier New" w:hAnsi="Courier New" w:cs="Courier New"/>
          <w:sz w:val="16"/>
          <w:szCs w:val="16"/>
          <w:lang w:val="fr-CH"/>
        </w:rPr>
      </w:pPr>
      <w:r w:rsidRPr="003918BA">
        <w:rPr>
          <w:rFonts w:ascii="Courier New" w:hAnsi="Courier New" w:cs="Courier New"/>
          <w:sz w:val="16"/>
          <w:szCs w:val="16"/>
          <w:lang w:val="fr-CH"/>
        </w:rPr>
        <w:t>-- ASSETMessage</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ASSETMessage ::= SEQUENCE</w:t>
      </w:r>
    </w:p>
    <w:p w:rsidR="00063C48" w:rsidRDefault="00063C48" w:rsidP="00063C48">
      <w:pPr>
        <w:spacing w:before="0"/>
        <w:rPr>
          <w:ins w:id="449" w:author="Simon" w:date="2014-03-03T10:36:00Z"/>
          <w:rFonts w:ascii="Courier New" w:hAnsi="Courier New" w:cs="Courier New"/>
          <w:sz w:val="16"/>
          <w:szCs w:val="16"/>
        </w:rPr>
      </w:pPr>
      <w:r w:rsidRPr="00E025C8">
        <w:rPr>
          <w:rFonts w:ascii="Courier New" w:hAnsi="Courier New" w:cs="Courier New"/>
          <w:sz w:val="16"/>
          <w:szCs w:val="16"/>
        </w:rPr>
        <w:t>{</w:t>
      </w:r>
    </w:p>
    <w:p w:rsidR="00B47FBD" w:rsidRPr="008C38D7" w:rsidRDefault="00B47FBD" w:rsidP="00063C48">
      <w:pPr>
        <w:spacing w:before="0"/>
        <w:rPr>
          <w:rFonts w:ascii="Courier New" w:hAnsi="Courier New" w:cs="Courier New"/>
          <w:sz w:val="16"/>
          <w:szCs w:val="16"/>
        </w:rPr>
      </w:pPr>
      <w:ins w:id="450" w:author="Simon" w:date="2014-03-03T10:36:00Z">
        <w:r>
          <w:rPr>
            <w:rFonts w:ascii="Courier New" w:hAnsi="Courier New" w:cs="Courier New"/>
            <w:sz w:val="16"/>
            <w:szCs w:val="16"/>
          </w:rPr>
          <w:t xml:space="preserve">   </w:t>
        </w:r>
      </w:ins>
      <w:ins w:id="451" w:author="Simon" w:date="2014-03-03T10:37:00Z">
        <w:r>
          <w:rPr>
            <w:rFonts w:ascii="Courier New" w:hAnsi="Courier New" w:cs="Courier New"/>
            <w:sz w:val="16"/>
            <w:szCs w:val="16"/>
          </w:rPr>
          <w:t xml:space="preserve"> </w:t>
        </w:r>
        <w:r w:rsidRPr="008C38D7">
          <w:rPr>
            <w:rFonts w:ascii="Courier New" w:hAnsi="Courier New" w:cs="Courier New"/>
            <w:sz w:val="16"/>
            <w:szCs w:val="16"/>
          </w:rPr>
          <w:t>sequence</w:t>
        </w:r>
      </w:ins>
      <w:ins w:id="452" w:author="Simon" w:date="2014-03-03T10:41:00Z">
        <w:r w:rsidR="008C38D7" w:rsidRPr="008C38D7">
          <w:rPr>
            <w:rFonts w:ascii="Courier-Bold" w:hAnsi="Courier-Bold" w:cs="Courier-Bold"/>
            <w:bCs/>
            <w:sz w:val="20"/>
            <w:lang w:val="en-US"/>
            <w:rPrChange w:id="453" w:author="Simon" w:date="2014-03-03T10:42:00Z">
              <w:rPr>
                <w:rFonts w:ascii="Courier-Bold" w:hAnsi="Courier-Bold" w:cs="Courier-Bold"/>
                <w:b/>
                <w:bCs/>
                <w:sz w:val="20"/>
                <w:lang w:val="en-US"/>
              </w:rPr>
            </w:rPrChange>
          </w:rPr>
          <w:t xml:space="preserve">       </w:t>
        </w:r>
        <w:r w:rsidR="008C38D7" w:rsidRPr="008C38D7">
          <w:rPr>
            <w:rFonts w:ascii="Courier New" w:hAnsi="Courier New" w:cs="Courier New"/>
            <w:bCs/>
            <w:sz w:val="16"/>
            <w:szCs w:val="16"/>
            <w:lang w:val="en-US"/>
            <w:rPrChange w:id="454" w:author="Simon" w:date="2014-03-03T10:42:00Z">
              <w:rPr>
                <w:rFonts w:ascii="Courier New" w:hAnsi="Courier New" w:cs="Courier New"/>
                <w:b/>
                <w:bCs/>
                <w:sz w:val="16"/>
                <w:szCs w:val="16"/>
                <w:lang w:val="en-US"/>
              </w:rPr>
            </w:rPrChange>
          </w:rPr>
          <w:t>INTEGER (1..4294967295),</w:t>
        </w:r>
      </w:ins>
    </w:p>
    <w:p w:rsidR="00063C48" w:rsidRDefault="00063C48" w:rsidP="00063C48">
      <w:pPr>
        <w:spacing w:before="0"/>
        <w:rPr>
          <w:ins w:id="455" w:author="Simon" w:date="2014-03-03T10:43:00Z"/>
          <w:rFonts w:ascii="Courier New" w:hAnsi="Courier New" w:cs="Courier New"/>
          <w:sz w:val="16"/>
          <w:szCs w:val="16"/>
        </w:rPr>
      </w:pPr>
      <w:r w:rsidRPr="00E025C8">
        <w:rPr>
          <w:rFonts w:ascii="Courier New" w:hAnsi="Courier New" w:cs="Courier New"/>
          <w:sz w:val="16"/>
          <w:szCs w:val="16"/>
        </w:rPr>
        <w:t xml:space="preserve">    application      Application</w:t>
      </w:r>
      <w:r>
        <w:rPr>
          <w:rFonts w:ascii="Courier New" w:hAnsi="Courier New" w:cs="Courier New"/>
          <w:sz w:val="16"/>
          <w:szCs w:val="16"/>
        </w:rPr>
        <w:t>IE,</w:t>
      </w:r>
    </w:p>
    <w:p w:rsidR="008C38D7" w:rsidRPr="00E025C8" w:rsidRDefault="008C38D7" w:rsidP="00063C48">
      <w:pPr>
        <w:spacing w:before="0"/>
        <w:rPr>
          <w:rFonts w:ascii="Courier New" w:hAnsi="Courier New" w:cs="Courier New"/>
          <w:sz w:val="16"/>
          <w:szCs w:val="16"/>
        </w:rPr>
      </w:pPr>
      <w:ins w:id="456" w:author="Simon" w:date="2014-03-03T10:43:00Z">
        <w:r>
          <w:rPr>
            <w:rFonts w:ascii="Courier New" w:hAnsi="Courier New" w:cs="Courier New"/>
            <w:sz w:val="16"/>
            <w:szCs w:val="16"/>
          </w:rPr>
          <w:t xml:space="preserve">    ackS</w:t>
        </w:r>
        <w:r w:rsidRPr="00437020">
          <w:rPr>
            <w:rFonts w:ascii="Courier New" w:hAnsi="Courier New" w:cs="Courier New"/>
            <w:sz w:val="16"/>
            <w:szCs w:val="16"/>
          </w:rPr>
          <w:t>equence</w:t>
        </w:r>
        <w:r w:rsidRPr="00437020">
          <w:rPr>
            <w:rFonts w:ascii="Courier-Bold" w:hAnsi="Courier-Bold" w:cs="Courier-Bold"/>
            <w:bCs/>
            <w:sz w:val="20"/>
            <w:lang w:val="en-US"/>
          </w:rPr>
          <w:t xml:space="preserve"> </w:t>
        </w:r>
        <w:r>
          <w:rPr>
            <w:rFonts w:ascii="Courier-Bold" w:hAnsi="Courier-Bold" w:cs="Courier-Bold"/>
            <w:bCs/>
            <w:sz w:val="20"/>
            <w:lang w:val="en-US"/>
          </w:rPr>
          <w:t xml:space="preserve">   </w:t>
        </w:r>
        <w:r w:rsidRPr="00437020">
          <w:rPr>
            <w:rFonts w:ascii="Courier-Bold" w:hAnsi="Courier-Bold" w:cs="Courier-Bold"/>
            <w:bCs/>
            <w:sz w:val="20"/>
            <w:lang w:val="en-US"/>
          </w:rPr>
          <w:t xml:space="preserve"> </w:t>
        </w:r>
        <w:r w:rsidRPr="00437020">
          <w:rPr>
            <w:rFonts w:ascii="Courier New" w:hAnsi="Courier New" w:cs="Courier New"/>
            <w:bCs/>
            <w:sz w:val="16"/>
            <w:szCs w:val="16"/>
            <w:lang w:val="en-US"/>
          </w:rPr>
          <w:t>INTEGER (1..4294967295)</w:t>
        </w:r>
      </w:ins>
      <w:ins w:id="457" w:author="Simon" w:date="2014-03-03T10:44:00Z">
        <w:r>
          <w:rPr>
            <w:rFonts w:ascii="Courier New" w:hAnsi="Courier New" w:cs="Courier New"/>
            <w:bCs/>
            <w:sz w:val="16"/>
            <w:szCs w:val="16"/>
            <w:lang w:val="en-US"/>
          </w:rPr>
          <w:t xml:space="preserve">      OPTIONAL</w:t>
        </w:r>
      </w:ins>
      <w:ins w:id="458" w:author="Simon" w:date="2014-03-03T10:43:00Z">
        <w:r w:rsidRPr="00437020">
          <w:rPr>
            <w:rFonts w:ascii="Courier New" w:hAnsi="Courier New" w:cs="Courier New"/>
            <w:bCs/>
            <w:sz w:val="16"/>
            <w:szCs w:val="16"/>
            <w:lang w:val="en-US"/>
          </w:rPr>
          <w:t>,</w:t>
        </w:r>
      </w:ins>
    </w:p>
    <w:p w:rsidR="00063C4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associateToken  </w:t>
      </w:r>
      <w:r>
        <w:rPr>
          <w:rFonts w:ascii="Courier New" w:hAnsi="Courier New" w:cs="Courier New"/>
          <w:sz w:val="16"/>
          <w:szCs w:val="16"/>
        </w:rPr>
        <w:t xml:space="preserve"> GloballyUniqueID              </w:t>
      </w:r>
      <w:r w:rsidRPr="00E025C8">
        <w:rPr>
          <w:rFonts w:ascii="Courier New" w:hAnsi="Courier New" w:cs="Courier New"/>
          <w:sz w:val="16"/>
          <w:szCs w:val="16"/>
        </w:rPr>
        <w:t>OPTIONAL,</w:t>
      </w:r>
    </w:p>
    <w:p w:rsidR="00063C48" w:rsidRDefault="00063C48" w:rsidP="00063C48">
      <w:pPr>
        <w:spacing w:before="0"/>
        <w:rPr>
          <w:rFonts w:ascii="Courier New" w:hAnsi="Courier New" w:cs="Courier New"/>
          <w:sz w:val="16"/>
          <w:szCs w:val="16"/>
        </w:rPr>
      </w:pPr>
      <w:r>
        <w:rPr>
          <w:rFonts w:ascii="Courier New" w:hAnsi="Courier New" w:cs="Courier New"/>
          <w:sz w:val="16"/>
          <w:szCs w:val="16"/>
        </w:rPr>
        <w:t xml:space="preserve">    callIdentifier   </w:t>
      </w:r>
      <w:r w:rsidRPr="00E025C8">
        <w:rPr>
          <w:rFonts w:ascii="Courier New" w:hAnsi="Courier New" w:cs="Courier New"/>
          <w:sz w:val="16"/>
          <w:szCs w:val="16"/>
        </w:rPr>
        <w:t xml:space="preserve">CallIdentifier      </w:t>
      </w:r>
      <w:r>
        <w:rPr>
          <w:rFonts w:ascii="Courier New" w:hAnsi="Courier New" w:cs="Courier New"/>
          <w:sz w:val="16"/>
          <w:szCs w:val="16"/>
        </w:rPr>
        <w:t xml:space="preserve">          </w:t>
      </w:r>
      <w:r w:rsidRPr="00E025C8">
        <w:rPr>
          <w:rFonts w:ascii="Courier New" w:hAnsi="Courier New" w:cs="Courier New"/>
          <w:sz w:val="16"/>
          <w:szCs w:val="16"/>
        </w:rPr>
        <w:t>OPTIONAL,</w:t>
      </w:r>
      <w:r>
        <w:rPr>
          <w:rFonts w:ascii="Courier New" w:hAnsi="Courier New" w:cs="Courier New"/>
          <w:sz w:val="16"/>
          <w:szCs w:val="16"/>
        </w:rPr>
        <w:t xml:space="preserve"> </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Application IE</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ApplicationIE ::= CHOICE</w:t>
      </w:r>
    </w:p>
    <w:p w:rsidR="00063C4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r>
        <w:rPr>
          <w:rFonts w:ascii="Courier New" w:hAnsi="Courier New" w:cs="Courier New"/>
          <w:sz w:val="16"/>
          <w:szCs w:val="16"/>
        </w:rPr>
        <w:t xml:space="preserve">associateRequest    </w:t>
      </w:r>
      <w:r w:rsidRPr="00E025C8">
        <w:rPr>
          <w:rFonts w:ascii="Courier New" w:hAnsi="Courier New" w:cs="Courier New"/>
          <w:sz w:val="16"/>
          <w:szCs w:val="16"/>
        </w:rPr>
        <w:t>A</w:t>
      </w:r>
      <w:r>
        <w:rPr>
          <w:rFonts w:ascii="Courier New" w:hAnsi="Courier New" w:cs="Courier New"/>
          <w:sz w:val="16"/>
          <w:szCs w:val="16"/>
        </w:rPr>
        <w:t>ssociateRequest</w:t>
      </w:r>
      <w:r w:rsidRPr="00E025C8">
        <w:rPr>
          <w:rFonts w:ascii="Courier New" w:hAnsi="Courier New" w:cs="Courier New"/>
          <w:sz w:val="16"/>
          <w:szCs w:val="16"/>
        </w:rPr>
        <w:t>,</w:t>
      </w:r>
    </w:p>
    <w:p w:rsidR="00063C48" w:rsidRDefault="00063C48" w:rsidP="00063C48">
      <w:pPr>
        <w:spacing w:before="0"/>
        <w:rPr>
          <w:ins w:id="459" w:author="Simon" w:date="2014-03-03T06:30:00Z"/>
          <w:rFonts w:ascii="Courier New" w:hAnsi="Courier New" w:cs="Courier New"/>
          <w:sz w:val="16"/>
          <w:szCs w:val="16"/>
        </w:rPr>
      </w:pPr>
      <w:r>
        <w:rPr>
          <w:rFonts w:ascii="Courier New" w:hAnsi="Courier New" w:cs="Courier New"/>
          <w:sz w:val="16"/>
          <w:szCs w:val="16"/>
        </w:rPr>
        <w:t xml:space="preserve">    associateResponse   </w:t>
      </w:r>
      <w:r w:rsidRPr="00E025C8">
        <w:rPr>
          <w:rFonts w:ascii="Courier New" w:hAnsi="Courier New" w:cs="Courier New"/>
          <w:sz w:val="16"/>
          <w:szCs w:val="16"/>
        </w:rPr>
        <w:t>A</w:t>
      </w:r>
      <w:r>
        <w:rPr>
          <w:rFonts w:ascii="Courier New" w:hAnsi="Courier New" w:cs="Courier New"/>
          <w:sz w:val="16"/>
          <w:szCs w:val="16"/>
        </w:rPr>
        <w:t>ssociateResponse,</w:t>
      </w:r>
    </w:p>
    <w:p w:rsidR="00513090" w:rsidRDefault="00EE2482" w:rsidP="00063C48">
      <w:pPr>
        <w:spacing w:before="0"/>
        <w:rPr>
          <w:rFonts w:ascii="Courier New" w:hAnsi="Courier New" w:cs="Courier New"/>
          <w:sz w:val="16"/>
          <w:szCs w:val="16"/>
        </w:rPr>
      </w:pPr>
      <w:ins w:id="460" w:author="Simon" w:date="2014-03-03T06:30:00Z">
        <w:r>
          <w:rPr>
            <w:rFonts w:ascii="Courier New" w:hAnsi="Courier New" w:cs="Courier New"/>
            <w:sz w:val="16"/>
            <w:szCs w:val="16"/>
          </w:rPr>
          <w:t xml:space="preserve">    associateUpdate     NULL,</w:t>
        </w:r>
      </w:ins>
    </w:p>
    <w:p w:rsidR="00513090" w:rsidRDefault="00513090" w:rsidP="00063C48">
      <w:pPr>
        <w:spacing w:before="0"/>
        <w:rPr>
          <w:ins w:id="461" w:author="Simon" w:date="2014-03-03T06:39:00Z"/>
          <w:rFonts w:ascii="Courier New" w:hAnsi="Courier New" w:cs="Courier New"/>
          <w:sz w:val="16"/>
          <w:szCs w:val="16"/>
        </w:rPr>
      </w:pPr>
      <w:ins w:id="462" w:author="Simon" w:date="2014-03-03T06:39:00Z">
        <w:r>
          <w:rPr>
            <w:rFonts w:ascii="Courier New" w:hAnsi="Courier New" w:cs="Courier New"/>
            <w:sz w:val="16"/>
            <w:szCs w:val="16"/>
          </w:rPr>
          <w:t xml:space="preserve">    associate</w:t>
        </w:r>
      </w:ins>
      <w:ins w:id="463" w:author="Simon" w:date="2014-03-03T06:40:00Z">
        <w:r>
          <w:rPr>
            <w:rFonts w:ascii="Courier New" w:hAnsi="Courier New" w:cs="Courier New"/>
            <w:sz w:val="16"/>
            <w:szCs w:val="16"/>
          </w:rPr>
          <w:t>Terminate</w:t>
        </w:r>
      </w:ins>
      <w:ins w:id="464" w:author="Simon" w:date="2014-03-03T06:39:00Z">
        <w:r>
          <w:rPr>
            <w:rFonts w:ascii="Courier New" w:hAnsi="Courier New" w:cs="Courier New"/>
            <w:sz w:val="16"/>
            <w:szCs w:val="16"/>
          </w:rPr>
          <w:t xml:space="preserve">  </w:t>
        </w:r>
      </w:ins>
      <w:ins w:id="465" w:author="Simon" w:date="2014-03-03T07:10:00Z">
        <w:r w:rsidR="00114124">
          <w:rPr>
            <w:rFonts w:ascii="Courier New" w:hAnsi="Courier New" w:cs="Courier New"/>
            <w:sz w:val="16"/>
            <w:szCs w:val="16"/>
          </w:rPr>
          <w:t>AssociateTerminateReason</w:t>
        </w:r>
      </w:ins>
      <w:ins w:id="466" w:author="Simon" w:date="2014-03-03T06:39:00Z">
        <w:r>
          <w:rPr>
            <w:rFonts w:ascii="Courier New" w:hAnsi="Courier New" w:cs="Courier New"/>
            <w:sz w:val="16"/>
            <w:szCs w:val="16"/>
          </w:rPr>
          <w:t>,</w:t>
        </w:r>
      </w:ins>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r>
        <w:rPr>
          <w:rFonts w:ascii="Courier New" w:hAnsi="Courier New" w:cs="Courier New"/>
          <w:sz w:val="16"/>
          <w:szCs w:val="16"/>
        </w:rPr>
        <w:t xml:space="preserve">appListRequest      </w:t>
      </w:r>
      <w:r w:rsidRPr="00E025C8">
        <w:rPr>
          <w:rFonts w:ascii="Courier New" w:hAnsi="Courier New" w:cs="Courier New"/>
          <w:sz w:val="16"/>
          <w:szCs w:val="16"/>
        </w:rPr>
        <w:t>NULL,</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r>
        <w:rPr>
          <w:rFonts w:ascii="Courier New" w:hAnsi="Courier New" w:cs="Courier New"/>
          <w:sz w:val="16"/>
          <w:szCs w:val="16"/>
        </w:rPr>
        <w:t>appListResponse</w:t>
      </w:r>
      <w:r w:rsidRPr="00E025C8">
        <w:rPr>
          <w:rFonts w:ascii="Courier New" w:hAnsi="Courier New" w:cs="Courier New"/>
          <w:sz w:val="16"/>
          <w:szCs w:val="16"/>
        </w:rPr>
        <w:t xml:space="preserve">     </w:t>
      </w:r>
      <w:r>
        <w:rPr>
          <w:rFonts w:ascii="Courier New" w:hAnsi="Courier New" w:cs="Courier New"/>
          <w:sz w:val="16"/>
          <w:szCs w:val="16"/>
        </w:rPr>
        <w:t>SEQUENCE OF Applicationlistitem,</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r>
        <w:rPr>
          <w:rFonts w:ascii="Courier New" w:hAnsi="Courier New" w:cs="Courier New"/>
          <w:sz w:val="16"/>
          <w:szCs w:val="16"/>
        </w:rPr>
        <w:t>applicationlist     SEQUENCE OF Applicationlistitem</w:t>
      </w: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r>
        <w:rPr>
          <w:rFonts w:ascii="Courier New" w:hAnsi="Courier New" w:cs="Courier New"/>
          <w:sz w:val="16"/>
          <w:szCs w:val="16"/>
        </w:rPr>
        <w:t xml:space="preserve">callIndication      SEQUENCE OF </w:t>
      </w:r>
      <w:r w:rsidRPr="00E025C8">
        <w:rPr>
          <w:rFonts w:ascii="Courier New" w:hAnsi="Courier New" w:cs="Courier New"/>
          <w:sz w:val="16"/>
          <w:szCs w:val="16"/>
        </w:rPr>
        <w:t>ApplicationAvailable,</w:t>
      </w:r>
    </w:p>
    <w:p w:rsidR="00063C48" w:rsidRDefault="00063C48" w:rsidP="00063C48">
      <w:pPr>
        <w:tabs>
          <w:tab w:val="left" w:pos="6285"/>
        </w:tabs>
        <w:spacing w:before="0"/>
        <w:rPr>
          <w:rFonts w:ascii="Courier New" w:hAnsi="Courier New" w:cs="Courier New"/>
          <w:sz w:val="16"/>
          <w:szCs w:val="16"/>
        </w:rPr>
      </w:pPr>
      <w:r w:rsidRPr="00E025C8">
        <w:rPr>
          <w:rFonts w:ascii="Courier New" w:hAnsi="Courier New" w:cs="Courier New"/>
          <w:sz w:val="16"/>
          <w:szCs w:val="16"/>
        </w:rPr>
        <w:t xml:space="preserve">    </w:t>
      </w:r>
      <w:r>
        <w:rPr>
          <w:rFonts w:ascii="Courier New" w:hAnsi="Courier New" w:cs="Courier New"/>
          <w:sz w:val="16"/>
          <w:szCs w:val="16"/>
        </w:rPr>
        <w:t xml:space="preserve">preInvokeRequest    </w:t>
      </w:r>
      <w:r w:rsidRPr="00E025C8">
        <w:rPr>
          <w:rFonts w:ascii="Courier New" w:hAnsi="Courier New" w:cs="Courier New"/>
          <w:sz w:val="16"/>
          <w:szCs w:val="16"/>
        </w:rPr>
        <w:t>Application,</w:t>
      </w:r>
      <w:r>
        <w:rPr>
          <w:rFonts w:ascii="Courier New" w:hAnsi="Courier New" w:cs="Courier New"/>
          <w:sz w:val="16"/>
          <w:szCs w:val="16"/>
        </w:rPr>
        <w:tab/>
      </w:r>
    </w:p>
    <w:p w:rsidR="00063C48" w:rsidRPr="00E025C8" w:rsidRDefault="00063C48" w:rsidP="00063C48">
      <w:pPr>
        <w:spacing w:before="0"/>
        <w:rPr>
          <w:rFonts w:ascii="Courier New" w:hAnsi="Courier New" w:cs="Courier New"/>
          <w:sz w:val="16"/>
          <w:szCs w:val="16"/>
        </w:rPr>
      </w:pPr>
      <w:r>
        <w:rPr>
          <w:rFonts w:ascii="Courier New" w:hAnsi="Courier New" w:cs="Courier New"/>
          <w:sz w:val="16"/>
          <w:szCs w:val="16"/>
        </w:rPr>
        <w:t xml:space="preserve">    preInvokeResponse   Applicationlistitem,</w:t>
      </w:r>
      <w:r w:rsidRPr="00E025C8">
        <w:rPr>
          <w:rFonts w:ascii="Courier New" w:hAnsi="Courier New" w:cs="Courier New"/>
          <w:sz w:val="16"/>
          <w:szCs w:val="16"/>
        </w:rPr>
        <w:t xml:space="preserve">    </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r>
        <w:rPr>
          <w:rFonts w:ascii="Courier New" w:hAnsi="Courier New" w:cs="Courier New"/>
          <w:sz w:val="16"/>
          <w:szCs w:val="16"/>
        </w:rPr>
        <w:t xml:space="preserve">invokeRequest       </w:t>
      </w:r>
      <w:r w:rsidRPr="00E025C8">
        <w:rPr>
          <w:rFonts w:ascii="Courier New" w:hAnsi="Courier New" w:cs="Courier New"/>
          <w:sz w:val="16"/>
          <w:szCs w:val="16"/>
        </w:rPr>
        <w:t>Application</w:t>
      </w:r>
      <w:r>
        <w:rPr>
          <w:rFonts w:ascii="Courier New" w:hAnsi="Courier New" w:cs="Courier New"/>
          <w:sz w:val="16"/>
          <w:szCs w:val="16"/>
        </w:rPr>
        <w:t>InvokeRequest</w:t>
      </w: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r>
        <w:rPr>
          <w:rFonts w:ascii="Courier New" w:hAnsi="Courier New" w:cs="Courier New"/>
          <w:sz w:val="16"/>
          <w:szCs w:val="16"/>
        </w:rPr>
        <w:t xml:space="preserve">invokeResponse      </w:t>
      </w:r>
      <w:r w:rsidRPr="00E025C8">
        <w:rPr>
          <w:rFonts w:ascii="Courier New" w:hAnsi="Courier New" w:cs="Courier New"/>
          <w:sz w:val="16"/>
          <w:szCs w:val="16"/>
        </w:rPr>
        <w:t>ApplicationInvoke</w:t>
      </w:r>
      <w:r>
        <w:rPr>
          <w:rFonts w:ascii="Courier New" w:hAnsi="Courier New" w:cs="Courier New"/>
          <w:sz w:val="16"/>
          <w:szCs w:val="16"/>
        </w:rPr>
        <w:t>Response</w:t>
      </w: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Pr>
          <w:rFonts w:ascii="Courier New" w:hAnsi="Courier New" w:cs="Courier New"/>
          <w:sz w:val="16"/>
          <w:szCs w:val="16"/>
        </w:rPr>
        <w:t xml:space="preserve">    i</w:t>
      </w:r>
      <w:r w:rsidRPr="00E025C8">
        <w:rPr>
          <w:rFonts w:ascii="Courier New" w:hAnsi="Courier New" w:cs="Courier New"/>
          <w:sz w:val="16"/>
          <w:szCs w:val="16"/>
        </w:rPr>
        <w:t xml:space="preserve">nvoke         </w:t>
      </w:r>
      <w:r>
        <w:rPr>
          <w:rFonts w:ascii="Courier New" w:hAnsi="Courier New" w:cs="Courier New"/>
          <w:sz w:val="16"/>
          <w:szCs w:val="16"/>
        </w:rPr>
        <w:t xml:space="preserve">     </w:t>
      </w:r>
      <w:r w:rsidRPr="00E025C8">
        <w:rPr>
          <w:rFonts w:ascii="Courier New" w:hAnsi="Courier New" w:cs="Courier New"/>
          <w:sz w:val="16"/>
          <w:szCs w:val="16"/>
        </w:rPr>
        <w:t>ApplicationInvoke,</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r>
        <w:rPr>
          <w:rFonts w:ascii="Courier New" w:hAnsi="Courier New" w:cs="Courier New"/>
          <w:sz w:val="16"/>
          <w:szCs w:val="16"/>
        </w:rPr>
        <w:t xml:space="preserve">invokeStartList     SEQUENCE OF </w:t>
      </w:r>
      <w:r w:rsidRPr="00E025C8">
        <w:rPr>
          <w:rFonts w:ascii="Courier New" w:hAnsi="Courier New" w:cs="Courier New"/>
          <w:sz w:val="16"/>
          <w:szCs w:val="16"/>
        </w:rPr>
        <w:t>ApplicationStart,</w:t>
      </w:r>
    </w:p>
    <w:p w:rsidR="00063C4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r>
        <w:rPr>
          <w:rFonts w:ascii="Courier New" w:hAnsi="Courier New" w:cs="Courier New"/>
          <w:sz w:val="16"/>
          <w:szCs w:val="16"/>
        </w:rPr>
        <w:t xml:space="preserve">invokeNotify        </w:t>
      </w:r>
      <w:r w:rsidRPr="00E025C8">
        <w:rPr>
          <w:rFonts w:ascii="Courier New" w:hAnsi="Courier New" w:cs="Courier New"/>
          <w:sz w:val="16"/>
          <w:szCs w:val="16"/>
        </w:rPr>
        <w:t>ApplicationStatus,</w:t>
      </w:r>
    </w:p>
    <w:p w:rsidR="00063C48" w:rsidRPr="00E025C8" w:rsidRDefault="00063C48" w:rsidP="00063C48">
      <w:pPr>
        <w:spacing w:before="0"/>
        <w:rPr>
          <w:rFonts w:ascii="Courier New" w:hAnsi="Courier New" w:cs="Courier New"/>
          <w:sz w:val="16"/>
          <w:szCs w:val="16"/>
        </w:rPr>
      </w:pPr>
      <w:r>
        <w:rPr>
          <w:rFonts w:ascii="Courier New" w:hAnsi="Courier New" w:cs="Courier New"/>
          <w:sz w:val="16"/>
          <w:szCs w:val="16"/>
        </w:rPr>
        <w:t xml:space="preserve">    </w:t>
      </w:r>
      <w:r w:rsidRPr="00E025C8">
        <w:rPr>
          <w:rFonts w:ascii="Courier New" w:hAnsi="Courier New" w:cs="Courier New"/>
          <w:sz w:val="16"/>
          <w:szCs w:val="16"/>
        </w:rPr>
        <w:t xml:space="preserve">stopRequest         </w:t>
      </w:r>
      <w:r>
        <w:rPr>
          <w:rFonts w:ascii="Courier New" w:hAnsi="Courier New" w:cs="Courier New"/>
          <w:sz w:val="16"/>
          <w:szCs w:val="16"/>
        </w:rPr>
        <w:t xml:space="preserve">SEQUENCE OF </w:t>
      </w:r>
      <w:r w:rsidRPr="00E025C8">
        <w:rPr>
          <w:rFonts w:ascii="Courier New" w:hAnsi="Courier New" w:cs="Courier New"/>
          <w:sz w:val="16"/>
          <w:szCs w:val="16"/>
        </w:rPr>
        <w:t>Application,</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stopNotify          </w:t>
      </w:r>
      <w:r>
        <w:rPr>
          <w:rFonts w:ascii="Courier New" w:hAnsi="Courier New" w:cs="Courier New"/>
          <w:sz w:val="16"/>
          <w:szCs w:val="16"/>
        </w:rPr>
        <w:t xml:space="preserve">SEQUENCE OF </w:t>
      </w:r>
      <w:r w:rsidRPr="00E025C8">
        <w:rPr>
          <w:rFonts w:ascii="Courier New" w:hAnsi="Courier New" w:cs="Courier New"/>
          <w:sz w:val="16"/>
          <w:szCs w:val="16"/>
        </w:rPr>
        <w:t>Application,</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callRelease         NULL,    </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p>
    <w:p w:rsidR="00063C4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Default="00063C48" w:rsidP="00063C48">
      <w:pPr>
        <w:spacing w:before="0"/>
        <w:rPr>
          <w:rFonts w:ascii="Courier New" w:hAnsi="Courier New" w:cs="Courier New"/>
          <w:sz w:val="16"/>
          <w:szCs w:val="16"/>
        </w:rPr>
      </w:pP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A</w:t>
      </w:r>
      <w:r>
        <w:rPr>
          <w:rFonts w:ascii="Courier New" w:hAnsi="Courier New" w:cs="Courier New"/>
          <w:sz w:val="16"/>
          <w:szCs w:val="16"/>
        </w:rPr>
        <w:t>ssociateRequest</w:t>
      </w:r>
    </w:p>
    <w:p w:rsidR="00063C48" w:rsidRPr="00E025C8" w:rsidRDefault="00063C48" w:rsidP="00063C48">
      <w:pPr>
        <w:spacing w:before="0"/>
        <w:rPr>
          <w:rFonts w:ascii="Courier New" w:hAnsi="Courier New" w:cs="Courier New"/>
          <w:sz w:val="16"/>
          <w:szCs w:val="16"/>
        </w:rPr>
      </w:pPr>
      <w:r>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A</w:t>
      </w:r>
      <w:r>
        <w:rPr>
          <w:rFonts w:ascii="Courier New" w:hAnsi="Courier New" w:cs="Courier New"/>
          <w:sz w:val="16"/>
          <w:szCs w:val="16"/>
        </w:rPr>
        <w:t>ssociateRequest</w:t>
      </w:r>
      <w:r w:rsidRPr="00E025C8">
        <w:rPr>
          <w:rFonts w:ascii="Courier New" w:hAnsi="Courier New" w:cs="Courier New"/>
          <w:sz w:val="16"/>
          <w:szCs w:val="16"/>
        </w:rPr>
        <w:t xml:space="preserve"> ::= SEQUENCE</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r>
        <w:rPr>
          <w:rFonts w:ascii="Courier New" w:hAnsi="Courier New" w:cs="Courier New"/>
          <w:sz w:val="16"/>
          <w:szCs w:val="16"/>
        </w:rPr>
        <w:t>timeToLive</w:t>
      </w:r>
      <w:r w:rsidRPr="00E025C8">
        <w:rPr>
          <w:rFonts w:ascii="Courier New" w:hAnsi="Courier New" w:cs="Courier New"/>
          <w:sz w:val="16"/>
          <w:szCs w:val="16"/>
        </w:rPr>
        <w:t xml:space="preserve">      </w:t>
      </w:r>
      <w:r>
        <w:rPr>
          <w:rFonts w:ascii="Courier New" w:hAnsi="Courier New" w:cs="Courier New"/>
          <w:sz w:val="16"/>
          <w:szCs w:val="16"/>
        </w:rPr>
        <w:t>TimeToLive</w:t>
      </w:r>
      <w:r w:rsidRPr="00E025C8">
        <w:rPr>
          <w:rFonts w:ascii="Courier New" w:hAnsi="Courier New" w:cs="Courier New"/>
          <w:sz w:val="16"/>
          <w:szCs w:val="16"/>
        </w:rPr>
        <w:t>,</w:t>
      </w:r>
      <w:r>
        <w:rPr>
          <w:rFonts w:ascii="Courier New" w:hAnsi="Courier New" w:cs="Courier New"/>
          <w:sz w:val="16"/>
          <w:szCs w:val="16"/>
        </w:rPr>
        <w:t xml:space="preserve">   -- seconds</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p>
    <w:p w:rsidR="00063C4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Default="00063C48" w:rsidP="00063C48">
      <w:pPr>
        <w:spacing w:before="0"/>
        <w:rPr>
          <w:rFonts w:ascii="Courier New" w:hAnsi="Courier New" w:cs="Courier New"/>
          <w:sz w:val="16"/>
          <w:szCs w:val="16"/>
        </w:rPr>
      </w:pPr>
    </w:p>
    <w:p w:rsidR="00063C48" w:rsidRDefault="00063C48" w:rsidP="00063C48">
      <w:pPr>
        <w:spacing w:before="0"/>
        <w:rPr>
          <w:rFonts w:ascii="Courier New" w:hAnsi="Courier New" w:cs="Courier New"/>
          <w:sz w:val="16"/>
          <w:szCs w:val="16"/>
        </w:rPr>
      </w:pP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114124" w:rsidRDefault="00114124" w:rsidP="00063C48">
      <w:pPr>
        <w:spacing w:before="0"/>
        <w:rPr>
          <w:ins w:id="467" w:author="Simon" w:date="2014-03-03T07:10:00Z"/>
          <w:rFonts w:ascii="Courier New" w:hAnsi="Courier New" w:cs="Courier New"/>
          <w:sz w:val="16"/>
          <w:szCs w:val="16"/>
        </w:rPr>
      </w:pPr>
      <w:ins w:id="468" w:author="Simon" w:date="2014-03-03T07:10:00Z">
        <w:r>
          <w:rPr>
            <w:rFonts w:ascii="Courier New" w:hAnsi="Courier New" w:cs="Courier New"/>
            <w:sz w:val="16"/>
            <w:szCs w:val="16"/>
          </w:rPr>
          <w:t>-- AssociateTerminateReason</w:t>
        </w:r>
      </w:ins>
    </w:p>
    <w:p w:rsidR="00114124" w:rsidRDefault="00114124" w:rsidP="00063C48">
      <w:pPr>
        <w:spacing w:before="0"/>
        <w:rPr>
          <w:ins w:id="469" w:author="Simon" w:date="2014-03-03T07:11:00Z"/>
          <w:rFonts w:ascii="Courier New" w:hAnsi="Courier New" w:cs="Courier New"/>
          <w:sz w:val="16"/>
          <w:szCs w:val="16"/>
        </w:rPr>
      </w:pPr>
      <w:ins w:id="470" w:author="Simon" w:date="2014-03-03T07:11:00Z">
        <w:r>
          <w:rPr>
            <w:rFonts w:ascii="Courier New" w:hAnsi="Courier New" w:cs="Courier New"/>
            <w:sz w:val="16"/>
            <w:szCs w:val="16"/>
          </w:rPr>
          <w:t>--</w:t>
        </w:r>
      </w:ins>
    </w:p>
    <w:p w:rsidR="00114124" w:rsidRDefault="00114124" w:rsidP="00063C48">
      <w:pPr>
        <w:spacing w:before="0"/>
        <w:rPr>
          <w:ins w:id="471" w:author="Simon" w:date="2014-03-03T07:11:00Z"/>
          <w:rFonts w:ascii="Courier New" w:hAnsi="Courier New" w:cs="Courier New"/>
          <w:sz w:val="16"/>
          <w:szCs w:val="16"/>
        </w:rPr>
      </w:pPr>
      <w:ins w:id="472" w:author="Simon" w:date="2014-03-03T07:11:00Z">
        <w:r>
          <w:rPr>
            <w:rFonts w:ascii="Courier New" w:hAnsi="Courier New" w:cs="Courier New"/>
            <w:sz w:val="16"/>
            <w:szCs w:val="16"/>
          </w:rPr>
          <w:t>AssociateTerminateReason ::= CHOICE</w:t>
        </w:r>
      </w:ins>
    </w:p>
    <w:p w:rsidR="00114124" w:rsidRDefault="00114124" w:rsidP="00063C48">
      <w:pPr>
        <w:spacing w:before="0"/>
        <w:rPr>
          <w:ins w:id="473" w:author="Simon" w:date="2014-03-03T07:11:00Z"/>
          <w:rFonts w:ascii="Courier New" w:hAnsi="Courier New" w:cs="Courier New"/>
          <w:sz w:val="16"/>
          <w:szCs w:val="16"/>
        </w:rPr>
      </w:pPr>
      <w:ins w:id="474" w:author="Simon" w:date="2014-03-03T07:11:00Z">
        <w:r>
          <w:rPr>
            <w:rFonts w:ascii="Courier New" w:hAnsi="Courier New" w:cs="Courier New"/>
            <w:sz w:val="16"/>
            <w:szCs w:val="16"/>
          </w:rPr>
          <w:t>{</w:t>
        </w:r>
      </w:ins>
    </w:p>
    <w:p w:rsidR="00114124" w:rsidRDefault="00114124" w:rsidP="00063C48">
      <w:pPr>
        <w:spacing w:before="0"/>
        <w:rPr>
          <w:ins w:id="475" w:author="Simon" w:date="2014-03-03T07:11:00Z"/>
          <w:rFonts w:ascii="Courier New" w:hAnsi="Courier New" w:cs="Courier New"/>
          <w:sz w:val="16"/>
          <w:szCs w:val="16"/>
        </w:rPr>
      </w:pPr>
      <w:ins w:id="476" w:author="Simon" w:date="2014-03-03T07:11:00Z">
        <w:r>
          <w:rPr>
            <w:rFonts w:ascii="Courier New" w:hAnsi="Courier New" w:cs="Courier New"/>
            <w:sz w:val="16"/>
            <w:szCs w:val="16"/>
          </w:rPr>
          <w:t xml:space="preserve">   </w:t>
        </w:r>
      </w:ins>
      <w:ins w:id="477" w:author="Simon" w:date="2014-03-03T07:13:00Z">
        <w:r>
          <w:rPr>
            <w:rFonts w:ascii="Courier New" w:hAnsi="Courier New" w:cs="Courier New"/>
            <w:sz w:val="16"/>
            <w:szCs w:val="16"/>
          </w:rPr>
          <w:t>o</w:t>
        </w:r>
      </w:ins>
      <w:ins w:id="478" w:author="Simon" w:date="2014-03-03T07:11:00Z">
        <w:r>
          <w:rPr>
            <w:rFonts w:ascii="Courier New" w:hAnsi="Courier New" w:cs="Courier New"/>
            <w:sz w:val="16"/>
            <w:szCs w:val="16"/>
          </w:rPr>
          <w:t xml:space="preserve">ffline   </w:t>
        </w:r>
      </w:ins>
      <w:ins w:id="479" w:author="Simon" w:date="2014-03-03T07:13:00Z">
        <w:r>
          <w:rPr>
            <w:rFonts w:ascii="Courier New" w:hAnsi="Courier New" w:cs="Courier New"/>
            <w:sz w:val="16"/>
            <w:szCs w:val="16"/>
          </w:rPr>
          <w:t xml:space="preserve">      </w:t>
        </w:r>
      </w:ins>
      <w:ins w:id="480" w:author="Simon" w:date="2014-03-03T07:11:00Z">
        <w:r>
          <w:rPr>
            <w:rFonts w:ascii="Courier New" w:hAnsi="Courier New" w:cs="Courier New"/>
            <w:sz w:val="16"/>
            <w:szCs w:val="16"/>
          </w:rPr>
          <w:t>NULL,</w:t>
        </w:r>
      </w:ins>
    </w:p>
    <w:p w:rsidR="00114124" w:rsidRDefault="00114124" w:rsidP="00063C48">
      <w:pPr>
        <w:spacing w:before="0"/>
        <w:rPr>
          <w:ins w:id="481" w:author="Simon" w:date="2014-03-03T07:13:00Z"/>
          <w:rFonts w:ascii="Courier New" w:hAnsi="Courier New" w:cs="Courier New"/>
          <w:sz w:val="16"/>
          <w:szCs w:val="16"/>
        </w:rPr>
      </w:pPr>
      <w:ins w:id="482" w:author="Simon" w:date="2014-03-03T07:13:00Z">
        <w:r>
          <w:rPr>
            <w:rFonts w:ascii="Courier New" w:hAnsi="Courier New" w:cs="Courier New"/>
            <w:sz w:val="16"/>
            <w:szCs w:val="16"/>
          </w:rPr>
          <w:t xml:space="preserve">   user</w:t>
        </w:r>
      </w:ins>
      <w:ins w:id="483" w:author="Simon" w:date="2014-03-03T07:14:00Z">
        <w:r>
          <w:rPr>
            <w:rFonts w:ascii="Courier New" w:hAnsi="Courier New" w:cs="Courier New"/>
            <w:sz w:val="16"/>
            <w:szCs w:val="16"/>
          </w:rPr>
          <w:t xml:space="preserve">Terminate   </w:t>
        </w:r>
      </w:ins>
      <w:ins w:id="484" w:author="Simon" w:date="2014-03-03T07:13:00Z">
        <w:r>
          <w:rPr>
            <w:rFonts w:ascii="Courier New" w:hAnsi="Courier New" w:cs="Courier New"/>
            <w:sz w:val="16"/>
            <w:szCs w:val="16"/>
          </w:rPr>
          <w:t>NULL,</w:t>
        </w:r>
      </w:ins>
    </w:p>
    <w:p w:rsidR="00114124" w:rsidRDefault="00114124" w:rsidP="00063C48">
      <w:pPr>
        <w:spacing w:before="0"/>
        <w:rPr>
          <w:ins w:id="485" w:author="Simon" w:date="2014-03-03T07:11:00Z"/>
          <w:rFonts w:ascii="Courier New" w:hAnsi="Courier New" w:cs="Courier New"/>
          <w:sz w:val="16"/>
          <w:szCs w:val="16"/>
        </w:rPr>
      </w:pPr>
      <w:ins w:id="486" w:author="Simon" w:date="2014-03-03T07:13:00Z">
        <w:r>
          <w:rPr>
            <w:rFonts w:ascii="Courier New" w:hAnsi="Courier New" w:cs="Courier New"/>
            <w:sz w:val="16"/>
            <w:szCs w:val="16"/>
          </w:rPr>
          <w:t xml:space="preserve">   …</w:t>
        </w:r>
      </w:ins>
      <w:ins w:id="487" w:author="Simon" w:date="2014-03-03T07:12:00Z">
        <w:r>
          <w:rPr>
            <w:rFonts w:ascii="Courier New" w:hAnsi="Courier New" w:cs="Courier New"/>
            <w:sz w:val="16"/>
            <w:szCs w:val="16"/>
          </w:rPr>
          <w:t xml:space="preserve">  </w:t>
        </w:r>
      </w:ins>
    </w:p>
    <w:p w:rsidR="00114124" w:rsidRDefault="00114124" w:rsidP="00063C48">
      <w:pPr>
        <w:spacing w:before="0"/>
        <w:rPr>
          <w:ins w:id="488" w:author="Simon" w:date="2014-03-03T07:10:00Z"/>
          <w:rFonts w:ascii="Courier New" w:hAnsi="Courier New" w:cs="Courier New"/>
          <w:sz w:val="16"/>
          <w:szCs w:val="16"/>
        </w:rPr>
      </w:pPr>
      <w:ins w:id="489" w:author="Simon" w:date="2014-03-03T07:11:00Z">
        <w:r>
          <w:rPr>
            <w:rFonts w:ascii="Courier New" w:hAnsi="Courier New" w:cs="Courier New"/>
            <w:sz w:val="16"/>
            <w:szCs w:val="16"/>
          </w:rPr>
          <w:t>}</w:t>
        </w:r>
      </w:ins>
    </w:p>
    <w:p w:rsidR="00114124" w:rsidRDefault="00114124" w:rsidP="00063C48">
      <w:pPr>
        <w:spacing w:before="0"/>
        <w:rPr>
          <w:ins w:id="490" w:author="Simon" w:date="2014-03-03T07:13:00Z"/>
          <w:rFonts w:ascii="Courier New" w:hAnsi="Courier New" w:cs="Courier New"/>
          <w:sz w:val="16"/>
          <w:szCs w:val="16"/>
        </w:rPr>
      </w:pPr>
    </w:p>
    <w:p w:rsidR="00114124" w:rsidRDefault="00114124" w:rsidP="00063C48">
      <w:pPr>
        <w:spacing w:before="0"/>
        <w:rPr>
          <w:ins w:id="491" w:author="Simon" w:date="2014-03-03T07:10:00Z"/>
          <w:rFonts w:ascii="Courier New" w:hAnsi="Courier New" w:cs="Courier New"/>
          <w:sz w:val="16"/>
          <w:szCs w:val="16"/>
        </w:rPr>
      </w:pP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A</w:t>
      </w:r>
      <w:r>
        <w:rPr>
          <w:rFonts w:ascii="Courier New" w:hAnsi="Courier New" w:cs="Courier New"/>
          <w:sz w:val="16"/>
          <w:szCs w:val="16"/>
        </w:rPr>
        <w:t>ssociateResponse</w:t>
      </w:r>
    </w:p>
    <w:p w:rsidR="00063C48" w:rsidRPr="00E025C8" w:rsidRDefault="00063C48" w:rsidP="00063C48">
      <w:pPr>
        <w:spacing w:before="0"/>
        <w:rPr>
          <w:rFonts w:ascii="Courier New" w:hAnsi="Courier New" w:cs="Courier New"/>
          <w:sz w:val="16"/>
          <w:szCs w:val="16"/>
        </w:rPr>
      </w:pPr>
      <w:r>
        <w:rPr>
          <w:rFonts w:ascii="Courier New" w:hAnsi="Courier New" w:cs="Courier New"/>
          <w:sz w:val="16"/>
          <w:szCs w:val="16"/>
        </w:rPr>
        <w:t>--</w:t>
      </w:r>
    </w:p>
    <w:p w:rsidR="00063C48" w:rsidRPr="00E025C8" w:rsidDel="007C7E31" w:rsidRDefault="00063C48" w:rsidP="00063C48">
      <w:pPr>
        <w:spacing w:before="0"/>
        <w:rPr>
          <w:rFonts w:ascii="Courier New" w:hAnsi="Courier New" w:cs="Courier New"/>
          <w:sz w:val="16"/>
          <w:szCs w:val="16"/>
        </w:rPr>
      </w:pPr>
      <w:r w:rsidRPr="00E025C8" w:rsidDel="007C7E31">
        <w:rPr>
          <w:rFonts w:ascii="Courier New" w:hAnsi="Courier New" w:cs="Courier New"/>
          <w:sz w:val="16"/>
          <w:szCs w:val="16"/>
        </w:rPr>
        <w:t>A</w:t>
      </w:r>
      <w:r w:rsidDel="007C7E31">
        <w:rPr>
          <w:rFonts w:ascii="Courier New" w:hAnsi="Courier New" w:cs="Courier New"/>
          <w:sz w:val="16"/>
          <w:szCs w:val="16"/>
        </w:rPr>
        <w:t>ssociateResponse</w:t>
      </w:r>
      <w:r w:rsidRPr="00E025C8" w:rsidDel="007C7E31">
        <w:rPr>
          <w:rFonts w:ascii="Courier New" w:hAnsi="Courier New" w:cs="Courier New"/>
          <w:sz w:val="16"/>
          <w:szCs w:val="16"/>
        </w:rPr>
        <w:t xml:space="preserve"> ::= SEQUENCE</w:t>
      </w:r>
    </w:p>
    <w:p w:rsidR="00063C48" w:rsidDel="007C7E31" w:rsidRDefault="00063C48" w:rsidP="00063C48">
      <w:pPr>
        <w:spacing w:before="0"/>
        <w:rPr>
          <w:rFonts w:ascii="Courier New" w:hAnsi="Courier New" w:cs="Courier New"/>
          <w:sz w:val="16"/>
          <w:szCs w:val="16"/>
        </w:rPr>
      </w:pPr>
      <w:r w:rsidRPr="00E025C8" w:rsidDel="007C7E31">
        <w:rPr>
          <w:rFonts w:ascii="Courier New" w:hAnsi="Courier New" w:cs="Courier New"/>
          <w:sz w:val="16"/>
          <w:szCs w:val="16"/>
        </w:rPr>
        <w:t>{</w:t>
      </w:r>
    </w:p>
    <w:p w:rsidR="00063C48" w:rsidRPr="00E025C8" w:rsidDel="007C7E31" w:rsidRDefault="00063C48" w:rsidP="00063C48">
      <w:pPr>
        <w:spacing w:before="0"/>
        <w:rPr>
          <w:rFonts w:ascii="Courier New" w:hAnsi="Courier New" w:cs="Courier New"/>
          <w:sz w:val="16"/>
          <w:szCs w:val="16"/>
        </w:rPr>
      </w:pPr>
      <w:r w:rsidDel="007C7E31">
        <w:rPr>
          <w:rFonts w:ascii="Courier New" w:hAnsi="Courier New" w:cs="Courier New"/>
          <w:sz w:val="16"/>
          <w:szCs w:val="16"/>
        </w:rPr>
        <w:t xml:space="preserve">   associateToken  GloballyUniqueID,</w:t>
      </w:r>
    </w:p>
    <w:p w:rsidR="00063C48" w:rsidRDefault="00063C48" w:rsidP="00063C48">
      <w:pPr>
        <w:spacing w:before="0"/>
        <w:rPr>
          <w:ins w:id="492" w:author="Simon" w:date="2014-03-03T06:40:00Z"/>
          <w:rFonts w:ascii="Courier New" w:hAnsi="Courier New" w:cs="Courier New"/>
          <w:sz w:val="16"/>
          <w:szCs w:val="16"/>
        </w:rPr>
      </w:pPr>
      <w:r w:rsidRPr="00E025C8" w:rsidDel="007C7E31">
        <w:rPr>
          <w:rFonts w:ascii="Courier New" w:hAnsi="Courier New" w:cs="Courier New"/>
          <w:sz w:val="16"/>
          <w:szCs w:val="16"/>
        </w:rPr>
        <w:t xml:space="preserve">   </w:t>
      </w:r>
      <w:r w:rsidDel="007C7E31">
        <w:rPr>
          <w:rFonts w:ascii="Courier New" w:hAnsi="Courier New" w:cs="Courier New"/>
          <w:sz w:val="16"/>
          <w:szCs w:val="16"/>
        </w:rPr>
        <w:t>timeToLive</w:t>
      </w:r>
      <w:r w:rsidRPr="00E025C8" w:rsidDel="007C7E31">
        <w:rPr>
          <w:rFonts w:ascii="Courier New" w:hAnsi="Courier New" w:cs="Courier New"/>
          <w:sz w:val="16"/>
          <w:szCs w:val="16"/>
        </w:rPr>
        <w:t xml:space="preserve">      </w:t>
      </w:r>
      <w:r w:rsidDel="007C7E31">
        <w:rPr>
          <w:rFonts w:ascii="Courier New" w:hAnsi="Courier New" w:cs="Courier New"/>
          <w:sz w:val="16"/>
          <w:szCs w:val="16"/>
        </w:rPr>
        <w:t>TimeToLive</w:t>
      </w:r>
      <w:r w:rsidRPr="00E025C8" w:rsidDel="007C7E31">
        <w:rPr>
          <w:rFonts w:ascii="Courier New" w:hAnsi="Courier New" w:cs="Courier New"/>
          <w:sz w:val="16"/>
          <w:szCs w:val="16"/>
        </w:rPr>
        <w:t>,</w:t>
      </w:r>
      <w:r w:rsidDel="007C7E31">
        <w:rPr>
          <w:rFonts w:ascii="Courier New" w:hAnsi="Courier New" w:cs="Courier New"/>
          <w:sz w:val="16"/>
          <w:szCs w:val="16"/>
        </w:rPr>
        <w:t xml:space="preserve">   -- seconds</w:t>
      </w:r>
    </w:p>
    <w:p w:rsidR="00513090" w:rsidDel="007C7E31" w:rsidRDefault="00513090" w:rsidP="00063C48">
      <w:pPr>
        <w:spacing w:before="0"/>
        <w:rPr>
          <w:rFonts w:ascii="Courier New" w:hAnsi="Courier New" w:cs="Courier New"/>
          <w:sz w:val="16"/>
          <w:szCs w:val="16"/>
        </w:rPr>
      </w:pPr>
      <w:ins w:id="493" w:author="Simon" w:date="2014-03-03T06:40:00Z">
        <w:r>
          <w:rPr>
            <w:rFonts w:ascii="Courier New" w:hAnsi="Courier New" w:cs="Courier New"/>
            <w:sz w:val="16"/>
            <w:szCs w:val="16"/>
          </w:rPr>
          <w:t xml:space="preserve">   </w:t>
        </w:r>
      </w:ins>
      <w:ins w:id="494" w:author="Simon" w:date="2014-03-03T06:41:00Z">
        <w:r>
          <w:rPr>
            <w:rFonts w:ascii="Courier New" w:hAnsi="Courier New" w:cs="Courier New"/>
            <w:sz w:val="16"/>
            <w:szCs w:val="16"/>
          </w:rPr>
          <w:t>app</w:t>
        </w:r>
      </w:ins>
      <w:ins w:id="495" w:author="Simon" w:date="2014-03-03T07:20:00Z">
        <w:r w:rsidR="00734D5B">
          <w:rPr>
            <w:rFonts w:ascii="Courier New" w:hAnsi="Courier New" w:cs="Courier New"/>
            <w:sz w:val="16"/>
            <w:szCs w:val="16"/>
          </w:rPr>
          <w:t>licationList</w:t>
        </w:r>
      </w:ins>
      <w:ins w:id="496" w:author="Simon" w:date="2014-03-03T06:41:00Z">
        <w:r>
          <w:rPr>
            <w:rFonts w:ascii="Courier New" w:hAnsi="Courier New" w:cs="Courier New"/>
            <w:sz w:val="16"/>
            <w:szCs w:val="16"/>
          </w:rPr>
          <w:t xml:space="preserve"> SEQUENCE OF Applicationlistitem</w:t>
        </w:r>
      </w:ins>
      <w:ins w:id="497" w:author="Simon" w:date="2014-03-03T06:44:00Z">
        <w:r>
          <w:rPr>
            <w:rFonts w:ascii="Courier New" w:hAnsi="Courier New" w:cs="Courier New"/>
            <w:sz w:val="16"/>
            <w:szCs w:val="16"/>
          </w:rPr>
          <w:t>,</w:t>
        </w:r>
      </w:ins>
    </w:p>
    <w:p w:rsidR="00063C48" w:rsidRPr="00E025C8" w:rsidRDefault="00063C48" w:rsidP="00063C48">
      <w:pPr>
        <w:spacing w:before="0"/>
        <w:rPr>
          <w:rFonts w:ascii="Courier New" w:hAnsi="Courier New" w:cs="Courier New"/>
          <w:sz w:val="16"/>
          <w:szCs w:val="16"/>
        </w:rPr>
      </w:pPr>
      <w:r w:rsidDel="007C7E31">
        <w:rPr>
          <w:rFonts w:ascii="Courier New" w:hAnsi="Courier New" w:cs="Courier New"/>
          <w:sz w:val="16"/>
          <w:szCs w:val="16"/>
        </w:rPr>
        <w:t xml:space="preserve">   </w:t>
      </w:r>
      <w:del w:id="498" w:author="Simon" w:date="2014-03-03T06:55:00Z">
        <w:r w:rsidDel="009A02DC">
          <w:rPr>
            <w:rFonts w:ascii="Courier New" w:hAnsi="Courier New" w:cs="Courier New"/>
            <w:sz w:val="16"/>
            <w:szCs w:val="16"/>
          </w:rPr>
          <w:delText xml:space="preserve">statusInterval  </w:delText>
        </w:r>
      </w:del>
      <w:ins w:id="499" w:author="Simon" w:date="2014-03-03T06:55:00Z">
        <w:r w:rsidR="009A02DC">
          <w:rPr>
            <w:rFonts w:ascii="Courier New" w:hAnsi="Courier New" w:cs="Courier New"/>
            <w:sz w:val="16"/>
            <w:szCs w:val="16"/>
          </w:rPr>
          <w:t xml:space="preserve">lifeTime  </w:t>
        </w:r>
      </w:ins>
      <w:r>
        <w:rPr>
          <w:rFonts w:ascii="Courier New" w:hAnsi="Courier New" w:cs="Courier New"/>
          <w:sz w:val="16"/>
          <w:szCs w:val="16"/>
        </w:rPr>
        <w:t>TimeToLive     OPTIONAL,   -- seconds</w:t>
      </w:r>
    </w:p>
    <w:p w:rsidR="00063C48" w:rsidRPr="00E025C8" w:rsidDel="007C7E31" w:rsidRDefault="00063C48" w:rsidP="00063C48">
      <w:pPr>
        <w:spacing w:before="0"/>
        <w:rPr>
          <w:rFonts w:ascii="Courier New" w:hAnsi="Courier New" w:cs="Courier New"/>
          <w:sz w:val="16"/>
          <w:szCs w:val="16"/>
        </w:rPr>
      </w:pPr>
      <w:r w:rsidRPr="00E025C8" w:rsidDel="007C7E31">
        <w:rPr>
          <w:rFonts w:ascii="Courier New" w:hAnsi="Courier New" w:cs="Courier New"/>
          <w:sz w:val="16"/>
          <w:szCs w:val="16"/>
        </w:rPr>
        <w:t xml:space="preserve">   ...</w:t>
      </w:r>
    </w:p>
    <w:p w:rsidR="00063C48" w:rsidRPr="00E025C8" w:rsidDel="007C7E31" w:rsidRDefault="00063C48" w:rsidP="00063C48">
      <w:pPr>
        <w:spacing w:before="0"/>
        <w:rPr>
          <w:rFonts w:ascii="Courier New" w:hAnsi="Courier New" w:cs="Courier New"/>
          <w:sz w:val="16"/>
          <w:szCs w:val="16"/>
        </w:rPr>
      </w:pPr>
      <w:r w:rsidRPr="00E025C8" w:rsidDel="007C7E31">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p>
    <w:p w:rsidR="00063C48" w:rsidRDefault="00063C48" w:rsidP="00063C48">
      <w:pPr>
        <w:spacing w:before="0"/>
        <w:rPr>
          <w:rFonts w:ascii="Courier New" w:hAnsi="Courier New" w:cs="Courier New"/>
          <w:sz w:val="16"/>
          <w:szCs w:val="16"/>
        </w:rPr>
      </w:pP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r>
        <w:rPr>
          <w:rFonts w:ascii="Courier New" w:hAnsi="Courier New" w:cs="Courier New"/>
          <w:sz w:val="16"/>
          <w:szCs w:val="16"/>
        </w:rPr>
        <w:t>Applicationlistitem</w:t>
      </w:r>
    </w:p>
    <w:p w:rsidR="00063C48" w:rsidRPr="00E025C8" w:rsidRDefault="00063C48" w:rsidP="00063C48">
      <w:pPr>
        <w:spacing w:before="0"/>
        <w:rPr>
          <w:rFonts w:ascii="Courier New" w:hAnsi="Courier New" w:cs="Courier New"/>
          <w:sz w:val="16"/>
          <w:szCs w:val="16"/>
        </w:rPr>
      </w:pPr>
      <w:r>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Pr>
          <w:rFonts w:ascii="Courier New" w:hAnsi="Courier New" w:cs="Courier New"/>
          <w:sz w:val="16"/>
          <w:szCs w:val="16"/>
        </w:rPr>
        <w:t>Applicationlistitem</w:t>
      </w:r>
      <w:r w:rsidRPr="00E025C8">
        <w:rPr>
          <w:rFonts w:ascii="Courier New" w:hAnsi="Courier New" w:cs="Courier New"/>
          <w:sz w:val="16"/>
          <w:szCs w:val="16"/>
        </w:rPr>
        <w:t>::= SEQUENCE</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applicationId      GenericIdentifier,</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display            SEQUENCE OF ApplicationDisplay   OPTIONAL,</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avatar             IA5String                        OPTIONAL,</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state              ApplicationState                 OPTIONAL,</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p>
    <w:p w:rsidR="007C7E31"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ApplicationDisplay</w:t>
      </w:r>
    </w:p>
    <w:p w:rsidR="00063C48" w:rsidRPr="00E025C8" w:rsidRDefault="00063C48" w:rsidP="00063C48">
      <w:pPr>
        <w:spacing w:before="0"/>
        <w:rPr>
          <w:rFonts w:ascii="Courier New" w:hAnsi="Courier New" w:cs="Courier New"/>
          <w:sz w:val="16"/>
          <w:szCs w:val="16"/>
        </w:rPr>
      </w:pPr>
      <w:r>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ApplicationDisplay ::= SEQUENCE</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language      IA5String                 OPTIONAL,    -- RFC4646 language tag</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display       BMPString(SIZE(1..128))</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ApplicationState</w:t>
      </w:r>
    </w:p>
    <w:p w:rsidR="00063C48" w:rsidRPr="00E025C8" w:rsidRDefault="00063C48" w:rsidP="00063C48">
      <w:pPr>
        <w:spacing w:before="0"/>
        <w:rPr>
          <w:rFonts w:ascii="Courier New" w:hAnsi="Courier New" w:cs="Courier New"/>
          <w:sz w:val="16"/>
          <w:szCs w:val="16"/>
        </w:rPr>
      </w:pPr>
      <w:r>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ApplicationState ::= CHOICE</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available      NULL,</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unavailable    NULL,</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inuse          NULL,   -- In use by another call</w:t>
      </w:r>
    </w:p>
    <w:p w:rsidR="00063C48" w:rsidRPr="00E025C8" w:rsidRDefault="00063C48" w:rsidP="00063C48">
      <w:pPr>
        <w:spacing w:before="0"/>
        <w:rPr>
          <w:rFonts w:ascii="Courier New" w:hAnsi="Courier New" w:cs="Courier New"/>
          <w:sz w:val="16"/>
          <w:szCs w:val="16"/>
        </w:rPr>
      </w:pPr>
      <w:r>
        <w:rPr>
          <w:rFonts w:ascii="Courier New" w:hAnsi="Courier New" w:cs="Courier New"/>
          <w:sz w:val="16"/>
          <w:szCs w:val="16"/>
        </w:rPr>
        <w:t xml:space="preserve">    a</w:t>
      </w:r>
      <w:r w:rsidRPr="00E025C8">
        <w:rPr>
          <w:rFonts w:ascii="Courier New" w:hAnsi="Courier New" w:cs="Courier New"/>
          <w:sz w:val="16"/>
          <w:szCs w:val="16"/>
        </w:rPr>
        <w:t>ssociated     NULL,   -- In use by this call</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invokeFail     </w:t>
      </w:r>
      <w:r>
        <w:rPr>
          <w:rFonts w:ascii="Courier New" w:hAnsi="Courier New" w:cs="Courier New"/>
          <w:sz w:val="16"/>
          <w:szCs w:val="16"/>
        </w:rPr>
        <w:t>InvokeFail</w:t>
      </w:r>
      <w:r w:rsidRPr="00E025C8">
        <w:rPr>
          <w:rFonts w:ascii="Courier New" w:hAnsi="Courier New" w:cs="Courier New"/>
          <w:sz w:val="16"/>
          <w:szCs w:val="16"/>
        </w:rPr>
        <w:t>Reason,</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r>
        <w:rPr>
          <w:rFonts w:ascii="Courier New" w:hAnsi="Courier New" w:cs="Courier New"/>
          <w:sz w:val="16"/>
          <w:szCs w:val="16"/>
        </w:rPr>
        <w:t xml:space="preserve"> </w:t>
      </w:r>
      <w:r w:rsidRPr="00E025C8">
        <w:rPr>
          <w:rFonts w:ascii="Courier New" w:hAnsi="Courier New" w:cs="Courier New"/>
          <w:sz w:val="16"/>
          <w:szCs w:val="16"/>
        </w:rPr>
        <w:t>...</w:t>
      </w:r>
    </w:p>
    <w:p w:rsidR="00063C4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Default="00063C48" w:rsidP="00063C48">
      <w:pPr>
        <w:spacing w:before="0"/>
        <w:rPr>
          <w:rFonts w:ascii="Courier New" w:hAnsi="Courier New" w:cs="Courier New"/>
          <w:sz w:val="16"/>
          <w:szCs w:val="16"/>
        </w:rPr>
      </w:pPr>
    </w:p>
    <w:p w:rsidR="00063C48" w:rsidRDefault="00063C48" w:rsidP="00063C48">
      <w:pPr>
        <w:spacing w:before="0"/>
        <w:rPr>
          <w:rFonts w:ascii="Courier New" w:hAnsi="Courier New" w:cs="Courier New"/>
          <w:sz w:val="16"/>
          <w:szCs w:val="16"/>
        </w:rPr>
      </w:pPr>
      <w:r>
        <w:rPr>
          <w:rFonts w:ascii="Courier New" w:hAnsi="Courier New" w:cs="Courier New"/>
          <w:sz w:val="16"/>
          <w:szCs w:val="16"/>
        </w:rPr>
        <w:t>--</w:t>
      </w:r>
    </w:p>
    <w:p w:rsidR="00063C48" w:rsidRDefault="00063C48" w:rsidP="00063C48">
      <w:pPr>
        <w:spacing w:before="0"/>
        <w:rPr>
          <w:rFonts w:ascii="Courier New" w:hAnsi="Courier New" w:cs="Courier New"/>
          <w:sz w:val="16"/>
          <w:szCs w:val="16"/>
        </w:rPr>
      </w:pPr>
      <w:r>
        <w:rPr>
          <w:rFonts w:ascii="Courier New" w:hAnsi="Courier New" w:cs="Courier New"/>
          <w:sz w:val="16"/>
          <w:szCs w:val="16"/>
        </w:rPr>
        <w:t>-- InvokeFail</w:t>
      </w:r>
      <w:r w:rsidRPr="00E025C8">
        <w:rPr>
          <w:rFonts w:ascii="Courier New" w:hAnsi="Courier New" w:cs="Courier New"/>
          <w:sz w:val="16"/>
          <w:szCs w:val="16"/>
        </w:rPr>
        <w:t>Reason</w:t>
      </w:r>
    </w:p>
    <w:p w:rsidR="00063C48" w:rsidRDefault="00063C48" w:rsidP="00063C48">
      <w:pPr>
        <w:spacing w:before="0"/>
        <w:rPr>
          <w:rFonts w:ascii="Courier New" w:hAnsi="Courier New" w:cs="Courier New"/>
          <w:sz w:val="16"/>
          <w:szCs w:val="16"/>
        </w:rPr>
      </w:pPr>
      <w:r>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Pr>
          <w:rFonts w:ascii="Courier New" w:hAnsi="Courier New" w:cs="Courier New"/>
          <w:sz w:val="16"/>
          <w:szCs w:val="16"/>
        </w:rPr>
        <w:t>InvokeFail</w:t>
      </w:r>
      <w:r w:rsidRPr="00E025C8">
        <w:rPr>
          <w:rFonts w:ascii="Courier New" w:hAnsi="Courier New" w:cs="Courier New"/>
          <w:sz w:val="16"/>
          <w:szCs w:val="16"/>
        </w:rPr>
        <w:t>Reason ::= CHOICE</w:t>
      </w:r>
    </w:p>
    <w:p w:rsidR="00063C48" w:rsidRPr="00E025C8" w:rsidRDefault="00063C48" w:rsidP="00063C48">
      <w:pPr>
        <w:spacing w:before="0"/>
        <w:rPr>
          <w:rFonts w:ascii="Courier New" w:hAnsi="Courier New" w:cs="Courier New"/>
          <w:sz w:val="16"/>
          <w:szCs w:val="16"/>
        </w:rPr>
      </w:pPr>
      <w:r>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unavailable    NULL,</w:t>
      </w:r>
    </w:p>
    <w:p w:rsidR="00063C48" w:rsidRPr="00E025C8" w:rsidRDefault="00063C48" w:rsidP="00063C48">
      <w:pPr>
        <w:spacing w:before="0"/>
        <w:rPr>
          <w:rFonts w:ascii="Courier New" w:hAnsi="Courier New" w:cs="Courier New"/>
          <w:sz w:val="16"/>
          <w:szCs w:val="16"/>
        </w:rPr>
      </w:pPr>
      <w:r>
        <w:rPr>
          <w:rFonts w:ascii="Courier New" w:hAnsi="Courier New" w:cs="Courier New"/>
          <w:sz w:val="16"/>
          <w:szCs w:val="16"/>
        </w:rPr>
        <w:t xml:space="preserve">    inu</w:t>
      </w:r>
      <w:r w:rsidRPr="00E025C8">
        <w:rPr>
          <w:rFonts w:ascii="Courier New" w:hAnsi="Courier New" w:cs="Courier New"/>
          <w:sz w:val="16"/>
          <w:szCs w:val="16"/>
        </w:rPr>
        <w:t>se          NULL,   -- In use by another call</w:t>
      </w:r>
    </w:p>
    <w:p w:rsidR="00063C4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r>
        <w:rPr>
          <w:rFonts w:ascii="Courier New" w:hAnsi="Courier New" w:cs="Courier New"/>
          <w:sz w:val="16"/>
          <w:szCs w:val="16"/>
        </w:rPr>
        <w:t>declined</w:t>
      </w:r>
      <w:r w:rsidRPr="00E025C8">
        <w:rPr>
          <w:rFonts w:ascii="Courier New" w:hAnsi="Courier New" w:cs="Courier New"/>
          <w:sz w:val="16"/>
          <w:szCs w:val="16"/>
        </w:rPr>
        <w:t xml:space="preserve">     </w:t>
      </w:r>
      <w:r>
        <w:rPr>
          <w:rFonts w:ascii="Courier New" w:hAnsi="Courier New" w:cs="Courier New"/>
          <w:sz w:val="16"/>
          <w:szCs w:val="16"/>
        </w:rPr>
        <w:t xml:space="preserve">  NULL</w:t>
      </w: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Pr>
          <w:rFonts w:ascii="Courier New" w:hAnsi="Courier New" w:cs="Courier New"/>
          <w:sz w:val="16"/>
          <w:szCs w:val="16"/>
        </w:rPr>
        <w:t xml:space="preserve">    h2250Error     NULL,</w:t>
      </w:r>
    </w:p>
    <w:p w:rsidR="00063C48" w:rsidRPr="00E025C8" w:rsidRDefault="00063C48" w:rsidP="00063C48">
      <w:pPr>
        <w:spacing w:before="0"/>
        <w:rPr>
          <w:rFonts w:ascii="Courier New" w:hAnsi="Courier New" w:cs="Courier New"/>
          <w:sz w:val="16"/>
          <w:szCs w:val="16"/>
        </w:rPr>
      </w:pPr>
      <w:r>
        <w:rPr>
          <w:rFonts w:ascii="Courier New" w:hAnsi="Courier New" w:cs="Courier New"/>
          <w:sz w:val="16"/>
          <w:szCs w:val="16"/>
        </w:rPr>
        <w:t xml:space="preserve">    </w:t>
      </w:r>
      <w:r w:rsidRPr="00E025C8">
        <w:rPr>
          <w:rFonts w:ascii="Courier New" w:hAnsi="Courier New" w:cs="Courier New"/>
          <w:sz w:val="16"/>
          <w:szCs w:val="16"/>
        </w:rPr>
        <w:t>...</w:t>
      </w:r>
    </w:p>
    <w:p w:rsidR="00063C4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Application</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3918BA" w:rsidRDefault="00063C48" w:rsidP="00063C48">
      <w:pPr>
        <w:spacing w:before="0"/>
        <w:rPr>
          <w:rFonts w:ascii="Courier New" w:hAnsi="Courier New" w:cs="Courier New"/>
          <w:sz w:val="16"/>
          <w:szCs w:val="16"/>
          <w:lang w:val="fr-CH"/>
        </w:rPr>
      </w:pPr>
      <w:r w:rsidRPr="003918BA">
        <w:rPr>
          <w:rFonts w:ascii="Courier New" w:hAnsi="Courier New" w:cs="Courier New"/>
          <w:sz w:val="16"/>
          <w:szCs w:val="16"/>
          <w:lang w:val="fr-CH"/>
        </w:rPr>
        <w:t>Application ::= SEQUENCE</w:t>
      </w:r>
    </w:p>
    <w:p w:rsidR="00063C48" w:rsidRPr="003918BA" w:rsidRDefault="00063C48" w:rsidP="00063C48">
      <w:pPr>
        <w:spacing w:before="0"/>
        <w:rPr>
          <w:rFonts w:ascii="Courier New" w:hAnsi="Courier New" w:cs="Courier New"/>
          <w:sz w:val="16"/>
          <w:szCs w:val="16"/>
          <w:lang w:val="fr-CH"/>
        </w:rPr>
      </w:pPr>
      <w:r w:rsidRPr="003918BA">
        <w:rPr>
          <w:rFonts w:ascii="Courier New" w:hAnsi="Courier New" w:cs="Courier New"/>
          <w:sz w:val="16"/>
          <w:szCs w:val="16"/>
          <w:lang w:val="fr-CH"/>
        </w:rPr>
        <w:t>{</w:t>
      </w:r>
    </w:p>
    <w:p w:rsidR="00063C48" w:rsidRPr="003918BA" w:rsidRDefault="00063C48" w:rsidP="00063C48">
      <w:pPr>
        <w:spacing w:before="0"/>
        <w:rPr>
          <w:rFonts w:ascii="Courier New" w:hAnsi="Courier New" w:cs="Courier New"/>
          <w:sz w:val="16"/>
          <w:szCs w:val="16"/>
          <w:lang w:val="fr-CH"/>
        </w:rPr>
      </w:pPr>
      <w:r w:rsidRPr="003918BA">
        <w:rPr>
          <w:rFonts w:ascii="Courier New" w:hAnsi="Courier New" w:cs="Courier New"/>
          <w:sz w:val="16"/>
          <w:szCs w:val="16"/>
          <w:lang w:val="fr-CH"/>
        </w:rPr>
        <w:t xml:space="preserve">   applicationId      GenericIdentifier,</w:t>
      </w:r>
    </w:p>
    <w:p w:rsidR="00063C48" w:rsidRPr="003918BA" w:rsidRDefault="00063C48" w:rsidP="00063C48">
      <w:pPr>
        <w:spacing w:before="0"/>
        <w:rPr>
          <w:rFonts w:ascii="Courier New" w:hAnsi="Courier New" w:cs="Courier New"/>
          <w:sz w:val="16"/>
          <w:szCs w:val="16"/>
          <w:lang w:val="fr-CH"/>
        </w:rPr>
      </w:pPr>
      <w:r w:rsidRPr="003918BA">
        <w:rPr>
          <w:rFonts w:ascii="Courier New" w:hAnsi="Courier New" w:cs="Courier New"/>
          <w:sz w:val="16"/>
          <w:szCs w:val="16"/>
          <w:lang w:val="fr-CH"/>
        </w:rPr>
        <w:lastRenderedPageBreak/>
        <w:t xml:space="preserve">   ...</w:t>
      </w:r>
    </w:p>
    <w:p w:rsidR="00063C48" w:rsidRPr="003918BA" w:rsidRDefault="00063C48" w:rsidP="00063C48">
      <w:pPr>
        <w:spacing w:before="0"/>
        <w:rPr>
          <w:rFonts w:ascii="Courier New" w:hAnsi="Courier New" w:cs="Courier New"/>
          <w:sz w:val="16"/>
          <w:szCs w:val="16"/>
          <w:lang w:val="fr-CH"/>
        </w:rPr>
      </w:pPr>
      <w:r w:rsidRPr="003918BA">
        <w:rPr>
          <w:rFonts w:ascii="Courier New" w:hAnsi="Courier New" w:cs="Courier New"/>
          <w:sz w:val="16"/>
          <w:szCs w:val="16"/>
          <w:lang w:val="fr-CH"/>
        </w:rPr>
        <w:t>}</w:t>
      </w:r>
    </w:p>
    <w:p w:rsidR="00063C48" w:rsidRPr="003918BA" w:rsidRDefault="00063C48" w:rsidP="00063C48">
      <w:pPr>
        <w:spacing w:before="0"/>
        <w:rPr>
          <w:rFonts w:ascii="Courier New" w:hAnsi="Courier New" w:cs="Courier New"/>
          <w:sz w:val="16"/>
          <w:szCs w:val="16"/>
          <w:lang w:val="fr-CH"/>
        </w:rPr>
      </w:pPr>
    </w:p>
    <w:p w:rsidR="00063C48" w:rsidRPr="003918BA" w:rsidRDefault="00063C48" w:rsidP="00063C48">
      <w:pPr>
        <w:spacing w:before="0"/>
        <w:rPr>
          <w:rFonts w:ascii="Courier New" w:hAnsi="Courier New" w:cs="Courier New"/>
          <w:sz w:val="16"/>
          <w:szCs w:val="16"/>
          <w:lang w:val="fr-CH"/>
        </w:rPr>
      </w:pPr>
      <w:r w:rsidRPr="003918BA">
        <w:rPr>
          <w:rFonts w:ascii="Courier New" w:hAnsi="Courier New" w:cs="Courier New"/>
          <w:sz w:val="16"/>
          <w:szCs w:val="16"/>
          <w:lang w:val="fr-CH"/>
        </w:rPr>
        <w:t>--</w:t>
      </w:r>
    </w:p>
    <w:p w:rsidR="00063C48" w:rsidRPr="003918BA" w:rsidRDefault="00063C48" w:rsidP="00063C48">
      <w:pPr>
        <w:spacing w:before="0"/>
        <w:rPr>
          <w:rFonts w:ascii="Courier New" w:hAnsi="Courier New" w:cs="Courier New"/>
          <w:sz w:val="16"/>
          <w:szCs w:val="16"/>
          <w:lang w:val="fr-CH"/>
        </w:rPr>
      </w:pPr>
      <w:r w:rsidRPr="003918BA">
        <w:rPr>
          <w:rFonts w:ascii="Courier New" w:hAnsi="Courier New" w:cs="Courier New"/>
          <w:sz w:val="16"/>
          <w:szCs w:val="16"/>
          <w:lang w:val="fr-CH"/>
        </w:rPr>
        <w:t>-- ApplicationAvailable</w:t>
      </w:r>
    </w:p>
    <w:p w:rsidR="00063C48" w:rsidRPr="003918BA" w:rsidRDefault="00063C48" w:rsidP="00063C48">
      <w:pPr>
        <w:spacing w:before="0"/>
        <w:rPr>
          <w:rFonts w:ascii="Courier New" w:hAnsi="Courier New" w:cs="Courier New"/>
          <w:sz w:val="16"/>
          <w:szCs w:val="16"/>
          <w:lang w:val="fr-CH"/>
        </w:rPr>
      </w:pPr>
      <w:r w:rsidRPr="003918BA">
        <w:rPr>
          <w:rFonts w:ascii="Courier New" w:hAnsi="Courier New" w:cs="Courier New"/>
          <w:sz w:val="16"/>
          <w:szCs w:val="16"/>
          <w:lang w:val="fr-CH"/>
        </w:rPr>
        <w:t>--</w:t>
      </w:r>
    </w:p>
    <w:p w:rsidR="00063C48" w:rsidRPr="000C7E74" w:rsidRDefault="00063C48" w:rsidP="00063C48">
      <w:pPr>
        <w:spacing w:before="0"/>
        <w:rPr>
          <w:rFonts w:ascii="Courier New" w:hAnsi="Courier New" w:cs="Courier New"/>
          <w:sz w:val="16"/>
          <w:szCs w:val="16"/>
          <w:lang w:val="fr-FR"/>
        </w:rPr>
      </w:pPr>
      <w:r w:rsidRPr="000C7E74">
        <w:rPr>
          <w:rFonts w:ascii="Courier New" w:hAnsi="Courier New" w:cs="Courier New"/>
          <w:sz w:val="16"/>
          <w:szCs w:val="16"/>
          <w:lang w:val="fr-FR"/>
        </w:rPr>
        <w:t>ApplicationAvailable ::= SEQUENCE</w:t>
      </w:r>
    </w:p>
    <w:p w:rsidR="00063C48" w:rsidRPr="000C7E74" w:rsidRDefault="00063C48" w:rsidP="00063C48">
      <w:pPr>
        <w:spacing w:before="0"/>
        <w:rPr>
          <w:rFonts w:ascii="Courier New" w:hAnsi="Courier New" w:cs="Courier New"/>
          <w:sz w:val="16"/>
          <w:szCs w:val="16"/>
          <w:lang w:val="fr-FR"/>
        </w:rPr>
      </w:pPr>
      <w:r w:rsidRPr="000C7E74">
        <w:rPr>
          <w:rFonts w:ascii="Courier New" w:hAnsi="Courier New" w:cs="Courier New"/>
          <w:sz w:val="16"/>
          <w:szCs w:val="16"/>
          <w:lang w:val="fr-FR"/>
        </w:rPr>
        <w:t>{</w:t>
      </w:r>
    </w:p>
    <w:p w:rsidR="00063C48" w:rsidRDefault="00063C48" w:rsidP="00063C48">
      <w:pPr>
        <w:spacing w:before="0"/>
        <w:rPr>
          <w:rFonts w:ascii="Courier New" w:hAnsi="Courier New" w:cs="Courier New"/>
          <w:sz w:val="16"/>
          <w:szCs w:val="16"/>
        </w:rPr>
      </w:pPr>
      <w:r w:rsidRPr="000C7E74">
        <w:rPr>
          <w:rFonts w:ascii="Courier New" w:hAnsi="Courier New" w:cs="Courier New"/>
          <w:sz w:val="16"/>
          <w:szCs w:val="16"/>
          <w:lang w:val="fr-FR"/>
        </w:rPr>
        <w:t xml:space="preserve">   </w:t>
      </w:r>
      <w:r w:rsidRPr="00E025C8">
        <w:rPr>
          <w:rFonts w:ascii="Courier New" w:hAnsi="Courier New" w:cs="Courier New"/>
          <w:sz w:val="16"/>
          <w:szCs w:val="16"/>
        </w:rPr>
        <w:t>applicationId      GenericIdentifier,</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aliasAddress       SEQUENCE OF AliasAddress,</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p>
    <w:p w:rsidR="00063C4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Default="00063C48" w:rsidP="00063C48">
      <w:pPr>
        <w:spacing w:before="0"/>
        <w:rPr>
          <w:rFonts w:ascii="Courier New" w:hAnsi="Courier New" w:cs="Courier New"/>
          <w:sz w:val="16"/>
          <w:szCs w:val="16"/>
        </w:rPr>
      </w:pPr>
    </w:p>
    <w:p w:rsidR="00063C48" w:rsidRDefault="00063C48" w:rsidP="00063C48">
      <w:pPr>
        <w:spacing w:before="0"/>
        <w:rPr>
          <w:rFonts w:ascii="Courier New" w:hAnsi="Courier New" w:cs="Courier New"/>
          <w:sz w:val="16"/>
          <w:szCs w:val="16"/>
        </w:rPr>
      </w:pPr>
      <w:r>
        <w:rPr>
          <w:rFonts w:ascii="Courier New" w:hAnsi="Courier New" w:cs="Courier New"/>
          <w:sz w:val="16"/>
          <w:szCs w:val="16"/>
        </w:rPr>
        <w:t xml:space="preserve">-- </w:t>
      </w:r>
    </w:p>
    <w:p w:rsidR="00063C48" w:rsidRPr="00E025C8" w:rsidRDefault="00063C48" w:rsidP="00063C48">
      <w:pPr>
        <w:spacing w:before="0"/>
        <w:rPr>
          <w:rFonts w:ascii="Courier New" w:hAnsi="Courier New" w:cs="Courier New"/>
          <w:sz w:val="16"/>
          <w:szCs w:val="16"/>
        </w:rPr>
      </w:pPr>
      <w:r>
        <w:rPr>
          <w:rFonts w:ascii="Courier New" w:hAnsi="Courier New" w:cs="Courier New"/>
          <w:sz w:val="16"/>
          <w:szCs w:val="16"/>
        </w:rPr>
        <w:t>-- ApplicationInvokeRequest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Application</w:t>
      </w:r>
      <w:r>
        <w:rPr>
          <w:rFonts w:ascii="Courier New" w:hAnsi="Courier New" w:cs="Courier New"/>
          <w:sz w:val="16"/>
          <w:szCs w:val="16"/>
        </w:rPr>
        <w:t>InvokeRequest</w:t>
      </w:r>
      <w:r w:rsidRPr="00E025C8">
        <w:rPr>
          <w:rFonts w:ascii="Courier New" w:hAnsi="Courier New" w:cs="Courier New"/>
          <w:sz w:val="16"/>
          <w:szCs w:val="16"/>
        </w:rPr>
        <w:t xml:space="preserve"> ::= </w:t>
      </w:r>
      <w:r>
        <w:rPr>
          <w:rFonts w:ascii="Courier New" w:hAnsi="Courier New" w:cs="Courier New"/>
          <w:sz w:val="16"/>
          <w:szCs w:val="16"/>
        </w:rPr>
        <w:t>CHOICE</w:t>
      </w:r>
    </w:p>
    <w:p w:rsidR="00063C4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applicationId      GenericIdentifier,</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Default="00063C48" w:rsidP="00063C48">
      <w:pPr>
        <w:spacing w:before="0"/>
        <w:rPr>
          <w:rFonts w:ascii="Courier New" w:hAnsi="Courier New" w:cs="Courier New"/>
          <w:sz w:val="16"/>
          <w:szCs w:val="16"/>
        </w:rPr>
      </w:pPr>
    </w:p>
    <w:p w:rsidR="00063C48" w:rsidRDefault="00063C48" w:rsidP="00063C48">
      <w:pPr>
        <w:spacing w:before="0"/>
        <w:rPr>
          <w:rFonts w:ascii="Courier New" w:hAnsi="Courier New" w:cs="Courier New"/>
          <w:sz w:val="16"/>
          <w:szCs w:val="16"/>
        </w:rPr>
      </w:pPr>
    </w:p>
    <w:p w:rsidR="00063C48" w:rsidRDefault="00063C48" w:rsidP="00063C48">
      <w:pPr>
        <w:spacing w:before="0"/>
        <w:rPr>
          <w:rFonts w:ascii="Courier New" w:hAnsi="Courier New" w:cs="Courier New"/>
          <w:sz w:val="16"/>
          <w:szCs w:val="16"/>
        </w:rPr>
      </w:pPr>
      <w:r>
        <w:rPr>
          <w:rFonts w:ascii="Courier New" w:hAnsi="Courier New" w:cs="Courier New"/>
          <w:sz w:val="16"/>
          <w:szCs w:val="16"/>
        </w:rPr>
        <w:t xml:space="preserve">-- </w:t>
      </w:r>
    </w:p>
    <w:p w:rsidR="00063C48" w:rsidRPr="00E025C8" w:rsidRDefault="00063C48" w:rsidP="00063C48">
      <w:pPr>
        <w:spacing w:before="0"/>
        <w:rPr>
          <w:rFonts w:ascii="Courier New" w:hAnsi="Courier New" w:cs="Courier New"/>
          <w:sz w:val="16"/>
          <w:szCs w:val="16"/>
        </w:rPr>
      </w:pPr>
      <w:r>
        <w:rPr>
          <w:rFonts w:ascii="Courier New" w:hAnsi="Courier New" w:cs="Courier New"/>
          <w:sz w:val="16"/>
          <w:szCs w:val="16"/>
        </w:rPr>
        <w:t>-- ApplicationInvokeResponse</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Application</w:t>
      </w:r>
      <w:r>
        <w:rPr>
          <w:rFonts w:ascii="Courier New" w:hAnsi="Courier New" w:cs="Courier New"/>
          <w:sz w:val="16"/>
          <w:szCs w:val="16"/>
        </w:rPr>
        <w:t>InvokeResponse</w:t>
      </w:r>
      <w:r w:rsidRPr="00E025C8">
        <w:rPr>
          <w:rFonts w:ascii="Courier New" w:hAnsi="Courier New" w:cs="Courier New"/>
          <w:sz w:val="16"/>
          <w:szCs w:val="16"/>
        </w:rPr>
        <w:t xml:space="preserve"> ::= </w:t>
      </w:r>
      <w:r>
        <w:rPr>
          <w:rFonts w:ascii="Courier New" w:hAnsi="Courier New" w:cs="Courier New"/>
          <w:sz w:val="16"/>
          <w:szCs w:val="16"/>
        </w:rPr>
        <w:t>CHOICE</w:t>
      </w:r>
    </w:p>
    <w:p w:rsidR="00063C4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Pr>
          <w:rFonts w:ascii="Courier New" w:hAnsi="Courier New" w:cs="Courier New"/>
          <w:sz w:val="16"/>
          <w:szCs w:val="16"/>
        </w:rPr>
        <w:t xml:space="preserve">   approved   ApplicationInvoke,</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r>
        <w:rPr>
          <w:rFonts w:ascii="Courier New" w:hAnsi="Courier New" w:cs="Courier New"/>
          <w:sz w:val="16"/>
          <w:szCs w:val="16"/>
        </w:rPr>
        <w:t>declined   InvokeFail</w:t>
      </w:r>
      <w:r w:rsidRPr="00E025C8">
        <w:rPr>
          <w:rFonts w:ascii="Courier New" w:hAnsi="Courier New" w:cs="Courier New"/>
          <w:sz w:val="16"/>
          <w:szCs w:val="16"/>
        </w:rPr>
        <w:t>Reason,</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Default="00063C48" w:rsidP="00063C48">
      <w:pPr>
        <w:spacing w:before="0"/>
        <w:rPr>
          <w:rFonts w:ascii="Courier New" w:hAnsi="Courier New" w:cs="Courier New"/>
          <w:sz w:val="16"/>
          <w:szCs w:val="16"/>
        </w:rPr>
      </w:pPr>
    </w:p>
    <w:p w:rsidR="00063C48" w:rsidRDefault="00063C48" w:rsidP="00063C48">
      <w:pPr>
        <w:spacing w:before="0"/>
        <w:rPr>
          <w:rFonts w:ascii="Courier New" w:hAnsi="Courier New" w:cs="Courier New"/>
          <w:sz w:val="16"/>
          <w:szCs w:val="16"/>
        </w:rPr>
      </w:pPr>
      <w:r>
        <w:rPr>
          <w:rFonts w:ascii="Courier New" w:hAnsi="Courier New" w:cs="Courier New"/>
          <w:sz w:val="16"/>
          <w:szCs w:val="16"/>
        </w:rPr>
        <w:t xml:space="preserve">-- </w:t>
      </w:r>
    </w:p>
    <w:p w:rsidR="00063C48" w:rsidRPr="00E025C8" w:rsidRDefault="00063C48" w:rsidP="00063C48">
      <w:pPr>
        <w:spacing w:before="0"/>
        <w:rPr>
          <w:rFonts w:ascii="Courier New" w:hAnsi="Courier New" w:cs="Courier New"/>
          <w:sz w:val="16"/>
          <w:szCs w:val="16"/>
        </w:rPr>
      </w:pPr>
      <w:r>
        <w:rPr>
          <w:rFonts w:ascii="Courier New" w:hAnsi="Courier New" w:cs="Courier New"/>
          <w:sz w:val="16"/>
          <w:szCs w:val="16"/>
        </w:rPr>
        <w:t>-- ApplicationInvoke</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Application</w:t>
      </w:r>
      <w:r>
        <w:rPr>
          <w:rFonts w:ascii="Courier New" w:hAnsi="Courier New" w:cs="Courier New"/>
          <w:sz w:val="16"/>
          <w:szCs w:val="16"/>
        </w:rPr>
        <w:t>Invoke</w:t>
      </w:r>
      <w:r w:rsidRPr="00E025C8">
        <w:rPr>
          <w:rFonts w:ascii="Courier New" w:hAnsi="Courier New" w:cs="Courier New"/>
          <w:sz w:val="16"/>
          <w:szCs w:val="16"/>
        </w:rPr>
        <w:t xml:space="preserve"> ::= SEQUENCE</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applicationId      GenericIdentifier,</w:t>
      </w:r>
    </w:p>
    <w:p w:rsidR="00063C48" w:rsidRPr="00E025C8" w:rsidRDefault="00063C48" w:rsidP="00063C48">
      <w:pPr>
        <w:spacing w:before="0"/>
        <w:rPr>
          <w:rFonts w:ascii="Courier New" w:hAnsi="Courier New" w:cs="Courier New"/>
          <w:sz w:val="16"/>
          <w:szCs w:val="16"/>
        </w:rPr>
      </w:pPr>
      <w:r>
        <w:rPr>
          <w:rFonts w:ascii="Courier New" w:hAnsi="Courier New" w:cs="Courier New"/>
          <w:sz w:val="16"/>
          <w:szCs w:val="16"/>
        </w:rPr>
        <w:t xml:space="preserve">   </w:t>
      </w:r>
      <w:r w:rsidRPr="00E025C8">
        <w:rPr>
          <w:rFonts w:ascii="Courier New" w:hAnsi="Courier New" w:cs="Courier New"/>
          <w:sz w:val="16"/>
          <w:szCs w:val="16"/>
        </w:rPr>
        <w:t>invokeToken        GloballyUniqueID,</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aliasAddress       SEQUENCE OF AliasAddress,</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ApplicationStart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ApplicationStart ::= SEQUENCE</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applicationId      GenericIdentifier,</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invokeToken        GloballyUniqueID,</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 xml:space="preserve">   ...</w:t>
      </w:r>
    </w:p>
    <w:p w:rsidR="00063C48" w:rsidRPr="00E025C8" w:rsidRDefault="00063C48" w:rsidP="00063C48">
      <w:pPr>
        <w:spacing w:before="0"/>
        <w:rPr>
          <w:rFonts w:ascii="Courier New" w:hAnsi="Courier New" w:cs="Courier New"/>
          <w:sz w:val="16"/>
          <w:szCs w:val="16"/>
        </w:rPr>
      </w:pPr>
      <w:r w:rsidRPr="00E025C8">
        <w:rPr>
          <w:rFonts w:ascii="Courier New" w:hAnsi="Courier New" w:cs="Courier New"/>
          <w:sz w:val="16"/>
          <w:szCs w:val="16"/>
        </w:rPr>
        <w:t>}</w:t>
      </w:r>
    </w:p>
    <w:p w:rsidR="00063C48" w:rsidRPr="00E025C8" w:rsidRDefault="00063C48" w:rsidP="00063C48">
      <w:pPr>
        <w:spacing w:before="0"/>
        <w:rPr>
          <w:rFonts w:ascii="Courier New" w:hAnsi="Courier New" w:cs="Courier New"/>
          <w:sz w:val="16"/>
          <w:szCs w:val="16"/>
        </w:rPr>
      </w:pPr>
    </w:p>
    <w:p w:rsidR="00063C48" w:rsidRDefault="00063C48" w:rsidP="00063C48">
      <w:pPr>
        <w:spacing w:before="0"/>
        <w:rPr>
          <w:rFonts w:ascii="Courier New" w:hAnsi="Courier New" w:cs="Courier New"/>
          <w:sz w:val="16"/>
          <w:szCs w:val="16"/>
        </w:rPr>
      </w:pPr>
      <w:r w:rsidRPr="00E025C8">
        <w:rPr>
          <w:rFonts w:ascii="Courier New" w:hAnsi="Courier New" w:cs="Courier New"/>
          <w:sz w:val="16"/>
          <w:szCs w:val="16"/>
        </w:rPr>
        <w:t>END</w:t>
      </w:r>
    </w:p>
    <w:p w:rsidR="00063C48" w:rsidRDefault="00063C48" w:rsidP="00063C48">
      <w:pPr>
        <w:spacing w:before="0"/>
        <w:rPr>
          <w:rFonts w:ascii="Courier New" w:hAnsi="Courier New" w:cs="Courier New"/>
          <w:sz w:val="16"/>
          <w:szCs w:val="16"/>
        </w:rPr>
      </w:pPr>
    </w:p>
    <w:p w:rsidR="00063C48" w:rsidRDefault="00063C48" w:rsidP="00063C48">
      <w:pPr>
        <w:spacing w:before="0"/>
      </w:pPr>
      <w:r>
        <w:br w:type="page"/>
      </w:r>
    </w:p>
    <w:p w:rsidR="00063C48" w:rsidRDefault="00063C48" w:rsidP="00063C48">
      <w:pPr>
        <w:spacing w:before="0"/>
      </w:pPr>
    </w:p>
    <w:p w:rsidR="00063C48" w:rsidRDefault="00063C48" w:rsidP="00063C48">
      <w:pPr>
        <w:pStyle w:val="AnnexNotitle"/>
      </w:pPr>
      <w:bookmarkStart w:id="500" w:name="_Toc371519106"/>
      <w:r>
        <w:t>Annex B</w:t>
      </w:r>
      <w:r>
        <w:br/>
        <w:t>OIDs Defined for this Recommendation</w:t>
      </w:r>
      <w:bookmarkEnd w:id="500"/>
    </w:p>
    <w:p w:rsidR="00063C48" w:rsidRDefault="00063C48" w:rsidP="00063C48">
      <w:pPr>
        <w:pStyle w:val="TableNoTitle0"/>
      </w:pPr>
      <w:bookmarkStart w:id="501" w:name="_Toc371518799"/>
      <w:r>
        <w:t>Table B.1 – OIDs Defined for this Recommendation</w:t>
      </w:r>
      <w:bookmarkEnd w:id="501"/>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4"/>
        <w:gridCol w:w="1666"/>
      </w:tblGrid>
      <w:tr w:rsidR="00063C48" w:rsidTr="00114124">
        <w:trPr>
          <w:cantSplit/>
          <w:tblHeader/>
          <w:jc w:val="center"/>
        </w:trPr>
        <w:tc>
          <w:tcPr>
            <w:tcW w:w="7904" w:type="dxa"/>
            <w:tcBorders>
              <w:top w:val="single" w:sz="4" w:space="0" w:color="auto"/>
              <w:left w:val="single" w:sz="4" w:space="0" w:color="auto"/>
              <w:bottom w:val="single" w:sz="4" w:space="0" w:color="auto"/>
              <w:right w:val="single" w:sz="4" w:space="0" w:color="auto"/>
            </w:tcBorders>
            <w:noWrap/>
            <w:hideMark/>
          </w:tcPr>
          <w:p w:rsidR="00063C48" w:rsidRDefault="00063C48" w:rsidP="00114124">
            <w:pPr>
              <w:pStyle w:val="Tablehead"/>
              <w:rPr>
                <w:lang w:eastAsia="zh-CN"/>
              </w:rPr>
            </w:pPr>
            <w:r>
              <w:rPr>
                <w:lang w:eastAsia="zh-CN"/>
              </w:rPr>
              <w:t>OID</w:t>
            </w:r>
          </w:p>
        </w:tc>
        <w:tc>
          <w:tcPr>
            <w:tcW w:w="1666" w:type="dxa"/>
            <w:tcBorders>
              <w:top w:val="single" w:sz="4" w:space="0" w:color="auto"/>
              <w:left w:val="single" w:sz="4" w:space="0" w:color="auto"/>
              <w:bottom w:val="single" w:sz="4" w:space="0" w:color="auto"/>
              <w:right w:val="single" w:sz="4" w:space="0" w:color="auto"/>
            </w:tcBorders>
            <w:noWrap/>
            <w:hideMark/>
          </w:tcPr>
          <w:p w:rsidR="00063C48" w:rsidRDefault="00063C48" w:rsidP="00114124">
            <w:pPr>
              <w:pStyle w:val="Tablehead"/>
              <w:rPr>
                <w:lang w:eastAsia="zh-CN"/>
              </w:rPr>
            </w:pPr>
            <w:r>
              <w:rPr>
                <w:lang w:eastAsia="zh-CN"/>
              </w:rPr>
              <w:t>Clause Reference</w:t>
            </w:r>
          </w:p>
        </w:tc>
      </w:tr>
      <w:tr w:rsidR="00063C48" w:rsidTr="00114124">
        <w:trPr>
          <w:cantSplit/>
          <w:jc w:val="center"/>
        </w:trPr>
        <w:tc>
          <w:tcPr>
            <w:tcW w:w="7904" w:type="dxa"/>
            <w:tcBorders>
              <w:top w:val="single" w:sz="4" w:space="0" w:color="auto"/>
              <w:left w:val="single" w:sz="4" w:space="0" w:color="auto"/>
              <w:bottom w:val="single" w:sz="4" w:space="0" w:color="auto"/>
              <w:right w:val="single" w:sz="4" w:space="0" w:color="auto"/>
            </w:tcBorders>
            <w:noWrap/>
            <w:hideMark/>
          </w:tcPr>
          <w:p w:rsidR="00063C48" w:rsidRDefault="00063C48" w:rsidP="00114124">
            <w:pPr>
              <w:pStyle w:val="Tabletext"/>
              <w:rPr>
                <w:lang w:val="fr-FR" w:eastAsia="zh-CN"/>
              </w:rPr>
            </w:pPr>
            <w:r>
              <w:rPr>
                <w:highlight w:val="yellow"/>
                <w:lang w:val="fr-FR" w:eastAsia="zh-CN"/>
              </w:rPr>
              <w:t>{ itu-t (0) recommendation (0) h (8) 46x baseline(0) }</w:t>
            </w:r>
          </w:p>
        </w:tc>
        <w:tc>
          <w:tcPr>
            <w:tcW w:w="1666" w:type="dxa"/>
            <w:tcBorders>
              <w:top w:val="single" w:sz="4" w:space="0" w:color="auto"/>
              <w:left w:val="single" w:sz="4" w:space="0" w:color="auto"/>
              <w:bottom w:val="single" w:sz="4" w:space="0" w:color="auto"/>
              <w:right w:val="single" w:sz="4" w:space="0" w:color="auto"/>
            </w:tcBorders>
            <w:noWrap/>
            <w:hideMark/>
          </w:tcPr>
          <w:p w:rsidR="00063C48" w:rsidRDefault="00063C48" w:rsidP="00114124">
            <w:pPr>
              <w:pStyle w:val="Tabletext"/>
              <w:jc w:val="center"/>
              <w:rPr>
                <w:lang w:eastAsia="zh-CN"/>
              </w:rPr>
            </w:pPr>
            <w:r>
              <w:rPr>
                <w:lang w:eastAsia="zh-CN"/>
              </w:rPr>
              <w:t>7</w:t>
            </w:r>
          </w:p>
        </w:tc>
      </w:tr>
      <w:tr w:rsidR="00063C48" w:rsidTr="00114124">
        <w:trPr>
          <w:cantSplit/>
          <w:jc w:val="center"/>
        </w:trPr>
        <w:tc>
          <w:tcPr>
            <w:tcW w:w="7904" w:type="dxa"/>
            <w:tcBorders>
              <w:top w:val="single" w:sz="4" w:space="0" w:color="auto"/>
              <w:left w:val="single" w:sz="4" w:space="0" w:color="auto"/>
              <w:bottom w:val="single" w:sz="4" w:space="0" w:color="auto"/>
              <w:right w:val="single" w:sz="4" w:space="0" w:color="auto"/>
            </w:tcBorders>
            <w:noWrap/>
          </w:tcPr>
          <w:p w:rsidR="00063C48" w:rsidRDefault="00063C48" w:rsidP="00114124">
            <w:pPr>
              <w:pStyle w:val="Tabletext"/>
              <w:rPr>
                <w:highlight w:val="yellow"/>
                <w:lang w:val="fr-FR" w:eastAsia="zh-CN"/>
              </w:rPr>
            </w:pPr>
            <w:r>
              <w:rPr>
                <w:highlight w:val="yellow"/>
                <w:lang w:val="fr-FR" w:eastAsia="zh-CN"/>
              </w:rPr>
              <w:t>{ itu-t (0) recommendation (0) h (8) 46x baseline(0) associate(0)  }</w:t>
            </w:r>
            <w:r>
              <w:rPr>
                <w:lang w:val="fr-FR" w:eastAsia="zh-CN"/>
              </w:rPr>
              <w:t xml:space="preserve">    </w:t>
            </w:r>
          </w:p>
        </w:tc>
        <w:tc>
          <w:tcPr>
            <w:tcW w:w="1666" w:type="dxa"/>
            <w:tcBorders>
              <w:top w:val="single" w:sz="4" w:space="0" w:color="auto"/>
              <w:left w:val="single" w:sz="4" w:space="0" w:color="auto"/>
              <w:bottom w:val="single" w:sz="4" w:space="0" w:color="auto"/>
              <w:right w:val="single" w:sz="4" w:space="0" w:color="auto"/>
            </w:tcBorders>
            <w:noWrap/>
          </w:tcPr>
          <w:p w:rsidR="00063C48" w:rsidRDefault="00063C48" w:rsidP="00114124">
            <w:pPr>
              <w:pStyle w:val="Tabletext"/>
              <w:jc w:val="center"/>
              <w:rPr>
                <w:lang w:eastAsia="zh-CN"/>
              </w:rPr>
            </w:pPr>
            <w:r>
              <w:rPr>
                <w:lang w:eastAsia="zh-CN"/>
              </w:rPr>
              <w:t>7</w:t>
            </w:r>
          </w:p>
        </w:tc>
      </w:tr>
      <w:tr w:rsidR="00063C48" w:rsidTr="00114124">
        <w:trPr>
          <w:cantSplit/>
          <w:jc w:val="center"/>
        </w:trPr>
        <w:tc>
          <w:tcPr>
            <w:tcW w:w="7904" w:type="dxa"/>
            <w:tcBorders>
              <w:top w:val="single" w:sz="4" w:space="0" w:color="auto"/>
              <w:left w:val="single" w:sz="4" w:space="0" w:color="auto"/>
              <w:bottom w:val="single" w:sz="4" w:space="0" w:color="auto"/>
              <w:right w:val="single" w:sz="4" w:space="0" w:color="auto"/>
            </w:tcBorders>
            <w:noWrap/>
          </w:tcPr>
          <w:p w:rsidR="00063C48" w:rsidRDefault="00063C48" w:rsidP="00114124">
            <w:pPr>
              <w:pStyle w:val="Tabletext"/>
              <w:rPr>
                <w:lang w:val="fr-FR" w:eastAsia="zh-CN"/>
              </w:rPr>
            </w:pPr>
            <w:r>
              <w:rPr>
                <w:highlight w:val="yellow"/>
                <w:lang w:val="fr-FR" w:eastAsia="zh-CN"/>
              </w:rPr>
              <w:t>{ itu-t (0) recommendation (0) h (8) 46x baseline(0) application(1)  }</w:t>
            </w:r>
            <w:r>
              <w:rPr>
                <w:lang w:val="fr-FR" w:eastAsia="zh-CN"/>
              </w:rPr>
              <w:t xml:space="preserve">    </w:t>
            </w:r>
          </w:p>
        </w:tc>
        <w:tc>
          <w:tcPr>
            <w:tcW w:w="1666" w:type="dxa"/>
            <w:tcBorders>
              <w:top w:val="single" w:sz="4" w:space="0" w:color="auto"/>
              <w:left w:val="single" w:sz="4" w:space="0" w:color="auto"/>
              <w:bottom w:val="single" w:sz="4" w:space="0" w:color="auto"/>
              <w:right w:val="single" w:sz="4" w:space="0" w:color="auto"/>
            </w:tcBorders>
            <w:noWrap/>
          </w:tcPr>
          <w:p w:rsidR="00063C48" w:rsidRDefault="00063C48" w:rsidP="00114124">
            <w:pPr>
              <w:pStyle w:val="Tabletext"/>
              <w:jc w:val="center"/>
              <w:rPr>
                <w:lang w:eastAsia="zh-CN"/>
              </w:rPr>
            </w:pPr>
            <w:r>
              <w:rPr>
                <w:lang w:eastAsia="zh-CN"/>
              </w:rPr>
              <w:t>7</w:t>
            </w:r>
          </w:p>
        </w:tc>
      </w:tr>
    </w:tbl>
    <w:p w:rsidR="00063C48" w:rsidRDefault="00063C48" w:rsidP="00063C48"/>
    <w:p w:rsidR="00063C48" w:rsidRDefault="00063C48" w:rsidP="00063C48"/>
    <w:p w:rsidR="006C499C" w:rsidRPr="00A14FB6" w:rsidRDefault="006C499C" w:rsidP="006C499C">
      <w:pPr>
        <w:jc w:val="center"/>
      </w:pPr>
      <w:r w:rsidRPr="00A14FB6">
        <w:t>__________________</w:t>
      </w:r>
    </w:p>
    <w:sectPr w:rsidR="006C499C" w:rsidRPr="00A14FB6" w:rsidSect="006C499C">
      <w:headerReference w:type="default" r:id="rId10"/>
      <w:footerReference w:type="first" r:id="rId11"/>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780" w:rsidRDefault="00374780">
      <w:r>
        <w:separator/>
      </w:r>
    </w:p>
  </w:endnote>
  <w:endnote w:type="continuationSeparator" w:id="0">
    <w:p w:rsidR="00374780" w:rsidRDefault="00374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ourier-Bold">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114124" w:rsidRPr="00F331C5">
      <w:trPr>
        <w:cantSplit/>
        <w:trHeight w:val="204"/>
      </w:trPr>
      <w:tc>
        <w:tcPr>
          <w:tcW w:w="1617" w:type="dxa"/>
          <w:tcBorders>
            <w:top w:val="single" w:sz="12" w:space="0" w:color="auto"/>
            <w:bottom w:val="single" w:sz="12" w:space="0" w:color="auto"/>
          </w:tcBorders>
        </w:tcPr>
        <w:p w:rsidR="00114124" w:rsidRPr="00F331C5" w:rsidRDefault="00114124" w:rsidP="006C499C">
          <w:pPr>
            <w:rPr>
              <w:b/>
              <w:bCs/>
              <w:sz w:val="20"/>
            </w:rPr>
          </w:pPr>
          <w:bookmarkStart w:id="502" w:name="dcontact"/>
          <w:r w:rsidRPr="00F331C5">
            <w:rPr>
              <w:b/>
              <w:bCs/>
              <w:sz w:val="20"/>
            </w:rPr>
            <w:t>Contact:</w:t>
          </w:r>
        </w:p>
      </w:tc>
      <w:tc>
        <w:tcPr>
          <w:tcW w:w="4394" w:type="dxa"/>
          <w:tcBorders>
            <w:top w:val="single" w:sz="12" w:space="0" w:color="auto"/>
            <w:bottom w:val="single" w:sz="12" w:space="0" w:color="auto"/>
          </w:tcBorders>
        </w:tcPr>
        <w:p w:rsidR="00114124" w:rsidRPr="00063C48" w:rsidRDefault="00114124" w:rsidP="006C499C">
          <w:pPr>
            <w:rPr>
              <w:sz w:val="20"/>
            </w:rPr>
          </w:pPr>
          <w:r w:rsidRPr="00063C48">
            <w:rPr>
              <w:sz w:val="20"/>
            </w:rPr>
            <w:t>Simon Horne</w:t>
          </w:r>
        </w:p>
        <w:p w:rsidR="00114124" w:rsidRPr="00063C48" w:rsidRDefault="00114124" w:rsidP="006C499C">
          <w:pPr>
            <w:spacing w:before="0"/>
            <w:rPr>
              <w:sz w:val="20"/>
            </w:rPr>
          </w:pPr>
          <w:r w:rsidRPr="00063C48">
            <w:rPr>
              <w:sz w:val="20"/>
            </w:rPr>
            <w:t>Spranto Australia Pty Ltd</w:t>
          </w:r>
        </w:p>
        <w:p w:rsidR="00114124" w:rsidRPr="00F331C5" w:rsidRDefault="00114124" w:rsidP="006C499C">
          <w:pPr>
            <w:spacing w:before="0"/>
            <w:rPr>
              <w:sz w:val="20"/>
            </w:rPr>
          </w:pPr>
          <w:r>
            <w:rPr>
              <w:sz w:val="20"/>
            </w:rPr>
            <w:t>Australia</w:t>
          </w:r>
        </w:p>
      </w:tc>
      <w:tc>
        <w:tcPr>
          <w:tcW w:w="3912" w:type="dxa"/>
          <w:tcBorders>
            <w:top w:val="single" w:sz="12" w:space="0" w:color="auto"/>
            <w:bottom w:val="single" w:sz="12" w:space="0" w:color="auto"/>
          </w:tcBorders>
        </w:tcPr>
        <w:p w:rsidR="00114124" w:rsidRPr="00F331C5" w:rsidRDefault="00114124" w:rsidP="006C499C">
          <w:pPr>
            <w:rPr>
              <w:sz w:val="20"/>
            </w:rPr>
          </w:pPr>
          <w:r w:rsidRPr="00F331C5">
            <w:rPr>
              <w:sz w:val="20"/>
            </w:rPr>
            <w:t>Tel: +</w:t>
          </w:r>
          <w:r>
            <w:rPr>
              <w:sz w:val="20"/>
            </w:rPr>
            <w:t>61 412 984 323</w:t>
          </w:r>
        </w:p>
        <w:p w:rsidR="00114124" w:rsidRPr="00F331C5" w:rsidRDefault="00114124" w:rsidP="006C499C">
          <w:pPr>
            <w:spacing w:before="0"/>
            <w:rPr>
              <w:sz w:val="20"/>
            </w:rPr>
          </w:pPr>
          <w:r w:rsidRPr="00F331C5">
            <w:rPr>
              <w:sz w:val="20"/>
            </w:rPr>
            <w:t xml:space="preserve">Fax: </w:t>
          </w:r>
        </w:p>
        <w:p w:rsidR="00114124" w:rsidRPr="00F331C5" w:rsidRDefault="00114124" w:rsidP="00063C48">
          <w:pPr>
            <w:spacing w:before="0"/>
            <w:rPr>
              <w:sz w:val="20"/>
            </w:rPr>
          </w:pPr>
          <w:r w:rsidRPr="00F331C5">
            <w:rPr>
              <w:sz w:val="20"/>
            </w:rPr>
            <w:t xml:space="preserve">Email: </w:t>
          </w:r>
          <w:r>
            <w:rPr>
              <w:sz w:val="20"/>
            </w:rPr>
            <w:t>s.horne@spranto.com</w:t>
          </w:r>
        </w:p>
      </w:tc>
    </w:tr>
    <w:bookmarkEnd w:id="502"/>
  </w:tbl>
  <w:p w:rsidR="00114124" w:rsidRPr="00981DCE" w:rsidRDefault="00114124"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780" w:rsidRDefault="00374780">
      <w:r>
        <w:separator/>
      </w:r>
    </w:p>
  </w:footnote>
  <w:footnote w:type="continuationSeparator" w:id="0">
    <w:p w:rsidR="00374780" w:rsidRDefault="00374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124" w:rsidRPr="00981DCE" w:rsidRDefault="00114124"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245B7E">
      <w:rPr>
        <w:noProof/>
      </w:rPr>
      <w:t>2</w:t>
    </w:r>
    <w:r w:rsidRPr="00981DCE">
      <w:fldChar w:fldCharType="end"/>
    </w:r>
    <w:r w:rsidRPr="00981DCE">
      <w:t xml:space="preserve"> -</w:t>
    </w:r>
  </w:p>
  <w:p w:rsidR="00114124" w:rsidRPr="00711FE1" w:rsidRDefault="00114124" w:rsidP="006C499C">
    <w:pPr>
      <w:pStyle w:val="Header"/>
    </w:pPr>
    <w:r>
      <w:t>AVD-4527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5AB1054"/>
    <w:multiLevelType w:val="hybridMultilevel"/>
    <w:tmpl w:val="E17E4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A15454"/>
    <w:multiLevelType w:val="hybridMultilevel"/>
    <w:tmpl w:val="7CDA1626"/>
    <w:lvl w:ilvl="0" w:tplc="4022BCE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nsid w:val="117E541B"/>
    <w:multiLevelType w:val="hybridMultilevel"/>
    <w:tmpl w:val="8FBA694C"/>
    <w:lvl w:ilvl="0" w:tplc="42AE5F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nsid w:val="18762D74"/>
    <w:multiLevelType w:val="hybridMultilevel"/>
    <w:tmpl w:val="8488C930"/>
    <w:lvl w:ilvl="0" w:tplc="AC1C6112">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6">
    <w:nsid w:val="195A34A5"/>
    <w:multiLevelType w:val="hybridMultilevel"/>
    <w:tmpl w:val="A70A96F4"/>
    <w:lvl w:ilvl="0" w:tplc="42AE5F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2C367DF"/>
    <w:multiLevelType w:val="hybridMultilevel"/>
    <w:tmpl w:val="2542D862"/>
    <w:lvl w:ilvl="0" w:tplc="21901C42">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18">
    <w:nsid w:val="4C3668F2"/>
    <w:multiLevelType w:val="hybridMultilevel"/>
    <w:tmpl w:val="97DA16C6"/>
    <w:lvl w:ilvl="0" w:tplc="42AE5F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C9F25D0"/>
    <w:multiLevelType w:val="hybridMultilevel"/>
    <w:tmpl w:val="9690AA18"/>
    <w:lvl w:ilvl="0" w:tplc="42AE5F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62FB0E43"/>
    <w:multiLevelType w:val="hybridMultilevel"/>
    <w:tmpl w:val="C8340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3E73E2"/>
    <w:multiLevelType w:val="hybridMultilevel"/>
    <w:tmpl w:val="EA905F5A"/>
    <w:lvl w:ilvl="0" w:tplc="42AE5F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FC35B5B"/>
    <w:multiLevelType w:val="hybridMultilevel"/>
    <w:tmpl w:val="CFDE1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FC20D28"/>
    <w:multiLevelType w:val="hybridMultilevel"/>
    <w:tmpl w:val="C5F0FDBE"/>
    <w:lvl w:ilvl="0" w:tplc="42AE5F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3"/>
  </w:num>
  <w:num w:numId="18">
    <w:abstractNumId w:val="15"/>
  </w:num>
  <w:num w:numId="19">
    <w:abstractNumId w:val="12"/>
  </w:num>
  <w:num w:numId="20">
    <w:abstractNumId w:val="11"/>
  </w:num>
  <w:num w:numId="21">
    <w:abstractNumId w:val="22"/>
  </w:num>
  <w:num w:numId="22">
    <w:abstractNumId w:val="21"/>
  </w:num>
  <w:num w:numId="23">
    <w:abstractNumId w:val="24"/>
  </w:num>
  <w:num w:numId="24">
    <w:abstractNumId w:val="16"/>
  </w:num>
  <w:num w:numId="25">
    <w:abstractNumId w:val="13"/>
  </w:num>
  <w:num w:numId="26">
    <w:abstractNumId w:val="19"/>
  </w:num>
  <w:num w:numId="27">
    <w:abstractNumId w:val="18"/>
  </w:num>
  <w:num w:numId="28">
    <w:abstractNumId w:val="17"/>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63C48"/>
    <w:rsid w:val="000966C4"/>
    <w:rsid w:val="00114124"/>
    <w:rsid w:val="00220DF8"/>
    <w:rsid w:val="002444E1"/>
    <w:rsid w:val="00245B7E"/>
    <w:rsid w:val="002839E3"/>
    <w:rsid w:val="003500B0"/>
    <w:rsid w:val="00374780"/>
    <w:rsid w:val="003A7FC9"/>
    <w:rsid w:val="00402AB3"/>
    <w:rsid w:val="004B6325"/>
    <w:rsid w:val="004D0549"/>
    <w:rsid w:val="00513090"/>
    <w:rsid w:val="005267E7"/>
    <w:rsid w:val="00535B6C"/>
    <w:rsid w:val="005F2922"/>
    <w:rsid w:val="00602AA7"/>
    <w:rsid w:val="006469E2"/>
    <w:rsid w:val="0067042E"/>
    <w:rsid w:val="00677DB3"/>
    <w:rsid w:val="00682BBD"/>
    <w:rsid w:val="0068394C"/>
    <w:rsid w:val="006927C1"/>
    <w:rsid w:val="006C499C"/>
    <w:rsid w:val="006E68A9"/>
    <w:rsid w:val="006F3EE7"/>
    <w:rsid w:val="006F4322"/>
    <w:rsid w:val="006F6E2F"/>
    <w:rsid w:val="00701C0B"/>
    <w:rsid w:val="00734D5B"/>
    <w:rsid w:val="007570DD"/>
    <w:rsid w:val="00762E0E"/>
    <w:rsid w:val="0077413D"/>
    <w:rsid w:val="007B331C"/>
    <w:rsid w:val="007B5AD8"/>
    <w:rsid w:val="007C7E31"/>
    <w:rsid w:val="007D5F32"/>
    <w:rsid w:val="00814336"/>
    <w:rsid w:val="00891D47"/>
    <w:rsid w:val="008C38D7"/>
    <w:rsid w:val="008D6128"/>
    <w:rsid w:val="009026BC"/>
    <w:rsid w:val="00937BCE"/>
    <w:rsid w:val="009A02DC"/>
    <w:rsid w:val="009C724D"/>
    <w:rsid w:val="00A10917"/>
    <w:rsid w:val="00A14FB6"/>
    <w:rsid w:val="00A32430"/>
    <w:rsid w:val="00A65213"/>
    <w:rsid w:val="00AB0D30"/>
    <w:rsid w:val="00AC05E5"/>
    <w:rsid w:val="00AC26B2"/>
    <w:rsid w:val="00AE566B"/>
    <w:rsid w:val="00AE68B3"/>
    <w:rsid w:val="00B45FC9"/>
    <w:rsid w:val="00B47FBD"/>
    <w:rsid w:val="00BD317F"/>
    <w:rsid w:val="00C03EC3"/>
    <w:rsid w:val="00C2315B"/>
    <w:rsid w:val="00C27061"/>
    <w:rsid w:val="00CA72AC"/>
    <w:rsid w:val="00CC667A"/>
    <w:rsid w:val="00CC704F"/>
    <w:rsid w:val="00D0565D"/>
    <w:rsid w:val="00DB1662"/>
    <w:rsid w:val="00DE7C31"/>
    <w:rsid w:val="00DF54C8"/>
    <w:rsid w:val="00E34142"/>
    <w:rsid w:val="00E72807"/>
    <w:rsid w:val="00EB6B2D"/>
    <w:rsid w:val="00EE2482"/>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9B762AF-A420-40D5-8C9B-29E96477B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sid w:val="00063C48"/>
    <w:rPr>
      <w:rFonts w:ascii="Times New Roman" w:hAnsi="Times New Roman"/>
      <w:b/>
    </w:rPr>
  </w:style>
  <w:style w:type="character" w:customStyle="1" w:styleId="Appref">
    <w:name w:val="App_ref"/>
    <w:basedOn w:val="DefaultParagraphFont"/>
    <w:rsid w:val="00063C48"/>
  </w:style>
  <w:style w:type="character" w:customStyle="1" w:styleId="Artdef">
    <w:name w:val="Art_def"/>
    <w:basedOn w:val="DefaultParagraphFont"/>
    <w:rsid w:val="00063C48"/>
    <w:rPr>
      <w:rFonts w:ascii="Times New Roman" w:hAnsi="Times New Roman"/>
      <w:b/>
    </w:rPr>
  </w:style>
  <w:style w:type="paragraph" w:customStyle="1" w:styleId="Artheading">
    <w:name w:val="Art_heading"/>
    <w:basedOn w:val="Normal"/>
    <w:next w:val="Normal"/>
    <w:rsid w:val="00063C48"/>
    <w:pPr>
      <w:tabs>
        <w:tab w:val="clear" w:pos="794"/>
        <w:tab w:val="clear" w:pos="1191"/>
        <w:tab w:val="clear" w:pos="1588"/>
        <w:tab w:val="clear" w:pos="1985"/>
      </w:tabs>
      <w:overflowPunct/>
      <w:autoSpaceDE/>
      <w:autoSpaceDN/>
      <w:adjustRightInd/>
      <w:spacing w:before="480"/>
      <w:jc w:val="center"/>
      <w:textAlignment w:val="auto"/>
    </w:pPr>
    <w:rPr>
      <w:rFonts w:eastAsiaTheme="minorEastAsia"/>
      <w:b/>
      <w:sz w:val="28"/>
      <w:szCs w:val="24"/>
      <w:lang w:eastAsia="ja-JP"/>
    </w:rPr>
  </w:style>
  <w:style w:type="paragraph" w:customStyle="1" w:styleId="ArtNo">
    <w:name w:val="Art_No"/>
    <w:basedOn w:val="Normal"/>
    <w:next w:val="Normal"/>
    <w:rsid w:val="00063C48"/>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character" w:customStyle="1" w:styleId="Artref">
    <w:name w:val="Art_ref"/>
    <w:basedOn w:val="DefaultParagraphFont"/>
    <w:rsid w:val="00063C48"/>
  </w:style>
  <w:style w:type="paragraph" w:customStyle="1" w:styleId="Arttitle">
    <w:name w:val="Art_title"/>
    <w:basedOn w:val="Normal"/>
    <w:next w:val="Normal"/>
    <w:rsid w:val="00063C48"/>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paragraph" w:customStyle="1" w:styleId="Call">
    <w:name w:val="Call"/>
    <w:basedOn w:val="Normal"/>
    <w:next w:val="Normal"/>
    <w:rsid w:val="00063C48"/>
    <w:pPr>
      <w:keepNext/>
      <w:keepLines/>
      <w:tabs>
        <w:tab w:val="clear" w:pos="794"/>
        <w:tab w:val="clear" w:pos="1191"/>
        <w:tab w:val="clear" w:pos="1588"/>
        <w:tab w:val="clear" w:pos="1985"/>
      </w:tabs>
      <w:overflowPunct/>
      <w:autoSpaceDE/>
      <w:autoSpaceDN/>
      <w:adjustRightInd/>
      <w:spacing w:before="160"/>
      <w:ind w:left="794"/>
      <w:textAlignment w:val="auto"/>
    </w:pPr>
    <w:rPr>
      <w:rFonts w:eastAsiaTheme="minorEastAsia"/>
      <w:i/>
      <w:szCs w:val="24"/>
      <w:lang w:eastAsia="ja-JP"/>
    </w:rPr>
  </w:style>
  <w:style w:type="paragraph" w:customStyle="1" w:styleId="ChapNo">
    <w:name w:val="Chap_No"/>
    <w:basedOn w:val="Normal"/>
    <w:next w:val="Normal"/>
    <w:rsid w:val="00063C48"/>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b/>
      <w:caps/>
      <w:sz w:val="28"/>
      <w:szCs w:val="24"/>
      <w:lang w:eastAsia="ja-JP"/>
    </w:rPr>
  </w:style>
  <w:style w:type="paragraph" w:customStyle="1" w:styleId="Chaptitle">
    <w:name w:val="Chap_title"/>
    <w:basedOn w:val="Normal"/>
    <w:next w:val="Normal"/>
    <w:rsid w:val="00063C48"/>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character" w:styleId="EndnoteReference">
    <w:name w:val="endnote reference"/>
    <w:basedOn w:val="DefaultParagraphFont"/>
    <w:semiHidden/>
    <w:rsid w:val="00063C48"/>
    <w:rPr>
      <w:vertAlign w:val="superscript"/>
    </w:rPr>
  </w:style>
  <w:style w:type="paragraph" w:customStyle="1" w:styleId="Equation">
    <w:name w:val="Equation"/>
    <w:basedOn w:val="Normal"/>
    <w:rsid w:val="00063C48"/>
    <w:pPr>
      <w:tabs>
        <w:tab w:val="clear" w:pos="794"/>
        <w:tab w:val="clear" w:pos="1191"/>
        <w:tab w:val="clear" w:pos="1588"/>
        <w:tab w:val="clear" w:pos="1985"/>
        <w:tab w:val="center" w:pos="4820"/>
        <w:tab w:val="right" w:pos="9639"/>
      </w:tabs>
      <w:overflowPunct/>
      <w:autoSpaceDE/>
      <w:autoSpaceDN/>
      <w:adjustRightInd/>
      <w:textAlignment w:val="auto"/>
    </w:pPr>
    <w:rPr>
      <w:rFonts w:eastAsiaTheme="minorEastAsia"/>
      <w:szCs w:val="24"/>
      <w:lang w:eastAsia="ja-JP"/>
    </w:rPr>
  </w:style>
  <w:style w:type="paragraph" w:customStyle="1" w:styleId="Equationlegend">
    <w:name w:val="Equation_legend"/>
    <w:basedOn w:val="Normal"/>
    <w:rsid w:val="00063C48"/>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
    <w:name w:val="Figure"/>
    <w:basedOn w:val="Normal"/>
    <w:next w:val="Normal"/>
    <w:rsid w:val="00063C48"/>
    <w:pPr>
      <w:keepNext/>
      <w:keepLines/>
      <w:spacing w:before="240" w:after="120"/>
      <w:jc w:val="center"/>
    </w:pPr>
    <w:rPr>
      <w:rFonts w:eastAsia="Times New Roman"/>
    </w:rPr>
  </w:style>
  <w:style w:type="paragraph" w:customStyle="1" w:styleId="Figurelegend">
    <w:name w:val="Figure_legend"/>
    <w:basedOn w:val="Normal"/>
    <w:rsid w:val="00063C48"/>
    <w:pPr>
      <w:keepNext/>
      <w:keepLines/>
      <w:tabs>
        <w:tab w:val="clear" w:pos="794"/>
        <w:tab w:val="clear" w:pos="1191"/>
        <w:tab w:val="clear" w:pos="1588"/>
        <w:tab w:val="clear" w:pos="1985"/>
      </w:tabs>
      <w:overflowPunct/>
      <w:autoSpaceDE/>
      <w:autoSpaceDN/>
      <w:adjustRightInd/>
      <w:spacing w:before="20" w:after="20"/>
      <w:textAlignment w:val="auto"/>
    </w:pPr>
    <w:rPr>
      <w:rFonts w:eastAsiaTheme="minorEastAsia"/>
      <w:sz w:val="18"/>
      <w:szCs w:val="24"/>
      <w:lang w:eastAsia="ja-JP"/>
    </w:rPr>
  </w:style>
  <w:style w:type="paragraph" w:customStyle="1" w:styleId="FigureNoBR">
    <w:name w:val="Figure_No_BR"/>
    <w:basedOn w:val="Normal"/>
    <w:next w:val="Normal"/>
    <w:rsid w:val="00063C48"/>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Theme="minorEastAsia"/>
      <w:caps/>
      <w:szCs w:val="24"/>
      <w:lang w:eastAsia="ja-JP"/>
    </w:rPr>
  </w:style>
  <w:style w:type="paragraph" w:customStyle="1" w:styleId="TabletitleBR">
    <w:name w:val="Table_title_BR"/>
    <w:basedOn w:val="Normal"/>
    <w:next w:val="Normal"/>
    <w:rsid w:val="00063C48"/>
    <w:pPr>
      <w:keepNext/>
      <w:keepLines/>
      <w:tabs>
        <w:tab w:val="clear" w:pos="794"/>
        <w:tab w:val="clear" w:pos="1191"/>
        <w:tab w:val="clear" w:pos="1588"/>
        <w:tab w:val="clear" w:pos="1985"/>
      </w:tabs>
      <w:overflowPunct/>
      <w:autoSpaceDE/>
      <w:autoSpaceDN/>
      <w:adjustRightInd/>
      <w:spacing w:before="0" w:after="120"/>
      <w:jc w:val="center"/>
      <w:textAlignment w:val="auto"/>
    </w:pPr>
    <w:rPr>
      <w:rFonts w:eastAsiaTheme="minorEastAsia"/>
      <w:b/>
      <w:szCs w:val="24"/>
      <w:lang w:eastAsia="ja-JP"/>
    </w:rPr>
  </w:style>
  <w:style w:type="paragraph" w:customStyle="1" w:styleId="FiguretitleBR">
    <w:name w:val="Figure_title_BR"/>
    <w:basedOn w:val="TabletitleBR"/>
    <w:next w:val="Normal"/>
    <w:rsid w:val="00063C48"/>
    <w:pPr>
      <w:keepNext w:val="0"/>
      <w:spacing w:after="480"/>
    </w:pPr>
  </w:style>
  <w:style w:type="paragraph" w:customStyle="1" w:styleId="Figurewithouttitle">
    <w:name w:val="Figure_without_title"/>
    <w:basedOn w:val="Normal"/>
    <w:next w:val="Normal"/>
    <w:rsid w:val="00063C48"/>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szCs w:val="24"/>
      <w:lang w:eastAsia="ja-JP"/>
    </w:rPr>
  </w:style>
  <w:style w:type="paragraph" w:customStyle="1" w:styleId="FirstFooter">
    <w:name w:val="FirstFooter"/>
    <w:basedOn w:val="Footer"/>
    <w:rsid w:val="00063C48"/>
    <w:pPr>
      <w:tabs>
        <w:tab w:val="clear" w:pos="5954"/>
        <w:tab w:val="clear" w:pos="9639"/>
      </w:tabs>
      <w:overflowPunct/>
      <w:autoSpaceDE/>
      <w:autoSpaceDN/>
      <w:adjustRightInd/>
      <w:spacing w:before="40"/>
      <w:textAlignment w:val="auto"/>
    </w:pPr>
    <w:rPr>
      <w:rFonts w:eastAsiaTheme="minorEastAsia"/>
      <w:caps w:val="0"/>
      <w:noProof w:val="0"/>
      <w:szCs w:val="24"/>
      <w:lang w:eastAsia="ja-JP"/>
    </w:rPr>
  </w:style>
  <w:style w:type="paragraph" w:customStyle="1" w:styleId="FooterQP">
    <w:name w:val="Footer_QP"/>
    <w:basedOn w:val="Normal"/>
    <w:rsid w:val="00063C48"/>
    <w:pPr>
      <w:tabs>
        <w:tab w:val="clear" w:pos="794"/>
        <w:tab w:val="clear" w:pos="1191"/>
        <w:tab w:val="clear" w:pos="1588"/>
        <w:tab w:val="clear" w:pos="1985"/>
        <w:tab w:val="left" w:pos="907"/>
        <w:tab w:val="right" w:pos="8789"/>
        <w:tab w:val="right" w:pos="9639"/>
      </w:tabs>
      <w:overflowPunct/>
      <w:autoSpaceDE/>
      <w:autoSpaceDN/>
      <w:adjustRightInd/>
      <w:spacing w:before="0"/>
      <w:textAlignment w:val="auto"/>
    </w:pPr>
    <w:rPr>
      <w:rFonts w:eastAsiaTheme="minorEastAsia"/>
      <w:b/>
      <w:sz w:val="22"/>
      <w:szCs w:val="24"/>
      <w:lang w:eastAsia="ja-JP"/>
    </w:rPr>
  </w:style>
  <w:style w:type="paragraph" w:styleId="Index1">
    <w:name w:val="index 1"/>
    <w:basedOn w:val="Normal"/>
    <w:next w:val="Normal"/>
    <w:semiHidden/>
    <w:rsid w:val="00063C48"/>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styleId="Index2">
    <w:name w:val="index 2"/>
    <w:basedOn w:val="Normal"/>
    <w:next w:val="Normal"/>
    <w:semiHidden/>
    <w:rsid w:val="00063C48"/>
    <w:pPr>
      <w:tabs>
        <w:tab w:val="clear" w:pos="794"/>
        <w:tab w:val="clear" w:pos="1191"/>
        <w:tab w:val="clear" w:pos="1588"/>
        <w:tab w:val="clear" w:pos="1985"/>
      </w:tabs>
      <w:overflowPunct/>
      <w:autoSpaceDE/>
      <w:autoSpaceDN/>
      <w:adjustRightInd/>
      <w:ind w:left="283"/>
      <w:textAlignment w:val="auto"/>
    </w:pPr>
    <w:rPr>
      <w:rFonts w:eastAsiaTheme="minorEastAsia"/>
      <w:szCs w:val="24"/>
      <w:lang w:eastAsia="ja-JP"/>
    </w:rPr>
  </w:style>
  <w:style w:type="paragraph" w:styleId="Index3">
    <w:name w:val="index 3"/>
    <w:basedOn w:val="Normal"/>
    <w:next w:val="Normal"/>
    <w:semiHidden/>
    <w:rsid w:val="00063C48"/>
    <w:pPr>
      <w:tabs>
        <w:tab w:val="clear" w:pos="794"/>
        <w:tab w:val="clear" w:pos="1191"/>
        <w:tab w:val="clear" w:pos="1588"/>
        <w:tab w:val="clear" w:pos="1985"/>
      </w:tabs>
      <w:overflowPunct/>
      <w:autoSpaceDE/>
      <w:autoSpaceDN/>
      <w:adjustRightInd/>
      <w:ind w:left="566"/>
      <w:textAlignment w:val="auto"/>
    </w:pPr>
    <w:rPr>
      <w:rFonts w:eastAsiaTheme="minorEastAsia"/>
      <w:szCs w:val="24"/>
      <w:lang w:eastAsia="ja-JP"/>
    </w:rPr>
  </w:style>
  <w:style w:type="paragraph" w:customStyle="1" w:styleId="PartNo">
    <w:name w:val="Part_No"/>
    <w:basedOn w:val="Normal"/>
    <w:next w:val="Normal"/>
    <w:rsid w:val="00063C48"/>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Partref">
    <w:name w:val="Part_ref"/>
    <w:basedOn w:val="Normal"/>
    <w:next w:val="Normal"/>
    <w:rsid w:val="00063C48"/>
    <w:pPr>
      <w:keepNext/>
      <w:keepLines/>
      <w:tabs>
        <w:tab w:val="clear" w:pos="794"/>
        <w:tab w:val="clear" w:pos="1191"/>
        <w:tab w:val="clear" w:pos="1588"/>
        <w:tab w:val="clear" w:pos="1985"/>
      </w:tabs>
      <w:overflowPunct/>
      <w:autoSpaceDE/>
      <w:autoSpaceDN/>
      <w:adjustRightInd/>
      <w:spacing w:before="280"/>
      <w:jc w:val="center"/>
      <w:textAlignment w:val="auto"/>
    </w:pPr>
    <w:rPr>
      <w:rFonts w:eastAsiaTheme="minorEastAsia"/>
      <w:szCs w:val="24"/>
      <w:lang w:eastAsia="ja-JP"/>
    </w:rPr>
  </w:style>
  <w:style w:type="paragraph" w:customStyle="1" w:styleId="Parttitle">
    <w:name w:val="Part_title"/>
    <w:basedOn w:val="Normal"/>
    <w:next w:val="Normalaftertitle"/>
    <w:rsid w:val="00063C48"/>
    <w:pPr>
      <w:keepNext/>
      <w:keepLines/>
      <w:tabs>
        <w:tab w:val="clear" w:pos="794"/>
        <w:tab w:val="clear" w:pos="1191"/>
        <w:tab w:val="clear" w:pos="1588"/>
        <w:tab w:val="clear" w:pos="1985"/>
      </w:tabs>
      <w:overflowPunct/>
      <w:autoSpaceDE/>
      <w:autoSpaceDN/>
      <w:adjustRightInd/>
      <w:spacing w:before="240" w:after="280"/>
      <w:jc w:val="center"/>
      <w:textAlignment w:val="auto"/>
    </w:pPr>
    <w:rPr>
      <w:rFonts w:eastAsiaTheme="minorEastAsia"/>
      <w:b/>
      <w:sz w:val="28"/>
      <w:szCs w:val="24"/>
      <w:lang w:eastAsia="ja-JP"/>
    </w:rPr>
  </w:style>
  <w:style w:type="paragraph" w:customStyle="1" w:styleId="Recdate">
    <w:name w:val="Rec_date"/>
    <w:basedOn w:val="Normal"/>
    <w:next w:val="Normalaftertitle"/>
    <w:rsid w:val="00063C48"/>
    <w:pPr>
      <w:keepNext/>
      <w:keepLines/>
      <w:tabs>
        <w:tab w:val="clear" w:pos="794"/>
        <w:tab w:val="clear" w:pos="1191"/>
        <w:tab w:val="clear" w:pos="1588"/>
        <w:tab w:val="clear" w:pos="1985"/>
      </w:tabs>
      <w:overflowPunct/>
      <w:autoSpaceDE/>
      <w:autoSpaceDN/>
      <w:adjustRightInd/>
      <w:jc w:val="right"/>
      <w:textAlignment w:val="auto"/>
    </w:pPr>
    <w:rPr>
      <w:rFonts w:eastAsiaTheme="minorEastAsia"/>
      <w:i/>
      <w:sz w:val="22"/>
      <w:szCs w:val="24"/>
      <w:lang w:eastAsia="ja-JP"/>
    </w:rPr>
  </w:style>
  <w:style w:type="paragraph" w:customStyle="1" w:styleId="Questiondate">
    <w:name w:val="Question_date"/>
    <w:basedOn w:val="Recdate"/>
    <w:next w:val="Normalaftertitle"/>
    <w:rsid w:val="00063C48"/>
  </w:style>
  <w:style w:type="paragraph" w:customStyle="1" w:styleId="RecNo">
    <w:name w:val="Rec_No"/>
    <w:basedOn w:val="Normal"/>
    <w:next w:val="Normal"/>
    <w:rsid w:val="00063C48"/>
    <w:pPr>
      <w:keepNext/>
      <w:keepLines/>
      <w:spacing w:before="0"/>
    </w:pPr>
    <w:rPr>
      <w:rFonts w:eastAsiaTheme="minorEastAsia"/>
      <w:b/>
      <w:sz w:val="28"/>
      <w:lang w:eastAsia="ja-JP"/>
    </w:rPr>
  </w:style>
  <w:style w:type="paragraph" w:customStyle="1" w:styleId="QuestionNo">
    <w:name w:val="Question_No"/>
    <w:basedOn w:val="RecNo"/>
    <w:next w:val="Normal"/>
    <w:rsid w:val="00063C48"/>
  </w:style>
  <w:style w:type="paragraph" w:customStyle="1" w:styleId="RecNoBR">
    <w:name w:val="Rec_No_BR"/>
    <w:basedOn w:val="Normal"/>
    <w:next w:val="Normal"/>
    <w:rsid w:val="00063C48"/>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paragraph" w:customStyle="1" w:styleId="QuestionNoBR">
    <w:name w:val="Question_No_BR"/>
    <w:basedOn w:val="RecNoBR"/>
    <w:next w:val="Normal"/>
    <w:rsid w:val="00063C48"/>
  </w:style>
  <w:style w:type="paragraph" w:customStyle="1" w:styleId="Recref">
    <w:name w:val="Rec_ref"/>
    <w:basedOn w:val="Normal"/>
    <w:next w:val="Recdate"/>
    <w:rsid w:val="00063C48"/>
    <w:pPr>
      <w:keepNext/>
      <w:keepLines/>
      <w:tabs>
        <w:tab w:val="clear" w:pos="794"/>
        <w:tab w:val="clear" w:pos="1191"/>
        <w:tab w:val="clear" w:pos="1588"/>
        <w:tab w:val="clear" w:pos="1985"/>
      </w:tabs>
      <w:overflowPunct/>
      <w:autoSpaceDE/>
      <w:autoSpaceDN/>
      <w:adjustRightInd/>
      <w:jc w:val="center"/>
      <w:textAlignment w:val="auto"/>
    </w:pPr>
    <w:rPr>
      <w:rFonts w:eastAsiaTheme="minorEastAsia"/>
      <w:i/>
      <w:szCs w:val="24"/>
      <w:lang w:eastAsia="ja-JP"/>
    </w:rPr>
  </w:style>
  <w:style w:type="paragraph" w:customStyle="1" w:styleId="Questionref">
    <w:name w:val="Question_ref"/>
    <w:basedOn w:val="Recref"/>
    <w:next w:val="Questiondate"/>
    <w:rsid w:val="00063C48"/>
  </w:style>
  <w:style w:type="paragraph" w:customStyle="1" w:styleId="Rectitle">
    <w:name w:val="Rec_title"/>
    <w:basedOn w:val="Normal"/>
    <w:next w:val="Normal"/>
    <w:rsid w:val="00063C48"/>
    <w:pPr>
      <w:keepNext/>
      <w:keepLines/>
      <w:spacing w:before="360"/>
      <w:jc w:val="center"/>
    </w:pPr>
    <w:rPr>
      <w:rFonts w:eastAsiaTheme="minorEastAsia"/>
      <w:b/>
      <w:sz w:val="28"/>
      <w:lang w:eastAsia="ja-JP"/>
    </w:rPr>
  </w:style>
  <w:style w:type="paragraph" w:customStyle="1" w:styleId="Questiontitle">
    <w:name w:val="Question_title"/>
    <w:basedOn w:val="Rectitle"/>
    <w:next w:val="Questionref"/>
    <w:rsid w:val="00063C48"/>
  </w:style>
  <w:style w:type="character" w:customStyle="1" w:styleId="Recdef">
    <w:name w:val="Rec_def"/>
    <w:basedOn w:val="DefaultParagraphFont"/>
    <w:rsid w:val="00063C48"/>
    <w:rPr>
      <w:b/>
    </w:rPr>
  </w:style>
  <w:style w:type="paragraph" w:customStyle="1" w:styleId="Repdate">
    <w:name w:val="Rep_date"/>
    <w:basedOn w:val="Recdate"/>
    <w:next w:val="Normalaftertitle"/>
    <w:rsid w:val="00063C48"/>
  </w:style>
  <w:style w:type="paragraph" w:customStyle="1" w:styleId="RepNo">
    <w:name w:val="Rep_No"/>
    <w:basedOn w:val="RecNo"/>
    <w:next w:val="Normal"/>
    <w:rsid w:val="00063C48"/>
  </w:style>
  <w:style w:type="paragraph" w:customStyle="1" w:styleId="RepNoBR">
    <w:name w:val="Rep_No_BR"/>
    <w:basedOn w:val="RecNoBR"/>
    <w:next w:val="Normal"/>
    <w:rsid w:val="00063C48"/>
  </w:style>
  <w:style w:type="paragraph" w:customStyle="1" w:styleId="Repref">
    <w:name w:val="Rep_ref"/>
    <w:basedOn w:val="Recref"/>
    <w:next w:val="Repdate"/>
    <w:rsid w:val="00063C48"/>
  </w:style>
  <w:style w:type="paragraph" w:customStyle="1" w:styleId="Reptitle">
    <w:name w:val="Rep_title"/>
    <w:basedOn w:val="Rectitle"/>
    <w:next w:val="Repref"/>
    <w:rsid w:val="00063C48"/>
  </w:style>
  <w:style w:type="paragraph" w:customStyle="1" w:styleId="Resdate">
    <w:name w:val="Res_date"/>
    <w:basedOn w:val="Recdate"/>
    <w:next w:val="Normalaftertitle"/>
    <w:rsid w:val="00063C48"/>
  </w:style>
  <w:style w:type="character" w:customStyle="1" w:styleId="Resdef">
    <w:name w:val="Res_def"/>
    <w:basedOn w:val="DefaultParagraphFont"/>
    <w:rsid w:val="00063C48"/>
    <w:rPr>
      <w:rFonts w:ascii="Times New Roman" w:hAnsi="Times New Roman"/>
      <w:b/>
    </w:rPr>
  </w:style>
  <w:style w:type="paragraph" w:customStyle="1" w:styleId="ResNo">
    <w:name w:val="Res_No"/>
    <w:basedOn w:val="RecNo"/>
    <w:next w:val="Normal"/>
    <w:rsid w:val="00063C48"/>
  </w:style>
  <w:style w:type="paragraph" w:customStyle="1" w:styleId="ResNoBR">
    <w:name w:val="Res_No_BR"/>
    <w:basedOn w:val="RecNoBR"/>
    <w:next w:val="Normal"/>
    <w:rsid w:val="00063C48"/>
  </w:style>
  <w:style w:type="paragraph" w:customStyle="1" w:styleId="Resref">
    <w:name w:val="Res_ref"/>
    <w:basedOn w:val="Recref"/>
    <w:next w:val="Resdate"/>
    <w:rsid w:val="00063C48"/>
  </w:style>
  <w:style w:type="paragraph" w:customStyle="1" w:styleId="Restitle">
    <w:name w:val="Res_title"/>
    <w:basedOn w:val="Rectitle"/>
    <w:next w:val="Resref"/>
    <w:rsid w:val="00063C48"/>
  </w:style>
  <w:style w:type="paragraph" w:customStyle="1" w:styleId="Section1">
    <w:name w:val="Section_1"/>
    <w:basedOn w:val="Normal"/>
    <w:next w:val="Normal"/>
    <w:rsid w:val="00063C48"/>
    <w:pPr>
      <w:tabs>
        <w:tab w:val="clear" w:pos="794"/>
        <w:tab w:val="clear" w:pos="1191"/>
        <w:tab w:val="clear" w:pos="1588"/>
        <w:tab w:val="clear" w:pos="1985"/>
      </w:tabs>
      <w:overflowPunct/>
      <w:autoSpaceDE/>
      <w:autoSpaceDN/>
      <w:adjustRightInd/>
      <w:spacing w:before="624"/>
      <w:jc w:val="center"/>
      <w:textAlignment w:val="auto"/>
    </w:pPr>
    <w:rPr>
      <w:rFonts w:eastAsiaTheme="minorEastAsia"/>
      <w:b/>
      <w:szCs w:val="24"/>
      <w:lang w:eastAsia="ja-JP"/>
    </w:rPr>
  </w:style>
  <w:style w:type="paragraph" w:customStyle="1" w:styleId="Section2">
    <w:name w:val="Section_2"/>
    <w:basedOn w:val="Normal"/>
    <w:next w:val="Normal"/>
    <w:rsid w:val="00063C48"/>
    <w:pPr>
      <w:tabs>
        <w:tab w:val="clear" w:pos="794"/>
        <w:tab w:val="clear" w:pos="1191"/>
        <w:tab w:val="clear" w:pos="1588"/>
        <w:tab w:val="clear" w:pos="1985"/>
      </w:tabs>
      <w:overflowPunct/>
      <w:autoSpaceDE/>
      <w:autoSpaceDN/>
      <w:adjustRightInd/>
      <w:spacing w:before="240"/>
      <w:jc w:val="center"/>
      <w:textAlignment w:val="auto"/>
    </w:pPr>
    <w:rPr>
      <w:rFonts w:eastAsiaTheme="minorEastAsia"/>
      <w:i/>
      <w:szCs w:val="24"/>
      <w:lang w:eastAsia="ja-JP"/>
    </w:rPr>
  </w:style>
  <w:style w:type="paragraph" w:customStyle="1" w:styleId="SectionNo">
    <w:name w:val="Section_No"/>
    <w:basedOn w:val="Normal"/>
    <w:next w:val="Normal"/>
    <w:rsid w:val="00063C48"/>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Sectiontitle">
    <w:name w:val="Section_title"/>
    <w:basedOn w:val="Normal"/>
    <w:next w:val="Normalaftertitle"/>
    <w:rsid w:val="00063C48"/>
    <w:pPr>
      <w:keepNext/>
      <w:keepLines/>
      <w:tabs>
        <w:tab w:val="clear" w:pos="794"/>
        <w:tab w:val="clear" w:pos="1191"/>
        <w:tab w:val="clear" w:pos="1588"/>
        <w:tab w:val="clear" w:pos="1985"/>
      </w:tabs>
      <w:overflowPunct/>
      <w:autoSpaceDE/>
      <w:autoSpaceDN/>
      <w:adjustRightInd/>
      <w:spacing w:before="480" w:after="280"/>
      <w:jc w:val="center"/>
      <w:textAlignment w:val="auto"/>
    </w:pPr>
    <w:rPr>
      <w:rFonts w:eastAsiaTheme="minorEastAsia"/>
      <w:b/>
      <w:sz w:val="28"/>
      <w:szCs w:val="24"/>
      <w:lang w:eastAsia="ja-JP"/>
    </w:rPr>
  </w:style>
  <w:style w:type="character" w:customStyle="1" w:styleId="Tablefreq">
    <w:name w:val="Table_freq"/>
    <w:basedOn w:val="DefaultParagraphFont"/>
    <w:rsid w:val="00063C48"/>
    <w:rPr>
      <w:b/>
      <w:color w:val="auto"/>
    </w:rPr>
  </w:style>
  <w:style w:type="paragraph" w:customStyle="1" w:styleId="Tablelegend">
    <w:name w:val="Table_legend"/>
    <w:basedOn w:val="Normal"/>
    <w:rsid w:val="00063C4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063C48"/>
    <w:pPr>
      <w:keepNext/>
      <w:tabs>
        <w:tab w:val="clear" w:pos="794"/>
        <w:tab w:val="clear" w:pos="1191"/>
        <w:tab w:val="clear" w:pos="1588"/>
        <w:tab w:val="clear" w:pos="1985"/>
      </w:tabs>
      <w:overflowPunct/>
      <w:autoSpaceDE/>
      <w:autoSpaceDN/>
      <w:adjustRightInd/>
      <w:spacing w:before="560" w:after="120"/>
      <w:jc w:val="center"/>
      <w:textAlignment w:val="auto"/>
    </w:pPr>
    <w:rPr>
      <w:rFonts w:eastAsiaTheme="minorEastAsia"/>
      <w:caps/>
      <w:szCs w:val="24"/>
      <w:lang w:eastAsia="ja-JP"/>
    </w:rPr>
  </w:style>
  <w:style w:type="paragraph" w:customStyle="1" w:styleId="Tableref">
    <w:name w:val="Table_ref"/>
    <w:basedOn w:val="Normal"/>
    <w:next w:val="TabletitleBR"/>
    <w:rsid w:val="00063C48"/>
    <w:pPr>
      <w:keepNext/>
      <w:tabs>
        <w:tab w:val="clear" w:pos="794"/>
        <w:tab w:val="clear" w:pos="1191"/>
        <w:tab w:val="clear" w:pos="1588"/>
        <w:tab w:val="clear" w:pos="1985"/>
      </w:tabs>
      <w:overflowPunct/>
      <w:autoSpaceDE/>
      <w:autoSpaceDN/>
      <w:adjustRightInd/>
      <w:spacing w:before="0" w:after="120"/>
      <w:jc w:val="center"/>
      <w:textAlignment w:val="auto"/>
    </w:pPr>
    <w:rPr>
      <w:rFonts w:eastAsiaTheme="minorEastAsia"/>
      <w:szCs w:val="24"/>
      <w:lang w:eastAsia="ja-JP"/>
    </w:rPr>
  </w:style>
  <w:style w:type="paragraph" w:customStyle="1" w:styleId="toc0">
    <w:name w:val="toc 0"/>
    <w:basedOn w:val="Normal"/>
    <w:next w:val="TOC1"/>
    <w:rsid w:val="00063C48"/>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paragraph" w:styleId="EndnoteText">
    <w:name w:val="endnote text"/>
    <w:basedOn w:val="Normal"/>
    <w:link w:val="EndnoteTextChar"/>
    <w:rsid w:val="00063C48"/>
    <w:pPr>
      <w:tabs>
        <w:tab w:val="clear" w:pos="794"/>
        <w:tab w:val="clear" w:pos="1191"/>
        <w:tab w:val="clear" w:pos="1588"/>
        <w:tab w:val="clear" w:pos="1985"/>
      </w:tabs>
      <w:overflowPunct/>
      <w:autoSpaceDE/>
      <w:autoSpaceDN/>
      <w:adjustRightInd/>
      <w:spacing w:before="0"/>
      <w:textAlignment w:val="auto"/>
    </w:pPr>
    <w:rPr>
      <w:rFonts w:eastAsiaTheme="minorEastAsia"/>
      <w:sz w:val="20"/>
      <w:szCs w:val="24"/>
      <w:lang w:eastAsia="ja-JP"/>
    </w:rPr>
  </w:style>
  <w:style w:type="character" w:customStyle="1" w:styleId="EndnoteTextChar">
    <w:name w:val="Endnote Text Char"/>
    <w:basedOn w:val="DefaultParagraphFont"/>
    <w:link w:val="EndnoteText"/>
    <w:rsid w:val="00063C48"/>
    <w:rPr>
      <w:rFonts w:eastAsiaTheme="minorEastAsia"/>
      <w:szCs w:val="24"/>
      <w:lang w:val="en-GB" w:eastAsia="ja-JP"/>
    </w:rPr>
  </w:style>
  <w:style w:type="paragraph" w:customStyle="1" w:styleId="Docnumber">
    <w:name w:val="Docnumber"/>
    <w:basedOn w:val="Normal"/>
    <w:link w:val="DocnumberChar"/>
    <w:rsid w:val="00063C48"/>
    <w:pPr>
      <w:tabs>
        <w:tab w:val="clear" w:pos="794"/>
        <w:tab w:val="clear" w:pos="1191"/>
        <w:tab w:val="clear" w:pos="1588"/>
        <w:tab w:val="clear" w:pos="1985"/>
      </w:tabs>
      <w:overflowPunct/>
      <w:autoSpaceDE/>
      <w:autoSpaceDN/>
      <w:adjustRightInd/>
      <w:jc w:val="right"/>
      <w:textAlignment w:val="auto"/>
    </w:pPr>
    <w:rPr>
      <w:rFonts w:eastAsia="SimSun"/>
      <w:b/>
      <w:sz w:val="40"/>
      <w:szCs w:val="24"/>
      <w:lang w:eastAsia="ja-JP"/>
    </w:rPr>
  </w:style>
  <w:style w:type="character" w:styleId="Emphasis">
    <w:name w:val="Emphasis"/>
    <w:basedOn w:val="DefaultParagraphFont"/>
    <w:qFormat/>
    <w:rsid w:val="00063C48"/>
    <w:rPr>
      <w:i/>
      <w:iCs/>
    </w:rPr>
  </w:style>
  <w:style w:type="paragraph" w:customStyle="1" w:styleId="TableNoTitle0">
    <w:name w:val="Table_NoTitle"/>
    <w:basedOn w:val="Normal"/>
    <w:next w:val="Tablehead"/>
    <w:rsid w:val="00063C48"/>
    <w:pPr>
      <w:keepNext/>
      <w:keepLines/>
      <w:tabs>
        <w:tab w:val="clear" w:pos="794"/>
        <w:tab w:val="clear" w:pos="1191"/>
        <w:tab w:val="clear" w:pos="1588"/>
        <w:tab w:val="clear" w:pos="1985"/>
      </w:tabs>
      <w:overflowPunct/>
      <w:autoSpaceDE/>
      <w:autoSpaceDN/>
      <w:adjustRightInd/>
      <w:spacing w:before="360" w:after="120"/>
      <w:jc w:val="center"/>
      <w:textAlignment w:val="auto"/>
    </w:pPr>
    <w:rPr>
      <w:rFonts w:eastAsiaTheme="minorEastAsia"/>
      <w:b/>
      <w:szCs w:val="24"/>
      <w:lang w:eastAsia="ja-JP"/>
    </w:rPr>
  </w:style>
  <w:style w:type="paragraph" w:styleId="ListParagraph">
    <w:name w:val="List Paragraph"/>
    <w:basedOn w:val="Normal"/>
    <w:uiPriority w:val="34"/>
    <w:qFormat/>
    <w:rsid w:val="00063C48"/>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styleId="NormalWeb">
    <w:name w:val="Normal (Web)"/>
    <w:basedOn w:val="Normal"/>
    <w:uiPriority w:val="99"/>
    <w:unhideWhenUsed/>
    <w:rsid w:val="00063C4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en-US" w:eastAsia="ja-JP"/>
    </w:rPr>
  </w:style>
  <w:style w:type="paragraph" w:styleId="Quote">
    <w:name w:val="Quote"/>
    <w:basedOn w:val="Normal"/>
    <w:next w:val="Normal"/>
    <w:link w:val="QuoteChar"/>
    <w:uiPriority w:val="29"/>
    <w:qFormat/>
    <w:rsid w:val="00063C48"/>
    <w:pPr>
      <w:tabs>
        <w:tab w:val="clear" w:pos="794"/>
        <w:tab w:val="clear" w:pos="1191"/>
        <w:tab w:val="clear" w:pos="1588"/>
        <w:tab w:val="clear" w:pos="1985"/>
      </w:tabs>
      <w:overflowPunct/>
      <w:autoSpaceDE/>
      <w:autoSpaceDN/>
      <w:adjustRightInd/>
      <w:textAlignment w:val="auto"/>
    </w:pPr>
    <w:rPr>
      <w:rFonts w:eastAsiaTheme="minorEastAsia"/>
      <w:i/>
      <w:iCs/>
      <w:color w:val="000000" w:themeColor="text1"/>
      <w:szCs w:val="24"/>
      <w:lang w:eastAsia="ja-JP"/>
    </w:rPr>
  </w:style>
  <w:style w:type="character" w:customStyle="1" w:styleId="QuoteChar">
    <w:name w:val="Quote Char"/>
    <w:basedOn w:val="DefaultParagraphFont"/>
    <w:link w:val="Quote"/>
    <w:uiPriority w:val="29"/>
    <w:rsid w:val="00063C48"/>
    <w:rPr>
      <w:rFonts w:eastAsiaTheme="minorEastAsia"/>
      <w:i/>
      <w:iCs/>
      <w:color w:val="000000" w:themeColor="text1"/>
      <w:sz w:val="24"/>
      <w:szCs w:val="24"/>
      <w:lang w:val="en-GB" w:eastAsia="ja-JP"/>
    </w:rPr>
  </w:style>
  <w:style w:type="character" w:styleId="SubtleEmphasis">
    <w:name w:val="Subtle Emphasis"/>
    <w:basedOn w:val="DefaultParagraphFont"/>
    <w:uiPriority w:val="19"/>
    <w:qFormat/>
    <w:rsid w:val="00063C48"/>
    <w:rPr>
      <w:i/>
      <w:iCs/>
      <w:color w:val="808080" w:themeColor="text1" w:themeTint="7F"/>
    </w:rPr>
  </w:style>
  <w:style w:type="paragraph" w:customStyle="1" w:styleId="FigureNoTitle0">
    <w:name w:val="Figure_NoTitle"/>
    <w:basedOn w:val="Normal"/>
    <w:next w:val="Normalaftertitle"/>
    <w:rsid w:val="00063C48"/>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b/>
      <w:szCs w:val="24"/>
      <w:lang w:eastAsia="ja-JP"/>
    </w:rPr>
  </w:style>
  <w:style w:type="paragraph" w:styleId="Revision">
    <w:name w:val="Revision"/>
    <w:hidden/>
    <w:uiPriority w:val="99"/>
    <w:semiHidden/>
    <w:rsid w:val="00063C48"/>
    <w:rPr>
      <w:rFonts w:eastAsia="Times New Roman"/>
      <w:sz w:val="24"/>
      <w:lang w:val="en-GB"/>
    </w:rPr>
  </w:style>
  <w:style w:type="paragraph" w:styleId="BalloonText">
    <w:name w:val="Balloon Text"/>
    <w:basedOn w:val="Normal"/>
    <w:link w:val="BalloonTextChar"/>
    <w:rsid w:val="00063C48"/>
    <w:pPr>
      <w:tabs>
        <w:tab w:val="clear" w:pos="794"/>
        <w:tab w:val="clear" w:pos="1191"/>
        <w:tab w:val="clear" w:pos="1588"/>
        <w:tab w:val="clear" w:pos="1985"/>
      </w:tabs>
      <w:overflowPunct/>
      <w:autoSpaceDE/>
      <w:autoSpaceDN/>
      <w:adjustRightInd/>
      <w:spacing w:before="0"/>
      <w:textAlignment w:val="auto"/>
    </w:pPr>
    <w:rPr>
      <w:rFonts w:ascii="Tahoma" w:eastAsiaTheme="minorEastAsia" w:hAnsi="Tahoma" w:cs="Tahoma"/>
      <w:sz w:val="16"/>
      <w:szCs w:val="16"/>
      <w:lang w:eastAsia="ja-JP"/>
    </w:rPr>
  </w:style>
  <w:style w:type="character" w:customStyle="1" w:styleId="BalloonTextChar">
    <w:name w:val="Balloon Text Char"/>
    <w:basedOn w:val="DefaultParagraphFont"/>
    <w:link w:val="BalloonText"/>
    <w:rsid w:val="00063C48"/>
    <w:rPr>
      <w:rFonts w:ascii="Tahoma" w:eastAsiaTheme="minorEastAsia" w:hAnsi="Tahoma" w:cs="Tahoma"/>
      <w:sz w:val="16"/>
      <w:szCs w:val="16"/>
      <w:lang w:val="en-GB" w:eastAsia="ja-JP"/>
    </w:rPr>
  </w:style>
  <w:style w:type="paragraph" w:customStyle="1" w:styleId="CorrectionSeparatorBegin">
    <w:name w:val="Correction Separator Begin"/>
    <w:basedOn w:val="Normal"/>
    <w:rsid w:val="00063C4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paragraph" w:customStyle="1" w:styleId="CorrectionSeparatorEnd">
    <w:name w:val="Correction Separator End"/>
    <w:basedOn w:val="Normal"/>
    <w:rsid w:val="00063C48"/>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character" w:customStyle="1" w:styleId="DocnumberChar">
    <w:name w:val="Docnumber Char"/>
    <w:link w:val="Docnumber"/>
    <w:rsid w:val="00063C48"/>
    <w:rPr>
      <w:rFonts w:eastAsia="SimSun"/>
      <w:b/>
      <w:sz w:val="40"/>
      <w:szCs w:val="24"/>
      <w:lang w:val="en-GB" w:eastAsia="ja-JP"/>
    </w:rPr>
  </w:style>
  <w:style w:type="paragraph" w:customStyle="1" w:styleId="Headingib">
    <w:name w:val="Heading_ib"/>
    <w:basedOn w:val="Headingi"/>
    <w:next w:val="Normal"/>
    <w:rsid w:val="00063C48"/>
    <w:rPr>
      <w:rFonts w:eastAsiaTheme="minorEastAsia"/>
      <w:b/>
      <w:bCs/>
      <w:lang w:eastAsia="ja-JP"/>
    </w:rPr>
  </w:style>
  <w:style w:type="paragraph" w:customStyle="1" w:styleId="Normalbeforetable">
    <w:name w:val="Normal before table"/>
    <w:basedOn w:val="Normal"/>
    <w:rsid w:val="00063C48"/>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TableofFigures">
    <w:name w:val="table of figures"/>
    <w:basedOn w:val="Normal"/>
    <w:next w:val="Normal"/>
    <w:uiPriority w:val="99"/>
    <w:rsid w:val="00063C48"/>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character" w:styleId="Hyperlink">
    <w:name w:val="Hyperlink"/>
    <w:basedOn w:val="DefaultParagraphFont"/>
    <w:uiPriority w:val="99"/>
    <w:rsid w:val="00063C48"/>
    <w:rPr>
      <w:color w:val="0000FF"/>
      <w:u w:val="single"/>
    </w:rPr>
  </w:style>
  <w:style w:type="character" w:customStyle="1" w:styleId="Heading1Char">
    <w:name w:val="Heading 1 Char"/>
    <w:basedOn w:val="DefaultParagraphFont"/>
    <w:link w:val="Heading1"/>
    <w:rsid w:val="00063C48"/>
    <w:rPr>
      <w:b/>
      <w:sz w:val="24"/>
      <w:lang w:val="en-GB"/>
    </w:rPr>
  </w:style>
  <w:style w:type="character" w:styleId="FollowedHyperlink">
    <w:name w:val="FollowedHyperlink"/>
    <w:basedOn w:val="DefaultParagraphFont"/>
    <w:semiHidden/>
    <w:unhideWhenUsed/>
    <w:rsid w:val="00063C4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05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370</TotalTime>
  <Pages>16</Pages>
  <Words>3366</Words>
  <Characters>19188</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Microsoft</Company>
  <LinksUpToDate>false</LinksUpToDate>
  <CharactersWithSpaces>22509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Paul E. Jones</dc:creator>
  <cp:lastModifiedBy>Paul E. Jones</cp:lastModifiedBy>
  <cp:revision>15</cp:revision>
  <cp:lastPrinted>2002-08-01T12:30:00Z</cp:lastPrinted>
  <dcterms:created xsi:type="dcterms:W3CDTF">2014-03-01T23:53:00Z</dcterms:created>
  <dcterms:modified xsi:type="dcterms:W3CDTF">2014-03-04T00:08:00Z</dcterms:modified>
</cp:coreProperties>
</file>