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D37342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D37342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D37342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D37342">
              <w:rPr>
                <w:b/>
                <w:smallCaps/>
                <w:sz w:val="20"/>
                <w:szCs w:val="19"/>
              </w:rPr>
              <w:t xml:space="preserve"> 1, </w:t>
            </w:r>
            <w:r w:rsidRPr="00D37342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D37342">
              <w:rPr>
                <w:b/>
                <w:smallCaps/>
                <w:sz w:val="20"/>
                <w:szCs w:val="19"/>
              </w:rPr>
              <w:t>1</w:t>
            </w:r>
            <w:r w:rsidRPr="00D37342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D37342" w:rsidRDefault="006C499C" w:rsidP="009C7DB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D37342">
              <w:rPr>
                <w:b/>
                <w:bCs/>
                <w:sz w:val="40"/>
              </w:rPr>
              <w:t>AVD</w:t>
            </w:r>
            <w:r w:rsidR="005F4043" w:rsidRPr="00D37342">
              <w:rPr>
                <w:b/>
                <w:bCs/>
                <w:sz w:val="40"/>
              </w:rPr>
              <w:t>-4</w:t>
            </w:r>
            <w:r w:rsidR="009C7DB6" w:rsidRPr="00D37342">
              <w:rPr>
                <w:b/>
                <w:bCs/>
                <w:sz w:val="40"/>
              </w:rPr>
              <w:t>525</w:t>
            </w:r>
            <w:bookmarkEnd w:id="3"/>
          </w:p>
        </w:tc>
      </w:tr>
      <w:tr w:rsidR="006C499C" w:rsidRPr="00D37342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D37342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D37342">
              <w:rPr>
                <w:b/>
                <w:bCs/>
                <w:sz w:val="26"/>
              </w:rPr>
              <w:t>TELECOMMUNICATION</w:t>
            </w:r>
            <w:r w:rsidRPr="00D37342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D37342" w:rsidRDefault="006C499C" w:rsidP="004F3600">
            <w:pPr>
              <w:rPr>
                <w:smallCaps/>
                <w:sz w:val="20"/>
              </w:rPr>
            </w:pPr>
            <w:r w:rsidRPr="00D37342">
              <w:rPr>
                <w:sz w:val="20"/>
              </w:rPr>
              <w:t>STUDY PERIOD 20</w:t>
            </w:r>
            <w:r w:rsidR="004F3600" w:rsidRPr="00D37342">
              <w:rPr>
                <w:sz w:val="20"/>
              </w:rPr>
              <w:t>13</w:t>
            </w:r>
            <w:r w:rsidRPr="00D37342">
              <w:rPr>
                <w:sz w:val="20"/>
              </w:rPr>
              <w:t>-20</w:t>
            </w:r>
            <w:r w:rsidR="005066C3" w:rsidRPr="00D37342">
              <w:rPr>
                <w:sz w:val="20"/>
              </w:rPr>
              <w:t>1</w:t>
            </w:r>
            <w:r w:rsidR="004F3600" w:rsidRPr="00D37342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D37342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D37342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D37342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D37342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D37342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D37342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D37342" w:rsidTr="009F5199">
        <w:trPr>
          <w:cantSplit/>
          <w:trHeight w:val="357"/>
        </w:trPr>
        <w:tc>
          <w:tcPr>
            <w:tcW w:w="1617" w:type="dxa"/>
          </w:tcPr>
          <w:p w:rsidR="00DE2128" w:rsidRPr="00D37342" w:rsidRDefault="00DE2128" w:rsidP="009F5199">
            <w:pPr>
              <w:rPr>
                <w:b/>
                <w:bCs/>
              </w:rPr>
            </w:pPr>
            <w:r w:rsidRPr="00D37342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D37342" w:rsidRDefault="00DE2128" w:rsidP="009F5199">
            <w:r w:rsidRPr="00D37342">
              <w:t>3</w:t>
            </w:r>
            <w:r w:rsidR="00D37342" w:rsidRPr="00D37342">
              <w:t>/16</w:t>
            </w:r>
          </w:p>
        </w:tc>
        <w:tc>
          <w:tcPr>
            <w:tcW w:w="5276" w:type="dxa"/>
            <w:gridSpan w:val="3"/>
          </w:tcPr>
          <w:p w:rsidR="00DE2128" w:rsidRPr="00D37342" w:rsidRDefault="00346670" w:rsidP="00346670">
            <w:pPr>
              <w:wordWrap w:val="0"/>
              <w:jc w:val="right"/>
              <w:rPr>
                <w:sz w:val="22"/>
              </w:rPr>
            </w:pPr>
            <w:r w:rsidRPr="00D37342">
              <w:rPr>
                <w:rFonts w:eastAsia="Malgun Gothic"/>
                <w:szCs w:val="24"/>
                <w:lang w:eastAsia="ko-KR"/>
              </w:rPr>
              <w:t>Geneva (CH)</w:t>
            </w:r>
            <w:r w:rsidRPr="00D37342">
              <w:rPr>
                <w:szCs w:val="24"/>
              </w:rPr>
              <w:t xml:space="preserve">, </w:t>
            </w:r>
            <w:r w:rsidRPr="00D37342">
              <w:rPr>
                <w:rFonts w:eastAsia="Malgun Gothic"/>
                <w:szCs w:val="24"/>
                <w:lang w:eastAsia="ko-KR"/>
              </w:rPr>
              <w:t>10 – 14</w:t>
            </w:r>
            <w:r w:rsidRPr="00D37342">
              <w:rPr>
                <w:szCs w:val="24"/>
              </w:rPr>
              <w:t xml:space="preserve"> </w:t>
            </w:r>
            <w:r w:rsidRPr="00D37342">
              <w:rPr>
                <w:rFonts w:eastAsia="Malgun Gothic"/>
                <w:szCs w:val="24"/>
                <w:lang w:eastAsia="ko-KR"/>
              </w:rPr>
              <w:t>March</w:t>
            </w:r>
            <w:r w:rsidRPr="00D37342">
              <w:rPr>
                <w:szCs w:val="24"/>
              </w:rPr>
              <w:t xml:space="preserve"> 20</w:t>
            </w:r>
            <w:r w:rsidRPr="00D37342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D37342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D37342" w:rsidRDefault="00DE2128" w:rsidP="009F5199">
            <w:pPr>
              <w:jc w:val="center"/>
              <w:rPr>
                <w:b/>
                <w:bCs/>
              </w:rPr>
            </w:pPr>
            <w:r w:rsidRPr="00D37342">
              <w:rPr>
                <w:b/>
                <w:bCs/>
              </w:rPr>
              <w:t>RAPPORTEUR MEETING DOCUMENT</w:t>
            </w:r>
          </w:p>
        </w:tc>
      </w:tr>
      <w:tr w:rsidR="00DE2128" w:rsidRPr="00D37342" w:rsidTr="009F5199">
        <w:trPr>
          <w:cantSplit/>
          <w:trHeight w:val="357"/>
        </w:trPr>
        <w:tc>
          <w:tcPr>
            <w:tcW w:w="1617" w:type="dxa"/>
          </w:tcPr>
          <w:p w:rsidR="00DE2128" w:rsidRPr="00D37342" w:rsidRDefault="00DE2128" w:rsidP="009F5199">
            <w:pPr>
              <w:rPr>
                <w:b/>
                <w:bCs/>
              </w:rPr>
            </w:pPr>
            <w:r w:rsidRPr="00D3734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D37342" w:rsidRDefault="00DE2128" w:rsidP="009F5199">
            <w:r w:rsidRPr="00D37342">
              <w:t>ALCATEL-LUCENT</w:t>
            </w:r>
          </w:p>
        </w:tc>
      </w:tr>
      <w:tr w:rsidR="00DE2128" w:rsidRPr="00D37342" w:rsidTr="009F5199">
        <w:trPr>
          <w:cantSplit/>
          <w:trHeight w:val="357"/>
        </w:trPr>
        <w:tc>
          <w:tcPr>
            <w:tcW w:w="1617" w:type="dxa"/>
          </w:tcPr>
          <w:p w:rsidR="00DE2128" w:rsidRPr="00D37342" w:rsidRDefault="00DE2128" w:rsidP="009F5199">
            <w:pPr>
              <w:spacing w:after="120"/>
            </w:pPr>
            <w:r w:rsidRPr="00D3734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D37342" w:rsidRDefault="00291E66" w:rsidP="005E6F29">
            <w:pPr>
              <w:spacing w:after="120"/>
            </w:pPr>
            <w:r w:rsidRPr="00D37342">
              <w:t>H.248.SEPLINK</w:t>
            </w:r>
            <w:r w:rsidR="007D7F3D" w:rsidRPr="00D37342">
              <w:t xml:space="preserve"> </w:t>
            </w:r>
            <w:r w:rsidR="005E6F29" w:rsidRPr="00D37342">
              <w:t>(</w:t>
            </w:r>
            <w:r w:rsidR="007D7F3D" w:rsidRPr="00D37342">
              <w:t>H.SuppTerm</w:t>
            </w:r>
            <w:r w:rsidR="005E6F29" w:rsidRPr="00D37342">
              <w:t>)</w:t>
            </w:r>
            <w:r w:rsidRPr="00D37342">
              <w:t xml:space="preserve">: </w:t>
            </w:r>
            <w:r w:rsidR="00100BD8" w:rsidRPr="00D37342">
              <w:t xml:space="preserve">clause </w:t>
            </w:r>
            <w:r w:rsidR="007D7F3D" w:rsidRPr="00D37342">
              <w:t>3</w:t>
            </w:r>
            <w:r w:rsidR="00100BD8" w:rsidRPr="00D37342">
              <w:t xml:space="preserve"> - </w:t>
            </w:r>
            <w:r w:rsidR="007D7F3D" w:rsidRPr="00D37342">
              <w:t>terminology</w:t>
            </w:r>
          </w:p>
        </w:tc>
      </w:tr>
      <w:tr w:rsidR="00DE2128" w:rsidRPr="00D37342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D37342" w:rsidRDefault="00DE2128" w:rsidP="009F5199">
            <w:pPr>
              <w:spacing w:after="120"/>
            </w:pPr>
            <w:r w:rsidRPr="00D37342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D37342" w:rsidRDefault="00DE2128" w:rsidP="0032515B">
            <w:pPr>
              <w:spacing w:after="120"/>
            </w:pPr>
            <w:r w:rsidRPr="00D37342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9C7DB6" w:rsidRDefault="000E33BC" w:rsidP="00FE1DA9">
      <w:r>
        <w:t>This contr</w:t>
      </w:r>
      <w:r w:rsidR="00FC66F6">
        <w:t xml:space="preserve">ibution </w:t>
      </w:r>
      <w:r w:rsidR="009C7DB6">
        <w:t>proposes a revision of clause 3, by</w:t>
      </w:r>
    </w:p>
    <w:p w:rsidR="00FE1DA9" w:rsidRDefault="009C7DB6" w:rsidP="009C7DB6">
      <w:pPr>
        <w:pStyle w:val="ListParagraph"/>
        <w:numPr>
          <w:ilvl w:val="0"/>
          <w:numId w:val="19"/>
        </w:numPr>
      </w:pPr>
      <w:r>
        <w:t xml:space="preserve">moving the definition of term "SEPT" to new proposed H.Supp.Term (see </w:t>
      </w:r>
      <w:r w:rsidRPr="009C7DB6">
        <w:rPr>
          <w:b/>
        </w:rPr>
        <w:t>AVD-4507</w:t>
      </w:r>
      <w:r>
        <w:t>), and</w:t>
      </w:r>
    </w:p>
    <w:p w:rsidR="009C7DB6" w:rsidRDefault="009C7DB6" w:rsidP="009C7DB6">
      <w:pPr>
        <w:pStyle w:val="ListParagraph"/>
        <w:numPr>
          <w:ilvl w:val="0"/>
          <w:numId w:val="19"/>
        </w:numPr>
      </w:pPr>
      <w:r>
        <w:t>adding a definition proposal for new term "interlinkage".</w:t>
      </w:r>
    </w:p>
    <w:p w:rsidR="00121B79" w:rsidRDefault="00FE1DA9" w:rsidP="00121B7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291E66">
        <w:rPr>
          <w:b/>
        </w:rPr>
        <w:t>7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</w:t>
      </w:r>
      <w:r w:rsidR="00104255">
        <w:rPr>
          <w:highlight w:val="green"/>
        </w:rPr>
        <w:t>s</w:t>
      </w:r>
      <w:r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65F85" w:rsidRPr="00033047" w:rsidRDefault="00E65F85" w:rsidP="00E65F85">
      <w:pPr>
        <w:pStyle w:val="Heading1"/>
      </w:pPr>
      <w:bookmarkStart w:id="6" w:name="_Toc375150830"/>
      <w:bookmarkStart w:id="7" w:name="_Toc323896428"/>
      <w:r w:rsidRPr="00033047">
        <w:t>3</w:t>
      </w:r>
      <w:r w:rsidRPr="00033047">
        <w:tab/>
        <w:t>Definitions</w:t>
      </w:r>
      <w:bookmarkEnd w:id="6"/>
    </w:p>
    <w:p w:rsidR="00E65F85" w:rsidRPr="00033047" w:rsidRDefault="00E65F85" w:rsidP="00E65F85">
      <w:pPr>
        <w:pStyle w:val="Heading2"/>
      </w:pPr>
      <w:bookmarkStart w:id="8" w:name="_Toc375150831"/>
      <w:r w:rsidRPr="00033047">
        <w:t>3.1</w:t>
      </w:r>
      <w:r w:rsidRPr="00033047">
        <w:tab/>
        <w:t>Terms defined elsewhere</w:t>
      </w:r>
      <w:bookmarkEnd w:id="8"/>
    </w:p>
    <w:p w:rsidR="00E65F85" w:rsidRPr="00033047" w:rsidRDefault="00E65F85" w:rsidP="00E65F85">
      <w:r w:rsidRPr="00033047">
        <w:t>This Recommendation uses the following terms defined elsewhere:</w:t>
      </w:r>
    </w:p>
    <w:p w:rsidR="00E65F85" w:rsidRPr="00033047" w:rsidRDefault="00E65F85" w:rsidP="00E65F85">
      <w:r w:rsidRPr="00033047">
        <w:rPr>
          <w:b/>
          <w:bCs/>
        </w:rPr>
        <w:lastRenderedPageBreak/>
        <w:t>3.1.1</w:t>
      </w:r>
      <w:r w:rsidRPr="00033047">
        <w:rPr>
          <w:b/>
          <w:bCs/>
        </w:rPr>
        <w:tab/>
        <w:t>stream endpoint (SEP) [clause 3.2.10/ITU-T H.248.1]</w:t>
      </w:r>
      <w:r w:rsidRPr="00033047">
        <w:t xml:space="preserve">: relates to a stream associated to a Termination. A SEP is identified by the tuple of </w:t>
      </w:r>
      <w:r w:rsidRPr="00033047">
        <w:rPr>
          <w:i/>
        </w:rPr>
        <w:t>StreamID</w:t>
      </w:r>
      <w:r w:rsidRPr="00033047">
        <w:t xml:space="preserve"> and </w:t>
      </w:r>
      <w:r w:rsidRPr="00033047">
        <w:rPr>
          <w:i/>
        </w:rPr>
        <w:t>TerminationID</w:t>
      </w:r>
      <w:r w:rsidRPr="00033047">
        <w:t xml:space="preserve"> values. </w:t>
      </w:r>
    </w:p>
    <w:p w:rsidR="00E65F85" w:rsidRPr="00033047" w:rsidRDefault="00E65F85" w:rsidP="00E65F85">
      <w:r w:rsidRPr="00033047">
        <w:rPr>
          <w:b/>
          <w:bCs/>
        </w:rPr>
        <w:t>3.1.2</w:t>
      </w:r>
      <w:r w:rsidRPr="00033047">
        <w:rPr>
          <w:b/>
          <w:bCs/>
        </w:rPr>
        <w:tab/>
        <w:t>stream endpoint pair (SEPP) [clause 3.2.11/ITU-T H.248.1]</w:t>
      </w:r>
      <w:r w:rsidRPr="00033047">
        <w:t xml:space="preserve">: two associated Stream Endpoints (SEP) of two Terminations within the same Context. The two SEPs share thus the same </w:t>
      </w:r>
      <w:r w:rsidRPr="00033047">
        <w:rPr>
          <w:i/>
        </w:rPr>
        <w:t>StreamID</w:t>
      </w:r>
      <w:r w:rsidRPr="00033047">
        <w:t xml:space="preserve"> value. There is always a point-to-point topology for Stream Endpoint Pair configurations (e.g., there is no further associated SEP on a third Termination etc).</w:t>
      </w:r>
    </w:p>
    <w:p w:rsidR="009C7DB6" w:rsidRDefault="009C7DB6" w:rsidP="009C7DB6">
      <w:bookmarkStart w:id="9" w:name="_Toc375150832"/>
      <w:moveToRangeStart w:id="10" w:author="ABS" w:date="2014-01-29T09:35:00Z" w:name="move378751432"/>
      <w:moveTo w:id="11" w:author="ABS" w:date="2014-01-29T09:35:00Z">
        <w:r w:rsidRPr="00033047">
          <w:rPr>
            <w:b/>
          </w:rPr>
          <w:t>3.2.</w:t>
        </w:r>
        <w:del w:id="12" w:author="ABS" w:date="2014-01-29T09:35:00Z">
          <w:r w:rsidRPr="00033047" w:rsidDel="009C7DB6">
            <w:rPr>
              <w:b/>
            </w:rPr>
            <w:delText>1</w:delText>
          </w:r>
        </w:del>
      </w:moveTo>
      <w:ins w:id="13" w:author="ABS" w:date="2014-01-29T09:35:00Z">
        <w:r>
          <w:rPr>
            <w:b/>
          </w:rPr>
          <w:t>3</w:t>
        </w:r>
      </w:ins>
      <w:moveTo w:id="14" w:author="ABS" w:date="2014-01-29T09:35:00Z">
        <w:r w:rsidRPr="00033047">
          <w:rPr>
            <w:b/>
          </w:rPr>
          <w:tab/>
          <w:t>stream endpoint tuple (SEPT)</w:t>
        </w:r>
      </w:moveTo>
      <w:ins w:id="15" w:author="ABS" w:date="2014-01-29T09:35:00Z">
        <w:r>
          <w:rPr>
            <w:b/>
          </w:rPr>
          <w:t xml:space="preserve"> </w:t>
        </w:r>
        <w:r w:rsidRPr="00033047">
          <w:rPr>
            <w:b/>
            <w:bCs/>
          </w:rPr>
          <w:t>[clause 3.2.1/ITU-T H.</w:t>
        </w:r>
        <w:r>
          <w:rPr>
            <w:b/>
            <w:bCs/>
          </w:rPr>
          <w:t>SuppTerm</w:t>
        </w:r>
        <w:r w:rsidRPr="00033047">
          <w:rPr>
            <w:b/>
            <w:bCs/>
          </w:rPr>
          <w:t>]</w:t>
        </w:r>
      </w:ins>
      <w:moveTo w:id="16" w:author="ABS" w:date="2014-01-29T09:35:00Z">
        <w:r w:rsidRPr="00033047">
          <w:t xml:space="preserve">: the generalization of SEPP towards multiple associated Stream Endpoints (SEP) within the same Context. All SEPs share thus the same </w:t>
        </w:r>
        <w:r w:rsidRPr="00033047">
          <w:rPr>
            <w:i/>
          </w:rPr>
          <w:t>StreamID</w:t>
        </w:r>
        <w:r w:rsidRPr="00033047">
          <w:t xml:space="preserve"> value. The stream topology is given by the topology descriptor settings.</w:t>
        </w:r>
      </w:moveTo>
    </w:p>
    <w:moveToRangeEnd w:id="10"/>
    <w:p w:rsidR="00E65F85" w:rsidRPr="00033047" w:rsidRDefault="00E65F85" w:rsidP="00E65F85">
      <w:pPr>
        <w:pStyle w:val="Heading2"/>
      </w:pPr>
      <w:r w:rsidRPr="00033047">
        <w:t>3.2</w:t>
      </w:r>
      <w:r w:rsidRPr="00033047">
        <w:tab/>
        <w:t>Terms defined in this Recommendation</w:t>
      </w:r>
      <w:bookmarkEnd w:id="9"/>
    </w:p>
    <w:p w:rsidR="00E65F85" w:rsidRPr="00033047" w:rsidRDefault="00E65F85" w:rsidP="00E65F85">
      <w:r w:rsidRPr="00033047">
        <w:t>This Recommendation defines the following terms:</w:t>
      </w:r>
    </w:p>
    <w:p w:rsidR="00E65F85" w:rsidDel="009C7DB6" w:rsidRDefault="00E65F85" w:rsidP="00E65F85">
      <w:moveFromRangeStart w:id="17" w:author="ABS" w:date="2014-01-29T09:35:00Z" w:name="move378751432"/>
      <w:moveFrom w:id="18" w:author="ABS" w:date="2014-01-29T09:35:00Z">
        <w:r w:rsidRPr="00033047" w:rsidDel="009C7DB6">
          <w:rPr>
            <w:b/>
          </w:rPr>
          <w:t>3.2.1</w:t>
        </w:r>
        <w:r w:rsidRPr="00033047" w:rsidDel="009C7DB6">
          <w:rPr>
            <w:b/>
          </w:rPr>
          <w:tab/>
          <w:t>stream endpoint tuple (SEPT)</w:t>
        </w:r>
        <w:r w:rsidRPr="00033047" w:rsidDel="009C7DB6">
          <w:t xml:space="preserve">: the generalization of SEPP towards multiple associated Stream Endpoints (SEP) within the same Context. All SEPs share thus the same </w:t>
        </w:r>
        <w:r w:rsidRPr="00033047" w:rsidDel="009C7DB6">
          <w:rPr>
            <w:i/>
          </w:rPr>
          <w:t>StreamID</w:t>
        </w:r>
        <w:r w:rsidRPr="00033047" w:rsidDel="009C7DB6">
          <w:t xml:space="preserve"> value. The stream topology is given by the topology descriptor settings.</w:t>
        </w:r>
      </w:moveFrom>
    </w:p>
    <w:moveFromRangeEnd w:id="17"/>
    <w:p w:rsidR="007D7F3D" w:rsidRPr="00033047" w:rsidRDefault="007D7F3D" w:rsidP="007D7F3D">
      <w:pPr>
        <w:rPr>
          <w:ins w:id="19" w:author="ABS" w:date="2014-01-29T08:46:00Z"/>
        </w:rPr>
      </w:pPr>
      <w:ins w:id="20" w:author="ABS" w:date="2014-01-29T08:46:00Z">
        <w:r w:rsidRPr="00033047">
          <w:rPr>
            <w:b/>
          </w:rPr>
          <w:t>3.2.</w:t>
        </w:r>
        <w:r>
          <w:rPr>
            <w:b/>
          </w:rPr>
          <w:t>x</w:t>
        </w:r>
        <w:r w:rsidRPr="00033047">
          <w:rPr>
            <w:b/>
          </w:rPr>
          <w:t>1</w:t>
        </w:r>
        <w:r w:rsidRPr="00033047">
          <w:rPr>
            <w:b/>
          </w:rPr>
          <w:tab/>
        </w:r>
        <w:r>
          <w:rPr>
            <w:b/>
          </w:rPr>
          <w:t>interlinkage</w:t>
        </w:r>
        <w:r w:rsidRPr="00033047">
          <w:t xml:space="preserve">: </w:t>
        </w:r>
      </w:ins>
      <w:ins w:id="21" w:author="ABS" w:date="2014-01-29T09:23:00Z">
        <w:r w:rsidR="005E6F29">
          <w:t xml:space="preserve">the MGC empowered </w:t>
        </w:r>
      </w:ins>
      <w:ins w:id="22" w:author="ABS" w:date="2014-01-29T09:24:00Z">
        <w:r w:rsidR="005E6F29">
          <w:t>inter</w:t>
        </w:r>
      </w:ins>
      <w:ins w:id="23" w:author="ABS" w:date="2014-01-29T09:23:00Z">
        <w:r w:rsidR="005E6F29">
          <w:t>connection of two protocol endpoints</w:t>
        </w:r>
      </w:ins>
      <w:ins w:id="24" w:author="ABS" w:date="2014-01-29T08:46:00Z">
        <w:r w:rsidRPr="00033047">
          <w:t>.</w:t>
        </w:r>
      </w:ins>
      <w:ins w:id="25" w:author="ABS" w:date="2014-01-29T09:24:00Z">
        <w:r w:rsidR="005E6F29">
          <w:t xml:space="preserve"> The two protocol endpoints are associated to a single stream endpoint (SEP) or different SEPs within the same context. </w:t>
        </w:r>
      </w:ins>
      <w:ins w:id="26" w:author="ABS" w:date="2014-01-29T09:26:00Z">
        <w:r w:rsidR="005E6F29">
          <w:t xml:space="preserve">The MG is enabled for autonomously forwarding of indicated stimuli from the source protocol endpoint to the destination endpoint. </w:t>
        </w:r>
      </w:ins>
      <w:ins w:id="27" w:author="ABS" w:date="2014-01-29T09:27:00Z">
        <w:r w:rsidR="005E6F29">
          <w:t>The stimuli relates to</w:t>
        </w:r>
      </w:ins>
      <w:ins w:id="28" w:author="ABS" w:date="2014-01-29T09:28:00Z">
        <w:r w:rsidR="005E6F29">
          <w:t xml:space="preserve"> abstracted control information (and not any real Lx protocol control information)</w:t>
        </w:r>
      </w:ins>
      <w:ins w:id="29" w:author="ABS" w:date="2014-01-29T09:34:00Z">
        <w:r w:rsidR="009C7DB6">
          <w:t>.</w:t>
        </w:r>
      </w:ins>
    </w:p>
    <w:bookmarkEnd w:id="7"/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F7C" w:rsidRDefault="00887F7C">
      <w:r>
        <w:separator/>
      </w:r>
    </w:p>
  </w:endnote>
  <w:endnote w:type="continuationSeparator" w:id="0">
    <w:p w:rsidR="00887F7C" w:rsidRDefault="0088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E6F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5E6F29" w:rsidRPr="007D5DAA" w:rsidRDefault="005E6F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5E6F29" w:rsidRPr="007D5DAA" w:rsidRDefault="005E6F2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5E6F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5E6F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E6F29" w:rsidRPr="007E1E9E" w:rsidRDefault="005E6F29" w:rsidP="002B453C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5E6F29" w:rsidRPr="007E1E9E" w:rsidRDefault="005E6F29" w:rsidP="002B453C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5E6F29" w:rsidRPr="007E1E9E" w:rsidRDefault="005E6F29" w:rsidP="002B453C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E6F29" w:rsidRPr="007E1E9E" w:rsidRDefault="005E6F29" w:rsidP="002B453C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5E6F29" w:rsidRPr="007E1E9E" w:rsidRDefault="005E6F29" w:rsidP="002B453C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5E6F29" w:rsidRPr="007E1E9E" w:rsidRDefault="005E6F29" w:rsidP="002B453C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5E6F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5E6F29" w:rsidRPr="007D5DAA" w:rsidRDefault="005E6F2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5E6F29" w:rsidRPr="007D5DAA" w:rsidRDefault="005E6F2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5E6F29" w:rsidRPr="00C94986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5E6F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5E6F29" w:rsidRPr="007D5DAA" w:rsidRDefault="005E6F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5E6F29" w:rsidRPr="007D5DAA" w:rsidRDefault="005E6F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5E6F29" w:rsidRPr="007D5DAA" w:rsidRDefault="005E6F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5E6F29" w:rsidRPr="007D5DAA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5E6F29" w:rsidRPr="00C94986" w:rsidRDefault="005E6F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5E6F29" w:rsidRPr="00981DCE" w:rsidRDefault="005E6F2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F7C" w:rsidRDefault="00887F7C">
      <w:r>
        <w:separator/>
      </w:r>
    </w:p>
  </w:footnote>
  <w:footnote w:type="continuationSeparator" w:id="0">
    <w:p w:rsidR="00887F7C" w:rsidRDefault="00887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F29" w:rsidRPr="00981DCE" w:rsidRDefault="005E6F29" w:rsidP="006C499C">
    <w:pPr>
      <w:pStyle w:val="Header"/>
    </w:pPr>
    <w:r w:rsidRPr="00981DCE">
      <w:t xml:space="preserve">- </w:t>
    </w:r>
    <w:r w:rsidR="00887F7C">
      <w:fldChar w:fldCharType="begin"/>
    </w:r>
    <w:r w:rsidR="00887F7C">
      <w:instrText xml:space="preserve"> PAGE  \* MERGEFORMAT </w:instrText>
    </w:r>
    <w:r w:rsidR="00887F7C">
      <w:fldChar w:fldCharType="separate"/>
    </w:r>
    <w:r w:rsidR="00D37342">
      <w:rPr>
        <w:noProof/>
      </w:rPr>
      <w:t>2</w:t>
    </w:r>
    <w:r w:rsidR="00887F7C">
      <w:rPr>
        <w:noProof/>
      </w:rPr>
      <w:fldChar w:fldCharType="end"/>
    </w:r>
    <w:r w:rsidRPr="00981DCE">
      <w:t xml:space="preserve"> -</w:t>
    </w:r>
  </w:p>
  <w:p w:rsidR="005E6F29" w:rsidRPr="00711FE1" w:rsidRDefault="005E6F29" w:rsidP="006C499C">
    <w:pPr>
      <w:pStyle w:val="Header"/>
    </w:pPr>
    <w:r w:rsidRPr="00D37342">
      <w:fldChar w:fldCharType="begin"/>
    </w:r>
    <w:r w:rsidRPr="00D37342">
      <w:instrText xml:space="preserve"> REF docnumber \h  \* MERGEFORMAT </w:instrText>
    </w:r>
    <w:r w:rsidRPr="00D37342">
      <w:fldChar w:fldCharType="separate"/>
    </w:r>
    <w:r w:rsidR="009C7DB6" w:rsidRPr="00D37342">
      <w:t>AVD-4525</w:t>
    </w:r>
    <w:r w:rsidRPr="00D37342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531C46"/>
    <w:multiLevelType w:val="hybridMultilevel"/>
    <w:tmpl w:val="B0E83FE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0C64D0B"/>
    <w:multiLevelType w:val="hybridMultilevel"/>
    <w:tmpl w:val="B1ACB9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6C76FE">
      <w:numFmt w:val="bullet"/>
      <w:lvlText w:val="•"/>
      <w:lvlJc w:val="left"/>
      <w:pPr>
        <w:ind w:left="3915" w:hanging="2835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4C2559F"/>
    <w:multiLevelType w:val="hybridMultilevel"/>
    <w:tmpl w:val="17989C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D06D8"/>
    <w:multiLevelType w:val="hybridMultilevel"/>
    <w:tmpl w:val="5C1E81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A4164A"/>
    <w:multiLevelType w:val="hybridMultilevel"/>
    <w:tmpl w:val="7D50C6EE"/>
    <w:lvl w:ilvl="0" w:tplc="06E49D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43968"/>
    <w:multiLevelType w:val="hybridMultilevel"/>
    <w:tmpl w:val="2E2E0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A9414D"/>
    <w:multiLevelType w:val="hybridMultilevel"/>
    <w:tmpl w:val="3E0E1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11"/>
  </w:num>
  <w:num w:numId="8">
    <w:abstractNumId w:val="7"/>
  </w:num>
  <w:num w:numId="9">
    <w:abstractNumId w:val="10"/>
  </w:num>
  <w:num w:numId="10">
    <w:abstractNumId w:val="14"/>
  </w:num>
  <w:num w:numId="11">
    <w:abstractNumId w:val="4"/>
  </w:num>
  <w:num w:numId="12">
    <w:abstractNumId w:val="8"/>
  </w:num>
  <w:num w:numId="13">
    <w:abstractNumId w:val="6"/>
  </w:num>
  <w:num w:numId="14">
    <w:abstractNumId w:val="2"/>
  </w:num>
  <w:num w:numId="15">
    <w:abstractNumId w:val="9"/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406BD"/>
    <w:rsid w:val="00056DAD"/>
    <w:rsid w:val="000628A1"/>
    <w:rsid w:val="00076EB1"/>
    <w:rsid w:val="00092A3E"/>
    <w:rsid w:val="000939EC"/>
    <w:rsid w:val="000B4F47"/>
    <w:rsid w:val="000B77CF"/>
    <w:rsid w:val="000E33BC"/>
    <w:rsid w:val="000F4172"/>
    <w:rsid w:val="000F5FFA"/>
    <w:rsid w:val="00100BD8"/>
    <w:rsid w:val="00104255"/>
    <w:rsid w:val="00121B79"/>
    <w:rsid w:val="00121B82"/>
    <w:rsid w:val="0012561D"/>
    <w:rsid w:val="001421E8"/>
    <w:rsid w:val="001C72EC"/>
    <w:rsid w:val="001E3845"/>
    <w:rsid w:val="001E3E74"/>
    <w:rsid w:val="00203CC6"/>
    <w:rsid w:val="00205A28"/>
    <w:rsid w:val="00226C7B"/>
    <w:rsid w:val="00276AE7"/>
    <w:rsid w:val="00284A0E"/>
    <w:rsid w:val="00291E66"/>
    <w:rsid w:val="002B453C"/>
    <w:rsid w:val="002D63E7"/>
    <w:rsid w:val="0030108C"/>
    <w:rsid w:val="00301D02"/>
    <w:rsid w:val="00314ED9"/>
    <w:rsid w:val="00321192"/>
    <w:rsid w:val="0032515B"/>
    <w:rsid w:val="0034157B"/>
    <w:rsid w:val="00342FDD"/>
    <w:rsid w:val="00344691"/>
    <w:rsid w:val="00345D8B"/>
    <w:rsid w:val="00346670"/>
    <w:rsid w:val="00381CDF"/>
    <w:rsid w:val="003A113F"/>
    <w:rsid w:val="003F3C15"/>
    <w:rsid w:val="00406BC2"/>
    <w:rsid w:val="0041342B"/>
    <w:rsid w:val="004209C0"/>
    <w:rsid w:val="004311EE"/>
    <w:rsid w:val="00445C37"/>
    <w:rsid w:val="00481990"/>
    <w:rsid w:val="0049269B"/>
    <w:rsid w:val="004A1A75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5E6F29"/>
    <w:rsid w:val="005F4043"/>
    <w:rsid w:val="00610C71"/>
    <w:rsid w:val="00610CA2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4788B"/>
    <w:rsid w:val="007530B8"/>
    <w:rsid w:val="00762E0E"/>
    <w:rsid w:val="00766A2C"/>
    <w:rsid w:val="00767787"/>
    <w:rsid w:val="00792B1E"/>
    <w:rsid w:val="007C6D6B"/>
    <w:rsid w:val="007D5DAA"/>
    <w:rsid w:val="007D7F3D"/>
    <w:rsid w:val="0086014B"/>
    <w:rsid w:val="008747B1"/>
    <w:rsid w:val="00887F7C"/>
    <w:rsid w:val="00990883"/>
    <w:rsid w:val="009C2A71"/>
    <w:rsid w:val="009C7DB6"/>
    <w:rsid w:val="009F5199"/>
    <w:rsid w:val="00A23348"/>
    <w:rsid w:val="00A55B3D"/>
    <w:rsid w:val="00A63298"/>
    <w:rsid w:val="00A67AF2"/>
    <w:rsid w:val="00AB00A6"/>
    <w:rsid w:val="00AC5E79"/>
    <w:rsid w:val="00AD2D8B"/>
    <w:rsid w:val="00AD412C"/>
    <w:rsid w:val="00AF346D"/>
    <w:rsid w:val="00BE413C"/>
    <w:rsid w:val="00C049A9"/>
    <w:rsid w:val="00C54997"/>
    <w:rsid w:val="00C7005C"/>
    <w:rsid w:val="00C7663B"/>
    <w:rsid w:val="00C82327"/>
    <w:rsid w:val="00C94986"/>
    <w:rsid w:val="00CA61F6"/>
    <w:rsid w:val="00CC329D"/>
    <w:rsid w:val="00D23EE7"/>
    <w:rsid w:val="00D37342"/>
    <w:rsid w:val="00D624E6"/>
    <w:rsid w:val="00D81498"/>
    <w:rsid w:val="00D9469C"/>
    <w:rsid w:val="00DD4DFD"/>
    <w:rsid w:val="00DE2128"/>
    <w:rsid w:val="00DE3CB3"/>
    <w:rsid w:val="00E17EF9"/>
    <w:rsid w:val="00E6522C"/>
    <w:rsid w:val="00E65F85"/>
    <w:rsid w:val="00EB6B91"/>
    <w:rsid w:val="00ED1910"/>
    <w:rsid w:val="00ED7662"/>
    <w:rsid w:val="00EF50AB"/>
    <w:rsid w:val="00EF6187"/>
    <w:rsid w:val="00F2250F"/>
    <w:rsid w:val="00F25A24"/>
    <w:rsid w:val="00F40BA8"/>
    <w:rsid w:val="00F432D8"/>
    <w:rsid w:val="00F43BF4"/>
    <w:rsid w:val="00F85FD0"/>
    <w:rsid w:val="00F948D7"/>
    <w:rsid w:val="00FB0515"/>
    <w:rsid w:val="00FC66F6"/>
    <w:rsid w:val="00FD0239"/>
    <w:rsid w:val="00FE1DA9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26715D-5969-4F8B-9FB9-1768FC5F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CommentTextChar1">
    <w:name w:val="Comment Text Char1"/>
    <w:basedOn w:val="DefaultParagraphFont"/>
    <w:rsid w:val="00E65F8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65F8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Theme="minorEastAsia"/>
      <w:szCs w:val="24"/>
      <w:lang w:eastAsia="ja-JP"/>
    </w:rPr>
  </w:style>
  <w:style w:type="table" w:customStyle="1" w:styleId="TableGrid1">
    <w:name w:val="Table Grid1"/>
    <w:basedOn w:val="TableNormal"/>
    <w:next w:val="TableGrid"/>
    <w:rsid w:val="00E65F85"/>
    <w:rPr>
      <w:rFonts w:ascii="CG Times" w:eastAsia="Times New Roman" w:hAnsi="CG Times"/>
      <w:lang w:val="en-US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2474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2014-01-29T07:44:00Z</dcterms:created>
  <dcterms:modified xsi:type="dcterms:W3CDTF">2014-03-04T00:06:00Z</dcterms:modified>
</cp:coreProperties>
</file>