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0426C">
        <w:trPr>
          <w:cantSplit/>
        </w:trPr>
        <w:tc>
          <w:tcPr>
            <w:tcW w:w="6297" w:type="dxa"/>
            <w:gridSpan w:val="4"/>
            <w:vAlign w:val="center"/>
          </w:tcPr>
          <w:p w:rsidR="006C499C" w:rsidRPr="0090426C" w:rsidRDefault="001E3845" w:rsidP="004F3600">
            <w:pPr>
              <w:spacing w:before="0"/>
              <w:rPr>
                <w:b/>
                <w:smallCaps/>
                <w:sz w:val="20"/>
              </w:rPr>
            </w:pPr>
            <w:bookmarkStart w:id="0" w:name="dsg" w:colFirst="1" w:colLast="1"/>
            <w:bookmarkStart w:id="1" w:name="dtableau"/>
            <w:r w:rsidRPr="0090426C">
              <w:rPr>
                <w:b/>
                <w:smallCaps/>
                <w:sz w:val="20"/>
                <w:szCs w:val="19"/>
              </w:rPr>
              <w:t>Rapporteur Meeting of Questions</w:t>
            </w:r>
            <w:r w:rsidR="004F3600" w:rsidRPr="0090426C">
              <w:rPr>
                <w:b/>
                <w:smallCaps/>
                <w:sz w:val="20"/>
                <w:szCs w:val="19"/>
              </w:rPr>
              <w:t xml:space="preserve"> 1, </w:t>
            </w:r>
            <w:r w:rsidRPr="0090426C">
              <w:rPr>
                <w:b/>
                <w:smallCaps/>
                <w:sz w:val="20"/>
                <w:szCs w:val="19"/>
              </w:rPr>
              <w:t>2, 3, 5 and 2</w:t>
            </w:r>
            <w:r w:rsidR="004F3600" w:rsidRPr="0090426C">
              <w:rPr>
                <w:b/>
                <w:smallCaps/>
                <w:sz w:val="20"/>
                <w:szCs w:val="19"/>
              </w:rPr>
              <w:t>1</w:t>
            </w:r>
            <w:r w:rsidRPr="0090426C">
              <w:rPr>
                <w:b/>
                <w:smallCaps/>
                <w:sz w:val="20"/>
                <w:szCs w:val="19"/>
              </w:rPr>
              <w:t>/16</w:t>
            </w:r>
          </w:p>
        </w:tc>
        <w:tc>
          <w:tcPr>
            <w:tcW w:w="3626" w:type="dxa"/>
            <w:vAlign w:val="center"/>
          </w:tcPr>
          <w:p w:rsidR="006C499C" w:rsidRPr="0090426C" w:rsidRDefault="006C499C" w:rsidP="00A34025">
            <w:pPr>
              <w:spacing w:before="0"/>
              <w:jc w:val="right"/>
              <w:rPr>
                <w:b/>
                <w:bCs/>
                <w:sz w:val="40"/>
              </w:rPr>
            </w:pPr>
            <w:bookmarkStart w:id="2" w:name="docnumber"/>
            <w:r w:rsidRPr="0090426C">
              <w:rPr>
                <w:b/>
                <w:bCs/>
                <w:sz w:val="40"/>
              </w:rPr>
              <w:t>AVD</w:t>
            </w:r>
            <w:r w:rsidR="005F4043" w:rsidRPr="0090426C">
              <w:rPr>
                <w:b/>
                <w:bCs/>
                <w:sz w:val="40"/>
              </w:rPr>
              <w:t>-4</w:t>
            </w:r>
            <w:r w:rsidR="00DE1401" w:rsidRPr="0090426C">
              <w:rPr>
                <w:b/>
                <w:bCs/>
                <w:sz w:val="40"/>
              </w:rPr>
              <w:t>5</w:t>
            </w:r>
            <w:r w:rsidR="00A34025" w:rsidRPr="0090426C">
              <w:rPr>
                <w:b/>
                <w:bCs/>
                <w:sz w:val="40"/>
              </w:rPr>
              <w:t>12</w:t>
            </w:r>
            <w:bookmarkEnd w:id="2"/>
          </w:p>
        </w:tc>
      </w:tr>
      <w:tr w:rsidR="006C499C" w:rsidRPr="0090426C">
        <w:trPr>
          <w:cantSplit/>
          <w:trHeight w:val="461"/>
        </w:trPr>
        <w:tc>
          <w:tcPr>
            <w:tcW w:w="4857" w:type="dxa"/>
            <w:gridSpan w:val="3"/>
            <w:vMerge w:val="restart"/>
            <w:tcBorders>
              <w:bottom w:val="nil"/>
            </w:tcBorders>
          </w:tcPr>
          <w:p w:rsidR="006C499C" w:rsidRPr="0090426C" w:rsidRDefault="006C499C" w:rsidP="006C499C">
            <w:pPr>
              <w:rPr>
                <w:b/>
                <w:bCs/>
                <w:sz w:val="26"/>
              </w:rPr>
            </w:pPr>
            <w:bookmarkStart w:id="3" w:name="dnum" w:colFirst="1" w:colLast="1"/>
            <w:bookmarkEnd w:id="0"/>
            <w:r w:rsidRPr="0090426C">
              <w:rPr>
                <w:b/>
                <w:bCs/>
                <w:sz w:val="26"/>
              </w:rPr>
              <w:t>TELECOMMUNICATION</w:t>
            </w:r>
            <w:r w:rsidRPr="0090426C">
              <w:rPr>
                <w:b/>
                <w:bCs/>
                <w:sz w:val="26"/>
              </w:rPr>
              <w:br/>
              <w:t>STANDARDIZATION SECTOR</w:t>
            </w:r>
          </w:p>
          <w:p w:rsidR="006C499C" w:rsidRPr="0090426C" w:rsidRDefault="006C499C" w:rsidP="004F3600">
            <w:pPr>
              <w:rPr>
                <w:smallCaps/>
                <w:sz w:val="20"/>
              </w:rPr>
            </w:pPr>
            <w:r w:rsidRPr="0090426C">
              <w:rPr>
                <w:sz w:val="20"/>
              </w:rPr>
              <w:t>STUDY PERIOD 20</w:t>
            </w:r>
            <w:r w:rsidR="004F3600" w:rsidRPr="0090426C">
              <w:rPr>
                <w:sz w:val="20"/>
              </w:rPr>
              <w:t>13</w:t>
            </w:r>
            <w:r w:rsidRPr="0090426C">
              <w:rPr>
                <w:sz w:val="20"/>
              </w:rPr>
              <w:t>-20</w:t>
            </w:r>
            <w:r w:rsidR="005066C3" w:rsidRPr="0090426C">
              <w:rPr>
                <w:sz w:val="20"/>
              </w:rPr>
              <w:t>1</w:t>
            </w:r>
            <w:r w:rsidR="004F3600" w:rsidRPr="0090426C">
              <w:rPr>
                <w:sz w:val="20"/>
              </w:rPr>
              <w:t>6</w:t>
            </w:r>
          </w:p>
        </w:tc>
        <w:tc>
          <w:tcPr>
            <w:tcW w:w="5066" w:type="dxa"/>
            <w:gridSpan w:val="2"/>
            <w:tcBorders>
              <w:bottom w:val="nil"/>
            </w:tcBorders>
          </w:tcPr>
          <w:p w:rsidR="006C499C" w:rsidRPr="0090426C" w:rsidRDefault="006C499C" w:rsidP="006C499C">
            <w:pPr>
              <w:jc w:val="right"/>
              <w:rPr>
                <w:b/>
                <w:bCs/>
                <w:sz w:val="40"/>
              </w:rPr>
            </w:pPr>
            <w:r w:rsidRPr="0090426C">
              <w:rPr>
                <w:b/>
                <w:bCs/>
                <w:smallCaps/>
                <w:sz w:val="32"/>
              </w:rPr>
              <w:t>STUDY GROUP 16</w:t>
            </w:r>
          </w:p>
        </w:tc>
      </w:tr>
      <w:tr w:rsidR="006C499C" w:rsidRPr="0090426C">
        <w:trPr>
          <w:cantSplit/>
          <w:trHeight w:val="355"/>
        </w:trPr>
        <w:tc>
          <w:tcPr>
            <w:tcW w:w="4857" w:type="dxa"/>
            <w:gridSpan w:val="3"/>
            <w:vMerge/>
            <w:tcBorders>
              <w:bottom w:val="single" w:sz="12" w:space="0" w:color="auto"/>
            </w:tcBorders>
          </w:tcPr>
          <w:p w:rsidR="006C499C" w:rsidRPr="0090426C"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0426C" w:rsidRDefault="006C499C" w:rsidP="006C499C">
            <w:pPr>
              <w:jc w:val="right"/>
              <w:rPr>
                <w:b/>
                <w:bCs/>
                <w:sz w:val="28"/>
              </w:rPr>
            </w:pPr>
            <w:r w:rsidRPr="0090426C">
              <w:rPr>
                <w:b/>
                <w:bCs/>
                <w:sz w:val="28"/>
              </w:rPr>
              <w:t>Original: English</w:t>
            </w:r>
          </w:p>
        </w:tc>
      </w:tr>
      <w:bookmarkEnd w:id="1"/>
      <w:bookmarkEnd w:id="4"/>
      <w:tr w:rsidR="00DE2128" w:rsidRPr="0090426C" w:rsidTr="009F5199">
        <w:trPr>
          <w:cantSplit/>
          <w:trHeight w:val="357"/>
        </w:trPr>
        <w:tc>
          <w:tcPr>
            <w:tcW w:w="1617" w:type="dxa"/>
          </w:tcPr>
          <w:p w:rsidR="00DE2128" w:rsidRPr="0090426C" w:rsidRDefault="00DE2128" w:rsidP="009F5199">
            <w:pPr>
              <w:rPr>
                <w:b/>
                <w:bCs/>
              </w:rPr>
            </w:pPr>
            <w:r w:rsidRPr="0090426C">
              <w:rPr>
                <w:b/>
                <w:bCs/>
              </w:rPr>
              <w:t>Question(s):</w:t>
            </w:r>
          </w:p>
        </w:tc>
        <w:tc>
          <w:tcPr>
            <w:tcW w:w="3030" w:type="dxa"/>
          </w:tcPr>
          <w:p w:rsidR="00DE2128" w:rsidRPr="0090426C" w:rsidRDefault="00DE2128" w:rsidP="009F5199">
            <w:r w:rsidRPr="0090426C">
              <w:t>3</w:t>
            </w:r>
            <w:r w:rsidR="0090426C" w:rsidRPr="0090426C">
              <w:t>/16</w:t>
            </w:r>
          </w:p>
        </w:tc>
        <w:tc>
          <w:tcPr>
            <w:tcW w:w="5276" w:type="dxa"/>
            <w:gridSpan w:val="3"/>
          </w:tcPr>
          <w:p w:rsidR="00DE2128" w:rsidRPr="0090426C" w:rsidRDefault="00346670" w:rsidP="00346670">
            <w:pPr>
              <w:wordWrap w:val="0"/>
              <w:jc w:val="right"/>
              <w:rPr>
                <w:sz w:val="22"/>
              </w:rPr>
            </w:pPr>
            <w:r w:rsidRPr="0090426C">
              <w:rPr>
                <w:rFonts w:eastAsia="Malgun Gothic"/>
                <w:szCs w:val="24"/>
                <w:lang w:eastAsia="ko-KR"/>
              </w:rPr>
              <w:t>Geneva (CH)</w:t>
            </w:r>
            <w:r w:rsidRPr="0090426C">
              <w:rPr>
                <w:szCs w:val="24"/>
              </w:rPr>
              <w:t xml:space="preserve">, </w:t>
            </w:r>
            <w:r w:rsidRPr="0090426C">
              <w:rPr>
                <w:rFonts w:eastAsia="Malgun Gothic"/>
                <w:szCs w:val="24"/>
                <w:lang w:eastAsia="ko-KR"/>
              </w:rPr>
              <w:t>10 – 14</w:t>
            </w:r>
            <w:r w:rsidRPr="0090426C">
              <w:rPr>
                <w:szCs w:val="24"/>
              </w:rPr>
              <w:t xml:space="preserve"> </w:t>
            </w:r>
            <w:r w:rsidRPr="0090426C">
              <w:rPr>
                <w:rFonts w:eastAsia="Malgun Gothic"/>
                <w:szCs w:val="24"/>
                <w:lang w:eastAsia="ko-KR"/>
              </w:rPr>
              <w:t>March</w:t>
            </w:r>
            <w:r w:rsidRPr="0090426C">
              <w:rPr>
                <w:szCs w:val="24"/>
              </w:rPr>
              <w:t xml:space="preserve"> 20</w:t>
            </w:r>
            <w:r w:rsidRPr="0090426C">
              <w:rPr>
                <w:rFonts w:eastAsia="Malgun Gothic"/>
                <w:szCs w:val="24"/>
                <w:lang w:eastAsia="ko-KR"/>
              </w:rPr>
              <w:t>14</w:t>
            </w:r>
          </w:p>
        </w:tc>
      </w:tr>
      <w:tr w:rsidR="00DE2128" w:rsidRPr="0090426C" w:rsidTr="009F5199">
        <w:trPr>
          <w:cantSplit/>
          <w:trHeight w:val="357"/>
        </w:trPr>
        <w:tc>
          <w:tcPr>
            <w:tcW w:w="9923" w:type="dxa"/>
            <w:gridSpan w:val="5"/>
          </w:tcPr>
          <w:p w:rsidR="00DE2128" w:rsidRPr="0090426C" w:rsidRDefault="00DE2128" w:rsidP="009F5199">
            <w:pPr>
              <w:jc w:val="center"/>
              <w:rPr>
                <w:b/>
                <w:bCs/>
              </w:rPr>
            </w:pPr>
            <w:r w:rsidRPr="0090426C">
              <w:rPr>
                <w:b/>
                <w:bCs/>
              </w:rPr>
              <w:t>RAPPORTEUR MEETING DOCUMENT</w:t>
            </w:r>
          </w:p>
        </w:tc>
      </w:tr>
      <w:tr w:rsidR="00DE2128" w:rsidRPr="0090426C" w:rsidTr="009F5199">
        <w:trPr>
          <w:cantSplit/>
          <w:trHeight w:val="357"/>
        </w:trPr>
        <w:tc>
          <w:tcPr>
            <w:tcW w:w="1617" w:type="dxa"/>
          </w:tcPr>
          <w:p w:rsidR="00DE2128" w:rsidRPr="0090426C" w:rsidRDefault="00DE2128" w:rsidP="009F5199">
            <w:pPr>
              <w:rPr>
                <w:b/>
                <w:bCs/>
              </w:rPr>
            </w:pPr>
            <w:r w:rsidRPr="0090426C">
              <w:rPr>
                <w:b/>
                <w:bCs/>
              </w:rPr>
              <w:t>Source:</w:t>
            </w:r>
          </w:p>
        </w:tc>
        <w:tc>
          <w:tcPr>
            <w:tcW w:w="8306" w:type="dxa"/>
            <w:gridSpan w:val="4"/>
          </w:tcPr>
          <w:p w:rsidR="00DE2128" w:rsidRPr="0090426C" w:rsidRDefault="00DE2128" w:rsidP="009F5199">
            <w:r w:rsidRPr="0090426C">
              <w:t>ALCATEL-LUCENT</w:t>
            </w:r>
          </w:p>
        </w:tc>
      </w:tr>
      <w:tr w:rsidR="00DE2128" w:rsidRPr="0090426C" w:rsidTr="009F5199">
        <w:trPr>
          <w:cantSplit/>
          <w:trHeight w:val="357"/>
        </w:trPr>
        <w:tc>
          <w:tcPr>
            <w:tcW w:w="1617" w:type="dxa"/>
          </w:tcPr>
          <w:p w:rsidR="00DE2128" w:rsidRPr="0090426C" w:rsidRDefault="00DE2128" w:rsidP="009F5199">
            <w:pPr>
              <w:spacing w:after="120"/>
            </w:pPr>
            <w:r w:rsidRPr="0090426C">
              <w:rPr>
                <w:b/>
                <w:bCs/>
              </w:rPr>
              <w:t>Title:</w:t>
            </w:r>
          </w:p>
        </w:tc>
        <w:tc>
          <w:tcPr>
            <w:tcW w:w="8306" w:type="dxa"/>
            <w:gridSpan w:val="4"/>
          </w:tcPr>
          <w:p w:rsidR="00DE2128" w:rsidRPr="0090426C" w:rsidRDefault="00A34025" w:rsidP="005F4043">
            <w:pPr>
              <w:spacing w:after="120"/>
            </w:pPr>
            <w:bookmarkStart w:id="5" w:name="_GoBack"/>
            <w:r w:rsidRPr="0090426C">
              <w:t>H.248.50 (Rev.): update proposal</w:t>
            </w:r>
            <w:bookmarkEnd w:id="5"/>
          </w:p>
        </w:tc>
      </w:tr>
      <w:tr w:rsidR="00DE2128" w:rsidRPr="0090426C" w:rsidTr="009F5199">
        <w:trPr>
          <w:cantSplit/>
          <w:trHeight w:val="357"/>
        </w:trPr>
        <w:tc>
          <w:tcPr>
            <w:tcW w:w="1617" w:type="dxa"/>
            <w:tcBorders>
              <w:bottom w:val="single" w:sz="12" w:space="0" w:color="auto"/>
            </w:tcBorders>
          </w:tcPr>
          <w:p w:rsidR="00DE2128" w:rsidRPr="0090426C" w:rsidRDefault="00DE2128" w:rsidP="009F5199">
            <w:pPr>
              <w:spacing w:after="120"/>
            </w:pPr>
            <w:r w:rsidRPr="0090426C">
              <w:rPr>
                <w:b/>
                <w:bCs/>
              </w:rPr>
              <w:t>Purpose:</w:t>
            </w:r>
          </w:p>
        </w:tc>
        <w:tc>
          <w:tcPr>
            <w:tcW w:w="8306" w:type="dxa"/>
            <w:gridSpan w:val="4"/>
            <w:tcBorders>
              <w:bottom w:val="single" w:sz="12" w:space="0" w:color="auto"/>
            </w:tcBorders>
          </w:tcPr>
          <w:p w:rsidR="00DE2128" w:rsidRPr="0090426C" w:rsidRDefault="00DE2128" w:rsidP="0032515B">
            <w:pPr>
              <w:spacing w:after="120"/>
            </w:pPr>
            <w:r w:rsidRPr="0090426C">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727A3C" w:rsidP="00FE1DA9">
      <w:r>
        <w:t>Purpose of this contribution is to resolve two Editor's note, related to NAT-T support in WebRTC scenarios.</w:t>
      </w:r>
    </w:p>
    <w:p w:rsidR="007775F5" w:rsidRDefault="007775F5" w:rsidP="00FE1DA9"/>
    <w:p w:rsidR="00FE1DA9" w:rsidRDefault="00FE1DA9" w:rsidP="00FE1DA9">
      <w:pPr>
        <w:rPr>
          <w:b/>
          <w:lang w:eastAsia="ja-JP"/>
        </w:rPr>
      </w:pPr>
    </w:p>
    <w:p w:rsidR="00FE1DA9" w:rsidRDefault="00FE1DA9" w:rsidP="00FE1DA9">
      <w:pPr>
        <w:rPr>
          <w:b/>
          <w:lang w:eastAsia="ja-JP"/>
        </w:rPr>
      </w:pPr>
      <w:r>
        <w:rPr>
          <w:b/>
          <w:lang w:eastAsia="ja-JP"/>
        </w:rPr>
        <w:t>Discussion</w:t>
      </w:r>
    </w:p>
    <w:p w:rsidR="0030108C" w:rsidRDefault="00727A3C" w:rsidP="0030108C">
      <w:r>
        <w:t>The two pending items:</w:t>
      </w:r>
    </w:p>
    <w:p w:rsidR="00F23E32" w:rsidRDefault="00F23E32" w:rsidP="006320FC">
      <w:pPr>
        <w:pStyle w:val="ListParagraph"/>
        <w:numPr>
          <w:ilvl w:val="0"/>
          <w:numId w:val="22"/>
        </w:numPr>
        <w:ind w:left="360"/>
      </w:pPr>
      <w:r>
        <w:t>Topic "STUN Server"</w:t>
      </w:r>
    </w:p>
    <w:p w:rsidR="00F23E32" w:rsidRPr="00015A41" w:rsidRDefault="00F23E32" w:rsidP="006320FC">
      <w:pPr>
        <w:tabs>
          <w:tab w:val="left" w:pos="2127"/>
          <w:tab w:val="left" w:pos="4111"/>
        </w:tabs>
        <w:ind w:left="2487" w:hanging="2127"/>
        <w:rPr>
          <w:i/>
          <w:iCs/>
        </w:rPr>
      </w:pPr>
      <w:r w:rsidRPr="00015A41">
        <w:rPr>
          <w:i/>
          <w:highlight w:val="yellow"/>
        </w:rPr>
        <w:t>{</w:t>
      </w:r>
      <w:r w:rsidRPr="00015A41">
        <w:rPr>
          <w:b/>
          <w:i/>
          <w:highlight w:val="yellow"/>
        </w:rPr>
        <w:t>Editor’s note (2013-</w:t>
      </w:r>
      <w:r>
        <w:rPr>
          <w:b/>
          <w:i/>
          <w:highlight w:val="yellow"/>
        </w:rPr>
        <w:t>11</w:t>
      </w:r>
      <w:r w:rsidRPr="00015A41">
        <w:rPr>
          <w:b/>
          <w:i/>
          <w:highlight w:val="yellow"/>
        </w:rPr>
        <w:t xml:space="preserve"> meeting</w:t>
      </w:r>
      <w:r w:rsidRPr="008F1149">
        <w:rPr>
          <w:b/>
          <w:i/>
          <w:highlight w:val="yellow"/>
        </w:rPr>
        <w:t>)</w:t>
      </w:r>
      <w:r w:rsidRPr="008F1149">
        <w:rPr>
          <w:i/>
          <w:highlight w:val="yellow"/>
        </w:rPr>
        <w:t xml:space="preserve">: the text should be reviewed for consistency with the rest of the document with regards to the use of the term “STUN Server”. There may be some confusion between a “STUN server” network element and the MG taking on the server role in a continuity check procedureContributions </w:t>
      </w:r>
      <w:r w:rsidRPr="00015A41">
        <w:rPr>
          <w:i/>
          <w:highlight w:val="yellow"/>
        </w:rPr>
        <w:t>solicited.}</w:t>
      </w:r>
    </w:p>
    <w:p w:rsidR="0032515B" w:rsidRDefault="00727A3C" w:rsidP="006320FC">
      <w:pPr>
        <w:ind w:left="360"/>
      </w:pPr>
      <w:r w:rsidRPr="007775F5">
        <w:rPr>
          <w:b/>
          <w:highlight w:val="green"/>
        </w:rPr>
        <w:t>Resolution</w:t>
      </w:r>
      <w:r>
        <w:t xml:space="preserve">: we need to outline the difference between the </w:t>
      </w:r>
      <w:r w:rsidRPr="00727A3C">
        <w:rPr>
          <w:i/>
        </w:rPr>
        <w:t>STUN server network element</w:t>
      </w:r>
      <w:r>
        <w:t xml:space="preserve"> and the </w:t>
      </w:r>
      <w:r w:rsidRPr="00727A3C">
        <w:rPr>
          <w:i/>
        </w:rPr>
        <w:t>STUN server protocol role</w:t>
      </w:r>
      <w:r>
        <w:t>. A new clause 6.1.5, right after the example use cases, is suggested.</w:t>
      </w:r>
    </w:p>
    <w:p w:rsidR="00F23E32" w:rsidRDefault="00F23E32" w:rsidP="0030108C"/>
    <w:p w:rsidR="00F23E32" w:rsidRDefault="00F23E32" w:rsidP="006320FC">
      <w:pPr>
        <w:pStyle w:val="ListParagraph"/>
        <w:numPr>
          <w:ilvl w:val="0"/>
          <w:numId w:val="22"/>
        </w:numPr>
        <w:ind w:left="360"/>
      </w:pPr>
      <w:r>
        <w:lastRenderedPageBreak/>
        <w:t>Table I.2:</w:t>
      </w:r>
    </w:p>
    <w:p w:rsidR="00F23E32" w:rsidRPr="00015A41" w:rsidRDefault="00F23E32" w:rsidP="006320FC">
      <w:pPr>
        <w:ind w:left="360"/>
        <w:rPr>
          <w:i/>
          <w:highlight w:val="yellow"/>
        </w:rPr>
      </w:pPr>
      <w:r w:rsidRPr="00015A41">
        <w:rPr>
          <w:i/>
          <w:highlight w:val="yellow"/>
        </w:rPr>
        <w:t>{</w:t>
      </w:r>
      <w:r w:rsidRPr="00015A41">
        <w:rPr>
          <w:b/>
          <w:i/>
          <w:highlight w:val="yellow"/>
        </w:rPr>
        <w:t>Editor’s note (2013-</w:t>
      </w:r>
      <w:r>
        <w:rPr>
          <w:b/>
          <w:i/>
          <w:highlight w:val="yellow"/>
        </w:rPr>
        <w:t>1</w:t>
      </w:r>
      <w:r w:rsidRPr="00015A41">
        <w:rPr>
          <w:b/>
          <w:i/>
          <w:highlight w:val="yellow"/>
        </w:rPr>
        <w:t>1 meeting)</w:t>
      </w:r>
      <w:r w:rsidRPr="00015A41">
        <w:rPr>
          <w:i/>
          <w:highlight w:val="yellow"/>
        </w:rPr>
        <w:t xml:space="preserve">: </w:t>
      </w:r>
      <w:r>
        <w:rPr>
          <w:i/>
          <w:highlight w:val="yellow"/>
        </w:rPr>
        <w:t>why ICE cresidential in LD too? RD only should be sufficient.</w:t>
      </w:r>
      <w:r w:rsidRPr="00015A41">
        <w:rPr>
          <w:i/>
          <w:highlight w:val="yellow"/>
        </w:rPr>
        <w:t xml:space="preserve"> To be checked/confirmed.</w:t>
      </w:r>
      <w:r>
        <w:rPr>
          <w:i/>
          <w:highlight w:val="yellow"/>
        </w:rPr>
        <w:t>}</w:t>
      </w:r>
      <w:r w:rsidRPr="00015A41">
        <w:rPr>
          <w:i/>
          <w:highlight w:val="yellow"/>
        </w:rPr>
        <w:t xml:space="preserve"> </w:t>
      </w:r>
    </w:p>
    <w:p w:rsidR="00F23E32" w:rsidRDefault="006320FC" w:rsidP="006320FC">
      <w:pPr>
        <w:ind w:left="360"/>
      </w:pPr>
      <w:r w:rsidRPr="006320FC">
        <w:rPr>
          <w:b/>
        </w:rPr>
        <w:t>Discussion</w:t>
      </w:r>
      <w:r>
        <w:t xml:space="preserve"> (already started after last meeting, see email from 2013-10-31):</w:t>
      </w:r>
    </w:p>
    <w:p w:rsidR="006320FC" w:rsidRDefault="006320FC" w:rsidP="006320FC">
      <w:pPr>
        <w:ind w:left="360"/>
        <w:rPr>
          <w:rFonts w:eastAsia="Times New Roman"/>
        </w:rPr>
      </w:pPr>
      <w:r>
        <w:rPr>
          <w:rFonts w:eastAsia="Times New Roman"/>
        </w:rPr>
        <w:t>The editor's note relates actually to NOTE 1 in Table I.3.</w:t>
      </w:r>
    </w:p>
    <w:p w:rsidR="006320FC" w:rsidRPr="006320FC" w:rsidRDefault="006320FC" w:rsidP="006320FC">
      <w:pPr>
        <w:ind w:left="360"/>
        <w:rPr>
          <w:rFonts w:eastAsia="Times New Roman"/>
          <w:i/>
        </w:rPr>
      </w:pPr>
      <w:r w:rsidRPr="006320FC">
        <w:rPr>
          <w:rFonts w:eastAsia="Times New Roman"/>
          <w:i/>
        </w:rPr>
        <w:t xml:space="preserve">Assuming SDP offer/answer procedures being used on the call/session control signaling level, when the UE receives the SDP offer or answer from the call/session control instance (having the network model in mind as shown in Figure 2), then it may start initiating ICE connectivity checks towards the candidate transport addresses as contained in this received SDP offer or answer. These </w:t>
      </w:r>
      <w:r w:rsidRPr="006320FC">
        <w:rPr>
          <w:rFonts w:eastAsia="Times New Roman"/>
          <w:b/>
          <w:i/>
        </w:rPr>
        <w:t>candidate transport addresses</w:t>
      </w:r>
      <w:r w:rsidRPr="006320FC">
        <w:rPr>
          <w:rFonts w:eastAsia="Times New Roman"/>
          <w:i/>
        </w:rPr>
        <w:t xml:space="preserve"> are the ones associated to the SEP (IP_A's SEP 1 in Table I.3), i.e. are the transport addresses contained in SEP's Local descriptor as replied by the MG to the MGC (e.g. the explicitly contained RTP related transport address and the implied RTCP related transport address if RTCP is used, and if RTP/RTCP transport multiplexing is not used).</w:t>
      </w:r>
    </w:p>
    <w:p w:rsidR="006320FC" w:rsidRPr="006320FC" w:rsidRDefault="006320FC" w:rsidP="006320FC">
      <w:pPr>
        <w:ind w:left="360"/>
        <w:rPr>
          <w:rFonts w:eastAsia="Times New Roman"/>
          <w:i/>
        </w:rPr>
      </w:pPr>
      <w:r w:rsidRPr="006320FC">
        <w:rPr>
          <w:rFonts w:eastAsia="Times New Roman"/>
          <w:i/>
        </w:rPr>
        <w:t xml:space="preserve">Now, for these </w:t>
      </w:r>
      <w:r w:rsidRPr="006320FC">
        <w:rPr>
          <w:rFonts w:eastAsia="Times New Roman"/>
          <w:b/>
          <w:i/>
        </w:rPr>
        <w:t>ICE connectivity checks</w:t>
      </w:r>
      <w:r w:rsidRPr="006320FC">
        <w:rPr>
          <w:rFonts w:eastAsia="Times New Roman"/>
          <w:i/>
        </w:rPr>
        <w:t xml:space="preserve">, when creating a STUN binding request to be sent to one of SEP's transport addresses, the </w:t>
      </w:r>
      <w:r w:rsidRPr="006320FC">
        <w:rPr>
          <w:rFonts w:eastAsia="Times New Roman"/>
          <w:b/>
          <w:i/>
        </w:rPr>
        <w:t>UE needs to form the STUN binding request credentials</w:t>
      </w:r>
      <w:r w:rsidRPr="006320FC">
        <w:rPr>
          <w:rFonts w:eastAsia="Times New Roman"/>
          <w:i/>
        </w:rPr>
        <w:t xml:space="preserve"> as described in </w:t>
      </w:r>
      <w:r w:rsidRPr="006320FC">
        <w:rPr>
          <w:rFonts w:eastAsia="Times New Roman"/>
          <w:b/>
          <w:i/>
        </w:rPr>
        <w:t>clause 7.1.2.3/RFC 5245</w:t>
      </w:r>
      <w:r w:rsidRPr="006320FC">
        <w:rPr>
          <w:rFonts w:eastAsia="Times New Roman"/>
          <w:i/>
        </w:rPr>
        <w:t>:</w:t>
      </w:r>
    </w:p>
    <w:p w:rsidR="006320FC" w:rsidRDefault="006320FC" w:rsidP="006320FC">
      <w:pPr>
        <w:ind w:left="360"/>
        <w:rPr>
          <w:rFonts w:eastAsia="Times New Roman"/>
        </w:rPr>
      </w:pPr>
    </w:p>
    <w:p w:rsidR="006320FC" w:rsidRDefault="006320FC" w:rsidP="006320FC">
      <w:pPr>
        <w:pStyle w:val="HTMLPreformatted"/>
      </w:pPr>
      <w:r>
        <w:t xml:space="preserve">   A Binding request serving as a connectivity check MUST utilize the</w:t>
      </w:r>
    </w:p>
    <w:p w:rsidR="006320FC" w:rsidRDefault="006320FC" w:rsidP="006320FC">
      <w:pPr>
        <w:pStyle w:val="HTMLPreformatted"/>
      </w:pPr>
      <w:r>
        <w:t xml:space="preserve">   </w:t>
      </w:r>
      <w:r w:rsidRPr="006320FC">
        <w:rPr>
          <w:b/>
        </w:rPr>
        <w:t>STUN short-term credential mechanism</w:t>
      </w:r>
      <w:r>
        <w:t>.  The username for the</w:t>
      </w:r>
    </w:p>
    <w:p w:rsidR="006320FC" w:rsidRDefault="006320FC" w:rsidP="006320FC">
      <w:pPr>
        <w:pStyle w:val="HTMLPreformatted"/>
      </w:pPr>
      <w:r>
        <w:t xml:space="preserve">   credential is formed by concatenating the username fragment provided</w:t>
      </w:r>
    </w:p>
    <w:p w:rsidR="006320FC" w:rsidRDefault="006320FC" w:rsidP="006320FC">
      <w:pPr>
        <w:pStyle w:val="HTMLPreformatted"/>
      </w:pPr>
      <w:r>
        <w:t xml:space="preserve">   by the peer with the username fragment of the agent sending the</w:t>
      </w:r>
    </w:p>
    <w:p w:rsidR="006320FC" w:rsidRPr="006320FC" w:rsidRDefault="006320FC" w:rsidP="006320FC">
      <w:pPr>
        <w:pStyle w:val="HTMLPreformatted"/>
        <w:rPr>
          <w:b/>
        </w:rPr>
      </w:pPr>
      <w:r>
        <w:t xml:space="preserve">   request, separated by a colon (":").  </w:t>
      </w:r>
      <w:r w:rsidRPr="006320FC">
        <w:rPr>
          <w:b/>
        </w:rPr>
        <w:t>The password is equal to the</w:t>
      </w:r>
    </w:p>
    <w:p w:rsidR="006320FC" w:rsidRDefault="006320FC" w:rsidP="006320FC">
      <w:pPr>
        <w:pStyle w:val="HTMLPreformatted"/>
      </w:pPr>
      <w:r w:rsidRPr="006320FC">
        <w:rPr>
          <w:b/>
        </w:rPr>
        <w:t xml:space="preserve">   password provided by the peer</w:t>
      </w:r>
      <w:r>
        <w:t>.</w:t>
      </w:r>
    </w:p>
    <w:p w:rsidR="006320FC" w:rsidRDefault="006320FC" w:rsidP="006320FC">
      <w:pPr>
        <w:ind w:left="360"/>
        <w:rPr>
          <w:rFonts w:eastAsia="Times New Roman"/>
        </w:rPr>
      </w:pPr>
    </w:p>
    <w:p w:rsidR="006320FC" w:rsidRPr="00D8742F" w:rsidRDefault="006320FC" w:rsidP="006320FC">
      <w:pPr>
        <w:ind w:left="360"/>
        <w:rPr>
          <w:rFonts w:eastAsia="Times New Roman"/>
          <w:i/>
        </w:rPr>
      </w:pPr>
      <w:r w:rsidRPr="00D8742F">
        <w:rPr>
          <w:rFonts w:eastAsia="Times New Roman"/>
          <w:i/>
        </w:rPr>
        <w:t xml:space="preserve">In our case the "peer" being our H.248 SEP. Thus the UE needs to know SEP's user name fragment and password, which </w:t>
      </w:r>
      <w:r w:rsidRPr="00D8742F">
        <w:rPr>
          <w:rFonts w:eastAsia="Times New Roman"/>
          <w:b/>
          <w:i/>
        </w:rPr>
        <w:t>is contained in the SEP's Local descriptor</w:t>
      </w:r>
      <w:r w:rsidRPr="00D8742F">
        <w:rPr>
          <w:rFonts w:eastAsia="Times New Roman"/>
          <w:i/>
        </w:rPr>
        <w:t xml:space="preserve"> and which the MGC (the call/session control instance) then forwards in the SDP offer or answer to the UE.</w:t>
      </w:r>
    </w:p>
    <w:p w:rsidR="006320FC" w:rsidRPr="00D8742F" w:rsidRDefault="006320FC" w:rsidP="006320FC">
      <w:pPr>
        <w:ind w:left="360"/>
        <w:rPr>
          <w:rFonts w:eastAsia="Times New Roman"/>
          <w:i/>
        </w:rPr>
      </w:pPr>
      <w:r w:rsidRPr="00D8742F">
        <w:rPr>
          <w:rFonts w:eastAsia="Times New Roman"/>
          <w:i/>
        </w:rPr>
        <w:t xml:space="preserve">If the MG supports </w:t>
      </w:r>
      <w:r w:rsidRPr="00D8742F">
        <w:rPr>
          <w:rFonts w:eastAsia="Times New Roman"/>
          <w:b/>
          <w:i/>
        </w:rPr>
        <w:t>full ICE</w:t>
      </w:r>
      <w:r w:rsidRPr="00D8742F">
        <w:rPr>
          <w:rFonts w:eastAsia="Times New Roman"/>
          <w:i/>
        </w:rPr>
        <w:t xml:space="preserve"> and if consequently the H.248 SEP also initiates ICE connectivity checks towards the UE itself, then it needs to use UE's user name fragment and password as contained in the Remote descriptor to form the corresponding STUN binding request credentials.</w:t>
      </w:r>
    </w:p>
    <w:p w:rsidR="006320FC" w:rsidRPr="00D8742F" w:rsidRDefault="006320FC" w:rsidP="006320FC">
      <w:pPr>
        <w:ind w:left="360"/>
        <w:rPr>
          <w:rFonts w:eastAsia="Times New Roman"/>
          <w:i/>
        </w:rPr>
      </w:pPr>
      <w:r w:rsidRPr="00D8742F">
        <w:rPr>
          <w:rFonts w:eastAsia="Times New Roman"/>
          <w:i/>
        </w:rPr>
        <w:t xml:space="preserve">However, if the MG only supports </w:t>
      </w:r>
      <w:r w:rsidRPr="00D8742F">
        <w:rPr>
          <w:rFonts w:eastAsia="Times New Roman"/>
          <w:b/>
          <w:i/>
        </w:rPr>
        <w:t>ICE-lite</w:t>
      </w:r>
      <w:r w:rsidRPr="00D8742F">
        <w:rPr>
          <w:rFonts w:eastAsia="Times New Roman"/>
          <w:i/>
        </w:rPr>
        <w:t xml:space="preserve"> and hence does not initiate ICE connectivity checks itself, then it does not need to know UE's user name fragment and password and therefore may </w:t>
      </w:r>
      <w:r w:rsidRPr="00D8742F">
        <w:rPr>
          <w:rFonts w:eastAsia="Times New Roman"/>
          <w:b/>
          <w:i/>
        </w:rPr>
        <w:t>ignore</w:t>
      </w:r>
      <w:r w:rsidRPr="00D8742F">
        <w:rPr>
          <w:rFonts w:eastAsia="Times New Roman"/>
          <w:i/>
        </w:rPr>
        <w:t xml:space="preserve"> the </w:t>
      </w:r>
      <w:r w:rsidRPr="00D8742F">
        <w:rPr>
          <w:rFonts w:ascii="Courier New" w:eastAsia="Times New Roman" w:hAnsi="Courier New" w:cs="Courier New"/>
          <w:i/>
        </w:rPr>
        <w:t>a=ice-ufrag</w:t>
      </w:r>
      <w:r w:rsidRPr="00D8742F">
        <w:rPr>
          <w:rFonts w:eastAsia="Times New Roman"/>
          <w:i/>
        </w:rPr>
        <w:t xml:space="preserve"> and </w:t>
      </w:r>
      <w:r w:rsidRPr="00D8742F">
        <w:rPr>
          <w:rFonts w:ascii="Courier New" w:eastAsia="Times New Roman" w:hAnsi="Courier New" w:cs="Courier New"/>
          <w:i/>
        </w:rPr>
        <w:t>a=ice-pwd</w:t>
      </w:r>
      <w:r w:rsidRPr="00D8742F">
        <w:rPr>
          <w:rFonts w:eastAsia="Times New Roman"/>
          <w:i/>
        </w:rPr>
        <w:t xml:space="preserve"> attributes if they are nevertheless present in the </w:t>
      </w:r>
      <w:r w:rsidRPr="00D8742F">
        <w:rPr>
          <w:rFonts w:eastAsia="Times New Roman"/>
          <w:b/>
          <w:i/>
        </w:rPr>
        <w:t>Remote descriptor</w:t>
      </w:r>
      <w:r w:rsidRPr="00D8742F">
        <w:rPr>
          <w:rFonts w:eastAsia="Times New Roman"/>
          <w:i/>
        </w:rPr>
        <w:t xml:space="preserve">. But it still needs to know its local user name fragment and password (as contained in </w:t>
      </w:r>
      <w:r w:rsidRPr="00D8742F">
        <w:rPr>
          <w:rFonts w:eastAsia="Times New Roman"/>
          <w:b/>
          <w:i/>
        </w:rPr>
        <w:t>Local</w:t>
      </w:r>
      <w:r w:rsidRPr="00D8742F">
        <w:rPr>
          <w:rFonts w:eastAsia="Times New Roman"/>
          <w:i/>
        </w:rPr>
        <w:t>) in order to be able to perform the message integrity checks (according to clause 10.1.2/RFC 5389) when receiving UE's STUN binding requests.</w:t>
      </w:r>
    </w:p>
    <w:p w:rsidR="006320FC" w:rsidRPr="00D8742F" w:rsidRDefault="006320FC" w:rsidP="006320FC">
      <w:pPr>
        <w:ind w:left="360"/>
        <w:rPr>
          <w:rFonts w:eastAsia="Times New Roman"/>
          <w:i/>
        </w:rPr>
      </w:pPr>
      <w:r w:rsidRPr="00D8742F">
        <w:rPr>
          <w:rFonts w:eastAsia="Times New Roman"/>
          <w:i/>
        </w:rPr>
        <w:t xml:space="preserve">Hence our </w:t>
      </w:r>
      <w:r w:rsidRPr="00D8742F">
        <w:rPr>
          <w:rFonts w:eastAsia="Times New Roman"/>
          <w:b/>
          <w:i/>
        </w:rPr>
        <w:t>conclusion</w:t>
      </w:r>
      <w:r w:rsidRPr="00D8742F">
        <w:rPr>
          <w:rFonts w:eastAsia="Times New Roman"/>
          <w:i/>
        </w:rPr>
        <w:t xml:space="preserve"> would be: </w:t>
      </w:r>
    </w:p>
    <w:p w:rsidR="006320FC" w:rsidRPr="00D8742F" w:rsidRDefault="006320FC" w:rsidP="00D8742F">
      <w:pPr>
        <w:pStyle w:val="ListParagraph"/>
        <w:numPr>
          <w:ilvl w:val="0"/>
          <w:numId w:val="24"/>
        </w:numPr>
        <w:rPr>
          <w:rFonts w:eastAsia="Times New Roman"/>
          <w:i/>
        </w:rPr>
      </w:pPr>
      <w:r w:rsidRPr="00D8742F">
        <w:rPr>
          <w:rFonts w:eastAsia="Times New Roman"/>
          <w:i/>
        </w:rPr>
        <w:t xml:space="preserve">If the MG supports and applies </w:t>
      </w:r>
      <w:r w:rsidRPr="00D8742F">
        <w:rPr>
          <w:rFonts w:eastAsia="Times New Roman"/>
          <w:b/>
          <w:i/>
        </w:rPr>
        <w:t>full ICE</w:t>
      </w:r>
      <w:r w:rsidRPr="00D8742F">
        <w:rPr>
          <w:rFonts w:eastAsia="Times New Roman"/>
          <w:i/>
        </w:rPr>
        <w:t xml:space="preserve">, then ICE username fragments and passwords need to be present in both Local and Remote descriptors. </w:t>
      </w:r>
    </w:p>
    <w:p w:rsidR="006320FC" w:rsidRPr="00D8742F" w:rsidRDefault="006320FC" w:rsidP="00D8742F">
      <w:pPr>
        <w:pStyle w:val="ListParagraph"/>
        <w:numPr>
          <w:ilvl w:val="0"/>
          <w:numId w:val="24"/>
        </w:numPr>
        <w:rPr>
          <w:rFonts w:eastAsia="Times New Roman"/>
          <w:i/>
        </w:rPr>
      </w:pPr>
      <w:r w:rsidRPr="00D8742F">
        <w:rPr>
          <w:rFonts w:eastAsia="Times New Roman"/>
          <w:i/>
        </w:rPr>
        <w:t xml:space="preserve">If the MG only supports </w:t>
      </w:r>
      <w:r w:rsidRPr="00D8742F">
        <w:rPr>
          <w:rFonts w:eastAsia="Times New Roman"/>
          <w:b/>
          <w:i/>
        </w:rPr>
        <w:t>ICE-lite</w:t>
      </w:r>
      <w:r w:rsidRPr="00D8742F">
        <w:rPr>
          <w:rFonts w:eastAsia="Times New Roman"/>
          <w:i/>
        </w:rPr>
        <w:t>, then ICE username fragment and password need to be present in the Local descriptor, but are not required in the Remote descriptor.</w:t>
      </w:r>
    </w:p>
    <w:p w:rsidR="00D8742F" w:rsidRDefault="006320FC" w:rsidP="006320FC">
      <w:pPr>
        <w:ind w:left="360"/>
        <w:rPr>
          <w:rFonts w:eastAsia="Times New Roman"/>
          <w:i/>
        </w:rPr>
      </w:pPr>
      <w:r w:rsidRPr="00D8742F">
        <w:rPr>
          <w:rFonts w:eastAsia="Times New Roman"/>
          <w:i/>
        </w:rPr>
        <w:t xml:space="preserve">Now, if the SEP associated ICE user name fragment and password </w:t>
      </w:r>
      <w:r w:rsidRPr="00D8742F">
        <w:rPr>
          <w:rFonts w:eastAsia="Times New Roman"/>
          <w:b/>
          <w:i/>
        </w:rPr>
        <w:t>resource management is located in the MGC</w:t>
      </w:r>
      <w:r w:rsidRPr="00D8742F">
        <w:rPr>
          <w:rFonts w:eastAsia="Times New Roman"/>
          <w:i/>
        </w:rPr>
        <w:t xml:space="preserve">, then the </w:t>
      </w:r>
      <w:r w:rsidR="00D8742F" w:rsidRPr="00D8742F">
        <w:rPr>
          <w:rFonts w:ascii="Courier New" w:eastAsia="Times New Roman" w:hAnsi="Courier New" w:cs="Courier New"/>
          <w:i/>
        </w:rPr>
        <w:t>a=ice-ufrag</w:t>
      </w:r>
      <w:r w:rsidR="00D8742F" w:rsidRPr="00D8742F">
        <w:rPr>
          <w:rFonts w:eastAsia="Times New Roman"/>
          <w:i/>
        </w:rPr>
        <w:t xml:space="preserve"> and </w:t>
      </w:r>
      <w:r w:rsidR="00D8742F" w:rsidRPr="00D8742F">
        <w:rPr>
          <w:rFonts w:ascii="Courier New" w:eastAsia="Times New Roman" w:hAnsi="Courier New" w:cs="Courier New"/>
          <w:i/>
        </w:rPr>
        <w:t>a=ice-pwd</w:t>
      </w:r>
      <w:r w:rsidR="00D8742F" w:rsidRPr="00D8742F">
        <w:rPr>
          <w:rFonts w:eastAsia="Times New Roman"/>
          <w:i/>
        </w:rPr>
        <w:t xml:space="preserve"> attributes </w:t>
      </w:r>
      <w:r w:rsidRPr="00D8742F">
        <w:rPr>
          <w:rFonts w:eastAsia="Times New Roman"/>
          <w:i/>
        </w:rPr>
        <w:t xml:space="preserve">need to be present </w:t>
      </w:r>
      <w:r w:rsidRPr="00D8742F">
        <w:rPr>
          <w:rFonts w:eastAsia="Times New Roman"/>
          <w:i/>
        </w:rPr>
        <w:lastRenderedPageBreak/>
        <w:t xml:space="preserve">in the </w:t>
      </w:r>
      <w:r w:rsidRPr="00D8742F">
        <w:rPr>
          <w:rFonts w:eastAsia="Times New Roman"/>
          <w:b/>
          <w:i/>
        </w:rPr>
        <w:t>Local descriptor</w:t>
      </w:r>
      <w:r w:rsidRPr="00D8742F">
        <w:rPr>
          <w:rFonts w:eastAsia="Times New Roman"/>
          <w:i/>
        </w:rPr>
        <w:t xml:space="preserve"> sent by the MGC to the MG. In this case, </w:t>
      </w:r>
      <w:r w:rsidR="00D8742F" w:rsidRPr="00D8742F">
        <w:rPr>
          <w:rFonts w:eastAsia="Times New Roman"/>
          <w:i/>
        </w:rPr>
        <w:t>we</w:t>
      </w:r>
      <w:r w:rsidRPr="00D8742F">
        <w:rPr>
          <w:rFonts w:eastAsia="Times New Roman"/>
          <w:i/>
        </w:rPr>
        <w:t xml:space="preserve"> agree that these two attribute lines </w:t>
      </w:r>
      <w:r w:rsidRPr="00D8742F">
        <w:rPr>
          <w:rFonts w:eastAsia="Times New Roman"/>
          <w:b/>
          <w:i/>
        </w:rPr>
        <w:t xml:space="preserve">don't </w:t>
      </w:r>
      <w:r w:rsidRPr="00D8742F">
        <w:rPr>
          <w:rFonts w:eastAsia="Times New Roman"/>
          <w:i/>
        </w:rPr>
        <w:t xml:space="preserve">necessarily need to be present in the Local descriptor as </w:t>
      </w:r>
      <w:r w:rsidRPr="00D8742F">
        <w:rPr>
          <w:rFonts w:eastAsia="Times New Roman"/>
          <w:b/>
          <w:i/>
        </w:rPr>
        <w:t>replied</w:t>
      </w:r>
      <w:r w:rsidRPr="00D8742F">
        <w:rPr>
          <w:rFonts w:eastAsia="Times New Roman"/>
          <w:i/>
        </w:rPr>
        <w:t xml:space="preserve"> by the MG to the MGC, if we assume that the MGC stores both values locally, such that it can add them to the SDP offer or answer it sends to the UE after having received MG's reply. However, </w:t>
      </w:r>
      <w:r w:rsidR="00D8742F">
        <w:rPr>
          <w:rFonts w:eastAsia="Times New Roman"/>
          <w:i/>
        </w:rPr>
        <w:t>we</w:t>
      </w:r>
      <w:r w:rsidRPr="00D8742F">
        <w:rPr>
          <w:rFonts w:eastAsia="Times New Roman"/>
          <w:i/>
        </w:rPr>
        <w:t xml:space="preserve"> assume that typically the MG would return the Local descriptor "as a whole" also including these attribute lines.</w:t>
      </w:r>
    </w:p>
    <w:p w:rsidR="006320FC" w:rsidRDefault="006320FC" w:rsidP="006320FC">
      <w:pPr>
        <w:ind w:left="360"/>
      </w:pPr>
      <w:r w:rsidRPr="00D8742F">
        <w:rPr>
          <w:rFonts w:eastAsia="Times New Roman"/>
          <w:i/>
        </w:rPr>
        <w:t xml:space="preserve">According to  NOTE 1 in Table I.2 the local ICE user name fragment and password resource management could also be located in the MG. In this case </w:t>
      </w:r>
      <w:r w:rsidR="00D8742F">
        <w:rPr>
          <w:rFonts w:eastAsia="Times New Roman"/>
          <w:i/>
        </w:rPr>
        <w:t>we</w:t>
      </w:r>
      <w:r w:rsidRPr="00D8742F">
        <w:rPr>
          <w:rFonts w:eastAsia="Times New Roman"/>
          <w:i/>
        </w:rPr>
        <w:t xml:space="preserve"> think it is mandatory for the MG to actually return the allocated local user name fragment and password in its Local descriptor to the MGC.</w:t>
      </w:r>
    </w:p>
    <w:p w:rsidR="006320FC" w:rsidRDefault="007775F5" w:rsidP="006320FC">
      <w:pPr>
        <w:ind w:left="360"/>
      </w:pPr>
      <w:r w:rsidRPr="007775F5">
        <w:rPr>
          <w:b/>
          <w:highlight w:val="green"/>
        </w:rPr>
        <w:t>Resolution</w:t>
      </w:r>
      <w:r>
        <w:t>: it could be observed that the usage of ICE credentials in LD- and RD-embedded SDP in H.248 signalling depends</w:t>
      </w:r>
      <w:r>
        <w:br/>
        <w:t>a) signalling direction (request, reply),</w:t>
      </w:r>
      <w:r>
        <w:br/>
        <w:t>b) ICE variant (lite, full) and</w:t>
      </w:r>
      <w:r>
        <w:br/>
        <w:t>c) resource management (MGC, MG).</w:t>
      </w:r>
      <w:r>
        <w:br/>
        <w:t>It seems to be difficult to address all combinations in the example of Appendix I. Hence, we'd like to suggest to provide normative guidelines in the main body of the Recommendation. Thus a new clause 10.1.4.2 is proposed. A table-format shall outline all combinations.</w:t>
      </w:r>
    </w:p>
    <w:p w:rsidR="00F23E32" w:rsidRDefault="00F23E32" w:rsidP="0030108C"/>
    <w:p w:rsidR="00F23E32" w:rsidRDefault="00FE1DA9" w:rsidP="00F23E32">
      <w:pPr>
        <w:rPr>
          <w:b/>
          <w:lang w:eastAsia="ja-JP"/>
        </w:rPr>
      </w:pPr>
      <w:r>
        <w:rPr>
          <w:b/>
          <w:lang w:eastAsia="ja-JP"/>
        </w:rPr>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w:t>
      </w:r>
      <w:r w:rsidR="006708EA">
        <w:rPr>
          <w:b/>
        </w:rPr>
        <w:t>47</w:t>
      </w:r>
      <w:r w:rsidR="003A5A02">
        <w:rPr>
          <w:b/>
        </w:rPr>
        <w:t>9</w:t>
      </w:r>
      <w:r w:rsidR="0032515B">
        <w:t>)</w:t>
      </w:r>
      <w:r>
        <w:t>.</w:t>
      </w:r>
    </w:p>
    <w:p w:rsidR="0032515B" w:rsidRDefault="0032515B"/>
    <w:p w:rsidR="00284A0E" w:rsidRDefault="00284A0E" w:rsidP="00284A0E">
      <w:r w:rsidRPr="001627DD">
        <w:rPr>
          <w:highlight w:val="green"/>
        </w:rPr>
        <w:t>Change proposal #1</w:t>
      </w:r>
      <w:r w:rsidR="007775F5">
        <w:rPr>
          <w:highlight w:val="green"/>
        </w:rPr>
        <w:t xml:space="preserve"> </w:t>
      </w:r>
      <w:r w:rsidR="007775F5" w:rsidRPr="007775F5">
        <w:rPr>
          <w:b/>
          <w:highlight w:val="green"/>
        </w:rPr>
        <w:t xml:space="preserve">– </w:t>
      </w:r>
      <w:r w:rsidR="007775F5">
        <w:rPr>
          <w:b/>
          <w:highlight w:val="green"/>
        </w:rPr>
        <w:t>clause 6</w:t>
      </w:r>
      <w:r w:rsidRPr="001627DD">
        <w:rPr>
          <w:highlight w:val="green"/>
        </w:rPr>
        <w:t>:</w:t>
      </w:r>
    </w:p>
    <w:p w:rsidR="00284A0E" w:rsidRDefault="00284A0E" w:rsidP="00284A0E">
      <w:pPr>
        <w:pStyle w:val="CorrectionSeparatorBegin"/>
        <w:rPr>
          <w:lang w:val="en-GB"/>
        </w:rPr>
      </w:pPr>
      <w:r>
        <w:rPr>
          <w:lang w:val="en-GB"/>
        </w:rPr>
        <w:t>[Begin Proposed Correction]</w:t>
      </w:r>
    </w:p>
    <w:p w:rsidR="00F23E32" w:rsidRPr="00015A41" w:rsidRDefault="00F23E32" w:rsidP="00F23E32">
      <w:pPr>
        <w:pStyle w:val="Heading1"/>
        <w:rPr>
          <w:lang w:eastAsia="zh-CN"/>
        </w:rPr>
      </w:pPr>
      <w:bookmarkStart w:id="6" w:name="_Toc273548911"/>
      <w:bookmarkStart w:id="7" w:name="_Toc274217458"/>
      <w:bookmarkStart w:id="8" w:name="_Toc279500181"/>
      <w:bookmarkStart w:id="9" w:name="_Toc282681786"/>
      <w:bookmarkStart w:id="10" w:name="_Toc371339785"/>
      <w:bookmarkStart w:id="11" w:name="_Toc371339922"/>
      <w:r w:rsidRPr="00015A41">
        <w:rPr>
          <w:lang w:eastAsia="zh-CN"/>
        </w:rPr>
        <w:t>6</w:t>
      </w:r>
      <w:r w:rsidRPr="00015A41">
        <w:rPr>
          <w:lang w:eastAsia="zh-CN"/>
        </w:rPr>
        <w:tab/>
        <w:t>Toolkit usage</w:t>
      </w:r>
      <w:bookmarkEnd w:id="6"/>
      <w:bookmarkEnd w:id="7"/>
      <w:bookmarkEnd w:id="8"/>
      <w:bookmarkEnd w:id="9"/>
      <w:bookmarkEnd w:id="10"/>
      <w:bookmarkEnd w:id="11"/>
    </w:p>
    <w:p w:rsidR="00F23E32" w:rsidRPr="00F23E32" w:rsidRDefault="00F23E32" w:rsidP="00F23E32">
      <w:pPr>
        <w:pStyle w:val="Heading2"/>
        <w:rPr>
          <w:lang w:eastAsia="zh-CN"/>
        </w:rPr>
      </w:pPr>
      <w:bookmarkStart w:id="12" w:name="_Toc273548912"/>
      <w:bookmarkStart w:id="13" w:name="_Toc274217459"/>
      <w:bookmarkStart w:id="14" w:name="_Toc279500182"/>
      <w:bookmarkStart w:id="15" w:name="_Toc282681787"/>
      <w:bookmarkStart w:id="16" w:name="_Toc371339786"/>
      <w:bookmarkStart w:id="17" w:name="_Toc371339923"/>
      <w:r w:rsidRPr="00F23E32">
        <w:rPr>
          <w:lang w:eastAsia="zh-CN"/>
        </w:rPr>
        <w:t>6.1</w:t>
      </w:r>
      <w:r w:rsidRPr="00F23E32">
        <w:rPr>
          <w:lang w:eastAsia="zh-CN"/>
        </w:rPr>
        <w:tab/>
        <w:t>ITU-T H.248.50 usage in different network models</w:t>
      </w:r>
      <w:bookmarkEnd w:id="12"/>
      <w:bookmarkEnd w:id="13"/>
      <w:bookmarkEnd w:id="14"/>
      <w:bookmarkEnd w:id="15"/>
      <w:bookmarkEnd w:id="16"/>
      <w:bookmarkEnd w:id="17"/>
    </w:p>
    <w:p w:rsidR="00F23E32" w:rsidRPr="00015A41" w:rsidRDefault="00F23E32" w:rsidP="00F23E3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rsidR="00F23E32" w:rsidRPr="00015A41" w:rsidRDefault="00F23E32" w:rsidP="00F23E32">
      <w:pPr>
        <w:pStyle w:val="Heading3"/>
        <w:rPr>
          <w:lang w:eastAsia="zh-CN"/>
        </w:rPr>
      </w:pPr>
      <w:bookmarkStart w:id="18" w:name="_Toc274217460"/>
      <w:bookmarkStart w:id="19" w:name="_Toc371339787"/>
      <w:bookmarkStart w:id="20" w:name="_Toc371339924"/>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18"/>
      <w:bookmarkEnd w:id="19"/>
      <w:bookmarkEnd w:id="20"/>
    </w:p>
    <w:p w:rsidR="00F23E32" w:rsidRPr="00015A41" w:rsidRDefault="00F23E32" w:rsidP="00F23E3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rsidR="00F23E32" w:rsidRPr="00015A41" w:rsidRDefault="00F23E32" w:rsidP="00F23E32">
      <w:pPr>
        <w:pStyle w:val="Note"/>
        <w:rPr>
          <w:lang w:eastAsia="zh-CN"/>
        </w:rPr>
      </w:pPr>
      <w:r w:rsidRPr="00015A41">
        <w:rPr>
          <w:lang w:eastAsia="zh-CN"/>
        </w:rPr>
        <w:t>NOTE – The MG-internal NAT function is realized by the so-called back-to-back IP host (B2BIH) mode.</w:t>
      </w:r>
    </w:p>
    <w:p w:rsidR="00F23E32" w:rsidRPr="00015A41" w:rsidRDefault="00F23E32" w:rsidP="00F23E32">
      <w:pPr>
        <w:pStyle w:val="Figure"/>
        <w:rPr>
          <w:lang w:eastAsia="zh-CN"/>
        </w:rPr>
      </w:pPr>
      <w:r w:rsidRPr="00015A41">
        <w:object w:dxaOrig="9696" w:dyaOrig="7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45pt" o:ole="" o:allowoverlap="f">
            <v:imagedata r:id="rId7" o:title=""/>
          </v:shape>
          <o:OLEObject Type="Embed" ProgID="CorelDRAW.Graphic.14" ShapeID="_x0000_i1025" DrawAspect="Content" ObjectID="_1455378276" r:id="rId8"/>
        </w:object>
      </w:r>
    </w:p>
    <w:p w:rsidR="00F23E32" w:rsidRPr="00015A41" w:rsidRDefault="00F23E32" w:rsidP="00F23E32">
      <w:pPr>
        <w:pStyle w:val="FigureNoTitle0"/>
        <w:rPr>
          <w:lang w:eastAsia="zh-CN"/>
        </w:rPr>
      </w:pPr>
      <w:bookmarkStart w:id="21" w:name="_Toc371339964"/>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21"/>
    </w:p>
    <w:p w:rsidR="00F23E32" w:rsidRPr="00015A41" w:rsidRDefault="00F23E32" w:rsidP="00F23E3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rsidR="00F23E32" w:rsidRPr="00015A41" w:rsidRDefault="00F23E32" w:rsidP="00F23E3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rsidR="00F23E32" w:rsidRPr="00015A41" w:rsidRDefault="00F23E32" w:rsidP="00F23E3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rsidR="00F23E32" w:rsidRPr="00015A41" w:rsidRDefault="00F23E32" w:rsidP="00F23E3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rsidR="00F23E32" w:rsidRPr="00015A41" w:rsidRDefault="00F23E32" w:rsidP="00F23E3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rsidR="00F23E32" w:rsidRPr="00015A41" w:rsidRDefault="00F23E32" w:rsidP="00F23E3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rsidR="00F23E32" w:rsidRPr="00015A41" w:rsidRDefault="00F23E32" w:rsidP="00F23E32">
      <w:pPr>
        <w:pStyle w:val="Heading3"/>
        <w:rPr>
          <w:lang w:eastAsia="zh-CN"/>
        </w:rPr>
      </w:pPr>
      <w:bookmarkStart w:id="22" w:name="_Toc274217461"/>
      <w:bookmarkStart w:id="23" w:name="_Toc371339788"/>
      <w:bookmarkStart w:id="24" w:name="_Toc371339925"/>
      <w:r w:rsidRPr="00015A41">
        <w:rPr>
          <w:lang w:eastAsia="zh-CN"/>
        </w:rPr>
        <w:lastRenderedPageBreak/>
        <w:t>6.1.2</w:t>
      </w:r>
      <w:r w:rsidRPr="00015A41">
        <w:rPr>
          <w:lang w:eastAsia="zh-CN"/>
        </w:rPr>
        <w:tab/>
        <w:t>ITU-T H</w:t>
      </w:r>
      <w:r w:rsidRPr="00015A41">
        <w:t>.248 MGC/MG emulates a user agent (with STUN client/server and/or ICE support)</w:t>
      </w:r>
      <w:bookmarkEnd w:id="22"/>
      <w:bookmarkEnd w:id="23"/>
      <w:bookmarkEnd w:id="24"/>
    </w:p>
    <w:p w:rsidR="00F23E32" w:rsidRPr="00015A41" w:rsidRDefault="00F23E32" w:rsidP="00F23E3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F23E32" w:rsidRPr="00015A41" w:rsidRDefault="00F23E32" w:rsidP="00F23E32">
      <w:pPr>
        <w:pStyle w:val="Figure"/>
      </w:pPr>
      <w:r w:rsidRPr="00015A41">
        <w:object w:dxaOrig="9855" w:dyaOrig="7154">
          <v:shape id="_x0000_i1026" type="#_x0000_t75" style="width:477.75pt;height:347.25pt" o:ole="" o:allowoverlap="f">
            <v:imagedata r:id="rId9" o:title=""/>
          </v:shape>
          <o:OLEObject Type="Embed" ProgID="CorelDRAW.Graphic.14" ShapeID="_x0000_i1026" DrawAspect="Content" ObjectID="_1455378277" r:id="rId10"/>
        </w:object>
      </w:r>
    </w:p>
    <w:p w:rsidR="00F23E32" w:rsidRPr="00015A41" w:rsidRDefault="00F23E32" w:rsidP="00F23E32">
      <w:pPr>
        <w:pStyle w:val="FigureNoTitle0"/>
        <w:rPr>
          <w:lang w:eastAsia="zh-CN"/>
        </w:rPr>
      </w:pPr>
      <w:bookmarkStart w:id="25" w:name="_Toc371339965"/>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25"/>
    </w:p>
    <w:p w:rsidR="00F23E32" w:rsidRPr="00015A41" w:rsidRDefault="00F23E32" w:rsidP="00F23E32">
      <w:pPr>
        <w:pStyle w:val="Normalaftertitle"/>
      </w:pPr>
      <w:r w:rsidRPr="00015A41">
        <w:t>It may be noted that the TURN media relay function is outside of the ITU-T H.248 gateway and provided by a separate network server in the previous two examples.</w:t>
      </w:r>
    </w:p>
    <w:p w:rsidR="00F23E32" w:rsidRPr="00015A41" w:rsidRDefault="00F23E32" w:rsidP="00F23E32">
      <w:pPr>
        <w:pStyle w:val="Heading4"/>
        <w:rPr>
          <w:lang w:eastAsia="zh-CN"/>
        </w:rPr>
      </w:pPr>
      <w:bookmarkStart w:id="26" w:name="_Toc274217462"/>
      <w:r w:rsidRPr="00015A41">
        <w:rPr>
          <w:lang w:eastAsia="zh-CN"/>
        </w:rPr>
        <w:t>6.1.2.1</w:t>
      </w:r>
      <w:r w:rsidRPr="00015A41">
        <w:rPr>
          <w:lang w:eastAsia="zh-CN"/>
        </w:rPr>
        <w:tab/>
        <w:t>Scenario when MG and MGC located in different IP realms</w:t>
      </w:r>
      <w:bookmarkEnd w:id="26"/>
    </w:p>
    <w:p w:rsidR="00F23E32" w:rsidRPr="00015A41" w:rsidRDefault="00F23E32" w:rsidP="00F23E3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rsidR="00F23E32" w:rsidRPr="00015A41" w:rsidRDefault="00F23E32" w:rsidP="00F23E32">
      <w:pPr>
        <w:pStyle w:val="Figure"/>
        <w:rPr>
          <w:lang w:eastAsia="zh-CN"/>
        </w:rPr>
      </w:pPr>
      <w:r w:rsidRPr="00015A41">
        <w:object w:dxaOrig="8595" w:dyaOrig="7157">
          <v:shape id="_x0000_i1027" type="#_x0000_t75" style="width:425.25pt;height:351.75pt" o:ole="">
            <v:imagedata r:id="rId11" o:title=""/>
          </v:shape>
          <o:OLEObject Type="Embed" ProgID="CorelDRAW.Graphic.14" ShapeID="_x0000_i1027" DrawAspect="Content" ObjectID="_1455378278" r:id="rId12"/>
        </w:object>
      </w:r>
    </w:p>
    <w:p w:rsidR="00F23E32" w:rsidRPr="00015A41" w:rsidRDefault="00F23E32" w:rsidP="00F23E32">
      <w:pPr>
        <w:pStyle w:val="FigureNoTitle0"/>
        <w:rPr>
          <w:lang w:eastAsia="zh-CN"/>
        </w:rPr>
      </w:pPr>
      <w:bookmarkStart w:id="27" w:name="_Toc371339966"/>
      <w:r w:rsidRPr="00015A41">
        <w:t xml:space="preserve">Figure 4 – Network model </w:t>
      </w:r>
      <w:r w:rsidRPr="00015A41">
        <w:rPr>
          <w:lang w:eastAsia="zh-CN"/>
        </w:rPr>
        <w:t>– Scenario when MG and MGC are located in different IP realms – Keep-alive and pinhole support</w:t>
      </w:r>
      <w:bookmarkEnd w:id="27"/>
    </w:p>
    <w:p w:rsidR="00F23E32" w:rsidRPr="00015A41" w:rsidRDefault="00F23E32" w:rsidP="00F23E3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rsidR="00F23E32" w:rsidRPr="00015A41" w:rsidRDefault="00F23E32" w:rsidP="00F23E32">
      <w:pPr>
        <w:pStyle w:val="Heading3"/>
        <w:rPr>
          <w:lang w:eastAsia="zh-CN"/>
        </w:rPr>
      </w:pPr>
      <w:bookmarkStart w:id="28" w:name="_Toc274217463"/>
      <w:bookmarkStart w:id="29" w:name="_Toc371339789"/>
      <w:bookmarkStart w:id="30" w:name="_Toc371339926"/>
      <w:r w:rsidRPr="00015A41">
        <w:rPr>
          <w:lang w:eastAsia="zh-CN"/>
        </w:rPr>
        <w:t>6.1.3</w:t>
      </w:r>
      <w:r w:rsidRPr="00015A41">
        <w:rPr>
          <w:lang w:eastAsia="zh-CN"/>
        </w:rPr>
        <w:tab/>
        <w:t>ITU-T H</w:t>
      </w:r>
      <w:r w:rsidRPr="00015A41">
        <w:t>.248 MGC/MG provides STUN/TURN server functionality</w:t>
      </w:r>
      <w:bookmarkEnd w:id="28"/>
      <w:bookmarkEnd w:id="29"/>
      <w:bookmarkEnd w:id="30"/>
    </w:p>
    <w:p w:rsidR="00F23E32" w:rsidRPr="00015A41" w:rsidRDefault="00F23E32" w:rsidP="00F23E3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rsidR="00F23E32" w:rsidRPr="00015A41" w:rsidRDefault="00F23E32" w:rsidP="00F23E32">
      <w:pPr>
        <w:pStyle w:val="Figure"/>
        <w:rPr>
          <w:lang w:eastAsia="zh-CN"/>
        </w:rPr>
      </w:pPr>
      <w:r w:rsidRPr="00015A41">
        <w:object w:dxaOrig="9696" w:dyaOrig="7905">
          <v:shape id="_x0000_i1028" type="#_x0000_t75" style="width:474.75pt;height:393pt" o:ole="" o:allowoverlap="f">
            <v:imagedata r:id="rId13" o:title=""/>
          </v:shape>
          <o:OLEObject Type="Embed" ProgID="CorelDRAW.Graphic.14" ShapeID="_x0000_i1028" DrawAspect="Content" ObjectID="_1455378279" r:id="rId14"/>
        </w:object>
      </w:r>
    </w:p>
    <w:p w:rsidR="00F23E32" w:rsidRPr="00015A41" w:rsidRDefault="00F23E32" w:rsidP="00F23E32">
      <w:pPr>
        <w:pStyle w:val="FigureNoTitle0"/>
        <w:rPr>
          <w:lang w:eastAsia="zh-CN"/>
        </w:rPr>
      </w:pPr>
      <w:bookmarkStart w:id="31" w:name="_Toc371339967"/>
      <w:r w:rsidRPr="00015A41">
        <w:t>Figure</w:t>
      </w:r>
      <w:r w:rsidRPr="00015A41">
        <w:rPr>
          <w:lang w:eastAsia="zh-CN"/>
        </w:rPr>
        <w:t xml:space="preserve"> 5</w:t>
      </w:r>
      <w:r w:rsidRPr="00015A41">
        <w:t xml:space="preserve"> – Network model – ITU-T H.248 MGC/MG provides </w:t>
      </w:r>
      <w:r w:rsidRPr="00015A41">
        <w:br/>
        <w:t>STUN/TURN server functionality</w:t>
      </w:r>
      <w:bookmarkEnd w:id="31"/>
    </w:p>
    <w:p w:rsidR="00F23E32" w:rsidRPr="00015A41" w:rsidRDefault="00F23E32" w:rsidP="00F23E3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rsidR="00F23E32" w:rsidRPr="00015A41" w:rsidRDefault="00F23E32" w:rsidP="00F23E3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rsidR="00F23E32" w:rsidRPr="00015A41" w:rsidRDefault="00F23E32" w:rsidP="00F23E3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rsidR="00F23E32" w:rsidRPr="00015A41" w:rsidRDefault="00F23E32" w:rsidP="00F23E3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rsidR="00F23E32" w:rsidRPr="00015A41" w:rsidRDefault="00F23E32" w:rsidP="00F23E32">
      <w:pPr>
        <w:pStyle w:val="Heading3"/>
        <w:rPr>
          <w:lang w:eastAsia="zh-CN"/>
        </w:rPr>
      </w:pPr>
      <w:bookmarkStart w:id="32" w:name="_Toc274217464"/>
      <w:bookmarkStart w:id="33" w:name="_Toc371339790"/>
      <w:bookmarkStart w:id="34" w:name="_Toc371339927"/>
      <w:r w:rsidRPr="00015A41">
        <w:rPr>
          <w:lang w:eastAsia="zh-CN"/>
        </w:rPr>
        <w:t>6.1.4</w:t>
      </w:r>
      <w:r w:rsidRPr="00015A41">
        <w:rPr>
          <w:lang w:eastAsia="zh-CN"/>
        </w:rPr>
        <w:tab/>
        <w:t>ITU-T H</w:t>
      </w:r>
      <w:r w:rsidRPr="00015A41">
        <w:t>.248 MG provides TURN media relay functionality</w:t>
      </w:r>
      <w:bookmarkEnd w:id="32"/>
      <w:bookmarkEnd w:id="33"/>
      <w:bookmarkEnd w:id="34"/>
    </w:p>
    <w:p w:rsidR="00F23E32" w:rsidRPr="00015A41" w:rsidRDefault="00F23E32" w:rsidP="00F23E3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rsidR="00F23E32" w:rsidRPr="00015A41" w:rsidRDefault="00F23E32" w:rsidP="00F23E3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rsidR="00F23E32" w:rsidRPr="00015A41" w:rsidRDefault="00F23E32" w:rsidP="00F23E32">
      <w:pPr>
        <w:pStyle w:val="Figure"/>
        <w:rPr>
          <w:lang w:eastAsia="zh-CN"/>
        </w:rPr>
      </w:pPr>
      <w:r w:rsidRPr="00015A41">
        <w:object w:dxaOrig="9696" w:dyaOrig="6937">
          <v:shape id="_x0000_i1029" type="#_x0000_t75" style="width:474.75pt;height:341.25pt" o:ole="" o:allowoverlap="f">
            <v:imagedata r:id="rId15" o:title=""/>
          </v:shape>
          <o:OLEObject Type="Embed" ProgID="CorelDRAW.Graphic.14" ShapeID="_x0000_i1029" DrawAspect="Content" ObjectID="_1455378280" r:id="rId16"/>
        </w:object>
      </w:r>
    </w:p>
    <w:p w:rsidR="00F23E32" w:rsidRPr="00015A41" w:rsidRDefault="00F23E32" w:rsidP="00F23E32">
      <w:pPr>
        <w:pStyle w:val="FigureNoTitle0"/>
        <w:rPr>
          <w:lang w:eastAsia="zh-CN"/>
        </w:rPr>
      </w:pPr>
      <w:bookmarkStart w:id="35" w:name="_Toc371339968"/>
      <w:r w:rsidRPr="00015A41">
        <w:t>Figure</w:t>
      </w:r>
      <w:r w:rsidRPr="00015A41">
        <w:rPr>
          <w:lang w:eastAsia="zh-CN"/>
        </w:rPr>
        <w:t xml:space="preserve"> 6</w:t>
      </w:r>
      <w:r w:rsidRPr="00015A41">
        <w:t xml:space="preserve"> – Network model – ITU-T H.248 MG provides TURN media relay functionality</w:t>
      </w:r>
      <w:bookmarkEnd w:id="35"/>
    </w:p>
    <w:p w:rsidR="008F08FF" w:rsidRPr="00015A41" w:rsidRDefault="008F08FF" w:rsidP="008F08FF">
      <w:pPr>
        <w:pStyle w:val="Heading3"/>
        <w:rPr>
          <w:ins w:id="36" w:author="ALU2014#03" w:date="2014-02-25T09:12:00Z"/>
          <w:lang w:eastAsia="zh-CN"/>
        </w:rPr>
      </w:pPr>
      <w:bookmarkStart w:id="37" w:name="_Toc371339791"/>
      <w:bookmarkStart w:id="38" w:name="_Toc371339928"/>
      <w:bookmarkStart w:id="39" w:name="_Toc273548913"/>
      <w:bookmarkStart w:id="40" w:name="_Toc274217465"/>
      <w:bookmarkStart w:id="41" w:name="_Toc279500183"/>
      <w:bookmarkStart w:id="42" w:name="_Toc282681788"/>
      <w:ins w:id="43" w:author="ALU2014#03" w:date="2014-02-25T09:12:00Z">
        <w:r w:rsidRPr="00015A41">
          <w:rPr>
            <w:lang w:eastAsia="zh-CN"/>
          </w:rPr>
          <w:t>6.1.5</w:t>
        </w:r>
        <w:r w:rsidRPr="00015A41">
          <w:rPr>
            <w:lang w:eastAsia="zh-CN"/>
          </w:rPr>
          <w:tab/>
        </w:r>
        <w:r>
          <w:rPr>
            <w:lang w:eastAsia="zh-CN"/>
          </w:rPr>
          <w:t>Note to "STUN server" capability</w:t>
        </w:r>
      </w:ins>
    </w:p>
    <w:p w:rsidR="008F08FF" w:rsidRDefault="008F08FF" w:rsidP="008F08FF">
      <w:pPr>
        <w:rPr>
          <w:ins w:id="44" w:author="ALU2014#03" w:date="2014-02-25T09:15:00Z"/>
        </w:rPr>
      </w:pPr>
      <w:ins w:id="45" w:author="ALU2014#03" w:date="2014-02-25T09:13:00Z">
        <w:r>
          <w:t>STUN is a client/server protocol</w:t>
        </w:r>
      </w:ins>
      <w:ins w:id="46" w:author="ALU2014#03" w:date="2014-02-25T09:14:00Z">
        <w:r>
          <w:t xml:space="preserve"> with </w:t>
        </w:r>
      </w:ins>
      <w:ins w:id="47" w:author="ALU2014#03" w:date="2014-02-25T09:15:00Z">
        <w:r>
          <w:t>following,</w:t>
        </w:r>
      </w:ins>
      <w:ins w:id="48" w:author="ALU2014#03" w:date="2014-02-25T09:14:00Z">
        <w:r>
          <w:t xml:space="preserve"> typical </w:t>
        </w:r>
      </w:ins>
      <w:ins w:id="49" w:author="ALU2014#03" w:date="2014-02-25T09:15:00Z">
        <w:r>
          <w:t xml:space="preserve">asymmetrical </w:t>
        </w:r>
      </w:ins>
      <w:ins w:id="50" w:author="ALU2014#03" w:date="2014-02-25T09:14:00Z">
        <w:r>
          <w:t>network configuration</w:t>
        </w:r>
      </w:ins>
      <w:ins w:id="51" w:author="ALU2014#03" w:date="2014-02-25T09:16:00Z">
        <w:r>
          <w:t xml:space="preserve"> (see Figure 1/</w:t>
        </w:r>
        <w:r w:rsidRPr="00015A41">
          <w:t>[IETF RFC 5389]</w:t>
        </w:r>
        <w:r>
          <w:t>)</w:t>
        </w:r>
      </w:ins>
      <w:ins w:id="52" w:author="ALU2014#03" w:date="2014-02-25T09:15:00Z">
        <w:r>
          <w:t>:</w:t>
        </w:r>
      </w:ins>
    </w:p>
    <w:p w:rsidR="00CB2619" w:rsidRDefault="008F08FF" w:rsidP="00CB2619">
      <w:pPr>
        <w:pStyle w:val="ListParagraph"/>
        <w:numPr>
          <w:ilvl w:val="0"/>
          <w:numId w:val="23"/>
        </w:numPr>
        <w:rPr>
          <w:ins w:id="53" w:author="ALU2014#03" w:date="2014-02-25T09:16:00Z"/>
        </w:rPr>
        <w:pPrChange w:id="54" w:author="ALU2014#03" w:date="2014-02-25T09:15:00Z">
          <w:pPr/>
        </w:pPrChange>
      </w:pPr>
      <w:ins w:id="55" w:author="ALU2014#03" w:date="2014-02-25T09:14:00Z">
        <w:r>
          <w:t xml:space="preserve">multiple, decentralized IP hosts, located in private domains, acting as STUN clients </w:t>
        </w:r>
      </w:ins>
    </w:p>
    <w:p w:rsidR="008F08FF" w:rsidRDefault="008F08FF" w:rsidP="008F08FF">
      <w:pPr>
        <w:rPr>
          <w:ins w:id="56" w:author="ALU2014#03" w:date="2014-02-25T09:15:00Z"/>
        </w:rPr>
      </w:pPr>
      <w:ins w:id="57" w:author="ALU2014#03" w:date="2014-02-25T09:16:00Z">
        <w:r>
          <w:lastRenderedPageBreak/>
          <w:t>trying to contact</w:t>
        </w:r>
      </w:ins>
    </w:p>
    <w:p w:rsidR="00CB2619" w:rsidRDefault="008F08FF" w:rsidP="00CB2619">
      <w:pPr>
        <w:pStyle w:val="ListParagraph"/>
        <w:numPr>
          <w:ilvl w:val="0"/>
          <w:numId w:val="23"/>
        </w:numPr>
        <w:rPr>
          <w:ins w:id="58" w:author="ALU2014#03" w:date="2014-02-25T09:12:00Z"/>
        </w:rPr>
        <w:pPrChange w:id="59" w:author="ALU2014#03" w:date="2014-02-25T09:15:00Z">
          <w:pPr/>
        </w:pPrChange>
      </w:pPr>
      <w:ins w:id="60" w:author="ALU2014#03" w:date="2014-02-25T09:16:00Z">
        <w:r>
          <w:t>a single, centralized IP node, located in public domain, acting as STUN server.</w:t>
        </w:r>
      </w:ins>
    </w:p>
    <w:p w:rsidR="008F08FF" w:rsidRDefault="008F08FF" w:rsidP="008F08FF">
      <w:pPr>
        <w:rPr>
          <w:ins w:id="61" w:author="ALU2014#03" w:date="2014-02-25T09:23:00Z"/>
        </w:rPr>
      </w:pPr>
      <w:ins w:id="62" w:author="ALU2014#03" w:date="2014-02-25T09:17:00Z">
        <w:r>
          <w:t xml:space="preserve">The network element </w:t>
        </w:r>
      </w:ins>
      <w:ins w:id="63" w:author="ALU2014#03" w:date="2014-02-25T09:20:00Z">
        <w:r>
          <w:t xml:space="preserve">itself </w:t>
        </w:r>
      </w:ins>
      <w:ins w:id="64" w:author="ALU2014#03" w:date="2014-02-25T09:17:00Z">
        <w:r>
          <w:t xml:space="preserve">is called </w:t>
        </w:r>
      </w:ins>
      <w:ins w:id="65" w:author="ALU2014#03" w:date="2014-02-25T09:18:00Z">
        <w:r>
          <w:t>"</w:t>
        </w:r>
      </w:ins>
      <w:ins w:id="66" w:author="ALU2014#03" w:date="2014-02-25T09:17:00Z">
        <w:r>
          <w:t>STUN server"</w:t>
        </w:r>
      </w:ins>
      <w:ins w:id="67" w:author="ALU2014#03" w:date="2014-02-25T09:18:00Z">
        <w:r>
          <w:t xml:space="preserve"> as well as the protocol role. The situation may differ in case of network environments with H.248 entities</w:t>
        </w:r>
      </w:ins>
      <w:ins w:id="68" w:author="ALU2014#03" w:date="2014-02-25T09:20:00Z">
        <w:r>
          <w:t>: the network function "STUN server" may b</w:t>
        </w:r>
      </w:ins>
      <w:ins w:id="69" w:author="ALU2014#03" w:date="2014-02-25T09:21:00Z">
        <w:r>
          <w:t>e either provided by a self-contained remote network element or by an H.248 entity</w:t>
        </w:r>
      </w:ins>
      <w:ins w:id="70" w:author="ALU2014#03" w:date="2014-02-25T09:22:00Z">
        <w:r>
          <w:t>. And the H.248 MGC or MG may provide the protocol role "STUN server" despite the fact of a dedicated "STUN server"</w:t>
        </w:r>
      </w:ins>
      <w:ins w:id="71" w:author="ALU2014#03" w:date="2014-02-25T09:23:00Z">
        <w:r>
          <w:t xml:space="preserve"> node.</w:t>
        </w:r>
      </w:ins>
    </w:p>
    <w:p w:rsidR="008F08FF" w:rsidRDefault="008F08FF" w:rsidP="008F08FF">
      <w:pPr>
        <w:rPr>
          <w:ins w:id="72" w:author="ALU2014#03" w:date="2014-02-25T09:23:00Z"/>
        </w:rPr>
      </w:pPr>
      <w:ins w:id="73" w:author="ALU2014#03" w:date="2014-02-25T09:25:00Z">
        <w:r>
          <w:t>For instance, use cases according to clause 6.1.1 or Appendix I.1</w:t>
        </w:r>
      </w:ins>
      <w:ins w:id="74" w:author="ALU2014#03" w:date="2014-02-25T09:23:00Z">
        <w:r>
          <w:t>:</w:t>
        </w:r>
      </w:ins>
    </w:p>
    <w:p w:rsidR="00CB2619" w:rsidRDefault="008F08FF" w:rsidP="00CB2619">
      <w:pPr>
        <w:ind w:left="567"/>
        <w:rPr>
          <w:ins w:id="75" w:author="ALU2014#03" w:date="2014-02-25T09:17:00Z"/>
        </w:rPr>
        <w:pPrChange w:id="76" w:author="ALU2014#03" w:date="2014-02-25T09:23:00Z">
          <w:pPr/>
        </w:pPrChange>
      </w:pPr>
      <w:ins w:id="77" w:author="ALU2014#03" w:date="2014-02-25T09:23:00Z">
        <w:r>
          <w:t>The "STUN server" node is involved during the STUN-based address gathering phase</w:t>
        </w:r>
      </w:ins>
      <w:ins w:id="78" w:author="ALU2014#03" w:date="2014-02-25T09:24:00Z">
        <w:r>
          <w:t>. And the H.248 MG in "STUN server" role is involved during the STUN-based connectivity check phase.</w:t>
        </w:r>
      </w:ins>
    </w:p>
    <w:p w:rsidR="008F08FF" w:rsidRPr="00015A41" w:rsidRDefault="008F08FF" w:rsidP="008F08FF">
      <w:pPr>
        <w:rPr>
          <w:ins w:id="79" w:author="ALU2014#03" w:date="2014-02-25T09:12:00Z"/>
        </w:rPr>
      </w:pPr>
    </w:p>
    <w:p w:rsidR="00F23E32" w:rsidRPr="00015A41" w:rsidRDefault="00F23E32" w:rsidP="00F23E32">
      <w:pPr>
        <w:pStyle w:val="Heading3"/>
        <w:rPr>
          <w:ins w:id="80" w:author="Dr. Albrecht Schwarz" w:date="2012-09-19T14:44:00Z"/>
          <w:lang w:eastAsia="zh-CN"/>
        </w:rPr>
      </w:pPr>
      <w:ins w:id="81" w:author="Dr. Albrecht Schwarz" w:date="2012-09-19T14:43:00Z">
        <w:r w:rsidRPr="00015A41">
          <w:rPr>
            <w:lang w:eastAsia="zh-CN"/>
          </w:rPr>
          <w:t>6.1.</w:t>
        </w:r>
      </w:ins>
      <w:ins w:id="82" w:author="ALU2014#03" w:date="2014-02-25T09:12:00Z">
        <w:r w:rsidR="008F08FF">
          <w:rPr>
            <w:lang w:eastAsia="zh-CN"/>
          </w:rPr>
          <w:t>6</w:t>
        </w:r>
      </w:ins>
      <w:ins w:id="83" w:author="Dr. Albrecht Schwarz" w:date="2012-09-19T14:43:00Z">
        <w:del w:id="84" w:author="ALU2014#03" w:date="2014-02-25T09:12:00Z">
          <w:r w:rsidRPr="00015A41" w:rsidDel="008F08FF">
            <w:rPr>
              <w:lang w:eastAsia="zh-CN"/>
            </w:rPr>
            <w:delText>5</w:delText>
          </w:r>
        </w:del>
        <w:r w:rsidRPr="00015A41">
          <w:rPr>
            <w:lang w:eastAsia="zh-CN"/>
          </w:rPr>
          <w:tab/>
          <w:t>ICE capability set:</w:t>
        </w:r>
      </w:ins>
      <w:ins w:id="85" w:author="Dr. Albrecht Schwarz" w:date="2012-09-19T14:44:00Z">
        <w:r w:rsidRPr="00015A41">
          <w:rPr>
            <w:lang w:eastAsia="zh-CN"/>
          </w:rPr>
          <w:t xml:space="preserve"> ICE full versus ICE lite</w:t>
        </w:r>
        <w:bookmarkEnd w:id="37"/>
        <w:bookmarkEnd w:id="38"/>
      </w:ins>
    </w:p>
    <w:p w:rsidR="00CB2619" w:rsidRPr="00CB2619" w:rsidRDefault="001D0D64" w:rsidP="00CB2619">
      <w:pPr>
        <w:ind w:left="567" w:hanging="567"/>
        <w:rPr>
          <w:ins w:id="86" w:author="Dr. Albrecht Schwarz" w:date="2012-09-19T14:43:00Z"/>
          <w:rFonts w:eastAsiaTheme="minorEastAsia"/>
          <w:i/>
          <w:szCs w:val="24"/>
          <w:lang w:eastAsia="zh-CN"/>
          <w:rPrChange w:id="87" w:author="Dr. Albrecht Schwarz" w:date="2012-09-19T14:46:00Z">
            <w:rPr>
              <w:ins w:id="88" w:author="Dr. Albrecht Schwarz" w:date="2012-09-19T14:43:00Z"/>
              <w:lang w:eastAsia="zh-CN"/>
            </w:rPr>
          </w:rPrChange>
        </w:rPr>
        <w:pPrChange w:id="89" w:author="Dr. Albrecht Schwarz" w:date="2012-09-19T14:44:00Z">
          <w:pPr>
            <w:pStyle w:val="Heading3"/>
          </w:pPr>
        </w:pPrChange>
      </w:pPr>
      <w:ins w:id="90" w:author="Dr. Albrecht Schwarz" w:date="2012-09-19T14:44:00Z">
        <w:r w:rsidRPr="001D0D64">
          <w:rPr>
            <w:rFonts w:eastAsiaTheme="minorEastAsia"/>
            <w:i/>
            <w:szCs w:val="24"/>
            <w:highlight w:val="yellow"/>
            <w:lang w:eastAsia="zh-CN"/>
            <w:rPrChange w:id="91" w:author="Dr. Albrecht Schwarz" w:date="2012-09-19T14:46:00Z">
              <w:rPr>
                <w:rFonts w:eastAsia="Times New Roman"/>
                <w:b w:val="0"/>
                <w:color w:val="0000FF"/>
                <w:u w:val="single"/>
                <w:lang w:eastAsia="zh-CN"/>
              </w:rPr>
            </w:rPrChange>
          </w:rPr>
          <w:t>{</w:t>
        </w:r>
        <w:r w:rsidRPr="001D0D64">
          <w:rPr>
            <w:rFonts w:eastAsiaTheme="minorEastAsia"/>
            <w:b/>
            <w:i/>
            <w:szCs w:val="24"/>
            <w:highlight w:val="yellow"/>
            <w:lang w:eastAsia="zh-CN"/>
            <w:rPrChange w:id="92" w:author="Dr. Albrecht Schwarz" w:date="2012-09-19T14:46:00Z">
              <w:rPr>
                <w:rFonts w:eastAsia="Times New Roman"/>
                <w:b w:val="0"/>
                <w:color w:val="0000FF"/>
                <w:u w:val="single"/>
                <w:lang w:eastAsia="zh-CN"/>
              </w:rPr>
            </w:rPrChange>
          </w:rPr>
          <w:t>Editor’s note (2012-09 meeting)</w:t>
        </w:r>
        <w:r w:rsidRPr="001D0D64">
          <w:rPr>
            <w:rFonts w:eastAsiaTheme="minorEastAsia"/>
            <w:i/>
            <w:szCs w:val="24"/>
            <w:highlight w:val="yellow"/>
            <w:lang w:eastAsia="zh-CN"/>
            <w:rPrChange w:id="93" w:author="Dr. Albrecht Schwarz" w:date="2012-09-19T14:46:00Z">
              <w:rPr>
                <w:rFonts w:eastAsia="Times New Roman"/>
                <w:b w:val="0"/>
                <w:color w:val="0000FF"/>
                <w:u w:val="single"/>
                <w:lang w:eastAsia="zh-CN"/>
              </w:rPr>
            </w:rPrChange>
          </w:rPr>
          <w:t>: this clause is a placeholder</w:t>
        </w:r>
      </w:ins>
      <w:ins w:id="94" w:author="Dr. Albrecht Schwarz" w:date="2012-09-19T14:47:00Z">
        <w:r w:rsidR="00F23E32" w:rsidRPr="00015A41">
          <w:rPr>
            <w:i/>
            <w:highlight w:val="yellow"/>
            <w:lang w:eastAsia="zh-CN"/>
          </w:rPr>
          <w:t xml:space="preserve"> (item #1)</w:t>
        </w:r>
      </w:ins>
      <w:ins w:id="95" w:author="Dr. Albrecht Schwarz" w:date="2012-09-19T14:44:00Z">
        <w:r w:rsidRPr="001D0D64">
          <w:rPr>
            <w:rFonts w:eastAsiaTheme="minorEastAsia"/>
            <w:i/>
            <w:szCs w:val="24"/>
            <w:highlight w:val="yellow"/>
            <w:lang w:eastAsia="zh-CN"/>
            <w:rPrChange w:id="96" w:author="Dr. Albrecht Schwarz" w:date="2012-09-19T14:46:00Z">
              <w:rPr>
                <w:rFonts w:eastAsia="Times New Roman"/>
                <w:b w:val="0"/>
                <w:color w:val="0000FF"/>
                <w:u w:val="single"/>
                <w:lang w:eastAsia="zh-CN"/>
              </w:rPr>
            </w:rPrChange>
          </w:rPr>
          <w:t xml:space="preserve"> for providing use case details on ICE full and ICE lite and impact on H.248 entities. </w:t>
        </w:r>
      </w:ins>
      <w:ins w:id="97" w:author="Dr. Albrecht Schwarz" w:date="2012-09-19T14:46:00Z">
        <w:r w:rsidRPr="001D0D64">
          <w:rPr>
            <w:rFonts w:eastAsiaTheme="minorEastAsia"/>
            <w:i/>
            <w:szCs w:val="24"/>
            <w:highlight w:val="yellow"/>
            <w:lang w:eastAsia="zh-CN"/>
            <w:rPrChange w:id="98" w:author="Dr. Albrecht Schwarz" w:date="2012-09-19T14:46:00Z">
              <w:rPr>
                <w:rFonts w:eastAsia="Times New Roman"/>
                <w:b w:val="0"/>
                <w:color w:val="0000FF"/>
                <w:u w:val="single"/>
                <w:lang w:eastAsia="zh-CN"/>
              </w:rPr>
            </w:rPrChange>
          </w:rPr>
          <w:t>This clause might be based on clause 6.1.1. Contributions are solicited.</w:t>
        </w:r>
      </w:ins>
      <w:ins w:id="99" w:author="Dr. Albrecht Schwarz" w:date="2012-09-19T14:44:00Z">
        <w:r w:rsidRPr="001D0D64">
          <w:rPr>
            <w:rFonts w:eastAsiaTheme="minorEastAsia"/>
            <w:i/>
            <w:szCs w:val="24"/>
            <w:highlight w:val="yellow"/>
            <w:lang w:eastAsia="zh-CN"/>
            <w:rPrChange w:id="100" w:author="Dr. Albrecht Schwarz" w:date="2012-09-19T14:46:00Z">
              <w:rPr>
                <w:rFonts w:eastAsia="Times New Roman"/>
                <w:b w:val="0"/>
                <w:color w:val="0000FF"/>
                <w:u w:val="single"/>
                <w:lang w:eastAsia="zh-CN"/>
              </w:rPr>
            </w:rPrChange>
          </w:rPr>
          <w:t>}</w:t>
        </w:r>
      </w:ins>
    </w:p>
    <w:p w:rsidR="00F23E32" w:rsidRPr="00015A41" w:rsidRDefault="00F23E32" w:rsidP="00F23E32">
      <w:pPr>
        <w:pStyle w:val="Heading2"/>
      </w:pPr>
      <w:bookmarkStart w:id="101" w:name="_Toc371339792"/>
      <w:bookmarkStart w:id="102" w:name="_Toc371339929"/>
      <w:r w:rsidRPr="00015A41">
        <w:rPr>
          <w:lang w:eastAsia="zh-CN"/>
        </w:rPr>
        <w:t>6.2</w:t>
      </w:r>
      <w:r w:rsidRPr="00015A41">
        <w:rPr>
          <w:lang w:eastAsia="zh-CN"/>
        </w:rPr>
        <w:tab/>
      </w:r>
      <w:r w:rsidRPr="00015A41">
        <w:t>Overview of toolkit NAT traversal techniques</w:t>
      </w:r>
      <w:bookmarkEnd w:id="39"/>
      <w:bookmarkEnd w:id="40"/>
      <w:bookmarkEnd w:id="41"/>
      <w:bookmarkEnd w:id="42"/>
      <w:bookmarkEnd w:id="101"/>
      <w:bookmarkEnd w:id="102"/>
    </w:p>
    <w:p w:rsidR="00F23E32" w:rsidRPr="00015A41" w:rsidRDefault="00F23E32" w:rsidP="00F23E3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rsidR="00F23E32" w:rsidRPr="00015A41" w:rsidRDefault="00F23E32" w:rsidP="00F23E32">
      <w:pPr>
        <w:pStyle w:val="enumlev1"/>
      </w:pPr>
      <w:r w:rsidRPr="00015A41">
        <w:t>1)</w:t>
      </w:r>
      <w:r w:rsidRPr="00015A41">
        <w:tab/>
        <w:t>STUN usage according to [IETF RFC 3489].</w:t>
      </w:r>
    </w:p>
    <w:p w:rsidR="00F23E32" w:rsidRPr="00015A41" w:rsidRDefault="00F23E32" w:rsidP="00F23E32">
      <w:pPr>
        <w:pStyle w:val="enumlev1"/>
      </w:pPr>
      <w:r w:rsidRPr="00015A41">
        <w:t>2)</w:t>
      </w:r>
      <w:r w:rsidRPr="00015A41">
        <w:tab/>
        <w:t>STUN usage according to [IETF RFC 5389].</w:t>
      </w:r>
    </w:p>
    <w:p w:rsidR="00F23E32" w:rsidRPr="00015A41" w:rsidRDefault="00F23E32" w:rsidP="00F23E3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rsidR="00F23E32" w:rsidRPr="00015A41" w:rsidRDefault="00F23E32" w:rsidP="00F23E32">
      <w:pPr>
        <w:pStyle w:val="enumlev1"/>
      </w:pPr>
      <w:r w:rsidRPr="00015A41">
        <w:t>4)</w:t>
      </w:r>
      <w:r w:rsidRPr="00015A41">
        <w:tab/>
        <w:t xml:space="preserve">ICE techniques according to </w:t>
      </w:r>
      <w:r w:rsidRPr="00015A41">
        <w:rPr>
          <w:lang w:eastAsia="zh-CN"/>
        </w:rPr>
        <w:t>[IETF RFC 5245].</w:t>
      </w:r>
    </w:p>
    <w:p w:rsidR="00F23E32" w:rsidRPr="00015A41" w:rsidRDefault="00F23E32" w:rsidP="00F23E32">
      <w:pPr>
        <w:pStyle w:val="enumlev1"/>
      </w:pPr>
      <w:r w:rsidRPr="00015A41">
        <w:t>5)</w:t>
      </w:r>
      <w:r w:rsidRPr="00015A41">
        <w:tab/>
        <w:t>Other techniques used to maintain connectivity.</w:t>
      </w:r>
    </w:p>
    <w:p w:rsidR="00F23E32" w:rsidRPr="00015A41" w:rsidRDefault="00F23E32" w:rsidP="00F23E32">
      <w:r w:rsidRPr="00015A41">
        <w:t>These techniques have typically not considered the scenario where the media flows are initiated from a split MGC and MG.</w:t>
      </w:r>
    </w:p>
    <w:p w:rsidR="00F23E32" w:rsidRPr="00015A41" w:rsidRDefault="00F23E32" w:rsidP="00F23E32">
      <w:pPr>
        <w:pStyle w:val="Heading2"/>
      </w:pPr>
      <w:bookmarkStart w:id="103" w:name="_Toc273548914"/>
      <w:bookmarkStart w:id="104" w:name="_Toc274217466"/>
      <w:bookmarkStart w:id="105" w:name="_Toc279500184"/>
      <w:bookmarkStart w:id="106" w:name="_Toc282681789"/>
      <w:bookmarkStart w:id="107" w:name="_Toc371339793"/>
      <w:bookmarkStart w:id="108" w:name="_Toc371339930"/>
      <w:r w:rsidRPr="00015A41">
        <w:rPr>
          <w:lang w:eastAsia="zh-CN"/>
        </w:rPr>
        <w:t>6.3</w:t>
      </w:r>
      <w:r w:rsidRPr="00015A41">
        <w:rPr>
          <w:lang w:eastAsia="zh-CN"/>
        </w:rPr>
        <w:tab/>
        <w:t xml:space="preserve">ITU-T </w:t>
      </w:r>
      <w:r w:rsidRPr="00015A41">
        <w:t>H.248 call/bearer separation, connection model and IP addresses for ephemeral terminations</w:t>
      </w:r>
      <w:bookmarkEnd w:id="103"/>
      <w:bookmarkEnd w:id="104"/>
      <w:bookmarkEnd w:id="105"/>
      <w:bookmarkEnd w:id="106"/>
      <w:bookmarkEnd w:id="107"/>
      <w:bookmarkEnd w:id="108"/>
    </w:p>
    <w:p w:rsidR="00F23E32" w:rsidRPr="00015A41" w:rsidRDefault="00F23E32" w:rsidP="00F23E3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F23E32" w:rsidRPr="00015A41" w:rsidRDefault="00F23E32" w:rsidP="00F23E32">
      <w:r w:rsidRPr="00015A41">
        <w:t>Media gateways typically support several different source/destination IP address/port combinations per peer</w:t>
      </w:r>
      <w:r w:rsidRPr="00015A41">
        <w:noBreakHyphen/>
        <w:t>to</w:t>
      </w:r>
      <w:r w:rsidRPr="00015A41">
        <w:noBreakHyphen/>
        <w:t xml:space="preserve">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w:t>
      </w:r>
      <w:r w:rsidRPr="00015A41">
        <w:lastRenderedPageBreak/>
        <w:t>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F23E32" w:rsidRPr="00015A41" w:rsidRDefault="00F23E32" w:rsidP="00F23E32">
      <w:r w:rsidRPr="00015A41">
        <w:t>As such in this Recommendation, where ICE is not used, the correlation is in the form of an ordered list of values, where:</w:t>
      </w:r>
    </w:p>
    <w:p w:rsidR="00F23E32" w:rsidRPr="00015A41" w:rsidRDefault="00F23E32" w:rsidP="00F23E3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F23E32" w:rsidRPr="00015A41" w:rsidRDefault="00F23E32" w:rsidP="00F23E32">
      <w:pPr>
        <w:pStyle w:val="Heading2"/>
      </w:pPr>
      <w:bookmarkStart w:id="109" w:name="_Toc273548915"/>
      <w:bookmarkStart w:id="110" w:name="_Toc274217467"/>
      <w:bookmarkStart w:id="111" w:name="_Toc279500185"/>
      <w:bookmarkStart w:id="112" w:name="_Toc282681790"/>
      <w:bookmarkStart w:id="113" w:name="_Toc371339794"/>
      <w:bookmarkStart w:id="114" w:name="_Toc371339931"/>
      <w:r w:rsidRPr="00015A41">
        <w:rPr>
          <w:lang w:eastAsia="zh-CN"/>
        </w:rPr>
        <w:t>6.4</w:t>
      </w:r>
      <w:r w:rsidRPr="00015A41">
        <w:rPr>
          <w:lang w:eastAsia="zh-CN"/>
        </w:rPr>
        <w:tab/>
      </w:r>
      <w:r w:rsidRPr="00015A41">
        <w:t>Specific SDP information elements</w:t>
      </w:r>
      <w:bookmarkEnd w:id="109"/>
      <w:bookmarkEnd w:id="110"/>
      <w:bookmarkEnd w:id="111"/>
      <w:bookmarkEnd w:id="112"/>
      <w:bookmarkEnd w:id="113"/>
      <w:bookmarkEnd w:id="114"/>
    </w:p>
    <w:p w:rsidR="00F23E32" w:rsidRPr="00015A41" w:rsidRDefault="00F23E32" w:rsidP="00F23E32">
      <w:r w:rsidRPr="00015A41">
        <w:t>Where ICE is used, the SDP CANDIDATE attribute [IETF RFC 5245] is used.</w:t>
      </w:r>
    </w:p>
    <w:p w:rsidR="00F23E32" w:rsidRPr="00015A41" w:rsidRDefault="00F23E32" w:rsidP="00F23E32">
      <w:r w:rsidRPr="00015A41">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rsidR="00F23E32" w:rsidRPr="00015A41" w:rsidRDefault="00F23E32" w:rsidP="00F23E32">
      <w:pPr>
        <w:pStyle w:val="Heading2"/>
        <w:rPr>
          <w:lang w:eastAsia="zh-CN"/>
        </w:rPr>
      </w:pPr>
      <w:bookmarkStart w:id="115" w:name="_Toc273548916"/>
      <w:bookmarkStart w:id="116" w:name="_Toc274217468"/>
      <w:bookmarkStart w:id="117" w:name="_Toc279500186"/>
      <w:bookmarkStart w:id="118" w:name="_Toc282681791"/>
      <w:bookmarkStart w:id="119" w:name="_Toc371339795"/>
      <w:bookmarkStart w:id="120" w:name="_Toc371339932"/>
      <w:r w:rsidRPr="00015A41">
        <w:rPr>
          <w:lang w:eastAsia="zh-CN"/>
        </w:rPr>
        <w:t>6.5</w:t>
      </w:r>
      <w:r w:rsidRPr="00015A41">
        <w:rPr>
          <w:lang w:eastAsia="zh-CN"/>
        </w:rPr>
        <w:tab/>
        <w:t>Overview of NAT traversal support mechanisms (by ITU-T H.248 entities)</w:t>
      </w:r>
      <w:bookmarkEnd w:id="115"/>
      <w:bookmarkEnd w:id="116"/>
      <w:bookmarkEnd w:id="117"/>
      <w:bookmarkEnd w:id="118"/>
      <w:bookmarkEnd w:id="119"/>
      <w:bookmarkEnd w:id="120"/>
    </w:p>
    <w:p w:rsidR="00F23E32" w:rsidRPr="00015A41" w:rsidRDefault="00F23E32" w:rsidP="00F23E32">
      <w:pPr>
        <w:pStyle w:val="Heading3"/>
      </w:pPr>
      <w:bookmarkStart w:id="121" w:name="_Toc274217469"/>
      <w:bookmarkStart w:id="122" w:name="_Toc371339796"/>
      <w:bookmarkStart w:id="123" w:name="_Toc371339933"/>
      <w:r w:rsidRPr="00015A41">
        <w:rPr>
          <w:lang w:eastAsia="zh-CN"/>
        </w:rPr>
        <w:t>6.5.1</w:t>
      </w:r>
      <w:r w:rsidRPr="00015A41">
        <w:rPr>
          <w:lang w:eastAsia="zh-CN"/>
        </w:rPr>
        <w:tab/>
      </w:r>
      <w:r w:rsidRPr="00015A41">
        <w:t>Address latching support</w:t>
      </w:r>
      <w:bookmarkEnd w:id="121"/>
      <w:bookmarkEnd w:id="122"/>
      <w:bookmarkEnd w:id="123"/>
    </w:p>
    <w:p w:rsidR="00F23E32" w:rsidRPr="00015A41" w:rsidRDefault="00F23E32" w:rsidP="00F23E32">
      <w:r w:rsidRPr="00015A41">
        <w:t>This is covered in the scope of [ITU-T H.248.37].</w:t>
      </w:r>
    </w:p>
    <w:p w:rsidR="00F23E32" w:rsidRPr="00015A41" w:rsidRDefault="00F23E32" w:rsidP="00F23E32">
      <w:pPr>
        <w:pStyle w:val="Heading3"/>
      </w:pPr>
      <w:bookmarkStart w:id="124" w:name="_Toc274217470"/>
      <w:bookmarkStart w:id="125" w:name="_Toc371339797"/>
      <w:bookmarkStart w:id="126" w:name="_Toc371339934"/>
      <w:r w:rsidRPr="00015A41">
        <w:rPr>
          <w:lang w:eastAsia="zh-CN"/>
        </w:rPr>
        <w:t>6.5.2</w:t>
      </w:r>
      <w:r w:rsidRPr="00015A41">
        <w:rPr>
          <w:lang w:eastAsia="zh-CN"/>
        </w:rPr>
        <w:tab/>
      </w:r>
      <w:r w:rsidRPr="00015A41">
        <w:t>Basic STUN/TURN support (ICE-less)</w:t>
      </w:r>
      <w:bookmarkEnd w:id="124"/>
      <w:bookmarkEnd w:id="125"/>
      <w:bookmarkEnd w:id="126"/>
    </w:p>
    <w:p w:rsidR="00F23E32" w:rsidRPr="00015A41" w:rsidRDefault="00F23E32" w:rsidP="00F23E32">
      <w:r w:rsidRPr="00015A41">
        <w:t>See clause 7.</w:t>
      </w:r>
    </w:p>
    <w:p w:rsidR="00F23E32" w:rsidRPr="00015A41" w:rsidRDefault="00F23E32" w:rsidP="00F23E32">
      <w:pPr>
        <w:pStyle w:val="Heading3"/>
        <w:rPr>
          <w:lang w:eastAsia="zh-CN"/>
        </w:rPr>
      </w:pPr>
      <w:bookmarkStart w:id="127" w:name="_Toc274217471"/>
      <w:bookmarkStart w:id="128" w:name="_Toc371339798"/>
      <w:bookmarkStart w:id="129" w:name="_Toc371339935"/>
      <w:r w:rsidRPr="00015A41">
        <w:rPr>
          <w:lang w:eastAsia="zh-CN"/>
        </w:rPr>
        <w:t>6.5.3</w:t>
      </w:r>
      <w:r w:rsidRPr="00015A41">
        <w:rPr>
          <w:lang w:eastAsia="zh-CN"/>
        </w:rPr>
        <w:tab/>
      </w:r>
      <w:r w:rsidRPr="00015A41">
        <w:t>ICE-controlled STUN/TURN</w:t>
      </w:r>
      <w:bookmarkEnd w:id="127"/>
      <w:bookmarkEnd w:id="128"/>
      <w:bookmarkEnd w:id="129"/>
    </w:p>
    <w:p w:rsidR="00F23E32" w:rsidRPr="00015A41" w:rsidRDefault="00F23E32" w:rsidP="00F23E32">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p>
    <w:p w:rsidR="00F23E32" w:rsidRPr="00015A41" w:rsidRDefault="001D0D64" w:rsidP="00F23E32">
      <w:pPr>
        <w:pStyle w:val="Heading4"/>
        <w:rPr>
          <w:ins w:id="130" w:author="Dr. Albrecht Schwarz" w:date="2012-09-19T14:49:00Z"/>
          <w:rFonts w:ascii="Times New Roman Bold" w:hAnsi="Times New Roman Bold"/>
          <w:strike/>
          <w:lang w:eastAsia="zh-CN"/>
          <w:rPrChange w:id="131" w:author="Editor" w:date="2013-01-16T08:36:00Z">
            <w:rPr>
              <w:ins w:id="132" w:author="Dr. Albrecht Schwarz" w:date="2012-09-19T14:49:00Z"/>
              <w:lang w:eastAsia="zh-CN"/>
            </w:rPr>
          </w:rPrChange>
        </w:rPr>
      </w:pPr>
      <w:ins w:id="133" w:author="Dr. Albrecht Schwarz" w:date="2012-09-19T14:49:00Z">
        <w:r w:rsidRPr="001D0D64">
          <w:rPr>
            <w:rFonts w:ascii="Times New Roman Bold" w:hAnsi="Times New Roman Bold"/>
            <w:strike/>
            <w:lang w:eastAsia="zh-CN"/>
            <w:rPrChange w:id="134" w:author="Editor" w:date="2013-01-16T08:36:00Z">
              <w:rPr>
                <w:lang w:eastAsia="zh-CN"/>
              </w:rPr>
            </w:rPrChange>
          </w:rPr>
          <w:t>6.5.3.1</w:t>
        </w:r>
        <w:r w:rsidRPr="001D0D64">
          <w:rPr>
            <w:rFonts w:ascii="Times New Roman Bold" w:hAnsi="Times New Roman Bold"/>
            <w:strike/>
            <w:lang w:eastAsia="zh-CN"/>
            <w:rPrChange w:id="135" w:author="Editor" w:date="2013-01-16T08:36:00Z">
              <w:rPr>
                <w:lang w:eastAsia="zh-CN"/>
              </w:rPr>
            </w:rPrChange>
          </w:rPr>
          <w:tab/>
        </w:r>
      </w:ins>
      <w:ins w:id="136" w:author="Dr. Albrecht Schwarz" w:date="2012-09-19T14:50:00Z">
        <w:r w:rsidRPr="001D0D64">
          <w:rPr>
            <w:rFonts w:ascii="Times New Roman Bold" w:hAnsi="Times New Roman Bold"/>
            <w:strike/>
            <w:rPrChange w:id="137" w:author="Editor" w:date="2013-01-16T08:36:00Z">
              <w:rPr/>
            </w:rPrChange>
          </w:rPr>
          <w:t xml:space="preserve">SIP user agent </w:t>
        </w:r>
      </w:ins>
      <w:ins w:id="138" w:author="Dr. Albrecht Schwarz" w:date="2012-09-19T14:49:00Z">
        <w:r w:rsidRPr="001D0D64">
          <w:rPr>
            <w:rFonts w:ascii="Times New Roman Bold" w:hAnsi="Times New Roman Bold"/>
            <w:strike/>
            <w:lang w:eastAsia="zh-CN"/>
            <w:rPrChange w:id="139" w:author="Editor" w:date="2013-01-16T08:36:00Z">
              <w:rPr>
                <w:lang w:eastAsia="zh-CN"/>
              </w:rPr>
            </w:rPrChange>
          </w:rPr>
          <w:t>perspective</w:t>
        </w:r>
      </w:ins>
    </w:p>
    <w:p w:rsidR="00F23E32" w:rsidRPr="00015A41" w:rsidRDefault="00F23E32" w:rsidP="00F23E32">
      <w:pPr>
        <w:ind w:left="567" w:hanging="567"/>
        <w:rPr>
          <w:ins w:id="140" w:author="Editor" w:date="2013-01-16T08:40:00Z"/>
          <w:i/>
          <w:lang w:eastAsia="zh-CN"/>
        </w:rPr>
      </w:pPr>
      <w:ins w:id="141" w:author="Editor" w:date="2013-01-16T08:40:00Z">
        <w:r w:rsidRPr="00015A41">
          <w:rPr>
            <w:i/>
            <w:highlight w:val="yellow"/>
            <w:lang w:eastAsia="zh-CN"/>
          </w:rPr>
          <w:t>{</w:t>
        </w:r>
        <w:r w:rsidRPr="00015A41">
          <w:rPr>
            <w:b/>
            <w:i/>
            <w:highlight w:val="yellow"/>
            <w:lang w:eastAsia="zh-CN"/>
          </w:rPr>
          <w:t>Editor’s note (2013-01 meeting)</w:t>
        </w:r>
        <w:r w:rsidRPr="00015A41">
          <w:rPr>
            <w:i/>
            <w:highlight w:val="yellow"/>
            <w:lang w:eastAsia="zh-CN"/>
          </w:rPr>
          <w:t>: sub-clause headings are misleading. Either delete sub-clause structure or better</w:t>
        </w:r>
      </w:ins>
      <w:ins w:id="142" w:author="Editor" w:date="2013-01-16T08:41:00Z">
        <w:r w:rsidRPr="00015A41">
          <w:rPr>
            <w:i/>
            <w:highlight w:val="yellow"/>
            <w:lang w:eastAsia="zh-CN"/>
          </w:rPr>
          <w:t xml:space="preserve"> alignment with ICE related network models according clause 6.1. </w:t>
        </w:r>
      </w:ins>
      <w:ins w:id="143" w:author="Editor" w:date="2013-01-16T08:40:00Z">
        <w:r w:rsidRPr="00015A41">
          <w:rPr>
            <w:i/>
            <w:highlight w:val="yellow"/>
            <w:lang w:eastAsia="zh-CN"/>
          </w:rPr>
          <w:t>Contributions are solicited.}</w:t>
        </w:r>
      </w:ins>
    </w:p>
    <w:p w:rsidR="00F23E32" w:rsidRPr="00015A41" w:rsidRDefault="00F23E32" w:rsidP="00F23E32">
      <w:r w:rsidRPr="00015A41">
        <w:t>The execution of ICE (from a (SIP) user agent perspective) may be basically divided into a couple of consecutive phases:</w:t>
      </w:r>
    </w:p>
    <w:p w:rsidR="00F23E32" w:rsidRPr="00015A41" w:rsidRDefault="00F23E32" w:rsidP="00F23E32">
      <w:r w:rsidRPr="00015A41">
        <w:t>1)</w:t>
      </w:r>
      <w:r w:rsidRPr="00015A41">
        <w:tab/>
        <w:t>Gather addresses</w:t>
      </w:r>
    </w:p>
    <w:p w:rsidR="00F23E32" w:rsidRPr="00015A41" w:rsidRDefault="00F23E32" w:rsidP="00F23E32">
      <w:pPr>
        <w:pStyle w:val="enumlev1"/>
      </w:pPr>
      <w:r w:rsidRPr="00015A41">
        <w:t>–</w:t>
      </w:r>
      <w:r w:rsidRPr="00015A41">
        <w:tab/>
        <w:t>Purpose: Address gathering.</w:t>
      </w:r>
    </w:p>
    <w:p w:rsidR="00F23E32" w:rsidRPr="00015A41" w:rsidRDefault="00F23E32" w:rsidP="00F23E32">
      <w:pPr>
        <w:pStyle w:val="enumlev1"/>
      </w:pPr>
      <w:r w:rsidRPr="00015A41">
        <w:t>–</w:t>
      </w:r>
      <w:r w:rsidRPr="00015A41">
        <w:tab/>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rsidR="00F23E32" w:rsidRPr="00015A41" w:rsidRDefault="00F23E32" w:rsidP="00F23E32">
      <w:pPr>
        <w:pStyle w:val="enumlev1"/>
      </w:pPr>
      <w:r w:rsidRPr="00015A41">
        <w:t>–</w:t>
      </w:r>
      <w:r w:rsidRPr="00015A41">
        <w:tab/>
        <w:t>Used ITU-T H.248.50 packages: None.</w:t>
      </w:r>
    </w:p>
    <w:p w:rsidR="00F23E32" w:rsidRPr="00015A41" w:rsidRDefault="00F23E32" w:rsidP="00F23E32">
      <w:pPr>
        <w:ind w:left="567" w:hanging="567"/>
        <w:rPr>
          <w:ins w:id="144" w:author="Editor" w:date="2013-01-16T08:36:00Z"/>
        </w:rPr>
      </w:pPr>
      <w:ins w:id="145" w:author="Editor" w:date="2013-01-16T08:36:00Z">
        <w:r w:rsidRPr="00015A41">
          <w:lastRenderedPageBreak/>
          <w:t>2)</w:t>
        </w:r>
        <w:r w:rsidRPr="00015A41">
          <w:tab/>
          <w:t>Prioritizing addresses</w:t>
        </w:r>
      </w:ins>
    </w:p>
    <w:p w:rsidR="00F23E32" w:rsidRPr="00015A41" w:rsidRDefault="00F23E32" w:rsidP="00F23E32">
      <w:pPr>
        <w:numPr>
          <w:ilvl w:val="0"/>
          <w:numId w:val="17"/>
        </w:numPr>
        <w:tabs>
          <w:tab w:val="clear" w:pos="794"/>
          <w:tab w:val="clear" w:pos="1191"/>
          <w:tab w:val="clear" w:pos="1588"/>
          <w:tab w:val="clear" w:pos="1985"/>
        </w:tabs>
        <w:ind w:left="567" w:hanging="567"/>
        <w:rPr>
          <w:ins w:id="146" w:author="Editor" w:date="2013-01-16T08:36:00Z"/>
        </w:rPr>
      </w:pPr>
      <w:ins w:id="147" w:author="Editor" w:date="2013-01-16T08:36:00Z">
        <w:r w:rsidRPr="00015A41">
          <w:t>Purpose: optimize final IP bearer path (routing).</w:t>
        </w:r>
      </w:ins>
    </w:p>
    <w:p w:rsidR="00F23E32" w:rsidRPr="00015A41" w:rsidRDefault="00F23E32" w:rsidP="00F23E32">
      <w:pPr>
        <w:numPr>
          <w:ilvl w:val="0"/>
          <w:numId w:val="17"/>
        </w:numPr>
        <w:tabs>
          <w:tab w:val="clear" w:pos="794"/>
          <w:tab w:val="clear" w:pos="1191"/>
          <w:tab w:val="clear" w:pos="1588"/>
          <w:tab w:val="clear" w:pos="1985"/>
        </w:tabs>
        <w:ind w:left="567" w:hanging="567"/>
        <w:rPr>
          <w:ins w:id="148" w:author="Editor" w:date="2013-01-16T08:36:00Z"/>
        </w:rPr>
      </w:pPr>
      <w:ins w:id="149" w:author="Editor" w:date="2013-01-16T08:36:00Z">
        <w:r w:rsidRPr="00015A41">
          <w:t>Function provided either by</w:t>
        </w:r>
      </w:ins>
    </w:p>
    <w:p w:rsidR="00CB2619" w:rsidRDefault="00F23E32" w:rsidP="00CB2619">
      <w:pPr>
        <w:numPr>
          <w:ilvl w:val="0"/>
          <w:numId w:val="16"/>
        </w:numPr>
        <w:tabs>
          <w:tab w:val="clear" w:pos="794"/>
          <w:tab w:val="clear" w:pos="1191"/>
          <w:tab w:val="clear" w:pos="1588"/>
          <w:tab w:val="clear" w:pos="1985"/>
        </w:tabs>
        <w:ind w:left="1134" w:hanging="567"/>
        <w:rPr>
          <w:ins w:id="150" w:author="Editor" w:date="2013-01-16T08:36:00Z"/>
        </w:rPr>
        <w:pPrChange w:id="151" w:author="ALU" w:date="2012-12-19T10:46:00Z">
          <w:pPr>
            <w:spacing w:before="80"/>
            <w:ind w:left="794" w:hanging="794"/>
          </w:pPr>
        </w:pPrChange>
      </w:pPr>
      <w:ins w:id="152" w:author="Editor" w:date="2013-01-16T08:36:00Z">
        <w:r w:rsidRPr="00015A41">
          <w:t xml:space="preserve">MG, in case of </w:t>
        </w:r>
        <w:r w:rsidR="001D0D64" w:rsidRPr="001D0D64">
          <w:rPr>
            <w:highlight w:val="yellow"/>
            <w:rPrChange w:id="153" w:author="ALU" w:date="2012-12-19T10:47:00Z">
              <w:rPr/>
            </w:rPrChange>
          </w:rPr>
          <w:t>FIXTHIS</w:t>
        </w:r>
        <w:r w:rsidRPr="00015A41">
          <w:t>; or</w:t>
        </w:r>
      </w:ins>
    </w:p>
    <w:p w:rsidR="00F23E32" w:rsidRPr="00015A41" w:rsidRDefault="00F23E32" w:rsidP="00F23E32">
      <w:pPr>
        <w:numPr>
          <w:ilvl w:val="0"/>
          <w:numId w:val="16"/>
        </w:numPr>
        <w:tabs>
          <w:tab w:val="clear" w:pos="794"/>
          <w:tab w:val="clear" w:pos="1191"/>
          <w:tab w:val="clear" w:pos="1588"/>
          <w:tab w:val="clear" w:pos="1985"/>
        </w:tabs>
        <w:ind w:left="1134" w:hanging="567"/>
        <w:rPr>
          <w:ins w:id="154" w:author="Editor" w:date="2013-01-16T08:36:00Z"/>
        </w:rPr>
      </w:pPr>
      <w:ins w:id="155" w:author="Editor" w:date="2013-01-16T08:36:00Z">
        <w:r w:rsidRPr="00015A41">
          <w:t xml:space="preserve">MGC, in case of </w:t>
        </w:r>
        <w:r w:rsidRPr="00015A41">
          <w:rPr>
            <w:highlight w:val="yellow"/>
          </w:rPr>
          <w:t>FIXTHIS</w:t>
        </w:r>
        <w:r w:rsidRPr="00015A41">
          <w:t>; or</w:t>
        </w:r>
      </w:ins>
    </w:p>
    <w:p w:rsidR="00F23E32" w:rsidRPr="00015A41" w:rsidRDefault="00F23E32" w:rsidP="00F23E32">
      <w:pPr>
        <w:numPr>
          <w:ilvl w:val="0"/>
          <w:numId w:val="16"/>
        </w:numPr>
        <w:tabs>
          <w:tab w:val="clear" w:pos="794"/>
          <w:tab w:val="clear" w:pos="1191"/>
          <w:tab w:val="clear" w:pos="1588"/>
          <w:tab w:val="clear" w:pos="1985"/>
        </w:tabs>
        <w:ind w:left="1134" w:hanging="567"/>
        <w:rPr>
          <w:ins w:id="156" w:author="Editor" w:date="2013-01-16T08:36:00Z"/>
        </w:rPr>
      </w:pPr>
      <w:ins w:id="157" w:author="Editor" w:date="2013-01-16T08:36:00Z">
        <w:r w:rsidRPr="00015A41">
          <w:t xml:space="preserve">external (SIP) server, in case of </w:t>
        </w:r>
        <w:r w:rsidRPr="00015A41">
          <w:rPr>
            <w:highlight w:val="yellow"/>
          </w:rPr>
          <w:t>FIXTHIS</w:t>
        </w:r>
        <w:r w:rsidRPr="00015A41">
          <w:t>;</w:t>
        </w:r>
      </w:ins>
    </w:p>
    <w:p w:rsidR="00F23E32" w:rsidRPr="00015A41" w:rsidRDefault="00F23E32" w:rsidP="00F23E32">
      <w:pPr>
        <w:numPr>
          <w:ilvl w:val="0"/>
          <w:numId w:val="18"/>
        </w:numPr>
        <w:tabs>
          <w:tab w:val="clear" w:pos="794"/>
          <w:tab w:val="clear" w:pos="1191"/>
          <w:tab w:val="clear" w:pos="1588"/>
          <w:tab w:val="clear" w:pos="1985"/>
        </w:tabs>
        <w:ind w:left="567" w:hanging="567"/>
        <w:rPr>
          <w:ins w:id="158" w:author="Editor" w:date="2013-01-16T08:36:00Z"/>
        </w:rPr>
      </w:pPr>
      <w:ins w:id="159" w:author="Editor" w:date="2013-01-16T08:36:00Z">
        <w:r w:rsidRPr="00015A41">
          <w:t xml:space="preserve">Used ITU-T H.248.50 packages: </w:t>
        </w:r>
        <w:r w:rsidRPr="00015A41">
          <w:rPr>
            <w:highlight w:val="yellow"/>
          </w:rPr>
          <w:t>FIXTHIS</w:t>
        </w:r>
        <w:r w:rsidRPr="00015A41">
          <w:t>.</w:t>
        </w:r>
      </w:ins>
    </w:p>
    <w:p w:rsidR="00F23E32" w:rsidRPr="00015A41" w:rsidRDefault="00F23E32" w:rsidP="00F23E32">
      <w:pPr>
        <w:ind w:left="567" w:hanging="567"/>
        <w:rPr>
          <w:ins w:id="160" w:author="Editor" w:date="2013-01-16T08:36:00Z"/>
        </w:rPr>
      </w:pPr>
      <w:ins w:id="161" w:author="Editor" w:date="2013-01-16T08:36:00Z">
        <w:r w:rsidRPr="00015A41">
          <w:t>3)</w:t>
        </w:r>
        <w:r w:rsidRPr="00015A41">
          <w:tab/>
          <w:t>Call/session control signalling: generate SDP Offer (for SIP signalling)</w:t>
        </w:r>
      </w:ins>
    </w:p>
    <w:p w:rsidR="00F23E32" w:rsidRPr="00015A41" w:rsidRDefault="00F23E32" w:rsidP="00F23E32">
      <w:pPr>
        <w:numPr>
          <w:ilvl w:val="0"/>
          <w:numId w:val="19"/>
        </w:numPr>
        <w:tabs>
          <w:tab w:val="clear" w:pos="794"/>
          <w:tab w:val="clear" w:pos="1191"/>
          <w:tab w:val="clear" w:pos="1588"/>
          <w:tab w:val="clear" w:pos="1985"/>
        </w:tabs>
        <w:ind w:left="567" w:hanging="567"/>
        <w:rPr>
          <w:ins w:id="162" w:author="Editor" w:date="2013-01-16T08:36:00Z"/>
        </w:rPr>
      </w:pPr>
      <w:ins w:id="163" w:author="Editor" w:date="2013-01-16T08:36:00Z">
        <w:r w:rsidRPr="00015A41">
          <w:t>Purpose: generate SDP Offer content (if originating side).</w:t>
        </w:r>
      </w:ins>
    </w:p>
    <w:p w:rsidR="00F23E32" w:rsidRPr="00015A41" w:rsidRDefault="00F23E32" w:rsidP="00F23E32">
      <w:pPr>
        <w:numPr>
          <w:ilvl w:val="0"/>
          <w:numId w:val="20"/>
        </w:numPr>
        <w:tabs>
          <w:tab w:val="clear" w:pos="794"/>
          <w:tab w:val="clear" w:pos="1191"/>
          <w:tab w:val="clear" w:pos="1588"/>
          <w:tab w:val="clear" w:pos="1985"/>
        </w:tabs>
        <w:ind w:left="567" w:hanging="567"/>
        <w:rPr>
          <w:ins w:id="164" w:author="Editor" w:date="2013-01-16T08:36:00Z"/>
        </w:rPr>
      </w:pPr>
      <w:ins w:id="165" w:author="Editor" w:date="2013-01-16T08:36:00Z">
        <w:r w:rsidRPr="00015A41">
          <w:t xml:space="preserve">Multiple SDP attributes may be involved: </w:t>
        </w:r>
        <w:r w:rsidRPr="00015A41">
          <w:rPr>
            <w:highlight w:val="yellow"/>
          </w:rPr>
          <w:t>FIXTHIS</w:t>
        </w:r>
        <w:r w:rsidRPr="00015A41">
          <w:t>.</w:t>
        </w:r>
      </w:ins>
    </w:p>
    <w:p w:rsidR="00F23E32" w:rsidRPr="00015A41" w:rsidRDefault="00F23E32" w:rsidP="00F23E32">
      <w:pPr>
        <w:pStyle w:val="Note"/>
        <w:ind w:left="567"/>
        <w:rPr>
          <w:ins w:id="166" w:author="Editor" w:date="2013-01-16T08:36:00Z"/>
        </w:rPr>
      </w:pPr>
      <w:ins w:id="167"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rsidR="00F23E32" w:rsidRPr="00015A41" w:rsidRDefault="00F23E32" w:rsidP="00F23E32">
      <w:pPr>
        <w:numPr>
          <w:ilvl w:val="0"/>
          <w:numId w:val="21"/>
        </w:numPr>
        <w:tabs>
          <w:tab w:val="clear" w:pos="794"/>
          <w:tab w:val="clear" w:pos="1191"/>
          <w:tab w:val="clear" w:pos="1588"/>
          <w:tab w:val="clear" w:pos="1985"/>
        </w:tabs>
        <w:ind w:left="567" w:hanging="567"/>
        <w:rPr>
          <w:ins w:id="168" w:author="Editor" w:date="2013-01-16T08:36:00Z"/>
        </w:rPr>
      </w:pPr>
      <w:ins w:id="169" w:author="Editor" w:date="2013-01-16T08:36:00Z">
        <w:r w:rsidRPr="00015A41">
          <w:t>Used ITU-T H.248.50 packages: None (due to application control protocol related function).</w:t>
        </w:r>
      </w:ins>
    </w:p>
    <w:p w:rsidR="00F23E32" w:rsidRPr="00015A41" w:rsidRDefault="00F23E32" w:rsidP="00F23E32">
      <w:ins w:id="170" w:author="Editor" w:date="2013-01-16T08:36:00Z">
        <w:r w:rsidRPr="00015A41">
          <w:t>4</w:t>
        </w:r>
      </w:ins>
      <w:del w:id="171" w:author="Editor" w:date="2013-01-16T08:36:00Z">
        <w:r w:rsidRPr="00015A41" w:rsidDel="005660D2">
          <w:delText>2</w:delText>
        </w:r>
      </w:del>
      <w:r w:rsidRPr="00015A41">
        <w:t>)</w:t>
      </w:r>
      <w:r w:rsidRPr="00015A41">
        <w:tab/>
        <w:t xml:space="preserve">Call/session control signalling: </w:t>
      </w:r>
      <w:ins w:id="172" w:author="Editor" w:date="2013-01-16T08:37:00Z">
        <w:r w:rsidRPr="00015A41">
          <w:t>Negotiations – Offering and Answering (i</w:t>
        </w:r>
      </w:ins>
      <w:del w:id="173" w:author="Editor" w:date="2013-01-16T08:37:00Z">
        <w:r w:rsidRPr="00015A41" w:rsidDel="005660D2">
          <w:delText>I</w:delText>
        </w:r>
      </w:del>
      <w:r w:rsidRPr="00015A41">
        <w:t>nitiate and accept SIP messages</w:t>
      </w:r>
    </w:p>
    <w:p w:rsidR="00F23E32" w:rsidRPr="00015A41" w:rsidRDefault="00F23E32" w:rsidP="00F23E32">
      <w:pPr>
        <w:pStyle w:val="enumlev1"/>
      </w:pPr>
      <w:r w:rsidRPr="00015A41">
        <w:t>–</w:t>
      </w:r>
      <w:r w:rsidRPr="00015A41">
        <w:tab/>
        <w:t>Purpose: Address advertisement.</w:t>
      </w:r>
    </w:p>
    <w:p w:rsidR="00F23E32" w:rsidRPr="00015A41" w:rsidRDefault="00F23E32" w:rsidP="00F23E32">
      <w:pPr>
        <w:pStyle w:val="enumlev1"/>
      </w:pPr>
      <w:r w:rsidRPr="00015A41">
        <w:t>–</w:t>
      </w:r>
      <w:r w:rsidRPr="00015A41">
        <w:tab/>
        <w:t>This phase is typically related to the initiation of a SIP INVITE (thus, out of scope of this Recommendation).</w:t>
      </w:r>
    </w:p>
    <w:p w:rsidR="00F23E32" w:rsidRPr="00015A41" w:rsidRDefault="00F23E32" w:rsidP="00F23E3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rsidR="00F23E32" w:rsidRPr="00015A41" w:rsidRDefault="00F23E32" w:rsidP="00F23E32">
      <w:pPr>
        <w:pStyle w:val="enumlev1"/>
      </w:pPr>
      <w:r w:rsidRPr="00015A41">
        <w:t>–</w:t>
      </w:r>
      <w:r w:rsidRPr="00015A41">
        <w:tab/>
        <w:t>The peer (SIP) user may reply with a SIP OK (thus, out of scope of this Recommendation).</w:t>
      </w:r>
    </w:p>
    <w:p w:rsidR="00F23E32" w:rsidRPr="00015A41" w:rsidRDefault="00F23E32" w:rsidP="00F23E32">
      <w:pPr>
        <w:pStyle w:val="enumlev1"/>
      </w:pPr>
      <w:r w:rsidRPr="00015A41">
        <w:t>–</w:t>
      </w:r>
      <w:r w:rsidRPr="00015A41">
        <w:tab/>
        <w:t>Used ITU-T H.248.50 packages: None</w:t>
      </w:r>
      <w:ins w:id="174" w:author="Editor" w:date="2013-01-16T08:37:00Z">
        <w:r w:rsidRPr="00015A41">
          <w:t xml:space="preserve"> (due to application control protocol related function)</w:t>
        </w:r>
      </w:ins>
      <w:r w:rsidRPr="00015A41">
        <w:t>.</w:t>
      </w:r>
    </w:p>
    <w:p w:rsidR="00F23E32" w:rsidRPr="00015A41" w:rsidRDefault="00F23E32" w:rsidP="00F23E32">
      <w:ins w:id="175" w:author="Editor" w:date="2013-01-16T08:37:00Z">
        <w:r w:rsidRPr="00015A41">
          <w:rPr>
            <w:lang w:eastAsia="zh-CN"/>
          </w:rPr>
          <w:t>5</w:t>
        </w:r>
      </w:ins>
      <w:del w:id="176" w:author="Editor" w:date="2013-01-16T08:37:00Z">
        <w:r w:rsidRPr="00015A41" w:rsidDel="005660D2">
          <w:rPr>
            <w:lang w:eastAsia="zh-CN"/>
          </w:rPr>
          <w:delText>3</w:delText>
        </w:r>
      </w:del>
      <w:r w:rsidRPr="00015A41">
        <w:rPr>
          <w:lang w:eastAsia="zh-CN"/>
        </w:rPr>
        <w:t>)</w:t>
      </w:r>
      <w:r w:rsidRPr="00015A41">
        <w:rPr>
          <w:lang w:eastAsia="zh-CN"/>
        </w:rPr>
        <w:tab/>
        <w:t>C</w:t>
      </w:r>
      <w:r w:rsidRPr="00015A41">
        <w:t>onnectivity check</w:t>
      </w:r>
      <w:r w:rsidRPr="00015A41">
        <w:rPr>
          <w:lang w:eastAsia="zh-CN"/>
        </w:rPr>
        <w:t>s</w:t>
      </w:r>
    </w:p>
    <w:p w:rsidR="00F23E32" w:rsidRPr="00015A41" w:rsidRDefault="00F23E32" w:rsidP="00F23E32">
      <w:pPr>
        <w:pStyle w:val="enumlev1"/>
      </w:pPr>
      <w:r w:rsidRPr="00015A41">
        <w:t>–</w:t>
      </w:r>
      <w:r w:rsidRPr="00015A41">
        <w:tab/>
        <w:t>This phase is again based on STUN and/or TURN procedures as required.</w:t>
      </w:r>
    </w:p>
    <w:p w:rsidR="00F23E32" w:rsidRPr="00015A41" w:rsidRDefault="00F23E32" w:rsidP="00F23E3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rsidR="00F23E32" w:rsidRPr="00015A41" w:rsidRDefault="00F23E32" w:rsidP="00F23E32">
      <w:pPr>
        <w:pStyle w:val="enumlev1"/>
      </w:pPr>
      <w:r w:rsidRPr="00015A41">
        <w:t>–</w:t>
      </w:r>
      <w:r w:rsidRPr="00015A41">
        <w:tab/>
        <w:t>The STUN/TURN messages may be thus multiplexed into the RTP/RTCP packet flow of the checked ITU-T H.248 stream (of an ITU-T H.248 RTP termination).</w:t>
      </w:r>
    </w:p>
    <w:p w:rsidR="00F23E32" w:rsidRPr="00600DAC" w:rsidRDefault="00F23E32" w:rsidP="00F23E32">
      <w:pPr>
        <w:pStyle w:val="enumlev1"/>
        <w:rPr>
          <w:lang w:val="de-CH"/>
        </w:rPr>
      </w:pPr>
      <w:r w:rsidRPr="00600DAC">
        <w:rPr>
          <w:lang w:val="de-CH"/>
        </w:rPr>
        <w:t>–</w:t>
      </w:r>
      <w:r w:rsidRPr="00600DAC">
        <w:rPr>
          <w:lang w:val="de-CH"/>
        </w:rPr>
        <w:tab/>
        <w:t>Used ITU-T H.248.50 packages: mgastuns, ostuncc.</w:t>
      </w:r>
    </w:p>
    <w:p w:rsidR="00F23E32" w:rsidRPr="00015A41" w:rsidRDefault="00F23E32" w:rsidP="00F23E32">
      <w:pPr>
        <w:rPr>
          <w:ins w:id="177" w:author="Editor" w:date="2013-01-16T08:38:00Z"/>
        </w:rPr>
      </w:pPr>
      <w:ins w:id="178" w:author="Editor" w:date="2013-01-16T08:38:00Z">
        <w:r w:rsidRPr="00015A41">
          <w:t>6)</w:t>
        </w:r>
        <w:r w:rsidRPr="00015A41">
          <w:tab/>
          <w:t xml:space="preserve">Completing ICE procedures </w:t>
        </w:r>
      </w:ins>
    </w:p>
    <w:p w:rsidR="00F23E32" w:rsidRPr="00015A41" w:rsidRDefault="00F23E32" w:rsidP="00F23E32">
      <w:pPr>
        <w:spacing w:before="80"/>
        <w:ind w:left="794" w:hanging="794"/>
        <w:rPr>
          <w:ins w:id="179" w:author="Editor" w:date="2013-01-16T08:38:00Z"/>
        </w:rPr>
      </w:pPr>
      <w:ins w:id="180" w:author="Editor" w:date="2013-01-16T08:38:00Z">
        <w:r w:rsidRPr="00015A41">
          <w:t>–</w:t>
        </w:r>
        <w:r w:rsidRPr="00015A41">
          <w:tab/>
          <w:t xml:space="preserve">One agent assumes ICE </w:t>
        </w:r>
        <w:r w:rsidR="001D0D64" w:rsidRPr="001D0D64">
          <w:rPr>
            <w:i/>
            <w:rPrChange w:id="181" w:author="ALU" w:date="2012-12-19T10:57:00Z">
              <w:rPr/>
            </w:rPrChange>
          </w:rPr>
          <w:t>controlling</w:t>
        </w:r>
        <w:r w:rsidRPr="00015A41">
          <w:t xml:space="preserve"> role, other agent assumes ICE </w:t>
        </w:r>
        <w:r w:rsidR="001D0D64" w:rsidRPr="001D0D64">
          <w:rPr>
            <w:i/>
            <w:rPrChange w:id="182" w:author="ALU" w:date="2012-12-19T10:57:00Z">
              <w:rPr/>
            </w:rPrChange>
          </w:rPr>
          <w:t>controlled</w:t>
        </w:r>
        <w:r w:rsidRPr="00015A41">
          <w:t xml:space="preserve"> role.</w:t>
        </w:r>
      </w:ins>
    </w:p>
    <w:p w:rsidR="00F23E32" w:rsidRPr="00015A41" w:rsidRDefault="00F23E32" w:rsidP="00F23E32">
      <w:pPr>
        <w:spacing w:before="80"/>
        <w:ind w:left="794" w:hanging="794"/>
        <w:rPr>
          <w:ins w:id="183" w:author="Editor" w:date="2013-01-16T08:38:00Z"/>
          <w:lang w:eastAsia="zh-CN"/>
        </w:rPr>
      </w:pPr>
      <w:ins w:id="184" w:author="Editor" w:date="2013-01-16T08:38:00Z">
        <w:r w:rsidRPr="00015A41">
          <w:t>–</w:t>
        </w:r>
        <w:r w:rsidRPr="00015A41">
          <w:tab/>
          <w:t xml:space="preserve">Used ITU-T H.248.50 packages: </w:t>
        </w:r>
        <w:r w:rsidRPr="00015A41">
          <w:rPr>
            <w:highlight w:val="yellow"/>
          </w:rPr>
          <w:t>FIXTHIS</w:t>
        </w:r>
        <w:r w:rsidRPr="00015A41">
          <w:t>.</w:t>
        </w:r>
      </w:ins>
    </w:p>
    <w:p w:rsidR="00F23E32" w:rsidRPr="00015A41" w:rsidRDefault="00F23E32" w:rsidP="00F23E32">
      <w:pPr>
        <w:ind w:left="567" w:hanging="567"/>
        <w:rPr>
          <w:ins w:id="185" w:author="Editor" w:date="2013-01-16T08:38:00Z"/>
          <w:i/>
          <w:lang w:eastAsia="zh-CN"/>
        </w:rPr>
      </w:pPr>
      <w:ins w:id="186"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1D0D64" w:rsidRPr="001D0D64">
          <w:rPr>
            <w:b/>
            <w:i/>
            <w:highlight w:val="yellow"/>
            <w:lang w:eastAsia="zh-CN"/>
            <w:rPrChange w:id="187" w:author="ALU" w:date="2012-12-19T11:03:00Z">
              <w:rPr>
                <w:i/>
                <w:highlight w:val="yellow"/>
                <w:lang w:eastAsia="zh-CN"/>
              </w:rPr>
            </w:rPrChange>
          </w:rPr>
          <w:t>Gateway Free Operation</w:t>
        </w:r>
        <w:r w:rsidRPr="00015A41">
          <w:rPr>
            <w:i/>
            <w:highlight w:val="yellow"/>
            <w:lang w:eastAsia="zh-CN"/>
          </w:rPr>
          <w:t xml:space="preserve"> (</w:t>
        </w:r>
        <w:r w:rsidR="001D0D64" w:rsidRPr="001D0D64">
          <w:rPr>
            <w:b/>
            <w:i/>
            <w:highlight w:val="yellow"/>
            <w:lang w:eastAsia="zh-CN"/>
            <w:rPrChange w:id="188" w:author="ALU" w:date="2012-12-19T11:03:00Z">
              <w:rPr>
                <w:i/>
                <w:highlight w:val="yellow"/>
                <w:lang w:eastAsia="zh-CN"/>
              </w:rPr>
            </w:rPrChange>
          </w:rPr>
          <w:t>GrFO</w:t>
        </w:r>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 xml:space="preserve">Note: GrFO could also lead to just an “MG transparent forwarding packet forwarding </w:t>
        </w:r>
        <w:r w:rsidRPr="00015A41">
          <w:rPr>
            <w:i/>
            <w:highlight w:val="yellow"/>
            <w:lang w:eastAsia="zh-CN"/>
          </w:rPr>
          <w:lastRenderedPageBreak/>
          <w:t>mode”, i.e., the initial IP bearer path would be still routed via the MG, but agnostic packet forwarding …</w:t>
        </w:r>
        <w:r w:rsidRPr="00015A41">
          <w:rPr>
            <w:i/>
            <w:highlight w:val="yellow"/>
            <w:lang w:eastAsia="zh-CN"/>
          </w:rPr>
          <w:br/>
          <w:t>Contributions are solicited.}</w:t>
        </w:r>
      </w:ins>
    </w:p>
    <w:p w:rsidR="00F23E32" w:rsidRPr="00015A41" w:rsidRDefault="00F23E32" w:rsidP="00F23E32">
      <w:ins w:id="189" w:author="Editor" w:date="2013-01-16T08:38:00Z">
        <w:r w:rsidRPr="00015A41">
          <w:t>7</w:t>
        </w:r>
      </w:ins>
      <w:del w:id="190" w:author="Editor" w:date="2013-01-16T08:38:00Z">
        <w:r w:rsidRPr="00015A41" w:rsidDel="005660D2">
          <w:delText>4</w:delText>
        </w:r>
      </w:del>
      <w:r w:rsidRPr="00015A41">
        <w:t>)</w:t>
      </w:r>
      <w:r w:rsidRPr="00015A41">
        <w:tab/>
        <w:t xml:space="preserve">Bearer connection: check/selection of media streams </w:t>
      </w:r>
    </w:p>
    <w:p w:rsidR="00F23E32" w:rsidRPr="00015A41" w:rsidRDefault="00F23E32" w:rsidP="00F23E32">
      <w:pPr>
        <w:pStyle w:val="enumlev1"/>
        <w:rPr>
          <w:lang w:eastAsia="zh-CN"/>
        </w:rPr>
      </w:pPr>
      <w:r w:rsidRPr="00015A41">
        <w:t>–</w:t>
      </w:r>
      <w:r w:rsidRPr="00015A41">
        <w:tab/>
        <w:t>Used ITU-T H.248.50 packages: None.</w:t>
      </w:r>
    </w:p>
    <w:p w:rsidR="00CB2619" w:rsidRPr="00CB2619" w:rsidRDefault="001D0D64" w:rsidP="00CB2619">
      <w:pPr>
        <w:pStyle w:val="Heading4"/>
        <w:rPr>
          <w:ins w:id="191" w:author="Dr. Albrecht Schwarz" w:date="2012-09-19T14:48:00Z"/>
          <w:rFonts w:ascii="Times New Roman Bold" w:hAnsi="Times New Roman Bold"/>
          <w:strike/>
          <w:lang w:eastAsia="zh-CN"/>
          <w:rPrChange w:id="192" w:author="Editor" w:date="2013-01-16T08:36:00Z">
            <w:rPr>
              <w:ins w:id="193" w:author="Dr. Albrecht Schwarz" w:date="2012-09-19T14:48:00Z"/>
              <w:lang w:eastAsia="zh-CN"/>
            </w:rPr>
          </w:rPrChange>
        </w:rPr>
        <w:pPrChange w:id="194" w:author="Dr. Albrecht Schwarz" w:date="2012-09-19T14:48:00Z">
          <w:pPr>
            <w:pStyle w:val="Heading3"/>
          </w:pPr>
        </w:pPrChange>
      </w:pPr>
      <w:bookmarkStart w:id="195" w:name="_Toc273548917"/>
      <w:bookmarkStart w:id="196" w:name="_Toc274217472"/>
      <w:bookmarkStart w:id="197" w:name="_Toc279500187"/>
      <w:bookmarkStart w:id="198" w:name="_Toc282681792"/>
      <w:ins w:id="199" w:author="Dr. Albrecht Schwarz" w:date="2012-09-19T14:48:00Z">
        <w:r w:rsidRPr="001D0D64">
          <w:rPr>
            <w:rFonts w:ascii="Times New Roman Bold" w:hAnsi="Times New Roman Bold"/>
            <w:strike/>
            <w:lang w:eastAsia="zh-CN"/>
            <w:rPrChange w:id="200" w:author="Editor" w:date="2013-01-16T08:36:00Z">
              <w:rPr>
                <w:lang w:eastAsia="zh-CN"/>
              </w:rPr>
            </w:rPrChange>
          </w:rPr>
          <w:t>6.5.3.</w:t>
        </w:r>
      </w:ins>
      <w:ins w:id="201" w:author="Dr. Albrecht Schwarz" w:date="2012-09-19T14:49:00Z">
        <w:r w:rsidRPr="001D0D64">
          <w:rPr>
            <w:rFonts w:ascii="Times New Roman Bold" w:hAnsi="Times New Roman Bold"/>
            <w:strike/>
            <w:lang w:eastAsia="zh-CN"/>
            <w:rPrChange w:id="202" w:author="Editor" w:date="2013-01-16T08:36:00Z">
              <w:rPr>
                <w:lang w:eastAsia="zh-CN"/>
              </w:rPr>
            </w:rPrChange>
          </w:rPr>
          <w:t>2</w:t>
        </w:r>
      </w:ins>
      <w:ins w:id="203" w:author="Dr. Albrecht Schwarz" w:date="2012-09-19T14:48:00Z">
        <w:r w:rsidRPr="001D0D64">
          <w:rPr>
            <w:rFonts w:ascii="Times New Roman Bold" w:hAnsi="Times New Roman Bold"/>
            <w:strike/>
            <w:lang w:eastAsia="zh-CN"/>
            <w:rPrChange w:id="204" w:author="Editor" w:date="2013-01-16T08:36:00Z">
              <w:rPr>
                <w:lang w:eastAsia="zh-CN"/>
              </w:rPr>
            </w:rPrChange>
          </w:rPr>
          <w:tab/>
        </w:r>
      </w:ins>
      <w:ins w:id="205" w:author="Dr. Albrecht Schwarz" w:date="2012-09-19T14:49:00Z">
        <w:r w:rsidRPr="001D0D64">
          <w:rPr>
            <w:rFonts w:ascii="Times New Roman Bold" w:hAnsi="Times New Roman Bold"/>
            <w:strike/>
            <w:lang w:eastAsia="zh-CN"/>
            <w:rPrChange w:id="206" w:author="Editor" w:date="2013-01-16T08:36:00Z">
              <w:rPr>
                <w:lang w:eastAsia="zh-CN"/>
              </w:rPr>
            </w:rPrChange>
          </w:rPr>
          <w:t>H.248 gateway perspective</w:t>
        </w:r>
      </w:ins>
    </w:p>
    <w:p w:rsidR="00F23E32" w:rsidRPr="00015A41" w:rsidRDefault="00F23E32" w:rsidP="00F23E32">
      <w:pPr>
        <w:ind w:left="567" w:hanging="567"/>
        <w:rPr>
          <w:ins w:id="207" w:author="Dr. Albrecht Schwarz" w:date="2012-09-19T14:48:00Z"/>
          <w:i/>
          <w:lang w:eastAsia="zh-CN"/>
        </w:rPr>
      </w:pPr>
      <w:ins w:id="208" w:author="Dr. Albrecht Schwarz" w:date="2012-09-19T14:48:00Z">
        <w:r w:rsidRPr="00015A41">
          <w:rPr>
            <w:i/>
            <w:highlight w:val="yellow"/>
            <w:lang w:eastAsia="zh-CN"/>
          </w:rPr>
          <w:t>{</w:t>
        </w:r>
        <w:r w:rsidRPr="00015A41">
          <w:rPr>
            <w:b/>
            <w:i/>
            <w:highlight w:val="yellow"/>
            <w:lang w:eastAsia="zh-CN"/>
          </w:rPr>
          <w:t>Editor’s note (</w:t>
        </w:r>
      </w:ins>
      <w:ins w:id="209" w:author="Editor" w:date="2013-01-16T08:38:00Z">
        <w:r w:rsidRPr="00015A41">
          <w:rPr>
            <w:b/>
            <w:i/>
            <w:highlight w:val="yellow"/>
            <w:lang w:eastAsia="zh-CN"/>
          </w:rPr>
          <w:t xml:space="preserve">2013-01 </w:t>
        </w:r>
      </w:ins>
      <w:ins w:id="210" w:author="Dr. Albrecht Schwarz" w:date="2012-09-19T14:48:00Z">
        <w:del w:id="211" w:author="Editor" w:date="2013-01-16T08:38:00Z">
          <w:r w:rsidRPr="00015A41" w:rsidDel="005660D2">
            <w:rPr>
              <w:b/>
              <w:i/>
              <w:highlight w:val="yellow"/>
              <w:lang w:eastAsia="zh-CN"/>
            </w:rPr>
            <w:delText xml:space="preserve">2012-09 </w:delText>
          </w:r>
        </w:del>
        <w:r w:rsidRPr="00015A41">
          <w:rPr>
            <w:b/>
            <w:i/>
            <w:highlight w:val="yellow"/>
            <w:lang w:eastAsia="zh-CN"/>
          </w:rPr>
          <w:t>meeting)</w:t>
        </w:r>
        <w:r w:rsidRPr="00015A41">
          <w:rPr>
            <w:i/>
            <w:highlight w:val="yellow"/>
            <w:lang w:eastAsia="zh-CN"/>
          </w:rPr>
          <w:t xml:space="preserve">: this clause is a placeholder (item #1) for providing use case details on ICE full and ICE lite and impact on H.248 entities. </w:t>
        </w:r>
      </w:ins>
      <w:ins w:id="212" w:author="Dr. Albrecht Schwarz" w:date="2012-09-19T14:53:00Z">
        <w:r w:rsidRPr="00015A41">
          <w:rPr>
            <w:i/>
            <w:highlight w:val="yellow"/>
            <w:lang w:eastAsia="zh-CN"/>
          </w:rPr>
          <w:t xml:space="preserve">E.g., more detailed description of </w:t>
        </w:r>
      </w:ins>
      <w:ins w:id="213" w:author="Dr. Albrecht Schwarz" w:date="2012-09-19T14:54:00Z">
        <w:r w:rsidRPr="00015A41">
          <w:rPr>
            <w:i/>
            <w:highlight w:val="yellow"/>
            <w:lang w:eastAsia="zh-CN"/>
          </w:rPr>
          <w:t>information</w:t>
        </w:r>
      </w:ins>
      <w:ins w:id="214" w:author="Dr. Albrecht Schwarz" w:date="2012-09-19T14:53:00Z">
        <w:r w:rsidRPr="00015A41">
          <w:rPr>
            <w:i/>
            <w:highlight w:val="yellow"/>
            <w:lang w:eastAsia="zh-CN"/>
          </w:rPr>
          <w:t xml:space="preserve"> </w:t>
        </w:r>
      </w:ins>
      <w:ins w:id="215" w:author="Dr. Albrecht Schwarz" w:date="2012-09-19T14:54:00Z">
        <w:r w:rsidRPr="00015A41">
          <w:rPr>
            <w:i/>
            <w:highlight w:val="yellow"/>
            <w:lang w:eastAsia="zh-CN"/>
          </w:rPr>
          <w:t>flows at H.248 interface would be beneficial.</w:t>
        </w:r>
      </w:ins>
      <w:ins w:id="216" w:author="Dr. Albrecht Schwarz" w:date="2012-09-19T14:48:00Z">
        <w:r w:rsidRPr="00015A41">
          <w:rPr>
            <w:i/>
            <w:highlight w:val="yellow"/>
            <w:lang w:eastAsia="zh-CN"/>
          </w:rPr>
          <w:t xml:space="preserve"> </w:t>
        </w:r>
      </w:ins>
      <w:ins w:id="217" w:author="Dr. Albrecht Schwarz" w:date="2012-09-19T14:53:00Z">
        <w:r w:rsidRPr="00015A41">
          <w:rPr>
            <w:i/>
            <w:highlight w:val="yellow"/>
            <w:lang w:eastAsia="zh-CN"/>
          </w:rPr>
          <w:br/>
        </w:r>
      </w:ins>
      <w:ins w:id="218" w:author="Dr. Albrecht Schwarz" w:date="2012-09-19T14:48:00Z">
        <w:r w:rsidRPr="00015A41">
          <w:rPr>
            <w:i/>
            <w:highlight w:val="yellow"/>
            <w:lang w:eastAsia="zh-CN"/>
          </w:rPr>
          <w:t>Contributions are solicited.}</w:t>
        </w:r>
      </w:ins>
    </w:p>
    <w:bookmarkEnd w:id="195"/>
    <w:bookmarkEnd w:id="196"/>
    <w:bookmarkEnd w:id="197"/>
    <w:bookmarkEnd w:id="198"/>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#2</w:t>
      </w:r>
      <w:r w:rsidR="007775F5">
        <w:rPr>
          <w:highlight w:val="green"/>
        </w:rPr>
        <w:t xml:space="preserve"> </w:t>
      </w:r>
      <w:r w:rsidR="007775F5" w:rsidRPr="007775F5">
        <w:rPr>
          <w:b/>
          <w:highlight w:val="green"/>
        </w:rPr>
        <w:t xml:space="preserve">– </w:t>
      </w:r>
      <w:r w:rsidR="007775F5">
        <w:rPr>
          <w:b/>
          <w:highlight w:val="green"/>
        </w:rPr>
        <w:t>clause 10</w:t>
      </w:r>
      <w:r w:rsidRPr="001627DD">
        <w:rPr>
          <w:highlight w:val="green"/>
        </w:rPr>
        <w:t>:</w:t>
      </w:r>
    </w:p>
    <w:p w:rsidR="00284A0E" w:rsidRDefault="00284A0E" w:rsidP="00284A0E">
      <w:pPr>
        <w:pStyle w:val="CorrectionSeparatorBegin"/>
        <w:rPr>
          <w:lang w:val="en-GB"/>
        </w:rPr>
      </w:pPr>
      <w:r>
        <w:rPr>
          <w:lang w:val="en-GB"/>
        </w:rPr>
        <w:t>[Begin Proposed Correction]</w:t>
      </w:r>
    </w:p>
    <w:p w:rsidR="00F23E32" w:rsidRPr="00015A41" w:rsidRDefault="00F23E32" w:rsidP="00F23E32">
      <w:pPr>
        <w:pStyle w:val="Heading1"/>
        <w:rPr>
          <w:ins w:id="219" w:author="Dr. Albrecht Schwarz" w:date="2012-09-19T15:16:00Z"/>
          <w:lang w:eastAsia="zh-CN"/>
        </w:rPr>
      </w:pPr>
      <w:bookmarkStart w:id="220" w:name="_Toc371339799"/>
      <w:bookmarkStart w:id="221" w:name="_Toc371339936"/>
      <w:ins w:id="222" w:author="Dr. Albrecht Schwarz" w:date="2012-09-19T15:16:00Z">
        <w:r w:rsidRPr="00015A41">
          <w:rPr>
            <w:lang w:eastAsia="zh-CN"/>
          </w:rPr>
          <w:t>10</w:t>
        </w:r>
        <w:r w:rsidRPr="00015A41">
          <w:rPr>
            <w:lang w:eastAsia="zh-CN"/>
          </w:rPr>
          <w:tab/>
        </w:r>
        <w:r w:rsidRPr="00015A41">
          <w:t>Package-independent NAT-T procedures</w:t>
        </w:r>
        <w:bookmarkEnd w:id="220"/>
        <w:bookmarkEnd w:id="221"/>
      </w:ins>
    </w:p>
    <w:p w:rsidR="00CB2619" w:rsidRDefault="00F23E32" w:rsidP="00CB2619">
      <w:pPr>
        <w:pStyle w:val="Heading2"/>
        <w:rPr>
          <w:ins w:id="223" w:author="Editor" w:date="2013-10-24T17:43:00Z"/>
        </w:rPr>
        <w:pPrChange w:id="224" w:author="Editor" w:date="2013-10-24T17:44:00Z">
          <w:pPr>
            <w:keepNext/>
            <w:keepLines/>
            <w:spacing w:before="240"/>
            <w:ind w:left="794" w:hanging="794"/>
            <w:outlineLvl w:val="1"/>
          </w:pPr>
        </w:pPrChange>
      </w:pPr>
      <w:bookmarkStart w:id="225" w:name="_Toc371339800"/>
      <w:bookmarkStart w:id="226" w:name="_Toc371339937"/>
      <w:ins w:id="227" w:author="Editor" w:date="2013-10-24T17:43:00Z">
        <w:r w:rsidRPr="00CB510E">
          <w:rPr>
            <w:lang w:eastAsia="zh-CN"/>
          </w:rPr>
          <w:t>10.1</w:t>
        </w:r>
        <w:r w:rsidRPr="00CB510E">
          <w:rPr>
            <w:lang w:eastAsia="zh-CN"/>
          </w:rPr>
          <w:tab/>
        </w:r>
        <w:r w:rsidRPr="00CB510E">
          <w:t>MG support to terminated STUN-based connectivity checks</w:t>
        </w:r>
        <w:bookmarkEnd w:id="225"/>
        <w:bookmarkEnd w:id="226"/>
      </w:ins>
    </w:p>
    <w:p w:rsidR="00CB2619" w:rsidRDefault="00F23E32" w:rsidP="00CB2619">
      <w:pPr>
        <w:pStyle w:val="Heading3"/>
        <w:rPr>
          <w:ins w:id="228" w:author="Editor" w:date="2013-10-24T17:43:00Z"/>
        </w:rPr>
        <w:pPrChange w:id="229" w:author="Editor" w:date="2013-10-24T17:44:00Z">
          <w:pPr>
            <w:keepNext/>
            <w:keepLines/>
            <w:spacing w:before="160"/>
            <w:ind w:left="794" w:hanging="794"/>
            <w:outlineLvl w:val="2"/>
          </w:pPr>
        </w:pPrChange>
      </w:pPr>
      <w:bookmarkStart w:id="230" w:name="_Toc371339801"/>
      <w:bookmarkStart w:id="231" w:name="_Toc371339938"/>
      <w:ins w:id="232" w:author="Editor" w:date="2013-10-24T17:43:00Z">
        <w:r w:rsidRPr="00CB510E">
          <w:rPr>
            <w:lang w:eastAsia="zh-CN"/>
          </w:rPr>
          <w:t>10.1.1</w:t>
        </w:r>
        <w:r w:rsidRPr="00CB510E">
          <w:rPr>
            <w:lang w:eastAsia="zh-CN"/>
          </w:rPr>
          <w:tab/>
        </w:r>
        <w:r w:rsidRPr="00CB510E">
          <w:t>Overview</w:t>
        </w:r>
        <w:bookmarkEnd w:id="230"/>
        <w:bookmarkEnd w:id="231"/>
      </w:ins>
    </w:p>
    <w:p w:rsidR="00F23E32" w:rsidRPr="00CB510E" w:rsidRDefault="00F23E32" w:rsidP="00F23E32">
      <w:pPr>
        <w:rPr>
          <w:ins w:id="233" w:author="Editor" w:date="2013-10-24T17:43:00Z"/>
        </w:rPr>
      </w:pPr>
      <w:ins w:id="234" w:author="Editor" w:date="2013-10-24T17:43:00Z">
        <w:r w:rsidRPr="00CB510E">
          <w:t xml:space="preserve">STUN-based connectivity checks </w:t>
        </w:r>
        <w:del w:id="235" w:author="Editor2" w:date="2013-10-30T19:23:00Z">
          <w:r w:rsidRPr="00CB510E" w:rsidDel="00846ACC">
            <w:delText>could</w:delText>
          </w:r>
        </w:del>
      </w:ins>
      <w:ins w:id="236" w:author="Editor2" w:date="2013-10-30T19:23:00Z">
        <w:r>
          <w:t>can</w:t>
        </w:r>
      </w:ins>
      <w:ins w:id="237" w:author="Editor" w:date="2013-10-24T17:43:00Z">
        <w:r w:rsidRPr="00CB510E">
          <w:t xml:space="preserve"> be </w:t>
        </w:r>
        <w:del w:id="238" w:author="Editor2" w:date="2013-10-30T19:23:00Z">
          <w:r w:rsidRPr="00CB510E" w:rsidDel="00846ACC">
            <w:delText xml:space="preserve">principally </w:delText>
          </w:r>
        </w:del>
        <w:r w:rsidRPr="00CB510E">
          <w:t xml:space="preserve">originated or terminated by the MG. Clause 8.2 defines support for </w:t>
        </w:r>
      </w:ins>
      <w:ins w:id="239" w:author="Editor2" w:date="2013-10-30T19:36:00Z">
        <w:r>
          <w:t xml:space="preserve">MG </w:t>
        </w:r>
      </w:ins>
      <w:ins w:id="240" w:author="Editor" w:date="2013-10-24T17:43:00Z">
        <w:r w:rsidRPr="00CB510E">
          <w:t>originated STUN connectivity checks. This clause covers network scenarios where the MG is requested to terminate the STUN-based connectivity check procedure in ICE (e.g., model according Figure 2). Appendix I.1 illustrates an example use case in more detail.</w:t>
        </w:r>
      </w:ins>
    </w:p>
    <w:p w:rsidR="00CB2619" w:rsidRDefault="00F23E32" w:rsidP="00CB2619">
      <w:pPr>
        <w:pStyle w:val="Note"/>
        <w:rPr>
          <w:ins w:id="241" w:author="Editor" w:date="2013-10-24T17:43:00Z"/>
        </w:rPr>
        <w:pPrChange w:id="242" w:author="Editor2" w:date="2013-10-30T19:37:00Z">
          <w:pPr/>
        </w:pPrChange>
      </w:pPr>
      <w:ins w:id="243" w:author="Editor" w:date="2013-10-24T17:43:00Z">
        <w:r>
          <w:t xml:space="preserve">NOTE – </w:t>
        </w:r>
        <w:r w:rsidRPr="00CB510E">
          <w:t>A MG which only supports termination of STUN-based connectivity check procedures (which thus only supports the STUN server role</w:t>
        </w:r>
      </w:ins>
      <w:ins w:id="244" w:author="Editor2" w:date="2013-10-30T19:24:00Z">
        <w:r>
          <w:t xml:space="preserve"> from STUN protocol perspective (not to be confused with the external STUN server network element</w:t>
        </w:r>
      </w:ins>
      <w:ins w:id="245" w:author="ALU2014#03" w:date="2014-02-25T09:29:00Z">
        <w:r w:rsidR="00EF6AEC">
          <w:t>, see also clause 6.1.5</w:t>
        </w:r>
      </w:ins>
      <w:ins w:id="246" w:author="Editor" w:date="2013-10-24T17:43:00Z">
        <w:r w:rsidRPr="00CB510E">
          <w:t>) necessarily only supports ICE-lite.</w:t>
        </w:r>
      </w:ins>
    </w:p>
    <w:p w:rsidR="00F23E32" w:rsidRPr="00015A41" w:rsidDel="00EF6AEC" w:rsidRDefault="00F23E32" w:rsidP="00F23E32">
      <w:pPr>
        <w:tabs>
          <w:tab w:val="left" w:pos="2127"/>
          <w:tab w:val="left" w:pos="4111"/>
        </w:tabs>
        <w:ind w:left="2127" w:hanging="2127"/>
        <w:rPr>
          <w:ins w:id="247" w:author="Editor2" w:date="2013-11-01T20:53:00Z"/>
          <w:del w:id="248" w:author="ALU2014#03" w:date="2014-02-25T09:29:00Z"/>
          <w:i/>
          <w:iCs/>
        </w:rPr>
      </w:pPr>
      <w:ins w:id="249" w:author="Editor2" w:date="2013-11-01T20:53:00Z">
        <w:del w:id="250" w:author="ALU2014#03" w:date="2014-02-25T09:29:00Z">
          <w:r w:rsidRPr="00015A41" w:rsidDel="00EF6AEC">
            <w:rPr>
              <w:i/>
              <w:highlight w:val="yellow"/>
            </w:rPr>
            <w:delText>{</w:delText>
          </w:r>
          <w:r w:rsidRPr="00015A41" w:rsidDel="00EF6AEC">
            <w:rPr>
              <w:b/>
              <w:i/>
              <w:highlight w:val="yellow"/>
            </w:rPr>
            <w:delText>Editor’s note (2013-</w:delText>
          </w:r>
          <w:r w:rsidDel="00EF6AEC">
            <w:rPr>
              <w:b/>
              <w:i/>
              <w:highlight w:val="yellow"/>
            </w:rPr>
            <w:delText>11</w:delText>
          </w:r>
          <w:r w:rsidRPr="00015A41" w:rsidDel="00EF6AEC">
            <w:rPr>
              <w:b/>
              <w:i/>
              <w:highlight w:val="yellow"/>
            </w:rPr>
            <w:delText xml:space="preserve"> meeting</w:delText>
          </w:r>
          <w:r w:rsidRPr="008F1149" w:rsidDel="00EF6AEC">
            <w:rPr>
              <w:b/>
              <w:i/>
              <w:highlight w:val="yellow"/>
            </w:rPr>
            <w:delText>)</w:delText>
          </w:r>
          <w:r w:rsidRPr="008F1149" w:rsidDel="00EF6AEC">
            <w:rPr>
              <w:i/>
              <w:highlight w:val="yellow"/>
            </w:rPr>
            <w:delText xml:space="preserve">: the text should be reviewed for consistency with the rest of the document with regards to the use of the term “STUN Server”. There may be some confusion between a “STUN server” network element and the MG taking on the server role in a continuity check procedureContributions </w:delText>
          </w:r>
          <w:r w:rsidRPr="00015A41" w:rsidDel="00EF6AEC">
            <w:rPr>
              <w:i/>
              <w:highlight w:val="yellow"/>
            </w:rPr>
            <w:delText>solicited.}</w:delText>
          </w:r>
        </w:del>
      </w:ins>
    </w:p>
    <w:p w:rsidR="00CB2619" w:rsidRDefault="00F23E32" w:rsidP="00CB2619">
      <w:pPr>
        <w:pStyle w:val="Heading3"/>
        <w:rPr>
          <w:ins w:id="251" w:author="Editor" w:date="2013-10-24T17:43:00Z"/>
        </w:rPr>
        <w:pPrChange w:id="252" w:author="Editor" w:date="2013-10-24T17:44:00Z">
          <w:pPr>
            <w:keepNext/>
            <w:keepLines/>
            <w:spacing w:before="160"/>
            <w:ind w:left="794" w:hanging="794"/>
            <w:outlineLvl w:val="2"/>
          </w:pPr>
        </w:pPrChange>
      </w:pPr>
      <w:bookmarkStart w:id="253" w:name="_Toc371339802"/>
      <w:bookmarkStart w:id="254" w:name="_Toc371339939"/>
      <w:ins w:id="255" w:author="Editor" w:date="2013-10-24T17:43:00Z">
        <w:r w:rsidRPr="00CB510E">
          <w:rPr>
            <w:lang w:eastAsia="zh-CN"/>
          </w:rPr>
          <w:t>10.1.2</w:t>
        </w:r>
        <w:r w:rsidRPr="00CB510E">
          <w:rPr>
            <w:lang w:eastAsia="zh-CN"/>
          </w:rPr>
          <w:tab/>
        </w:r>
        <w:r w:rsidRPr="00CB510E">
          <w:t>Required MG support functions</w:t>
        </w:r>
        <w:bookmarkEnd w:id="253"/>
        <w:bookmarkEnd w:id="254"/>
      </w:ins>
    </w:p>
    <w:p w:rsidR="00F23E32" w:rsidRPr="00CB510E" w:rsidRDefault="00F23E32" w:rsidP="00F23E32">
      <w:pPr>
        <w:rPr>
          <w:ins w:id="256" w:author="Editor" w:date="2013-10-24T17:43:00Z"/>
        </w:rPr>
      </w:pPr>
      <w:ins w:id="257" w:author="Editor" w:date="2013-10-24T17:43:00Z">
        <w:r w:rsidRPr="00CB510E">
          <w:t>The MG is required to support</w:t>
        </w:r>
      </w:ins>
    </w:p>
    <w:p w:rsidR="00CB2619" w:rsidRDefault="00F23E32" w:rsidP="00CB2619">
      <w:pPr>
        <w:numPr>
          <w:ilvl w:val="0"/>
          <w:numId w:val="15"/>
        </w:numPr>
        <w:tabs>
          <w:tab w:val="clear" w:pos="794"/>
          <w:tab w:val="clear" w:pos="1191"/>
          <w:tab w:val="clear" w:pos="1588"/>
          <w:tab w:val="clear" w:pos="1985"/>
        </w:tabs>
        <w:ind w:left="567" w:hanging="567"/>
        <w:rPr>
          <w:ins w:id="258" w:author="Editor" w:date="2013-10-24T17:43:00Z"/>
        </w:rPr>
        <w:pPrChange w:id="259" w:author="ALU" w:date="2013-09-20T10:40:00Z">
          <w:pPr/>
        </w:pPrChange>
      </w:pPr>
      <w:ins w:id="260" w:author="Editor" w:date="2013-10-24T17:43:00Z">
        <w:r w:rsidRPr="00CB510E">
          <w:t>the STUN protocol [IETF RFC 5389] at the IP bearer interface of the MG (clause 10.1.3);</w:t>
        </w:r>
      </w:ins>
    </w:p>
    <w:p w:rsidR="00CB2619" w:rsidRDefault="00F23E32" w:rsidP="00CB2619">
      <w:pPr>
        <w:numPr>
          <w:ilvl w:val="0"/>
          <w:numId w:val="15"/>
        </w:numPr>
        <w:tabs>
          <w:tab w:val="clear" w:pos="794"/>
          <w:tab w:val="clear" w:pos="1191"/>
          <w:tab w:val="clear" w:pos="1588"/>
          <w:tab w:val="clear" w:pos="1985"/>
        </w:tabs>
        <w:ind w:left="567" w:hanging="567"/>
        <w:rPr>
          <w:ins w:id="261" w:author="Editor" w:date="2013-10-24T17:43:00Z"/>
        </w:rPr>
        <w:pPrChange w:id="262" w:author="ALU" w:date="2013-09-20T10:40:00Z">
          <w:pPr/>
        </w:pPrChange>
      </w:pPr>
      <w:ins w:id="263" w:author="Editor" w:date="2013-10-24T17:43:00Z">
        <w:r w:rsidRPr="00CB510E">
          <w:t>the signalled credentials (for the bearer plane STUN-based connectivity checks) in H.248 (clause 10.1.4);</w:t>
        </w:r>
      </w:ins>
    </w:p>
    <w:p w:rsidR="00CB2619" w:rsidRDefault="00F23E32" w:rsidP="00CB2619">
      <w:pPr>
        <w:numPr>
          <w:ilvl w:val="0"/>
          <w:numId w:val="15"/>
        </w:numPr>
        <w:tabs>
          <w:tab w:val="clear" w:pos="794"/>
          <w:tab w:val="clear" w:pos="1191"/>
          <w:tab w:val="clear" w:pos="1588"/>
          <w:tab w:val="clear" w:pos="1985"/>
        </w:tabs>
        <w:ind w:left="567" w:hanging="567"/>
        <w:rPr>
          <w:ins w:id="264" w:author="Editor" w:date="2013-10-24T17:43:00Z"/>
        </w:rPr>
        <w:pPrChange w:id="265" w:author="ALU" w:date="2013-09-20T10:40:00Z">
          <w:pPr/>
        </w:pPrChange>
      </w:pPr>
      <w:ins w:id="266" w:author="Editor" w:date="2013-10-24T17:43:00Z">
        <w:r w:rsidRPr="00CB510E">
          <w:t xml:space="preserve">the </w:t>
        </w:r>
        <w:r w:rsidRPr="00CB510E">
          <w:rPr>
            <w:rFonts w:eastAsia="Times New Roman"/>
          </w:rPr>
          <w:t>ICE conclusion process</w:t>
        </w:r>
        <w:r w:rsidRPr="00CB510E">
          <w:t xml:space="preserve"> (incl</w:t>
        </w:r>
      </w:ins>
      <w:ins w:id="267" w:author="Editor2" w:date="2013-10-30T19:36:00Z">
        <w:r>
          <w:t>uding</w:t>
        </w:r>
      </w:ins>
      <w:ins w:id="268" w:author="Editor" w:date="2013-10-24T17:43:00Z">
        <w:del w:id="269" w:author="Editor2" w:date="2013-10-30T19:37:00Z">
          <w:r w:rsidRPr="00CB510E" w:rsidDel="00226386">
            <w:delText>.</w:delText>
          </w:r>
        </w:del>
        <w:r w:rsidRPr="00CB510E">
          <w:t xml:space="preserve"> media latching) (clause 10.1.5)</w:t>
        </w:r>
      </w:ins>
    </w:p>
    <w:p w:rsidR="00F23E32" w:rsidRPr="00CB510E" w:rsidRDefault="00F23E32" w:rsidP="00F23E32">
      <w:pPr>
        <w:ind w:left="567" w:hanging="567"/>
        <w:rPr>
          <w:ins w:id="270" w:author="Editor" w:date="2013-10-24T17:43:00Z"/>
        </w:rPr>
      </w:pPr>
      <w:ins w:id="271" w:author="Editor" w:date="2013-10-24T17:43:00Z">
        <w:r w:rsidRPr="00CB510E">
          <w:t>and optionally</w:t>
        </w:r>
      </w:ins>
    </w:p>
    <w:p w:rsidR="00CB2619" w:rsidRDefault="00F23E32" w:rsidP="00CB2619">
      <w:pPr>
        <w:numPr>
          <w:ilvl w:val="0"/>
          <w:numId w:val="15"/>
        </w:numPr>
        <w:tabs>
          <w:tab w:val="clear" w:pos="794"/>
          <w:tab w:val="clear" w:pos="1191"/>
          <w:tab w:val="clear" w:pos="1588"/>
          <w:tab w:val="clear" w:pos="1985"/>
        </w:tabs>
        <w:ind w:left="567" w:hanging="567"/>
        <w:rPr>
          <w:ins w:id="272" w:author="Editor" w:date="2013-10-24T17:43:00Z"/>
        </w:rPr>
        <w:pPrChange w:id="273" w:author="ALU" w:date="2013-09-20T10:40:00Z">
          <w:pPr/>
        </w:pPrChange>
      </w:pPr>
      <w:ins w:id="274" w:author="Editor" w:date="2013-10-24T17:43:00Z">
        <w:r w:rsidRPr="00CB510E">
          <w:lastRenderedPageBreak/>
          <w:t>reporting of latched addresses to the MGC (clause 10.1.5).</w:t>
        </w:r>
      </w:ins>
    </w:p>
    <w:p w:rsidR="00F23E32" w:rsidRPr="00CB510E" w:rsidRDefault="00F23E32" w:rsidP="00F23E32">
      <w:pPr>
        <w:rPr>
          <w:ins w:id="275" w:author="Editor" w:date="2013-10-24T17:43:00Z"/>
        </w:rPr>
      </w:pPr>
    </w:p>
    <w:p w:rsidR="00CB2619" w:rsidRDefault="00F23E32" w:rsidP="00CB2619">
      <w:pPr>
        <w:pStyle w:val="Heading3"/>
        <w:rPr>
          <w:ins w:id="276" w:author="Editor" w:date="2013-10-24T17:43:00Z"/>
        </w:rPr>
        <w:pPrChange w:id="277" w:author="Editor" w:date="2013-10-24T17:44:00Z">
          <w:pPr>
            <w:keepNext/>
            <w:keepLines/>
            <w:spacing w:before="160"/>
            <w:ind w:left="794" w:hanging="794"/>
            <w:outlineLvl w:val="2"/>
          </w:pPr>
        </w:pPrChange>
      </w:pPr>
      <w:bookmarkStart w:id="278" w:name="_Toc371339803"/>
      <w:bookmarkStart w:id="279" w:name="_Toc371339940"/>
      <w:ins w:id="280" w:author="Editor" w:date="2013-10-24T17:43:00Z">
        <w:r w:rsidRPr="00CB510E">
          <w:rPr>
            <w:lang w:eastAsia="zh-CN"/>
          </w:rPr>
          <w:t>10.1.3</w:t>
        </w:r>
        <w:r w:rsidRPr="00CB510E">
          <w:rPr>
            <w:lang w:eastAsia="zh-CN"/>
          </w:rPr>
          <w:tab/>
        </w:r>
        <w:r w:rsidRPr="00CB510E">
          <w:t>Indication of bearer type "STUN/L4/IP"</w:t>
        </w:r>
        <w:bookmarkEnd w:id="278"/>
        <w:bookmarkEnd w:id="279"/>
      </w:ins>
    </w:p>
    <w:p w:rsidR="00F23E32" w:rsidRPr="00CB510E" w:rsidRDefault="00F23E32" w:rsidP="00F23E32">
      <w:pPr>
        <w:rPr>
          <w:ins w:id="281" w:author="Editor" w:date="2013-10-24T17:43:00Z"/>
        </w:rPr>
      </w:pPr>
      <w:ins w:id="282" w:author="Editor" w:date="2013-10-24T17:43:00Z">
        <w:r w:rsidRPr="00CB510E">
          <w:t>The MGC may indicate a STUN-enabled termination/stream endpoint by ICE-specific SDP in the LD/RD (see next clause).</w:t>
        </w:r>
      </w:ins>
    </w:p>
    <w:p w:rsidR="00CB2619" w:rsidRDefault="00F23E32" w:rsidP="00CB2619">
      <w:pPr>
        <w:pStyle w:val="Heading3"/>
        <w:rPr>
          <w:ins w:id="283" w:author="Editor" w:date="2013-10-24T17:43:00Z"/>
        </w:rPr>
        <w:pPrChange w:id="284" w:author="Editor" w:date="2013-10-24T17:44:00Z">
          <w:pPr>
            <w:keepNext/>
            <w:keepLines/>
            <w:spacing w:before="160"/>
            <w:ind w:left="794" w:hanging="794"/>
            <w:outlineLvl w:val="2"/>
          </w:pPr>
        </w:pPrChange>
      </w:pPr>
      <w:bookmarkStart w:id="285" w:name="_Toc371339804"/>
      <w:bookmarkStart w:id="286" w:name="_Toc371339941"/>
      <w:ins w:id="287" w:author="Editor" w:date="2013-10-24T17:43:00Z">
        <w:r w:rsidRPr="00CB510E">
          <w:rPr>
            <w:lang w:eastAsia="zh-CN"/>
          </w:rPr>
          <w:t>10.1.4</w:t>
        </w:r>
        <w:r w:rsidRPr="00CB510E">
          <w:rPr>
            <w:lang w:eastAsia="zh-CN"/>
          </w:rPr>
          <w:tab/>
        </w:r>
        <w:r w:rsidRPr="00CB510E">
          <w:t>Signalling of credentials</w:t>
        </w:r>
        <w:bookmarkEnd w:id="285"/>
        <w:bookmarkEnd w:id="286"/>
      </w:ins>
    </w:p>
    <w:p w:rsidR="00CB2619" w:rsidRDefault="00C702D0" w:rsidP="00CB2619">
      <w:pPr>
        <w:pStyle w:val="Heading4"/>
        <w:rPr>
          <w:ins w:id="288" w:author="ALU2014#03" w:date="2014-02-25T10:06:00Z"/>
        </w:rPr>
        <w:pPrChange w:id="289" w:author="ALU2014#03" w:date="2014-02-25T10:06:00Z">
          <w:pPr>
            <w:pStyle w:val="Heading3"/>
          </w:pPr>
        </w:pPrChange>
      </w:pPr>
      <w:ins w:id="290" w:author="ALU2014#03" w:date="2014-02-25T10:06:00Z">
        <w:r w:rsidRPr="00CB510E">
          <w:rPr>
            <w:lang w:eastAsia="zh-CN"/>
          </w:rPr>
          <w:t>10.1.4</w:t>
        </w:r>
        <w:r>
          <w:rPr>
            <w:lang w:eastAsia="zh-CN"/>
          </w:rPr>
          <w:t>.1</w:t>
        </w:r>
        <w:r w:rsidRPr="00CB510E">
          <w:rPr>
            <w:lang w:eastAsia="zh-CN"/>
          </w:rPr>
          <w:tab/>
        </w:r>
        <w:r>
          <w:t>General behaviour</w:t>
        </w:r>
      </w:ins>
    </w:p>
    <w:p w:rsidR="00F23E32" w:rsidRPr="00CB510E" w:rsidRDefault="00F23E32" w:rsidP="00F23E32">
      <w:pPr>
        <w:rPr>
          <w:ins w:id="291" w:author="Editor" w:date="2013-10-24T17:43:00Z"/>
        </w:rPr>
      </w:pPr>
      <w:ins w:id="292" w:author="Editor" w:date="2013-10-24T17:43:00Z">
        <w:r w:rsidRPr="00CB510E">
          <w:t>The motivation for credentials is described in clauses 2.5 and 7 in [IETF RFC 5245], e.g.:</w:t>
        </w:r>
      </w:ins>
    </w:p>
    <w:p w:rsidR="00CB2619" w:rsidRPr="00CB2619" w:rsidRDefault="001D0D64" w:rsidP="00CB2619">
      <w:pPr>
        <w:ind w:left="567"/>
        <w:rPr>
          <w:ins w:id="293" w:author="Editor" w:date="2013-10-24T17:43:00Z"/>
          <w:i/>
          <w:rPrChange w:id="294" w:author="ALU" w:date="2013-09-20T10:55:00Z">
            <w:rPr>
              <w:ins w:id="295" w:author="Editor" w:date="2013-10-24T17:43:00Z"/>
            </w:rPr>
          </w:rPrChange>
        </w:rPr>
        <w:pPrChange w:id="296" w:author="ALU" w:date="2013-09-20T10:45:00Z">
          <w:pPr/>
        </w:pPrChange>
      </w:pPr>
      <w:ins w:id="297" w:author="Editor" w:date="2013-10-24T17:43:00Z">
        <w:r w:rsidRPr="001D0D64">
          <w:rPr>
            <w:rFonts w:eastAsia="Times New Roman"/>
            <w:i/>
            <w:rPrChange w:id="298"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rsidR="00F23E32" w:rsidRPr="00CB510E" w:rsidRDefault="00F23E32" w:rsidP="00F23E32">
      <w:pPr>
        <w:rPr>
          <w:ins w:id="299" w:author="Editor" w:date="2013-10-24T17:43:00Z"/>
        </w:rPr>
      </w:pPr>
      <w:ins w:id="300" w:author="Editor" w:date="2013-10-24T17:43:00Z">
        <w:r w:rsidRPr="00CB510E">
          <w:t>The two ICE-specific SDP attributes "ice-pwd" and "ice-ufrag" are used for that purpose. The MGC shall signal these SDP elements to the MG.</w:t>
        </w:r>
      </w:ins>
    </w:p>
    <w:p w:rsidR="00CB2619" w:rsidRDefault="00F23E32" w:rsidP="00CB2619">
      <w:pPr>
        <w:pStyle w:val="Note"/>
        <w:rPr>
          <w:ins w:id="301" w:author="Editor" w:date="2013-10-24T17:43:00Z"/>
        </w:rPr>
        <w:pPrChange w:id="302" w:author="Editor2" w:date="2013-10-30T19:37:00Z">
          <w:pPr/>
        </w:pPrChange>
      </w:pPr>
      <w:ins w:id="303" w:author="Editor" w:date="2013-10-24T17:43:00Z">
        <w:r>
          <w:t xml:space="preserve">NOTE – </w:t>
        </w:r>
        <w:r w:rsidRPr="00CB510E">
          <w:t>See also clause 7.1.2.3/[IETF</w:t>
        </w:r>
        <w:r>
          <w:t xml:space="preserve"> RFC 5245</w:t>
        </w:r>
        <w:r w:rsidRPr="00CB510E">
          <w:t>],</w:t>
        </w:r>
        <w:r>
          <w:t xml:space="preserve"> which specifies that STUN’s “short-term credentials” need to be used by ICE, and </w:t>
        </w:r>
        <w:r w:rsidRPr="00CB510E">
          <w:t>clause 10.1/[IETF RFC 5245]</w:t>
        </w:r>
        <w:r>
          <w:t>, which defines this short-term credential mechanism, and which explains why username and password need to be exchanged via the signalling channel.</w:t>
        </w:r>
      </w:ins>
    </w:p>
    <w:p w:rsidR="00C702D0" w:rsidRDefault="00C702D0" w:rsidP="00C702D0">
      <w:pPr>
        <w:pStyle w:val="Heading4"/>
        <w:rPr>
          <w:ins w:id="304" w:author="ALU2014#03" w:date="2014-02-25T10:06:00Z"/>
        </w:rPr>
      </w:pPr>
      <w:bookmarkStart w:id="305" w:name="_Toc371339805"/>
      <w:bookmarkStart w:id="306" w:name="_Toc371339942"/>
      <w:ins w:id="307" w:author="ALU2014#03" w:date="2014-02-25T10:06:00Z">
        <w:r w:rsidRPr="00CB510E">
          <w:rPr>
            <w:lang w:eastAsia="zh-CN"/>
          </w:rPr>
          <w:t>10.1.4</w:t>
        </w:r>
        <w:r>
          <w:rPr>
            <w:lang w:eastAsia="zh-CN"/>
          </w:rPr>
          <w:t>.2</w:t>
        </w:r>
        <w:r w:rsidRPr="00CB510E">
          <w:rPr>
            <w:lang w:eastAsia="zh-CN"/>
          </w:rPr>
          <w:tab/>
        </w:r>
        <w:r>
          <w:t>Detailed H.248 signalling of credentials</w:t>
        </w:r>
      </w:ins>
    </w:p>
    <w:p w:rsidR="00C702D0" w:rsidRDefault="00C702D0" w:rsidP="00C702D0">
      <w:pPr>
        <w:rPr>
          <w:ins w:id="308" w:author="ALU2014#03" w:date="2014-02-25T10:25:00Z"/>
        </w:rPr>
      </w:pPr>
      <w:ins w:id="309" w:author="ALU2014#03" w:date="2014-02-25T10:06:00Z">
        <w:r w:rsidRPr="00CB510E">
          <w:t xml:space="preserve">The </w:t>
        </w:r>
      </w:ins>
      <w:ins w:id="310" w:author="ALU2014#03" w:date="2014-02-25T10:09:00Z">
        <w:r w:rsidR="0076532E">
          <w:t>usage of</w:t>
        </w:r>
      </w:ins>
      <w:ins w:id="311" w:author="ALU2014#03" w:date="2014-02-25T10:06:00Z">
        <w:r w:rsidRPr="00CB510E">
          <w:t xml:space="preserve"> credentials </w:t>
        </w:r>
      </w:ins>
      <w:ins w:id="312" w:author="ALU2014#03" w:date="2014-02-25T10:09:00Z">
        <w:r w:rsidR="0076532E">
          <w:t xml:space="preserve">in the H.248 Local descriptor and Remote descriptor, in direction from MGC to MG </w:t>
        </w:r>
      </w:ins>
      <w:ins w:id="313" w:author="ALU2014#03" w:date="2014-02-25T10:10:00Z">
        <w:r w:rsidR="0076532E">
          <w:t xml:space="preserve">(command request) </w:t>
        </w:r>
      </w:ins>
      <w:ins w:id="314" w:author="ALU2014#03" w:date="2014-02-25T10:09:00Z">
        <w:r w:rsidR="0076532E">
          <w:t>and vice</w:t>
        </w:r>
      </w:ins>
      <w:ins w:id="315" w:author="ALU2014#03" w:date="2014-02-25T10:10:00Z">
        <w:r w:rsidR="0076532E">
          <w:t xml:space="preserve"> versa (command reply), dependent on the applied ICE protocol variant, and dependent whether the resource management of ICE credential is provided by the MGC or MG, is summarized in Table 1:</w:t>
        </w:r>
      </w:ins>
    </w:p>
    <w:p w:rsidR="00C418B8" w:rsidRPr="004E2199" w:rsidRDefault="00C418B8" w:rsidP="00C418B8">
      <w:pPr>
        <w:pStyle w:val="TableNotitle"/>
        <w:rPr>
          <w:ins w:id="316" w:author="ALU2014#03" w:date="2014-02-25T10:25:00Z"/>
        </w:rPr>
      </w:pPr>
      <w:bookmarkStart w:id="317" w:name="_Toc336870922"/>
      <w:bookmarkStart w:id="318" w:name="_Toc370936898"/>
      <w:bookmarkStart w:id="319" w:name="_Toc375300292"/>
      <w:ins w:id="320" w:author="ALU2014#03" w:date="2014-02-25T10:25:00Z">
        <w:r w:rsidRPr="004E2199">
          <w:t xml:space="preserve">Table </w:t>
        </w:r>
        <w:r>
          <w:t>1</w:t>
        </w:r>
        <w:r w:rsidRPr="004E2199">
          <w:t xml:space="preserve"> – </w:t>
        </w:r>
        <w:bookmarkEnd w:id="317"/>
        <w:bookmarkEnd w:id="318"/>
        <w:bookmarkEnd w:id="319"/>
        <w:r>
          <w:t xml:space="preserve">Usage of </w:t>
        </w:r>
      </w:ins>
      <w:ins w:id="321" w:author="ALU2014#03" w:date="2014-02-25T13:38:00Z">
        <w:r w:rsidR="006030DD">
          <w:t xml:space="preserve">SDP-defined </w:t>
        </w:r>
      </w:ins>
      <w:ins w:id="322" w:author="ALU2014#03" w:date="2014-02-25T10:25:00Z">
        <w:r>
          <w:t>credential</w:t>
        </w:r>
      </w:ins>
      <w:ins w:id="323" w:author="ALU2014#03" w:date="2014-02-25T13:37:00Z">
        <w:r w:rsidR="006030DD">
          <w:t>s</w:t>
        </w:r>
      </w:ins>
      <w:ins w:id="324" w:author="ALU2014#03" w:date="2014-02-25T10:25:00Z">
        <w:r>
          <w:t xml:space="preserve"> in H.248 LD and RD</w:t>
        </w:r>
      </w:ins>
    </w:p>
    <w:tbl>
      <w:tblPr>
        <w:tblStyle w:val="TableGrid"/>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Change w:id="325" w:author="ALU2014#03" w:date="2014-02-25T13:37:00Z">
          <w:tblPr>
            <w:tblStyle w:val="TableGrid"/>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PrChange>
      </w:tblPr>
      <w:tblGrid>
        <w:gridCol w:w="580"/>
        <w:gridCol w:w="1242"/>
        <w:gridCol w:w="1308"/>
        <w:gridCol w:w="1531"/>
        <w:gridCol w:w="907"/>
        <w:gridCol w:w="907"/>
        <w:gridCol w:w="907"/>
        <w:gridCol w:w="907"/>
        <w:tblGridChange w:id="326">
          <w:tblGrid>
            <w:gridCol w:w="580"/>
            <w:gridCol w:w="1242"/>
            <w:gridCol w:w="1308"/>
            <w:gridCol w:w="1531"/>
            <w:gridCol w:w="907"/>
            <w:gridCol w:w="907"/>
            <w:gridCol w:w="907"/>
            <w:gridCol w:w="907"/>
          </w:tblGrid>
        </w:tblGridChange>
      </w:tblGrid>
      <w:tr w:rsidR="00C418B8" w:rsidRPr="0086794E" w:rsidTr="006030DD">
        <w:trPr>
          <w:tblHeader/>
          <w:jc w:val="center"/>
          <w:ins w:id="327" w:author="ALU2014#03" w:date="2014-02-25T10:25:00Z"/>
          <w:trPrChange w:id="328" w:author="ALU2014#03" w:date="2014-02-25T13:37:00Z">
            <w:trPr>
              <w:tblHeader/>
              <w:jc w:val="center"/>
            </w:trPr>
          </w:trPrChange>
        </w:trPr>
        <w:tc>
          <w:tcPr>
            <w:tcW w:w="580" w:type="dxa"/>
            <w:vMerge w:val="restart"/>
            <w:tcBorders>
              <w:top w:val="single" w:sz="12" w:space="0" w:color="auto"/>
            </w:tcBorders>
            <w:tcPrChange w:id="329" w:author="ALU2014#03" w:date="2014-02-25T13:37:00Z">
              <w:tcPr>
                <w:tcW w:w="580" w:type="dxa"/>
                <w:vMerge w:val="restart"/>
                <w:tcBorders>
                  <w:top w:val="single" w:sz="12" w:space="0" w:color="auto"/>
                </w:tcBorders>
              </w:tcPr>
            </w:tcPrChange>
          </w:tcPr>
          <w:p w:rsidR="00C418B8" w:rsidRDefault="00C418B8" w:rsidP="00C418B8">
            <w:pPr>
              <w:pStyle w:val="Tablehead"/>
              <w:rPr>
                <w:ins w:id="330" w:author="ALU2014#03" w:date="2014-02-25T10:25:00Z"/>
              </w:rPr>
            </w:pPr>
            <w:ins w:id="331" w:author="ALU2014#03" w:date="2014-02-25T10:25:00Z">
              <w:r>
                <w:t>No.</w:t>
              </w:r>
            </w:ins>
          </w:p>
        </w:tc>
        <w:tc>
          <w:tcPr>
            <w:tcW w:w="1242" w:type="dxa"/>
            <w:vMerge w:val="restart"/>
            <w:tcBorders>
              <w:top w:val="single" w:sz="12" w:space="0" w:color="auto"/>
            </w:tcBorders>
            <w:shd w:val="clear" w:color="auto" w:fill="auto"/>
            <w:tcPrChange w:id="332" w:author="ALU2014#03" w:date="2014-02-25T13:37:00Z">
              <w:tcPr>
                <w:tcW w:w="1242" w:type="dxa"/>
                <w:vMerge w:val="restart"/>
                <w:tcBorders>
                  <w:top w:val="single" w:sz="12" w:space="0" w:color="auto"/>
                </w:tcBorders>
                <w:shd w:val="clear" w:color="auto" w:fill="auto"/>
              </w:tcPr>
            </w:tcPrChange>
          </w:tcPr>
          <w:p w:rsidR="00C418B8" w:rsidRPr="0086794E" w:rsidRDefault="00C418B8" w:rsidP="00C418B8">
            <w:pPr>
              <w:pStyle w:val="Tablehead"/>
              <w:rPr>
                <w:ins w:id="333" w:author="ALU2014#03" w:date="2014-02-25T10:25:00Z"/>
              </w:rPr>
            </w:pPr>
            <w:ins w:id="334" w:author="ALU2014#03" w:date="2014-02-25T10:25:00Z">
              <w:r>
                <w:t>Resourcemanage</w:t>
              </w:r>
              <w:r>
                <w:softHyphen/>
                <w:t>ment</w:t>
              </w:r>
            </w:ins>
          </w:p>
        </w:tc>
        <w:tc>
          <w:tcPr>
            <w:tcW w:w="1308" w:type="dxa"/>
            <w:vMerge w:val="restart"/>
            <w:tcBorders>
              <w:top w:val="single" w:sz="12" w:space="0" w:color="auto"/>
            </w:tcBorders>
            <w:tcPrChange w:id="335" w:author="ALU2014#03" w:date="2014-02-25T13:37:00Z">
              <w:tcPr>
                <w:tcW w:w="1308" w:type="dxa"/>
                <w:vMerge w:val="restart"/>
                <w:tcBorders>
                  <w:top w:val="single" w:sz="12" w:space="0" w:color="auto"/>
                </w:tcBorders>
              </w:tcPr>
            </w:tcPrChange>
          </w:tcPr>
          <w:p w:rsidR="00C418B8" w:rsidRDefault="00C418B8" w:rsidP="00C418B8">
            <w:pPr>
              <w:pStyle w:val="Tablehead"/>
              <w:rPr>
                <w:ins w:id="336" w:author="ALU2014#03" w:date="2014-02-25T10:25:00Z"/>
              </w:rPr>
            </w:pPr>
            <w:ins w:id="337" w:author="ALU2014#03" w:date="2014-02-25T10:25:00Z">
              <w:r>
                <w:t>ICE variant</w:t>
              </w:r>
            </w:ins>
          </w:p>
        </w:tc>
        <w:tc>
          <w:tcPr>
            <w:tcW w:w="1531" w:type="dxa"/>
            <w:vMerge w:val="restart"/>
            <w:tcBorders>
              <w:top w:val="single" w:sz="12" w:space="0" w:color="auto"/>
            </w:tcBorders>
            <w:tcPrChange w:id="338" w:author="ALU2014#03" w:date="2014-02-25T13:37:00Z">
              <w:tcPr>
                <w:tcW w:w="1531" w:type="dxa"/>
                <w:vMerge w:val="restart"/>
                <w:tcBorders>
                  <w:top w:val="single" w:sz="12" w:space="0" w:color="auto"/>
                </w:tcBorders>
              </w:tcPr>
            </w:tcPrChange>
          </w:tcPr>
          <w:p w:rsidR="00C418B8" w:rsidRDefault="00C418B8" w:rsidP="00C418B8">
            <w:pPr>
              <w:pStyle w:val="Tablehead"/>
              <w:rPr>
                <w:ins w:id="339" w:author="ALU2014#03" w:date="2014-02-25T10:25:00Z"/>
              </w:rPr>
            </w:pPr>
            <w:ins w:id="340" w:author="ALU2014#03" w:date="2014-02-25T10:25:00Z">
              <w:r>
                <w:t xml:space="preserve">SDP attributes </w:t>
              </w:r>
              <w:r>
                <w:br/>
                <w:t>(credential</w:t>
              </w:r>
            </w:ins>
            <w:ins w:id="341" w:author="ALU2014#03" w:date="2014-02-25T13:38:00Z">
              <w:r w:rsidR="006030DD">
                <w:t>s</w:t>
              </w:r>
            </w:ins>
            <w:ins w:id="342" w:author="ALU2014#03" w:date="2014-02-25T10:25:00Z">
              <w:r>
                <w:t>)</w:t>
              </w:r>
            </w:ins>
          </w:p>
        </w:tc>
        <w:tc>
          <w:tcPr>
            <w:tcW w:w="1814" w:type="dxa"/>
            <w:gridSpan w:val="2"/>
            <w:tcBorders>
              <w:top w:val="single" w:sz="12" w:space="0" w:color="auto"/>
              <w:bottom w:val="nil"/>
            </w:tcBorders>
            <w:tcPrChange w:id="343" w:author="ALU2014#03" w:date="2014-02-25T13:37:00Z">
              <w:tcPr>
                <w:tcW w:w="1814" w:type="dxa"/>
                <w:gridSpan w:val="2"/>
                <w:tcBorders>
                  <w:top w:val="single" w:sz="12" w:space="0" w:color="auto"/>
                  <w:bottom w:val="single" w:sz="12" w:space="0" w:color="auto"/>
                </w:tcBorders>
              </w:tcPr>
            </w:tcPrChange>
          </w:tcPr>
          <w:p w:rsidR="00C418B8" w:rsidRDefault="00C418B8" w:rsidP="00C418B8">
            <w:pPr>
              <w:pStyle w:val="Tablehead"/>
              <w:rPr>
                <w:ins w:id="344" w:author="ALU2014#03" w:date="2014-02-25T10:25:00Z"/>
              </w:rPr>
            </w:pPr>
            <w:ins w:id="345" w:author="ALU2014#03" w:date="2014-02-25T10:25:00Z">
              <w:r>
                <w:t>MGC-to-MG</w:t>
              </w:r>
              <w:r>
                <w:br/>
                <w:t>(request)</w:t>
              </w:r>
            </w:ins>
          </w:p>
        </w:tc>
        <w:tc>
          <w:tcPr>
            <w:tcW w:w="1814" w:type="dxa"/>
            <w:gridSpan w:val="2"/>
            <w:tcBorders>
              <w:top w:val="single" w:sz="12" w:space="0" w:color="auto"/>
              <w:bottom w:val="nil"/>
            </w:tcBorders>
            <w:tcPrChange w:id="346" w:author="ALU2014#03" w:date="2014-02-25T13:37:00Z">
              <w:tcPr>
                <w:tcW w:w="1814" w:type="dxa"/>
                <w:gridSpan w:val="2"/>
                <w:tcBorders>
                  <w:top w:val="single" w:sz="12" w:space="0" w:color="auto"/>
                  <w:bottom w:val="single" w:sz="12" w:space="0" w:color="auto"/>
                </w:tcBorders>
              </w:tcPr>
            </w:tcPrChange>
          </w:tcPr>
          <w:p w:rsidR="00C418B8" w:rsidRPr="0086794E" w:rsidRDefault="00C418B8" w:rsidP="00C418B8">
            <w:pPr>
              <w:pStyle w:val="Tablehead"/>
              <w:rPr>
                <w:ins w:id="347" w:author="ALU2014#03" w:date="2014-02-25T10:25:00Z"/>
              </w:rPr>
            </w:pPr>
            <w:ins w:id="348" w:author="ALU2014#03" w:date="2014-02-25T10:25:00Z">
              <w:r>
                <w:t>MG-to-MGC</w:t>
              </w:r>
              <w:r>
                <w:br/>
                <w:t>(reply)</w:t>
              </w:r>
            </w:ins>
          </w:p>
        </w:tc>
      </w:tr>
      <w:tr w:rsidR="00C418B8" w:rsidRPr="004E2199" w:rsidTr="006030DD">
        <w:trPr>
          <w:tblHeader/>
          <w:jc w:val="center"/>
          <w:ins w:id="349" w:author="ALU2014#03" w:date="2014-02-25T10:25:00Z"/>
          <w:trPrChange w:id="350" w:author="ALU2014#03" w:date="2014-02-25T13:37:00Z">
            <w:trPr>
              <w:tblHeader/>
              <w:jc w:val="center"/>
            </w:trPr>
          </w:trPrChange>
        </w:trPr>
        <w:tc>
          <w:tcPr>
            <w:tcW w:w="580" w:type="dxa"/>
            <w:vMerge/>
            <w:tcBorders>
              <w:bottom w:val="single" w:sz="12" w:space="0" w:color="auto"/>
            </w:tcBorders>
            <w:tcPrChange w:id="351" w:author="ALU2014#03" w:date="2014-02-25T13:37:00Z">
              <w:tcPr>
                <w:tcW w:w="580" w:type="dxa"/>
                <w:vMerge/>
                <w:tcBorders>
                  <w:bottom w:val="single" w:sz="12" w:space="0" w:color="auto"/>
                </w:tcBorders>
              </w:tcPr>
            </w:tcPrChange>
          </w:tcPr>
          <w:p w:rsidR="00C418B8" w:rsidRPr="0086794E" w:rsidRDefault="00C418B8" w:rsidP="00C418B8">
            <w:pPr>
              <w:pStyle w:val="Tablehead"/>
              <w:rPr>
                <w:ins w:id="352" w:author="ALU2014#03" w:date="2014-02-25T10:25:00Z"/>
              </w:rPr>
            </w:pPr>
          </w:p>
        </w:tc>
        <w:tc>
          <w:tcPr>
            <w:tcW w:w="1242" w:type="dxa"/>
            <w:vMerge/>
            <w:tcBorders>
              <w:bottom w:val="single" w:sz="12" w:space="0" w:color="auto"/>
            </w:tcBorders>
            <w:shd w:val="clear" w:color="auto" w:fill="auto"/>
            <w:tcPrChange w:id="353" w:author="ALU2014#03" w:date="2014-02-25T13:37:00Z">
              <w:tcPr>
                <w:tcW w:w="1242" w:type="dxa"/>
                <w:vMerge/>
                <w:tcBorders>
                  <w:bottom w:val="single" w:sz="12" w:space="0" w:color="auto"/>
                </w:tcBorders>
                <w:shd w:val="clear" w:color="auto" w:fill="auto"/>
              </w:tcPr>
            </w:tcPrChange>
          </w:tcPr>
          <w:p w:rsidR="00C418B8" w:rsidRPr="0086794E" w:rsidRDefault="00C418B8" w:rsidP="00C418B8">
            <w:pPr>
              <w:pStyle w:val="Tablehead"/>
              <w:rPr>
                <w:ins w:id="354" w:author="ALU2014#03" w:date="2014-02-25T10:25:00Z"/>
              </w:rPr>
            </w:pPr>
          </w:p>
        </w:tc>
        <w:tc>
          <w:tcPr>
            <w:tcW w:w="1308" w:type="dxa"/>
            <w:vMerge/>
            <w:tcBorders>
              <w:bottom w:val="single" w:sz="12" w:space="0" w:color="auto"/>
            </w:tcBorders>
            <w:tcPrChange w:id="355" w:author="ALU2014#03" w:date="2014-02-25T13:37:00Z">
              <w:tcPr>
                <w:tcW w:w="1308" w:type="dxa"/>
                <w:vMerge/>
                <w:tcBorders>
                  <w:bottom w:val="single" w:sz="12" w:space="0" w:color="auto"/>
                </w:tcBorders>
              </w:tcPr>
            </w:tcPrChange>
          </w:tcPr>
          <w:p w:rsidR="00C418B8" w:rsidRDefault="00C418B8" w:rsidP="00C418B8">
            <w:pPr>
              <w:pStyle w:val="Tablehead"/>
              <w:rPr>
                <w:ins w:id="356" w:author="ALU2014#03" w:date="2014-02-25T10:25:00Z"/>
              </w:rPr>
            </w:pPr>
          </w:p>
        </w:tc>
        <w:tc>
          <w:tcPr>
            <w:tcW w:w="1531" w:type="dxa"/>
            <w:vMerge/>
            <w:tcBorders>
              <w:bottom w:val="single" w:sz="12" w:space="0" w:color="auto"/>
            </w:tcBorders>
            <w:tcPrChange w:id="357" w:author="ALU2014#03" w:date="2014-02-25T13:37:00Z">
              <w:tcPr>
                <w:tcW w:w="1531" w:type="dxa"/>
                <w:vMerge/>
                <w:tcBorders>
                  <w:bottom w:val="single" w:sz="12" w:space="0" w:color="auto"/>
                </w:tcBorders>
              </w:tcPr>
            </w:tcPrChange>
          </w:tcPr>
          <w:p w:rsidR="00C418B8" w:rsidRDefault="00C418B8" w:rsidP="00C418B8">
            <w:pPr>
              <w:pStyle w:val="Tablehead"/>
              <w:rPr>
                <w:ins w:id="358" w:author="ALU2014#03" w:date="2014-02-25T10:25:00Z"/>
              </w:rPr>
            </w:pPr>
          </w:p>
        </w:tc>
        <w:tc>
          <w:tcPr>
            <w:tcW w:w="907" w:type="dxa"/>
            <w:tcBorders>
              <w:top w:val="nil"/>
              <w:bottom w:val="single" w:sz="12" w:space="0" w:color="auto"/>
            </w:tcBorders>
            <w:tcPrChange w:id="359" w:author="ALU2014#03" w:date="2014-02-25T13:37:00Z">
              <w:tcPr>
                <w:tcW w:w="907" w:type="dxa"/>
                <w:tcBorders>
                  <w:top w:val="single" w:sz="12" w:space="0" w:color="auto"/>
                  <w:bottom w:val="single" w:sz="12" w:space="0" w:color="auto"/>
                </w:tcBorders>
              </w:tcPr>
            </w:tcPrChange>
          </w:tcPr>
          <w:p w:rsidR="00C418B8" w:rsidRDefault="00C418B8" w:rsidP="00C418B8">
            <w:pPr>
              <w:pStyle w:val="Tablehead"/>
              <w:rPr>
                <w:ins w:id="360" w:author="ALU2014#03" w:date="2014-02-25T10:25:00Z"/>
              </w:rPr>
            </w:pPr>
            <w:ins w:id="361" w:author="ALU2014#03" w:date="2014-02-25T10:25:00Z">
              <w:r>
                <w:t>LD</w:t>
              </w:r>
            </w:ins>
          </w:p>
        </w:tc>
        <w:tc>
          <w:tcPr>
            <w:tcW w:w="907" w:type="dxa"/>
            <w:tcBorders>
              <w:top w:val="nil"/>
              <w:bottom w:val="single" w:sz="12" w:space="0" w:color="auto"/>
            </w:tcBorders>
            <w:tcPrChange w:id="362" w:author="ALU2014#03" w:date="2014-02-25T13:37:00Z">
              <w:tcPr>
                <w:tcW w:w="907" w:type="dxa"/>
                <w:tcBorders>
                  <w:top w:val="single" w:sz="12" w:space="0" w:color="auto"/>
                  <w:bottom w:val="single" w:sz="12" w:space="0" w:color="auto"/>
                </w:tcBorders>
              </w:tcPr>
            </w:tcPrChange>
          </w:tcPr>
          <w:p w:rsidR="00C418B8" w:rsidRDefault="00C418B8" w:rsidP="00C418B8">
            <w:pPr>
              <w:pStyle w:val="Tablehead"/>
              <w:rPr>
                <w:ins w:id="363" w:author="ALU2014#03" w:date="2014-02-25T10:25:00Z"/>
              </w:rPr>
            </w:pPr>
            <w:ins w:id="364" w:author="ALU2014#03" w:date="2014-02-25T10:25:00Z">
              <w:r>
                <w:t>RD</w:t>
              </w:r>
            </w:ins>
          </w:p>
        </w:tc>
        <w:tc>
          <w:tcPr>
            <w:tcW w:w="907" w:type="dxa"/>
            <w:tcBorders>
              <w:top w:val="nil"/>
              <w:bottom w:val="single" w:sz="12" w:space="0" w:color="auto"/>
            </w:tcBorders>
            <w:tcPrChange w:id="365" w:author="ALU2014#03" w:date="2014-02-25T13:37:00Z">
              <w:tcPr>
                <w:tcW w:w="907" w:type="dxa"/>
                <w:tcBorders>
                  <w:top w:val="single" w:sz="12" w:space="0" w:color="auto"/>
                  <w:bottom w:val="single" w:sz="12" w:space="0" w:color="auto"/>
                </w:tcBorders>
              </w:tcPr>
            </w:tcPrChange>
          </w:tcPr>
          <w:p w:rsidR="00C418B8" w:rsidRDefault="00C418B8" w:rsidP="00C418B8">
            <w:pPr>
              <w:pStyle w:val="Tablehead"/>
              <w:rPr>
                <w:ins w:id="366" w:author="ALU2014#03" w:date="2014-02-25T10:25:00Z"/>
              </w:rPr>
            </w:pPr>
            <w:ins w:id="367" w:author="ALU2014#03" w:date="2014-02-25T10:25:00Z">
              <w:r>
                <w:t>LD</w:t>
              </w:r>
            </w:ins>
          </w:p>
        </w:tc>
        <w:tc>
          <w:tcPr>
            <w:tcW w:w="907" w:type="dxa"/>
            <w:tcBorders>
              <w:top w:val="nil"/>
              <w:bottom w:val="single" w:sz="12" w:space="0" w:color="auto"/>
            </w:tcBorders>
            <w:shd w:val="clear" w:color="auto" w:fill="auto"/>
            <w:tcPrChange w:id="368" w:author="ALU2014#03" w:date="2014-02-25T13:37:00Z">
              <w:tcPr>
                <w:tcW w:w="907" w:type="dxa"/>
                <w:tcBorders>
                  <w:top w:val="single" w:sz="12" w:space="0" w:color="auto"/>
                  <w:bottom w:val="single" w:sz="12" w:space="0" w:color="auto"/>
                </w:tcBorders>
                <w:shd w:val="clear" w:color="auto" w:fill="auto"/>
              </w:tcPr>
            </w:tcPrChange>
          </w:tcPr>
          <w:p w:rsidR="00C418B8" w:rsidRPr="0086794E" w:rsidRDefault="00C418B8" w:rsidP="00C418B8">
            <w:pPr>
              <w:pStyle w:val="Tablehead"/>
              <w:rPr>
                <w:ins w:id="369" w:author="ALU2014#03" w:date="2014-02-25T10:25:00Z"/>
              </w:rPr>
            </w:pPr>
            <w:ins w:id="370" w:author="ALU2014#03" w:date="2014-02-25T10:25:00Z">
              <w:r>
                <w:t>RD</w:t>
              </w:r>
            </w:ins>
          </w:p>
        </w:tc>
      </w:tr>
      <w:tr w:rsidR="00C418B8" w:rsidRPr="004E2199" w:rsidTr="00C418B8">
        <w:trPr>
          <w:jc w:val="center"/>
          <w:ins w:id="371" w:author="ALU2014#03" w:date="2014-02-25T10:25:00Z"/>
        </w:trPr>
        <w:tc>
          <w:tcPr>
            <w:tcW w:w="580" w:type="dxa"/>
            <w:tcBorders>
              <w:top w:val="single" w:sz="12" w:space="0" w:color="auto"/>
            </w:tcBorders>
          </w:tcPr>
          <w:p w:rsidR="00C418B8" w:rsidRPr="004E2199" w:rsidRDefault="00C418B8" w:rsidP="00C418B8">
            <w:pPr>
              <w:pStyle w:val="Tabletext"/>
              <w:rPr>
                <w:ins w:id="372" w:author="ALU2014#03" w:date="2014-02-25T10:25:00Z"/>
              </w:rPr>
            </w:pPr>
            <w:ins w:id="373" w:author="ALU2014#03" w:date="2014-02-25T10:25:00Z">
              <w:r>
                <w:t>1.1</w:t>
              </w:r>
            </w:ins>
          </w:p>
        </w:tc>
        <w:tc>
          <w:tcPr>
            <w:tcW w:w="1242" w:type="dxa"/>
            <w:vMerge w:val="restart"/>
            <w:tcBorders>
              <w:top w:val="single" w:sz="12" w:space="0" w:color="auto"/>
            </w:tcBorders>
            <w:shd w:val="clear" w:color="auto" w:fill="auto"/>
          </w:tcPr>
          <w:p w:rsidR="00C418B8" w:rsidRDefault="00C418B8" w:rsidP="00C418B8">
            <w:pPr>
              <w:pStyle w:val="Tabletext"/>
              <w:rPr>
                <w:ins w:id="374" w:author="ALU2014#03" w:date="2014-02-25T10:25:00Z"/>
              </w:rPr>
            </w:pPr>
            <w:ins w:id="375" w:author="ALU2014#03" w:date="2014-02-25T10:25:00Z">
              <w:r>
                <w:t>MG</w:t>
              </w:r>
            </w:ins>
          </w:p>
          <w:p w:rsidR="00C418B8" w:rsidRPr="004E2199" w:rsidRDefault="00C418B8" w:rsidP="00C418B8">
            <w:pPr>
              <w:pStyle w:val="Tabletext"/>
              <w:rPr>
                <w:ins w:id="376" w:author="ALU2014#03" w:date="2014-02-25T10:25:00Z"/>
              </w:rPr>
            </w:pPr>
            <w:ins w:id="377" w:author="ALU2014#03" w:date="2014-02-25T10:25:00Z">
              <w:r>
                <w:t>(NOTE 1)</w:t>
              </w:r>
            </w:ins>
          </w:p>
        </w:tc>
        <w:tc>
          <w:tcPr>
            <w:tcW w:w="1308" w:type="dxa"/>
            <w:tcBorders>
              <w:top w:val="single" w:sz="12" w:space="0" w:color="auto"/>
            </w:tcBorders>
          </w:tcPr>
          <w:p w:rsidR="00C418B8" w:rsidRPr="004E2199" w:rsidRDefault="00C418B8" w:rsidP="00C418B8">
            <w:pPr>
              <w:pStyle w:val="Tabletext"/>
              <w:rPr>
                <w:ins w:id="378" w:author="ALU2014#03" w:date="2014-02-25T10:25:00Z"/>
              </w:rPr>
            </w:pPr>
            <w:ins w:id="379" w:author="ALU2014#03" w:date="2014-02-25T10:25:00Z">
              <w:r>
                <w:t>ICE-lite</w:t>
              </w:r>
            </w:ins>
          </w:p>
        </w:tc>
        <w:tc>
          <w:tcPr>
            <w:tcW w:w="1531" w:type="dxa"/>
            <w:tcBorders>
              <w:top w:val="single" w:sz="12" w:space="0" w:color="auto"/>
            </w:tcBorders>
          </w:tcPr>
          <w:p w:rsidR="00C418B8" w:rsidRDefault="00C418B8" w:rsidP="00C418B8">
            <w:pPr>
              <w:pStyle w:val="Tabletext"/>
              <w:rPr>
                <w:ins w:id="380" w:author="ALU2014#03" w:date="2014-02-25T10:25:00Z"/>
              </w:rPr>
            </w:pPr>
            <w:ins w:id="381" w:author="ALU2014#03" w:date="2014-02-25T10:25:00Z">
              <w:r w:rsidRPr="00CB510E">
                <w:t>"</w:t>
              </w:r>
              <w:r>
                <w:t>a=</w:t>
              </w:r>
              <w:r w:rsidRPr="00CB510E">
                <w:t>ice-</w:t>
              </w:r>
              <w:r>
                <w:t>ufrag:</w:t>
              </w:r>
              <w:r w:rsidRPr="00CB510E">
                <w:t>"</w:t>
              </w:r>
            </w:ins>
          </w:p>
          <w:p w:rsidR="00C418B8" w:rsidRPr="00CB510E" w:rsidRDefault="00C418B8" w:rsidP="00C418B8">
            <w:pPr>
              <w:pStyle w:val="Tabletext"/>
              <w:rPr>
                <w:ins w:id="382" w:author="ALU2014#03" w:date="2014-02-25T10:25:00Z"/>
              </w:rPr>
            </w:pPr>
            <w:ins w:id="383" w:author="ALU2014#03" w:date="2014-02-25T10:25:00Z">
              <w:r w:rsidRPr="00CB510E">
                <w:t>"</w:t>
              </w:r>
              <w:r>
                <w:t>a=</w:t>
              </w:r>
              <w:r w:rsidRPr="00CB510E">
                <w:t>ice-pwd</w:t>
              </w:r>
              <w:r>
                <w:t>:</w:t>
              </w:r>
              <w:r w:rsidRPr="00CB510E">
                <w:t>"</w:t>
              </w:r>
            </w:ins>
          </w:p>
        </w:tc>
        <w:tc>
          <w:tcPr>
            <w:tcW w:w="907" w:type="dxa"/>
            <w:tcBorders>
              <w:top w:val="single" w:sz="12" w:space="0" w:color="auto"/>
            </w:tcBorders>
          </w:tcPr>
          <w:p w:rsidR="00CB2619" w:rsidRPr="006030DD" w:rsidRDefault="001D0D64" w:rsidP="00CB2619">
            <w:pPr>
              <w:pStyle w:val="Tabletext"/>
              <w:jc w:val="center"/>
              <w:rPr>
                <w:ins w:id="384" w:author="ALU2014#03" w:date="2014-02-25T10:25:00Z"/>
              </w:rPr>
              <w:pPrChange w:id="385" w:author="ALU2014#03" w:date="2014-02-25T10:22:00Z">
                <w:pPr>
                  <w:pStyle w:val="Tabletext"/>
                </w:pPr>
              </w:pPrChange>
            </w:pPr>
            <w:ins w:id="386" w:author="ALU2014#03" w:date="2014-02-25T10:25:00Z">
              <w:r w:rsidRPr="006030DD">
                <w:t>Y</w:t>
              </w:r>
            </w:ins>
            <w:ins w:id="387" w:author="ALU2014#03" w:date="2014-02-25T13:36:00Z">
              <w:r w:rsidR="006030DD">
                <w:t>es</w:t>
              </w:r>
            </w:ins>
          </w:p>
          <w:p w:rsidR="00CB2619" w:rsidRPr="006030DD" w:rsidRDefault="001D0D64" w:rsidP="00CB2619">
            <w:pPr>
              <w:pStyle w:val="Tabletext"/>
              <w:jc w:val="center"/>
              <w:rPr>
                <w:ins w:id="388" w:author="ALU2014#03" w:date="2014-02-25T10:25:00Z"/>
              </w:rPr>
              <w:pPrChange w:id="389" w:author="ALU2014#03" w:date="2014-02-25T13:36:00Z">
                <w:pPr>
                  <w:pStyle w:val="Tabletext"/>
                </w:pPr>
              </w:pPrChange>
            </w:pPr>
            <w:ins w:id="390" w:author="ALU2014#03" w:date="2014-02-25T10:25:00Z">
              <w:r w:rsidRPr="006030DD">
                <w:t>Y</w:t>
              </w:r>
            </w:ins>
            <w:ins w:id="391" w:author="ALU2014#03" w:date="2014-02-25T13:36:00Z">
              <w:r w:rsidR="006030DD">
                <w:t>es</w:t>
              </w:r>
            </w:ins>
          </w:p>
        </w:tc>
        <w:tc>
          <w:tcPr>
            <w:tcW w:w="907" w:type="dxa"/>
            <w:tcBorders>
              <w:top w:val="single" w:sz="12" w:space="0" w:color="auto"/>
            </w:tcBorders>
          </w:tcPr>
          <w:p w:rsidR="00CB2619" w:rsidRPr="006030DD" w:rsidRDefault="001D0D64" w:rsidP="00CB2619">
            <w:pPr>
              <w:pStyle w:val="Tabletext"/>
              <w:jc w:val="center"/>
              <w:rPr>
                <w:ins w:id="392" w:author="ALU2014#03" w:date="2014-02-25T10:25:00Z"/>
              </w:rPr>
              <w:pPrChange w:id="393" w:author="ALU2014#03" w:date="2014-02-25T10:22:00Z">
                <w:pPr>
                  <w:pStyle w:val="Tabletext"/>
                </w:pPr>
              </w:pPrChange>
            </w:pPr>
            <w:ins w:id="394" w:author="ALU2014#03" w:date="2014-02-25T10:27:00Z">
              <w:r w:rsidRPr="006030DD">
                <w:t>No</w:t>
              </w:r>
            </w:ins>
          </w:p>
          <w:p w:rsidR="00CB2619" w:rsidRPr="006030DD" w:rsidRDefault="001D0D64" w:rsidP="00CB2619">
            <w:pPr>
              <w:pStyle w:val="Tabletext"/>
              <w:jc w:val="center"/>
              <w:rPr>
                <w:ins w:id="395" w:author="ALU2014#03" w:date="2014-02-25T10:25:00Z"/>
              </w:rPr>
              <w:pPrChange w:id="396" w:author="ALU2014#03" w:date="2014-02-25T10:27:00Z">
                <w:pPr>
                  <w:pStyle w:val="Tabletext"/>
                </w:pPr>
              </w:pPrChange>
            </w:pPr>
            <w:ins w:id="397" w:author="ALU2014#03" w:date="2014-02-25T10:27:00Z">
              <w:r w:rsidRPr="006030DD">
                <w:t>No</w:t>
              </w:r>
            </w:ins>
          </w:p>
        </w:tc>
        <w:tc>
          <w:tcPr>
            <w:tcW w:w="907" w:type="dxa"/>
            <w:tcBorders>
              <w:top w:val="single" w:sz="12" w:space="0" w:color="auto"/>
            </w:tcBorders>
          </w:tcPr>
          <w:p w:rsidR="006030DD" w:rsidRPr="006030DD" w:rsidRDefault="006030DD" w:rsidP="006030DD">
            <w:pPr>
              <w:pStyle w:val="Tabletext"/>
              <w:jc w:val="center"/>
              <w:rPr>
                <w:ins w:id="398" w:author="ALU2014#03" w:date="2014-02-25T13:36:00Z"/>
              </w:rPr>
            </w:pPr>
            <w:ins w:id="399" w:author="ALU2014#03" w:date="2014-02-25T13:36:00Z">
              <w:r w:rsidRPr="006030DD">
                <w:t>Y</w:t>
              </w:r>
              <w:r>
                <w:t>es</w:t>
              </w:r>
            </w:ins>
          </w:p>
          <w:p w:rsidR="00CB2619" w:rsidRPr="006030DD" w:rsidRDefault="006030DD" w:rsidP="00CB2619">
            <w:pPr>
              <w:pStyle w:val="Tabletext"/>
              <w:jc w:val="center"/>
              <w:rPr>
                <w:ins w:id="400" w:author="ALU2014#03" w:date="2014-02-25T10:25:00Z"/>
              </w:rPr>
              <w:pPrChange w:id="401" w:author="ALU2014#03" w:date="2014-02-25T10:22:00Z">
                <w:pPr>
                  <w:pStyle w:val="Tabletext"/>
                </w:pPr>
              </w:pPrChange>
            </w:pPr>
            <w:ins w:id="402" w:author="ALU2014#03" w:date="2014-02-25T13:36:00Z">
              <w:r w:rsidRPr="006030DD">
                <w:t>Y</w:t>
              </w:r>
              <w:r>
                <w:t>es</w:t>
              </w:r>
            </w:ins>
          </w:p>
        </w:tc>
        <w:tc>
          <w:tcPr>
            <w:tcW w:w="907" w:type="dxa"/>
            <w:tcBorders>
              <w:top w:val="single" w:sz="12" w:space="0" w:color="auto"/>
            </w:tcBorders>
            <w:shd w:val="clear" w:color="auto" w:fill="auto"/>
          </w:tcPr>
          <w:p w:rsidR="00C418B8" w:rsidRPr="006030DD" w:rsidRDefault="001D0D64" w:rsidP="00C418B8">
            <w:pPr>
              <w:pStyle w:val="Tabletext"/>
              <w:jc w:val="center"/>
              <w:rPr>
                <w:ins w:id="403" w:author="ALU2014#03" w:date="2014-02-25T10:27:00Z"/>
              </w:rPr>
            </w:pPr>
            <w:ins w:id="404" w:author="ALU2014#03" w:date="2014-02-25T10:27:00Z">
              <w:r w:rsidRPr="006030DD">
                <w:t>No</w:t>
              </w:r>
            </w:ins>
          </w:p>
          <w:p w:rsidR="00CB2619" w:rsidRPr="006030DD" w:rsidRDefault="001D0D64" w:rsidP="00CB2619">
            <w:pPr>
              <w:pStyle w:val="Tabletext"/>
              <w:jc w:val="center"/>
              <w:rPr>
                <w:ins w:id="405" w:author="ALU2014#03" w:date="2014-02-25T10:25:00Z"/>
              </w:rPr>
              <w:pPrChange w:id="406" w:author="ALU2014#03" w:date="2014-02-25T10:22:00Z">
                <w:pPr>
                  <w:pStyle w:val="Tabletext"/>
                </w:pPr>
              </w:pPrChange>
            </w:pPr>
            <w:ins w:id="407" w:author="ALU2014#03" w:date="2014-02-25T10:27:00Z">
              <w:r w:rsidRPr="006030DD">
                <w:t>No</w:t>
              </w:r>
            </w:ins>
          </w:p>
        </w:tc>
      </w:tr>
      <w:tr w:rsidR="00C418B8" w:rsidRPr="004E2199" w:rsidTr="00C418B8">
        <w:trPr>
          <w:jc w:val="center"/>
          <w:ins w:id="408" w:author="ALU2014#03" w:date="2014-02-25T10:25:00Z"/>
        </w:trPr>
        <w:tc>
          <w:tcPr>
            <w:tcW w:w="580" w:type="dxa"/>
          </w:tcPr>
          <w:p w:rsidR="00C418B8" w:rsidRPr="004E2199" w:rsidRDefault="00C418B8" w:rsidP="00C418B8">
            <w:pPr>
              <w:pStyle w:val="Tabletext"/>
              <w:rPr>
                <w:ins w:id="409" w:author="ALU2014#03" w:date="2014-02-25T10:25:00Z"/>
              </w:rPr>
            </w:pPr>
            <w:ins w:id="410" w:author="ALU2014#03" w:date="2014-02-25T10:25:00Z">
              <w:r>
                <w:t>1.2</w:t>
              </w:r>
            </w:ins>
          </w:p>
        </w:tc>
        <w:tc>
          <w:tcPr>
            <w:tcW w:w="1242" w:type="dxa"/>
            <w:vMerge/>
            <w:shd w:val="clear" w:color="auto" w:fill="auto"/>
          </w:tcPr>
          <w:p w:rsidR="00C418B8" w:rsidRPr="004E2199" w:rsidRDefault="00C418B8" w:rsidP="00C418B8">
            <w:pPr>
              <w:pStyle w:val="Tabletext"/>
              <w:rPr>
                <w:ins w:id="411" w:author="ALU2014#03" w:date="2014-02-25T10:25:00Z"/>
              </w:rPr>
            </w:pPr>
          </w:p>
        </w:tc>
        <w:tc>
          <w:tcPr>
            <w:tcW w:w="1308" w:type="dxa"/>
          </w:tcPr>
          <w:p w:rsidR="00C418B8" w:rsidRPr="004E2199" w:rsidRDefault="00C418B8" w:rsidP="00C418B8">
            <w:pPr>
              <w:pStyle w:val="Tabletext"/>
              <w:rPr>
                <w:ins w:id="412" w:author="ALU2014#03" w:date="2014-02-25T10:25:00Z"/>
              </w:rPr>
            </w:pPr>
            <w:ins w:id="413" w:author="ALU2014#03" w:date="2014-02-25T10:25:00Z">
              <w:r>
                <w:t>full</w:t>
              </w:r>
            </w:ins>
            <w:ins w:id="414" w:author="ALU2014#03" w:date="2014-02-25T13:39:00Z">
              <w:r w:rsidR="006030DD">
                <w:t xml:space="preserve"> ICE</w:t>
              </w:r>
            </w:ins>
          </w:p>
        </w:tc>
        <w:tc>
          <w:tcPr>
            <w:tcW w:w="1531" w:type="dxa"/>
          </w:tcPr>
          <w:p w:rsidR="00C418B8" w:rsidRDefault="00C418B8" w:rsidP="00C418B8">
            <w:pPr>
              <w:pStyle w:val="Tabletext"/>
              <w:rPr>
                <w:ins w:id="415" w:author="ALU2014#03" w:date="2014-02-25T10:25:00Z"/>
              </w:rPr>
            </w:pPr>
            <w:ins w:id="416" w:author="ALU2014#03" w:date="2014-02-25T10:25:00Z">
              <w:r w:rsidRPr="00CB510E">
                <w:t>"</w:t>
              </w:r>
              <w:r>
                <w:t>a=</w:t>
              </w:r>
              <w:r w:rsidRPr="00CB510E">
                <w:t>ice-</w:t>
              </w:r>
              <w:r>
                <w:t>ufrag:</w:t>
              </w:r>
              <w:r w:rsidRPr="00CB510E">
                <w:t>"</w:t>
              </w:r>
            </w:ins>
          </w:p>
          <w:p w:rsidR="00C418B8" w:rsidRPr="004E2199" w:rsidRDefault="00C418B8" w:rsidP="00C418B8">
            <w:pPr>
              <w:pStyle w:val="Tabletext"/>
              <w:rPr>
                <w:ins w:id="417" w:author="ALU2014#03" w:date="2014-02-25T10:25:00Z"/>
              </w:rPr>
            </w:pPr>
            <w:ins w:id="418" w:author="ALU2014#03" w:date="2014-02-25T10:25:00Z">
              <w:r w:rsidRPr="00CB510E">
                <w:t>"</w:t>
              </w:r>
              <w:r>
                <w:t>a=</w:t>
              </w:r>
              <w:r w:rsidRPr="00CB510E">
                <w:t>ice-pwd</w:t>
              </w:r>
              <w:r>
                <w:t>:</w:t>
              </w:r>
              <w:r w:rsidRPr="00CB510E">
                <w:t>"</w:t>
              </w:r>
            </w:ins>
          </w:p>
        </w:tc>
        <w:tc>
          <w:tcPr>
            <w:tcW w:w="907" w:type="dxa"/>
          </w:tcPr>
          <w:p w:rsidR="006030DD" w:rsidRPr="006030DD" w:rsidRDefault="006030DD" w:rsidP="006030DD">
            <w:pPr>
              <w:pStyle w:val="Tabletext"/>
              <w:jc w:val="center"/>
              <w:rPr>
                <w:ins w:id="419" w:author="ALU2014#03" w:date="2014-02-25T13:36:00Z"/>
              </w:rPr>
            </w:pPr>
            <w:ins w:id="420" w:author="ALU2014#03" w:date="2014-02-25T13:36:00Z">
              <w:r w:rsidRPr="006030DD">
                <w:t>Y</w:t>
              </w:r>
              <w:r>
                <w:t>es</w:t>
              </w:r>
            </w:ins>
          </w:p>
          <w:p w:rsidR="00CB2619" w:rsidRPr="006030DD" w:rsidRDefault="006030DD" w:rsidP="00CB2619">
            <w:pPr>
              <w:pStyle w:val="Tabletext"/>
              <w:jc w:val="center"/>
              <w:rPr>
                <w:ins w:id="421" w:author="ALU2014#03" w:date="2014-02-25T10:25:00Z"/>
              </w:rPr>
              <w:pPrChange w:id="422" w:author="ALU2014#03" w:date="2014-02-25T10:22:00Z">
                <w:pPr>
                  <w:pStyle w:val="Tabletext"/>
                </w:pPr>
              </w:pPrChange>
            </w:pPr>
            <w:ins w:id="423" w:author="ALU2014#03" w:date="2014-02-25T13:36:00Z">
              <w:r w:rsidRPr="006030DD">
                <w:t>Y</w:t>
              </w:r>
              <w:r>
                <w:t>es</w:t>
              </w:r>
            </w:ins>
          </w:p>
        </w:tc>
        <w:tc>
          <w:tcPr>
            <w:tcW w:w="907" w:type="dxa"/>
          </w:tcPr>
          <w:p w:rsidR="006030DD" w:rsidRPr="006030DD" w:rsidRDefault="006030DD" w:rsidP="006030DD">
            <w:pPr>
              <w:pStyle w:val="Tabletext"/>
              <w:jc w:val="center"/>
              <w:rPr>
                <w:ins w:id="424" w:author="ALU2014#03" w:date="2014-02-25T13:36:00Z"/>
              </w:rPr>
            </w:pPr>
            <w:ins w:id="425" w:author="ALU2014#03" w:date="2014-02-25T13:36:00Z">
              <w:r w:rsidRPr="006030DD">
                <w:t>Y</w:t>
              </w:r>
              <w:r>
                <w:t>es</w:t>
              </w:r>
            </w:ins>
          </w:p>
          <w:p w:rsidR="00CB2619" w:rsidRPr="006030DD" w:rsidRDefault="006030DD" w:rsidP="00CB2619">
            <w:pPr>
              <w:pStyle w:val="Tabletext"/>
              <w:jc w:val="center"/>
              <w:rPr>
                <w:ins w:id="426" w:author="ALU2014#03" w:date="2014-02-25T10:25:00Z"/>
              </w:rPr>
              <w:pPrChange w:id="427" w:author="ALU2014#03" w:date="2014-02-25T10:22:00Z">
                <w:pPr>
                  <w:pStyle w:val="Tabletext"/>
                </w:pPr>
              </w:pPrChange>
            </w:pPr>
            <w:ins w:id="428" w:author="ALU2014#03" w:date="2014-02-25T13:36:00Z">
              <w:r w:rsidRPr="006030DD">
                <w:t>Y</w:t>
              </w:r>
              <w:r>
                <w:t>es</w:t>
              </w:r>
            </w:ins>
          </w:p>
        </w:tc>
        <w:tc>
          <w:tcPr>
            <w:tcW w:w="907" w:type="dxa"/>
          </w:tcPr>
          <w:p w:rsidR="006030DD" w:rsidRPr="006030DD" w:rsidRDefault="006030DD" w:rsidP="006030DD">
            <w:pPr>
              <w:pStyle w:val="Tabletext"/>
              <w:jc w:val="center"/>
              <w:rPr>
                <w:ins w:id="429" w:author="ALU2014#03" w:date="2014-02-25T13:36:00Z"/>
              </w:rPr>
            </w:pPr>
            <w:ins w:id="430" w:author="ALU2014#03" w:date="2014-02-25T13:36:00Z">
              <w:r w:rsidRPr="006030DD">
                <w:t>Y</w:t>
              </w:r>
              <w:r>
                <w:t>es</w:t>
              </w:r>
            </w:ins>
          </w:p>
          <w:p w:rsidR="00CB2619" w:rsidRPr="006030DD" w:rsidRDefault="006030DD" w:rsidP="00CB2619">
            <w:pPr>
              <w:pStyle w:val="Tabletext"/>
              <w:jc w:val="center"/>
              <w:rPr>
                <w:ins w:id="431" w:author="ALU2014#03" w:date="2014-02-25T10:25:00Z"/>
              </w:rPr>
              <w:pPrChange w:id="432" w:author="ALU2014#03" w:date="2014-02-25T10:22:00Z">
                <w:pPr>
                  <w:pStyle w:val="Tabletext"/>
                </w:pPr>
              </w:pPrChange>
            </w:pPr>
            <w:ins w:id="433" w:author="ALU2014#03" w:date="2014-02-25T13:36:00Z">
              <w:r w:rsidRPr="006030DD">
                <w:t>Y</w:t>
              </w:r>
              <w:r>
                <w:t>es</w:t>
              </w:r>
            </w:ins>
          </w:p>
        </w:tc>
        <w:tc>
          <w:tcPr>
            <w:tcW w:w="907" w:type="dxa"/>
            <w:shd w:val="clear" w:color="auto" w:fill="auto"/>
          </w:tcPr>
          <w:p w:rsidR="006030DD" w:rsidRPr="006030DD" w:rsidRDefault="006030DD" w:rsidP="006030DD">
            <w:pPr>
              <w:pStyle w:val="Tabletext"/>
              <w:jc w:val="center"/>
              <w:rPr>
                <w:ins w:id="434" w:author="ALU2014#03" w:date="2014-02-25T13:35:00Z"/>
                <w:rPrChange w:id="435" w:author="ALU2014#03" w:date="2014-02-25T13:35:00Z">
                  <w:rPr>
                    <w:ins w:id="436" w:author="ALU2014#03" w:date="2014-02-25T13:35:00Z"/>
                    <w:highlight w:val="yellow"/>
                  </w:rPr>
                </w:rPrChange>
              </w:rPr>
            </w:pPr>
            <w:ins w:id="437" w:author="ALU2014#03" w:date="2014-02-25T13:35:00Z">
              <w:r w:rsidRPr="006030DD">
                <w:rPr>
                  <w:rPrChange w:id="438" w:author="ALU2014#03" w:date="2014-02-25T13:35:00Z">
                    <w:rPr>
                      <w:highlight w:val="yellow"/>
                    </w:rPr>
                  </w:rPrChange>
                </w:rPr>
                <w:t>No</w:t>
              </w:r>
            </w:ins>
          </w:p>
          <w:p w:rsidR="00CB2619" w:rsidRPr="006030DD" w:rsidRDefault="006030DD" w:rsidP="00CB2619">
            <w:pPr>
              <w:pStyle w:val="Tabletext"/>
              <w:jc w:val="center"/>
              <w:rPr>
                <w:ins w:id="439" w:author="ALU2014#03" w:date="2014-02-25T10:25:00Z"/>
              </w:rPr>
              <w:pPrChange w:id="440" w:author="ALU2014#03" w:date="2014-02-25T10:22:00Z">
                <w:pPr>
                  <w:pStyle w:val="Tabletext"/>
                </w:pPr>
              </w:pPrChange>
            </w:pPr>
            <w:ins w:id="441" w:author="ALU2014#03" w:date="2014-02-25T13:35:00Z">
              <w:r w:rsidRPr="006030DD">
                <w:rPr>
                  <w:rPrChange w:id="442" w:author="ALU2014#03" w:date="2014-02-25T13:35:00Z">
                    <w:rPr>
                      <w:highlight w:val="yellow"/>
                    </w:rPr>
                  </w:rPrChange>
                </w:rPr>
                <w:t>No</w:t>
              </w:r>
            </w:ins>
          </w:p>
        </w:tc>
      </w:tr>
      <w:tr w:rsidR="00C418B8" w:rsidRPr="004E2199" w:rsidTr="00C418B8">
        <w:trPr>
          <w:jc w:val="center"/>
          <w:ins w:id="443" w:author="ALU2014#03" w:date="2014-02-25T10:25:00Z"/>
        </w:trPr>
        <w:tc>
          <w:tcPr>
            <w:tcW w:w="580" w:type="dxa"/>
          </w:tcPr>
          <w:p w:rsidR="00C418B8" w:rsidRPr="004E2199" w:rsidRDefault="00C418B8" w:rsidP="00C418B8">
            <w:pPr>
              <w:pStyle w:val="Tabletext"/>
              <w:rPr>
                <w:ins w:id="444" w:author="ALU2014#03" w:date="2014-02-25T10:25:00Z"/>
              </w:rPr>
            </w:pPr>
            <w:ins w:id="445" w:author="ALU2014#03" w:date="2014-02-25T10:25:00Z">
              <w:r>
                <w:t>2.1</w:t>
              </w:r>
            </w:ins>
          </w:p>
        </w:tc>
        <w:tc>
          <w:tcPr>
            <w:tcW w:w="1242" w:type="dxa"/>
            <w:vMerge w:val="restart"/>
            <w:shd w:val="clear" w:color="auto" w:fill="auto"/>
          </w:tcPr>
          <w:p w:rsidR="00C418B8" w:rsidRPr="004E2199" w:rsidRDefault="00C418B8" w:rsidP="00C418B8">
            <w:pPr>
              <w:pStyle w:val="Tabletext"/>
              <w:rPr>
                <w:ins w:id="446" w:author="ALU2014#03" w:date="2014-02-25T10:25:00Z"/>
              </w:rPr>
            </w:pPr>
            <w:ins w:id="447" w:author="ALU2014#03" w:date="2014-02-25T10:25:00Z">
              <w:r>
                <w:t>MGC</w:t>
              </w:r>
            </w:ins>
          </w:p>
        </w:tc>
        <w:tc>
          <w:tcPr>
            <w:tcW w:w="1308" w:type="dxa"/>
          </w:tcPr>
          <w:p w:rsidR="00C418B8" w:rsidRPr="004E2199" w:rsidRDefault="00C418B8" w:rsidP="00C418B8">
            <w:pPr>
              <w:pStyle w:val="Tabletext"/>
              <w:rPr>
                <w:ins w:id="448" w:author="ALU2014#03" w:date="2014-02-25T10:25:00Z"/>
              </w:rPr>
            </w:pPr>
            <w:ins w:id="449" w:author="ALU2014#03" w:date="2014-02-25T10:25:00Z">
              <w:r>
                <w:t>ICE-lite</w:t>
              </w:r>
            </w:ins>
          </w:p>
        </w:tc>
        <w:tc>
          <w:tcPr>
            <w:tcW w:w="1531" w:type="dxa"/>
          </w:tcPr>
          <w:p w:rsidR="00C418B8" w:rsidRDefault="00C418B8" w:rsidP="00C418B8">
            <w:pPr>
              <w:pStyle w:val="Tabletext"/>
              <w:rPr>
                <w:ins w:id="450" w:author="ALU2014#03" w:date="2014-02-25T10:25:00Z"/>
              </w:rPr>
            </w:pPr>
            <w:ins w:id="451" w:author="ALU2014#03" w:date="2014-02-25T10:25:00Z">
              <w:r w:rsidRPr="00CB510E">
                <w:t>"</w:t>
              </w:r>
              <w:r>
                <w:t>a=</w:t>
              </w:r>
              <w:r w:rsidRPr="00CB510E">
                <w:t>ice-</w:t>
              </w:r>
              <w:r>
                <w:t>ufrag:</w:t>
              </w:r>
              <w:r w:rsidRPr="00CB510E">
                <w:t>"</w:t>
              </w:r>
            </w:ins>
          </w:p>
          <w:p w:rsidR="00C418B8" w:rsidRPr="004E2199" w:rsidRDefault="00C418B8" w:rsidP="00C418B8">
            <w:pPr>
              <w:pStyle w:val="Tabletext"/>
              <w:rPr>
                <w:ins w:id="452" w:author="ALU2014#03" w:date="2014-02-25T10:25:00Z"/>
              </w:rPr>
            </w:pPr>
            <w:ins w:id="453" w:author="ALU2014#03" w:date="2014-02-25T10:25:00Z">
              <w:r w:rsidRPr="00CB510E">
                <w:t>"</w:t>
              </w:r>
              <w:r>
                <w:t>a=</w:t>
              </w:r>
              <w:r w:rsidRPr="00CB510E">
                <w:t>ice-pwd</w:t>
              </w:r>
              <w:r>
                <w:t>:</w:t>
              </w:r>
              <w:r w:rsidRPr="00CB510E">
                <w:t>"</w:t>
              </w:r>
            </w:ins>
          </w:p>
        </w:tc>
        <w:tc>
          <w:tcPr>
            <w:tcW w:w="907" w:type="dxa"/>
          </w:tcPr>
          <w:p w:rsidR="006030DD" w:rsidRPr="006030DD" w:rsidRDefault="006030DD" w:rsidP="006030DD">
            <w:pPr>
              <w:pStyle w:val="Tabletext"/>
              <w:jc w:val="center"/>
              <w:rPr>
                <w:ins w:id="454" w:author="ALU2014#03" w:date="2014-02-25T13:36:00Z"/>
              </w:rPr>
            </w:pPr>
            <w:ins w:id="455" w:author="ALU2014#03" w:date="2014-02-25T13:36:00Z">
              <w:r w:rsidRPr="006030DD">
                <w:t>Y</w:t>
              </w:r>
              <w:r>
                <w:t>es</w:t>
              </w:r>
            </w:ins>
          </w:p>
          <w:p w:rsidR="00CB2619" w:rsidRPr="006030DD" w:rsidRDefault="006030DD" w:rsidP="00CB2619">
            <w:pPr>
              <w:pStyle w:val="Tabletext"/>
              <w:jc w:val="center"/>
              <w:rPr>
                <w:ins w:id="456" w:author="ALU2014#03" w:date="2014-02-25T10:25:00Z"/>
              </w:rPr>
              <w:pPrChange w:id="457" w:author="ALU2014#03" w:date="2014-02-25T10:22:00Z">
                <w:pPr>
                  <w:pStyle w:val="Tabletext"/>
                </w:pPr>
              </w:pPrChange>
            </w:pPr>
            <w:ins w:id="458" w:author="ALU2014#03" w:date="2014-02-25T13:36:00Z">
              <w:r w:rsidRPr="006030DD">
                <w:t>Y</w:t>
              </w:r>
              <w:r>
                <w:t>es</w:t>
              </w:r>
            </w:ins>
          </w:p>
        </w:tc>
        <w:tc>
          <w:tcPr>
            <w:tcW w:w="907" w:type="dxa"/>
          </w:tcPr>
          <w:p w:rsidR="00C418B8" w:rsidRPr="006030DD" w:rsidRDefault="001D0D64" w:rsidP="00C418B8">
            <w:pPr>
              <w:pStyle w:val="Tabletext"/>
              <w:jc w:val="center"/>
              <w:rPr>
                <w:ins w:id="459" w:author="ALU2014#03" w:date="2014-02-25T10:27:00Z"/>
              </w:rPr>
            </w:pPr>
            <w:ins w:id="460" w:author="ALU2014#03" w:date="2014-02-25T10:27:00Z">
              <w:r w:rsidRPr="006030DD">
                <w:t>No</w:t>
              </w:r>
            </w:ins>
          </w:p>
          <w:p w:rsidR="00CB2619" w:rsidRPr="006030DD" w:rsidRDefault="001D0D64" w:rsidP="00CB2619">
            <w:pPr>
              <w:pStyle w:val="Tabletext"/>
              <w:jc w:val="center"/>
              <w:rPr>
                <w:ins w:id="461" w:author="ALU2014#03" w:date="2014-02-25T10:25:00Z"/>
              </w:rPr>
              <w:pPrChange w:id="462" w:author="ALU2014#03" w:date="2014-02-25T10:22:00Z">
                <w:pPr>
                  <w:pStyle w:val="Tabletext"/>
                </w:pPr>
              </w:pPrChange>
            </w:pPr>
            <w:ins w:id="463" w:author="ALU2014#03" w:date="2014-02-25T10:27:00Z">
              <w:r w:rsidRPr="006030DD">
                <w:t>No</w:t>
              </w:r>
            </w:ins>
          </w:p>
        </w:tc>
        <w:tc>
          <w:tcPr>
            <w:tcW w:w="907" w:type="dxa"/>
          </w:tcPr>
          <w:p w:rsidR="006030DD" w:rsidRPr="006030DD" w:rsidRDefault="006030DD" w:rsidP="006030DD">
            <w:pPr>
              <w:pStyle w:val="Tabletext"/>
              <w:jc w:val="center"/>
              <w:rPr>
                <w:ins w:id="464" w:author="ALU2014#03" w:date="2014-02-25T13:36:00Z"/>
              </w:rPr>
            </w:pPr>
            <w:ins w:id="465" w:author="ALU2014#03" w:date="2014-02-25T13:36:00Z">
              <w:r w:rsidRPr="006030DD">
                <w:t>Y</w:t>
              </w:r>
              <w:r>
                <w:t>es</w:t>
              </w:r>
            </w:ins>
          </w:p>
          <w:p w:rsidR="00CB2619" w:rsidRPr="006030DD" w:rsidRDefault="006030DD" w:rsidP="00CB2619">
            <w:pPr>
              <w:pStyle w:val="Tabletext"/>
              <w:jc w:val="center"/>
              <w:rPr>
                <w:ins w:id="466" w:author="ALU2014#03" w:date="2014-02-25T10:25:00Z"/>
              </w:rPr>
              <w:pPrChange w:id="467" w:author="ALU2014#03" w:date="2014-02-25T10:22:00Z">
                <w:pPr>
                  <w:pStyle w:val="Tabletext"/>
                </w:pPr>
              </w:pPrChange>
            </w:pPr>
            <w:ins w:id="468" w:author="ALU2014#03" w:date="2014-02-25T13:36:00Z">
              <w:r w:rsidRPr="006030DD">
                <w:t>Y</w:t>
              </w:r>
              <w:r>
                <w:t>es</w:t>
              </w:r>
            </w:ins>
          </w:p>
        </w:tc>
        <w:tc>
          <w:tcPr>
            <w:tcW w:w="907" w:type="dxa"/>
            <w:shd w:val="clear" w:color="auto" w:fill="auto"/>
          </w:tcPr>
          <w:p w:rsidR="00C418B8" w:rsidRPr="006030DD" w:rsidRDefault="001D0D64" w:rsidP="00C418B8">
            <w:pPr>
              <w:pStyle w:val="Tabletext"/>
              <w:jc w:val="center"/>
              <w:rPr>
                <w:ins w:id="469" w:author="ALU2014#03" w:date="2014-02-25T10:27:00Z"/>
              </w:rPr>
            </w:pPr>
            <w:ins w:id="470" w:author="ALU2014#03" w:date="2014-02-25T10:27:00Z">
              <w:r w:rsidRPr="006030DD">
                <w:t>No</w:t>
              </w:r>
            </w:ins>
          </w:p>
          <w:p w:rsidR="00CB2619" w:rsidRPr="006030DD" w:rsidRDefault="001D0D64" w:rsidP="00CB2619">
            <w:pPr>
              <w:pStyle w:val="Tabletext"/>
              <w:jc w:val="center"/>
              <w:rPr>
                <w:ins w:id="471" w:author="ALU2014#03" w:date="2014-02-25T10:25:00Z"/>
              </w:rPr>
              <w:pPrChange w:id="472" w:author="ALU2014#03" w:date="2014-02-25T10:22:00Z">
                <w:pPr>
                  <w:pStyle w:val="Tabletext"/>
                </w:pPr>
              </w:pPrChange>
            </w:pPr>
            <w:ins w:id="473" w:author="ALU2014#03" w:date="2014-02-25T10:27:00Z">
              <w:r w:rsidRPr="006030DD">
                <w:t>No</w:t>
              </w:r>
            </w:ins>
          </w:p>
        </w:tc>
      </w:tr>
      <w:tr w:rsidR="00C418B8" w:rsidRPr="004E2199" w:rsidTr="00C418B8">
        <w:trPr>
          <w:jc w:val="center"/>
          <w:ins w:id="474" w:author="ALU2014#03" w:date="2014-02-25T10:25:00Z"/>
          <w:trPrChange w:id="475" w:author="ALU2014#03" w:date="2014-02-25T10:23:00Z">
            <w:trPr>
              <w:jc w:val="center"/>
            </w:trPr>
          </w:trPrChange>
        </w:trPr>
        <w:tc>
          <w:tcPr>
            <w:tcW w:w="580" w:type="dxa"/>
            <w:tcBorders>
              <w:bottom w:val="single" w:sz="12" w:space="0" w:color="auto"/>
            </w:tcBorders>
            <w:tcPrChange w:id="476" w:author="ALU2014#03" w:date="2014-02-25T10:23:00Z">
              <w:tcPr>
                <w:tcW w:w="580" w:type="dxa"/>
              </w:tcPr>
            </w:tcPrChange>
          </w:tcPr>
          <w:p w:rsidR="00C418B8" w:rsidRPr="004E2199" w:rsidRDefault="00C418B8" w:rsidP="00C418B8">
            <w:pPr>
              <w:pStyle w:val="Tabletext"/>
              <w:rPr>
                <w:ins w:id="477" w:author="ALU2014#03" w:date="2014-02-25T10:25:00Z"/>
              </w:rPr>
            </w:pPr>
            <w:ins w:id="478" w:author="ALU2014#03" w:date="2014-02-25T10:25:00Z">
              <w:r>
                <w:t>2.2</w:t>
              </w:r>
            </w:ins>
          </w:p>
        </w:tc>
        <w:tc>
          <w:tcPr>
            <w:tcW w:w="1242" w:type="dxa"/>
            <w:vMerge/>
            <w:tcBorders>
              <w:bottom w:val="single" w:sz="12" w:space="0" w:color="auto"/>
            </w:tcBorders>
            <w:shd w:val="clear" w:color="auto" w:fill="auto"/>
            <w:tcPrChange w:id="479" w:author="ALU2014#03" w:date="2014-02-25T10:23:00Z">
              <w:tcPr>
                <w:tcW w:w="1242" w:type="dxa"/>
                <w:vMerge/>
                <w:shd w:val="clear" w:color="auto" w:fill="auto"/>
              </w:tcPr>
            </w:tcPrChange>
          </w:tcPr>
          <w:p w:rsidR="00C418B8" w:rsidRPr="004E2199" w:rsidRDefault="00C418B8" w:rsidP="00C418B8">
            <w:pPr>
              <w:pStyle w:val="Tabletext"/>
              <w:rPr>
                <w:ins w:id="480" w:author="ALU2014#03" w:date="2014-02-25T10:25:00Z"/>
              </w:rPr>
            </w:pPr>
          </w:p>
        </w:tc>
        <w:tc>
          <w:tcPr>
            <w:tcW w:w="1308" w:type="dxa"/>
            <w:tcBorders>
              <w:bottom w:val="single" w:sz="12" w:space="0" w:color="auto"/>
            </w:tcBorders>
            <w:tcPrChange w:id="481" w:author="ALU2014#03" w:date="2014-02-25T10:23:00Z">
              <w:tcPr>
                <w:tcW w:w="1308" w:type="dxa"/>
              </w:tcPr>
            </w:tcPrChange>
          </w:tcPr>
          <w:p w:rsidR="00C418B8" w:rsidRPr="004E2199" w:rsidRDefault="00C418B8" w:rsidP="00C418B8">
            <w:pPr>
              <w:pStyle w:val="Tabletext"/>
              <w:rPr>
                <w:ins w:id="482" w:author="ALU2014#03" w:date="2014-02-25T10:25:00Z"/>
              </w:rPr>
            </w:pPr>
            <w:ins w:id="483" w:author="ALU2014#03" w:date="2014-02-25T10:25:00Z">
              <w:r>
                <w:t>full</w:t>
              </w:r>
            </w:ins>
            <w:ins w:id="484" w:author="ALU2014#03" w:date="2014-02-25T13:39:00Z">
              <w:r w:rsidR="006030DD">
                <w:t xml:space="preserve"> ICE</w:t>
              </w:r>
            </w:ins>
          </w:p>
        </w:tc>
        <w:tc>
          <w:tcPr>
            <w:tcW w:w="1531" w:type="dxa"/>
            <w:tcBorders>
              <w:bottom w:val="single" w:sz="12" w:space="0" w:color="auto"/>
            </w:tcBorders>
            <w:tcPrChange w:id="485" w:author="ALU2014#03" w:date="2014-02-25T10:23:00Z">
              <w:tcPr>
                <w:tcW w:w="1531" w:type="dxa"/>
              </w:tcPr>
            </w:tcPrChange>
          </w:tcPr>
          <w:p w:rsidR="00C418B8" w:rsidRDefault="00C418B8" w:rsidP="00C418B8">
            <w:pPr>
              <w:pStyle w:val="Tabletext"/>
              <w:rPr>
                <w:ins w:id="486" w:author="ALU2014#03" w:date="2014-02-25T10:25:00Z"/>
              </w:rPr>
            </w:pPr>
            <w:ins w:id="487" w:author="ALU2014#03" w:date="2014-02-25T10:25:00Z">
              <w:r w:rsidRPr="00CB510E">
                <w:t>"</w:t>
              </w:r>
              <w:r>
                <w:t>a=</w:t>
              </w:r>
              <w:r w:rsidRPr="00CB510E">
                <w:t>ice-</w:t>
              </w:r>
              <w:r>
                <w:t>ufrag:</w:t>
              </w:r>
              <w:r w:rsidRPr="00CB510E">
                <w:t>"</w:t>
              </w:r>
            </w:ins>
          </w:p>
          <w:p w:rsidR="00C418B8" w:rsidRPr="004E2199" w:rsidRDefault="00C418B8" w:rsidP="00C418B8">
            <w:pPr>
              <w:pStyle w:val="Tabletext"/>
              <w:rPr>
                <w:ins w:id="488" w:author="ALU2014#03" w:date="2014-02-25T10:25:00Z"/>
              </w:rPr>
            </w:pPr>
            <w:ins w:id="489" w:author="ALU2014#03" w:date="2014-02-25T10:25:00Z">
              <w:r w:rsidRPr="00CB510E">
                <w:t>"</w:t>
              </w:r>
              <w:r>
                <w:t>a=</w:t>
              </w:r>
              <w:r w:rsidRPr="00CB510E">
                <w:t>ice-pwd</w:t>
              </w:r>
              <w:r>
                <w:t>:</w:t>
              </w:r>
              <w:r w:rsidRPr="00CB510E">
                <w:t>"</w:t>
              </w:r>
            </w:ins>
          </w:p>
        </w:tc>
        <w:tc>
          <w:tcPr>
            <w:tcW w:w="907" w:type="dxa"/>
            <w:tcBorders>
              <w:bottom w:val="single" w:sz="12" w:space="0" w:color="auto"/>
            </w:tcBorders>
            <w:tcPrChange w:id="490" w:author="ALU2014#03" w:date="2014-02-25T10:23:00Z">
              <w:tcPr>
                <w:tcW w:w="907" w:type="dxa"/>
              </w:tcPr>
            </w:tcPrChange>
          </w:tcPr>
          <w:p w:rsidR="006030DD" w:rsidRPr="006030DD" w:rsidRDefault="006030DD" w:rsidP="006030DD">
            <w:pPr>
              <w:pStyle w:val="Tabletext"/>
              <w:jc w:val="center"/>
              <w:rPr>
                <w:ins w:id="491" w:author="ALU2014#03" w:date="2014-02-25T13:36:00Z"/>
              </w:rPr>
            </w:pPr>
            <w:ins w:id="492" w:author="ALU2014#03" w:date="2014-02-25T13:36:00Z">
              <w:r w:rsidRPr="006030DD">
                <w:t>Y</w:t>
              </w:r>
              <w:r>
                <w:t>es</w:t>
              </w:r>
            </w:ins>
          </w:p>
          <w:p w:rsidR="00CB2619" w:rsidRPr="006030DD" w:rsidRDefault="006030DD" w:rsidP="00CB2619">
            <w:pPr>
              <w:pStyle w:val="Tabletext"/>
              <w:jc w:val="center"/>
              <w:rPr>
                <w:ins w:id="493" w:author="ALU2014#03" w:date="2014-02-25T10:25:00Z"/>
              </w:rPr>
              <w:pPrChange w:id="494" w:author="ALU2014#03" w:date="2014-02-25T10:22:00Z">
                <w:pPr>
                  <w:pStyle w:val="Tabletext"/>
                </w:pPr>
              </w:pPrChange>
            </w:pPr>
            <w:ins w:id="495" w:author="ALU2014#03" w:date="2014-02-25T13:36:00Z">
              <w:r w:rsidRPr="006030DD">
                <w:t>Y</w:t>
              </w:r>
              <w:r>
                <w:t>es</w:t>
              </w:r>
            </w:ins>
          </w:p>
        </w:tc>
        <w:tc>
          <w:tcPr>
            <w:tcW w:w="907" w:type="dxa"/>
            <w:tcBorders>
              <w:bottom w:val="single" w:sz="12" w:space="0" w:color="auto"/>
            </w:tcBorders>
            <w:tcPrChange w:id="496" w:author="ALU2014#03" w:date="2014-02-25T10:23:00Z">
              <w:tcPr>
                <w:tcW w:w="907" w:type="dxa"/>
              </w:tcPr>
            </w:tcPrChange>
          </w:tcPr>
          <w:p w:rsidR="006030DD" w:rsidRPr="006030DD" w:rsidRDefault="006030DD" w:rsidP="006030DD">
            <w:pPr>
              <w:pStyle w:val="Tabletext"/>
              <w:jc w:val="center"/>
              <w:rPr>
                <w:ins w:id="497" w:author="ALU2014#03" w:date="2014-02-25T13:36:00Z"/>
              </w:rPr>
            </w:pPr>
            <w:ins w:id="498" w:author="ALU2014#03" w:date="2014-02-25T13:36:00Z">
              <w:r w:rsidRPr="006030DD">
                <w:t>Y</w:t>
              </w:r>
              <w:r>
                <w:t>es</w:t>
              </w:r>
            </w:ins>
          </w:p>
          <w:p w:rsidR="00CB2619" w:rsidRPr="006030DD" w:rsidRDefault="006030DD" w:rsidP="00CB2619">
            <w:pPr>
              <w:pStyle w:val="Tabletext"/>
              <w:jc w:val="center"/>
              <w:rPr>
                <w:ins w:id="499" w:author="ALU2014#03" w:date="2014-02-25T10:25:00Z"/>
              </w:rPr>
              <w:pPrChange w:id="500" w:author="ALU2014#03" w:date="2014-02-25T10:22:00Z">
                <w:pPr>
                  <w:pStyle w:val="Tabletext"/>
                </w:pPr>
              </w:pPrChange>
            </w:pPr>
            <w:ins w:id="501" w:author="ALU2014#03" w:date="2014-02-25T13:36:00Z">
              <w:r w:rsidRPr="006030DD">
                <w:t>Y</w:t>
              </w:r>
              <w:r>
                <w:t>es</w:t>
              </w:r>
            </w:ins>
          </w:p>
        </w:tc>
        <w:tc>
          <w:tcPr>
            <w:tcW w:w="907" w:type="dxa"/>
            <w:tcBorders>
              <w:bottom w:val="single" w:sz="12" w:space="0" w:color="auto"/>
            </w:tcBorders>
            <w:tcPrChange w:id="502" w:author="ALU2014#03" w:date="2014-02-25T10:23:00Z">
              <w:tcPr>
                <w:tcW w:w="907" w:type="dxa"/>
              </w:tcPr>
            </w:tcPrChange>
          </w:tcPr>
          <w:p w:rsidR="00C418B8" w:rsidRPr="006030DD" w:rsidRDefault="001D0D64" w:rsidP="00C418B8">
            <w:pPr>
              <w:pStyle w:val="Tabletext"/>
              <w:jc w:val="center"/>
              <w:rPr>
                <w:ins w:id="503" w:author="ALU2014#03" w:date="2014-02-25T10:28:00Z"/>
              </w:rPr>
            </w:pPr>
            <w:ins w:id="504" w:author="ALU2014#03" w:date="2014-02-25T10:28:00Z">
              <w:r w:rsidRPr="006030DD">
                <w:t>No</w:t>
              </w:r>
            </w:ins>
          </w:p>
          <w:p w:rsidR="00CB2619" w:rsidRPr="006030DD" w:rsidRDefault="001D0D64" w:rsidP="00CB2619">
            <w:pPr>
              <w:pStyle w:val="Tabletext"/>
              <w:jc w:val="center"/>
              <w:rPr>
                <w:ins w:id="505" w:author="ALU2014#03" w:date="2014-02-25T10:25:00Z"/>
              </w:rPr>
              <w:pPrChange w:id="506" w:author="ALU2014#03" w:date="2014-02-25T10:22:00Z">
                <w:pPr>
                  <w:pStyle w:val="Tabletext"/>
                </w:pPr>
              </w:pPrChange>
            </w:pPr>
            <w:ins w:id="507" w:author="ALU2014#03" w:date="2014-02-25T10:28:00Z">
              <w:r w:rsidRPr="006030DD">
                <w:t>No</w:t>
              </w:r>
            </w:ins>
          </w:p>
        </w:tc>
        <w:tc>
          <w:tcPr>
            <w:tcW w:w="907" w:type="dxa"/>
            <w:tcBorders>
              <w:bottom w:val="single" w:sz="12" w:space="0" w:color="auto"/>
            </w:tcBorders>
            <w:shd w:val="clear" w:color="auto" w:fill="auto"/>
            <w:tcPrChange w:id="508" w:author="ALU2014#03" w:date="2014-02-25T10:23:00Z">
              <w:tcPr>
                <w:tcW w:w="907" w:type="dxa"/>
                <w:shd w:val="clear" w:color="auto" w:fill="auto"/>
              </w:tcPr>
            </w:tcPrChange>
          </w:tcPr>
          <w:p w:rsidR="00C418B8" w:rsidRPr="006030DD" w:rsidRDefault="001D0D64" w:rsidP="00C418B8">
            <w:pPr>
              <w:pStyle w:val="Tabletext"/>
              <w:jc w:val="center"/>
              <w:rPr>
                <w:ins w:id="509" w:author="ALU2014#03" w:date="2014-02-25T10:28:00Z"/>
              </w:rPr>
            </w:pPr>
            <w:ins w:id="510" w:author="ALU2014#03" w:date="2014-02-25T10:28:00Z">
              <w:r w:rsidRPr="006030DD">
                <w:t>No</w:t>
              </w:r>
            </w:ins>
          </w:p>
          <w:p w:rsidR="00CB2619" w:rsidRPr="006030DD" w:rsidRDefault="001D0D64" w:rsidP="00CB2619">
            <w:pPr>
              <w:pStyle w:val="Tabletext"/>
              <w:jc w:val="center"/>
              <w:rPr>
                <w:ins w:id="511" w:author="ALU2014#03" w:date="2014-02-25T10:25:00Z"/>
              </w:rPr>
              <w:pPrChange w:id="512" w:author="ALU2014#03" w:date="2014-02-25T10:22:00Z">
                <w:pPr>
                  <w:pStyle w:val="Tabletext"/>
                </w:pPr>
              </w:pPrChange>
            </w:pPr>
            <w:ins w:id="513" w:author="ALU2014#03" w:date="2014-02-25T10:28:00Z">
              <w:r w:rsidRPr="006030DD">
                <w:t>No</w:t>
              </w:r>
            </w:ins>
          </w:p>
        </w:tc>
      </w:tr>
      <w:tr w:rsidR="00C418B8" w:rsidRPr="004E2199" w:rsidTr="00C418B8">
        <w:trPr>
          <w:jc w:val="center"/>
          <w:ins w:id="514" w:author="ALU2014#03" w:date="2014-02-25T10:25:00Z"/>
          <w:trPrChange w:id="515" w:author="ALU2014#03" w:date="2014-02-25T10:23:00Z">
            <w:trPr>
              <w:jc w:val="center"/>
            </w:trPr>
          </w:trPrChange>
        </w:trPr>
        <w:tc>
          <w:tcPr>
            <w:tcW w:w="8289" w:type="dxa"/>
            <w:gridSpan w:val="8"/>
            <w:tcBorders>
              <w:top w:val="single" w:sz="12" w:space="0" w:color="auto"/>
              <w:bottom w:val="single" w:sz="12" w:space="0" w:color="auto"/>
            </w:tcBorders>
            <w:tcPrChange w:id="516" w:author="ALU2014#03" w:date="2014-02-25T10:23:00Z">
              <w:tcPr>
                <w:tcW w:w="8289" w:type="dxa"/>
                <w:gridSpan w:val="8"/>
              </w:tcPr>
            </w:tcPrChange>
          </w:tcPr>
          <w:p w:rsidR="00CB2619" w:rsidRDefault="00C418B8" w:rsidP="00CB2619">
            <w:pPr>
              <w:pStyle w:val="Tabletext"/>
              <w:rPr>
                <w:ins w:id="517" w:author="ALU2014#03" w:date="2014-02-25T10:25:00Z"/>
              </w:rPr>
              <w:pPrChange w:id="518" w:author="ALU2014#03" w:date="2014-02-25T10:23:00Z">
                <w:pPr>
                  <w:pStyle w:val="Tabletext"/>
                  <w:jc w:val="center"/>
                </w:pPr>
              </w:pPrChange>
            </w:pPr>
            <w:ins w:id="519" w:author="ALU2014#03" w:date="2014-02-25T10:25:00Z">
              <w:r>
                <w:t>NOTE 1 – SDP would be wildcarded CHOOSE in case of MG level resource management.</w:t>
              </w:r>
            </w:ins>
          </w:p>
        </w:tc>
      </w:tr>
    </w:tbl>
    <w:p w:rsidR="00C702D0" w:rsidRPr="00CB510E" w:rsidRDefault="00C702D0" w:rsidP="00C702D0">
      <w:pPr>
        <w:rPr>
          <w:ins w:id="520" w:author="ALU2014#03" w:date="2014-02-25T10:06:00Z"/>
        </w:rPr>
      </w:pPr>
    </w:p>
    <w:p w:rsidR="00CB2619" w:rsidRDefault="00F23E32" w:rsidP="00CB2619">
      <w:pPr>
        <w:pStyle w:val="Heading3"/>
        <w:rPr>
          <w:ins w:id="521" w:author="Editor" w:date="2013-10-24T17:43:00Z"/>
        </w:rPr>
        <w:pPrChange w:id="522" w:author="Editor" w:date="2013-10-24T17:44:00Z">
          <w:pPr>
            <w:keepNext/>
            <w:keepLines/>
            <w:spacing w:before="160"/>
            <w:ind w:left="794" w:hanging="794"/>
            <w:outlineLvl w:val="2"/>
          </w:pPr>
        </w:pPrChange>
      </w:pPr>
      <w:ins w:id="523" w:author="Editor" w:date="2013-10-24T17:43:00Z">
        <w:r w:rsidRPr="00CB510E">
          <w:rPr>
            <w:lang w:eastAsia="zh-CN"/>
          </w:rPr>
          <w:lastRenderedPageBreak/>
          <w:t>10.1.5</w:t>
        </w:r>
        <w:r w:rsidRPr="00CB510E">
          <w:rPr>
            <w:lang w:eastAsia="zh-CN"/>
          </w:rPr>
          <w:tab/>
          <w:t>ICE conclusion process (</w:t>
        </w:r>
        <w:r w:rsidRPr="00CB510E">
          <w:t>STUN-specific media latching)</w:t>
        </w:r>
        <w:bookmarkEnd w:id="305"/>
        <w:bookmarkEnd w:id="306"/>
      </w:ins>
    </w:p>
    <w:p w:rsidR="00F23E32" w:rsidRPr="00CB510E" w:rsidRDefault="00F23E32" w:rsidP="00F23E32">
      <w:pPr>
        <w:rPr>
          <w:ins w:id="524" w:author="Editor" w:date="2013-10-24T17:43:00Z"/>
        </w:rPr>
      </w:pPr>
      <w:ins w:id="525"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rsidR="00CB2619" w:rsidRDefault="00F23E32" w:rsidP="00CB2619">
      <w:pPr>
        <w:pStyle w:val="Note"/>
        <w:rPr>
          <w:ins w:id="526" w:author="Editor" w:date="2013-10-24T17:43:00Z"/>
        </w:rPr>
        <w:pPrChange w:id="527" w:author="Editor2" w:date="2013-10-30T19:38:00Z">
          <w:pPr/>
        </w:pPrChange>
      </w:pPr>
      <w:ins w:id="528" w:author="Editor" w:date="2013-10-24T17:43:00Z">
        <w:r>
          <w:t xml:space="preserve">NOTE – </w:t>
        </w:r>
        <w:r w:rsidRPr="00CB510E">
          <w:t xml:space="preserve">Background: this requirement relates to the </w:t>
        </w:r>
        <w:r w:rsidR="001D0D64" w:rsidRPr="001D0D64">
          <w:rPr>
            <w:i/>
            <w:szCs w:val="24"/>
            <w:rPrChange w:id="529" w:author="ALU" w:date="2013-10-06T11:53:00Z">
              <w:rPr>
                <w:sz w:val="22"/>
                <w:szCs w:val="22"/>
              </w:rPr>
            </w:rPrChange>
          </w:rPr>
          <w:t>ICE conclusion process</w:t>
        </w:r>
        <w:r w:rsidRPr="00CB510E">
          <w:t xml:space="preserve"> as described in clause 8/[IETF RFC 5245]. This conclusion process depends on the supported ICE variant and, in case of full-ICE, on the ICE role (controlling or controlled). </w:t>
        </w:r>
      </w:ins>
    </w:p>
    <w:p w:rsidR="00F23E32" w:rsidRPr="00CB510E" w:rsidRDefault="00F23E32" w:rsidP="00F23E32">
      <w:pPr>
        <w:rPr>
          <w:ins w:id="530" w:author="Editor" w:date="2013-10-24T17:43:00Z"/>
        </w:rPr>
      </w:pPr>
      <w:ins w:id="531" w:author="Editor" w:date="2013-10-24T17:43:00Z">
        <w:r w:rsidRPr="00CB510E">
          <w:t>The MG shall autonomously perform the ICE conclusion process which implies such STUN-specific latching, i.e., without any explicit indication by the MGC (as in case of [ITU-T H.248.37] stimulated latching).</w:t>
        </w:r>
      </w:ins>
    </w:p>
    <w:p w:rsidR="00F23E32" w:rsidRPr="00CB510E" w:rsidRDefault="00F23E32" w:rsidP="00F23E32">
      <w:pPr>
        <w:rPr>
          <w:ins w:id="532" w:author="Editor" w:date="2013-10-24T17:43:00Z"/>
          <w:rFonts w:eastAsia="Times New Roman"/>
        </w:rPr>
      </w:pPr>
      <w:ins w:id="533" w:author="Editor" w:date="2013-10-24T17:43:00Z">
        <w:r w:rsidRPr="00CB510E">
          <w:rPr>
            <w:rFonts w:eastAsia="Times New Roman"/>
          </w:rPr>
          <w:t xml:space="preserve">The MGC may subscribe for optional address reporting (according </w:t>
        </w:r>
      </w:ins>
      <w:ins w:id="534" w:author="Editor2" w:date="2013-10-30T19:38:00Z">
        <w:r>
          <w:rPr>
            <w:rFonts w:eastAsia="Times New Roman"/>
          </w:rPr>
          <w:t xml:space="preserve">to </w:t>
        </w:r>
      </w:ins>
      <w:ins w:id="535" w:author="Editor" w:date="2013-10-24T17:43:00Z">
        <w:r w:rsidRPr="00CB510E">
          <w:rPr>
            <w:rFonts w:eastAsia="Times New Roman"/>
          </w:rPr>
          <w:t>clause 7/</w:t>
        </w:r>
        <w:r w:rsidRPr="00CB510E">
          <w:t>[ITU-T H.248.37]</w:t>
        </w:r>
        <w:r w:rsidRPr="00CB510E">
          <w:rPr>
            <w:rFonts w:eastAsia="Times New Roman"/>
          </w:rPr>
          <w:t>).</w:t>
        </w:r>
      </w:ins>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#3</w:t>
      </w:r>
      <w:r w:rsidR="007775F5">
        <w:rPr>
          <w:highlight w:val="green"/>
        </w:rPr>
        <w:t xml:space="preserve"> </w:t>
      </w:r>
      <w:r w:rsidR="007775F5" w:rsidRPr="007775F5">
        <w:rPr>
          <w:b/>
          <w:highlight w:val="green"/>
        </w:rPr>
        <w:t>– Appendix I</w:t>
      </w:r>
      <w:r w:rsidRPr="001627DD">
        <w:rPr>
          <w:highlight w:val="green"/>
        </w:rPr>
        <w:t>:</w:t>
      </w:r>
    </w:p>
    <w:p w:rsidR="00284A0E" w:rsidRDefault="00284A0E" w:rsidP="00284A0E">
      <w:pPr>
        <w:pStyle w:val="CorrectionSeparatorBegin"/>
        <w:rPr>
          <w:lang w:val="en-GB"/>
        </w:rPr>
      </w:pPr>
      <w:r>
        <w:rPr>
          <w:lang w:val="en-GB"/>
        </w:rPr>
        <w:t>[Begin Proposed Correction]</w:t>
      </w:r>
    </w:p>
    <w:p w:rsidR="00CB2619" w:rsidRDefault="00F23E32" w:rsidP="00CB2619">
      <w:pPr>
        <w:pStyle w:val="AppendixNoTitle0"/>
        <w:rPr>
          <w:ins w:id="536" w:author="Editor" w:date="2013-10-24T17:45:00Z"/>
        </w:rPr>
        <w:pPrChange w:id="537" w:author="Editor" w:date="2013-10-24T17:45:00Z">
          <w:pPr>
            <w:keepNext/>
            <w:keepLines/>
            <w:spacing w:before="480"/>
            <w:jc w:val="center"/>
          </w:pPr>
        </w:pPrChange>
      </w:pPr>
      <w:bookmarkStart w:id="538" w:name="_Toc371339943"/>
      <w:ins w:id="539" w:author="Editor" w:date="2013-10-24T17:45:00Z">
        <w:r w:rsidRPr="00CB510E">
          <w:t>Appendix I</w:t>
        </w:r>
        <w:r w:rsidRPr="00CB510E">
          <w:br/>
          <w:t xml:space="preserve">Example signalling scenarios for </w:t>
        </w:r>
        <w:r w:rsidRPr="00CB510E">
          <w:br/>
          <w:t>Package-independent NAT-T procedures</w:t>
        </w:r>
        <w:bookmarkEnd w:id="538"/>
      </w:ins>
    </w:p>
    <w:p w:rsidR="00F23E32" w:rsidRPr="00CB510E" w:rsidRDefault="001D0D64" w:rsidP="00F23E32">
      <w:pPr>
        <w:keepNext/>
        <w:jc w:val="center"/>
        <w:rPr>
          <w:ins w:id="540" w:author="Editor" w:date="2013-10-24T17:45:00Z"/>
          <w:rPrChange w:id="541" w:author="ALU" w:date="2013-09-06T11:46:00Z">
            <w:rPr>
              <w:ins w:id="542" w:author="Editor" w:date="2013-10-24T17:45:00Z"/>
              <w:highlight w:val="yellow"/>
            </w:rPr>
          </w:rPrChange>
        </w:rPr>
      </w:pPr>
      <w:ins w:id="543" w:author="Editor" w:date="2013-10-24T17:45:00Z">
        <w:r w:rsidRPr="001D0D64">
          <w:rPr>
            <w:rPrChange w:id="544" w:author="ALU" w:date="2013-09-06T11:46:00Z">
              <w:rPr>
                <w:highlight w:val="yellow"/>
              </w:rPr>
            </w:rPrChange>
          </w:rPr>
          <w:t>(</w:t>
        </w:r>
      </w:ins>
      <w:ins w:id="545" w:author="Editor2" w:date="2013-10-30T19:25:00Z">
        <w:r w:rsidR="00F23E32" w:rsidRPr="00F81A69">
          <w:t>This appendix does not form an integral part of this Recommendation</w:t>
        </w:r>
      </w:ins>
      <w:ins w:id="546" w:author="Editor" w:date="2013-10-24T17:45:00Z">
        <w:r w:rsidRPr="001D0D64">
          <w:rPr>
            <w:rPrChange w:id="547" w:author="ALU" w:date="2013-09-06T11:46:00Z">
              <w:rPr>
                <w:highlight w:val="yellow"/>
              </w:rPr>
            </w:rPrChange>
          </w:rPr>
          <w:t>)</w:t>
        </w:r>
      </w:ins>
    </w:p>
    <w:p w:rsidR="00F23E32" w:rsidRPr="00CB510E" w:rsidRDefault="00F23E32" w:rsidP="00F23E32">
      <w:pPr>
        <w:rPr>
          <w:ins w:id="548" w:author="Editor" w:date="2013-10-24T17:45:00Z"/>
        </w:rPr>
      </w:pPr>
    </w:p>
    <w:p w:rsidR="00CB2619" w:rsidRDefault="00F23E32" w:rsidP="00CB2619">
      <w:pPr>
        <w:pStyle w:val="Heading2"/>
        <w:rPr>
          <w:ins w:id="549" w:author="Editor" w:date="2013-10-24T17:45:00Z"/>
        </w:rPr>
        <w:pPrChange w:id="550" w:author="Editor" w:date="2013-10-24T17:45:00Z">
          <w:pPr>
            <w:keepNext/>
            <w:keepLines/>
            <w:spacing w:before="240"/>
            <w:ind w:left="794" w:hanging="794"/>
            <w:outlineLvl w:val="1"/>
          </w:pPr>
        </w:pPrChange>
      </w:pPr>
      <w:bookmarkStart w:id="551" w:name="_Toc371339806"/>
      <w:bookmarkStart w:id="552" w:name="_Toc371339944"/>
      <w:ins w:id="553" w:author="Editor" w:date="2013-10-24T17:45:00Z">
        <w:r w:rsidRPr="00CB510E">
          <w:t>I.1</w:t>
        </w:r>
        <w:r w:rsidRPr="00CB510E">
          <w:tab/>
          <w:t>Example #1: ICE/STUN support by H.248 IP access gateways</w:t>
        </w:r>
        <w:bookmarkEnd w:id="551"/>
        <w:bookmarkEnd w:id="552"/>
      </w:ins>
    </w:p>
    <w:p w:rsidR="00CB2619" w:rsidRDefault="00F23E32" w:rsidP="00CB2619">
      <w:pPr>
        <w:pStyle w:val="Heading3"/>
        <w:rPr>
          <w:ins w:id="554" w:author="Editor" w:date="2013-10-24T17:45:00Z"/>
        </w:rPr>
        <w:pPrChange w:id="555" w:author="Editor" w:date="2013-10-24T17:45:00Z">
          <w:pPr>
            <w:keepNext/>
            <w:keepLines/>
            <w:spacing w:before="240"/>
            <w:ind w:left="794" w:hanging="794"/>
            <w:outlineLvl w:val="1"/>
          </w:pPr>
        </w:pPrChange>
      </w:pPr>
      <w:bookmarkStart w:id="556" w:name="_Toc371339807"/>
      <w:bookmarkStart w:id="557" w:name="_Toc371339945"/>
      <w:ins w:id="558" w:author="Editor" w:date="2013-10-24T17:45:00Z">
        <w:r w:rsidRPr="00CB510E">
          <w:t>I.1.1</w:t>
        </w:r>
        <w:r w:rsidRPr="00CB510E">
          <w:tab/>
          <w:t>Network model</w:t>
        </w:r>
        <w:bookmarkEnd w:id="556"/>
        <w:bookmarkEnd w:id="557"/>
      </w:ins>
    </w:p>
    <w:p w:rsidR="00F23E32" w:rsidRPr="00CB510E" w:rsidRDefault="00F23E32" w:rsidP="00F23E32">
      <w:pPr>
        <w:rPr>
          <w:ins w:id="559" w:author="Editor" w:date="2013-10-24T17:45:00Z"/>
          <w:rFonts w:eastAsia="Times New Roman"/>
        </w:rPr>
      </w:pPr>
      <w:ins w:id="560" w:author="Editor" w:date="2013-10-24T17:45:00Z">
        <w:r w:rsidRPr="00CB510E">
          <w:rPr>
            <w:rFonts w:eastAsia="Times New Roman"/>
          </w:rPr>
          <w:t xml:space="preserve">Figure I.1 illustrates a "half call" model, which is consistent with the network model of clause 6.1.1. An H.248 IP-IP gateway is located between access and core network level. It's a widespread model for many IP-based network access technologies. </w:t>
        </w:r>
      </w:ins>
    </w:p>
    <w:p w:rsidR="00CB2619" w:rsidRDefault="00F23E32" w:rsidP="00CB2619">
      <w:pPr>
        <w:pStyle w:val="Figure"/>
        <w:rPr>
          <w:ins w:id="561" w:author="Editor" w:date="2013-10-24T17:45:00Z"/>
        </w:rPr>
        <w:pPrChange w:id="562" w:author="Simão Campos-Neto" w:date="2013-11-04T14:41:00Z">
          <w:pPr>
            <w:keepNext/>
            <w:keepLines/>
            <w:spacing w:before="240" w:after="120"/>
            <w:jc w:val="center"/>
          </w:pPr>
        </w:pPrChange>
      </w:pPr>
      <w:ins w:id="563" w:author="Editor" w:date="2013-10-24T17:45:00Z">
        <w:r w:rsidRPr="00CB510E">
          <w:object w:dxaOrig="10888" w:dyaOrig="7970">
            <v:shape id="_x0000_i1030" type="#_x0000_t75" style="width:441.75pt;height:324pt;mso-position-horizontal:absolute" o:ole="">
              <v:imagedata r:id="rId17" o:title=""/>
            </v:shape>
            <o:OLEObject Type="Embed" ProgID="Visio.Drawing.11" ShapeID="_x0000_i1030" DrawAspect="Content" ObjectID="_1455378281" r:id="rId18"/>
          </w:object>
        </w:r>
      </w:ins>
    </w:p>
    <w:p w:rsidR="00CB2619" w:rsidRDefault="00F23E32" w:rsidP="00CB2619">
      <w:pPr>
        <w:pStyle w:val="FigureNoTitle0"/>
        <w:rPr>
          <w:ins w:id="564" w:author="Editor" w:date="2013-10-24T17:45:00Z"/>
        </w:rPr>
        <w:pPrChange w:id="565" w:author="Simão Campos-Neto" w:date="2013-11-04T14:40:00Z">
          <w:pPr>
            <w:keepLines/>
            <w:spacing w:before="240" w:after="120"/>
            <w:jc w:val="center"/>
          </w:pPr>
        </w:pPrChange>
      </w:pPr>
      <w:bookmarkStart w:id="566" w:name="_Toc371339969"/>
      <w:ins w:id="567"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566"/>
      </w:ins>
    </w:p>
    <w:p w:rsidR="00F23E32" w:rsidRPr="00CB510E" w:rsidRDefault="00F23E32" w:rsidP="00F23E32">
      <w:pPr>
        <w:rPr>
          <w:ins w:id="568" w:author="Editor" w:date="2013-10-24T17:45:00Z"/>
          <w:rFonts w:eastAsia="Times New Roman"/>
        </w:rPr>
      </w:pPr>
      <w:ins w:id="569" w:author="Editor" w:date="2013-10-24T17:45:00Z">
        <w:r w:rsidRPr="00CB510E">
          <w:rPr>
            <w:rFonts w:eastAsia="Times New Roman"/>
          </w:rPr>
          <w:t>The user equipment (UE) provides ICE-controlled STUN/TURN procedures according clause 6.5.3.</w:t>
        </w:r>
      </w:ins>
    </w:p>
    <w:p w:rsidR="00CB2619" w:rsidRDefault="00F23E32" w:rsidP="00CB2619">
      <w:pPr>
        <w:pStyle w:val="Heading3"/>
        <w:rPr>
          <w:ins w:id="570" w:author="Editor" w:date="2013-10-24T17:45:00Z"/>
        </w:rPr>
        <w:pPrChange w:id="571" w:author="Editor" w:date="2013-10-24T17:45:00Z">
          <w:pPr>
            <w:keepNext/>
            <w:keepLines/>
            <w:spacing w:before="160"/>
            <w:ind w:left="794" w:hanging="794"/>
            <w:outlineLvl w:val="2"/>
          </w:pPr>
        </w:pPrChange>
      </w:pPr>
      <w:bookmarkStart w:id="572" w:name="_Toc371339808"/>
      <w:bookmarkStart w:id="573" w:name="_Toc371339946"/>
      <w:ins w:id="574" w:author="Editor" w:date="2013-10-24T17:45:00Z">
        <w:r w:rsidRPr="00CB510E">
          <w:t>I.1.2</w:t>
        </w:r>
        <w:r w:rsidRPr="00CB510E">
          <w:tab/>
          <w:t>Example signalling at SIP and H.248 interfaces</w:t>
        </w:r>
        <w:bookmarkEnd w:id="572"/>
        <w:bookmarkEnd w:id="573"/>
      </w:ins>
    </w:p>
    <w:p w:rsidR="00F23E32" w:rsidRPr="00CB510E" w:rsidRDefault="00F23E32" w:rsidP="00F23E32">
      <w:pPr>
        <w:rPr>
          <w:ins w:id="575" w:author="Editor" w:date="2013-10-24T17:45:00Z"/>
          <w:rFonts w:eastAsia="Times New Roman"/>
        </w:rPr>
      </w:pPr>
      <w:ins w:id="576" w:author="Editor" w:date="2013-10-24T17:45:00Z">
        <w:r w:rsidRPr="00CB510E">
          <w:rPr>
            <w:rFonts w:eastAsia="Times New Roman"/>
          </w:rPr>
          <w:t xml:space="preserve">Figure I.1 highlights the most important phases during the establishment of an outgoing call. The communication between the UE and STUN/TURN server as well as the UE and SIP servers is out of scope of this </w:t>
        </w:r>
        <w:del w:id="577" w:author="Editor2" w:date="2013-10-30T19:38:00Z">
          <w:r w:rsidRPr="00CB510E" w:rsidDel="00226386">
            <w:rPr>
              <w:rFonts w:eastAsia="Times New Roman"/>
            </w:rPr>
            <w:delText>Recommendation</w:delText>
          </w:r>
        </w:del>
      </w:ins>
      <w:ins w:id="578" w:author="Editor2" w:date="2013-10-30T19:38:00Z">
        <w:r>
          <w:rPr>
            <w:rFonts w:eastAsia="Times New Roman"/>
          </w:rPr>
          <w:t>Appendix</w:t>
        </w:r>
      </w:ins>
      <w:ins w:id="579" w:author="Editor" w:date="2013-10-24T17:45:00Z">
        <w:r w:rsidRPr="00CB510E">
          <w:rPr>
            <w:rFonts w:eastAsia="Times New Roman"/>
          </w:rPr>
          <w:t>. Only some significant SIP/SDP is indicated here.</w:t>
        </w:r>
      </w:ins>
    </w:p>
    <w:p w:rsidR="00F23E32" w:rsidRPr="00CB510E" w:rsidRDefault="00F23E32" w:rsidP="00F23E32">
      <w:pPr>
        <w:rPr>
          <w:ins w:id="580" w:author="Editor" w:date="2013-10-24T17:45:00Z"/>
          <w:rFonts w:eastAsia="Times New Roman"/>
        </w:rPr>
      </w:pPr>
      <w:ins w:id="581" w:author="Editor" w:date="2013-10-24T17:45:00Z">
        <w:r w:rsidRPr="00CB510E">
          <w:rPr>
            <w:rFonts w:eastAsia="Times New Roman"/>
          </w:rPr>
          <w:t>The UE starts to gather addresses by contacting a STUN server (phase I; the UE receives the out</w:t>
        </w:r>
        <w:del w:id="582" w:author="Editor2" w:date="2013-10-30T19:26:00Z">
          <w:r w:rsidRPr="00CB510E" w:rsidDel="00846ACC">
            <w:rPr>
              <w:rFonts w:eastAsia="Times New Roman"/>
            </w:rPr>
            <w:delText>o</w:delText>
          </w:r>
        </w:del>
        <w:r w:rsidRPr="00CB510E">
          <w:rPr>
            <w:rFonts w:eastAsia="Times New Roman"/>
          </w:rPr>
          <w:t xml:space="preserve">ging address of the NAT/FW (so called </w:t>
        </w:r>
        <w:r w:rsidR="001D0D64" w:rsidRPr="001D0D64">
          <w:rPr>
            <w:rFonts w:eastAsia="Times New Roman"/>
            <w:i/>
            <w:rPrChange w:id="583" w:author="ALU" w:date="2013-09-20T09:27:00Z">
              <w:rPr/>
            </w:rPrChange>
          </w:rPr>
          <w:t>server reflexiv</w:t>
        </w:r>
        <w:r w:rsidRPr="00CB510E">
          <w:rPr>
            <w:rFonts w:eastAsia="Times New Roman"/>
            <w:i/>
          </w:rPr>
          <w:t>e</w:t>
        </w:r>
        <w:r w:rsidR="001D0D64" w:rsidRPr="001D0D64">
          <w:rPr>
            <w:rFonts w:eastAsia="Times New Roman"/>
            <w:i/>
            <w:rPrChange w:id="584" w:author="ALU" w:date="2013-09-20T09:27:00Z">
              <w:rPr/>
            </w:rPrChange>
          </w:rPr>
          <w:t xml:space="preserve"> address</w:t>
        </w:r>
        <w:r w:rsidRPr="00CB510E">
          <w:rPr>
            <w:rFonts w:eastAsia="Times New Roman"/>
          </w:rPr>
          <w:t xml:space="preserve">) by the STUN binding request/response cycle). After the </w:t>
        </w:r>
        <w:r w:rsidR="001D0D64" w:rsidRPr="001D0D64">
          <w:rPr>
            <w:rFonts w:eastAsia="Times New Roman"/>
            <w:i/>
            <w:rPrChange w:id="585" w:author="ALU" w:date="2013-09-20T09:36:00Z">
              <w:rPr/>
            </w:rPrChange>
          </w:rPr>
          <w:t>address prioritization</w:t>
        </w:r>
        <w:r w:rsidRPr="00CB510E">
          <w:rPr>
            <w:rFonts w:eastAsia="Times New Roman"/>
          </w:rPr>
          <w:t xml:space="preserve"> step (by the UE), an outgoing SIP message inclusive </w:t>
        </w:r>
      </w:ins>
      <w:ins w:id="586" w:author="Editor2" w:date="2013-10-30T19:38:00Z">
        <w:r>
          <w:rPr>
            <w:rFonts w:eastAsia="Times New Roman"/>
          </w:rPr>
          <w:t xml:space="preserve">of </w:t>
        </w:r>
      </w:ins>
      <w:ins w:id="587" w:author="Editor" w:date="2013-10-24T17:45:00Z">
        <w:r w:rsidRPr="00CB510E">
          <w:rPr>
            <w:rFonts w:eastAsia="Times New Roman"/>
          </w:rPr>
          <w:t>an SDP offer is sent (phase II) with the purpose of advertisement of the candidate address(es). Table I.1 indicates the significant SDP for ICE:</w:t>
        </w:r>
      </w:ins>
    </w:p>
    <w:p w:rsidR="00CB2619" w:rsidRDefault="00F23E32" w:rsidP="00CB2619">
      <w:pPr>
        <w:pStyle w:val="TableNoTitle0"/>
        <w:rPr>
          <w:ins w:id="588" w:author="Editor" w:date="2013-10-24T17:45:00Z"/>
          <w:lang w:eastAsia="zh-CN"/>
        </w:rPr>
        <w:pPrChange w:id="589" w:author="Editor" w:date="2013-10-24T17:45:00Z">
          <w:pPr>
            <w:keepNext/>
            <w:keepLines/>
            <w:spacing w:before="360" w:after="120"/>
            <w:jc w:val="center"/>
          </w:pPr>
        </w:pPrChange>
      </w:pPr>
      <w:bookmarkStart w:id="590" w:name="_Toc324257907"/>
      <w:bookmarkStart w:id="591" w:name="_Toc371339960"/>
      <w:ins w:id="592" w:author="Editor" w:date="2013-10-24T17:45:00Z">
        <w:r w:rsidRPr="00CB510E">
          <w:t>Table I.1 – Example command encoding– (SIP) SDP Offer</w:t>
        </w:r>
        <w:bookmarkEnd w:id="590"/>
        <w:bookmarkEnd w:id="59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23E32" w:rsidRPr="00CB510E" w:rsidTr="006320FC">
        <w:trPr>
          <w:jc w:val="center"/>
          <w:ins w:id="593" w:author="Editor" w:date="2013-10-24T17:45:00Z"/>
        </w:trPr>
        <w:tc>
          <w:tcPr>
            <w:tcW w:w="6363" w:type="dxa"/>
            <w:shd w:val="clear" w:color="auto" w:fill="E0E0E0"/>
            <w:vAlign w:val="center"/>
          </w:tcPr>
          <w:p w:rsidR="00F23E32" w:rsidRPr="00CB510E" w:rsidRDefault="00F23E32" w:rsidP="006320F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94" w:author="Editor" w:date="2013-10-24T17:45:00Z"/>
                <w:rFonts w:eastAsia="Times New Roman"/>
                <w:b/>
                <w:sz w:val="20"/>
              </w:rPr>
            </w:pPr>
            <w:ins w:id="595" w:author="Editor" w:date="2013-10-24T17:45:00Z">
              <w:r w:rsidRPr="00CB510E">
                <w:rPr>
                  <w:rFonts w:eastAsia="Times New Roman"/>
                  <w:b/>
                  <w:sz w:val="20"/>
                </w:rPr>
                <w:t>(SIP) SDP  encoding</w:t>
              </w:r>
            </w:ins>
          </w:p>
        </w:tc>
        <w:tc>
          <w:tcPr>
            <w:tcW w:w="3276" w:type="dxa"/>
            <w:shd w:val="clear" w:color="auto" w:fill="E0E0E0"/>
            <w:vAlign w:val="center"/>
          </w:tcPr>
          <w:p w:rsidR="00F23E32" w:rsidRPr="00CB510E" w:rsidRDefault="00F23E32" w:rsidP="006320F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96" w:author="Editor" w:date="2013-10-24T17:45:00Z"/>
                <w:rFonts w:eastAsia="Times New Roman"/>
                <w:b/>
                <w:sz w:val="20"/>
              </w:rPr>
            </w:pPr>
            <w:ins w:id="597" w:author="Editor" w:date="2013-10-24T17:45:00Z">
              <w:r w:rsidRPr="00CB510E">
                <w:rPr>
                  <w:rFonts w:eastAsia="Times New Roman"/>
                  <w:b/>
                  <w:sz w:val="20"/>
                </w:rPr>
                <w:t>Comments</w:t>
              </w:r>
            </w:ins>
          </w:p>
        </w:tc>
      </w:tr>
      <w:tr w:rsidR="00F23E32" w:rsidRPr="00CB510E" w:rsidTr="006320FC">
        <w:trPr>
          <w:jc w:val="center"/>
          <w:ins w:id="598" w:author="Editor" w:date="2013-10-24T17:45:00Z"/>
        </w:trPr>
        <w:tc>
          <w:tcPr>
            <w:tcW w:w="6363" w:type="dxa"/>
          </w:tcPr>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599" w:author="Editor" w:date="2013-10-24T17:45:00Z"/>
                <w:rFonts w:ascii="Courier New" w:hAnsi="Courier New"/>
                <w:noProof/>
                <w:sz w:val="18"/>
                <w:szCs w:val="18"/>
              </w:rPr>
            </w:pPr>
            <w:ins w:id="600" w:author="Editor" w:date="2013-10-24T17:45:00Z">
              <w:r w:rsidRPr="00CB510E">
                <w:rPr>
                  <w:rFonts w:ascii="Courier New" w:hAnsi="Courier New"/>
                  <w:noProof/>
                  <w:sz w:val="18"/>
                  <w:szCs w:val="18"/>
                </w:rPr>
                <w:t>v=0</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1" w:author="Editor" w:date="2013-10-24T17:45:00Z"/>
                <w:rFonts w:ascii="Courier New" w:hAnsi="Courier New"/>
                <w:noProof/>
                <w:sz w:val="18"/>
                <w:szCs w:val="18"/>
              </w:rPr>
            </w:pPr>
            <w:ins w:id="602" w:author="Editor" w:date="2013-10-24T17:45:00Z">
              <w:r w:rsidRPr="00CB510E">
                <w:rPr>
                  <w:rFonts w:ascii="Courier New" w:hAnsi="Courier New"/>
                  <w:noProof/>
                  <w:sz w:val="18"/>
                  <w:szCs w:val="18"/>
                </w:rPr>
                <w:t>o=...</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3" w:author="Editor" w:date="2013-10-24T17:45:00Z"/>
                <w:rFonts w:ascii="Courier New" w:hAnsi="Courier New"/>
                <w:noProof/>
                <w:sz w:val="18"/>
                <w:szCs w:val="18"/>
              </w:rPr>
            </w:pPr>
            <w:ins w:id="604" w:author="Editor" w:date="2013-10-24T17:45:00Z">
              <w:r w:rsidRPr="00CB510E">
                <w:rPr>
                  <w:rFonts w:ascii="Courier New" w:hAnsi="Courier New"/>
                  <w:noProof/>
                  <w:sz w:val="18"/>
                  <w:szCs w:val="18"/>
                </w:rPr>
                <w:t>s=...</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5" w:author="Editor" w:date="2013-10-24T17:45:00Z"/>
                <w:rFonts w:ascii="Courier New" w:hAnsi="Courier New"/>
                <w:noProof/>
                <w:sz w:val="18"/>
                <w:szCs w:val="18"/>
              </w:rPr>
            </w:pPr>
            <w:ins w:id="606" w:author="Editor" w:date="2013-10-24T17:45:00Z">
              <w:r w:rsidRPr="00CB510E">
                <w:rPr>
                  <w:rFonts w:ascii="Courier New" w:hAnsi="Courier New"/>
                  <w:noProof/>
                  <w:sz w:val="18"/>
                  <w:szCs w:val="18"/>
                </w:rPr>
                <w:t>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7" w:author="Editor" w:date="2013-10-24T17:45:00Z"/>
                <w:rFonts w:ascii="Courier New" w:hAnsi="Courier New"/>
                <w:noProof/>
                <w:sz w:val="18"/>
                <w:szCs w:val="18"/>
              </w:rPr>
            </w:pPr>
            <w:ins w:id="608" w:author="Editor" w:date="2013-10-24T17:45:00Z">
              <w:r w:rsidRPr="00CB510E">
                <w:rPr>
                  <w:rFonts w:ascii="Courier New" w:hAnsi="Courier New"/>
                  <w:noProof/>
                  <w:sz w:val="18"/>
                  <w:szCs w:val="18"/>
                </w:rPr>
                <w:t>m=audio &lt;UE_A_port_audio_rtp&gt; RTP/AVP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9" w:author="Editor" w:date="2013-10-24T17:45:00Z"/>
                <w:rFonts w:ascii="Courier New" w:hAnsi="Courier New"/>
                <w:noProof/>
                <w:sz w:val="18"/>
                <w:szCs w:val="18"/>
              </w:rPr>
            </w:pPr>
            <w:ins w:id="610" w:author="Editor" w:date="2013-10-24T17:45:00Z">
              <w:r w:rsidRPr="00CB510E">
                <w:rPr>
                  <w:rFonts w:ascii="Courier New" w:hAnsi="Courier New"/>
                  <w:noProof/>
                  <w:sz w:val="18"/>
                  <w:szCs w:val="18"/>
                </w:rPr>
                <w:t>c=IN IP6 &lt;UE_A_IP_addr_audio_rtp&gt;</w:t>
              </w:r>
            </w:ins>
          </w:p>
          <w:p w:rsidR="00F23E32" w:rsidRPr="00B14444"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11" w:author="Editor" w:date="2013-10-24T17:45:00Z"/>
                <w:rFonts w:ascii="Courier New" w:hAnsi="Courier New"/>
                <w:noProof/>
                <w:sz w:val="18"/>
                <w:szCs w:val="18"/>
                <w:lang w:val="es-ES"/>
              </w:rPr>
            </w:pPr>
            <w:ins w:id="612" w:author="Editor" w:date="2013-10-24T17:45:00Z">
              <w:r w:rsidRPr="00B14444">
                <w:rPr>
                  <w:rFonts w:ascii="Courier New" w:hAnsi="Courier New"/>
                  <w:noProof/>
                  <w:sz w:val="18"/>
                  <w:szCs w:val="18"/>
                  <w:lang w:val="es-ES"/>
                </w:rPr>
                <w:t>…</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13" w:author="Editor" w:date="2013-10-24T17:45:00Z"/>
                <w:rFonts w:ascii="Courier New" w:hAnsi="Courier New"/>
                <w:noProof/>
                <w:color w:val="FF0000"/>
                <w:sz w:val="18"/>
                <w:szCs w:val="18"/>
                <w:lang w:val="es-ES"/>
                <w:rPrChange w:id="614" w:author="ALU" w:date="2013-09-19T15:59:00Z">
                  <w:rPr>
                    <w:ins w:id="615" w:author="Editor" w:date="2013-10-24T17:45:00Z"/>
                    <w:rFonts w:ascii="Courier New" w:hAnsi="Courier New"/>
                    <w:b/>
                    <w:noProof/>
                    <w:sz w:val="18"/>
                    <w:szCs w:val="18"/>
                  </w:rPr>
                </w:rPrChange>
              </w:rPr>
              <w:pPrChange w:id="616"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617" w:author="Editor" w:date="2013-10-24T17:45:00Z">
              <w:r w:rsidRPr="001D0D64">
                <w:rPr>
                  <w:rFonts w:ascii="Courier New" w:hAnsi="Courier New"/>
                  <w:noProof/>
                  <w:color w:val="FF0000"/>
                  <w:sz w:val="18"/>
                  <w:szCs w:val="18"/>
                  <w:lang w:val="es-ES"/>
                  <w:rPrChange w:id="618" w:author="ALU" w:date="2013-09-19T15:59:00Z">
                    <w:rPr>
                      <w:rFonts w:ascii="Courier New" w:hAnsi="Courier New"/>
                      <w:noProof/>
                      <w:sz w:val="18"/>
                      <w:szCs w:val="18"/>
                    </w:rPr>
                  </w:rPrChange>
                </w:rPr>
                <w:t>a=candidate:...</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19" w:author="Editor" w:date="2013-10-24T17:45:00Z"/>
                <w:rFonts w:ascii="Courier New" w:hAnsi="Courier New"/>
                <w:noProof/>
                <w:color w:val="FF0000"/>
                <w:sz w:val="18"/>
                <w:szCs w:val="18"/>
                <w:lang w:val="es-ES"/>
                <w:rPrChange w:id="620" w:author="ALU" w:date="2013-09-19T15:59:00Z">
                  <w:rPr>
                    <w:ins w:id="621" w:author="Editor" w:date="2013-10-24T17:45:00Z"/>
                    <w:rFonts w:ascii="Courier New" w:hAnsi="Courier New"/>
                    <w:b/>
                    <w:noProof/>
                    <w:sz w:val="18"/>
                    <w:szCs w:val="18"/>
                  </w:rPr>
                </w:rPrChange>
              </w:rPr>
              <w:pPrChange w:id="622"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623" w:author="Editor" w:date="2013-10-24T17:45:00Z">
              <w:r w:rsidRPr="001D0D64">
                <w:rPr>
                  <w:rFonts w:ascii="Courier New" w:hAnsi="Courier New"/>
                  <w:noProof/>
                  <w:color w:val="FF0000"/>
                  <w:sz w:val="18"/>
                  <w:szCs w:val="18"/>
                  <w:lang w:val="es-ES"/>
                  <w:rPrChange w:id="624" w:author="ALU" w:date="2013-09-19T15:59:00Z">
                    <w:rPr>
                      <w:rFonts w:ascii="Courier New" w:hAnsi="Courier New"/>
                      <w:noProof/>
                      <w:sz w:val="18"/>
                      <w:szCs w:val="18"/>
                    </w:rPr>
                  </w:rPrChange>
                </w:rPr>
                <w:t>a=ice-ufrag:&lt;UE_A_ice_ufrag_audio&gt;</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25" w:author="Editor" w:date="2013-10-24T17:45:00Z"/>
                <w:rFonts w:ascii="Courier New" w:hAnsi="Courier New"/>
                <w:noProof/>
                <w:color w:val="FF0000"/>
                <w:sz w:val="18"/>
                <w:szCs w:val="18"/>
                <w:rPrChange w:id="626" w:author="ALU" w:date="2013-09-19T15:59:00Z">
                  <w:rPr>
                    <w:ins w:id="627" w:author="Editor" w:date="2013-10-24T17:45:00Z"/>
                    <w:rFonts w:ascii="Courier New" w:hAnsi="Courier New"/>
                    <w:b/>
                    <w:noProof/>
                    <w:sz w:val="18"/>
                    <w:szCs w:val="18"/>
                  </w:rPr>
                </w:rPrChange>
              </w:rPr>
              <w:pPrChange w:id="628"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629" w:author="Editor" w:date="2013-10-24T17:45:00Z">
              <w:r w:rsidRPr="001D0D64">
                <w:rPr>
                  <w:rFonts w:ascii="Courier New" w:hAnsi="Courier New"/>
                  <w:noProof/>
                  <w:color w:val="FF0000"/>
                  <w:sz w:val="18"/>
                  <w:szCs w:val="18"/>
                  <w:rPrChange w:id="630" w:author="ALU" w:date="2013-09-19T15:59:00Z">
                    <w:rPr>
                      <w:rFonts w:ascii="Courier New" w:hAnsi="Courier New"/>
                      <w:noProof/>
                      <w:sz w:val="18"/>
                      <w:szCs w:val="18"/>
                    </w:rPr>
                  </w:rPrChange>
                </w:rPr>
                <w:t>a=ice-pwd:&lt;UE_A_ice_pwd_audio&gt;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1" w:author="Editor" w:date="2013-10-24T17:45:00Z"/>
                <w:rFonts w:ascii="Courier New" w:hAnsi="Courier New"/>
                <w:noProof/>
                <w:sz w:val="18"/>
                <w:szCs w:val="18"/>
              </w:rPr>
            </w:pPr>
            <w:ins w:id="632" w:author="Editor" w:date="2013-10-24T17:45:00Z">
              <w:r w:rsidRPr="00CB510E">
                <w:rPr>
                  <w:rFonts w:ascii="Courier New" w:hAnsi="Courier New"/>
                  <w:noProof/>
                  <w:sz w:val="18"/>
                  <w:szCs w:val="18"/>
                </w:rPr>
                <w:lastRenderedPageBreak/>
                <w:t>…</w:t>
              </w:r>
            </w:ins>
          </w:p>
        </w:tc>
        <w:tc>
          <w:tcPr>
            <w:tcW w:w="3276" w:type="dxa"/>
          </w:tcPr>
          <w:p w:rsidR="00F23E32" w:rsidRPr="00CB510E" w:rsidRDefault="00F23E32" w:rsidP="006320F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3" w:author="Editor" w:date="2013-10-24T17:45:00Z"/>
                <w:rFonts w:eastAsia="Times New Roman"/>
                <w:sz w:val="20"/>
              </w:rPr>
            </w:pPr>
            <w:ins w:id="634" w:author="Editor" w:date="2013-10-24T17:45:00Z">
              <w:r w:rsidRPr="00CB510E">
                <w:rPr>
                  <w:rFonts w:eastAsia="Times New Roman"/>
                  <w:sz w:val="20"/>
                </w:rPr>
                <w:lastRenderedPageBreak/>
                <w:t>Two type of ICE-related SDP information:</w:t>
              </w:r>
            </w:ins>
          </w:p>
          <w:p w:rsidR="00CB2619" w:rsidRDefault="00F23E32" w:rsidP="00CB2619">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635" w:author="Editor" w:date="2013-10-24T17:45:00Z"/>
                <w:rFonts w:eastAsia="Times New Roman"/>
                <w:b/>
                <w:sz w:val="20"/>
              </w:rPr>
              <w:pPrChange w:id="636" w:author="ALU" w:date="2013-09-19T16:01: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outlineLvl w:val="1"/>
                </w:pPr>
              </w:pPrChange>
            </w:pPr>
            <w:ins w:id="637" w:author="Editor" w:date="2013-10-24T17:45:00Z">
              <w:r w:rsidRPr="00CB510E">
                <w:rPr>
                  <w:rFonts w:eastAsia="Times New Roman"/>
                  <w:sz w:val="20"/>
                </w:rPr>
                <w:t>Address advertisement ("candidate(s)")</w:t>
              </w:r>
            </w:ins>
          </w:p>
          <w:p w:rsidR="00CB2619" w:rsidRPr="00CB2619" w:rsidRDefault="00F23E32" w:rsidP="00CB2619">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638" w:author="Editor" w:date="2013-10-24T17:45:00Z"/>
                <w:rFonts w:eastAsia="Times New Roman"/>
                <w:sz w:val="20"/>
                <w:rPrChange w:id="639" w:author="ALU" w:date="2013-09-19T16:01:00Z">
                  <w:rPr>
                    <w:ins w:id="640" w:author="Editor" w:date="2013-10-24T17:45:00Z"/>
                    <w:b/>
                    <w:sz w:val="28"/>
                  </w:rPr>
                </w:rPrChange>
              </w:rPr>
              <w:pPrChange w:id="641" w:author="ALU" w:date="2013-09-19T16:03: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outlineLvl w:val="1"/>
                </w:pPr>
              </w:pPrChange>
            </w:pPr>
            <w:ins w:id="642" w:author="Editor" w:date="2013-10-24T17:45:00Z">
              <w:r w:rsidRPr="00CB510E">
                <w:rPr>
                  <w:rFonts w:eastAsia="Times New Roman"/>
                  <w:sz w:val="20"/>
                </w:rPr>
                <w:t>Authentication and message-i</w:t>
              </w:r>
              <w:del w:id="643" w:author="Editor2" w:date="2013-10-30T19:39:00Z">
                <w:r w:rsidRPr="00CB510E" w:rsidDel="00226386">
                  <w:rPr>
                    <w:rFonts w:eastAsia="Times New Roman"/>
                    <w:sz w:val="20"/>
                  </w:rPr>
                  <w:delText>I</w:delText>
                </w:r>
              </w:del>
              <w:r w:rsidRPr="00CB510E">
                <w:rPr>
                  <w:rFonts w:eastAsia="Times New Roman"/>
                  <w:sz w:val="20"/>
                </w:rPr>
                <w:t>ntegrity mechanisms for STUN</w:t>
              </w:r>
            </w:ins>
          </w:p>
        </w:tc>
      </w:tr>
    </w:tbl>
    <w:p w:rsidR="00F23E32" w:rsidRPr="00CB510E" w:rsidRDefault="00F23E32" w:rsidP="00F23E32">
      <w:pPr>
        <w:rPr>
          <w:ins w:id="644" w:author="Editor" w:date="2013-10-24T17:45:00Z"/>
        </w:rPr>
      </w:pPr>
      <w:ins w:id="645" w:author="Editor" w:date="2013-10-24T17:45:00Z">
        <w:r w:rsidRPr="00CB510E">
          <w:lastRenderedPageBreak/>
          <w:t>The IP bearer path is routed through the MG. The subsequent STUN based connectivity checks will be therefor</w:t>
        </w:r>
      </w:ins>
      <w:ins w:id="646" w:author="Editor2" w:date="2013-10-30T19:39:00Z">
        <w:r>
          <w:t>e</w:t>
        </w:r>
      </w:ins>
      <w:ins w:id="647"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rsidR="00CB2619" w:rsidRDefault="00F23E32" w:rsidP="00CB2619">
      <w:pPr>
        <w:pStyle w:val="TableNoTitle0"/>
        <w:rPr>
          <w:ins w:id="648" w:author="Editor" w:date="2013-10-24T17:45:00Z"/>
          <w:lang w:eastAsia="zh-CN"/>
        </w:rPr>
        <w:pPrChange w:id="649" w:author="Editor" w:date="2013-10-24T17:45:00Z">
          <w:pPr>
            <w:keepNext/>
            <w:keepLines/>
            <w:spacing w:before="360" w:after="120"/>
            <w:jc w:val="center"/>
          </w:pPr>
        </w:pPrChange>
      </w:pPr>
      <w:bookmarkStart w:id="650" w:name="_Toc324257908"/>
      <w:bookmarkStart w:id="651" w:name="_Toc371339961"/>
      <w:ins w:id="652" w:author="Editor" w:date="2013-10-24T17:45:00Z">
        <w:r w:rsidRPr="00CB510E">
          <w:t>Table I.2 – Example command encoding – MGC request</w:t>
        </w:r>
        <w:bookmarkEnd w:id="650"/>
        <w:bookmarkEnd w:id="65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23E32" w:rsidRPr="00CB510E" w:rsidTr="006320FC">
        <w:trPr>
          <w:jc w:val="center"/>
          <w:ins w:id="653" w:author="Editor" w:date="2013-10-24T17:45:00Z"/>
        </w:trPr>
        <w:tc>
          <w:tcPr>
            <w:tcW w:w="6363" w:type="dxa"/>
            <w:shd w:val="clear" w:color="auto" w:fill="E0E0E0"/>
            <w:vAlign w:val="center"/>
          </w:tcPr>
          <w:p w:rsidR="00F23E32" w:rsidRPr="00CB510E" w:rsidRDefault="00F23E32" w:rsidP="006320F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54" w:author="Editor" w:date="2013-10-24T17:45:00Z"/>
                <w:rFonts w:eastAsia="Times New Roman"/>
                <w:b/>
                <w:sz w:val="20"/>
              </w:rPr>
            </w:pPr>
            <w:ins w:id="655" w:author="Editor" w:date="2013-10-24T17:45:00Z">
              <w:r w:rsidRPr="00CB510E">
                <w:rPr>
                  <w:rFonts w:eastAsia="Times New Roman"/>
                  <w:b/>
                  <w:sz w:val="20"/>
                </w:rPr>
                <w:t>ITU-T H.248 encoding (shortened command)</w:t>
              </w:r>
            </w:ins>
          </w:p>
        </w:tc>
        <w:tc>
          <w:tcPr>
            <w:tcW w:w="3276" w:type="dxa"/>
            <w:shd w:val="clear" w:color="auto" w:fill="E0E0E0"/>
            <w:vAlign w:val="center"/>
          </w:tcPr>
          <w:p w:rsidR="00F23E32" w:rsidRPr="00CB510E" w:rsidRDefault="00F23E32" w:rsidP="006320F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56" w:author="Editor" w:date="2013-10-24T17:45:00Z"/>
                <w:rFonts w:eastAsia="Times New Roman"/>
                <w:b/>
                <w:sz w:val="20"/>
              </w:rPr>
            </w:pPr>
            <w:ins w:id="657" w:author="Editor" w:date="2013-10-24T17:45:00Z">
              <w:r w:rsidRPr="00CB510E">
                <w:rPr>
                  <w:rFonts w:eastAsia="Times New Roman"/>
                  <w:b/>
                  <w:sz w:val="20"/>
                </w:rPr>
                <w:t>Comments</w:t>
              </w:r>
            </w:ins>
          </w:p>
        </w:tc>
      </w:tr>
      <w:tr w:rsidR="00F23E32" w:rsidRPr="00CB510E" w:rsidTr="006320FC">
        <w:trPr>
          <w:jc w:val="center"/>
          <w:ins w:id="658" w:author="Editor" w:date="2013-10-24T17:45:00Z"/>
        </w:trPr>
        <w:tc>
          <w:tcPr>
            <w:tcW w:w="6363" w:type="dxa"/>
          </w:tcPr>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9" w:author="Editor" w:date="2013-10-24T17:45:00Z"/>
                <w:rFonts w:ascii="Courier New" w:hAnsi="Courier New"/>
                <w:noProof/>
                <w:sz w:val="18"/>
                <w:szCs w:val="18"/>
              </w:rPr>
            </w:pPr>
            <w:ins w:id="660" w:author="Editor" w:date="2013-10-24T17:45:00Z">
              <w:r w:rsidRPr="00CB510E">
                <w:rPr>
                  <w:rFonts w:ascii="Courier New" w:hAnsi="Courier New"/>
                  <w:noProof/>
                  <w:sz w:val="18"/>
                  <w:szCs w:val="18"/>
                </w:rPr>
                <w:t>MGC to MG:</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1" w:author="Editor" w:date="2013-10-24T17:45:00Z"/>
                <w:rFonts w:ascii="Courier New" w:hAnsi="Courier New"/>
                <w:noProof/>
                <w:sz w:val="18"/>
                <w:szCs w:val="18"/>
              </w:rPr>
            </w:pPr>
            <w:ins w:id="662" w:author="Editor" w:date="2013-10-24T17:45:00Z">
              <w:r w:rsidRPr="00CB510E">
                <w:rPr>
                  <w:rFonts w:ascii="Courier New" w:hAnsi="Courier New"/>
                  <w:noProof/>
                  <w:sz w:val="18"/>
                  <w:szCs w:val="18"/>
                </w:rPr>
                <w:t>MEGACO/3 [11.9.19.65]:55555</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3" w:author="Editor" w:date="2013-10-24T17:45:00Z"/>
                <w:rFonts w:ascii="Courier New" w:hAnsi="Courier New"/>
                <w:noProof/>
                <w:sz w:val="18"/>
                <w:szCs w:val="18"/>
              </w:rPr>
            </w:pPr>
            <w:ins w:id="664" w:author="Editor" w:date="2013-10-24T17:45:00Z">
              <w:r w:rsidRPr="00CB510E">
                <w:rPr>
                  <w:rFonts w:ascii="Courier New" w:hAnsi="Courier New"/>
                  <w:noProof/>
                  <w:sz w:val="18"/>
                  <w:szCs w:val="18"/>
                </w:rPr>
                <w:t>Transaction = 1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5" w:author="Editor" w:date="2013-10-24T17:45:00Z"/>
                <w:rFonts w:ascii="Courier New" w:hAnsi="Courier New"/>
                <w:noProof/>
                <w:sz w:val="18"/>
                <w:szCs w:val="18"/>
              </w:rPr>
            </w:pPr>
            <w:ins w:id="666" w:author="Editor" w:date="2013-10-24T17:45:00Z">
              <w:r w:rsidRPr="00CB510E">
                <w:rPr>
                  <w:rFonts w:ascii="Courier New" w:hAnsi="Courier New"/>
                  <w:noProof/>
                  <w:sz w:val="18"/>
                  <w:szCs w:val="18"/>
                </w:rPr>
                <w:t xml:space="preserve">  Context = $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7" w:author="Editor" w:date="2013-10-24T17:45:00Z"/>
                <w:rFonts w:ascii="Courier New" w:hAnsi="Courier New"/>
                <w:noProof/>
                <w:sz w:val="18"/>
                <w:szCs w:val="18"/>
              </w:rPr>
            </w:pPr>
            <w:ins w:id="668" w:author="Editor" w:date="2013-10-24T17:45:00Z">
              <w:r w:rsidRPr="00CB510E">
                <w:rPr>
                  <w:rFonts w:ascii="Courier New" w:hAnsi="Courier New"/>
                  <w:noProof/>
                  <w:sz w:val="18"/>
                  <w:szCs w:val="18"/>
                </w:rPr>
                <w:t xml:space="preserve">    Add = ip/$/$/$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9" w:author="Editor" w:date="2013-10-24T17:45:00Z"/>
                <w:rFonts w:ascii="Courier New" w:hAnsi="Courier New"/>
                <w:noProof/>
                <w:sz w:val="18"/>
                <w:szCs w:val="18"/>
              </w:rPr>
            </w:pPr>
            <w:ins w:id="670" w:author="Editor" w:date="2013-10-24T17:45:00Z">
              <w:r w:rsidRPr="00CB510E">
                <w:rPr>
                  <w:rFonts w:ascii="Courier New" w:hAnsi="Courier New"/>
                  <w:noProof/>
                  <w:sz w:val="18"/>
                  <w:szCs w:val="18"/>
                </w:rPr>
                <w:t xml:space="preserve">      Media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1" w:author="Editor" w:date="2013-10-24T17:45:00Z"/>
                <w:rFonts w:ascii="Courier New" w:hAnsi="Courier New"/>
                <w:noProof/>
                <w:sz w:val="18"/>
                <w:szCs w:val="18"/>
              </w:rPr>
            </w:pPr>
            <w:ins w:id="672" w:author="Editor" w:date="2013-10-24T17:45:00Z">
              <w:r w:rsidRPr="00CB510E">
                <w:rPr>
                  <w:rFonts w:ascii="Courier New" w:hAnsi="Courier New"/>
                  <w:noProof/>
                  <w:sz w:val="18"/>
                  <w:szCs w:val="18"/>
                </w:rPr>
                <w:t xml:space="preserve">        Stream = 1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3" w:author="Editor" w:date="2013-10-24T17:45:00Z"/>
                <w:rFonts w:ascii="Courier New" w:hAnsi="Courier New"/>
                <w:noProof/>
                <w:sz w:val="18"/>
                <w:szCs w:val="18"/>
              </w:rPr>
            </w:pPr>
            <w:ins w:id="674" w:author="Editor" w:date="2013-10-24T17:45:00Z">
              <w:r w:rsidRPr="00CB510E">
                <w:rPr>
                  <w:rFonts w:ascii="Courier New" w:hAnsi="Courier New"/>
                  <w:noProof/>
                  <w:sz w:val="18"/>
                  <w:szCs w:val="18"/>
                </w:rPr>
                <w:t xml:space="preserve">          LocalControl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5" w:author="Editor" w:date="2013-10-24T17:45:00Z"/>
                <w:rFonts w:ascii="Courier New" w:hAnsi="Courier New"/>
                <w:noProof/>
                <w:sz w:val="18"/>
                <w:szCs w:val="18"/>
              </w:rPr>
            </w:pPr>
            <w:ins w:id="676" w:author="Editor" w:date="2013-10-24T17:45:00Z">
              <w:r w:rsidRPr="00CB510E">
                <w:rPr>
                  <w:rFonts w:ascii="Courier New" w:hAnsi="Courier New"/>
                  <w:noProof/>
                  <w:sz w:val="18"/>
                  <w:szCs w:val="18"/>
                </w:rPr>
                <w:t xml:space="preserve">            ipdc/realm = &lt;access realm&gt;,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7" w:author="Editor" w:date="2013-10-24T17:45:00Z"/>
                <w:rFonts w:ascii="Courier New" w:hAnsi="Courier New"/>
                <w:noProof/>
                <w:sz w:val="18"/>
                <w:szCs w:val="18"/>
              </w:rPr>
            </w:pPr>
            <w:ins w:id="678" w:author="Editor" w:date="2013-10-24T17:45:00Z">
              <w:r w:rsidRPr="00CB510E">
                <w:rPr>
                  <w:rFonts w:ascii="Courier New" w:hAnsi="Courier New"/>
                  <w:noProof/>
                  <w:sz w:val="18"/>
                  <w:szCs w:val="18"/>
                </w:rPr>
                <w:t xml:space="preserve">            Mode = Inactive,</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9" w:author="Editor" w:date="2013-10-24T17:45:00Z"/>
                <w:rFonts w:ascii="Courier New" w:hAnsi="Courier New"/>
                <w:noProof/>
                <w:sz w:val="18"/>
                <w:szCs w:val="18"/>
              </w:rPr>
            </w:pPr>
            <w:ins w:id="680" w:author="Editor" w:date="2013-10-24T17:45:00Z">
              <w:r w:rsidRPr="00CB510E">
                <w:rPr>
                  <w:rFonts w:ascii="Courier New" w:hAnsi="Courier New"/>
                  <w:noProof/>
                  <w:sz w:val="18"/>
                  <w:szCs w:val="18"/>
                </w:rPr>
                <w:t xml:space="preserve">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1" w:author="Editor" w:date="2013-10-24T17:45:00Z"/>
                <w:rFonts w:ascii="Courier New" w:hAnsi="Courier New"/>
                <w:noProof/>
                <w:sz w:val="18"/>
                <w:szCs w:val="18"/>
              </w:rPr>
            </w:pPr>
            <w:ins w:id="682" w:author="Editor" w:date="2013-10-24T17:45:00Z">
              <w:r w:rsidRPr="00CB510E">
                <w:rPr>
                  <w:rFonts w:ascii="Courier New" w:hAnsi="Courier New"/>
                  <w:noProof/>
                  <w:sz w:val="18"/>
                  <w:szCs w:val="18"/>
                </w:rPr>
                <w:t xml:space="preserve">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3" w:author="Editor" w:date="2013-10-24T17:45:00Z"/>
                <w:rFonts w:ascii="Courier New" w:hAnsi="Courier New"/>
                <w:noProof/>
                <w:sz w:val="18"/>
                <w:szCs w:val="18"/>
              </w:rPr>
            </w:pPr>
            <w:ins w:id="684" w:author="Editor" w:date="2013-10-24T17:45:00Z">
              <w:r w:rsidRPr="00CB510E">
                <w:rPr>
                  <w:rFonts w:ascii="Courier New" w:hAnsi="Courier New"/>
                  <w:noProof/>
                  <w:sz w:val="18"/>
                  <w:szCs w:val="18"/>
                </w:rPr>
                <w:t xml:space="preserve">          Local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5" w:author="Editor" w:date="2013-10-24T17:45:00Z"/>
                <w:rFonts w:ascii="Courier New" w:hAnsi="Courier New"/>
                <w:noProof/>
                <w:sz w:val="18"/>
                <w:szCs w:val="18"/>
              </w:rPr>
            </w:pPr>
            <w:ins w:id="686" w:author="Editor" w:date="2013-10-24T17:45:00Z">
              <w:r w:rsidRPr="00CB510E">
                <w:rPr>
                  <w:rFonts w:ascii="Courier New" w:hAnsi="Courier New"/>
                  <w:noProof/>
                  <w:sz w:val="18"/>
                  <w:szCs w:val="18"/>
                </w:rPr>
                <w:t xml:space="preserve">            v=0</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7" w:author="Editor" w:date="2013-10-24T17:45:00Z"/>
                <w:rFonts w:ascii="Courier New" w:hAnsi="Courier New"/>
                <w:noProof/>
                <w:sz w:val="18"/>
                <w:szCs w:val="18"/>
              </w:rPr>
            </w:pPr>
            <w:ins w:id="688" w:author="Editor" w:date="2013-10-24T17:45:00Z">
              <w:r w:rsidRPr="00CB510E">
                <w:rPr>
                  <w:rFonts w:ascii="Courier New" w:hAnsi="Courier New"/>
                  <w:noProof/>
                  <w:sz w:val="18"/>
                  <w:szCs w:val="18"/>
                </w:rPr>
                <w:t xml:space="preserve">            c=IN IP6 $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9" w:author="Editor" w:date="2013-10-24T17:45:00Z"/>
                <w:rFonts w:ascii="Courier New" w:hAnsi="Courier New"/>
                <w:noProof/>
                <w:sz w:val="18"/>
                <w:szCs w:val="18"/>
              </w:rPr>
            </w:pPr>
            <w:ins w:id="690" w:author="Editor" w:date="2013-10-24T17:45:00Z">
              <w:r w:rsidRPr="00CB510E">
                <w:rPr>
                  <w:rFonts w:ascii="Courier New" w:hAnsi="Courier New"/>
                  <w:noProof/>
                  <w:sz w:val="18"/>
                  <w:szCs w:val="18"/>
                </w:rPr>
                <w:t xml:space="preserve">            m=audio $ RTP/AVP -</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91" w:author="Editor" w:date="2013-10-24T17:45:00Z"/>
                <w:rFonts w:ascii="Courier New" w:hAnsi="Courier New"/>
                <w:noProof/>
                <w:color w:val="FF0000"/>
                <w:sz w:val="18"/>
                <w:szCs w:val="18"/>
                <w:rPrChange w:id="692" w:author="ALU" w:date="2013-09-19T16:35:00Z">
                  <w:rPr>
                    <w:ins w:id="693" w:author="Editor" w:date="2013-10-24T17:45:00Z"/>
                    <w:rFonts w:ascii="Courier New" w:hAnsi="Courier New"/>
                    <w:b/>
                    <w:noProof/>
                    <w:sz w:val="18"/>
                    <w:szCs w:val="18"/>
                  </w:rPr>
                </w:rPrChange>
              </w:rPr>
              <w:pPrChange w:id="694"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695" w:author="Editor" w:date="2013-10-24T17:45:00Z">
              <w:r w:rsidRPr="001D0D64">
                <w:rPr>
                  <w:rFonts w:ascii="Courier New" w:hAnsi="Courier New"/>
                  <w:noProof/>
                  <w:color w:val="FF0000"/>
                  <w:sz w:val="18"/>
                  <w:szCs w:val="18"/>
                  <w:rPrChange w:id="696" w:author="ALU" w:date="2013-09-19T16:35:00Z">
                    <w:rPr>
                      <w:rFonts w:ascii="Courier New" w:hAnsi="Courier New"/>
                      <w:noProof/>
                      <w:sz w:val="18"/>
                      <w:szCs w:val="18"/>
                    </w:rPr>
                  </w:rPrChange>
                </w:rPr>
                <w:t xml:space="preserve">            a=ice-ufrag:&lt;IP_A_ice_ufrag_audio&gt;</w:t>
              </w:r>
              <w:r w:rsidR="00F23E32" w:rsidRPr="00CB510E">
                <w:rPr>
                  <w:rFonts w:ascii="Courier New" w:hAnsi="Courier New"/>
                  <w:noProof/>
                  <w:color w:val="FF0000"/>
                  <w:sz w:val="18"/>
                  <w:szCs w:val="18"/>
                </w:rPr>
                <w:t xml:space="preserve"> ; NOTE 1</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97" w:author="Editor" w:date="2013-10-24T17:45:00Z"/>
                <w:rFonts w:ascii="Courier New" w:hAnsi="Courier New"/>
                <w:noProof/>
                <w:color w:val="FF0000"/>
                <w:sz w:val="18"/>
                <w:szCs w:val="18"/>
                <w:rPrChange w:id="698" w:author="ALU" w:date="2013-09-19T16:35:00Z">
                  <w:rPr>
                    <w:ins w:id="699" w:author="Editor" w:date="2013-10-24T17:45:00Z"/>
                    <w:rFonts w:ascii="Courier New" w:hAnsi="Courier New"/>
                    <w:b/>
                    <w:noProof/>
                    <w:sz w:val="18"/>
                    <w:szCs w:val="18"/>
                  </w:rPr>
                </w:rPrChange>
              </w:rPr>
              <w:pPrChange w:id="700"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701" w:author="Editor" w:date="2013-10-24T17:45:00Z">
              <w:r w:rsidRPr="001D0D64">
                <w:rPr>
                  <w:rFonts w:ascii="Courier New" w:hAnsi="Courier New"/>
                  <w:noProof/>
                  <w:color w:val="FF0000"/>
                  <w:sz w:val="18"/>
                  <w:szCs w:val="18"/>
                  <w:rPrChange w:id="702" w:author="ALU" w:date="2013-09-19T16:35:00Z">
                    <w:rPr>
                      <w:rFonts w:ascii="Courier New" w:hAnsi="Courier New"/>
                      <w:noProof/>
                      <w:sz w:val="18"/>
                      <w:szCs w:val="18"/>
                    </w:rPr>
                  </w:rPrChange>
                </w:rPr>
                <w:t xml:space="preserve">            a=ice-pwd:&lt;IP_A_ice_pwd_audio&gt;</w:t>
              </w:r>
              <w:r w:rsidR="00F23E32" w:rsidRPr="00CB510E">
                <w:rPr>
                  <w:rFonts w:ascii="Courier New" w:hAnsi="Courier New"/>
                  <w:noProof/>
                  <w:color w:val="FF0000"/>
                  <w:sz w:val="18"/>
                  <w:szCs w:val="18"/>
                </w:rPr>
                <w:t xml:space="preserve">     ; NOTE 1</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03" w:author="Editor" w:date="2013-10-24T17:45:00Z"/>
                <w:rFonts w:ascii="Courier New" w:hAnsi="Courier New"/>
                <w:noProof/>
                <w:sz w:val="18"/>
                <w:szCs w:val="18"/>
              </w:rPr>
            </w:pPr>
            <w:ins w:id="704" w:author="Editor" w:date="2013-10-24T17:45:00Z">
              <w:r w:rsidRPr="00CB510E">
                <w:rPr>
                  <w:rFonts w:ascii="Courier New" w:hAnsi="Courier New"/>
                  <w:noProof/>
                  <w:sz w:val="18"/>
                  <w:szCs w:val="18"/>
                </w:rPr>
                <w:t xml:space="preserve">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05" w:author="Editor" w:date="2013-10-24T17:45:00Z"/>
                <w:rFonts w:ascii="Courier New" w:hAnsi="Courier New"/>
                <w:noProof/>
                <w:sz w:val="18"/>
                <w:szCs w:val="18"/>
              </w:rPr>
            </w:pPr>
            <w:ins w:id="706" w:author="Editor" w:date="2013-10-24T17:45:00Z">
              <w:r w:rsidRPr="00CB510E">
                <w:rPr>
                  <w:rFonts w:ascii="Courier New" w:hAnsi="Courier New"/>
                  <w:noProof/>
                  <w:sz w:val="18"/>
                  <w:szCs w:val="18"/>
                </w:rPr>
                <w:t xml:space="preserve">          Remote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07" w:author="Editor" w:date="2013-10-24T17:45:00Z"/>
                <w:rFonts w:ascii="Courier New" w:hAnsi="Courier New"/>
                <w:noProof/>
                <w:sz w:val="18"/>
                <w:szCs w:val="18"/>
              </w:rPr>
            </w:pPr>
            <w:ins w:id="708" w:author="Editor" w:date="2013-10-24T17:45:00Z">
              <w:r w:rsidRPr="00CB510E">
                <w:rPr>
                  <w:rFonts w:ascii="Courier New" w:hAnsi="Courier New"/>
                  <w:noProof/>
                  <w:sz w:val="18"/>
                  <w:szCs w:val="18"/>
                </w:rPr>
                <w:t xml:space="preserve">            v=0</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09" w:author="Editor" w:date="2013-10-24T17:45:00Z"/>
                <w:rFonts w:ascii="Courier New" w:hAnsi="Courier New"/>
                <w:noProof/>
                <w:sz w:val="18"/>
                <w:szCs w:val="18"/>
              </w:rPr>
            </w:pPr>
            <w:ins w:id="710" w:author="Editor" w:date="2013-10-24T17:45:00Z">
              <w:r w:rsidRPr="00CB510E">
                <w:rPr>
                  <w:rFonts w:ascii="Courier New" w:hAnsi="Courier New"/>
                  <w:noProof/>
                  <w:sz w:val="18"/>
                  <w:szCs w:val="18"/>
                </w:rPr>
                <w:t xml:space="preserve">            c=IN IP6 &lt;UE_A_IP_addr_audio_rtp&gt;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11" w:author="Editor" w:date="2013-10-24T17:45:00Z"/>
                <w:rFonts w:ascii="Courier New" w:hAnsi="Courier New"/>
                <w:noProof/>
                <w:sz w:val="18"/>
                <w:szCs w:val="18"/>
              </w:rPr>
            </w:pPr>
            <w:ins w:id="712" w:author="Editor" w:date="2013-10-24T17:45:00Z">
              <w:r w:rsidRPr="00CB510E">
                <w:rPr>
                  <w:rFonts w:ascii="Courier New" w:hAnsi="Courier New"/>
                  <w:noProof/>
                  <w:sz w:val="18"/>
                  <w:szCs w:val="18"/>
                </w:rPr>
                <w:t xml:space="preserve">            m=audio &lt;UE_A_port_audio_rtp&gt; RTP/AVP -</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13" w:author="Editor" w:date="2013-10-24T17:45:00Z"/>
                <w:rFonts w:ascii="Courier New" w:hAnsi="Courier New"/>
                <w:noProof/>
                <w:color w:val="FF0000"/>
                <w:sz w:val="18"/>
                <w:szCs w:val="18"/>
                <w:rPrChange w:id="714" w:author="ALU" w:date="2013-09-19T16:35:00Z">
                  <w:rPr>
                    <w:ins w:id="715" w:author="Editor" w:date="2013-10-24T17:45:00Z"/>
                    <w:rFonts w:ascii="Courier New" w:hAnsi="Courier New"/>
                    <w:b/>
                    <w:noProof/>
                    <w:sz w:val="18"/>
                    <w:szCs w:val="18"/>
                  </w:rPr>
                </w:rPrChange>
              </w:rPr>
              <w:pPrChange w:id="716"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717" w:author="Editor" w:date="2013-10-24T17:45:00Z">
              <w:r w:rsidRPr="001D0D64">
                <w:rPr>
                  <w:rFonts w:ascii="Courier New" w:hAnsi="Courier New"/>
                  <w:noProof/>
                  <w:color w:val="FF0000"/>
                  <w:sz w:val="18"/>
                  <w:szCs w:val="18"/>
                  <w:rPrChange w:id="718" w:author="ALU" w:date="2013-09-19T16:35:00Z">
                    <w:rPr>
                      <w:rFonts w:ascii="Courier New" w:hAnsi="Courier New"/>
                      <w:noProof/>
                      <w:sz w:val="18"/>
                      <w:szCs w:val="18"/>
                    </w:rPr>
                  </w:rPrChange>
                </w:rPr>
                <w:t xml:space="preserve">            a=ice-ufrag:&lt;UE_A_ice_ufrag_audio&gt;</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19" w:author="Editor" w:date="2013-10-24T17:45:00Z"/>
                <w:rFonts w:ascii="Courier New" w:hAnsi="Courier New"/>
                <w:noProof/>
                <w:color w:val="FF0000"/>
                <w:sz w:val="18"/>
                <w:szCs w:val="18"/>
                <w:rPrChange w:id="720" w:author="ALU" w:date="2013-09-19T16:35:00Z">
                  <w:rPr>
                    <w:ins w:id="721" w:author="Editor" w:date="2013-10-24T17:45:00Z"/>
                    <w:rFonts w:ascii="Courier New" w:hAnsi="Courier New"/>
                    <w:b/>
                    <w:noProof/>
                    <w:sz w:val="18"/>
                    <w:szCs w:val="18"/>
                  </w:rPr>
                </w:rPrChange>
              </w:rPr>
              <w:pPrChange w:id="722"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723" w:author="Editor" w:date="2013-10-24T17:45:00Z">
              <w:r w:rsidRPr="001D0D64">
                <w:rPr>
                  <w:rFonts w:ascii="Courier New" w:hAnsi="Courier New"/>
                  <w:noProof/>
                  <w:color w:val="FF0000"/>
                  <w:sz w:val="18"/>
                  <w:szCs w:val="18"/>
                  <w:rPrChange w:id="724" w:author="ALU" w:date="2013-09-19T16:35:00Z">
                    <w:rPr>
                      <w:rFonts w:ascii="Courier New" w:hAnsi="Courier New"/>
                      <w:noProof/>
                      <w:sz w:val="18"/>
                      <w:szCs w:val="18"/>
                    </w:rPr>
                  </w:rPrChange>
                </w:rPr>
                <w:t xml:space="preserve">            a=ice-pwd:&lt;UE_A_ice_pwd_audio&gt;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25" w:author="Editor" w:date="2013-10-24T17:45:00Z"/>
                <w:rFonts w:ascii="Courier New" w:hAnsi="Courier New"/>
                <w:noProof/>
                <w:sz w:val="18"/>
                <w:szCs w:val="18"/>
              </w:rPr>
            </w:pPr>
            <w:ins w:id="726" w:author="Editor" w:date="2013-10-24T17:45:00Z">
              <w:r w:rsidRPr="00CB510E">
                <w:rPr>
                  <w:rFonts w:ascii="Courier New" w:hAnsi="Courier New"/>
                  <w:noProof/>
                  <w:sz w:val="18"/>
                  <w:szCs w:val="18"/>
                </w:rPr>
                <w:t xml:space="preserve">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27" w:author="Editor" w:date="2013-10-24T17:45:00Z"/>
                <w:rFonts w:ascii="Courier New" w:hAnsi="Courier New"/>
                <w:noProof/>
                <w:sz w:val="18"/>
                <w:szCs w:val="18"/>
              </w:rPr>
            </w:pPr>
            <w:ins w:id="728" w:author="Editor" w:date="2013-10-24T17:45:00Z">
              <w:r w:rsidRPr="00CB510E">
                <w:rPr>
                  <w:rFonts w:ascii="Courier New" w:hAnsi="Courier New"/>
                  <w:noProof/>
                  <w:sz w:val="18"/>
                  <w:szCs w:val="18"/>
                </w:rPr>
                <w: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29" w:author="Editor" w:date="2013-10-24T17:45:00Z"/>
                <w:rFonts w:ascii="Courier New" w:hAnsi="Courier New"/>
                <w:noProof/>
                <w:sz w:val="18"/>
                <w:szCs w:val="18"/>
              </w:rPr>
            </w:pPr>
            <w:ins w:id="730" w:author="Editor" w:date="2013-10-24T17:45:00Z">
              <w:r w:rsidRPr="00CB510E">
                <w:rPr>
                  <w:rFonts w:ascii="Courier New" w:hAnsi="Courier New"/>
                  <w:noProof/>
                  <w:sz w:val="18"/>
                  <w:szCs w:val="18"/>
                </w:rPr>
                <w:t>}</w:t>
              </w:r>
            </w:ins>
          </w:p>
        </w:tc>
        <w:tc>
          <w:tcPr>
            <w:tcW w:w="3276" w:type="dxa"/>
          </w:tcPr>
          <w:p w:rsidR="00F23E32" w:rsidRPr="00CB510E" w:rsidRDefault="00F23E32" w:rsidP="006320F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31" w:author="Editor" w:date="2013-10-24T17:45:00Z"/>
                <w:rFonts w:eastAsia="Times New Roman"/>
                <w:sz w:val="20"/>
              </w:rPr>
            </w:pPr>
            <w:ins w:id="732" w:author="Editor" w:date="2013-10-24T17:45:00Z">
              <w:r w:rsidRPr="00CB510E">
                <w:rPr>
                  <w:rFonts w:eastAsia="Times New Roman"/>
                  <w:sz w:val="20"/>
                </w:rPr>
                <w:t>NOTE 1 – Or wildcard CHOOSE in case of MG level management of resources "ICE username fragment" and "ICE password"</w:t>
              </w:r>
            </w:ins>
            <w:ins w:id="733" w:author="ALU2014#03" w:date="2014-02-25T10:29:00Z">
              <w:r w:rsidR="00C418B8">
                <w:rPr>
                  <w:rFonts w:eastAsia="Times New Roman"/>
                  <w:sz w:val="20"/>
                </w:rPr>
                <w:t xml:space="preserve"> (see also Table 1 in clause 10.1.4.2)</w:t>
              </w:r>
            </w:ins>
            <w:ins w:id="734" w:author="Editor" w:date="2013-10-24T17:45:00Z">
              <w:r w:rsidRPr="00CB510E">
                <w:rPr>
                  <w:rFonts w:eastAsia="Times New Roman"/>
                  <w:sz w:val="20"/>
                </w:rPr>
                <w:t>:</w:t>
              </w:r>
            </w:ins>
          </w:p>
          <w:p w:rsidR="00CB2619" w:rsidRPr="00CB2619" w:rsidRDefault="00F23E32" w:rsidP="00CB261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35" w:author="Editor" w:date="2013-10-24T17:45:00Z"/>
                <w:rFonts w:ascii="Courier New" w:eastAsia="Times New Roman" w:hAnsi="Courier New" w:cs="Courier New"/>
                <w:sz w:val="18"/>
                <w:szCs w:val="18"/>
                <w:rPrChange w:id="736" w:author="ALU" w:date="2013-10-06T12:09:00Z">
                  <w:rPr>
                    <w:ins w:id="737" w:author="Editor" w:date="2013-10-24T17:45:00Z"/>
                    <w:b/>
                    <w:sz w:val="20"/>
                  </w:rPr>
                </w:rPrChange>
              </w:rPr>
              <w:pPrChange w:id="738" w:author="Editor2" w:date="2013-10-30T19:2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739" w:author="Editor" w:date="2013-10-24T17:45:00Z">
              <w:r w:rsidRPr="00CB510E">
                <w:rPr>
                  <w:rFonts w:ascii="Courier New" w:eastAsia="Times New Roman" w:hAnsi="Courier New" w:cs="Courier New"/>
                  <w:sz w:val="18"/>
                  <w:szCs w:val="18"/>
                </w:rPr>
                <w:t xml:space="preserve">   </w:t>
              </w:r>
              <w:r w:rsidR="001D0D64" w:rsidRPr="001D0D64">
                <w:rPr>
                  <w:rFonts w:ascii="Courier New" w:eastAsia="Times New Roman" w:hAnsi="Courier New" w:cs="Courier New"/>
                  <w:sz w:val="18"/>
                  <w:szCs w:val="18"/>
                  <w:rPrChange w:id="740" w:author="ALU" w:date="2013-10-06T12:09:00Z">
                    <w:rPr>
                      <w:sz w:val="20"/>
                    </w:rPr>
                  </w:rPrChange>
                </w:rPr>
                <w:t>a=ice-ufrag: $</w:t>
              </w:r>
            </w:ins>
          </w:p>
          <w:p w:rsidR="00CB2619" w:rsidRPr="00CB2619" w:rsidRDefault="00F23E32" w:rsidP="00CB261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41" w:author="Editor" w:date="2013-10-24T17:45:00Z"/>
                <w:rFonts w:ascii="Courier New" w:eastAsia="Times New Roman" w:hAnsi="Courier New" w:cs="Courier New"/>
                <w:sz w:val="18"/>
                <w:szCs w:val="18"/>
                <w:rPrChange w:id="742" w:author="ALU" w:date="2013-10-06T12:09:00Z">
                  <w:rPr>
                    <w:ins w:id="743" w:author="Editor" w:date="2013-10-24T17:45:00Z"/>
                    <w:b/>
                    <w:sz w:val="20"/>
                  </w:rPr>
                </w:rPrChange>
              </w:rPr>
              <w:pPrChange w:id="744" w:author="Editor2" w:date="2013-10-30T19:2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745" w:author="Editor" w:date="2013-10-24T17:45:00Z">
              <w:r w:rsidRPr="00CB510E">
                <w:rPr>
                  <w:rFonts w:ascii="Courier New" w:eastAsia="Times New Roman" w:hAnsi="Courier New" w:cs="Courier New"/>
                  <w:sz w:val="18"/>
                  <w:szCs w:val="18"/>
                </w:rPr>
                <w:t xml:space="preserve">   </w:t>
              </w:r>
              <w:r w:rsidR="001D0D64" w:rsidRPr="001D0D64">
                <w:rPr>
                  <w:rFonts w:ascii="Courier New" w:eastAsia="Times New Roman" w:hAnsi="Courier New" w:cs="Courier New"/>
                  <w:sz w:val="18"/>
                  <w:szCs w:val="18"/>
                  <w:rPrChange w:id="746" w:author="ALU" w:date="2013-10-06T12:09:00Z">
                    <w:rPr>
                      <w:sz w:val="20"/>
                    </w:rPr>
                  </w:rPrChange>
                </w:rPr>
                <w:t>a=ice-pwd:$</w:t>
              </w:r>
            </w:ins>
          </w:p>
          <w:p w:rsidR="00F23E32" w:rsidRPr="00CB510E" w:rsidRDefault="00F23E32" w:rsidP="006320F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47" w:author="Editor" w:date="2013-10-24T17:45:00Z"/>
                <w:rFonts w:eastAsia="Times New Roman"/>
                <w:sz w:val="20"/>
              </w:rPr>
            </w:pPr>
          </w:p>
        </w:tc>
      </w:tr>
    </w:tbl>
    <w:p w:rsidR="00F23E32" w:rsidRPr="00015A41" w:rsidDel="00C418B8" w:rsidRDefault="00F23E32" w:rsidP="00F23E32">
      <w:pPr>
        <w:rPr>
          <w:ins w:id="748" w:author="Editor2" w:date="2013-10-30T19:27:00Z"/>
          <w:del w:id="749" w:author="ALU2014#03" w:date="2014-02-25T10:28:00Z"/>
          <w:i/>
          <w:highlight w:val="yellow"/>
        </w:rPr>
      </w:pPr>
      <w:ins w:id="750" w:author="Editor2" w:date="2013-10-30T19:27:00Z">
        <w:del w:id="751" w:author="ALU2014#03" w:date="2014-02-25T10:28:00Z">
          <w:r w:rsidRPr="00015A41" w:rsidDel="00C418B8">
            <w:rPr>
              <w:i/>
              <w:highlight w:val="yellow"/>
            </w:rPr>
            <w:delText>{</w:delText>
          </w:r>
          <w:r w:rsidRPr="00015A41" w:rsidDel="00C418B8">
            <w:rPr>
              <w:b/>
              <w:i/>
              <w:highlight w:val="yellow"/>
            </w:rPr>
            <w:delText>Editor’s note (2013-</w:delText>
          </w:r>
          <w:r w:rsidDel="00C418B8">
            <w:rPr>
              <w:b/>
              <w:i/>
              <w:highlight w:val="yellow"/>
            </w:rPr>
            <w:delText>1</w:delText>
          </w:r>
          <w:r w:rsidRPr="00015A41" w:rsidDel="00C418B8">
            <w:rPr>
              <w:b/>
              <w:i/>
              <w:highlight w:val="yellow"/>
            </w:rPr>
            <w:delText>1 meeting)</w:delText>
          </w:r>
          <w:r w:rsidRPr="00015A41" w:rsidDel="00C418B8">
            <w:rPr>
              <w:i/>
              <w:highlight w:val="yellow"/>
            </w:rPr>
            <w:delText xml:space="preserve">: </w:delText>
          </w:r>
          <w:r w:rsidDel="00C418B8">
            <w:rPr>
              <w:i/>
              <w:highlight w:val="yellow"/>
            </w:rPr>
            <w:delText>why ICE cresidential in LD too?</w:delText>
          </w:r>
        </w:del>
      </w:ins>
      <w:ins w:id="752" w:author="Editor2" w:date="2013-10-30T19:28:00Z">
        <w:del w:id="753" w:author="ALU2014#03" w:date="2014-02-25T10:28:00Z">
          <w:r w:rsidDel="00C418B8">
            <w:rPr>
              <w:i/>
              <w:highlight w:val="yellow"/>
            </w:rPr>
            <w:delText xml:space="preserve"> RD only should be sufficient.</w:delText>
          </w:r>
        </w:del>
      </w:ins>
      <w:ins w:id="754" w:author="Editor2" w:date="2013-10-30T19:27:00Z">
        <w:del w:id="755" w:author="ALU2014#03" w:date="2014-02-25T10:28:00Z">
          <w:r w:rsidRPr="00015A41" w:rsidDel="00C418B8">
            <w:rPr>
              <w:i/>
              <w:highlight w:val="yellow"/>
            </w:rPr>
            <w:delText xml:space="preserve"> To be checked/confirmed.</w:delText>
          </w:r>
        </w:del>
      </w:ins>
      <w:ins w:id="756" w:author="Editor2" w:date="2013-10-30T19:42:00Z">
        <w:del w:id="757" w:author="ALU2014#03" w:date="2014-02-25T10:28:00Z">
          <w:r w:rsidDel="00C418B8">
            <w:rPr>
              <w:i/>
              <w:highlight w:val="yellow"/>
            </w:rPr>
            <w:delText>}</w:delText>
          </w:r>
        </w:del>
      </w:ins>
      <w:ins w:id="758" w:author="Editor2" w:date="2013-10-30T19:27:00Z">
        <w:del w:id="759" w:author="ALU2014#03" w:date="2014-02-25T10:28:00Z">
          <w:r w:rsidRPr="00015A41" w:rsidDel="00C418B8">
            <w:rPr>
              <w:i/>
              <w:highlight w:val="yellow"/>
            </w:rPr>
            <w:delText xml:space="preserve"> </w:delText>
          </w:r>
        </w:del>
      </w:ins>
    </w:p>
    <w:p w:rsidR="00F23E32" w:rsidRPr="00CB510E" w:rsidRDefault="00F23E32" w:rsidP="00F23E32">
      <w:pPr>
        <w:rPr>
          <w:ins w:id="760" w:author="Editor" w:date="2013-10-24T17:45:00Z"/>
        </w:rPr>
      </w:pPr>
    </w:p>
    <w:p w:rsidR="00F23E32" w:rsidRPr="00CB510E" w:rsidRDefault="00F23E32" w:rsidP="00F23E32">
      <w:pPr>
        <w:rPr>
          <w:ins w:id="761" w:author="Editor" w:date="2013-10-24T17:45:00Z"/>
        </w:rPr>
      </w:pPr>
      <w:ins w:id="762" w:author="Editor" w:date="2013-10-24T17:45:00Z">
        <w:r w:rsidRPr="00CB510E">
          <w:t>A possible example MG reply is indicated in Table I.3:</w:t>
        </w:r>
      </w:ins>
    </w:p>
    <w:p w:rsidR="00CB2619" w:rsidRDefault="00F23E32" w:rsidP="00CB2619">
      <w:pPr>
        <w:pStyle w:val="TableNoTitle0"/>
        <w:rPr>
          <w:ins w:id="763" w:author="Editor" w:date="2013-10-24T17:45:00Z"/>
          <w:lang w:eastAsia="zh-CN"/>
        </w:rPr>
        <w:pPrChange w:id="764" w:author="Editor" w:date="2013-10-24T17:45:00Z">
          <w:pPr>
            <w:keepNext/>
            <w:keepLines/>
            <w:spacing w:before="360" w:after="120"/>
            <w:jc w:val="center"/>
          </w:pPr>
        </w:pPrChange>
      </w:pPr>
      <w:bookmarkStart w:id="765" w:name="_Toc324257909"/>
      <w:bookmarkStart w:id="766" w:name="_Toc371339962"/>
      <w:ins w:id="767" w:author="Editor" w:date="2013-10-24T17:45:00Z">
        <w:r w:rsidRPr="00CB510E">
          <w:t>Table I.3 – Example command encoding– MG reply</w:t>
        </w:r>
        <w:bookmarkEnd w:id="765"/>
        <w:bookmarkEnd w:id="76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23E32" w:rsidRPr="00CB510E" w:rsidTr="006320FC">
        <w:trPr>
          <w:jc w:val="center"/>
          <w:ins w:id="768" w:author="Editor" w:date="2013-10-24T17:45:00Z"/>
        </w:trPr>
        <w:tc>
          <w:tcPr>
            <w:tcW w:w="6240" w:type="dxa"/>
            <w:shd w:val="clear" w:color="auto" w:fill="E0E0E0"/>
            <w:vAlign w:val="center"/>
          </w:tcPr>
          <w:p w:rsidR="00F23E32" w:rsidRPr="00CB510E" w:rsidRDefault="00F23E32" w:rsidP="006320F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69" w:author="Editor" w:date="2013-10-24T17:45:00Z"/>
                <w:rFonts w:eastAsia="Times New Roman"/>
                <w:b/>
                <w:sz w:val="20"/>
              </w:rPr>
            </w:pPr>
            <w:ins w:id="770" w:author="Editor" w:date="2013-10-24T17:45:00Z">
              <w:r w:rsidRPr="00CB510E">
                <w:rPr>
                  <w:rFonts w:eastAsia="Times New Roman"/>
                  <w:b/>
                  <w:sz w:val="20"/>
                </w:rPr>
                <w:t>ITU-T H.248 encoding (shortened command)</w:t>
              </w:r>
            </w:ins>
          </w:p>
        </w:tc>
        <w:tc>
          <w:tcPr>
            <w:tcW w:w="3213" w:type="dxa"/>
            <w:shd w:val="clear" w:color="auto" w:fill="E0E0E0"/>
            <w:vAlign w:val="center"/>
          </w:tcPr>
          <w:p w:rsidR="00F23E32" w:rsidRPr="00CB510E" w:rsidRDefault="00F23E32" w:rsidP="006320F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71" w:author="Editor" w:date="2013-10-24T17:45:00Z"/>
                <w:rFonts w:eastAsia="Times New Roman"/>
                <w:b/>
                <w:sz w:val="20"/>
              </w:rPr>
            </w:pPr>
            <w:ins w:id="772" w:author="Editor" w:date="2013-10-24T17:45:00Z">
              <w:r w:rsidRPr="00CB510E">
                <w:rPr>
                  <w:rFonts w:eastAsia="Times New Roman"/>
                  <w:b/>
                  <w:sz w:val="20"/>
                </w:rPr>
                <w:t>Comments</w:t>
              </w:r>
            </w:ins>
          </w:p>
        </w:tc>
      </w:tr>
      <w:tr w:rsidR="00F23E32" w:rsidRPr="00CB510E" w:rsidTr="006320FC">
        <w:trPr>
          <w:jc w:val="center"/>
          <w:ins w:id="773" w:author="Editor" w:date="2013-10-24T17:45:00Z"/>
        </w:trPr>
        <w:tc>
          <w:tcPr>
            <w:tcW w:w="6240" w:type="dxa"/>
          </w:tcPr>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74" w:author="Editor" w:date="2013-10-24T17:45:00Z"/>
                <w:rFonts w:ascii="Courier New" w:hAnsi="Courier New"/>
                <w:noProof/>
                <w:sz w:val="18"/>
                <w:szCs w:val="18"/>
              </w:rPr>
            </w:pPr>
            <w:ins w:id="775" w:author="Editor" w:date="2013-10-24T17:45:00Z">
              <w:r w:rsidRPr="00CB510E">
                <w:rPr>
                  <w:rFonts w:ascii="Courier New" w:hAnsi="Courier New"/>
                  <w:noProof/>
                  <w:sz w:val="18"/>
                  <w:szCs w:val="18"/>
                </w:rPr>
                <w:t>MG to MGC:</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76" w:author="Editor" w:date="2013-10-24T17:45:00Z"/>
                <w:rFonts w:ascii="Courier New" w:hAnsi="Courier New"/>
                <w:noProof/>
                <w:sz w:val="18"/>
                <w:szCs w:val="18"/>
              </w:rPr>
            </w:pPr>
            <w:ins w:id="777" w:author="Editor" w:date="2013-10-24T17:45:00Z">
              <w:r w:rsidRPr="00CB510E">
                <w:rPr>
                  <w:rFonts w:ascii="Courier New" w:hAnsi="Courier New"/>
                  <w:noProof/>
                  <w:sz w:val="18"/>
                  <w:szCs w:val="18"/>
                </w:rPr>
                <w:t>MEGACO/3 [125.125.125.111]:55555</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78" w:author="Editor" w:date="2013-10-24T17:45:00Z"/>
                <w:rFonts w:ascii="Courier New" w:hAnsi="Courier New"/>
                <w:noProof/>
                <w:sz w:val="18"/>
                <w:szCs w:val="18"/>
              </w:rPr>
            </w:pPr>
            <w:ins w:id="779" w:author="Editor" w:date="2013-10-24T17:45:00Z">
              <w:r w:rsidRPr="00CB510E">
                <w:rPr>
                  <w:rFonts w:ascii="Courier New" w:hAnsi="Courier New"/>
                  <w:noProof/>
                  <w:sz w:val="18"/>
                  <w:szCs w:val="18"/>
                </w:rPr>
                <w:t>Reply = 1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0" w:author="Editor" w:date="2013-10-24T17:45:00Z"/>
                <w:rFonts w:ascii="Courier New" w:hAnsi="Courier New"/>
                <w:noProof/>
                <w:sz w:val="18"/>
                <w:szCs w:val="18"/>
              </w:rPr>
            </w:pPr>
            <w:ins w:id="781" w:author="Editor" w:date="2013-10-24T17:45:00Z">
              <w:r w:rsidRPr="00CB510E">
                <w:rPr>
                  <w:rFonts w:ascii="Courier New" w:hAnsi="Courier New"/>
                  <w:noProof/>
                  <w:sz w:val="18"/>
                  <w:szCs w:val="18"/>
                </w:rPr>
                <w:t xml:space="preserve">  Context = &lt;C1&gt;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2" w:author="Editor" w:date="2013-10-24T17:45:00Z"/>
                <w:rFonts w:ascii="Courier New" w:hAnsi="Courier New"/>
                <w:noProof/>
                <w:sz w:val="18"/>
                <w:szCs w:val="18"/>
              </w:rPr>
            </w:pPr>
            <w:ins w:id="783" w:author="Editor" w:date="2013-10-24T17:45:00Z">
              <w:r w:rsidRPr="00CB510E">
                <w:rPr>
                  <w:rFonts w:ascii="Courier New" w:hAnsi="Courier New"/>
                  <w:noProof/>
                  <w:sz w:val="18"/>
                  <w:szCs w:val="18"/>
                </w:rPr>
                <w:t xml:space="preserve">    Add = &lt;IP_A&gt;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4" w:author="Editor" w:date="2013-10-24T17:45:00Z"/>
                <w:rFonts w:ascii="Courier New" w:hAnsi="Courier New"/>
                <w:noProof/>
                <w:sz w:val="18"/>
                <w:szCs w:val="18"/>
              </w:rPr>
            </w:pPr>
            <w:ins w:id="785" w:author="Editor" w:date="2013-10-24T17:45:00Z">
              <w:r w:rsidRPr="00CB510E">
                <w:rPr>
                  <w:rFonts w:ascii="Courier New" w:hAnsi="Courier New"/>
                  <w:noProof/>
                  <w:sz w:val="18"/>
                  <w:szCs w:val="18"/>
                </w:rPr>
                <w:t xml:space="preserve">      Media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6" w:author="Editor" w:date="2013-10-24T17:45:00Z"/>
                <w:rFonts w:ascii="Courier New" w:hAnsi="Courier New"/>
                <w:noProof/>
                <w:sz w:val="18"/>
                <w:szCs w:val="18"/>
              </w:rPr>
            </w:pPr>
            <w:ins w:id="787" w:author="Editor" w:date="2013-10-24T17:45:00Z">
              <w:r w:rsidRPr="00CB510E">
                <w:rPr>
                  <w:rFonts w:ascii="Courier New" w:hAnsi="Courier New"/>
                  <w:noProof/>
                  <w:sz w:val="18"/>
                  <w:szCs w:val="18"/>
                </w:rPr>
                <w:t xml:space="preserve">        Stream = 1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8" w:author="Editor" w:date="2013-10-24T17:45:00Z"/>
                <w:rFonts w:ascii="Courier New" w:hAnsi="Courier New"/>
                <w:noProof/>
                <w:sz w:val="18"/>
                <w:szCs w:val="18"/>
              </w:rPr>
            </w:pPr>
            <w:ins w:id="789" w:author="Editor" w:date="2013-10-24T17:45:00Z">
              <w:r w:rsidRPr="00CB510E">
                <w:rPr>
                  <w:rFonts w:ascii="Courier New" w:hAnsi="Courier New"/>
                  <w:noProof/>
                  <w:sz w:val="18"/>
                  <w:szCs w:val="18"/>
                </w:rPr>
                <w:t xml:space="preserve">          Local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90" w:author="Editor" w:date="2013-10-24T17:45:00Z"/>
                <w:rFonts w:ascii="Courier New" w:hAnsi="Courier New"/>
                <w:noProof/>
                <w:sz w:val="18"/>
                <w:szCs w:val="18"/>
              </w:rPr>
            </w:pPr>
            <w:ins w:id="791" w:author="Editor" w:date="2013-10-24T17:45:00Z">
              <w:r w:rsidRPr="00CB510E">
                <w:rPr>
                  <w:rFonts w:ascii="Courier New" w:hAnsi="Courier New"/>
                  <w:noProof/>
                  <w:sz w:val="18"/>
                  <w:szCs w:val="18"/>
                </w:rPr>
                <w:t xml:space="preserve">            v=0</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92" w:author="Editor" w:date="2013-10-24T17:45:00Z"/>
                <w:rFonts w:ascii="Courier New" w:hAnsi="Courier New"/>
                <w:noProof/>
                <w:sz w:val="18"/>
                <w:szCs w:val="18"/>
              </w:rPr>
            </w:pPr>
            <w:ins w:id="793" w:author="Editor" w:date="2013-10-24T17:45:00Z">
              <w:r w:rsidRPr="00CB510E">
                <w:rPr>
                  <w:rFonts w:ascii="Courier New" w:hAnsi="Courier New"/>
                  <w:noProof/>
                  <w:sz w:val="18"/>
                  <w:szCs w:val="18"/>
                </w:rPr>
                <w:t xml:space="preserve">            c=IN IP6 &lt;IP_A_IP_addr_audio&gt;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794" w:author="Editor" w:date="2013-10-24T17:45:00Z"/>
                <w:rFonts w:ascii="Courier New" w:hAnsi="Courier New"/>
                <w:noProof/>
                <w:sz w:val="18"/>
                <w:szCs w:val="18"/>
              </w:rPr>
            </w:pPr>
            <w:ins w:id="795" w:author="Editor" w:date="2013-10-24T17:45:00Z">
              <w:r w:rsidRPr="00CB510E">
                <w:rPr>
                  <w:rFonts w:ascii="Courier New" w:hAnsi="Courier New"/>
                  <w:noProof/>
                  <w:sz w:val="18"/>
                  <w:szCs w:val="18"/>
                </w:rPr>
                <w:t xml:space="preserve">            m=audio &lt;IP_A_port_audio_rtp&gt; RTP/AVP -</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96" w:author="Editor" w:date="2013-10-24T17:45:00Z"/>
                <w:rFonts w:ascii="Courier New" w:hAnsi="Courier New"/>
                <w:noProof/>
                <w:color w:val="FF0000"/>
                <w:sz w:val="18"/>
                <w:szCs w:val="18"/>
                <w:rPrChange w:id="797" w:author="ALU" w:date="2013-09-19T16:41:00Z">
                  <w:rPr>
                    <w:ins w:id="798" w:author="Editor" w:date="2013-10-24T17:45:00Z"/>
                    <w:rFonts w:ascii="Courier New" w:hAnsi="Courier New"/>
                    <w:b/>
                    <w:noProof/>
                    <w:sz w:val="18"/>
                    <w:szCs w:val="18"/>
                  </w:rPr>
                </w:rPrChange>
              </w:rPr>
              <w:pPrChange w:id="799"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800" w:author="Editor" w:date="2013-10-24T17:45:00Z">
              <w:r w:rsidRPr="001D0D64">
                <w:rPr>
                  <w:rFonts w:ascii="Courier New" w:hAnsi="Courier New"/>
                  <w:noProof/>
                  <w:color w:val="FF0000"/>
                  <w:sz w:val="18"/>
                  <w:szCs w:val="18"/>
                  <w:rPrChange w:id="801" w:author="ALU" w:date="2013-09-19T16:41:00Z">
                    <w:rPr>
                      <w:rFonts w:ascii="Courier New" w:hAnsi="Courier New"/>
                      <w:noProof/>
                      <w:sz w:val="18"/>
                      <w:szCs w:val="18"/>
                    </w:rPr>
                  </w:rPrChange>
                </w:rPr>
                <w:t xml:space="preserve">            a=ice-ufrag:&lt;IP_A_ice_ufrag_audio&gt;</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02" w:author="Editor" w:date="2013-10-24T17:45:00Z"/>
                <w:rFonts w:ascii="Courier New" w:hAnsi="Courier New"/>
                <w:noProof/>
                <w:color w:val="FF0000"/>
                <w:sz w:val="18"/>
                <w:szCs w:val="18"/>
                <w:rPrChange w:id="803" w:author="ALU" w:date="2013-09-19T16:41:00Z">
                  <w:rPr>
                    <w:ins w:id="804" w:author="Editor" w:date="2013-10-24T17:45:00Z"/>
                    <w:rFonts w:ascii="Courier New" w:hAnsi="Courier New"/>
                    <w:b/>
                    <w:noProof/>
                    <w:sz w:val="18"/>
                    <w:szCs w:val="18"/>
                  </w:rPr>
                </w:rPrChange>
              </w:rPr>
              <w:pPrChange w:id="805"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806" w:author="Editor" w:date="2013-10-24T17:45:00Z">
              <w:r w:rsidRPr="001D0D64">
                <w:rPr>
                  <w:rFonts w:ascii="Courier New" w:hAnsi="Courier New"/>
                  <w:noProof/>
                  <w:color w:val="FF0000"/>
                  <w:sz w:val="18"/>
                  <w:szCs w:val="18"/>
                  <w:rPrChange w:id="807" w:author="ALU" w:date="2013-09-19T16:41:00Z">
                    <w:rPr>
                      <w:rFonts w:ascii="Courier New" w:hAnsi="Courier New"/>
                      <w:noProof/>
                      <w:sz w:val="18"/>
                      <w:szCs w:val="18"/>
                    </w:rPr>
                  </w:rPrChange>
                </w:rPr>
                <w:t xml:space="preserve">            ; ice-pwd attribute might not be returned as MG does not perform STUN binding request authentication </w:t>
              </w:r>
              <w:r w:rsidRPr="001D0D64">
                <w:rPr>
                  <w:rFonts w:ascii="Courier New" w:hAnsi="Courier New"/>
                  <w:noProof/>
                  <w:color w:val="FF0000"/>
                  <w:sz w:val="18"/>
                  <w:szCs w:val="18"/>
                  <w:rPrChange w:id="808" w:author="ALU" w:date="2013-09-19T16:41:00Z">
                    <w:rPr>
                      <w:rFonts w:ascii="Courier New" w:hAnsi="Courier New"/>
                      <w:noProof/>
                      <w:sz w:val="18"/>
                      <w:szCs w:val="18"/>
                    </w:rPr>
                  </w:rPrChange>
                </w:rPr>
                <w:lastRenderedPageBreak/>
                <w:t xml:space="preserve">initially </w:t>
              </w:r>
              <w:r w:rsidR="00F23E32" w:rsidRPr="00CB510E">
                <w:rPr>
                  <w:rFonts w:ascii="Courier New" w:hAnsi="Courier New"/>
                  <w:noProof/>
                  <w:color w:val="FF0000"/>
                  <w:sz w:val="18"/>
                  <w:szCs w:val="18"/>
                </w:rPr>
                <w:t>(NOTE 1)</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9" w:author="Editor" w:date="2013-10-24T17:45:00Z"/>
                <w:rFonts w:ascii="Courier New" w:hAnsi="Courier New"/>
                <w:noProof/>
                <w:sz w:val="18"/>
                <w:szCs w:val="18"/>
              </w:rPr>
            </w:pPr>
            <w:ins w:id="810" w:author="Editor" w:date="2013-10-24T17:45:00Z">
              <w:r w:rsidRPr="00CB510E">
                <w:rPr>
                  <w:rFonts w:ascii="Courier New" w:hAnsi="Courier New"/>
                  <w:noProof/>
                  <w:sz w:val="18"/>
                  <w:szCs w:val="18"/>
                </w:rPr>
                <w: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811" w:author="Editor" w:date="2013-10-24T17:45:00Z"/>
                <w:rFonts w:ascii="Courier New" w:hAnsi="Courier New"/>
                <w:noProof/>
                <w:sz w:val="18"/>
                <w:szCs w:val="18"/>
              </w:rPr>
            </w:pPr>
            <w:ins w:id="812" w:author="Editor" w:date="2013-10-24T17:45:00Z">
              <w:r w:rsidRPr="00CB510E">
                <w:rPr>
                  <w:rFonts w:ascii="Courier New" w:hAnsi="Courier New"/>
                  <w:noProof/>
                  <w:sz w:val="18"/>
                  <w:szCs w:val="18"/>
                </w:rPr>
                <w:t xml:space="preserve">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813" w:author="Editor" w:date="2013-10-24T17:45:00Z"/>
                <w:rFonts w:ascii="Courier New" w:hAnsi="Courier New"/>
                <w:noProof/>
                <w:sz w:val="18"/>
                <w:szCs w:val="18"/>
              </w:rPr>
            </w:pPr>
            <w:ins w:id="814" w:author="Editor" w:date="2013-10-24T17:45:00Z">
              <w:r w:rsidRPr="00CB510E">
                <w:rPr>
                  <w:rFonts w:ascii="Courier New" w:hAnsi="Courier New"/>
                  <w:noProof/>
                  <w:sz w:val="18"/>
                  <w:szCs w:val="18"/>
                </w:rPr>
                <w:t xml:space="preserve">          Remote {</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815" w:author="Editor" w:date="2013-10-24T17:45:00Z"/>
                <w:rFonts w:ascii="Courier New" w:hAnsi="Courier New"/>
                <w:noProof/>
                <w:sz w:val="18"/>
                <w:szCs w:val="18"/>
              </w:rPr>
            </w:pPr>
            <w:ins w:id="816" w:author="Editor" w:date="2013-10-24T17:45:00Z">
              <w:r w:rsidRPr="00CB510E">
                <w:rPr>
                  <w:rFonts w:ascii="Courier New" w:hAnsi="Courier New"/>
                  <w:noProof/>
                  <w:sz w:val="18"/>
                  <w:szCs w:val="18"/>
                </w:rPr>
                <w:t xml:space="preserve">            v=0</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817" w:author="Editor" w:date="2013-10-24T17:45:00Z"/>
                <w:rFonts w:ascii="Courier New" w:hAnsi="Courier New"/>
                <w:noProof/>
                <w:sz w:val="18"/>
                <w:szCs w:val="18"/>
              </w:rPr>
            </w:pPr>
            <w:ins w:id="818" w:author="Editor" w:date="2013-10-24T17:45:00Z">
              <w:r w:rsidRPr="00CB510E">
                <w:rPr>
                  <w:rFonts w:ascii="Courier New" w:hAnsi="Courier New"/>
                  <w:noProof/>
                  <w:sz w:val="18"/>
                  <w:szCs w:val="18"/>
                </w:rPr>
                <w:t xml:space="preserve">            c=IN IP6 &lt;UE_A_IP_addr&gt;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819" w:author="Editor" w:date="2013-10-24T17:45:00Z"/>
                <w:rFonts w:ascii="Courier New" w:hAnsi="Courier New"/>
                <w:noProof/>
                <w:sz w:val="18"/>
                <w:szCs w:val="18"/>
              </w:rPr>
            </w:pPr>
            <w:ins w:id="820" w:author="Editor" w:date="2013-10-24T17:45:00Z">
              <w:r w:rsidRPr="00CB510E">
                <w:rPr>
                  <w:rFonts w:ascii="Courier New" w:hAnsi="Courier New"/>
                  <w:noProof/>
                  <w:sz w:val="18"/>
                  <w:szCs w:val="18"/>
                </w:rPr>
                <w:t xml:space="preserve">            m=audio &lt;UE_A_port_audio_rtp&gt; RTP/AVP -</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21" w:author="Editor" w:date="2013-10-24T17:45:00Z"/>
                <w:rFonts w:ascii="Courier New" w:hAnsi="Courier New"/>
                <w:noProof/>
                <w:color w:val="FF0000"/>
                <w:sz w:val="18"/>
                <w:szCs w:val="18"/>
                <w:rPrChange w:id="822" w:author="ALU" w:date="2013-09-19T16:42:00Z">
                  <w:rPr>
                    <w:ins w:id="823" w:author="Editor" w:date="2013-10-24T17:45:00Z"/>
                    <w:rFonts w:ascii="Courier New" w:hAnsi="Courier New"/>
                    <w:b/>
                    <w:noProof/>
                    <w:sz w:val="18"/>
                    <w:szCs w:val="18"/>
                  </w:rPr>
                </w:rPrChange>
              </w:rPr>
              <w:pPrChange w:id="82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825" w:author="Editor" w:date="2013-10-24T17:45:00Z">
              <w:r w:rsidRPr="001D0D64">
                <w:rPr>
                  <w:rFonts w:ascii="Courier New" w:hAnsi="Courier New"/>
                  <w:noProof/>
                  <w:color w:val="FF0000"/>
                  <w:sz w:val="18"/>
                  <w:szCs w:val="18"/>
                  <w:rPrChange w:id="826" w:author="ALU" w:date="2013-09-19T16:42:00Z">
                    <w:rPr>
                      <w:rFonts w:ascii="Courier New" w:hAnsi="Courier New"/>
                      <w:noProof/>
                      <w:sz w:val="18"/>
                      <w:szCs w:val="18"/>
                    </w:rPr>
                  </w:rPrChange>
                </w:rPr>
                <w:t xml:space="preserve">            a=ice-ufrag:&lt;UE_A_ice_ufrag_audio&gt;</w:t>
              </w:r>
            </w:ins>
          </w:p>
          <w:p w:rsidR="00CB2619" w:rsidRPr="00CB2619" w:rsidRDefault="001D0D64" w:rsidP="00CB261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27" w:author="Editor" w:date="2013-10-24T17:45:00Z"/>
                <w:rFonts w:ascii="Courier New" w:hAnsi="Courier New"/>
                <w:noProof/>
                <w:color w:val="FF0000"/>
                <w:sz w:val="18"/>
                <w:szCs w:val="18"/>
                <w:rPrChange w:id="828" w:author="ALU" w:date="2013-09-19T16:42:00Z">
                  <w:rPr>
                    <w:ins w:id="829" w:author="Editor" w:date="2013-10-24T17:45:00Z"/>
                    <w:rFonts w:ascii="Courier New" w:hAnsi="Courier New"/>
                    <w:b/>
                    <w:noProof/>
                    <w:sz w:val="18"/>
                    <w:szCs w:val="18"/>
                  </w:rPr>
                </w:rPrChange>
              </w:rPr>
              <w:pPrChange w:id="83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831" w:author="Editor" w:date="2013-10-24T17:45:00Z">
              <w:r w:rsidRPr="001D0D64">
                <w:rPr>
                  <w:rFonts w:ascii="Courier New" w:hAnsi="Courier New"/>
                  <w:noProof/>
                  <w:color w:val="FF0000"/>
                  <w:sz w:val="18"/>
                  <w:szCs w:val="18"/>
                  <w:rPrChange w:id="832" w:author="ALU" w:date="2013-09-19T16:42:00Z">
                    <w:rPr>
                      <w:rFonts w:ascii="Courier New" w:hAnsi="Courier New"/>
                      <w:noProof/>
                      <w:sz w:val="18"/>
                      <w:szCs w:val="18"/>
                    </w:rPr>
                  </w:rPrChange>
                </w:rPr>
                <w:t xml:space="preserve">            a=ice-pwd:&lt;UE_A_ice_pwd_audio&gt;</w:t>
              </w:r>
            </w:ins>
          </w:p>
          <w:p w:rsidR="00F23E32" w:rsidRPr="00CB510E" w:rsidRDefault="00F23E32" w:rsidP="006320FC">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3" w:author="Editor" w:date="2013-10-24T17:45:00Z"/>
                <w:rFonts w:ascii="Courier New" w:hAnsi="Courier New"/>
                <w:noProof/>
                <w:sz w:val="18"/>
                <w:szCs w:val="18"/>
              </w:rPr>
            </w:pPr>
            <w:ins w:id="834" w:author="Editor" w:date="2013-10-24T17:45:00Z">
              <w:r w:rsidRPr="00CB510E">
                <w:rPr>
                  <w:rFonts w:ascii="Courier New" w:hAnsi="Courier New"/>
                  <w:noProof/>
                  <w:sz w:val="18"/>
                  <w:szCs w:val="18"/>
                </w:rPr>
                <w:t xml:space="preserve">        },</w:t>
              </w:r>
            </w:ins>
          </w:p>
        </w:tc>
        <w:tc>
          <w:tcPr>
            <w:tcW w:w="3213" w:type="dxa"/>
          </w:tcPr>
          <w:p w:rsidR="00F23E32" w:rsidRPr="00CB510E" w:rsidRDefault="00F23E32" w:rsidP="006320F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5" w:author="Editor" w:date="2013-10-24T17:45:00Z"/>
                <w:rFonts w:eastAsia="Times New Roman"/>
                <w:sz w:val="20"/>
              </w:rPr>
            </w:pPr>
            <w:ins w:id="836" w:author="Editor" w:date="2013-10-24T17:45:00Z">
              <w:r w:rsidRPr="00CB510E">
                <w:rPr>
                  <w:rFonts w:eastAsia="Times New Roman"/>
                  <w:sz w:val="20"/>
                </w:rPr>
                <w:lastRenderedPageBreak/>
                <w:t xml:space="preserve">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w:t>
              </w:r>
              <w:r w:rsidRPr="00CB510E">
                <w:rPr>
                  <w:rFonts w:eastAsia="Times New Roman"/>
                  <w:sz w:val="20"/>
                </w:rPr>
                <w:lastRenderedPageBreak/>
                <w:t>clause 10.1.2/[IETF RFC 5389]).</w:t>
              </w:r>
            </w:ins>
          </w:p>
          <w:p w:rsidR="00F23E32" w:rsidRPr="00CB510E" w:rsidRDefault="00F23E32" w:rsidP="006320F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7" w:author="Editor" w:date="2013-10-24T17:45:00Z"/>
                <w:rFonts w:eastAsia="Times New Roman"/>
                <w:sz w:val="20"/>
              </w:rPr>
            </w:pPr>
            <w:ins w:id="838" w:author="Editor" w:date="2013-10-24T17:45:00Z">
              <w:r w:rsidRPr="00CB510E">
                <w:rPr>
                  <w:rFonts w:eastAsia="Times New Roman"/>
                  <w:sz w:val="20"/>
                </w:rPr>
                <w:t>Therefore the "a=ice-pwd" attribute in Local is actually needed. But, if the MG is an ICE-lite endpoint, it may ignore the" a=ice-pwd" attribute in the Remote descriptor, because in this case it never generates and sends STUN binding requests itself</w:t>
              </w:r>
            </w:ins>
            <w:ins w:id="839" w:author="ALU2014#03" w:date="2014-02-25T10:29:00Z">
              <w:r w:rsidR="008402D2">
                <w:rPr>
                  <w:rFonts w:eastAsia="Times New Roman"/>
                  <w:sz w:val="20"/>
                </w:rPr>
                <w:t xml:space="preserve"> (see also Table 1 in clause 10.1.4.2)</w:t>
              </w:r>
            </w:ins>
            <w:ins w:id="840" w:author="Editor" w:date="2013-10-24T17:45:00Z">
              <w:r w:rsidRPr="00CB510E">
                <w:rPr>
                  <w:rFonts w:eastAsia="Times New Roman"/>
                  <w:sz w:val="20"/>
                </w:rPr>
                <w:t>.</w:t>
              </w:r>
            </w:ins>
          </w:p>
        </w:tc>
      </w:tr>
    </w:tbl>
    <w:p w:rsidR="00F23E32" w:rsidRPr="00CB510E" w:rsidRDefault="00F23E32" w:rsidP="00F23E32">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1" w:author="Editor" w:date="2013-10-24T17:45:00Z"/>
          <w:rFonts w:ascii="Courier New" w:hAnsi="Courier New"/>
          <w:noProof/>
          <w:sz w:val="20"/>
        </w:rPr>
      </w:pPr>
    </w:p>
    <w:p w:rsidR="00F23E32" w:rsidRPr="00CB510E" w:rsidRDefault="00F23E32" w:rsidP="00F23E32">
      <w:pPr>
        <w:rPr>
          <w:ins w:id="842" w:author="Editor" w:date="2013-10-24T17:45:00Z"/>
        </w:rPr>
      </w:pPr>
      <w:ins w:id="843" w:author="Editor" w:date="2013-10-24T17:45:00Z">
        <w:r w:rsidRPr="00CB510E">
          <w:t xml:space="preserve">The MG </w:t>
        </w:r>
        <w:del w:id="844" w:author="Editor2" w:date="2013-10-30T19:39:00Z">
          <w:r w:rsidRPr="00CB510E" w:rsidDel="00226386">
            <w:delText xml:space="preserve">is </w:delText>
          </w:r>
        </w:del>
        <w:r w:rsidRPr="00CB510E">
          <w:t>monitor</w:t>
        </w:r>
      </w:ins>
      <w:ins w:id="845" w:author="Editor2" w:date="2013-10-30T19:39:00Z">
        <w:r>
          <w:t>s</w:t>
        </w:r>
      </w:ins>
      <w:ins w:id="846" w:author="Editor" w:date="2013-10-24T17:45:00Z">
        <w:del w:id="847" w:author="Editor2" w:date="2013-10-30T19:39:00Z">
          <w:r w:rsidRPr="00CB510E" w:rsidDel="00226386">
            <w:delText>ing</w:delText>
          </w:r>
        </w:del>
        <w:r w:rsidRPr="00CB510E">
          <w:t xml:space="preserve"> the IP bearer path and terminat</w:t>
        </w:r>
      </w:ins>
      <w:ins w:id="848" w:author="Editor2" w:date="2013-10-30T19:40:00Z">
        <w:r>
          <w:t>es</w:t>
        </w:r>
      </w:ins>
      <w:ins w:id="849" w:author="Editor" w:date="2013-10-24T17:45:00Z">
        <w:del w:id="850" w:author="Editor2" w:date="2013-10-30T19:40:00Z">
          <w:r w:rsidRPr="00CB510E" w:rsidDel="00226386">
            <w:delText>ing</w:delText>
          </w:r>
        </w:del>
        <w:r w:rsidRPr="00CB510E">
          <w:t xml:space="preserve"> STUN connectivity checks (phase V). The learnt addresses are used for latching, i.e., the adaption of the remote destination address (phase VI).</w:t>
        </w:r>
      </w:ins>
    </w:p>
    <w:p w:rsidR="00F23E32" w:rsidRPr="00CB510E" w:rsidRDefault="00F23E32" w:rsidP="00F23E32">
      <w:pPr>
        <w:rPr>
          <w:ins w:id="851" w:author="Editor" w:date="2013-10-24T17:45:00Z"/>
        </w:rPr>
      </w:pPr>
      <w:ins w:id="852" w:author="Editor" w:date="2013-10-24T17:45:00Z">
        <w:r w:rsidRPr="00CB510E">
          <w:t>This kind of latching (</w:t>
        </w:r>
        <w:r w:rsidRPr="00CB510E">
          <w:rPr>
            <w:rFonts w:eastAsia="Times New Roman"/>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rsidR="00F23E32" w:rsidRPr="00CB510E" w:rsidRDefault="001D0D64" w:rsidP="00F23E32">
      <w:pPr>
        <w:rPr>
          <w:ins w:id="853" w:author="Editor" w:date="2013-10-24T17:45:00Z"/>
          <w:rFonts w:eastAsia="Times New Roman"/>
          <w:sz w:val="22"/>
          <w:szCs w:val="22"/>
          <w:rPrChange w:id="854" w:author="ALU" w:date="2013-09-19T16:51:00Z">
            <w:rPr>
              <w:ins w:id="855" w:author="Editor" w:date="2013-10-24T17:45:00Z"/>
            </w:rPr>
          </w:rPrChange>
        </w:rPr>
      </w:pPr>
      <w:ins w:id="856" w:author="Editor" w:date="2013-10-24T17:45:00Z">
        <w:r w:rsidRPr="001D0D64">
          <w:rPr>
            <w:rFonts w:eastAsia="Times New Roman"/>
            <w:sz w:val="22"/>
            <w:szCs w:val="22"/>
            <w:rPrChange w:id="857" w:author="ALU" w:date="2013-09-19T16:51:00Z">
              <w:rPr/>
            </w:rPrChange>
          </w:rPr>
          <w:t>NOTE – Difference:</w:t>
        </w:r>
      </w:ins>
    </w:p>
    <w:p w:rsidR="00CB2619" w:rsidRPr="00CB2619" w:rsidRDefault="001D0D64" w:rsidP="00CB2619">
      <w:pPr>
        <w:numPr>
          <w:ilvl w:val="0"/>
          <w:numId w:val="14"/>
        </w:numPr>
        <w:contextualSpacing/>
        <w:rPr>
          <w:ins w:id="858" w:author="Editor" w:date="2013-10-24T17:45:00Z"/>
          <w:rFonts w:eastAsia="Times New Roman"/>
          <w:sz w:val="22"/>
          <w:szCs w:val="22"/>
          <w:rPrChange w:id="859" w:author="ALU" w:date="2013-09-19T16:51:00Z">
            <w:rPr>
              <w:ins w:id="860" w:author="Editor" w:date="2013-10-24T17:45:00Z"/>
            </w:rPr>
          </w:rPrChange>
        </w:rPr>
        <w:pPrChange w:id="861" w:author="ALU" w:date="2013-09-19T16:50:00Z">
          <w:pPr/>
        </w:pPrChange>
      </w:pPr>
      <w:ins w:id="862" w:author="Editor" w:date="2013-10-24T17:45:00Z">
        <w:r w:rsidRPr="001D0D64">
          <w:rPr>
            <w:rFonts w:eastAsia="Times New Roman"/>
            <w:sz w:val="22"/>
            <w:szCs w:val="22"/>
            <w:rPrChange w:id="863" w:author="ALU" w:date="2013-09-19T16:51:00Z">
              <w:rPr/>
            </w:rPrChange>
          </w:rPr>
          <w:t>"H.248.37 latching": explicitly triggered latching via an H.248 signal;</w:t>
        </w:r>
      </w:ins>
    </w:p>
    <w:p w:rsidR="00CB2619" w:rsidRPr="00CB2619" w:rsidRDefault="001D0D64" w:rsidP="00CB2619">
      <w:pPr>
        <w:numPr>
          <w:ilvl w:val="0"/>
          <w:numId w:val="14"/>
        </w:numPr>
        <w:contextualSpacing/>
        <w:rPr>
          <w:ins w:id="864" w:author="Editor" w:date="2013-10-24T17:45:00Z"/>
          <w:rFonts w:eastAsia="Times New Roman"/>
          <w:sz w:val="22"/>
          <w:szCs w:val="22"/>
          <w:rPrChange w:id="865" w:author="ALU" w:date="2013-09-19T16:51:00Z">
            <w:rPr>
              <w:ins w:id="866" w:author="Editor" w:date="2013-10-24T17:45:00Z"/>
            </w:rPr>
          </w:rPrChange>
        </w:rPr>
        <w:pPrChange w:id="867" w:author="ALU" w:date="2013-09-19T16:50:00Z">
          <w:pPr/>
        </w:pPrChange>
      </w:pPr>
      <w:ins w:id="868" w:author="Editor" w:date="2013-10-24T17:45:00Z">
        <w:r w:rsidRPr="001D0D64">
          <w:rPr>
            <w:rFonts w:eastAsia="Times New Roman"/>
            <w:sz w:val="22"/>
            <w:szCs w:val="22"/>
            <w:rPrChange w:id="869" w:author="ALU" w:date="2013-09-19T16:51:00Z">
              <w:rPr/>
            </w:rPrChange>
          </w:rPr>
          <w:t>"STUN-specific latching"</w:t>
        </w:r>
        <w:r w:rsidR="00F23E32" w:rsidRPr="00CB510E">
          <w:rPr>
            <w:rFonts w:eastAsia="Times New Roman"/>
            <w:sz w:val="22"/>
            <w:szCs w:val="22"/>
          </w:rPr>
          <w:t xml:space="preserve"> (i.e., MG autonomously performing the ICE conclusion process (which incorporates latching of the peer’s transport address, which is actually chosen by the controlling side))</w:t>
        </w:r>
        <w:r w:rsidRPr="001D0D64">
          <w:rPr>
            <w:rFonts w:eastAsia="Times New Roman"/>
            <w:sz w:val="22"/>
            <w:szCs w:val="22"/>
            <w:rPrChange w:id="870" w:author="ALU" w:date="2013-09-19T16:51:00Z">
              <w:rPr/>
            </w:rPrChange>
          </w:rPr>
          <w:t>: implictly triggered latching via "ICE/STUN" specific SDP.</w:t>
        </w:r>
      </w:ins>
    </w:p>
    <w:p w:rsidR="00F23E32" w:rsidRPr="00CB510E" w:rsidRDefault="00F23E32" w:rsidP="00F23E32">
      <w:pPr>
        <w:rPr>
          <w:ins w:id="871" w:author="Editor" w:date="2013-10-24T17:45:00Z"/>
          <w:rFonts w:eastAsia="Times New Roman"/>
        </w:rPr>
      </w:pPr>
      <w:ins w:id="872" w:author="Editor" w:date="2013-10-24T17:45:00Z">
        <w:r w:rsidRPr="00CB510E">
          <w:rPr>
            <w:rFonts w:eastAsia="Times New Roman"/>
          </w:rPr>
          <w:t>The MGC could enable the address reporting capability (according [ITU-T H.248.37]), which is normally not required for the progress of the call est</w:t>
        </w:r>
      </w:ins>
      <w:ins w:id="873" w:author="Editor2" w:date="2013-10-30T19:28:00Z">
        <w:r>
          <w:rPr>
            <w:rFonts w:eastAsia="Times New Roman"/>
          </w:rPr>
          <w:t>a</w:t>
        </w:r>
      </w:ins>
      <w:ins w:id="874" w:author="Editor" w:date="2013-10-24T17:45:00Z">
        <w:r w:rsidRPr="00CB510E">
          <w:rPr>
            <w:rFonts w:eastAsia="Times New Roman"/>
          </w:rPr>
          <w:t xml:space="preserve">blishment process. </w:t>
        </w:r>
      </w:ins>
    </w:p>
    <w:p w:rsidR="00CB2619" w:rsidRDefault="00F23E32" w:rsidP="00CB2619">
      <w:pPr>
        <w:pStyle w:val="Heading2"/>
        <w:rPr>
          <w:ins w:id="875" w:author="Editor" w:date="2013-10-24T17:45:00Z"/>
        </w:rPr>
        <w:pPrChange w:id="876" w:author="Editor" w:date="2013-10-24T17:45:00Z">
          <w:pPr>
            <w:keepNext/>
            <w:keepLines/>
            <w:spacing w:before="240"/>
            <w:ind w:left="794" w:hanging="794"/>
            <w:outlineLvl w:val="1"/>
          </w:pPr>
        </w:pPrChange>
      </w:pPr>
      <w:bookmarkStart w:id="877" w:name="_Toc371339809"/>
      <w:bookmarkStart w:id="878" w:name="_Toc371339947"/>
      <w:ins w:id="879" w:author="Editor" w:date="2013-10-24T17:45:00Z">
        <w:r w:rsidRPr="00CB510E">
          <w:t>I.2</w:t>
        </w:r>
        <w:r w:rsidRPr="00CB510E">
          <w:tab/>
          <w:t>Example #2: …</w:t>
        </w:r>
        <w:bookmarkEnd w:id="877"/>
        <w:bookmarkEnd w:id="878"/>
      </w:ins>
    </w:p>
    <w:p w:rsidR="00F23E32" w:rsidRPr="00CB510E" w:rsidRDefault="001D0D64" w:rsidP="00F23E32">
      <w:pPr>
        <w:rPr>
          <w:ins w:id="880" w:author="Editor" w:date="2013-10-24T17:45:00Z"/>
          <w:rFonts w:eastAsia="Times New Roman"/>
          <w:i/>
          <w:rPrChange w:id="881" w:author="ALU" w:date="2013-09-20T10:33:00Z">
            <w:rPr>
              <w:ins w:id="882" w:author="Editor" w:date="2013-10-24T17:45:00Z"/>
            </w:rPr>
          </w:rPrChange>
        </w:rPr>
      </w:pPr>
      <w:ins w:id="883" w:author="Editor" w:date="2013-10-24T17:45:00Z">
        <w:r w:rsidRPr="001D0D64">
          <w:rPr>
            <w:rFonts w:eastAsia="Times New Roman"/>
            <w:i/>
            <w:highlight w:val="yellow"/>
            <w:rPrChange w:id="884" w:author="ALU" w:date="2013-09-20T10:33:00Z">
              <w:rPr/>
            </w:rPrChange>
          </w:rPr>
          <w:t>&lt;placeholder&gt;</w:t>
        </w:r>
      </w:ins>
    </w:p>
    <w:p w:rsidR="00284A0E" w:rsidRDefault="00284A0E" w:rsidP="00284A0E">
      <w:pPr>
        <w:pStyle w:val="Correctionend"/>
        <w:rPr>
          <w:lang w:val="en-GB"/>
        </w:rPr>
      </w:pPr>
      <w:r>
        <w:rPr>
          <w:lang w:val="en-GB"/>
        </w:rPr>
        <w:t xml:space="preserve"> [End Proposed Correction]</w:t>
      </w:r>
    </w:p>
    <w:p w:rsidR="00C049A9" w:rsidRDefault="00C049A9" w:rsidP="00C049A9">
      <w:pPr>
        <w:jc w:val="center"/>
      </w:pPr>
      <w:r>
        <w:t>____________________</w:t>
      </w:r>
    </w:p>
    <w:sectPr w:rsidR="00C049A9" w:rsidSect="006C499C">
      <w:headerReference w:type="default" r:id="rId19"/>
      <w:footerReference w:type="first" r:id="rId2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094" w:rsidRDefault="00E83094">
      <w:r>
        <w:separator/>
      </w:r>
    </w:p>
  </w:endnote>
  <w:endnote w:type="continuationSeparator" w:id="0">
    <w:p w:rsidR="00E83094" w:rsidRDefault="00E8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418B8" w:rsidRPr="007D5DAA" w:rsidTr="00A23348">
      <w:trPr>
        <w:cantSplit/>
        <w:trHeight w:val="204"/>
      </w:trPr>
      <w:tc>
        <w:tcPr>
          <w:tcW w:w="1617" w:type="dxa"/>
          <w:tcBorders>
            <w:top w:val="single" w:sz="12" w:space="0" w:color="auto"/>
          </w:tcBorders>
        </w:tcPr>
        <w:p w:rsidR="00C418B8" w:rsidRPr="007D5DAA" w:rsidRDefault="00C418B8" w:rsidP="00A23348">
          <w:pPr>
            <w:rPr>
              <w:b/>
              <w:bCs/>
              <w:sz w:val="20"/>
              <w:lang w:val="de-DE"/>
            </w:rPr>
          </w:pPr>
          <w:r w:rsidRPr="007D5DAA">
            <w:rPr>
              <w:b/>
              <w:bCs/>
              <w:sz w:val="20"/>
              <w:lang w:val="de-DE"/>
            </w:rPr>
            <w:t>Contact:</w:t>
          </w:r>
        </w:p>
      </w:tc>
      <w:tc>
        <w:tcPr>
          <w:tcW w:w="4394" w:type="dxa"/>
          <w:tcBorders>
            <w:top w:val="single" w:sz="12" w:space="0" w:color="auto"/>
          </w:tcBorders>
        </w:tcPr>
        <w:p w:rsidR="00C418B8" w:rsidRPr="007D5DAA" w:rsidRDefault="00C418B8"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C418B8" w:rsidRPr="007D5DAA" w:rsidRDefault="00C418B8" w:rsidP="00A23348">
          <w:pPr>
            <w:spacing w:before="0"/>
            <w:rPr>
              <w:sz w:val="20"/>
              <w:lang w:val="de-DE"/>
            </w:rPr>
          </w:pPr>
          <w:r w:rsidRPr="007D5DAA">
            <w:rPr>
              <w:sz w:val="20"/>
              <w:lang w:val="de-DE"/>
            </w:rPr>
            <w:t>ALCATEL-LUCENT</w:t>
          </w:r>
        </w:p>
        <w:p w:rsidR="00C418B8" w:rsidRPr="007D5DAA" w:rsidRDefault="00C418B8" w:rsidP="00A23348">
          <w:pPr>
            <w:spacing w:before="0"/>
            <w:rPr>
              <w:sz w:val="20"/>
              <w:lang w:val="de-DE"/>
            </w:rPr>
          </w:pPr>
          <w:r>
            <w:rPr>
              <w:sz w:val="20"/>
              <w:lang w:val="de-DE"/>
            </w:rPr>
            <w:t>France</w:t>
          </w:r>
        </w:p>
      </w:tc>
      <w:tc>
        <w:tcPr>
          <w:tcW w:w="3912" w:type="dxa"/>
          <w:tcBorders>
            <w:top w:val="single" w:sz="12" w:space="0" w:color="auto"/>
          </w:tcBorders>
        </w:tcPr>
        <w:p w:rsidR="00C418B8" w:rsidRPr="007D5DAA" w:rsidRDefault="00C418B8" w:rsidP="00A23348">
          <w:pPr>
            <w:rPr>
              <w:sz w:val="20"/>
              <w:lang w:val="fr-FR"/>
            </w:rPr>
          </w:pPr>
          <w:r w:rsidRPr="007D5DAA">
            <w:rPr>
              <w:sz w:val="20"/>
              <w:lang w:val="fr-FR"/>
            </w:rPr>
            <w:t xml:space="preserve">Tel: </w:t>
          </w:r>
          <w:r w:rsidRPr="007D5DAA">
            <w:rPr>
              <w:sz w:val="20"/>
              <w:lang w:val="fr-FR"/>
            </w:rPr>
            <w:tab/>
            <w:t>+49-711-821-41425</w:t>
          </w:r>
        </w:p>
        <w:p w:rsidR="00C418B8" w:rsidRPr="007D5DAA" w:rsidRDefault="00C418B8" w:rsidP="00A23348">
          <w:pPr>
            <w:spacing w:before="0"/>
            <w:rPr>
              <w:sz w:val="20"/>
              <w:lang w:val="fr-FR"/>
            </w:rPr>
          </w:pPr>
          <w:r w:rsidRPr="007D5DAA">
            <w:rPr>
              <w:sz w:val="20"/>
              <w:lang w:val="fr-FR"/>
            </w:rPr>
            <w:t xml:space="preserve">Fax: </w:t>
          </w:r>
          <w:r w:rsidRPr="007D5DAA">
            <w:rPr>
              <w:sz w:val="20"/>
              <w:lang w:val="fr-FR"/>
            </w:rPr>
            <w:tab/>
            <w:t>+49-711-821-40017</w:t>
          </w:r>
        </w:p>
        <w:p w:rsidR="00C418B8" w:rsidRPr="007D5DAA" w:rsidRDefault="00C418B8"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418B8" w:rsidRPr="007D5DAA" w:rsidTr="00A23348">
      <w:trPr>
        <w:cantSplit/>
        <w:trHeight w:val="204"/>
      </w:trPr>
      <w:tc>
        <w:tcPr>
          <w:tcW w:w="1617" w:type="dxa"/>
          <w:tcBorders>
            <w:top w:val="single" w:sz="12" w:space="0" w:color="auto"/>
          </w:tcBorders>
        </w:tcPr>
        <w:p w:rsidR="00C418B8" w:rsidRPr="007D5DAA" w:rsidRDefault="00C418B8" w:rsidP="00A23348">
          <w:pPr>
            <w:rPr>
              <w:b/>
              <w:bCs/>
              <w:sz w:val="20"/>
              <w:lang w:val="fr-FR"/>
            </w:rPr>
          </w:pPr>
          <w:r w:rsidRPr="007D5DAA">
            <w:rPr>
              <w:b/>
              <w:bCs/>
              <w:sz w:val="20"/>
              <w:lang w:val="fr-FR"/>
            </w:rPr>
            <w:t>Contact:</w:t>
          </w:r>
        </w:p>
      </w:tc>
      <w:tc>
        <w:tcPr>
          <w:tcW w:w="4394" w:type="dxa"/>
          <w:tcBorders>
            <w:top w:val="single" w:sz="12" w:space="0" w:color="auto"/>
          </w:tcBorders>
        </w:tcPr>
        <w:p w:rsidR="00C418B8" w:rsidRPr="007D5DAA" w:rsidRDefault="00C418B8"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C418B8" w:rsidRPr="007D5DAA" w:rsidRDefault="00C418B8" w:rsidP="00A23348">
          <w:pPr>
            <w:spacing w:before="0"/>
            <w:rPr>
              <w:sz w:val="20"/>
              <w:lang w:val="fr-FR"/>
            </w:rPr>
          </w:pPr>
          <w:r w:rsidRPr="007D5DAA">
            <w:rPr>
              <w:sz w:val="20"/>
              <w:lang w:val="fr-FR"/>
            </w:rPr>
            <w:t>ALCATEL-LUCENT</w:t>
          </w:r>
        </w:p>
        <w:p w:rsidR="00C418B8" w:rsidRPr="007D5DAA" w:rsidRDefault="00C418B8" w:rsidP="00A23348">
          <w:pPr>
            <w:spacing w:before="0"/>
            <w:rPr>
              <w:sz w:val="20"/>
              <w:lang w:val="fr-FR"/>
            </w:rPr>
          </w:pPr>
          <w:r>
            <w:rPr>
              <w:sz w:val="20"/>
              <w:lang w:val="fr-FR"/>
            </w:rPr>
            <w:t>France</w:t>
          </w:r>
        </w:p>
      </w:tc>
      <w:tc>
        <w:tcPr>
          <w:tcW w:w="3912" w:type="dxa"/>
          <w:tcBorders>
            <w:top w:val="single" w:sz="12" w:space="0" w:color="auto"/>
          </w:tcBorders>
        </w:tcPr>
        <w:p w:rsidR="00C418B8" w:rsidRPr="007D5DAA" w:rsidRDefault="00C418B8" w:rsidP="00A23348">
          <w:pPr>
            <w:rPr>
              <w:sz w:val="20"/>
              <w:lang w:val="fr-FR"/>
            </w:rPr>
          </w:pPr>
          <w:r w:rsidRPr="007D5DAA">
            <w:rPr>
              <w:sz w:val="20"/>
              <w:lang w:val="fr-FR"/>
            </w:rPr>
            <w:t xml:space="preserve">Tel: </w:t>
          </w:r>
          <w:r w:rsidRPr="007D5DAA">
            <w:rPr>
              <w:sz w:val="20"/>
              <w:lang w:val="fr-FR"/>
            </w:rPr>
            <w:tab/>
            <w:t>+49-711-821-45398</w:t>
          </w:r>
        </w:p>
        <w:p w:rsidR="00C418B8" w:rsidRPr="007D5DAA" w:rsidRDefault="00C418B8" w:rsidP="00A23348">
          <w:pPr>
            <w:spacing w:before="0"/>
            <w:rPr>
              <w:sz w:val="20"/>
              <w:lang w:val="fr-FR"/>
            </w:rPr>
          </w:pPr>
          <w:r w:rsidRPr="007D5DAA">
            <w:rPr>
              <w:sz w:val="20"/>
              <w:lang w:val="fr-FR"/>
            </w:rPr>
            <w:t xml:space="preserve">Fax: </w:t>
          </w:r>
          <w:r w:rsidRPr="007D5DAA">
            <w:rPr>
              <w:sz w:val="20"/>
              <w:lang w:val="fr-FR"/>
            </w:rPr>
            <w:tab/>
            <w:t>+49-711-821-40247</w:t>
          </w:r>
        </w:p>
        <w:p w:rsidR="00C418B8" w:rsidRPr="007D5DAA" w:rsidRDefault="00C418B8"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418B8" w:rsidRPr="007D5DAA" w:rsidTr="00A23348">
      <w:trPr>
        <w:cantSplit/>
        <w:trHeight w:val="204"/>
      </w:trPr>
      <w:tc>
        <w:tcPr>
          <w:tcW w:w="1617" w:type="dxa"/>
          <w:tcBorders>
            <w:top w:val="single" w:sz="12" w:space="0" w:color="auto"/>
          </w:tcBorders>
        </w:tcPr>
        <w:p w:rsidR="00C418B8" w:rsidRPr="007D5DAA" w:rsidRDefault="00C418B8" w:rsidP="00A23348">
          <w:pPr>
            <w:rPr>
              <w:b/>
              <w:bCs/>
              <w:sz w:val="20"/>
              <w:lang w:val="en-US"/>
            </w:rPr>
          </w:pPr>
          <w:r w:rsidRPr="007D5DAA">
            <w:rPr>
              <w:b/>
              <w:bCs/>
              <w:sz w:val="20"/>
              <w:lang w:val="en-US"/>
            </w:rPr>
            <w:t>Contact:</w:t>
          </w:r>
        </w:p>
      </w:tc>
      <w:tc>
        <w:tcPr>
          <w:tcW w:w="4394" w:type="dxa"/>
          <w:tcBorders>
            <w:top w:val="single" w:sz="12" w:space="0" w:color="auto"/>
          </w:tcBorders>
        </w:tcPr>
        <w:p w:rsidR="00C418B8" w:rsidRPr="007E1E9E" w:rsidRDefault="00C418B8" w:rsidP="000B408D">
          <w:pPr>
            <w:pStyle w:val="Headingb"/>
            <w:spacing w:before="120"/>
            <w:rPr>
              <w:bCs/>
              <w:smallCaps/>
              <w:sz w:val="20"/>
              <w:lang w:val="it-IT"/>
            </w:rPr>
          </w:pPr>
          <w:r w:rsidRPr="007E1E9E">
            <w:rPr>
              <w:bCs/>
              <w:smallCaps/>
              <w:sz w:val="20"/>
              <w:lang w:val="it-IT"/>
            </w:rPr>
            <w:t>Jens Guballa</w:t>
          </w:r>
        </w:p>
        <w:p w:rsidR="00C418B8" w:rsidRPr="007E1E9E" w:rsidRDefault="00C418B8" w:rsidP="000B408D">
          <w:pPr>
            <w:spacing w:before="0"/>
            <w:rPr>
              <w:sz w:val="20"/>
              <w:lang w:val="it-IT"/>
            </w:rPr>
          </w:pPr>
          <w:r w:rsidRPr="007E1E9E">
            <w:rPr>
              <w:sz w:val="20"/>
              <w:lang w:val="it-IT"/>
            </w:rPr>
            <w:t>ALCATEL-LUCENT</w:t>
          </w:r>
        </w:p>
        <w:p w:rsidR="00C418B8" w:rsidRPr="007E1E9E" w:rsidRDefault="00C418B8" w:rsidP="000B408D">
          <w:pPr>
            <w:spacing w:before="0"/>
            <w:rPr>
              <w:sz w:val="20"/>
              <w:lang w:val="it-IT"/>
            </w:rPr>
          </w:pPr>
          <w:r>
            <w:rPr>
              <w:sz w:val="20"/>
              <w:lang w:val="it-IT"/>
            </w:rPr>
            <w:t>France</w:t>
          </w:r>
        </w:p>
      </w:tc>
      <w:tc>
        <w:tcPr>
          <w:tcW w:w="3912" w:type="dxa"/>
          <w:tcBorders>
            <w:top w:val="single" w:sz="12" w:space="0" w:color="auto"/>
          </w:tcBorders>
        </w:tcPr>
        <w:p w:rsidR="00C418B8" w:rsidRPr="007E1E9E" w:rsidRDefault="00C418B8" w:rsidP="000B408D">
          <w:pPr>
            <w:rPr>
              <w:sz w:val="20"/>
            </w:rPr>
          </w:pPr>
          <w:r w:rsidRPr="007E1E9E">
            <w:rPr>
              <w:sz w:val="20"/>
              <w:lang w:val="en-US"/>
            </w:rPr>
            <w:t xml:space="preserve">Tel: </w:t>
          </w:r>
          <w:r w:rsidRPr="007E1E9E">
            <w:rPr>
              <w:sz w:val="20"/>
              <w:lang w:val="en-US"/>
            </w:rPr>
            <w:tab/>
          </w:r>
          <w:r w:rsidRPr="007E1E9E">
            <w:rPr>
              <w:sz w:val="20"/>
            </w:rPr>
            <w:t>+49-711-821-41303</w:t>
          </w:r>
        </w:p>
        <w:p w:rsidR="00C418B8" w:rsidRPr="007E1E9E" w:rsidRDefault="00C418B8" w:rsidP="000B408D">
          <w:pPr>
            <w:spacing w:before="0"/>
            <w:rPr>
              <w:sz w:val="20"/>
              <w:lang w:val="fr-FR"/>
            </w:rPr>
          </w:pPr>
          <w:r w:rsidRPr="007E1E9E">
            <w:rPr>
              <w:sz w:val="20"/>
              <w:lang w:val="fr-FR"/>
            </w:rPr>
            <w:t xml:space="preserve">Fax: </w:t>
          </w:r>
          <w:r w:rsidRPr="007E1E9E">
            <w:rPr>
              <w:sz w:val="20"/>
              <w:lang w:val="fr-FR"/>
            </w:rPr>
            <w:tab/>
            <w:t>+49-711-821-40247</w:t>
          </w:r>
        </w:p>
        <w:p w:rsidR="00C418B8" w:rsidRPr="007E1E9E" w:rsidRDefault="00C418B8" w:rsidP="000B408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C418B8" w:rsidRPr="007D5DAA" w:rsidTr="00A23348">
      <w:trPr>
        <w:cantSplit/>
        <w:trHeight w:val="204"/>
      </w:trPr>
      <w:tc>
        <w:tcPr>
          <w:tcW w:w="1617" w:type="dxa"/>
          <w:tcBorders>
            <w:top w:val="single" w:sz="12" w:space="0" w:color="auto"/>
          </w:tcBorders>
        </w:tcPr>
        <w:p w:rsidR="00C418B8" w:rsidRPr="007D5DAA" w:rsidRDefault="00C418B8" w:rsidP="00A23348">
          <w:pPr>
            <w:rPr>
              <w:b/>
              <w:bCs/>
              <w:sz w:val="20"/>
              <w:lang w:val="en-US"/>
            </w:rPr>
          </w:pPr>
          <w:r w:rsidRPr="007D5DAA">
            <w:rPr>
              <w:b/>
              <w:bCs/>
              <w:sz w:val="20"/>
              <w:lang w:val="en-US"/>
            </w:rPr>
            <w:t>Contact:</w:t>
          </w:r>
        </w:p>
      </w:tc>
      <w:tc>
        <w:tcPr>
          <w:tcW w:w="4394" w:type="dxa"/>
          <w:tcBorders>
            <w:top w:val="single" w:sz="12" w:space="0" w:color="auto"/>
          </w:tcBorders>
        </w:tcPr>
        <w:p w:rsidR="00C418B8" w:rsidRPr="007D5DAA" w:rsidRDefault="00C418B8"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C418B8" w:rsidRPr="007D5DAA" w:rsidRDefault="00C418B8"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C418B8" w:rsidRPr="007D5DAA" w:rsidRDefault="00C418B8" w:rsidP="00A23348">
          <w:pPr>
            <w:spacing w:before="0"/>
            <w:rPr>
              <w:sz w:val="20"/>
            </w:rPr>
          </w:pPr>
          <w:r w:rsidRPr="007D5DAA">
            <w:rPr>
              <w:sz w:val="20"/>
            </w:rPr>
            <w:t>China</w:t>
          </w:r>
        </w:p>
      </w:tc>
      <w:tc>
        <w:tcPr>
          <w:tcW w:w="3912" w:type="dxa"/>
          <w:tcBorders>
            <w:top w:val="single" w:sz="12" w:space="0" w:color="auto"/>
          </w:tcBorders>
        </w:tcPr>
        <w:p w:rsidR="00C418B8" w:rsidRPr="007D5DAA" w:rsidRDefault="00C418B8" w:rsidP="00A23348">
          <w:pPr>
            <w:rPr>
              <w:sz w:val="20"/>
              <w:lang w:val="fr-FR"/>
            </w:rPr>
          </w:pPr>
          <w:r w:rsidRPr="007D5DAA">
            <w:rPr>
              <w:sz w:val="20"/>
              <w:lang w:val="fr-FR"/>
            </w:rPr>
            <w:t xml:space="preserve">Tel: </w:t>
          </w:r>
          <w:r w:rsidRPr="007D5DAA">
            <w:rPr>
              <w:sz w:val="20"/>
              <w:lang w:val="fr-FR"/>
            </w:rPr>
            <w:tab/>
            <w:t>+86 21 50554550 3619</w:t>
          </w:r>
        </w:p>
        <w:p w:rsidR="00C418B8" w:rsidRPr="007D5DAA" w:rsidRDefault="00C418B8" w:rsidP="00A23348">
          <w:pPr>
            <w:spacing w:before="0"/>
            <w:rPr>
              <w:sz w:val="20"/>
              <w:lang w:val="fr-FR"/>
            </w:rPr>
          </w:pPr>
          <w:r w:rsidRPr="007D5DAA">
            <w:rPr>
              <w:sz w:val="20"/>
              <w:lang w:val="fr-FR"/>
            </w:rPr>
            <w:t xml:space="preserve">Fax: </w:t>
          </w:r>
          <w:r w:rsidRPr="007D5DAA">
            <w:rPr>
              <w:sz w:val="20"/>
              <w:lang w:val="fr-FR"/>
            </w:rPr>
            <w:tab/>
            <w:t>+86 21 58541240 7193</w:t>
          </w:r>
        </w:p>
        <w:p w:rsidR="00C418B8" w:rsidRPr="00C94986" w:rsidRDefault="00C418B8"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418B8" w:rsidRPr="007D5DAA" w:rsidTr="00A23348">
      <w:trPr>
        <w:cantSplit/>
        <w:trHeight w:val="204"/>
      </w:trPr>
      <w:tc>
        <w:tcPr>
          <w:tcW w:w="1617" w:type="dxa"/>
          <w:tcBorders>
            <w:top w:val="single" w:sz="12" w:space="0" w:color="auto"/>
          </w:tcBorders>
        </w:tcPr>
        <w:p w:rsidR="00C418B8" w:rsidRPr="007D5DAA" w:rsidRDefault="00C418B8" w:rsidP="00A23348">
          <w:pPr>
            <w:rPr>
              <w:b/>
              <w:bCs/>
              <w:sz w:val="20"/>
              <w:lang w:val="en-US"/>
            </w:rPr>
          </w:pPr>
          <w:r w:rsidRPr="007D5DAA">
            <w:rPr>
              <w:b/>
              <w:bCs/>
              <w:sz w:val="20"/>
              <w:lang w:val="en-US"/>
            </w:rPr>
            <w:t>Contact:</w:t>
          </w:r>
        </w:p>
      </w:tc>
      <w:tc>
        <w:tcPr>
          <w:tcW w:w="4394" w:type="dxa"/>
          <w:tcBorders>
            <w:top w:val="single" w:sz="12" w:space="0" w:color="auto"/>
          </w:tcBorders>
        </w:tcPr>
        <w:p w:rsidR="00C418B8" w:rsidRPr="007D5DAA" w:rsidRDefault="00C418B8"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418B8" w:rsidRPr="007D5DAA" w:rsidRDefault="00C418B8"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418B8" w:rsidRPr="007D5DAA" w:rsidRDefault="00C418B8" w:rsidP="00A23348">
          <w:pPr>
            <w:spacing w:before="0"/>
            <w:rPr>
              <w:sz w:val="20"/>
              <w:lang w:val="it-IT"/>
            </w:rPr>
          </w:pPr>
          <w:r w:rsidRPr="007D5DAA">
            <w:rPr>
              <w:sz w:val="20"/>
              <w:lang w:val="it-IT"/>
            </w:rPr>
            <w:t>China</w:t>
          </w:r>
        </w:p>
      </w:tc>
      <w:tc>
        <w:tcPr>
          <w:tcW w:w="3912" w:type="dxa"/>
          <w:tcBorders>
            <w:top w:val="single" w:sz="12" w:space="0" w:color="auto"/>
          </w:tcBorders>
        </w:tcPr>
        <w:p w:rsidR="00C418B8" w:rsidRPr="007D5DAA" w:rsidRDefault="00C418B8"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418B8" w:rsidRPr="007D5DAA" w:rsidRDefault="00C418B8" w:rsidP="00A23348">
          <w:pPr>
            <w:spacing w:before="0"/>
            <w:rPr>
              <w:sz w:val="20"/>
              <w:lang w:val="fr-FR"/>
            </w:rPr>
          </w:pPr>
          <w:r w:rsidRPr="007D5DAA">
            <w:rPr>
              <w:sz w:val="20"/>
              <w:lang w:val="fr-FR"/>
            </w:rPr>
            <w:t xml:space="preserve">Fax: </w:t>
          </w:r>
          <w:r w:rsidRPr="007D5DAA">
            <w:rPr>
              <w:sz w:val="20"/>
              <w:lang w:val="fr-FR"/>
            </w:rPr>
            <w:tab/>
            <w:t>+86 21 58541240 8474</w:t>
          </w:r>
        </w:p>
        <w:p w:rsidR="00C418B8" w:rsidRPr="00C94986" w:rsidRDefault="00C418B8"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418B8" w:rsidRPr="00981DCE" w:rsidRDefault="00C418B8"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094" w:rsidRDefault="00E83094">
      <w:r>
        <w:separator/>
      </w:r>
    </w:p>
  </w:footnote>
  <w:footnote w:type="continuationSeparator" w:id="0">
    <w:p w:rsidR="00E83094" w:rsidRDefault="00E83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8B8" w:rsidRPr="00981DCE" w:rsidRDefault="00C418B8" w:rsidP="006C499C">
    <w:pPr>
      <w:pStyle w:val="Header"/>
    </w:pPr>
    <w:r w:rsidRPr="00981DCE">
      <w:t xml:space="preserve">- </w:t>
    </w:r>
    <w:r w:rsidR="00E83094">
      <w:fldChar w:fldCharType="begin"/>
    </w:r>
    <w:r w:rsidR="00E83094">
      <w:instrText xml:space="preserve"> PAGE  \* MERGEFORMAT </w:instrText>
    </w:r>
    <w:r w:rsidR="00E83094">
      <w:fldChar w:fldCharType="separate"/>
    </w:r>
    <w:r w:rsidR="0090426C">
      <w:rPr>
        <w:noProof/>
      </w:rPr>
      <w:t>3</w:t>
    </w:r>
    <w:r w:rsidR="00E83094">
      <w:rPr>
        <w:noProof/>
      </w:rPr>
      <w:fldChar w:fldCharType="end"/>
    </w:r>
    <w:r w:rsidRPr="00981DCE">
      <w:t xml:space="preserve"> -</w:t>
    </w:r>
  </w:p>
  <w:p w:rsidR="00C418B8" w:rsidRPr="00711FE1" w:rsidRDefault="001D0D64" w:rsidP="006C499C">
    <w:pPr>
      <w:pStyle w:val="Header"/>
    </w:pPr>
    <w:r w:rsidRPr="0090426C">
      <w:fldChar w:fldCharType="begin"/>
    </w:r>
    <w:r w:rsidR="00C418B8" w:rsidRPr="0090426C">
      <w:instrText xml:space="preserve"> REF docnumber \h  \* MERGEFORMAT </w:instrText>
    </w:r>
    <w:r w:rsidRPr="0090426C">
      <w:fldChar w:fldCharType="separate"/>
    </w:r>
    <w:r w:rsidR="00C418B8" w:rsidRPr="0090426C">
      <w:t>AVD-4512</w:t>
    </w:r>
    <w:r w:rsidRPr="0090426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1">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3B2563F"/>
    <w:multiLevelType w:val="hybridMultilevel"/>
    <w:tmpl w:val="CBAC2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CC44851"/>
    <w:multiLevelType w:val="hybridMultilevel"/>
    <w:tmpl w:val="C8168E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6"/>
  </w:num>
  <w:num w:numId="8">
    <w:abstractNumId w:val="10"/>
  </w:num>
  <w:num w:numId="9">
    <w:abstractNumId w:val="15"/>
  </w:num>
  <w:num w:numId="10">
    <w:abstractNumId w:val="17"/>
  </w:num>
  <w:num w:numId="11">
    <w:abstractNumId w:val="6"/>
  </w:num>
  <w:num w:numId="12">
    <w:abstractNumId w:val="13"/>
  </w:num>
  <w:num w:numId="13">
    <w:abstractNumId w:val="4"/>
  </w:num>
  <w:num w:numId="14">
    <w:abstractNumId w:val="5"/>
  </w:num>
  <w:num w:numId="15">
    <w:abstractNumId w:val="11"/>
  </w:num>
  <w:num w:numId="16">
    <w:abstractNumId w:val="3"/>
  </w:num>
  <w:num w:numId="17">
    <w:abstractNumId w:val="1"/>
  </w:num>
  <w:num w:numId="18">
    <w:abstractNumId w:val="7"/>
  </w:num>
  <w:num w:numId="19">
    <w:abstractNumId w:val="12"/>
  </w:num>
  <w:num w:numId="20">
    <w:abstractNumId w:val="8"/>
  </w:num>
  <w:num w:numId="21">
    <w:abstractNumId w:val="14"/>
  </w:num>
  <w:num w:numId="22">
    <w:abstractNumId w:val="19"/>
  </w:num>
  <w:num w:numId="23">
    <w:abstractNumId w:val="9"/>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A50E8"/>
    <w:rsid w:val="000A6C07"/>
    <w:rsid w:val="000B408D"/>
    <w:rsid w:val="000B4F47"/>
    <w:rsid w:val="000B77CF"/>
    <w:rsid w:val="000D5145"/>
    <w:rsid w:val="000E33BC"/>
    <w:rsid w:val="000E6DDF"/>
    <w:rsid w:val="000F4172"/>
    <w:rsid w:val="00121B82"/>
    <w:rsid w:val="0012561D"/>
    <w:rsid w:val="001C3F64"/>
    <w:rsid w:val="001C72EC"/>
    <w:rsid w:val="001D0D64"/>
    <w:rsid w:val="001E3845"/>
    <w:rsid w:val="001E3E74"/>
    <w:rsid w:val="00203CC6"/>
    <w:rsid w:val="00205A28"/>
    <w:rsid w:val="00222900"/>
    <w:rsid w:val="00226C7B"/>
    <w:rsid w:val="00241F72"/>
    <w:rsid w:val="00276AE7"/>
    <w:rsid w:val="00284A0E"/>
    <w:rsid w:val="002C4AB3"/>
    <w:rsid w:val="0030108C"/>
    <w:rsid w:val="00301D02"/>
    <w:rsid w:val="00314ED9"/>
    <w:rsid w:val="0032515B"/>
    <w:rsid w:val="0034157B"/>
    <w:rsid w:val="00342FDD"/>
    <w:rsid w:val="00345D8B"/>
    <w:rsid w:val="00346670"/>
    <w:rsid w:val="00381CDF"/>
    <w:rsid w:val="003A113F"/>
    <w:rsid w:val="003A5A02"/>
    <w:rsid w:val="003C203F"/>
    <w:rsid w:val="003F3C15"/>
    <w:rsid w:val="00406BC2"/>
    <w:rsid w:val="00410A7C"/>
    <w:rsid w:val="00416914"/>
    <w:rsid w:val="004209C0"/>
    <w:rsid w:val="00445C37"/>
    <w:rsid w:val="00481990"/>
    <w:rsid w:val="0049269B"/>
    <w:rsid w:val="004E300A"/>
    <w:rsid w:val="004F1681"/>
    <w:rsid w:val="004F3600"/>
    <w:rsid w:val="005066C3"/>
    <w:rsid w:val="00510C0D"/>
    <w:rsid w:val="00530E37"/>
    <w:rsid w:val="00546304"/>
    <w:rsid w:val="005632C8"/>
    <w:rsid w:val="0057475A"/>
    <w:rsid w:val="005923F2"/>
    <w:rsid w:val="005B1896"/>
    <w:rsid w:val="005E52A7"/>
    <w:rsid w:val="005E596E"/>
    <w:rsid w:val="005F4043"/>
    <w:rsid w:val="006030DD"/>
    <w:rsid w:val="00606C91"/>
    <w:rsid w:val="00610C71"/>
    <w:rsid w:val="00610CA2"/>
    <w:rsid w:val="00627E88"/>
    <w:rsid w:val="006320FC"/>
    <w:rsid w:val="00633E9F"/>
    <w:rsid w:val="00634E9C"/>
    <w:rsid w:val="006445D9"/>
    <w:rsid w:val="00652FC6"/>
    <w:rsid w:val="00654258"/>
    <w:rsid w:val="00657EDF"/>
    <w:rsid w:val="006708EA"/>
    <w:rsid w:val="006B0F27"/>
    <w:rsid w:val="006C2928"/>
    <w:rsid w:val="006C499C"/>
    <w:rsid w:val="006F5CBB"/>
    <w:rsid w:val="00701D68"/>
    <w:rsid w:val="00721873"/>
    <w:rsid w:val="007236C8"/>
    <w:rsid w:val="00727A3C"/>
    <w:rsid w:val="007407E9"/>
    <w:rsid w:val="007530B8"/>
    <w:rsid w:val="00762E0E"/>
    <w:rsid w:val="0076532E"/>
    <w:rsid w:val="00767787"/>
    <w:rsid w:val="007775F5"/>
    <w:rsid w:val="00792B1E"/>
    <w:rsid w:val="007A4CCD"/>
    <w:rsid w:val="007C6D6B"/>
    <w:rsid w:val="007D5DAA"/>
    <w:rsid w:val="008402D2"/>
    <w:rsid w:val="0086014B"/>
    <w:rsid w:val="008B50BA"/>
    <w:rsid w:val="008E71BD"/>
    <w:rsid w:val="008F08FF"/>
    <w:rsid w:val="0090426C"/>
    <w:rsid w:val="009578DD"/>
    <w:rsid w:val="00990883"/>
    <w:rsid w:val="009C2A71"/>
    <w:rsid w:val="009F5199"/>
    <w:rsid w:val="00A10122"/>
    <w:rsid w:val="00A23348"/>
    <w:rsid w:val="00A34025"/>
    <w:rsid w:val="00A55B3D"/>
    <w:rsid w:val="00A63298"/>
    <w:rsid w:val="00A67AF2"/>
    <w:rsid w:val="00AA02C9"/>
    <w:rsid w:val="00AA4213"/>
    <w:rsid w:val="00AB00A6"/>
    <w:rsid w:val="00AC5E79"/>
    <w:rsid w:val="00AD2D8B"/>
    <w:rsid w:val="00AD412C"/>
    <w:rsid w:val="00AE1046"/>
    <w:rsid w:val="00AF346D"/>
    <w:rsid w:val="00B3728B"/>
    <w:rsid w:val="00BB2F90"/>
    <w:rsid w:val="00BD41C2"/>
    <w:rsid w:val="00C00715"/>
    <w:rsid w:val="00C01AD1"/>
    <w:rsid w:val="00C049A9"/>
    <w:rsid w:val="00C418B8"/>
    <w:rsid w:val="00C54997"/>
    <w:rsid w:val="00C647CB"/>
    <w:rsid w:val="00C7005C"/>
    <w:rsid w:val="00C702D0"/>
    <w:rsid w:val="00C82327"/>
    <w:rsid w:val="00C8353F"/>
    <w:rsid w:val="00C94986"/>
    <w:rsid w:val="00CB2619"/>
    <w:rsid w:val="00D81498"/>
    <w:rsid w:val="00D8742F"/>
    <w:rsid w:val="00D9469C"/>
    <w:rsid w:val="00DE1401"/>
    <w:rsid w:val="00DE2128"/>
    <w:rsid w:val="00DE3CB3"/>
    <w:rsid w:val="00E17EF9"/>
    <w:rsid w:val="00E6522C"/>
    <w:rsid w:val="00E83094"/>
    <w:rsid w:val="00EB333B"/>
    <w:rsid w:val="00EB6B91"/>
    <w:rsid w:val="00EF50AB"/>
    <w:rsid w:val="00EF6AEC"/>
    <w:rsid w:val="00F2250F"/>
    <w:rsid w:val="00F23E32"/>
    <w:rsid w:val="00F2634D"/>
    <w:rsid w:val="00F40BA8"/>
    <w:rsid w:val="00F432D8"/>
    <w:rsid w:val="00F43BF4"/>
    <w:rsid w:val="00F85FD0"/>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B3C1E8-6FC9-4CD0-899D-5F7ACC94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AppendixNoTitle0">
    <w:name w:val="Appendix_NoTitle"/>
    <w:basedOn w:val="Normal"/>
    <w:next w:val="Normalaftertitle"/>
    <w:rsid w:val="00F23E32"/>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paragraph" w:customStyle="1" w:styleId="FigureNoTitle0">
    <w:name w:val="Figure_NoTitle"/>
    <w:basedOn w:val="Normal"/>
    <w:next w:val="Normalaftertitle"/>
    <w:rsid w:val="00F23E32"/>
    <w:pPr>
      <w:keepLines/>
      <w:tabs>
        <w:tab w:val="clear" w:pos="794"/>
        <w:tab w:val="clear" w:pos="1191"/>
        <w:tab w:val="clear" w:pos="1588"/>
        <w:tab w:val="clear" w:pos="1985"/>
      </w:tabs>
      <w:overflowPunct/>
      <w:autoSpaceDE/>
      <w:autoSpaceDN/>
      <w:adjustRightInd/>
      <w:spacing w:before="240" w:after="120"/>
      <w:jc w:val="center"/>
      <w:textAlignment w:val="auto"/>
    </w:pPr>
    <w:rPr>
      <w:rFonts w:eastAsia="Times New Roman"/>
      <w:b/>
      <w:szCs w:val="24"/>
      <w:lang w:eastAsia="ja-JP"/>
    </w:rPr>
  </w:style>
  <w:style w:type="paragraph" w:customStyle="1" w:styleId="TableNoTitle0">
    <w:name w:val="Table_NoTitle"/>
    <w:basedOn w:val="Normal"/>
    <w:next w:val="Tablehead"/>
    <w:rsid w:val="00F23E32"/>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imes New Roman"/>
      <w:b/>
      <w:szCs w:val="24"/>
      <w:lang w:eastAsia="ja-JP"/>
    </w:rPr>
  </w:style>
  <w:style w:type="character" w:customStyle="1" w:styleId="NoteChar">
    <w:name w:val="Note Char"/>
    <w:basedOn w:val="DefaultParagraphFont"/>
    <w:link w:val="Note"/>
    <w:locked/>
    <w:rsid w:val="00F23E32"/>
    <w:rPr>
      <w:sz w:val="24"/>
      <w:lang w:val="en-GB" w:eastAsia="en-US"/>
    </w:rPr>
  </w:style>
  <w:style w:type="paragraph" w:styleId="ListParagraph">
    <w:name w:val="List Paragraph"/>
    <w:basedOn w:val="Normal"/>
    <w:uiPriority w:val="34"/>
    <w:qFormat/>
    <w:rsid w:val="00F23E32"/>
    <w:pPr>
      <w:ind w:left="720"/>
      <w:contextualSpacing/>
    </w:pPr>
  </w:style>
  <w:style w:type="paragraph" w:styleId="HTMLPreformatted">
    <w:name w:val="HTML Preformatted"/>
    <w:basedOn w:val="Normal"/>
    <w:link w:val="HTMLPreformattedChar"/>
    <w:uiPriority w:val="99"/>
    <w:unhideWhenUsed/>
    <w:rsid w:val="006320F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HAnsi" w:hAnsi="Courier New" w:cs="Courier New"/>
      <w:color w:val="000000"/>
      <w:sz w:val="20"/>
      <w:lang w:eastAsia="en-GB"/>
    </w:rPr>
  </w:style>
  <w:style w:type="character" w:customStyle="1" w:styleId="HTMLPreformattedChar">
    <w:name w:val="HTML Preformatted Char"/>
    <w:basedOn w:val="DefaultParagraphFont"/>
    <w:link w:val="HTMLPreformatted"/>
    <w:uiPriority w:val="99"/>
    <w:rsid w:val="006320FC"/>
    <w:rPr>
      <w:rFonts w:ascii="Courier New" w:eastAsiaTheme="minorHAnsi" w:hAnsi="Courier New" w:cs="Courier New"/>
      <w:color w:val="000000"/>
      <w:lang w:val="en-GB" w:eastAsia="en-GB"/>
    </w:rPr>
  </w:style>
  <w:style w:type="character" w:customStyle="1" w:styleId="TabletextChar">
    <w:name w:val="Table_text Char"/>
    <w:link w:val="Tabletext"/>
    <w:rsid w:val="00C702D0"/>
    <w:rPr>
      <w:sz w:val="22"/>
      <w:lang w:val="en-GB" w:eastAsia="en-US"/>
    </w:rPr>
  </w:style>
  <w:style w:type="paragraph" w:styleId="CommentSubject">
    <w:name w:val="annotation subject"/>
    <w:basedOn w:val="CommentText"/>
    <w:next w:val="CommentText"/>
    <w:link w:val="CommentSubjectChar"/>
    <w:rsid w:val="008402D2"/>
    <w:rPr>
      <w:b/>
      <w:bCs/>
      <w:sz w:val="20"/>
    </w:rPr>
  </w:style>
  <w:style w:type="character" w:customStyle="1" w:styleId="CommentSubjectChar">
    <w:name w:val="Comment Subject Char"/>
    <w:basedOn w:val="CommentTextChar"/>
    <w:link w:val="CommentSubject"/>
    <w:rsid w:val="008402D2"/>
    <w:rPr>
      <w:b/>
      <w:bCs/>
      <w:sz w:val="24"/>
      <w:lang w:val="en-GB" w:eastAsia="en-US"/>
    </w:rPr>
  </w:style>
  <w:style w:type="paragraph" w:styleId="Revision">
    <w:name w:val="Revision"/>
    <w:hidden/>
    <w:uiPriority w:val="99"/>
    <w:semiHidden/>
    <w:rsid w:val="008402D2"/>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34135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17</Pages>
  <Words>4884</Words>
  <Characters>27844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32663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4</cp:revision>
  <cp:lastPrinted>2002-08-01T07:30:00Z</cp:lastPrinted>
  <dcterms:created xsi:type="dcterms:W3CDTF">2014-02-25T12:35:00Z</dcterms:created>
  <dcterms:modified xsi:type="dcterms:W3CDTF">2014-03-03T23:54:00Z</dcterms:modified>
</cp:coreProperties>
</file>