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D5C80">
        <w:trPr>
          <w:cantSplit/>
        </w:trPr>
        <w:tc>
          <w:tcPr>
            <w:tcW w:w="6297" w:type="dxa"/>
            <w:gridSpan w:val="4"/>
            <w:vAlign w:val="center"/>
          </w:tcPr>
          <w:p w:rsidR="006C499C" w:rsidRPr="000D5C80" w:rsidRDefault="001E3845" w:rsidP="004F3600">
            <w:pPr>
              <w:spacing w:before="0"/>
              <w:rPr>
                <w:b/>
                <w:smallCaps/>
                <w:sz w:val="20"/>
              </w:rPr>
            </w:pPr>
            <w:bookmarkStart w:id="0" w:name="dsg" w:colFirst="1" w:colLast="1"/>
            <w:bookmarkStart w:id="1" w:name="dtableau"/>
            <w:bookmarkStart w:id="2" w:name="_GoBack"/>
            <w:bookmarkEnd w:id="2"/>
            <w:r w:rsidRPr="000D5C80">
              <w:rPr>
                <w:b/>
                <w:smallCaps/>
                <w:sz w:val="20"/>
                <w:szCs w:val="19"/>
              </w:rPr>
              <w:t>Rapporteur Meeting of Questions</w:t>
            </w:r>
            <w:r w:rsidR="004F3600" w:rsidRPr="000D5C80">
              <w:rPr>
                <w:b/>
                <w:smallCaps/>
                <w:sz w:val="20"/>
                <w:szCs w:val="19"/>
              </w:rPr>
              <w:t xml:space="preserve"> 1, </w:t>
            </w:r>
            <w:r w:rsidRPr="000D5C80">
              <w:rPr>
                <w:b/>
                <w:smallCaps/>
                <w:sz w:val="20"/>
                <w:szCs w:val="19"/>
              </w:rPr>
              <w:t>2, 3, 5 and 2</w:t>
            </w:r>
            <w:r w:rsidR="004F3600" w:rsidRPr="000D5C80">
              <w:rPr>
                <w:b/>
                <w:smallCaps/>
                <w:sz w:val="20"/>
                <w:szCs w:val="19"/>
              </w:rPr>
              <w:t>1</w:t>
            </w:r>
            <w:r w:rsidRPr="000D5C80">
              <w:rPr>
                <w:b/>
                <w:smallCaps/>
                <w:sz w:val="20"/>
                <w:szCs w:val="19"/>
              </w:rPr>
              <w:t>/16</w:t>
            </w:r>
          </w:p>
        </w:tc>
        <w:tc>
          <w:tcPr>
            <w:tcW w:w="3626" w:type="dxa"/>
            <w:vAlign w:val="center"/>
          </w:tcPr>
          <w:p w:rsidR="006C499C" w:rsidRPr="000D5C80" w:rsidRDefault="006C499C" w:rsidP="006B4C76">
            <w:pPr>
              <w:spacing w:before="0"/>
              <w:jc w:val="right"/>
              <w:rPr>
                <w:b/>
                <w:bCs/>
                <w:sz w:val="40"/>
              </w:rPr>
            </w:pPr>
            <w:bookmarkStart w:id="3" w:name="docnumber"/>
            <w:r w:rsidRPr="000D5C80">
              <w:rPr>
                <w:b/>
                <w:bCs/>
                <w:sz w:val="40"/>
              </w:rPr>
              <w:t>AVD</w:t>
            </w:r>
            <w:r w:rsidR="005F4043" w:rsidRPr="000D5C80">
              <w:rPr>
                <w:b/>
                <w:bCs/>
                <w:sz w:val="40"/>
              </w:rPr>
              <w:t>-4</w:t>
            </w:r>
            <w:r w:rsidR="00DE1401" w:rsidRPr="000D5C80">
              <w:rPr>
                <w:b/>
                <w:bCs/>
                <w:sz w:val="40"/>
              </w:rPr>
              <w:t>5</w:t>
            </w:r>
            <w:r w:rsidR="00A34025" w:rsidRPr="000D5C80">
              <w:rPr>
                <w:b/>
                <w:bCs/>
                <w:sz w:val="40"/>
              </w:rPr>
              <w:t>1</w:t>
            </w:r>
            <w:r w:rsidR="006B4C76" w:rsidRPr="000D5C80">
              <w:rPr>
                <w:b/>
                <w:bCs/>
                <w:sz w:val="40"/>
              </w:rPr>
              <w:t>0</w:t>
            </w:r>
            <w:bookmarkEnd w:id="3"/>
          </w:p>
        </w:tc>
      </w:tr>
      <w:tr w:rsidR="006C499C" w:rsidRPr="000D5C80">
        <w:trPr>
          <w:cantSplit/>
          <w:trHeight w:val="461"/>
        </w:trPr>
        <w:tc>
          <w:tcPr>
            <w:tcW w:w="4857" w:type="dxa"/>
            <w:gridSpan w:val="3"/>
            <w:vMerge w:val="restart"/>
            <w:tcBorders>
              <w:bottom w:val="nil"/>
            </w:tcBorders>
          </w:tcPr>
          <w:p w:rsidR="006C499C" w:rsidRPr="000D5C80" w:rsidRDefault="006C499C" w:rsidP="006C499C">
            <w:pPr>
              <w:rPr>
                <w:b/>
                <w:bCs/>
                <w:sz w:val="26"/>
              </w:rPr>
            </w:pPr>
            <w:bookmarkStart w:id="4" w:name="dnum" w:colFirst="1" w:colLast="1"/>
            <w:bookmarkEnd w:id="0"/>
            <w:r w:rsidRPr="000D5C80">
              <w:rPr>
                <w:b/>
                <w:bCs/>
                <w:sz w:val="26"/>
              </w:rPr>
              <w:t>TELECOMMUNICATION</w:t>
            </w:r>
            <w:r w:rsidRPr="000D5C80">
              <w:rPr>
                <w:b/>
                <w:bCs/>
                <w:sz w:val="26"/>
              </w:rPr>
              <w:br/>
              <w:t>STANDARDIZATION SECTOR</w:t>
            </w:r>
          </w:p>
          <w:p w:rsidR="006C499C" w:rsidRPr="000D5C80" w:rsidRDefault="006C499C" w:rsidP="004F3600">
            <w:pPr>
              <w:rPr>
                <w:smallCaps/>
                <w:sz w:val="20"/>
              </w:rPr>
            </w:pPr>
            <w:r w:rsidRPr="000D5C80">
              <w:rPr>
                <w:sz w:val="20"/>
              </w:rPr>
              <w:t>STUDY PERIOD 20</w:t>
            </w:r>
            <w:r w:rsidR="004F3600" w:rsidRPr="000D5C80">
              <w:rPr>
                <w:sz w:val="20"/>
              </w:rPr>
              <w:t>13</w:t>
            </w:r>
            <w:r w:rsidRPr="000D5C80">
              <w:rPr>
                <w:sz w:val="20"/>
              </w:rPr>
              <w:t>-20</w:t>
            </w:r>
            <w:r w:rsidR="005066C3" w:rsidRPr="000D5C80">
              <w:rPr>
                <w:sz w:val="20"/>
              </w:rPr>
              <w:t>1</w:t>
            </w:r>
            <w:r w:rsidR="004F3600" w:rsidRPr="000D5C80">
              <w:rPr>
                <w:sz w:val="20"/>
              </w:rPr>
              <w:t>6</w:t>
            </w:r>
          </w:p>
        </w:tc>
        <w:tc>
          <w:tcPr>
            <w:tcW w:w="5066" w:type="dxa"/>
            <w:gridSpan w:val="2"/>
            <w:tcBorders>
              <w:bottom w:val="nil"/>
            </w:tcBorders>
          </w:tcPr>
          <w:p w:rsidR="006C499C" w:rsidRPr="000D5C80" w:rsidRDefault="006C499C" w:rsidP="006C499C">
            <w:pPr>
              <w:jc w:val="right"/>
              <w:rPr>
                <w:b/>
                <w:bCs/>
                <w:sz w:val="40"/>
              </w:rPr>
            </w:pPr>
            <w:r w:rsidRPr="000D5C80">
              <w:rPr>
                <w:b/>
                <w:bCs/>
                <w:smallCaps/>
                <w:sz w:val="32"/>
              </w:rPr>
              <w:t>STUDY GROUP 16</w:t>
            </w:r>
          </w:p>
        </w:tc>
      </w:tr>
      <w:tr w:rsidR="006C499C" w:rsidRPr="000D5C80">
        <w:trPr>
          <w:cantSplit/>
          <w:trHeight w:val="355"/>
        </w:trPr>
        <w:tc>
          <w:tcPr>
            <w:tcW w:w="4857" w:type="dxa"/>
            <w:gridSpan w:val="3"/>
            <w:vMerge/>
            <w:tcBorders>
              <w:bottom w:val="single" w:sz="12" w:space="0" w:color="auto"/>
            </w:tcBorders>
          </w:tcPr>
          <w:p w:rsidR="006C499C" w:rsidRPr="000D5C80"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0D5C80" w:rsidRDefault="006C499C" w:rsidP="006C499C">
            <w:pPr>
              <w:jc w:val="right"/>
              <w:rPr>
                <w:b/>
                <w:bCs/>
                <w:sz w:val="28"/>
              </w:rPr>
            </w:pPr>
            <w:r w:rsidRPr="000D5C80">
              <w:rPr>
                <w:b/>
                <w:bCs/>
                <w:sz w:val="28"/>
              </w:rPr>
              <w:t>Original: English</w:t>
            </w:r>
          </w:p>
        </w:tc>
      </w:tr>
      <w:bookmarkEnd w:id="1"/>
      <w:bookmarkEnd w:id="5"/>
      <w:tr w:rsidR="00DE2128" w:rsidRPr="000D5C80" w:rsidTr="009F5199">
        <w:trPr>
          <w:cantSplit/>
          <w:trHeight w:val="357"/>
        </w:trPr>
        <w:tc>
          <w:tcPr>
            <w:tcW w:w="1617" w:type="dxa"/>
          </w:tcPr>
          <w:p w:rsidR="00DE2128" w:rsidRPr="000D5C80" w:rsidRDefault="00DE2128" w:rsidP="009F5199">
            <w:pPr>
              <w:rPr>
                <w:b/>
                <w:bCs/>
              </w:rPr>
            </w:pPr>
            <w:r w:rsidRPr="000D5C80">
              <w:rPr>
                <w:b/>
                <w:bCs/>
              </w:rPr>
              <w:t>Question(s):</w:t>
            </w:r>
          </w:p>
        </w:tc>
        <w:tc>
          <w:tcPr>
            <w:tcW w:w="3030" w:type="dxa"/>
          </w:tcPr>
          <w:p w:rsidR="00DE2128" w:rsidRPr="000D5C80" w:rsidRDefault="00DE2128" w:rsidP="009F5199">
            <w:r w:rsidRPr="000D5C80">
              <w:t>3</w:t>
            </w:r>
            <w:r w:rsidR="000D5C80" w:rsidRPr="000D5C80">
              <w:t>/16</w:t>
            </w:r>
          </w:p>
        </w:tc>
        <w:tc>
          <w:tcPr>
            <w:tcW w:w="5276" w:type="dxa"/>
            <w:gridSpan w:val="3"/>
          </w:tcPr>
          <w:p w:rsidR="00DE2128" w:rsidRPr="000D5C80" w:rsidRDefault="00346670" w:rsidP="00346670">
            <w:pPr>
              <w:wordWrap w:val="0"/>
              <w:jc w:val="right"/>
              <w:rPr>
                <w:sz w:val="22"/>
              </w:rPr>
            </w:pPr>
            <w:r w:rsidRPr="000D5C80">
              <w:rPr>
                <w:rFonts w:eastAsia="Malgun Gothic"/>
                <w:szCs w:val="24"/>
                <w:lang w:eastAsia="ko-KR"/>
              </w:rPr>
              <w:t>Geneva (CH)</w:t>
            </w:r>
            <w:r w:rsidRPr="000D5C80">
              <w:rPr>
                <w:szCs w:val="24"/>
              </w:rPr>
              <w:t xml:space="preserve">, </w:t>
            </w:r>
            <w:r w:rsidRPr="000D5C80">
              <w:rPr>
                <w:rFonts w:eastAsia="Malgun Gothic"/>
                <w:szCs w:val="24"/>
                <w:lang w:eastAsia="ko-KR"/>
              </w:rPr>
              <w:t>10 – 14</w:t>
            </w:r>
            <w:r w:rsidRPr="000D5C80">
              <w:rPr>
                <w:szCs w:val="24"/>
              </w:rPr>
              <w:t xml:space="preserve"> </w:t>
            </w:r>
            <w:r w:rsidRPr="000D5C80">
              <w:rPr>
                <w:rFonts w:eastAsia="Malgun Gothic"/>
                <w:szCs w:val="24"/>
                <w:lang w:eastAsia="ko-KR"/>
              </w:rPr>
              <w:t>March</w:t>
            </w:r>
            <w:r w:rsidRPr="000D5C80">
              <w:rPr>
                <w:szCs w:val="24"/>
              </w:rPr>
              <w:t xml:space="preserve"> 20</w:t>
            </w:r>
            <w:r w:rsidRPr="000D5C80">
              <w:rPr>
                <w:rFonts w:eastAsia="Malgun Gothic"/>
                <w:szCs w:val="24"/>
                <w:lang w:eastAsia="ko-KR"/>
              </w:rPr>
              <w:t>14</w:t>
            </w:r>
          </w:p>
        </w:tc>
      </w:tr>
      <w:tr w:rsidR="00DE2128" w:rsidRPr="000D5C80" w:rsidTr="009F5199">
        <w:trPr>
          <w:cantSplit/>
          <w:trHeight w:val="357"/>
        </w:trPr>
        <w:tc>
          <w:tcPr>
            <w:tcW w:w="9923" w:type="dxa"/>
            <w:gridSpan w:val="5"/>
          </w:tcPr>
          <w:p w:rsidR="00DE2128" w:rsidRPr="000D5C80" w:rsidRDefault="00DE2128" w:rsidP="009F5199">
            <w:pPr>
              <w:jc w:val="center"/>
              <w:rPr>
                <w:b/>
                <w:bCs/>
              </w:rPr>
            </w:pPr>
            <w:r w:rsidRPr="000D5C80">
              <w:rPr>
                <w:b/>
                <w:bCs/>
              </w:rPr>
              <w:t>RAPPORTEUR MEETING DOCUMENT</w:t>
            </w:r>
          </w:p>
        </w:tc>
      </w:tr>
      <w:tr w:rsidR="00DE2128" w:rsidRPr="000D5C80" w:rsidTr="009F5199">
        <w:trPr>
          <w:cantSplit/>
          <w:trHeight w:val="357"/>
        </w:trPr>
        <w:tc>
          <w:tcPr>
            <w:tcW w:w="1617" w:type="dxa"/>
          </w:tcPr>
          <w:p w:rsidR="00DE2128" w:rsidRPr="000D5C80" w:rsidRDefault="00DE2128" w:rsidP="009F5199">
            <w:pPr>
              <w:rPr>
                <w:b/>
                <w:bCs/>
              </w:rPr>
            </w:pPr>
            <w:r w:rsidRPr="000D5C80">
              <w:rPr>
                <w:b/>
                <w:bCs/>
              </w:rPr>
              <w:t>Source:</w:t>
            </w:r>
          </w:p>
        </w:tc>
        <w:tc>
          <w:tcPr>
            <w:tcW w:w="8306" w:type="dxa"/>
            <w:gridSpan w:val="4"/>
          </w:tcPr>
          <w:p w:rsidR="00DE2128" w:rsidRPr="000D5C80" w:rsidRDefault="00DE2128" w:rsidP="009F5199">
            <w:r w:rsidRPr="000D5C80">
              <w:t>ALCATEL-LUCENT</w:t>
            </w:r>
          </w:p>
        </w:tc>
      </w:tr>
      <w:tr w:rsidR="00DE2128" w:rsidRPr="000D5C80" w:rsidTr="009F5199">
        <w:trPr>
          <w:cantSplit/>
          <w:trHeight w:val="357"/>
        </w:trPr>
        <w:tc>
          <w:tcPr>
            <w:tcW w:w="1617" w:type="dxa"/>
          </w:tcPr>
          <w:p w:rsidR="00DE2128" w:rsidRPr="000D5C80" w:rsidRDefault="00DE2128" w:rsidP="009F5199">
            <w:pPr>
              <w:spacing w:after="120"/>
            </w:pPr>
            <w:r w:rsidRPr="000D5C80">
              <w:rPr>
                <w:b/>
                <w:bCs/>
              </w:rPr>
              <w:t>Title:</w:t>
            </w:r>
          </w:p>
        </w:tc>
        <w:tc>
          <w:tcPr>
            <w:tcW w:w="8306" w:type="dxa"/>
            <w:gridSpan w:val="4"/>
          </w:tcPr>
          <w:p w:rsidR="00DE2128" w:rsidRPr="000D5C80" w:rsidRDefault="006B4C76" w:rsidP="005F4043">
            <w:pPr>
              <w:spacing w:after="120"/>
            </w:pPr>
            <w:r w:rsidRPr="000D5C80">
              <w:t>H.248.SCTP: use case(s) - input proposal</w:t>
            </w:r>
          </w:p>
        </w:tc>
      </w:tr>
      <w:tr w:rsidR="00DE2128" w:rsidRPr="000D5C80" w:rsidTr="009F5199">
        <w:trPr>
          <w:cantSplit/>
          <w:trHeight w:val="357"/>
        </w:trPr>
        <w:tc>
          <w:tcPr>
            <w:tcW w:w="1617" w:type="dxa"/>
            <w:tcBorders>
              <w:bottom w:val="single" w:sz="12" w:space="0" w:color="auto"/>
            </w:tcBorders>
          </w:tcPr>
          <w:p w:rsidR="00DE2128" w:rsidRPr="000D5C80" w:rsidRDefault="00DE2128" w:rsidP="009F5199">
            <w:pPr>
              <w:spacing w:after="120"/>
            </w:pPr>
            <w:r w:rsidRPr="000D5C80">
              <w:rPr>
                <w:b/>
                <w:bCs/>
              </w:rPr>
              <w:t>Purpose:</w:t>
            </w:r>
          </w:p>
        </w:tc>
        <w:tc>
          <w:tcPr>
            <w:tcW w:w="8306" w:type="dxa"/>
            <w:gridSpan w:val="4"/>
            <w:tcBorders>
              <w:bottom w:val="single" w:sz="12" w:space="0" w:color="auto"/>
            </w:tcBorders>
          </w:tcPr>
          <w:p w:rsidR="00DE2128" w:rsidRPr="000D5C80" w:rsidRDefault="00DE2128" w:rsidP="0032515B">
            <w:pPr>
              <w:spacing w:after="120"/>
            </w:pPr>
            <w:r w:rsidRPr="000D5C80">
              <w:t>Proposal</w:t>
            </w:r>
          </w:p>
        </w:tc>
      </w:tr>
    </w:tbl>
    <w:p w:rsidR="00DE2128" w:rsidRPr="00DE2128" w:rsidRDefault="00DE2128" w:rsidP="006C499C">
      <w:pPr>
        <w:rPr>
          <w:lang w:val="fr-FR"/>
        </w:rPr>
      </w:pPr>
    </w:p>
    <w:p w:rsidR="00FE1DA9" w:rsidRDefault="00FE1DA9" w:rsidP="00FE1DA9">
      <w:pPr>
        <w:pStyle w:val="Headingb"/>
      </w:pPr>
      <w:r>
        <w:t>Summary</w:t>
      </w:r>
    </w:p>
    <w:p w:rsidR="007070A9" w:rsidRDefault="007070A9" w:rsidP="007070A9">
      <w:r>
        <w:t>This contribution proposes input material for clause "use cases", similar as for bearer types "TCP" and "TLS" (see H.248.TCP, H.248.TLS).</w:t>
      </w:r>
    </w:p>
    <w:p w:rsidR="007070A9" w:rsidRDefault="007070A9" w:rsidP="007070A9">
      <w:pPr>
        <w:pStyle w:val="Headingb"/>
      </w:pPr>
      <w:r>
        <w:t>Discussion</w:t>
      </w:r>
    </w:p>
    <w:p w:rsidR="007070A9" w:rsidRDefault="007070A9" w:rsidP="007070A9">
      <w:r>
        <w:t>We'd like to highlight following aspects:</w:t>
      </w:r>
    </w:p>
    <w:p w:rsidR="007070A9" w:rsidRDefault="007070A9" w:rsidP="007070A9">
      <w:pPr>
        <w:pStyle w:val="ListParagraph"/>
        <w:numPr>
          <w:ilvl w:val="0"/>
          <w:numId w:val="21"/>
        </w:numPr>
      </w:pPr>
      <w:r w:rsidRPr="00E32EF6">
        <w:rPr>
          <w:b/>
        </w:rPr>
        <w:t xml:space="preserve">SCTP </w:t>
      </w:r>
      <w:r>
        <w:rPr>
          <w:b/>
        </w:rPr>
        <w:t>transport modes</w:t>
      </w:r>
      <w:r>
        <w:t xml:space="preserve">: </w:t>
      </w:r>
      <w:r w:rsidR="001426D8">
        <w:t>we've described the three known transport modes in clause 6.1, despite the fact that presently only one is in discussion from H.248 profile perspective ("the WebRTC related mode"). However, an H.248 WebRTC media gateway may be requested for different kind of WebRTC data channel interworking, which could lead to additional transport mode indication at H.248 MG level.</w:t>
      </w:r>
      <w:r>
        <w:br/>
      </w:r>
      <w:r>
        <w:sym w:font="Symbol" w:char="F0DE"/>
      </w:r>
      <w:r>
        <w:t xml:space="preserve"> </w:t>
      </w:r>
      <w:r w:rsidR="001426D8">
        <w:t>clause 6 should be complete concering possible SCTP transport modes, whereas the first release of this Recommendation could focus on H.248 protocol capabilities by consideration of firstly required SCTP transport modes.</w:t>
      </w:r>
    </w:p>
    <w:p w:rsidR="001426D8" w:rsidRDefault="001426D8" w:rsidP="001426D8">
      <w:pPr>
        <w:pStyle w:val="ListParagraph"/>
        <w:numPr>
          <w:ilvl w:val="0"/>
          <w:numId w:val="21"/>
        </w:numPr>
      </w:pPr>
      <w:r w:rsidRPr="00E32EF6">
        <w:rPr>
          <w:b/>
        </w:rPr>
        <w:t xml:space="preserve">SCTP </w:t>
      </w:r>
      <w:r>
        <w:rPr>
          <w:b/>
        </w:rPr>
        <w:t>bearer connection use cases</w:t>
      </w:r>
      <w:r>
        <w:t>: similar comment as above, clause 6.2 indicates all (?) theoretical interworking scenarios with scope on H.248 (IP, IP) connection models.</w:t>
      </w:r>
      <w:r>
        <w:br/>
        <w:t>There are also use case for (IP, IP, …IP) connection models, - e.g., an H.248 media server providing a conference point for WebRTC data channel services -, … but this is FFS.</w:t>
      </w:r>
    </w:p>
    <w:p w:rsidR="0030108C" w:rsidRDefault="0030108C" w:rsidP="0030108C"/>
    <w:p w:rsidR="00FE1DA9" w:rsidRDefault="00FE1DA9"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lastRenderedPageBreak/>
        <w:t>Proposal</w:t>
      </w:r>
    </w:p>
    <w:p w:rsidR="006C499C" w:rsidRDefault="00C049A9">
      <w:r>
        <w:t xml:space="preserve">It is proposed to accept the marked up changes below. Changes are marked up against </w:t>
      </w:r>
      <w:r w:rsidR="005762C6">
        <w:t>the out</w:t>
      </w:r>
      <w:r w:rsidR="0032515B">
        <w:t xml:space="preserve">put draft </w:t>
      </w:r>
      <w:r w:rsidR="005762C6">
        <w:t>from last</w:t>
      </w:r>
      <w:r w:rsidR="0032515B">
        <w:t xml:space="preserve"> meeting (see </w:t>
      </w:r>
      <w:r w:rsidR="005762C6" w:rsidRPr="005762C6">
        <w:rPr>
          <w:b/>
        </w:rPr>
        <w:t>TD 113 (WP 1/16)</w:t>
      </w:r>
      <w:r w:rsidR="0032515B" w:rsidRPr="005762C6">
        <w:t>)</w:t>
      </w:r>
      <w:r w:rsidRPr="005762C6">
        <w:t>.</w:t>
      </w:r>
    </w:p>
    <w:p w:rsidR="0032515B" w:rsidRDefault="0032515B"/>
    <w:p w:rsidR="005762C6" w:rsidRDefault="005762C6" w:rsidP="005762C6">
      <w:r w:rsidRPr="001627DD">
        <w:rPr>
          <w:highlight w:val="green"/>
        </w:rPr>
        <w:t>Change proposal #</w:t>
      </w:r>
      <w:r>
        <w:rPr>
          <w:highlight w:val="green"/>
        </w:rPr>
        <w:t>1</w:t>
      </w:r>
      <w:r w:rsidRPr="001627DD">
        <w:rPr>
          <w:highlight w:val="green"/>
        </w:rPr>
        <w:t>:</w:t>
      </w:r>
    </w:p>
    <w:p w:rsidR="005762C6" w:rsidRDefault="005762C6" w:rsidP="005762C6">
      <w:pPr>
        <w:pStyle w:val="CorrectionSeparatorBegin"/>
        <w:rPr>
          <w:lang w:val="en-GB"/>
        </w:rPr>
      </w:pPr>
      <w:r>
        <w:rPr>
          <w:lang w:val="en-GB"/>
        </w:rPr>
        <w:t>[Begin Proposed Correction]</w:t>
      </w:r>
    </w:p>
    <w:p w:rsidR="005762C6" w:rsidRPr="004160A4" w:rsidRDefault="005762C6" w:rsidP="005762C6">
      <w:pPr>
        <w:pStyle w:val="Heading1"/>
      </w:pPr>
      <w:bookmarkStart w:id="6" w:name="_Toc371085188"/>
      <w:r w:rsidRPr="004160A4">
        <w:t>2</w:t>
      </w:r>
      <w:r w:rsidRPr="004160A4">
        <w:tab/>
        <w:t>References</w:t>
      </w:r>
      <w:bookmarkEnd w:id="6"/>
    </w:p>
    <w:p w:rsidR="005762C6" w:rsidRPr="004160A4" w:rsidRDefault="005762C6" w:rsidP="005762C6">
      <w:r w:rsidRPr="004160A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762C6" w:rsidRPr="004160A4" w:rsidRDefault="005762C6" w:rsidP="005762C6">
      <w:r w:rsidRPr="004160A4">
        <w:t>The reference to a document within this Recommendation does not give it, as a stand-alone document, the status of a Recommendation.</w:t>
      </w:r>
    </w:p>
    <w:p w:rsidR="005762C6" w:rsidRPr="005B37C0" w:rsidRDefault="005762C6" w:rsidP="005762C6">
      <w:pPr>
        <w:pStyle w:val="Reftext"/>
        <w:rPr>
          <w:rFonts w:eastAsia="SimSun"/>
          <w:i/>
          <w:lang w:val="fr-CH" w:eastAsia="ja-JP"/>
        </w:rPr>
      </w:pPr>
      <w:r w:rsidRPr="005B37C0">
        <w:rPr>
          <w:lang w:val="fr-CH" w:eastAsia="ja-JP"/>
        </w:rPr>
        <w:t>[ITU-T H.248.1]</w:t>
      </w:r>
      <w:r w:rsidRPr="005B37C0">
        <w:rPr>
          <w:lang w:val="fr-CH" w:eastAsia="ja-JP"/>
        </w:rPr>
        <w:tab/>
        <w:t xml:space="preserve">Recommendation ITU-T H.248.1 (2013), </w:t>
      </w:r>
      <w:r w:rsidRPr="005B37C0">
        <w:rPr>
          <w:i/>
          <w:lang w:val="fr-CH" w:eastAsia="ja-JP"/>
        </w:rPr>
        <w:t>Gateway control protocol: Version 3</w:t>
      </w:r>
      <w:r w:rsidRPr="005B37C0">
        <w:rPr>
          <w:lang w:val="fr-CH" w:eastAsia="ja-JP"/>
        </w:rPr>
        <w:t xml:space="preserve">. </w:t>
      </w:r>
    </w:p>
    <w:p w:rsidR="00DE74A1" w:rsidRPr="005B37C0" w:rsidRDefault="00DE74A1" w:rsidP="00DE74A1">
      <w:pPr>
        <w:pStyle w:val="Reftext"/>
        <w:rPr>
          <w:ins w:id="7" w:author="ALU2014#03" w:date="2014-02-27T15:32:00Z"/>
          <w:rFonts w:eastAsia="SimSun"/>
          <w:i/>
          <w:lang w:val="fr-CH" w:eastAsia="ja-JP"/>
        </w:rPr>
      </w:pPr>
      <w:ins w:id="8" w:author="ALU2014#03" w:date="2014-02-27T15:32:00Z">
        <w:r w:rsidRPr="005B37C0">
          <w:rPr>
            <w:lang w:val="fr-CH" w:eastAsia="ja-JP"/>
          </w:rPr>
          <w:t>[ITU-T H.248.</w:t>
        </w:r>
        <w:r>
          <w:rPr>
            <w:lang w:val="fr-CH" w:eastAsia="ja-JP"/>
          </w:rPr>
          <w:t>DTLS</w:t>
        </w:r>
        <w:r w:rsidRPr="005B37C0">
          <w:rPr>
            <w:lang w:val="fr-CH" w:eastAsia="ja-JP"/>
          </w:rPr>
          <w:t>]</w:t>
        </w:r>
        <w:r w:rsidRPr="005B37C0">
          <w:rPr>
            <w:lang w:val="fr-CH" w:eastAsia="ja-JP"/>
          </w:rPr>
          <w:tab/>
        </w:r>
        <w:r w:rsidRPr="00DE74A1">
          <w:rPr>
            <w:highlight w:val="yellow"/>
            <w:lang w:val="fr-CH" w:eastAsia="ja-JP"/>
            <w:rPrChange w:id="9" w:author="ALU2014#03" w:date="2014-02-27T15:32:00Z">
              <w:rPr>
                <w:lang w:val="fr-CH" w:eastAsia="ja-JP"/>
              </w:rPr>
            </w:rPrChange>
          </w:rPr>
          <w:t>Draft</w:t>
        </w:r>
        <w:r>
          <w:rPr>
            <w:lang w:val="fr-CH" w:eastAsia="ja-JP"/>
          </w:rPr>
          <w:t xml:space="preserve"> </w:t>
        </w:r>
        <w:r w:rsidRPr="005B37C0">
          <w:rPr>
            <w:lang w:val="fr-CH" w:eastAsia="ja-JP"/>
          </w:rPr>
          <w:t>Recommendation ITU-T H.248.</w:t>
        </w:r>
        <w:r w:rsidRPr="00DE74A1">
          <w:rPr>
            <w:highlight w:val="yellow"/>
            <w:lang w:val="fr-CH" w:eastAsia="ja-JP"/>
            <w:rPrChange w:id="10" w:author="ALU2014#03" w:date="2014-02-27T15:33:00Z">
              <w:rPr>
                <w:lang w:val="fr-CH" w:eastAsia="ja-JP"/>
              </w:rPr>
            </w:rPrChange>
          </w:rPr>
          <w:t>DTLS</w:t>
        </w:r>
        <w:r w:rsidRPr="005B37C0">
          <w:rPr>
            <w:lang w:val="fr-CH" w:eastAsia="ja-JP"/>
          </w:rPr>
          <w:t xml:space="preserve"> (</w:t>
        </w:r>
      </w:ins>
      <w:ins w:id="11" w:author="ALU2014#03" w:date="2014-02-27T15:33:00Z">
        <w:r w:rsidRPr="00DE74A1">
          <w:rPr>
            <w:highlight w:val="yellow"/>
            <w:lang w:val="fr-CH" w:eastAsia="ja-JP"/>
            <w:rPrChange w:id="12" w:author="ALU2014#03" w:date="2014-02-27T15:33:00Z">
              <w:rPr>
                <w:lang w:val="fr-CH" w:eastAsia="ja-JP"/>
              </w:rPr>
            </w:rPrChange>
          </w:rPr>
          <w:t>XX</w:t>
        </w:r>
        <w:r>
          <w:rPr>
            <w:lang w:val="fr-CH" w:eastAsia="ja-JP"/>
          </w:rPr>
          <w:t>/</w:t>
        </w:r>
      </w:ins>
      <w:ins w:id="13" w:author="ALU2014#03" w:date="2014-02-27T15:32:00Z">
        <w:r w:rsidRPr="005B37C0">
          <w:rPr>
            <w:lang w:val="fr-CH" w:eastAsia="ja-JP"/>
          </w:rPr>
          <w:t>201</w:t>
        </w:r>
      </w:ins>
      <w:ins w:id="14" w:author="ALU2014#03" w:date="2014-02-27T15:33:00Z">
        <w:r>
          <w:rPr>
            <w:lang w:val="fr-CH" w:eastAsia="ja-JP"/>
          </w:rPr>
          <w:t>4</w:t>
        </w:r>
      </w:ins>
      <w:ins w:id="15" w:author="ALU2014#03" w:date="2014-02-27T15:32:00Z">
        <w:r w:rsidRPr="005B37C0">
          <w:rPr>
            <w:lang w:val="fr-CH" w:eastAsia="ja-JP"/>
          </w:rPr>
          <w:t xml:space="preserve">), </w:t>
        </w:r>
        <w:r w:rsidRPr="005B37C0">
          <w:rPr>
            <w:i/>
            <w:lang w:val="fr-CH" w:eastAsia="ja-JP"/>
          </w:rPr>
          <w:t xml:space="preserve">Gateway control protocol: </w:t>
        </w:r>
      </w:ins>
      <w:ins w:id="16" w:author="ALU2014#03" w:date="2014-02-27T15:33:00Z">
        <w:r w:rsidRPr="00DE74A1">
          <w:rPr>
            <w:i/>
            <w:lang w:val="fr-CH" w:eastAsia="ja-JP"/>
          </w:rPr>
          <w:t>H.248 support for control of transport security using DTLS</w:t>
        </w:r>
      </w:ins>
      <w:ins w:id="17" w:author="ALU2014#03" w:date="2014-02-27T15:32:00Z">
        <w:r w:rsidRPr="005B37C0">
          <w:rPr>
            <w:lang w:val="fr-CH" w:eastAsia="ja-JP"/>
          </w:rPr>
          <w:t xml:space="preserve">. </w:t>
        </w:r>
      </w:ins>
    </w:p>
    <w:p w:rsidR="005762C6" w:rsidRPr="004160A4" w:rsidRDefault="005762C6" w:rsidP="00DE74A1">
      <w:pPr>
        <w:pStyle w:val="Reftext"/>
      </w:pPr>
      <w:r w:rsidRPr="004160A4">
        <w:rPr>
          <w:lang w:eastAsia="ja-JP"/>
        </w:rPr>
        <w:t>[</w:t>
      </w:r>
      <w:r w:rsidRPr="004160A4">
        <w:t>IETF RFC 4960</w:t>
      </w:r>
      <w:r w:rsidRPr="004160A4">
        <w:rPr>
          <w:lang w:eastAsia="ja-JP"/>
        </w:rPr>
        <w:t>]</w:t>
      </w:r>
      <w:r w:rsidRPr="004160A4">
        <w:rPr>
          <w:lang w:eastAsia="ja-JP"/>
        </w:rPr>
        <w:tab/>
      </w:r>
      <w:r w:rsidRPr="004160A4">
        <w:t xml:space="preserve">IETF RFC 4960 (2007), </w:t>
      </w:r>
      <w:r w:rsidRPr="004160A4">
        <w:rPr>
          <w:i/>
          <w:iCs/>
        </w:rPr>
        <w:t>Stream Control Transmission Protocol</w:t>
      </w:r>
      <w:r w:rsidRPr="004160A4">
        <w:t>.</w:t>
      </w:r>
    </w:p>
    <w:p w:rsidR="005762C6" w:rsidRDefault="005762C6" w:rsidP="005762C6">
      <w:pPr>
        <w:pStyle w:val="Reftext"/>
      </w:pPr>
      <w:r w:rsidRPr="004160A4">
        <w:rPr>
          <w:lang w:eastAsia="ja-JP"/>
        </w:rPr>
        <w:t>[</w:t>
      </w:r>
      <w:r w:rsidRPr="004160A4">
        <w:t>IETF RFC 5061</w:t>
      </w:r>
      <w:r w:rsidRPr="004160A4">
        <w:rPr>
          <w:lang w:eastAsia="ja-JP"/>
        </w:rPr>
        <w:t>]</w:t>
      </w:r>
      <w:r w:rsidRPr="004160A4">
        <w:rPr>
          <w:lang w:eastAsia="ja-JP"/>
        </w:rPr>
        <w:tab/>
      </w:r>
      <w:r w:rsidRPr="004160A4">
        <w:t xml:space="preserve">IETF RFC 5061 (2007), </w:t>
      </w:r>
      <w:r w:rsidRPr="004160A4">
        <w:rPr>
          <w:i/>
          <w:iCs/>
        </w:rPr>
        <w:t>Stream Control Transmission Protocol (SCTP) Dynamic Address Reconfiguration</w:t>
      </w:r>
      <w:r w:rsidRPr="004160A4">
        <w:t>.</w:t>
      </w:r>
    </w:p>
    <w:p w:rsidR="005762C6" w:rsidRPr="004160A4" w:rsidRDefault="005762C6" w:rsidP="005762C6">
      <w:pPr>
        <w:pStyle w:val="Reftext"/>
      </w:pPr>
      <w:r w:rsidRPr="004160A4">
        <w:rPr>
          <w:lang w:eastAsia="ja-JP"/>
        </w:rPr>
        <w:t>[</w:t>
      </w:r>
      <w:r w:rsidRPr="004160A4">
        <w:t>IETF RFC 6525</w:t>
      </w:r>
      <w:r w:rsidRPr="004160A4">
        <w:rPr>
          <w:lang w:eastAsia="ja-JP"/>
        </w:rPr>
        <w:t>]</w:t>
      </w:r>
      <w:r w:rsidRPr="004160A4">
        <w:rPr>
          <w:lang w:eastAsia="ja-JP"/>
        </w:rPr>
        <w:tab/>
      </w:r>
      <w:r w:rsidRPr="004160A4">
        <w:t xml:space="preserve">IETF RFC 6525 (2012), </w:t>
      </w:r>
      <w:r w:rsidRPr="004160A4">
        <w:rPr>
          <w:i/>
          <w:iCs/>
        </w:rPr>
        <w:t>Stream Control Transmission Protocol (SCTP) Stream Reconfiguration</w:t>
      </w:r>
      <w:r w:rsidRPr="004160A4">
        <w:t>.</w:t>
      </w:r>
    </w:p>
    <w:p w:rsidR="005762C6" w:rsidRPr="004160A4" w:rsidRDefault="005762C6" w:rsidP="005762C6">
      <w:pPr>
        <w:ind w:left="2268" w:hanging="2268"/>
        <w:rPr>
          <w:i/>
          <w:highlight w:val="yellow"/>
        </w:rPr>
      </w:pPr>
      <w:r w:rsidRPr="00B62F59">
        <w:rPr>
          <w:i/>
          <w:highlight w:val="yellow"/>
        </w:rPr>
        <w:t>{</w:t>
      </w:r>
      <w:r w:rsidRPr="00B62F59">
        <w:rPr>
          <w:b/>
          <w:i/>
          <w:highlight w:val="yellow"/>
        </w:rPr>
        <w:t>Editor's note (2013-10</w:t>
      </w:r>
      <w:r w:rsidRPr="00B62F59">
        <w:rPr>
          <w:i/>
          <w:highlight w:val="yellow"/>
        </w:rPr>
        <w:t>): following references might be needed</w:t>
      </w:r>
    </w:p>
    <w:p w:rsidR="005762C6" w:rsidRDefault="005762C6" w:rsidP="005762C6">
      <w:pPr>
        <w:pStyle w:val="ListParagraph"/>
        <w:numPr>
          <w:ilvl w:val="0"/>
          <w:numId w:val="15"/>
        </w:numPr>
        <w:spacing w:before="0"/>
        <w:ind w:left="714" w:hanging="357"/>
        <w:rPr>
          <w:i/>
          <w:highlight w:val="yellow"/>
        </w:rPr>
      </w:pPr>
      <w:r w:rsidRPr="00B62F59">
        <w:rPr>
          <w:i/>
          <w:highlight w:val="yellow"/>
        </w:rPr>
        <w:t>draft-ietf-mmusic-sctp-sdp</w:t>
      </w:r>
    </w:p>
    <w:p w:rsidR="005762C6" w:rsidRDefault="005762C6" w:rsidP="005762C6">
      <w:pPr>
        <w:pStyle w:val="ListParagraph"/>
        <w:numPr>
          <w:ilvl w:val="0"/>
          <w:numId w:val="15"/>
        </w:numPr>
        <w:rPr>
          <w:i/>
          <w:highlight w:val="yellow"/>
        </w:rPr>
      </w:pPr>
      <w:r w:rsidRPr="00B62F59">
        <w:rPr>
          <w:i/>
          <w:highlight w:val="yellow"/>
        </w:rPr>
        <w:t>draft-ietf-tsvwg-sctp-dtls-encaps</w:t>
      </w:r>
    </w:p>
    <w:p w:rsidR="005762C6" w:rsidRDefault="005762C6" w:rsidP="005762C6">
      <w:pPr>
        <w:pStyle w:val="ListParagraph"/>
        <w:numPr>
          <w:ilvl w:val="0"/>
          <w:numId w:val="15"/>
        </w:numPr>
        <w:rPr>
          <w:i/>
          <w:highlight w:val="yellow"/>
        </w:rPr>
      </w:pPr>
      <w:r w:rsidRPr="00B62F59">
        <w:rPr>
          <w:i/>
          <w:highlight w:val="yellow"/>
        </w:rPr>
        <w:t>draft-marcon-msrp-over-webrtc-data-channels</w:t>
      </w:r>
    </w:p>
    <w:p w:rsidR="005762C6" w:rsidRDefault="005762C6" w:rsidP="005762C6">
      <w:pPr>
        <w:pStyle w:val="ListParagraph"/>
        <w:numPr>
          <w:ilvl w:val="0"/>
          <w:numId w:val="15"/>
        </w:numPr>
        <w:rPr>
          <w:i/>
          <w:highlight w:val="yellow"/>
        </w:rPr>
      </w:pPr>
      <w:r w:rsidRPr="00B62F59">
        <w:rPr>
          <w:i/>
          <w:highlight w:val="yellow"/>
        </w:rPr>
        <w:t>draft-ietf-rtcweb-data-protocol</w:t>
      </w:r>
    </w:p>
    <w:p w:rsidR="005762C6" w:rsidRDefault="005762C6" w:rsidP="005762C6">
      <w:pPr>
        <w:pStyle w:val="ListParagraph"/>
        <w:numPr>
          <w:ilvl w:val="0"/>
          <w:numId w:val="15"/>
        </w:numPr>
        <w:rPr>
          <w:i/>
          <w:highlight w:val="yellow"/>
        </w:rPr>
      </w:pPr>
      <w:r w:rsidRPr="004160A4">
        <w:rPr>
          <w:i/>
          <w:highlight w:val="yellow"/>
        </w:rPr>
        <w:t>H.248.DTLS</w:t>
      </w:r>
    </w:p>
    <w:p w:rsidR="005762C6" w:rsidRDefault="005762C6" w:rsidP="005762C6">
      <w:pPr>
        <w:pStyle w:val="ListParagraph"/>
        <w:numPr>
          <w:ilvl w:val="0"/>
          <w:numId w:val="15"/>
        </w:numPr>
        <w:rPr>
          <w:i/>
          <w:highlight w:val="yellow"/>
        </w:rPr>
      </w:pPr>
      <w:r w:rsidRPr="004160A4">
        <w:rPr>
          <w:i/>
          <w:highlight w:val="yellow"/>
        </w:rPr>
        <w:t>others</w:t>
      </w:r>
    </w:p>
    <w:p w:rsidR="005762C6" w:rsidRDefault="005762C6" w:rsidP="005762C6">
      <w:pPr>
        <w:spacing w:before="0"/>
        <w:ind w:left="2268" w:hanging="2268"/>
        <w:rPr>
          <w:i/>
          <w:iCs/>
        </w:rPr>
      </w:pPr>
      <w:r w:rsidRPr="00B62F59">
        <w:rPr>
          <w:i/>
          <w:highlight w:val="yellow"/>
        </w:rPr>
        <w:t>}</w:t>
      </w:r>
    </w:p>
    <w:p w:rsidR="005762C6" w:rsidRDefault="005762C6" w:rsidP="005762C6">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944E87" w:rsidRPr="004160A4" w:rsidRDefault="00944E87" w:rsidP="00944E87">
      <w:pPr>
        <w:pStyle w:val="Heading1"/>
      </w:pPr>
      <w:bookmarkStart w:id="18" w:name="_Toc371085193"/>
      <w:r w:rsidRPr="004160A4">
        <w:t>6</w:t>
      </w:r>
      <w:r w:rsidRPr="004160A4">
        <w:tab/>
        <w:t>Use case descriptions</w:t>
      </w:r>
      <w:bookmarkEnd w:id="18"/>
    </w:p>
    <w:p w:rsidR="000D6B34" w:rsidRPr="00BE1442" w:rsidRDefault="00944E87" w:rsidP="000D6B34">
      <w:pPr>
        <w:rPr>
          <w:ins w:id="19" w:author="ALU2014#03" w:date="2014-02-27T10:29:00Z"/>
          <w:lang w:eastAsia="zh-CN"/>
        </w:rPr>
      </w:pPr>
      <w:del w:id="20" w:author="ALU2014#03" w:date="2014-02-27T10:39:00Z">
        <w:r w:rsidRPr="004160A4" w:rsidDel="00095E7F">
          <w:delText>&lt;Clause 6 onwards contains the body of the Recommendation&gt;</w:delText>
        </w:r>
      </w:del>
      <w:ins w:id="21" w:author="ALU2014#03" w:date="2014-02-27T10:29:00Z">
        <w:r w:rsidR="000D6B34" w:rsidRPr="00BE1442">
          <w:rPr>
            <w:lang w:eastAsia="zh-CN"/>
          </w:rPr>
          <w:t>Basic use cases may be identified from the perspective of</w:t>
        </w:r>
      </w:ins>
    </w:p>
    <w:p w:rsidR="000D6B34" w:rsidRPr="00BE1442" w:rsidRDefault="000D6B34" w:rsidP="000D6B34">
      <w:pPr>
        <w:numPr>
          <w:ilvl w:val="0"/>
          <w:numId w:val="20"/>
        </w:numPr>
        <w:tabs>
          <w:tab w:val="clear" w:pos="794"/>
          <w:tab w:val="clear" w:pos="1191"/>
          <w:tab w:val="clear" w:pos="1588"/>
          <w:tab w:val="clear" w:pos="1985"/>
        </w:tabs>
        <w:overflowPunct/>
        <w:autoSpaceDE/>
        <w:autoSpaceDN/>
        <w:adjustRightInd/>
        <w:ind w:left="567" w:hanging="567"/>
        <w:textAlignment w:val="auto"/>
        <w:rPr>
          <w:ins w:id="22" w:author="ALU2014#03" w:date="2014-02-27T10:29:00Z"/>
          <w:lang w:eastAsia="zh-CN"/>
        </w:rPr>
      </w:pPr>
      <w:ins w:id="23" w:author="ALU2014#03" w:date="2014-02-27T10:29:00Z">
        <w:r w:rsidRPr="00BE1442">
          <w:rPr>
            <w:lang w:eastAsia="zh-CN"/>
          </w:rPr>
          <w:lastRenderedPageBreak/>
          <w:t>H.248 MG type: IP-to-IP gateway (see clause 6.</w:t>
        </w:r>
        <w:r>
          <w:rPr>
            <w:lang w:eastAsia="zh-CN"/>
          </w:rPr>
          <w:t>2</w:t>
        </w:r>
        <w:r w:rsidRPr="00BE1442">
          <w:rPr>
            <w:lang w:eastAsia="zh-CN"/>
          </w:rPr>
          <w:t>) or IP-to-non-IP gateway (see clause 6.</w:t>
        </w:r>
        <w:r>
          <w:rPr>
            <w:lang w:eastAsia="zh-CN"/>
          </w:rPr>
          <w:t>3</w:t>
        </w:r>
        <w:r w:rsidRPr="00BE1442">
          <w:rPr>
            <w:lang w:eastAsia="zh-CN"/>
          </w:rPr>
          <w:t>) in case of usual two-party communication services; and</w:t>
        </w:r>
      </w:ins>
    </w:p>
    <w:p w:rsidR="000D6B34" w:rsidRPr="00BE1442" w:rsidRDefault="000D6B34" w:rsidP="000D6B34">
      <w:pPr>
        <w:numPr>
          <w:ilvl w:val="0"/>
          <w:numId w:val="20"/>
        </w:numPr>
        <w:tabs>
          <w:tab w:val="clear" w:pos="794"/>
          <w:tab w:val="clear" w:pos="1191"/>
          <w:tab w:val="clear" w:pos="1588"/>
          <w:tab w:val="clear" w:pos="1985"/>
        </w:tabs>
        <w:overflowPunct/>
        <w:autoSpaceDE/>
        <w:autoSpaceDN/>
        <w:adjustRightInd/>
        <w:ind w:left="567" w:hanging="567"/>
        <w:textAlignment w:val="auto"/>
        <w:rPr>
          <w:ins w:id="24" w:author="ALU2014#03" w:date="2014-02-27T10:29:00Z"/>
          <w:lang w:eastAsia="zh-CN"/>
        </w:rPr>
      </w:pPr>
      <w:ins w:id="25" w:author="ALU2014#03" w:date="2014-02-27T10:29:00Z">
        <w:r w:rsidRPr="00BE1442">
          <w:rPr>
            <w:lang w:eastAsia="zh-CN"/>
          </w:rPr>
          <w:t>Multiparty service types (see clause 6.</w:t>
        </w:r>
        <w:r>
          <w:rPr>
            <w:lang w:eastAsia="zh-CN"/>
          </w:rPr>
          <w:t>4</w:t>
        </w:r>
        <w:r w:rsidRPr="00BE1442">
          <w:rPr>
            <w:lang w:eastAsia="zh-CN"/>
          </w:rPr>
          <w:t>).</w:t>
        </w:r>
      </w:ins>
    </w:p>
    <w:p w:rsidR="000D6B34" w:rsidRPr="00BE1442" w:rsidRDefault="000D6B34" w:rsidP="000D6B34">
      <w:pPr>
        <w:rPr>
          <w:ins w:id="26" w:author="ALU2014#03" w:date="2014-02-27T10:29:00Z"/>
          <w:lang w:eastAsia="zh-CN"/>
        </w:rPr>
      </w:pPr>
      <w:ins w:id="27" w:author="ALU2014#03" w:date="2014-02-27T10:29:00Z">
        <w:r w:rsidRPr="00BE1442">
          <w:rPr>
            <w:lang w:eastAsia="zh-CN"/>
          </w:rPr>
          <w:t>It may be noted that the various network use cases may be abstracted by a single bearer connection model, see clause 7.2.</w:t>
        </w:r>
      </w:ins>
    </w:p>
    <w:p w:rsidR="000D6B34" w:rsidRDefault="000D6B34" w:rsidP="000D6B34">
      <w:pPr>
        <w:pStyle w:val="Heading2"/>
        <w:rPr>
          <w:ins w:id="28" w:author="ALU2014#03" w:date="2014-02-27T10:29:00Z"/>
        </w:rPr>
      </w:pPr>
      <w:bookmarkStart w:id="29" w:name="_Toc346623003"/>
      <w:bookmarkStart w:id="30" w:name="_Toc375301124"/>
      <w:bookmarkStart w:id="31" w:name="OLE_LINK3"/>
      <w:bookmarkStart w:id="32" w:name="OLE_LINK4"/>
      <w:ins w:id="33" w:author="ALU2014#03" w:date="2014-02-27T10:29:00Z">
        <w:r w:rsidRPr="00BE1442">
          <w:t>6.1</w:t>
        </w:r>
        <w:r w:rsidRPr="00BE1442">
          <w:tab/>
          <w:t xml:space="preserve">Use cases related to </w:t>
        </w:r>
      </w:ins>
      <w:ins w:id="34" w:author="ALU2014#03" w:date="2014-02-27T10:31:00Z">
        <w:r>
          <w:t>SCTP</w:t>
        </w:r>
      </w:ins>
      <w:ins w:id="35" w:author="ALU2014#03" w:date="2014-02-27T10:29:00Z">
        <w:r w:rsidRPr="00BE1442">
          <w:t xml:space="preserve"> transport modes</w:t>
        </w:r>
        <w:bookmarkEnd w:id="29"/>
        <w:bookmarkEnd w:id="30"/>
      </w:ins>
    </w:p>
    <w:p w:rsidR="000D6B34" w:rsidRPr="00BE1442" w:rsidRDefault="000D6B34" w:rsidP="000D6B34">
      <w:pPr>
        <w:rPr>
          <w:ins w:id="36" w:author="ALU2014#03" w:date="2014-02-27T10:29:00Z"/>
          <w:lang w:eastAsia="zh-CN"/>
        </w:rPr>
      </w:pPr>
      <w:ins w:id="37" w:author="ALU2014#03" w:date="2014-02-27T10:29:00Z">
        <w:r w:rsidRPr="00BE1442">
          <w:rPr>
            <w:lang w:eastAsia="zh-CN"/>
          </w:rPr>
          <w:t xml:space="preserve">The </w:t>
        </w:r>
      </w:ins>
      <w:ins w:id="38" w:author="ALU2014#03" w:date="2014-02-27T10:31:00Z">
        <w:r>
          <w:rPr>
            <w:lang w:eastAsia="zh-CN"/>
          </w:rPr>
          <w:t>SCTP</w:t>
        </w:r>
      </w:ins>
      <w:ins w:id="39" w:author="ALU2014#03" w:date="2014-02-27T10:29:00Z">
        <w:r w:rsidRPr="00BE1442">
          <w:rPr>
            <w:lang w:eastAsia="zh-CN"/>
          </w:rPr>
          <w:t xml:space="preserve"> protocol </w:t>
        </w:r>
      </w:ins>
      <w:ins w:id="40" w:author="ALU2014#03" w:date="2014-02-27T10:52:00Z">
        <w:r w:rsidR="0013233F">
          <w:rPr>
            <w:lang w:eastAsia="zh-CN"/>
          </w:rPr>
          <w:t>could be used in various</w:t>
        </w:r>
      </w:ins>
      <w:ins w:id="41" w:author="ALU2014#03" w:date="2014-02-27T10:29:00Z">
        <w:r w:rsidRPr="00BE1442">
          <w:rPr>
            <w:lang w:eastAsia="zh-CN"/>
          </w:rPr>
          <w:t xml:space="preserve"> transport protocol stack</w:t>
        </w:r>
      </w:ins>
      <w:ins w:id="42" w:author="ALU2014#03" w:date="2014-02-27T10:52:00Z">
        <w:r w:rsidR="0013233F">
          <w:rPr>
            <w:lang w:eastAsia="zh-CN"/>
          </w:rPr>
          <w:t xml:space="preserve"> variants</w:t>
        </w:r>
      </w:ins>
      <w:ins w:id="43" w:author="ALU2014#03" w:date="2014-02-27T10:29:00Z">
        <w:r w:rsidRPr="00BE1442">
          <w:rPr>
            <w:lang w:eastAsia="zh-CN"/>
          </w:rPr>
          <w:t xml:space="preserve">. Multiple </w:t>
        </w:r>
      </w:ins>
      <w:ins w:id="44" w:author="ALU2014#03" w:date="2014-02-27T10:31:00Z">
        <w:r>
          <w:rPr>
            <w:lang w:eastAsia="zh-CN"/>
          </w:rPr>
          <w:t>SCTP</w:t>
        </w:r>
      </w:ins>
      <w:ins w:id="45" w:author="ALU2014#03" w:date="2014-02-27T10:29:00Z">
        <w:r w:rsidRPr="00BE1442">
          <w:rPr>
            <w:lang w:eastAsia="zh-CN"/>
          </w:rPr>
          <w:t xml:space="preserve"> transport modes are </w:t>
        </w:r>
        <w:r w:rsidRPr="00621486">
          <w:rPr>
            <w:lang w:val="fr-CH" w:eastAsia="zh-CN"/>
          </w:rPr>
          <w:t>possible</w:t>
        </w:r>
        <w:r w:rsidRPr="00BE1442" w:rsidDel="004B1D33">
          <w:rPr>
            <w:lang w:eastAsia="zh-CN"/>
          </w:rPr>
          <w:t xml:space="preserve"> </w:t>
        </w:r>
        <w:r w:rsidRPr="00BE1442">
          <w:rPr>
            <w:lang w:eastAsia="zh-CN"/>
          </w:rPr>
          <w:t>(Figure </w:t>
        </w:r>
      </w:ins>
      <w:ins w:id="46" w:author="ALU2014#03" w:date="2014-02-27T10:52:00Z">
        <w:r w:rsidR="0013233F">
          <w:rPr>
            <w:lang w:eastAsia="zh-CN"/>
          </w:rPr>
          <w:t>x1</w:t>
        </w:r>
      </w:ins>
      <w:ins w:id="47" w:author="ALU2014#03" w:date="2014-02-27T10:29:00Z">
        <w:r w:rsidRPr="00BE1442">
          <w:rPr>
            <w:lang w:eastAsia="zh-CN"/>
          </w:rPr>
          <w:t>).</w:t>
        </w:r>
      </w:ins>
    </w:p>
    <w:p w:rsidR="000D6B34" w:rsidRPr="00BE1442" w:rsidRDefault="0013233F" w:rsidP="000D6B34">
      <w:pPr>
        <w:pStyle w:val="Figure"/>
        <w:rPr>
          <w:ins w:id="48" w:author="ALU2014#03" w:date="2014-02-27T10:29:00Z"/>
        </w:rPr>
      </w:pPr>
      <w:ins w:id="49" w:author="ALU2014#03" w:date="2014-02-27T10:51:00Z">
        <w:r>
          <w:object w:dxaOrig="7279"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63.5pt;mso-position-horizontal:absolute;mso-position-vertical:absolute" o:ole="">
              <v:imagedata r:id="rId7" o:title=""/>
            </v:shape>
            <o:OLEObject Type="Embed" ProgID="Visio.Drawing.11" ShapeID="_x0000_i1025" DrawAspect="Content" ObjectID="_1455377846" r:id="rId8"/>
          </w:object>
        </w:r>
      </w:ins>
    </w:p>
    <w:p w:rsidR="000D6B34" w:rsidRPr="0078201D" w:rsidRDefault="000D6B34" w:rsidP="000D6B34">
      <w:pPr>
        <w:pStyle w:val="FigureNotitle"/>
        <w:rPr>
          <w:ins w:id="50" w:author="ALU2014#03" w:date="2014-02-27T10:29:00Z"/>
        </w:rPr>
      </w:pPr>
      <w:bookmarkStart w:id="51" w:name="_Toc346620205"/>
      <w:bookmarkStart w:id="52" w:name="_Toc375301321"/>
      <w:ins w:id="53" w:author="ALU2014#03" w:date="2014-02-27T10:29:00Z">
        <w:r w:rsidRPr="00FD290E">
          <w:t xml:space="preserve">Figure </w:t>
        </w:r>
        <w:r>
          <w:t>x1</w:t>
        </w:r>
        <w:r w:rsidRPr="00FD290E">
          <w:t xml:space="preserve"> – </w:t>
        </w:r>
      </w:ins>
      <w:ins w:id="54" w:author="ALU2014#03" w:date="2014-02-27T10:31:00Z">
        <w:r>
          <w:t>SCTP</w:t>
        </w:r>
      </w:ins>
      <w:ins w:id="55" w:author="ALU2014#03" w:date="2014-02-27T10:29:00Z">
        <w:r w:rsidRPr="00FD290E">
          <w:t xml:space="preserve"> transport modes</w:t>
        </w:r>
        <w:bookmarkEnd w:id="51"/>
        <w:bookmarkEnd w:id="52"/>
      </w:ins>
    </w:p>
    <w:p w:rsidR="000D6B34" w:rsidRDefault="000D6B34" w:rsidP="000D6B34">
      <w:pPr>
        <w:rPr>
          <w:ins w:id="56" w:author="ALU2014#03" w:date="2014-02-27T10:29:00Z"/>
          <w:lang w:eastAsia="zh-CN"/>
        </w:rPr>
      </w:pPr>
      <w:ins w:id="57" w:author="ALU2014#03" w:date="2014-02-27T10:29:00Z">
        <w:r w:rsidRPr="00FD290E">
          <w:rPr>
            <w:lang w:eastAsia="zh-CN"/>
          </w:rPr>
          <w:t xml:space="preserve">This Recommendation is not dependent on any </w:t>
        </w:r>
      </w:ins>
      <w:ins w:id="58" w:author="ALU2014#03" w:date="2014-02-27T10:31:00Z">
        <w:r>
          <w:rPr>
            <w:lang w:eastAsia="zh-CN"/>
          </w:rPr>
          <w:t>SCTP</w:t>
        </w:r>
      </w:ins>
      <w:ins w:id="59" w:author="ALU2014#03" w:date="2014-02-27T10:29:00Z">
        <w:r w:rsidRPr="00FD290E">
          <w:rPr>
            <w:lang w:eastAsia="zh-CN"/>
          </w:rPr>
          <w:t xml:space="preserve"> transport mode, but </w:t>
        </w:r>
      </w:ins>
      <w:ins w:id="60" w:author="ALU2014#03" w:date="2014-02-27T10:52:00Z">
        <w:r w:rsidR="0013233F">
          <w:rPr>
            <w:lang w:eastAsia="zh-CN"/>
          </w:rPr>
          <w:t>focuses on native</w:t>
        </w:r>
      </w:ins>
      <w:ins w:id="61" w:author="ALU2014#03" w:date="2014-02-27T10:29:00Z">
        <w:r w:rsidRPr="00FD290E">
          <w:rPr>
            <w:lang w:eastAsia="zh-CN"/>
          </w:rPr>
          <w:t xml:space="preserve"> </w:t>
        </w:r>
      </w:ins>
      <w:ins w:id="62" w:author="ALU2014#03" w:date="2014-02-27T10:31:00Z">
        <w:r>
          <w:rPr>
            <w:lang w:eastAsia="zh-CN"/>
          </w:rPr>
          <w:t>SCTP</w:t>
        </w:r>
      </w:ins>
      <w:ins w:id="63" w:author="ALU2014#03" w:date="2014-02-27T10:29:00Z">
        <w:r w:rsidRPr="00BE1442">
          <w:rPr>
            <w:lang w:eastAsia="zh-CN"/>
          </w:rPr>
          <w:t>/IP</w:t>
        </w:r>
        <w:r w:rsidRPr="00FD290E">
          <w:rPr>
            <w:lang w:eastAsia="zh-CN"/>
          </w:rPr>
          <w:t xml:space="preserve"> as</w:t>
        </w:r>
        <w:r w:rsidRPr="00BE1442">
          <w:rPr>
            <w:lang w:eastAsia="zh-CN"/>
          </w:rPr>
          <w:t xml:space="preserve"> example.</w:t>
        </w:r>
      </w:ins>
    </w:p>
    <w:p w:rsidR="000D6B34" w:rsidRPr="00BE1442" w:rsidRDefault="000D6B34" w:rsidP="000D6B34">
      <w:pPr>
        <w:pStyle w:val="Heading2"/>
        <w:rPr>
          <w:ins w:id="64" w:author="ALU2014#03" w:date="2014-02-27T10:29:00Z"/>
        </w:rPr>
      </w:pPr>
      <w:bookmarkStart w:id="65" w:name="_Toc346623004"/>
      <w:bookmarkStart w:id="66" w:name="_Toc375301125"/>
      <w:ins w:id="67" w:author="ALU2014#03" w:date="2014-02-27T10:29:00Z">
        <w:r w:rsidRPr="00BE1442">
          <w:t>6.2</w:t>
        </w:r>
        <w:r w:rsidRPr="00BE1442">
          <w:tab/>
          <w:t>Bearer connection network use cases with H.248 IP-IP gateways</w:t>
        </w:r>
        <w:bookmarkEnd w:id="65"/>
        <w:bookmarkEnd w:id="66"/>
      </w:ins>
    </w:p>
    <w:p w:rsidR="000D6B34" w:rsidRDefault="000D6B34" w:rsidP="000D6B34">
      <w:pPr>
        <w:pStyle w:val="Heading3"/>
        <w:rPr>
          <w:ins w:id="68" w:author="ALU2014#03" w:date="2014-02-27T10:29:00Z"/>
        </w:rPr>
      </w:pPr>
      <w:bookmarkStart w:id="69" w:name="_Toc346623005"/>
      <w:bookmarkStart w:id="70" w:name="_Toc375301126"/>
      <w:ins w:id="71" w:author="ALU2014#03" w:date="2014-02-27T10:29:00Z">
        <w:r w:rsidRPr="00BE1442">
          <w:t>6.2.1</w:t>
        </w:r>
        <w:r w:rsidRPr="00BE1442">
          <w:tab/>
          <w:t>High-level use case categories</w:t>
        </w:r>
        <w:bookmarkEnd w:id="69"/>
        <w:bookmarkEnd w:id="70"/>
      </w:ins>
    </w:p>
    <w:p w:rsidR="000D6B34" w:rsidRPr="00BE1442" w:rsidRDefault="000D6B34" w:rsidP="000D6B34">
      <w:pPr>
        <w:rPr>
          <w:ins w:id="72" w:author="ALU2014#03" w:date="2014-02-27T10:29:00Z"/>
          <w:lang w:eastAsia="zh-CN"/>
        </w:rPr>
      </w:pPr>
      <w:ins w:id="73" w:author="ALU2014#03" w:date="2014-02-27T10:29:00Z">
        <w:r w:rsidRPr="00BE1442">
          <w:rPr>
            <w:lang w:eastAsia="zh-CN"/>
          </w:rPr>
          <w:t xml:space="preserve">The notion </w:t>
        </w:r>
        <w:r>
          <w:rPr>
            <w:lang w:eastAsia="zh-CN"/>
          </w:rPr>
          <w:t>"</w:t>
        </w:r>
        <w:r w:rsidRPr="00BE1442">
          <w:rPr>
            <w:lang w:eastAsia="zh-CN"/>
          </w:rPr>
          <w:t>IP-to-IP</w:t>
        </w:r>
        <w:r>
          <w:rPr>
            <w:lang w:eastAsia="zh-CN"/>
          </w:rPr>
          <w:t>"</w:t>
        </w:r>
        <w:r w:rsidRPr="00BE1442">
          <w:rPr>
            <w:lang w:eastAsia="zh-CN"/>
          </w:rPr>
          <w:t xml:space="preserve"> (briefly </w:t>
        </w:r>
        <w:r>
          <w:rPr>
            <w:lang w:eastAsia="zh-CN"/>
          </w:rPr>
          <w:t>"</w:t>
        </w:r>
        <w:r w:rsidRPr="00BE1442">
          <w:rPr>
            <w:lang w:eastAsia="zh-CN"/>
          </w:rPr>
          <w:t>IP-IP</w:t>
        </w:r>
        <w:r>
          <w:rPr>
            <w:lang w:eastAsia="zh-CN"/>
          </w:rPr>
          <w:t>"</w:t>
        </w:r>
        <w:r w:rsidRPr="00BE1442">
          <w:rPr>
            <w:lang w:eastAsia="zh-CN"/>
          </w:rPr>
          <w:t xml:space="preserve">) indicates an </w:t>
        </w:r>
        <w:r w:rsidRPr="00BE1442">
          <w:rPr>
            <w:i/>
            <w:iCs/>
          </w:rPr>
          <w:t>(IP, IP) connection model</w:t>
        </w:r>
        <w:r w:rsidRPr="00BE1442">
          <w:rPr>
            <w:lang w:eastAsia="zh-CN"/>
          </w:rPr>
          <w:t xml:space="preserve"> (as part of clause 6.4 in the profile definition template (see Appendix III in [ITU-T H.248.1])). </w:t>
        </w:r>
      </w:ins>
    </w:p>
    <w:p w:rsidR="000D6B34" w:rsidRPr="00BE1442" w:rsidRDefault="000D6B34" w:rsidP="000D6B34">
      <w:pPr>
        <w:rPr>
          <w:ins w:id="74" w:author="ALU2014#03" w:date="2014-02-27T10:29:00Z"/>
          <w:lang w:eastAsia="zh-CN"/>
        </w:rPr>
      </w:pPr>
      <w:ins w:id="75" w:author="ALU2014#03" w:date="2014-02-27T10:29:00Z">
        <w:r w:rsidRPr="00BE1442">
          <w:rPr>
            <w:lang w:eastAsia="zh-CN"/>
          </w:rPr>
          <w:t>Each H.248 stream endpoint (SEP) may be associated with a non-</w:t>
        </w:r>
      </w:ins>
      <w:ins w:id="76" w:author="ALU2014#03" w:date="2014-02-27T10:31:00Z">
        <w:r>
          <w:rPr>
            <w:lang w:eastAsia="zh-CN"/>
          </w:rPr>
          <w:t>SCTP</w:t>
        </w:r>
      </w:ins>
      <w:ins w:id="77" w:author="ALU2014#03" w:date="2014-02-27T10:29:00Z">
        <w:r w:rsidRPr="00BE1442">
          <w:rPr>
            <w:lang w:eastAsia="zh-CN"/>
          </w:rPr>
          <w:t xml:space="preserve"> or different </w:t>
        </w:r>
      </w:ins>
      <w:ins w:id="78" w:author="ALU2014#03" w:date="2014-02-27T10:31:00Z">
        <w:r>
          <w:rPr>
            <w:lang w:eastAsia="zh-CN"/>
          </w:rPr>
          <w:t>SCTP</w:t>
        </w:r>
      </w:ins>
      <w:ins w:id="79" w:author="ALU2014#03" w:date="2014-02-27T10:29:00Z">
        <w:r w:rsidRPr="00BE1442">
          <w:rPr>
            <w:lang w:eastAsia="zh-CN"/>
          </w:rPr>
          <w:t xml:space="preserve"> protocol stack variants, leading to various bearer network connection use cases (see Figure </w:t>
        </w:r>
      </w:ins>
      <w:ins w:id="80" w:author="ALU2014#03" w:date="2014-02-27T15:19:00Z">
        <w:r w:rsidR="00DE047F">
          <w:rPr>
            <w:lang w:eastAsia="zh-CN"/>
          </w:rPr>
          <w:t>x2</w:t>
        </w:r>
      </w:ins>
      <w:ins w:id="81" w:author="ALU2014#03" w:date="2014-02-27T10:29:00Z">
        <w:r w:rsidRPr="00BE1442">
          <w:rPr>
            <w:lang w:eastAsia="zh-CN"/>
          </w:rPr>
          <w:t>):</w:t>
        </w:r>
      </w:ins>
    </w:p>
    <w:p w:rsidR="000D6B34" w:rsidRDefault="000D6B34" w:rsidP="000D6B34">
      <w:pPr>
        <w:numPr>
          <w:ilvl w:val="0"/>
          <w:numId w:val="11"/>
        </w:numPr>
        <w:tabs>
          <w:tab w:val="clear" w:pos="794"/>
          <w:tab w:val="clear" w:pos="1191"/>
          <w:tab w:val="clear" w:pos="1588"/>
          <w:tab w:val="clear" w:pos="1985"/>
        </w:tabs>
        <w:overflowPunct/>
        <w:autoSpaceDE/>
        <w:autoSpaceDN/>
        <w:adjustRightInd/>
        <w:ind w:left="567" w:hanging="567"/>
        <w:textAlignment w:val="auto"/>
        <w:rPr>
          <w:ins w:id="82" w:author="ALU2014#03" w:date="2014-02-27T15:21:00Z"/>
        </w:rPr>
      </w:pPr>
      <w:ins w:id="83" w:author="ALU2014#03" w:date="2014-02-27T10:29:00Z">
        <w:r w:rsidRPr="00BE1442">
          <w:t xml:space="preserve">Use case #1.1: an H.248 IP-IP MG located in the middle of an end-to-end </w:t>
        </w:r>
      </w:ins>
      <w:ins w:id="84" w:author="ALU2014#03" w:date="2014-02-27T10:32:00Z">
        <w:r>
          <w:t>SCTP</w:t>
        </w:r>
      </w:ins>
      <w:ins w:id="85" w:author="ALU2014#03" w:date="2014-02-27T10:29:00Z">
        <w:r w:rsidRPr="00BE1442">
          <w:t xml:space="preserve"> </w:t>
        </w:r>
      </w:ins>
      <w:ins w:id="86" w:author="ALU2014#03" w:date="2014-02-27T15:20:00Z">
        <w:r w:rsidR="00DE047F">
          <w:t xml:space="preserve">bearer </w:t>
        </w:r>
      </w:ins>
      <w:ins w:id="87" w:author="ALU2014#03" w:date="2014-02-27T10:29:00Z">
        <w:r w:rsidRPr="00BE1442">
          <w:t>connection</w:t>
        </w:r>
      </w:ins>
      <w:ins w:id="88" w:author="ALU2014#03" w:date="2014-02-27T15:21:00Z">
        <w:r w:rsidR="00DE047F">
          <w:t>, there are two sub-variants</w:t>
        </w:r>
      </w:ins>
    </w:p>
    <w:p w:rsidR="00DE047F" w:rsidRPr="00BE1442" w:rsidRDefault="00DE047F">
      <w:pPr>
        <w:numPr>
          <w:ilvl w:val="1"/>
          <w:numId w:val="11"/>
        </w:numPr>
        <w:tabs>
          <w:tab w:val="clear" w:pos="794"/>
          <w:tab w:val="clear" w:pos="1191"/>
          <w:tab w:val="clear" w:pos="1588"/>
          <w:tab w:val="clear" w:pos="1985"/>
        </w:tabs>
        <w:overflowPunct/>
        <w:autoSpaceDE/>
        <w:autoSpaceDN/>
        <w:adjustRightInd/>
        <w:textAlignment w:val="auto"/>
        <w:rPr>
          <w:ins w:id="89" w:author="ALU2014#03" w:date="2014-02-27T15:21:00Z"/>
        </w:rPr>
        <w:pPrChange w:id="90" w:author="ALU2014#03" w:date="2014-02-27T15:21:00Z">
          <w:pPr>
            <w:numPr>
              <w:numId w:val="11"/>
            </w:numPr>
            <w:tabs>
              <w:tab w:val="clear" w:pos="794"/>
              <w:tab w:val="clear" w:pos="1191"/>
              <w:tab w:val="clear" w:pos="1588"/>
              <w:tab w:val="clear" w:pos="1985"/>
            </w:tabs>
            <w:overflowPunct/>
            <w:autoSpaceDE/>
            <w:autoSpaceDN/>
            <w:adjustRightInd/>
            <w:ind w:left="567" w:hanging="567"/>
            <w:textAlignment w:val="auto"/>
          </w:pPr>
        </w:pPrChange>
      </w:pPr>
      <w:ins w:id="91" w:author="ALU2014#03" w:date="2014-02-27T15:21:00Z">
        <w:r w:rsidRPr="00BE1442">
          <w:t>Use case #1.1</w:t>
        </w:r>
        <w:r>
          <w:t>.1</w:t>
        </w:r>
        <w:r w:rsidRPr="00BE1442">
          <w:t xml:space="preserve">: </w:t>
        </w:r>
        <w:r>
          <w:t>the</w:t>
        </w:r>
        <w:r w:rsidRPr="00BE1442">
          <w:t xml:space="preserve"> end-to-end </w:t>
        </w:r>
        <w:r>
          <w:t>SCTP</w:t>
        </w:r>
        <w:r w:rsidRPr="00BE1442">
          <w:t xml:space="preserve"> </w:t>
        </w:r>
        <w:r>
          <w:t xml:space="preserve">bearer </w:t>
        </w:r>
        <w:r w:rsidRPr="00BE1442">
          <w:t>connection</w:t>
        </w:r>
        <w:r>
          <w:t xml:space="preserve"> is divided </w:t>
        </w:r>
      </w:ins>
      <w:ins w:id="92" w:author="ALU2014#03" w:date="2014-02-27T15:22:00Z">
        <w:r>
          <w:t>in two separate SCTP associations ("SCTP proxy mode")</w:t>
        </w:r>
      </w:ins>
      <w:ins w:id="93" w:author="ALU2014#03" w:date="2014-02-27T15:21:00Z">
        <w:r w:rsidRPr="00BE1442">
          <w:t>;</w:t>
        </w:r>
      </w:ins>
    </w:p>
    <w:p w:rsidR="00DE047F" w:rsidRPr="00BE1442" w:rsidRDefault="00DE047F" w:rsidP="00DE047F">
      <w:pPr>
        <w:numPr>
          <w:ilvl w:val="1"/>
          <w:numId w:val="11"/>
        </w:numPr>
        <w:tabs>
          <w:tab w:val="clear" w:pos="794"/>
          <w:tab w:val="clear" w:pos="1191"/>
          <w:tab w:val="clear" w:pos="1588"/>
          <w:tab w:val="clear" w:pos="1985"/>
        </w:tabs>
        <w:overflowPunct/>
        <w:autoSpaceDE/>
        <w:autoSpaceDN/>
        <w:adjustRightInd/>
        <w:textAlignment w:val="auto"/>
        <w:rPr>
          <w:ins w:id="94" w:author="ALU2014#03" w:date="2014-02-27T15:22:00Z"/>
        </w:rPr>
      </w:pPr>
      <w:ins w:id="95" w:author="ALU2014#03" w:date="2014-02-27T15:22:00Z">
        <w:r w:rsidRPr="00BE1442">
          <w:t>Use case #1.1</w:t>
        </w:r>
        <w:r>
          <w:t>.2</w:t>
        </w:r>
        <w:r w:rsidRPr="00BE1442">
          <w:t xml:space="preserve">: </w:t>
        </w:r>
        <w:r>
          <w:t>the</w:t>
        </w:r>
        <w:r w:rsidRPr="00BE1442">
          <w:t xml:space="preserve"> end-to-end </w:t>
        </w:r>
        <w:r>
          <w:t>SCTP</w:t>
        </w:r>
        <w:r w:rsidRPr="00BE1442">
          <w:t xml:space="preserve"> </w:t>
        </w:r>
        <w:r>
          <w:t xml:space="preserve">bearer </w:t>
        </w:r>
        <w:r w:rsidRPr="00BE1442">
          <w:t>connection</w:t>
        </w:r>
        <w:r>
          <w:t xml:space="preserve"> relates to a single SCTP association ("SCTP </w:t>
        </w:r>
      </w:ins>
      <w:ins w:id="96" w:author="ALU2014#03" w:date="2014-02-27T15:23:00Z">
        <w:r>
          <w:t>relay</w:t>
        </w:r>
      </w:ins>
      <w:ins w:id="97" w:author="ALU2014#03" w:date="2014-02-27T15:22:00Z">
        <w:r>
          <w:t xml:space="preserve"> mode")</w:t>
        </w:r>
        <w:r w:rsidRPr="00BE1442">
          <w:t>;</w:t>
        </w:r>
      </w:ins>
    </w:p>
    <w:p w:rsidR="000D6B34" w:rsidRDefault="000D6B34" w:rsidP="000D6B34">
      <w:pPr>
        <w:numPr>
          <w:ilvl w:val="0"/>
          <w:numId w:val="11"/>
        </w:numPr>
        <w:tabs>
          <w:tab w:val="clear" w:pos="794"/>
          <w:tab w:val="clear" w:pos="1191"/>
          <w:tab w:val="clear" w:pos="1588"/>
          <w:tab w:val="clear" w:pos="1985"/>
        </w:tabs>
        <w:overflowPunct/>
        <w:autoSpaceDE/>
        <w:autoSpaceDN/>
        <w:adjustRightInd/>
        <w:ind w:left="567" w:hanging="567"/>
        <w:textAlignment w:val="auto"/>
        <w:rPr>
          <w:ins w:id="98" w:author="ALU2014#03" w:date="2014-02-27T15:23:00Z"/>
        </w:rPr>
      </w:pPr>
      <w:ins w:id="99" w:author="ALU2014#03" w:date="2014-02-27T10:29:00Z">
        <w:r w:rsidRPr="00BE1442">
          <w:t xml:space="preserve">Use case #1.2: </w:t>
        </w:r>
      </w:ins>
      <w:ins w:id="100" w:author="ALU2014#03" w:date="2014-02-27T15:20:00Z">
        <w:r w:rsidR="00DE047F" w:rsidRPr="00DE047F">
          <w:rPr>
            <w:highlight w:val="yellow"/>
            <w:rPrChange w:id="101" w:author="ALU2014#03" w:date="2014-02-27T15:20:00Z">
              <w:rPr/>
            </w:rPrChange>
          </w:rPr>
          <w:t>FIXTHIS</w:t>
        </w:r>
      </w:ins>
      <w:ins w:id="102" w:author="ALU2014#03" w:date="2014-02-27T10:29:00Z">
        <w:r w:rsidRPr="00BE1442">
          <w:t>;</w:t>
        </w:r>
      </w:ins>
    </w:p>
    <w:p w:rsidR="00DE047F" w:rsidRPr="00BE1442" w:rsidRDefault="00DE047F" w:rsidP="00DE047F">
      <w:pPr>
        <w:numPr>
          <w:ilvl w:val="0"/>
          <w:numId w:val="11"/>
        </w:numPr>
        <w:tabs>
          <w:tab w:val="clear" w:pos="794"/>
          <w:tab w:val="clear" w:pos="1191"/>
          <w:tab w:val="clear" w:pos="1588"/>
          <w:tab w:val="clear" w:pos="1985"/>
        </w:tabs>
        <w:overflowPunct/>
        <w:autoSpaceDE/>
        <w:autoSpaceDN/>
        <w:adjustRightInd/>
        <w:ind w:left="567" w:hanging="567"/>
        <w:textAlignment w:val="auto"/>
        <w:rPr>
          <w:ins w:id="103" w:author="ALU2014#03" w:date="2014-02-27T15:23:00Z"/>
        </w:rPr>
      </w:pPr>
      <w:ins w:id="104" w:author="ALU2014#03" w:date="2014-02-27T15:23:00Z">
        <w:r w:rsidRPr="00BE1442">
          <w:t>Use case #1.</w:t>
        </w:r>
        <w:r>
          <w:t>3</w:t>
        </w:r>
        <w:r w:rsidRPr="00BE1442">
          <w:t xml:space="preserve">: </w:t>
        </w:r>
        <w:r w:rsidRPr="00DE047F">
          <w:rPr>
            <w:highlight w:val="yellow"/>
          </w:rPr>
          <w:t>FIXTHIS</w:t>
        </w:r>
        <w:r w:rsidRPr="00BE1442">
          <w:t>;</w:t>
        </w:r>
      </w:ins>
    </w:p>
    <w:p w:rsidR="00DE047F" w:rsidRPr="00BE1442" w:rsidRDefault="00DE047F" w:rsidP="00DE047F">
      <w:pPr>
        <w:numPr>
          <w:ilvl w:val="0"/>
          <w:numId w:val="11"/>
        </w:numPr>
        <w:tabs>
          <w:tab w:val="clear" w:pos="794"/>
          <w:tab w:val="clear" w:pos="1191"/>
          <w:tab w:val="clear" w:pos="1588"/>
          <w:tab w:val="clear" w:pos="1985"/>
        </w:tabs>
        <w:overflowPunct/>
        <w:autoSpaceDE/>
        <w:autoSpaceDN/>
        <w:adjustRightInd/>
        <w:ind w:left="567" w:hanging="567"/>
        <w:textAlignment w:val="auto"/>
        <w:rPr>
          <w:ins w:id="105" w:author="ALU2014#03" w:date="2014-02-27T15:23:00Z"/>
        </w:rPr>
      </w:pPr>
      <w:ins w:id="106" w:author="ALU2014#03" w:date="2014-02-27T15:23:00Z">
        <w:r w:rsidRPr="00BE1442">
          <w:t>Use case #1.</w:t>
        </w:r>
        <w:r>
          <w:t>4</w:t>
        </w:r>
        <w:r w:rsidRPr="00BE1442">
          <w:t xml:space="preserve">: </w:t>
        </w:r>
        <w:r w:rsidRPr="00DE047F">
          <w:rPr>
            <w:highlight w:val="yellow"/>
          </w:rPr>
          <w:t>FIXTHIS</w:t>
        </w:r>
        <w:r w:rsidRPr="00BE1442">
          <w:t>;</w:t>
        </w:r>
      </w:ins>
    </w:p>
    <w:p w:rsidR="00DE047F" w:rsidRPr="00BE1442" w:rsidRDefault="00DE047F" w:rsidP="00DE047F">
      <w:pPr>
        <w:numPr>
          <w:ilvl w:val="0"/>
          <w:numId w:val="11"/>
        </w:numPr>
        <w:tabs>
          <w:tab w:val="clear" w:pos="794"/>
          <w:tab w:val="clear" w:pos="1191"/>
          <w:tab w:val="clear" w:pos="1588"/>
          <w:tab w:val="clear" w:pos="1985"/>
        </w:tabs>
        <w:overflowPunct/>
        <w:autoSpaceDE/>
        <w:autoSpaceDN/>
        <w:adjustRightInd/>
        <w:ind w:left="567" w:hanging="567"/>
        <w:textAlignment w:val="auto"/>
        <w:rPr>
          <w:ins w:id="107" w:author="ALU2014#03" w:date="2014-02-27T15:23:00Z"/>
        </w:rPr>
      </w:pPr>
      <w:ins w:id="108" w:author="ALU2014#03" w:date="2014-02-27T15:23:00Z">
        <w:r w:rsidRPr="00BE1442">
          <w:t>Use case #</w:t>
        </w:r>
        <w:r>
          <w:t>2</w:t>
        </w:r>
        <w:r w:rsidRPr="00BE1442">
          <w:t>.</w:t>
        </w:r>
        <w:r>
          <w:t>1</w:t>
        </w:r>
        <w:r w:rsidRPr="00BE1442">
          <w:t xml:space="preserve">: </w:t>
        </w:r>
        <w:r w:rsidRPr="00DE047F">
          <w:rPr>
            <w:highlight w:val="yellow"/>
          </w:rPr>
          <w:t>FIXTHIS</w:t>
        </w:r>
        <w:r w:rsidRPr="00BE1442">
          <w:t>;</w:t>
        </w:r>
      </w:ins>
    </w:p>
    <w:p w:rsidR="00DE047F" w:rsidRPr="00BE1442" w:rsidRDefault="00DE047F" w:rsidP="00DE047F">
      <w:pPr>
        <w:numPr>
          <w:ilvl w:val="0"/>
          <w:numId w:val="11"/>
        </w:numPr>
        <w:tabs>
          <w:tab w:val="clear" w:pos="794"/>
          <w:tab w:val="clear" w:pos="1191"/>
          <w:tab w:val="clear" w:pos="1588"/>
          <w:tab w:val="clear" w:pos="1985"/>
        </w:tabs>
        <w:overflowPunct/>
        <w:autoSpaceDE/>
        <w:autoSpaceDN/>
        <w:adjustRightInd/>
        <w:ind w:left="567" w:hanging="567"/>
        <w:textAlignment w:val="auto"/>
        <w:rPr>
          <w:ins w:id="109" w:author="ALU2014#03" w:date="2014-02-27T15:23:00Z"/>
        </w:rPr>
      </w:pPr>
      <w:ins w:id="110" w:author="ALU2014#03" w:date="2014-02-27T15:23:00Z">
        <w:r w:rsidRPr="00BE1442">
          <w:t>Use case #</w:t>
        </w:r>
        <w:r>
          <w:t>2</w:t>
        </w:r>
        <w:r w:rsidRPr="00BE1442">
          <w:t xml:space="preserve">.2: </w:t>
        </w:r>
        <w:r w:rsidRPr="00DE047F">
          <w:rPr>
            <w:highlight w:val="yellow"/>
          </w:rPr>
          <w:t>FIXTHIS</w:t>
        </w:r>
        <w:r w:rsidRPr="00BE1442">
          <w:t>;</w:t>
        </w:r>
      </w:ins>
    </w:p>
    <w:p w:rsidR="00DE047F" w:rsidRPr="00BE1442" w:rsidRDefault="00DE047F" w:rsidP="00DE047F">
      <w:pPr>
        <w:numPr>
          <w:ilvl w:val="0"/>
          <w:numId w:val="11"/>
        </w:numPr>
        <w:tabs>
          <w:tab w:val="clear" w:pos="794"/>
          <w:tab w:val="clear" w:pos="1191"/>
          <w:tab w:val="clear" w:pos="1588"/>
          <w:tab w:val="clear" w:pos="1985"/>
        </w:tabs>
        <w:overflowPunct/>
        <w:autoSpaceDE/>
        <w:autoSpaceDN/>
        <w:adjustRightInd/>
        <w:ind w:left="567" w:hanging="567"/>
        <w:textAlignment w:val="auto"/>
        <w:rPr>
          <w:ins w:id="111" w:author="ALU2014#03" w:date="2014-02-27T15:23:00Z"/>
        </w:rPr>
      </w:pPr>
      <w:ins w:id="112" w:author="ALU2014#03" w:date="2014-02-27T15:23:00Z">
        <w:r w:rsidRPr="00BE1442">
          <w:lastRenderedPageBreak/>
          <w:t>Use case #</w:t>
        </w:r>
        <w:r>
          <w:t>2</w:t>
        </w:r>
        <w:r w:rsidRPr="00BE1442">
          <w:t>.</w:t>
        </w:r>
        <w:r>
          <w:t>3</w:t>
        </w:r>
        <w:r w:rsidRPr="00BE1442">
          <w:t xml:space="preserve">: </w:t>
        </w:r>
        <w:r w:rsidRPr="00DE047F">
          <w:rPr>
            <w:highlight w:val="yellow"/>
          </w:rPr>
          <w:t>FIXTHIS</w:t>
        </w:r>
        <w:r w:rsidRPr="00BE1442">
          <w:t>;</w:t>
        </w:r>
      </w:ins>
    </w:p>
    <w:p w:rsidR="00DE047F" w:rsidRPr="00BE1442" w:rsidRDefault="00DE047F" w:rsidP="00DE047F">
      <w:pPr>
        <w:numPr>
          <w:ilvl w:val="0"/>
          <w:numId w:val="11"/>
        </w:numPr>
        <w:tabs>
          <w:tab w:val="clear" w:pos="794"/>
          <w:tab w:val="clear" w:pos="1191"/>
          <w:tab w:val="clear" w:pos="1588"/>
          <w:tab w:val="clear" w:pos="1985"/>
        </w:tabs>
        <w:overflowPunct/>
        <w:autoSpaceDE/>
        <w:autoSpaceDN/>
        <w:adjustRightInd/>
        <w:ind w:left="567" w:hanging="567"/>
        <w:textAlignment w:val="auto"/>
        <w:rPr>
          <w:ins w:id="113" w:author="ALU2014#03" w:date="2014-02-27T15:23:00Z"/>
        </w:rPr>
      </w:pPr>
      <w:ins w:id="114" w:author="ALU2014#03" w:date="2014-02-27T15:23:00Z">
        <w:r w:rsidRPr="00BE1442">
          <w:t>Use case #</w:t>
        </w:r>
        <w:r>
          <w:t>3</w:t>
        </w:r>
        <w:r w:rsidRPr="00BE1442">
          <w:t>.</w:t>
        </w:r>
        <w:r>
          <w:t>1</w:t>
        </w:r>
        <w:r w:rsidRPr="00BE1442">
          <w:t xml:space="preserve">: </w:t>
        </w:r>
        <w:r w:rsidRPr="00DE047F">
          <w:rPr>
            <w:highlight w:val="yellow"/>
          </w:rPr>
          <w:t>FIXTHIS</w:t>
        </w:r>
        <w:r w:rsidRPr="00BE1442">
          <w:t>;</w:t>
        </w:r>
      </w:ins>
    </w:p>
    <w:p w:rsidR="00DE047F" w:rsidRPr="00BE1442" w:rsidRDefault="00DE047F" w:rsidP="00DE047F">
      <w:pPr>
        <w:numPr>
          <w:ilvl w:val="0"/>
          <w:numId w:val="11"/>
        </w:numPr>
        <w:tabs>
          <w:tab w:val="clear" w:pos="794"/>
          <w:tab w:val="clear" w:pos="1191"/>
          <w:tab w:val="clear" w:pos="1588"/>
          <w:tab w:val="clear" w:pos="1985"/>
        </w:tabs>
        <w:overflowPunct/>
        <w:autoSpaceDE/>
        <w:autoSpaceDN/>
        <w:adjustRightInd/>
        <w:ind w:left="567" w:hanging="567"/>
        <w:textAlignment w:val="auto"/>
        <w:rPr>
          <w:ins w:id="115" w:author="ALU2014#03" w:date="2014-02-27T15:23:00Z"/>
        </w:rPr>
      </w:pPr>
      <w:ins w:id="116" w:author="ALU2014#03" w:date="2014-02-27T15:23:00Z">
        <w:r w:rsidRPr="00BE1442">
          <w:t>Use case #</w:t>
        </w:r>
        <w:r>
          <w:t>3</w:t>
        </w:r>
        <w:r w:rsidRPr="00BE1442">
          <w:t xml:space="preserve">.2: </w:t>
        </w:r>
        <w:r w:rsidRPr="00DE047F">
          <w:rPr>
            <w:highlight w:val="yellow"/>
          </w:rPr>
          <w:t>FIXTHIS</w:t>
        </w:r>
        <w:r w:rsidRPr="00BE1442">
          <w:t>;</w:t>
        </w:r>
      </w:ins>
    </w:p>
    <w:p w:rsidR="000D6B34" w:rsidRPr="00BE1442" w:rsidRDefault="00DE047F" w:rsidP="000D6B34">
      <w:pPr>
        <w:pStyle w:val="Figure"/>
        <w:rPr>
          <w:ins w:id="117" w:author="ALU2014#03" w:date="2014-02-27T10:29:00Z"/>
        </w:rPr>
      </w:pPr>
      <w:ins w:id="118" w:author="ALU2014#03" w:date="2014-02-27T15:18:00Z">
        <w:r>
          <w:object w:dxaOrig="9693" w:dyaOrig="5838">
            <v:shape id="_x0000_i1026" type="#_x0000_t75" style="width:482.25pt;height:290.25pt" o:ole="">
              <v:imagedata r:id="rId9" o:title=""/>
            </v:shape>
            <o:OLEObject Type="Embed" ProgID="Visio.Drawing.11" ShapeID="_x0000_i1026" DrawAspect="Content" ObjectID="_1455377847" r:id="rId10"/>
          </w:object>
        </w:r>
      </w:ins>
    </w:p>
    <w:p w:rsidR="000D6B34" w:rsidRPr="00BE1442" w:rsidRDefault="000D6B34" w:rsidP="000D6B34">
      <w:pPr>
        <w:pStyle w:val="FigureNotitle"/>
        <w:rPr>
          <w:ins w:id="119" w:author="ALU2014#03" w:date="2014-02-27T10:29:00Z"/>
        </w:rPr>
      </w:pPr>
      <w:bookmarkStart w:id="120" w:name="_Toc346620206"/>
      <w:bookmarkStart w:id="121" w:name="_Toc375301322"/>
      <w:ins w:id="122" w:author="ALU2014#03" w:date="2014-02-27T10:29:00Z">
        <w:r w:rsidRPr="00BE1442">
          <w:t xml:space="preserve">Figure </w:t>
        </w:r>
      </w:ins>
      <w:ins w:id="123" w:author="ALU2014#03" w:date="2014-02-27T15:16:00Z">
        <w:r w:rsidR="00DE047F">
          <w:t>x2</w:t>
        </w:r>
      </w:ins>
      <w:ins w:id="124" w:author="ALU2014#03" w:date="2014-02-27T10:29:00Z">
        <w:r w:rsidRPr="00BE1442">
          <w:t xml:space="preserve"> – Bearer connection network use cases with H.248 IP-IP gateways</w:t>
        </w:r>
        <w:bookmarkEnd w:id="120"/>
        <w:bookmarkEnd w:id="121"/>
      </w:ins>
    </w:p>
    <w:bookmarkEnd w:id="31"/>
    <w:bookmarkEnd w:id="32"/>
    <w:p w:rsidR="00DE047F" w:rsidRPr="00780B7B" w:rsidRDefault="00DE047F" w:rsidP="00DE047F">
      <w:pPr>
        <w:rPr>
          <w:ins w:id="125" w:author="ALU2014#03" w:date="2014-02-27T15:25:00Z"/>
        </w:rPr>
      </w:pPr>
      <w:ins w:id="126" w:author="ALU2014#03" w:date="2014-02-27T15:26:00Z">
        <w:r>
          <w:t>All these use cases are basically of type "application-agnostic".</w:t>
        </w:r>
      </w:ins>
    </w:p>
    <w:p w:rsidR="000D6B34" w:rsidRDefault="000D6B34" w:rsidP="000D6B34">
      <w:pPr>
        <w:pStyle w:val="Heading3"/>
        <w:rPr>
          <w:ins w:id="127" w:author="ALU2014#03" w:date="2014-02-27T10:29:00Z"/>
        </w:rPr>
      </w:pPr>
      <w:bookmarkStart w:id="128" w:name="_Toc346623006"/>
      <w:bookmarkStart w:id="129" w:name="_Toc375301127"/>
      <w:bookmarkStart w:id="130" w:name="_Toc323896428"/>
      <w:ins w:id="131" w:author="ALU2014#03" w:date="2014-02-27T10:29:00Z">
        <w:r w:rsidRPr="00BE1442">
          <w:t>6.2.2</w:t>
        </w:r>
        <w:r w:rsidRPr="00BE1442">
          <w:tab/>
          <w:t>Use case variations</w:t>
        </w:r>
        <w:bookmarkEnd w:id="128"/>
        <w:bookmarkEnd w:id="129"/>
      </w:ins>
    </w:p>
    <w:p w:rsidR="000D6B34" w:rsidRDefault="000D6B34" w:rsidP="000D6B34">
      <w:pPr>
        <w:pStyle w:val="Heading4"/>
        <w:rPr>
          <w:ins w:id="132" w:author="ALU2014#03" w:date="2014-02-27T10:29:00Z"/>
        </w:rPr>
      </w:pPr>
      <w:ins w:id="133" w:author="ALU2014#03" w:date="2014-02-27T10:29:00Z">
        <w:r w:rsidRPr="00BE1442">
          <w:t>6.2.2.1</w:t>
        </w:r>
        <w:r w:rsidRPr="00BE1442">
          <w:tab/>
        </w:r>
        <w:r>
          <w:t>"</w:t>
        </w:r>
      </w:ins>
      <w:ins w:id="134" w:author="ALU2014#03" w:date="2014-02-27T10:31:00Z">
        <w:r>
          <w:t>SCTP</w:t>
        </w:r>
      </w:ins>
      <w:ins w:id="135" w:author="ALU2014#03" w:date="2014-02-27T10:29:00Z">
        <w:r w:rsidRPr="00BE1442">
          <w:t>-to-</w:t>
        </w:r>
      </w:ins>
      <w:ins w:id="136" w:author="ALU2014#03" w:date="2014-02-27T10:31:00Z">
        <w:r>
          <w:t>SCTP</w:t>
        </w:r>
      </w:ins>
      <w:ins w:id="137" w:author="ALU2014#03" w:date="2014-02-27T10:29:00Z">
        <w:r w:rsidRPr="00BE1442">
          <w:t xml:space="preserve"> transparent forwarding</w:t>
        </w:r>
        <w:r>
          <w:t>"</w:t>
        </w:r>
      </w:ins>
    </w:p>
    <w:p w:rsidR="000D6B34" w:rsidRPr="00780B7B" w:rsidRDefault="000D6B34" w:rsidP="000D6B34">
      <w:pPr>
        <w:rPr>
          <w:ins w:id="138" w:author="ALU2014#03" w:date="2014-02-27T10:29:00Z"/>
        </w:rPr>
      </w:pPr>
      <w:ins w:id="139" w:author="ALU2014#03" w:date="2014-02-27T10:29:00Z">
        <w:r w:rsidRPr="00780B7B">
          <w:t>This scenario is a variation of use case #1.</w:t>
        </w:r>
      </w:ins>
      <w:ins w:id="140" w:author="ALU2014#03" w:date="2014-02-27T15:24:00Z">
        <w:r w:rsidR="00DE047F">
          <w:t>1.2</w:t>
        </w:r>
      </w:ins>
      <w:ins w:id="141" w:author="ALU2014#03" w:date="2014-02-27T10:29:00Z">
        <w:r w:rsidRPr="00780B7B">
          <w:t xml:space="preserve"> and requires the MG behaviour of </w:t>
        </w:r>
      </w:ins>
      <w:ins w:id="142" w:author="ALU2014#03" w:date="2014-02-27T10:31:00Z">
        <w:r>
          <w:t>SCTP</w:t>
        </w:r>
      </w:ins>
      <w:ins w:id="143" w:author="ALU2014#03" w:date="2014-02-27T10:29:00Z">
        <w:r w:rsidRPr="00780B7B">
          <w:t xml:space="preserve"> transparent forwarding.</w:t>
        </w:r>
      </w:ins>
    </w:p>
    <w:p w:rsidR="000D6B34" w:rsidRDefault="000D6B34" w:rsidP="000D6B34">
      <w:pPr>
        <w:pStyle w:val="Heading4"/>
        <w:rPr>
          <w:ins w:id="144" w:author="ALU2014#03" w:date="2014-02-27T10:29:00Z"/>
        </w:rPr>
      </w:pPr>
      <w:ins w:id="145" w:author="ALU2014#03" w:date="2014-02-27T10:29:00Z">
        <w:r w:rsidRPr="00BE1442">
          <w:t>6.2.2.2</w:t>
        </w:r>
        <w:r w:rsidRPr="00BE1442">
          <w:tab/>
        </w:r>
        <w:r>
          <w:t>"</w:t>
        </w:r>
      </w:ins>
      <w:ins w:id="146" w:author="ALU2014#03" w:date="2014-02-27T10:31:00Z">
        <w:r>
          <w:t>SCTP</w:t>
        </w:r>
      </w:ins>
      <w:ins w:id="147" w:author="ALU2014#03" w:date="2014-02-27T10:29:00Z">
        <w:r w:rsidRPr="00BE1442">
          <w:t>-to-</w:t>
        </w:r>
      </w:ins>
      <w:ins w:id="148" w:author="ALU2014#03" w:date="2014-02-27T10:31:00Z">
        <w:r>
          <w:t>SCTP</w:t>
        </w:r>
      </w:ins>
      <w:ins w:id="149" w:author="ALU2014#03" w:date="2014-02-27T10:29:00Z">
        <w:r w:rsidRPr="00BE1442">
          <w:t xml:space="preserve"> application aware </w:t>
        </w:r>
      </w:ins>
      <w:ins w:id="150" w:author="ALU2014#03" w:date="2014-02-27T15:25:00Z">
        <w:r w:rsidR="00DE047F">
          <w:t>processing</w:t>
        </w:r>
      </w:ins>
      <w:ins w:id="151" w:author="ALU2014#03" w:date="2014-02-27T10:29:00Z">
        <w:r>
          <w:t>"</w:t>
        </w:r>
      </w:ins>
    </w:p>
    <w:p w:rsidR="000D6B34" w:rsidRPr="00BE1442" w:rsidRDefault="000D6B34" w:rsidP="000D6B34">
      <w:pPr>
        <w:rPr>
          <w:ins w:id="152" w:author="ALU2014#03" w:date="2014-02-27T10:29:00Z"/>
        </w:rPr>
      </w:pPr>
      <w:ins w:id="153" w:author="ALU2014#03" w:date="2014-02-27T10:29:00Z">
        <w:r w:rsidRPr="00780B7B">
          <w:t>This scenario is a variation of use case #1.</w:t>
        </w:r>
      </w:ins>
      <w:ins w:id="154" w:author="ALU2014#03" w:date="2014-02-27T15:26:00Z">
        <w:r w:rsidR="00A1337F">
          <w:t>1.1, #2.1 or #3.1</w:t>
        </w:r>
      </w:ins>
      <w:ins w:id="155" w:author="ALU2014#03" w:date="2014-02-27T10:29:00Z">
        <w:r w:rsidRPr="00780B7B">
          <w:t>.</w:t>
        </w:r>
      </w:ins>
      <w:ins w:id="156" w:author="ALU2014#03" w:date="2014-02-27T15:27:00Z">
        <w:r w:rsidR="00A1337F">
          <w:t xml:space="preserve"> </w:t>
        </w:r>
      </w:ins>
      <w:ins w:id="157" w:author="ALU2014#03" w:date="2014-02-27T10:29:00Z">
        <w:r w:rsidRPr="00BE1442">
          <w:t xml:space="preserve">The MG may be </w:t>
        </w:r>
        <w:r>
          <w:t xml:space="preserve">required to be </w:t>
        </w:r>
        <w:r w:rsidRPr="00BE1442">
          <w:t xml:space="preserve">application aware in case of </w:t>
        </w:r>
      </w:ins>
      <w:ins w:id="158" w:author="ALU2014#03" w:date="2014-02-27T15:27:00Z">
        <w:r w:rsidR="00A1337F">
          <w:t xml:space="preserve">  </w:t>
        </w:r>
        <w:r w:rsidR="00A1337F" w:rsidRPr="00A1337F">
          <w:rPr>
            <w:highlight w:val="yellow"/>
            <w:rPrChange w:id="159" w:author="ALU2014#03" w:date="2014-02-27T15:27:00Z">
              <w:rPr/>
            </w:rPrChange>
          </w:rPr>
          <w:t>FIXTHIS</w:t>
        </w:r>
        <w:r w:rsidR="00A1337F">
          <w:t xml:space="preserve">  .</w:t>
        </w:r>
      </w:ins>
    </w:p>
    <w:p w:rsidR="000D6B34" w:rsidRPr="00BE1442" w:rsidRDefault="000D6B34" w:rsidP="000D6B34">
      <w:pPr>
        <w:pStyle w:val="Heading2"/>
        <w:rPr>
          <w:ins w:id="160" w:author="ALU2014#03" w:date="2014-02-27T10:29:00Z"/>
        </w:rPr>
      </w:pPr>
      <w:bookmarkStart w:id="161" w:name="_Toc346623007"/>
      <w:bookmarkStart w:id="162" w:name="_Toc375301128"/>
      <w:ins w:id="163" w:author="ALU2014#03" w:date="2014-02-27T10:29:00Z">
        <w:r w:rsidRPr="00BE1442">
          <w:t>6.3</w:t>
        </w:r>
        <w:r w:rsidRPr="00BE1442">
          <w:tab/>
          <w:t xml:space="preserve">Bearer connection network use cases with H.248 </w:t>
        </w:r>
        <w:r>
          <w:t>"</w:t>
        </w:r>
      </w:ins>
      <w:ins w:id="164" w:author="ALU2014#03" w:date="2014-02-27T10:32:00Z">
        <w:r>
          <w:t>SCTP</w:t>
        </w:r>
      </w:ins>
      <w:ins w:id="165" w:author="ALU2014#03" w:date="2014-02-27T10:29:00Z">
        <w:r>
          <w:t xml:space="preserve"> </w:t>
        </w:r>
        <w:r w:rsidRPr="00BE1442">
          <w:t>to</w:t>
        </w:r>
        <w:r>
          <w:t xml:space="preserve"> n</w:t>
        </w:r>
        <w:r w:rsidRPr="00BE1442">
          <w:t>on-</w:t>
        </w:r>
      </w:ins>
      <w:ins w:id="166" w:author="ALU2014#03" w:date="2014-02-27T10:32:00Z">
        <w:r>
          <w:t>SCTP</w:t>
        </w:r>
      </w:ins>
      <w:ins w:id="167" w:author="ALU2014#03" w:date="2014-02-27T10:29:00Z">
        <w:r>
          <w:t>"</w:t>
        </w:r>
        <w:r w:rsidRPr="00BE1442">
          <w:t xml:space="preserve"> gateways</w:t>
        </w:r>
        <w:bookmarkEnd w:id="130"/>
        <w:bookmarkEnd w:id="161"/>
        <w:bookmarkEnd w:id="162"/>
      </w:ins>
    </w:p>
    <w:p w:rsidR="000D6B34" w:rsidRPr="00BE1442" w:rsidRDefault="00DE74A1" w:rsidP="000D6B34">
      <w:pPr>
        <w:rPr>
          <w:ins w:id="168" w:author="ALU2014#03" w:date="2014-02-27T10:29:00Z"/>
          <w:lang w:eastAsia="zh-CN"/>
        </w:rPr>
      </w:pPr>
      <w:ins w:id="169" w:author="ALU2014#03" w:date="2014-02-27T15:28:00Z">
        <w:r>
          <w:rPr>
            <w:lang w:eastAsia="zh-CN"/>
          </w:rPr>
          <w:t>Relates to use cases #1.4, #2.3 and #3.2.</w:t>
        </w:r>
      </w:ins>
    </w:p>
    <w:p w:rsidR="000D6B34" w:rsidRPr="00BE1442" w:rsidRDefault="00DE74A1" w:rsidP="000D6B34">
      <w:pPr>
        <w:rPr>
          <w:ins w:id="170" w:author="ALU2014#03" w:date="2014-02-27T10:29:00Z"/>
          <w:lang w:eastAsia="zh-CN"/>
        </w:rPr>
      </w:pPr>
      <w:ins w:id="171" w:author="ALU2014#03" w:date="2014-02-27T15:29:00Z">
        <w:r>
          <w:rPr>
            <w:lang w:eastAsia="zh-CN"/>
          </w:rPr>
          <w:t>Example: WebRTC data channel interworking</w:t>
        </w:r>
      </w:ins>
      <w:ins w:id="172" w:author="ALU2014#03" w:date="2014-02-27T15:30:00Z">
        <w:r>
          <w:rPr>
            <w:lang w:eastAsia="zh-CN"/>
          </w:rPr>
          <w:t xml:space="preserve"> as illustrated in Appendix I.3/[ITU-T H.248.DTLS]; all that examples relate to use case #3.2.</w:t>
        </w:r>
      </w:ins>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D57" w:rsidRDefault="00E92D57">
      <w:r>
        <w:separator/>
      </w:r>
    </w:p>
  </w:endnote>
  <w:endnote w:type="continuationSeparator" w:id="0">
    <w:p w:rsidR="00E92D57" w:rsidRDefault="00E9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070A9" w:rsidRPr="007D5DAA" w:rsidTr="00A23348">
      <w:trPr>
        <w:cantSplit/>
        <w:trHeight w:val="204"/>
      </w:trPr>
      <w:tc>
        <w:tcPr>
          <w:tcW w:w="1617" w:type="dxa"/>
          <w:tcBorders>
            <w:top w:val="single" w:sz="12" w:space="0" w:color="auto"/>
          </w:tcBorders>
        </w:tcPr>
        <w:p w:rsidR="007070A9" w:rsidRPr="007D5DAA" w:rsidRDefault="007070A9" w:rsidP="00A23348">
          <w:pPr>
            <w:rPr>
              <w:b/>
              <w:bCs/>
              <w:sz w:val="20"/>
              <w:lang w:val="de-DE"/>
            </w:rPr>
          </w:pPr>
          <w:r w:rsidRPr="007D5DAA">
            <w:rPr>
              <w:b/>
              <w:bCs/>
              <w:sz w:val="20"/>
              <w:lang w:val="de-DE"/>
            </w:rPr>
            <w:t>Contact:</w:t>
          </w:r>
        </w:p>
      </w:tc>
      <w:tc>
        <w:tcPr>
          <w:tcW w:w="4394" w:type="dxa"/>
          <w:tcBorders>
            <w:top w:val="single" w:sz="12" w:space="0" w:color="auto"/>
          </w:tcBorders>
        </w:tcPr>
        <w:p w:rsidR="007070A9" w:rsidRPr="007D5DAA" w:rsidRDefault="007070A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7070A9" w:rsidRPr="007D5DAA" w:rsidRDefault="007070A9" w:rsidP="00A23348">
          <w:pPr>
            <w:spacing w:before="0"/>
            <w:rPr>
              <w:sz w:val="20"/>
              <w:lang w:val="de-DE"/>
            </w:rPr>
          </w:pPr>
          <w:r w:rsidRPr="007D5DAA">
            <w:rPr>
              <w:sz w:val="20"/>
              <w:lang w:val="de-DE"/>
            </w:rPr>
            <w:t>ALCATEL-LUCENT</w:t>
          </w:r>
        </w:p>
        <w:p w:rsidR="007070A9" w:rsidRPr="007D5DAA" w:rsidRDefault="007070A9" w:rsidP="00A23348">
          <w:pPr>
            <w:spacing w:before="0"/>
            <w:rPr>
              <w:sz w:val="20"/>
              <w:lang w:val="de-DE"/>
            </w:rPr>
          </w:pPr>
          <w:r>
            <w:rPr>
              <w:sz w:val="20"/>
              <w:lang w:val="de-DE"/>
            </w:rPr>
            <w:t>France</w:t>
          </w:r>
        </w:p>
      </w:tc>
      <w:tc>
        <w:tcPr>
          <w:tcW w:w="3912" w:type="dxa"/>
          <w:tcBorders>
            <w:top w:val="single" w:sz="12" w:space="0" w:color="auto"/>
          </w:tcBorders>
        </w:tcPr>
        <w:p w:rsidR="007070A9" w:rsidRPr="007D5DAA" w:rsidRDefault="007070A9" w:rsidP="00A23348">
          <w:pPr>
            <w:rPr>
              <w:sz w:val="20"/>
              <w:lang w:val="fr-FR"/>
            </w:rPr>
          </w:pPr>
          <w:r w:rsidRPr="007D5DAA">
            <w:rPr>
              <w:sz w:val="20"/>
              <w:lang w:val="fr-FR"/>
            </w:rPr>
            <w:t xml:space="preserve">Tel: </w:t>
          </w:r>
          <w:r w:rsidRPr="007D5DAA">
            <w:rPr>
              <w:sz w:val="20"/>
              <w:lang w:val="fr-FR"/>
            </w:rPr>
            <w:tab/>
            <w:t>+49-711-821-41425</w:t>
          </w:r>
        </w:p>
        <w:p w:rsidR="007070A9" w:rsidRPr="007D5DAA" w:rsidRDefault="007070A9" w:rsidP="00A23348">
          <w:pPr>
            <w:spacing w:before="0"/>
            <w:rPr>
              <w:sz w:val="20"/>
              <w:lang w:val="fr-FR"/>
            </w:rPr>
          </w:pPr>
          <w:r w:rsidRPr="007D5DAA">
            <w:rPr>
              <w:sz w:val="20"/>
              <w:lang w:val="fr-FR"/>
            </w:rPr>
            <w:t xml:space="preserve">Fax: </w:t>
          </w:r>
          <w:r w:rsidRPr="007D5DAA">
            <w:rPr>
              <w:sz w:val="20"/>
              <w:lang w:val="fr-FR"/>
            </w:rPr>
            <w:tab/>
            <w:t>+49-711-821-40017</w:t>
          </w:r>
        </w:p>
        <w:p w:rsidR="007070A9" w:rsidRPr="007D5DAA" w:rsidRDefault="007070A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7070A9" w:rsidRPr="007D5DAA" w:rsidTr="00A23348">
      <w:trPr>
        <w:cantSplit/>
        <w:trHeight w:val="204"/>
      </w:trPr>
      <w:tc>
        <w:tcPr>
          <w:tcW w:w="1617" w:type="dxa"/>
          <w:tcBorders>
            <w:top w:val="single" w:sz="12" w:space="0" w:color="auto"/>
          </w:tcBorders>
        </w:tcPr>
        <w:p w:rsidR="007070A9" w:rsidRPr="007D5DAA" w:rsidRDefault="007070A9" w:rsidP="00A23348">
          <w:pPr>
            <w:rPr>
              <w:b/>
              <w:bCs/>
              <w:sz w:val="20"/>
              <w:lang w:val="fr-FR"/>
            </w:rPr>
          </w:pPr>
          <w:r w:rsidRPr="007D5DAA">
            <w:rPr>
              <w:b/>
              <w:bCs/>
              <w:sz w:val="20"/>
              <w:lang w:val="fr-FR"/>
            </w:rPr>
            <w:t>Contact:</w:t>
          </w:r>
        </w:p>
      </w:tc>
      <w:tc>
        <w:tcPr>
          <w:tcW w:w="4394" w:type="dxa"/>
          <w:tcBorders>
            <w:top w:val="single" w:sz="12" w:space="0" w:color="auto"/>
          </w:tcBorders>
        </w:tcPr>
        <w:p w:rsidR="007070A9" w:rsidRPr="007D5DAA" w:rsidRDefault="007070A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7070A9" w:rsidRPr="007D5DAA" w:rsidRDefault="007070A9" w:rsidP="00A23348">
          <w:pPr>
            <w:spacing w:before="0"/>
            <w:rPr>
              <w:sz w:val="20"/>
              <w:lang w:val="fr-FR"/>
            </w:rPr>
          </w:pPr>
          <w:r w:rsidRPr="007D5DAA">
            <w:rPr>
              <w:sz w:val="20"/>
              <w:lang w:val="fr-FR"/>
            </w:rPr>
            <w:t>ALCATEL-LUCENT</w:t>
          </w:r>
        </w:p>
        <w:p w:rsidR="007070A9" w:rsidRPr="007D5DAA" w:rsidRDefault="007070A9" w:rsidP="00A23348">
          <w:pPr>
            <w:spacing w:before="0"/>
            <w:rPr>
              <w:sz w:val="20"/>
              <w:lang w:val="fr-FR"/>
            </w:rPr>
          </w:pPr>
          <w:r>
            <w:rPr>
              <w:sz w:val="20"/>
              <w:lang w:val="fr-FR"/>
            </w:rPr>
            <w:t>France</w:t>
          </w:r>
        </w:p>
      </w:tc>
      <w:tc>
        <w:tcPr>
          <w:tcW w:w="3912" w:type="dxa"/>
          <w:tcBorders>
            <w:top w:val="single" w:sz="12" w:space="0" w:color="auto"/>
          </w:tcBorders>
        </w:tcPr>
        <w:p w:rsidR="007070A9" w:rsidRPr="007D5DAA" w:rsidRDefault="007070A9" w:rsidP="00A23348">
          <w:pPr>
            <w:rPr>
              <w:sz w:val="20"/>
              <w:lang w:val="fr-FR"/>
            </w:rPr>
          </w:pPr>
          <w:r w:rsidRPr="007D5DAA">
            <w:rPr>
              <w:sz w:val="20"/>
              <w:lang w:val="fr-FR"/>
            </w:rPr>
            <w:t xml:space="preserve">Tel: </w:t>
          </w:r>
          <w:r w:rsidRPr="007D5DAA">
            <w:rPr>
              <w:sz w:val="20"/>
              <w:lang w:val="fr-FR"/>
            </w:rPr>
            <w:tab/>
            <w:t>+49-711-821-45398</w:t>
          </w:r>
        </w:p>
        <w:p w:rsidR="007070A9" w:rsidRPr="007D5DAA" w:rsidRDefault="007070A9" w:rsidP="00A23348">
          <w:pPr>
            <w:spacing w:before="0"/>
            <w:rPr>
              <w:sz w:val="20"/>
              <w:lang w:val="fr-FR"/>
            </w:rPr>
          </w:pPr>
          <w:r w:rsidRPr="007D5DAA">
            <w:rPr>
              <w:sz w:val="20"/>
              <w:lang w:val="fr-FR"/>
            </w:rPr>
            <w:t xml:space="preserve">Fax: </w:t>
          </w:r>
          <w:r w:rsidRPr="007D5DAA">
            <w:rPr>
              <w:sz w:val="20"/>
              <w:lang w:val="fr-FR"/>
            </w:rPr>
            <w:tab/>
            <w:t>+49-711-821-40247</w:t>
          </w:r>
        </w:p>
        <w:p w:rsidR="007070A9" w:rsidRPr="007D5DAA" w:rsidRDefault="007070A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7070A9" w:rsidRPr="007D5DAA" w:rsidTr="00A23348">
      <w:trPr>
        <w:cantSplit/>
        <w:trHeight w:val="204"/>
      </w:trPr>
      <w:tc>
        <w:tcPr>
          <w:tcW w:w="1617" w:type="dxa"/>
          <w:tcBorders>
            <w:top w:val="single" w:sz="12" w:space="0" w:color="auto"/>
          </w:tcBorders>
        </w:tcPr>
        <w:p w:rsidR="007070A9" w:rsidRPr="007D5DAA" w:rsidRDefault="007070A9" w:rsidP="00A23348">
          <w:pPr>
            <w:rPr>
              <w:b/>
              <w:bCs/>
              <w:sz w:val="20"/>
              <w:lang w:val="en-US"/>
            </w:rPr>
          </w:pPr>
          <w:r w:rsidRPr="007D5DAA">
            <w:rPr>
              <w:b/>
              <w:bCs/>
              <w:sz w:val="20"/>
              <w:lang w:val="en-US"/>
            </w:rPr>
            <w:t>Contact:</w:t>
          </w:r>
        </w:p>
      </w:tc>
      <w:tc>
        <w:tcPr>
          <w:tcW w:w="4394" w:type="dxa"/>
          <w:tcBorders>
            <w:top w:val="single" w:sz="12" w:space="0" w:color="auto"/>
          </w:tcBorders>
        </w:tcPr>
        <w:p w:rsidR="007070A9" w:rsidRPr="007E1E9E" w:rsidRDefault="007070A9" w:rsidP="000B408D">
          <w:pPr>
            <w:pStyle w:val="Headingb"/>
            <w:spacing w:before="120"/>
            <w:rPr>
              <w:bCs/>
              <w:smallCaps/>
              <w:sz w:val="20"/>
              <w:lang w:val="it-IT"/>
            </w:rPr>
          </w:pPr>
          <w:r w:rsidRPr="007E1E9E">
            <w:rPr>
              <w:bCs/>
              <w:smallCaps/>
              <w:sz w:val="20"/>
              <w:lang w:val="it-IT"/>
            </w:rPr>
            <w:t>Jens Guballa</w:t>
          </w:r>
        </w:p>
        <w:p w:rsidR="007070A9" w:rsidRPr="007E1E9E" w:rsidRDefault="007070A9" w:rsidP="000B408D">
          <w:pPr>
            <w:spacing w:before="0"/>
            <w:rPr>
              <w:sz w:val="20"/>
              <w:lang w:val="it-IT"/>
            </w:rPr>
          </w:pPr>
          <w:r w:rsidRPr="007E1E9E">
            <w:rPr>
              <w:sz w:val="20"/>
              <w:lang w:val="it-IT"/>
            </w:rPr>
            <w:t>ALCATEL-LUCENT</w:t>
          </w:r>
        </w:p>
        <w:p w:rsidR="007070A9" w:rsidRPr="007E1E9E" w:rsidRDefault="007070A9" w:rsidP="000B408D">
          <w:pPr>
            <w:spacing w:before="0"/>
            <w:rPr>
              <w:sz w:val="20"/>
              <w:lang w:val="it-IT"/>
            </w:rPr>
          </w:pPr>
          <w:r>
            <w:rPr>
              <w:sz w:val="20"/>
              <w:lang w:val="it-IT"/>
            </w:rPr>
            <w:t>France</w:t>
          </w:r>
        </w:p>
      </w:tc>
      <w:tc>
        <w:tcPr>
          <w:tcW w:w="3912" w:type="dxa"/>
          <w:tcBorders>
            <w:top w:val="single" w:sz="12" w:space="0" w:color="auto"/>
          </w:tcBorders>
        </w:tcPr>
        <w:p w:rsidR="007070A9" w:rsidRPr="007E1E9E" w:rsidRDefault="007070A9" w:rsidP="000B408D">
          <w:pPr>
            <w:rPr>
              <w:sz w:val="20"/>
            </w:rPr>
          </w:pPr>
          <w:r w:rsidRPr="007E1E9E">
            <w:rPr>
              <w:sz w:val="20"/>
              <w:lang w:val="en-US"/>
            </w:rPr>
            <w:t xml:space="preserve">Tel: </w:t>
          </w:r>
          <w:r w:rsidRPr="007E1E9E">
            <w:rPr>
              <w:sz w:val="20"/>
              <w:lang w:val="en-US"/>
            </w:rPr>
            <w:tab/>
          </w:r>
          <w:r w:rsidRPr="007E1E9E">
            <w:rPr>
              <w:sz w:val="20"/>
            </w:rPr>
            <w:t>+49-711-821-41303</w:t>
          </w:r>
        </w:p>
        <w:p w:rsidR="007070A9" w:rsidRPr="007E1E9E" w:rsidRDefault="007070A9" w:rsidP="000B408D">
          <w:pPr>
            <w:spacing w:before="0"/>
            <w:rPr>
              <w:sz w:val="20"/>
              <w:lang w:val="fr-FR"/>
            </w:rPr>
          </w:pPr>
          <w:r w:rsidRPr="007E1E9E">
            <w:rPr>
              <w:sz w:val="20"/>
              <w:lang w:val="fr-FR"/>
            </w:rPr>
            <w:t xml:space="preserve">Fax: </w:t>
          </w:r>
          <w:r w:rsidRPr="007E1E9E">
            <w:rPr>
              <w:sz w:val="20"/>
              <w:lang w:val="fr-FR"/>
            </w:rPr>
            <w:tab/>
            <w:t>+49-711-821-40247</w:t>
          </w:r>
        </w:p>
        <w:p w:rsidR="007070A9" w:rsidRPr="007E1E9E" w:rsidRDefault="007070A9" w:rsidP="000B408D">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7070A9" w:rsidRPr="007D5DAA" w:rsidTr="00A23348">
      <w:trPr>
        <w:cantSplit/>
        <w:trHeight w:val="204"/>
      </w:trPr>
      <w:tc>
        <w:tcPr>
          <w:tcW w:w="1617" w:type="dxa"/>
          <w:tcBorders>
            <w:top w:val="single" w:sz="12" w:space="0" w:color="auto"/>
          </w:tcBorders>
        </w:tcPr>
        <w:p w:rsidR="007070A9" w:rsidRPr="007D5DAA" w:rsidRDefault="007070A9" w:rsidP="00A23348">
          <w:pPr>
            <w:rPr>
              <w:b/>
              <w:bCs/>
              <w:sz w:val="20"/>
              <w:lang w:val="en-US"/>
            </w:rPr>
          </w:pPr>
          <w:r w:rsidRPr="007D5DAA">
            <w:rPr>
              <w:b/>
              <w:bCs/>
              <w:sz w:val="20"/>
              <w:lang w:val="en-US"/>
            </w:rPr>
            <w:t>Contact:</w:t>
          </w:r>
        </w:p>
      </w:tc>
      <w:tc>
        <w:tcPr>
          <w:tcW w:w="4394" w:type="dxa"/>
          <w:tcBorders>
            <w:top w:val="single" w:sz="12" w:space="0" w:color="auto"/>
          </w:tcBorders>
        </w:tcPr>
        <w:p w:rsidR="007070A9" w:rsidRPr="007D5DAA" w:rsidRDefault="007070A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7070A9" w:rsidRPr="007D5DAA" w:rsidRDefault="007070A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7070A9" w:rsidRPr="007D5DAA" w:rsidRDefault="007070A9" w:rsidP="00A23348">
          <w:pPr>
            <w:spacing w:before="0"/>
            <w:rPr>
              <w:sz w:val="20"/>
            </w:rPr>
          </w:pPr>
          <w:r w:rsidRPr="007D5DAA">
            <w:rPr>
              <w:sz w:val="20"/>
            </w:rPr>
            <w:t>China</w:t>
          </w:r>
        </w:p>
      </w:tc>
      <w:tc>
        <w:tcPr>
          <w:tcW w:w="3912" w:type="dxa"/>
          <w:tcBorders>
            <w:top w:val="single" w:sz="12" w:space="0" w:color="auto"/>
          </w:tcBorders>
        </w:tcPr>
        <w:p w:rsidR="007070A9" w:rsidRPr="007D5DAA" w:rsidRDefault="007070A9" w:rsidP="00A23348">
          <w:pPr>
            <w:rPr>
              <w:sz w:val="20"/>
              <w:lang w:val="fr-FR"/>
            </w:rPr>
          </w:pPr>
          <w:r w:rsidRPr="007D5DAA">
            <w:rPr>
              <w:sz w:val="20"/>
              <w:lang w:val="fr-FR"/>
            </w:rPr>
            <w:t xml:space="preserve">Tel: </w:t>
          </w:r>
          <w:r w:rsidRPr="007D5DAA">
            <w:rPr>
              <w:sz w:val="20"/>
              <w:lang w:val="fr-FR"/>
            </w:rPr>
            <w:tab/>
            <w:t>+86 21 50554550 3619</w:t>
          </w:r>
        </w:p>
        <w:p w:rsidR="007070A9" w:rsidRPr="007D5DAA" w:rsidRDefault="007070A9" w:rsidP="00A23348">
          <w:pPr>
            <w:spacing w:before="0"/>
            <w:rPr>
              <w:sz w:val="20"/>
              <w:lang w:val="fr-FR"/>
            </w:rPr>
          </w:pPr>
          <w:r w:rsidRPr="007D5DAA">
            <w:rPr>
              <w:sz w:val="20"/>
              <w:lang w:val="fr-FR"/>
            </w:rPr>
            <w:t xml:space="preserve">Fax: </w:t>
          </w:r>
          <w:r w:rsidRPr="007D5DAA">
            <w:rPr>
              <w:sz w:val="20"/>
              <w:lang w:val="fr-FR"/>
            </w:rPr>
            <w:tab/>
            <w:t>+86 21 58541240 7193</w:t>
          </w:r>
        </w:p>
        <w:p w:rsidR="007070A9" w:rsidRPr="00C94986" w:rsidRDefault="007070A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7070A9" w:rsidRPr="007D5DAA" w:rsidTr="00A23348">
      <w:trPr>
        <w:cantSplit/>
        <w:trHeight w:val="204"/>
      </w:trPr>
      <w:tc>
        <w:tcPr>
          <w:tcW w:w="1617" w:type="dxa"/>
          <w:tcBorders>
            <w:top w:val="single" w:sz="12" w:space="0" w:color="auto"/>
          </w:tcBorders>
        </w:tcPr>
        <w:p w:rsidR="007070A9" w:rsidRPr="007D5DAA" w:rsidRDefault="007070A9" w:rsidP="00A23348">
          <w:pPr>
            <w:rPr>
              <w:b/>
              <w:bCs/>
              <w:sz w:val="20"/>
              <w:lang w:val="en-US"/>
            </w:rPr>
          </w:pPr>
          <w:r w:rsidRPr="007D5DAA">
            <w:rPr>
              <w:b/>
              <w:bCs/>
              <w:sz w:val="20"/>
              <w:lang w:val="en-US"/>
            </w:rPr>
            <w:t>Contact:</w:t>
          </w:r>
        </w:p>
      </w:tc>
      <w:tc>
        <w:tcPr>
          <w:tcW w:w="4394" w:type="dxa"/>
          <w:tcBorders>
            <w:top w:val="single" w:sz="12" w:space="0" w:color="auto"/>
          </w:tcBorders>
        </w:tcPr>
        <w:p w:rsidR="007070A9" w:rsidRPr="007D5DAA" w:rsidRDefault="007070A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7070A9" w:rsidRPr="007D5DAA" w:rsidRDefault="007070A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7070A9" w:rsidRPr="007D5DAA" w:rsidRDefault="007070A9" w:rsidP="00A23348">
          <w:pPr>
            <w:spacing w:before="0"/>
            <w:rPr>
              <w:sz w:val="20"/>
              <w:lang w:val="it-IT"/>
            </w:rPr>
          </w:pPr>
          <w:r w:rsidRPr="007D5DAA">
            <w:rPr>
              <w:sz w:val="20"/>
              <w:lang w:val="it-IT"/>
            </w:rPr>
            <w:t>China</w:t>
          </w:r>
        </w:p>
      </w:tc>
      <w:tc>
        <w:tcPr>
          <w:tcW w:w="3912" w:type="dxa"/>
          <w:tcBorders>
            <w:top w:val="single" w:sz="12" w:space="0" w:color="auto"/>
          </w:tcBorders>
        </w:tcPr>
        <w:p w:rsidR="007070A9" w:rsidRPr="007D5DAA" w:rsidRDefault="007070A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7070A9" w:rsidRPr="007D5DAA" w:rsidRDefault="007070A9" w:rsidP="00A23348">
          <w:pPr>
            <w:spacing w:before="0"/>
            <w:rPr>
              <w:sz w:val="20"/>
              <w:lang w:val="fr-FR"/>
            </w:rPr>
          </w:pPr>
          <w:r w:rsidRPr="007D5DAA">
            <w:rPr>
              <w:sz w:val="20"/>
              <w:lang w:val="fr-FR"/>
            </w:rPr>
            <w:t xml:space="preserve">Fax: </w:t>
          </w:r>
          <w:r w:rsidRPr="007D5DAA">
            <w:rPr>
              <w:sz w:val="20"/>
              <w:lang w:val="fr-FR"/>
            </w:rPr>
            <w:tab/>
            <w:t>+86 21 58541240 8474</w:t>
          </w:r>
        </w:p>
        <w:p w:rsidR="007070A9" w:rsidRPr="00C94986" w:rsidRDefault="007070A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7070A9" w:rsidRPr="00981DCE" w:rsidRDefault="007070A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D57" w:rsidRDefault="00E92D57">
      <w:r>
        <w:separator/>
      </w:r>
    </w:p>
  </w:footnote>
  <w:footnote w:type="continuationSeparator" w:id="0">
    <w:p w:rsidR="00E92D57" w:rsidRDefault="00E92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0A9" w:rsidRPr="00981DCE" w:rsidRDefault="007070A9" w:rsidP="006C499C">
    <w:pPr>
      <w:pStyle w:val="Header"/>
    </w:pPr>
    <w:r w:rsidRPr="00981DCE">
      <w:t xml:space="preserve">- </w:t>
    </w:r>
    <w:r w:rsidR="00E92D57">
      <w:fldChar w:fldCharType="begin"/>
    </w:r>
    <w:r w:rsidR="00E92D57">
      <w:instrText xml:space="preserve"> PAGE  \* MERGEFORMAT </w:instrText>
    </w:r>
    <w:r w:rsidR="00E92D57">
      <w:fldChar w:fldCharType="separate"/>
    </w:r>
    <w:r w:rsidR="000D5C80">
      <w:rPr>
        <w:noProof/>
      </w:rPr>
      <w:t>3</w:t>
    </w:r>
    <w:r w:rsidR="00E92D57">
      <w:rPr>
        <w:noProof/>
      </w:rPr>
      <w:fldChar w:fldCharType="end"/>
    </w:r>
    <w:r w:rsidRPr="00981DCE">
      <w:t xml:space="preserve"> -</w:t>
    </w:r>
  </w:p>
  <w:p w:rsidR="007070A9" w:rsidRPr="00711FE1" w:rsidRDefault="007070A9" w:rsidP="006C499C">
    <w:pPr>
      <w:pStyle w:val="Header"/>
    </w:pPr>
    <w:r w:rsidRPr="000D5C80">
      <w:fldChar w:fldCharType="begin"/>
    </w:r>
    <w:r w:rsidRPr="000D5C80">
      <w:instrText xml:space="preserve"> REF docnumber \h  \* MERGEFORMAT </w:instrText>
    </w:r>
    <w:r w:rsidRPr="000D5C80">
      <w:fldChar w:fldCharType="separate"/>
    </w:r>
    <w:r w:rsidRPr="000D5C80">
      <w:t>AVD-4510</w:t>
    </w:r>
    <w:r w:rsidRPr="000D5C8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E8E7D0F"/>
    <w:multiLevelType w:val="hybridMultilevel"/>
    <w:tmpl w:val="1D4E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30C440D"/>
    <w:multiLevelType w:val="hybridMultilevel"/>
    <w:tmpl w:val="CD8268CC"/>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623267C"/>
    <w:multiLevelType w:val="hybridMultilevel"/>
    <w:tmpl w:val="13F051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41F50C47"/>
    <w:multiLevelType w:val="hybridMultilevel"/>
    <w:tmpl w:val="775A5492"/>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9">
    <w:nsid w:val="4BBE7109"/>
    <w:multiLevelType w:val="hybridMultilevel"/>
    <w:tmpl w:val="7CD8E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nsid w:val="5CDB049F"/>
    <w:multiLevelType w:val="hybridMultilevel"/>
    <w:tmpl w:val="DAD4813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62FF0F95"/>
    <w:multiLevelType w:val="hybridMultilevel"/>
    <w:tmpl w:val="D8FE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35B58BD"/>
    <w:multiLevelType w:val="hybridMultilevel"/>
    <w:tmpl w:val="3EA486BA"/>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2"/>
  </w:num>
  <w:num w:numId="8">
    <w:abstractNumId w:val="8"/>
  </w:num>
  <w:num w:numId="9">
    <w:abstractNumId w:val="11"/>
  </w:num>
  <w:num w:numId="10">
    <w:abstractNumId w:val="16"/>
  </w:num>
  <w:num w:numId="11">
    <w:abstractNumId w:val="3"/>
  </w:num>
  <w:num w:numId="12">
    <w:abstractNumId w:val="10"/>
  </w:num>
  <w:num w:numId="13">
    <w:abstractNumId w:val="14"/>
  </w:num>
  <w:num w:numId="14">
    <w:abstractNumId w:val="13"/>
  </w:num>
  <w:num w:numId="15">
    <w:abstractNumId w:val="2"/>
  </w:num>
  <w:num w:numId="16">
    <w:abstractNumId w:val="5"/>
  </w:num>
  <w:num w:numId="17">
    <w:abstractNumId w:val="4"/>
  </w:num>
  <w:num w:numId="18">
    <w:abstractNumId w:val="15"/>
  </w:num>
  <w:num w:numId="19">
    <w:abstractNumId w:val="7"/>
  </w:num>
  <w:num w:numId="20">
    <w:abstractNumId w:val="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35C99"/>
    <w:rsid w:val="00056DAD"/>
    <w:rsid w:val="000628A1"/>
    <w:rsid w:val="000939EC"/>
    <w:rsid w:val="00095E7F"/>
    <w:rsid w:val="000A6C07"/>
    <w:rsid w:val="000B408D"/>
    <w:rsid w:val="000B4F47"/>
    <w:rsid w:val="000B77CF"/>
    <w:rsid w:val="000D5145"/>
    <w:rsid w:val="000D5C80"/>
    <w:rsid w:val="000D6B34"/>
    <w:rsid w:val="000E33BC"/>
    <w:rsid w:val="000E6DDF"/>
    <w:rsid w:val="000F4172"/>
    <w:rsid w:val="00121B82"/>
    <w:rsid w:val="00125089"/>
    <w:rsid w:val="0012561D"/>
    <w:rsid w:val="0013233F"/>
    <w:rsid w:val="001426D8"/>
    <w:rsid w:val="0018300B"/>
    <w:rsid w:val="001C3F64"/>
    <w:rsid w:val="001C72EC"/>
    <w:rsid w:val="001E3845"/>
    <w:rsid w:val="001E3E74"/>
    <w:rsid w:val="00203CC6"/>
    <w:rsid w:val="00205A28"/>
    <w:rsid w:val="00214F6E"/>
    <w:rsid w:val="00226C7B"/>
    <w:rsid w:val="00241F72"/>
    <w:rsid w:val="00276AE7"/>
    <w:rsid w:val="00284A0E"/>
    <w:rsid w:val="0030108C"/>
    <w:rsid w:val="00301D02"/>
    <w:rsid w:val="00314ED9"/>
    <w:rsid w:val="0032515B"/>
    <w:rsid w:val="0034157B"/>
    <w:rsid w:val="00342FDD"/>
    <w:rsid w:val="00345D8B"/>
    <w:rsid w:val="00346670"/>
    <w:rsid w:val="00381CDF"/>
    <w:rsid w:val="003A113F"/>
    <w:rsid w:val="003A5A02"/>
    <w:rsid w:val="003C203F"/>
    <w:rsid w:val="003F3C15"/>
    <w:rsid w:val="00406BC2"/>
    <w:rsid w:val="00410A7C"/>
    <w:rsid w:val="00416914"/>
    <w:rsid w:val="004209C0"/>
    <w:rsid w:val="00445C37"/>
    <w:rsid w:val="00481990"/>
    <w:rsid w:val="0049269B"/>
    <w:rsid w:val="004E300A"/>
    <w:rsid w:val="004F1681"/>
    <w:rsid w:val="004F3600"/>
    <w:rsid w:val="005066C3"/>
    <w:rsid w:val="00510C0D"/>
    <w:rsid w:val="005113F2"/>
    <w:rsid w:val="00530E37"/>
    <w:rsid w:val="00546304"/>
    <w:rsid w:val="005632C8"/>
    <w:rsid w:val="0057475A"/>
    <w:rsid w:val="005762C6"/>
    <w:rsid w:val="0058123E"/>
    <w:rsid w:val="005923F2"/>
    <w:rsid w:val="005B1896"/>
    <w:rsid w:val="005E52A7"/>
    <w:rsid w:val="005E596E"/>
    <w:rsid w:val="005F4043"/>
    <w:rsid w:val="006028BA"/>
    <w:rsid w:val="00606C91"/>
    <w:rsid w:val="00610C71"/>
    <w:rsid w:val="00610CA2"/>
    <w:rsid w:val="00627E88"/>
    <w:rsid w:val="00633E9F"/>
    <w:rsid w:val="00634E9C"/>
    <w:rsid w:val="006445D9"/>
    <w:rsid w:val="00652FC6"/>
    <w:rsid w:val="00654258"/>
    <w:rsid w:val="00657EDF"/>
    <w:rsid w:val="006708EA"/>
    <w:rsid w:val="006B0F27"/>
    <w:rsid w:val="006B4C76"/>
    <w:rsid w:val="006C2928"/>
    <w:rsid w:val="006C499C"/>
    <w:rsid w:val="006F5CBB"/>
    <w:rsid w:val="00701D68"/>
    <w:rsid w:val="007070A9"/>
    <w:rsid w:val="00721873"/>
    <w:rsid w:val="007236C8"/>
    <w:rsid w:val="007407E9"/>
    <w:rsid w:val="00740EBB"/>
    <w:rsid w:val="007530B8"/>
    <w:rsid w:val="00762E0E"/>
    <w:rsid w:val="00767787"/>
    <w:rsid w:val="00792B1E"/>
    <w:rsid w:val="007A4CCD"/>
    <w:rsid w:val="007C6D6B"/>
    <w:rsid w:val="007D5DAA"/>
    <w:rsid w:val="0086014B"/>
    <w:rsid w:val="008B50BA"/>
    <w:rsid w:val="00944E87"/>
    <w:rsid w:val="009578DD"/>
    <w:rsid w:val="00990883"/>
    <w:rsid w:val="009C2A71"/>
    <w:rsid w:val="009F5199"/>
    <w:rsid w:val="00A10122"/>
    <w:rsid w:val="00A1337F"/>
    <w:rsid w:val="00A23348"/>
    <w:rsid w:val="00A34025"/>
    <w:rsid w:val="00A55B3D"/>
    <w:rsid w:val="00A63298"/>
    <w:rsid w:val="00A67AF2"/>
    <w:rsid w:val="00AA02C9"/>
    <w:rsid w:val="00AA4213"/>
    <w:rsid w:val="00AB00A6"/>
    <w:rsid w:val="00AC5E79"/>
    <w:rsid w:val="00AD2D8B"/>
    <w:rsid w:val="00AD412C"/>
    <w:rsid w:val="00AF346D"/>
    <w:rsid w:val="00B3728B"/>
    <w:rsid w:val="00BB2F90"/>
    <w:rsid w:val="00BD41C2"/>
    <w:rsid w:val="00C00715"/>
    <w:rsid w:val="00C01AD1"/>
    <w:rsid w:val="00C049A9"/>
    <w:rsid w:val="00C54997"/>
    <w:rsid w:val="00C647CB"/>
    <w:rsid w:val="00C7005C"/>
    <w:rsid w:val="00C82327"/>
    <w:rsid w:val="00C8353F"/>
    <w:rsid w:val="00C94986"/>
    <w:rsid w:val="00D67F09"/>
    <w:rsid w:val="00D81498"/>
    <w:rsid w:val="00D9469C"/>
    <w:rsid w:val="00DE047F"/>
    <w:rsid w:val="00DE1401"/>
    <w:rsid w:val="00DE2128"/>
    <w:rsid w:val="00DE3CB3"/>
    <w:rsid w:val="00DE74A1"/>
    <w:rsid w:val="00E17EF9"/>
    <w:rsid w:val="00E6522C"/>
    <w:rsid w:val="00E92D57"/>
    <w:rsid w:val="00EB333B"/>
    <w:rsid w:val="00EB6B91"/>
    <w:rsid w:val="00EF50AB"/>
    <w:rsid w:val="00F2250F"/>
    <w:rsid w:val="00F40BA8"/>
    <w:rsid w:val="00F432D8"/>
    <w:rsid w:val="00F43BF4"/>
    <w:rsid w:val="00F54D10"/>
    <w:rsid w:val="00F85FD0"/>
    <w:rsid w:val="00F948D7"/>
    <w:rsid w:val="00FB051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B35D14-A880-4D82-BEFD-5E2F5422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character" w:customStyle="1" w:styleId="NoteChar">
    <w:name w:val="Note Char"/>
    <w:link w:val="Note"/>
    <w:locked/>
    <w:rsid w:val="00214F6E"/>
    <w:rPr>
      <w:sz w:val="24"/>
      <w:lang w:val="en-GB" w:eastAsia="en-US"/>
    </w:rPr>
  </w:style>
  <w:style w:type="paragraph" w:styleId="ListParagraph">
    <w:name w:val="List Paragraph"/>
    <w:basedOn w:val="Normal"/>
    <w:uiPriority w:val="34"/>
    <w:qFormat/>
    <w:rsid w:val="005762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character" w:customStyle="1" w:styleId="TabletextChar">
    <w:name w:val="Table_text Char"/>
    <w:link w:val="Tabletext"/>
    <w:rsid w:val="000D6B34"/>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4</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5866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16</cp:revision>
  <cp:lastPrinted>2002-08-01T07:30:00Z</cp:lastPrinted>
  <dcterms:created xsi:type="dcterms:W3CDTF">2014-01-13T11:26:00Z</dcterms:created>
  <dcterms:modified xsi:type="dcterms:W3CDTF">2014-03-03T23:47:00Z</dcterms:modified>
</cp:coreProperties>
</file>