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9D1CCD" w14:paraId="3209128F" w14:textId="77777777">
        <w:trPr>
          <w:cantSplit/>
        </w:trPr>
        <w:tc>
          <w:tcPr>
            <w:tcW w:w="6297" w:type="dxa"/>
            <w:gridSpan w:val="4"/>
            <w:vAlign w:val="center"/>
          </w:tcPr>
          <w:p w14:paraId="228F8B02" w14:textId="77777777" w:rsidR="006C499C" w:rsidRPr="009D1CCD" w:rsidRDefault="001E3845" w:rsidP="004F3600">
            <w:pPr>
              <w:spacing w:before="0"/>
              <w:rPr>
                <w:b/>
                <w:smallCaps/>
                <w:sz w:val="20"/>
              </w:rPr>
            </w:pPr>
            <w:bookmarkStart w:id="0" w:name="dsg" w:colFirst="1" w:colLast="1"/>
            <w:bookmarkStart w:id="1" w:name="dtableau"/>
            <w:r w:rsidRPr="009D1CCD">
              <w:rPr>
                <w:b/>
                <w:smallCaps/>
                <w:sz w:val="20"/>
                <w:szCs w:val="19"/>
              </w:rPr>
              <w:t>Rapporteur Meeting of Questions</w:t>
            </w:r>
            <w:r w:rsidR="004F3600" w:rsidRPr="009D1CCD">
              <w:rPr>
                <w:b/>
                <w:smallCaps/>
                <w:sz w:val="20"/>
                <w:szCs w:val="19"/>
              </w:rPr>
              <w:t xml:space="preserve"> 1, </w:t>
            </w:r>
            <w:r w:rsidRPr="009D1CCD">
              <w:rPr>
                <w:b/>
                <w:smallCaps/>
                <w:sz w:val="20"/>
                <w:szCs w:val="19"/>
              </w:rPr>
              <w:t>2, 3, 5 and 2</w:t>
            </w:r>
            <w:r w:rsidR="004F3600" w:rsidRPr="009D1CCD">
              <w:rPr>
                <w:b/>
                <w:smallCaps/>
                <w:sz w:val="20"/>
                <w:szCs w:val="19"/>
              </w:rPr>
              <w:t>1</w:t>
            </w:r>
            <w:r w:rsidRPr="009D1CCD">
              <w:rPr>
                <w:b/>
                <w:smallCaps/>
                <w:sz w:val="20"/>
                <w:szCs w:val="19"/>
              </w:rPr>
              <w:t>/16</w:t>
            </w:r>
          </w:p>
        </w:tc>
        <w:tc>
          <w:tcPr>
            <w:tcW w:w="3626" w:type="dxa"/>
            <w:vAlign w:val="center"/>
          </w:tcPr>
          <w:p w14:paraId="77D49946" w14:textId="77777777" w:rsidR="006C499C" w:rsidRPr="009D1CCD" w:rsidRDefault="006C499C" w:rsidP="000A6C07">
            <w:pPr>
              <w:spacing w:before="0"/>
              <w:jc w:val="right"/>
              <w:rPr>
                <w:b/>
                <w:bCs/>
                <w:sz w:val="40"/>
              </w:rPr>
            </w:pPr>
            <w:bookmarkStart w:id="2" w:name="docnumber"/>
            <w:r w:rsidRPr="009D1CCD">
              <w:rPr>
                <w:b/>
                <w:bCs/>
                <w:sz w:val="40"/>
              </w:rPr>
              <w:t>AVD</w:t>
            </w:r>
            <w:r w:rsidR="005F4043" w:rsidRPr="009D1CCD">
              <w:rPr>
                <w:b/>
                <w:bCs/>
                <w:sz w:val="40"/>
              </w:rPr>
              <w:t>-4</w:t>
            </w:r>
            <w:r w:rsidR="00DE1401" w:rsidRPr="009D1CCD">
              <w:rPr>
                <w:b/>
                <w:bCs/>
                <w:sz w:val="40"/>
              </w:rPr>
              <w:t>50</w:t>
            </w:r>
            <w:r w:rsidR="000A6C07" w:rsidRPr="009D1CCD">
              <w:rPr>
                <w:b/>
                <w:bCs/>
                <w:sz w:val="40"/>
              </w:rPr>
              <w:t>8</w:t>
            </w:r>
            <w:bookmarkEnd w:id="2"/>
          </w:p>
        </w:tc>
      </w:tr>
      <w:tr w:rsidR="006C499C" w:rsidRPr="009D1CCD" w14:paraId="75737C10" w14:textId="77777777">
        <w:trPr>
          <w:cantSplit/>
          <w:trHeight w:val="461"/>
        </w:trPr>
        <w:tc>
          <w:tcPr>
            <w:tcW w:w="4857" w:type="dxa"/>
            <w:gridSpan w:val="3"/>
            <w:vMerge w:val="restart"/>
            <w:tcBorders>
              <w:bottom w:val="nil"/>
            </w:tcBorders>
          </w:tcPr>
          <w:p w14:paraId="2119C2CE" w14:textId="77777777" w:rsidR="006C499C" w:rsidRPr="009D1CCD" w:rsidRDefault="006C499C" w:rsidP="006C499C">
            <w:pPr>
              <w:rPr>
                <w:b/>
                <w:bCs/>
                <w:sz w:val="26"/>
              </w:rPr>
            </w:pPr>
            <w:bookmarkStart w:id="3" w:name="dnum" w:colFirst="1" w:colLast="1"/>
            <w:bookmarkEnd w:id="0"/>
            <w:r w:rsidRPr="009D1CCD">
              <w:rPr>
                <w:b/>
                <w:bCs/>
                <w:sz w:val="26"/>
              </w:rPr>
              <w:t>TELECOMMUNICATION</w:t>
            </w:r>
            <w:r w:rsidRPr="009D1CCD">
              <w:rPr>
                <w:b/>
                <w:bCs/>
                <w:sz w:val="26"/>
              </w:rPr>
              <w:br/>
              <w:t>STANDARDIZATION SECTOR</w:t>
            </w:r>
          </w:p>
          <w:p w14:paraId="74531DEB" w14:textId="77777777" w:rsidR="006C499C" w:rsidRPr="009D1CCD" w:rsidRDefault="006C499C" w:rsidP="004F3600">
            <w:pPr>
              <w:rPr>
                <w:smallCaps/>
                <w:sz w:val="20"/>
              </w:rPr>
            </w:pPr>
            <w:r w:rsidRPr="009D1CCD">
              <w:rPr>
                <w:sz w:val="20"/>
              </w:rPr>
              <w:t>STUDY PERIOD 20</w:t>
            </w:r>
            <w:r w:rsidR="004F3600" w:rsidRPr="009D1CCD">
              <w:rPr>
                <w:sz w:val="20"/>
              </w:rPr>
              <w:t>13</w:t>
            </w:r>
            <w:r w:rsidRPr="009D1CCD">
              <w:rPr>
                <w:sz w:val="20"/>
              </w:rPr>
              <w:t>-20</w:t>
            </w:r>
            <w:r w:rsidR="005066C3" w:rsidRPr="009D1CCD">
              <w:rPr>
                <w:sz w:val="20"/>
              </w:rPr>
              <w:t>1</w:t>
            </w:r>
            <w:r w:rsidR="004F3600" w:rsidRPr="009D1CCD">
              <w:rPr>
                <w:sz w:val="20"/>
              </w:rPr>
              <w:t>6</w:t>
            </w:r>
          </w:p>
        </w:tc>
        <w:tc>
          <w:tcPr>
            <w:tcW w:w="5066" w:type="dxa"/>
            <w:gridSpan w:val="2"/>
            <w:tcBorders>
              <w:bottom w:val="nil"/>
            </w:tcBorders>
          </w:tcPr>
          <w:p w14:paraId="33AFAC58" w14:textId="77777777" w:rsidR="006C499C" w:rsidRPr="009D1CCD" w:rsidRDefault="006C499C" w:rsidP="006C499C">
            <w:pPr>
              <w:jc w:val="right"/>
              <w:rPr>
                <w:b/>
                <w:bCs/>
                <w:sz w:val="40"/>
              </w:rPr>
            </w:pPr>
            <w:r w:rsidRPr="009D1CCD">
              <w:rPr>
                <w:b/>
                <w:bCs/>
                <w:smallCaps/>
                <w:sz w:val="32"/>
              </w:rPr>
              <w:t>STUDY GROUP 16</w:t>
            </w:r>
          </w:p>
        </w:tc>
      </w:tr>
      <w:tr w:rsidR="006C499C" w:rsidRPr="009D1CCD" w14:paraId="32D4D649" w14:textId="77777777">
        <w:trPr>
          <w:cantSplit/>
          <w:trHeight w:val="355"/>
        </w:trPr>
        <w:tc>
          <w:tcPr>
            <w:tcW w:w="4857" w:type="dxa"/>
            <w:gridSpan w:val="3"/>
            <w:vMerge/>
            <w:tcBorders>
              <w:bottom w:val="single" w:sz="12" w:space="0" w:color="auto"/>
            </w:tcBorders>
          </w:tcPr>
          <w:p w14:paraId="6A6B78AE" w14:textId="77777777" w:rsidR="006C499C" w:rsidRPr="009D1CCD" w:rsidRDefault="006C499C" w:rsidP="006C499C">
            <w:pPr>
              <w:rPr>
                <w:b/>
                <w:bCs/>
                <w:sz w:val="26"/>
              </w:rPr>
            </w:pPr>
            <w:bookmarkStart w:id="4" w:name="dorlang" w:colFirst="1" w:colLast="1"/>
            <w:bookmarkEnd w:id="3"/>
          </w:p>
        </w:tc>
        <w:tc>
          <w:tcPr>
            <w:tcW w:w="5066" w:type="dxa"/>
            <w:gridSpan w:val="2"/>
            <w:tcBorders>
              <w:bottom w:val="single" w:sz="12" w:space="0" w:color="auto"/>
            </w:tcBorders>
          </w:tcPr>
          <w:p w14:paraId="3801A99E" w14:textId="77777777" w:rsidR="006C499C" w:rsidRPr="009D1CCD" w:rsidRDefault="006C499C" w:rsidP="006C499C">
            <w:pPr>
              <w:jc w:val="right"/>
              <w:rPr>
                <w:b/>
                <w:bCs/>
                <w:sz w:val="28"/>
              </w:rPr>
            </w:pPr>
            <w:r w:rsidRPr="009D1CCD">
              <w:rPr>
                <w:b/>
                <w:bCs/>
                <w:sz w:val="28"/>
              </w:rPr>
              <w:t>Original: English</w:t>
            </w:r>
          </w:p>
        </w:tc>
      </w:tr>
      <w:bookmarkEnd w:id="1"/>
      <w:bookmarkEnd w:id="4"/>
      <w:tr w:rsidR="00DE2128" w:rsidRPr="009D1CCD" w14:paraId="133F3863" w14:textId="77777777" w:rsidTr="009F5199">
        <w:trPr>
          <w:cantSplit/>
          <w:trHeight w:val="357"/>
        </w:trPr>
        <w:tc>
          <w:tcPr>
            <w:tcW w:w="1617" w:type="dxa"/>
          </w:tcPr>
          <w:p w14:paraId="2A2D77BA" w14:textId="77777777" w:rsidR="00DE2128" w:rsidRPr="009D1CCD" w:rsidRDefault="00DE2128" w:rsidP="009F5199">
            <w:pPr>
              <w:rPr>
                <w:b/>
                <w:bCs/>
              </w:rPr>
            </w:pPr>
            <w:r w:rsidRPr="009D1CCD">
              <w:rPr>
                <w:b/>
                <w:bCs/>
              </w:rPr>
              <w:t>Question(s):</w:t>
            </w:r>
          </w:p>
        </w:tc>
        <w:tc>
          <w:tcPr>
            <w:tcW w:w="3030" w:type="dxa"/>
          </w:tcPr>
          <w:p w14:paraId="2D56DFCE" w14:textId="77777777" w:rsidR="00DE2128" w:rsidRPr="009D1CCD" w:rsidRDefault="00DE2128" w:rsidP="009F5199">
            <w:r w:rsidRPr="009D1CCD">
              <w:t>3</w:t>
            </w:r>
            <w:r w:rsidR="009D1CCD" w:rsidRPr="009D1CCD">
              <w:t>/16</w:t>
            </w:r>
          </w:p>
        </w:tc>
        <w:tc>
          <w:tcPr>
            <w:tcW w:w="5276" w:type="dxa"/>
            <w:gridSpan w:val="3"/>
          </w:tcPr>
          <w:p w14:paraId="78D4B561" w14:textId="77777777" w:rsidR="00DE2128" w:rsidRPr="009D1CCD" w:rsidRDefault="00346670" w:rsidP="00346670">
            <w:pPr>
              <w:wordWrap w:val="0"/>
              <w:jc w:val="right"/>
              <w:rPr>
                <w:sz w:val="22"/>
              </w:rPr>
            </w:pPr>
            <w:r w:rsidRPr="009D1CCD">
              <w:rPr>
                <w:rFonts w:eastAsia="Malgun Gothic"/>
                <w:szCs w:val="24"/>
                <w:lang w:eastAsia="ko-KR"/>
              </w:rPr>
              <w:t>Geneva (CH)</w:t>
            </w:r>
            <w:r w:rsidRPr="009D1CCD">
              <w:rPr>
                <w:szCs w:val="24"/>
              </w:rPr>
              <w:t xml:space="preserve">, </w:t>
            </w:r>
            <w:r w:rsidRPr="009D1CCD">
              <w:rPr>
                <w:rFonts w:eastAsia="Malgun Gothic"/>
                <w:szCs w:val="24"/>
                <w:lang w:eastAsia="ko-KR"/>
              </w:rPr>
              <w:t>10 – 14</w:t>
            </w:r>
            <w:r w:rsidRPr="009D1CCD">
              <w:rPr>
                <w:szCs w:val="24"/>
              </w:rPr>
              <w:t xml:space="preserve"> </w:t>
            </w:r>
            <w:r w:rsidRPr="009D1CCD">
              <w:rPr>
                <w:rFonts w:eastAsia="Malgun Gothic"/>
                <w:szCs w:val="24"/>
                <w:lang w:eastAsia="ko-KR"/>
              </w:rPr>
              <w:t>March</w:t>
            </w:r>
            <w:r w:rsidRPr="009D1CCD">
              <w:rPr>
                <w:szCs w:val="24"/>
              </w:rPr>
              <w:t xml:space="preserve"> 20</w:t>
            </w:r>
            <w:r w:rsidRPr="009D1CCD">
              <w:rPr>
                <w:rFonts w:eastAsia="Malgun Gothic"/>
                <w:szCs w:val="24"/>
                <w:lang w:eastAsia="ko-KR"/>
              </w:rPr>
              <w:t>14</w:t>
            </w:r>
          </w:p>
        </w:tc>
      </w:tr>
      <w:tr w:rsidR="00DE2128" w:rsidRPr="009D1CCD" w14:paraId="1B867CB1" w14:textId="77777777" w:rsidTr="009F5199">
        <w:trPr>
          <w:cantSplit/>
          <w:trHeight w:val="357"/>
        </w:trPr>
        <w:tc>
          <w:tcPr>
            <w:tcW w:w="9923" w:type="dxa"/>
            <w:gridSpan w:val="5"/>
          </w:tcPr>
          <w:p w14:paraId="7B62E209" w14:textId="77777777" w:rsidR="00DE2128" w:rsidRPr="009D1CCD" w:rsidRDefault="00DE2128" w:rsidP="009F5199">
            <w:pPr>
              <w:jc w:val="center"/>
              <w:rPr>
                <w:b/>
                <w:bCs/>
              </w:rPr>
            </w:pPr>
            <w:r w:rsidRPr="009D1CCD">
              <w:rPr>
                <w:b/>
                <w:bCs/>
              </w:rPr>
              <w:t>RAPPORTEUR MEETING DOCUMENT</w:t>
            </w:r>
          </w:p>
        </w:tc>
      </w:tr>
      <w:tr w:rsidR="00DE2128" w:rsidRPr="009D1CCD" w14:paraId="34F661B0" w14:textId="77777777" w:rsidTr="009F5199">
        <w:trPr>
          <w:cantSplit/>
          <w:trHeight w:val="357"/>
        </w:trPr>
        <w:tc>
          <w:tcPr>
            <w:tcW w:w="1617" w:type="dxa"/>
          </w:tcPr>
          <w:p w14:paraId="116A4AE0" w14:textId="77777777" w:rsidR="00DE2128" w:rsidRPr="009D1CCD" w:rsidRDefault="00DE2128" w:rsidP="009F5199">
            <w:pPr>
              <w:rPr>
                <w:b/>
                <w:bCs/>
              </w:rPr>
            </w:pPr>
            <w:r w:rsidRPr="009D1CCD">
              <w:rPr>
                <w:b/>
                <w:bCs/>
              </w:rPr>
              <w:t>Source:</w:t>
            </w:r>
          </w:p>
        </w:tc>
        <w:tc>
          <w:tcPr>
            <w:tcW w:w="8306" w:type="dxa"/>
            <w:gridSpan w:val="4"/>
          </w:tcPr>
          <w:p w14:paraId="35C72C2C" w14:textId="77777777" w:rsidR="00DE2128" w:rsidRPr="009D1CCD" w:rsidRDefault="00DE2128" w:rsidP="009F5199">
            <w:r w:rsidRPr="009D1CCD">
              <w:t>ALCATEL-LUCENT</w:t>
            </w:r>
          </w:p>
        </w:tc>
      </w:tr>
      <w:tr w:rsidR="00DE2128" w:rsidRPr="009D1CCD" w14:paraId="376877F3" w14:textId="77777777" w:rsidTr="009F5199">
        <w:trPr>
          <w:cantSplit/>
          <w:trHeight w:val="357"/>
        </w:trPr>
        <w:tc>
          <w:tcPr>
            <w:tcW w:w="1617" w:type="dxa"/>
          </w:tcPr>
          <w:p w14:paraId="6B0E5E46" w14:textId="77777777" w:rsidR="00DE2128" w:rsidRPr="009D1CCD" w:rsidRDefault="00DE2128" w:rsidP="009F5199">
            <w:pPr>
              <w:spacing w:after="120"/>
            </w:pPr>
            <w:r w:rsidRPr="009D1CCD">
              <w:rPr>
                <w:b/>
                <w:bCs/>
              </w:rPr>
              <w:t>Title:</w:t>
            </w:r>
          </w:p>
        </w:tc>
        <w:tc>
          <w:tcPr>
            <w:tcW w:w="8306" w:type="dxa"/>
            <w:gridSpan w:val="4"/>
          </w:tcPr>
          <w:p w14:paraId="21438C42" w14:textId="77777777" w:rsidR="00DE2128" w:rsidRPr="009D1CCD" w:rsidRDefault="000A6C07" w:rsidP="005F4043">
            <w:pPr>
              <w:spacing w:after="120"/>
            </w:pPr>
            <w:r w:rsidRPr="009D1CCD">
              <w:t>H.248.WEBRTC: update proposal</w:t>
            </w:r>
          </w:p>
        </w:tc>
      </w:tr>
      <w:tr w:rsidR="00DE2128" w:rsidRPr="009D1CCD" w14:paraId="63E8E908" w14:textId="77777777" w:rsidTr="009F5199">
        <w:trPr>
          <w:cantSplit/>
          <w:trHeight w:val="357"/>
        </w:trPr>
        <w:tc>
          <w:tcPr>
            <w:tcW w:w="1617" w:type="dxa"/>
            <w:tcBorders>
              <w:bottom w:val="single" w:sz="12" w:space="0" w:color="auto"/>
            </w:tcBorders>
          </w:tcPr>
          <w:p w14:paraId="3DCE730E" w14:textId="77777777" w:rsidR="00DE2128" w:rsidRPr="009D1CCD" w:rsidRDefault="00DE2128" w:rsidP="009F5199">
            <w:pPr>
              <w:spacing w:after="120"/>
            </w:pPr>
            <w:r w:rsidRPr="009D1CCD">
              <w:rPr>
                <w:b/>
                <w:bCs/>
              </w:rPr>
              <w:t>Purpose:</w:t>
            </w:r>
          </w:p>
        </w:tc>
        <w:tc>
          <w:tcPr>
            <w:tcW w:w="8306" w:type="dxa"/>
            <w:gridSpan w:val="4"/>
            <w:tcBorders>
              <w:bottom w:val="single" w:sz="12" w:space="0" w:color="auto"/>
            </w:tcBorders>
          </w:tcPr>
          <w:p w14:paraId="3420A865" w14:textId="77777777" w:rsidR="00DE2128" w:rsidRPr="009D1CCD" w:rsidRDefault="00DE2128" w:rsidP="0032515B">
            <w:pPr>
              <w:spacing w:after="120"/>
            </w:pPr>
            <w:r w:rsidRPr="009D1CCD">
              <w:t>Proposal</w:t>
            </w:r>
          </w:p>
        </w:tc>
      </w:tr>
    </w:tbl>
    <w:p w14:paraId="7940B68A" w14:textId="77777777" w:rsidR="00DE2128" w:rsidRPr="00DE2128" w:rsidRDefault="00DE2128" w:rsidP="006C499C">
      <w:pPr>
        <w:rPr>
          <w:lang w:val="fr-FR"/>
        </w:rPr>
      </w:pPr>
    </w:p>
    <w:p w14:paraId="42A7B5C8" w14:textId="77777777" w:rsidR="00FE1DA9" w:rsidRDefault="00FE1DA9" w:rsidP="00FE1DA9">
      <w:pPr>
        <w:pStyle w:val="Headingb"/>
      </w:pPr>
      <w:r>
        <w:t>Summary</w:t>
      </w:r>
    </w:p>
    <w:p w14:paraId="36F597FE" w14:textId="77777777" w:rsidR="00FE1DA9" w:rsidRDefault="000E33BC" w:rsidP="00FE1DA9">
      <w:r>
        <w:t>This</w:t>
      </w:r>
      <w:bookmarkStart w:id="5" w:name="_GoBack"/>
      <w:bookmarkEnd w:id="5"/>
      <w:r>
        <w:t xml:space="preserve"> contr</w:t>
      </w:r>
      <w:r w:rsidR="00FC66F6">
        <w:t xml:space="preserve">ibution proposes </w:t>
      </w:r>
      <w:r w:rsidR="0005216A">
        <w:t>some update material in various areas of the draft.</w:t>
      </w:r>
    </w:p>
    <w:p w14:paraId="06D4B90E" w14:textId="77777777" w:rsidR="00FE1DA9" w:rsidRDefault="00FE1DA9" w:rsidP="00FE1DA9"/>
    <w:p w14:paraId="29CBF008" w14:textId="77777777" w:rsidR="00FE1DA9" w:rsidRDefault="00FE1DA9" w:rsidP="00FE1DA9">
      <w:pPr>
        <w:rPr>
          <w:b/>
          <w:lang w:eastAsia="ja-JP"/>
        </w:rPr>
      </w:pPr>
      <w:r>
        <w:rPr>
          <w:b/>
          <w:lang w:eastAsia="ja-JP"/>
        </w:rPr>
        <w:t>Discussion</w:t>
      </w:r>
    </w:p>
    <w:p w14:paraId="0FC42140" w14:textId="77777777" w:rsidR="0030108C" w:rsidRDefault="0005216A" w:rsidP="0030108C">
      <w:r>
        <w:t>The technology definition of WebRTC (in IETF / W3C) becomes more and more mature; a lot of H.248 WebRTC gateway related capabilities are even already fairly stable.</w:t>
      </w:r>
    </w:p>
    <w:p w14:paraId="723C4C85" w14:textId="77777777" w:rsidR="0032515B" w:rsidRDefault="0005216A" w:rsidP="0030108C">
      <w:r>
        <w:t xml:space="preserve">Furthermore, 3GPP did identify in the meanwhile a 3GPP specific H.248 gateway for WebRTC service interworking as well. 3GPP </w:t>
      </w:r>
      <w:r w:rsidR="00552D85">
        <w:t>plan to</w:t>
      </w:r>
      <w:r>
        <w:t xml:space="preserve"> introduce WebRTC service support in a phased manner, i.e., across multiple 3GPP releases. </w:t>
      </w:r>
    </w:p>
    <w:p w14:paraId="0E5073F8" w14:textId="77777777" w:rsidR="0005216A" w:rsidRDefault="0005216A" w:rsidP="0030108C">
      <w:r>
        <w:t xml:space="preserve">The capability set (CS) for support of </w:t>
      </w:r>
      <w:r w:rsidR="00552D85">
        <w:t xml:space="preserve">(currently defined) </w:t>
      </w:r>
      <w:r>
        <w:t>"IETF WebRTC service" (CS</w:t>
      </w:r>
      <w:r w:rsidRPr="0005216A">
        <w:rPr>
          <w:vertAlign w:val="subscript"/>
        </w:rPr>
        <w:t>IETF</w:t>
      </w:r>
      <w:r>
        <w:t>) is therefore not identical to e.g., a "3GPP Rel-X WebRTC IMS service" (CS</w:t>
      </w:r>
      <w:r>
        <w:rPr>
          <w:vertAlign w:val="subscript"/>
        </w:rPr>
        <w:t>3GPP Rel-X</w:t>
      </w:r>
      <w:r>
        <w:t>), - from pure perspective of an H.248 WebRTC gateway.</w:t>
      </w:r>
    </w:p>
    <w:p w14:paraId="3F7DA911" w14:textId="77777777" w:rsidR="0005216A" w:rsidRDefault="0005216A" w:rsidP="0005216A">
      <w:pPr>
        <w:ind w:left="567"/>
      </w:pPr>
      <w:r>
        <w:t xml:space="preserve">For instance: </w:t>
      </w:r>
      <w:r w:rsidR="007E29CB">
        <w:t>CS</w:t>
      </w:r>
      <w:r w:rsidR="007E29CB">
        <w:rPr>
          <w:vertAlign w:val="subscript"/>
        </w:rPr>
        <w:t>3GPP Rel-12</w:t>
      </w:r>
      <w:r>
        <w:t xml:space="preserve">  </w:t>
      </w:r>
      <w:r>
        <w:sym w:font="Symbol" w:char="F0CC"/>
      </w:r>
      <w:r>
        <w:t xml:space="preserve">  CS</w:t>
      </w:r>
      <w:r w:rsidRPr="0005216A">
        <w:rPr>
          <w:vertAlign w:val="subscript"/>
        </w:rPr>
        <w:t>IETF</w:t>
      </w:r>
      <w:r>
        <w:t xml:space="preserve">   because </w:t>
      </w:r>
      <w:r w:rsidR="007E29CB">
        <w:t>any kind of RTP related multiplexing (neither RTP transport multiplexing nor RTP media multiplexing) is not (yet) supported.</w:t>
      </w:r>
    </w:p>
    <w:p w14:paraId="52CBBEF3" w14:textId="77777777" w:rsidR="0030108C" w:rsidRDefault="007E29CB" w:rsidP="0030108C">
      <w:r>
        <w:t>It should be reminded that this Recommendation H.248.WEBRTC is primarily focusing on the complete requirements of IETF/W3C</w:t>
      </w:r>
      <w:r w:rsidR="00552D85">
        <w:t>-</w:t>
      </w:r>
      <w:r>
        <w:t xml:space="preserve">defined WebRTC service (and there resulting interworking) </w:t>
      </w:r>
      <w:r>
        <w:lastRenderedPageBreak/>
        <w:t>requirements. Any other SDO-specific WebRTC service (such as 3GPP), - and there correspondent H.248 WebRTC gateway profiling -, is the remit of these SDOs.</w:t>
      </w:r>
    </w:p>
    <w:p w14:paraId="6D695EF2" w14:textId="77777777" w:rsidR="007E29CB" w:rsidRDefault="007E29CB" w:rsidP="0030108C"/>
    <w:p w14:paraId="7E6C4E9D" w14:textId="77777777" w:rsidR="0005216A" w:rsidRPr="00093C27" w:rsidRDefault="00FE1DA9" w:rsidP="0005216A">
      <w:pPr>
        <w:rPr>
          <w:b/>
          <w:lang w:eastAsia="ja-JP"/>
        </w:rPr>
      </w:pPr>
      <w:r>
        <w:rPr>
          <w:b/>
          <w:lang w:eastAsia="ja-JP"/>
        </w:rPr>
        <w:t>Proposal</w:t>
      </w:r>
    </w:p>
    <w:p w14:paraId="1C10E209" w14:textId="77777777" w:rsidR="006C499C" w:rsidRDefault="00C049A9">
      <w:r>
        <w:t xml:space="preserve">It is proposed to accept the marked up changes below. Changes are marked up against </w:t>
      </w:r>
      <w:r w:rsidR="0032515B">
        <w:t xml:space="preserve">input draft to this meeting (see </w:t>
      </w:r>
      <w:r w:rsidR="0032515B" w:rsidRPr="0032515B">
        <w:rPr>
          <w:b/>
        </w:rPr>
        <w:t>AVD-</w:t>
      </w:r>
      <w:r w:rsidR="005F4043">
        <w:rPr>
          <w:b/>
        </w:rPr>
        <w:t>4</w:t>
      </w:r>
      <w:r w:rsidR="006708EA">
        <w:rPr>
          <w:b/>
        </w:rPr>
        <w:t>47</w:t>
      </w:r>
      <w:r w:rsidR="000A6C07">
        <w:rPr>
          <w:b/>
        </w:rPr>
        <w:t>8</w:t>
      </w:r>
      <w:r w:rsidR="0032515B">
        <w:t>)</w:t>
      </w:r>
      <w:r>
        <w:t>.</w:t>
      </w:r>
    </w:p>
    <w:p w14:paraId="4EBC36A1" w14:textId="77777777" w:rsidR="0032515B" w:rsidRDefault="0032515B"/>
    <w:p w14:paraId="2588A3A5" w14:textId="77777777" w:rsidR="00284A0E" w:rsidRDefault="00284A0E" w:rsidP="00284A0E">
      <w:r w:rsidRPr="001627DD">
        <w:rPr>
          <w:highlight w:val="green"/>
        </w:rPr>
        <w:t>Change proposal #1:</w:t>
      </w:r>
    </w:p>
    <w:p w14:paraId="05FAACAA" w14:textId="77777777" w:rsidR="00284A0E" w:rsidRDefault="00284A0E" w:rsidP="00284A0E">
      <w:pPr>
        <w:pStyle w:val="CorrectionSeparatorBegin"/>
        <w:rPr>
          <w:lang w:val="en-GB"/>
        </w:rPr>
      </w:pPr>
      <w:r>
        <w:rPr>
          <w:lang w:val="en-GB"/>
        </w:rPr>
        <w:t>[Begin Proposed Correction]</w:t>
      </w:r>
    </w:p>
    <w:p w14:paraId="7CBEA050" w14:textId="77777777" w:rsidR="008E2516" w:rsidRPr="006610C6" w:rsidRDefault="008E2516" w:rsidP="008E2516">
      <w:pPr>
        <w:pStyle w:val="Headingb"/>
      </w:pPr>
      <w:r w:rsidRPr="006610C6">
        <w:t>AAP Summary</w:t>
      </w:r>
    </w:p>
    <w:p w14:paraId="381923DC" w14:textId="77777777" w:rsidR="008E2516" w:rsidRPr="006610C6" w:rsidRDefault="008E2516" w:rsidP="008E2516">
      <w:pPr>
        <w:rPr>
          <w:highlight w:val="yellow"/>
        </w:rPr>
      </w:pPr>
      <w:r w:rsidRPr="006610C6">
        <w:rPr>
          <w:highlight w:val="yellow"/>
        </w:rPr>
        <w:t>&lt;Mandatory material to be provided before Consent&gt;</w:t>
      </w:r>
    </w:p>
    <w:p w14:paraId="37818012" w14:textId="77777777" w:rsidR="008E2516" w:rsidRPr="006610C6" w:rsidRDefault="008E2516" w:rsidP="008E2516">
      <w:pPr>
        <w:pStyle w:val="Headingb"/>
      </w:pPr>
      <w:r w:rsidRPr="006610C6">
        <w:t>Summary</w:t>
      </w:r>
    </w:p>
    <w:p w14:paraId="7E1B0183" w14:textId="77777777" w:rsidR="008E2516" w:rsidRPr="006610C6" w:rsidRDefault="008E2516" w:rsidP="008E2516">
      <w:pPr>
        <w:rPr>
          <w:highlight w:val="yellow"/>
        </w:rPr>
      </w:pPr>
      <w:r w:rsidRPr="006610C6">
        <w:rPr>
          <w:highlight w:val="yellow"/>
        </w:rPr>
        <w:t>&lt;Mandatory material&gt;</w:t>
      </w:r>
    </w:p>
    <w:p w14:paraId="6D15E9A9" w14:textId="77777777" w:rsidR="008E2516" w:rsidRPr="006610C6" w:rsidRDefault="008E2516" w:rsidP="008E2516">
      <w:pPr>
        <w:pStyle w:val="Headingb"/>
      </w:pPr>
      <w:r w:rsidRPr="006610C6">
        <w:t>Keywords</w:t>
      </w:r>
    </w:p>
    <w:p w14:paraId="7CB1E7F6" w14:textId="77777777" w:rsidR="008E2516" w:rsidRPr="006610C6" w:rsidRDefault="008E2516" w:rsidP="008E2516">
      <w:pPr>
        <w:rPr>
          <w:highlight w:val="yellow"/>
        </w:rPr>
      </w:pPr>
      <w:r w:rsidRPr="006610C6">
        <w:rPr>
          <w:highlight w:val="yellow"/>
        </w:rPr>
        <w:t>&lt;Optional&gt;</w:t>
      </w:r>
    </w:p>
    <w:p w14:paraId="501CB40A" w14:textId="77777777" w:rsidR="008E2516" w:rsidRPr="006610C6" w:rsidRDefault="008E2516" w:rsidP="008E2516">
      <w:pPr>
        <w:pStyle w:val="Headingb"/>
      </w:pPr>
      <w:r w:rsidRPr="006610C6">
        <w:t>Introduction</w:t>
      </w:r>
    </w:p>
    <w:p w14:paraId="7833BE38" w14:textId="77777777" w:rsidR="008E2516" w:rsidRPr="006610C6" w:rsidRDefault="008E2516" w:rsidP="008E2516">
      <w:pPr>
        <w:rPr>
          <w:highlight w:val="yellow"/>
        </w:rPr>
      </w:pPr>
      <w:r w:rsidRPr="006610C6">
        <w:rPr>
          <w:highlight w:val="yellow"/>
        </w:rPr>
        <w:t>&lt;Optional - This clause should appear only if it contains information different from Scope and Summary&gt;</w:t>
      </w:r>
    </w:p>
    <w:p w14:paraId="74155B55" w14:textId="77777777" w:rsidR="008E2516" w:rsidRPr="006610C6" w:rsidRDefault="008E2516" w:rsidP="008E2516">
      <w:pPr>
        <w:pStyle w:val="Heading1"/>
      </w:pPr>
      <w:bookmarkStart w:id="6" w:name="_Toc340164047"/>
      <w:bookmarkStart w:id="7" w:name="_Toc375151102"/>
      <w:r w:rsidRPr="006610C6">
        <w:t>1</w:t>
      </w:r>
      <w:r w:rsidRPr="006610C6">
        <w:tab/>
        <w:t>Scope</w:t>
      </w:r>
      <w:bookmarkEnd w:id="6"/>
      <w:bookmarkEnd w:id="7"/>
    </w:p>
    <w:p w14:paraId="725DC8C8" w14:textId="77777777" w:rsidR="008E2516" w:rsidRPr="006610C6" w:rsidRDefault="008E2516" w:rsidP="008E2516">
      <w:r w:rsidRPr="006610C6">
        <w:t>Web-based real-time communication is a standardized service by the IETF and W3C (called WEBRTC or RTCWEB service) and defines a particular protocol suite for IP-based communication in web browser environments. This application is related to multimedia conversational services which cover typical service components such as telephony, conferencing, instant messaging, etc.</w:t>
      </w:r>
    </w:p>
    <w:p w14:paraId="12EC9912" w14:textId="77777777" w:rsidR="008E2516" w:rsidRPr="006610C6" w:rsidRDefault="008E2516" w:rsidP="008E2516">
      <w:r w:rsidRPr="006610C6">
        <w:t xml:space="preserve">This Recommendation </w:t>
      </w:r>
    </w:p>
    <w:p w14:paraId="19B8F71F" w14:textId="77777777" w:rsidR="008E2516" w:rsidRPr="006610C6" w:rsidRDefault="008E2516" w:rsidP="008E2516">
      <w:pPr>
        <w:numPr>
          <w:ilvl w:val="0"/>
          <w:numId w:val="14"/>
        </w:numPr>
        <w:tabs>
          <w:tab w:val="clear" w:pos="794"/>
          <w:tab w:val="clear" w:pos="1191"/>
          <w:tab w:val="clear" w:pos="1588"/>
          <w:tab w:val="clear" w:pos="1985"/>
        </w:tabs>
        <w:ind w:left="567" w:hanging="567"/>
      </w:pPr>
      <w:r w:rsidRPr="006610C6">
        <w:t>describes example use cases with H.248 WEBRTC gateway involvement;</w:t>
      </w:r>
    </w:p>
    <w:p w14:paraId="67ED20D9" w14:textId="77777777" w:rsidR="008E2516" w:rsidRPr="006610C6" w:rsidRDefault="008E2516" w:rsidP="008E2516">
      <w:pPr>
        <w:numPr>
          <w:ilvl w:val="0"/>
          <w:numId w:val="14"/>
        </w:numPr>
        <w:tabs>
          <w:tab w:val="clear" w:pos="794"/>
          <w:tab w:val="clear" w:pos="1191"/>
          <w:tab w:val="clear" w:pos="1588"/>
          <w:tab w:val="clear" w:pos="1985"/>
        </w:tabs>
        <w:ind w:left="567" w:hanging="567"/>
      </w:pPr>
      <w:r w:rsidRPr="006610C6">
        <w:t>identifies H.248 capabilities for such gateways; and</w:t>
      </w:r>
    </w:p>
    <w:p w14:paraId="0F1214B4" w14:textId="77777777" w:rsidR="008E2516" w:rsidRPr="006610C6" w:rsidRDefault="008E2516" w:rsidP="008E2516">
      <w:pPr>
        <w:numPr>
          <w:ilvl w:val="0"/>
          <w:numId w:val="14"/>
        </w:numPr>
        <w:tabs>
          <w:tab w:val="clear" w:pos="794"/>
          <w:tab w:val="clear" w:pos="1191"/>
          <w:tab w:val="clear" w:pos="1588"/>
          <w:tab w:val="clear" w:pos="1985"/>
        </w:tabs>
        <w:ind w:left="567" w:hanging="567"/>
      </w:pPr>
      <w:r w:rsidRPr="006610C6">
        <w:t>provides guidelines for the specification of H.248 profiles for dedicated H.248 WEBRTC gateway types.</w:t>
      </w:r>
    </w:p>
    <w:p w14:paraId="43B0F822" w14:textId="77777777" w:rsidR="008E2516" w:rsidRPr="006610C6" w:rsidRDefault="008E2516" w:rsidP="008E2516">
      <w:pPr>
        <w:pStyle w:val="Heading1"/>
      </w:pPr>
      <w:bookmarkStart w:id="8" w:name="_Toc340164048"/>
      <w:bookmarkStart w:id="9" w:name="_Toc375151103"/>
      <w:r w:rsidRPr="006610C6">
        <w:t>2</w:t>
      </w:r>
      <w:r w:rsidRPr="006610C6">
        <w:tab/>
        <w:t>References</w:t>
      </w:r>
      <w:bookmarkEnd w:id="8"/>
      <w:bookmarkEnd w:id="9"/>
    </w:p>
    <w:p w14:paraId="772C19C6" w14:textId="77777777" w:rsidR="008E2516" w:rsidRPr="006610C6" w:rsidRDefault="008E2516" w:rsidP="008E2516">
      <w:r w:rsidRPr="006610C6">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14:paraId="71E5B092" w14:textId="77777777" w:rsidR="008E2516" w:rsidRPr="006610C6" w:rsidRDefault="008E2516" w:rsidP="008E2516">
      <w:r w:rsidRPr="006610C6">
        <w:t>The reference to a document within this Recommendation does not give it, as a stand-alone document, the status of a Recommendation.</w:t>
      </w:r>
    </w:p>
    <w:p w14:paraId="13B3C3C2" w14:textId="77777777" w:rsidR="008E2516" w:rsidRPr="00B3175C" w:rsidRDefault="008E2516" w:rsidP="00D62F92">
      <w:pPr>
        <w:pStyle w:val="Reftext"/>
        <w:rPr>
          <w:lang w:val="fr-CH"/>
        </w:rPr>
      </w:pPr>
      <w:r w:rsidRPr="00B3175C">
        <w:rPr>
          <w:lang w:val="fr-CH"/>
        </w:rPr>
        <w:lastRenderedPageBreak/>
        <w:t>[ITU-T H.248.1]</w:t>
      </w:r>
      <w:r w:rsidRPr="00B3175C">
        <w:rPr>
          <w:lang w:val="fr-CH"/>
        </w:rPr>
        <w:tab/>
        <w:t xml:space="preserve">Recommendation ITU-T H.248.1 (03/2013), </w:t>
      </w:r>
      <w:r w:rsidRPr="00B3175C">
        <w:rPr>
          <w:i/>
          <w:iCs/>
          <w:lang w:val="fr-CH"/>
        </w:rPr>
        <w:t>Gateway control protocol: Version</w:t>
      </w:r>
      <w:r w:rsidR="0005216A">
        <w:rPr>
          <w:i/>
          <w:iCs/>
          <w:lang w:val="fr-CH"/>
        </w:rPr>
        <w:t> </w:t>
      </w:r>
      <w:r w:rsidRPr="00B3175C">
        <w:rPr>
          <w:i/>
          <w:iCs/>
          <w:lang w:val="fr-CH"/>
        </w:rPr>
        <w:t>3</w:t>
      </w:r>
      <w:r w:rsidRPr="00B3175C">
        <w:rPr>
          <w:lang w:val="fr-CH"/>
        </w:rPr>
        <w:t xml:space="preserve">. </w:t>
      </w:r>
    </w:p>
    <w:p w14:paraId="7269A08C" w14:textId="77777777" w:rsidR="00D528F3" w:rsidRPr="00B3175C" w:rsidRDefault="00D528F3" w:rsidP="00D528F3">
      <w:pPr>
        <w:pStyle w:val="Reftext"/>
        <w:rPr>
          <w:ins w:id="10" w:author="ALU2014#03" w:date="2014-03-01T11:59:00Z"/>
          <w:lang w:val="fr-CH"/>
        </w:rPr>
      </w:pPr>
      <w:ins w:id="11" w:author="ALU2014#03" w:date="2014-03-01T11:59:00Z">
        <w:r w:rsidRPr="00B3175C">
          <w:rPr>
            <w:lang w:val="fr-CH"/>
          </w:rPr>
          <w:t>[ITU-T H.248.</w:t>
        </w:r>
        <w:r>
          <w:rPr>
            <w:lang w:val="fr-CH"/>
          </w:rPr>
          <w:t>37</w:t>
        </w:r>
        <w:r w:rsidRPr="00B3175C">
          <w:rPr>
            <w:lang w:val="fr-CH"/>
          </w:rPr>
          <w:t>]</w:t>
        </w:r>
        <w:r w:rsidRPr="00B3175C">
          <w:rPr>
            <w:lang w:val="fr-CH"/>
          </w:rPr>
          <w:tab/>
          <w:t>Recommendation ITU-T H.248.</w:t>
        </w:r>
      </w:ins>
      <w:ins w:id="12" w:author="ALU2014#03" w:date="2014-03-01T12:01:00Z">
        <w:r>
          <w:rPr>
            <w:lang w:val="fr-CH"/>
          </w:rPr>
          <w:t>3</w:t>
        </w:r>
      </w:ins>
      <w:ins w:id="13" w:author="ALU2014#03" w:date="2014-03-01T11:59:00Z">
        <w:r>
          <w:rPr>
            <w:lang w:val="fr-CH"/>
          </w:rPr>
          <w:t>7</w:t>
        </w:r>
        <w:r w:rsidRPr="00B3175C">
          <w:rPr>
            <w:lang w:val="fr-CH"/>
          </w:rPr>
          <w:t xml:space="preserve"> (0</w:t>
        </w:r>
      </w:ins>
      <w:ins w:id="14" w:author="ALU2014#03" w:date="2014-03-01T12:02:00Z">
        <w:r>
          <w:rPr>
            <w:lang w:val="fr-CH"/>
          </w:rPr>
          <w:t>6</w:t>
        </w:r>
      </w:ins>
      <w:ins w:id="15" w:author="ALU2014#03" w:date="2014-03-01T11:59:00Z">
        <w:r w:rsidRPr="00B3175C">
          <w:rPr>
            <w:lang w:val="fr-CH"/>
          </w:rPr>
          <w:t>/20</w:t>
        </w:r>
      </w:ins>
      <w:ins w:id="16" w:author="ALU2014#03" w:date="2014-03-01T12:02:00Z">
        <w:r>
          <w:rPr>
            <w:lang w:val="fr-CH"/>
          </w:rPr>
          <w:t>08</w:t>
        </w:r>
      </w:ins>
      <w:ins w:id="17" w:author="ALU2014#03" w:date="2014-03-01T11:59:00Z">
        <w:r w:rsidRPr="00B3175C">
          <w:rPr>
            <w:lang w:val="fr-CH"/>
          </w:rPr>
          <w:t xml:space="preserve">), </w:t>
        </w:r>
        <w:r w:rsidRPr="00071F48">
          <w:rPr>
            <w:i/>
            <w:iCs/>
            <w:lang w:val="fr-CH"/>
          </w:rPr>
          <w:t xml:space="preserve">Gateway control protocol: </w:t>
        </w:r>
      </w:ins>
      <w:ins w:id="18" w:author="ALU2014#03" w:date="2014-03-01T12:02:00Z">
        <w:r w:rsidRPr="00D528F3">
          <w:rPr>
            <w:i/>
            <w:iCs/>
            <w:lang w:val="fr-CH"/>
          </w:rPr>
          <w:t>IP NAPT traversal package</w:t>
        </w:r>
      </w:ins>
      <w:ins w:id="19" w:author="ALU2014#03" w:date="2014-03-01T11:59:00Z">
        <w:r w:rsidRPr="00B3175C">
          <w:rPr>
            <w:lang w:val="fr-CH"/>
          </w:rPr>
          <w:t xml:space="preserve">. </w:t>
        </w:r>
      </w:ins>
    </w:p>
    <w:p w14:paraId="5941081B" w14:textId="77777777" w:rsidR="00D528F3" w:rsidRPr="00B3175C" w:rsidRDefault="00D528F3" w:rsidP="00D528F3">
      <w:pPr>
        <w:pStyle w:val="Reftext"/>
        <w:rPr>
          <w:ins w:id="20" w:author="ALU2014#03" w:date="2014-03-01T11:59:00Z"/>
          <w:lang w:val="fr-CH"/>
        </w:rPr>
      </w:pPr>
      <w:ins w:id="21" w:author="ALU2014#03" w:date="2014-03-01T11:59:00Z">
        <w:r w:rsidRPr="00B3175C">
          <w:rPr>
            <w:lang w:val="fr-CH"/>
          </w:rPr>
          <w:t>[ITU-T H.248.</w:t>
        </w:r>
        <w:r>
          <w:rPr>
            <w:lang w:val="fr-CH"/>
          </w:rPr>
          <w:t>39</w:t>
        </w:r>
        <w:r w:rsidRPr="00B3175C">
          <w:rPr>
            <w:lang w:val="fr-CH"/>
          </w:rPr>
          <w:t>]</w:t>
        </w:r>
        <w:r w:rsidRPr="00B3175C">
          <w:rPr>
            <w:lang w:val="fr-CH"/>
          </w:rPr>
          <w:tab/>
          <w:t>Recommendation ITU-T H.248.</w:t>
        </w:r>
      </w:ins>
      <w:ins w:id="22" w:author="ALU2014#03" w:date="2014-03-01T12:02:00Z">
        <w:r>
          <w:rPr>
            <w:lang w:val="fr-CH"/>
          </w:rPr>
          <w:t>39</w:t>
        </w:r>
      </w:ins>
      <w:ins w:id="23" w:author="ALU2014#03" w:date="2014-03-01T11:59:00Z">
        <w:r w:rsidRPr="00B3175C">
          <w:rPr>
            <w:lang w:val="fr-CH"/>
          </w:rPr>
          <w:t xml:space="preserve"> (0</w:t>
        </w:r>
      </w:ins>
      <w:ins w:id="24" w:author="ALU2014#03" w:date="2014-03-01T12:03:00Z">
        <w:r>
          <w:rPr>
            <w:lang w:val="fr-CH"/>
          </w:rPr>
          <w:t>5</w:t>
        </w:r>
      </w:ins>
      <w:ins w:id="25" w:author="ALU2014#03" w:date="2014-03-01T11:59:00Z">
        <w:r w:rsidRPr="00B3175C">
          <w:rPr>
            <w:lang w:val="fr-CH"/>
          </w:rPr>
          <w:t>/20</w:t>
        </w:r>
      </w:ins>
      <w:ins w:id="26" w:author="ALU2014#03" w:date="2014-03-01T12:03:00Z">
        <w:r>
          <w:rPr>
            <w:lang w:val="fr-CH"/>
          </w:rPr>
          <w:t>06</w:t>
        </w:r>
      </w:ins>
      <w:ins w:id="27" w:author="ALU2014#03" w:date="2014-03-01T11:59:00Z">
        <w:r w:rsidRPr="00B3175C">
          <w:rPr>
            <w:lang w:val="fr-CH"/>
          </w:rPr>
          <w:t xml:space="preserve">), </w:t>
        </w:r>
        <w:r w:rsidRPr="00071F48">
          <w:rPr>
            <w:i/>
            <w:iCs/>
            <w:lang w:val="fr-CH"/>
          </w:rPr>
          <w:t xml:space="preserve">Gateway control protocol: </w:t>
        </w:r>
      </w:ins>
      <w:ins w:id="28" w:author="ALU2014#03" w:date="2014-03-01T12:02:00Z">
        <w:r w:rsidRPr="00D528F3">
          <w:rPr>
            <w:i/>
            <w:iCs/>
            <w:lang w:val="fr-CH"/>
          </w:rPr>
          <w:t>H.248 SDP parameter identification and wildcarding</w:t>
        </w:r>
      </w:ins>
      <w:ins w:id="29" w:author="ALU2014#03" w:date="2014-03-01T11:59:00Z">
        <w:r w:rsidRPr="00B3175C">
          <w:rPr>
            <w:lang w:val="fr-CH"/>
          </w:rPr>
          <w:t xml:space="preserve">. </w:t>
        </w:r>
      </w:ins>
    </w:p>
    <w:p w14:paraId="2EE0C75B" w14:textId="77777777" w:rsidR="00D528F3" w:rsidRPr="00B3175C" w:rsidRDefault="00D528F3" w:rsidP="00D528F3">
      <w:pPr>
        <w:pStyle w:val="Reftext"/>
        <w:rPr>
          <w:ins w:id="30" w:author="ALU2014#03" w:date="2014-03-01T12:00:00Z"/>
          <w:lang w:val="fr-CH"/>
        </w:rPr>
      </w:pPr>
      <w:ins w:id="31" w:author="ALU2014#03" w:date="2014-03-01T12:00:00Z">
        <w:r w:rsidRPr="00B3175C">
          <w:rPr>
            <w:lang w:val="fr-CH"/>
          </w:rPr>
          <w:t>[ITU-T H.248.</w:t>
        </w:r>
        <w:r>
          <w:rPr>
            <w:lang w:val="fr-CH"/>
          </w:rPr>
          <w:t>48</w:t>
        </w:r>
        <w:r w:rsidRPr="00B3175C">
          <w:rPr>
            <w:lang w:val="fr-CH"/>
          </w:rPr>
          <w:t>]</w:t>
        </w:r>
        <w:r w:rsidRPr="00B3175C">
          <w:rPr>
            <w:lang w:val="fr-CH"/>
          </w:rPr>
          <w:tab/>
          <w:t>Recommendation ITU-T H.248.</w:t>
        </w:r>
      </w:ins>
      <w:ins w:id="32" w:author="ALU2014#03" w:date="2014-03-01T12:03:00Z">
        <w:r>
          <w:rPr>
            <w:lang w:val="fr-CH"/>
          </w:rPr>
          <w:t>4</w:t>
        </w:r>
      </w:ins>
      <w:ins w:id="33" w:author="ALU2014#03" w:date="2014-03-01T12:00:00Z">
        <w:r>
          <w:rPr>
            <w:lang w:val="fr-CH"/>
          </w:rPr>
          <w:t>8</w:t>
        </w:r>
        <w:r w:rsidRPr="00B3175C">
          <w:rPr>
            <w:lang w:val="fr-CH"/>
          </w:rPr>
          <w:t xml:space="preserve"> (0</w:t>
        </w:r>
      </w:ins>
      <w:ins w:id="34" w:author="ALU2014#03" w:date="2014-03-01T12:03:00Z">
        <w:r>
          <w:rPr>
            <w:lang w:val="fr-CH"/>
          </w:rPr>
          <w:t>2</w:t>
        </w:r>
      </w:ins>
      <w:ins w:id="35" w:author="ALU2014#03" w:date="2014-03-01T12:00:00Z">
        <w:r w:rsidRPr="00B3175C">
          <w:rPr>
            <w:lang w:val="fr-CH"/>
          </w:rPr>
          <w:t>/201</w:t>
        </w:r>
      </w:ins>
      <w:ins w:id="36" w:author="ALU2014#03" w:date="2014-03-01T12:03:00Z">
        <w:r>
          <w:rPr>
            <w:lang w:val="fr-CH"/>
          </w:rPr>
          <w:t>2</w:t>
        </w:r>
      </w:ins>
      <w:ins w:id="37" w:author="ALU2014#03" w:date="2014-03-01T12:00:00Z">
        <w:r w:rsidRPr="00B3175C">
          <w:rPr>
            <w:lang w:val="fr-CH"/>
          </w:rPr>
          <w:t xml:space="preserve">), </w:t>
        </w:r>
        <w:r w:rsidRPr="00071F48">
          <w:rPr>
            <w:i/>
            <w:iCs/>
            <w:lang w:val="fr-CH"/>
          </w:rPr>
          <w:t xml:space="preserve">Gateway control protocol: </w:t>
        </w:r>
      </w:ins>
      <w:ins w:id="38" w:author="ALU2014#03" w:date="2014-03-01T12:03:00Z">
        <w:r w:rsidRPr="00D528F3">
          <w:rPr>
            <w:i/>
            <w:iCs/>
            <w:lang w:val="fr-CH"/>
          </w:rPr>
          <w:t>RTCP XR block reporting package</w:t>
        </w:r>
      </w:ins>
      <w:ins w:id="39" w:author="ALU2014#03" w:date="2014-03-01T12:00:00Z">
        <w:r w:rsidRPr="00B3175C">
          <w:rPr>
            <w:lang w:val="fr-CH"/>
          </w:rPr>
          <w:t xml:space="preserve">. </w:t>
        </w:r>
      </w:ins>
    </w:p>
    <w:p w14:paraId="004CB5D8" w14:textId="77777777" w:rsidR="00D528F3" w:rsidRPr="00B3175C" w:rsidRDefault="00D528F3" w:rsidP="00D528F3">
      <w:pPr>
        <w:pStyle w:val="Reftext"/>
        <w:rPr>
          <w:ins w:id="40" w:author="ALU2014#03" w:date="2014-03-01T11:59:00Z"/>
          <w:lang w:val="fr-CH"/>
        </w:rPr>
      </w:pPr>
      <w:ins w:id="41" w:author="ALU2014#03" w:date="2014-03-01T11:59:00Z">
        <w:r w:rsidRPr="00B3175C">
          <w:rPr>
            <w:lang w:val="fr-CH"/>
          </w:rPr>
          <w:t>[ITU-T H.248.</w:t>
        </w:r>
        <w:r>
          <w:rPr>
            <w:lang w:val="fr-CH"/>
          </w:rPr>
          <w:t>50</w:t>
        </w:r>
        <w:r w:rsidRPr="00B3175C">
          <w:rPr>
            <w:lang w:val="fr-CH"/>
          </w:rPr>
          <w:t>]</w:t>
        </w:r>
        <w:r w:rsidRPr="00B3175C">
          <w:rPr>
            <w:lang w:val="fr-CH"/>
          </w:rPr>
          <w:tab/>
          <w:t>Recommendation ITU-T H.248.</w:t>
        </w:r>
      </w:ins>
      <w:ins w:id="42" w:author="ALU2014#03" w:date="2014-03-01T12:03:00Z">
        <w:r>
          <w:rPr>
            <w:lang w:val="fr-CH"/>
          </w:rPr>
          <w:t>50</w:t>
        </w:r>
      </w:ins>
      <w:ins w:id="43" w:author="ALU2014#03" w:date="2014-03-01T11:59:00Z">
        <w:r w:rsidRPr="00B3175C">
          <w:rPr>
            <w:lang w:val="fr-CH"/>
          </w:rPr>
          <w:t xml:space="preserve"> (0</w:t>
        </w:r>
      </w:ins>
      <w:ins w:id="44" w:author="ALU2014#03" w:date="2014-03-01T12:04:00Z">
        <w:r>
          <w:rPr>
            <w:lang w:val="fr-CH"/>
          </w:rPr>
          <w:t>9</w:t>
        </w:r>
      </w:ins>
      <w:ins w:id="45" w:author="ALU2014#03" w:date="2014-03-01T11:59:00Z">
        <w:r w:rsidRPr="00B3175C">
          <w:rPr>
            <w:lang w:val="fr-CH"/>
          </w:rPr>
          <w:t>/201</w:t>
        </w:r>
      </w:ins>
      <w:ins w:id="46" w:author="ALU2014#03" w:date="2014-03-01T12:04:00Z">
        <w:r>
          <w:rPr>
            <w:lang w:val="fr-CH"/>
          </w:rPr>
          <w:t>0</w:t>
        </w:r>
      </w:ins>
      <w:ins w:id="47" w:author="ALU2014#03" w:date="2014-03-01T11:59:00Z">
        <w:r w:rsidRPr="00B3175C">
          <w:rPr>
            <w:lang w:val="fr-CH"/>
          </w:rPr>
          <w:t xml:space="preserve">), </w:t>
        </w:r>
        <w:r w:rsidRPr="00071F48">
          <w:rPr>
            <w:i/>
            <w:iCs/>
            <w:lang w:val="fr-CH"/>
          </w:rPr>
          <w:t xml:space="preserve">Gateway control protocol: </w:t>
        </w:r>
      </w:ins>
      <w:ins w:id="48" w:author="ALU2014#03" w:date="2014-03-01T12:03:00Z">
        <w:r w:rsidRPr="00D528F3">
          <w:rPr>
            <w:i/>
            <w:iCs/>
            <w:lang w:val="fr-CH"/>
          </w:rPr>
          <w:t>NAT traversal toolkit packages</w:t>
        </w:r>
      </w:ins>
      <w:ins w:id="49" w:author="ALU2014#03" w:date="2014-03-01T11:59:00Z">
        <w:r w:rsidRPr="00B3175C">
          <w:rPr>
            <w:lang w:val="fr-CH"/>
          </w:rPr>
          <w:t xml:space="preserve">. </w:t>
        </w:r>
      </w:ins>
    </w:p>
    <w:p w14:paraId="19E8D366" w14:textId="77777777" w:rsidR="0083192B" w:rsidRPr="00B3175C" w:rsidRDefault="0083192B" w:rsidP="0083192B">
      <w:pPr>
        <w:pStyle w:val="Reftext"/>
        <w:rPr>
          <w:ins w:id="50" w:author="ALU2014#03" w:date="2014-03-03T14:41:00Z"/>
          <w:lang w:val="fr-CH"/>
        </w:rPr>
      </w:pPr>
      <w:ins w:id="51" w:author="ALU2014#03" w:date="2014-03-03T14:41:00Z">
        <w:r w:rsidRPr="00B3175C">
          <w:rPr>
            <w:lang w:val="fr-CH"/>
          </w:rPr>
          <w:t>[ITU-T H.248.</w:t>
        </w:r>
        <w:r>
          <w:rPr>
            <w:lang w:val="fr-CH"/>
          </w:rPr>
          <w:t>5</w:t>
        </w:r>
      </w:ins>
      <w:ins w:id="52" w:author="ALU2014#03" w:date="2014-03-03T14:42:00Z">
        <w:r>
          <w:rPr>
            <w:lang w:val="fr-CH"/>
          </w:rPr>
          <w:t>2</w:t>
        </w:r>
      </w:ins>
      <w:ins w:id="53" w:author="ALU2014#03" w:date="2014-03-03T14:41:00Z">
        <w:r w:rsidRPr="00B3175C">
          <w:rPr>
            <w:lang w:val="fr-CH"/>
          </w:rPr>
          <w:t>]</w:t>
        </w:r>
        <w:r w:rsidRPr="00B3175C">
          <w:rPr>
            <w:lang w:val="fr-CH"/>
          </w:rPr>
          <w:tab/>
          <w:t>Recommendation ITU-T H.248.</w:t>
        </w:r>
        <w:r>
          <w:rPr>
            <w:lang w:val="fr-CH"/>
          </w:rPr>
          <w:t>5</w:t>
        </w:r>
      </w:ins>
      <w:ins w:id="54" w:author="ALU2014#03" w:date="2014-03-03T14:42:00Z">
        <w:r>
          <w:rPr>
            <w:lang w:val="fr-CH"/>
          </w:rPr>
          <w:t>2</w:t>
        </w:r>
      </w:ins>
      <w:ins w:id="55" w:author="ALU2014#03" w:date="2014-03-03T14:41:00Z">
        <w:r w:rsidRPr="00B3175C">
          <w:rPr>
            <w:lang w:val="fr-CH"/>
          </w:rPr>
          <w:t xml:space="preserve"> (0</w:t>
        </w:r>
      </w:ins>
      <w:ins w:id="56" w:author="ALU2014#03" w:date="2014-03-03T14:42:00Z">
        <w:r>
          <w:rPr>
            <w:lang w:val="fr-CH"/>
          </w:rPr>
          <w:t>6</w:t>
        </w:r>
      </w:ins>
      <w:ins w:id="57" w:author="ALU2014#03" w:date="2014-03-03T14:41:00Z">
        <w:r w:rsidRPr="00B3175C">
          <w:rPr>
            <w:lang w:val="fr-CH"/>
          </w:rPr>
          <w:t>/20</w:t>
        </w:r>
      </w:ins>
      <w:ins w:id="58" w:author="ALU2014#03" w:date="2014-03-03T14:42:00Z">
        <w:r>
          <w:rPr>
            <w:lang w:val="fr-CH"/>
          </w:rPr>
          <w:t>08</w:t>
        </w:r>
      </w:ins>
      <w:ins w:id="59" w:author="ALU2014#03" w:date="2014-03-03T14:41:00Z">
        <w:r w:rsidRPr="00B3175C">
          <w:rPr>
            <w:lang w:val="fr-CH"/>
          </w:rPr>
          <w:t xml:space="preserve">), </w:t>
        </w:r>
        <w:r w:rsidRPr="00071F48">
          <w:rPr>
            <w:i/>
            <w:iCs/>
            <w:lang w:val="fr-CH"/>
          </w:rPr>
          <w:t xml:space="preserve">Gateway control protocol: </w:t>
        </w:r>
      </w:ins>
      <w:ins w:id="60" w:author="ALU2014#03" w:date="2014-03-03T14:42:00Z">
        <w:r w:rsidRPr="0083192B">
          <w:rPr>
            <w:i/>
            <w:iCs/>
            <w:lang w:val="fr-CH"/>
          </w:rPr>
          <w:t>QoS support packages</w:t>
        </w:r>
      </w:ins>
      <w:ins w:id="61" w:author="ALU2014#03" w:date="2014-03-03T14:41:00Z">
        <w:r w:rsidRPr="00B3175C">
          <w:rPr>
            <w:lang w:val="fr-CH"/>
          </w:rPr>
          <w:t xml:space="preserve">. </w:t>
        </w:r>
      </w:ins>
    </w:p>
    <w:p w14:paraId="14029ED0" w14:textId="77777777" w:rsidR="0083192B" w:rsidRPr="00B3175C" w:rsidRDefault="0083192B" w:rsidP="0083192B">
      <w:pPr>
        <w:pStyle w:val="Reftext"/>
        <w:rPr>
          <w:ins w:id="62" w:author="ALU2014#03" w:date="2014-03-03T14:41:00Z"/>
          <w:lang w:val="fr-CH"/>
        </w:rPr>
      </w:pPr>
      <w:ins w:id="63" w:author="ALU2014#03" w:date="2014-03-03T14:41:00Z">
        <w:r w:rsidRPr="00B3175C">
          <w:rPr>
            <w:lang w:val="fr-CH"/>
          </w:rPr>
          <w:t>[ITU-T H.248.</w:t>
        </w:r>
        <w:r>
          <w:rPr>
            <w:lang w:val="fr-CH"/>
          </w:rPr>
          <w:t>5</w:t>
        </w:r>
      </w:ins>
      <w:ins w:id="64" w:author="ALU2014#03" w:date="2014-03-03T14:42:00Z">
        <w:r>
          <w:rPr>
            <w:lang w:val="fr-CH"/>
          </w:rPr>
          <w:t>3</w:t>
        </w:r>
      </w:ins>
      <w:ins w:id="65" w:author="ALU2014#03" w:date="2014-03-03T14:41:00Z">
        <w:r w:rsidRPr="00B3175C">
          <w:rPr>
            <w:lang w:val="fr-CH"/>
          </w:rPr>
          <w:t>]</w:t>
        </w:r>
        <w:r w:rsidRPr="00B3175C">
          <w:rPr>
            <w:lang w:val="fr-CH"/>
          </w:rPr>
          <w:tab/>
          <w:t>Recommendation ITU-T H.248.</w:t>
        </w:r>
        <w:r>
          <w:rPr>
            <w:lang w:val="fr-CH"/>
          </w:rPr>
          <w:t>5</w:t>
        </w:r>
      </w:ins>
      <w:ins w:id="66" w:author="ALU2014#03" w:date="2014-03-03T14:42:00Z">
        <w:r>
          <w:rPr>
            <w:lang w:val="fr-CH"/>
          </w:rPr>
          <w:t>3</w:t>
        </w:r>
      </w:ins>
      <w:ins w:id="67" w:author="ALU2014#03" w:date="2014-03-03T14:41:00Z">
        <w:r w:rsidRPr="00B3175C">
          <w:rPr>
            <w:lang w:val="fr-CH"/>
          </w:rPr>
          <w:t xml:space="preserve"> (0</w:t>
        </w:r>
      </w:ins>
      <w:ins w:id="68" w:author="ALU2014#03" w:date="2014-03-03T14:43:00Z">
        <w:r>
          <w:rPr>
            <w:lang w:val="fr-CH"/>
          </w:rPr>
          <w:t>3</w:t>
        </w:r>
      </w:ins>
      <w:ins w:id="69" w:author="ALU2014#03" w:date="2014-03-03T14:41:00Z">
        <w:r w:rsidRPr="00B3175C">
          <w:rPr>
            <w:lang w:val="fr-CH"/>
          </w:rPr>
          <w:t>/20</w:t>
        </w:r>
      </w:ins>
      <w:ins w:id="70" w:author="ALU2014#03" w:date="2014-03-03T14:43:00Z">
        <w:r>
          <w:rPr>
            <w:lang w:val="fr-CH"/>
          </w:rPr>
          <w:t>09</w:t>
        </w:r>
      </w:ins>
      <w:ins w:id="71" w:author="ALU2014#03" w:date="2014-03-03T14:41:00Z">
        <w:r w:rsidRPr="00B3175C">
          <w:rPr>
            <w:lang w:val="fr-CH"/>
          </w:rPr>
          <w:t xml:space="preserve">), </w:t>
        </w:r>
        <w:r w:rsidRPr="00071F48">
          <w:rPr>
            <w:i/>
            <w:iCs/>
            <w:lang w:val="fr-CH"/>
          </w:rPr>
          <w:t xml:space="preserve">Gateway control protocol: </w:t>
        </w:r>
      </w:ins>
      <w:ins w:id="72" w:author="ALU2014#03" w:date="2014-03-03T14:43:00Z">
        <w:r w:rsidRPr="0083192B">
          <w:rPr>
            <w:i/>
            <w:iCs/>
            <w:lang w:val="fr-CH"/>
          </w:rPr>
          <w:t>Traffic management packages</w:t>
        </w:r>
      </w:ins>
      <w:ins w:id="73" w:author="ALU2014#03" w:date="2014-03-03T14:41:00Z">
        <w:r w:rsidRPr="00B3175C">
          <w:rPr>
            <w:lang w:val="fr-CH"/>
          </w:rPr>
          <w:t xml:space="preserve">. </w:t>
        </w:r>
      </w:ins>
    </w:p>
    <w:p w14:paraId="43936098" w14:textId="77777777" w:rsidR="00B2092C" w:rsidRPr="00B3175C" w:rsidRDefault="00B2092C" w:rsidP="0083192B">
      <w:pPr>
        <w:pStyle w:val="Reftext"/>
        <w:rPr>
          <w:ins w:id="74" w:author="ALU2014#03" w:date="2014-03-03T14:13:00Z"/>
          <w:lang w:val="fr-CH"/>
        </w:rPr>
      </w:pPr>
      <w:ins w:id="75" w:author="ALU2014#03" w:date="2014-03-03T14:13:00Z">
        <w:r w:rsidRPr="00B3175C">
          <w:rPr>
            <w:lang w:val="fr-CH"/>
          </w:rPr>
          <w:t>[ITU-T H.248.</w:t>
        </w:r>
        <w:r>
          <w:rPr>
            <w:lang w:val="fr-CH"/>
          </w:rPr>
          <w:t>57</w:t>
        </w:r>
        <w:r w:rsidRPr="00B3175C">
          <w:rPr>
            <w:lang w:val="fr-CH"/>
          </w:rPr>
          <w:t>]</w:t>
        </w:r>
        <w:r w:rsidRPr="00B3175C">
          <w:rPr>
            <w:lang w:val="fr-CH"/>
          </w:rPr>
          <w:tab/>
          <w:t>Recommendation ITU-T H.248.</w:t>
        </w:r>
        <w:r>
          <w:rPr>
            <w:lang w:val="fr-CH"/>
          </w:rPr>
          <w:t>57</w:t>
        </w:r>
        <w:r w:rsidRPr="00B3175C">
          <w:rPr>
            <w:lang w:val="fr-CH"/>
          </w:rPr>
          <w:t xml:space="preserve"> (0</w:t>
        </w:r>
      </w:ins>
      <w:ins w:id="76" w:author="ALU2014#03" w:date="2014-03-03T14:14:00Z">
        <w:r>
          <w:rPr>
            <w:lang w:val="fr-CH"/>
          </w:rPr>
          <w:t>3</w:t>
        </w:r>
      </w:ins>
      <w:ins w:id="77" w:author="ALU2014#03" w:date="2014-03-03T14:13:00Z">
        <w:r w:rsidRPr="00B3175C">
          <w:rPr>
            <w:lang w:val="fr-CH"/>
          </w:rPr>
          <w:t>/201</w:t>
        </w:r>
      </w:ins>
      <w:ins w:id="78" w:author="ALU2014#03" w:date="2014-03-03T14:14:00Z">
        <w:r>
          <w:rPr>
            <w:lang w:val="fr-CH"/>
          </w:rPr>
          <w:t>3</w:t>
        </w:r>
      </w:ins>
      <w:ins w:id="79" w:author="ALU2014#03" w:date="2014-03-03T14:13:00Z">
        <w:r w:rsidRPr="00B3175C">
          <w:rPr>
            <w:lang w:val="fr-CH"/>
          </w:rPr>
          <w:t xml:space="preserve">), </w:t>
        </w:r>
        <w:r w:rsidRPr="00071F48">
          <w:rPr>
            <w:i/>
            <w:iCs/>
            <w:lang w:val="fr-CH"/>
          </w:rPr>
          <w:t xml:space="preserve">Gateway control protocol: </w:t>
        </w:r>
      </w:ins>
      <w:ins w:id="80" w:author="ALU2014#03" w:date="2014-03-03T14:14:00Z">
        <w:r w:rsidRPr="00B2092C">
          <w:rPr>
            <w:i/>
            <w:iCs/>
            <w:lang w:val="fr-CH"/>
          </w:rPr>
          <w:t>RTP control protocol package</w:t>
        </w:r>
      </w:ins>
      <w:ins w:id="81" w:author="ALU2014#03" w:date="2014-03-03T14:13:00Z">
        <w:r w:rsidRPr="00B3175C">
          <w:rPr>
            <w:lang w:val="fr-CH"/>
          </w:rPr>
          <w:t xml:space="preserve">. </w:t>
        </w:r>
      </w:ins>
    </w:p>
    <w:p w14:paraId="07ED7AC0" w14:textId="77777777" w:rsidR="00F810AA" w:rsidRPr="00B3175C" w:rsidRDefault="00F810AA" w:rsidP="00F810AA">
      <w:pPr>
        <w:pStyle w:val="Reftext"/>
        <w:rPr>
          <w:ins w:id="82" w:author="ALU2014#03" w:date="2014-03-03T14:36:00Z"/>
          <w:lang w:val="fr-CH"/>
        </w:rPr>
      </w:pPr>
      <w:ins w:id="83" w:author="ALU2014#03" w:date="2014-03-03T14:36:00Z">
        <w:r w:rsidRPr="00B3175C">
          <w:rPr>
            <w:lang w:val="fr-CH"/>
          </w:rPr>
          <w:t>[ITU-T H.248.</w:t>
        </w:r>
        <w:r>
          <w:rPr>
            <w:lang w:val="fr-CH"/>
          </w:rPr>
          <w:t>71</w:t>
        </w:r>
        <w:r w:rsidRPr="00B3175C">
          <w:rPr>
            <w:lang w:val="fr-CH"/>
          </w:rPr>
          <w:t>]</w:t>
        </w:r>
        <w:r w:rsidRPr="00B3175C">
          <w:rPr>
            <w:lang w:val="fr-CH"/>
          </w:rPr>
          <w:tab/>
          <w:t>Recommendation ITU-T H.248.</w:t>
        </w:r>
        <w:r>
          <w:rPr>
            <w:lang w:val="fr-CH"/>
          </w:rPr>
          <w:t>71</w:t>
        </w:r>
        <w:r w:rsidRPr="00B3175C">
          <w:rPr>
            <w:lang w:val="fr-CH"/>
          </w:rPr>
          <w:t xml:space="preserve"> (0</w:t>
        </w:r>
        <w:r>
          <w:rPr>
            <w:lang w:val="fr-CH"/>
          </w:rPr>
          <w:t>2</w:t>
        </w:r>
        <w:r w:rsidRPr="00B3175C">
          <w:rPr>
            <w:lang w:val="fr-CH"/>
          </w:rPr>
          <w:t>/201</w:t>
        </w:r>
        <w:r>
          <w:rPr>
            <w:lang w:val="fr-CH"/>
          </w:rPr>
          <w:t>0</w:t>
        </w:r>
        <w:r w:rsidRPr="00B3175C">
          <w:rPr>
            <w:lang w:val="fr-CH"/>
          </w:rPr>
          <w:t xml:space="preserve">), </w:t>
        </w:r>
        <w:r w:rsidRPr="00071F48">
          <w:rPr>
            <w:i/>
            <w:iCs/>
            <w:lang w:val="fr-CH"/>
          </w:rPr>
          <w:t xml:space="preserve">Gateway control protocol: </w:t>
        </w:r>
        <w:r w:rsidRPr="00F810AA">
          <w:rPr>
            <w:i/>
            <w:iCs/>
            <w:lang w:val="fr-CH"/>
          </w:rPr>
          <w:t>RTCP support packages</w:t>
        </w:r>
        <w:r w:rsidRPr="00B3175C">
          <w:rPr>
            <w:lang w:val="fr-CH"/>
          </w:rPr>
          <w:t xml:space="preserve">. </w:t>
        </w:r>
      </w:ins>
    </w:p>
    <w:p w14:paraId="3C8AC109" w14:textId="77777777" w:rsidR="00D528F3" w:rsidRPr="00B3175C" w:rsidRDefault="00D528F3" w:rsidP="00F810AA">
      <w:pPr>
        <w:pStyle w:val="Reftext"/>
        <w:rPr>
          <w:ins w:id="84" w:author="ALU2014#03" w:date="2014-03-01T12:05:00Z"/>
          <w:lang w:val="fr-CH"/>
        </w:rPr>
      </w:pPr>
      <w:ins w:id="85" w:author="ALU2014#03" w:date="2014-03-01T12:05:00Z">
        <w:r w:rsidRPr="00B3175C">
          <w:rPr>
            <w:lang w:val="fr-CH"/>
          </w:rPr>
          <w:t>[ITU-T H.248.</w:t>
        </w:r>
        <w:r>
          <w:rPr>
            <w:lang w:val="fr-CH"/>
          </w:rPr>
          <w:t>77</w:t>
        </w:r>
        <w:r w:rsidRPr="00B3175C">
          <w:rPr>
            <w:lang w:val="fr-CH"/>
          </w:rPr>
          <w:t>]</w:t>
        </w:r>
        <w:r w:rsidRPr="00B3175C">
          <w:rPr>
            <w:lang w:val="fr-CH"/>
          </w:rPr>
          <w:tab/>
          <w:t>Recommendation ITU-T H.248.</w:t>
        </w:r>
        <w:r>
          <w:rPr>
            <w:lang w:val="fr-CH"/>
          </w:rPr>
          <w:t>77</w:t>
        </w:r>
        <w:r w:rsidRPr="00B3175C">
          <w:rPr>
            <w:lang w:val="fr-CH"/>
          </w:rPr>
          <w:t xml:space="preserve"> (0</w:t>
        </w:r>
        <w:r>
          <w:rPr>
            <w:lang w:val="fr-CH"/>
          </w:rPr>
          <w:t>9</w:t>
        </w:r>
        <w:r w:rsidRPr="00B3175C">
          <w:rPr>
            <w:lang w:val="fr-CH"/>
          </w:rPr>
          <w:t>/201</w:t>
        </w:r>
        <w:r>
          <w:rPr>
            <w:lang w:val="fr-CH"/>
          </w:rPr>
          <w:t>0</w:t>
        </w:r>
        <w:r w:rsidRPr="00B3175C">
          <w:rPr>
            <w:lang w:val="fr-CH"/>
          </w:rPr>
          <w:t xml:space="preserve">), </w:t>
        </w:r>
        <w:r w:rsidRPr="00071F48">
          <w:rPr>
            <w:i/>
            <w:iCs/>
            <w:lang w:val="fr-CH"/>
          </w:rPr>
          <w:t xml:space="preserve">Gateway control protocol: </w:t>
        </w:r>
        <w:r w:rsidRPr="00D528F3">
          <w:rPr>
            <w:i/>
            <w:iCs/>
            <w:lang w:val="fr-CH"/>
          </w:rPr>
          <w:t>Secure real-time transport protocol (SRTP) package and procedures</w:t>
        </w:r>
        <w:r w:rsidRPr="00B3175C">
          <w:rPr>
            <w:lang w:val="fr-CH"/>
          </w:rPr>
          <w:t xml:space="preserve">. </w:t>
        </w:r>
      </w:ins>
    </w:p>
    <w:p w14:paraId="321C5355" w14:textId="77777777" w:rsidR="00D528F3" w:rsidRPr="00B3175C" w:rsidRDefault="00D528F3" w:rsidP="00D528F3">
      <w:pPr>
        <w:pStyle w:val="Reftext"/>
        <w:rPr>
          <w:ins w:id="86" w:author="ALU2014#03" w:date="2014-03-01T11:59:00Z"/>
          <w:lang w:val="fr-CH"/>
        </w:rPr>
      </w:pPr>
      <w:ins w:id="87" w:author="ALU2014#03" w:date="2014-03-01T11:59:00Z">
        <w:r w:rsidRPr="00B3175C">
          <w:rPr>
            <w:lang w:val="fr-CH"/>
          </w:rPr>
          <w:t>[ITU-T H.248.</w:t>
        </w:r>
        <w:r>
          <w:rPr>
            <w:lang w:val="fr-CH"/>
          </w:rPr>
          <w:t>78</w:t>
        </w:r>
        <w:r w:rsidRPr="00B3175C">
          <w:rPr>
            <w:lang w:val="fr-CH"/>
          </w:rPr>
          <w:t>]</w:t>
        </w:r>
        <w:r w:rsidRPr="00B3175C">
          <w:rPr>
            <w:lang w:val="fr-CH"/>
          </w:rPr>
          <w:tab/>
          <w:t>Recommendation ITU-T H.248.</w:t>
        </w:r>
      </w:ins>
      <w:ins w:id="88" w:author="ALU2014#03" w:date="2014-03-01T12:04:00Z">
        <w:r>
          <w:rPr>
            <w:lang w:val="fr-CH"/>
          </w:rPr>
          <w:t>7</w:t>
        </w:r>
      </w:ins>
      <w:ins w:id="89" w:author="ALU2014#03" w:date="2014-03-01T11:59:00Z">
        <w:r>
          <w:rPr>
            <w:lang w:val="fr-CH"/>
          </w:rPr>
          <w:t>8</w:t>
        </w:r>
        <w:r w:rsidRPr="00B3175C">
          <w:rPr>
            <w:lang w:val="fr-CH"/>
          </w:rPr>
          <w:t xml:space="preserve"> (0</w:t>
        </w:r>
      </w:ins>
      <w:ins w:id="90" w:author="ALU2014#03" w:date="2014-03-01T12:04:00Z">
        <w:r>
          <w:rPr>
            <w:lang w:val="fr-CH"/>
          </w:rPr>
          <w:t>3</w:t>
        </w:r>
      </w:ins>
      <w:ins w:id="91" w:author="ALU2014#03" w:date="2014-03-01T11:59:00Z">
        <w:r w:rsidRPr="00B3175C">
          <w:rPr>
            <w:lang w:val="fr-CH"/>
          </w:rPr>
          <w:t>/201</w:t>
        </w:r>
      </w:ins>
      <w:ins w:id="92" w:author="ALU2014#03" w:date="2014-03-01T12:04:00Z">
        <w:r>
          <w:rPr>
            <w:lang w:val="fr-CH"/>
          </w:rPr>
          <w:t>3</w:t>
        </w:r>
      </w:ins>
      <w:ins w:id="93" w:author="ALU2014#03" w:date="2014-03-01T11:59:00Z">
        <w:r w:rsidRPr="00B3175C">
          <w:rPr>
            <w:lang w:val="fr-CH"/>
          </w:rPr>
          <w:t xml:space="preserve">), </w:t>
        </w:r>
        <w:r w:rsidRPr="00071F48">
          <w:rPr>
            <w:i/>
            <w:iCs/>
            <w:lang w:val="fr-CH"/>
          </w:rPr>
          <w:t xml:space="preserve">Gateway control protocol: </w:t>
        </w:r>
      </w:ins>
      <w:ins w:id="94" w:author="ALU2014#03" w:date="2014-03-01T12:04:00Z">
        <w:r w:rsidRPr="00D528F3">
          <w:rPr>
            <w:i/>
            <w:iCs/>
            <w:lang w:val="fr-CH"/>
          </w:rPr>
          <w:t>Bearer-level application level gateway</w:t>
        </w:r>
      </w:ins>
      <w:ins w:id="95" w:author="ALU2014#03" w:date="2014-03-01T11:59:00Z">
        <w:r w:rsidRPr="00B3175C">
          <w:rPr>
            <w:lang w:val="fr-CH"/>
          </w:rPr>
          <w:t xml:space="preserve">. </w:t>
        </w:r>
      </w:ins>
    </w:p>
    <w:p w14:paraId="03B5AE49" w14:textId="77777777" w:rsidR="00D528F3" w:rsidRPr="00B3175C" w:rsidRDefault="00D528F3" w:rsidP="00D528F3">
      <w:pPr>
        <w:pStyle w:val="Reftext"/>
        <w:rPr>
          <w:ins w:id="96" w:author="ALU2014#03" w:date="2014-03-01T11:59:00Z"/>
          <w:lang w:val="fr-CH"/>
        </w:rPr>
      </w:pPr>
      <w:ins w:id="97" w:author="ALU2014#03" w:date="2014-03-01T11:59:00Z">
        <w:r w:rsidRPr="00B3175C">
          <w:rPr>
            <w:lang w:val="fr-CH"/>
          </w:rPr>
          <w:t>[ITU-T H.248.</w:t>
        </w:r>
        <w:r>
          <w:rPr>
            <w:lang w:val="fr-CH"/>
          </w:rPr>
          <w:t>87</w:t>
        </w:r>
        <w:r w:rsidRPr="00B3175C">
          <w:rPr>
            <w:lang w:val="fr-CH"/>
          </w:rPr>
          <w:t>]</w:t>
        </w:r>
        <w:r w:rsidRPr="00B3175C">
          <w:rPr>
            <w:lang w:val="fr-CH"/>
          </w:rPr>
          <w:tab/>
          <w:t>Recommendation ITU-T H.248.</w:t>
        </w:r>
        <w:r>
          <w:rPr>
            <w:lang w:val="fr-CH"/>
          </w:rPr>
          <w:t>87</w:t>
        </w:r>
        <w:r w:rsidRPr="00B3175C">
          <w:rPr>
            <w:lang w:val="fr-CH"/>
          </w:rPr>
          <w:t xml:space="preserve"> (0</w:t>
        </w:r>
        <w:r>
          <w:rPr>
            <w:lang w:val="fr-CH"/>
          </w:rPr>
          <w:t>1</w:t>
        </w:r>
        <w:r w:rsidRPr="00B3175C">
          <w:rPr>
            <w:lang w:val="fr-CH"/>
          </w:rPr>
          <w:t>/201</w:t>
        </w:r>
        <w:r>
          <w:rPr>
            <w:lang w:val="fr-CH"/>
          </w:rPr>
          <w:t>4</w:t>
        </w:r>
        <w:r w:rsidRPr="00B3175C">
          <w:rPr>
            <w:lang w:val="fr-CH"/>
          </w:rPr>
          <w:t xml:space="preserve">), </w:t>
        </w:r>
        <w:r w:rsidRPr="00071F48">
          <w:rPr>
            <w:i/>
            <w:iCs/>
            <w:lang w:val="fr-CH"/>
          </w:rPr>
          <w:t xml:space="preserve">Gateway control protocol: </w:t>
        </w:r>
        <w:r w:rsidRPr="00A15165">
          <w:rPr>
            <w:i/>
            <w:iCs/>
            <w:lang w:val="fr-CH"/>
          </w:rPr>
          <w:t>Guidelines on the use of ITU-T H.248 capabilities for performance monitoring in RTP networks in ITU-T H.248 profiles</w:t>
        </w:r>
        <w:r w:rsidRPr="00B3175C">
          <w:rPr>
            <w:lang w:val="fr-CH"/>
          </w:rPr>
          <w:t xml:space="preserve">. </w:t>
        </w:r>
      </w:ins>
    </w:p>
    <w:p w14:paraId="6BEBE828" w14:textId="77777777" w:rsidR="00D528F3" w:rsidRPr="00B3175C" w:rsidRDefault="00D528F3" w:rsidP="00D528F3">
      <w:pPr>
        <w:pStyle w:val="Reftext"/>
        <w:rPr>
          <w:ins w:id="98" w:author="ALU2014#03" w:date="2014-03-01T11:59:00Z"/>
          <w:lang w:val="fr-CH"/>
        </w:rPr>
      </w:pPr>
      <w:ins w:id="99" w:author="ALU2014#03" w:date="2014-03-01T11:59:00Z">
        <w:r w:rsidRPr="00B3175C">
          <w:rPr>
            <w:lang w:val="fr-CH"/>
          </w:rPr>
          <w:t>[ITU-T H.248.</w:t>
        </w:r>
        <w:r>
          <w:rPr>
            <w:lang w:val="fr-CH"/>
          </w:rPr>
          <w:t>88</w:t>
        </w:r>
        <w:r w:rsidRPr="00B3175C">
          <w:rPr>
            <w:lang w:val="fr-CH"/>
          </w:rPr>
          <w:t>]</w:t>
        </w:r>
        <w:r w:rsidRPr="00B3175C">
          <w:rPr>
            <w:lang w:val="fr-CH"/>
          </w:rPr>
          <w:tab/>
          <w:t>Recommendation ITU-T H.248.</w:t>
        </w:r>
        <w:r>
          <w:rPr>
            <w:lang w:val="fr-CH"/>
          </w:rPr>
          <w:t>88</w:t>
        </w:r>
        <w:r w:rsidRPr="00B3175C">
          <w:rPr>
            <w:lang w:val="fr-CH"/>
          </w:rPr>
          <w:t xml:space="preserve"> (0</w:t>
        </w:r>
        <w:r>
          <w:rPr>
            <w:lang w:val="fr-CH"/>
          </w:rPr>
          <w:t>1</w:t>
        </w:r>
        <w:r w:rsidRPr="00B3175C">
          <w:rPr>
            <w:lang w:val="fr-CH"/>
          </w:rPr>
          <w:t>/201</w:t>
        </w:r>
        <w:r>
          <w:rPr>
            <w:lang w:val="fr-CH"/>
          </w:rPr>
          <w:t>4</w:t>
        </w:r>
        <w:r w:rsidRPr="00B3175C">
          <w:rPr>
            <w:lang w:val="fr-CH"/>
          </w:rPr>
          <w:t xml:space="preserve">), </w:t>
        </w:r>
        <w:r w:rsidRPr="00071F48">
          <w:rPr>
            <w:i/>
            <w:iCs/>
            <w:lang w:val="fr-CH"/>
          </w:rPr>
          <w:t>Gateway control protocol: RTP topology dependent RTCP handling by ITU-T H.248 media gateways with IP terminations</w:t>
        </w:r>
        <w:r w:rsidRPr="00B3175C">
          <w:rPr>
            <w:lang w:val="fr-CH"/>
          </w:rPr>
          <w:t xml:space="preserve">. </w:t>
        </w:r>
      </w:ins>
    </w:p>
    <w:p w14:paraId="543624DD" w14:textId="77777777" w:rsidR="00A15165" w:rsidRPr="00B3175C" w:rsidRDefault="00A15165" w:rsidP="00D528F3">
      <w:pPr>
        <w:pStyle w:val="Reftext"/>
        <w:rPr>
          <w:ins w:id="100" w:author="ALU2014#03" w:date="2014-03-01T11:53:00Z"/>
          <w:lang w:val="fr-CH"/>
        </w:rPr>
      </w:pPr>
      <w:ins w:id="101" w:author="ALU2014#03" w:date="2014-03-01T11:53:00Z">
        <w:r w:rsidRPr="00B3175C">
          <w:rPr>
            <w:lang w:val="fr-CH"/>
          </w:rPr>
          <w:t>[ITU-T H.248.</w:t>
        </w:r>
        <w:r>
          <w:rPr>
            <w:lang w:val="fr-CH"/>
          </w:rPr>
          <w:t>DTLS</w:t>
        </w:r>
        <w:r w:rsidRPr="00B3175C">
          <w:rPr>
            <w:lang w:val="fr-CH"/>
          </w:rPr>
          <w:t>]</w:t>
        </w:r>
        <w:r w:rsidRPr="00B3175C">
          <w:rPr>
            <w:lang w:val="fr-CH"/>
          </w:rPr>
          <w:tab/>
        </w:r>
      </w:ins>
      <w:ins w:id="102" w:author="ALU2014#03" w:date="2014-03-01T11:55:00Z">
        <w:r w:rsidR="00957B04" w:rsidRPr="00957B04">
          <w:rPr>
            <w:highlight w:val="yellow"/>
            <w:lang w:val="fr-CH" w:eastAsia="ja-JP"/>
            <w:rPrChange w:id="103" w:author="ALU2014#03" w:date="2014-02-27T15:32:00Z">
              <w:rPr>
                <w:lang w:val="fr-CH" w:eastAsia="ja-JP"/>
              </w:rPr>
            </w:rPrChange>
          </w:rPr>
          <w:t>Draft</w:t>
        </w:r>
        <w:r>
          <w:rPr>
            <w:lang w:val="fr-CH" w:eastAsia="ja-JP"/>
          </w:rPr>
          <w:t xml:space="preserve"> </w:t>
        </w:r>
        <w:r w:rsidRPr="005B37C0">
          <w:rPr>
            <w:lang w:val="fr-CH" w:eastAsia="ja-JP"/>
          </w:rPr>
          <w:t>Recommendation ITU-T H.248.</w:t>
        </w:r>
        <w:r w:rsidR="00957B04" w:rsidRPr="00957B04">
          <w:rPr>
            <w:highlight w:val="yellow"/>
            <w:lang w:val="fr-CH" w:eastAsia="ja-JP"/>
            <w:rPrChange w:id="104" w:author="ALU2014#03" w:date="2014-02-27T15:33:00Z">
              <w:rPr>
                <w:lang w:val="fr-CH" w:eastAsia="ja-JP"/>
              </w:rPr>
            </w:rPrChange>
          </w:rPr>
          <w:t>DTLS</w:t>
        </w:r>
        <w:r w:rsidRPr="005B37C0">
          <w:rPr>
            <w:lang w:val="fr-CH" w:eastAsia="ja-JP"/>
          </w:rPr>
          <w:t xml:space="preserve"> (</w:t>
        </w:r>
        <w:r w:rsidR="00957B04" w:rsidRPr="00957B04">
          <w:rPr>
            <w:highlight w:val="yellow"/>
            <w:lang w:val="fr-CH" w:eastAsia="ja-JP"/>
            <w:rPrChange w:id="105" w:author="ALU2014#03" w:date="2014-02-27T15:33:00Z">
              <w:rPr>
                <w:lang w:val="fr-CH" w:eastAsia="ja-JP"/>
              </w:rPr>
            </w:rPrChange>
          </w:rPr>
          <w:t>XX</w:t>
        </w:r>
        <w:r>
          <w:rPr>
            <w:lang w:val="fr-CH" w:eastAsia="ja-JP"/>
          </w:rPr>
          <w:t>/</w:t>
        </w:r>
        <w:r w:rsidRPr="005B37C0">
          <w:rPr>
            <w:lang w:val="fr-CH" w:eastAsia="ja-JP"/>
          </w:rPr>
          <w:t>201</w:t>
        </w:r>
        <w:r>
          <w:rPr>
            <w:lang w:val="fr-CH" w:eastAsia="ja-JP"/>
          </w:rPr>
          <w:t>4</w:t>
        </w:r>
        <w:r w:rsidRPr="005B37C0">
          <w:rPr>
            <w:lang w:val="fr-CH" w:eastAsia="ja-JP"/>
          </w:rPr>
          <w:t xml:space="preserve">), </w:t>
        </w:r>
        <w:r w:rsidRPr="005B37C0">
          <w:rPr>
            <w:i/>
            <w:lang w:val="fr-CH" w:eastAsia="ja-JP"/>
          </w:rPr>
          <w:t xml:space="preserve">Gateway control protocol: </w:t>
        </w:r>
        <w:r w:rsidRPr="00DE74A1">
          <w:rPr>
            <w:i/>
            <w:lang w:val="fr-CH" w:eastAsia="ja-JP"/>
          </w:rPr>
          <w:t>H.248 support for control of transport security using DTLS</w:t>
        </w:r>
        <w:r w:rsidRPr="005B37C0">
          <w:rPr>
            <w:lang w:val="fr-CH" w:eastAsia="ja-JP"/>
          </w:rPr>
          <w:t>.</w:t>
        </w:r>
      </w:ins>
    </w:p>
    <w:p w14:paraId="3C312680" w14:textId="77777777" w:rsidR="00A15165" w:rsidRPr="00B3175C" w:rsidRDefault="00A15165" w:rsidP="00A15165">
      <w:pPr>
        <w:pStyle w:val="Reftext"/>
        <w:rPr>
          <w:ins w:id="106" w:author="ALU2014#03" w:date="2014-03-01T11:55:00Z"/>
          <w:lang w:val="fr-CH"/>
        </w:rPr>
      </w:pPr>
      <w:ins w:id="107" w:author="ALU2014#03" w:date="2014-03-01T11:55:00Z">
        <w:r w:rsidRPr="00B3175C">
          <w:rPr>
            <w:lang w:val="fr-CH"/>
          </w:rPr>
          <w:t>[ITU-T H.248.</w:t>
        </w:r>
      </w:ins>
      <w:ins w:id="108" w:author="ALU2014#03" w:date="2014-03-01T11:56:00Z">
        <w:r>
          <w:rPr>
            <w:lang w:val="fr-CH"/>
          </w:rPr>
          <w:t>RTPMUX</w:t>
        </w:r>
      </w:ins>
      <w:ins w:id="109" w:author="ALU2014#03" w:date="2014-03-01T11:55:00Z">
        <w:r w:rsidRPr="00B3175C">
          <w:rPr>
            <w:lang w:val="fr-CH"/>
          </w:rPr>
          <w:t>]</w:t>
        </w:r>
        <w:r w:rsidRPr="00B3175C">
          <w:rPr>
            <w:lang w:val="fr-CH"/>
          </w:rPr>
          <w:tab/>
        </w:r>
        <w:r w:rsidRPr="002516DB">
          <w:rPr>
            <w:highlight w:val="yellow"/>
            <w:lang w:val="fr-CH" w:eastAsia="ja-JP"/>
          </w:rPr>
          <w:t>Draft</w:t>
        </w:r>
        <w:r>
          <w:rPr>
            <w:lang w:val="fr-CH" w:eastAsia="ja-JP"/>
          </w:rPr>
          <w:t xml:space="preserve"> </w:t>
        </w:r>
        <w:r w:rsidRPr="005B37C0">
          <w:rPr>
            <w:lang w:val="fr-CH" w:eastAsia="ja-JP"/>
          </w:rPr>
          <w:t>Recommendation ITU-T H.248.</w:t>
        </w:r>
      </w:ins>
      <w:ins w:id="110" w:author="ALU2014#03" w:date="2014-03-01T11:56:00Z">
        <w:r w:rsidR="00957B04" w:rsidRPr="00957B04">
          <w:rPr>
            <w:highlight w:val="yellow"/>
            <w:lang w:val="fr-CH" w:eastAsia="ja-JP"/>
            <w:rPrChange w:id="111" w:author="ALU2014#03" w:date="2014-03-01T11:56:00Z">
              <w:rPr>
                <w:lang w:val="fr-CH" w:eastAsia="ja-JP"/>
              </w:rPr>
            </w:rPrChange>
          </w:rPr>
          <w:t>RTPMUX</w:t>
        </w:r>
      </w:ins>
      <w:ins w:id="112" w:author="ALU2014#03" w:date="2014-03-01T11:55:00Z">
        <w:r w:rsidRPr="005B37C0">
          <w:rPr>
            <w:lang w:val="fr-CH" w:eastAsia="ja-JP"/>
          </w:rPr>
          <w:t xml:space="preserve"> (</w:t>
        </w:r>
        <w:r w:rsidRPr="002516DB">
          <w:rPr>
            <w:highlight w:val="yellow"/>
            <w:lang w:val="fr-CH" w:eastAsia="ja-JP"/>
          </w:rPr>
          <w:t>XX</w:t>
        </w:r>
        <w:r>
          <w:rPr>
            <w:lang w:val="fr-CH" w:eastAsia="ja-JP"/>
          </w:rPr>
          <w:t>/</w:t>
        </w:r>
        <w:r w:rsidRPr="005B37C0">
          <w:rPr>
            <w:lang w:val="fr-CH" w:eastAsia="ja-JP"/>
          </w:rPr>
          <w:t>201</w:t>
        </w:r>
        <w:r>
          <w:rPr>
            <w:lang w:val="fr-CH" w:eastAsia="ja-JP"/>
          </w:rPr>
          <w:t>4</w:t>
        </w:r>
        <w:r w:rsidRPr="005B37C0">
          <w:rPr>
            <w:lang w:val="fr-CH" w:eastAsia="ja-JP"/>
          </w:rPr>
          <w:t xml:space="preserve">), </w:t>
        </w:r>
        <w:r w:rsidRPr="005B37C0">
          <w:rPr>
            <w:i/>
            <w:lang w:val="fr-CH" w:eastAsia="ja-JP"/>
          </w:rPr>
          <w:t xml:space="preserve">Gateway control protocol: </w:t>
        </w:r>
      </w:ins>
      <w:ins w:id="113" w:author="ALU2014#03" w:date="2014-03-01T11:58:00Z">
        <w:r w:rsidRPr="00A15165">
          <w:rPr>
            <w:i/>
            <w:lang w:val="fr-CH" w:eastAsia="ja-JP"/>
          </w:rPr>
          <w:t>H.248 support for RTP multiplexing</w:t>
        </w:r>
      </w:ins>
      <w:ins w:id="114" w:author="ALU2014#03" w:date="2014-03-01T11:55:00Z">
        <w:r w:rsidRPr="005B37C0">
          <w:rPr>
            <w:lang w:val="fr-CH" w:eastAsia="ja-JP"/>
          </w:rPr>
          <w:t>.</w:t>
        </w:r>
      </w:ins>
    </w:p>
    <w:p w14:paraId="449ECBC6" w14:textId="77777777" w:rsidR="00D528F3" w:rsidRPr="00B3175C" w:rsidRDefault="00D528F3" w:rsidP="00D528F3">
      <w:pPr>
        <w:pStyle w:val="Reftext"/>
        <w:rPr>
          <w:ins w:id="115" w:author="ALU2014#03" w:date="2014-03-01T12:00:00Z"/>
          <w:lang w:val="fr-CH"/>
        </w:rPr>
      </w:pPr>
      <w:ins w:id="116" w:author="ALU2014#03" w:date="2014-03-01T12:00:00Z">
        <w:r w:rsidRPr="00B3175C">
          <w:rPr>
            <w:lang w:val="fr-CH"/>
          </w:rPr>
          <w:t>[ITU-T H.248.</w:t>
        </w:r>
        <w:r>
          <w:rPr>
            <w:lang w:val="fr-CH"/>
          </w:rPr>
          <w:t>SCTP</w:t>
        </w:r>
        <w:r w:rsidRPr="00B3175C">
          <w:rPr>
            <w:lang w:val="fr-CH"/>
          </w:rPr>
          <w:t>]</w:t>
        </w:r>
        <w:r w:rsidRPr="00B3175C">
          <w:rPr>
            <w:lang w:val="fr-CH"/>
          </w:rPr>
          <w:tab/>
        </w:r>
        <w:r w:rsidRPr="002516DB">
          <w:rPr>
            <w:highlight w:val="yellow"/>
            <w:lang w:val="fr-CH" w:eastAsia="ja-JP"/>
          </w:rPr>
          <w:t>Draft</w:t>
        </w:r>
        <w:r>
          <w:rPr>
            <w:lang w:val="fr-CH" w:eastAsia="ja-JP"/>
          </w:rPr>
          <w:t xml:space="preserve"> </w:t>
        </w:r>
        <w:r w:rsidRPr="005B37C0">
          <w:rPr>
            <w:lang w:val="fr-CH" w:eastAsia="ja-JP"/>
          </w:rPr>
          <w:t>Recommendation ITU-T H.248.</w:t>
        </w:r>
        <w:r w:rsidRPr="00A15165">
          <w:rPr>
            <w:highlight w:val="yellow"/>
            <w:lang w:val="fr-CH" w:eastAsia="ja-JP"/>
          </w:rPr>
          <w:t>SCTP</w:t>
        </w:r>
        <w:r w:rsidRPr="005B37C0">
          <w:rPr>
            <w:lang w:val="fr-CH" w:eastAsia="ja-JP"/>
          </w:rPr>
          <w:t xml:space="preserve"> (</w:t>
        </w:r>
        <w:r w:rsidRPr="002516DB">
          <w:rPr>
            <w:highlight w:val="yellow"/>
            <w:lang w:val="fr-CH" w:eastAsia="ja-JP"/>
          </w:rPr>
          <w:t>XX</w:t>
        </w:r>
        <w:r>
          <w:rPr>
            <w:lang w:val="fr-CH" w:eastAsia="ja-JP"/>
          </w:rPr>
          <w:t>/</w:t>
        </w:r>
        <w:r w:rsidRPr="005B37C0">
          <w:rPr>
            <w:lang w:val="fr-CH" w:eastAsia="ja-JP"/>
          </w:rPr>
          <w:t>201</w:t>
        </w:r>
        <w:r>
          <w:rPr>
            <w:lang w:val="fr-CH" w:eastAsia="ja-JP"/>
          </w:rPr>
          <w:t>4</w:t>
        </w:r>
        <w:r w:rsidRPr="005B37C0">
          <w:rPr>
            <w:lang w:val="fr-CH" w:eastAsia="ja-JP"/>
          </w:rPr>
          <w:t xml:space="preserve">), </w:t>
        </w:r>
        <w:r w:rsidRPr="005B37C0">
          <w:rPr>
            <w:i/>
            <w:lang w:val="fr-CH" w:eastAsia="ja-JP"/>
          </w:rPr>
          <w:t xml:space="preserve">Gateway control protocol: </w:t>
        </w:r>
        <w:r w:rsidRPr="00A15165">
          <w:rPr>
            <w:i/>
            <w:lang w:val="fr-CH" w:eastAsia="ja-JP"/>
          </w:rPr>
          <w:t>H.248 support for control of SCTP bearer connections</w:t>
        </w:r>
        <w:r w:rsidRPr="005B37C0">
          <w:rPr>
            <w:lang w:val="fr-CH" w:eastAsia="ja-JP"/>
          </w:rPr>
          <w:t>.</w:t>
        </w:r>
      </w:ins>
    </w:p>
    <w:p w14:paraId="1AFC4B84" w14:textId="77777777" w:rsidR="00A15165" w:rsidRPr="00B3175C" w:rsidRDefault="00A15165" w:rsidP="00D528F3">
      <w:pPr>
        <w:pStyle w:val="Reftext"/>
        <w:rPr>
          <w:ins w:id="117" w:author="ALU2014#03" w:date="2014-03-01T11:55:00Z"/>
          <w:lang w:val="fr-CH"/>
        </w:rPr>
      </w:pPr>
      <w:ins w:id="118" w:author="ALU2014#03" w:date="2014-03-01T11:55:00Z">
        <w:r w:rsidRPr="00B3175C">
          <w:rPr>
            <w:lang w:val="fr-CH"/>
          </w:rPr>
          <w:t>[ITU-T H.248.</w:t>
        </w:r>
      </w:ins>
      <w:ins w:id="119" w:author="ALU2014#03" w:date="2014-03-01T11:56:00Z">
        <w:r>
          <w:rPr>
            <w:lang w:val="fr-CH"/>
          </w:rPr>
          <w:t>S</w:t>
        </w:r>
      </w:ins>
      <w:ins w:id="120" w:author="ALU2014#03" w:date="2014-03-01T12:00:00Z">
        <w:r w:rsidR="00D528F3">
          <w:rPr>
            <w:lang w:val="fr-CH"/>
          </w:rPr>
          <w:t>EPLINK</w:t>
        </w:r>
      </w:ins>
      <w:ins w:id="121" w:author="ALU2014#03" w:date="2014-03-01T11:55:00Z">
        <w:r w:rsidRPr="00B3175C">
          <w:rPr>
            <w:lang w:val="fr-CH"/>
          </w:rPr>
          <w:t>]</w:t>
        </w:r>
        <w:r w:rsidRPr="00B3175C">
          <w:rPr>
            <w:lang w:val="fr-CH"/>
          </w:rPr>
          <w:tab/>
        </w:r>
        <w:r w:rsidRPr="002516DB">
          <w:rPr>
            <w:highlight w:val="yellow"/>
            <w:lang w:val="fr-CH" w:eastAsia="ja-JP"/>
          </w:rPr>
          <w:t>Draft</w:t>
        </w:r>
        <w:r>
          <w:rPr>
            <w:lang w:val="fr-CH" w:eastAsia="ja-JP"/>
          </w:rPr>
          <w:t xml:space="preserve"> </w:t>
        </w:r>
        <w:r w:rsidRPr="005B37C0">
          <w:rPr>
            <w:lang w:val="fr-CH" w:eastAsia="ja-JP"/>
          </w:rPr>
          <w:t>Recommendation ITU-T H.248.</w:t>
        </w:r>
      </w:ins>
      <w:ins w:id="122" w:author="ALU2014#03" w:date="2014-03-01T11:56:00Z">
        <w:r w:rsidR="00957B04" w:rsidRPr="00957B04">
          <w:rPr>
            <w:highlight w:val="yellow"/>
            <w:lang w:val="fr-CH" w:eastAsia="ja-JP"/>
            <w:rPrChange w:id="123" w:author="ALU2014#03" w:date="2014-03-01T11:56:00Z">
              <w:rPr>
                <w:lang w:val="fr-CH" w:eastAsia="ja-JP"/>
              </w:rPr>
            </w:rPrChange>
          </w:rPr>
          <w:t>S</w:t>
        </w:r>
      </w:ins>
      <w:ins w:id="124" w:author="ALU2014#03" w:date="2014-03-01T12:00:00Z">
        <w:r w:rsidR="00D528F3">
          <w:rPr>
            <w:highlight w:val="yellow"/>
            <w:lang w:val="fr-CH" w:eastAsia="ja-JP"/>
          </w:rPr>
          <w:t>EPLINK</w:t>
        </w:r>
      </w:ins>
      <w:ins w:id="125" w:author="ALU2014#03" w:date="2014-03-01T11:55:00Z">
        <w:r w:rsidRPr="005B37C0">
          <w:rPr>
            <w:lang w:val="fr-CH" w:eastAsia="ja-JP"/>
          </w:rPr>
          <w:t xml:space="preserve"> (</w:t>
        </w:r>
        <w:r w:rsidRPr="002516DB">
          <w:rPr>
            <w:highlight w:val="yellow"/>
            <w:lang w:val="fr-CH" w:eastAsia="ja-JP"/>
          </w:rPr>
          <w:t>XX</w:t>
        </w:r>
        <w:r>
          <w:rPr>
            <w:lang w:val="fr-CH" w:eastAsia="ja-JP"/>
          </w:rPr>
          <w:t>/</w:t>
        </w:r>
        <w:r w:rsidRPr="005B37C0">
          <w:rPr>
            <w:lang w:val="fr-CH" w:eastAsia="ja-JP"/>
          </w:rPr>
          <w:t>201</w:t>
        </w:r>
        <w:r>
          <w:rPr>
            <w:lang w:val="fr-CH" w:eastAsia="ja-JP"/>
          </w:rPr>
          <w:t>4</w:t>
        </w:r>
        <w:r w:rsidRPr="005B37C0">
          <w:rPr>
            <w:lang w:val="fr-CH" w:eastAsia="ja-JP"/>
          </w:rPr>
          <w:t xml:space="preserve">), </w:t>
        </w:r>
        <w:r w:rsidRPr="005B37C0">
          <w:rPr>
            <w:i/>
            <w:lang w:val="fr-CH" w:eastAsia="ja-JP"/>
          </w:rPr>
          <w:t xml:space="preserve">Gateway control protocol: </w:t>
        </w:r>
      </w:ins>
      <w:ins w:id="126" w:author="ALU2014#03" w:date="2014-03-01T12:01:00Z">
        <w:r w:rsidR="00D528F3" w:rsidRPr="00D528F3">
          <w:rPr>
            <w:i/>
            <w:lang w:val="fr-CH" w:eastAsia="ja-JP"/>
          </w:rPr>
          <w:t>Stream endpoint interlinkage package</w:t>
        </w:r>
      </w:ins>
      <w:ins w:id="127" w:author="ALU2014#03" w:date="2014-03-01T11:55:00Z">
        <w:r w:rsidRPr="005B37C0">
          <w:rPr>
            <w:lang w:val="fr-CH" w:eastAsia="ja-JP"/>
          </w:rPr>
          <w:t>.</w:t>
        </w:r>
      </w:ins>
    </w:p>
    <w:p w14:paraId="5BE9BF99" w14:textId="77777777" w:rsidR="00D62F92" w:rsidRPr="00B3175C" w:rsidRDefault="00D62F92" w:rsidP="00D62F92">
      <w:pPr>
        <w:pStyle w:val="Reftext"/>
        <w:rPr>
          <w:ins w:id="128" w:author="ALU2014#03" w:date="2014-03-01T12:12:00Z"/>
          <w:lang w:val="fr-CH"/>
        </w:rPr>
      </w:pPr>
      <w:ins w:id="129" w:author="ALU2014#03" w:date="2014-03-01T12:12:00Z">
        <w:r w:rsidRPr="00B3175C">
          <w:rPr>
            <w:lang w:val="fr-CH"/>
          </w:rPr>
          <w:t>[ITU-T H.</w:t>
        </w:r>
        <w:r>
          <w:rPr>
            <w:lang w:val="fr-CH"/>
          </w:rPr>
          <w:t>320</w:t>
        </w:r>
        <w:r w:rsidRPr="00B3175C">
          <w:rPr>
            <w:lang w:val="fr-CH"/>
          </w:rPr>
          <w:t>]</w:t>
        </w:r>
        <w:r w:rsidRPr="00B3175C">
          <w:rPr>
            <w:lang w:val="fr-CH"/>
          </w:rPr>
          <w:tab/>
          <w:t>Recommendation ITU-T H.</w:t>
        </w:r>
        <w:r>
          <w:rPr>
            <w:lang w:val="fr-CH"/>
          </w:rPr>
          <w:t>320</w:t>
        </w:r>
        <w:r w:rsidRPr="00B3175C">
          <w:rPr>
            <w:lang w:val="fr-CH"/>
          </w:rPr>
          <w:t xml:space="preserve"> (0</w:t>
        </w:r>
        <w:r>
          <w:rPr>
            <w:lang w:val="fr-CH"/>
          </w:rPr>
          <w:t>3</w:t>
        </w:r>
        <w:r w:rsidRPr="00B3175C">
          <w:rPr>
            <w:lang w:val="fr-CH"/>
          </w:rPr>
          <w:t>/20</w:t>
        </w:r>
        <w:r>
          <w:rPr>
            <w:lang w:val="fr-CH"/>
          </w:rPr>
          <w:t>04</w:t>
        </w:r>
        <w:r w:rsidRPr="00B3175C">
          <w:rPr>
            <w:lang w:val="fr-CH"/>
          </w:rPr>
          <w:t xml:space="preserve">), </w:t>
        </w:r>
        <w:r w:rsidRPr="00D62F92">
          <w:rPr>
            <w:i/>
            <w:iCs/>
            <w:lang w:val="fr-CH"/>
          </w:rPr>
          <w:t>Narrow-band visual telephone systems and terminal equipment</w:t>
        </w:r>
        <w:r w:rsidRPr="00B3175C">
          <w:rPr>
            <w:lang w:val="fr-CH"/>
          </w:rPr>
          <w:t xml:space="preserve">. </w:t>
        </w:r>
      </w:ins>
    </w:p>
    <w:p w14:paraId="316836B6" w14:textId="77777777" w:rsidR="00D62F92" w:rsidRPr="00B3175C" w:rsidRDefault="00D62F92" w:rsidP="00D62F92">
      <w:pPr>
        <w:pStyle w:val="Reftext"/>
        <w:rPr>
          <w:ins w:id="130" w:author="ALU2014#03" w:date="2014-03-01T12:12:00Z"/>
          <w:lang w:val="fr-CH"/>
        </w:rPr>
      </w:pPr>
      <w:ins w:id="131" w:author="ALU2014#03" w:date="2014-03-01T12:12:00Z">
        <w:r w:rsidRPr="00B3175C">
          <w:rPr>
            <w:lang w:val="fr-CH"/>
          </w:rPr>
          <w:t>[ITU-T H.</w:t>
        </w:r>
        <w:r>
          <w:rPr>
            <w:lang w:val="fr-CH"/>
          </w:rPr>
          <w:t>324</w:t>
        </w:r>
        <w:r w:rsidRPr="00B3175C">
          <w:rPr>
            <w:lang w:val="fr-CH"/>
          </w:rPr>
          <w:t>]</w:t>
        </w:r>
        <w:r w:rsidRPr="00B3175C">
          <w:rPr>
            <w:lang w:val="fr-CH"/>
          </w:rPr>
          <w:tab/>
          <w:t>Recommendation ITU-T H.</w:t>
        </w:r>
        <w:r>
          <w:rPr>
            <w:lang w:val="fr-CH"/>
          </w:rPr>
          <w:t>324</w:t>
        </w:r>
        <w:r w:rsidRPr="00B3175C">
          <w:rPr>
            <w:lang w:val="fr-CH"/>
          </w:rPr>
          <w:t xml:space="preserve"> (0</w:t>
        </w:r>
      </w:ins>
      <w:ins w:id="132" w:author="ALU2014#03" w:date="2014-03-01T12:13:00Z">
        <w:r>
          <w:rPr>
            <w:lang w:val="fr-CH"/>
          </w:rPr>
          <w:t>4</w:t>
        </w:r>
      </w:ins>
      <w:ins w:id="133" w:author="ALU2014#03" w:date="2014-03-01T12:12:00Z">
        <w:r w:rsidRPr="00B3175C">
          <w:rPr>
            <w:lang w:val="fr-CH"/>
          </w:rPr>
          <w:t>/20</w:t>
        </w:r>
        <w:r>
          <w:rPr>
            <w:lang w:val="fr-CH"/>
          </w:rPr>
          <w:t>0</w:t>
        </w:r>
      </w:ins>
      <w:ins w:id="134" w:author="ALU2014#03" w:date="2014-03-01T12:13:00Z">
        <w:r>
          <w:rPr>
            <w:lang w:val="fr-CH"/>
          </w:rPr>
          <w:t>9</w:t>
        </w:r>
      </w:ins>
      <w:ins w:id="135" w:author="ALU2014#03" w:date="2014-03-01T12:12:00Z">
        <w:r w:rsidRPr="00B3175C">
          <w:rPr>
            <w:lang w:val="fr-CH"/>
          </w:rPr>
          <w:t xml:space="preserve">), </w:t>
        </w:r>
      </w:ins>
      <w:ins w:id="136" w:author="ALU2014#03" w:date="2014-03-01T12:13:00Z">
        <w:r w:rsidRPr="00D62F92">
          <w:rPr>
            <w:i/>
            <w:iCs/>
            <w:lang w:val="fr-CH"/>
          </w:rPr>
          <w:t>Terminal for low bit-rate multimedia communication</w:t>
        </w:r>
      </w:ins>
      <w:ins w:id="137" w:author="ALU2014#03" w:date="2014-03-01T12:12:00Z">
        <w:r w:rsidRPr="00B3175C">
          <w:rPr>
            <w:lang w:val="fr-CH"/>
          </w:rPr>
          <w:t xml:space="preserve">. </w:t>
        </w:r>
      </w:ins>
    </w:p>
    <w:p w14:paraId="0607ADB3" w14:textId="77777777" w:rsidR="007E29CB" w:rsidRPr="00B3175C" w:rsidRDefault="007E29CB" w:rsidP="00D62F92">
      <w:pPr>
        <w:pStyle w:val="Reftext"/>
        <w:rPr>
          <w:ins w:id="138" w:author="ALU2014#03" w:date="2014-02-28T15:17:00Z"/>
          <w:lang w:val="fr-CH"/>
        </w:rPr>
      </w:pPr>
      <w:ins w:id="139" w:author="ALU2014#03" w:date="2014-02-28T15:17:00Z">
        <w:r w:rsidRPr="00B3175C">
          <w:rPr>
            <w:lang w:val="fr-CH"/>
          </w:rPr>
          <w:t xml:space="preserve">[ITU-T </w:t>
        </w:r>
        <w:r>
          <w:rPr>
            <w:lang w:val="fr-CH"/>
          </w:rPr>
          <w:t>T.140</w:t>
        </w:r>
        <w:r w:rsidRPr="00B3175C">
          <w:rPr>
            <w:lang w:val="fr-CH"/>
          </w:rPr>
          <w:t>]</w:t>
        </w:r>
        <w:r w:rsidRPr="00B3175C">
          <w:rPr>
            <w:lang w:val="fr-CH"/>
          </w:rPr>
          <w:tab/>
          <w:t xml:space="preserve">Recommendation ITU-T </w:t>
        </w:r>
      </w:ins>
      <w:ins w:id="140" w:author="ALU2014#03" w:date="2014-02-28T15:18:00Z">
        <w:r>
          <w:rPr>
            <w:lang w:val="fr-CH"/>
          </w:rPr>
          <w:t>T.140</w:t>
        </w:r>
      </w:ins>
      <w:ins w:id="141" w:author="ALU2014#03" w:date="2014-02-28T15:17:00Z">
        <w:r w:rsidRPr="00B3175C">
          <w:rPr>
            <w:lang w:val="fr-CH"/>
          </w:rPr>
          <w:t xml:space="preserve"> (0</w:t>
        </w:r>
      </w:ins>
      <w:ins w:id="142" w:author="ALU2014#03" w:date="2014-02-28T15:18:00Z">
        <w:r>
          <w:rPr>
            <w:lang w:val="fr-CH"/>
          </w:rPr>
          <w:t>2</w:t>
        </w:r>
      </w:ins>
      <w:ins w:id="143" w:author="ALU2014#03" w:date="2014-02-28T15:17:00Z">
        <w:r w:rsidRPr="00B3175C">
          <w:rPr>
            <w:lang w:val="fr-CH"/>
          </w:rPr>
          <w:t>/</w:t>
        </w:r>
      </w:ins>
      <w:ins w:id="144" w:author="ALU2014#03" w:date="2014-02-28T15:18:00Z">
        <w:r>
          <w:rPr>
            <w:lang w:val="fr-CH"/>
          </w:rPr>
          <w:t>1998</w:t>
        </w:r>
      </w:ins>
      <w:ins w:id="145" w:author="ALU2014#03" w:date="2014-02-28T15:17:00Z">
        <w:r w:rsidRPr="00B3175C">
          <w:rPr>
            <w:lang w:val="fr-CH"/>
          </w:rPr>
          <w:t xml:space="preserve">), </w:t>
        </w:r>
      </w:ins>
      <w:ins w:id="146" w:author="ALU2014#03" w:date="2014-02-28T15:18:00Z">
        <w:r w:rsidRPr="007E29CB">
          <w:rPr>
            <w:i/>
            <w:iCs/>
            <w:lang w:val="fr-CH"/>
          </w:rPr>
          <w:t>Protocol for multimedia application text conversation</w:t>
        </w:r>
      </w:ins>
      <w:ins w:id="147" w:author="ALU2014#03" w:date="2014-02-28T15:17:00Z">
        <w:r w:rsidRPr="00B3175C">
          <w:rPr>
            <w:lang w:val="fr-CH"/>
          </w:rPr>
          <w:t xml:space="preserve">. </w:t>
        </w:r>
      </w:ins>
    </w:p>
    <w:p w14:paraId="6F9F6DBD" w14:textId="77777777" w:rsidR="008E2516" w:rsidRPr="006610C6" w:rsidRDefault="008E2516" w:rsidP="007E29CB">
      <w:pPr>
        <w:pStyle w:val="Reftext"/>
      </w:pPr>
      <w:r w:rsidRPr="006610C6">
        <w:lastRenderedPageBreak/>
        <w:t>[IETF RFC 3550]</w:t>
      </w:r>
      <w:r w:rsidRPr="006610C6">
        <w:tab/>
        <w:t xml:space="preserve">IETF RFC 3550 (2003), </w:t>
      </w:r>
      <w:r w:rsidRPr="006610C6">
        <w:rPr>
          <w:i/>
          <w:iCs/>
        </w:rPr>
        <w:t>RTP: A Transport Protocol for Real-Time Applications</w:t>
      </w:r>
      <w:r w:rsidRPr="006610C6">
        <w:t>.</w:t>
      </w:r>
    </w:p>
    <w:p w14:paraId="5241D0F6" w14:textId="77777777" w:rsidR="009F7A2A" w:rsidRPr="006610C6" w:rsidRDefault="009F7A2A" w:rsidP="009F7A2A">
      <w:pPr>
        <w:pStyle w:val="Reftext"/>
        <w:rPr>
          <w:ins w:id="148" w:author="ALU2014#03" w:date="2014-03-03T15:01:00Z"/>
        </w:rPr>
      </w:pPr>
      <w:bookmarkStart w:id="149" w:name="_Toc340164049"/>
      <w:bookmarkStart w:id="150" w:name="_Toc375151104"/>
      <w:ins w:id="151" w:author="ALU2014#03" w:date="2014-03-03T15:01:00Z">
        <w:r w:rsidRPr="006610C6">
          <w:t xml:space="preserve">[IETF RFC </w:t>
        </w:r>
      </w:ins>
      <w:ins w:id="152" w:author="ALU2014#03" w:date="2014-03-03T15:02:00Z">
        <w:r>
          <w:t>4585</w:t>
        </w:r>
      </w:ins>
      <w:ins w:id="153" w:author="ALU2014#03" w:date="2014-03-03T15:01:00Z">
        <w:r w:rsidRPr="006610C6">
          <w:t>]</w:t>
        </w:r>
        <w:r w:rsidRPr="006610C6">
          <w:tab/>
          <w:t xml:space="preserve">IETF RFC </w:t>
        </w:r>
      </w:ins>
      <w:ins w:id="154" w:author="ALU2014#03" w:date="2014-03-03T15:02:00Z">
        <w:r>
          <w:t>4585</w:t>
        </w:r>
      </w:ins>
      <w:ins w:id="155" w:author="ALU2014#03" w:date="2014-03-03T15:01:00Z">
        <w:r w:rsidRPr="006610C6">
          <w:t xml:space="preserve"> (200</w:t>
        </w:r>
      </w:ins>
      <w:ins w:id="156" w:author="ALU2014#03" w:date="2014-03-03T15:06:00Z">
        <w:r>
          <w:t>6</w:t>
        </w:r>
      </w:ins>
      <w:ins w:id="157" w:author="ALU2014#03" w:date="2014-03-03T15:01:00Z">
        <w:r w:rsidRPr="006610C6">
          <w:t xml:space="preserve">), </w:t>
        </w:r>
      </w:ins>
      <w:ins w:id="158" w:author="ALU2014#03" w:date="2014-03-03T15:06:00Z">
        <w:r w:rsidRPr="009F7A2A">
          <w:rPr>
            <w:i/>
            <w:iCs/>
          </w:rPr>
          <w:t>Extended RTP Profile for Real-time Transport Control Protocol (RTCP)-Based Feedback (RTP/AVPF)</w:t>
        </w:r>
      </w:ins>
      <w:ins w:id="159" w:author="ALU2014#03" w:date="2014-03-03T15:01:00Z">
        <w:r w:rsidRPr="006610C6">
          <w:t>.</w:t>
        </w:r>
      </w:ins>
    </w:p>
    <w:p w14:paraId="41FA5D63" w14:textId="77777777" w:rsidR="009F7A2A" w:rsidRPr="006610C6" w:rsidRDefault="009F7A2A" w:rsidP="009F7A2A">
      <w:pPr>
        <w:pStyle w:val="Reftext"/>
        <w:rPr>
          <w:ins w:id="160" w:author="ALU2014#03" w:date="2014-03-03T15:01:00Z"/>
        </w:rPr>
      </w:pPr>
      <w:ins w:id="161" w:author="ALU2014#03" w:date="2014-03-03T15:01:00Z">
        <w:r w:rsidRPr="006610C6">
          <w:t xml:space="preserve">[IETF RFC </w:t>
        </w:r>
      </w:ins>
      <w:ins w:id="162" w:author="ALU2014#03" w:date="2014-03-03T15:02:00Z">
        <w:r>
          <w:t>4961</w:t>
        </w:r>
      </w:ins>
      <w:ins w:id="163" w:author="ALU2014#03" w:date="2014-03-03T15:01:00Z">
        <w:r w:rsidRPr="006610C6">
          <w:t>]</w:t>
        </w:r>
        <w:r w:rsidRPr="006610C6">
          <w:tab/>
          <w:t xml:space="preserve">IETF RFC </w:t>
        </w:r>
      </w:ins>
      <w:ins w:id="164" w:author="ALU2014#03" w:date="2014-03-03T15:02:00Z">
        <w:r>
          <w:t>4961</w:t>
        </w:r>
      </w:ins>
      <w:ins w:id="165" w:author="ALU2014#03" w:date="2014-03-03T15:01:00Z">
        <w:r w:rsidRPr="006610C6">
          <w:t xml:space="preserve"> (200</w:t>
        </w:r>
      </w:ins>
      <w:ins w:id="166" w:author="ALU2014#03" w:date="2014-03-03T15:06:00Z">
        <w:r>
          <w:t>7</w:t>
        </w:r>
      </w:ins>
      <w:ins w:id="167" w:author="ALU2014#03" w:date="2014-03-03T15:01:00Z">
        <w:r w:rsidRPr="006610C6">
          <w:t xml:space="preserve">), </w:t>
        </w:r>
      </w:ins>
      <w:ins w:id="168" w:author="ALU2014#03" w:date="2014-03-03T15:06:00Z">
        <w:r w:rsidRPr="009F7A2A">
          <w:rPr>
            <w:i/>
            <w:iCs/>
          </w:rPr>
          <w:t>Symmetric RTP / RTP Control Protocol (RTCP)</w:t>
        </w:r>
      </w:ins>
      <w:ins w:id="169" w:author="ALU2014#03" w:date="2014-03-03T15:01:00Z">
        <w:r w:rsidRPr="006610C6">
          <w:t>.</w:t>
        </w:r>
      </w:ins>
    </w:p>
    <w:p w14:paraId="3CDD67A5" w14:textId="77777777" w:rsidR="009F7A2A" w:rsidRPr="006610C6" w:rsidRDefault="009F7A2A" w:rsidP="009F7A2A">
      <w:pPr>
        <w:pStyle w:val="Reftext"/>
        <w:rPr>
          <w:ins w:id="170" w:author="ALU2014#03" w:date="2014-03-03T15:01:00Z"/>
        </w:rPr>
      </w:pPr>
      <w:ins w:id="171" w:author="ALU2014#03" w:date="2014-03-03T15:01:00Z">
        <w:r w:rsidRPr="006610C6">
          <w:t xml:space="preserve">[IETF RFC </w:t>
        </w:r>
      </w:ins>
      <w:ins w:id="172" w:author="ALU2014#03" w:date="2014-03-03T15:02:00Z">
        <w:r>
          <w:t>5124</w:t>
        </w:r>
      </w:ins>
      <w:ins w:id="173" w:author="ALU2014#03" w:date="2014-03-03T15:01:00Z">
        <w:r w:rsidRPr="006610C6">
          <w:t>]</w:t>
        </w:r>
        <w:r w:rsidRPr="006610C6">
          <w:tab/>
          <w:t xml:space="preserve">IETF RFC </w:t>
        </w:r>
      </w:ins>
      <w:ins w:id="174" w:author="ALU2014#03" w:date="2014-03-03T15:02:00Z">
        <w:r>
          <w:t>5124</w:t>
        </w:r>
      </w:ins>
      <w:ins w:id="175" w:author="ALU2014#03" w:date="2014-03-03T15:01:00Z">
        <w:r w:rsidRPr="006610C6">
          <w:t xml:space="preserve"> (200</w:t>
        </w:r>
      </w:ins>
      <w:ins w:id="176" w:author="ALU2014#03" w:date="2014-03-03T15:05:00Z">
        <w:r>
          <w:t>8</w:t>
        </w:r>
      </w:ins>
      <w:ins w:id="177" w:author="ALU2014#03" w:date="2014-03-03T15:01:00Z">
        <w:r w:rsidRPr="006610C6">
          <w:t xml:space="preserve">), </w:t>
        </w:r>
      </w:ins>
      <w:ins w:id="178" w:author="ALU2014#03" w:date="2014-03-03T15:05:00Z">
        <w:r w:rsidRPr="009F7A2A">
          <w:rPr>
            <w:i/>
            <w:iCs/>
          </w:rPr>
          <w:t>Extended Secure RTP Profile for</w:t>
        </w:r>
      </w:ins>
      <w:ins w:id="179" w:author="ALU2014#03" w:date="2014-03-03T15:06:00Z">
        <w:r>
          <w:rPr>
            <w:i/>
            <w:iCs/>
          </w:rPr>
          <w:t xml:space="preserve"> </w:t>
        </w:r>
      </w:ins>
      <w:ins w:id="180" w:author="ALU2014#03" w:date="2014-03-03T15:05:00Z">
        <w:r w:rsidRPr="009F7A2A">
          <w:rPr>
            <w:i/>
            <w:iCs/>
          </w:rPr>
          <w:t>Real-time Transport Control Protocol (RTCP)-Based Feedback (RTP/SAVPF)</w:t>
        </w:r>
      </w:ins>
      <w:ins w:id="181" w:author="ALU2014#03" w:date="2014-03-03T15:01:00Z">
        <w:r w:rsidRPr="006610C6">
          <w:t>.</w:t>
        </w:r>
      </w:ins>
    </w:p>
    <w:p w14:paraId="14DE0620" w14:textId="77777777" w:rsidR="009F7A2A" w:rsidRPr="006610C6" w:rsidRDefault="009F7A2A" w:rsidP="009F7A2A">
      <w:pPr>
        <w:pStyle w:val="Reftext"/>
        <w:rPr>
          <w:ins w:id="182" w:author="ALU2014#03" w:date="2014-03-03T15:01:00Z"/>
        </w:rPr>
      </w:pPr>
      <w:ins w:id="183" w:author="ALU2014#03" w:date="2014-03-03T15:01:00Z">
        <w:r w:rsidRPr="006610C6">
          <w:t xml:space="preserve">[IETF RFC </w:t>
        </w:r>
      </w:ins>
      <w:ins w:id="184" w:author="ALU2014#03" w:date="2014-03-03T15:02:00Z">
        <w:r>
          <w:t>5506</w:t>
        </w:r>
      </w:ins>
      <w:ins w:id="185" w:author="ALU2014#03" w:date="2014-03-03T15:01:00Z">
        <w:r w:rsidRPr="006610C6">
          <w:t>]</w:t>
        </w:r>
        <w:r w:rsidRPr="006610C6">
          <w:tab/>
          <w:t xml:space="preserve">IETF RFC </w:t>
        </w:r>
      </w:ins>
      <w:ins w:id="186" w:author="ALU2014#03" w:date="2014-03-03T15:02:00Z">
        <w:r>
          <w:t>5506</w:t>
        </w:r>
      </w:ins>
      <w:ins w:id="187" w:author="ALU2014#03" w:date="2014-03-03T15:01:00Z">
        <w:r w:rsidRPr="006610C6">
          <w:t xml:space="preserve"> (200</w:t>
        </w:r>
      </w:ins>
      <w:ins w:id="188" w:author="ALU2014#03" w:date="2014-03-03T15:05:00Z">
        <w:r>
          <w:t>9</w:t>
        </w:r>
      </w:ins>
      <w:ins w:id="189" w:author="ALU2014#03" w:date="2014-03-03T15:01:00Z">
        <w:r w:rsidRPr="006610C6">
          <w:t xml:space="preserve">), </w:t>
        </w:r>
      </w:ins>
      <w:ins w:id="190" w:author="ALU2014#03" w:date="2014-03-03T15:05:00Z">
        <w:r w:rsidRPr="009F7A2A">
          <w:rPr>
            <w:i/>
            <w:iCs/>
          </w:rPr>
          <w:t>Support for Reduced-Size Real-Time Transport Control Protocol (RTCP):</w:t>
        </w:r>
        <w:r>
          <w:rPr>
            <w:i/>
            <w:iCs/>
          </w:rPr>
          <w:t xml:space="preserve"> </w:t>
        </w:r>
        <w:r w:rsidRPr="009F7A2A">
          <w:rPr>
            <w:i/>
            <w:iCs/>
          </w:rPr>
          <w:t>Opportunities and Consequences</w:t>
        </w:r>
      </w:ins>
      <w:ins w:id="191" w:author="ALU2014#03" w:date="2014-03-03T15:01:00Z">
        <w:r w:rsidRPr="006610C6">
          <w:t>.</w:t>
        </w:r>
      </w:ins>
    </w:p>
    <w:p w14:paraId="249DC3A8" w14:textId="77777777" w:rsidR="009F7A2A" w:rsidRPr="006610C6" w:rsidRDefault="009F7A2A" w:rsidP="009F7A2A">
      <w:pPr>
        <w:pStyle w:val="Reftext"/>
        <w:rPr>
          <w:ins w:id="192" w:author="ALU2014#03" w:date="2014-03-03T15:01:00Z"/>
        </w:rPr>
      </w:pPr>
      <w:ins w:id="193" w:author="ALU2014#03" w:date="2014-03-03T15:01:00Z">
        <w:r w:rsidRPr="006610C6">
          <w:t xml:space="preserve">[IETF RFC </w:t>
        </w:r>
      </w:ins>
      <w:ins w:id="194" w:author="ALU2014#03" w:date="2014-03-03T15:02:00Z">
        <w:r>
          <w:t>5576</w:t>
        </w:r>
      </w:ins>
      <w:ins w:id="195" w:author="ALU2014#03" w:date="2014-03-03T15:01:00Z">
        <w:r w:rsidRPr="006610C6">
          <w:t>]</w:t>
        </w:r>
        <w:r w:rsidRPr="006610C6">
          <w:tab/>
          <w:t xml:space="preserve">IETF RFC </w:t>
        </w:r>
      </w:ins>
      <w:ins w:id="196" w:author="ALU2014#03" w:date="2014-03-03T15:02:00Z">
        <w:r>
          <w:t>5576</w:t>
        </w:r>
      </w:ins>
      <w:ins w:id="197" w:author="ALU2014#03" w:date="2014-03-03T15:01:00Z">
        <w:r w:rsidRPr="006610C6">
          <w:t xml:space="preserve"> (200</w:t>
        </w:r>
      </w:ins>
      <w:ins w:id="198" w:author="ALU2014#03" w:date="2014-03-03T15:04:00Z">
        <w:r>
          <w:t>9</w:t>
        </w:r>
      </w:ins>
      <w:ins w:id="199" w:author="ALU2014#03" w:date="2014-03-03T15:01:00Z">
        <w:r w:rsidRPr="006610C6">
          <w:t xml:space="preserve">), </w:t>
        </w:r>
      </w:ins>
      <w:ins w:id="200" w:author="ALU2014#03" w:date="2014-03-03T15:04:00Z">
        <w:r w:rsidRPr="009F7A2A">
          <w:rPr>
            <w:i/>
            <w:iCs/>
          </w:rPr>
          <w:t>Source-Specific Media Attributes in the</w:t>
        </w:r>
        <w:r>
          <w:rPr>
            <w:i/>
            <w:iCs/>
          </w:rPr>
          <w:t xml:space="preserve"> </w:t>
        </w:r>
        <w:r w:rsidRPr="009F7A2A">
          <w:rPr>
            <w:i/>
            <w:iCs/>
          </w:rPr>
          <w:t>Session Description Protocol (SDP)</w:t>
        </w:r>
      </w:ins>
      <w:ins w:id="201" w:author="ALU2014#03" w:date="2014-03-03T15:01:00Z">
        <w:r w:rsidRPr="006610C6">
          <w:t>.</w:t>
        </w:r>
      </w:ins>
    </w:p>
    <w:p w14:paraId="5367C930" w14:textId="77777777" w:rsidR="009F7A2A" w:rsidRPr="006610C6" w:rsidRDefault="009F7A2A" w:rsidP="009F7A2A">
      <w:pPr>
        <w:pStyle w:val="Reftext"/>
        <w:rPr>
          <w:ins w:id="202" w:author="ALU2014#03" w:date="2014-03-03T15:01:00Z"/>
        </w:rPr>
      </w:pPr>
      <w:ins w:id="203" w:author="ALU2014#03" w:date="2014-03-03T15:01:00Z">
        <w:r w:rsidRPr="006610C6">
          <w:t xml:space="preserve">[IETF RFC </w:t>
        </w:r>
      </w:ins>
      <w:ins w:id="204" w:author="ALU2014#03" w:date="2014-03-03T15:02:00Z">
        <w:r>
          <w:t>7007</w:t>
        </w:r>
      </w:ins>
      <w:ins w:id="205" w:author="ALU2014#03" w:date="2014-03-03T15:01:00Z">
        <w:r w:rsidRPr="006610C6">
          <w:t>]</w:t>
        </w:r>
        <w:r w:rsidRPr="006610C6">
          <w:tab/>
          <w:t xml:space="preserve">IETF RFC </w:t>
        </w:r>
      </w:ins>
      <w:ins w:id="206" w:author="ALU2014#03" w:date="2014-03-03T15:02:00Z">
        <w:r>
          <w:t>7007</w:t>
        </w:r>
      </w:ins>
      <w:ins w:id="207" w:author="ALU2014#03" w:date="2014-03-03T15:01:00Z">
        <w:r w:rsidRPr="006610C6">
          <w:t xml:space="preserve"> (20</w:t>
        </w:r>
      </w:ins>
      <w:ins w:id="208" w:author="ALU2014#03" w:date="2014-03-03T15:04:00Z">
        <w:r>
          <w:t>1</w:t>
        </w:r>
      </w:ins>
      <w:ins w:id="209" w:author="ALU2014#03" w:date="2014-03-03T15:01:00Z">
        <w:r w:rsidRPr="006610C6">
          <w:t xml:space="preserve">3), </w:t>
        </w:r>
      </w:ins>
      <w:ins w:id="210" w:author="ALU2014#03" w:date="2014-03-03T15:04:00Z">
        <w:r w:rsidRPr="009F7A2A">
          <w:rPr>
            <w:i/>
            <w:iCs/>
          </w:rPr>
          <w:t>Update to Remove DVI4 from the Recommended Codecs for the RTP Profile</w:t>
        </w:r>
        <w:r>
          <w:rPr>
            <w:i/>
            <w:iCs/>
          </w:rPr>
          <w:t xml:space="preserve"> </w:t>
        </w:r>
        <w:r w:rsidRPr="009F7A2A">
          <w:rPr>
            <w:i/>
            <w:iCs/>
          </w:rPr>
          <w:t>for Audio and Video Conferences with Minimal Control (RTP/AVP)</w:t>
        </w:r>
      </w:ins>
      <w:ins w:id="211" w:author="ALU2014#03" w:date="2014-03-03T15:01:00Z">
        <w:r w:rsidRPr="006610C6">
          <w:t>.</w:t>
        </w:r>
      </w:ins>
    </w:p>
    <w:p w14:paraId="4F9E2960" w14:textId="77777777" w:rsidR="00552D85" w:rsidRPr="006610C6" w:rsidRDefault="00552D85" w:rsidP="009F7A2A">
      <w:pPr>
        <w:pStyle w:val="Reftext"/>
        <w:rPr>
          <w:ins w:id="212" w:author="ALU2014#03" w:date="2014-03-03T11:53:00Z"/>
        </w:rPr>
      </w:pPr>
      <w:ins w:id="213" w:author="ALU2014#03" w:date="2014-03-03T11:53:00Z">
        <w:r w:rsidRPr="006610C6">
          <w:t xml:space="preserve">[IETF </w:t>
        </w:r>
      </w:ins>
      <w:ins w:id="214" w:author="ALU2014#03" w:date="2014-03-03T11:54:00Z">
        <w:r>
          <w:t>rtcweb</w:t>
        </w:r>
      </w:ins>
      <w:ins w:id="215" w:author="ALU2014#03" w:date="2014-03-03T11:53:00Z">
        <w:r>
          <w:t>-</w:t>
        </w:r>
      </w:ins>
      <w:ins w:id="216" w:author="ALU2014#03" w:date="2014-03-03T11:54:00Z">
        <w:r>
          <w:t>overview</w:t>
        </w:r>
      </w:ins>
      <w:ins w:id="217" w:author="ALU2014#03" w:date="2014-03-03T11:53:00Z">
        <w:r w:rsidRPr="006610C6">
          <w:t>]</w:t>
        </w:r>
        <w:r w:rsidRPr="006610C6">
          <w:tab/>
          <w:t xml:space="preserve">IETF </w:t>
        </w:r>
      </w:ins>
      <w:ins w:id="218" w:author="ALU2014#03" w:date="2014-03-03T11:54:00Z">
        <w:r w:rsidRPr="00552D85">
          <w:t>draft-ietf-rtcweb-overview</w:t>
        </w:r>
      </w:ins>
      <w:ins w:id="219" w:author="ALU2014#03" w:date="2014-03-03T11:53:00Z">
        <w:r w:rsidRPr="00F27BC1">
          <w:t xml:space="preserve"> </w:t>
        </w:r>
        <w:r w:rsidRPr="006610C6">
          <w:t>(20</w:t>
        </w:r>
        <w:r>
          <w:t>14</w:t>
        </w:r>
        <w:r w:rsidRPr="006610C6">
          <w:t xml:space="preserve">), </w:t>
        </w:r>
      </w:ins>
      <w:ins w:id="220" w:author="ALU2014#03" w:date="2014-03-03T11:54:00Z">
        <w:r w:rsidRPr="00552D85">
          <w:rPr>
            <w:i/>
            <w:iCs/>
          </w:rPr>
          <w:t>Overview: Real Time Protocols for Brower-based Applications</w:t>
        </w:r>
      </w:ins>
      <w:ins w:id="221" w:author="ALU2014#03" w:date="2014-03-03T11:53:00Z">
        <w:r w:rsidRPr="006610C6">
          <w:t>.</w:t>
        </w:r>
      </w:ins>
    </w:p>
    <w:p w14:paraId="01A63A25" w14:textId="77777777" w:rsidR="00F27BC1" w:rsidRPr="006610C6" w:rsidRDefault="00F27BC1" w:rsidP="00552D85">
      <w:pPr>
        <w:pStyle w:val="Reftext"/>
        <w:rPr>
          <w:ins w:id="222" w:author="ALU2014#03" w:date="2014-02-28T22:13:00Z"/>
        </w:rPr>
      </w:pPr>
      <w:ins w:id="223" w:author="ALU2014#03" w:date="2014-02-28T22:13:00Z">
        <w:r w:rsidRPr="006610C6">
          <w:t xml:space="preserve">[IETF </w:t>
        </w:r>
      </w:ins>
      <w:ins w:id="224" w:author="ALU2014#03" w:date="2014-02-28T22:14:00Z">
        <w:r>
          <w:t>rtp-usage</w:t>
        </w:r>
      </w:ins>
      <w:ins w:id="225" w:author="ALU2014#03" w:date="2014-02-28T22:13:00Z">
        <w:r w:rsidRPr="006610C6">
          <w:t>]</w:t>
        </w:r>
        <w:r w:rsidRPr="006610C6">
          <w:tab/>
          <w:t xml:space="preserve">IETF </w:t>
        </w:r>
      </w:ins>
      <w:ins w:id="226" w:author="ALU2014#03" w:date="2014-02-28T22:14:00Z">
        <w:r w:rsidRPr="00F27BC1">
          <w:t xml:space="preserve">draft-ietf-rtcweb-rtp-usage </w:t>
        </w:r>
      </w:ins>
      <w:ins w:id="227" w:author="ALU2014#03" w:date="2014-02-28T22:13:00Z">
        <w:r w:rsidRPr="006610C6">
          <w:t>(20</w:t>
        </w:r>
      </w:ins>
      <w:ins w:id="228" w:author="ALU2014#03" w:date="2014-02-28T22:14:00Z">
        <w:r>
          <w:t>14</w:t>
        </w:r>
      </w:ins>
      <w:ins w:id="229" w:author="ALU2014#03" w:date="2014-02-28T22:13:00Z">
        <w:r w:rsidRPr="006610C6">
          <w:t xml:space="preserve">), </w:t>
        </w:r>
      </w:ins>
      <w:ins w:id="230" w:author="ALU2014#03" w:date="2014-02-28T22:14:00Z">
        <w:r w:rsidRPr="00F27BC1">
          <w:rPr>
            <w:i/>
            <w:iCs/>
          </w:rPr>
          <w:t>Web Real-Time Communication (WebRTC): Media Transport and Use of RTP</w:t>
        </w:r>
      </w:ins>
      <w:ins w:id="231" w:author="ALU2014#03" w:date="2014-02-28T22:13:00Z">
        <w:r w:rsidRPr="006610C6">
          <w:t>.</w:t>
        </w:r>
      </w:ins>
    </w:p>
    <w:p w14:paraId="611150FE" w14:textId="77777777" w:rsidR="00190590" w:rsidRPr="006610C6" w:rsidRDefault="00190590" w:rsidP="00190590">
      <w:pPr>
        <w:pStyle w:val="Reftext"/>
        <w:rPr>
          <w:ins w:id="232" w:author="ALU2014#03" w:date="2014-03-03T12:15:00Z"/>
        </w:rPr>
      </w:pPr>
      <w:ins w:id="233" w:author="ALU2014#03" w:date="2014-03-03T12:15:00Z">
        <w:r w:rsidRPr="006610C6">
          <w:t xml:space="preserve">[IETF </w:t>
        </w:r>
        <w:r>
          <w:t>rtcweb-secur</w:t>
        </w:r>
        <w:r w:rsidRPr="006610C6">
          <w:t>]</w:t>
        </w:r>
        <w:r w:rsidRPr="006610C6">
          <w:tab/>
          <w:t xml:space="preserve">IETF </w:t>
        </w:r>
      </w:ins>
      <w:ins w:id="234" w:author="ALU2014#03" w:date="2014-03-03T12:16:00Z">
        <w:r w:rsidRPr="00190590">
          <w:t>draft-ietf-rtcweb-security</w:t>
        </w:r>
      </w:ins>
      <w:ins w:id="235" w:author="ALU2014#03" w:date="2014-03-03T12:15:00Z">
        <w:r w:rsidRPr="00F27BC1">
          <w:t xml:space="preserve"> </w:t>
        </w:r>
        <w:r w:rsidRPr="006610C6">
          <w:t>(20</w:t>
        </w:r>
        <w:r>
          <w:t>14</w:t>
        </w:r>
        <w:r w:rsidRPr="006610C6">
          <w:t xml:space="preserve">), </w:t>
        </w:r>
      </w:ins>
      <w:ins w:id="236" w:author="ALU2014#03" w:date="2014-03-03T12:16:00Z">
        <w:r w:rsidRPr="00190590">
          <w:rPr>
            <w:i/>
            <w:iCs/>
          </w:rPr>
          <w:t>Security Considerations for WebRTC</w:t>
        </w:r>
      </w:ins>
      <w:ins w:id="237" w:author="ALU2014#03" w:date="2014-03-03T12:15:00Z">
        <w:r w:rsidRPr="006610C6">
          <w:t>.</w:t>
        </w:r>
      </w:ins>
    </w:p>
    <w:p w14:paraId="705CF8EA" w14:textId="77777777" w:rsidR="00190590" w:rsidRPr="006610C6" w:rsidRDefault="00190590" w:rsidP="00190590">
      <w:pPr>
        <w:pStyle w:val="Reftext"/>
        <w:rPr>
          <w:ins w:id="238" w:author="ALU2014#03" w:date="2014-03-03T12:15:00Z"/>
        </w:rPr>
      </w:pPr>
      <w:ins w:id="239" w:author="ALU2014#03" w:date="2014-03-03T12:15:00Z">
        <w:r w:rsidRPr="006610C6">
          <w:t xml:space="preserve">[IETF </w:t>
        </w:r>
        <w:r>
          <w:t>rtcweb-</w:t>
        </w:r>
      </w:ins>
      <w:ins w:id="240" w:author="ALU2014#03" w:date="2014-03-03T12:16:00Z">
        <w:r w:rsidRPr="00190590">
          <w:t xml:space="preserve"> </w:t>
        </w:r>
        <w:r>
          <w:t>security-arch</w:t>
        </w:r>
      </w:ins>
      <w:ins w:id="241" w:author="ALU2014#03" w:date="2014-03-03T12:15:00Z">
        <w:r w:rsidRPr="006610C6">
          <w:t>]</w:t>
        </w:r>
        <w:r w:rsidRPr="006610C6">
          <w:tab/>
          <w:t xml:space="preserve">IETF </w:t>
        </w:r>
      </w:ins>
      <w:ins w:id="242" w:author="ALU2014#03" w:date="2014-03-03T12:16:00Z">
        <w:r w:rsidRPr="00190590">
          <w:t>draft-ietf-rtcweb-security-arch</w:t>
        </w:r>
      </w:ins>
      <w:ins w:id="243" w:author="ALU2014#03" w:date="2014-03-03T12:15:00Z">
        <w:r w:rsidRPr="00F27BC1">
          <w:t xml:space="preserve"> </w:t>
        </w:r>
        <w:r w:rsidRPr="006610C6">
          <w:t>(20</w:t>
        </w:r>
        <w:r>
          <w:t>14</w:t>
        </w:r>
        <w:r w:rsidRPr="006610C6">
          <w:t xml:space="preserve">), </w:t>
        </w:r>
      </w:ins>
      <w:ins w:id="244" w:author="ALU2014#03" w:date="2014-03-03T12:17:00Z">
        <w:r w:rsidRPr="00190590">
          <w:rPr>
            <w:i/>
            <w:iCs/>
          </w:rPr>
          <w:t>WebRTC Security Architecture</w:t>
        </w:r>
      </w:ins>
      <w:ins w:id="245" w:author="ALU2014#03" w:date="2014-03-03T12:15:00Z">
        <w:r w:rsidRPr="006610C6">
          <w:t>.</w:t>
        </w:r>
      </w:ins>
    </w:p>
    <w:p w14:paraId="39C609BE" w14:textId="77777777" w:rsidR="004F38CA" w:rsidRPr="006610C6" w:rsidRDefault="004F38CA" w:rsidP="00190590">
      <w:pPr>
        <w:pStyle w:val="Reftext"/>
        <w:rPr>
          <w:ins w:id="246" w:author="ALU2014#03" w:date="2014-03-03T12:12:00Z"/>
        </w:rPr>
      </w:pPr>
      <w:ins w:id="247" w:author="ALU2014#03" w:date="2014-03-03T12:12:00Z">
        <w:r w:rsidRPr="006610C6">
          <w:t xml:space="preserve">[IETF </w:t>
        </w:r>
        <w:r>
          <w:t>rtcweb-transports</w:t>
        </w:r>
        <w:r w:rsidRPr="006610C6">
          <w:t>]</w:t>
        </w:r>
        <w:r w:rsidRPr="006610C6">
          <w:tab/>
          <w:t xml:space="preserve">IETF </w:t>
        </w:r>
        <w:r w:rsidRPr="004F38CA">
          <w:t>draft-ietf-rtcweb-transports</w:t>
        </w:r>
        <w:r w:rsidRPr="00F27BC1">
          <w:t xml:space="preserve"> </w:t>
        </w:r>
        <w:r w:rsidRPr="006610C6">
          <w:t>(20</w:t>
        </w:r>
        <w:r>
          <w:t>14</w:t>
        </w:r>
        <w:r w:rsidRPr="006610C6">
          <w:t xml:space="preserve">), </w:t>
        </w:r>
      </w:ins>
      <w:ins w:id="248" w:author="ALU2014#03" w:date="2014-03-03T12:13:00Z">
        <w:r w:rsidRPr="004F38CA">
          <w:rPr>
            <w:i/>
            <w:iCs/>
          </w:rPr>
          <w:t>Transports for RTCWEB</w:t>
        </w:r>
      </w:ins>
      <w:ins w:id="249" w:author="ALU2014#03" w:date="2014-03-03T12:12:00Z">
        <w:r w:rsidRPr="006610C6">
          <w:t>.</w:t>
        </w:r>
      </w:ins>
    </w:p>
    <w:p w14:paraId="7D7084AD" w14:textId="77777777" w:rsidR="00AC1F2D" w:rsidRPr="006610C6" w:rsidRDefault="00AC1F2D" w:rsidP="004F38CA">
      <w:pPr>
        <w:pStyle w:val="Reftext"/>
        <w:rPr>
          <w:ins w:id="250" w:author="ALU2014#03" w:date="2014-03-01T12:40:00Z"/>
        </w:rPr>
      </w:pPr>
      <w:ins w:id="251" w:author="ALU2014#03" w:date="2014-03-01T12:40:00Z">
        <w:r w:rsidRPr="006610C6">
          <w:t xml:space="preserve">[IETF </w:t>
        </w:r>
      </w:ins>
      <w:ins w:id="252" w:author="ALU2014#03" w:date="2014-03-01T12:41:00Z">
        <w:r>
          <w:t>xrblock-webrtc</w:t>
        </w:r>
      </w:ins>
      <w:ins w:id="253" w:author="ALU2014#03" w:date="2014-03-01T12:40:00Z">
        <w:r w:rsidRPr="006610C6">
          <w:t>]</w:t>
        </w:r>
        <w:r w:rsidRPr="006610C6">
          <w:tab/>
          <w:t xml:space="preserve">IETF </w:t>
        </w:r>
      </w:ins>
      <w:ins w:id="254" w:author="ALU2014#03" w:date="2014-03-01T12:41:00Z">
        <w:r w:rsidRPr="00AC1F2D">
          <w:t>raft-singh-xrblock-webrtc-additional-stats</w:t>
        </w:r>
      </w:ins>
      <w:ins w:id="255" w:author="ALU2014#03" w:date="2014-03-01T12:40:00Z">
        <w:r w:rsidRPr="00F27BC1">
          <w:t xml:space="preserve"> </w:t>
        </w:r>
        <w:r w:rsidRPr="006610C6">
          <w:t>(20</w:t>
        </w:r>
        <w:r>
          <w:t>1</w:t>
        </w:r>
      </w:ins>
      <w:ins w:id="256" w:author="ALU2014#03" w:date="2014-03-01T12:41:00Z">
        <w:r>
          <w:t>#</w:t>
        </w:r>
      </w:ins>
      <w:ins w:id="257" w:author="ALU2014#03" w:date="2014-03-01T12:40:00Z">
        <w:r w:rsidRPr="006610C6">
          <w:t xml:space="preserve">), </w:t>
        </w:r>
        <w:r w:rsidRPr="00AC1F2D">
          <w:rPr>
            <w:i/>
            <w:iCs/>
          </w:rPr>
          <w:t>Additional RTP Control Protocol (RTCP) Extended Report (XR) Metrics for</w:t>
        </w:r>
        <w:r>
          <w:rPr>
            <w:i/>
            <w:iCs/>
          </w:rPr>
          <w:t xml:space="preserve"> </w:t>
        </w:r>
        <w:r w:rsidRPr="00AC1F2D">
          <w:rPr>
            <w:i/>
            <w:iCs/>
          </w:rPr>
          <w:t>WebRTC Statistics API</w:t>
        </w:r>
        <w:r w:rsidRPr="006610C6">
          <w:t>.</w:t>
        </w:r>
      </w:ins>
    </w:p>
    <w:p w14:paraId="609EEC10" w14:textId="77777777" w:rsidR="008E2516" w:rsidRPr="006610C6" w:rsidRDefault="008E2516" w:rsidP="008E2516">
      <w:pPr>
        <w:pStyle w:val="Heading1"/>
      </w:pPr>
      <w:r w:rsidRPr="006610C6">
        <w:t>3</w:t>
      </w:r>
      <w:r w:rsidRPr="006610C6">
        <w:tab/>
        <w:t>Definitions</w:t>
      </w:r>
      <w:bookmarkEnd w:id="149"/>
      <w:bookmarkEnd w:id="150"/>
    </w:p>
    <w:p w14:paraId="4BD30E88" w14:textId="77777777" w:rsidR="008E2516" w:rsidRPr="006610C6" w:rsidRDefault="008E2516" w:rsidP="008E2516">
      <w:pPr>
        <w:pStyle w:val="Heading2"/>
      </w:pPr>
      <w:bookmarkStart w:id="258" w:name="_Toc340164050"/>
      <w:bookmarkStart w:id="259" w:name="_Toc375151105"/>
      <w:r w:rsidRPr="006610C6">
        <w:t>3.1</w:t>
      </w:r>
      <w:r w:rsidRPr="006610C6">
        <w:tab/>
        <w:t>Terms defined elsewhere</w:t>
      </w:r>
      <w:bookmarkEnd w:id="258"/>
      <w:bookmarkEnd w:id="259"/>
    </w:p>
    <w:p w14:paraId="7AE166BF" w14:textId="77777777" w:rsidR="008E2516" w:rsidRPr="006610C6" w:rsidRDefault="008E2516" w:rsidP="008E2516">
      <w:r w:rsidRPr="006610C6">
        <w:t>This Recommendation uses the following terms defined elsewhere:</w:t>
      </w:r>
    </w:p>
    <w:p w14:paraId="342FAA71" w14:textId="77777777" w:rsidR="00552D85" w:rsidRPr="006610C6" w:rsidRDefault="00552D85" w:rsidP="00552D85">
      <w:pPr>
        <w:rPr>
          <w:ins w:id="260" w:author="ALU2014#03" w:date="2014-03-03T11:56:00Z"/>
        </w:rPr>
      </w:pPr>
      <w:ins w:id="261" w:author="ALU2014#03" w:date="2014-03-03T11:56:00Z">
        <w:r w:rsidRPr="006610C6">
          <w:rPr>
            <w:b/>
            <w:bCs/>
          </w:rPr>
          <w:t>3.1.1</w:t>
        </w:r>
        <w:r w:rsidRPr="006610C6">
          <w:rPr>
            <w:b/>
            <w:bCs/>
          </w:rPr>
          <w:tab/>
        </w:r>
        <w:r>
          <w:rPr>
            <w:b/>
            <w:bCs/>
          </w:rPr>
          <w:t>media path</w:t>
        </w:r>
        <w:r w:rsidRPr="006610C6">
          <w:t xml:space="preserve"> </w:t>
        </w:r>
      </w:ins>
      <w:ins w:id="262" w:author="ALU2014#03" w:date="2014-03-03T11:58:00Z">
        <w:r w:rsidRPr="006610C6">
          <w:t xml:space="preserve">[IETF </w:t>
        </w:r>
        <w:r>
          <w:t>rtcweb-overview</w:t>
        </w:r>
        <w:r w:rsidRPr="006610C6">
          <w:t>]</w:t>
        </w:r>
      </w:ins>
      <w:ins w:id="263" w:author="ALU2014#03" w:date="2014-03-03T11:56:00Z">
        <w:r w:rsidRPr="006610C6">
          <w:t xml:space="preserve">: </w:t>
        </w:r>
        <w:r>
          <w:t>The path that media data follows from one browser to another.</w:t>
        </w:r>
      </w:ins>
    </w:p>
    <w:p w14:paraId="23AA9109" w14:textId="77777777" w:rsidR="00552D85" w:rsidRPr="006610C6" w:rsidRDefault="00552D85" w:rsidP="00552D85">
      <w:pPr>
        <w:pStyle w:val="Note"/>
        <w:rPr>
          <w:ins w:id="264" w:author="ALU2014#03" w:date="2014-03-03T11:57:00Z"/>
          <w:sz w:val="22"/>
          <w:szCs w:val="22"/>
        </w:rPr>
      </w:pPr>
      <w:ins w:id="265" w:author="ALU2014#03" w:date="2014-03-03T11:57:00Z">
        <w:r w:rsidRPr="006610C6">
          <w:rPr>
            <w:sz w:val="22"/>
            <w:szCs w:val="22"/>
          </w:rPr>
          <w:t xml:space="preserve">NOTE – </w:t>
        </w:r>
        <w:r>
          <w:rPr>
            <w:sz w:val="22"/>
            <w:szCs w:val="22"/>
          </w:rPr>
          <w:t>Relates to the bearer plane interface</w:t>
        </w:r>
      </w:ins>
      <w:ins w:id="266" w:author="ALU2014#03" w:date="2014-03-03T12:00:00Z">
        <w:r w:rsidR="002E5143">
          <w:rPr>
            <w:sz w:val="22"/>
            <w:szCs w:val="22"/>
          </w:rPr>
          <w:t xml:space="preserve"> (at MG)</w:t>
        </w:r>
      </w:ins>
      <w:ins w:id="267" w:author="ALU2014#03" w:date="2014-03-03T11:57:00Z">
        <w:r>
          <w:rPr>
            <w:sz w:val="22"/>
            <w:szCs w:val="22"/>
          </w:rPr>
          <w:t xml:space="preserve"> in case of WEBRTC H.248 gateway.</w:t>
        </w:r>
      </w:ins>
    </w:p>
    <w:p w14:paraId="618AD3E5" w14:textId="77777777" w:rsidR="008E2516" w:rsidRPr="006610C6" w:rsidRDefault="008E2516" w:rsidP="008E2516">
      <w:r w:rsidRPr="006610C6">
        <w:rPr>
          <w:b/>
          <w:bCs/>
        </w:rPr>
        <w:t>3.1.</w:t>
      </w:r>
      <w:ins w:id="268" w:author="ALU2014#03" w:date="2014-03-03T11:58:00Z">
        <w:r w:rsidR="00552D85">
          <w:rPr>
            <w:b/>
            <w:bCs/>
          </w:rPr>
          <w:t>2</w:t>
        </w:r>
      </w:ins>
      <w:del w:id="269" w:author="ALU2014#03" w:date="2014-03-03T11:58:00Z">
        <w:r w:rsidRPr="006610C6" w:rsidDel="00552D85">
          <w:rPr>
            <w:b/>
            <w:bCs/>
          </w:rPr>
          <w:delText>1</w:delText>
        </w:r>
      </w:del>
      <w:r w:rsidRPr="006610C6">
        <w:rPr>
          <w:b/>
          <w:bCs/>
        </w:rPr>
        <w:tab/>
        <w:t>web browser</w:t>
      </w:r>
      <w:r w:rsidRPr="006610C6">
        <w:t xml:space="preserve"> [ITU-T H.351]: A software application capable of rendering HTML and XHTML documents.</w:t>
      </w:r>
    </w:p>
    <w:p w14:paraId="25EFD8ED" w14:textId="77777777" w:rsidR="008E2516" w:rsidRPr="006610C6" w:rsidRDefault="008E2516" w:rsidP="008E2516">
      <w:pPr>
        <w:rPr>
          <w:i/>
          <w:iCs/>
        </w:rPr>
      </w:pPr>
      <w:r w:rsidRPr="006610C6">
        <w:rPr>
          <w:i/>
          <w:iCs/>
          <w:highlight w:val="yellow"/>
        </w:rPr>
        <w:t>{Editor’s note (2012-09): there might be a better definition (in the context of WEBRTC). Contributions are solicited.}</w:t>
      </w:r>
    </w:p>
    <w:p w14:paraId="7D61C2AD" w14:textId="77777777" w:rsidR="00552D85" w:rsidRPr="006610C6" w:rsidRDefault="00552D85" w:rsidP="002E5143">
      <w:pPr>
        <w:rPr>
          <w:ins w:id="270" w:author="ALU2014#03" w:date="2014-03-03T11:56:00Z"/>
        </w:rPr>
      </w:pPr>
      <w:bookmarkStart w:id="271" w:name="_Toc340164051"/>
      <w:bookmarkStart w:id="272" w:name="_Toc375151106"/>
      <w:ins w:id="273" w:author="ALU2014#03" w:date="2014-03-03T11:56:00Z">
        <w:r w:rsidRPr="006610C6">
          <w:rPr>
            <w:b/>
            <w:bCs/>
          </w:rPr>
          <w:t>3.1.</w:t>
        </w:r>
      </w:ins>
      <w:ins w:id="274" w:author="ALU2014#03" w:date="2014-03-03T11:58:00Z">
        <w:r>
          <w:rPr>
            <w:b/>
            <w:bCs/>
          </w:rPr>
          <w:t>3</w:t>
        </w:r>
      </w:ins>
      <w:ins w:id="275" w:author="ALU2014#03" w:date="2014-03-03T11:56:00Z">
        <w:r w:rsidRPr="006610C6">
          <w:rPr>
            <w:b/>
            <w:bCs/>
          </w:rPr>
          <w:tab/>
        </w:r>
      </w:ins>
      <w:ins w:id="276" w:author="ALU2014#03" w:date="2014-03-03T11:58:00Z">
        <w:r>
          <w:rPr>
            <w:b/>
            <w:bCs/>
          </w:rPr>
          <w:t>signalling path</w:t>
        </w:r>
        <w:r w:rsidRPr="006610C6">
          <w:t xml:space="preserve"> [IETF </w:t>
        </w:r>
        <w:r>
          <w:t>rtcweb-overview</w:t>
        </w:r>
        <w:r w:rsidRPr="006610C6">
          <w:t xml:space="preserve">]: </w:t>
        </w:r>
      </w:ins>
      <w:ins w:id="277" w:author="ALU2014#03" w:date="2014-03-03T11:59:00Z">
        <w:r w:rsidR="002E5143">
          <w:t>The communication channels used between entities participating in signaling to transfer signaling. There may be more entities in the signaling path than in the media path.</w:t>
        </w:r>
      </w:ins>
      <w:ins w:id="278" w:author="ALU2014#03" w:date="2014-03-03T11:56:00Z">
        <w:r w:rsidRPr="006610C6">
          <w:t>.</w:t>
        </w:r>
      </w:ins>
    </w:p>
    <w:p w14:paraId="2A766B19" w14:textId="77777777" w:rsidR="002E5143" w:rsidRPr="006610C6" w:rsidRDefault="002E5143" w:rsidP="002E5143">
      <w:pPr>
        <w:pStyle w:val="Note"/>
        <w:rPr>
          <w:ins w:id="279" w:author="ALU2014#03" w:date="2014-03-03T11:59:00Z"/>
          <w:sz w:val="22"/>
          <w:szCs w:val="22"/>
        </w:rPr>
      </w:pPr>
      <w:ins w:id="280" w:author="ALU2014#03" w:date="2014-03-03T11:59:00Z">
        <w:r w:rsidRPr="006610C6">
          <w:rPr>
            <w:sz w:val="22"/>
            <w:szCs w:val="22"/>
          </w:rPr>
          <w:t xml:space="preserve">NOTE – </w:t>
        </w:r>
        <w:r>
          <w:rPr>
            <w:sz w:val="22"/>
            <w:szCs w:val="22"/>
          </w:rPr>
          <w:t xml:space="preserve">Relates to the signalling plane call control interface </w:t>
        </w:r>
      </w:ins>
      <w:ins w:id="281" w:author="ALU2014#03" w:date="2014-03-03T12:00:00Z">
        <w:r>
          <w:rPr>
            <w:sz w:val="22"/>
            <w:szCs w:val="22"/>
          </w:rPr>
          <w:t xml:space="preserve">(at MGC) </w:t>
        </w:r>
      </w:ins>
      <w:ins w:id="282" w:author="ALU2014#03" w:date="2014-03-03T11:59:00Z">
        <w:r>
          <w:rPr>
            <w:sz w:val="22"/>
            <w:szCs w:val="22"/>
          </w:rPr>
          <w:t xml:space="preserve">in case of </w:t>
        </w:r>
      </w:ins>
      <w:ins w:id="283" w:author="ALU2014#03" w:date="2014-03-03T12:00:00Z">
        <w:r>
          <w:rPr>
            <w:sz w:val="22"/>
            <w:szCs w:val="22"/>
          </w:rPr>
          <w:t xml:space="preserve">a </w:t>
        </w:r>
      </w:ins>
      <w:ins w:id="284" w:author="ALU2014#03" w:date="2014-03-03T11:59:00Z">
        <w:r>
          <w:rPr>
            <w:sz w:val="22"/>
            <w:szCs w:val="22"/>
          </w:rPr>
          <w:t>WEBRTC H.248 gateway.</w:t>
        </w:r>
      </w:ins>
    </w:p>
    <w:p w14:paraId="1BF7687D" w14:textId="77777777" w:rsidR="008E2516" w:rsidRPr="006610C6" w:rsidRDefault="008E2516" w:rsidP="008E2516">
      <w:pPr>
        <w:pStyle w:val="Heading2"/>
      </w:pPr>
      <w:r w:rsidRPr="006610C6">
        <w:lastRenderedPageBreak/>
        <w:t>3.2</w:t>
      </w:r>
      <w:r w:rsidRPr="006610C6">
        <w:tab/>
        <w:t>Terms defined in this Recommendation</w:t>
      </w:r>
      <w:bookmarkEnd w:id="271"/>
      <w:bookmarkEnd w:id="272"/>
    </w:p>
    <w:p w14:paraId="7D70450B" w14:textId="77777777" w:rsidR="008E2516" w:rsidRPr="006610C6" w:rsidRDefault="008E2516" w:rsidP="008E2516">
      <w:r w:rsidRPr="006610C6">
        <w:t>This Recommendation defines the following terms:</w:t>
      </w:r>
    </w:p>
    <w:p w14:paraId="5715BBB1" w14:textId="77777777" w:rsidR="008E2516" w:rsidRPr="006610C6" w:rsidRDefault="008E2516" w:rsidP="008E2516">
      <w:r w:rsidRPr="006610C6">
        <w:rPr>
          <w:b/>
          <w:bCs/>
        </w:rPr>
        <w:t>3.2.1</w:t>
      </w:r>
      <w:r w:rsidRPr="006610C6">
        <w:rPr>
          <w:b/>
          <w:bCs/>
        </w:rPr>
        <w:tab/>
        <w:t>WEBRTC H.248 gateway</w:t>
      </w:r>
      <w:r w:rsidRPr="006610C6">
        <w:t>: a decomposed gateway according H.248 (i.e., a MGC-MG tandem), using an H.248 profile with support of web-based real-time communication services.</w:t>
      </w:r>
    </w:p>
    <w:p w14:paraId="77CE6983" w14:textId="77777777" w:rsidR="008E2516" w:rsidRPr="006610C6" w:rsidRDefault="008E2516" w:rsidP="008E2516">
      <w:pPr>
        <w:pStyle w:val="Note"/>
        <w:rPr>
          <w:sz w:val="22"/>
          <w:szCs w:val="22"/>
        </w:rPr>
      </w:pPr>
      <w:r w:rsidRPr="006610C6">
        <w:rPr>
          <w:sz w:val="22"/>
          <w:szCs w:val="22"/>
        </w:rPr>
        <w:t>NOTE – The particular gateway type may be further qualified, - based on the application specific profile -, such as WEBRTC PSTN gateway, WEBRTC border gateway, WEBRTC IMS access gateway, etc.</w:t>
      </w:r>
    </w:p>
    <w:p w14:paraId="44B2BC3A" w14:textId="77777777" w:rsidR="008E2516" w:rsidRPr="006610C6" w:rsidRDefault="008E2516" w:rsidP="008E2516">
      <w:pPr>
        <w:pStyle w:val="Heading1"/>
      </w:pPr>
      <w:bookmarkStart w:id="285" w:name="_Toc340164052"/>
      <w:bookmarkStart w:id="286" w:name="_Toc375151107"/>
      <w:r w:rsidRPr="006610C6">
        <w:t>4</w:t>
      </w:r>
      <w:r w:rsidRPr="006610C6">
        <w:tab/>
        <w:t>Abbreviations and acronyms</w:t>
      </w:r>
      <w:bookmarkEnd w:id="285"/>
      <w:bookmarkEnd w:id="286"/>
    </w:p>
    <w:p w14:paraId="17EBDDCE" w14:textId="77777777" w:rsidR="008E2516" w:rsidRDefault="008E2516" w:rsidP="008E2516">
      <w:pPr>
        <w:rPr>
          <w:ins w:id="287" w:author="ALU2014#03" w:date="2014-03-01T12:15:00Z"/>
        </w:rPr>
      </w:pPr>
      <w:r w:rsidRPr="006610C6">
        <w:t>This Recommendation uses the following abbreviations and acronyms:</w:t>
      </w:r>
    </w:p>
    <w:p w14:paraId="4EA8EE6B" w14:textId="77777777" w:rsidR="00D62F92" w:rsidRPr="006610C6" w:rsidRDefault="00D62F92" w:rsidP="008E2516">
      <w:ins w:id="288" w:author="ALU2014#03" w:date="2014-03-01T12:15:00Z">
        <w:r>
          <w:t xml:space="preserve">FIXTHIS: BFCP, </w:t>
        </w:r>
      </w:ins>
      <w:ins w:id="289" w:author="ALU2014#03" w:date="2014-03-01T12:16:00Z">
        <w:r>
          <w:t>MSRP, MTI, PSTN</w:t>
        </w:r>
      </w:ins>
      <w:ins w:id="290" w:author="ALU2014#03" w:date="2014-03-01T12:17:00Z">
        <w:r>
          <w:t>, TLS</w:t>
        </w:r>
      </w:ins>
      <w:ins w:id="291" w:author="ALU2014#03" w:date="2014-03-03T15:07:00Z">
        <w:r w:rsidR="009F7A2A">
          <w:t>, NACK</w:t>
        </w:r>
      </w:ins>
    </w:p>
    <w:tbl>
      <w:tblPr>
        <w:tblW w:w="0" w:type="auto"/>
        <w:tblLayout w:type="fixed"/>
        <w:tblLook w:val="05E0" w:firstRow="1" w:lastRow="1" w:firstColumn="1" w:lastColumn="1" w:noHBand="0" w:noVBand="1"/>
      </w:tblPr>
      <w:tblGrid>
        <w:gridCol w:w="1417"/>
        <w:gridCol w:w="8277"/>
      </w:tblGrid>
      <w:tr w:rsidR="008E2516" w:rsidRPr="006610C6" w14:paraId="16C3E7DF" w14:textId="77777777" w:rsidTr="00C9538F">
        <w:tc>
          <w:tcPr>
            <w:tcW w:w="1417" w:type="dxa"/>
            <w:shd w:val="clear" w:color="auto" w:fill="auto"/>
          </w:tcPr>
          <w:p w14:paraId="41CF5CC2" w14:textId="77777777" w:rsidR="008E2516" w:rsidRPr="006610C6" w:rsidRDefault="008E2516" w:rsidP="00C9538F">
            <w:r w:rsidRPr="006610C6">
              <w:t>DTLS</w:t>
            </w:r>
          </w:p>
        </w:tc>
        <w:tc>
          <w:tcPr>
            <w:tcW w:w="8277" w:type="dxa"/>
            <w:shd w:val="clear" w:color="auto" w:fill="auto"/>
          </w:tcPr>
          <w:p w14:paraId="4B2648CE" w14:textId="77777777" w:rsidR="008E2516" w:rsidRPr="006610C6" w:rsidRDefault="008E2516" w:rsidP="00C9538F">
            <w:r w:rsidRPr="006610C6">
              <w:t>Datagram Transport Layer Security</w:t>
            </w:r>
          </w:p>
        </w:tc>
      </w:tr>
      <w:tr w:rsidR="008E2516" w:rsidRPr="006610C6" w14:paraId="56BCDA85" w14:textId="77777777" w:rsidTr="00C9538F">
        <w:tc>
          <w:tcPr>
            <w:tcW w:w="1417" w:type="dxa"/>
            <w:shd w:val="clear" w:color="auto" w:fill="auto"/>
          </w:tcPr>
          <w:p w14:paraId="74A3121A" w14:textId="77777777" w:rsidR="008E2516" w:rsidRPr="006610C6" w:rsidRDefault="008E2516" w:rsidP="00C9538F">
            <w:commentRangeStart w:id="292"/>
            <w:r w:rsidRPr="006610C6">
              <w:t>HTTP</w:t>
            </w:r>
          </w:p>
        </w:tc>
        <w:tc>
          <w:tcPr>
            <w:tcW w:w="8277" w:type="dxa"/>
            <w:shd w:val="clear" w:color="auto" w:fill="auto"/>
          </w:tcPr>
          <w:p w14:paraId="2EFA6336" w14:textId="77777777" w:rsidR="008E2516" w:rsidRPr="006610C6" w:rsidRDefault="008E2516" w:rsidP="00C9538F">
            <w:r w:rsidRPr="006610C6">
              <w:t>Hyper-text transfer protocol</w:t>
            </w:r>
            <w:commentRangeEnd w:id="292"/>
            <w:r w:rsidR="00D62F92">
              <w:rPr>
                <w:rStyle w:val="CommentReference"/>
              </w:rPr>
              <w:commentReference w:id="292"/>
            </w:r>
          </w:p>
        </w:tc>
      </w:tr>
      <w:tr w:rsidR="008E2516" w:rsidRPr="006610C6" w14:paraId="4C75E82C" w14:textId="77777777" w:rsidTr="00C9538F">
        <w:tc>
          <w:tcPr>
            <w:tcW w:w="1417" w:type="dxa"/>
            <w:shd w:val="clear" w:color="auto" w:fill="auto"/>
          </w:tcPr>
          <w:p w14:paraId="2617FA3B" w14:textId="77777777" w:rsidR="008E2516" w:rsidRPr="006610C6" w:rsidDel="000B679E" w:rsidRDefault="008E2516" w:rsidP="00C9538F">
            <w:r w:rsidRPr="006610C6">
              <w:t>ICE</w:t>
            </w:r>
          </w:p>
        </w:tc>
        <w:tc>
          <w:tcPr>
            <w:tcW w:w="8277" w:type="dxa"/>
            <w:shd w:val="clear" w:color="auto" w:fill="auto"/>
          </w:tcPr>
          <w:p w14:paraId="00E78214" w14:textId="77777777" w:rsidR="008E2516" w:rsidRPr="006610C6" w:rsidDel="000B679E" w:rsidRDefault="008E2516" w:rsidP="00C9538F">
            <w:r w:rsidRPr="006610C6">
              <w:t>Interactive Connectivity Establishment</w:t>
            </w:r>
          </w:p>
        </w:tc>
      </w:tr>
      <w:tr w:rsidR="008E2516" w:rsidRPr="006610C6" w14:paraId="3691FB28" w14:textId="77777777" w:rsidTr="00C9538F">
        <w:tc>
          <w:tcPr>
            <w:tcW w:w="1417" w:type="dxa"/>
            <w:shd w:val="clear" w:color="auto" w:fill="auto"/>
          </w:tcPr>
          <w:p w14:paraId="6258AE95" w14:textId="77777777" w:rsidR="008E2516" w:rsidRPr="006610C6" w:rsidRDefault="008E2516" w:rsidP="00C9538F">
            <w:r w:rsidRPr="006610C6">
              <w:t>IMS</w:t>
            </w:r>
          </w:p>
        </w:tc>
        <w:tc>
          <w:tcPr>
            <w:tcW w:w="8277" w:type="dxa"/>
            <w:shd w:val="clear" w:color="auto" w:fill="auto"/>
          </w:tcPr>
          <w:p w14:paraId="7F2E842F" w14:textId="77777777" w:rsidR="008E2516" w:rsidRPr="006610C6" w:rsidRDefault="008E2516" w:rsidP="00C9538F">
            <w:r w:rsidRPr="006610C6">
              <w:t>IP multimedia subsystem</w:t>
            </w:r>
          </w:p>
        </w:tc>
      </w:tr>
      <w:tr w:rsidR="008E2516" w:rsidRPr="006610C6" w14:paraId="7C9674D5" w14:textId="77777777" w:rsidTr="00C9538F">
        <w:tc>
          <w:tcPr>
            <w:tcW w:w="1417" w:type="dxa"/>
            <w:shd w:val="clear" w:color="auto" w:fill="auto"/>
          </w:tcPr>
          <w:p w14:paraId="195CFF95" w14:textId="77777777" w:rsidR="008E2516" w:rsidRPr="006610C6" w:rsidRDefault="008E2516" w:rsidP="00C9538F">
            <w:r w:rsidRPr="006610C6">
              <w:t>IP</w:t>
            </w:r>
          </w:p>
        </w:tc>
        <w:tc>
          <w:tcPr>
            <w:tcW w:w="8277" w:type="dxa"/>
            <w:shd w:val="clear" w:color="auto" w:fill="auto"/>
          </w:tcPr>
          <w:p w14:paraId="1FC5A6A3" w14:textId="77777777" w:rsidR="008E2516" w:rsidRPr="006610C6" w:rsidRDefault="008E2516" w:rsidP="00C9538F">
            <w:r w:rsidRPr="006610C6">
              <w:t>Internet protocol</w:t>
            </w:r>
          </w:p>
        </w:tc>
      </w:tr>
      <w:tr w:rsidR="008E2516" w:rsidRPr="006610C6" w14:paraId="61EC5DAF" w14:textId="77777777" w:rsidTr="00C9538F">
        <w:tc>
          <w:tcPr>
            <w:tcW w:w="1417" w:type="dxa"/>
            <w:shd w:val="clear" w:color="auto" w:fill="auto"/>
          </w:tcPr>
          <w:p w14:paraId="330D035E" w14:textId="77777777" w:rsidR="008E2516" w:rsidRPr="006610C6" w:rsidRDefault="008E2516" w:rsidP="00C9538F">
            <w:r w:rsidRPr="006610C6">
              <w:t>IPv4</w:t>
            </w:r>
          </w:p>
        </w:tc>
        <w:tc>
          <w:tcPr>
            <w:tcW w:w="8277" w:type="dxa"/>
            <w:shd w:val="clear" w:color="auto" w:fill="auto"/>
          </w:tcPr>
          <w:p w14:paraId="15470DE2" w14:textId="77777777" w:rsidR="008E2516" w:rsidRPr="006610C6" w:rsidRDefault="008E2516" w:rsidP="00C9538F">
            <w:r w:rsidRPr="006610C6">
              <w:t>Internet protocol version 4</w:t>
            </w:r>
          </w:p>
        </w:tc>
      </w:tr>
      <w:tr w:rsidR="008E2516" w:rsidRPr="006610C6" w14:paraId="0B0E3433" w14:textId="77777777" w:rsidTr="00C9538F">
        <w:tc>
          <w:tcPr>
            <w:tcW w:w="1417" w:type="dxa"/>
            <w:shd w:val="clear" w:color="auto" w:fill="auto"/>
          </w:tcPr>
          <w:p w14:paraId="43D2E076" w14:textId="77777777" w:rsidR="008E2516" w:rsidRPr="006610C6" w:rsidRDefault="008E2516" w:rsidP="00C9538F">
            <w:r w:rsidRPr="006610C6">
              <w:t>IPv6</w:t>
            </w:r>
          </w:p>
        </w:tc>
        <w:tc>
          <w:tcPr>
            <w:tcW w:w="8277" w:type="dxa"/>
            <w:shd w:val="clear" w:color="auto" w:fill="auto"/>
          </w:tcPr>
          <w:p w14:paraId="0BF9D933" w14:textId="77777777" w:rsidR="008E2516" w:rsidRPr="006610C6" w:rsidRDefault="008E2516" w:rsidP="00C9538F">
            <w:r w:rsidRPr="006610C6">
              <w:t>Internet protocol version 6</w:t>
            </w:r>
          </w:p>
        </w:tc>
      </w:tr>
      <w:tr w:rsidR="008E2516" w:rsidRPr="006610C6" w14:paraId="010DF817" w14:textId="77777777" w:rsidTr="00C9538F">
        <w:tc>
          <w:tcPr>
            <w:tcW w:w="1417" w:type="dxa"/>
            <w:shd w:val="clear" w:color="auto" w:fill="auto"/>
          </w:tcPr>
          <w:p w14:paraId="3AF5449F" w14:textId="77777777" w:rsidR="008E2516" w:rsidRPr="006610C6" w:rsidRDefault="008E2516" w:rsidP="00C9538F">
            <w:r w:rsidRPr="006610C6">
              <w:t>LD</w:t>
            </w:r>
          </w:p>
        </w:tc>
        <w:tc>
          <w:tcPr>
            <w:tcW w:w="8277" w:type="dxa"/>
            <w:shd w:val="clear" w:color="auto" w:fill="auto"/>
          </w:tcPr>
          <w:p w14:paraId="6E565529" w14:textId="77777777" w:rsidR="008E2516" w:rsidRPr="006610C6" w:rsidRDefault="008E2516" w:rsidP="00C9538F">
            <w:r w:rsidRPr="006610C6">
              <w:t>Local descriptor</w:t>
            </w:r>
          </w:p>
        </w:tc>
      </w:tr>
      <w:tr w:rsidR="008E2516" w:rsidRPr="006610C6" w14:paraId="1A1357AD" w14:textId="77777777" w:rsidTr="00C9538F">
        <w:tc>
          <w:tcPr>
            <w:tcW w:w="1417" w:type="dxa"/>
            <w:shd w:val="clear" w:color="auto" w:fill="auto"/>
          </w:tcPr>
          <w:p w14:paraId="0FF336F1" w14:textId="77777777" w:rsidR="008E2516" w:rsidRPr="006610C6" w:rsidRDefault="008E2516" w:rsidP="00C9538F">
            <w:r w:rsidRPr="006610C6">
              <w:t>MG</w:t>
            </w:r>
          </w:p>
        </w:tc>
        <w:tc>
          <w:tcPr>
            <w:tcW w:w="8277" w:type="dxa"/>
            <w:shd w:val="clear" w:color="auto" w:fill="auto"/>
          </w:tcPr>
          <w:p w14:paraId="008F71F4" w14:textId="77777777" w:rsidR="008E2516" w:rsidRPr="006610C6" w:rsidRDefault="008E2516" w:rsidP="00C9538F">
            <w:r w:rsidRPr="006610C6">
              <w:t>Media gateway</w:t>
            </w:r>
          </w:p>
        </w:tc>
      </w:tr>
      <w:tr w:rsidR="008E2516" w:rsidRPr="006610C6" w14:paraId="15F5E73B" w14:textId="77777777" w:rsidTr="00C9538F">
        <w:tc>
          <w:tcPr>
            <w:tcW w:w="1417" w:type="dxa"/>
            <w:shd w:val="clear" w:color="auto" w:fill="auto"/>
          </w:tcPr>
          <w:p w14:paraId="73174241" w14:textId="77777777" w:rsidR="008E2516" w:rsidRPr="006610C6" w:rsidRDefault="008E2516" w:rsidP="00C9538F">
            <w:r w:rsidRPr="006610C6">
              <w:t>MGC</w:t>
            </w:r>
          </w:p>
        </w:tc>
        <w:tc>
          <w:tcPr>
            <w:tcW w:w="8277" w:type="dxa"/>
            <w:shd w:val="clear" w:color="auto" w:fill="auto"/>
          </w:tcPr>
          <w:p w14:paraId="5E55A05D" w14:textId="77777777" w:rsidR="008E2516" w:rsidRPr="006610C6" w:rsidRDefault="008E2516" w:rsidP="00C9538F">
            <w:r w:rsidRPr="006610C6">
              <w:t>Media gateway controller</w:t>
            </w:r>
          </w:p>
        </w:tc>
      </w:tr>
      <w:tr w:rsidR="008E2516" w:rsidRPr="006610C6" w14:paraId="07D5C53E" w14:textId="77777777" w:rsidTr="00C9538F">
        <w:tc>
          <w:tcPr>
            <w:tcW w:w="1417" w:type="dxa"/>
            <w:shd w:val="clear" w:color="auto" w:fill="auto"/>
          </w:tcPr>
          <w:p w14:paraId="15B474F0" w14:textId="77777777" w:rsidR="008E2516" w:rsidRPr="006610C6" w:rsidRDefault="008E2516" w:rsidP="00C9538F">
            <w:r w:rsidRPr="006610C6">
              <w:t>NAT</w:t>
            </w:r>
          </w:p>
        </w:tc>
        <w:tc>
          <w:tcPr>
            <w:tcW w:w="8277" w:type="dxa"/>
            <w:shd w:val="clear" w:color="auto" w:fill="auto"/>
          </w:tcPr>
          <w:p w14:paraId="46F6DEFF" w14:textId="77777777" w:rsidR="008E2516" w:rsidRPr="006610C6" w:rsidRDefault="008E2516" w:rsidP="00C9538F">
            <w:r w:rsidRPr="006610C6">
              <w:t>Network address translation</w:t>
            </w:r>
          </w:p>
        </w:tc>
      </w:tr>
      <w:tr w:rsidR="008E2516" w:rsidRPr="006610C6" w14:paraId="1C30D3EE" w14:textId="77777777" w:rsidTr="00C9538F">
        <w:tc>
          <w:tcPr>
            <w:tcW w:w="1417" w:type="dxa"/>
            <w:shd w:val="clear" w:color="auto" w:fill="auto"/>
          </w:tcPr>
          <w:p w14:paraId="2EFC7E84" w14:textId="77777777" w:rsidR="008E2516" w:rsidRPr="006610C6" w:rsidRDefault="008E2516" w:rsidP="00C9538F">
            <w:r w:rsidRPr="006610C6">
              <w:t>NAT-T</w:t>
            </w:r>
          </w:p>
        </w:tc>
        <w:tc>
          <w:tcPr>
            <w:tcW w:w="8277" w:type="dxa"/>
            <w:shd w:val="clear" w:color="auto" w:fill="auto"/>
          </w:tcPr>
          <w:p w14:paraId="278E6120" w14:textId="77777777" w:rsidR="008E2516" w:rsidRPr="006610C6" w:rsidRDefault="008E2516" w:rsidP="00C9538F">
            <w:r w:rsidRPr="006610C6">
              <w:t>NAT Traversal</w:t>
            </w:r>
          </w:p>
        </w:tc>
      </w:tr>
      <w:tr w:rsidR="008E2516" w:rsidRPr="006610C6" w14:paraId="504ED896" w14:textId="77777777" w:rsidTr="00C9538F">
        <w:tc>
          <w:tcPr>
            <w:tcW w:w="1417" w:type="dxa"/>
            <w:shd w:val="clear" w:color="auto" w:fill="auto"/>
          </w:tcPr>
          <w:p w14:paraId="183F19FF" w14:textId="77777777" w:rsidR="008E2516" w:rsidRPr="006610C6" w:rsidRDefault="008E2516" w:rsidP="00C9538F">
            <w:r w:rsidRPr="006610C6">
              <w:t>NGN</w:t>
            </w:r>
          </w:p>
        </w:tc>
        <w:tc>
          <w:tcPr>
            <w:tcW w:w="8277" w:type="dxa"/>
            <w:shd w:val="clear" w:color="auto" w:fill="auto"/>
          </w:tcPr>
          <w:p w14:paraId="47D4F885" w14:textId="77777777" w:rsidR="008E2516" w:rsidRPr="006610C6" w:rsidRDefault="008E2516" w:rsidP="00C9538F">
            <w:r w:rsidRPr="006610C6">
              <w:t>Next generation network</w:t>
            </w:r>
          </w:p>
        </w:tc>
      </w:tr>
      <w:tr w:rsidR="008E2516" w:rsidRPr="006610C6" w14:paraId="5AB337E7" w14:textId="77777777" w:rsidTr="00C9538F">
        <w:tc>
          <w:tcPr>
            <w:tcW w:w="1417" w:type="dxa"/>
            <w:shd w:val="clear" w:color="auto" w:fill="auto"/>
          </w:tcPr>
          <w:p w14:paraId="7BD7DD43" w14:textId="77777777" w:rsidR="008E2516" w:rsidRPr="006610C6" w:rsidRDefault="008E2516" w:rsidP="00C9538F">
            <w:r w:rsidRPr="006610C6">
              <w:t>RD</w:t>
            </w:r>
          </w:p>
        </w:tc>
        <w:tc>
          <w:tcPr>
            <w:tcW w:w="8277" w:type="dxa"/>
            <w:shd w:val="clear" w:color="auto" w:fill="auto"/>
          </w:tcPr>
          <w:p w14:paraId="23504D53" w14:textId="77777777" w:rsidR="008E2516" w:rsidRPr="006610C6" w:rsidRDefault="008E2516" w:rsidP="00C9538F">
            <w:r w:rsidRPr="006610C6">
              <w:t>Remote descriptor</w:t>
            </w:r>
          </w:p>
        </w:tc>
      </w:tr>
      <w:tr w:rsidR="008E2516" w:rsidRPr="006610C6" w14:paraId="5F3F9C8D" w14:textId="77777777" w:rsidTr="00C9538F">
        <w:tc>
          <w:tcPr>
            <w:tcW w:w="1417" w:type="dxa"/>
            <w:shd w:val="clear" w:color="auto" w:fill="auto"/>
          </w:tcPr>
          <w:p w14:paraId="28746F16" w14:textId="77777777" w:rsidR="008E2516" w:rsidRPr="006610C6" w:rsidRDefault="008E2516" w:rsidP="00C9538F">
            <w:r w:rsidRPr="006610C6">
              <w:t>RTCP</w:t>
            </w:r>
          </w:p>
        </w:tc>
        <w:tc>
          <w:tcPr>
            <w:tcW w:w="8277" w:type="dxa"/>
            <w:shd w:val="clear" w:color="auto" w:fill="auto"/>
          </w:tcPr>
          <w:p w14:paraId="15D6747D" w14:textId="77777777" w:rsidR="008E2516" w:rsidRPr="006610C6" w:rsidRDefault="008E2516" w:rsidP="00C9538F">
            <w:r w:rsidRPr="006610C6">
              <w:t>RTP Control Protocol</w:t>
            </w:r>
          </w:p>
        </w:tc>
      </w:tr>
      <w:tr w:rsidR="008E2516" w:rsidRPr="006610C6" w14:paraId="3BB9DC31" w14:textId="77777777" w:rsidTr="00C9538F">
        <w:tc>
          <w:tcPr>
            <w:tcW w:w="1417" w:type="dxa"/>
            <w:shd w:val="clear" w:color="auto" w:fill="auto"/>
          </w:tcPr>
          <w:p w14:paraId="2665AF75" w14:textId="77777777" w:rsidR="008E2516" w:rsidRPr="006610C6" w:rsidRDefault="008E2516" w:rsidP="00C9538F">
            <w:r w:rsidRPr="006610C6">
              <w:t>RTCWEB</w:t>
            </w:r>
          </w:p>
        </w:tc>
        <w:tc>
          <w:tcPr>
            <w:tcW w:w="8277" w:type="dxa"/>
            <w:shd w:val="clear" w:color="auto" w:fill="auto"/>
          </w:tcPr>
          <w:p w14:paraId="2608D400" w14:textId="77777777" w:rsidR="008E2516" w:rsidRPr="006610C6" w:rsidRDefault="008E2516" w:rsidP="00C9538F">
            <w:r w:rsidRPr="006610C6">
              <w:t>Real-Time Communication in WEB-browsers (as work item in IETF)</w:t>
            </w:r>
          </w:p>
        </w:tc>
      </w:tr>
      <w:tr w:rsidR="008E2516" w:rsidRPr="006610C6" w14:paraId="59C4A456" w14:textId="77777777" w:rsidTr="00C9538F">
        <w:tc>
          <w:tcPr>
            <w:tcW w:w="1417" w:type="dxa"/>
            <w:shd w:val="clear" w:color="auto" w:fill="auto"/>
          </w:tcPr>
          <w:p w14:paraId="6441159F" w14:textId="77777777" w:rsidR="008E2516" w:rsidRPr="006610C6" w:rsidRDefault="008E2516" w:rsidP="00C9538F">
            <w:r w:rsidRPr="006610C6">
              <w:t>RTP</w:t>
            </w:r>
          </w:p>
        </w:tc>
        <w:tc>
          <w:tcPr>
            <w:tcW w:w="8277" w:type="dxa"/>
            <w:shd w:val="clear" w:color="auto" w:fill="auto"/>
          </w:tcPr>
          <w:p w14:paraId="2FE75C17" w14:textId="77777777" w:rsidR="008E2516" w:rsidRPr="006610C6" w:rsidRDefault="008E2516" w:rsidP="00C9538F">
            <w:r w:rsidRPr="006610C6">
              <w:t>Real-time Transport Protocol</w:t>
            </w:r>
          </w:p>
        </w:tc>
      </w:tr>
      <w:tr w:rsidR="008E2516" w:rsidRPr="006610C6" w14:paraId="0622DED9" w14:textId="77777777" w:rsidTr="00C9538F">
        <w:tc>
          <w:tcPr>
            <w:tcW w:w="1417" w:type="dxa"/>
            <w:shd w:val="clear" w:color="auto" w:fill="auto"/>
          </w:tcPr>
          <w:p w14:paraId="67E16A1B" w14:textId="77777777" w:rsidR="008E2516" w:rsidRPr="006610C6" w:rsidRDefault="008E2516" w:rsidP="00C9538F">
            <w:r w:rsidRPr="006610C6">
              <w:t>SCTP</w:t>
            </w:r>
          </w:p>
        </w:tc>
        <w:tc>
          <w:tcPr>
            <w:tcW w:w="8277" w:type="dxa"/>
            <w:shd w:val="clear" w:color="auto" w:fill="auto"/>
          </w:tcPr>
          <w:p w14:paraId="4DB0791B" w14:textId="77777777" w:rsidR="008E2516" w:rsidRPr="006610C6" w:rsidRDefault="008E2516" w:rsidP="00C9538F">
            <w:r w:rsidRPr="006610C6">
              <w:t>Stream Control Transmission Protocol</w:t>
            </w:r>
          </w:p>
        </w:tc>
      </w:tr>
      <w:tr w:rsidR="008E2516" w:rsidRPr="006610C6" w14:paraId="6730BC33" w14:textId="77777777" w:rsidTr="00C9538F">
        <w:tc>
          <w:tcPr>
            <w:tcW w:w="1417" w:type="dxa"/>
            <w:shd w:val="clear" w:color="auto" w:fill="auto"/>
          </w:tcPr>
          <w:p w14:paraId="02CBDCBD" w14:textId="77777777" w:rsidR="008E2516" w:rsidRPr="006610C6" w:rsidRDefault="008E2516" w:rsidP="00C9538F">
            <w:r w:rsidRPr="006610C6">
              <w:t>SDP</w:t>
            </w:r>
          </w:p>
        </w:tc>
        <w:tc>
          <w:tcPr>
            <w:tcW w:w="8277" w:type="dxa"/>
            <w:shd w:val="clear" w:color="auto" w:fill="auto"/>
          </w:tcPr>
          <w:p w14:paraId="61DFF116" w14:textId="77777777" w:rsidR="008E2516" w:rsidRPr="006610C6" w:rsidRDefault="008E2516" w:rsidP="00C9538F">
            <w:r w:rsidRPr="006610C6">
              <w:t>Session description protocol</w:t>
            </w:r>
          </w:p>
        </w:tc>
      </w:tr>
      <w:tr w:rsidR="008E2516" w:rsidRPr="006610C6" w14:paraId="221A478B" w14:textId="77777777" w:rsidTr="00C9538F">
        <w:tc>
          <w:tcPr>
            <w:tcW w:w="1417" w:type="dxa"/>
            <w:shd w:val="clear" w:color="auto" w:fill="auto"/>
          </w:tcPr>
          <w:p w14:paraId="53B0CDE3" w14:textId="77777777" w:rsidR="008E2516" w:rsidRPr="006610C6" w:rsidRDefault="008E2516" w:rsidP="00C9538F">
            <w:r w:rsidRPr="006610C6">
              <w:t>SEP</w:t>
            </w:r>
          </w:p>
        </w:tc>
        <w:tc>
          <w:tcPr>
            <w:tcW w:w="8277" w:type="dxa"/>
            <w:shd w:val="clear" w:color="auto" w:fill="auto"/>
          </w:tcPr>
          <w:p w14:paraId="40D763BE" w14:textId="77777777" w:rsidR="008E2516" w:rsidRPr="006610C6" w:rsidRDefault="008E2516" w:rsidP="00C9538F">
            <w:r w:rsidRPr="006610C6">
              <w:t>(H.248) Stream endpoint</w:t>
            </w:r>
          </w:p>
        </w:tc>
      </w:tr>
      <w:tr w:rsidR="008E2516" w:rsidRPr="006610C6" w14:paraId="614E9EA1" w14:textId="77777777" w:rsidTr="00C9538F">
        <w:tc>
          <w:tcPr>
            <w:tcW w:w="1417" w:type="dxa"/>
            <w:shd w:val="clear" w:color="auto" w:fill="auto"/>
          </w:tcPr>
          <w:p w14:paraId="653758F7" w14:textId="77777777" w:rsidR="008E2516" w:rsidRPr="006610C6" w:rsidRDefault="008E2516" w:rsidP="00C9538F">
            <w:r w:rsidRPr="006610C6">
              <w:t>SEPP</w:t>
            </w:r>
          </w:p>
        </w:tc>
        <w:tc>
          <w:tcPr>
            <w:tcW w:w="8277" w:type="dxa"/>
            <w:shd w:val="clear" w:color="auto" w:fill="auto"/>
          </w:tcPr>
          <w:p w14:paraId="175CE1C9" w14:textId="77777777" w:rsidR="008E2516" w:rsidRPr="006610C6" w:rsidRDefault="008E2516" w:rsidP="00C9538F">
            <w:r w:rsidRPr="006610C6">
              <w:t>(H.248) Stream endpoint pair</w:t>
            </w:r>
          </w:p>
        </w:tc>
      </w:tr>
      <w:tr w:rsidR="008E2516" w:rsidRPr="006610C6" w14:paraId="70B58A09" w14:textId="77777777" w:rsidTr="00C9538F">
        <w:tc>
          <w:tcPr>
            <w:tcW w:w="1417" w:type="dxa"/>
            <w:shd w:val="clear" w:color="auto" w:fill="auto"/>
          </w:tcPr>
          <w:p w14:paraId="202872B0" w14:textId="77777777" w:rsidR="008E2516" w:rsidRPr="006610C6" w:rsidRDefault="008E2516" w:rsidP="00C9538F">
            <w:r w:rsidRPr="006610C6">
              <w:t>SIP</w:t>
            </w:r>
          </w:p>
        </w:tc>
        <w:tc>
          <w:tcPr>
            <w:tcW w:w="8277" w:type="dxa"/>
            <w:shd w:val="clear" w:color="auto" w:fill="auto"/>
          </w:tcPr>
          <w:p w14:paraId="4AC48881" w14:textId="77777777" w:rsidR="008E2516" w:rsidRPr="006610C6" w:rsidRDefault="008E2516" w:rsidP="00C9538F">
            <w:r w:rsidRPr="006610C6">
              <w:t>Session initiation protocol</w:t>
            </w:r>
          </w:p>
        </w:tc>
      </w:tr>
      <w:tr w:rsidR="008E2516" w:rsidRPr="006610C6" w14:paraId="6073BACB" w14:textId="77777777" w:rsidTr="00C9538F">
        <w:tc>
          <w:tcPr>
            <w:tcW w:w="1417" w:type="dxa"/>
            <w:shd w:val="clear" w:color="auto" w:fill="auto"/>
          </w:tcPr>
          <w:p w14:paraId="7F7D7EEA" w14:textId="77777777" w:rsidR="008E2516" w:rsidRPr="006610C6" w:rsidRDefault="008E2516" w:rsidP="00C9538F">
            <w:r w:rsidRPr="006610C6">
              <w:t>SSRC</w:t>
            </w:r>
          </w:p>
        </w:tc>
        <w:tc>
          <w:tcPr>
            <w:tcW w:w="8277" w:type="dxa"/>
            <w:shd w:val="clear" w:color="auto" w:fill="auto"/>
          </w:tcPr>
          <w:p w14:paraId="0C7ADCC2" w14:textId="77777777" w:rsidR="008E2516" w:rsidRPr="006610C6" w:rsidRDefault="008E2516" w:rsidP="00C9538F">
            <w:r w:rsidRPr="006610C6">
              <w:t>Synchronization Source</w:t>
            </w:r>
          </w:p>
        </w:tc>
      </w:tr>
      <w:tr w:rsidR="008E2516" w:rsidRPr="006610C6" w14:paraId="3CBF4D4B" w14:textId="77777777" w:rsidTr="00C9538F">
        <w:tc>
          <w:tcPr>
            <w:tcW w:w="1417" w:type="dxa"/>
            <w:shd w:val="clear" w:color="auto" w:fill="auto"/>
          </w:tcPr>
          <w:p w14:paraId="52D1E00D" w14:textId="77777777" w:rsidR="008E2516" w:rsidRPr="006610C6" w:rsidRDefault="008E2516" w:rsidP="00C9538F">
            <w:r w:rsidRPr="006610C6">
              <w:t>SRTP</w:t>
            </w:r>
          </w:p>
        </w:tc>
        <w:tc>
          <w:tcPr>
            <w:tcW w:w="8277" w:type="dxa"/>
            <w:shd w:val="clear" w:color="auto" w:fill="auto"/>
          </w:tcPr>
          <w:p w14:paraId="588D388D" w14:textId="77777777" w:rsidR="008E2516" w:rsidRPr="006610C6" w:rsidRDefault="008E2516" w:rsidP="00C9538F">
            <w:r w:rsidRPr="006610C6">
              <w:t>Secure RTP</w:t>
            </w:r>
          </w:p>
        </w:tc>
      </w:tr>
      <w:tr w:rsidR="008E2516" w:rsidRPr="006610C6" w14:paraId="370A3B4D" w14:textId="77777777" w:rsidTr="00C9538F">
        <w:tc>
          <w:tcPr>
            <w:tcW w:w="1417" w:type="dxa"/>
            <w:shd w:val="clear" w:color="auto" w:fill="auto"/>
          </w:tcPr>
          <w:p w14:paraId="12050872" w14:textId="77777777" w:rsidR="008E2516" w:rsidRPr="006610C6" w:rsidRDefault="008E2516" w:rsidP="00C9538F">
            <w:r w:rsidRPr="006610C6">
              <w:t>STUN</w:t>
            </w:r>
          </w:p>
        </w:tc>
        <w:tc>
          <w:tcPr>
            <w:tcW w:w="8277" w:type="dxa"/>
            <w:shd w:val="clear" w:color="auto" w:fill="auto"/>
          </w:tcPr>
          <w:p w14:paraId="6621BADA" w14:textId="77777777" w:rsidR="008E2516" w:rsidRPr="006610C6" w:rsidRDefault="008E2516" w:rsidP="00C9538F">
            <w:r w:rsidRPr="006610C6">
              <w:t>Session Traversal Utilities for NAT</w:t>
            </w:r>
          </w:p>
        </w:tc>
      </w:tr>
      <w:tr w:rsidR="008E2516" w:rsidRPr="006610C6" w14:paraId="701158EA" w14:textId="77777777" w:rsidTr="00C9538F">
        <w:tc>
          <w:tcPr>
            <w:tcW w:w="1417" w:type="dxa"/>
            <w:shd w:val="clear" w:color="auto" w:fill="auto"/>
          </w:tcPr>
          <w:p w14:paraId="1E91C75A" w14:textId="77777777" w:rsidR="008E2516" w:rsidRPr="006610C6" w:rsidRDefault="008E2516" w:rsidP="00C9538F">
            <w:r w:rsidRPr="006610C6">
              <w:t>TCP</w:t>
            </w:r>
          </w:p>
        </w:tc>
        <w:tc>
          <w:tcPr>
            <w:tcW w:w="8277" w:type="dxa"/>
            <w:shd w:val="clear" w:color="auto" w:fill="auto"/>
          </w:tcPr>
          <w:p w14:paraId="59997B05" w14:textId="77777777" w:rsidR="008E2516" w:rsidRPr="006610C6" w:rsidRDefault="008E2516" w:rsidP="00C9538F">
            <w:r w:rsidRPr="006610C6">
              <w:t>Transmission control protocol</w:t>
            </w:r>
          </w:p>
        </w:tc>
      </w:tr>
      <w:tr w:rsidR="008E2516" w:rsidRPr="006610C6" w14:paraId="1571C2C1" w14:textId="77777777" w:rsidTr="00C9538F">
        <w:tc>
          <w:tcPr>
            <w:tcW w:w="1417" w:type="dxa"/>
            <w:shd w:val="clear" w:color="auto" w:fill="auto"/>
          </w:tcPr>
          <w:p w14:paraId="648CEAA3" w14:textId="77777777" w:rsidR="008E2516" w:rsidRPr="006610C6" w:rsidRDefault="008E2516" w:rsidP="00C9538F">
            <w:r w:rsidRPr="006610C6">
              <w:lastRenderedPageBreak/>
              <w:t>TURN</w:t>
            </w:r>
          </w:p>
        </w:tc>
        <w:tc>
          <w:tcPr>
            <w:tcW w:w="8277" w:type="dxa"/>
            <w:shd w:val="clear" w:color="auto" w:fill="auto"/>
          </w:tcPr>
          <w:p w14:paraId="0D126322" w14:textId="77777777" w:rsidR="008E2516" w:rsidRPr="006610C6" w:rsidRDefault="008E2516" w:rsidP="00C9538F">
            <w:r w:rsidRPr="006610C6">
              <w:t>Traversal Using Relays around NAT</w:t>
            </w:r>
          </w:p>
        </w:tc>
      </w:tr>
      <w:tr w:rsidR="008E2516" w:rsidRPr="006610C6" w14:paraId="230B598A" w14:textId="77777777" w:rsidTr="00C9538F">
        <w:tc>
          <w:tcPr>
            <w:tcW w:w="1417" w:type="dxa"/>
            <w:shd w:val="clear" w:color="auto" w:fill="auto"/>
          </w:tcPr>
          <w:p w14:paraId="484930D1" w14:textId="77777777" w:rsidR="008E2516" w:rsidRPr="006610C6" w:rsidRDefault="008E2516" w:rsidP="00C9538F">
            <w:r w:rsidRPr="006610C6">
              <w:t>UDP</w:t>
            </w:r>
          </w:p>
        </w:tc>
        <w:tc>
          <w:tcPr>
            <w:tcW w:w="8277" w:type="dxa"/>
            <w:shd w:val="clear" w:color="auto" w:fill="auto"/>
          </w:tcPr>
          <w:p w14:paraId="3AE29F70" w14:textId="77777777" w:rsidR="008E2516" w:rsidRPr="006610C6" w:rsidRDefault="008E2516" w:rsidP="00C9538F">
            <w:r w:rsidRPr="006610C6">
              <w:t>User datagram protocol</w:t>
            </w:r>
          </w:p>
        </w:tc>
      </w:tr>
      <w:tr w:rsidR="008E2516" w:rsidRPr="006610C6" w14:paraId="5F4A8ECB" w14:textId="77777777" w:rsidTr="00C9538F">
        <w:tc>
          <w:tcPr>
            <w:tcW w:w="1417" w:type="dxa"/>
            <w:shd w:val="clear" w:color="auto" w:fill="auto"/>
          </w:tcPr>
          <w:p w14:paraId="0576D269" w14:textId="77777777" w:rsidR="008E2516" w:rsidRPr="006610C6" w:rsidRDefault="008E2516" w:rsidP="00C9538F">
            <w:r w:rsidRPr="006610C6">
              <w:t>W3C</w:t>
            </w:r>
          </w:p>
        </w:tc>
        <w:tc>
          <w:tcPr>
            <w:tcW w:w="8277" w:type="dxa"/>
            <w:shd w:val="clear" w:color="auto" w:fill="auto"/>
          </w:tcPr>
          <w:p w14:paraId="3A72C05D" w14:textId="77777777" w:rsidR="008E2516" w:rsidRPr="006610C6" w:rsidRDefault="008E2516" w:rsidP="00C9538F">
            <w:r w:rsidRPr="006610C6">
              <w:t>World Wide Web Consortium (http://www.w3.org/)</w:t>
            </w:r>
          </w:p>
        </w:tc>
      </w:tr>
      <w:tr w:rsidR="008E2516" w:rsidRPr="006610C6" w14:paraId="409889B7" w14:textId="77777777" w:rsidTr="00C9538F">
        <w:tc>
          <w:tcPr>
            <w:tcW w:w="1417" w:type="dxa"/>
            <w:shd w:val="clear" w:color="auto" w:fill="auto"/>
          </w:tcPr>
          <w:p w14:paraId="4A54E7E0" w14:textId="77777777" w:rsidR="008E2516" w:rsidRPr="006610C6" w:rsidRDefault="008E2516" w:rsidP="00C9538F">
            <w:r w:rsidRPr="006610C6">
              <w:t>WEB</w:t>
            </w:r>
          </w:p>
        </w:tc>
        <w:tc>
          <w:tcPr>
            <w:tcW w:w="8277" w:type="dxa"/>
            <w:shd w:val="clear" w:color="auto" w:fill="auto"/>
          </w:tcPr>
          <w:p w14:paraId="365045F5" w14:textId="77777777" w:rsidR="008E2516" w:rsidRPr="006610C6" w:rsidRDefault="008E2516" w:rsidP="00C9538F">
            <w:r w:rsidRPr="006610C6">
              <w:t>"WWW” (World Wide Web)</w:t>
            </w:r>
          </w:p>
        </w:tc>
      </w:tr>
      <w:tr w:rsidR="008E2516" w:rsidRPr="006610C6" w14:paraId="36A44387" w14:textId="77777777" w:rsidTr="00C9538F">
        <w:tc>
          <w:tcPr>
            <w:tcW w:w="1417" w:type="dxa"/>
            <w:shd w:val="clear" w:color="auto" w:fill="auto"/>
          </w:tcPr>
          <w:p w14:paraId="36E816C9" w14:textId="77777777" w:rsidR="008E2516" w:rsidRPr="006610C6" w:rsidRDefault="008E2516" w:rsidP="00C9538F">
            <w:r w:rsidRPr="006610C6">
              <w:t>WEBRTC</w:t>
            </w:r>
          </w:p>
        </w:tc>
        <w:tc>
          <w:tcPr>
            <w:tcW w:w="8277" w:type="dxa"/>
            <w:shd w:val="clear" w:color="auto" w:fill="auto"/>
          </w:tcPr>
          <w:p w14:paraId="00BEE6AE" w14:textId="77777777" w:rsidR="008E2516" w:rsidRPr="006610C6" w:rsidRDefault="008E2516" w:rsidP="00C9538F">
            <w:r w:rsidRPr="006610C6">
              <w:t>Web-based Real-Time Communication</w:t>
            </w:r>
            <w:r w:rsidRPr="006610C6">
              <w:br/>
              <w:t>= Real-Time Communication in WEB-browsers (as work item in W3C)</w:t>
            </w:r>
          </w:p>
        </w:tc>
      </w:tr>
    </w:tbl>
    <w:p w14:paraId="56BF733A" w14:textId="77777777" w:rsidR="008E2516" w:rsidRPr="006610C6" w:rsidRDefault="008E2516" w:rsidP="008E2516">
      <w:pPr>
        <w:pStyle w:val="Heading1"/>
      </w:pPr>
      <w:bookmarkStart w:id="293" w:name="_Toc340164053"/>
      <w:bookmarkStart w:id="294" w:name="_Toc375151108"/>
      <w:r w:rsidRPr="006610C6">
        <w:t>5</w:t>
      </w:r>
      <w:r w:rsidRPr="006610C6">
        <w:tab/>
        <w:t>Conventions</w:t>
      </w:r>
      <w:bookmarkEnd w:id="293"/>
      <w:bookmarkEnd w:id="294"/>
    </w:p>
    <w:p w14:paraId="09B44D91" w14:textId="77777777" w:rsidR="008E2516" w:rsidRPr="006610C6" w:rsidRDefault="008E2516" w:rsidP="008E2516">
      <w:pPr>
        <w:pStyle w:val="Heading2"/>
      </w:pPr>
      <w:bookmarkStart w:id="295" w:name="_Toc340164054"/>
      <w:bookmarkStart w:id="296" w:name="_Toc375151109"/>
      <w:r w:rsidRPr="006610C6">
        <w:t>5.1</w:t>
      </w:r>
      <w:r w:rsidRPr="006610C6">
        <w:tab/>
        <w:t>Acronym usage</w:t>
      </w:r>
      <w:bookmarkEnd w:id="295"/>
      <w:bookmarkEnd w:id="296"/>
    </w:p>
    <w:p w14:paraId="651070D1" w14:textId="77777777" w:rsidR="008E2516" w:rsidRDefault="008E2516" w:rsidP="008E2516">
      <w:pPr>
        <w:rPr>
          <w:ins w:id="297" w:author="ALU2014#03" w:date="2014-02-28T14:15:00Z"/>
        </w:rPr>
      </w:pPr>
      <w:r w:rsidRPr="006610C6">
        <w:t>The two acronyms RTCWEB and WEBRTC denote the work split on the same service in the two different SDOs IETF and W3C. Both are synonym from perspective of H.248 entities. This Recommendation uses the acronym WEBRTC only for the underlying communication service.</w:t>
      </w:r>
    </w:p>
    <w:p w14:paraId="42C4E428" w14:textId="77777777" w:rsidR="009B17D9" w:rsidRPr="006610C6" w:rsidRDefault="009B17D9" w:rsidP="009B17D9">
      <w:pPr>
        <w:pStyle w:val="Heading2"/>
        <w:rPr>
          <w:ins w:id="298" w:author="ALU2014#03" w:date="2014-02-28T14:16:00Z"/>
        </w:rPr>
      </w:pPr>
      <w:ins w:id="299" w:author="ALU2014#03" w:date="2014-02-28T14:16:00Z">
        <w:r w:rsidRPr="006610C6">
          <w:t>5.</w:t>
        </w:r>
        <w:r>
          <w:t>2</w:t>
        </w:r>
        <w:r w:rsidRPr="006610C6">
          <w:tab/>
        </w:r>
        <w:r>
          <w:t>Prescriptive language</w:t>
        </w:r>
      </w:ins>
    </w:p>
    <w:p w14:paraId="1671B165" w14:textId="77777777" w:rsidR="009B17D9" w:rsidRPr="009F567A" w:rsidRDefault="009B17D9" w:rsidP="009B17D9">
      <w:pPr>
        <w:rPr>
          <w:ins w:id="300" w:author="ALU2014#03" w:date="2014-02-28T14:16:00Z"/>
          <w:lang w:eastAsia="zh-CN"/>
        </w:rPr>
      </w:pPr>
      <w:ins w:id="301" w:author="ALU2014#03" w:date="2014-02-28T14:16:00Z">
        <w:r w:rsidRPr="009F567A">
          <w:rPr>
            <w:lang w:eastAsia="zh-CN"/>
          </w:rPr>
          <w:t xml:space="preserve">This document provides a list of items, labelled as </w:t>
        </w:r>
        <w:r w:rsidRPr="009F567A">
          <w:rPr>
            <w:b/>
            <w:bCs/>
            <w:i/>
            <w:iCs/>
          </w:rPr>
          <w:t>R-x/y</w:t>
        </w:r>
        <w:r w:rsidRPr="009F567A">
          <w:rPr>
            <w:lang w:eastAsia="zh-CN"/>
          </w:rPr>
          <w:t xml:space="preserve">, where </w:t>
        </w:r>
        <w:r w:rsidRPr="009F567A">
          <w:rPr>
            <w:i/>
            <w:iCs/>
          </w:rPr>
          <w:t>x</w:t>
        </w:r>
        <w:r w:rsidRPr="009F567A">
          <w:rPr>
            <w:lang w:eastAsia="zh-CN"/>
          </w:rPr>
          <w:t xml:space="preserve"> refers to the clause number and </w:t>
        </w:r>
        <w:r w:rsidRPr="009F567A">
          <w:rPr>
            <w:i/>
            <w:iCs/>
          </w:rPr>
          <w:t>y</w:t>
        </w:r>
        <w:r w:rsidRPr="009F567A">
          <w:rPr>
            <w:lang w:eastAsia="zh-CN"/>
          </w:rPr>
          <w:t xml:space="preserve"> a number within that clause. Such items use the following keywords with meanings as prescribed below:</w:t>
        </w:r>
      </w:ins>
    </w:p>
    <w:p w14:paraId="22AF2185" w14:textId="77777777" w:rsidR="009B17D9" w:rsidRPr="009F567A" w:rsidRDefault="009B17D9" w:rsidP="009B17D9">
      <w:pPr>
        <w:rPr>
          <w:ins w:id="302" w:author="ALU2014#03" w:date="2014-02-28T14:16:00Z"/>
          <w:lang w:eastAsia="zh-CN"/>
        </w:rPr>
      </w:pPr>
      <w:ins w:id="303" w:author="ALU2014#03" w:date="2014-02-28T14:16:00Z">
        <w:r w:rsidRPr="009F567A">
          <w:t xml:space="preserve">The keywords </w:t>
        </w:r>
        <w:r>
          <w:t>"</w:t>
        </w:r>
        <w:r w:rsidRPr="009F567A">
          <w:rPr>
            <w:b/>
            <w:bCs/>
          </w:rPr>
          <w:t>is required to</w:t>
        </w:r>
        <w:r>
          <w:t>"</w:t>
        </w:r>
        <w:r w:rsidRPr="009F567A">
          <w:t xml:space="preserve"> indicate a requirement which must be strictly followed and from which no deviation is permitted if conformance to this document is to be claimed. </w:t>
        </w:r>
      </w:ins>
    </w:p>
    <w:p w14:paraId="33A5BD24" w14:textId="77777777" w:rsidR="009B17D9" w:rsidRPr="009F567A" w:rsidRDefault="009B17D9" w:rsidP="009B17D9">
      <w:pPr>
        <w:rPr>
          <w:ins w:id="304" w:author="ALU2014#03" w:date="2014-02-28T14:16:00Z"/>
          <w:lang w:eastAsia="zh-CN"/>
        </w:rPr>
      </w:pPr>
      <w:ins w:id="305" w:author="ALU2014#03" w:date="2014-02-28T14:16:00Z">
        <w:r w:rsidRPr="009F567A">
          <w:t xml:space="preserve">The keywords </w:t>
        </w:r>
        <w:r>
          <w:t>"</w:t>
        </w:r>
        <w:r w:rsidRPr="009F567A">
          <w:rPr>
            <w:b/>
            <w:bCs/>
          </w:rPr>
          <w:t>is prohibited from</w:t>
        </w:r>
        <w:r>
          <w:t>"</w:t>
        </w:r>
        <w:r w:rsidRPr="009F567A">
          <w:t xml:space="preserve"> indicate a requirement which must be strictly followed and from which no deviation is permitted if conformance to this document is to be claimed.</w:t>
        </w:r>
      </w:ins>
    </w:p>
    <w:p w14:paraId="7855CF0A" w14:textId="77777777" w:rsidR="009B17D9" w:rsidRPr="009F567A" w:rsidRDefault="009B17D9" w:rsidP="009B17D9">
      <w:pPr>
        <w:rPr>
          <w:ins w:id="306" w:author="ALU2014#03" w:date="2014-02-28T14:16:00Z"/>
          <w:lang w:eastAsia="zh-CN"/>
        </w:rPr>
      </w:pPr>
      <w:ins w:id="307" w:author="ALU2014#03" w:date="2014-02-28T14:16:00Z">
        <w:r w:rsidRPr="009F567A">
          <w:t xml:space="preserve">The keywords </w:t>
        </w:r>
        <w:r>
          <w:t>"</w:t>
        </w:r>
        <w:r w:rsidRPr="009F567A">
          <w:rPr>
            <w:b/>
            <w:bCs/>
          </w:rPr>
          <w:t>is recommended</w:t>
        </w:r>
        <w:r>
          <w:t>"</w:t>
        </w:r>
        <w:r w:rsidRPr="009F567A">
          <w:t xml:space="preserve"> indicate a requirement which is recommended but which is not absolutely required.  Thus this requirement need not be present to claim conformance.</w:t>
        </w:r>
      </w:ins>
    </w:p>
    <w:p w14:paraId="0EF49EFC" w14:textId="77777777" w:rsidR="009B17D9" w:rsidRPr="006610C6" w:rsidRDefault="009B17D9" w:rsidP="008E2516">
      <w:ins w:id="308" w:author="ALU2014#03" w:date="2014-02-28T14:16:00Z">
        <w:r w:rsidRPr="009F567A">
          <w:t xml:space="preserve">The keywords </w:t>
        </w:r>
        <w:r>
          <w:t>"</w:t>
        </w:r>
        <w:r w:rsidRPr="009F567A">
          <w:rPr>
            <w:b/>
            <w:bCs/>
          </w:rPr>
          <w:t>can optionally</w:t>
        </w:r>
        <w:r>
          <w:t>"</w:t>
        </w:r>
        <w:r w:rsidRPr="009F567A">
          <w:t xml:space="preserve"> indicate an optional requirement which is permissible, without implying any sense of being recommended. This term is not intended to imply that the vendor’s implementation must provide the option and the feature can be optionally enabled by the network operator/service provider.  Rather, it means the vendor may optionally provide the feature and still claim conformance with the specification.</w:t>
        </w:r>
      </w:ins>
    </w:p>
    <w:p w14:paraId="5983CFD6" w14:textId="77777777" w:rsidR="008E2516" w:rsidRPr="006610C6" w:rsidRDefault="008E2516" w:rsidP="008E2516">
      <w:pPr>
        <w:pStyle w:val="Heading1"/>
      </w:pPr>
      <w:bookmarkStart w:id="309" w:name="_Toc340164055"/>
      <w:bookmarkStart w:id="310" w:name="_Toc375151110"/>
      <w:r w:rsidRPr="006610C6">
        <w:t>6</w:t>
      </w:r>
      <w:r w:rsidRPr="006610C6">
        <w:tab/>
        <w:t>WEBRTC core technology overview</w:t>
      </w:r>
      <w:bookmarkEnd w:id="309"/>
      <w:bookmarkEnd w:id="310"/>
    </w:p>
    <w:p w14:paraId="30C9179D" w14:textId="77777777" w:rsidR="008E2516" w:rsidRPr="006610C6" w:rsidRDefault="008E2516" w:rsidP="008E2516">
      <w:bookmarkStart w:id="311" w:name="_Toc343508979"/>
      <w:r w:rsidRPr="006610C6">
        <w:t>The H.248 WEBRTC gateway is peering to WEBRTC endpoints, given by IP host entities with "WEBRTC capable web browsers” as application instance. WEBRTC endpoints are characterized by following mandatory (and optional) capabilities</w:t>
      </w:r>
      <w:ins w:id="312" w:author="ALU2014#03" w:date="2014-03-03T11:54:00Z">
        <w:r w:rsidR="00552D85">
          <w:t xml:space="preserve"> (</w:t>
        </w:r>
      </w:ins>
      <w:ins w:id="313" w:author="ALU2014#03" w:date="2014-03-03T11:55:00Z">
        <w:r w:rsidR="00552D85">
          <w:t xml:space="preserve">according to the "RTCWEB protocol specification" </w:t>
        </w:r>
        <w:r w:rsidR="00552D85" w:rsidRPr="006610C6">
          <w:t xml:space="preserve">[IETF </w:t>
        </w:r>
        <w:r w:rsidR="00552D85">
          <w:t>rtcweb-overview</w:t>
        </w:r>
        <w:r w:rsidR="00552D85" w:rsidRPr="006610C6">
          <w:t>]</w:t>
        </w:r>
      </w:ins>
      <w:ins w:id="314" w:author="ALU2014#03" w:date="2014-03-03T11:54:00Z">
        <w:r w:rsidR="00552D85">
          <w:t>)</w:t>
        </w:r>
      </w:ins>
      <w:r w:rsidRPr="006610C6">
        <w:t>:</w:t>
      </w:r>
    </w:p>
    <w:p w14:paraId="2D9BB7D4" w14:textId="77777777" w:rsidR="002E5143" w:rsidRDefault="008E2516" w:rsidP="008E2516">
      <w:pPr>
        <w:numPr>
          <w:ilvl w:val="0"/>
          <w:numId w:val="15"/>
        </w:numPr>
        <w:tabs>
          <w:tab w:val="clear" w:pos="794"/>
          <w:tab w:val="clear" w:pos="1191"/>
          <w:tab w:val="clear" w:pos="1588"/>
          <w:tab w:val="clear" w:pos="1985"/>
        </w:tabs>
        <w:ind w:left="567" w:hanging="567"/>
        <w:rPr>
          <w:ins w:id="315" w:author="ALU2014#03" w:date="2014-03-03T12:07:00Z"/>
        </w:rPr>
      </w:pPr>
      <w:del w:id="316" w:author="ALU2014#03" w:date="2014-03-03T12:03:00Z">
        <w:r w:rsidRPr="006610C6" w:rsidDel="002E5143">
          <w:rPr>
            <w:highlight w:val="yellow"/>
          </w:rPr>
          <w:delText>FIXTHIS</w:delText>
        </w:r>
      </w:del>
      <w:ins w:id="317" w:author="ALU2014#03" w:date="2014-03-03T12:07:00Z">
        <w:r w:rsidR="002E5143">
          <w:t>WEBRTC as multimedia conversational communication service with application components audio, video and data (which covers again a bunch of "data services);</w:t>
        </w:r>
      </w:ins>
    </w:p>
    <w:p w14:paraId="49E81908" w14:textId="77777777" w:rsidR="002E5143" w:rsidRDefault="002E5143" w:rsidP="008E2516">
      <w:pPr>
        <w:numPr>
          <w:ilvl w:val="0"/>
          <w:numId w:val="15"/>
        </w:numPr>
        <w:tabs>
          <w:tab w:val="clear" w:pos="794"/>
          <w:tab w:val="clear" w:pos="1191"/>
          <w:tab w:val="clear" w:pos="1588"/>
          <w:tab w:val="clear" w:pos="1985"/>
        </w:tabs>
        <w:ind w:left="567" w:hanging="567"/>
        <w:rPr>
          <w:ins w:id="318" w:author="ALU2014#03" w:date="2014-03-03T12:02:00Z"/>
        </w:rPr>
      </w:pPr>
      <w:ins w:id="319" w:author="ALU2014#03" w:date="2014-03-03T12:01:00Z">
        <w:r w:rsidRPr="002E5143">
          <w:rPr>
            <w:rPrChange w:id="320" w:author="ALU2014#03" w:date="2014-03-03T12:01:00Z">
              <w:rPr>
                <w:highlight w:val="yellow"/>
              </w:rPr>
            </w:rPrChange>
          </w:rPr>
          <w:t>Application data transport</w:t>
        </w:r>
      </w:ins>
      <w:ins w:id="321" w:author="ALU2014#03" w:date="2014-03-03T12:11:00Z">
        <w:r w:rsidR="004F38CA">
          <w:t xml:space="preserve"> (see [IETF rtcweb-transports])</w:t>
        </w:r>
      </w:ins>
      <w:ins w:id="322" w:author="ALU2014#03" w:date="2014-03-03T12:01:00Z">
        <w:r w:rsidRPr="002E5143">
          <w:rPr>
            <w:rPrChange w:id="323" w:author="ALU2014#03" w:date="2014-03-03T12:01:00Z">
              <w:rPr>
                <w:highlight w:val="yellow"/>
              </w:rPr>
            </w:rPrChange>
          </w:rPr>
          <w:t>:</w:t>
        </w:r>
      </w:ins>
    </w:p>
    <w:p w14:paraId="681519A7" w14:textId="77777777" w:rsidR="002E5143" w:rsidRDefault="002E5143">
      <w:pPr>
        <w:numPr>
          <w:ilvl w:val="1"/>
          <w:numId w:val="15"/>
        </w:numPr>
        <w:tabs>
          <w:tab w:val="clear" w:pos="794"/>
          <w:tab w:val="clear" w:pos="1191"/>
          <w:tab w:val="clear" w:pos="1588"/>
          <w:tab w:val="clear" w:pos="1985"/>
        </w:tabs>
        <w:rPr>
          <w:ins w:id="324" w:author="ALU2014#03" w:date="2014-03-03T12:09:00Z"/>
        </w:rPr>
        <w:pPrChange w:id="325" w:author="ALU2014#03" w:date="2014-03-03T12:02:00Z">
          <w:pPr>
            <w:numPr>
              <w:numId w:val="15"/>
            </w:numPr>
            <w:tabs>
              <w:tab w:val="clear" w:pos="794"/>
              <w:tab w:val="clear" w:pos="1191"/>
              <w:tab w:val="clear" w:pos="1588"/>
              <w:tab w:val="clear" w:pos="1985"/>
            </w:tabs>
            <w:ind w:left="567" w:hanging="567"/>
          </w:pPr>
        </w:pPrChange>
      </w:pPr>
      <w:ins w:id="326" w:author="ALU2014#03" w:date="2014-03-03T12:08:00Z">
        <w:r>
          <w:t xml:space="preserve">audio, video: </w:t>
        </w:r>
      </w:ins>
      <w:ins w:id="327" w:author="ALU2014#03" w:date="2014-03-03T12:05:00Z">
        <w:r>
          <w:t>RTP/RTCP in specific capability sets (</w:t>
        </w:r>
      </w:ins>
      <w:ins w:id="328" w:author="ALU2014#03" w:date="2014-03-03T12:06:00Z">
        <w:r>
          <w:t xml:space="preserve">see </w:t>
        </w:r>
      </w:ins>
      <w:ins w:id="329" w:author="ALU2014#03" w:date="2014-03-03T12:10:00Z">
        <w:r w:rsidR="004F38CA">
          <w:t>[IETF rtp-usage]</w:t>
        </w:r>
      </w:ins>
      <w:ins w:id="330" w:author="ALU2014#03" w:date="2014-03-03T12:05:00Z">
        <w:r>
          <w:t>)</w:t>
        </w:r>
      </w:ins>
    </w:p>
    <w:p w14:paraId="0C85FC07" w14:textId="77777777" w:rsidR="002E5143" w:rsidRPr="002E5143" w:rsidRDefault="002E5143">
      <w:pPr>
        <w:numPr>
          <w:ilvl w:val="1"/>
          <w:numId w:val="15"/>
        </w:numPr>
        <w:tabs>
          <w:tab w:val="clear" w:pos="794"/>
          <w:tab w:val="clear" w:pos="1191"/>
          <w:tab w:val="clear" w:pos="1588"/>
          <w:tab w:val="clear" w:pos="1985"/>
        </w:tabs>
        <w:rPr>
          <w:ins w:id="331" w:author="ALU2014#03" w:date="2014-03-03T12:01:00Z"/>
          <w:rPrChange w:id="332" w:author="ALU2014#03" w:date="2014-03-03T12:01:00Z">
            <w:rPr>
              <w:ins w:id="333" w:author="ALU2014#03" w:date="2014-03-03T12:01:00Z"/>
              <w:highlight w:val="yellow"/>
            </w:rPr>
          </w:rPrChange>
        </w:rPr>
        <w:pPrChange w:id="334" w:author="ALU2014#03" w:date="2014-03-03T12:02:00Z">
          <w:pPr>
            <w:numPr>
              <w:numId w:val="15"/>
            </w:numPr>
            <w:tabs>
              <w:tab w:val="clear" w:pos="794"/>
              <w:tab w:val="clear" w:pos="1191"/>
              <w:tab w:val="clear" w:pos="1588"/>
              <w:tab w:val="clear" w:pos="1985"/>
            </w:tabs>
            <w:ind w:left="567" w:hanging="567"/>
          </w:pPr>
        </w:pPrChange>
      </w:pPr>
      <w:ins w:id="335" w:author="ALU2014#03" w:date="2014-03-03T12:09:00Z">
        <w:r>
          <w:t>data</w:t>
        </w:r>
      </w:ins>
      <w:ins w:id="336" w:author="ALU2014#03" w:date="2014-03-03T12:10:00Z">
        <w:r w:rsidR="004F38CA">
          <w:t>:</w:t>
        </w:r>
      </w:ins>
    </w:p>
    <w:p w14:paraId="0B2262A7" w14:textId="77777777" w:rsidR="00190590" w:rsidRDefault="00190590" w:rsidP="00190590">
      <w:pPr>
        <w:numPr>
          <w:ilvl w:val="0"/>
          <w:numId w:val="15"/>
        </w:numPr>
        <w:tabs>
          <w:tab w:val="clear" w:pos="794"/>
          <w:tab w:val="clear" w:pos="1191"/>
          <w:tab w:val="clear" w:pos="1588"/>
          <w:tab w:val="clear" w:pos="1985"/>
        </w:tabs>
        <w:ind w:left="567" w:hanging="567"/>
        <w:rPr>
          <w:ins w:id="337" w:author="ALU2014#03" w:date="2014-03-03T12:13:00Z"/>
        </w:rPr>
      </w:pPr>
      <w:ins w:id="338" w:author="ALU2014#03" w:date="2014-03-03T12:13:00Z">
        <w:r w:rsidRPr="002E5143">
          <w:t xml:space="preserve">Application data </w:t>
        </w:r>
        <w:r>
          <w:t>framing and securing</w:t>
        </w:r>
      </w:ins>
      <w:ins w:id="339" w:author="ALU2014#03" w:date="2014-03-03T12:15:00Z">
        <w:r>
          <w:t xml:space="preserve"> (see [IETF rtcweb-security-arch], [IETF rtcweb-secur]</w:t>
        </w:r>
      </w:ins>
      <w:ins w:id="340" w:author="ALU2014#03" w:date="2014-03-03T12:13:00Z">
        <w:r>
          <w:t>)</w:t>
        </w:r>
        <w:r w:rsidRPr="002E5143">
          <w:t>:</w:t>
        </w:r>
      </w:ins>
    </w:p>
    <w:p w14:paraId="412F466F" w14:textId="77777777" w:rsidR="00190590" w:rsidRDefault="00190590" w:rsidP="00190590">
      <w:pPr>
        <w:numPr>
          <w:ilvl w:val="1"/>
          <w:numId w:val="15"/>
        </w:numPr>
        <w:tabs>
          <w:tab w:val="clear" w:pos="794"/>
          <w:tab w:val="clear" w:pos="1191"/>
          <w:tab w:val="clear" w:pos="1588"/>
          <w:tab w:val="clear" w:pos="1985"/>
        </w:tabs>
        <w:rPr>
          <w:ins w:id="341" w:author="ALU2014#03" w:date="2014-03-03T12:13:00Z"/>
        </w:rPr>
      </w:pPr>
      <w:ins w:id="342" w:author="ALU2014#03" w:date="2014-03-03T12:13:00Z">
        <w:r>
          <w:lastRenderedPageBreak/>
          <w:t>audio, video: SRTP</w:t>
        </w:r>
      </w:ins>
    </w:p>
    <w:p w14:paraId="4DADD8C8" w14:textId="77777777" w:rsidR="00190590" w:rsidRDefault="00190590" w:rsidP="00190590">
      <w:pPr>
        <w:numPr>
          <w:ilvl w:val="1"/>
          <w:numId w:val="15"/>
        </w:numPr>
        <w:tabs>
          <w:tab w:val="clear" w:pos="794"/>
          <w:tab w:val="clear" w:pos="1191"/>
          <w:tab w:val="clear" w:pos="1588"/>
          <w:tab w:val="clear" w:pos="1985"/>
        </w:tabs>
        <w:rPr>
          <w:ins w:id="343" w:author="ALU2014#03" w:date="2014-03-03T12:13:00Z"/>
        </w:rPr>
      </w:pPr>
      <w:ins w:id="344" w:author="ALU2014#03" w:date="2014-03-03T12:14:00Z">
        <w:r>
          <w:t>data: DTLS</w:t>
        </w:r>
      </w:ins>
    </w:p>
    <w:p w14:paraId="21623CEF" w14:textId="77777777" w:rsidR="00190590" w:rsidRDefault="00190590" w:rsidP="00190590">
      <w:pPr>
        <w:numPr>
          <w:ilvl w:val="0"/>
          <w:numId w:val="15"/>
        </w:numPr>
        <w:tabs>
          <w:tab w:val="clear" w:pos="794"/>
          <w:tab w:val="clear" w:pos="1191"/>
          <w:tab w:val="clear" w:pos="1588"/>
          <w:tab w:val="clear" w:pos="1985"/>
        </w:tabs>
        <w:ind w:left="567" w:hanging="567"/>
        <w:rPr>
          <w:ins w:id="345" w:author="ALU2014#03" w:date="2014-03-03T12:17:00Z"/>
        </w:rPr>
      </w:pPr>
      <w:ins w:id="346" w:author="ALU2014#03" w:date="2014-03-03T12:17:00Z">
        <w:r w:rsidRPr="002E5143">
          <w:t xml:space="preserve">Application data </w:t>
        </w:r>
        <w:r>
          <w:t xml:space="preserve">formats (see [IETF </w:t>
        </w:r>
      </w:ins>
      <w:ins w:id="347" w:author="ALU2014#03" w:date="2014-03-03T12:18:00Z">
        <w:r>
          <w:t>###</w:t>
        </w:r>
      </w:ins>
      <w:ins w:id="348" w:author="ALU2014#03" w:date="2014-03-03T12:17:00Z">
        <w:r>
          <w:t>])</w:t>
        </w:r>
        <w:r w:rsidRPr="002E5143">
          <w:t>:</w:t>
        </w:r>
      </w:ins>
    </w:p>
    <w:p w14:paraId="50C87337" w14:textId="77777777" w:rsidR="00190590" w:rsidRDefault="00190590" w:rsidP="00190590">
      <w:pPr>
        <w:numPr>
          <w:ilvl w:val="1"/>
          <w:numId w:val="15"/>
        </w:numPr>
        <w:tabs>
          <w:tab w:val="clear" w:pos="794"/>
          <w:tab w:val="clear" w:pos="1191"/>
          <w:tab w:val="clear" w:pos="1588"/>
          <w:tab w:val="clear" w:pos="1985"/>
        </w:tabs>
        <w:rPr>
          <w:ins w:id="349" w:author="ALU2014#03" w:date="2014-03-03T12:18:00Z"/>
        </w:rPr>
      </w:pPr>
      <w:ins w:id="350" w:author="ALU2014#03" w:date="2014-03-03T12:17:00Z">
        <w:r>
          <w:t>audio</w:t>
        </w:r>
      </w:ins>
      <w:ins w:id="351" w:author="ALU2014#03" w:date="2014-03-03T12:18:00Z">
        <w:r>
          <w:t xml:space="preserve"> codec types:</w:t>
        </w:r>
      </w:ins>
    </w:p>
    <w:p w14:paraId="34F8EF61" w14:textId="77777777" w:rsidR="00190590" w:rsidRDefault="00190590" w:rsidP="00190590">
      <w:pPr>
        <w:numPr>
          <w:ilvl w:val="1"/>
          <w:numId w:val="15"/>
        </w:numPr>
        <w:tabs>
          <w:tab w:val="clear" w:pos="794"/>
          <w:tab w:val="clear" w:pos="1191"/>
          <w:tab w:val="clear" w:pos="1588"/>
          <w:tab w:val="clear" w:pos="1985"/>
        </w:tabs>
        <w:rPr>
          <w:ins w:id="352" w:author="ALU2014#03" w:date="2014-03-03T12:17:00Z"/>
        </w:rPr>
      </w:pPr>
      <w:ins w:id="353" w:author="ALU2014#03" w:date="2014-03-03T12:17:00Z">
        <w:r>
          <w:t>video</w:t>
        </w:r>
      </w:ins>
      <w:ins w:id="354" w:author="ALU2014#03" w:date="2014-03-03T12:18:00Z">
        <w:r>
          <w:t xml:space="preserve"> codec types</w:t>
        </w:r>
      </w:ins>
      <w:ins w:id="355" w:author="ALU2014#03" w:date="2014-03-03T12:17:00Z">
        <w:r>
          <w:t xml:space="preserve">: </w:t>
        </w:r>
      </w:ins>
    </w:p>
    <w:p w14:paraId="4D043361" w14:textId="77777777" w:rsidR="00190590" w:rsidRDefault="00190590" w:rsidP="00190590">
      <w:pPr>
        <w:numPr>
          <w:ilvl w:val="1"/>
          <w:numId w:val="15"/>
        </w:numPr>
        <w:tabs>
          <w:tab w:val="clear" w:pos="794"/>
          <w:tab w:val="clear" w:pos="1191"/>
          <w:tab w:val="clear" w:pos="1588"/>
          <w:tab w:val="clear" w:pos="1985"/>
        </w:tabs>
        <w:rPr>
          <w:ins w:id="356" w:author="ALU2014#03" w:date="2014-03-03T12:17:00Z"/>
        </w:rPr>
      </w:pPr>
      <w:ins w:id="357" w:author="ALU2014#03" w:date="2014-03-03T12:17:00Z">
        <w:r>
          <w:t xml:space="preserve">data: </w:t>
        </w:r>
      </w:ins>
    </w:p>
    <w:p w14:paraId="3533F398" w14:textId="77777777" w:rsidR="002E5143" w:rsidRDefault="004F38CA" w:rsidP="008E2516">
      <w:pPr>
        <w:numPr>
          <w:ilvl w:val="0"/>
          <w:numId w:val="15"/>
        </w:numPr>
        <w:tabs>
          <w:tab w:val="clear" w:pos="794"/>
          <w:tab w:val="clear" w:pos="1191"/>
          <w:tab w:val="clear" w:pos="1588"/>
          <w:tab w:val="clear" w:pos="1985"/>
        </w:tabs>
        <w:ind w:left="567" w:hanging="567"/>
        <w:rPr>
          <w:ins w:id="358" w:author="ALU2014#03" w:date="2014-03-03T12:11:00Z"/>
        </w:rPr>
      </w:pPr>
      <w:ins w:id="359" w:author="ALU2014#03" w:date="2014-03-03T12:09:00Z">
        <w:r>
          <w:t>NAT traversal techniques for end-to-end IP media path connectivity</w:t>
        </w:r>
      </w:ins>
    </w:p>
    <w:p w14:paraId="2514E284" w14:textId="77777777" w:rsidR="004F38CA" w:rsidRDefault="004F38CA" w:rsidP="008E2516">
      <w:pPr>
        <w:numPr>
          <w:ilvl w:val="0"/>
          <w:numId w:val="15"/>
        </w:numPr>
        <w:tabs>
          <w:tab w:val="clear" w:pos="794"/>
          <w:tab w:val="clear" w:pos="1191"/>
          <w:tab w:val="clear" w:pos="1588"/>
          <w:tab w:val="clear" w:pos="1985"/>
        </w:tabs>
        <w:ind w:left="567" w:hanging="567"/>
        <w:rPr>
          <w:ins w:id="360" w:author="ALU2014#03" w:date="2014-03-03T12:11:00Z"/>
        </w:rPr>
      </w:pPr>
      <w:ins w:id="361" w:author="ALU2014#03" w:date="2014-03-03T12:11:00Z">
        <w:r>
          <w:t>Quality of service</w:t>
        </w:r>
      </w:ins>
    </w:p>
    <w:p w14:paraId="2D42A2B1" w14:textId="77777777" w:rsidR="004F38CA" w:rsidRPr="002E5143" w:rsidRDefault="004F38CA" w:rsidP="008E2516">
      <w:pPr>
        <w:numPr>
          <w:ilvl w:val="0"/>
          <w:numId w:val="15"/>
        </w:numPr>
        <w:tabs>
          <w:tab w:val="clear" w:pos="794"/>
          <w:tab w:val="clear" w:pos="1191"/>
          <w:tab w:val="clear" w:pos="1588"/>
          <w:tab w:val="clear" w:pos="1985"/>
        </w:tabs>
        <w:ind w:left="567" w:hanging="567"/>
        <w:rPr>
          <w:rPrChange w:id="362" w:author="ALU2014#03" w:date="2014-03-03T12:01:00Z">
            <w:rPr>
              <w:highlight w:val="yellow"/>
            </w:rPr>
          </w:rPrChange>
        </w:rPr>
      </w:pPr>
      <w:ins w:id="363" w:author="ALU2014#03" w:date="2014-03-03T12:11:00Z">
        <w:r>
          <w:t>Performance monitoring</w:t>
        </w:r>
      </w:ins>
    </w:p>
    <w:p w14:paraId="706837BD" w14:textId="77777777" w:rsidR="008E2516" w:rsidRPr="006610C6" w:rsidRDefault="008E2516" w:rsidP="008E2516">
      <w:pPr>
        <w:pStyle w:val="Heading1"/>
      </w:pPr>
      <w:bookmarkStart w:id="364" w:name="_Toc375151111"/>
      <w:r w:rsidRPr="006610C6">
        <w:t>7</w:t>
      </w:r>
      <w:r w:rsidRPr="006610C6">
        <w:tab/>
      </w:r>
      <w:bookmarkEnd w:id="311"/>
      <w:r w:rsidRPr="006610C6">
        <w:t>H.248 WEBRTC gateways: example use cases</w:t>
      </w:r>
      <w:bookmarkEnd w:id="364"/>
    </w:p>
    <w:p w14:paraId="692F4CE3" w14:textId="77777777" w:rsidR="008E2516" w:rsidRPr="006610C6" w:rsidRDefault="008E2516" w:rsidP="008E2516">
      <w:r w:rsidRPr="006610C6">
        <w:t>Some exemple use cases are described in this clause.</w:t>
      </w:r>
    </w:p>
    <w:p w14:paraId="56A58AC9" w14:textId="77777777" w:rsidR="008E2516" w:rsidRPr="006610C6" w:rsidRDefault="008E2516" w:rsidP="008E2516">
      <w:pPr>
        <w:pStyle w:val="Heading2"/>
      </w:pPr>
      <w:bookmarkStart w:id="365" w:name="_Toc375151112"/>
      <w:r w:rsidRPr="006610C6">
        <w:t>7.1</w:t>
      </w:r>
      <w:r w:rsidRPr="006610C6">
        <w:tab/>
        <w:t>Point-to-point communication</w:t>
      </w:r>
      <w:bookmarkEnd w:id="365"/>
    </w:p>
    <w:p w14:paraId="27CA378F" w14:textId="77777777" w:rsidR="008E2516" w:rsidRPr="006610C6" w:rsidRDefault="008E2516" w:rsidP="008E2516">
      <w:r w:rsidRPr="006610C6">
        <w:t xml:space="preserve">All examples here are characterized by a </w:t>
      </w:r>
      <w:r w:rsidRPr="006610C6">
        <w:rPr>
          <w:i/>
          <w:iCs/>
        </w:rPr>
        <w:t>two-party call</w:t>
      </w:r>
      <w:r w:rsidRPr="006610C6">
        <w:t xml:space="preserve"> (between A and B) and that party A is always using WebRTC browser environment.</w:t>
      </w:r>
    </w:p>
    <w:p w14:paraId="13C22A11" w14:textId="77777777" w:rsidR="008E2516" w:rsidRPr="006610C6" w:rsidRDefault="008E2516" w:rsidP="008E2516">
      <w:pPr>
        <w:pStyle w:val="Heading3"/>
      </w:pPr>
      <w:bookmarkStart w:id="366" w:name="_Toc375151113"/>
      <w:r w:rsidRPr="006610C6">
        <w:t>7.1.1</w:t>
      </w:r>
      <w:r w:rsidRPr="006610C6">
        <w:tab/>
        <w:t>Use case #1: WebRTC-to-WebRTC interworking</w:t>
      </w:r>
      <w:bookmarkEnd w:id="366"/>
    </w:p>
    <w:p w14:paraId="1AD47BBC" w14:textId="77777777" w:rsidR="008E2516" w:rsidRPr="006610C6" w:rsidRDefault="008E2516" w:rsidP="008E2516">
      <w:r w:rsidRPr="006610C6">
        <w:t>See Figure 1.</w:t>
      </w:r>
    </w:p>
    <w:p w14:paraId="649B9F8E" w14:textId="77777777" w:rsidR="008E2516" w:rsidRPr="006610C6" w:rsidRDefault="008E2516" w:rsidP="008E2516">
      <w:pPr>
        <w:pStyle w:val="Figure"/>
      </w:pPr>
      <w:r w:rsidRPr="006610C6">
        <w:object w:dxaOrig="13397" w:dyaOrig="5384" w14:anchorId="754486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194.25pt" o:ole="">
            <v:imagedata r:id="rId9" o:title=""/>
          </v:shape>
          <o:OLEObject Type="Embed" ProgID="Visio.Drawing.11" ShapeID="_x0000_i1025" DrawAspect="Content" ObjectID="_1455377625" r:id="rId10"/>
        </w:object>
      </w:r>
    </w:p>
    <w:p w14:paraId="4144F6A2" w14:textId="77777777" w:rsidR="008E2516" w:rsidRPr="006610C6" w:rsidRDefault="008E2516" w:rsidP="008E2516">
      <w:pPr>
        <w:pStyle w:val="FigureNotitle"/>
      </w:pPr>
      <w:bookmarkStart w:id="367" w:name="_Toc327950242"/>
      <w:bookmarkStart w:id="368" w:name="_Toc375151145"/>
      <w:r w:rsidRPr="006610C6">
        <w:t xml:space="preserve">Figure 1 – </w:t>
      </w:r>
      <w:bookmarkEnd w:id="367"/>
      <w:r w:rsidRPr="006610C6">
        <w:t>Use case #1: WebRTC-to-WebRTC interworking</w:t>
      </w:r>
      <w:bookmarkEnd w:id="368"/>
    </w:p>
    <w:p w14:paraId="0DB67BD9" w14:textId="77777777" w:rsidR="008E2516" w:rsidRPr="006610C6" w:rsidRDefault="008E2516" w:rsidP="008E2516">
      <w:r w:rsidRPr="006610C6">
        <w:t>Use case #1 relates to a browser-to-browser scenario: the WEBRTC H.248 gateway may be needed e.g. due to different NAT-T requirements in the two networks where the WebRTC endpoints reside, due to codec mismatch between both WebRTC endpoints, due to different QoS architecture of the networks where the WebRTC endpoints reside, etc.</w:t>
      </w:r>
    </w:p>
    <w:p w14:paraId="2CB9E2E3" w14:textId="77777777" w:rsidR="008E2516" w:rsidRPr="006610C6" w:rsidRDefault="008E2516" w:rsidP="008E2516">
      <w:pPr>
        <w:pStyle w:val="Heading3"/>
      </w:pPr>
      <w:bookmarkStart w:id="369" w:name="_Toc375151114"/>
      <w:r w:rsidRPr="006610C6">
        <w:t>7.1.2</w:t>
      </w:r>
      <w:r w:rsidRPr="006610C6">
        <w:tab/>
        <w:t>Use case #2: WebRTC-to-NGN/IMS interworking</w:t>
      </w:r>
      <w:bookmarkEnd w:id="369"/>
    </w:p>
    <w:p w14:paraId="7241FB00" w14:textId="77777777" w:rsidR="008E2516" w:rsidRPr="006610C6" w:rsidRDefault="008E2516" w:rsidP="008E2516">
      <w:r w:rsidRPr="006610C6">
        <w:t>Figure 2 depicts an interworking scenario with NGN/IMS networks.</w:t>
      </w:r>
    </w:p>
    <w:p w14:paraId="6847155A" w14:textId="77777777" w:rsidR="008E2516" w:rsidRPr="006610C6" w:rsidRDefault="008E2516" w:rsidP="008E2516">
      <w:pPr>
        <w:pStyle w:val="Figure"/>
      </w:pPr>
      <w:r w:rsidRPr="006610C6">
        <w:object w:dxaOrig="13397" w:dyaOrig="5384" w14:anchorId="60F2480B">
          <v:shape id="_x0000_i1026" type="#_x0000_t75" style="width:480.75pt;height:194.25pt" o:ole="">
            <v:imagedata r:id="rId11" o:title=""/>
          </v:shape>
          <o:OLEObject Type="Embed" ProgID="Visio.Drawing.11" ShapeID="_x0000_i1026" DrawAspect="Content" ObjectID="_1455377626" r:id="rId12"/>
        </w:object>
      </w:r>
    </w:p>
    <w:p w14:paraId="0A0AFC55" w14:textId="77777777" w:rsidR="008E2516" w:rsidRPr="006610C6" w:rsidRDefault="008E2516" w:rsidP="008E2516">
      <w:pPr>
        <w:pStyle w:val="FigureNotitle"/>
      </w:pPr>
      <w:bookmarkStart w:id="370" w:name="_Toc375151146"/>
      <w:r w:rsidRPr="006610C6">
        <w:t>Figure 2 – Use case #2: WebRTC-to-NGN/IMS interworking</w:t>
      </w:r>
      <w:bookmarkEnd w:id="370"/>
    </w:p>
    <w:p w14:paraId="627F0C2A" w14:textId="77777777" w:rsidR="008E2516" w:rsidRPr="006610C6" w:rsidRDefault="008E2516" w:rsidP="008E2516">
      <w:r w:rsidRPr="006610C6">
        <w:t xml:space="preserve">Use case #2 is fundamentally motivated by the fact that NGN/IMS IP user equipment is supposed to be </w:t>
      </w:r>
      <w:r w:rsidRPr="006610C6">
        <w:rPr>
          <w:i/>
          <w:iCs/>
        </w:rPr>
        <w:t>not</w:t>
      </w:r>
      <w:r w:rsidRPr="006610C6">
        <w:t xml:space="preserve"> fully identical to WebRTC endpoints (in terms of capabilities as listed in clause 8).</w:t>
      </w:r>
    </w:p>
    <w:p w14:paraId="3F028571" w14:textId="77777777" w:rsidR="008E2516" w:rsidRPr="006610C6" w:rsidRDefault="008E2516" w:rsidP="008E2516">
      <w:pPr>
        <w:pStyle w:val="Heading3"/>
      </w:pPr>
      <w:bookmarkStart w:id="371" w:name="_Toc375151115"/>
      <w:r w:rsidRPr="006610C6">
        <w:t>7.1.3</w:t>
      </w:r>
      <w:r w:rsidRPr="006610C6">
        <w:tab/>
        <w:t>Use case #3: WebRTC-to-PSTN/ISDN interworking</w:t>
      </w:r>
      <w:bookmarkEnd w:id="371"/>
    </w:p>
    <w:p w14:paraId="5EC62640" w14:textId="77777777" w:rsidR="008E2516" w:rsidRPr="006610C6" w:rsidRDefault="008E2516" w:rsidP="008E2516">
      <w:r w:rsidRPr="006610C6">
        <w:t>Figure 3 outlines the general request in supporting of still existing PSTN/ISDN infrastructures.</w:t>
      </w:r>
    </w:p>
    <w:p w14:paraId="72B65C29" w14:textId="77777777" w:rsidR="008E2516" w:rsidRPr="006610C6" w:rsidRDefault="008E2516" w:rsidP="008E2516">
      <w:pPr>
        <w:pStyle w:val="Figure"/>
      </w:pPr>
      <w:r w:rsidRPr="006610C6">
        <w:object w:dxaOrig="13397" w:dyaOrig="5384" w14:anchorId="49C2B52C">
          <v:shape id="_x0000_i1027" type="#_x0000_t75" style="width:480.75pt;height:194.25pt" o:ole="">
            <v:imagedata r:id="rId13" o:title=""/>
          </v:shape>
          <o:OLEObject Type="Embed" ProgID="Visio.Drawing.11" ShapeID="_x0000_i1027" DrawAspect="Content" ObjectID="_1455377627" r:id="rId14"/>
        </w:object>
      </w:r>
    </w:p>
    <w:p w14:paraId="58FA74D9" w14:textId="77777777" w:rsidR="008E2516" w:rsidRPr="006610C6" w:rsidRDefault="008E2516" w:rsidP="008E2516">
      <w:pPr>
        <w:pStyle w:val="FigureNotitle"/>
      </w:pPr>
      <w:bookmarkStart w:id="372" w:name="_Toc375151147"/>
      <w:r w:rsidRPr="006610C6">
        <w:t>Figure 3 – Use case #3: WebRTC-to-PSTN/ISDN interworking</w:t>
      </w:r>
      <w:bookmarkEnd w:id="372"/>
    </w:p>
    <w:p w14:paraId="1B618EAA" w14:textId="77777777" w:rsidR="008E2516" w:rsidRPr="006610C6" w:rsidRDefault="008E2516" w:rsidP="008E2516">
      <w:r w:rsidRPr="006610C6">
        <w:t>Use case #3 provides again many variants, such as</w:t>
      </w:r>
    </w:p>
    <w:p w14:paraId="08AABD78" w14:textId="77777777" w:rsidR="008E2516" w:rsidRPr="006610C6" w:rsidRDefault="008E2516" w:rsidP="008E2516">
      <w:pPr>
        <w:numPr>
          <w:ilvl w:val="0"/>
          <w:numId w:val="13"/>
        </w:numPr>
        <w:tabs>
          <w:tab w:val="clear" w:pos="794"/>
          <w:tab w:val="clear" w:pos="1191"/>
          <w:tab w:val="clear" w:pos="1588"/>
          <w:tab w:val="clear" w:pos="1985"/>
        </w:tabs>
        <w:ind w:left="567" w:hanging="567"/>
      </w:pPr>
      <w:r w:rsidRPr="006610C6">
        <w:t>the down-negotiation of an initial multimedia call request to an audio-only call,</w:t>
      </w:r>
    </w:p>
    <w:p w14:paraId="1933506E" w14:textId="77777777" w:rsidR="008E2516" w:rsidRPr="006610C6" w:rsidRDefault="008E2516" w:rsidP="008E2516">
      <w:pPr>
        <w:numPr>
          <w:ilvl w:val="0"/>
          <w:numId w:val="13"/>
        </w:numPr>
        <w:tabs>
          <w:tab w:val="clear" w:pos="794"/>
          <w:tab w:val="clear" w:pos="1191"/>
          <w:tab w:val="clear" w:pos="1588"/>
          <w:tab w:val="clear" w:pos="1985"/>
        </w:tabs>
        <w:ind w:left="567" w:hanging="567"/>
      </w:pPr>
      <w:r w:rsidRPr="006610C6">
        <w:t>the transcoding between different audio codecs,</w:t>
      </w:r>
    </w:p>
    <w:p w14:paraId="60A14967" w14:textId="77777777" w:rsidR="008E2516" w:rsidRPr="006610C6" w:rsidRDefault="008E2516" w:rsidP="008E2516">
      <w:pPr>
        <w:numPr>
          <w:ilvl w:val="0"/>
          <w:numId w:val="13"/>
        </w:numPr>
        <w:tabs>
          <w:tab w:val="clear" w:pos="794"/>
          <w:tab w:val="clear" w:pos="1191"/>
          <w:tab w:val="clear" w:pos="1588"/>
          <w:tab w:val="clear" w:pos="1985"/>
        </w:tabs>
        <w:ind w:left="567" w:hanging="567"/>
      </w:pPr>
      <w:r w:rsidRPr="006610C6">
        <w:t xml:space="preserve">the support of PSTN/ISDN multimedia terminals (e.g. </w:t>
      </w:r>
      <w:ins w:id="373" w:author="ALU2014#03" w:date="2014-03-01T12:14:00Z">
        <w:r w:rsidR="00D62F92">
          <w:t xml:space="preserve">[ITU-T </w:t>
        </w:r>
      </w:ins>
      <w:r w:rsidRPr="006610C6">
        <w:t>H.324</w:t>
      </w:r>
      <w:ins w:id="374" w:author="ALU2014#03" w:date="2014-03-01T12:14:00Z">
        <w:r w:rsidR="00D62F92">
          <w:t>]</w:t>
        </w:r>
      </w:ins>
      <w:r w:rsidRPr="006610C6">
        <w:t xml:space="preserve">, </w:t>
      </w:r>
      <w:ins w:id="375" w:author="ALU2014#03" w:date="2014-03-01T12:14:00Z">
        <w:r w:rsidR="00D62F92">
          <w:t xml:space="preserve">[ITU-T </w:t>
        </w:r>
      </w:ins>
      <w:r w:rsidRPr="006610C6">
        <w:t>H.320</w:t>
      </w:r>
      <w:ins w:id="376" w:author="ALU2014#03" w:date="2014-03-01T12:14:00Z">
        <w:r w:rsidR="00D62F92">
          <w:t>]</w:t>
        </w:r>
      </w:ins>
      <w:r w:rsidRPr="006610C6">
        <w:t>).</w:t>
      </w:r>
    </w:p>
    <w:p w14:paraId="2689CC29" w14:textId="77777777" w:rsidR="008E2516" w:rsidRPr="006610C6" w:rsidRDefault="008E2516" w:rsidP="008E2516">
      <w:pPr>
        <w:pStyle w:val="Heading2"/>
      </w:pPr>
      <w:bookmarkStart w:id="377" w:name="_Toc375151116"/>
      <w:r w:rsidRPr="006610C6">
        <w:t>7.2</w:t>
      </w:r>
      <w:r w:rsidRPr="006610C6">
        <w:tab/>
        <w:t>Multipoint communication</w:t>
      </w:r>
      <w:bookmarkEnd w:id="377"/>
    </w:p>
    <w:p w14:paraId="0F6A0F46" w14:textId="77777777" w:rsidR="008E2516" w:rsidRPr="006610C6" w:rsidRDefault="008E2516" w:rsidP="008E2516">
      <w:r w:rsidRPr="006610C6">
        <w:t>Multiparty calls are in scope of WEBRTC and may demand for "RTP mixer”, as e.g. provided by media servers. Such a network scenario may therefore relate to H.248 profile types with regards to media servers (aka media resource processors).</w:t>
      </w:r>
    </w:p>
    <w:p w14:paraId="72D8A3C1" w14:textId="77777777" w:rsidR="008E2516" w:rsidRPr="006610C6" w:rsidRDefault="008E2516" w:rsidP="008E2516">
      <w:pPr>
        <w:pStyle w:val="Heading1"/>
      </w:pPr>
      <w:bookmarkStart w:id="378" w:name="_Toc343508980"/>
      <w:bookmarkStart w:id="379" w:name="_Toc375151117"/>
      <w:r w:rsidRPr="006610C6">
        <w:lastRenderedPageBreak/>
        <w:t>8</w:t>
      </w:r>
      <w:r w:rsidRPr="006610C6">
        <w:tab/>
      </w:r>
      <w:bookmarkEnd w:id="378"/>
      <w:r w:rsidRPr="006610C6">
        <w:t>Functional requirements for H.248 WEBRTC gateways</w:t>
      </w:r>
      <w:bookmarkEnd w:id="379"/>
    </w:p>
    <w:p w14:paraId="7C0F0D35" w14:textId="77777777" w:rsidR="008E2516" w:rsidRPr="006610C6" w:rsidRDefault="008E2516" w:rsidP="008E2516">
      <w:bookmarkStart w:id="380" w:name="_Toc343508981"/>
      <w:r w:rsidRPr="006610C6">
        <w:t xml:space="preserve">There are </w:t>
      </w:r>
      <w:r w:rsidRPr="006610C6">
        <w:rPr>
          <w:i/>
          <w:iCs/>
        </w:rPr>
        <w:t>general</w:t>
      </w:r>
      <w:r w:rsidRPr="006610C6">
        <w:t xml:space="preserve"> and </w:t>
      </w:r>
      <w:r w:rsidRPr="006610C6">
        <w:rPr>
          <w:i/>
          <w:iCs/>
        </w:rPr>
        <w:t>use case</w:t>
      </w:r>
      <w:r w:rsidRPr="006610C6">
        <w:t xml:space="preserve"> specific functional requirements for H.248 WEBRTC gateways. WEBRTC gateway requirements could be classified in subsequent functional areas.</w:t>
      </w:r>
    </w:p>
    <w:p w14:paraId="687AB23F" w14:textId="77777777" w:rsidR="008E2516" w:rsidRPr="006610C6" w:rsidRDefault="008E2516" w:rsidP="008E2516">
      <w:pPr>
        <w:pStyle w:val="Heading2"/>
      </w:pPr>
      <w:bookmarkStart w:id="381" w:name="_Toc375151118"/>
      <w:r w:rsidRPr="006610C6">
        <w:t>8.1</w:t>
      </w:r>
      <w:r w:rsidRPr="006610C6">
        <w:tab/>
      </w:r>
      <w:bookmarkEnd w:id="380"/>
      <w:r w:rsidRPr="006610C6">
        <w:t>Requirements related to NAT traversal support</w:t>
      </w:r>
      <w:bookmarkEnd w:id="381"/>
    </w:p>
    <w:p w14:paraId="46150ECD" w14:textId="77777777" w:rsidR="008E2516" w:rsidRPr="006610C6" w:rsidDel="009B17D9" w:rsidRDefault="008E2516" w:rsidP="008E2516">
      <w:pPr>
        <w:rPr>
          <w:del w:id="382" w:author="ALU2014#03" w:date="2014-02-28T14:17:00Z"/>
          <w:i/>
          <w:iCs/>
        </w:rPr>
      </w:pPr>
      <w:bookmarkStart w:id="383" w:name="OLE_LINK1"/>
      <w:bookmarkStart w:id="384" w:name="OLE_LINK2"/>
      <w:del w:id="385" w:author="ALU2014#03" w:date="2014-02-28T14:17:00Z">
        <w:r w:rsidRPr="006610C6" w:rsidDel="009B17D9">
          <w:rPr>
            <w:i/>
            <w:iCs/>
            <w:highlight w:val="yellow"/>
          </w:rPr>
          <w:delText>FIXTHIS {related to ICE/STUN (H.248.50), H.248.37}</w:delText>
        </w:r>
        <w:r w:rsidRPr="006610C6" w:rsidDel="009B17D9">
          <w:rPr>
            <w:i/>
            <w:iCs/>
          </w:rPr>
          <w:delText xml:space="preserve">  </w:delText>
        </w:r>
      </w:del>
    </w:p>
    <w:p w14:paraId="30E5A83D" w14:textId="77777777" w:rsidR="009B17D9" w:rsidRDefault="009B17D9" w:rsidP="009B17D9">
      <w:pPr>
        <w:pStyle w:val="Heading3"/>
        <w:rPr>
          <w:ins w:id="386" w:author="ALU2014#03" w:date="2014-02-28T14:19:00Z"/>
        </w:rPr>
      </w:pPr>
      <w:bookmarkStart w:id="387" w:name="_Toc375151119"/>
      <w:bookmarkStart w:id="388" w:name="_Toc343508982"/>
      <w:bookmarkEnd w:id="383"/>
      <w:bookmarkEnd w:id="384"/>
      <w:ins w:id="389" w:author="ALU2014#03" w:date="2014-02-28T14:19:00Z">
        <w:r w:rsidRPr="006610C6">
          <w:t>8.</w:t>
        </w:r>
        <w:r>
          <w:t>1</w:t>
        </w:r>
        <w:r w:rsidRPr="006610C6">
          <w:t>.1</w:t>
        </w:r>
        <w:r w:rsidRPr="006610C6">
          <w:tab/>
        </w:r>
        <w:r>
          <w:t>Media latching based NAT traversal support</w:t>
        </w:r>
      </w:ins>
    </w:p>
    <w:p w14:paraId="7573F6DC" w14:textId="77777777" w:rsidR="009B17D9" w:rsidRPr="009F567A" w:rsidRDefault="009B17D9" w:rsidP="009B17D9">
      <w:pPr>
        <w:rPr>
          <w:ins w:id="390" w:author="ALU2014#03" w:date="2014-02-28T14:19:00Z"/>
        </w:rPr>
      </w:pPr>
      <w:ins w:id="391" w:author="ALU2014#03" w:date="2014-02-28T14:19:00Z">
        <w:r w:rsidRPr="009F567A">
          <w:rPr>
            <w:b/>
            <w:bCs/>
          </w:rPr>
          <w:t>R-8.1</w:t>
        </w:r>
      </w:ins>
      <w:ins w:id="392" w:author="ALU2014#03" w:date="2014-03-03T12:20:00Z">
        <w:r w:rsidR="00382498">
          <w:rPr>
            <w:b/>
            <w:bCs/>
          </w:rPr>
          <w:t>.1</w:t>
        </w:r>
      </w:ins>
      <w:ins w:id="393" w:author="ALU2014#03" w:date="2014-02-28T14:19:00Z">
        <w:r w:rsidRPr="009F567A">
          <w:rPr>
            <w:b/>
            <w:bCs/>
          </w:rPr>
          <w:t>/1:</w:t>
        </w:r>
        <w:r w:rsidRPr="009F567A">
          <w:t xml:space="preserve"> The </w:t>
        </w:r>
        <w:r w:rsidRPr="006610C6">
          <w:t xml:space="preserve">H.248 WEBRTC gateway </w:t>
        </w:r>
        <w:r w:rsidRPr="009F567A">
          <w:t>is required to</w:t>
        </w:r>
        <w:r>
          <w:t xml:space="preserve"> support media latching according to the H.248 </w:t>
        </w:r>
        <w:r w:rsidRPr="009B17D9">
          <w:rPr>
            <w:i/>
            <w:noProof/>
          </w:rPr>
          <w:t>IP NAPT traversal package</w:t>
        </w:r>
        <w:r>
          <w:rPr>
            <w:noProof/>
          </w:rPr>
          <w:t xml:space="preserve"> [ITU-T H.248.37]</w:t>
        </w:r>
        <w:r w:rsidRPr="009F567A">
          <w:t>.</w:t>
        </w:r>
      </w:ins>
    </w:p>
    <w:p w14:paraId="7CD259CB" w14:textId="77777777" w:rsidR="009B17D9" w:rsidRPr="009F567A" w:rsidRDefault="009B17D9" w:rsidP="009B17D9">
      <w:pPr>
        <w:rPr>
          <w:ins w:id="394" w:author="ALU2014#03" w:date="2014-02-28T14:19:00Z"/>
        </w:rPr>
      </w:pPr>
      <w:ins w:id="395" w:author="ALU2014#03" w:date="2014-02-28T14:19:00Z">
        <w:r w:rsidRPr="009F567A">
          <w:rPr>
            <w:b/>
            <w:bCs/>
          </w:rPr>
          <w:t>R-8.1</w:t>
        </w:r>
      </w:ins>
      <w:ins w:id="396" w:author="ALU2014#03" w:date="2014-03-03T12:20:00Z">
        <w:r w:rsidR="00382498">
          <w:rPr>
            <w:b/>
            <w:bCs/>
          </w:rPr>
          <w:t>.1</w:t>
        </w:r>
      </w:ins>
      <w:ins w:id="397" w:author="ALU2014#03" w:date="2014-02-28T14:19:00Z">
        <w:r w:rsidRPr="009F567A">
          <w:rPr>
            <w:b/>
            <w:bCs/>
          </w:rPr>
          <w:t>/</w:t>
        </w:r>
        <w:r>
          <w:rPr>
            <w:b/>
            <w:bCs/>
          </w:rPr>
          <w:t>2</w:t>
        </w:r>
        <w:r w:rsidRPr="009F567A">
          <w:rPr>
            <w:b/>
            <w:bCs/>
          </w:rPr>
          <w:t>:</w:t>
        </w:r>
        <w:r w:rsidRPr="009F567A">
          <w:t xml:space="preserve"> The </w:t>
        </w:r>
        <w:r w:rsidRPr="006610C6">
          <w:t xml:space="preserve">H.248 WEBRTC gateway </w:t>
        </w:r>
        <w:r w:rsidRPr="009F567A">
          <w:t xml:space="preserve">is </w:t>
        </w:r>
        <w:r>
          <w:t>recommended</w:t>
        </w:r>
        <w:r w:rsidRPr="009F567A">
          <w:t xml:space="preserve"> to</w:t>
        </w:r>
        <w:r>
          <w:t xml:space="preserve"> support the media latching associated address reporting capability according to the H.248 </w:t>
        </w:r>
        <w:r w:rsidRPr="009B17D9">
          <w:rPr>
            <w:i/>
            <w:noProof/>
          </w:rPr>
          <w:t>address reporting package</w:t>
        </w:r>
        <w:r>
          <w:rPr>
            <w:noProof/>
          </w:rPr>
          <w:t xml:space="preserve"> [ITU-T H.248.37]</w:t>
        </w:r>
        <w:r w:rsidRPr="009F567A">
          <w:t>.</w:t>
        </w:r>
      </w:ins>
    </w:p>
    <w:p w14:paraId="2CCBB4F6" w14:textId="77777777" w:rsidR="009B17D9" w:rsidRPr="006610C6" w:rsidRDefault="009B17D9" w:rsidP="009B17D9">
      <w:pPr>
        <w:ind w:left="567" w:hanging="567"/>
        <w:rPr>
          <w:ins w:id="398" w:author="ALU2014#03" w:date="2014-02-28T14:19:00Z"/>
          <w:i/>
          <w:iCs/>
          <w:highlight w:val="yellow"/>
        </w:rPr>
      </w:pPr>
      <w:ins w:id="399" w:author="ALU2014#03" w:date="2014-02-28T14:19:00Z">
        <w:r w:rsidRPr="006610C6">
          <w:rPr>
            <w:i/>
            <w:iCs/>
            <w:highlight w:val="yellow"/>
          </w:rPr>
          <w:t>{</w:t>
        </w:r>
        <w:r w:rsidRPr="009B17D9">
          <w:rPr>
            <w:b/>
            <w:i/>
            <w:iCs/>
            <w:highlight w:val="yellow"/>
          </w:rPr>
          <w:t xml:space="preserve">Editor’s note </w:t>
        </w:r>
        <w:r w:rsidRPr="006610C6">
          <w:rPr>
            <w:i/>
            <w:iCs/>
            <w:highlight w:val="yellow"/>
          </w:rPr>
          <w:t>(</w:t>
        </w:r>
        <w:r w:rsidRPr="009B17D9">
          <w:rPr>
            <w:b/>
            <w:i/>
            <w:iCs/>
            <w:highlight w:val="yellow"/>
          </w:rPr>
          <w:t>2014-03</w:t>
        </w:r>
        <w:r w:rsidRPr="006610C6">
          <w:rPr>
            <w:i/>
            <w:iCs/>
            <w:highlight w:val="yellow"/>
          </w:rPr>
          <w:t xml:space="preserve"> meeting): </w:t>
        </w:r>
        <w:r>
          <w:rPr>
            <w:i/>
            <w:iCs/>
            <w:highlight w:val="yellow"/>
          </w:rPr>
          <w:t>depends on further anlaysis related to ICE-based address reporting …</w:t>
        </w:r>
        <w:r w:rsidRPr="006610C6">
          <w:rPr>
            <w:i/>
            <w:iCs/>
            <w:highlight w:val="yellow"/>
          </w:rPr>
          <w:t>}</w:t>
        </w:r>
      </w:ins>
    </w:p>
    <w:p w14:paraId="1DEA10B8" w14:textId="77777777" w:rsidR="009B17D9" w:rsidRDefault="009B17D9" w:rsidP="009B17D9">
      <w:pPr>
        <w:pStyle w:val="Heading3"/>
        <w:rPr>
          <w:ins w:id="400" w:author="ALU2014#03" w:date="2014-02-28T14:12:00Z"/>
        </w:rPr>
      </w:pPr>
      <w:ins w:id="401" w:author="ALU2014#03" w:date="2014-02-28T14:12:00Z">
        <w:r w:rsidRPr="006610C6">
          <w:t>8.</w:t>
        </w:r>
      </w:ins>
      <w:ins w:id="402" w:author="ALU2014#03" w:date="2014-02-28T14:13:00Z">
        <w:r>
          <w:t>1</w:t>
        </w:r>
      </w:ins>
      <w:ins w:id="403" w:author="ALU2014#03" w:date="2014-02-28T14:12:00Z">
        <w:r w:rsidRPr="006610C6">
          <w:t>.</w:t>
        </w:r>
      </w:ins>
      <w:ins w:id="404" w:author="ALU2014#03" w:date="2014-02-28T14:19:00Z">
        <w:r>
          <w:t>2</w:t>
        </w:r>
      </w:ins>
      <w:ins w:id="405" w:author="ALU2014#03" w:date="2014-02-28T14:12:00Z">
        <w:r w:rsidRPr="006610C6">
          <w:tab/>
        </w:r>
      </w:ins>
      <w:ins w:id="406" w:author="ALU2014#03" w:date="2014-02-28T14:19:00Z">
        <w:r>
          <w:t>ICE</w:t>
        </w:r>
      </w:ins>
      <w:ins w:id="407" w:author="ALU2014#03" w:date="2014-02-28T14:13:00Z">
        <w:r>
          <w:t xml:space="preserve"> based NAT traversal support</w:t>
        </w:r>
      </w:ins>
    </w:p>
    <w:p w14:paraId="37902408" w14:textId="77777777" w:rsidR="009B17D9" w:rsidRPr="009F567A" w:rsidRDefault="009B17D9" w:rsidP="009B17D9">
      <w:pPr>
        <w:rPr>
          <w:ins w:id="408" w:author="ALU2014#03" w:date="2014-02-28T14:13:00Z"/>
        </w:rPr>
      </w:pPr>
      <w:ins w:id="409" w:author="ALU2014#03" w:date="2014-02-28T14:13:00Z">
        <w:r w:rsidRPr="009F567A">
          <w:rPr>
            <w:b/>
            <w:bCs/>
          </w:rPr>
          <w:t>R-8.</w:t>
        </w:r>
      </w:ins>
      <w:ins w:id="410" w:author="ALU2014#03" w:date="2014-03-03T12:20:00Z">
        <w:r w:rsidR="00382498">
          <w:rPr>
            <w:b/>
            <w:bCs/>
          </w:rPr>
          <w:t>1.</w:t>
        </w:r>
      </w:ins>
      <w:ins w:id="411" w:author="ALU2014#03" w:date="2014-02-28T14:19:00Z">
        <w:r>
          <w:rPr>
            <w:b/>
            <w:bCs/>
          </w:rPr>
          <w:t>2</w:t>
        </w:r>
      </w:ins>
      <w:ins w:id="412" w:author="ALU2014#03" w:date="2014-02-28T14:13:00Z">
        <w:r w:rsidRPr="009F567A">
          <w:rPr>
            <w:b/>
            <w:bCs/>
          </w:rPr>
          <w:t>/1:</w:t>
        </w:r>
        <w:r w:rsidRPr="009F567A">
          <w:t xml:space="preserve"> The </w:t>
        </w:r>
        <w:r w:rsidRPr="006610C6">
          <w:t xml:space="preserve">H.248 WEBRTC gateway </w:t>
        </w:r>
        <w:r w:rsidRPr="009F567A">
          <w:t>is required to</w:t>
        </w:r>
      </w:ins>
      <w:ins w:id="413" w:author="ALU2014#03" w:date="2014-02-28T14:14:00Z">
        <w:r>
          <w:t xml:space="preserve"> support </w:t>
        </w:r>
      </w:ins>
      <w:ins w:id="414" w:author="ALU2014#03" w:date="2014-02-28T14:19:00Z">
        <w:r>
          <w:t xml:space="preserve">ICE for UDP connections, </w:t>
        </w:r>
      </w:ins>
      <w:ins w:id="415" w:author="ALU2014#03" w:date="2014-02-28T14:14:00Z">
        <w:r>
          <w:t xml:space="preserve">according to </w:t>
        </w:r>
        <w:r>
          <w:rPr>
            <w:noProof/>
          </w:rPr>
          <w:t>[</w:t>
        </w:r>
      </w:ins>
      <w:ins w:id="416" w:author="ALU2014#03" w:date="2014-02-28T14:15:00Z">
        <w:r>
          <w:rPr>
            <w:noProof/>
          </w:rPr>
          <w:t>ITU-T H.248.</w:t>
        </w:r>
      </w:ins>
      <w:ins w:id="417" w:author="ALU2014#03" w:date="2014-02-28T14:20:00Z">
        <w:r>
          <w:rPr>
            <w:noProof/>
          </w:rPr>
          <w:t>50</w:t>
        </w:r>
      </w:ins>
      <w:ins w:id="418" w:author="ALU2014#03" w:date="2014-02-28T14:14:00Z">
        <w:r>
          <w:rPr>
            <w:noProof/>
          </w:rPr>
          <w:t>]</w:t>
        </w:r>
      </w:ins>
      <w:ins w:id="419" w:author="ALU2014#03" w:date="2014-02-28T14:13:00Z">
        <w:r w:rsidRPr="009F567A">
          <w:t>.</w:t>
        </w:r>
      </w:ins>
    </w:p>
    <w:p w14:paraId="2FC321CC" w14:textId="77777777" w:rsidR="009B17D9" w:rsidRPr="009F567A" w:rsidRDefault="009B17D9" w:rsidP="009B17D9">
      <w:pPr>
        <w:rPr>
          <w:ins w:id="420" w:author="ALU2014#03" w:date="2014-02-28T14:15:00Z"/>
        </w:rPr>
      </w:pPr>
      <w:ins w:id="421" w:author="ALU2014#03" w:date="2014-02-28T14:15:00Z">
        <w:r w:rsidRPr="009F567A">
          <w:rPr>
            <w:b/>
            <w:bCs/>
          </w:rPr>
          <w:t>R-8.</w:t>
        </w:r>
      </w:ins>
      <w:ins w:id="422" w:author="ALU2014#03" w:date="2014-03-03T12:20:00Z">
        <w:r w:rsidR="00382498">
          <w:rPr>
            <w:b/>
            <w:bCs/>
          </w:rPr>
          <w:t>1.</w:t>
        </w:r>
      </w:ins>
      <w:ins w:id="423" w:author="ALU2014#03" w:date="2014-02-28T14:19:00Z">
        <w:r>
          <w:rPr>
            <w:b/>
            <w:bCs/>
          </w:rPr>
          <w:t>2</w:t>
        </w:r>
      </w:ins>
      <w:ins w:id="424" w:author="ALU2014#03" w:date="2014-02-28T14:15:00Z">
        <w:r w:rsidRPr="009F567A">
          <w:rPr>
            <w:b/>
            <w:bCs/>
          </w:rPr>
          <w:t>/</w:t>
        </w:r>
      </w:ins>
      <w:ins w:id="425" w:author="ALU2014#03" w:date="2014-02-28T14:16:00Z">
        <w:r>
          <w:rPr>
            <w:b/>
            <w:bCs/>
          </w:rPr>
          <w:t>2</w:t>
        </w:r>
      </w:ins>
      <w:ins w:id="426" w:author="ALU2014#03" w:date="2014-02-28T14:15:00Z">
        <w:r w:rsidRPr="009F567A">
          <w:rPr>
            <w:b/>
            <w:bCs/>
          </w:rPr>
          <w:t>:</w:t>
        </w:r>
        <w:r w:rsidRPr="009F567A">
          <w:t xml:space="preserve"> The </w:t>
        </w:r>
        <w:r w:rsidRPr="006610C6">
          <w:t xml:space="preserve">H.248 WEBRTC gateway </w:t>
        </w:r>
        <w:r w:rsidRPr="009F567A">
          <w:t xml:space="preserve">is </w:t>
        </w:r>
      </w:ins>
      <w:ins w:id="427" w:author="ALU2014#03" w:date="2014-02-28T14:16:00Z">
        <w:r>
          <w:t>recommended</w:t>
        </w:r>
      </w:ins>
      <w:ins w:id="428" w:author="ALU2014#03" w:date="2014-02-28T14:15:00Z">
        <w:r w:rsidRPr="009F567A">
          <w:t xml:space="preserve"> to</w:t>
        </w:r>
        <w:r>
          <w:t xml:space="preserve"> support </w:t>
        </w:r>
      </w:ins>
      <w:ins w:id="429" w:author="ALU2014#03" w:date="2014-02-28T14:16:00Z">
        <w:r>
          <w:t xml:space="preserve">the </w:t>
        </w:r>
      </w:ins>
      <w:ins w:id="430" w:author="ALU2014#03" w:date="2014-02-28T14:15:00Z">
        <w:r>
          <w:t xml:space="preserve">media latching </w:t>
        </w:r>
      </w:ins>
      <w:ins w:id="431" w:author="ALU2014#03" w:date="2014-02-28T14:16:00Z">
        <w:r>
          <w:t>associated a</w:t>
        </w:r>
      </w:ins>
      <w:ins w:id="432" w:author="ALU2014#03" w:date="2014-02-28T14:17:00Z">
        <w:r>
          <w:t xml:space="preserve">ddress reporting capability </w:t>
        </w:r>
      </w:ins>
      <w:ins w:id="433" w:author="ALU2014#03" w:date="2014-02-28T14:15:00Z">
        <w:r>
          <w:t xml:space="preserve">according to the H.248 </w:t>
        </w:r>
      </w:ins>
      <w:ins w:id="434" w:author="ALU2014#03" w:date="2014-02-28T14:17:00Z">
        <w:r w:rsidR="00957B04" w:rsidRPr="00957B04">
          <w:rPr>
            <w:i/>
            <w:noProof/>
            <w:rPrChange w:id="435" w:author="ALU2014#03" w:date="2014-02-28T14:17:00Z">
              <w:rPr>
                <w:noProof/>
              </w:rPr>
            </w:rPrChange>
          </w:rPr>
          <w:t xml:space="preserve">address reporting </w:t>
        </w:r>
      </w:ins>
      <w:ins w:id="436" w:author="ALU2014#03" w:date="2014-02-28T14:15:00Z">
        <w:r w:rsidR="00957B04" w:rsidRPr="00957B04">
          <w:rPr>
            <w:i/>
            <w:noProof/>
            <w:rPrChange w:id="437" w:author="ALU2014#03" w:date="2014-02-28T14:17:00Z">
              <w:rPr>
                <w:noProof/>
              </w:rPr>
            </w:rPrChange>
          </w:rPr>
          <w:t>package</w:t>
        </w:r>
        <w:r>
          <w:rPr>
            <w:noProof/>
          </w:rPr>
          <w:t xml:space="preserve"> [ITU-T H.248.37]</w:t>
        </w:r>
        <w:r w:rsidRPr="009F567A">
          <w:t>.</w:t>
        </w:r>
      </w:ins>
    </w:p>
    <w:p w14:paraId="6BF44F3F" w14:textId="77777777" w:rsidR="00552D85" w:rsidRDefault="009B17D9">
      <w:pPr>
        <w:ind w:left="567" w:hanging="567"/>
        <w:rPr>
          <w:ins w:id="438" w:author="ALU2014#03" w:date="2014-02-28T14:18:00Z"/>
          <w:i/>
          <w:iCs/>
          <w:highlight w:val="yellow"/>
        </w:rPr>
        <w:pPrChange w:id="439" w:author="ALU2014#03" w:date="2014-02-28T14:19:00Z">
          <w:pPr/>
        </w:pPrChange>
      </w:pPr>
      <w:ins w:id="440" w:author="ALU2014#03" w:date="2014-02-28T14:18:00Z">
        <w:r w:rsidRPr="006610C6">
          <w:rPr>
            <w:i/>
            <w:iCs/>
            <w:highlight w:val="yellow"/>
          </w:rPr>
          <w:t>{</w:t>
        </w:r>
        <w:r w:rsidR="00957B04" w:rsidRPr="00957B04">
          <w:rPr>
            <w:b/>
            <w:i/>
            <w:iCs/>
            <w:highlight w:val="yellow"/>
            <w:rPrChange w:id="441" w:author="ALU2014#03" w:date="2014-02-28T14:18:00Z">
              <w:rPr>
                <w:i/>
                <w:iCs/>
                <w:highlight w:val="yellow"/>
              </w:rPr>
            </w:rPrChange>
          </w:rPr>
          <w:t xml:space="preserve">Editor’s note </w:t>
        </w:r>
        <w:r w:rsidRPr="006610C6">
          <w:rPr>
            <w:i/>
            <w:iCs/>
            <w:highlight w:val="yellow"/>
          </w:rPr>
          <w:t>(</w:t>
        </w:r>
        <w:r w:rsidR="00957B04" w:rsidRPr="00957B04">
          <w:rPr>
            <w:b/>
            <w:i/>
            <w:iCs/>
            <w:highlight w:val="yellow"/>
            <w:rPrChange w:id="442" w:author="ALU2014#03" w:date="2014-02-28T14:18:00Z">
              <w:rPr>
                <w:i/>
                <w:iCs/>
                <w:highlight w:val="yellow"/>
              </w:rPr>
            </w:rPrChange>
          </w:rPr>
          <w:t>2014-03</w:t>
        </w:r>
        <w:r w:rsidRPr="006610C6">
          <w:rPr>
            <w:i/>
            <w:iCs/>
            <w:highlight w:val="yellow"/>
          </w:rPr>
          <w:t xml:space="preserve"> meeting): </w:t>
        </w:r>
        <w:r>
          <w:rPr>
            <w:i/>
            <w:iCs/>
            <w:highlight w:val="yellow"/>
          </w:rPr>
          <w:t>depends on further anlaysis related to ICE-based address reporting …</w:t>
        </w:r>
        <w:r w:rsidRPr="006610C6">
          <w:rPr>
            <w:i/>
            <w:iCs/>
            <w:highlight w:val="yellow"/>
          </w:rPr>
          <w:t>}</w:t>
        </w:r>
      </w:ins>
    </w:p>
    <w:p w14:paraId="16911050" w14:textId="77777777" w:rsidR="008E2516" w:rsidRPr="006610C6" w:rsidRDefault="008E2516" w:rsidP="008E2516">
      <w:pPr>
        <w:pStyle w:val="Heading2"/>
      </w:pPr>
      <w:r w:rsidRPr="006610C6">
        <w:t>8.2</w:t>
      </w:r>
      <w:r w:rsidRPr="006610C6">
        <w:tab/>
        <w:t>Requirements related to communication topologies</w:t>
      </w:r>
      <w:bookmarkEnd w:id="387"/>
    </w:p>
    <w:p w14:paraId="562B7A3E" w14:textId="77777777" w:rsidR="008E2516" w:rsidRPr="006610C6" w:rsidRDefault="008E2516" w:rsidP="008E2516">
      <w:pPr>
        <w:pStyle w:val="Heading3"/>
      </w:pPr>
      <w:bookmarkStart w:id="443" w:name="_Toc375151120"/>
      <w:r w:rsidRPr="006610C6">
        <w:t>8.2.1</w:t>
      </w:r>
      <w:r w:rsidRPr="006610C6">
        <w:tab/>
        <w:t>H.248 WEBRTC gateway for point-to-point interworking</w:t>
      </w:r>
      <w:bookmarkEnd w:id="443"/>
    </w:p>
    <w:p w14:paraId="5CFD8AAB" w14:textId="77777777" w:rsidR="008E2516" w:rsidRPr="006610C6" w:rsidDel="00DF01C7" w:rsidRDefault="008E2516" w:rsidP="008E2516">
      <w:pPr>
        <w:rPr>
          <w:del w:id="444" w:author="ALU2014#03" w:date="2014-02-28T20:10:00Z"/>
          <w:i/>
          <w:iCs/>
        </w:rPr>
      </w:pPr>
      <w:del w:id="445" w:author="ALU2014#03" w:date="2014-02-28T20:10:00Z">
        <w:r w:rsidRPr="006610C6" w:rsidDel="00DF01C7">
          <w:rPr>
            <w:i/>
            <w:iCs/>
            <w:highlight w:val="yellow"/>
          </w:rPr>
          <w:delText xml:space="preserve">FIXTHIS </w:delText>
        </w:r>
      </w:del>
    </w:p>
    <w:p w14:paraId="05BD9C6A" w14:textId="77777777" w:rsidR="00DF01C7" w:rsidRDefault="00DF01C7" w:rsidP="00DF01C7">
      <w:pPr>
        <w:rPr>
          <w:ins w:id="446" w:author="ALU2014#03" w:date="2014-02-28T20:10:00Z"/>
        </w:rPr>
      </w:pPr>
      <w:bookmarkStart w:id="447" w:name="_Toc375151121"/>
      <w:ins w:id="448" w:author="ALU2014#03" w:date="2014-02-28T20:10:00Z">
        <w:r w:rsidRPr="009F567A">
          <w:rPr>
            <w:b/>
            <w:bCs/>
          </w:rPr>
          <w:t>R-8.</w:t>
        </w:r>
        <w:r>
          <w:rPr>
            <w:b/>
            <w:bCs/>
          </w:rPr>
          <w:t>2.1</w:t>
        </w:r>
        <w:r w:rsidRPr="009F567A">
          <w:rPr>
            <w:b/>
            <w:bCs/>
          </w:rPr>
          <w:t>/1:</w:t>
        </w:r>
        <w:r w:rsidRPr="009F567A">
          <w:t xml:space="preserve"> The </w:t>
        </w:r>
        <w:r w:rsidRPr="006610C6">
          <w:t xml:space="preserve">H.248 WEBRTC gateway </w:t>
        </w:r>
        <w:r w:rsidRPr="009F567A">
          <w:t>is required to</w:t>
        </w:r>
        <w:r>
          <w:t xml:space="preserve"> support an H.248 (</w:t>
        </w:r>
      </w:ins>
      <w:ins w:id="449" w:author="ALU2014#03" w:date="2014-02-28T20:11:00Z">
        <w:r>
          <w:t>IP, IP</w:t>
        </w:r>
      </w:ins>
      <w:ins w:id="450" w:author="ALU2014#03" w:date="2014-02-28T20:10:00Z">
        <w:r>
          <w:t>)</w:t>
        </w:r>
      </w:ins>
      <w:ins w:id="451" w:author="ALU2014#03" w:date="2014-02-28T20:11:00Z">
        <w:r>
          <w:t xml:space="preserve"> or (IP, non-IP connection models (use cases #1,2 and #3).</w:t>
        </w:r>
      </w:ins>
    </w:p>
    <w:p w14:paraId="56263D43" w14:textId="77777777" w:rsidR="008E2516" w:rsidRPr="006610C6" w:rsidRDefault="008E2516" w:rsidP="008E2516">
      <w:pPr>
        <w:pStyle w:val="Heading3"/>
      </w:pPr>
      <w:r w:rsidRPr="006610C6">
        <w:t>8.2.2</w:t>
      </w:r>
      <w:r w:rsidRPr="006610C6">
        <w:tab/>
        <w:t>H.248 WEBRTC gateway as WEBRTC conferencing point</w:t>
      </w:r>
      <w:bookmarkEnd w:id="447"/>
    </w:p>
    <w:p w14:paraId="14091A5F" w14:textId="77777777" w:rsidR="008E2516" w:rsidRPr="006610C6" w:rsidDel="0083192B" w:rsidRDefault="008E2516" w:rsidP="008E2516">
      <w:pPr>
        <w:rPr>
          <w:del w:id="452" w:author="ALU2014#03" w:date="2014-03-03T14:38:00Z"/>
          <w:i/>
          <w:iCs/>
        </w:rPr>
      </w:pPr>
      <w:del w:id="453" w:author="ALU2014#03" w:date="2014-03-03T14:38:00Z">
        <w:r w:rsidRPr="006610C6" w:rsidDel="0083192B">
          <w:rPr>
            <w:i/>
            <w:iCs/>
            <w:highlight w:val="yellow"/>
          </w:rPr>
          <w:delText xml:space="preserve">FIXTHIS </w:delText>
        </w:r>
      </w:del>
    </w:p>
    <w:p w14:paraId="3C45589F" w14:textId="77777777" w:rsidR="0083192B" w:rsidRDefault="0083192B" w:rsidP="0083192B">
      <w:pPr>
        <w:rPr>
          <w:ins w:id="454" w:author="ALU2014#03" w:date="2014-03-03T14:37:00Z"/>
        </w:rPr>
      </w:pPr>
      <w:bookmarkStart w:id="455" w:name="_Toc375151122"/>
      <w:ins w:id="456" w:author="ALU2014#03" w:date="2014-03-03T14:37:00Z">
        <w:r w:rsidRPr="009F567A">
          <w:rPr>
            <w:b/>
            <w:bCs/>
          </w:rPr>
          <w:t>R-8.</w:t>
        </w:r>
        <w:r>
          <w:rPr>
            <w:b/>
            <w:bCs/>
          </w:rPr>
          <w:t>2.2</w:t>
        </w:r>
        <w:r w:rsidRPr="009F567A">
          <w:rPr>
            <w:b/>
            <w:bCs/>
          </w:rPr>
          <w:t>/1:</w:t>
        </w:r>
        <w:r w:rsidRPr="009F567A">
          <w:t xml:space="preserve"> The </w:t>
        </w:r>
        <w:r w:rsidRPr="006610C6">
          <w:t xml:space="preserve">H.248 WEBRTC gateway </w:t>
        </w:r>
        <w:r w:rsidRPr="009F567A">
          <w:t>is required to</w:t>
        </w:r>
        <w:r>
          <w:t xml:space="preserve"> support the conferencing extensions for RTP media as indicated in clause </w:t>
        </w:r>
      </w:ins>
      <w:ins w:id="457" w:author="ALU2014#03" w:date="2014-03-03T14:38:00Z">
        <w:r>
          <w:t>5</w:t>
        </w:r>
      </w:ins>
      <w:ins w:id="458" w:author="ALU2014#03" w:date="2014-03-03T14:37:00Z">
        <w:r>
          <w:t>.1/[IETF rtp-usage].</w:t>
        </w:r>
      </w:ins>
    </w:p>
    <w:p w14:paraId="4B65A8BF" w14:textId="77777777" w:rsidR="008E2516" w:rsidRPr="006610C6" w:rsidRDefault="008E2516" w:rsidP="008E2516">
      <w:pPr>
        <w:pStyle w:val="Heading2"/>
      </w:pPr>
      <w:r w:rsidRPr="006610C6">
        <w:t>8.3</w:t>
      </w:r>
      <w:r w:rsidRPr="006610C6">
        <w:tab/>
      </w:r>
      <w:bookmarkEnd w:id="388"/>
      <w:r w:rsidRPr="006610C6">
        <w:t>Requirements related to bearer traffic multiplexing</w:t>
      </w:r>
      <w:bookmarkEnd w:id="455"/>
    </w:p>
    <w:p w14:paraId="16079130" w14:textId="77777777" w:rsidR="008E2516" w:rsidRPr="006610C6" w:rsidDel="00382498" w:rsidRDefault="008E2516" w:rsidP="008E2516">
      <w:pPr>
        <w:rPr>
          <w:del w:id="459" w:author="ALU2014#03" w:date="2014-03-03T12:21:00Z"/>
          <w:i/>
          <w:iCs/>
        </w:rPr>
      </w:pPr>
      <w:del w:id="460" w:author="ALU2014#03" w:date="2014-03-03T12:21:00Z">
        <w:r w:rsidRPr="006610C6" w:rsidDel="00382498">
          <w:rPr>
            <w:i/>
            <w:iCs/>
            <w:highlight w:val="yellow"/>
          </w:rPr>
          <w:delText>FIXTHIS {related to H.248.RTPMUX, etc}</w:delText>
        </w:r>
        <w:r w:rsidRPr="006610C6" w:rsidDel="00382498">
          <w:rPr>
            <w:i/>
            <w:iCs/>
          </w:rPr>
          <w:delText xml:space="preserve"> </w:delText>
        </w:r>
      </w:del>
    </w:p>
    <w:p w14:paraId="3B59A432" w14:textId="77777777" w:rsidR="00382498" w:rsidRPr="009F567A" w:rsidRDefault="00382498" w:rsidP="00382498">
      <w:pPr>
        <w:rPr>
          <w:ins w:id="461" w:author="ALU2014#03" w:date="2014-03-03T12:20:00Z"/>
        </w:rPr>
      </w:pPr>
      <w:bookmarkStart w:id="462" w:name="_Toc375151123"/>
      <w:bookmarkStart w:id="463" w:name="_Toc343508983"/>
      <w:ins w:id="464" w:author="ALU2014#03" w:date="2014-03-03T12:20:00Z">
        <w:r w:rsidRPr="009F567A">
          <w:rPr>
            <w:b/>
            <w:bCs/>
          </w:rPr>
          <w:t>R-8.</w:t>
        </w:r>
        <w:r>
          <w:rPr>
            <w:b/>
            <w:bCs/>
          </w:rPr>
          <w:t>3</w:t>
        </w:r>
      </w:ins>
      <w:ins w:id="465" w:author="ALU2014#03" w:date="2014-03-03T12:25:00Z">
        <w:r w:rsidR="001058DC">
          <w:rPr>
            <w:b/>
            <w:bCs/>
          </w:rPr>
          <w:t>.1</w:t>
        </w:r>
      </w:ins>
      <w:ins w:id="466" w:author="ALU2014#03" w:date="2014-03-03T12:20:00Z">
        <w:r w:rsidRPr="009F567A">
          <w:rPr>
            <w:b/>
            <w:bCs/>
          </w:rPr>
          <w:t>/1:</w:t>
        </w:r>
        <w:r w:rsidRPr="009F567A">
          <w:t xml:space="preserve"> The </w:t>
        </w:r>
        <w:r w:rsidRPr="006610C6">
          <w:t xml:space="preserve">H.248 WEBRTC gateway </w:t>
        </w:r>
        <w:r w:rsidRPr="009F567A">
          <w:t>is required to</w:t>
        </w:r>
        <w:r>
          <w:t xml:space="preserve"> support at least two UDP transport connections for a single WEBRTC multimedia call</w:t>
        </w:r>
        <w:r w:rsidRPr="009F567A">
          <w:t>.</w:t>
        </w:r>
      </w:ins>
    </w:p>
    <w:p w14:paraId="78FCF01F" w14:textId="77777777" w:rsidR="00382498" w:rsidRPr="00382498" w:rsidRDefault="00382498">
      <w:pPr>
        <w:pStyle w:val="Note"/>
        <w:rPr>
          <w:ins w:id="467" w:author="ALU2014#03" w:date="2014-03-03T12:21:00Z"/>
          <w:sz w:val="22"/>
          <w:rPrChange w:id="468" w:author="ALU2014#03" w:date="2014-03-03T12:24:00Z">
            <w:rPr>
              <w:ins w:id="469" w:author="ALU2014#03" w:date="2014-03-03T12:21:00Z"/>
            </w:rPr>
          </w:rPrChange>
        </w:rPr>
        <w:pPrChange w:id="470" w:author="ALU2014#03" w:date="2014-03-03T12:24:00Z">
          <w:pPr/>
        </w:pPrChange>
      </w:pPr>
      <w:ins w:id="471" w:author="ALU2014#03" w:date="2014-03-03T12:21:00Z">
        <w:r w:rsidRPr="00382498">
          <w:rPr>
            <w:sz w:val="22"/>
            <w:rPrChange w:id="472" w:author="ALU2014#03" w:date="2014-03-03T12:24:00Z">
              <w:rPr/>
            </w:rPrChange>
          </w:rPr>
          <w:t xml:space="preserve">NOTE – </w:t>
        </w:r>
      </w:ins>
      <w:ins w:id="473" w:author="ALU2014#03" w:date="2014-03-03T12:22:00Z">
        <w:r w:rsidRPr="00382498">
          <w:rPr>
            <w:sz w:val="22"/>
            <w:rPrChange w:id="474" w:author="ALU2014#03" w:date="2014-03-03T12:24:00Z">
              <w:rPr/>
            </w:rPrChange>
          </w:rPr>
          <w:t xml:space="preserve">This is the bearer configuration with a maximum degree of multiplexing. All audio and video traffic share a single UDP transport connection by usage of RTP transport and media multiplexing. </w:t>
        </w:r>
      </w:ins>
      <w:ins w:id="475" w:author="ALU2014#03" w:date="2014-03-03T12:23:00Z">
        <w:r w:rsidRPr="00382498">
          <w:rPr>
            <w:sz w:val="22"/>
            <w:rPrChange w:id="476" w:author="ALU2014#03" w:date="2014-03-03T12:24:00Z">
              <w:rPr/>
            </w:rPrChange>
          </w:rPr>
          <w:t>And all data traffic is sharing a single UDP transport connection with a single DTLS session with a single SCTP association.</w:t>
        </w:r>
      </w:ins>
    </w:p>
    <w:p w14:paraId="1A94CCED" w14:textId="77777777" w:rsidR="008E2516" w:rsidRPr="006610C6" w:rsidRDefault="008E2516" w:rsidP="008E2516">
      <w:pPr>
        <w:pStyle w:val="Heading2"/>
      </w:pPr>
      <w:r w:rsidRPr="006610C6">
        <w:lastRenderedPageBreak/>
        <w:t>8.4</w:t>
      </w:r>
      <w:r w:rsidRPr="006610C6">
        <w:tab/>
        <w:t>Requirements related to RTP-to-RTP type interworking</w:t>
      </w:r>
      <w:bookmarkEnd w:id="462"/>
    </w:p>
    <w:p w14:paraId="598656B8" w14:textId="77777777" w:rsidR="008E2516" w:rsidRPr="006610C6" w:rsidDel="0083192B" w:rsidRDefault="008E2516" w:rsidP="008E2516">
      <w:pPr>
        <w:rPr>
          <w:del w:id="477" w:author="ALU2014#03" w:date="2014-03-03T14:39:00Z"/>
          <w:i/>
          <w:iCs/>
        </w:rPr>
      </w:pPr>
      <w:del w:id="478" w:author="ALU2014#03" w:date="2014-03-03T14:39:00Z">
        <w:r w:rsidRPr="006610C6" w:rsidDel="0083192B">
          <w:rPr>
            <w:i/>
            <w:iCs/>
            <w:highlight w:val="yellow"/>
          </w:rPr>
          <w:delText xml:space="preserve">FIXTHIS {related to </w:delText>
        </w:r>
        <w:r w:rsidRPr="006610C6" w:rsidDel="0083192B">
          <w:rPr>
            <w:b/>
            <w:bCs/>
            <w:i/>
            <w:iCs/>
            <w:highlight w:val="yellow"/>
          </w:rPr>
          <w:delText>draft-ietf-rtcweb-rtp-usage</w:delText>
        </w:r>
        <w:r w:rsidRPr="006610C6" w:rsidDel="0083192B">
          <w:rPr>
            <w:i/>
            <w:iCs/>
            <w:highlight w:val="yellow"/>
          </w:rPr>
          <w:delText xml:space="preserve"> in general, interworking between different RTP profiles}</w:delText>
        </w:r>
        <w:r w:rsidRPr="006610C6" w:rsidDel="0083192B">
          <w:rPr>
            <w:i/>
            <w:iCs/>
          </w:rPr>
          <w:delText xml:space="preserve"> </w:delText>
        </w:r>
      </w:del>
    </w:p>
    <w:p w14:paraId="11B9BAA5" w14:textId="77777777" w:rsidR="00F27BC1" w:rsidRPr="006610C6" w:rsidRDefault="00F27BC1" w:rsidP="00F27BC1">
      <w:pPr>
        <w:pStyle w:val="Heading3"/>
        <w:rPr>
          <w:ins w:id="479" w:author="ALU2014#03" w:date="2014-02-28T22:07:00Z"/>
        </w:rPr>
      </w:pPr>
      <w:bookmarkStart w:id="480" w:name="_Toc375151124"/>
      <w:ins w:id="481" w:author="ALU2014#03" w:date="2014-02-28T22:07:00Z">
        <w:r w:rsidRPr="006610C6">
          <w:t>8.</w:t>
        </w:r>
        <w:r>
          <w:t>4</w:t>
        </w:r>
        <w:r w:rsidRPr="006610C6">
          <w:t>.1</w:t>
        </w:r>
        <w:r w:rsidRPr="006610C6">
          <w:tab/>
        </w:r>
        <w:r>
          <w:t>RTCP control flow component</w:t>
        </w:r>
      </w:ins>
    </w:p>
    <w:p w14:paraId="1D3A11B4" w14:textId="77777777" w:rsidR="00F27BC1" w:rsidRDefault="00F27BC1" w:rsidP="00F27BC1">
      <w:pPr>
        <w:rPr>
          <w:ins w:id="482" w:author="ALU2014#03" w:date="2014-02-28T22:12:00Z"/>
        </w:rPr>
      </w:pPr>
      <w:ins w:id="483" w:author="ALU2014#03" w:date="2014-02-28T22:07:00Z">
        <w:r w:rsidRPr="009F567A">
          <w:rPr>
            <w:b/>
            <w:bCs/>
          </w:rPr>
          <w:t>R-8.</w:t>
        </w:r>
        <w:r>
          <w:rPr>
            <w:b/>
            <w:bCs/>
          </w:rPr>
          <w:t>4.1</w:t>
        </w:r>
        <w:r w:rsidRPr="009F567A">
          <w:rPr>
            <w:b/>
            <w:bCs/>
          </w:rPr>
          <w:t>/1:</w:t>
        </w:r>
        <w:r w:rsidRPr="009F567A">
          <w:t xml:space="preserve"> The </w:t>
        </w:r>
        <w:r w:rsidRPr="006610C6">
          <w:t xml:space="preserve">H.248 WEBRTC gateway </w:t>
        </w:r>
        <w:r w:rsidRPr="009F567A">
          <w:t>is required to</w:t>
        </w:r>
        <w:r>
          <w:t xml:space="preserve"> support </w:t>
        </w:r>
      </w:ins>
      <w:ins w:id="484" w:author="ALU2014#03" w:date="2014-02-28T22:08:00Z">
        <w:r>
          <w:t>always RTCP control flow besides the RTP media flow (see clause</w:t>
        </w:r>
      </w:ins>
      <w:ins w:id="485" w:author="ALU2014#03" w:date="2014-02-28T22:09:00Z">
        <w:r>
          <w:t> </w:t>
        </w:r>
      </w:ins>
      <w:ins w:id="486" w:author="ALU2014#03" w:date="2014-02-28T22:08:00Z">
        <w:r>
          <w:t>4.1</w:t>
        </w:r>
      </w:ins>
      <w:ins w:id="487" w:author="ALU2014#03" w:date="2014-02-28T22:09:00Z">
        <w:r>
          <w:t>/[IETF rtp-usage]</w:t>
        </w:r>
      </w:ins>
      <w:ins w:id="488" w:author="ALU2014#03" w:date="2014-02-28T22:08:00Z">
        <w:r>
          <w:t>)</w:t>
        </w:r>
      </w:ins>
      <w:ins w:id="489" w:author="ALU2014#03" w:date="2014-02-28T22:07:00Z">
        <w:r>
          <w:t>.</w:t>
        </w:r>
      </w:ins>
    </w:p>
    <w:p w14:paraId="57C5DDFC" w14:textId="77777777" w:rsidR="00F27BC1" w:rsidRDefault="00F27BC1" w:rsidP="00F27BC1">
      <w:pPr>
        <w:rPr>
          <w:ins w:id="490" w:author="ALU2014#03" w:date="2014-02-28T22:07:00Z"/>
        </w:rPr>
      </w:pPr>
      <w:ins w:id="491" w:author="ALU2014#03" w:date="2014-02-28T22:12:00Z">
        <w:r>
          <w:t>RTCP based services</w:t>
        </w:r>
      </w:ins>
      <w:ins w:id="492" w:author="ALU2014#03" w:date="2014-03-03T12:27:00Z">
        <w:r w:rsidR="001058DC">
          <w:t xml:space="preserve"> …</w:t>
        </w:r>
      </w:ins>
    </w:p>
    <w:p w14:paraId="5CE20435" w14:textId="77777777" w:rsidR="00F27BC1" w:rsidRPr="006610C6" w:rsidRDefault="00F27BC1" w:rsidP="00F27BC1">
      <w:pPr>
        <w:pStyle w:val="Heading3"/>
        <w:rPr>
          <w:ins w:id="493" w:author="ALU2014#03" w:date="2014-02-28T22:10:00Z"/>
        </w:rPr>
      </w:pPr>
      <w:ins w:id="494" w:author="ALU2014#03" w:date="2014-02-28T22:10:00Z">
        <w:r w:rsidRPr="006610C6">
          <w:t>8.</w:t>
        </w:r>
        <w:r>
          <w:t>4</w:t>
        </w:r>
        <w:r w:rsidRPr="006610C6">
          <w:t>.</w:t>
        </w:r>
        <w:r>
          <w:t>2</w:t>
        </w:r>
        <w:r w:rsidRPr="006610C6">
          <w:tab/>
        </w:r>
        <w:r>
          <w:t>RTP profiles</w:t>
        </w:r>
      </w:ins>
    </w:p>
    <w:p w14:paraId="65C8422A" w14:textId="77777777" w:rsidR="001058DC" w:rsidRDefault="001058DC" w:rsidP="001058DC">
      <w:pPr>
        <w:rPr>
          <w:ins w:id="495" w:author="ALU2014#03" w:date="2014-03-03T12:27:00Z"/>
        </w:rPr>
      </w:pPr>
      <w:ins w:id="496" w:author="ALU2014#03" w:date="2014-03-03T12:27:00Z">
        <w:r w:rsidRPr="009F567A">
          <w:rPr>
            <w:b/>
            <w:bCs/>
          </w:rPr>
          <w:t>R-8.</w:t>
        </w:r>
        <w:r>
          <w:rPr>
            <w:b/>
            <w:bCs/>
          </w:rPr>
          <w:t>4.2</w:t>
        </w:r>
        <w:r w:rsidRPr="009F567A">
          <w:rPr>
            <w:b/>
            <w:bCs/>
          </w:rPr>
          <w:t>/1:</w:t>
        </w:r>
        <w:r w:rsidRPr="009F567A">
          <w:t xml:space="preserve"> The </w:t>
        </w:r>
        <w:r w:rsidRPr="006610C6">
          <w:t xml:space="preserve">H.248 WEBRTC gateway </w:t>
        </w:r>
        <w:r w:rsidRPr="009F567A">
          <w:t>is required to</w:t>
        </w:r>
        <w:r>
          <w:t xml:space="preserve"> support </w:t>
        </w:r>
      </w:ins>
      <w:ins w:id="497" w:author="ALU2014#03" w:date="2014-03-03T12:28:00Z">
        <w:r>
          <w:t>RTP profile "RTP/SAVPF"</w:t>
        </w:r>
      </w:ins>
      <w:ins w:id="498" w:author="ALU2014#03" w:date="2014-03-03T12:27:00Z">
        <w:r>
          <w:t xml:space="preserve"> </w:t>
        </w:r>
      </w:ins>
      <w:ins w:id="499" w:author="ALU2014#03" w:date="2014-03-03T12:28:00Z">
        <w:r>
          <w:t xml:space="preserve">according to [IETF RFC 5124, IETF RFC 7007] </w:t>
        </w:r>
      </w:ins>
      <w:ins w:id="500" w:author="ALU2014#03" w:date="2014-03-03T12:27:00Z">
        <w:r>
          <w:t>(see clause 4.</w:t>
        </w:r>
      </w:ins>
      <w:ins w:id="501" w:author="ALU2014#03" w:date="2014-03-03T12:29:00Z">
        <w:r>
          <w:t>2</w:t>
        </w:r>
      </w:ins>
      <w:ins w:id="502" w:author="ALU2014#03" w:date="2014-03-03T12:27:00Z">
        <w:r>
          <w:t>/[IETF rtp-usage]).</w:t>
        </w:r>
      </w:ins>
    </w:p>
    <w:p w14:paraId="4E9F2816" w14:textId="77777777" w:rsidR="00F27BC1" w:rsidRPr="006610C6" w:rsidRDefault="00F27BC1" w:rsidP="00F27BC1">
      <w:pPr>
        <w:pStyle w:val="Heading3"/>
        <w:rPr>
          <w:ins w:id="503" w:author="ALU2014#03" w:date="2014-02-28T22:11:00Z"/>
        </w:rPr>
      </w:pPr>
      <w:ins w:id="504" w:author="ALU2014#03" w:date="2014-02-28T22:11:00Z">
        <w:r w:rsidRPr="006610C6">
          <w:t>8.</w:t>
        </w:r>
        <w:r>
          <w:t>4</w:t>
        </w:r>
        <w:r w:rsidRPr="006610C6">
          <w:t>.</w:t>
        </w:r>
      </w:ins>
      <w:ins w:id="505" w:author="ALU2014#03" w:date="2014-03-01T12:51:00Z">
        <w:r w:rsidR="00765D03">
          <w:t>3</w:t>
        </w:r>
      </w:ins>
      <w:ins w:id="506" w:author="ALU2014#03" w:date="2014-02-28T22:11:00Z">
        <w:r w:rsidRPr="006610C6">
          <w:tab/>
        </w:r>
      </w:ins>
      <w:ins w:id="507" w:author="ALU2014#03" w:date="2014-02-28T22:12:00Z">
        <w:r>
          <w:t>RTP multiplexing</w:t>
        </w:r>
      </w:ins>
    </w:p>
    <w:p w14:paraId="4AD1C43C" w14:textId="77777777" w:rsidR="0014295A" w:rsidRDefault="0014295A" w:rsidP="0014295A">
      <w:pPr>
        <w:rPr>
          <w:ins w:id="508" w:author="ALU2014#03" w:date="2014-03-03T12:32:00Z"/>
        </w:rPr>
      </w:pPr>
      <w:ins w:id="509" w:author="ALU2014#03" w:date="2014-03-03T12:32:00Z">
        <w:r w:rsidRPr="009F567A">
          <w:rPr>
            <w:b/>
            <w:bCs/>
          </w:rPr>
          <w:t>R-8.</w:t>
        </w:r>
        <w:r>
          <w:rPr>
            <w:b/>
            <w:bCs/>
          </w:rPr>
          <w:t>4.</w:t>
        </w:r>
      </w:ins>
      <w:ins w:id="510" w:author="ALU2014#03" w:date="2014-03-03T12:33:00Z">
        <w:r>
          <w:rPr>
            <w:b/>
            <w:bCs/>
          </w:rPr>
          <w:t>3</w:t>
        </w:r>
      </w:ins>
      <w:ins w:id="511" w:author="ALU2014#03" w:date="2014-03-03T12:32:00Z">
        <w:r w:rsidRPr="009F567A">
          <w:rPr>
            <w:b/>
            <w:bCs/>
          </w:rPr>
          <w:t>/1:</w:t>
        </w:r>
        <w:r w:rsidRPr="009F567A">
          <w:t xml:space="preserve"> The </w:t>
        </w:r>
        <w:r w:rsidRPr="006610C6">
          <w:t xml:space="preserve">H.248 WEBRTC gateway </w:t>
        </w:r>
        <w:r w:rsidRPr="009F567A">
          <w:t>is required to</w:t>
        </w:r>
        <w:r>
          <w:t xml:space="preserve"> support </w:t>
        </w:r>
      </w:ins>
      <w:ins w:id="512" w:author="ALU2014#03" w:date="2014-03-03T12:33:00Z">
        <w:r>
          <w:t>RTP media multiplexing ("SSRC multiplexing"</w:t>
        </w:r>
      </w:ins>
      <w:ins w:id="513" w:author="ALU2014#03" w:date="2014-03-03T12:36:00Z">
        <w:r>
          <w:t>)</w:t>
        </w:r>
      </w:ins>
      <w:ins w:id="514" w:author="ALU2014#03" w:date="2014-03-03T12:33:00Z">
        <w:r>
          <w:t xml:space="preserve"> </w:t>
        </w:r>
      </w:ins>
      <w:ins w:id="515" w:author="ALU2014#03" w:date="2014-03-03T12:32:00Z">
        <w:r>
          <w:t>(see clause 4.</w:t>
        </w:r>
      </w:ins>
      <w:ins w:id="516" w:author="ALU2014#03" w:date="2014-03-03T12:33:00Z">
        <w:r>
          <w:t>4</w:t>
        </w:r>
      </w:ins>
      <w:ins w:id="517" w:author="ALU2014#03" w:date="2014-03-03T12:32:00Z">
        <w:r>
          <w:t>/[IETF rtp-usage]).</w:t>
        </w:r>
      </w:ins>
    </w:p>
    <w:p w14:paraId="6C620F61" w14:textId="77777777" w:rsidR="0014295A" w:rsidRPr="0014295A" w:rsidRDefault="0014295A" w:rsidP="0014295A">
      <w:pPr>
        <w:pStyle w:val="Note"/>
        <w:rPr>
          <w:ins w:id="518" w:author="ALU2014#03" w:date="2014-03-03T12:33:00Z"/>
          <w:sz w:val="22"/>
        </w:rPr>
      </w:pPr>
      <w:ins w:id="519" w:author="ALU2014#03" w:date="2014-03-03T12:33:00Z">
        <w:r w:rsidRPr="0014295A">
          <w:rPr>
            <w:sz w:val="22"/>
          </w:rPr>
          <w:t>NOTE</w:t>
        </w:r>
      </w:ins>
      <w:ins w:id="520" w:author="ALU2014#03" w:date="2014-03-03T12:36:00Z">
        <w:r>
          <w:rPr>
            <w:sz w:val="22"/>
          </w:rPr>
          <w:t xml:space="preserve"> 1</w:t>
        </w:r>
      </w:ins>
      <w:ins w:id="521" w:author="ALU2014#03" w:date="2014-03-03T12:33:00Z">
        <w:r w:rsidRPr="0014295A">
          <w:rPr>
            <w:sz w:val="22"/>
          </w:rPr>
          <w:t xml:space="preserve"> – </w:t>
        </w:r>
      </w:ins>
      <w:ins w:id="522" w:author="ALU2014#03" w:date="2014-03-03T12:34:00Z">
        <w:r>
          <w:rPr>
            <w:sz w:val="22"/>
          </w:rPr>
          <w:t>The multiplexing mode will only be used when all participants agree. If not, unmultiplexed mode will be used. Thus, any MGC involved in the call control level end-to-end capability negotiations could actually downgrade to unmultiplexed mode.</w:t>
        </w:r>
      </w:ins>
    </w:p>
    <w:p w14:paraId="08F4F76D" w14:textId="77777777" w:rsidR="0014295A" w:rsidRDefault="0014295A" w:rsidP="0014295A">
      <w:pPr>
        <w:rPr>
          <w:ins w:id="523" w:author="ALU2014#03" w:date="2014-03-03T12:35:00Z"/>
        </w:rPr>
      </w:pPr>
      <w:ins w:id="524" w:author="ALU2014#03" w:date="2014-03-03T12:35:00Z">
        <w:r w:rsidRPr="009F567A">
          <w:rPr>
            <w:b/>
            <w:bCs/>
          </w:rPr>
          <w:t>R-8.</w:t>
        </w:r>
        <w:r>
          <w:rPr>
            <w:b/>
            <w:bCs/>
          </w:rPr>
          <w:t>4.3</w:t>
        </w:r>
        <w:r w:rsidRPr="009F567A">
          <w:rPr>
            <w:b/>
            <w:bCs/>
          </w:rPr>
          <w:t>/</w:t>
        </w:r>
        <w:r>
          <w:rPr>
            <w:b/>
            <w:bCs/>
          </w:rPr>
          <w:t>2</w:t>
        </w:r>
        <w:r w:rsidRPr="009F567A">
          <w:rPr>
            <w:b/>
            <w:bCs/>
          </w:rPr>
          <w:t>:</w:t>
        </w:r>
        <w:r w:rsidRPr="009F567A">
          <w:t xml:space="preserve"> The </w:t>
        </w:r>
        <w:r w:rsidRPr="006610C6">
          <w:t xml:space="preserve">H.248 WEBRTC gateway </w:t>
        </w:r>
        <w:r w:rsidRPr="009F567A">
          <w:t>is required to</w:t>
        </w:r>
        <w:r>
          <w:t xml:space="preserve"> support RTP transport multiplexing ("</w:t>
        </w:r>
      </w:ins>
      <w:ins w:id="525" w:author="ALU2014#03" w:date="2014-03-03T12:36:00Z">
        <w:r>
          <w:t>RTP / RTCP transport</w:t>
        </w:r>
      </w:ins>
      <w:ins w:id="526" w:author="ALU2014#03" w:date="2014-03-03T12:35:00Z">
        <w:r>
          <w:t xml:space="preserve"> multiplexing"</w:t>
        </w:r>
      </w:ins>
      <w:ins w:id="527" w:author="ALU2014#03" w:date="2014-03-03T12:36:00Z">
        <w:r>
          <w:t>)</w:t>
        </w:r>
      </w:ins>
      <w:ins w:id="528" w:author="ALU2014#03" w:date="2014-03-03T12:35:00Z">
        <w:r>
          <w:t xml:space="preserve"> (see clause 4.</w:t>
        </w:r>
      </w:ins>
      <w:ins w:id="529" w:author="ALU2014#03" w:date="2014-03-03T12:36:00Z">
        <w:r>
          <w:t>5</w:t>
        </w:r>
      </w:ins>
      <w:ins w:id="530" w:author="ALU2014#03" w:date="2014-03-03T12:35:00Z">
        <w:r>
          <w:t>/[IETF rtp-usage]).</w:t>
        </w:r>
      </w:ins>
    </w:p>
    <w:p w14:paraId="38C4B563" w14:textId="77777777" w:rsidR="0014295A" w:rsidRPr="0014295A" w:rsidRDefault="0014295A" w:rsidP="0014295A">
      <w:pPr>
        <w:pStyle w:val="Note"/>
        <w:rPr>
          <w:ins w:id="531" w:author="ALU2014#03" w:date="2014-03-03T12:35:00Z"/>
          <w:sz w:val="22"/>
        </w:rPr>
      </w:pPr>
      <w:ins w:id="532" w:author="ALU2014#03" w:date="2014-03-03T12:35:00Z">
        <w:r w:rsidRPr="0014295A">
          <w:rPr>
            <w:sz w:val="22"/>
          </w:rPr>
          <w:t xml:space="preserve">NOTE </w:t>
        </w:r>
      </w:ins>
      <w:ins w:id="533" w:author="ALU2014#03" w:date="2014-03-03T12:36:00Z">
        <w:r>
          <w:rPr>
            <w:sz w:val="22"/>
          </w:rPr>
          <w:t xml:space="preserve">2 </w:t>
        </w:r>
      </w:ins>
      <w:ins w:id="534" w:author="ALU2014#03" w:date="2014-03-03T12:35:00Z">
        <w:r w:rsidRPr="0014295A">
          <w:rPr>
            <w:sz w:val="22"/>
          </w:rPr>
          <w:t xml:space="preserve">– </w:t>
        </w:r>
      </w:ins>
      <w:ins w:id="535" w:author="ALU2014#03" w:date="2014-03-03T12:36:00Z">
        <w:r>
          <w:rPr>
            <w:sz w:val="22"/>
          </w:rPr>
          <w:t xml:space="preserve">Same comment as in NOTE 1: backward compatibility requires </w:t>
        </w:r>
      </w:ins>
      <w:ins w:id="536" w:author="ALU2014#03" w:date="2014-03-03T12:37:00Z">
        <w:r>
          <w:rPr>
            <w:sz w:val="22"/>
          </w:rPr>
          <w:t xml:space="preserve">to support </w:t>
        </w:r>
      </w:ins>
      <w:ins w:id="537" w:author="ALU2014#03" w:date="2014-03-03T12:36:00Z">
        <w:r>
          <w:rPr>
            <w:sz w:val="22"/>
          </w:rPr>
          <w:t>unmu</w:t>
        </w:r>
      </w:ins>
      <w:ins w:id="538" w:author="ALU2014#03" w:date="2014-03-03T12:37:00Z">
        <w:r>
          <w:rPr>
            <w:sz w:val="22"/>
          </w:rPr>
          <w:t>ltiplexed mode as well.</w:t>
        </w:r>
      </w:ins>
    </w:p>
    <w:p w14:paraId="6D6F77EB" w14:textId="77777777" w:rsidR="00765D03" w:rsidRDefault="00765D03" w:rsidP="00765D03">
      <w:pPr>
        <w:pStyle w:val="Heading3"/>
        <w:rPr>
          <w:ins w:id="539" w:author="ALU2014#03" w:date="2014-03-01T13:02:00Z"/>
        </w:rPr>
      </w:pPr>
      <w:ins w:id="540" w:author="ALU2014#03" w:date="2014-03-01T12:51:00Z">
        <w:r w:rsidRPr="006610C6">
          <w:t>8.</w:t>
        </w:r>
        <w:r>
          <w:t>4</w:t>
        </w:r>
        <w:r w:rsidRPr="006610C6">
          <w:t>.</w:t>
        </w:r>
        <w:r>
          <w:t>4</w:t>
        </w:r>
        <w:r w:rsidRPr="006610C6">
          <w:tab/>
        </w:r>
        <w:r>
          <w:t>RTP topologies</w:t>
        </w:r>
      </w:ins>
    </w:p>
    <w:p w14:paraId="68587438" w14:textId="77777777" w:rsidR="00552D85" w:rsidRDefault="003647BA">
      <w:pPr>
        <w:pStyle w:val="Note"/>
        <w:rPr>
          <w:ins w:id="541" w:author="ALU2014#03" w:date="2014-03-01T12:51:00Z"/>
        </w:rPr>
        <w:pPrChange w:id="542" w:author="ALU2014#03" w:date="2014-03-03T14:07:00Z">
          <w:pPr>
            <w:pStyle w:val="Heading3"/>
          </w:pPr>
        </w:pPrChange>
      </w:pPr>
      <w:ins w:id="543" w:author="ALU2014#03" w:date="2014-03-01T13:02:00Z">
        <w:r>
          <w:t xml:space="preserve">NOTE – All required RTP topologies are already outlined by </w:t>
        </w:r>
      </w:ins>
      <w:ins w:id="544" w:author="ALU2014#03" w:date="2014-03-01T13:03:00Z">
        <w:r>
          <w:t>[ITU-T H.248.88].</w:t>
        </w:r>
      </w:ins>
    </w:p>
    <w:p w14:paraId="246F804E" w14:textId="77777777" w:rsidR="003647BA" w:rsidRDefault="003647BA" w:rsidP="003647BA">
      <w:pPr>
        <w:rPr>
          <w:ins w:id="545" w:author="ALU2014#03" w:date="2014-03-01T13:01:00Z"/>
        </w:rPr>
      </w:pPr>
      <w:ins w:id="546" w:author="ALU2014#03" w:date="2014-03-01T13:01:00Z">
        <w:r w:rsidRPr="009F567A">
          <w:rPr>
            <w:b/>
            <w:bCs/>
          </w:rPr>
          <w:t>R-8.</w:t>
        </w:r>
        <w:r>
          <w:rPr>
            <w:b/>
            <w:bCs/>
          </w:rPr>
          <w:t>4.4</w:t>
        </w:r>
        <w:r w:rsidRPr="009F567A">
          <w:rPr>
            <w:b/>
            <w:bCs/>
          </w:rPr>
          <w:t>/</w:t>
        </w:r>
        <w:r>
          <w:rPr>
            <w:b/>
            <w:bCs/>
          </w:rPr>
          <w:t>1</w:t>
        </w:r>
        <w:r w:rsidRPr="009F567A">
          <w:rPr>
            <w:b/>
            <w:bCs/>
          </w:rPr>
          <w:t>:</w:t>
        </w:r>
        <w:r w:rsidRPr="009F567A">
          <w:t xml:space="preserve"> </w:t>
        </w:r>
      </w:ins>
      <w:ins w:id="547" w:author="ALU2014#03" w:date="2014-03-01T13:03:00Z">
        <w:r>
          <w:t>Use case independent: t</w:t>
        </w:r>
      </w:ins>
      <w:ins w:id="548" w:author="ALU2014#03" w:date="2014-03-01T13:01:00Z">
        <w:r w:rsidRPr="009F567A">
          <w:t xml:space="preserve">he </w:t>
        </w:r>
        <w:r w:rsidRPr="006610C6">
          <w:t xml:space="preserve">H.248 WEBRTC gateway </w:t>
        </w:r>
        <w:r w:rsidRPr="009F567A">
          <w:t>is required to</w:t>
        </w:r>
        <w:r>
          <w:t xml:space="preserve"> comply </w:t>
        </w:r>
      </w:ins>
      <w:ins w:id="549" w:author="ALU2014#03" w:date="2014-03-01T13:03:00Z">
        <w:r>
          <w:t>with</w:t>
        </w:r>
      </w:ins>
      <w:ins w:id="550" w:author="ALU2014#03" w:date="2014-03-01T13:01:00Z">
        <w:r>
          <w:t xml:space="preserve"> the "RTP topology" </w:t>
        </w:r>
      </w:ins>
      <w:ins w:id="551" w:author="ALU2014#03" w:date="2014-03-01T13:02:00Z">
        <w:r>
          <w:t xml:space="preserve">behaviour according to </w:t>
        </w:r>
      </w:ins>
      <w:ins w:id="552" w:author="ALU2014#03" w:date="2014-03-01T13:01:00Z">
        <w:r>
          <w:t>[ITU-T H.248.88].</w:t>
        </w:r>
      </w:ins>
    </w:p>
    <w:p w14:paraId="649A02C1" w14:textId="77777777" w:rsidR="00765D03" w:rsidRDefault="00765D03" w:rsidP="00765D03">
      <w:pPr>
        <w:rPr>
          <w:ins w:id="553" w:author="ALU2014#03" w:date="2014-03-01T12:57:00Z"/>
        </w:rPr>
      </w:pPr>
      <w:ins w:id="554" w:author="ALU2014#03" w:date="2014-03-01T12:54:00Z">
        <w:r w:rsidRPr="009F567A">
          <w:rPr>
            <w:b/>
            <w:bCs/>
          </w:rPr>
          <w:t>R-8.</w:t>
        </w:r>
        <w:r>
          <w:rPr>
            <w:b/>
            <w:bCs/>
          </w:rPr>
          <w:t>4.4</w:t>
        </w:r>
        <w:r w:rsidRPr="009F567A">
          <w:rPr>
            <w:b/>
            <w:bCs/>
          </w:rPr>
          <w:t>/</w:t>
        </w:r>
      </w:ins>
      <w:ins w:id="555" w:author="ALU2014#03" w:date="2014-03-01T13:05:00Z">
        <w:r w:rsidR="003647BA">
          <w:rPr>
            <w:b/>
            <w:bCs/>
          </w:rPr>
          <w:t>2</w:t>
        </w:r>
      </w:ins>
      <w:ins w:id="556" w:author="ALU2014#03" w:date="2014-03-01T12:54:00Z">
        <w:r w:rsidRPr="009F567A">
          <w:rPr>
            <w:b/>
            <w:bCs/>
          </w:rPr>
          <w:t>:</w:t>
        </w:r>
        <w:r w:rsidRPr="009F567A">
          <w:t xml:space="preserve"> </w:t>
        </w:r>
      </w:ins>
      <w:ins w:id="557" w:author="ALU2014#03" w:date="2014-03-01T12:56:00Z">
        <w:r>
          <w:t xml:space="preserve">Use case </w:t>
        </w:r>
      </w:ins>
      <w:ins w:id="558" w:author="ALU2014#03" w:date="2014-03-03T12:41:00Z">
        <w:r w:rsidR="0014295A">
          <w:t>#</w:t>
        </w:r>
      </w:ins>
      <w:ins w:id="559" w:author="ALU2014#03" w:date="2014-03-01T12:57:00Z">
        <w:r>
          <w:t>1</w:t>
        </w:r>
      </w:ins>
      <w:ins w:id="560" w:author="ALU2014#03" w:date="2014-03-01T12:56:00Z">
        <w:r>
          <w:t xml:space="preserve">: </w:t>
        </w:r>
      </w:ins>
      <w:ins w:id="561" w:author="ALU2014#03" w:date="2014-03-01T13:03:00Z">
        <w:r w:rsidR="003647BA">
          <w:t>t</w:t>
        </w:r>
      </w:ins>
      <w:ins w:id="562" w:author="ALU2014#03" w:date="2014-03-01T12:54:00Z">
        <w:r w:rsidRPr="009F567A">
          <w:t xml:space="preserve">he </w:t>
        </w:r>
        <w:r w:rsidRPr="006610C6">
          <w:t xml:space="preserve">H.248 WEBRTC gateway </w:t>
        </w:r>
        <w:r w:rsidRPr="009F567A">
          <w:t>is required to</w:t>
        </w:r>
        <w:r>
          <w:t xml:space="preserve"> support </w:t>
        </w:r>
      </w:ins>
      <w:ins w:id="563" w:author="ALU2014#03" w:date="2014-03-01T12:57:00Z">
        <w:r>
          <w:t>topology</w:t>
        </w:r>
      </w:ins>
    </w:p>
    <w:p w14:paraId="03689ED4" w14:textId="77777777" w:rsidR="00552D85" w:rsidRDefault="00765D03">
      <w:pPr>
        <w:pStyle w:val="ListParagraph"/>
        <w:numPr>
          <w:ilvl w:val="0"/>
          <w:numId w:val="20"/>
        </w:numPr>
        <w:tabs>
          <w:tab w:val="clear" w:pos="1191"/>
          <w:tab w:val="left" w:pos="1418"/>
        </w:tabs>
        <w:rPr>
          <w:ins w:id="564" w:author="ALU2014#03" w:date="2014-03-01T12:58:00Z"/>
        </w:rPr>
        <w:pPrChange w:id="565" w:author="ALU2014#03" w:date="2014-03-01T12:59:00Z">
          <w:pPr/>
        </w:pPrChange>
      </w:pPr>
      <w:ins w:id="566" w:author="ALU2014#03" w:date="2014-03-01T12:54:00Z">
        <w:r>
          <w:t>"</w:t>
        </w:r>
        <w:r w:rsidR="00957B04" w:rsidRPr="00957B04">
          <w:rPr>
            <w:i/>
            <w:rPrChange w:id="567" w:author="ALU2014#03" w:date="2014-03-01T12:57:00Z">
              <w:rPr/>
            </w:rPrChange>
          </w:rPr>
          <w:t xml:space="preserve">RTP </w:t>
        </w:r>
      </w:ins>
      <w:ins w:id="568" w:author="ALU2014#03" w:date="2014-03-01T12:58:00Z">
        <w:r>
          <w:rPr>
            <w:i/>
          </w:rPr>
          <w:t>transparent forwarding</w:t>
        </w:r>
      </w:ins>
      <w:ins w:id="569" w:author="ALU2014#03" w:date="2014-03-01T12:54:00Z">
        <w:r>
          <w:t>"</w:t>
        </w:r>
      </w:ins>
      <w:ins w:id="570" w:author="ALU2014#03" w:date="2014-03-01T12:58:00Z">
        <w:r>
          <w:t>,</w:t>
        </w:r>
      </w:ins>
    </w:p>
    <w:p w14:paraId="5FA1D007" w14:textId="77777777" w:rsidR="00552D85" w:rsidRDefault="00765D03">
      <w:pPr>
        <w:pStyle w:val="ListParagraph"/>
        <w:numPr>
          <w:ilvl w:val="0"/>
          <w:numId w:val="20"/>
        </w:numPr>
        <w:tabs>
          <w:tab w:val="clear" w:pos="1191"/>
          <w:tab w:val="left" w:pos="1418"/>
        </w:tabs>
        <w:rPr>
          <w:ins w:id="571" w:author="ALU2014#03" w:date="2014-03-01T12:58:00Z"/>
        </w:rPr>
        <w:pPrChange w:id="572" w:author="ALU2014#03" w:date="2014-03-01T12:59:00Z">
          <w:pPr/>
        </w:pPrChange>
      </w:pPr>
      <w:ins w:id="573" w:author="ALU2014#03" w:date="2014-03-01T12:58:00Z">
        <w:r>
          <w:t>"</w:t>
        </w:r>
        <w:r w:rsidR="00957B04" w:rsidRPr="00957B04">
          <w:rPr>
            <w:i/>
            <w:rPrChange w:id="574" w:author="ALU2014#03" w:date="2014-03-01T12:58:00Z">
              <w:rPr/>
            </w:rPrChange>
          </w:rPr>
          <w:t>RTP transport translator</w:t>
        </w:r>
        <w:r>
          <w:t>" or</w:t>
        </w:r>
      </w:ins>
    </w:p>
    <w:p w14:paraId="5DB69267" w14:textId="77777777" w:rsidR="00552D85" w:rsidRDefault="00765D03">
      <w:pPr>
        <w:pStyle w:val="ListParagraph"/>
        <w:numPr>
          <w:ilvl w:val="0"/>
          <w:numId w:val="20"/>
        </w:numPr>
        <w:tabs>
          <w:tab w:val="clear" w:pos="1191"/>
          <w:tab w:val="left" w:pos="1418"/>
        </w:tabs>
        <w:rPr>
          <w:ins w:id="575" w:author="ALU2014#03" w:date="2014-03-01T12:58:00Z"/>
        </w:rPr>
        <w:pPrChange w:id="576" w:author="ALU2014#03" w:date="2014-03-01T12:59:00Z">
          <w:pPr/>
        </w:pPrChange>
      </w:pPr>
      <w:ins w:id="577" w:author="ALU2014#03" w:date="2014-03-01T12:58:00Z">
        <w:r>
          <w:t>"</w:t>
        </w:r>
        <w:r w:rsidR="00957B04" w:rsidRPr="00957B04">
          <w:rPr>
            <w:i/>
            <w:rPrChange w:id="578" w:author="ALU2014#03" w:date="2014-03-01T12:59:00Z">
              <w:rPr/>
            </w:rPrChange>
          </w:rPr>
          <w:t>RTP media translator</w:t>
        </w:r>
        <w:r>
          <w:t>"</w:t>
        </w:r>
      </w:ins>
      <w:ins w:id="579" w:author="ALU2014#03" w:date="2014-03-01T12:59:00Z">
        <w:r>
          <w:t>,</w:t>
        </w:r>
      </w:ins>
    </w:p>
    <w:p w14:paraId="401B6EE8" w14:textId="77777777" w:rsidR="00552D85" w:rsidRDefault="003647BA">
      <w:pPr>
        <w:ind w:left="630"/>
        <w:rPr>
          <w:ins w:id="580" w:author="ALU2014#03" w:date="2014-03-01T12:54:00Z"/>
        </w:rPr>
        <w:pPrChange w:id="581" w:author="ALU2014#03" w:date="2014-03-01T12:58:00Z">
          <w:pPr/>
        </w:pPrChange>
      </w:pPr>
      <w:ins w:id="582" w:author="ALU2014#03" w:date="2014-03-01T12:59:00Z">
        <w:r>
          <w:t>dependent on the</w:t>
        </w:r>
      </w:ins>
      <w:ins w:id="583" w:author="ALU2014#03" w:date="2014-03-01T13:00:00Z">
        <w:r>
          <w:t xml:space="preserve"> call-level end-to-end negotiation of the </w:t>
        </w:r>
      </w:ins>
      <w:ins w:id="584" w:author="ALU2014#03" w:date="2014-03-01T13:04:00Z">
        <w:r>
          <w:t xml:space="preserve">used </w:t>
        </w:r>
      </w:ins>
      <w:ins w:id="585" w:author="ALU2014#03" w:date="2014-03-01T13:00:00Z">
        <w:r>
          <w:t>"RTP configuration" for WebRTC</w:t>
        </w:r>
      </w:ins>
      <w:ins w:id="586" w:author="ALU2014#03" w:date="2014-03-01T12:54:00Z">
        <w:r w:rsidR="00765D03">
          <w:t>.</w:t>
        </w:r>
      </w:ins>
    </w:p>
    <w:p w14:paraId="777A8CED" w14:textId="77777777" w:rsidR="003647BA" w:rsidRDefault="003647BA" w:rsidP="003647BA">
      <w:pPr>
        <w:rPr>
          <w:ins w:id="587" w:author="ALU2014#03" w:date="2014-03-01T13:04:00Z"/>
        </w:rPr>
      </w:pPr>
      <w:ins w:id="588" w:author="ALU2014#03" w:date="2014-03-01T13:04:00Z">
        <w:r w:rsidRPr="009F567A">
          <w:rPr>
            <w:b/>
            <w:bCs/>
          </w:rPr>
          <w:t>R-8.</w:t>
        </w:r>
        <w:r>
          <w:rPr>
            <w:b/>
            <w:bCs/>
          </w:rPr>
          <w:t>4.4</w:t>
        </w:r>
        <w:r w:rsidRPr="009F567A">
          <w:rPr>
            <w:b/>
            <w:bCs/>
          </w:rPr>
          <w:t>/</w:t>
        </w:r>
      </w:ins>
      <w:ins w:id="589" w:author="ALU2014#03" w:date="2014-03-01T13:05:00Z">
        <w:r>
          <w:rPr>
            <w:b/>
            <w:bCs/>
          </w:rPr>
          <w:t>3</w:t>
        </w:r>
      </w:ins>
      <w:ins w:id="590" w:author="ALU2014#03" w:date="2014-03-01T13:04:00Z">
        <w:r w:rsidRPr="009F567A">
          <w:rPr>
            <w:b/>
            <w:bCs/>
          </w:rPr>
          <w:t>:</w:t>
        </w:r>
        <w:r w:rsidRPr="009F567A">
          <w:t xml:space="preserve"> </w:t>
        </w:r>
        <w:r>
          <w:t xml:space="preserve">Use case </w:t>
        </w:r>
      </w:ins>
      <w:ins w:id="591" w:author="ALU2014#03" w:date="2014-03-03T12:41:00Z">
        <w:r w:rsidR="0014295A">
          <w:t>#</w:t>
        </w:r>
      </w:ins>
      <w:ins w:id="592" w:author="ALU2014#03" w:date="2014-03-01T13:04:00Z">
        <w:r>
          <w:t xml:space="preserve">2: </w:t>
        </w:r>
        <w:r w:rsidRPr="009F567A">
          <w:t xml:space="preserve">The </w:t>
        </w:r>
        <w:r w:rsidRPr="006610C6">
          <w:t xml:space="preserve">H.248 WEBRTC gateway </w:t>
        </w:r>
        <w:r w:rsidRPr="009F567A">
          <w:t>is required to</w:t>
        </w:r>
        <w:r>
          <w:t xml:space="preserve"> support</w:t>
        </w:r>
      </w:ins>
      <w:ins w:id="593" w:author="ALU2014#03" w:date="2014-03-03T12:41:00Z">
        <w:r w:rsidR="0014295A">
          <w:t>, in addition to</w:t>
        </w:r>
      </w:ins>
      <w:ins w:id="594" w:author="ALU2014#03" w:date="2014-03-03T14:05:00Z">
        <w:r w:rsidR="00500529">
          <w:t xml:space="preserve"> RTP topologies of</w:t>
        </w:r>
      </w:ins>
      <w:ins w:id="595" w:author="ALU2014#03" w:date="2014-03-03T12:41:00Z">
        <w:r w:rsidR="0014295A">
          <w:t xml:space="preserve"> use case #1, the toplogy</w:t>
        </w:r>
      </w:ins>
    </w:p>
    <w:p w14:paraId="337D475A" w14:textId="77777777" w:rsidR="000E083B" w:rsidRDefault="000E083B">
      <w:pPr>
        <w:pStyle w:val="ListParagraph"/>
        <w:numPr>
          <w:ilvl w:val="0"/>
          <w:numId w:val="20"/>
        </w:numPr>
        <w:tabs>
          <w:tab w:val="clear" w:pos="1191"/>
          <w:tab w:val="left" w:pos="1418"/>
        </w:tabs>
        <w:rPr>
          <w:ins w:id="596" w:author="ALU2014#03" w:date="2014-03-03T12:40:00Z"/>
        </w:rPr>
        <w:pPrChange w:id="597" w:author="ALU2014#03" w:date="2014-03-03T12:43:00Z">
          <w:pPr>
            <w:pStyle w:val="ListParagraph"/>
            <w:numPr>
              <w:numId w:val="21"/>
            </w:numPr>
            <w:tabs>
              <w:tab w:val="clear" w:pos="1191"/>
              <w:tab w:val="left" w:pos="1418"/>
            </w:tabs>
            <w:ind w:left="1350" w:hanging="360"/>
          </w:pPr>
        </w:pPrChange>
      </w:pPr>
      <w:ins w:id="598" w:author="ALU2014#03" w:date="2014-03-03T12:43:00Z">
        <w:r>
          <w:t>"</w:t>
        </w:r>
        <w:r w:rsidRPr="0014295A">
          <w:rPr>
            <w:i/>
          </w:rPr>
          <w:t>Back-to-back RTP end system (B2BRE)</w:t>
        </w:r>
        <w:r>
          <w:t>"</w:t>
        </w:r>
      </w:ins>
    </w:p>
    <w:p w14:paraId="682706DC" w14:textId="77777777" w:rsidR="0014295A" w:rsidRDefault="000E083B" w:rsidP="0014295A">
      <w:pPr>
        <w:ind w:left="630"/>
        <w:rPr>
          <w:ins w:id="599" w:author="ALU2014#03" w:date="2014-03-03T12:40:00Z"/>
        </w:rPr>
      </w:pPr>
      <w:ins w:id="600" w:author="ALU2014#03" w:date="2014-03-03T12:44:00Z">
        <w:r>
          <w:t>due to the "legacy usage of RTP" in the "NGN/IMS IP domain".</w:t>
        </w:r>
      </w:ins>
    </w:p>
    <w:p w14:paraId="3C3F047B" w14:textId="77777777" w:rsidR="00500529" w:rsidRPr="0014295A" w:rsidRDefault="00500529" w:rsidP="00500529">
      <w:pPr>
        <w:pStyle w:val="Note"/>
        <w:rPr>
          <w:ins w:id="601" w:author="ALU2014#03" w:date="2014-03-03T14:06:00Z"/>
          <w:sz w:val="22"/>
        </w:rPr>
      </w:pPr>
      <w:ins w:id="602" w:author="ALU2014#03" w:date="2014-03-03T14:06:00Z">
        <w:r w:rsidRPr="0014295A">
          <w:rPr>
            <w:sz w:val="22"/>
          </w:rPr>
          <w:t xml:space="preserve">NOTE – </w:t>
        </w:r>
      </w:ins>
      <w:ins w:id="603" w:author="ALU2014#03" w:date="2014-03-03T14:07:00Z">
        <w:r>
          <w:rPr>
            <w:sz w:val="22"/>
          </w:rPr>
          <w:t xml:space="preserve">All existing H.248 profiles for border gateways are not explicit on RTP topologies in detail. Thus, the B2BRE topology represents a default topology (due to the </w:t>
        </w:r>
      </w:ins>
      <w:ins w:id="604" w:author="ALU2014#03" w:date="2014-03-03T14:09:00Z">
        <w:r>
          <w:rPr>
            <w:sz w:val="22"/>
          </w:rPr>
          <w:t>b</w:t>
        </w:r>
      </w:ins>
      <w:ins w:id="605" w:author="ALU2014#03" w:date="2014-03-03T14:07:00Z">
        <w:r>
          <w:rPr>
            <w:sz w:val="22"/>
          </w:rPr>
          <w:t>ack-to-back IP host configuration</w:t>
        </w:r>
      </w:ins>
      <w:ins w:id="606" w:author="ALU2014#03" w:date="2014-03-03T14:08:00Z">
        <w:r>
          <w:rPr>
            <w:sz w:val="22"/>
          </w:rPr>
          <w:t xml:space="preserve"> of an </w:t>
        </w:r>
      </w:ins>
      <w:ins w:id="607" w:author="ALU2014#03" w:date="2014-03-03T14:09:00Z">
        <w:r>
          <w:rPr>
            <w:sz w:val="22"/>
          </w:rPr>
          <w:t>RTP</w:t>
        </w:r>
      </w:ins>
      <w:ins w:id="608" w:author="ALU2014#03" w:date="2014-03-03T14:08:00Z">
        <w:r>
          <w:rPr>
            <w:sz w:val="22"/>
          </w:rPr>
          <w:t>-</w:t>
        </w:r>
      </w:ins>
      <w:ins w:id="609" w:author="ALU2014#03" w:date="2014-03-03T14:09:00Z">
        <w:r>
          <w:rPr>
            <w:sz w:val="22"/>
          </w:rPr>
          <w:t>RTP</w:t>
        </w:r>
      </w:ins>
      <w:ins w:id="610" w:author="ALU2014#03" w:date="2014-03-03T14:08:00Z">
        <w:r>
          <w:rPr>
            <w:sz w:val="22"/>
          </w:rPr>
          <w:t xml:space="preserve"> context</w:t>
        </w:r>
      </w:ins>
      <w:ins w:id="611" w:author="ALU2014#03" w:date="2014-03-03T14:07:00Z">
        <w:r>
          <w:rPr>
            <w:sz w:val="22"/>
          </w:rPr>
          <w:t>)</w:t>
        </w:r>
      </w:ins>
      <w:ins w:id="612" w:author="ALU2014#03" w:date="2014-03-03T14:09:00Z">
        <w:r>
          <w:rPr>
            <w:sz w:val="22"/>
          </w:rPr>
          <w:t>.</w:t>
        </w:r>
      </w:ins>
      <w:ins w:id="613" w:author="ALU2014#03" w:date="2014-03-03T14:07:00Z">
        <w:r>
          <w:rPr>
            <w:sz w:val="22"/>
          </w:rPr>
          <w:t xml:space="preserve"> </w:t>
        </w:r>
      </w:ins>
    </w:p>
    <w:p w14:paraId="589BC55D" w14:textId="77777777" w:rsidR="00765D03" w:rsidRDefault="00765D03" w:rsidP="00765D03">
      <w:pPr>
        <w:rPr>
          <w:ins w:id="614" w:author="ALU2014#03" w:date="2014-03-01T12:56:00Z"/>
        </w:rPr>
      </w:pPr>
      <w:ins w:id="615" w:author="ALU2014#03" w:date="2014-03-01T12:56:00Z">
        <w:r w:rsidRPr="009F567A">
          <w:rPr>
            <w:b/>
            <w:bCs/>
          </w:rPr>
          <w:t>R-8.</w:t>
        </w:r>
        <w:r>
          <w:rPr>
            <w:b/>
            <w:bCs/>
          </w:rPr>
          <w:t>4.4</w:t>
        </w:r>
        <w:r w:rsidRPr="009F567A">
          <w:rPr>
            <w:b/>
            <w:bCs/>
          </w:rPr>
          <w:t>/</w:t>
        </w:r>
      </w:ins>
      <w:ins w:id="616" w:author="ALU2014#03" w:date="2014-03-01T13:05:00Z">
        <w:r w:rsidR="003647BA">
          <w:rPr>
            <w:b/>
            <w:bCs/>
          </w:rPr>
          <w:t>4</w:t>
        </w:r>
      </w:ins>
      <w:ins w:id="617" w:author="ALU2014#03" w:date="2014-03-01T12:56:00Z">
        <w:r w:rsidRPr="009F567A">
          <w:rPr>
            <w:b/>
            <w:bCs/>
          </w:rPr>
          <w:t>:</w:t>
        </w:r>
        <w:r w:rsidRPr="009F567A">
          <w:t xml:space="preserve"> </w:t>
        </w:r>
        <w:r>
          <w:t xml:space="preserve">Use case </w:t>
        </w:r>
      </w:ins>
      <w:ins w:id="618" w:author="ALU2014#03" w:date="2014-03-03T12:41:00Z">
        <w:r w:rsidR="0014295A">
          <w:t>#</w:t>
        </w:r>
      </w:ins>
      <w:ins w:id="619" w:author="ALU2014#03" w:date="2014-03-01T12:56:00Z">
        <w:r>
          <w:t xml:space="preserve">3: </w:t>
        </w:r>
        <w:r w:rsidRPr="009F567A">
          <w:t xml:space="preserve">The </w:t>
        </w:r>
        <w:r w:rsidRPr="006610C6">
          <w:t xml:space="preserve">H.248 WEBRTC gateway </w:t>
        </w:r>
        <w:r w:rsidRPr="009F567A">
          <w:t>is required to</w:t>
        </w:r>
        <w:r>
          <w:t xml:space="preserve"> support the "</w:t>
        </w:r>
        <w:r w:rsidRPr="00765D03">
          <w:rPr>
            <w:i/>
          </w:rPr>
          <w:t>RTP endsystem</w:t>
        </w:r>
        <w:r>
          <w:t>" (RTPE) topology (see clause 7.1/[ITU-T H.248.88]).</w:t>
        </w:r>
      </w:ins>
    </w:p>
    <w:p w14:paraId="6AEF6317" w14:textId="77777777" w:rsidR="0014295A" w:rsidRPr="006610C6" w:rsidRDefault="0014295A" w:rsidP="0014295A">
      <w:pPr>
        <w:pStyle w:val="Heading3"/>
        <w:rPr>
          <w:ins w:id="620" w:author="ALU2014#03" w:date="2014-03-03T12:38:00Z"/>
        </w:rPr>
      </w:pPr>
      <w:ins w:id="621" w:author="ALU2014#03" w:date="2014-03-03T12:38:00Z">
        <w:r w:rsidRPr="006610C6">
          <w:lastRenderedPageBreak/>
          <w:t>8.</w:t>
        </w:r>
        <w:r>
          <w:t>4</w:t>
        </w:r>
        <w:r w:rsidRPr="006610C6">
          <w:t>.</w:t>
        </w:r>
        <w:r>
          <w:t>5</w:t>
        </w:r>
        <w:r w:rsidRPr="006610C6">
          <w:tab/>
        </w:r>
        <w:r>
          <w:t>RTCP based services</w:t>
        </w:r>
      </w:ins>
      <w:ins w:id="622" w:author="ALU2014#03" w:date="2014-03-03T12:39:00Z">
        <w:r>
          <w:t>, report types and packet formats</w:t>
        </w:r>
      </w:ins>
    </w:p>
    <w:p w14:paraId="7CB94F2E" w14:textId="77777777" w:rsidR="0014295A" w:rsidRDefault="0014295A" w:rsidP="0014295A">
      <w:pPr>
        <w:rPr>
          <w:ins w:id="623" w:author="ALU2014#03" w:date="2014-03-03T12:38:00Z"/>
        </w:rPr>
      </w:pPr>
      <w:ins w:id="624" w:author="ALU2014#03" w:date="2014-03-03T12:38:00Z">
        <w:r w:rsidRPr="009F567A">
          <w:rPr>
            <w:b/>
            <w:bCs/>
          </w:rPr>
          <w:t>R-8.</w:t>
        </w:r>
        <w:r>
          <w:rPr>
            <w:b/>
            <w:bCs/>
          </w:rPr>
          <w:t>4.</w:t>
        </w:r>
      </w:ins>
      <w:ins w:id="625" w:author="ALU2014#03" w:date="2014-03-03T12:39:00Z">
        <w:r>
          <w:rPr>
            <w:b/>
            <w:bCs/>
          </w:rPr>
          <w:t>5</w:t>
        </w:r>
      </w:ins>
      <w:ins w:id="626" w:author="ALU2014#03" w:date="2014-03-03T12:38:00Z">
        <w:r w:rsidRPr="009F567A">
          <w:rPr>
            <w:b/>
            <w:bCs/>
          </w:rPr>
          <w:t>/1:</w:t>
        </w:r>
        <w:r w:rsidRPr="009F567A">
          <w:t xml:space="preserve"> The </w:t>
        </w:r>
        <w:r w:rsidRPr="006610C6">
          <w:t xml:space="preserve">H.248 WEBRTC gateway </w:t>
        </w:r>
        <w:r w:rsidRPr="009F567A">
          <w:t>is required to</w:t>
        </w:r>
        <w:r>
          <w:t xml:space="preserve"> support </w:t>
        </w:r>
      </w:ins>
      <w:ins w:id="627" w:author="ALU2014#03" w:date="2014-03-03T12:39:00Z">
        <w:r>
          <w:t xml:space="preserve">reduced size RTCP according to [IETF RFC 5506] </w:t>
        </w:r>
      </w:ins>
      <w:ins w:id="628" w:author="ALU2014#03" w:date="2014-03-03T12:38:00Z">
        <w:r>
          <w:t>(see clause 4.</w:t>
        </w:r>
      </w:ins>
      <w:ins w:id="629" w:author="ALU2014#03" w:date="2014-03-03T12:39:00Z">
        <w:r>
          <w:t>6</w:t>
        </w:r>
      </w:ins>
      <w:ins w:id="630" w:author="ALU2014#03" w:date="2014-03-03T12:38:00Z">
        <w:r>
          <w:t>/[IETF rtp-usage]).</w:t>
        </w:r>
      </w:ins>
    </w:p>
    <w:p w14:paraId="6C1F9237" w14:textId="77777777" w:rsidR="00B2092C" w:rsidRPr="006610C6" w:rsidRDefault="00B2092C" w:rsidP="00B2092C">
      <w:pPr>
        <w:pStyle w:val="Heading3"/>
        <w:rPr>
          <w:ins w:id="631" w:author="ALU2014#03" w:date="2014-03-03T14:11:00Z"/>
        </w:rPr>
      </w:pPr>
      <w:ins w:id="632" w:author="ALU2014#03" w:date="2014-03-03T14:11:00Z">
        <w:r w:rsidRPr="006610C6">
          <w:t>8.</w:t>
        </w:r>
        <w:r>
          <w:t>4</w:t>
        </w:r>
        <w:r w:rsidRPr="006610C6">
          <w:t>.</w:t>
        </w:r>
        <w:r>
          <w:t>6</w:t>
        </w:r>
        <w:r w:rsidRPr="006610C6">
          <w:tab/>
        </w:r>
      </w:ins>
      <w:ins w:id="633" w:author="ALU2014#03" w:date="2014-03-03T14:27:00Z">
        <w:r w:rsidR="00F810AA">
          <w:t>Resource</w:t>
        </w:r>
      </w:ins>
      <w:ins w:id="634" w:author="ALU2014#03" w:date="2014-03-03T14:11:00Z">
        <w:r w:rsidR="00F810AA">
          <w:t xml:space="preserve"> allocation rules for RTP</w:t>
        </w:r>
      </w:ins>
      <w:ins w:id="635" w:author="ALU2014#03" w:date="2014-03-03T14:30:00Z">
        <w:r w:rsidR="00F810AA">
          <w:t>/</w:t>
        </w:r>
      </w:ins>
      <w:ins w:id="636" w:author="ALU2014#03" w:date="2014-03-03T14:11:00Z">
        <w:r>
          <w:t>RTCP</w:t>
        </w:r>
      </w:ins>
    </w:p>
    <w:p w14:paraId="12394796" w14:textId="77777777" w:rsidR="00F810AA" w:rsidRPr="006610C6" w:rsidRDefault="00F810AA" w:rsidP="00F810AA">
      <w:pPr>
        <w:pStyle w:val="Heading4"/>
        <w:rPr>
          <w:ins w:id="637" w:author="ALU2014#03" w:date="2014-03-03T14:27:00Z"/>
        </w:rPr>
      </w:pPr>
      <w:ins w:id="638" w:author="ALU2014#03" w:date="2014-03-03T14:27:00Z">
        <w:r w:rsidRPr="006610C6">
          <w:t>8.</w:t>
        </w:r>
        <w:r>
          <w:t>4</w:t>
        </w:r>
        <w:r w:rsidRPr="006610C6">
          <w:t>.</w:t>
        </w:r>
        <w:r>
          <w:t>6.1</w:t>
        </w:r>
        <w:r w:rsidRPr="006610C6">
          <w:tab/>
        </w:r>
        <w:r>
          <w:t>Port allocation rules for RTP and RTCP</w:t>
        </w:r>
      </w:ins>
    </w:p>
    <w:p w14:paraId="3A7C05DB" w14:textId="77777777" w:rsidR="00F810AA" w:rsidRDefault="00F810AA" w:rsidP="00F810AA">
      <w:pPr>
        <w:rPr>
          <w:ins w:id="639" w:author="ALU2014#03" w:date="2014-03-03T14:27:00Z"/>
        </w:rPr>
      </w:pPr>
      <w:ins w:id="640" w:author="ALU2014#03" w:date="2014-03-03T14:27:00Z">
        <w:r w:rsidRPr="009F567A">
          <w:rPr>
            <w:b/>
            <w:bCs/>
          </w:rPr>
          <w:t>R-8.</w:t>
        </w:r>
        <w:r>
          <w:rPr>
            <w:b/>
            <w:bCs/>
          </w:rPr>
          <w:t>4.6.1</w:t>
        </w:r>
        <w:r w:rsidRPr="009F567A">
          <w:rPr>
            <w:b/>
            <w:bCs/>
          </w:rPr>
          <w:t>/1:</w:t>
        </w:r>
        <w:r w:rsidRPr="009F567A">
          <w:t xml:space="preserve"> The </w:t>
        </w:r>
        <w:r w:rsidRPr="006610C6">
          <w:t xml:space="preserve">H.248 WEBRTC gateway </w:t>
        </w:r>
        <w:r w:rsidRPr="009F567A">
          <w:t>is required to</w:t>
        </w:r>
        <w:r>
          <w:t xml:space="preserve"> support symmetric RTP/RTCP according to [IETF RFC 4961] (see clause 4.7/[IETF rtp-usage]), which relates to the H.248-controlled port allocation as defined by [ITU-T H.248.57].</w:t>
        </w:r>
      </w:ins>
    </w:p>
    <w:p w14:paraId="42F97D86" w14:textId="77777777" w:rsidR="00F810AA" w:rsidRPr="006610C6" w:rsidRDefault="00F810AA">
      <w:pPr>
        <w:pStyle w:val="Heading4"/>
        <w:rPr>
          <w:ins w:id="641" w:author="ALU2014#03" w:date="2014-03-03T14:27:00Z"/>
        </w:rPr>
        <w:pPrChange w:id="642" w:author="ALU2014#03" w:date="2014-03-03T14:27:00Z">
          <w:pPr>
            <w:pStyle w:val="Heading3"/>
          </w:pPr>
        </w:pPrChange>
      </w:pPr>
      <w:ins w:id="643" w:author="ALU2014#03" w:date="2014-03-03T14:27:00Z">
        <w:r w:rsidRPr="006610C6">
          <w:t>8.</w:t>
        </w:r>
        <w:r>
          <w:t>4</w:t>
        </w:r>
        <w:r w:rsidRPr="006610C6">
          <w:t>.</w:t>
        </w:r>
        <w:r>
          <w:t>6.</w:t>
        </w:r>
      </w:ins>
      <w:ins w:id="644" w:author="ALU2014#03" w:date="2014-03-03T14:28:00Z">
        <w:r>
          <w:t>2</w:t>
        </w:r>
      </w:ins>
      <w:ins w:id="645" w:author="ALU2014#03" w:date="2014-03-03T14:27:00Z">
        <w:r w:rsidRPr="006610C6">
          <w:tab/>
        </w:r>
        <w:r>
          <w:t>SSRC allocation rules for RTP</w:t>
        </w:r>
      </w:ins>
    </w:p>
    <w:p w14:paraId="785144C9" w14:textId="77777777" w:rsidR="00B2092C" w:rsidRDefault="00B2092C" w:rsidP="00F810AA">
      <w:pPr>
        <w:rPr>
          <w:ins w:id="646" w:author="ALU2014#03" w:date="2014-03-03T14:11:00Z"/>
        </w:rPr>
      </w:pPr>
      <w:ins w:id="647" w:author="ALU2014#03" w:date="2014-03-03T14:11:00Z">
        <w:r w:rsidRPr="009F567A">
          <w:rPr>
            <w:b/>
            <w:bCs/>
          </w:rPr>
          <w:t>R-8.</w:t>
        </w:r>
        <w:r>
          <w:rPr>
            <w:b/>
            <w:bCs/>
          </w:rPr>
          <w:t>4.6</w:t>
        </w:r>
      </w:ins>
      <w:ins w:id="648" w:author="ALU2014#03" w:date="2014-03-03T14:27:00Z">
        <w:r w:rsidR="00F810AA">
          <w:rPr>
            <w:b/>
            <w:bCs/>
          </w:rPr>
          <w:t>.</w:t>
        </w:r>
      </w:ins>
      <w:ins w:id="649" w:author="ALU2014#03" w:date="2014-03-03T14:28:00Z">
        <w:r w:rsidR="00F810AA">
          <w:rPr>
            <w:b/>
            <w:bCs/>
          </w:rPr>
          <w:t>2</w:t>
        </w:r>
      </w:ins>
      <w:ins w:id="650" w:author="ALU2014#03" w:date="2014-03-03T14:11:00Z">
        <w:r w:rsidRPr="009F567A">
          <w:rPr>
            <w:b/>
            <w:bCs/>
          </w:rPr>
          <w:t>/1:</w:t>
        </w:r>
        <w:r w:rsidRPr="009F567A">
          <w:t xml:space="preserve"> The </w:t>
        </w:r>
        <w:r w:rsidRPr="006610C6">
          <w:t xml:space="preserve">H.248 WEBRTC gateway </w:t>
        </w:r>
        <w:r w:rsidRPr="009F567A">
          <w:t>is required to</w:t>
        </w:r>
        <w:r>
          <w:t xml:space="preserve"> support </w:t>
        </w:r>
      </w:ins>
      <w:ins w:id="651" w:author="ALU2014#03" w:date="2014-03-03T14:28:00Z">
        <w:r w:rsidR="00F810AA">
          <w:t xml:space="preserve">signalled RTP synchronisation source (SSRC) identifiers </w:t>
        </w:r>
      </w:ins>
      <w:ins w:id="652" w:author="ALU2014#03" w:date="2014-03-03T14:11:00Z">
        <w:r>
          <w:t xml:space="preserve">according to [IETF RFC </w:t>
        </w:r>
      </w:ins>
      <w:ins w:id="653" w:author="ALU2014#03" w:date="2014-03-03T14:28:00Z">
        <w:r w:rsidR="00F810AA">
          <w:t>5576</w:t>
        </w:r>
      </w:ins>
      <w:ins w:id="654" w:author="ALU2014#03" w:date="2014-03-03T14:11:00Z">
        <w:r>
          <w:t>] (see clause 4.</w:t>
        </w:r>
      </w:ins>
      <w:ins w:id="655" w:author="ALU2014#03" w:date="2014-03-03T14:28:00Z">
        <w:r w:rsidR="00F810AA">
          <w:t>8</w:t>
        </w:r>
      </w:ins>
      <w:ins w:id="656" w:author="ALU2014#03" w:date="2014-03-03T14:11:00Z">
        <w:r>
          <w:t>/[IETF rtp-usage]).</w:t>
        </w:r>
      </w:ins>
    </w:p>
    <w:p w14:paraId="60C8BB51" w14:textId="77777777" w:rsidR="00F810AA" w:rsidRPr="006610C6" w:rsidRDefault="00F810AA" w:rsidP="00F810AA">
      <w:pPr>
        <w:pStyle w:val="Heading4"/>
        <w:rPr>
          <w:ins w:id="657" w:author="ALU2014#03" w:date="2014-03-03T14:30:00Z"/>
        </w:rPr>
      </w:pPr>
      <w:ins w:id="658" w:author="ALU2014#03" w:date="2014-03-03T14:30:00Z">
        <w:r w:rsidRPr="006610C6">
          <w:t>8.</w:t>
        </w:r>
        <w:r>
          <w:t>4</w:t>
        </w:r>
        <w:r w:rsidRPr="006610C6">
          <w:t>.</w:t>
        </w:r>
        <w:r>
          <w:t>6.3</w:t>
        </w:r>
        <w:r w:rsidRPr="006610C6">
          <w:tab/>
        </w:r>
        <w:r>
          <w:t>CNAME allocation rules for RTP</w:t>
        </w:r>
      </w:ins>
      <w:ins w:id="659" w:author="ALU2014#03" w:date="2014-03-03T14:31:00Z">
        <w:r>
          <w:t>/RTCP</w:t>
        </w:r>
      </w:ins>
    </w:p>
    <w:p w14:paraId="0FC70CA3" w14:textId="77777777" w:rsidR="00F810AA" w:rsidRDefault="00F810AA" w:rsidP="00F810AA">
      <w:pPr>
        <w:rPr>
          <w:ins w:id="660" w:author="ALU2014#03" w:date="2014-03-03T14:30:00Z"/>
        </w:rPr>
      </w:pPr>
      <w:ins w:id="661" w:author="ALU2014#03" w:date="2014-03-03T14:30:00Z">
        <w:r w:rsidRPr="009F567A">
          <w:rPr>
            <w:b/>
            <w:bCs/>
          </w:rPr>
          <w:t>R-8.</w:t>
        </w:r>
        <w:r>
          <w:rPr>
            <w:b/>
            <w:bCs/>
          </w:rPr>
          <w:t>4.6.2</w:t>
        </w:r>
        <w:r w:rsidRPr="009F567A">
          <w:rPr>
            <w:b/>
            <w:bCs/>
          </w:rPr>
          <w:t>/1:</w:t>
        </w:r>
        <w:r w:rsidRPr="009F567A">
          <w:t xml:space="preserve"> The </w:t>
        </w:r>
        <w:r w:rsidRPr="006610C6">
          <w:t xml:space="preserve">H.248 WEBRTC gateway </w:t>
        </w:r>
        <w:r w:rsidRPr="009F567A">
          <w:t>is required to</w:t>
        </w:r>
        <w:r>
          <w:t xml:space="preserve"> support </w:t>
        </w:r>
      </w:ins>
      <w:ins w:id="662" w:author="ALU2014#03" w:date="2014-03-03T14:31:00Z">
        <w:r w:rsidRPr="00F810AA">
          <w:t>unique RTCP CNAME value</w:t>
        </w:r>
        <w:r>
          <w:t>(s)</w:t>
        </w:r>
      </w:ins>
      <w:ins w:id="663" w:author="ALU2014#03" w:date="2014-03-03T14:30:00Z">
        <w:r>
          <w:t xml:space="preserve"> (see clause 4.</w:t>
        </w:r>
      </w:ins>
      <w:ins w:id="664" w:author="ALU2014#03" w:date="2014-03-03T14:32:00Z">
        <w:r>
          <w:t>9</w:t>
        </w:r>
      </w:ins>
      <w:ins w:id="665" w:author="ALU2014#03" w:date="2014-03-03T14:30:00Z">
        <w:r>
          <w:t>/[IETF rtp-usage]).</w:t>
        </w:r>
      </w:ins>
    </w:p>
    <w:p w14:paraId="623C8681" w14:textId="77777777" w:rsidR="00F810AA" w:rsidRPr="0014295A" w:rsidRDefault="00F810AA" w:rsidP="00F810AA">
      <w:pPr>
        <w:pStyle w:val="Note"/>
        <w:rPr>
          <w:ins w:id="666" w:author="ALU2014#03" w:date="2014-03-03T14:32:00Z"/>
          <w:sz w:val="22"/>
        </w:rPr>
      </w:pPr>
      <w:ins w:id="667" w:author="ALU2014#03" w:date="2014-03-03T14:32:00Z">
        <w:r w:rsidRPr="0014295A">
          <w:rPr>
            <w:sz w:val="22"/>
          </w:rPr>
          <w:t xml:space="preserve">NOTE – </w:t>
        </w:r>
        <w:r>
          <w:rPr>
            <w:sz w:val="22"/>
          </w:rPr>
          <w:t xml:space="preserve">A single CNAME might be sufficient for a single H.248 MG entity. </w:t>
        </w:r>
      </w:ins>
    </w:p>
    <w:p w14:paraId="4700F308" w14:textId="77777777" w:rsidR="00F810AA" w:rsidRDefault="00F810AA" w:rsidP="00F810AA">
      <w:pPr>
        <w:rPr>
          <w:ins w:id="668" w:author="ALU2014#03" w:date="2014-03-03T14:33:00Z"/>
        </w:rPr>
      </w:pPr>
      <w:ins w:id="669" w:author="ALU2014#03" w:date="2014-03-03T14:33:00Z">
        <w:r w:rsidRPr="009F567A">
          <w:rPr>
            <w:b/>
            <w:bCs/>
          </w:rPr>
          <w:t>R-8.</w:t>
        </w:r>
        <w:r>
          <w:rPr>
            <w:b/>
            <w:bCs/>
          </w:rPr>
          <w:t>4.6.2</w:t>
        </w:r>
        <w:r w:rsidRPr="009F567A">
          <w:rPr>
            <w:b/>
            <w:bCs/>
          </w:rPr>
          <w:t>/</w:t>
        </w:r>
        <w:r>
          <w:rPr>
            <w:b/>
            <w:bCs/>
          </w:rPr>
          <w:t>2</w:t>
        </w:r>
        <w:r w:rsidRPr="009F567A">
          <w:rPr>
            <w:b/>
            <w:bCs/>
          </w:rPr>
          <w:t>:</w:t>
        </w:r>
        <w:r w:rsidRPr="009F567A">
          <w:t xml:space="preserve"> The </w:t>
        </w:r>
        <w:r w:rsidRPr="006610C6">
          <w:t xml:space="preserve">H.248 WEBRTC gateway </w:t>
        </w:r>
      </w:ins>
      <w:ins w:id="670" w:author="ALU2014#03" w:date="2014-03-03T14:34:00Z">
        <w:r>
          <w:t>can optionally be requested to report received</w:t>
        </w:r>
      </w:ins>
      <w:ins w:id="671" w:author="ALU2014#03" w:date="2014-03-03T14:33:00Z">
        <w:r w:rsidRPr="00F810AA">
          <w:t xml:space="preserve"> RTCP CNAME value</w:t>
        </w:r>
        <w:r>
          <w:t xml:space="preserve">(s) </w:t>
        </w:r>
      </w:ins>
      <w:ins w:id="672" w:author="ALU2014#03" w:date="2014-03-03T14:34:00Z">
        <w:r>
          <w:t xml:space="preserve">from remote WebRTC clients </w:t>
        </w:r>
      </w:ins>
      <w:ins w:id="673" w:author="ALU2014#03" w:date="2014-03-03T14:33:00Z">
        <w:r>
          <w:t>(</w:t>
        </w:r>
      </w:ins>
      <w:ins w:id="674" w:author="ALU2014#03" w:date="2014-03-03T14:35:00Z">
        <w:r>
          <w:t xml:space="preserve">according to the </w:t>
        </w:r>
        <w:r w:rsidRPr="006F6983">
          <w:rPr>
            <w:i/>
            <w:iCs/>
          </w:rPr>
          <w:t>RTCP Source Description</w:t>
        </w:r>
        <w:r w:rsidRPr="006F6983">
          <w:t xml:space="preserve"> package</w:t>
        </w:r>
      </w:ins>
      <w:ins w:id="675" w:author="ALU2014#03" w:date="2014-03-03T14:33:00Z">
        <w:r>
          <w:t xml:space="preserve"> </w:t>
        </w:r>
      </w:ins>
      <w:ins w:id="676" w:author="ALU2014#03" w:date="2014-03-03T14:35:00Z">
        <w:r>
          <w:t>as defined by [ITU-T H.248.71]</w:t>
        </w:r>
      </w:ins>
      <w:ins w:id="677" w:author="ALU2014#03" w:date="2014-03-03T14:33:00Z">
        <w:r>
          <w:t>.</w:t>
        </w:r>
      </w:ins>
    </w:p>
    <w:p w14:paraId="0A785087" w14:textId="77777777" w:rsidR="008E2516" w:rsidRPr="006610C6" w:rsidRDefault="008E2516" w:rsidP="008E2516">
      <w:pPr>
        <w:pStyle w:val="Heading2"/>
      </w:pPr>
      <w:r w:rsidRPr="006610C6">
        <w:t>8.5</w:t>
      </w:r>
      <w:r w:rsidRPr="006610C6">
        <w:tab/>
        <w:t>Requirements related to media-aware type of interworking</w:t>
      </w:r>
      <w:bookmarkEnd w:id="480"/>
    </w:p>
    <w:p w14:paraId="44B5FD9F" w14:textId="77777777" w:rsidR="008E2516" w:rsidRPr="006610C6" w:rsidDel="00765D03" w:rsidRDefault="008E2516" w:rsidP="008E2516">
      <w:pPr>
        <w:rPr>
          <w:del w:id="678" w:author="ALU2014#03" w:date="2014-03-01T12:51:00Z"/>
          <w:i/>
          <w:iCs/>
        </w:rPr>
      </w:pPr>
      <w:del w:id="679" w:author="ALU2014#03" w:date="2014-03-01T12:51:00Z">
        <w:r w:rsidRPr="006610C6" w:rsidDel="00765D03">
          <w:rPr>
            <w:i/>
            <w:iCs/>
            <w:highlight w:val="yellow"/>
          </w:rPr>
          <w:delText>FIXTHIS {related to media format translations, such as audio transcoding}</w:delText>
        </w:r>
      </w:del>
    </w:p>
    <w:p w14:paraId="14CF878B" w14:textId="77777777" w:rsidR="008E2516" w:rsidRPr="006610C6" w:rsidRDefault="008E2516" w:rsidP="008E2516">
      <w:pPr>
        <w:pStyle w:val="Heading3"/>
      </w:pPr>
      <w:bookmarkStart w:id="680" w:name="_Toc375151125"/>
      <w:r w:rsidRPr="006610C6">
        <w:t>8.5.1</w:t>
      </w:r>
      <w:r w:rsidRPr="006610C6">
        <w:tab/>
        <w:t>Requirements related to WEBRTC audio</w:t>
      </w:r>
      <w:bookmarkEnd w:id="680"/>
    </w:p>
    <w:p w14:paraId="788F9D9C" w14:textId="77777777" w:rsidR="002D06E1" w:rsidRDefault="002D06E1" w:rsidP="002D06E1">
      <w:pPr>
        <w:pStyle w:val="Heading4"/>
        <w:rPr>
          <w:ins w:id="681" w:author="ALU2014#03" w:date="2014-03-03T14:55:00Z"/>
        </w:rPr>
      </w:pPr>
      <w:bookmarkStart w:id="682" w:name="_Toc375151126"/>
      <w:ins w:id="683" w:author="ALU2014#03" w:date="2014-03-03T14:55:00Z">
        <w:r w:rsidRPr="006610C6">
          <w:t>8.5.</w:t>
        </w:r>
        <w:r>
          <w:t>1.1</w:t>
        </w:r>
        <w:r w:rsidRPr="006610C6">
          <w:tab/>
          <w:t xml:space="preserve">Requirements </w:t>
        </w:r>
        <w:r>
          <w:t>related to media format (audio)</w:t>
        </w:r>
      </w:ins>
    </w:p>
    <w:p w14:paraId="389E59C4" w14:textId="77777777" w:rsidR="00087076" w:rsidRDefault="00087076" w:rsidP="00087076">
      <w:pPr>
        <w:rPr>
          <w:ins w:id="684" w:author="ALU2014#03" w:date="2014-02-28T14:42:00Z"/>
        </w:rPr>
      </w:pPr>
      <w:ins w:id="685" w:author="ALU2014#03" w:date="2014-02-28T14:42:00Z">
        <w:r w:rsidRPr="009F567A">
          <w:rPr>
            <w:b/>
            <w:bCs/>
          </w:rPr>
          <w:t>R-8.</w:t>
        </w:r>
        <w:r>
          <w:rPr>
            <w:b/>
            <w:bCs/>
          </w:rPr>
          <w:t>5.</w:t>
        </w:r>
      </w:ins>
      <w:ins w:id="686" w:author="ALU2014#03" w:date="2014-03-03T14:55:00Z">
        <w:r w:rsidR="002D06E1">
          <w:rPr>
            <w:b/>
            <w:bCs/>
          </w:rPr>
          <w:t>1.</w:t>
        </w:r>
      </w:ins>
      <w:ins w:id="687" w:author="ALU2014#03" w:date="2014-02-28T14:42:00Z">
        <w:r>
          <w:rPr>
            <w:b/>
            <w:bCs/>
          </w:rPr>
          <w:t>1</w:t>
        </w:r>
        <w:r w:rsidRPr="009F567A">
          <w:rPr>
            <w:b/>
            <w:bCs/>
          </w:rPr>
          <w:t>/1:</w:t>
        </w:r>
        <w:r w:rsidRPr="009F567A">
          <w:t xml:space="preserve"> The </w:t>
        </w:r>
        <w:r w:rsidRPr="006610C6">
          <w:t xml:space="preserve">H.248 WEBRTC gateway </w:t>
        </w:r>
        <w:r w:rsidRPr="009F567A">
          <w:t>is required to</w:t>
        </w:r>
        <w:r>
          <w:t xml:space="preserve"> </w:t>
        </w:r>
      </w:ins>
      <w:ins w:id="688" w:author="ALU2014#03" w:date="2014-02-28T14:45:00Z">
        <w:r>
          <w:t xml:space="preserve">support </w:t>
        </w:r>
      </w:ins>
      <w:ins w:id="689" w:author="ALU2014#03" w:date="2014-02-28T14:43:00Z">
        <w:r>
          <w:t>audio transcoding between the WEBRTC MTI audio codec(s) and other audio codecs as typically used in NGNs</w:t>
        </w:r>
      </w:ins>
      <w:ins w:id="690" w:author="ALU2014#03" w:date="2014-02-28T14:42:00Z">
        <w:r>
          <w:t>.</w:t>
        </w:r>
      </w:ins>
    </w:p>
    <w:p w14:paraId="2DE683DA" w14:textId="77777777" w:rsidR="002D06E1" w:rsidRDefault="002D06E1" w:rsidP="002D06E1">
      <w:pPr>
        <w:pStyle w:val="Heading4"/>
        <w:rPr>
          <w:ins w:id="691" w:author="ALU2014#03" w:date="2014-03-03T14:55:00Z"/>
        </w:rPr>
      </w:pPr>
      <w:ins w:id="692" w:author="ALU2014#03" w:date="2014-03-03T14:55:00Z">
        <w:r w:rsidRPr="006610C6">
          <w:t>8.5.</w:t>
        </w:r>
        <w:r>
          <w:t>1.2</w:t>
        </w:r>
        <w:r w:rsidRPr="006610C6">
          <w:tab/>
          <w:t xml:space="preserve">Requirements </w:t>
        </w:r>
        <w:r>
          <w:t xml:space="preserve">related to media </w:t>
        </w:r>
      </w:ins>
      <w:ins w:id="693" w:author="ALU2014#03" w:date="2014-03-03T14:56:00Z">
        <w:r>
          <w:t>adaptation and rate control</w:t>
        </w:r>
      </w:ins>
      <w:ins w:id="694" w:author="ALU2014#03" w:date="2014-03-03T14:55:00Z">
        <w:r>
          <w:t xml:space="preserve"> (audio)</w:t>
        </w:r>
      </w:ins>
    </w:p>
    <w:p w14:paraId="7F5D1F41" w14:textId="77777777" w:rsidR="002D06E1" w:rsidRPr="002D06E1" w:rsidRDefault="002D06E1" w:rsidP="002D06E1">
      <w:pPr>
        <w:rPr>
          <w:ins w:id="695" w:author="ALU2014#03" w:date="2014-03-03T14:55:00Z"/>
          <w:i/>
          <w:rPrChange w:id="696" w:author="ALU2014#03" w:date="2014-03-03T14:57:00Z">
            <w:rPr>
              <w:ins w:id="697" w:author="ALU2014#03" w:date="2014-03-03T14:55:00Z"/>
            </w:rPr>
          </w:rPrChange>
        </w:rPr>
      </w:pPr>
      <w:ins w:id="698" w:author="ALU2014#03" w:date="2014-03-03T14:57:00Z">
        <w:r w:rsidRPr="002D06E1">
          <w:rPr>
            <w:i/>
            <w:highlight w:val="yellow"/>
            <w:rPrChange w:id="699" w:author="ALU2014#03" w:date="2014-03-03T14:57:00Z">
              <w:rPr/>
            </w:rPrChange>
          </w:rPr>
          <w:t>FIXTHIS … see clause 7/[IETF rtp-usage]</w:t>
        </w:r>
      </w:ins>
    </w:p>
    <w:p w14:paraId="3284F162" w14:textId="77777777" w:rsidR="008E2516" w:rsidRPr="006610C6" w:rsidRDefault="008E2516" w:rsidP="008E2516">
      <w:pPr>
        <w:pStyle w:val="Heading3"/>
      </w:pPr>
      <w:r w:rsidRPr="006610C6">
        <w:t>8.5.2</w:t>
      </w:r>
      <w:r w:rsidRPr="006610C6">
        <w:tab/>
        <w:t>Requirements related to WEBRTC video</w:t>
      </w:r>
      <w:bookmarkEnd w:id="682"/>
    </w:p>
    <w:p w14:paraId="312CFE51" w14:textId="77777777" w:rsidR="002D06E1" w:rsidRDefault="002D06E1" w:rsidP="002D06E1">
      <w:pPr>
        <w:pStyle w:val="Heading4"/>
        <w:rPr>
          <w:ins w:id="700" w:author="ALU2014#03" w:date="2014-03-03T14:57:00Z"/>
        </w:rPr>
      </w:pPr>
      <w:bookmarkStart w:id="701" w:name="_Toc375151127"/>
      <w:ins w:id="702" w:author="ALU2014#03" w:date="2014-03-03T14:57:00Z">
        <w:r w:rsidRPr="006610C6">
          <w:t>8.5.</w:t>
        </w:r>
        <w:r>
          <w:t>2.1</w:t>
        </w:r>
        <w:r w:rsidRPr="006610C6">
          <w:tab/>
          <w:t xml:space="preserve">Requirements </w:t>
        </w:r>
        <w:r>
          <w:t>related to media format (video)</w:t>
        </w:r>
      </w:ins>
    </w:p>
    <w:p w14:paraId="2625285E" w14:textId="77777777" w:rsidR="00087076" w:rsidRDefault="00087076" w:rsidP="00087076">
      <w:pPr>
        <w:rPr>
          <w:ins w:id="703" w:author="ALU2014#03" w:date="2014-02-28T14:44:00Z"/>
        </w:rPr>
      </w:pPr>
      <w:ins w:id="704" w:author="ALU2014#03" w:date="2014-02-28T14:44:00Z">
        <w:r w:rsidRPr="009F567A">
          <w:rPr>
            <w:b/>
            <w:bCs/>
          </w:rPr>
          <w:t>R-8.</w:t>
        </w:r>
        <w:r>
          <w:rPr>
            <w:b/>
            <w:bCs/>
          </w:rPr>
          <w:t>5.2</w:t>
        </w:r>
      </w:ins>
      <w:ins w:id="705" w:author="ALU2014#03" w:date="2014-03-03T14:57:00Z">
        <w:r w:rsidR="002D06E1">
          <w:rPr>
            <w:b/>
            <w:bCs/>
          </w:rPr>
          <w:t>.1</w:t>
        </w:r>
      </w:ins>
      <w:ins w:id="706" w:author="ALU2014#03" w:date="2014-02-28T14:44:00Z">
        <w:r w:rsidRPr="009F567A">
          <w:rPr>
            <w:b/>
            <w:bCs/>
          </w:rPr>
          <w:t>/1:</w:t>
        </w:r>
        <w:r w:rsidRPr="009F567A">
          <w:t xml:space="preserve"> The </w:t>
        </w:r>
        <w:r w:rsidRPr="006610C6">
          <w:t xml:space="preserve">H.248 WEBRTC gateway </w:t>
        </w:r>
      </w:ins>
      <w:ins w:id="707" w:author="ALU2014#03" w:date="2014-02-28T14:45:00Z">
        <w:r>
          <w:t xml:space="preserve">as IP-IP media gateway </w:t>
        </w:r>
      </w:ins>
      <w:ins w:id="708" w:author="ALU2014#03" w:date="2014-02-28T14:44:00Z">
        <w:r w:rsidRPr="009F567A">
          <w:t xml:space="preserve">is </w:t>
        </w:r>
      </w:ins>
      <w:ins w:id="709" w:author="ALU2014#03" w:date="2014-02-28T14:45:00Z">
        <w:r>
          <w:t xml:space="preserve">not </w:t>
        </w:r>
      </w:ins>
      <w:ins w:id="710" w:author="ALU2014#03" w:date="2014-02-28T14:44:00Z">
        <w:r w:rsidRPr="009F567A">
          <w:t>required to</w:t>
        </w:r>
        <w:r>
          <w:t xml:space="preserve"> </w:t>
        </w:r>
      </w:ins>
      <w:ins w:id="711" w:author="ALU2014#03" w:date="2014-02-28T14:45:00Z">
        <w:r>
          <w:t xml:space="preserve">support video </w:t>
        </w:r>
      </w:ins>
      <w:ins w:id="712" w:author="ALU2014#03" w:date="2014-02-28T14:44:00Z">
        <w:r>
          <w:t xml:space="preserve">transcoding </w:t>
        </w:r>
      </w:ins>
      <w:ins w:id="713" w:author="ALU2014#03" w:date="2014-02-28T14:45:00Z">
        <w:r>
          <w:t>(because, if required at all, provided by centralized media servers)</w:t>
        </w:r>
      </w:ins>
      <w:ins w:id="714" w:author="ALU2014#03" w:date="2014-02-28T14:44:00Z">
        <w:r>
          <w:t>.</w:t>
        </w:r>
      </w:ins>
    </w:p>
    <w:p w14:paraId="7A8A67CD" w14:textId="77777777" w:rsidR="00087076" w:rsidRDefault="00087076" w:rsidP="00087076">
      <w:pPr>
        <w:rPr>
          <w:ins w:id="715" w:author="ALU2014#03" w:date="2014-02-28T14:47:00Z"/>
        </w:rPr>
      </w:pPr>
      <w:ins w:id="716" w:author="ALU2014#03" w:date="2014-02-28T14:46:00Z">
        <w:r w:rsidRPr="009F567A">
          <w:rPr>
            <w:b/>
            <w:bCs/>
          </w:rPr>
          <w:t>R-8.</w:t>
        </w:r>
        <w:r>
          <w:rPr>
            <w:b/>
            <w:bCs/>
          </w:rPr>
          <w:t>5.2</w:t>
        </w:r>
      </w:ins>
      <w:ins w:id="717" w:author="ALU2014#03" w:date="2014-03-03T14:57:00Z">
        <w:r w:rsidR="002D06E1">
          <w:rPr>
            <w:b/>
            <w:bCs/>
          </w:rPr>
          <w:t>.1</w:t>
        </w:r>
      </w:ins>
      <w:ins w:id="718" w:author="ALU2014#03" w:date="2014-02-28T14:46:00Z">
        <w:r w:rsidRPr="009F567A">
          <w:rPr>
            <w:b/>
            <w:bCs/>
          </w:rPr>
          <w:t>/</w:t>
        </w:r>
        <w:r>
          <w:rPr>
            <w:b/>
            <w:bCs/>
          </w:rPr>
          <w:t>2</w:t>
        </w:r>
        <w:r w:rsidRPr="009F567A">
          <w:rPr>
            <w:b/>
            <w:bCs/>
          </w:rPr>
          <w:t>:</w:t>
        </w:r>
        <w:r w:rsidRPr="009F567A">
          <w:t xml:space="preserve"> The </w:t>
        </w:r>
        <w:r w:rsidRPr="006610C6">
          <w:t xml:space="preserve">H.248 WEBRTC gateway </w:t>
        </w:r>
        <w:r>
          <w:t xml:space="preserve">as media server can optionally support video transcoding </w:t>
        </w:r>
      </w:ins>
      <w:ins w:id="719" w:author="ALU2014#03" w:date="2014-02-28T14:47:00Z">
        <w:r>
          <w:t>between the WEBRTC MTI video codec(s) and other video codecs as typically used in NGNs.</w:t>
        </w:r>
      </w:ins>
    </w:p>
    <w:p w14:paraId="2ABD1285" w14:textId="77777777" w:rsidR="00087076" w:rsidRPr="0014295A" w:rsidRDefault="00087076">
      <w:pPr>
        <w:pStyle w:val="Note"/>
        <w:rPr>
          <w:ins w:id="720" w:author="ALU2014#03" w:date="2014-02-28T14:46:00Z"/>
          <w:sz w:val="22"/>
          <w:rPrChange w:id="721" w:author="ALU2014#03" w:date="2014-03-03T12:33:00Z">
            <w:rPr>
              <w:ins w:id="722" w:author="ALU2014#03" w:date="2014-02-28T14:46:00Z"/>
            </w:rPr>
          </w:rPrChange>
        </w:rPr>
        <w:pPrChange w:id="723" w:author="ALU2014#03" w:date="2014-03-03T12:33:00Z">
          <w:pPr/>
        </w:pPrChange>
      </w:pPr>
      <w:ins w:id="724" w:author="ALU2014#03" w:date="2014-02-28T14:47:00Z">
        <w:r w:rsidRPr="0014295A">
          <w:rPr>
            <w:sz w:val="22"/>
            <w:rPrChange w:id="725" w:author="ALU2014#03" w:date="2014-03-03T12:33:00Z">
              <w:rPr/>
            </w:rPrChange>
          </w:rPr>
          <w:t>NOTE – The optional tagging of this requirement is due to the fact that it is expected that potential scenarios for video transcoding might be fairly lo</w:t>
        </w:r>
      </w:ins>
      <w:ins w:id="726" w:author="ALU2014#03" w:date="2014-02-28T14:48:00Z">
        <w:r w:rsidRPr="0014295A">
          <w:rPr>
            <w:sz w:val="22"/>
            <w:rPrChange w:id="727" w:author="ALU2014#03" w:date="2014-03-03T12:33:00Z">
              <w:rPr/>
            </w:rPrChange>
          </w:rPr>
          <w:t xml:space="preserve">w and exceptional. </w:t>
        </w:r>
      </w:ins>
      <w:ins w:id="728" w:author="ALU2014#03" w:date="2014-02-28T14:49:00Z">
        <w:r w:rsidRPr="0014295A">
          <w:rPr>
            <w:sz w:val="22"/>
            <w:rPrChange w:id="729" w:author="ALU2014#03" w:date="2014-03-03T12:33:00Z">
              <w:rPr/>
            </w:rPrChange>
          </w:rPr>
          <w:t xml:space="preserve">It is rather expected that WebRTC endpoints will negotiate a common video codec, or fallback to a default codec, or even not use video </w:t>
        </w:r>
      </w:ins>
      <w:ins w:id="730" w:author="ALU2014#03" w:date="2014-02-28T14:50:00Z">
        <w:r w:rsidRPr="0014295A">
          <w:rPr>
            <w:sz w:val="22"/>
            <w:rPrChange w:id="731" w:author="ALU2014#03" w:date="2014-03-03T12:33:00Z">
              <w:rPr/>
            </w:rPrChange>
          </w:rPr>
          <w:t>(TBC).</w:t>
        </w:r>
      </w:ins>
    </w:p>
    <w:p w14:paraId="327C3349" w14:textId="77777777" w:rsidR="002D06E1" w:rsidRDefault="002D06E1" w:rsidP="002D06E1">
      <w:pPr>
        <w:pStyle w:val="Heading4"/>
        <w:rPr>
          <w:ins w:id="732" w:author="ALU2014#03" w:date="2014-03-03T14:57:00Z"/>
        </w:rPr>
      </w:pPr>
      <w:ins w:id="733" w:author="ALU2014#03" w:date="2014-03-03T14:57:00Z">
        <w:r w:rsidRPr="006610C6">
          <w:t>8.5.</w:t>
        </w:r>
      </w:ins>
      <w:ins w:id="734" w:author="ALU2014#03" w:date="2014-03-03T14:58:00Z">
        <w:r>
          <w:t>2</w:t>
        </w:r>
      </w:ins>
      <w:ins w:id="735" w:author="ALU2014#03" w:date="2014-03-03T14:57:00Z">
        <w:r>
          <w:t>.2</w:t>
        </w:r>
        <w:r w:rsidRPr="006610C6">
          <w:tab/>
          <w:t xml:space="preserve">Requirements </w:t>
        </w:r>
        <w:r>
          <w:t>related to media adaptation and rate control (</w:t>
        </w:r>
      </w:ins>
      <w:ins w:id="736" w:author="ALU2014#03" w:date="2014-03-03T14:58:00Z">
        <w:r>
          <w:t>video</w:t>
        </w:r>
      </w:ins>
      <w:ins w:id="737" w:author="ALU2014#03" w:date="2014-03-03T14:57:00Z">
        <w:r>
          <w:t>)</w:t>
        </w:r>
      </w:ins>
    </w:p>
    <w:p w14:paraId="61C84F7C" w14:textId="77777777" w:rsidR="002D06E1" w:rsidRPr="002D06E1" w:rsidRDefault="002D06E1" w:rsidP="002D06E1">
      <w:pPr>
        <w:rPr>
          <w:ins w:id="738" w:author="ALU2014#03" w:date="2014-03-03T14:57:00Z"/>
          <w:i/>
        </w:rPr>
      </w:pPr>
      <w:ins w:id="739" w:author="ALU2014#03" w:date="2014-03-03T14:57:00Z">
        <w:r w:rsidRPr="002D06E1">
          <w:rPr>
            <w:i/>
            <w:highlight w:val="yellow"/>
          </w:rPr>
          <w:t>FIXTHIS … see clause 7/[IETF rtp-usage]</w:t>
        </w:r>
      </w:ins>
    </w:p>
    <w:p w14:paraId="5C9E2B53" w14:textId="77777777" w:rsidR="008E2516" w:rsidRPr="006610C6" w:rsidRDefault="008E2516" w:rsidP="008E2516">
      <w:pPr>
        <w:pStyle w:val="Heading3"/>
      </w:pPr>
      <w:r w:rsidRPr="006610C6">
        <w:lastRenderedPageBreak/>
        <w:t>8.5.3</w:t>
      </w:r>
      <w:r w:rsidRPr="006610C6">
        <w:tab/>
        <w:t>Requirements related to WEBRTC data</w:t>
      </w:r>
      <w:bookmarkEnd w:id="701"/>
    </w:p>
    <w:p w14:paraId="3AF102D8" w14:textId="77777777" w:rsidR="00552D85" w:rsidRDefault="00BA7C92">
      <w:pPr>
        <w:pStyle w:val="Heading4"/>
        <w:rPr>
          <w:ins w:id="740" w:author="ALU2014#03" w:date="2014-02-28T14:59:00Z"/>
        </w:rPr>
        <w:pPrChange w:id="741" w:author="ALU2014#03" w:date="2014-02-28T14:59:00Z">
          <w:pPr>
            <w:pStyle w:val="Heading3"/>
          </w:pPr>
        </w:pPrChange>
      </w:pPr>
      <w:bookmarkStart w:id="742" w:name="_Toc375151128"/>
      <w:ins w:id="743" w:author="ALU2014#03" w:date="2014-02-28T14:59:00Z">
        <w:r w:rsidRPr="006610C6">
          <w:t>8.5.3</w:t>
        </w:r>
        <w:r>
          <w:t>.1</w:t>
        </w:r>
        <w:r w:rsidRPr="006610C6">
          <w:tab/>
          <w:t xml:space="preserve">Requirements </w:t>
        </w:r>
        <w:r>
          <w:t>for MSRP-based instant messaging</w:t>
        </w:r>
      </w:ins>
    </w:p>
    <w:p w14:paraId="4B06DD54" w14:textId="77777777" w:rsidR="007A79C8" w:rsidRDefault="007A79C8" w:rsidP="007A79C8">
      <w:pPr>
        <w:rPr>
          <w:ins w:id="744" w:author="ALU2014#03" w:date="2014-02-28T19:32:00Z"/>
        </w:rPr>
      </w:pPr>
      <w:ins w:id="745" w:author="ALU2014#03" w:date="2014-02-28T19:32:00Z">
        <w:r w:rsidRPr="009F567A">
          <w:rPr>
            <w:b/>
            <w:bCs/>
          </w:rPr>
          <w:t>R-8.</w:t>
        </w:r>
        <w:r>
          <w:rPr>
            <w:b/>
            <w:bCs/>
          </w:rPr>
          <w:t>5.3</w:t>
        </w:r>
      </w:ins>
      <w:ins w:id="746" w:author="ALU2014#03" w:date="2014-02-28T19:44:00Z">
        <w:r w:rsidR="0071719E">
          <w:rPr>
            <w:b/>
            <w:bCs/>
          </w:rPr>
          <w:t>.1</w:t>
        </w:r>
      </w:ins>
      <w:ins w:id="747" w:author="ALU2014#03" w:date="2014-02-28T19:32:00Z">
        <w:r w:rsidRPr="009F567A">
          <w:rPr>
            <w:b/>
            <w:bCs/>
          </w:rPr>
          <w:t>/1:</w:t>
        </w:r>
        <w:r w:rsidRPr="009F567A">
          <w:t xml:space="preserve"> The </w:t>
        </w:r>
        <w:r w:rsidRPr="006610C6">
          <w:t xml:space="preserve">H.248 WEBRTC gateway </w:t>
        </w:r>
        <w:r w:rsidRPr="009F567A">
          <w:t>is required to</w:t>
        </w:r>
        <w:r>
          <w:t xml:space="preserve"> support transparent forwarding of </w:t>
        </w:r>
      </w:ins>
      <w:ins w:id="748" w:author="ALU2014#03" w:date="2014-02-28T19:33:00Z">
        <w:r>
          <w:t>MSRP</w:t>
        </w:r>
      </w:ins>
      <w:ins w:id="749" w:author="ALU2014#03" w:date="2014-02-28T19:32:00Z">
        <w:r>
          <w:t xml:space="preserve"> protocol data units (</w:t>
        </w:r>
      </w:ins>
      <w:ins w:id="750" w:author="ALU2014#03" w:date="2014-02-28T19:33:00Z">
        <w:r>
          <w:t>"MSRP messages"</w:t>
        </w:r>
      </w:ins>
      <w:ins w:id="751" w:author="ALU2014#03" w:date="2014-02-28T19:32:00Z">
        <w:r>
          <w:t>)</w:t>
        </w:r>
      </w:ins>
      <w:ins w:id="752" w:author="ALU2014#03" w:date="2014-02-28T19:38:00Z">
        <w:r w:rsidR="0071719E">
          <w:t>,</w:t>
        </w:r>
        <w:r w:rsidR="0071719E" w:rsidRPr="0071719E">
          <w:t xml:space="preserve"> </w:t>
        </w:r>
        <w:r w:rsidR="0071719E">
          <w:t>independent of the underlying (WebRTC specific or legacy) transport (protocol stack). This includes interworking</w:t>
        </w:r>
      </w:ins>
      <w:ins w:id="753" w:author="ALU2014#03" w:date="2014-02-28T19:32:00Z">
        <w:r>
          <w:t xml:space="preserve"> between </w:t>
        </w:r>
      </w:ins>
      <w:ins w:id="754" w:author="ALU2014#03" w:date="2014-02-28T19:38:00Z">
        <w:r w:rsidR="0071719E">
          <w:t xml:space="preserve">WebRTC clients or a </w:t>
        </w:r>
      </w:ins>
      <w:ins w:id="755" w:author="ALU2014#03" w:date="2014-02-28T19:32:00Z">
        <w:r>
          <w:t xml:space="preserve">WebRTC and non-WebRTC </w:t>
        </w:r>
      </w:ins>
      <w:ins w:id="756" w:author="ALU2014#03" w:date="2014-02-28T19:39:00Z">
        <w:r w:rsidR="0071719E">
          <w:t>client</w:t>
        </w:r>
      </w:ins>
      <w:ins w:id="757" w:author="ALU2014#03" w:date="2014-02-28T19:32:00Z">
        <w:r>
          <w:t>.</w:t>
        </w:r>
      </w:ins>
    </w:p>
    <w:p w14:paraId="6165B695" w14:textId="77777777" w:rsidR="007A79C8" w:rsidRDefault="007A79C8" w:rsidP="007A79C8">
      <w:pPr>
        <w:rPr>
          <w:ins w:id="758" w:author="ALU2014#03" w:date="2014-02-28T19:32:00Z"/>
        </w:rPr>
      </w:pPr>
      <w:ins w:id="759" w:author="ALU2014#03" w:date="2014-02-28T19:32:00Z">
        <w:r w:rsidRPr="009F567A">
          <w:rPr>
            <w:b/>
            <w:bCs/>
          </w:rPr>
          <w:t>R-8.</w:t>
        </w:r>
        <w:r>
          <w:rPr>
            <w:b/>
            <w:bCs/>
          </w:rPr>
          <w:t>5.3</w:t>
        </w:r>
      </w:ins>
      <w:ins w:id="760" w:author="ALU2014#03" w:date="2014-02-28T19:44:00Z">
        <w:r w:rsidR="0071719E">
          <w:rPr>
            <w:b/>
            <w:bCs/>
          </w:rPr>
          <w:t>.1</w:t>
        </w:r>
      </w:ins>
      <w:ins w:id="761" w:author="ALU2014#03" w:date="2014-02-28T19:32:00Z">
        <w:r w:rsidRPr="009F567A">
          <w:rPr>
            <w:b/>
            <w:bCs/>
          </w:rPr>
          <w:t>/</w:t>
        </w:r>
        <w:r>
          <w:rPr>
            <w:b/>
            <w:bCs/>
          </w:rPr>
          <w:t>2</w:t>
        </w:r>
        <w:r w:rsidRPr="009F567A">
          <w:rPr>
            <w:b/>
            <w:bCs/>
          </w:rPr>
          <w:t>:</w:t>
        </w:r>
        <w:r w:rsidRPr="009F567A">
          <w:t xml:space="preserve"> The </w:t>
        </w:r>
        <w:r w:rsidRPr="006610C6">
          <w:t xml:space="preserve">H.248 WEBRTC gateway </w:t>
        </w:r>
        <w:r w:rsidRPr="009F567A">
          <w:t>is required to</w:t>
        </w:r>
        <w:r>
          <w:t xml:space="preserve"> support the underlying transport relay function in interworking between "SCTP/DTLS/UDP" to "</w:t>
        </w:r>
      </w:ins>
      <w:ins w:id="762" w:author="ALU2014#03" w:date="2014-02-28T19:39:00Z">
        <w:r w:rsidR="0071719E">
          <w:t>TCP</w:t>
        </w:r>
      </w:ins>
      <w:ins w:id="763" w:author="ALU2014#03" w:date="2014-02-28T19:32:00Z">
        <w:r>
          <w:t xml:space="preserve">" for </w:t>
        </w:r>
      </w:ins>
      <w:ins w:id="764" w:author="ALU2014#03" w:date="2014-02-28T19:40:00Z">
        <w:r w:rsidR="0071719E">
          <w:t>MSRP</w:t>
        </w:r>
      </w:ins>
      <w:ins w:id="765" w:author="ALU2014#03" w:date="2014-02-28T19:32:00Z">
        <w:r>
          <w:t xml:space="preserve"> traffic.</w:t>
        </w:r>
      </w:ins>
    </w:p>
    <w:p w14:paraId="161A4E85" w14:textId="77777777" w:rsidR="0071719E" w:rsidRDefault="0071719E" w:rsidP="0071719E">
      <w:pPr>
        <w:rPr>
          <w:ins w:id="766" w:author="ALU2014#03" w:date="2014-02-28T19:40:00Z"/>
        </w:rPr>
      </w:pPr>
      <w:ins w:id="767" w:author="ALU2014#03" w:date="2014-02-28T19:40:00Z">
        <w:r w:rsidRPr="009F567A">
          <w:rPr>
            <w:b/>
            <w:bCs/>
          </w:rPr>
          <w:t>R-8.</w:t>
        </w:r>
        <w:r>
          <w:rPr>
            <w:b/>
            <w:bCs/>
          </w:rPr>
          <w:t>5.3</w:t>
        </w:r>
      </w:ins>
      <w:ins w:id="768" w:author="ALU2014#03" w:date="2014-02-28T19:45:00Z">
        <w:r>
          <w:rPr>
            <w:b/>
            <w:bCs/>
          </w:rPr>
          <w:t>.1</w:t>
        </w:r>
      </w:ins>
      <w:ins w:id="769" w:author="ALU2014#03" w:date="2014-02-28T19:40:00Z">
        <w:r w:rsidRPr="009F567A">
          <w:rPr>
            <w:b/>
            <w:bCs/>
          </w:rPr>
          <w:t>/</w:t>
        </w:r>
      </w:ins>
      <w:ins w:id="770" w:author="ALU2014#03" w:date="2014-02-28T19:41:00Z">
        <w:r>
          <w:rPr>
            <w:b/>
            <w:bCs/>
          </w:rPr>
          <w:t>3</w:t>
        </w:r>
      </w:ins>
      <w:ins w:id="771" w:author="ALU2014#03" w:date="2014-02-28T19:40:00Z">
        <w:r w:rsidRPr="009F567A">
          <w:rPr>
            <w:b/>
            <w:bCs/>
          </w:rPr>
          <w:t>:</w:t>
        </w:r>
        <w:r w:rsidRPr="009F567A">
          <w:t xml:space="preserve"> The </w:t>
        </w:r>
        <w:r w:rsidRPr="006610C6">
          <w:t xml:space="preserve">H.248 WEBRTC gateway </w:t>
        </w:r>
      </w:ins>
      <w:ins w:id="772" w:author="ALU2014#03" w:date="2014-02-28T19:41:00Z">
        <w:r>
          <w:t>can optionally</w:t>
        </w:r>
      </w:ins>
      <w:ins w:id="773" w:author="ALU2014#03" w:date="2014-02-28T19:40:00Z">
        <w:r>
          <w:t xml:space="preserve"> support </w:t>
        </w:r>
      </w:ins>
      <w:ins w:id="774" w:author="ALU2014#03" w:date="2014-02-28T19:42:00Z">
        <w:r>
          <w:t xml:space="preserve">a bearer level application gateway (B-ALG) at MSRP layer according to [ITU-T </w:t>
        </w:r>
      </w:ins>
      <w:ins w:id="775" w:author="ALU2014#03" w:date="2014-02-28T19:43:00Z">
        <w:r>
          <w:t>H.248.78</w:t>
        </w:r>
      </w:ins>
      <w:ins w:id="776" w:author="ALU2014#03" w:date="2014-02-28T19:42:00Z">
        <w:r>
          <w:t>]</w:t>
        </w:r>
      </w:ins>
      <w:ins w:id="777" w:author="ALU2014#03" w:date="2014-02-28T19:40:00Z">
        <w:r>
          <w:t>.</w:t>
        </w:r>
      </w:ins>
      <w:ins w:id="778" w:author="ALU2014#03" w:date="2014-02-28T19:43:00Z">
        <w:r>
          <w:t xml:space="preserve"> Such a capability relates to a specific MSRP B2BUA function with the purpose of a L4+ level NAT traversal support.</w:t>
        </w:r>
      </w:ins>
    </w:p>
    <w:p w14:paraId="0A42F65F" w14:textId="77777777" w:rsidR="00BA7C92" w:rsidRPr="006610C6" w:rsidRDefault="00BA7C92" w:rsidP="00BA7C92">
      <w:pPr>
        <w:pStyle w:val="Heading4"/>
        <w:rPr>
          <w:ins w:id="779" w:author="ALU2014#03" w:date="2014-02-28T14:59:00Z"/>
        </w:rPr>
      </w:pPr>
      <w:ins w:id="780" w:author="ALU2014#03" w:date="2014-02-28T14:59:00Z">
        <w:r w:rsidRPr="006610C6">
          <w:t>8.5.3</w:t>
        </w:r>
        <w:r>
          <w:t>.2</w:t>
        </w:r>
        <w:r w:rsidRPr="006610C6">
          <w:tab/>
          <w:t xml:space="preserve">Requirements </w:t>
        </w:r>
        <w:r>
          <w:t>for BFCP-based conference control</w:t>
        </w:r>
      </w:ins>
    </w:p>
    <w:p w14:paraId="45F25AE0" w14:textId="77777777" w:rsidR="0071719E" w:rsidRDefault="0071719E" w:rsidP="0071719E">
      <w:pPr>
        <w:rPr>
          <w:ins w:id="781" w:author="ALU2014#03" w:date="2014-02-28T19:45:00Z"/>
        </w:rPr>
      </w:pPr>
      <w:ins w:id="782" w:author="ALU2014#03" w:date="2014-02-28T19:45:00Z">
        <w:r w:rsidRPr="009F567A">
          <w:rPr>
            <w:b/>
            <w:bCs/>
          </w:rPr>
          <w:t>R-8.</w:t>
        </w:r>
        <w:r>
          <w:rPr>
            <w:b/>
            <w:bCs/>
          </w:rPr>
          <w:t>5.3.2</w:t>
        </w:r>
        <w:r w:rsidRPr="009F567A">
          <w:rPr>
            <w:b/>
            <w:bCs/>
          </w:rPr>
          <w:t>/1:</w:t>
        </w:r>
        <w:r w:rsidRPr="009F567A">
          <w:t xml:space="preserve"> The </w:t>
        </w:r>
        <w:r w:rsidRPr="006610C6">
          <w:t xml:space="preserve">H.248 WEBRTC gateway </w:t>
        </w:r>
        <w:r w:rsidRPr="009F567A">
          <w:t>is required to</w:t>
        </w:r>
        <w:r>
          <w:t xml:space="preserve"> support transparent forwarding of BFCP protocol data units ("BFCP messages"),</w:t>
        </w:r>
        <w:r w:rsidRPr="0071719E">
          <w:t xml:space="preserve"> </w:t>
        </w:r>
        <w:r>
          <w:t>independent of the underlying (WebRTC specific or legacy) transport (protocol stack). This includes interworking between WebRTC clients or a WebRTC and non-WebRTC client.</w:t>
        </w:r>
      </w:ins>
    </w:p>
    <w:p w14:paraId="7D951E56" w14:textId="77777777" w:rsidR="0071719E" w:rsidRDefault="0071719E" w:rsidP="0071719E">
      <w:pPr>
        <w:rPr>
          <w:ins w:id="783" w:author="ALU2014#03" w:date="2014-02-28T19:45:00Z"/>
        </w:rPr>
      </w:pPr>
      <w:ins w:id="784" w:author="ALU2014#03" w:date="2014-02-28T19:45:00Z">
        <w:r w:rsidRPr="009F567A">
          <w:rPr>
            <w:b/>
            <w:bCs/>
          </w:rPr>
          <w:t>R-8.</w:t>
        </w:r>
        <w:r>
          <w:rPr>
            <w:b/>
            <w:bCs/>
          </w:rPr>
          <w:t>5.3.2</w:t>
        </w:r>
        <w:r w:rsidRPr="009F567A">
          <w:rPr>
            <w:b/>
            <w:bCs/>
          </w:rPr>
          <w:t>/</w:t>
        </w:r>
        <w:r>
          <w:rPr>
            <w:b/>
            <w:bCs/>
          </w:rPr>
          <w:t>2</w:t>
        </w:r>
        <w:r w:rsidRPr="009F567A">
          <w:rPr>
            <w:b/>
            <w:bCs/>
          </w:rPr>
          <w:t>:</w:t>
        </w:r>
        <w:r w:rsidRPr="009F567A">
          <w:t xml:space="preserve"> The </w:t>
        </w:r>
        <w:r w:rsidRPr="006610C6">
          <w:t xml:space="preserve">H.248 WEBRTC gateway </w:t>
        </w:r>
        <w:r w:rsidRPr="009F567A">
          <w:t>is required to</w:t>
        </w:r>
        <w:r>
          <w:t xml:space="preserve"> support the underlying transport relay function in interworking between "SCTP/DTLS/UDP" to "TCP" for BFCP traffic.</w:t>
        </w:r>
      </w:ins>
    </w:p>
    <w:p w14:paraId="5CB9B6B6" w14:textId="77777777" w:rsidR="008E2516" w:rsidRDefault="008E2516" w:rsidP="008E2516">
      <w:pPr>
        <w:pStyle w:val="Heading3"/>
        <w:rPr>
          <w:ins w:id="785" w:author="ALU2014#03" w:date="2014-02-28T14:50:00Z"/>
        </w:rPr>
      </w:pPr>
      <w:r w:rsidRPr="006610C6">
        <w:t>8.5.4</w:t>
      </w:r>
      <w:r w:rsidRPr="006610C6">
        <w:tab/>
        <w:t>Requirements related to WEBRTC text</w:t>
      </w:r>
      <w:bookmarkEnd w:id="742"/>
    </w:p>
    <w:p w14:paraId="5BA34C7E" w14:textId="77777777" w:rsidR="00552D85" w:rsidRDefault="00087076">
      <w:pPr>
        <w:pPrChange w:id="786" w:author="ALU2014#03" w:date="2014-02-28T14:50:00Z">
          <w:pPr>
            <w:pStyle w:val="Heading3"/>
          </w:pPr>
        </w:pPrChange>
      </w:pPr>
      <w:ins w:id="787" w:author="ALU2014#03" w:date="2014-02-28T14:50:00Z">
        <w:r>
          <w:t xml:space="preserve">WebRTC text telephony </w:t>
        </w:r>
      </w:ins>
      <w:ins w:id="788" w:author="ALU2014#03" w:date="2014-02-28T14:53:00Z">
        <w:r w:rsidR="00BA7C92">
          <w:t xml:space="preserve">(text conversation) </w:t>
        </w:r>
      </w:ins>
      <w:ins w:id="789" w:author="ALU2014#03" w:date="2014-02-28T14:50:00Z">
        <w:r>
          <w:t>is considered as "data traffic"</w:t>
        </w:r>
      </w:ins>
      <w:ins w:id="790" w:author="ALU2014#03" w:date="2014-02-28T14:51:00Z">
        <w:r w:rsidR="00BA7C92">
          <w:t xml:space="preserve"> (despite the fact of </w:t>
        </w:r>
      </w:ins>
      <w:ins w:id="791" w:author="ALU2014#03" w:date="2014-02-28T14:54:00Z">
        <w:r w:rsidR="00BA7C92">
          <w:t xml:space="preserve">the usual </w:t>
        </w:r>
      </w:ins>
      <w:ins w:id="792" w:author="ALU2014#03" w:date="2014-02-28T14:51:00Z">
        <w:r w:rsidR="00BA7C92">
          <w:t>RTP-based transport in non-WebRTC environments)</w:t>
        </w:r>
      </w:ins>
      <w:ins w:id="793" w:author="ALU2014#03" w:date="2014-02-28T14:54:00Z">
        <w:r w:rsidR="00BA7C92">
          <w:t>.</w:t>
        </w:r>
      </w:ins>
    </w:p>
    <w:p w14:paraId="22BA5897" w14:textId="77777777" w:rsidR="00BA7C92" w:rsidRDefault="00BA7C92" w:rsidP="00BA7C92">
      <w:pPr>
        <w:rPr>
          <w:ins w:id="794" w:author="ALU2014#03" w:date="2014-02-28T14:54:00Z"/>
        </w:rPr>
      </w:pPr>
      <w:bookmarkStart w:id="795" w:name="_Toc375151129"/>
      <w:ins w:id="796" w:author="ALU2014#03" w:date="2014-02-28T14:54:00Z">
        <w:r w:rsidRPr="009F567A">
          <w:rPr>
            <w:b/>
            <w:bCs/>
          </w:rPr>
          <w:t>R-8.</w:t>
        </w:r>
        <w:r>
          <w:rPr>
            <w:b/>
            <w:bCs/>
          </w:rPr>
          <w:t>5.4</w:t>
        </w:r>
        <w:r w:rsidRPr="009F567A">
          <w:rPr>
            <w:b/>
            <w:bCs/>
          </w:rPr>
          <w:t>/1:</w:t>
        </w:r>
        <w:r w:rsidRPr="009F567A">
          <w:t xml:space="preserve"> The </w:t>
        </w:r>
        <w:r w:rsidRPr="006610C6">
          <w:t xml:space="preserve">H.248 WEBRTC gateway </w:t>
        </w:r>
        <w:r w:rsidRPr="009F567A">
          <w:t>is required to</w:t>
        </w:r>
        <w:r>
          <w:t xml:space="preserve"> support </w:t>
        </w:r>
      </w:ins>
      <w:ins w:id="797" w:author="ALU2014#03" w:date="2014-02-28T14:55:00Z">
        <w:r>
          <w:t>transparent forwarding of T.140 protocol data units (according to [ITU-T T.140])</w:t>
        </w:r>
      </w:ins>
      <w:ins w:id="798" w:author="ALU2014#03" w:date="2014-02-28T19:37:00Z">
        <w:r w:rsidR="0071719E">
          <w:t>,</w:t>
        </w:r>
      </w:ins>
      <w:ins w:id="799" w:author="ALU2014#03" w:date="2014-02-28T14:55:00Z">
        <w:r>
          <w:t xml:space="preserve"> </w:t>
        </w:r>
      </w:ins>
      <w:ins w:id="800" w:author="ALU2014#03" w:date="2014-02-28T19:36:00Z">
        <w:r w:rsidR="0071719E">
          <w:t xml:space="preserve">independent of the underlying (WebRTC specific or legacy) </w:t>
        </w:r>
      </w:ins>
      <w:ins w:id="801" w:author="ALU2014#03" w:date="2014-02-28T19:37:00Z">
        <w:r w:rsidR="0071719E">
          <w:t>transport (protocol stack)</w:t>
        </w:r>
      </w:ins>
      <w:ins w:id="802" w:author="ALU2014#03" w:date="2014-02-28T14:55:00Z">
        <w:r>
          <w:t>.</w:t>
        </w:r>
      </w:ins>
      <w:ins w:id="803" w:author="ALU2014#03" w:date="2014-02-28T19:39:00Z">
        <w:r w:rsidR="0071719E">
          <w:t xml:space="preserve"> This includes interworking between WebRTC clients or a WebRTC and non-WebRTC client.</w:t>
        </w:r>
      </w:ins>
    </w:p>
    <w:p w14:paraId="61E55206" w14:textId="77777777" w:rsidR="00BA7C92" w:rsidRDefault="00BA7C92" w:rsidP="00BA7C92">
      <w:pPr>
        <w:rPr>
          <w:ins w:id="804" w:author="ALU2014#03" w:date="2014-02-28T14:56:00Z"/>
        </w:rPr>
      </w:pPr>
      <w:ins w:id="805" w:author="ALU2014#03" w:date="2014-02-28T14:56:00Z">
        <w:r w:rsidRPr="009F567A">
          <w:rPr>
            <w:b/>
            <w:bCs/>
          </w:rPr>
          <w:t>R-8.</w:t>
        </w:r>
        <w:r>
          <w:rPr>
            <w:b/>
            <w:bCs/>
          </w:rPr>
          <w:t>5.4</w:t>
        </w:r>
        <w:r w:rsidRPr="009F567A">
          <w:rPr>
            <w:b/>
            <w:bCs/>
          </w:rPr>
          <w:t>/</w:t>
        </w:r>
        <w:r>
          <w:rPr>
            <w:b/>
            <w:bCs/>
          </w:rPr>
          <w:t>2</w:t>
        </w:r>
        <w:r w:rsidRPr="009F567A">
          <w:rPr>
            <w:b/>
            <w:bCs/>
          </w:rPr>
          <w:t>:</w:t>
        </w:r>
        <w:r w:rsidRPr="009F567A">
          <w:t xml:space="preserve"> The </w:t>
        </w:r>
        <w:r w:rsidRPr="006610C6">
          <w:t xml:space="preserve">H.248 WEBRTC gateway </w:t>
        </w:r>
        <w:r w:rsidRPr="009F567A">
          <w:t>is required to</w:t>
        </w:r>
        <w:r>
          <w:t xml:space="preserve"> support </w:t>
        </w:r>
      </w:ins>
      <w:ins w:id="806" w:author="ALU2014#03" w:date="2014-02-28T14:57:00Z">
        <w:r>
          <w:t>the underlying transport relay function in interworking between "SCTP/DTLS/UDP" to "RTP/UDP" for T.140 traffic.</w:t>
        </w:r>
      </w:ins>
    </w:p>
    <w:p w14:paraId="3588A0B9" w14:textId="77777777" w:rsidR="008E2516" w:rsidRPr="006610C6" w:rsidRDefault="008E2516" w:rsidP="008E2516">
      <w:pPr>
        <w:pStyle w:val="Heading2"/>
      </w:pPr>
      <w:r w:rsidRPr="006610C6">
        <w:t>8.6</w:t>
      </w:r>
      <w:r w:rsidRPr="006610C6">
        <w:tab/>
        <w:t>Requirements related to bearer security</w:t>
      </w:r>
      <w:bookmarkEnd w:id="795"/>
    </w:p>
    <w:p w14:paraId="558AAC4D" w14:textId="77777777" w:rsidR="008E2516" w:rsidRPr="006610C6" w:rsidDel="00CB5E9F" w:rsidRDefault="008E2516" w:rsidP="008E2516">
      <w:pPr>
        <w:rPr>
          <w:del w:id="807" w:author="ALU2014#03" w:date="2014-02-28T14:24:00Z"/>
        </w:rPr>
      </w:pPr>
      <w:del w:id="808" w:author="ALU2014#03" w:date="2014-02-28T14:24:00Z">
        <w:r w:rsidRPr="006610C6" w:rsidDel="00CB5E9F">
          <w:rPr>
            <w:i/>
            <w:iCs/>
            <w:highlight w:val="yellow"/>
          </w:rPr>
          <w:delText xml:space="preserve">FIXTHIS {related to </w:delText>
        </w:r>
        <w:r w:rsidRPr="006610C6" w:rsidDel="00CB5E9F">
          <w:rPr>
            <w:b/>
            <w:bCs/>
            <w:i/>
            <w:iCs/>
            <w:highlight w:val="yellow"/>
          </w:rPr>
          <w:delText>draft-ietf-rtcweb-security-arch</w:delText>
        </w:r>
        <w:r w:rsidRPr="006610C6" w:rsidDel="00CB5E9F">
          <w:rPr>
            <w:i/>
            <w:iCs/>
            <w:highlight w:val="yellow"/>
          </w:rPr>
          <w:delText xml:space="preserve"> …}</w:delText>
        </w:r>
        <w:r w:rsidRPr="006610C6" w:rsidDel="00CB5E9F">
          <w:delText xml:space="preserve"> </w:delText>
        </w:r>
      </w:del>
    </w:p>
    <w:p w14:paraId="4400F0AC" w14:textId="77777777" w:rsidR="008E2516" w:rsidRPr="006610C6" w:rsidRDefault="008E2516" w:rsidP="008E2516">
      <w:pPr>
        <w:pStyle w:val="Heading3"/>
      </w:pPr>
      <w:bookmarkStart w:id="809" w:name="_Toc375151130"/>
      <w:r w:rsidRPr="006610C6">
        <w:t>8.6.1</w:t>
      </w:r>
      <w:r w:rsidRPr="006610C6">
        <w:tab/>
        <w:t>Requirements related to transport security</w:t>
      </w:r>
      <w:bookmarkEnd w:id="809"/>
    </w:p>
    <w:p w14:paraId="731DC322" w14:textId="77777777" w:rsidR="008E2516" w:rsidRPr="006610C6" w:rsidDel="00CB5E9F" w:rsidRDefault="008E2516" w:rsidP="008E2516">
      <w:pPr>
        <w:rPr>
          <w:del w:id="810" w:author="ALU2014#03" w:date="2014-02-28T14:24:00Z"/>
        </w:rPr>
      </w:pPr>
      <w:del w:id="811" w:author="ALU2014#03" w:date="2014-02-28T14:24:00Z">
        <w:r w:rsidRPr="006610C6" w:rsidDel="00CB5E9F">
          <w:rPr>
            <w:i/>
            <w:iCs/>
            <w:highlight w:val="yellow"/>
          </w:rPr>
          <w:delText xml:space="preserve">FIXTHIS {related to </w:delText>
        </w:r>
        <w:r w:rsidRPr="006610C6" w:rsidDel="00CB5E9F">
          <w:rPr>
            <w:b/>
            <w:bCs/>
            <w:i/>
            <w:iCs/>
            <w:highlight w:val="yellow"/>
          </w:rPr>
          <w:delText>draft-ietf-rtcweb-rtp-usage</w:delText>
        </w:r>
        <w:r w:rsidRPr="006610C6" w:rsidDel="00CB5E9F">
          <w:rPr>
            <w:i/>
            <w:iCs/>
            <w:highlight w:val="yellow"/>
          </w:rPr>
          <w:delText xml:space="preserve"> on "</w:delText>
        </w:r>
        <w:r w:rsidRPr="006610C6" w:rsidDel="00CB5E9F">
          <w:rPr>
            <w:b/>
            <w:bCs/>
            <w:i/>
            <w:iCs/>
            <w:highlight w:val="yellow"/>
          </w:rPr>
          <w:delText>DTLS</w:delText>
        </w:r>
        <w:r w:rsidRPr="006610C6" w:rsidDel="00CB5E9F">
          <w:rPr>
            <w:i/>
            <w:iCs/>
            <w:highlight w:val="yellow"/>
          </w:rPr>
          <w:delText>”, H.248.TLS…}</w:delText>
        </w:r>
        <w:r w:rsidRPr="006610C6" w:rsidDel="00CB5E9F">
          <w:delText xml:space="preserve"> </w:delText>
        </w:r>
      </w:del>
    </w:p>
    <w:p w14:paraId="57D3E896" w14:textId="77777777" w:rsidR="00CB5E9F" w:rsidRDefault="009B17D9" w:rsidP="009B17D9">
      <w:pPr>
        <w:rPr>
          <w:ins w:id="812" w:author="ALU2014#03" w:date="2014-02-28T14:23:00Z"/>
        </w:rPr>
      </w:pPr>
      <w:bookmarkStart w:id="813" w:name="_Toc375151131"/>
      <w:ins w:id="814" w:author="ALU2014#03" w:date="2014-02-28T14:22:00Z">
        <w:r w:rsidRPr="009F567A">
          <w:rPr>
            <w:b/>
            <w:bCs/>
          </w:rPr>
          <w:t>R-8.</w:t>
        </w:r>
        <w:r>
          <w:rPr>
            <w:b/>
            <w:bCs/>
          </w:rPr>
          <w:t>6.1</w:t>
        </w:r>
        <w:r w:rsidRPr="009F567A">
          <w:rPr>
            <w:b/>
            <w:bCs/>
          </w:rPr>
          <w:t>/1:</w:t>
        </w:r>
        <w:r w:rsidRPr="009F567A">
          <w:t xml:space="preserve"> The </w:t>
        </w:r>
        <w:r w:rsidRPr="006610C6">
          <w:t xml:space="preserve">H.248 WEBRTC gateway </w:t>
        </w:r>
        <w:r w:rsidRPr="009F567A">
          <w:t>is required to</w:t>
        </w:r>
        <w:r>
          <w:t xml:space="preserve"> support </w:t>
        </w:r>
      </w:ins>
      <w:ins w:id="815" w:author="ALU2014#03" w:date="2014-02-28T14:23:00Z">
        <w:r w:rsidR="00CB5E9F">
          <w:t>transport security for UDP using DTLS, according to [ITU-T H.248.DTLS].</w:t>
        </w:r>
      </w:ins>
    </w:p>
    <w:p w14:paraId="778E986F" w14:textId="77777777" w:rsidR="00087076" w:rsidRPr="006610C6" w:rsidRDefault="00087076" w:rsidP="00087076">
      <w:pPr>
        <w:ind w:left="567" w:hanging="567"/>
        <w:rPr>
          <w:ins w:id="816" w:author="ALU2014#03" w:date="2014-02-28T14:40:00Z"/>
          <w:i/>
          <w:iCs/>
          <w:highlight w:val="yellow"/>
        </w:rPr>
      </w:pPr>
      <w:ins w:id="817" w:author="ALU2014#03" w:date="2014-02-28T14:40:00Z">
        <w:r w:rsidRPr="006610C6">
          <w:rPr>
            <w:i/>
            <w:iCs/>
            <w:highlight w:val="yellow"/>
          </w:rPr>
          <w:t>{</w:t>
        </w:r>
        <w:r w:rsidRPr="009B17D9">
          <w:rPr>
            <w:b/>
            <w:i/>
            <w:iCs/>
            <w:highlight w:val="yellow"/>
          </w:rPr>
          <w:t xml:space="preserve">Editor’s note </w:t>
        </w:r>
        <w:r w:rsidRPr="006610C6">
          <w:rPr>
            <w:i/>
            <w:iCs/>
            <w:highlight w:val="yellow"/>
          </w:rPr>
          <w:t>(</w:t>
        </w:r>
        <w:r w:rsidRPr="009B17D9">
          <w:rPr>
            <w:b/>
            <w:i/>
            <w:iCs/>
            <w:highlight w:val="yellow"/>
          </w:rPr>
          <w:t>2014-03</w:t>
        </w:r>
        <w:r w:rsidRPr="006610C6">
          <w:rPr>
            <w:i/>
            <w:iCs/>
            <w:highlight w:val="yellow"/>
          </w:rPr>
          <w:t xml:space="preserve"> meeting): </w:t>
        </w:r>
      </w:ins>
      <w:ins w:id="818" w:author="ALU2014#03" w:date="2014-02-28T14:41:00Z">
        <w:r>
          <w:rPr>
            <w:i/>
            <w:iCs/>
            <w:highlight w:val="yellow"/>
          </w:rPr>
          <w:t>the specific H.248.DTLS use cases should be detailed (such as related to e2ae, etc)</w:t>
        </w:r>
      </w:ins>
      <w:ins w:id="819" w:author="ALU2014#03" w:date="2014-02-28T14:40:00Z">
        <w:r>
          <w:rPr>
            <w:i/>
            <w:iCs/>
            <w:highlight w:val="yellow"/>
          </w:rPr>
          <w:t>…</w:t>
        </w:r>
        <w:r w:rsidRPr="006610C6">
          <w:rPr>
            <w:i/>
            <w:iCs/>
            <w:highlight w:val="yellow"/>
          </w:rPr>
          <w:t>}</w:t>
        </w:r>
      </w:ins>
    </w:p>
    <w:p w14:paraId="347AC147" w14:textId="77777777" w:rsidR="00CB5E9F" w:rsidRDefault="00CB5E9F" w:rsidP="00CB5E9F">
      <w:pPr>
        <w:rPr>
          <w:ins w:id="820" w:author="ALU2014#03" w:date="2014-02-28T14:24:00Z"/>
        </w:rPr>
      </w:pPr>
      <w:ins w:id="821" w:author="ALU2014#03" w:date="2014-02-28T14:24:00Z">
        <w:r w:rsidRPr="009F567A">
          <w:rPr>
            <w:b/>
            <w:bCs/>
          </w:rPr>
          <w:t>R-8.</w:t>
        </w:r>
        <w:r>
          <w:rPr>
            <w:b/>
            <w:bCs/>
          </w:rPr>
          <w:t>6.1</w:t>
        </w:r>
        <w:r w:rsidRPr="009F567A">
          <w:rPr>
            <w:b/>
            <w:bCs/>
          </w:rPr>
          <w:t>/</w:t>
        </w:r>
        <w:r>
          <w:rPr>
            <w:b/>
            <w:bCs/>
          </w:rPr>
          <w:t>2</w:t>
        </w:r>
        <w:r w:rsidRPr="009F567A">
          <w:rPr>
            <w:b/>
            <w:bCs/>
          </w:rPr>
          <w:t>:</w:t>
        </w:r>
        <w:r w:rsidRPr="009F567A">
          <w:t xml:space="preserve"> The </w:t>
        </w:r>
        <w:r w:rsidRPr="006610C6">
          <w:t xml:space="preserve">H.248 WEBRTC gateway </w:t>
        </w:r>
        <w:r w:rsidRPr="009F567A">
          <w:t>is required to</w:t>
        </w:r>
        <w:r>
          <w:t xml:space="preserve"> use the DTLS session for SCTP-encapsulated WebRTC data traffic, according to [ITU-T H.248.DTLS</w:t>
        </w:r>
      </w:ins>
      <w:ins w:id="822" w:author="ALU2014#03" w:date="2014-02-28T14:25:00Z">
        <w:r>
          <w:t>, H.248.SCTP</w:t>
        </w:r>
      </w:ins>
      <w:ins w:id="823" w:author="ALU2014#03" w:date="2014-02-28T14:24:00Z">
        <w:r>
          <w:t>].</w:t>
        </w:r>
      </w:ins>
    </w:p>
    <w:p w14:paraId="64558A72" w14:textId="77777777" w:rsidR="00CB5E9F" w:rsidRDefault="00CB5E9F" w:rsidP="00CB5E9F">
      <w:pPr>
        <w:rPr>
          <w:ins w:id="824" w:author="ALU2014#03" w:date="2014-02-28T14:25:00Z"/>
        </w:rPr>
      </w:pPr>
      <w:ins w:id="825" w:author="ALU2014#03" w:date="2014-02-28T14:25:00Z">
        <w:r w:rsidRPr="009F567A">
          <w:rPr>
            <w:b/>
            <w:bCs/>
          </w:rPr>
          <w:t>R-8.</w:t>
        </w:r>
        <w:r>
          <w:rPr>
            <w:b/>
            <w:bCs/>
          </w:rPr>
          <w:t>6.1</w:t>
        </w:r>
        <w:r w:rsidRPr="009F567A">
          <w:rPr>
            <w:b/>
            <w:bCs/>
          </w:rPr>
          <w:t>/</w:t>
        </w:r>
        <w:r>
          <w:rPr>
            <w:b/>
            <w:bCs/>
          </w:rPr>
          <w:t>3</w:t>
        </w:r>
        <w:r w:rsidRPr="009F567A">
          <w:rPr>
            <w:b/>
            <w:bCs/>
          </w:rPr>
          <w:t>:</w:t>
        </w:r>
        <w:r w:rsidRPr="009F567A">
          <w:t xml:space="preserve"> The </w:t>
        </w:r>
        <w:r w:rsidRPr="006610C6">
          <w:t xml:space="preserve">H.248 WEBRTC gateway </w:t>
        </w:r>
        <w:r w:rsidRPr="009F567A">
          <w:t>is required to</w:t>
        </w:r>
        <w:r>
          <w:t xml:space="preserve"> use the DTLS session for SRTP related key exchange procedures (</w:t>
        </w:r>
      </w:ins>
      <w:ins w:id="826" w:author="ALU2014#03" w:date="2014-02-28T14:26:00Z">
        <w:r>
          <w:t>for</w:t>
        </w:r>
      </w:ins>
      <w:ins w:id="827" w:author="ALU2014#03" w:date="2014-02-28T14:25:00Z">
        <w:r>
          <w:t xml:space="preserve"> WebRTC </w:t>
        </w:r>
      </w:ins>
      <w:ins w:id="828" w:author="ALU2014#03" w:date="2014-02-28T14:26:00Z">
        <w:r>
          <w:t xml:space="preserve">audio and video </w:t>
        </w:r>
      </w:ins>
      <w:ins w:id="829" w:author="ALU2014#03" w:date="2014-02-28T14:25:00Z">
        <w:r>
          <w:t>traffic</w:t>
        </w:r>
      </w:ins>
      <w:ins w:id="830" w:author="ALU2014#03" w:date="2014-02-28T14:26:00Z">
        <w:r>
          <w:t>)</w:t>
        </w:r>
      </w:ins>
      <w:ins w:id="831" w:author="ALU2014#03" w:date="2014-02-28T14:25:00Z">
        <w:r>
          <w:t>, according to [ITU-T H.248.DTLS, H.248.</w:t>
        </w:r>
      </w:ins>
      <w:ins w:id="832" w:author="ALU2014#03" w:date="2014-02-28T14:26:00Z">
        <w:r>
          <w:t>77</w:t>
        </w:r>
      </w:ins>
      <w:ins w:id="833" w:author="ALU2014#03" w:date="2014-02-28T14:25:00Z">
        <w:r>
          <w:t>].</w:t>
        </w:r>
      </w:ins>
    </w:p>
    <w:p w14:paraId="40AD2675" w14:textId="77777777" w:rsidR="008E2516" w:rsidRPr="006610C6" w:rsidRDefault="008E2516" w:rsidP="008E2516">
      <w:pPr>
        <w:pStyle w:val="Heading3"/>
      </w:pPr>
      <w:r w:rsidRPr="006610C6">
        <w:lastRenderedPageBreak/>
        <w:t>8.6.2</w:t>
      </w:r>
      <w:r w:rsidRPr="006610C6">
        <w:tab/>
        <w:t>Requirements related to media security</w:t>
      </w:r>
      <w:bookmarkEnd w:id="813"/>
    </w:p>
    <w:p w14:paraId="4DA937AF" w14:textId="77777777" w:rsidR="008E2516" w:rsidRPr="006610C6" w:rsidDel="00CB5E9F" w:rsidRDefault="008E2516" w:rsidP="008E2516">
      <w:pPr>
        <w:rPr>
          <w:del w:id="834" w:author="ALU2014#03" w:date="2014-02-28T14:27:00Z"/>
        </w:rPr>
      </w:pPr>
      <w:del w:id="835" w:author="ALU2014#03" w:date="2014-02-28T14:27:00Z">
        <w:r w:rsidRPr="006610C6" w:rsidDel="00CB5E9F">
          <w:rPr>
            <w:i/>
            <w:iCs/>
            <w:highlight w:val="yellow"/>
          </w:rPr>
          <w:delText xml:space="preserve">FIXTHIS {related to </w:delText>
        </w:r>
        <w:r w:rsidRPr="006610C6" w:rsidDel="00CB5E9F">
          <w:rPr>
            <w:b/>
            <w:bCs/>
            <w:i/>
            <w:iCs/>
            <w:highlight w:val="yellow"/>
          </w:rPr>
          <w:delText>draft-ietf-rtcweb-rtp-usage</w:delText>
        </w:r>
        <w:r w:rsidRPr="006610C6" w:rsidDel="00CB5E9F">
          <w:rPr>
            <w:i/>
            <w:iCs/>
            <w:highlight w:val="yellow"/>
          </w:rPr>
          <w:delText xml:space="preserve"> on "</w:delText>
        </w:r>
        <w:r w:rsidRPr="006610C6" w:rsidDel="00CB5E9F">
          <w:rPr>
            <w:b/>
            <w:bCs/>
            <w:i/>
            <w:iCs/>
            <w:highlight w:val="yellow"/>
          </w:rPr>
          <w:delText>SRTP</w:delText>
        </w:r>
        <w:r w:rsidRPr="006610C6" w:rsidDel="00CB5E9F">
          <w:rPr>
            <w:i/>
            <w:iCs/>
            <w:highlight w:val="yellow"/>
          </w:rPr>
          <w:delText>”, H.248.77…}</w:delText>
        </w:r>
        <w:r w:rsidRPr="006610C6" w:rsidDel="00CB5E9F">
          <w:delText xml:space="preserve"> </w:delText>
        </w:r>
      </w:del>
    </w:p>
    <w:p w14:paraId="6FCA24F7" w14:textId="77777777" w:rsidR="00CB5E9F" w:rsidRDefault="00CB5E9F" w:rsidP="00CB5E9F">
      <w:pPr>
        <w:rPr>
          <w:ins w:id="836" w:author="ALU2014#03" w:date="2014-02-28T14:28:00Z"/>
        </w:rPr>
      </w:pPr>
      <w:bookmarkStart w:id="837" w:name="_Toc375151132"/>
      <w:ins w:id="838" w:author="ALU2014#03" w:date="2014-02-28T14:27:00Z">
        <w:r w:rsidRPr="009F567A">
          <w:rPr>
            <w:b/>
            <w:bCs/>
          </w:rPr>
          <w:t>R-8.</w:t>
        </w:r>
        <w:r>
          <w:rPr>
            <w:b/>
            <w:bCs/>
          </w:rPr>
          <w:t>6.2</w:t>
        </w:r>
        <w:r w:rsidRPr="009F567A">
          <w:rPr>
            <w:b/>
            <w:bCs/>
          </w:rPr>
          <w:t>/1:</w:t>
        </w:r>
        <w:r w:rsidRPr="009F567A">
          <w:t xml:space="preserve"> The </w:t>
        </w:r>
        <w:r w:rsidRPr="006610C6">
          <w:t xml:space="preserve">H.248 WEBRTC gateway </w:t>
        </w:r>
        <w:r w:rsidRPr="009F567A">
          <w:t>is required to</w:t>
        </w:r>
        <w:r>
          <w:t xml:space="preserve"> support media security for RTP using SRTP, according to [ITU-T H.248.77].</w:t>
        </w:r>
      </w:ins>
    </w:p>
    <w:p w14:paraId="38F90341" w14:textId="77777777" w:rsidR="00087076" w:rsidRPr="006610C6" w:rsidRDefault="00087076" w:rsidP="00087076">
      <w:pPr>
        <w:ind w:left="567" w:hanging="567"/>
        <w:rPr>
          <w:ins w:id="839" w:author="ALU2014#03" w:date="2014-02-28T14:41:00Z"/>
          <w:i/>
          <w:iCs/>
          <w:highlight w:val="yellow"/>
        </w:rPr>
      </w:pPr>
      <w:ins w:id="840" w:author="ALU2014#03" w:date="2014-02-28T14:41:00Z">
        <w:r w:rsidRPr="006610C6">
          <w:rPr>
            <w:i/>
            <w:iCs/>
            <w:highlight w:val="yellow"/>
          </w:rPr>
          <w:t>{</w:t>
        </w:r>
        <w:r w:rsidRPr="009B17D9">
          <w:rPr>
            <w:b/>
            <w:i/>
            <w:iCs/>
            <w:highlight w:val="yellow"/>
          </w:rPr>
          <w:t xml:space="preserve">Editor’s note </w:t>
        </w:r>
        <w:r w:rsidRPr="006610C6">
          <w:rPr>
            <w:i/>
            <w:iCs/>
            <w:highlight w:val="yellow"/>
          </w:rPr>
          <w:t>(</w:t>
        </w:r>
        <w:r w:rsidRPr="009B17D9">
          <w:rPr>
            <w:b/>
            <w:i/>
            <w:iCs/>
            <w:highlight w:val="yellow"/>
          </w:rPr>
          <w:t>2014-03</w:t>
        </w:r>
        <w:r w:rsidRPr="006610C6">
          <w:rPr>
            <w:i/>
            <w:iCs/>
            <w:highlight w:val="yellow"/>
          </w:rPr>
          <w:t xml:space="preserve"> meeting): </w:t>
        </w:r>
        <w:r>
          <w:rPr>
            <w:i/>
            <w:iCs/>
            <w:highlight w:val="yellow"/>
          </w:rPr>
          <w:t>the specific H.248.77 use cases should be detailed …</w:t>
        </w:r>
        <w:r w:rsidRPr="006610C6">
          <w:rPr>
            <w:i/>
            <w:iCs/>
            <w:highlight w:val="yellow"/>
          </w:rPr>
          <w:t>}</w:t>
        </w:r>
      </w:ins>
    </w:p>
    <w:p w14:paraId="43FEA144" w14:textId="77777777" w:rsidR="00CB5E9F" w:rsidRDefault="00CB5E9F" w:rsidP="00CB5E9F">
      <w:pPr>
        <w:rPr>
          <w:ins w:id="841" w:author="ALU2014#03" w:date="2014-02-28T14:28:00Z"/>
        </w:rPr>
      </w:pPr>
      <w:ins w:id="842" w:author="ALU2014#03" w:date="2014-02-28T14:28:00Z">
        <w:r w:rsidRPr="009F567A">
          <w:rPr>
            <w:b/>
            <w:bCs/>
          </w:rPr>
          <w:t>R-8.</w:t>
        </w:r>
        <w:r>
          <w:rPr>
            <w:b/>
            <w:bCs/>
          </w:rPr>
          <w:t>6.2</w:t>
        </w:r>
        <w:r w:rsidRPr="009F567A">
          <w:rPr>
            <w:b/>
            <w:bCs/>
          </w:rPr>
          <w:t>/</w:t>
        </w:r>
        <w:r>
          <w:rPr>
            <w:b/>
            <w:bCs/>
          </w:rPr>
          <w:t>2</w:t>
        </w:r>
        <w:r w:rsidRPr="009F567A">
          <w:rPr>
            <w:b/>
            <w:bCs/>
          </w:rPr>
          <w:t>:</w:t>
        </w:r>
        <w:r w:rsidRPr="009F567A">
          <w:t xml:space="preserve"> The </w:t>
        </w:r>
        <w:r w:rsidRPr="006610C6">
          <w:t xml:space="preserve">H.248 WEBRTC gateway </w:t>
        </w:r>
        <w:r w:rsidRPr="009F567A">
          <w:t>is required to</w:t>
        </w:r>
        <w:r>
          <w:t xml:space="preserve"> support</w:t>
        </w:r>
      </w:ins>
      <w:ins w:id="843" w:author="ALU2014#03" w:date="2014-02-28T14:29:00Z">
        <w:r>
          <w:t xml:space="preserve"> the media-path coupled</w:t>
        </w:r>
      </w:ins>
      <w:ins w:id="844" w:author="ALU2014#03" w:date="2014-02-28T14:28:00Z">
        <w:r>
          <w:t xml:space="preserve"> SRTP key exchange according to requirement [R-8.6.1/2].</w:t>
        </w:r>
      </w:ins>
    </w:p>
    <w:p w14:paraId="1A7D8094" w14:textId="77777777" w:rsidR="00CB5E9F" w:rsidRDefault="00CB5E9F" w:rsidP="00CB5E9F">
      <w:pPr>
        <w:rPr>
          <w:ins w:id="845" w:author="ALU2014#03" w:date="2014-02-28T14:29:00Z"/>
        </w:rPr>
      </w:pPr>
      <w:ins w:id="846" w:author="ALU2014#03" w:date="2014-02-28T14:29:00Z">
        <w:r w:rsidRPr="009F567A">
          <w:rPr>
            <w:b/>
            <w:bCs/>
          </w:rPr>
          <w:t>R-8.</w:t>
        </w:r>
        <w:r>
          <w:rPr>
            <w:b/>
            <w:bCs/>
          </w:rPr>
          <w:t>6.2</w:t>
        </w:r>
        <w:r w:rsidRPr="009F567A">
          <w:rPr>
            <w:b/>
            <w:bCs/>
          </w:rPr>
          <w:t>/</w:t>
        </w:r>
        <w:r>
          <w:rPr>
            <w:b/>
            <w:bCs/>
          </w:rPr>
          <w:t>3</w:t>
        </w:r>
        <w:r w:rsidRPr="009F567A">
          <w:rPr>
            <w:b/>
            <w:bCs/>
          </w:rPr>
          <w:t>:</w:t>
        </w:r>
        <w:r w:rsidRPr="009F567A">
          <w:t xml:space="preserve"> The </w:t>
        </w:r>
        <w:r w:rsidRPr="006610C6">
          <w:t xml:space="preserve">H.248 WEBRTC gateway </w:t>
        </w:r>
        <w:r>
          <w:t>can optionally support the signalling-path coupled SRTP key exchange</w:t>
        </w:r>
      </w:ins>
      <w:ins w:id="847" w:author="ALU2014#03" w:date="2014-02-28T14:30:00Z">
        <w:r>
          <w:t xml:space="preserve">, i.e., the </w:t>
        </w:r>
      </w:ins>
      <w:ins w:id="848" w:author="ALU2014#03" w:date="2014-02-28T14:32:00Z">
        <w:r>
          <w:t>"SDES" (SDP security descriptions) related method according to [ITU-T H.248.77].</w:t>
        </w:r>
      </w:ins>
    </w:p>
    <w:p w14:paraId="5BBA5D32" w14:textId="77777777" w:rsidR="00CB5E9F" w:rsidRDefault="00CB5E9F" w:rsidP="00CB5E9F">
      <w:pPr>
        <w:rPr>
          <w:ins w:id="849" w:author="ALU2014#03" w:date="2014-02-28T14:27:00Z"/>
        </w:rPr>
      </w:pPr>
    </w:p>
    <w:p w14:paraId="1796202F" w14:textId="77777777" w:rsidR="008E2516" w:rsidRPr="006610C6" w:rsidRDefault="008E2516" w:rsidP="008E2516">
      <w:pPr>
        <w:pStyle w:val="Heading2"/>
      </w:pPr>
      <w:r w:rsidRPr="006610C6">
        <w:t>8.7</w:t>
      </w:r>
      <w:r w:rsidRPr="006610C6">
        <w:tab/>
        <w:t>Requirements related to WEBRTC emergency services</w:t>
      </w:r>
      <w:bookmarkEnd w:id="837"/>
    </w:p>
    <w:p w14:paraId="755D5674" w14:textId="77777777" w:rsidR="008E2516" w:rsidRPr="006610C6" w:rsidRDefault="008E2516" w:rsidP="008E2516">
      <w:pPr>
        <w:rPr>
          <w:i/>
          <w:iCs/>
        </w:rPr>
      </w:pPr>
      <w:r w:rsidRPr="006610C6">
        <w:rPr>
          <w:i/>
          <w:iCs/>
          <w:highlight w:val="yellow"/>
        </w:rPr>
        <w:t xml:space="preserve">FIXTHIS {related to </w:t>
      </w:r>
      <w:r w:rsidRPr="006610C6">
        <w:rPr>
          <w:b/>
          <w:bCs/>
          <w:i/>
          <w:iCs/>
          <w:highlight w:val="yellow"/>
        </w:rPr>
        <w:t>draft-aboba-rtcweb-ecrit</w:t>
      </w:r>
      <w:r w:rsidRPr="006610C6">
        <w:rPr>
          <w:i/>
          <w:iCs/>
          <w:highlight w:val="yellow"/>
        </w:rPr>
        <w:t>}</w:t>
      </w:r>
      <w:r w:rsidRPr="006610C6">
        <w:rPr>
          <w:i/>
          <w:iCs/>
        </w:rPr>
        <w:t xml:space="preserve"> </w:t>
      </w:r>
    </w:p>
    <w:p w14:paraId="18CAA6DD" w14:textId="77777777" w:rsidR="008E2516" w:rsidRPr="006610C6" w:rsidRDefault="008E2516" w:rsidP="008E2516">
      <w:pPr>
        <w:pStyle w:val="Heading2"/>
      </w:pPr>
      <w:bookmarkStart w:id="850" w:name="_Toc375151133"/>
      <w:r w:rsidRPr="006610C6">
        <w:t>8.8</w:t>
      </w:r>
      <w:r w:rsidRPr="006610C6">
        <w:tab/>
        <w:t>Requirements related to QoS support</w:t>
      </w:r>
      <w:bookmarkEnd w:id="850"/>
    </w:p>
    <w:p w14:paraId="3170368A" w14:textId="77777777" w:rsidR="008E2516" w:rsidRPr="006610C6" w:rsidDel="002D06E1" w:rsidRDefault="008E2516" w:rsidP="008E2516">
      <w:pPr>
        <w:rPr>
          <w:del w:id="851" w:author="ALU2014#03" w:date="2014-03-03T14:54:00Z"/>
          <w:i/>
          <w:iCs/>
        </w:rPr>
      </w:pPr>
      <w:del w:id="852" w:author="ALU2014#03" w:date="2014-03-03T14:54:00Z">
        <w:r w:rsidRPr="006610C6" w:rsidDel="002D06E1">
          <w:rPr>
            <w:i/>
            <w:iCs/>
            <w:highlight w:val="yellow"/>
          </w:rPr>
          <w:delText xml:space="preserve">FIXTHIS {related to </w:delText>
        </w:r>
        <w:r w:rsidRPr="006610C6" w:rsidDel="002D06E1">
          <w:rPr>
            <w:b/>
            <w:bCs/>
            <w:i/>
            <w:iCs/>
            <w:highlight w:val="yellow"/>
          </w:rPr>
          <w:delText>draft-ietf-rtcweb-qos, H.248.52, H.248.53</w:delText>
        </w:r>
        <w:r w:rsidRPr="006610C6" w:rsidDel="002D06E1">
          <w:rPr>
            <w:i/>
            <w:iCs/>
            <w:highlight w:val="yellow"/>
          </w:rPr>
          <w:delText>}</w:delText>
        </w:r>
        <w:r w:rsidRPr="006610C6" w:rsidDel="002D06E1">
          <w:rPr>
            <w:i/>
            <w:iCs/>
          </w:rPr>
          <w:delText xml:space="preserve"> </w:delText>
        </w:r>
      </w:del>
    </w:p>
    <w:p w14:paraId="38E92633" w14:textId="77777777" w:rsidR="0083192B" w:rsidRPr="006610C6" w:rsidRDefault="0083192B" w:rsidP="0083192B">
      <w:pPr>
        <w:pStyle w:val="Heading3"/>
        <w:rPr>
          <w:ins w:id="853" w:author="ALU2014#03" w:date="2014-03-03T14:40:00Z"/>
        </w:rPr>
      </w:pPr>
      <w:bookmarkStart w:id="854" w:name="_Toc375151134"/>
      <w:ins w:id="855" w:author="ALU2014#03" w:date="2014-03-03T14:40:00Z">
        <w:r w:rsidRPr="006610C6">
          <w:t>8.</w:t>
        </w:r>
        <w:r>
          <w:t>8</w:t>
        </w:r>
        <w:r w:rsidRPr="006610C6">
          <w:t>.</w:t>
        </w:r>
        <w:r>
          <w:t>1</w:t>
        </w:r>
        <w:r w:rsidRPr="006610C6">
          <w:tab/>
        </w:r>
        <w:r>
          <w:t>IP traffic control: QoS marking</w:t>
        </w:r>
      </w:ins>
    </w:p>
    <w:p w14:paraId="636B32BD" w14:textId="77777777" w:rsidR="0083192B" w:rsidRDefault="0083192B" w:rsidP="0083192B">
      <w:pPr>
        <w:rPr>
          <w:ins w:id="856" w:author="ALU2014#03" w:date="2014-03-03T14:40:00Z"/>
        </w:rPr>
      </w:pPr>
      <w:ins w:id="857" w:author="ALU2014#03" w:date="2014-03-03T14:40:00Z">
        <w:r w:rsidRPr="009F567A">
          <w:rPr>
            <w:b/>
            <w:bCs/>
          </w:rPr>
          <w:t>R-8.</w:t>
        </w:r>
        <w:r>
          <w:rPr>
            <w:b/>
            <w:bCs/>
          </w:rPr>
          <w:t>8.1</w:t>
        </w:r>
        <w:r w:rsidRPr="009F567A">
          <w:rPr>
            <w:b/>
            <w:bCs/>
          </w:rPr>
          <w:t>/1:</w:t>
        </w:r>
        <w:r w:rsidRPr="009F567A">
          <w:t xml:space="preserve"> The </w:t>
        </w:r>
        <w:r w:rsidRPr="006610C6">
          <w:t xml:space="preserve">H.248 WEBRTC gateway </w:t>
        </w:r>
        <w:r w:rsidRPr="009F567A">
          <w:t>is required to</w:t>
        </w:r>
        <w:r>
          <w:t xml:space="preserve"> support </w:t>
        </w:r>
      </w:ins>
      <w:ins w:id="858" w:author="ALU2014#03" w:date="2014-03-03T14:41:00Z">
        <w:r>
          <w:t>DiffServ based QoS marking</w:t>
        </w:r>
      </w:ins>
      <w:ins w:id="859" w:author="ALU2014#03" w:date="2014-03-03T14:40:00Z">
        <w:r>
          <w:t xml:space="preserve"> according to </w:t>
        </w:r>
      </w:ins>
      <w:ins w:id="860" w:author="ALU2014#03" w:date="2014-03-03T14:41:00Z">
        <w:r>
          <w:t xml:space="preserve">[ITU-T H.248.52] </w:t>
        </w:r>
      </w:ins>
      <w:ins w:id="861" w:author="ALU2014#03" w:date="2014-03-03T14:40:00Z">
        <w:r>
          <w:t>(see clause </w:t>
        </w:r>
      </w:ins>
      <w:ins w:id="862" w:author="ALU2014#03" w:date="2014-03-03T14:41:00Z">
        <w:r>
          <w:t>x</w:t>
        </w:r>
      </w:ins>
      <w:ins w:id="863" w:author="ALU2014#03" w:date="2014-03-03T14:40:00Z">
        <w:r>
          <w:t>.</w:t>
        </w:r>
      </w:ins>
      <w:ins w:id="864" w:author="ALU2014#03" w:date="2014-03-03T14:41:00Z">
        <w:r>
          <w:t>x</w:t>
        </w:r>
      </w:ins>
      <w:ins w:id="865" w:author="ALU2014#03" w:date="2014-03-03T14:40:00Z">
        <w:r>
          <w:t>/[IETF rtp-usage]).</w:t>
        </w:r>
      </w:ins>
    </w:p>
    <w:p w14:paraId="2286700D" w14:textId="77777777" w:rsidR="0083192B" w:rsidRPr="0014295A" w:rsidRDefault="0083192B" w:rsidP="0083192B">
      <w:pPr>
        <w:pStyle w:val="Note"/>
        <w:rPr>
          <w:ins w:id="866" w:author="ALU2014#03" w:date="2014-03-03T14:46:00Z"/>
          <w:sz w:val="22"/>
        </w:rPr>
      </w:pPr>
      <w:ins w:id="867" w:author="ALU2014#03" w:date="2014-03-03T14:46:00Z">
        <w:r w:rsidRPr="0014295A">
          <w:rPr>
            <w:sz w:val="22"/>
          </w:rPr>
          <w:t xml:space="preserve">NOTE – The </w:t>
        </w:r>
        <w:r>
          <w:rPr>
            <w:sz w:val="22"/>
          </w:rPr>
          <w:t>H.248 WEBRTC MG would then provide the so-called "DS pre-marker" role</w:t>
        </w:r>
      </w:ins>
      <w:ins w:id="868" w:author="ALU2014#03" w:date="2014-03-03T14:47:00Z">
        <w:r w:rsidR="00677F4D">
          <w:rPr>
            <w:sz w:val="22"/>
          </w:rPr>
          <w:t xml:space="preserve"> (see Appendix IV/</w:t>
        </w:r>
      </w:ins>
      <w:ins w:id="869" w:author="ALU2014#03" w:date="2014-03-03T14:48:00Z">
        <w:r w:rsidR="00677F4D" w:rsidRPr="00677F4D">
          <w:rPr>
            <w:sz w:val="22"/>
          </w:rPr>
          <w:t>[ITU-T H.248.52]</w:t>
        </w:r>
      </w:ins>
      <w:ins w:id="870" w:author="ALU2014#03" w:date="2014-03-03T14:47:00Z">
        <w:r w:rsidR="00677F4D">
          <w:rPr>
            <w:sz w:val="22"/>
          </w:rPr>
          <w:t>)</w:t>
        </w:r>
      </w:ins>
      <w:ins w:id="871" w:author="ALU2014#03" w:date="2014-03-03T14:46:00Z">
        <w:r w:rsidRPr="0014295A">
          <w:rPr>
            <w:sz w:val="22"/>
          </w:rPr>
          <w:t>.</w:t>
        </w:r>
      </w:ins>
    </w:p>
    <w:p w14:paraId="1A857213" w14:textId="77777777" w:rsidR="00677F4D" w:rsidRPr="006610C6" w:rsidRDefault="00677F4D" w:rsidP="00677F4D">
      <w:pPr>
        <w:pStyle w:val="Heading3"/>
        <w:rPr>
          <w:ins w:id="872" w:author="ALU2014#03" w:date="2014-03-03T14:48:00Z"/>
        </w:rPr>
      </w:pPr>
      <w:ins w:id="873" w:author="ALU2014#03" w:date="2014-03-03T14:48:00Z">
        <w:r w:rsidRPr="006610C6">
          <w:t>8.</w:t>
        </w:r>
        <w:r>
          <w:t>8</w:t>
        </w:r>
        <w:r w:rsidRPr="006610C6">
          <w:t>.</w:t>
        </w:r>
        <w:r>
          <w:t>2</w:t>
        </w:r>
        <w:r w:rsidRPr="006610C6">
          <w:tab/>
        </w:r>
        <w:r>
          <w:t>IP traffic control: traffic policing – IP byterate policing</w:t>
        </w:r>
      </w:ins>
    </w:p>
    <w:p w14:paraId="0C760418" w14:textId="77777777" w:rsidR="00677F4D" w:rsidRDefault="00677F4D" w:rsidP="00677F4D">
      <w:pPr>
        <w:rPr>
          <w:ins w:id="874" w:author="ALU2014#03" w:date="2014-03-03T14:48:00Z"/>
        </w:rPr>
      </w:pPr>
      <w:ins w:id="875" w:author="ALU2014#03" w:date="2014-03-03T14:48:00Z">
        <w:r w:rsidRPr="009F567A">
          <w:rPr>
            <w:b/>
            <w:bCs/>
          </w:rPr>
          <w:t>R-8.</w:t>
        </w:r>
        <w:r>
          <w:rPr>
            <w:b/>
            <w:bCs/>
          </w:rPr>
          <w:t>8.</w:t>
        </w:r>
      </w:ins>
      <w:ins w:id="876" w:author="ALU2014#03" w:date="2014-03-03T14:49:00Z">
        <w:r>
          <w:rPr>
            <w:b/>
            <w:bCs/>
          </w:rPr>
          <w:t>2</w:t>
        </w:r>
      </w:ins>
      <w:ins w:id="877" w:author="ALU2014#03" w:date="2014-03-03T14:48:00Z">
        <w:r w:rsidRPr="009F567A">
          <w:rPr>
            <w:b/>
            <w:bCs/>
          </w:rPr>
          <w:t>/1:</w:t>
        </w:r>
        <w:r w:rsidRPr="009F567A">
          <w:t xml:space="preserve"> The </w:t>
        </w:r>
        <w:r w:rsidRPr="006610C6">
          <w:t xml:space="preserve">H.248 WEBRTC gateway </w:t>
        </w:r>
        <w:r w:rsidRPr="009F567A">
          <w:t>is required to</w:t>
        </w:r>
        <w:r>
          <w:t xml:space="preserve"> support </w:t>
        </w:r>
      </w:ins>
      <w:ins w:id="878" w:author="ALU2014#03" w:date="2014-03-03T14:49:00Z">
        <w:r>
          <w:t>IP byterate policing</w:t>
        </w:r>
      </w:ins>
      <w:ins w:id="879" w:author="ALU2014#03" w:date="2014-03-03T14:48:00Z">
        <w:r>
          <w:t xml:space="preserve"> according to [ITU-T H.248.5</w:t>
        </w:r>
      </w:ins>
      <w:ins w:id="880" w:author="ALU2014#03" w:date="2014-03-03T14:49:00Z">
        <w:r>
          <w:t>3</w:t>
        </w:r>
      </w:ins>
      <w:ins w:id="881" w:author="ALU2014#03" w:date="2014-03-03T14:48:00Z">
        <w:r>
          <w:t>]</w:t>
        </w:r>
      </w:ins>
      <w:ins w:id="882" w:author="ALU2014#03" w:date="2014-03-03T14:49:00Z">
        <w:r>
          <w:t>.</w:t>
        </w:r>
      </w:ins>
    </w:p>
    <w:p w14:paraId="2687C13F" w14:textId="77777777" w:rsidR="00677F4D" w:rsidRDefault="00677F4D" w:rsidP="00677F4D">
      <w:pPr>
        <w:pStyle w:val="Heading3"/>
        <w:rPr>
          <w:ins w:id="883" w:author="ALU2014#03" w:date="2014-03-03T14:50:00Z"/>
        </w:rPr>
      </w:pPr>
      <w:ins w:id="884" w:author="ALU2014#03" w:date="2014-03-03T14:49:00Z">
        <w:r w:rsidRPr="006610C6">
          <w:t>8.</w:t>
        </w:r>
        <w:r>
          <w:t>8</w:t>
        </w:r>
        <w:r w:rsidRPr="006610C6">
          <w:t>.</w:t>
        </w:r>
        <w:r>
          <w:t>3</w:t>
        </w:r>
        <w:r w:rsidRPr="006610C6">
          <w:tab/>
        </w:r>
      </w:ins>
      <w:ins w:id="885" w:author="ALU2014#03" w:date="2014-03-03T14:50:00Z">
        <w:r>
          <w:t>Improved transport robustness for RTP</w:t>
        </w:r>
      </w:ins>
    </w:p>
    <w:p w14:paraId="410D4E07" w14:textId="77777777" w:rsidR="00677F4D" w:rsidRPr="00677F4D" w:rsidRDefault="00677F4D">
      <w:pPr>
        <w:rPr>
          <w:ins w:id="886" w:author="ALU2014#03" w:date="2014-03-03T14:49:00Z"/>
          <w:rPrChange w:id="887" w:author="ALU2014#03" w:date="2014-03-03T14:50:00Z">
            <w:rPr>
              <w:ins w:id="888" w:author="ALU2014#03" w:date="2014-03-03T14:49:00Z"/>
            </w:rPr>
          </w:rPrChange>
        </w:rPr>
        <w:pPrChange w:id="889" w:author="ALU2014#03" w:date="2014-03-03T14:50:00Z">
          <w:pPr>
            <w:pStyle w:val="Heading3"/>
          </w:pPr>
        </w:pPrChange>
      </w:pPr>
      <w:ins w:id="890" w:author="ALU2014#03" w:date="2014-03-03T14:50:00Z">
        <w:r>
          <w:t>See clause 6/[IETF rtp-usage].</w:t>
        </w:r>
      </w:ins>
    </w:p>
    <w:p w14:paraId="3677289A" w14:textId="77777777" w:rsidR="00677F4D" w:rsidRDefault="00677F4D" w:rsidP="00677F4D">
      <w:pPr>
        <w:rPr>
          <w:ins w:id="891" w:author="ALU2014#03" w:date="2014-03-03T14:49:00Z"/>
        </w:rPr>
      </w:pPr>
      <w:ins w:id="892" w:author="ALU2014#03" w:date="2014-03-03T14:49:00Z">
        <w:r w:rsidRPr="009F567A">
          <w:rPr>
            <w:b/>
            <w:bCs/>
          </w:rPr>
          <w:t>R-8.</w:t>
        </w:r>
        <w:r>
          <w:rPr>
            <w:b/>
            <w:bCs/>
          </w:rPr>
          <w:t>8.</w:t>
        </w:r>
      </w:ins>
      <w:ins w:id="893" w:author="ALU2014#03" w:date="2014-03-03T14:50:00Z">
        <w:r>
          <w:rPr>
            <w:b/>
            <w:bCs/>
          </w:rPr>
          <w:t>3</w:t>
        </w:r>
      </w:ins>
      <w:ins w:id="894" w:author="ALU2014#03" w:date="2014-03-03T14:49:00Z">
        <w:r w:rsidRPr="009F567A">
          <w:rPr>
            <w:b/>
            <w:bCs/>
          </w:rPr>
          <w:t>/1:</w:t>
        </w:r>
        <w:r w:rsidRPr="009F567A">
          <w:t xml:space="preserve"> The </w:t>
        </w:r>
        <w:r w:rsidRPr="006610C6">
          <w:t xml:space="preserve">H.248 WEBRTC gateway </w:t>
        </w:r>
        <w:r w:rsidRPr="009F567A">
          <w:t xml:space="preserve">is </w:t>
        </w:r>
      </w:ins>
      <w:ins w:id="895" w:author="ALU2014#03" w:date="2014-03-03T14:51:00Z">
        <w:r>
          <w:t>recommended</w:t>
        </w:r>
      </w:ins>
      <w:ins w:id="896" w:author="ALU2014#03" w:date="2014-03-03T14:49:00Z">
        <w:r w:rsidRPr="009F567A">
          <w:t xml:space="preserve"> to</w:t>
        </w:r>
        <w:r>
          <w:t xml:space="preserve"> support </w:t>
        </w:r>
      </w:ins>
      <w:ins w:id="897" w:author="ALU2014#03" w:date="2014-03-03T14:51:00Z">
        <w:r>
          <w:t>negative acknowledgements (NACKs) for RTP data packets [IETF RFC 4585]</w:t>
        </w:r>
      </w:ins>
      <w:ins w:id="898" w:author="ALU2014#03" w:date="2014-03-03T14:49:00Z">
        <w:r>
          <w:t xml:space="preserve"> (see clause </w:t>
        </w:r>
      </w:ins>
      <w:ins w:id="899" w:author="ALU2014#03" w:date="2014-03-03T14:52:00Z">
        <w:r>
          <w:t>6.1</w:t>
        </w:r>
      </w:ins>
      <w:ins w:id="900" w:author="ALU2014#03" w:date="2014-03-03T14:49:00Z">
        <w:r>
          <w:t>/[IETF rtp-usage]).</w:t>
        </w:r>
      </w:ins>
    </w:p>
    <w:p w14:paraId="145D6F6B" w14:textId="77777777" w:rsidR="00677F4D" w:rsidRPr="006610C6" w:rsidRDefault="00677F4D" w:rsidP="00677F4D">
      <w:pPr>
        <w:rPr>
          <w:ins w:id="901" w:author="ALU2014#03" w:date="2014-03-03T14:52:00Z"/>
          <w:i/>
          <w:iCs/>
        </w:rPr>
      </w:pPr>
      <w:ins w:id="902" w:author="ALU2014#03" w:date="2014-03-03T14:52:00Z">
        <w:r w:rsidRPr="006610C6">
          <w:rPr>
            <w:i/>
            <w:iCs/>
            <w:highlight w:val="yellow"/>
          </w:rPr>
          <w:t>FIXTHIS {</w:t>
        </w:r>
        <w:r>
          <w:rPr>
            <w:i/>
            <w:iCs/>
            <w:highlight w:val="yellow"/>
          </w:rPr>
          <w:t>detailed NACK profile from perspective of H.248 WEBRTC gateways.</w:t>
        </w:r>
        <w:r w:rsidRPr="006610C6">
          <w:rPr>
            <w:i/>
            <w:iCs/>
            <w:highlight w:val="yellow"/>
          </w:rPr>
          <w:t>}</w:t>
        </w:r>
        <w:r w:rsidRPr="006610C6">
          <w:rPr>
            <w:i/>
            <w:iCs/>
          </w:rPr>
          <w:t xml:space="preserve"> </w:t>
        </w:r>
      </w:ins>
    </w:p>
    <w:p w14:paraId="5F881CAF" w14:textId="77777777" w:rsidR="00677F4D" w:rsidRDefault="00677F4D" w:rsidP="00677F4D">
      <w:pPr>
        <w:rPr>
          <w:ins w:id="903" w:author="ALU2014#03" w:date="2014-03-03T14:53:00Z"/>
        </w:rPr>
      </w:pPr>
      <w:ins w:id="904" w:author="ALU2014#03" w:date="2014-03-03T14:53:00Z">
        <w:r w:rsidRPr="009F567A">
          <w:rPr>
            <w:b/>
            <w:bCs/>
          </w:rPr>
          <w:t>R-8.</w:t>
        </w:r>
        <w:r>
          <w:rPr>
            <w:b/>
            <w:bCs/>
          </w:rPr>
          <w:t>8.3</w:t>
        </w:r>
        <w:r w:rsidRPr="009F567A">
          <w:rPr>
            <w:b/>
            <w:bCs/>
          </w:rPr>
          <w:t>/</w:t>
        </w:r>
        <w:r>
          <w:rPr>
            <w:b/>
            <w:bCs/>
          </w:rPr>
          <w:t>2</w:t>
        </w:r>
        <w:r w:rsidRPr="009F567A">
          <w:rPr>
            <w:b/>
            <w:bCs/>
          </w:rPr>
          <w:t>:</w:t>
        </w:r>
        <w:r w:rsidRPr="009F567A">
          <w:t xml:space="preserve"> The </w:t>
        </w:r>
        <w:r w:rsidRPr="006610C6">
          <w:t xml:space="preserve">H.248 WEBRTC gateway </w:t>
        </w:r>
        <w:r>
          <w:t xml:space="preserve">can optionally support </w:t>
        </w:r>
        <w:r w:rsidRPr="00677F4D">
          <w:t>Forward Error Correction (FEC)</w:t>
        </w:r>
        <w:r>
          <w:t xml:space="preserve"> for RTP [IETF RFC </w:t>
        </w:r>
      </w:ins>
      <w:ins w:id="905" w:author="ALU2014#03" w:date="2014-03-03T14:54:00Z">
        <w:r w:rsidRPr="00677F4D">
          <w:rPr>
            <w:highlight w:val="yellow"/>
            <w:rPrChange w:id="906" w:author="ALU2014#03" w:date="2014-03-03T14:54:00Z">
              <w:rPr/>
            </w:rPrChange>
          </w:rPr>
          <w:t>####</w:t>
        </w:r>
      </w:ins>
      <w:ins w:id="907" w:author="ALU2014#03" w:date="2014-03-03T14:53:00Z">
        <w:r w:rsidRPr="00677F4D">
          <w:rPr>
            <w:highlight w:val="yellow"/>
            <w:rPrChange w:id="908" w:author="ALU2014#03" w:date="2014-03-03T14:54:00Z">
              <w:rPr/>
            </w:rPrChange>
          </w:rPr>
          <w:t>]</w:t>
        </w:r>
        <w:r>
          <w:t xml:space="preserve"> (see clause 6.</w:t>
        </w:r>
      </w:ins>
      <w:ins w:id="909" w:author="ALU2014#03" w:date="2014-03-03T14:54:00Z">
        <w:r>
          <w:t>2</w:t>
        </w:r>
      </w:ins>
      <w:ins w:id="910" w:author="ALU2014#03" w:date="2014-03-03T14:53:00Z">
        <w:r>
          <w:t>/[IETF rtp-usage]).</w:t>
        </w:r>
      </w:ins>
    </w:p>
    <w:p w14:paraId="03C143FD" w14:textId="77777777" w:rsidR="00677F4D" w:rsidRPr="006610C6" w:rsidRDefault="00677F4D" w:rsidP="00677F4D">
      <w:pPr>
        <w:rPr>
          <w:ins w:id="911" w:author="ALU2014#03" w:date="2014-03-03T14:53:00Z"/>
          <w:i/>
          <w:iCs/>
        </w:rPr>
      </w:pPr>
      <w:ins w:id="912" w:author="ALU2014#03" w:date="2014-03-03T14:53:00Z">
        <w:r w:rsidRPr="006610C6">
          <w:rPr>
            <w:i/>
            <w:iCs/>
            <w:highlight w:val="yellow"/>
          </w:rPr>
          <w:t>FIXTHIS {</w:t>
        </w:r>
        <w:r>
          <w:rPr>
            <w:i/>
            <w:iCs/>
            <w:highlight w:val="yellow"/>
          </w:rPr>
          <w:t>detailed NACK profile from perspective of H.248 WEBRTC gateways.</w:t>
        </w:r>
        <w:r w:rsidRPr="006610C6">
          <w:rPr>
            <w:i/>
            <w:iCs/>
            <w:highlight w:val="yellow"/>
          </w:rPr>
          <w:t>}</w:t>
        </w:r>
        <w:r w:rsidRPr="006610C6">
          <w:rPr>
            <w:i/>
            <w:iCs/>
          </w:rPr>
          <w:t xml:space="preserve"> </w:t>
        </w:r>
      </w:ins>
    </w:p>
    <w:p w14:paraId="2859EF4B" w14:textId="77777777" w:rsidR="008E2516" w:rsidRPr="006610C6" w:rsidRDefault="008E2516" w:rsidP="008E2516">
      <w:pPr>
        <w:pStyle w:val="Heading2"/>
      </w:pPr>
      <w:r w:rsidRPr="006610C6">
        <w:t>8.9</w:t>
      </w:r>
      <w:r w:rsidRPr="006610C6">
        <w:tab/>
        <w:t>Requirements related to bearer-path coupled congestion controls</w:t>
      </w:r>
      <w:bookmarkEnd w:id="854"/>
    </w:p>
    <w:p w14:paraId="1D3DD46F" w14:textId="77777777" w:rsidR="008E2516" w:rsidRPr="006610C6" w:rsidRDefault="008E2516" w:rsidP="008E2516">
      <w:pPr>
        <w:rPr>
          <w:i/>
          <w:iCs/>
        </w:rPr>
      </w:pPr>
      <w:r w:rsidRPr="006610C6">
        <w:rPr>
          <w:i/>
          <w:iCs/>
          <w:highlight w:val="yellow"/>
        </w:rPr>
        <w:t xml:space="preserve">FIXTHIS {related to H.248.82, </w:t>
      </w:r>
      <w:ins w:id="913" w:author="ALU2014#03" w:date="2014-03-03T14:58:00Z">
        <w:r w:rsidR="00557EE9" w:rsidRPr="002D06E1">
          <w:rPr>
            <w:i/>
            <w:highlight w:val="yellow"/>
          </w:rPr>
          <w:t>clause 7</w:t>
        </w:r>
        <w:r w:rsidR="00557EE9">
          <w:rPr>
            <w:i/>
            <w:highlight w:val="yellow"/>
          </w:rPr>
          <w:t>.3</w:t>
        </w:r>
        <w:r w:rsidR="00557EE9" w:rsidRPr="002D06E1">
          <w:rPr>
            <w:i/>
            <w:highlight w:val="yellow"/>
          </w:rPr>
          <w:t>/[IETF rtp-usage]</w:t>
        </w:r>
        <w:r w:rsidR="00557EE9">
          <w:rPr>
            <w:i/>
          </w:rPr>
          <w:t xml:space="preserve">, </w:t>
        </w:r>
      </w:ins>
      <w:r w:rsidRPr="006610C6">
        <w:rPr>
          <w:i/>
          <w:iCs/>
          <w:highlight w:val="yellow"/>
        </w:rPr>
        <w:t>draft-alvestrand-rtcweb-congestion</w:t>
      </w:r>
      <w:r w:rsidRPr="006610C6">
        <w:rPr>
          <w:i/>
          <w:iCs/>
        </w:rPr>
        <w:t>, …</w:t>
      </w:r>
      <w:r w:rsidRPr="006610C6">
        <w:rPr>
          <w:i/>
          <w:iCs/>
          <w:highlight w:val="yellow"/>
        </w:rPr>
        <w:t>}</w:t>
      </w:r>
      <w:r w:rsidRPr="006610C6">
        <w:rPr>
          <w:i/>
          <w:iCs/>
        </w:rPr>
        <w:t xml:space="preserve"> </w:t>
      </w:r>
    </w:p>
    <w:p w14:paraId="680B6509" w14:textId="77777777" w:rsidR="008E2516" w:rsidRPr="006610C6" w:rsidRDefault="008E2516" w:rsidP="008E2516">
      <w:pPr>
        <w:pStyle w:val="Heading2"/>
      </w:pPr>
      <w:bookmarkStart w:id="914" w:name="_Toc375151135"/>
      <w:r w:rsidRPr="006610C6">
        <w:t>8.10</w:t>
      </w:r>
      <w:r w:rsidRPr="006610C6">
        <w:tab/>
        <w:t>Requirements related to performance monitoring</w:t>
      </w:r>
      <w:bookmarkEnd w:id="914"/>
    </w:p>
    <w:p w14:paraId="18300BC0" w14:textId="77777777" w:rsidR="008E2516" w:rsidRPr="006610C6" w:rsidDel="00FE3733" w:rsidRDefault="008E2516" w:rsidP="008E2516">
      <w:pPr>
        <w:rPr>
          <w:del w:id="915" w:author="ALU2014#03" w:date="2014-03-01T12:36:00Z"/>
          <w:i/>
          <w:iCs/>
        </w:rPr>
      </w:pPr>
      <w:del w:id="916" w:author="ALU2014#03" w:date="2014-03-01T12:36:00Z">
        <w:r w:rsidRPr="006610C6" w:rsidDel="00FE3733">
          <w:rPr>
            <w:i/>
            <w:iCs/>
            <w:highlight w:val="yellow"/>
          </w:rPr>
          <w:delText>FIXTHIS {related to H.248.48, H.248.RTCPPROF, draft-alvestrand-rtcweb-stats-registry, ..}</w:delText>
        </w:r>
        <w:r w:rsidRPr="006610C6" w:rsidDel="00FE3733">
          <w:rPr>
            <w:i/>
            <w:iCs/>
          </w:rPr>
          <w:delText xml:space="preserve"> </w:delText>
        </w:r>
      </w:del>
    </w:p>
    <w:p w14:paraId="063F736F" w14:textId="77777777" w:rsidR="005926CD" w:rsidRDefault="005926CD" w:rsidP="005926CD">
      <w:pPr>
        <w:rPr>
          <w:ins w:id="917" w:author="ALU2014#03" w:date="2014-03-01T12:22:00Z"/>
        </w:rPr>
      </w:pPr>
      <w:bookmarkStart w:id="918" w:name="_Toc375151136"/>
      <w:ins w:id="919" w:author="ALU2014#03" w:date="2014-03-01T12:24:00Z">
        <w:r>
          <w:lastRenderedPageBreak/>
          <w:t>The requirements framework in this clause follows the [ITU-T H.248.87] "</w:t>
        </w:r>
        <w:r w:rsidR="00957B04" w:rsidRPr="00957B04">
          <w:rPr>
            <w:i/>
            <w:rPrChange w:id="920" w:author="ALU2014#03" w:date="2014-03-01T12:24:00Z">
              <w:rPr/>
            </w:rPrChange>
          </w:rPr>
          <w:t>g</w:t>
        </w:r>
      </w:ins>
      <w:ins w:id="921" w:author="ALU2014#03" w:date="2014-03-01T12:23:00Z">
        <w:r w:rsidR="00957B04" w:rsidRPr="00957B04">
          <w:rPr>
            <w:i/>
            <w:rPrChange w:id="922" w:author="ALU2014#03" w:date="2014-03-01T12:24:00Z">
              <w:rPr/>
            </w:rPrChange>
          </w:rPr>
          <w:t>uidelines on the use of ITU-T H.248 capabilities for performance monitoring in RTP networks</w:t>
        </w:r>
      </w:ins>
      <w:ins w:id="923" w:author="ALU2014#03" w:date="2014-03-01T12:24:00Z">
        <w:r>
          <w:t>".</w:t>
        </w:r>
      </w:ins>
    </w:p>
    <w:p w14:paraId="4B3C2305" w14:textId="77777777" w:rsidR="005926CD" w:rsidRPr="006610C6" w:rsidRDefault="005926CD" w:rsidP="005926CD">
      <w:pPr>
        <w:pStyle w:val="Heading3"/>
        <w:rPr>
          <w:ins w:id="924" w:author="ALU2014#03" w:date="2014-03-01T12:19:00Z"/>
        </w:rPr>
      </w:pPr>
      <w:ins w:id="925" w:author="ALU2014#03" w:date="2014-03-01T12:19:00Z">
        <w:r w:rsidRPr="006610C6">
          <w:t>8.</w:t>
        </w:r>
        <w:r>
          <w:t>10</w:t>
        </w:r>
        <w:r w:rsidRPr="006610C6">
          <w:t>.</w:t>
        </w:r>
        <w:r>
          <w:t>1</w:t>
        </w:r>
        <w:r w:rsidRPr="006610C6">
          <w:tab/>
          <w:t xml:space="preserve">Requirements related to </w:t>
        </w:r>
        <w:r>
          <w:t>measurement point (MP)</w:t>
        </w:r>
      </w:ins>
    </w:p>
    <w:p w14:paraId="5D184B69" w14:textId="77777777" w:rsidR="005926CD" w:rsidRDefault="005926CD" w:rsidP="005926CD">
      <w:pPr>
        <w:rPr>
          <w:ins w:id="926" w:author="ALU2014#03" w:date="2014-03-01T12:25:00Z"/>
        </w:rPr>
      </w:pPr>
      <w:ins w:id="927" w:author="ALU2014#03" w:date="2014-03-01T12:25:00Z">
        <w:r w:rsidRPr="009F567A">
          <w:rPr>
            <w:b/>
            <w:bCs/>
          </w:rPr>
          <w:t>R-8.</w:t>
        </w:r>
      </w:ins>
      <w:ins w:id="928" w:author="ALU2014#03" w:date="2014-03-01T12:42:00Z">
        <w:r w:rsidR="00AC1F2D">
          <w:rPr>
            <w:b/>
            <w:bCs/>
          </w:rPr>
          <w:t>10</w:t>
        </w:r>
      </w:ins>
      <w:ins w:id="929" w:author="ALU2014#03" w:date="2014-03-01T12:25:00Z">
        <w:r>
          <w:rPr>
            <w:b/>
            <w:bCs/>
          </w:rPr>
          <w:t>.</w:t>
        </w:r>
      </w:ins>
      <w:ins w:id="930" w:author="ALU2014#03" w:date="2014-03-01T12:42:00Z">
        <w:r w:rsidR="00AC1F2D">
          <w:rPr>
            <w:b/>
            <w:bCs/>
          </w:rPr>
          <w:t>1</w:t>
        </w:r>
      </w:ins>
      <w:ins w:id="931" w:author="ALU2014#03" w:date="2014-03-01T12:25:00Z">
        <w:r w:rsidRPr="009F567A">
          <w:rPr>
            <w:b/>
            <w:bCs/>
          </w:rPr>
          <w:t>/1:</w:t>
        </w:r>
        <w:r w:rsidRPr="009F567A">
          <w:t xml:space="preserve"> The </w:t>
        </w:r>
        <w:r w:rsidRPr="006610C6">
          <w:t xml:space="preserve">H.248 WEBRTC gateway </w:t>
        </w:r>
        <w:r w:rsidRPr="009F567A">
          <w:t>is required to</w:t>
        </w:r>
        <w:r>
          <w:t xml:space="preserve"> </w:t>
        </w:r>
      </w:ins>
      <w:ins w:id="932" w:author="ALU2014#03" w:date="2014-03-01T12:26:00Z">
        <w:r w:rsidRPr="005926CD">
          <w:t>execute measurements for the performance metrics as defined by</w:t>
        </w:r>
      </w:ins>
      <w:ins w:id="933" w:author="ALU2014#03" w:date="2014-03-01T12:46:00Z">
        <w:r w:rsidR="00AC1F2D">
          <w:t xml:space="preserve"> </w:t>
        </w:r>
        <w:r w:rsidR="00957B04" w:rsidRPr="00957B04">
          <w:rPr>
            <w:highlight w:val="yellow"/>
            <w:rPrChange w:id="934" w:author="ALU2014#03" w:date="2014-03-01T12:47:00Z">
              <w:rPr/>
            </w:rPrChange>
          </w:rPr>
          <w:t>######## FIXTHIS ####</w:t>
        </w:r>
      </w:ins>
      <w:ins w:id="935" w:author="ALU2014#03" w:date="2014-03-01T12:25:00Z">
        <w:r w:rsidR="00957B04" w:rsidRPr="00957B04">
          <w:rPr>
            <w:highlight w:val="yellow"/>
            <w:rPrChange w:id="936" w:author="ALU2014#03" w:date="2014-03-01T12:47:00Z">
              <w:rPr/>
            </w:rPrChange>
          </w:rPr>
          <w:t>.</w:t>
        </w:r>
      </w:ins>
    </w:p>
    <w:p w14:paraId="0811D7C2" w14:textId="77777777" w:rsidR="00AC1F2D" w:rsidRPr="006610C6" w:rsidRDefault="00AC1F2D" w:rsidP="00AC1F2D">
      <w:pPr>
        <w:ind w:left="567" w:hanging="567"/>
        <w:rPr>
          <w:ins w:id="937" w:author="ALU2014#03" w:date="2014-03-01T12:46:00Z"/>
          <w:i/>
          <w:iCs/>
          <w:highlight w:val="yellow"/>
        </w:rPr>
      </w:pPr>
      <w:ins w:id="938" w:author="ALU2014#03" w:date="2014-03-01T12:46:00Z">
        <w:r w:rsidRPr="006610C6">
          <w:rPr>
            <w:i/>
            <w:iCs/>
            <w:highlight w:val="yellow"/>
          </w:rPr>
          <w:t>{</w:t>
        </w:r>
        <w:r w:rsidRPr="009B17D9">
          <w:rPr>
            <w:b/>
            <w:i/>
            <w:iCs/>
            <w:highlight w:val="yellow"/>
          </w:rPr>
          <w:t xml:space="preserve">Editor’s note </w:t>
        </w:r>
        <w:r w:rsidRPr="006610C6">
          <w:rPr>
            <w:i/>
            <w:iCs/>
            <w:highlight w:val="yellow"/>
          </w:rPr>
          <w:t>(</w:t>
        </w:r>
        <w:r w:rsidRPr="009B17D9">
          <w:rPr>
            <w:b/>
            <w:i/>
            <w:iCs/>
            <w:highlight w:val="yellow"/>
          </w:rPr>
          <w:t>2014-03</w:t>
        </w:r>
        <w:r w:rsidRPr="006610C6">
          <w:rPr>
            <w:i/>
            <w:iCs/>
            <w:highlight w:val="yellow"/>
          </w:rPr>
          <w:t xml:space="preserve"> meeting): </w:t>
        </w:r>
        <w:r>
          <w:rPr>
            <w:i/>
            <w:iCs/>
            <w:highlight w:val="yellow"/>
          </w:rPr>
          <w:t xml:space="preserve">H.248 nt / rtp package statistics should be deprecated and replaced by </w:t>
        </w:r>
      </w:ins>
      <w:ins w:id="939" w:author="ALU2014#03" w:date="2014-03-01T12:47:00Z">
        <w:r>
          <w:rPr>
            <w:i/>
            <w:iCs/>
            <w:highlight w:val="yellow"/>
          </w:rPr>
          <w:t>their revised (RTCP XR) metrics</w:t>
        </w:r>
      </w:ins>
      <w:ins w:id="940" w:author="ALU2014#03" w:date="2014-03-01T12:46:00Z">
        <w:r>
          <w:rPr>
            <w:i/>
            <w:iCs/>
            <w:highlight w:val="yellow"/>
          </w:rPr>
          <w:t xml:space="preserve"> …</w:t>
        </w:r>
        <w:r w:rsidRPr="006610C6">
          <w:rPr>
            <w:i/>
            <w:iCs/>
            <w:highlight w:val="yellow"/>
          </w:rPr>
          <w:t>}</w:t>
        </w:r>
      </w:ins>
    </w:p>
    <w:p w14:paraId="2F8EF46F" w14:textId="77777777" w:rsidR="005926CD" w:rsidRDefault="005926CD" w:rsidP="005926CD">
      <w:pPr>
        <w:pStyle w:val="Heading3"/>
        <w:rPr>
          <w:ins w:id="941" w:author="ALU2014#03" w:date="2014-03-01T12:27:00Z"/>
        </w:rPr>
      </w:pPr>
      <w:ins w:id="942" w:author="ALU2014#03" w:date="2014-03-01T12:21:00Z">
        <w:r w:rsidRPr="006610C6">
          <w:t>8.</w:t>
        </w:r>
        <w:r>
          <w:t>10</w:t>
        </w:r>
        <w:r w:rsidRPr="006610C6">
          <w:t>.</w:t>
        </w:r>
        <w:r>
          <w:t>2</w:t>
        </w:r>
        <w:r w:rsidRPr="006610C6">
          <w:tab/>
          <w:t xml:space="preserve">Requirements related to </w:t>
        </w:r>
        <w:r>
          <w:t>collection point (CP)</w:t>
        </w:r>
      </w:ins>
    </w:p>
    <w:p w14:paraId="1A4420B1" w14:textId="77777777" w:rsidR="00552D85" w:rsidRDefault="005926CD">
      <w:pPr>
        <w:rPr>
          <w:ins w:id="943" w:author="ALU2014#03" w:date="2014-03-01T12:36:00Z"/>
        </w:rPr>
        <w:pPrChange w:id="944" w:author="ALU2014#03" w:date="2014-03-01T12:27:00Z">
          <w:pPr>
            <w:pStyle w:val="Heading3"/>
          </w:pPr>
        </w:pPrChange>
      </w:pPr>
      <w:ins w:id="945" w:author="ALU2014#03" w:date="2014-03-01T12:28:00Z">
        <w:r>
          <w:t>WebRTC clients</w:t>
        </w:r>
      </w:ins>
      <w:ins w:id="946" w:author="ALU2014#03" w:date="2014-03-01T12:36:00Z">
        <w:r w:rsidR="00FE3733">
          <w:t xml:space="preserve"> (as peered by </w:t>
        </w:r>
        <w:r w:rsidR="00FE3733" w:rsidRPr="006610C6">
          <w:t>H.248 WEBRTC gateway</w:t>
        </w:r>
        <w:r w:rsidR="00FE3733">
          <w:t>)</w:t>
        </w:r>
      </w:ins>
      <w:ins w:id="947" w:author="ALU2014#03" w:date="2014-03-01T12:28:00Z">
        <w:r>
          <w:t xml:space="preserve"> shall/should/c</w:t>
        </w:r>
      </w:ins>
      <w:ins w:id="948" w:author="ALU2014#03" w:date="2014-03-01T12:29:00Z">
        <w:r>
          <w:t>an (</w:t>
        </w:r>
        <w:r w:rsidR="00957B04" w:rsidRPr="00957B04">
          <w:rPr>
            <w:i/>
            <w:highlight w:val="yellow"/>
            <w:rPrChange w:id="949" w:author="ALU2014#03" w:date="2014-03-01T12:31:00Z">
              <w:rPr/>
            </w:rPrChange>
          </w:rPr>
          <w:t>still open</w:t>
        </w:r>
        <w:r>
          <w:t>) support</w:t>
        </w:r>
        <w:r w:rsidR="00BE6B57">
          <w:t xml:space="preserve"> the </w:t>
        </w:r>
        <w:r w:rsidR="00957B04" w:rsidRPr="00957B04">
          <w:rPr>
            <w:i/>
            <w:rPrChange w:id="950" w:author="ALU2014#03" w:date="2014-03-01T12:42:00Z">
              <w:rPr/>
            </w:rPrChange>
          </w:rPr>
          <w:t>measurement</w:t>
        </w:r>
        <w:r w:rsidR="00BE6B57">
          <w:t xml:space="preserve"> of </w:t>
        </w:r>
      </w:ins>
      <w:ins w:id="951" w:author="ALU2014#03" w:date="2014-03-01T12:32:00Z">
        <w:r w:rsidR="00BE6B57">
          <w:t xml:space="preserve">following </w:t>
        </w:r>
      </w:ins>
      <w:ins w:id="952" w:author="ALU2014#03" w:date="2014-03-01T12:29:00Z">
        <w:r w:rsidR="00BE6B57">
          <w:t>performance metrics</w:t>
        </w:r>
      </w:ins>
      <w:ins w:id="953" w:author="ALU2014#03" w:date="2014-03-01T12:36:00Z">
        <w:r w:rsidR="00FE3733">
          <w:t>:</w:t>
        </w:r>
      </w:ins>
    </w:p>
    <w:p w14:paraId="42A6DC06" w14:textId="77777777" w:rsidR="00552D85" w:rsidRDefault="00FE3733">
      <w:pPr>
        <w:pStyle w:val="ListParagraph"/>
        <w:numPr>
          <w:ilvl w:val="0"/>
          <w:numId w:val="18"/>
        </w:numPr>
        <w:rPr>
          <w:ins w:id="954" w:author="ALU2014#03" w:date="2014-03-01T12:37:00Z"/>
          <w:rPrChange w:id="955" w:author="ALU2014#03" w:date="2014-03-01T12:37:00Z">
            <w:rPr>
              <w:ins w:id="956" w:author="ALU2014#03" w:date="2014-03-01T12:37:00Z"/>
              <w:i/>
              <w:iCs/>
            </w:rPr>
          </w:rPrChange>
        </w:rPr>
        <w:pPrChange w:id="957" w:author="ALU2014#03" w:date="2014-03-01T12:36:00Z">
          <w:pPr>
            <w:pStyle w:val="Heading3"/>
          </w:pPr>
        </w:pPrChange>
      </w:pPr>
      <w:ins w:id="958" w:author="ALU2014#03" w:date="2014-03-01T12:36:00Z">
        <w:r w:rsidRPr="006610C6">
          <w:rPr>
            <w:i/>
            <w:iCs/>
            <w:highlight w:val="yellow"/>
          </w:rPr>
          <w:t>draft-alvestrand-rtcweb-stats-registry</w:t>
        </w:r>
      </w:ins>
    </w:p>
    <w:p w14:paraId="1653B517" w14:textId="77777777" w:rsidR="00552D85" w:rsidRDefault="00FE3733">
      <w:pPr>
        <w:pStyle w:val="ListParagraph"/>
        <w:numPr>
          <w:ilvl w:val="0"/>
          <w:numId w:val="18"/>
        </w:numPr>
        <w:rPr>
          <w:ins w:id="959" w:author="ALU2014#03" w:date="2014-03-01T12:29:00Z"/>
        </w:rPr>
        <w:pPrChange w:id="960" w:author="ALU2014#03" w:date="2014-03-01T12:36:00Z">
          <w:pPr>
            <w:pStyle w:val="Heading3"/>
          </w:pPr>
        </w:pPrChange>
      </w:pPr>
      <w:ins w:id="961" w:author="ALU2014#03" w:date="2014-03-01T12:39:00Z">
        <w:r>
          <w:t>the nine metrics</w:t>
        </w:r>
        <w:r w:rsidR="00AC1F2D">
          <w:t xml:space="preserve"> as defined by the </w:t>
        </w:r>
        <w:r>
          <w:t>"</w:t>
        </w:r>
        <w:r w:rsidR="00957B04" w:rsidRPr="00957B04">
          <w:rPr>
            <w:i/>
            <w:rPrChange w:id="962" w:author="ALU2014#03" w:date="2014-03-01T12:42:00Z">
              <w:rPr/>
            </w:rPrChange>
          </w:rPr>
          <w:t>XR Block Metrics for WebRTC Statistics API</w:t>
        </w:r>
        <w:r>
          <w:t>" (</w:t>
        </w:r>
        <w:r w:rsidR="00AC1F2D">
          <w:t>[IETF xrblock-webrtc]</w:t>
        </w:r>
        <w:r>
          <w:t>)</w:t>
        </w:r>
      </w:ins>
    </w:p>
    <w:p w14:paraId="2456DDD8" w14:textId="77777777" w:rsidR="00552D85" w:rsidRDefault="00AC1F2D">
      <w:pPr>
        <w:rPr>
          <w:ins w:id="963" w:author="ALU2014#03" w:date="2014-03-01T12:38:00Z"/>
        </w:rPr>
        <w:pPrChange w:id="964" w:author="ALU2014#03" w:date="2014-03-01T12:27:00Z">
          <w:pPr>
            <w:pStyle w:val="Heading3"/>
          </w:pPr>
        </w:pPrChange>
      </w:pPr>
      <w:ins w:id="965" w:author="ALU2014#03" w:date="2014-03-01T12:43:00Z">
        <w:r>
          <w:t>When WebRTC clients support the measurement of RTCP XR based metrics, then it is expected that th</w:t>
        </w:r>
      </w:ins>
      <w:ins w:id="966" w:author="ALU2014#03" w:date="2014-03-01T12:44:00Z">
        <w:r>
          <w:t>ey report their measurements via RTCP along the WebRTC media path.</w:t>
        </w:r>
      </w:ins>
    </w:p>
    <w:p w14:paraId="33895A92" w14:textId="77777777" w:rsidR="00AC1F2D" w:rsidRDefault="00AC1F2D" w:rsidP="00AC1F2D">
      <w:pPr>
        <w:rPr>
          <w:ins w:id="967" w:author="ALU2014#03" w:date="2014-03-01T12:42:00Z"/>
        </w:rPr>
      </w:pPr>
      <w:ins w:id="968" w:author="ALU2014#03" w:date="2014-03-01T12:42:00Z">
        <w:r w:rsidRPr="009F567A">
          <w:rPr>
            <w:b/>
            <w:bCs/>
          </w:rPr>
          <w:t>R-8.</w:t>
        </w:r>
        <w:r>
          <w:rPr>
            <w:b/>
            <w:bCs/>
          </w:rPr>
          <w:t>10.</w:t>
        </w:r>
      </w:ins>
      <w:ins w:id="969" w:author="ALU2014#03" w:date="2014-03-01T12:44:00Z">
        <w:r>
          <w:rPr>
            <w:b/>
            <w:bCs/>
          </w:rPr>
          <w:t>2</w:t>
        </w:r>
      </w:ins>
      <w:ins w:id="970" w:author="ALU2014#03" w:date="2014-03-01T12:42:00Z">
        <w:r w:rsidRPr="009F567A">
          <w:rPr>
            <w:b/>
            <w:bCs/>
          </w:rPr>
          <w:t>/1:</w:t>
        </w:r>
        <w:r w:rsidRPr="009F567A">
          <w:t xml:space="preserve"> The </w:t>
        </w:r>
        <w:r w:rsidRPr="006610C6">
          <w:t xml:space="preserve">H.248 WEBRTC gateway </w:t>
        </w:r>
        <w:r w:rsidRPr="009F567A">
          <w:t>is required to</w:t>
        </w:r>
        <w:r>
          <w:t xml:space="preserve"> </w:t>
        </w:r>
      </w:ins>
      <w:ins w:id="971" w:author="ALU2014#03" w:date="2014-03-01T12:45:00Z">
        <w:r w:rsidRPr="00AC1F2D">
          <w:t>collect remote measurement data via incoming RTCP reports.</w:t>
        </w:r>
      </w:ins>
    </w:p>
    <w:p w14:paraId="3764683C" w14:textId="77777777" w:rsidR="005926CD" w:rsidRPr="006610C6" w:rsidRDefault="005926CD" w:rsidP="005926CD">
      <w:pPr>
        <w:pStyle w:val="Heading3"/>
        <w:rPr>
          <w:ins w:id="972" w:author="ALU2014#03" w:date="2014-03-01T12:21:00Z"/>
        </w:rPr>
      </w:pPr>
      <w:ins w:id="973" w:author="ALU2014#03" w:date="2014-03-01T12:21:00Z">
        <w:r w:rsidRPr="006610C6">
          <w:t>8.</w:t>
        </w:r>
        <w:r>
          <w:t>10</w:t>
        </w:r>
        <w:r w:rsidRPr="006610C6">
          <w:t>.</w:t>
        </w:r>
        <w:r>
          <w:t>3</w:t>
        </w:r>
        <w:r w:rsidRPr="006610C6">
          <w:tab/>
          <w:t xml:space="preserve">Requirements related to </w:t>
        </w:r>
        <w:r>
          <w:t>reporting point (RP)</w:t>
        </w:r>
      </w:ins>
    </w:p>
    <w:p w14:paraId="21FF8D6E" w14:textId="77777777" w:rsidR="00AC1F2D" w:rsidRDefault="00AC1F2D" w:rsidP="00AC1F2D">
      <w:pPr>
        <w:rPr>
          <w:ins w:id="974" w:author="ALU2014#03" w:date="2014-03-01T12:47:00Z"/>
        </w:rPr>
      </w:pPr>
      <w:ins w:id="975" w:author="ALU2014#03" w:date="2014-03-01T12:47:00Z">
        <w:r w:rsidRPr="009F567A">
          <w:rPr>
            <w:b/>
            <w:bCs/>
          </w:rPr>
          <w:t>R-8.</w:t>
        </w:r>
        <w:r>
          <w:rPr>
            <w:b/>
            <w:bCs/>
          </w:rPr>
          <w:t>10.3</w:t>
        </w:r>
        <w:r w:rsidRPr="009F567A">
          <w:rPr>
            <w:b/>
            <w:bCs/>
          </w:rPr>
          <w:t>/1:</w:t>
        </w:r>
        <w:r w:rsidRPr="009F567A">
          <w:t xml:space="preserve"> The </w:t>
        </w:r>
        <w:r w:rsidRPr="006610C6">
          <w:t xml:space="preserve">H.248 WEBRTC gateway </w:t>
        </w:r>
        <w:r w:rsidRPr="009F567A">
          <w:t>is required to</w:t>
        </w:r>
        <w:r>
          <w:t xml:space="preserve"> </w:t>
        </w:r>
      </w:ins>
      <w:ins w:id="976" w:author="ALU2014#03" w:date="2014-03-01T12:48:00Z">
        <w:r>
          <w:t xml:space="preserve">support the reporting of RTCP XR related </w:t>
        </w:r>
      </w:ins>
      <w:ins w:id="977" w:author="ALU2014#03" w:date="2014-03-01T12:49:00Z">
        <w:r>
          <w:t xml:space="preserve">H.248 statistics </w:t>
        </w:r>
      </w:ins>
      <w:ins w:id="978" w:author="ALU2014#03" w:date="2014-03-01T12:48:00Z">
        <w:r>
          <w:t xml:space="preserve">according to the </w:t>
        </w:r>
        <w:r w:rsidR="00957B04" w:rsidRPr="00957B04">
          <w:rPr>
            <w:i/>
            <w:rPrChange w:id="979" w:author="ALU2014#03" w:date="2014-03-01T12:49:00Z">
              <w:rPr/>
            </w:rPrChange>
          </w:rPr>
          <w:t>RTCP XR block reporting</w:t>
        </w:r>
        <w:r>
          <w:t xml:space="preserve"> package [ITU-T H.248.48]</w:t>
        </w:r>
      </w:ins>
      <w:ins w:id="980" w:author="ALU2014#03" w:date="2014-03-01T12:47:00Z">
        <w:r w:rsidRPr="00AC1F2D">
          <w:t>.</w:t>
        </w:r>
      </w:ins>
    </w:p>
    <w:p w14:paraId="63E18150" w14:textId="77777777" w:rsidR="005926CD" w:rsidRPr="006610C6" w:rsidRDefault="005926CD" w:rsidP="005926CD">
      <w:pPr>
        <w:pStyle w:val="Heading3"/>
        <w:rPr>
          <w:ins w:id="981" w:author="ALU2014#03" w:date="2014-03-01T12:19:00Z"/>
        </w:rPr>
      </w:pPr>
      <w:ins w:id="982" w:author="ALU2014#03" w:date="2014-03-01T12:19:00Z">
        <w:r w:rsidRPr="006610C6">
          <w:t>8.</w:t>
        </w:r>
        <w:r>
          <w:t>10</w:t>
        </w:r>
        <w:r w:rsidRPr="006610C6">
          <w:t>.</w:t>
        </w:r>
      </w:ins>
      <w:ins w:id="983" w:author="ALU2014#03" w:date="2014-03-01T12:21:00Z">
        <w:r>
          <w:t>4</w:t>
        </w:r>
      </w:ins>
      <w:ins w:id="984" w:author="ALU2014#03" w:date="2014-03-01T12:19:00Z">
        <w:r w:rsidRPr="006610C6">
          <w:tab/>
          <w:t xml:space="preserve">Requirements related to </w:t>
        </w:r>
      </w:ins>
      <w:ins w:id="985" w:author="ALU2014#03" w:date="2014-03-01T12:21:00Z">
        <w:r>
          <w:t>filtering</w:t>
        </w:r>
      </w:ins>
      <w:ins w:id="986" w:author="ALU2014#03" w:date="2014-03-01T12:19:00Z">
        <w:r>
          <w:t xml:space="preserve"> point (</w:t>
        </w:r>
      </w:ins>
      <w:ins w:id="987" w:author="ALU2014#03" w:date="2014-03-01T12:22:00Z">
        <w:r>
          <w:t>F</w:t>
        </w:r>
      </w:ins>
      <w:ins w:id="988" w:author="ALU2014#03" w:date="2014-03-01T12:19:00Z">
        <w:r>
          <w:t>P)</w:t>
        </w:r>
      </w:ins>
    </w:p>
    <w:p w14:paraId="5D2AB76C" w14:textId="77777777" w:rsidR="00765D03" w:rsidRPr="006610C6" w:rsidRDefault="00765D03" w:rsidP="00765D03">
      <w:pPr>
        <w:rPr>
          <w:ins w:id="989" w:author="ALU2014#03" w:date="2014-03-01T12:49:00Z"/>
          <w:i/>
          <w:iCs/>
        </w:rPr>
      </w:pPr>
      <w:ins w:id="990" w:author="ALU2014#03" w:date="2014-03-01T12:49:00Z">
        <w:r w:rsidRPr="006610C6">
          <w:rPr>
            <w:i/>
            <w:iCs/>
            <w:highlight w:val="yellow"/>
          </w:rPr>
          <w:t xml:space="preserve">FIXTHIS </w:t>
        </w:r>
        <w:r w:rsidRPr="006610C6">
          <w:rPr>
            <w:i/>
            <w:iCs/>
          </w:rPr>
          <w:t xml:space="preserve">  </w:t>
        </w:r>
      </w:ins>
    </w:p>
    <w:p w14:paraId="4ACB9083" w14:textId="77777777" w:rsidR="005926CD" w:rsidRDefault="005926CD" w:rsidP="005926CD">
      <w:pPr>
        <w:pStyle w:val="Heading3"/>
        <w:rPr>
          <w:ins w:id="991" w:author="ALU2014#03" w:date="2014-03-01T12:49:00Z"/>
        </w:rPr>
      </w:pPr>
      <w:ins w:id="992" w:author="ALU2014#03" w:date="2014-03-01T12:19:00Z">
        <w:r w:rsidRPr="006610C6">
          <w:t>8.</w:t>
        </w:r>
        <w:r>
          <w:t>10</w:t>
        </w:r>
        <w:r w:rsidRPr="006610C6">
          <w:t>.</w:t>
        </w:r>
      </w:ins>
      <w:ins w:id="993" w:author="ALU2014#03" w:date="2014-03-01T12:21:00Z">
        <w:r>
          <w:t>5</w:t>
        </w:r>
      </w:ins>
      <w:ins w:id="994" w:author="ALU2014#03" w:date="2014-03-01T12:19:00Z">
        <w:r w:rsidRPr="006610C6">
          <w:tab/>
          <w:t xml:space="preserve">Requirements related to </w:t>
        </w:r>
      </w:ins>
      <w:ins w:id="995" w:author="ALU2014#03" w:date="2014-03-01T12:21:00Z">
        <w:r>
          <w:t>loopback</w:t>
        </w:r>
      </w:ins>
      <w:ins w:id="996" w:author="ALU2014#03" w:date="2014-03-01T12:19:00Z">
        <w:r>
          <w:t xml:space="preserve"> point (</w:t>
        </w:r>
      </w:ins>
      <w:ins w:id="997" w:author="ALU2014#03" w:date="2014-03-01T12:22:00Z">
        <w:r>
          <w:t>L</w:t>
        </w:r>
      </w:ins>
      <w:ins w:id="998" w:author="ALU2014#03" w:date="2014-03-01T12:19:00Z">
        <w:r>
          <w:t>P)</w:t>
        </w:r>
      </w:ins>
    </w:p>
    <w:p w14:paraId="7E73C91A" w14:textId="77777777" w:rsidR="00552D85" w:rsidRDefault="00765D03">
      <w:pPr>
        <w:rPr>
          <w:ins w:id="999" w:author="ALU2014#03" w:date="2014-03-01T12:19:00Z"/>
        </w:rPr>
        <w:pPrChange w:id="1000" w:author="ALU2014#03" w:date="2014-03-01T12:49:00Z">
          <w:pPr>
            <w:pStyle w:val="Heading3"/>
          </w:pPr>
        </w:pPrChange>
      </w:pPr>
      <w:ins w:id="1001" w:author="ALU2014#03" w:date="2014-03-01T12:49:00Z">
        <w:r>
          <w:t>None.</w:t>
        </w:r>
      </w:ins>
    </w:p>
    <w:p w14:paraId="3AF6F0A4" w14:textId="77777777" w:rsidR="008E2516" w:rsidRPr="006610C6" w:rsidRDefault="008E2516" w:rsidP="008E2516">
      <w:pPr>
        <w:pStyle w:val="Heading2"/>
      </w:pPr>
      <w:r w:rsidRPr="006610C6">
        <w:t>8.11</w:t>
      </w:r>
      <w:r w:rsidRPr="006610C6">
        <w:tab/>
        <w:t>Requirements related to SDP-based description, declaration and negotiation of WEBRTC media configurations</w:t>
      </w:r>
      <w:bookmarkEnd w:id="918"/>
    </w:p>
    <w:p w14:paraId="2E7AA9B5" w14:textId="77777777" w:rsidR="008E2516" w:rsidRPr="006610C6" w:rsidRDefault="008E2516" w:rsidP="008E2516">
      <w:pPr>
        <w:pStyle w:val="Heading3"/>
      </w:pPr>
      <w:bookmarkStart w:id="1002" w:name="_Toc375151137"/>
      <w:r w:rsidRPr="006610C6">
        <w:t>8.11.1</w:t>
      </w:r>
      <w:r w:rsidRPr="006610C6">
        <w:tab/>
        <w:t>Requirements related to supported SDP elements</w:t>
      </w:r>
      <w:bookmarkEnd w:id="1002"/>
    </w:p>
    <w:p w14:paraId="32CD4E56" w14:textId="77777777" w:rsidR="008E2516" w:rsidRPr="006610C6" w:rsidRDefault="008E2516" w:rsidP="008E2516">
      <w:pPr>
        <w:rPr>
          <w:i/>
          <w:iCs/>
        </w:rPr>
      </w:pPr>
      <w:r w:rsidRPr="006610C6">
        <w:rPr>
          <w:i/>
          <w:iCs/>
          <w:highlight w:val="yellow"/>
        </w:rPr>
        <w:t xml:space="preserve">FIXTHIS </w:t>
      </w:r>
      <w:r w:rsidRPr="006610C6">
        <w:rPr>
          <w:i/>
          <w:iCs/>
        </w:rPr>
        <w:t xml:space="preserve">  </w:t>
      </w:r>
    </w:p>
    <w:p w14:paraId="0942FAF5" w14:textId="77777777" w:rsidR="008E2516" w:rsidRPr="006610C6" w:rsidRDefault="008E2516" w:rsidP="008E2516">
      <w:pPr>
        <w:pStyle w:val="Heading3"/>
      </w:pPr>
      <w:bookmarkStart w:id="1003" w:name="_Toc375151138"/>
      <w:r w:rsidRPr="006610C6">
        <w:t>8.11.2</w:t>
      </w:r>
      <w:r w:rsidRPr="006610C6">
        <w:tab/>
        <w:t>Requirements related to SDP Offer/Answer</w:t>
      </w:r>
      <w:bookmarkEnd w:id="1003"/>
    </w:p>
    <w:p w14:paraId="69A247F1" w14:textId="77777777" w:rsidR="008E2516" w:rsidRPr="006610C6" w:rsidRDefault="008E2516" w:rsidP="008E2516">
      <w:pPr>
        <w:rPr>
          <w:i/>
          <w:iCs/>
        </w:rPr>
      </w:pPr>
      <w:r w:rsidRPr="006610C6">
        <w:rPr>
          <w:i/>
          <w:iCs/>
          <w:highlight w:val="yellow"/>
        </w:rPr>
        <w:t>FIXTHIS {related to H.248.80)}</w:t>
      </w:r>
      <w:r w:rsidRPr="006610C6">
        <w:rPr>
          <w:i/>
          <w:iCs/>
        </w:rPr>
        <w:t xml:space="preserve">  </w:t>
      </w:r>
    </w:p>
    <w:p w14:paraId="11AED892" w14:textId="77777777" w:rsidR="008E2516" w:rsidRPr="006610C6" w:rsidRDefault="008E2516" w:rsidP="008E2516">
      <w:pPr>
        <w:pStyle w:val="Heading1"/>
      </w:pPr>
      <w:bookmarkStart w:id="1004" w:name="_Toc323895776"/>
      <w:bookmarkStart w:id="1005" w:name="_Toc336871495"/>
      <w:bookmarkStart w:id="1006" w:name="_Toc375151139"/>
      <w:bookmarkEnd w:id="463"/>
      <w:r w:rsidRPr="006610C6">
        <w:t>9</w:t>
      </w:r>
      <w:r w:rsidRPr="006610C6">
        <w:tab/>
        <w:t>H.248 profile specification guidelines</w:t>
      </w:r>
      <w:bookmarkEnd w:id="1004"/>
      <w:bookmarkEnd w:id="1005"/>
      <w:bookmarkEnd w:id="1006"/>
    </w:p>
    <w:p w14:paraId="7BB721B7" w14:textId="77777777" w:rsidR="008E2516" w:rsidRPr="006610C6" w:rsidRDefault="008E2516" w:rsidP="008E2516">
      <w:pPr>
        <w:rPr>
          <w:i/>
          <w:iCs/>
          <w:highlight w:val="yellow"/>
        </w:rPr>
      </w:pPr>
      <w:r w:rsidRPr="006610C6">
        <w:rPr>
          <w:i/>
          <w:iCs/>
          <w:highlight w:val="yellow"/>
        </w:rPr>
        <w:t>{Editor’s note (2013-01 meeting): this clause would/should follow the structure of clause 8 of H.248.81.}</w:t>
      </w:r>
    </w:p>
    <w:p w14:paraId="3B957107" w14:textId="77777777" w:rsidR="00284A0E" w:rsidRDefault="00284A0E" w:rsidP="00284A0E">
      <w:pPr>
        <w:pStyle w:val="Correctionend"/>
        <w:rPr>
          <w:lang w:val="en-GB"/>
        </w:rPr>
      </w:pPr>
      <w:r>
        <w:rPr>
          <w:lang w:val="en-GB"/>
        </w:rPr>
        <w:t xml:space="preserve"> [End Proposed Correction]</w:t>
      </w:r>
    </w:p>
    <w:p w14:paraId="6F1DE3A5" w14:textId="77777777" w:rsidR="00284A0E" w:rsidRDefault="00284A0E" w:rsidP="00284A0E"/>
    <w:p w14:paraId="68B3236E" w14:textId="77777777" w:rsidR="00284A0E" w:rsidRDefault="00284A0E" w:rsidP="00284A0E">
      <w:r w:rsidRPr="001627DD">
        <w:rPr>
          <w:highlight w:val="green"/>
        </w:rPr>
        <w:t>Change proposal #2:</w:t>
      </w:r>
    </w:p>
    <w:p w14:paraId="3B6321C8" w14:textId="77777777" w:rsidR="00284A0E" w:rsidRDefault="00284A0E" w:rsidP="00284A0E">
      <w:pPr>
        <w:pStyle w:val="CorrectionSeparatorBegin"/>
        <w:rPr>
          <w:lang w:val="en-GB"/>
        </w:rPr>
      </w:pPr>
      <w:r>
        <w:rPr>
          <w:lang w:val="en-GB"/>
        </w:rPr>
        <w:lastRenderedPageBreak/>
        <w:t>[Begin Proposed Correction]</w:t>
      </w:r>
    </w:p>
    <w:p w14:paraId="6513C1EE" w14:textId="77777777" w:rsidR="00C9538F" w:rsidRDefault="00C9538F" w:rsidP="00C9538F">
      <w:pPr>
        <w:pStyle w:val="AppendixNotitle"/>
        <w:rPr>
          <w:ins w:id="1007" w:author="ALU2014#03" w:date="2014-02-28T12:25:00Z"/>
        </w:rPr>
      </w:pPr>
      <w:bookmarkStart w:id="1008" w:name="_Toc346625662"/>
      <w:bookmarkStart w:id="1009" w:name="_Toc375151140"/>
      <w:ins w:id="1010" w:author="ALU2014#03" w:date="2014-02-28T12:25:00Z">
        <w:r w:rsidRPr="00216FB8">
          <w:t>Appendix L</w:t>
        </w:r>
        <w:r>
          <w:t>2</w:t>
        </w:r>
        <w:r w:rsidRPr="00216FB8">
          <w:br/>
          <w:t xml:space="preserve">Living List </w:t>
        </w:r>
        <w:bookmarkEnd w:id="1008"/>
        <w:r w:rsidRPr="00216FB8">
          <w:t xml:space="preserve">– </w:t>
        </w:r>
        <w:r>
          <w:t xml:space="preserve">H.248 </w:t>
        </w:r>
        <w:r w:rsidRPr="00216FB8">
          <w:t xml:space="preserve">WebRTC </w:t>
        </w:r>
        <w:bookmarkEnd w:id="1009"/>
        <w:r>
          <w:t>gateway capabilities for 3GPP Rel-12</w:t>
        </w:r>
      </w:ins>
    </w:p>
    <w:p w14:paraId="4203C437" w14:textId="77777777" w:rsidR="00C9538F" w:rsidRPr="00216FB8" w:rsidRDefault="00C9538F" w:rsidP="00C9538F">
      <w:pPr>
        <w:keepNext/>
        <w:jc w:val="center"/>
        <w:rPr>
          <w:ins w:id="1011" w:author="ALU2014#03" w:date="2014-02-28T12:25:00Z"/>
        </w:rPr>
      </w:pPr>
      <w:ins w:id="1012" w:author="ALU2014#03" w:date="2014-02-28T12:25:00Z">
        <w:r w:rsidRPr="00216FB8">
          <w:t>(This appendix does only contain working material.)</w:t>
        </w:r>
      </w:ins>
    </w:p>
    <w:p w14:paraId="258B5C61" w14:textId="77777777" w:rsidR="00C9538F" w:rsidRPr="00216FB8" w:rsidRDefault="00C9538F" w:rsidP="00C9538F">
      <w:pPr>
        <w:rPr>
          <w:ins w:id="1013" w:author="ALU2014#03" w:date="2014-02-28T12:25:00Z"/>
          <w:i/>
          <w:iCs/>
          <w:highlight w:val="yellow"/>
        </w:rPr>
      </w:pPr>
      <w:ins w:id="1014" w:author="ALU2014#03" w:date="2014-02-28T12:25:00Z">
        <w:r w:rsidRPr="00216FB8">
          <w:rPr>
            <w:i/>
            <w:iCs/>
            <w:highlight w:val="yellow"/>
          </w:rPr>
          <w:t>{</w:t>
        </w:r>
        <w:r w:rsidR="00957B04" w:rsidRPr="00957B04">
          <w:rPr>
            <w:b/>
            <w:i/>
            <w:iCs/>
            <w:highlight w:val="yellow"/>
            <w:rPrChange w:id="1015" w:author="ALU2014#03" w:date="2014-02-28T12:26:00Z">
              <w:rPr>
                <w:i/>
                <w:iCs/>
                <w:highlight w:val="yellow"/>
              </w:rPr>
            </w:rPrChange>
          </w:rPr>
          <w:t>Editor's note (201</w:t>
        </w:r>
      </w:ins>
      <w:ins w:id="1016" w:author="ALU2014#03" w:date="2014-02-28T12:26:00Z">
        <w:r w:rsidR="00957B04" w:rsidRPr="00957B04">
          <w:rPr>
            <w:b/>
            <w:i/>
            <w:iCs/>
            <w:highlight w:val="yellow"/>
            <w:rPrChange w:id="1017" w:author="ALU2014#03" w:date="2014-02-28T12:26:00Z">
              <w:rPr>
                <w:i/>
                <w:iCs/>
                <w:highlight w:val="yellow"/>
              </w:rPr>
            </w:rPrChange>
          </w:rPr>
          <w:t>4</w:t>
        </w:r>
      </w:ins>
      <w:ins w:id="1018" w:author="ALU2014#03" w:date="2014-02-28T12:25:00Z">
        <w:r w:rsidR="00957B04" w:rsidRPr="00957B04">
          <w:rPr>
            <w:b/>
            <w:i/>
            <w:iCs/>
            <w:highlight w:val="yellow"/>
            <w:rPrChange w:id="1019" w:author="ALU2014#03" w:date="2014-02-28T12:26:00Z">
              <w:rPr>
                <w:i/>
                <w:iCs/>
                <w:highlight w:val="yellow"/>
              </w:rPr>
            </w:rPrChange>
          </w:rPr>
          <w:t>-0</w:t>
        </w:r>
      </w:ins>
      <w:ins w:id="1020" w:author="ALU2014#03" w:date="2014-02-28T12:26:00Z">
        <w:r w:rsidR="00957B04" w:rsidRPr="00957B04">
          <w:rPr>
            <w:b/>
            <w:i/>
            <w:iCs/>
            <w:highlight w:val="yellow"/>
            <w:rPrChange w:id="1021" w:author="ALU2014#03" w:date="2014-02-28T12:26:00Z">
              <w:rPr>
                <w:i/>
                <w:iCs/>
                <w:highlight w:val="yellow"/>
              </w:rPr>
            </w:rPrChange>
          </w:rPr>
          <w:t>2</w:t>
        </w:r>
      </w:ins>
      <w:ins w:id="1022" w:author="ALU2014#03" w:date="2014-02-28T12:25:00Z">
        <w:r w:rsidR="00957B04" w:rsidRPr="00957B04">
          <w:rPr>
            <w:b/>
            <w:i/>
            <w:iCs/>
            <w:highlight w:val="yellow"/>
            <w:rPrChange w:id="1023" w:author="ALU2014#03" w:date="2014-02-28T12:26:00Z">
              <w:rPr>
                <w:i/>
                <w:iCs/>
                <w:highlight w:val="yellow"/>
              </w:rPr>
            </w:rPrChange>
          </w:rPr>
          <w:t xml:space="preserve"> meeting</w:t>
        </w:r>
        <w:r w:rsidRPr="00216FB8">
          <w:rPr>
            <w:i/>
            <w:iCs/>
            <w:highlight w:val="yellow"/>
          </w:rPr>
          <w:t>):</w:t>
        </w:r>
      </w:ins>
      <w:ins w:id="1024" w:author="ALU2014#03" w:date="2014-02-28T12:26:00Z">
        <w:r>
          <w:rPr>
            <w:i/>
            <w:iCs/>
            <w:highlight w:val="yellow"/>
          </w:rPr>
          <w:t xml:space="preserve"> </w:t>
        </w:r>
      </w:ins>
      <w:ins w:id="1025" w:author="ALU2014#03" w:date="2014-02-28T12:27:00Z">
        <w:r>
          <w:rPr>
            <w:i/>
            <w:iCs/>
            <w:highlight w:val="yellow"/>
          </w:rPr>
          <w:t>p</w:t>
        </w:r>
      </w:ins>
      <w:ins w:id="1026" w:author="ALU2014#03" w:date="2014-02-28T12:25:00Z">
        <w:r w:rsidRPr="00216FB8">
          <w:rPr>
            <w:i/>
            <w:iCs/>
            <w:highlight w:val="yellow"/>
          </w:rPr>
          <w:t xml:space="preserve">urpose: this Appendix </w:t>
        </w:r>
      </w:ins>
      <w:ins w:id="1027" w:author="ALU2014#03" w:date="2014-02-28T12:27:00Z">
        <w:r>
          <w:rPr>
            <w:i/>
            <w:iCs/>
            <w:highlight w:val="yellow"/>
          </w:rPr>
          <w:t>provides the link to correspondent 3GPP documents (without repeating that information)</w:t>
        </w:r>
      </w:ins>
      <w:ins w:id="1028" w:author="ALU2014#03" w:date="2014-02-28T12:25:00Z">
        <w:r w:rsidRPr="00216FB8">
          <w:rPr>
            <w:i/>
            <w:iCs/>
            <w:highlight w:val="yellow"/>
          </w:rPr>
          <w:t>.</w:t>
        </w:r>
      </w:ins>
      <w:ins w:id="1029" w:author="ALU2014#03" w:date="2014-02-28T12:27:00Z">
        <w:r>
          <w:rPr>
            <w:i/>
            <w:iCs/>
            <w:highlight w:val="yellow"/>
          </w:rPr>
          <w:t>}</w:t>
        </w:r>
      </w:ins>
    </w:p>
    <w:p w14:paraId="6E63CC61" w14:textId="77777777" w:rsidR="00C9538F" w:rsidRPr="00216FB8" w:rsidRDefault="00C9538F" w:rsidP="00C9538F">
      <w:pPr>
        <w:rPr>
          <w:ins w:id="1030" w:author="ALU2014#03" w:date="2014-02-28T12:25:00Z"/>
          <w:i/>
          <w:iCs/>
          <w:highlight w:val="yellow"/>
        </w:rPr>
      </w:pPr>
      <w:ins w:id="1031" w:author="ALU2014#03" w:date="2014-02-28T12:25:00Z">
        <w:r w:rsidRPr="00216FB8">
          <w:rPr>
            <w:i/>
            <w:iCs/>
            <w:highlight w:val="yellow"/>
          </w:rPr>
          <w:t xml:space="preserve"> </w:t>
        </w:r>
      </w:ins>
    </w:p>
    <w:p w14:paraId="05A48899" w14:textId="77777777" w:rsidR="00C9538F" w:rsidRDefault="00C9538F" w:rsidP="00C9538F">
      <w:pPr>
        <w:pStyle w:val="Heading2"/>
        <w:rPr>
          <w:ins w:id="1032" w:author="ALU2014#03" w:date="2014-02-28T12:25:00Z"/>
        </w:rPr>
      </w:pPr>
      <w:bookmarkStart w:id="1033" w:name="_Toc375151141"/>
      <w:bookmarkStart w:id="1034" w:name="_Toc256041299"/>
      <w:bookmarkStart w:id="1035" w:name="_Toc266461609"/>
      <w:bookmarkStart w:id="1036" w:name="_Toc266461696"/>
      <w:bookmarkStart w:id="1037" w:name="_Toc273552694"/>
      <w:bookmarkStart w:id="1038" w:name="_Toc274230832"/>
      <w:bookmarkStart w:id="1039" w:name="_Toc279393215"/>
      <w:bookmarkStart w:id="1040" w:name="_Toc324087136"/>
      <w:bookmarkStart w:id="1041" w:name="_Toc324752813"/>
      <w:ins w:id="1042" w:author="ALU2014#03" w:date="2014-02-28T12:25:00Z">
        <w:r w:rsidRPr="00216FB8">
          <w:t>L</w:t>
        </w:r>
      </w:ins>
      <w:ins w:id="1043" w:author="ALU2014#03" w:date="2014-02-28T12:26:00Z">
        <w:r>
          <w:t>2</w:t>
        </w:r>
      </w:ins>
      <w:ins w:id="1044" w:author="ALU2014#03" w:date="2014-02-28T12:25:00Z">
        <w:r w:rsidRPr="00216FB8">
          <w:t>.1</w:t>
        </w:r>
        <w:r w:rsidRPr="00216FB8">
          <w:tab/>
        </w:r>
      </w:ins>
      <w:bookmarkEnd w:id="1033"/>
      <w:ins w:id="1045" w:author="ALU2014#03" w:date="2014-02-28T12:27:00Z">
        <w:r>
          <w:t>3GPP reference</w:t>
        </w:r>
      </w:ins>
      <w:ins w:id="1046" w:author="ALU2014#03" w:date="2014-02-28T12:30:00Z">
        <w:r>
          <w:t>s</w:t>
        </w:r>
      </w:ins>
    </w:p>
    <w:p w14:paraId="141903AA" w14:textId="77777777" w:rsidR="00C9538F" w:rsidRDefault="00C9538F" w:rsidP="00C9538F">
      <w:pPr>
        <w:rPr>
          <w:ins w:id="1047" w:author="ALU2014#03" w:date="2014-02-28T12:30:00Z"/>
          <w:rFonts w:eastAsia="Times New Roman"/>
        </w:rPr>
      </w:pPr>
      <w:ins w:id="1048" w:author="ALU2014#03" w:date="2014-02-28T12:30:00Z">
        <w:r>
          <w:rPr>
            <w:rFonts w:eastAsia="Times New Roman"/>
          </w:rPr>
          <w:t>See (</w:t>
        </w:r>
      </w:ins>
      <w:ins w:id="1049" w:author="ALU2014#03" w:date="2014-02-28T12:31:00Z">
        <w:r>
          <w:rPr>
            <w:rFonts w:eastAsia="Times New Roman"/>
          </w:rPr>
          <w:t>status 2014-02</w:t>
        </w:r>
      </w:ins>
      <w:ins w:id="1050" w:author="ALU2014#03" w:date="2014-02-28T12:30:00Z">
        <w:r>
          <w:rPr>
            <w:rFonts w:eastAsia="Times New Roman"/>
          </w:rPr>
          <w:t>):</w:t>
        </w:r>
      </w:ins>
    </w:p>
    <w:p w14:paraId="1EAE5F6F" w14:textId="77777777" w:rsidR="00552D85" w:rsidRDefault="00C9538F">
      <w:pPr>
        <w:pStyle w:val="ListParagraph"/>
        <w:numPr>
          <w:ilvl w:val="0"/>
          <w:numId w:val="17"/>
        </w:numPr>
        <w:rPr>
          <w:ins w:id="1051" w:author="ALU2014#03" w:date="2014-02-28T12:30:00Z"/>
          <w:rFonts w:eastAsia="Times New Roman"/>
        </w:rPr>
        <w:pPrChange w:id="1052" w:author="ALU2014#03" w:date="2014-02-28T12:30:00Z">
          <w:pPr/>
        </w:pPrChange>
      </w:pPr>
      <w:ins w:id="1053" w:author="ALU2014#03" w:date="2014-02-28T12:30:00Z">
        <w:r>
          <w:rPr>
            <w:rFonts w:eastAsia="Times New Roman"/>
          </w:rPr>
          <w:t>23.701 Annex A</w:t>
        </w:r>
      </w:ins>
    </w:p>
    <w:p w14:paraId="228FF487" w14:textId="77777777" w:rsidR="00552D85" w:rsidRDefault="00C9538F">
      <w:pPr>
        <w:pStyle w:val="ListParagraph"/>
        <w:numPr>
          <w:ilvl w:val="0"/>
          <w:numId w:val="17"/>
        </w:numPr>
        <w:rPr>
          <w:ins w:id="1054" w:author="ALU2014#03" w:date="2014-02-28T12:30:00Z"/>
          <w:rFonts w:eastAsia="Times New Roman"/>
          <w:rPrChange w:id="1055" w:author="ALU2014#03" w:date="2014-02-28T12:30:00Z">
            <w:rPr>
              <w:ins w:id="1056" w:author="ALU2014#03" w:date="2014-02-28T12:30:00Z"/>
            </w:rPr>
          </w:rPrChange>
        </w:rPr>
        <w:pPrChange w:id="1057" w:author="ALU2014#03" w:date="2014-02-28T12:30:00Z">
          <w:pPr/>
        </w:pPrChange>
      </w:pPr>
      <w:ins w:id="1058" w:author="ALU2014#03" w:date="2014-02-28T12:30:00Z">
        <w:r>
          <w:rPr>
            <w:rFonts w:eastAsia="Times New Roman"/>
          </w:rPr>
          <w:t>23.228 Annex ?</w:t>
        </w:r>
      </w:ins>
    </w:p>
    <w:p w14:paraId="07A4924C" w14:textId="77777777" w:rsidR="00C9538F" w:rsidRPr="00216FB8" w:rsidRDefault="00C9538F" w:rsidP="00C9538F">
      <w:pPr>
        <w:rPr>
          <w:ins w:id="1059" w:author="ALU2014#03" w:date="2014-02-28T12:25:00Z"/>
          <w:rFonts w:eastAsia="Times New Roman"/>
        </w:rPr>
      </w:pPr>
    </w:p>
    <w:p w14:paraId="4F8D2A60" w14:textId="77777777" w:rsidR="00C9538F" w:rsidRDefault="00C9538F" w:rsidP="00C9538F">
      <w:pPr>
        <w:pStyle w:val="Heading2"/>
        <w:rPr>
          <w:ins w:id="1060" w:author="ALU2014#03" w:date="2014-02-28T12:25:00Z"/>
        </w:rPr>
      </w:pPr>
      <w:bookmarkStart w:id="1061" w:name="_Toc375151142"/>
      <w:ins w:id="1062" w:author="ALU2014#03" w:date="2014-02-28T12:25:00Z">
        <w:r w:rsidRPr="00216FB8">
          <w:t>L</w:t>
        </w:r>
      </w:ins>
      <w:ins w:id="1063" w:author="ALU2014#03" w:date="2014-02-28T12:26:00Z">
        <w:r>
          <w:t>2</w:t>
        </w:r>
      </w:ins>
      <w:ins w:id="1064" w:author="ALU2014#03" w:date="2014-02-28T12:25:00Z">
        <w:r w:rsidRPr="00216FB8">
          <w:t>.</w:t>
        </w:r>
      </w:ins>
      <w:bookmarkEnd w:id="1034"/>
      <w:bookmarkEnd w:id="1035"/>
      <w:bookmarkEnd w:id="1036"/>
      <w:bookmarkEnd w:id="1037"/>
      <w:bookmarkEnd w:id="1038"/>
      <w:bookmarkEnd w:id="1039"/>
      <w:bookmarkEnd w:id="1040"/>
      <w:bookmarkEnd w:id="1041"/>
      <w:ins w:id="1065" w:author="ALU2014#03" w:date="2014-02-28T12:28:00Z">
        <w:r>
          <w:t>2</w:t>
        </w:r>
        <w:r>
          <w:tab/>
        </w:r>
      </w:ins>
      <w:ins w:id="1066" w:author="ALU2014#03" w:date="2014-02-28T12:25:00Z">
        <w:r w:rsidRPr="00216FB8">
          <w:t xml:space="preserve">H.248 WebRTC </w:t>
        </w:r>
      </w:ins>
      <w:ins w:id="1067" w:author="ALU2014#03" w:date="2014-02-28T12:28:00Z">
        <w:r>
          <w:t xml:space="preserve">media </w:t>
        </w:r>
      </w:ins>
      <w:ins w:id="1068" w:author="ALU2014#03" w:date="2014-02-28T12:25:00Z">
        <w:r w:rsidRPr="00216FB8">
          <w:t>gateway</w:t>
        </w:r>
      </w:ins>
      <w:bookmarkEnd w:id="1061"/>
      <w:ins w:id="1069" w:author="ALU2014#03" w:date="2014-02-28T12:28:00Z">
        <w:r>
          <w:t>: media plane interworking scenarios</w:t>
        </w:r>
      </w:ins>
    </w:p>
    <w:p w14:paraId="759F8AA0" w14:textId="77777777" w:rsidR="00C9538F" w:rsidRDefault="00C9538F" w:rsidP="00C9538F">
      <w:pPr>
        <w:rPr>
          <w:ins w:id="1070" w:author="ALU2014#03" w:date="2014-02-28T12:30:00Z"/>
          <w:rFonts w:eastAsia="Times New Roman"/>
        </w:rPr>
      </w:pPr>
      <w:ins w:id="1071" w:author="ALU2014#03" w:date="2014-02-28T12:30:00Z">
        <w:r w:rsidRPr="00496A8D">
          <w:rPr>
            <w:noProof/>
          </w:rPr>
          <w:t>WebRTC</w:t>
        </w:r>
        <w:r w:rsidRPr="00496A8D">
          <w:t xml:space="preserve"> supports </w:t>
        </w:r>
        <w:r w:rsidR="00957B04" w:rsidRPr="00957B04">
          <w:rPr>
            <w:i/>
            <w:rPrChange w:id="1072" w:author="ALU2014#03" w:date="2014-02-28T12:31:00Z">
              <w:rPr/>
            </w:rPrChange>
          </w:rPr>
          <w:t>three main media components</w:t>
        </w:r>
        <w:r w:rsidRPr="00496A8D">
          <w:t xml:space="preserve"> </w:t>
        </w:r>
      </w:ins>
      <w:ins w:id="1073" w:author="ALU2014#03" w:date="2014-02-28T12:41:00Z">
        <w:r w:rsidR="007E69F0">
          <w:t>(</w:t>
        </w:r>
        <w:r w:rsidR="007E69F0" w:rsidRPr="00216FB8">
          <w:rPr>
            <w:rFonts w:eastAsia="Times New Roman"/>
          </w:rPr>
          <w:t>Figure L</w:t>
        </w:r>
        <w:r w:rsidR="007E69F0">
          <w:rPr>
            <w:rFonts w:eastAsia="Times New Roman"/>
          </w:rPr>
          <w:t>2</w:t>
        </w:r>
        <w:r w:rsidR="007E69F0" w:rsidRPr="00216FB8">
          <w:rPr>
            <w:rFonts w:eastAsia="Times New Roman"/>
          </w:rPr>
          <w:t>.1</w:t>
        </w:r>
        <w:r w:rsidR="007E69F0">
          <w:t xml:space="preserve">): </w:t>
        </w:r>
      </w:ins>
      <w:ins w:id="1074" w:author="ALU2014#03" w:date="2014-02-28T12:30:00Z">
        <w:r w:rsidRPr="00496A8D">
          <w:t xml:space="preserve">1) audio </w:t>
        </w:r>
        <w:r w:rsidRPr="00496A8D">
          <w:rPr>
            <w:lang w:eastAsia="zh-CN"/>
          </w:rPr>
          <w:t>including DTMF</w:t>
        </w:r>
        <w:r w:rsidR="007E69F0">
          <w:t xml:space="preserve"> and </w:t>
        </w:r>
        <w:r w:rsidRPr="00496A8D">
          <w:t xml:space="preserve">2) video , which are both using SRTP/UDP transport, and 3) data using </w:t>
        </w:r>
        <w:r w:rsidRPr="00496A8D">
          <w:rPr>
            <w:noProof/>
          </w:rPr>
          <w:t>WebRTC</w:t>
        </w:r>
        <w:r w:rsidRPr="00496A8D">
          <w:t xml:space="preserve"> DataChannels (based on SCTP/DTLS/UDP transport).</w:t>
        </w:r>
      </w:ins>
      <w:ins w:id="1075" w:author="ALU2014#03" w:date="2014-02-28T12:41:00Z">
        <w:r w:rsidR="007E69F0">
          <w:t xml:space="preserve"> </w:t>
        </w:r>
      </w:ins>
      <w:ins w:id="1076" w:author="ALU2014#03" w:date="2014-02-28T12:30:00Z">
        <w:r w:rsidRPr="00496A8D">
          <w:t>Hen</w:t>
        </w:r>
        <w:r w:rsidR="007E69F0">
          <w:t xml:space="preserve">ce any specific media </w:t>
        </w:r>
        <w:r w:rsidRPr="00496A8D">
          <w:t xml:space="preserve">other than audio and video uses </w:t>
        </w:r>
        <w:r w:rsidRPr="00496A8D">
          <w:rPr>
            <w:noProof/>
          </w:rPr>
          <w:t>WebRTC</w:t>
        </w:r>
        <w:r w:rsidRPr="00496A8D">
          <w:t xml:space="preserve"> DataChannels for transport.</w:t>
        </w:r>
      </w:ins>
    </w:p>
    <w:p w14:paraId="04960F98" w14:textId="77777777" w:rsidR="00C9538F" w:rsidRPr="00216FB8" w:rsidRDefault="007E69F0" w:rsidP="00C9538F">
      <w:pPr>
        <w:keepNext/>
        <w:keepLines/>
        <w:spacing w:before="240" w:after="120"/>
        <w:jc w:val="center"/>
        <w:rPr>
          <w:ins w:id="1077" w:author="ALU2014#03" w:date="2014-02-28T12:25:00Z"/>
          <w:rFonts w:eastAsia="Times New Roman"/>
        </w:rPr>
      </w:pPr>
      <w:ins w:id="1078" w:author="ALU2014#03" w:date="2014-02-28T12:39:00Z">
        <w:r>
          <w:object w:dxaOrig="8188" w:dyaOrig="14512" w14:anchorId="4DAD3765">
            <v:shape id="_x0000_i1028" type="#_x0000_t75" style="width:285.1pt;height:505.15pt;mso-position-horizontal:absolute" o:ole="">
              <v:imagedata r:id="rId15" o:title=""/>
            </v:shape>
            <o:OLEObject Type="Embed" ProgID="Visio.Drawing.11" ShapeID="_x0000_i1028" DrawAspect="Content" ObjectID="_1455377628" r:id="rId16"/>
          </w:object>
        </w:r>
      </w:ins>
    </w:p>
    <w:p w14:paraId="0BE0EA40" w14:textId="77777777" w:rsidR="00C9538F" w:rsidRDefault="00C9538F" w:rsidP="00C9538F">
      <w:pPr>
        <w:pStyle w:val="FigureNotitle"/>
        <w:rPr>
          <w:ins w:id="1079" w:author="ALU2014#03" w:date="2014-02-28T12:25:00Z"/>
        </w:rPr>
      </w:pPr>
      <w:bookmarkStart w:id="1080" w:name="_Toc375151148"/>
      <w:ins w:id="1081" w:author="ALU2014#03" w:date="2014-02-28T12:25:00Z">
        <w:r w:rsidRPr="00216FB8">
          <w:t>Figure L</w:t>
        </w:r>
      </w:ins>
      <w:ins w:id="1082" w:author="ALU2014#03" w:date="2014-02-28T12:26:00Z">
        <w:r>
          <w:t>2</w:t>
        </w:r>
      </w:ins>
      <w:ins w:id="1083" w:author="ALU2014#03" w:date="2014-02-28T12:25:00Z">
        <w:r w:rsidRPr="00216FB8">
          <w:t xml:space="preserve">.1 – </w:t>
        </w:r>
      </w:ins>
      <w:bookmarkEnd w:id="1080"/>
      <w:ins w:id="1084" w:author="ALU2014#03" w:date="2014-02-28T12:28:00Z">
        <w:r>
          <w:t xml:space="preserve">3GPP Rel-12 </w:t>
        </w:r>
      </w:ins>
      <w:ins w:id="1085" w:author="ALU2014#03" w:date="2014-02-28T12:29:00Z">
        <w:r>
          <w:t>–</w:t>
        </w:r>
      </w:ins>
      <w:ins w:id="1086" w:author="ALU2014#03" w:date="2014-02-28T12:28:00Z">
        <w:r>
          <w:t xml:space="preserve"> </w:t>
        </w:r>
      </w:ins>
      <w:ins w:id="1087" w:author="ALU2014#03" w:date="2014-02-28T12:29:00Z">
        <w:r w:rsidRPr="00216FB8">
          <w:t xml:space="preserve">H.248 WebRTC </w:t>
        </w:r>
        <w:r>
          <w:t xml:space="preserve">media </w:t>
        </w:r>
        <w:r w:rsidRPr="00216FB8">
          <w:t>gateway</w:t>
        </w:r>
        <w:r>
          <w:t>: media plane interworking scenarios</w:t>
        </w:r>
      </w:ins>
    </w:p>
    <w:p w14:paraId="4E875D49" w14:textId="77777777" w:rsidR="00284A0E" w:rsidRDefault="00284A0E" w:rsidP="00284A0E">
      <w:pPr>
        <w:pStyle w:val="Correctionend"/>
        <w:rPr>
          <w:lang w:val="en-GB"/>
        </w:rPr>
      </w:pPr>
      <w:r>
        <w:rPr>
          <w:lang w:val="en-GB"/>
        </w:rPr>
        <w:t>[End Proposed Correction]</w:t>
      </w:r>
    </w:p>
    <w:p w14:paraId="3A1290A9" w14:textId="77777777" w:rsidR="00C049A9" w:rsidRDefault="00C049A9" w:rsidP="00C049A9">
      <w:pPr>
        <w:jc w:val="center"/>
      </w:pPr>
      <w:r>
        <w:t>____________________</w:t>
      </w:r>
    </w:p>
    <w:sectPr w:rsidR="00C049A9" w:rsidSect="006C499C">
      <w:headerReference w:type="default" r:id="rId17"/>
      <w:footerReference w:type="first" r:id="rId18"/>
      <w:pgSz w:w="11907" w:h="16840"/>
      <w:pgMar w:top="1417" w:right="1134" w:bottom="1417" w:left="1134" w:header="567" w:footer="567" w:gutter="0"/>
      <w:cols w:space="720"/>
      <w:titlePg/>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92" w:author="ALU2014#03" w:date="2014-03-01T12:15:00Z" w:initials="ABS">
    <w:p w14:paraId="34E092C9" w14:textId="77777777" w:rsidR="002D06E1" w:rsidRDefault="002D06E1">
      <w:pPr>
        <w:pStyle w:val="CommentText"/>
      </w:pPr>
      <w:r>
        <w:rPr>
          <w:rStyle w:val="CommentReference"/>
        </w:rPr>
        <w:annotationRef/>
      </w:r>
      <w:r>
        <w:t>alphabetical order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4E092C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183725" w14:textId="77777777" w:rsidR="0067627D" w:rsidRDefault="0067627D">
      <w:r>
        <w:separator/>
      </w:r>
    </w:p>
  </w:endnote>
  <w:endnote w:type="continuationSeparator" w:id="0">
    <w:p w14:paraId="30BAE9C8" w14:textId="77777777" w:rsidR="0067627D" w:rsidRDefault="00676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NewRoman">
    <w:panose1 w:val="00000000000000000000"/>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2D06E1" w:rsidRPr="007D5DAA" w14:paraId="7865066C" w14:textId="77777777" w:rsidTr="00A23348">
      <w:trPr>
        <w:cantSplit/>
        <w:trHeight w:val="204"/>
      </w:trPr>
      <w:tc>
        <w:tcPr>
          <w:tcW w:w="1617" w:type="dxa"/>
          <w:tcBorders>
            <w:top w:val="single" w:sz="12" w:space="0" w:color="auto"/>
          </w:tcBorders>
        </w:tcPr>
        <w:p w14:paraId="7ACC78C6" w14:textId="77777777" w:rsidR="002D06E1" w:rsidRPr="007D5DAA" w:rsidRDefault="002D06E1" w:rsidP="00A23348">
          <w:pPr>
            <w:rPr>
              <w:b/>
              <w:bCs/>
              <w:sz w:val="20"/>
              <w:lang w:val="de-DE"/>
            </w:rPr>
          </w:pPr>
          <w:r w:rsidRPr="007D5DAA">
            <w:rPr>
              <w:b/>
              <w:bCs/>
              <w:sz w:val="20"/>
              <w:lang w:val="de-DE"/>
            </w:rPr>
            <w:t>Contact:</w:t>
          </w:r>
        </w:p>
      </w:tc>
      <w:tc>
        <w:tcPr>
          <w:tcW w:w="4394" w:type="dxa"/>
          <w:tcBorders>
            <w:top w:val="single" w:sz="12" w:space="0" w:color="auto"/>
          </w:tcBorders>
        </w:tcPr>
        <w:p w14:paraId="11423E4A" w14:textId="77777777" w:rsidR="002D06E1" w:rsidRPr="007D5DAA" w:rsidRDefault="002D06E1" w:rsidP="00A23348">
          <w:pPr>
            <w:pStyle w:val="Headingb"/>
            <w:spacing w:before="120"/>
            <w:rPr>
              <w:bCs/>
              <w:smallCaps/>
              <w:sz w:val="20"/>
              <w:lang w:val="de-DE"/>
            </w:rPr>
          </w:pPr>
          <w:r>
            <w:rPr>
              <w:bCs/>
              <w:smallCaps/>
              <w:sz w:val="20"/>
              <w:lang w:val="de-DE"/>
            </w:rPr>
            <w:t xml:space="preserve">Dr. </w:t>
          </w:r>
          <w:r w:rsidRPr="007D5DAA">
            <w:rPr>
              <w:bCs/>
              <w:smallCaps/>
              <w:sz w:val="20"/>
              <w:lang w:val="de-DE"/>
            </w:rPr>
            <w:t>Albrecht Schwarz</w:t>
          </w:r>
        </w:p>
        <w:p w14:paraId="355C6830" w14:textId="77777777" w:rsidR="002D06E1" w:rsidRPr="007D5DAA" w:rsidRDefault="002D06E1" w:rsidP="00A23348">
          <w:pPr>
            <w:spacing w:before="0"/>
            <w:rPr>
              <w:sz w:val="20"/>
              <w:lang w:val="de-DE"/>
            </w:rPr>
          </w:pPr>
          <w:r w:rsidRPr="007D5DAA">
            <w:rPr>
              <w:sz w:val="20"/>
              <w:lang w:val="de-DE"/>
            </w:rPr>
            <w:t>ALCATEL-LUCENT</w:t>
          </w:r>
        </w:p>
        <w:p w14:paraId="3515C1F8" w14:textId="77777777" w:rsidR="002D06E1" w:rsidRPr="007D5DAA" w:rsidRDefault="002D06E1" w:rsidP="00A23348">
          <w:pPr>
            <w:spacing w:before="0"/>
            <w:rPr>
              <w:sz w:val="20"/>
              <w:lang w:val="de-DE"/>
            </w:rPr>
          </w:pPr>
          <w:r>
            <w:rPr>
              <w:sz w:val="20"/>
              <w:lang w:val="de-DE"/>
            </w:rPr>
            <w:t>France</w:t>
          </w:r>
        </w:p>
      </w:tc>
      <w:tc>
        <w:tcPr>
          <w:tcW w:w="3912" w:type="dxa"/>
          <w:tcBorders>
            <w:top w:val="single" w:sz="12" w:space="0" w:color="auto"/>
          </w:tcBorders>
        </w:tcPr>
        <w:p w14:paraId="1EBF1A57" w14:textId="77777777" w:rsidR="002D06E1" w:rsidRPr="007D5DAA" w:rsidRDefault="002D06E1" w:rsidP="00A23348">
          <w:pPr>
            <w:rPr>
              <w:sz w:val="20"/>
              <w:lang w:val="fr-FR"/>
            </w:rPr>
          </w:pPr>
          <w:r w:rsidRPr="007D5DAA">
            <w:rPr>
              <w:sz w:val="20"/>
              <w:lang w:val="fr-FR"/>
            </w:rPr>
            <w:t xml:space="preserve">Tel: </w:t>
          </w:r>
          <w:r w:rsidRPr="007D5DAA">
            <w:rPr>
              <w:sz w:val="20"/>
              <w:lang w:val="fr-FR"/>
            </w:rPr>
            <w:tab/>
            <w:t>+49-711-821-41425</w:t>
          </w:r>
        </w:p>
        <w:p w14:paraId="24624DE1" w14:textId="77777777" w:rsidR="002D06E1" w:rsidRPr="007D5DAA" w:rsidRDefault="002D06E1" w:rsidP="00A23348">
          <w:pPr>
            <w:spacing w:before="0"/>
            <w:rPr>
              <w:sz w:val="20"/>
              <w:lang w:val="fr-FR"/>
            </w:rPr>
          </w:pPr>
          <w:r w:rsidRPr="007D5DAA">
            <w:rPr>
              <w:sz w:val="20"/>
              <w:lang w:val="fr-FR"/>
            </w:rPr>
            <w:t xml:space="preserve">Fax: </w:t>
          </w:r>
          <w:r w:rsidRPr="007D5DAA">
            <w:rPr>
              <w:sz w:val="20"/>
              <w:lang w:val="fr-FR"/>
            </w:rPr>
            <w:tab/>
            <w:t>+49-711-821-40017</w:t>
          </w:r>
        </w:p>
        <w:p w14:paraId="6A527525" w14:textId="77777777" w:rsidR="002D06E1" w:rsidRPr="007D5DAA" w:rsidRDefault="002D06E1"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2D06E1" w:rsidRPr="007D5DAA" w14:paraId="5D962F21" w14:textId="77777777" w:rsidTr="00A23348">
      <w:trPr>
        <w:cantSplit/>
        <w:trHeight w:val="204"/>
      </w:trPr>
      <w:tc>
        <w:tcPr>
          <w:tcW w:w="1617" w:type="dxa"/>
          <w:tcBorders>
            <w:top w:val="single" w:sz="12" w:space="0" w:color="auto"/>
          </w:tcBorders>
        </w:tcPr>
        <w:p w14:paraId="56B45259" w14:textId="77777777" w:rsidR="002D06E1" w:rsidRPr="007D5DAA" w:rsidRDefault="002D06E1" w:rsidP="00A23348">
          <w:pPr>
            <w:rPr>
              <w:b/>
              <w:bCs/>
              <w:sz w:val="20"/>
              <w:lang w:val="fr-FR"/>
            </w:rPr>
          </w:pPr>
          <w:r w:rsidRPr="007D5DAA">
            <w:rPr>
              <w:b/>
              <w:bCs/>
              <w:sz w:val="20"/>
              <w:lang w:val="fr-FR"/>
            </w:rPr>
            <w:t>Contact:</w:t>
          </w:r>
        </w:p>
      </w:tc>
      <w:tc>
        <w:tcPr>
          <w:tcW w:w="4394" w:type="dxa"/>
          <w:tcBorders>
            <w:top w:val="single" w:sz="12" w:space="0" w:color="auto"/>
          </w:tcBorders>
        </w:tcPr>
        <w:p w14:paraId="5EC7F693" w14:textId="77777777" w:rsidR="002D06E1" w:rsidRPr="007D5DAA" w:rsidRDefault="002D06E1" w:rsidP="00A23348">
          <w:pPr>
            <w:pStyle w:val="Headingb"/>
            <w:spacing w:before="120"/>
            <w:rPr>
              <w:bCs/>
              <w:smallCaps/>
              <w:sz w:val="20"/>
              <w:lang w:val="fr-FR"/>
            </w:rPr>
          </w:pPr>
          <w:r>
            <w:rPr>
              <w:bCs/>
              <w:smallCaps/>
              <w:sz w:val="20"/>
              <w:lang w:val="fr-FR"/>
            </w:rPr>
            <w:t xml:space="preserve">Dr. </w:t>
          </w:r>
          <w:r w:rsidRPr="007D5DAA">
            <w:rPr>
              <w:bCs/>
              <w:smallCaps/>
              <w:sz w:val="20"/>
              <w:lang w:val="fr-FR"/>
            </w:rPr>
            <w:t>Juergen Stoetzer-Bradler</w:t>
          </w:r>
        </w:p>
        <w:p w14:paraId="384B41DD" w14:textId="77777777" w:rsidR="002D06E1" w:rsidRPr="007D5DAA" w:rsidRDefault="002D06E1" w:rsidP="00A23348">
          <w:pPr>
            <w:spacing w:before="0"/>
            <w:rPr>
              <w:sz w:val="20"/>
              <w:lang w:val="fr-FR"/>
            </w:rPr>
          </w:pPr>
          <w:r w:rsidRPr="007D5DAA">
            <w:rPr>
              <w:sz w:val="20"/>
              <w:lang w:val="fr-FR"/>
            </w:rPr>
            <w:t>ALCATEL-LUCENT</w:t>
          </w:r>
        </w:p>
        <w:p w14:paraId="3A2A9AAB" w14:textId="77777777" w:rsidR="002D06E1" w:rsidRPr="007D5DAA" w:rsidRDefault="002D06E1" w:rsidP="00A23348">
          <w:pPr>
            <w:spacing w:before="0"/>
            <w:rPr>
              <w:sz w:val="20"/>
              <w:lang w:val="fr-FR"/>
            </w:rPr>
          </w:pPr>
          <w:r>
            <w:rPr>
              <w:sz w:val="20"/>
              <w:lang w:val="fr-FR"/>
            </w:rPr>
            <w:t>France</w:t>
          </w:r>
        </w:p>
      </w:tc>
      <w:tc>
        <w:tcPr>
          <w:tcW w:w="3912" w:type="dxa"/>
          <w:tcBorders>
            <w:top w:val="single" w:sz="12" w:space="0" w:color="auto"/>
          </w:tcBorders>
        </w:tcPr>
        <w:p w14:paraId="0F7C74BB" w14:textId="77777777" w:rsidR="002D06E1" w:rsidRPr="007D5DAA" w:rsidRDefault="002D06E1" w:rsidP="00A23348">
          <w:pPr>
            <w:rPr>
              <w:sz w:val="20"/>
              <w:lang w:val="fr-FR"/>
            </w:rPr>
          </w:pPr>
          <w:r w:rsidRPr="007D5DAA">
            <w:rPr>
              <w:sz w:val="20"/>
              <w:lang w:val="fr-FR"/>
            </w:rPr>
            <w:t xml:space="preserve">Tel: </w:t>
          </w:r>
          <w:r w:rsidRPr="007D5DAA">
            <w:rPr>
              <w:sz w:val="20"/>
              <w:lang w:val="fr-FR"/>
            </w:rPr>
            <w:tab/>
            <w:t>+49-711-821-45398</w:t>
          </w:r>
        </w:p>
        <w:p w14:paraId="3496DEE9" w14:textId="77777777" w:rsidR="002D06E1" w:rsidRPr="007D5DAA" w:rsidRDefault="002D06E1" w:rsidP="00A23348">
          <w:pPr>
            <w:spacing w:before="0"/>
            <w:rPr>
              <w:sz w:val="20"/>
              <w:lang w:val="fr-FR"/>
            </w:rPr>
          </w:pPr>
          <w:r w:rsidRPr="007D5DAA">
            <w:rPr>
              <w:sz w:val="20"/>
              <w:lang w:val="fr-FR"/>
            </w:rPr>
            <w:t xml:space="preserve">Fax: </w:t>
          </w:r>
          <w:r w:rsidRPr="007D5DAA">
            <w:rPr>
              <w:sz w:val="20"/>
              <w:lang w:val="fr-FR"/>
            </w:rPr>
            <w:tab/>
            <w:t>+49-711-821-40247</w:t>
          </w:r>
        </w:p>
        <w:p w14:paraId="1AF2543C" w14:textId="77777777" w:rsidR="002D06E1" w:rsidRPr="007D5DAA" w:rsidRDefault="002D06E1"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2D06E1" w:rsidRPr="007D5DAA" w14:paraId="724BD11C" w14:textId="77777777" w:rsidTr="00A23348">
      <w:trPr>
        <w:cantSplit/>
        <w:trHeight w:val="204"/>
      </w:trPr>
      <w:tc>
        <w:tcPr>
          <w:tcW w:w="1617" w:type="dxa"/>
          <w:tcBorders>
            <w:top w:val="single" w:sz="12" w:space="0" w:color="auto"/>
          </w:tcBorders>
        </w:tcPr>
        <w:p w14:paraId="659ADAB4" w14:textId="77777777" w:rsidR="002D06E1" w:rsidRPr="007D5DAA" w:rsidRDefault="002D06E1" w:rsidP="00A23348">
          <w:pPr>
            <w:rPr>
              <w:b/>
              <w:bCs/>
              <w:sz w:val="20"/>
              <w:lang w:val="en-US"/>
            </w:rPr>
          </w:pPr>
          <w:r w:rsidRPr="007D5DAA">
            <w:rPr>
              <w:b/>
              <w:bCs/>
              <w:sz w:val="20"/>
              <w:lang w:val="en-US"/>
            </w:rPr>
            <w:t>Contact:</w:t>
          </w:r>
        </w:p>
      </w:tc>
      <w:tc>
        <w:tcPr>
          <w:tcW w:w="4394" w:type="dxa"/>
          <w:tcBorders>
            <w:top w:val="single" w:sz="12" w:space="0" w:color="auto"/>
          </w:tcBorders>
        </w:tcPr>
        <w:p w14:paraId="00C523CE" w14:textId="77777777" w:rsidR="002D06E1" w:rsidRPr="007E1E9E" w:rsidRDefault="002D06E1" w:rsidP="000B408D">
          <w:pPr>
            <w:pStyle w:val="Headingb"/>
            <w:spacing w:before="120"/>
            <w:rPr>
              <w:bCs/>
              <w:smallCaps/>
              <w:sz w:val="20"/>
              <w:lang w:val="it-IT"/>
            </w:rPr>
          </w:pPr>
          <w:r w:rsidRPr="007E1E9E">
            <w:rPr>
              <w:bCs/>
              <w:smallCaps/>
              <w:sz w:val="20"/>
              <w:lang w:val="it-IT"/>
            </w:rPr>
            <w:t>Jens Guballa</w:t>
          </w:r>
        </w:p>
        <w:p w14:paraId="25FB4558" w14:textId="77777777" w:rsidR="002D06E1" w:rsidRPr="007E1E9E" w:rsidRDefault="002D06E1" w:rsidP="000B408D">
          <w:pPr>
            <w:spacing w:before="0"/>
            <w:rPr>
              <w:sz w:val="20"/>
              <w:lang w:val="it-IT"/>
            </w:rPr>
          </w:pPr>
          <w:r w:rsidRPr="007E1E9E">
            <w:rPr>
              <w:sz w:val="20"/>
              <w:lang w:val="it-IT"/>
            </w:rPr>
            <w:t>ALCATEL-LUCENT</w:t>
          </w:r>
        </w:p>
        <w:p w14:paraId="339FFA97" w14:textId="77777777" w:rsidR="002D06E1" w:rsidRPr="007E1E9E" w:rsidRDefault="002D06E1" w:rsidP="000B408D">
          <w:pPr>
            <w:spacing w:before="0"/>
            <w:rPr>
              <w:sz w:val="20"/>
              <w:lang w:val="it-IT"/>
            </w:rPr>
          </w:pPr>
          <w:r>
            <w:rPr>
              <w:sz w:val="20"/>
              <w:lang w:val="it-IT"/>
            </w:rPr>
            <w:t>France</w:t>
          </w:r>
        </w:p>
      </w:tc>
      <w:tc>
        <w:tcPr>
          <w:tcW w:w="3912" w:type="dxa"/>
          <w:tcBorders>
            <w:top w:val="single" w:sz="12" w:space="0" w:color="auto"/>
          </w:tcBorders>
        </w:tcPr>
        <w:p w14:paraId="1B5D4BFC" w14:textId="77777777" w:rsidR="002D06E1" w:rsidRPr="007E1E9E" w:rsidRDefault="002D06E1" w:rsidP="000B408D">
          <w:pPr>
            <w:rPr>
              <w:sz w:val="20"/>
            </w:rPr>
          </w:pPr>
          <w:r w:rsidRPr="007E1E9E">
            <w:rPr>
              <w:sz w:val="20"/>
              <w:lang w:val="en-US"/>
            </w:rPr>
            <w:t xml:space="preserve">Tel: </w:t>
          </w:r>
          <w:r w:rsidRPr="007E1E9E">
            <w:rPr>
              <w:sz w:val="20"/>
              <w:lang w:val="en-US"/>
            </w:rPr>
            <w:tab/>
          </w:r>
          <w:r w:rsidRPr="007E1E9E">
            <w:rPr>
              <w:sz w:val="20"/>
            </w:rPr>
            <w:t>+49-711-821-41303</w:t>
          </w:r>
        </w:p>
        <w:p w14:paraId="6538CB90" w14:textId="77777777" w:rsidR="002D06E1" w:rsidRPr="007E1E9E" w:rsidRDefault="002D06E1" w:rsidP="000B408D">
          <w:pPr>
            <w:spacing w:before="0"/>
            <w:rPr>
              <w:sz w:val="20"/>
              <w:lang w:val="fr-FR"/>
            </w:rPr>
          </w:pPr>
          <w:r w:rsidRPr="007E1E9E">
            <w:rPr>
              <w:sz w:val="20"/>
              <w:lang w:val="fr-FR"/>
            </w:rPr>
            <w:t xml:space="preserve">Fax: </w:t>
          </w:r>
          <w:r w:rsidRPr="007E1E9E">
            <w:rPr>
              <w:sz w:val="20"/>
              <w:lang w:val="fr-FR"/>
            </w:rPr>
            <w:tab/>
            <w:t>+49-711-821-40247</w:t>
          </w:r>
        </w:p>
        <w:p w14:paraId="4EE640AB" w14:textId="77777777" w:rsidR="002D06E1" w:rsidRPr="007E1E9E" w:rsidRDefault="002D06E1" w:rsidP="000B408D">
          <w:pPr>
            <w:spacing w:before="0"/>
            <w:rPr>
              <w:rStyle w:val="HTMLTypewriter"/>
              <w:lang w:val="fr-FR"/>
            </w:rPr>
          </w:pPr>
          <w:r w:rsidRPr="007E1E9E">
            <w:rPr>
              <w:sz w:val="20"/>
              <w:lang w:val="fr-FR"/>
            </w:rPr>
            <w:t xml:space="preserve">Email: </w:t>
          </w:r>
          <w:hyperlink r:id="rId3" w:history="1">
            <w:r w:rsidRPr="007E1E9E">
              <w:rPr>
                <w:rStyle w:val="Hyperlink"/>
                <w:sz w:val="20"/>
                <w:lang w:val="fr-FR"/>
              </w:rPr>
              <w:t>Jens.Guballa@alcatel-lucent.com</w:t>
            </w:r>
          </w:hyperlink>
          <w:r w:rsidRPr="007E1E9E">
            <w:rPr>
              <w:rStyle w:val="HTMLTypewriter"/>
              <w:lang w:val="fr-FR"/>
            </w:rPr>
            <w:t xml:space="preserve"> </w:t>
          </w:r>
        </w:p>
      </w:tc>
    </w:tr>
    <w:tr w:rsidR="002D06E1" w:rsidRPr="007D5DAA" w14:paraId="084E67D3" w14:textId="77777777" w:rsidTr="00A23348">
      <w:trPr>
        <w:cantSplit/>
        <w:trHeight w:val="204"/>
      </w:trPr>
      <w:tc>
        <w:tcPr>
          <w:tcW w:w="1617" w:type="dxa"/>
          <w:tcBorders>
            <w:top w:val="single" w:sz="12" w:space="0" w:color="auto"/>
          </w:tcBorders>
        </w:tcPr>
        <w:p w14:paraId="61A21C13" w14:textId="77777777" w:rsidR="002D06E1" w:rsidRPr="007D5DAA" w:rsidRDefault="002D06E1" w:rsidP="00A23348">
          <w:pPr>
            <w:rPr>
              <w:b/>
              <w:bCs/>
              <w:sz w:val="20"/>
              <w:lang w:val="en-US"/>
            </w:rPr>
          </w:pPr>
          <w:r w:rsidRPr="007D5DAA">
            <w:rPr>
              <w:b/>
              <w:bCs/>
              <w:sz w:val="20"/>
              <w:lang w:val="en-US"/>
            </w:rPr>
            <w:t>Contact:</w:t>
          </w:r>
        </w:p>
      </w:tc>
      <w:tc>
        <w:tcPr>
          <w:tcW w:w="4394" w:type="dxa"/>
          <w:tcBorders>
            <w:top w:val="single" w:sz="12" w:space="0" w:color="auto"/>
          </w:tcBorders>
        </w:tcPr>
        <w:p w14:paraId="231BFD50" w14:textId="77777777" w:rsidR="002D06E1" w:rsidRPr="007D5DAA" w:rsidRDefault="002D06E1" w:rsidP="00A23348">
          <w:pPr>
            <w:pStyle w:val="Headingb"/>
            <w:spacing w:before="120"/>
            <w:rPr>
              <w:bCs/>
              <w:smallCaps/>
              <w:sz w:val="20"/>
              <w:lang w:val="en-US"/>
            </w:rPr>
          </w:pPr>
          <w:r>
            <w:rPr>
              <w:bCs/>
              <w:smallCaps/>
              <w:sz w:val="20"/>
              <w:lang w:val="en-US"/>
            </w:rPr>
            <w:t xml:space="preserve">Dr. </w:t>
          </w:r>
          <w:r w:rsidRPr="007D5DAA">
            <w:rPr>
              <w:bCs/>
              <w:smallCaps/>
              <w:sz w:val="20"/>
              <w:lang w:val="en-US"/>
            </w:rPr>
            <w:t>He Bing</w:t>
          </w:r>
        </w:p>
        <w:p w14:paraId="03D1BBEF" w14:textId="77777777" w:rsidR="002D06E1" w:rsidRPr="007D5DAA" w:rsidRDefault="002D06E1" w:rsidP="00A23348">
          <w:pPr>
            <w:spacing w:before="0"/>
            <w:rPr>
              <w:sz w:val="20"/>
              <w:lang w:val="en-US"/>
            </w:rPr>
          </w:pPr>
          <w:r w:rsidRPr="007D5DAA">
            <w:rPr>
              <w:sz w:val="20"/>
              <w:lang w:val="en-US"/>
            </w:rPr>
            <w:t>ALCATEL</w:t>
          </w:r>
          <w:r>
            <w:rPr>
              <w:sz w:val="20"/>
              <w:lang w:val="en-US"/>
            </w:rPr>
            <w:t>-</w:t>
          </w:r>
          <w:r w:rsidRPr="00203CC6">
            <w:rPr>
              <w:sz w:val="20"/>
            </w:rPr>
            <w:t>LUCENT</w:t>
          </w:r>
          <w:r w:rsidRPr="007D5DAA">
            <w:rPr>
              <w:sz w:val="20"/>
              <w:lang w:val="en-US"/>
            </w:rPr>
            <w:t xml:space="preserve"> SHANGHAI BELL</w:t>
          </w:r>
        </w:p>
        <w:p w14:paraId="20237972" w14:textId="77777777" w:rsidR="002D06E1" w:rsidRPr="007D5DAA" w:rsidRDefault="002D06E1" w:rsidP="00A23348">
          <w:pPr>
            <w:spacing w:before="0"/>
            <w:rPr>
              <w:sz w:val="20"/>
            </w:rPr>
          </w:pPr>
          <w:r w:rsidRPr="007D5DAA">
            <w:rPr>
              <w:sz w:val="20"/>
            </w:rPr>
            <w:t>China</w:t>
          </w:r>
        </w:p>
      </w:tc>
      <w:tc>
        <w:tcPr>
          <w:tcW w:w="3912" w:type="dxa"/>
          <w:tcBorders>
            <w:top w:val="single" w:sz="12" w:space="0" w:color="auto"/>
          </w:tcBorders>
        </w:tcPr>
        <w:p w14:paraId="0BF6D80B" w14:textId="77777777" w:rsidR="002D06E1" w:rsidRPr="007D5DAA" w:rsidRDefault="002D06E1" w:rsidP="00A23348">
          <w:pPr>
            <w:rPr>
              <w:sz w:val="20"/>
              <w:lang w:val="fr-FR"/>
            </w:rPr>
          </w:pPr>
          <w:r w:rsidRPr="007D5DAA">
            <w:rPr>
              <w:sz w:val="20"/>
              <w:lang w:val="fr-FR"/>
            </w:rPr>
            <w:t xml:space="preserve">Tel: </w:t>
          </w:r>
          <w:r w:rsidRPr="007D5DAA">
            <w:rPr>
              <w:sz w:val="20"/>
              <w:lang w:val="fr-FR"/>
            </w:rPr>
            <w:tab/>
            <w:t>+86 21 50554550 3619</w:t>
          </w:r>
        </w:p>
        <w:p w14:paraId="17CAD85E" w14:textId="77777777" w:rsidR="002D06E1" w:rsidRPr="007D5DAA" w:rsidRDefault="002D06E1" w:rsidP="00A23348">
          <w:pPr>
            <w:spacing w:before="0"/>
            <w:rPr>
              <w:sz w:val="20"/>
              <w:lang w:val="fr-FR"/>
            </w:rPr>
          </w:pPr>
          <w:r w:rsidRPr="007D5DAA">
            <w:rPr>
              <w:sz w:val="20"/>
              <w:lang w:val="fr-FR"/>
            </w:rPr>
            <w:t xml:space="preserve">Fax: </w:t>
          </w:r>
          <w:r w:rsidRPr="007D5DAA">
            <w:rPr>
              <w:sz w:val="20"/>
              <w:lang w:val="fr-FR"/>
            </w:rPr>
            <w:tab/>
            <w:t>+86 21 58541240 7193</w:t>
          </w:r>
        </w:p>
        <w:p w14:paraId="5BDB54BB" w14:textId="77777777" w:rsidR="002D06E1" w:rsidRPr="00C94986" w:rsidRDefault="002D06E1"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2D06E1" w:rsidRPr="007D5DAA" w14:paraId="1C415D3C" w14:textId="77777777" w:rsidTr="00A23348">
      <w:trPr>
        <w:cantSplit/>
        <w:trHeight w:val="204"/>
      </w:trPr>
      <w:tc>
        <w:tcPr>
          <w:tcW w:w="1617" w:type="dxa"/>
          <w:tcBorders>
            <w:top w:val="single" w:sz="12" w:space="0" w:color="auto"/>
          </w:tcBorders>
        </w:tcPr>
        <w:p w14:paraId="42F1AD9E" w14:textId="77777777" w:rsidR="002D06E1" w:rsidRPr="007D5DAA" w:rsidRDefault="002D06E1" w:rsidP="00A23348">
          <w:pPr>
            <w:rPr>
              <w:b/>
              <w:bCs/>
              <w:sz w:val="20"/>
              <w:lang w:val="en-US"/>
            </w:rPr>
          </w:pPr>
          <w:r w:rsidRPr="007D5DAA">
            <w:rPr>
              <w:b/>
              <w:bCs/>
              <w:sz w:val="20"/>
              <w:lang w:val="en-US"/>
            </w:rPr>
            <w:t>Contact:</w:t>
          </w:r>
        </w:p>
      </w:tc>
      <w:tc>
        <w:tcPr>
          <w:tcW w:w="4394" w:type="dxa"/>
          <w:tcBorders>
            <w:top w:val="single" w:sz="12" w:space="0" w:color="auto"/>
          </w:tcBorders>
        </w:tcPr>
        <w:p w14:paraId="4C9E676E" w14:textId="77777777" w:rsidR="002D06E1" w:rsidRPr="007D5DAA" w:rsidRDefault="002D06E1" w:rsidP="00A23348">
          <w:pPr>
            <w:pStyle w:val="Headingb"/>
            <w:spacing w:before="120"/>
            <w:rPr>
              <w:bCs/>
              <w:smallCaps/>
              <w:sz w:val="20"/>
              <w:lang w:val="it-IT"/>
            </w:rPr>
          </w:pPr>
          <w:r w:rsidRPr="007D5DAA">
            <w:rPr>
              <w:bCs/>
              <w:smallCaps/>
              <w:sz w:val="20"/>
              <w:lang w:val="it-IT"/>
            </w:rPr>
            <w:t>Fei A C</w:t>
          </w:r>
          <w:r>
            <w:rPr>
              <w:bCs/>
              <w:smallCaps/>
              <w:sz w:val="20"/>
              <w:lang w:val="it-IT"/>
            </w:rPr>
            <w:t>hen</w:t>
          </w:r>
        </w:p>
        <w:p w14:paraId="73F2C96A" w14:textId="77777777" w:rsidR="002D06E1" w:rsidRPr="007D5DAA" w:rsidRDefault="002D06E1"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14:paraId="4425DB46" w14:textId="77777777" w:rsidR="002D06E1" w:rsidRPr="007D5DAA" w:rsidRDefault="002D06E1" w:rsidP="00A23348">
          <w:pPr>
            <w:spacing w:before="0"/>
            <w:rPr>
              <w:sz w:val="20"/>
              <w:lang w:val="it-IT"/>
            </w:rPr>
          </w:pPr>
          <w:r w:rsidRPr="007D5DAA">
            <w:rPr>
              <w:sz w:val="20"/>
              <w:lang w:val="it-IT"/>
            </w:rPr>
            <w:t>China</w:t>
          </w:r>
        </w:p>
      </w:tc>
      <w:tc>
        <w:tcPr>
          <w:tcW w:w="3912" w:type="dxa"/>
          <w:tcBorders>
            <w:top w:val="single" w:sz="12" w:space="0" w:color="auto"/>
          </w:tcBorders>
        </w:tcPr>
        <w:p w14:paraId="7B59D854" w14:textId="77777777" w:rsidR="002D06E1" w:rsidRPr="007D5DAA" w:rsidRDefault="002D06E1"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14:paraId="40CD0ECB" w14:textId="77777777" w:rsidR="002D06E1" w:rsidRPr="007D5DAA" w:rsidRDefault="002D06E1" w:rsidP="00A23348">
          <w:pPr>
            <w:spacing w:before="0"/>
            <w:rPr>
              <w:sz w:val="20"/>
              <w:lang w:val="fr-FR"/>
            </w:rPr>
          </w:pPr>
          <w:r w:rsidRPr="007D5DAA">
            <w:rPr>
              <w:sz w:val="20"/>
              <w:lang w:val="fr-FR"/>
            </w:rPr>
            <w:t xml:space="preserve">Fax: </w:t>
          </w:r>
          <w:r w:rsidRPr="007D5DAA">
            <w:rPr>
              <w:sz w:val="20"/>
              <w:lang w:val="fr-FR"/>
            </w:rPr>
            <w:tab/>
            <w:t>+86 21 58541240 8474</w:t>
          </w:r>
        </w:p>
        <w:p w14:paraId="15BD5A64" w14:textId="77777777" w:rsidR="002D06E1" w:rsidRPr="00C94986" w:rsidRDefault="002D06E1"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14:paraId="12A29566" w14:textId="77777777" w:rsidR="002D06E1" w:rsidRPr="00981DCE" w:rsidRDefault="002D06E1"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834487" w14:textId="77777777" w:rsidR="0067627D" w:rsidRDefault="0067627D">
      <w:r>
        <w:separator/>
      </w:r>
    </w:p>
  </w:footnote>
  <w:footnote w:type="continuationSeparator" w:id="0">
    <w:p w14:paraId="2FBA96F1" w14:textId="77777777" w:rsidR="0067627D" w:rsidRDefault="006762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199252" w14:textId="77777777" w:rsidR="002D06E1" w:rsidRPr="00981DCE" w:rsidRDefault="002D06E1" w:rsidP="006C499C">
    <w:pPr>
      <w:pStyle w:val="Header"/>
    </w:pPr>
    <w:r w:rsidRPr="00981DCE">
      <w:t xml:space="preserve">- </w:t>
    </w:r>
    <w:r w:rsidR="0067627D">
      <w:fldChar w:fldCharType="begin"/>
    </w:r>
    <w:r w:rsidR="0067627D">
      <w:instrText xml:space="preserve"> PAGE  \* MERGEFORMAT </w:instrText>
    </w:r>
    <w:r w:rsidR="0067627D">
      <w:fldChar w:fldCharType="separate"/>
    </w:r>
    <w:r w:rsidR="009D1CCD">
      <w:rPr>
        <w:noProof/>
      </w:rPr>
      <w:t>3</w:t>
    </w:r>
    <w:r w:rsidR="0067627D">
      <w:rPr>
        <w:noProof/>
      </w:rPr>
      <w:fldChar w:fldCharType="end"/>
    </w:r>
    <w:r w:rsidRPr="00981DCE">
      <w:t xml:space="preserve"> -</w:t>
    </w:r>
  </w:p>
  <w:p w14:paraId="630F00BF" w14:textId="77777777" w:rsidR="002D06E1" w:rsidRPr="00711FE1" w:rsidRDefault="002D06E1" w:rsidP="006C499C">
    <w:pPr>
      <w:pStyle w:val="Header"/>
    </w:pPr>
    <w:r w:rsidRPr="009D1CCD">
      <w:fldChar w:fldCharType="begin"/>
    </w:r>
    <w:r w:rsidRPr="009D1CCD">
      <w:instrText xml:space="preserve"> REF docnumber \h  \* MERGEFORMAT </w:instrText>
    </w:r>
    <w:r w:rsidRPr="009D1CCD">
      <w:fldChar w:fldCharType="separate"/>
    </w:r>
    <w:r w:rsidRPr="009D1CCD">
      <w:t>AVD-4508</w:t>
    </w:r>
    <w:r w:rsidRPr="009D1CCD">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2">
    <w:nsid w:val="0B9E6078"/>
    <w:multiLevelType w:val="hybridMultilevel"/>
    <w:tmpl w:val="702CBA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BE91904"/>
    <w:multiLevelType w:val="hybridMultilevel"/>
    <w:tmpl w:val="CCE87AB4"/>
    <w:lvl w:ilvl="0" w:tplc="A24CD37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1A0C7A83"/>
    <w:multiLevelType w:val="hybridMultilevel"/>
    <w:tmpl w:val="A21CB872"/>
    <w:lvl w:ilvl="0" w:tplc="2C66A17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1AC370FD"/>
    <w:multiLevelType w:val="hybridMultilevel"/>
    <w:tmpl w:val="BF4666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E3517DA"/>
    <w:multiLevelType w:val="hybridMultilevel"/>
    <w:tmpl w:val="546E87F0"/>
    <w:lvl w:ilvl="0" w:tplc="A24CD37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2C8A643E"/>
    <w:multiLevelType w:val="hybridMultilevel"/>
    <w:tmpl w:val="E5BE63DE"/>
    <w:lvl w:ilvl="0" w:tplc="04070017">
      <w:start w:val="1"/>
      <w:numFmt w:val="lowerLetter"/>
      <w:lvlText w:val="%1)"/>
      <w:lvlJc w:val="left"/>
      <w:pPr>
        <w:ind w:left="1350" w:hanging="360"/>
      </w:p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8">
    <w:nsid w:val="3E95175B"/>
    <w:multiLevelType w:val="hybridMultilevel"/>
    <w:tmpl w:val="57F24BB2"/>
    <w:lvl w:ilvl="0" w:tplc="A24CD372">
      <w:start w:val="1"/>
      <w:numFmt w:val="bullet"/>
      <w:lvlRestart w:val="0"/>
      <w:lvlText w:val="–"/>
      <w:lvlJc w:val="left"/>
      <w:pPr>
        <w:ind w:left="363" w:hanging="363"/>
      </w:pPr>
      <w:rPr>
        <w:rFonts w:ascii="Times New Roman" w:hAnsi="Times New Roman" w:cs="Times New Roman" w:hint="default"/>
      </w:rPr>
    </w:lvl>
    <w:lvl w:ilvl="1" w:tplc="08090001">
      <w:start w:val="1"/>
      <w:numFmt w:val="bullet"/>
      <w:lvlText w:val=""/>
      <w:lvlJc w:val="left"/>
      <w:pPr>
        <w:ind w:left="1083" w:hanging="360"/>
      </w:pPr>
      <w:rPr>
        <w:rFonts w:ascii="Symbol" w:hAnsi="Symbol"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477F23DA"/>
    <w:multiLevelType w:val="hybridMultilevel"/>
    <w:tmpl w:val="9F7CCBD6"/>
    <w:lvl w:ilvl="0" w:tplc="0AF220CE">
      <w:start w:val="1"/>
      <w:numFmt w:val="decimal"/>
      <w:lvlText w:val="%1."/>
      <w:lvlJc w:val="left"/>
      <w:pPr>
        <w:tabs>
          <w:tab w:val="num" w:pos="930"/>
        </w:tabs>
        <w:ind w:left="930" w:hanging="570"/>
      </w:pPr>
      <w:rPr>
        <w:rFonts w:ascii="TimesNewRoman" w:hAnsi="TimesNewRoman" w:cs="TimesNewRoman" w:hint="default"/>
      </w:rPr>
    </w:lvl>
    <w:lvl w:ilvl="1" w:tplc="F5706966">
      <w:numFmt w:val="none"/>
      <w:lvlText w:val=""/>
      <w:lvlJc w:val="left"/>
      <w:pPr>
        <w:tabs>
          <w:tab w:val="num" w:pos="360"/>
        </w:tabs>
      </w:pPr>
    </w:lvl>
    <w:lvl w:ilvl="2" w:tplc="077C72D6">
      <w:numFmt w:val="none"/>
      <w:lvlText w:val=""/>
      <w:lvlJc w:val="left"/>
      <w:pPr>
        <w:tabs>
          <w:tab w:val="num" w:pos="360"/>
        </w:tabs>
      </w:pPr>
    </w:lvl>
    <w:lvl w:ilvl="3" w:tplc="0B10DE1C">
      <w:numFmt w:val="none"/>
      <w:lvlText w:val=""/>
      <w:lvlJc w:val="left"/>
      <w:pPr>
        <w:tabs>
          <w:tab w:val="num" w:pos="360"/>
        </w:tabs>
      </w:pPr>
    </w:lvl>
    <w:lvl w:ilvl="4" w:tplc="802C7F2C">
      <w:numFmt w:val="none"/>
      <w:lvlText w:val=""/>
      <w:lvlJc w:val="left"/>
      <w:pPr>
        <w:tabs>
          <w:tab w:val="num" w:pos="360"/>
        </w:tabs>
      </w:pPr>
    </w:lvl>
    <w:lvl w:ilvl="5" w:tplc="4EEC15D2">
      <w:numFmt w:val="none"/>
      <w:lvlText w:val=""/>
      <w:lvlJc w:val="left"/>
      <w:pPr>
        <w:tabs>
          <w:tab w:val="num" w:pos="360"/>
        </w:tabs>
      </w:pPr>
    </w:lvl>
    <w:lvl w:ilvl="6" w:tplc="8E3051A8">
      <w:numFmt w:val="none"/>
      <w:lvlText w:val=""/>
      <w:lvlJc w:val="left"/>
      <w:pPr>
        <w:tabs>
          <w:tab w:val="num" w:pos="360"/>
        </w:tabs>
      </w:pPr>
    </w:lvl>
    <w:lvl w:ilvl="7" w:tplc="2050213A">
      <w:numFmt w:val="none"/>
      <w:lvlText w:val=""/>
      <w:lvlJc w:val="left"/>
      <w:pPr>
        <w:tabs>
          <w:tab w:val="num" w:pos="360"/>
        </w:tabs>
      </w:pPr>
    </w:lvl>
    <w:lvl w:ilvl="8" w:tplc="11949FEA">
      <w:numFmt w:val="none"/>
      <w:lvlText w:val=""/>
      <w:lvlJc w:val="left"/>
      <w:pPr>
        <w:tabs>
          <w:tab w:val="num" w:pos="360"/>
        </w:tabs>
      </w:pPr>
    </w:lvl>
  </w:abstractNum>
  <w:abstractNum w:abstractNumId="10">
    <w:nsid w:val="480D54D0"/>
    <w:multiLevelType w:val="hybridMultilevel"/>
    <w:tmpl w:val="D1A2C978"/>
    <w:lvl w:ilvl="0" w:tplc="0809000F">
      <w:start w:val="1"/>
      <w:numFmt w:val="decimal"/>
      <w:lvlText w:val="%1."/>
      <w:lvlJc w:val="left"/>
      <w:pPr>
        <w:ind w:left="1350" w:hanging="360"/>
      </w:p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1">
    <w:nsid w:val="4E636E49"/>
    <w:multiLevelType w:val="hybridMultilevel"/>
    <w:tmpl w:val="88BAB066"/>
    <w:lvl w:ilvl="0" w:tplc="3E140D38">
      <w:start w:val="9"/>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13">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14">
    <w:nsid w:val="64A5653C"/>
    <w:multiLevelType w:val="hybridMultilevel"/>
    <w:tmpl w:val="4FDAED42"/>
    <w:lvl w:ilvl="0" w:tplc="C82028F8">
      <w:start w:val="1"/>
      <w:numFmt w:val="lowerLetter"/>
      <w:lvlText w:val="%1)"/>
      <w:lvlJc w:val="left"/>
      <w:pPr>
        <w:ind w:left="1350" w:hanging="360"/>
      </w:p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5">
    <w:nsid w:val="6A812C62"/>
    <w:multiLevelType w:val="hybridMultilevel"/>
    <w:tmpl w:val="AD505E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13"/>
  </w:num>
  <w:num w:numId="8">
    <w:abstractNumId w:val="9"/>
  </w:num>
  <w:num w:numId="9">
    <w:abstractNumId w:val="12"/>
  </w:num>
  <w:num w:numId="10">
    <w:abstractNumId w:val="16"/>
  </w:num>
  <w:num w:numId="11">
    <w:abstractNumId w:val="4"/>
  </w:num>
  <w:num w:numId="12">
    <w:abstractNumId w:val="11"/>
  </w:num>
  <w:num w:numId="13">
    <w:abstractNumId w:val="6"/>
  </w:num>
  <w:num w:numId="14">
    <w:abstractNumId w:val="3"/>
  </w:num>
  <w:num w:numId="15">
    <w:abstractNumId w:val="8"/>
  </w:num>
  <w:num w:numId="16">
    <w:abstractNumId w:val="2"/>
  </w:num>
  <w:num w:numId="17">
    <w:abstractNumId w:val="5"/>
  </w:num>
  <w:num w:numId="18">
    <w:abstractNumId w:val="15"/>
  </w:num>
  <w:num w:numId="19">
    <w:abstractNumId w:val="10"/>
  </w:num>
  <w:num w:numId="20">
    <w:abstractNumId w:val="14"/>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9"/>
  <w:printFractionalCharacterWidth/>
  <w:embedSystemFonts/>
  <w:activeWritingStyle w:appName="MSWord" w:lang="de-DE" w:vendorID="9" w:dllVersion="512" w:checkStyle="0"/>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5216A"/>
    <w:rsid w:val="00056DAD"/>
    <w:rsid w:val="000628A1"/>
    <w:rsid w:val="00071F48"/>
    <w:rsid w:val="00087076"/>
    <w:rsid w:val="000939EC"/>
    <w:rsid w:val="000A6C07"/>
    <w:rsid w:val="000B408D"/>
    <w:rsid w:val="000B4F47"/>
    <w:rsid w:val="000B77CF"/>
    <w:rsid w:val="000D5145"/>
    <w:rsid w:val="000E083B"/>
    <w:rsid w:val="000E33BC"/>
    <w:rsid w:val="000E6DDF"/>
    <w:rsid w:val="000F4172"/>
    <w:rsid w:val="001058DC"/>
    <w:rsid w:val="00121B82"/>
    <w:rsid w:val="0012561D"/>
    <w:rsid w:val="0014295A"/>
    <w:rsid w:val="0017286F"/>
    <w:rsid w:val="00190590"/>
    <w:rsid w:val="001C3F64"/>
    <w:rsid w:val="001C72EC"/>
    <w:rsid w:val="001E3845"/>
    <w:rsid w:val="001E3E74"/>
    <w:rsid w:val="00203CC6"/>
    <w:rsid w:val="00205A28"/>
    <w:rsid w:val="00226C7B"/>
    <w:rsid w:val="00241F72"/>
    <w:rsid w:val="00243267"/>
    <w:rsid w:val="00276AE7"/>
    <w:rsid w:val="00284A0E"/>
    <w:rsid w:val="002D06E1"/>
    <w:rsid w:val="002E5143"/>
    <w:rsid w:val="0030108C"/>
    <w:rsid w:val="00301D02"/>
    <w:rsid w:val="00314ED9"/>
    <w:rsid w:val="0032515B"/>
    <w:rsid w:val="0034157B"/>
    <w:rsid w:val="00342FDD"/>
    <w:rsid w:val="00345D8B"/>
    <w:rsid w:val="00346670"/>
    <w:rsid w:val="003647BA"/>
    <w:rsid w:val="00381CDF"/>
    <w:rsid w:val="00382498"/>
    <w:rsid w:val="003A113F"/>
    <w:rsid w:val="003C203F"/>
    <w:rsid w:val="003F3C15"/>
    <w:rsid w:val="00406BC2"/>
    <w:rsid w:val="00410A7C"/>
    <w:rsid w:val="00416914"/>
    <w:rsid w:val="004209C0"/>
    <w:rsid w:val="00445C37"/>
    <w:rsid w:val="00481990"/>
    <w:rsid w:val="0049269B"/>
    <w:rsid w:val="004E300A"/>
    <w:rsid w:val="004F1681"/>
    <w:rsid w:val="004F3600"/>
    <w:rsid w:val="004F38CA"/>
    <w:rsid w:val="00500529"/>
    <w:rsid w:val="005066C3"/>
    <w:rsid w:val="00510C0D"/>
    <w:rsid w:val="00530E37"/>
    <w:rsid w:val="00546304"/>
    <w:rsid w:val="00552D85"/>
    <w:rsid w:val="00557EE9"/>
    <w:rsid w:val="005632C8"/>
    <w:rsid w:val="0057475A"/>
    <w:rsid w:val="005923F2"/>
    <w:rsid w:val="005926CD"/>
    <w:rsid w:val="005B1896"/>
    <w:rsid w:val="005E52A7"/>
    <w:rsid w:val="005E596E"/>
    <w:rsid w:val="005F4043"/>
    <w:rsid w:val="00610C71"/>
    <w:rsid w:val="00610CA2"/>
    <w:rsid w:val="00627E88"/>
    <w:rsid w:val="00633E9F"/>
    <w:rsid w:val="00634E9C"/>
    <w:rsid w:val="006445D9"/>
    <w:rsid w:val="00652FC6"/>
    <w:rsid w:val="00654258"/>
    <w:rsid w:val="00657EDF"/>
    <w:rsid w:val="006708EA"/>
    <w:rsid w:val="0067627D"/>
    <w:rsid w:val="00677F4D"/>
    <w:rsid w:val="0069117B"/>
    <w:rsid w:val="006B0F27"/>
    <w:rsid w:val="006C2928"/>
    <w:rsid w:val="006C499C"/>
    <w:rsid w:val="006F5CBB"/>
    <w:rsid w:val="00701D68"/>
    <w:rsid w:val="0071719E"/>
    <w:rsid w:val="00721873"/>
    <w:rsid w:val="007236C8"/>
    <w:rsid w:val="007407E9"/>
    <w:rsid w:val="007530B8"/>
    <w:rsid w:val="00756349"/>
    <w:rsid w:val="00762E0E"/>
    <w:rsid w:val="00765D03"/>
    <w:rsid w:val="00767787"/>
    <w:rsid w:val="00792B1E"/>
    <w:rsid w:val="007A79C8"/>
    <w:rsid w:val="007C6D6B"/>
    <w:rsid w:val="007D5DAA"/>
    <w:rsid w:val="007E29CB"/>
    <w:rsid w:val="007E69F0"/>
    <w:rsid w:val="0083192B"/>
    <w:rsid w:val="0086014B"/>
    <w:rsid w:val="008B50BA"/>
    <w:rsid w:val="008E2516"/>
    <w:rsid w:val="009578DD"/>
    <w:rsid w:val="00957B04"/>
    <w:rsid w:val="00990883"/>
    <w:rsid w:val="009B17D9"/>
    <w:rsid w:val="009C2A71"/>
    <w:rsid w:val="009D1CCD"/>
    <w:rsid w:val="009F5199"/>
    <w:rsid w:val="009F7A2A"/>
    <w:rsid w:val="00A10122"/>
    <w:rsid w:val="00A15165"/>
    <w:rsid w:val="00A23348"/>
    <w:rsid w:val="00A55B3D"/>
    <w:rsid w:val="00A63298"/>
    <w:rsid w:val="00A67AF2"/>
    <w:rsid w:val="00AA02C9"/>
    <w:rsid w:val="00AA4213"/>
    <w:rsid w:val="00AB00A6"/>
    <w:rsid w:val="00AC1F2D"/>
    <w:rsid w:val="00AC5E79"/>
    <w:rsid w:val="00AD2D8B"/>
    <w:rsid w:val="00AD412C"/>
    <w:rsid w:val="00AF346D"/>
    <w:rsid w:val="00B2092C"/>
    <w:rsid w:val="00B93821"/>
    <w:rsid w:val="00BA7C92"/>
    <w:rsid w:val="00BB2F90"/>
    <w:rsid w:val="00BE6B57"/>
    <w:rsid w:val="00C00715"/>
    <w:rsid w:val="00C01AD1"/>
    <w:rsid w:val="00C049A9"/>
    <w:rsid w:val="00C54997"/>
    <w:rsid w:val="00C647CB"/>
    <w:rsid w:val="00C7005C"/>
    <w:rsid w:val="00C82327"/>
    <w:rsid w:val="00C8353F"/>
    <w:rsid w:val="00C86DBE"/>
    <w:rsid w:val="00C918B7"/>
    <w:rsid w:val="00C94986"/>
    <w:rsid w:val="00C9538F"/>
    <w:rsid w:val="00CB5E9F"/>
    <w:rsid w:val="00D0037C"/>
    <w:rsid w:val="00D528F3"/>
    <w:rsid w:val="00D62F92"/>
    <w:rsid w:val="00D81498"/>
    <w:rsid w:val="00D9469C"/>
    <w:rsid w:val="00DE1401"/>
    <w:rsid w:val="00DE2128"/>
    <w:rsid w:val="00DE3CB3"/>
    <w:rsid w:val="00DF01C7"/>
    <w:rsid w:val="00E17EF9"/>
    <w:rsid w:val="00E6522C"/>
    <w:rsid w:val="00EB333B"/>
    <w:rsid w:val="00EB6B91"/>
    <w:rsid w:val="00EF50AB"/>
    <w:rsid w:val="00F2250F"/>
    <w:rsid w:val="00F27BC1"/>
    <w:rsid w:val="00F40BA8"/>
    <w:rsid w:val="00F432D8"/>
    <w:rsid w:val="00F43BF4"/>
    <w:rsid w:val="00F810AA"/>
    <w:rsid w:val="00F85FD0"/>
    <w:rsid w:val="00F948D7"/>
    <w:rsid w:val="00FB0515"/>
    <w:rsid w:val="00FC66F6"/>
    <w:rsid w:val="00FD0239"/>
    <w:rsid w:val="00FE1DA9"/>
    <w:rsid w:val="00FE373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CEE81"/>
  <w15:docId w15:val="{9A54F150-5505-4882-A782-47D68A258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205A28"/>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205A28"/>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205A28"/>
    <w:pPr>
      <w:spacing w:before="160"/>
      <w:outlineLvl w:val="2"/>
    </w:pPr>
  </w:style>
  <w:style w:type="paragraph" w:styleId="Heading4">
    <w:name w:val="heading 4"/>
    <w:aliases w:val="h4,heading 4,l4,4,4heading,Heading4,H4-Heading 4,a.,H4,Head 4,Dead4,Heading 4 (H4),l4+toc4,I4,H1"/>
    <w:basedOn w:val="Heading3"/>
    <w:next w:val="Normal"/>
    <w:qFormat/>
    <w:rsid w:val="00205A28"/>
    <w:pPr>
      <w:tabs>
        <w:tab w:val="clear" w:pos="794"/>
        <w:tab w:val="left" w:pos="1021"/>
      </w:tabs>
      <w:ind w:left="1021" w:hanging="1021"/>
      <w:outlineLvl w:val="3"/>
    </w:pPr>
  </w:style>
  <w:style w:type="paragraph" w:styleId="Heading5">
    <w:name w:val="heading 5"/>
    <w:basedOn w:val="Heading4"/>
    <w:next w:val="Normal"/>
    <w:qFormat/>
    <w:rsid w:val="00205A28"/>
    <w:pPr>
      <w:outlineLvl w:val="4"/>
    </w:pPr>
  </w:style>
  <w:style w:type="paragraph" w:styleId="Heading6">
    <w:name w:val="heading 6"/>
    <w:basedOn w:val="Heading4"/>
    <w:next w:val="Normal"/>
    <w:qFormat/>
    <w:rsid w:val="00205A28"/>
    <w:pPr>
      <w:tabs>
        <w:tab w:val="clear" w:pos="1021"/>
        <w:tab w:val="clear" w:pos="1191"/>
      </w:tabs>
      <w:ind w:left="1588" w:hanging="1588"/>
      <w:outlineLvl w:val="5"/>
    </w:pPr>
  </w:style>
  <w:style w:type="paragraph" w:styleId="Heading7">
    <w:name w:val="heading 7"/>
    <w:basedOn w:val="Heading6"/>
    <w:next w:val="Normal"/>
    <w:qFormat/>
    <w:rsid w:val="00205A28"/>
    <w:pPr>
      <w:outlineLvl w:val="6"/>
    </w:pPr>
  </w:style>
  <w:style w:type="paragraph" w:styleId="Heading8">
    <w:name w:val="heading 8"/>
    <w:basedOn w:val="Heading6"/>
    <w:next w:val="Normal"/>
    <w:qFormat/>
    <w:rsid w:val="00205A28"/>
    <w:pPr>
      <w:outlineLvl w:val="7"/>
    </w:pPr>
  </w:style>
  <w:style w:type="paragraph" w:styleId="Heading9">
    <w:name w:val="heading 9"/>
    <w:basedOn w:val="Heading6"/>
    <w:next w:val="Normal"/>
    <w:qFormat/>
    <w:rsid w:val="00205A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05A28"/>
    <w:pPr>
      <w:keepNext/>
      <w:keepLines/>
      <w:spacing w:before="480"/>
      <w:jc w:val="center"/>
    </w:pPr>
    <w:rPr>
      <w:b/>
      <w:sz w:val="28"/>
    </w:rPr>
  </w:style>
  <w:style w:type="paragraph" w:customStyle="1" w:styleId="AppendixNotitle">
    <w:name w:val="Appendix_No &amp; title"/>
    <w:basedOn w:val="AnnexNotitle"/>
    <w:next w:val="Normal"/>
    <w:link w:val="AppendixNotitleChar"/>
    <w:rsid w:val="00205A28"/>
  </w:style>
  <w:style w:type="paragraph" w:customStyle="1" w:styleId="ASN1">
    <w:name w:val="ASN.1"/>
    <w:basedOn w:val="Normal"/>
    <w:rsid w:val="00205A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205A28"/>
    <w:pPr>
      <w:spacing w:before="80"/>
      <w:ind w:left="794" w:hanging="794"/>
    </w:pPr>
  </w:style>
  <w:style w:type="paragraph" w:customStyle="1" w:styleId="enumlev2">
    <w:name w:val="enumlev2"/>
    <w:basedOn w:val="enumlev1"/>
    <w:rsid w:val="00205A28"/>
    <w:pPr>
      <w:ind w:left="1191" w:hanging="397"/>
    </w:pPr>
  </w:style>
  <w:style w:type="paragraph" w:customStyle="1" w:styleId="enumlev3">
    <w:name w:val="enumlev3"/>
    <w:basedOn w:val="enumlev2"/>
    <w:rsid w:val="00205A28"/>
    <w:pPr>
      <w:ind w:left="1588"/>
    </w:pPr>
  </w:style>
  <w:style w:type="paragraph" w:customStyle="1" w:styleId="FigureNotitle">
    <w:name w:val="Figure_No &amp; title"/>
    <w:basedOn w:val="Normal"/>
    <w:next w:val="Normal"/>
    <w:rsid w:val="00205A28"/>
    <w:pPr>
      <w:keepLines/>
      <w:spacing w:before="240" w:after="120"/>
      <w:jc w:val="center"/>
    </w:pPr>
    <w:rPr>
      <w:b/>
    </w:rPr>
  </w:style>
  <w:style w:type="paragraph" w:styleId="Footer">
    <w:name w:val="footer"/>
    <w:basedOn w:val="Normal"/>
    <w:rsid w:val="00205A28"/>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205A28"/>
    <w:rPr>
      <w:position w:val="6"/>
      <w:sz w:val="18"/>
    </w:rPr>
  </w:style>
  <w:style w:type="paragraph" w:customStyle="1" w:styleId="Note">
    <w:name w:val="Note"/>
    <w:basedOn w:val="Normal"/>
    <w:rsid w:val="00205A28"/>
    <w:pPr>
      <w:spacing w:before="80"/>
    </w:pPr>
  </w:style>
  <w:style w:type="paragraph" w:styleId="FootnoteText">
    <w:name w:val="footnote text"/>
    <w:basedOn w:val="Note"/>
    <w:semiHidden/>
    <w:rsid w:val="00205A28"/>
    <w:pPr>
      <w:keepLines/>
      <w:tabs>
        <w:tab w:val="left" w:pos="255"/>
      </w:tabs>
      <w:ind w:left="255" w:hanging="255"/>
    </w:pPr>
  </w:style>
  <w:style w:type="paragraph" w:customStyle="1" w:styleId="Formal">
    <w:name w:val="Formal"/>
    <w:basedOn w:val="ASN1"/>
    <w:rsid w:val="00205A28"/>
    <w:rPr>
      <w:b w:val="0"/>
    </w:rPr>
  </w:style>
  <w:style w:type="paragraph" w:styleId="Header">
    <w:name w:val="header"/>
    <w:basedOn w:val="Normal"/>
    <w:rsid w:val="00205A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205A28"/>
    <w:pPr>
      <w:keepNext/>
      <w:spacing w:before="160"/>
    </w:pPr>
    <w:rPr>
      <w:b/>
    </w:rPr>
  </w:style>
  <w:style w:type="paragraph" w:customStyle="1" w:styleId="Headingi">
    <w:name w:val="Heading_i"/>
    <w:basedOn w:val="Normal"/>
    <w:next w:val="Normal"/>
    <w:rsid w:val="00205A28"/>
    <w:pPr>
      <w:keepNext/>
      <w:spacing w:before="160"/>
    </w:pPr>
    <w:rPr>
      <w:i/>
    </w:rPr>
  </w:style>
  <w:style w:type="paragraph" w:customStyle="1" w:styleId="Normalaftertitle">
    <w:name w:val="Normal_after_title"/>
    <w:basedOn w:val="Normal"/>
    <w:next w:val="Normal"/>
    <w:rsid w:val="00205A28"/>
    <w:pPr>
      <w:spacing w:before="360"/>
    </w:pPr>
  </w:style>
  <w:style w:type="character" w:styleId="PageNumber">
    <w:name w:val="page number"/>
    <w:basedOn w:val="DefaultParagraphFont"/>
    <w:rsid w:val="00205A28"/>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205A28"/>
    <w:pPr>
      <w:ind w:left="794" w:hanging="794"/>
    </w:pPr>
  </w:style>
  <w:style w:type="paragraph" w:customStyle="1" w:styleId="Reftitle">
    <w:name w:val="Ref_title"/>
    <w:basedOn w:val="Normal"/>
    <w:next w:val="Reftext"/>
    <w:rsid w:val="00205A28"/>
    <w:pPr>
      <w:spacing w:before="480"/>
      <w:jc w:val="center"/>
    </w:pPr>
    <w:rPr>
      <w:b/>
    </w:rPr>
  </w:style>
  <w:style w:type="paragraph" w:customStyle="1" w:styleId="Source">
    <w:name w:val="Source"/>
    <w:basedOn w:val="Normal"/>
    <w:next w:val="Normalaftertitle"/>
    <w:rsid w:val="00205A28"/>
    <w:pPr>
      <w:spacing w:before="840" w:after="200"/>
      <w:jc w:val="center"/>
    </w:pPr>
    <w:rPr>
      <w:b/>
      <w:sz w:val="28"/>
    </w:rPr>
  </w:style>
  <w:style w:type="paragraph" w:customStyle="1" w:styleId="SpecialFooter">
    <w:name w:val="Special Footer"/>
    <w:basedOn w:val="Footer"/>
    <w:rsid w:val="00205A28"/>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205A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205A28"/>
    <w:pPr>
      <w:keepNext/>
      <w:keepLines/>
      <w:spacing w:before="360" w:after="120"/>
      <w:jc w:val="center"/>
    </w:pPr>
    <w:rPr>
      <w:b/>
    </w:rPr>
  </w:style>
  <w:style w:type="paragraph" w:customStyle="1" w:styleId="Tabletext">
    <w:name w:val="Table_text"/>
    <w:basedOn w:val="Normal"/>
    <w:rsid w:val="00205A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205A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205A28"/>
  </w:style>
  <w:style w:type="paragraph" w:customStyle="1" w:styleId="Title3">
    <w:name w:val="Title 3"/>
    <w:basedOn w:val="Title2"/>
    <w:next w:val="Normal"/>
    <w:rsid w:val="00205A28"/>
    <w:rPr>
      <w:caps w:val="0"/>
    </w:rPr>
  </w:style>
  <w:style w:type="paragraph" w:customStyle="1" w:styleId="Title4">
    <w:name w:val="Title 4"/>
    <w:basedOn w:val="Title3"/>
    <w:next w:val="Heading1"/>
    <w:rsid w:val="00205A28"/>
    <w:rPr>
      <w:b/>
    </w:rPr>
  </w:style>
  <w:style w:type="paragraph" w:styleId="TOC1">
    <w:name w:val="toc 1"/>
    <w:basedOn w:val="Normal"/>
    <w:semiHidden/>
    <w:rsid w:val="00205A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205A28"/>
    <w:pPr>
      <w:spacing w:before="80"/>
      <w:ind w:left="1531" w:hanging="851"/>
    </w:pPr>
  </w:style>
  <w:style w:type="paragraph" w:styleId="TOC3">
    <w:name w:val="toc 3"/>
    <w:basedOn w:val="TOC2"/>
    <w:semiHidden/>
    <w:rsid w:val="00205A28"/>
  </w:style>
  <w:style w:type="paragraph" w:styleId="TOC4">
    <w:name w:val="toc 4"/>
    <w:basedOn w:val="TOC3"/>
    <w:semiHidden/>
    <w:rsid w:val="00205A28"/>
  </w:style>
  <w:style w:type="paragraph" w:styleId="TOC5">
    <w:name w:val="toc 5"/>
    <w:basedOn w:val="TOC4"/>
    <w:semiHidden/>
    <w:rsid w:val="00205A28"/>
  </w:style>
  <w:style w:type="paragraph" w:styleId="TOC6">
    <w:name w:val="toc 6"/>
    <w:basedOn w:val="TOC4"/>
    <w:semiHidden/>
    <w:rsid w:val="00205A28"/>
  </w:style>
  <w:style w:type="paragraph" w:styleId="TOC7">
    <w:name w:val="toc 7"/>
    <w:basedOn w:val="TOC4"/>
    <w:semiHidden/>
    <w:rsid w:val="00205A28"/>
  </w:style>
  <w:style w:type="paragraph" w:styleId="TOC8">
    <w:name w:val="toc 8"/>
    <w:basedOn w:val="TOC4"/>
    <w:semiHidden/>
    <w:rsid w:val="00205A28"/>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customStyle="1" w:styleId="Figure">
    <w:name w:val="Figure"/>
    <w:basedOn w:val="Normal"/>
    <w:next w:val="Normal"/>
    <w:rsid w:val="00610CA2"/>
    <w:pPr>
      <w:keepNext/>
      <w:keepLines/>
      <w:spacing w:before="240" w:after="120"/>
      <w:jc w:val="center"/>
    </w:pPr>
    <w:rPr>
      <w:rFonts w:eastAsia="Times New Roman"/>
    </w:rPr>
  </w:style>
  <w:style w:type="paragraph" w:styleId="ListParagraph">
    <w:name w:val="List Paragraph"/>
    <w:basedOn w:val="Normal"/>
    <w:uiPriority w:val="34"/>
    <w:qFormat/>
    <w:rsid w:val="00C9538F"/>
    <w:pPr>
      <w:ind w:left="720"/>
      <w:contextualSpacing/>
    </w:pPr>
  </w:style>
  <w:style w:type="paragraph" w:styleId="CommentSubject">
    <w:name w:val="annotation subject"/>
    <w:basedOn w:val="CommentText"/>
    <w:next w:val="CommentText"/>
    <w:link w:val="CommentSubjectChar"/>
    <w:rsid w:val="00D62F92"/>
    <w:rPr>
      <w:b/>
      <w:bCs/>
      <w:sz w:val="20"/>
    </w:rPr>
  </w:style>
  <w:style w:type="character" w:customStyle="1" w:styleId="CommentSubjectChar">
    <w:name w:val="Comment Subject Char"/>
    <w:basedOn w:val="CommentTextChar"/>
    <w:link w:val="CommentSubject"/>
    <w:rsid w:val="00D62F92"/>
    <w:rPr>
      <w:b/>
      <w:bCs/>
      <w:sz w:val="24"/>
      <w:lang w:val="en-GB" w:eastAsia="en-US"/>
    </w:rPr>
  </w:style>
  <w:style w:type="paragraph" w:styleId="Revision">
    <w:name w:val="Revision"/>
    <w:hidden/>
    <w:uiPriority w:val="99"/>
    <w:semiHidden/>
    <w:rsid w:val="00D62F92"/>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360932907">
      <w:bodyDiv w:val="1"/>
      <w:marLeft w:val="0"/>
      <w:marRight w:val="0"/>
      <w:marTop w:val="0"/>
      <w:marBottom w:val="0"/>
      <w:divBdr>
        <w:top w:val="none" w:sz="0" w:space="0" w:color="auto"/>
        <w:left w:val="none" w:sz="0" w:space="0" w:color="auto"/>
        <w:bottom w:val="none" w:sz="0" w:space="0" w:color="auto"/>
        <w:right w:val="none" w:sz="0" w:space="0" w:color="auto"/>
      </w:divBdr>
    </w:div>
    <w:div w:id="373429659">
      <w:bodyDiv w:val="1"/>
      <w:marLeft w:val="0"/>
      <w:marRight w:val="0"/>
      <w:marTop w:val="0"/>
      <w:marBottom w:val="0"/>
      <w:divBdr>
        <w:top w:val="none" w:sz="0" w:space="0" w:color="auto"/>
        <w:left w:val="none" w:sz="0" w:space="0" w:color="auto"/>
        <w:bottom w:val="none" w:sz="0" w:space="0" w:color="auto"/>
        <w:right w:val="none" w:sz="0" w:space="0" w:color="auto"/>
      </w:divBdr>
    </w:div>
    <w:div w:id="418674265">
      <w:bodyDiv w:val="1"/>
      <w:marLeft w:val="0"/>
      <w:marRight w:val="0"/>
      <w:marTop w:val="0"/>
      <w:marBottom w:val="0"/>
      <w:divBdr>
        <w:top w:val="none" w:sz="0" w:space="0" w:color="auto"/>
        <w:left w:val="none" w:sz="0" w:space="0" w:color="auto"/>
        <w:bottom w:val="none" w:sz="0" w:space="0" w:color="auto"/>
        <w:right w:val="none" w:sz="0" w:space="0" w:color="auto"/>
      </w:divBdr>
    </w:div>
    <w:div w:id="463276161">
      <w:bodyDiv w:val="1"/>
      <w:marLeft w:val="0"/>
      <w:marRight w:val="0"/>
      <w:marTop w:val="0"/>
      <w:marBottom w:val="0"/>
      <w:divBdr>
        <w:top w:val="none" w:sz="0" w:space="0" w:color="auto"/>
        <w:left w:val="none" w:sz="0" w:space="0" w:color="auto"/>
        <w:bottom w:val="none" w:sz="0" w:space="0" w:color="auto"/>
        <w:right w:val="none" w:sz="0" w:space="0" w:color="auto"/>
      </w:divBdr>
    </w:div>
    <w:div w:id="463279611">
      <w:bodyDiv w:val="1"/>
      <w:marLeft w:val="0"/>
      <w:marRight w:val="0"/>
      <w:marTop w:val="0"/>
      <w:marBottom w:val="0"/>
      <w:divBdr>
        <w:top w:val="none" w:sz="0" w:space="0" w:color="auto"/>
        <w:left w:val="none" w:sz="0" w:space="0" w:color="auto"/>
        <w:bottom w:val="none" w:sz="0" w:space="0" w:color="auto"/>
        <w:right w:val="none" w:sz="0" w:space="0" w:color="auto"/>
      </w:divBdr>
    </w:div>
    <w:div w:id="506946596">
      <w:bodyDiv w:val="1"/>
      <w:marLeft w:val="0"/>
      <w:marRight w:val="0"/>
      <w:marTop w:val="0"/>
      <w:marBottom w:val="0"/>
      <w:divBdr>
        <w:top w:val="none" w:sz="0" w:space="0" w:color="auto"/>
        <w:left w:val="none" w:sz="0" w:space="0" w:color="auto"/>
        <w:bottom w:val="none" w:sz="0" w:space="0" w:color="auto"/>
        <w:right w:val="none" w:sz="0" w:space="0" w:color="auto"/>
      </w:divBdr>
    </w:div>
    <w:div w:id="568343777">
      <w:bodyDiv w:val="1"/>
      <w:marLeft w:val="0"/>
      <w:marRight w:val="0"/>
      <w:marTop w:val="0"/>
      <w:marBottom w:val="0"/>
      <w:divBdr>
        <w:top w:val="none" w:sz="0" w:space="0" w:color="auto"/>
        <w:left w:val="none" w:sz="0" w:space="0" w:color="auto"/>
        <w:bottom w:val="none" w:sz="0" w:space="0" w:color="auto"/>
        <w:right w:val="none" w:sz="0" w:space="0" w:color="auto"/>
      </w:divBdr>
    </w:div>
    <w:div w:id="617881366">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824275790">
      <w:bodyDiv w:val="1"/>
      <w:marLeft w:val="0"/>
      <w:marRight w:val="0"/>
      <w:marTop w:val="0"/>
      <w:marBottom w:val="0"/>
      <w:divBdr>
        <w:top w:val="none" w:sz="0" w:space="0" w:color="auto"/>
        <w:left w:val="none" w:sz="0" w:space="0" w:color="auto"/>
        <w:bottom w:val="none" w:sz="0" w:space="0" w:color="auto"/>
        <w:right w:val="none" w:sz="0" w:space="0" w:color="auto"/>
      </w:divBdr>
    </w:div>
    <w:div w:id="1154839444">
      <w:bodyDiv w:val="1"/>
      <w:marLeft w:val="0"/>
      <w:marRight w:val="0"/>
      <w:marTop w:val="0"/>
      <w:marBottom w:val="0"/>
      <w:divBdr>
        <w:top w:val="none" w:sz="0" w:space="0" w:color="auto"/>
        <w:left w:val="none" w:sz="0" w:space="0" w:color="auto"/>
        <w:bottom w:val="none" w:sz="0" w:space="0" w:color="auto"/>
        <w:right w:val="none" w:sz="0" w:space="0" w:color="auto"/>
      </w:divBdr>
    </w:div>
    <w:div w:id="1175997041">
      <w:bodyDiv w:val="1"/>
      <w:marLeft w:val="0"/>
      <w:marRight w:val="0"/>
      <w:marTop w:val="0"/>
      <w:marBottom w:val="0"/>
      <w:divBdr>
        <w:top w:val="none" w:sz="0" w:space="0" w:color="auto"/>
        <w:left w:val="none" w:sz="0" w:space="0" w:color="auto"/>
        <w:bottom w:val="none" w:sz="0" w:space="0" w:color="auto"/>
        <w:right w:val="none" w:sz="0" w:space="0" w:color="auto"/>
      </w:divBdr>
    </w:div>
    <w:div w:id="1203979542">
      <w:bodyDiv w:val="1"/>
      <w:marLeft w:val="0"/>
      <w:marRight w:val="0"/>
      <w:marTop w:val="0"/>
      <w:marBottom w:val="0"/>
      <w:divBdr>
        <w:top w:val="none" w:sz="0" w:space="0" w:color="auto"/>
        <w:left w:val="none" w:sz="0" w:space="0" w:color="auto"/>
        <w:bottom w:val="none" w:sz="0" w:space="0" w:color="auto"/>
        <w:right w:val="none" w:sz="0" w:space="0" w:color="auto"/>
      </w:divBdr>
    </w:div>
    <w:div w:id="1376079096">
      <w:bodyDiv w:val="1"/>
      <w:marLeft w:val="0"/>
      <w:marRight w:val="0"/>
      <w:marTop w:val="0"/>
      <w:marBottom w:val="0"/>
      <w:divBdr>
        <w:top w:val="none" w:sz="0" w:space="0" w:color="auto"/>
        <w:left w:val="none" w:sz="0" w:space="0" w:color="auto"/>
        <w:bottom w:val="none" w:sz="0" w:space="0" w:color="auto"/>
        <w:right w:val="none" w:sz="0" w:space="0" w:color="auto"/>
      </w:divBdr>
    </w:div>
    <w:div w:id="1401055056">
      <w:bodyDiv w:val="1"/>
      <w:marLeft w:val="0"/>
      <w:marRight w:val="0"/>
      <w:marTop w:val="0"/>
      <w:marBottom w:val="0"/>
      <w:divBdr>
        <w:top w:val="none" w:sz="0" w:space="0" w:color="auto"/>
        <w:left w:val="none" w:sz="0" w:space="0" w:color="auto"/>
        <w:bottom w:val="none" w:sz="0" w:space="0" w:color="auto"/>
        <w:right w:val="none" w:sz="0" w:space="0" w:color="auto"/>
      </w:divBdr>
    </w:div>
    <w:div w:id="1532570749">
      <w:bodyDiv w:val="1"/>
      <w:marLeft w:val="0"/>
      <w:marRight w:val="0"/>
      <w:marTop w:val="0"/>
      <w:marBottom w:val="0"/>
      <w:divBdr>
        <w:top w:val="none" w:sz="0" w:space="0" w:color="auto"/>
        <w:left w:val="none" w:sz="0" w:space="0" w:color="auto"/>
        <w:bottom w:val="none" w:sz="0" w:space="0" w:color="auto"/>
        <w:right w:val="none" w:sz="0" w:space="0" w:color="auto"/>
      </w:divBdr>
    </w:div>
    <w:div w:id="1568416742">
      <w:bodyDiv w:val="1"/>
      <w:marLeft w:val="0"/>
      <w:marRight w:val="0"/>
      <w:marTop w:val="0"/>
      <w:marBottom w:val="0"/>
      <w:divBdr>
        <w:top w:val="none" w:sz="0" w:space="0" w:color="auto"/>
        <w:left w:val="none" w:sz="0" w:space="0" w:color="auto"/>
        <w:bottom w:val="none" w:sz="0" w:space="0" w:color="auto"/>
        <w:right w:val="none" w:sz="0" w:space="0" w:color="auto"/>
      </w:divBdr>
    </w:div>
    <w:div w:id="1867405832">
      <w:bodyDiv w:val="1"/>
      <w:marLeft w:val="0"/>
      <w:marRight w:val="0"/>
      <w:marTop w:val="0"/>
      <w:marBottom w:val="0"/>
      <w:divBdr>
        <w:top w:val="none" w:sz="0" w:space="0" w:color="auto"/>
        <w:left w:val="none" w:sz="0" w:space="0" w:color="auto"/>
        <w:bottom w:val="none" w:sz="0" w:space="0" w:color="auto"/>
        <w:right w:val="none" w:sz="0" w:space="0" w:color="auto"/>
      </w:divBdr>
    </w:div>
    <w:div w:id="2036878701">
      <w:bodyDiv w:val="1"/>
      <w:marLeft w:val="0"/>
      <w:marRight w:val="0"/>
      <w:marTop w:val="0"/>
      <w:marBottom w:val="0"/>
      <w:divBdr>
        <w:top w:val="none" w:sz="0" w:space="0" w:color="auto"/>
        <w:left w:val="none" w:sz="0" w:space="0" w:color="auto"/>
        <w:bottom w:val="none" w:sz="0" w:space="0" w:color="auto"/>
        <w:right w:val="none" w:sz="0" w:space="0" w:color="auto"/>
      </w:divBdr>
    </w:div>
    <w:div w:id="2055959919">
      <w:bodyDiv w:val="1"/>
      <w:marLeft w:val="0"/>
      <w:marRight w:val="0"/>
      <w:marTop w:val="0"/>
      <w:marBottom w:val="0"/>
      <w:divBdr>
        <w:top w:val="none" w:sz="0" w:space="0" w:color="auto"/>
        <w:left w:val="none" w:sz="0" w:space="0" w:color="auto"/>
        <w:bottom w:val="none" w:sz="0" w:space="0" w:color="auto"/>
        <w:right w:val="none" w:sz="0" w:space="0" w:color="auto"/>
      </w:divBdr>
    </w:div>
    <w:div w:id="2113166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5" Type="http://schemas.openxmlformats.org/officeDocument/2006/relationships/footnotes" Target="footnote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oleObject" Target="embeddings/oleObject3.bin"/></Relationships>
</file>

<file path=word/_rels/footer1.xml.rels><?xml version="1.0" encoding="UTF-8" standalone="yes"?>
<Relationships xmlns="http://schemas.openxmlformats.org/package/2006/relationships"><Relationship Id="rId3" Type="http://schemas.openxmlformats.org/officeDocument/2006/relationships/hyperlink" Target="mailto:Jens.Guballa@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1</TotalTime>
  <Pages>16</Pages>
  <Words>4389</Words>
  <Characters>25018</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Alcatel-Lucent</Company>
  <LinksUpToDate>false</LinksUpToDate>
  <CharactersWithSpaces>29349</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creator>Paul E. Jones</dc:creator>
  <cp:lastModifiedBy>Paul E. Jones</cp:lastModifiedBy>
  <cp:revision>24</cp:revision>
  <cp:lastPrinted>2002-08-01T07:30:00Z</cp:lastPrinted>
  <dcterms:created xsi:type="dcterms:W3CDTF">2014-02-28T18:14:00Z</dcterms:created>
  <dcterms:modified xsi:type="dcterms:W3CDTF">2014-03-03T23:44:00Z</dcterms:modified>
</cp:coreProperties>
</file>