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437A04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437A04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437A04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437A04">
              <w:rPr>
                <w:b/>
                <w:smallCaps/>
                <w:sz w:val="20"/>
                <w:szCs w:val="19"/>
              </w:rPr>
              <w:t xml:space="preserve"> 1, </w:t>
            </w:r>
            <w:r w:rsidRPr="00437A04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437A04">
              <w:rPr>
                <w:b/>
                <w:smallCaps/>
                <w:sz w:val="20"/>
                <w:szCs w:val="19"/>
              </w:rPr>
              <w:t>1</w:t>
            </w:r>
            <w:r w:rsidRPr="00437A04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437A04" w:rsidRDefault="006C499C" w:rsidP="006708EA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437A04">
              <w:rPr>
                <w:b/>
                <w:bCs/>
                <w:sz w:val="40"/>
              </w:rPr>
              <w:t>AVD</w:t>
            </w:r>
            <w:r w:rsidR="005F4043" w:rsidRPr="00437A04">
              <w:rPr>
                <w:b/>
                <w:bCs/>
                <w:sz w:val="40"/>
              </w:rPr>
              <w:t>-4</w:t>
            </w:r>
            <w:r w:rsidR="00DE1401" w:rsidRPr="00437A04">
              <w:rPr>
                <w:b/>
                <w:bCs/>
                <w:sz w:val="40"/>
              </w:rPr>
              <w:t>50</w:t>
            </w:r>
            <w:r w:rsidR="006708EA" w:rsidRPr="00437A04">
              <w:rPr>
                <w:b/>
                <w:bCs/>
                <w:sz w:val="40"/>
              </w:rPr>
              <w:t>5</w:t>
            </w:r>
            <w:bookmarkEnd w:id="3"/>
          </w:p>
        </w:tc>
      </w:tr>
      <w:tr w:rsidR="006C499C" w:rsidRPr="00437A0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437A04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437A04">
              <w:rPr>
                <w:b/>
                <w:bCs/>
                <w:sz w:val="26"/>
              </w:rPr>
              <w:t>TELECOMMUNICATION</w:t>
            </w:r>
            <w:r w:rsidRPr="00437A04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437A04" w:rsidRDefault="006C499C" w:rsidP="004F3600">
            <w:pPr>
              <w:rPr>
                <w:smallCaps/>
                <w:sz w:val="20"/>
              </w:rPr>
            </w:pPr>
            <w:r w:rsidRPr="00437A04">
              <w:rPr>
                <w:sz w:val="20"/>
              </w:rPr>
              <w:t>STUDY PERIOD 20</w:t>
            </w:r>
            <w:r w:rsidR="004F3600" w:rsidRPr="00437A04">
              <w:rPr>
                <w:sz w:val="20"/>
              </w:rPr>
              <w:t>13</w:t>
            </w:r>
            <w:r w:rsidRPr="00437A04">
              <w:rPr>
                <w:sz w:val="20"/>
              </w:rPr>
              <w:t>-20</w:t>
            </w:r>
            <w:r w:rsidR="005066C3" w:rsidRPr="00437A04">
              <w:rPr>
                <w:sz w:val="20"/>
              </w:rPr>
              <w:t>1</w:t>
            </w:r>
            <w:r w:rsidR="004F3600" w:rsidRPr="00437A04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437A04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437A04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437A0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437A04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437A04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437A04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437A04" w:rsidTr="009F5199">
        <w:trPr>
          <w:cantSplit/>
          <w:trHeight w:val="357"/>
        </w:trPr>
        <w:tc>
          <w:tcPr>
            <w:tcW w:w="1617" w:type="dxa"/>
          </w:tcPr>
          <w:p w:rsidR="00DE2128" w:rsidRPr="00437A04" w:rsidRDefault="00DE2128" w:rsidP="009F5199">
            <w:pPr>
              <w:rPr>
                <w:b/>
                <w:bCs/>
              </w:rPr>
            </w:pPr>
            <w:r w:rsidRPr="00437A04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437A04" w:rsidRDefault="00DE2128" w:rsidP="009F5199">
            <w:r w:rsidRPr="00437A04">
              <w:t>3</w:t>
            </w:r>
            <w:r w:rsidR="00437A04" w:rsidRPr="00437A04">
              <w:t>/16</w:t>
            </w:r>
          </w:p>
        </w:tc>
        <w:tc>
          <w:tcPr>
            <w:tcW w:w="5276" w:type="dxa"/>
            <w:gridSpan w:val="3"/>
          </w:tcPr>
          <w:p w:rsidR="00DE2128" w:rsidRPr="00437A04" w:rsidRDefault="00346670" w:rsidP="00346670">
            <w:pPr>
              <w:wordWrap w:val="0"/>
              <w:jc w:val="right"/>
              <w:rPr>
                <w:sz w:val="22"/>
              </w:rPr>
            </w:pPr>
            <w:r w:rsidRPr="00437A04">
              <w:rPr>
                <w:rFonts w:eastAsia="Malgun Gothic"/>
                <w:szCs w:val="24"/>
                <w:lang w:eastAsia="ko-KR"/>
              </w:rPr>
              <w:t>Geneva (CH)</w:t>
            </w:r>
            <w:r w:rsidRPr="00437A04">
              <w:rPr>
                <w:szCs w:val="24"/>
              </w:rPr>
              <w:t xml:space="preserve">, </w:t>
            </w:r>
            <w:r w:rsidRPr="00437A04">
              <w:rPr>
                <w:rFonts w:eastAsia="Malgun Gothic"/>
                <w:szCs w:val="24"/>
                <w:lang w:eastAsia="ko-KR"/>
              </w:rPr>
              <w:t>10 – 14</w:t>
            </w:r>
            <w:r w:rsidRPr="00437A04">
              <w:rPr>
                <w:szCs w:val="24"/>
              </w:rPr>
              <w:t xml:space="preserve"> </w:t>
            </w:r>
            <w:r w:rsidRPr="00437A04">
              <w:rPr>
                <w:rFonts w:eastAsia="Malgun Gothic"/>
                <w:szCs w:val="24"/>
                <w:lang w:eastAsia="ko-KR"/>
              </w:rPr>
              <w:t>March</w:t>
            </w:r>
            <w:r w:rsidRPr="00437A04">
              <w:rPr>
                <w:szCs w:val="24"/>
              </w:rPr>
              <w:t xml:space="preserve"> 20</w:t>
            </w:r>
            <w:r w:rsidRPr="00437A04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437A04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437A04" w:rsidRDefault="00DE2128" w:rsidP="009F5199">
            <w:pPr>
              <w:jc w:val="center"/>
              <w:rPr>
                <w:b/>
                <w:bCs/>
              </w:rPr>
            </w:pPr>
            <w:r w:rsidRPr="00437A04">
              <w:rPr>
                <w:b/>
                <w:bCs/>
              </w:rPr>
              <w:t>RAPPORTEUR MEETING DOCUMENT</w:t>
            </w:r>
          </w:p>
        </w:tc>
      </w:tr>
      <w:tr w:rsidR="00DE2128" w:rsidRPr="00437A04" w:rsidTr="009F5199">
        <w:trPr>
          <w:cantSplit/>
          <w:trHeight w:val="357"/>
        </w:trPr>
        <w:tc>
          <w:tcPr>
            <w:tcW w:w="1617" w:type="dxa"/>
          </w:tcPr>
          <w:p w:rsidR="00DE2128" w:rsidRPr="00437A04" w:rsidRDefault="00DE2128" w:rsidP="009F5199">
            <w:pPr>
              <w:rPr>
                <w:b/>
                <w:bCs/>
              </w:rPr>
            </w:pPr>
            <w:r w:rsidRPr="00437A0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437A04" w:rsidRDefault="00DE2128" w:rsidP="009F5199">
            <w:r w:rsidRPr="00437A04">
              <w:t>ALCATEL-LUCENT</w:t>
            </w:r>
          </w:p>
        </w:tc>
      </w:tr>
      <w:tr w:rsidR="00DE2128" w:rsidRPr="00437A04" w:rsidTr="009F5199">
        <w:trPr>
          <w:cantSplit/>
          <w:trHeight w:val="357"/>
        </w:trPr>
        <w:tc>
          <w:tcPr>
            <w:tcW w:w="1617" w:type="dxa"/>
          </w:tcPr>
          <w:p w:rsidR="00DE2128" w:rsidRPr="00437A04" w:rsidRDefault="00DE2128" w:rsidP="009F5199">
            <w:pPr>
              <w:spacing w:after="120"/>
            </w:pPr>
            <w:r w:rsidRPr="00437A0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437A04" w:rsidRDefault="006708EA" w:rsidP="005F4043">
            <w:pPr>
              <w:spacing w:after="120"/>
            </w:pPr>
            <w:r w:rsidRPr="00437A04">
              <w:t>H.248.78 (Rev): completion of "MG located Bearer Level ALG" package (clause 8)</w:t>
            </w:r>
          </w:p>
        </w:tc>
      </w:tr>
      <w:tr w:rsidR="00DE2128" w:rsidRPr="00437A04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437A04" w:rsidRDefault="00DE2128" w:rsidP="009F5199">
            <w:pPr>
              <w:spacing w:after="120"/>
            </w:pPr>
            <w:r w:rsidRPr="00437A0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37A04" w:rsidRDefault="00DE2128" w:rsidP="0032515B">
            <w:pPr>
              <w:spacing w:after="120"/>
            </w:pPr>
            <w:r w:rsidRPr="00437A04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2918CC">
        <w:t>updates to the mgbalg package in order to get a completed revision of H.248.78.</w:t>
      </w:r>
    </w:p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2918CC" w:rsidP="0030108C">
      <w:r>
        <w:t>The proposed changes are firstly driven by the open editor's notes:</w:t>
      </w:r>
    </w:p>
    <w:p w:rsidR="00012D81" w:rsidRDefault="00012D81" w:rsidP="00012D81">
      <w:pPr>
        <w:pStyle w:val="ListParagraph"/>
        <w:numPr>
          <w:ilvl w:val="0"/>
          <w:numId w:val="14"/>
        </w:numPr>
      </w:pPr>
      <w:r>
        <w:t>clause 8.</w:t>
      </w:r>
      <w:r w:rsidR="00AC205C">
        <w:t>1</w:t>
      </w:r>
      <w:r>
        <w:t>.</w:t>
      </w:r>
      <w:r w:rsidR="00AC205C">
        <w:t>3</w:t>
      </w:r>
      <w:r>
        <w:t>:</w:t>
      </w:r>
    </w:p>
    <w:p w:rsidR="00012D81" w:rsidRDefault="002842C5" w:rsidP="00012D81">
      <w:pPr>
        <w:ind w:left="720"/>
      </w:pPr>
      <w:r w:rsidRPr="002842C5">
        <w:rPr>
          <w:i/>
          <w:highlight w:val="yellow"/>
        </w:rPr>
        <w:t>{</w:t>
      </w:r>
      <w:r w:rsidRPr="002842C5">
        <w:rPr>
          <w:b/>
          <w:i/>
          <w:highlight w:val="yellow"/>
        </w:rPr>
        <w:t>Editor's note (2013-10)</w:t>
      </w:r>
      <w:r w:rsidRPr="002842C5">
        <w:rPr>
          <w:i/>
          <w:highlight w:val="yellow"/>
        </w:rPr>
        <w:t>: a default value should be provided</w:t>
      </w:r>
      <w:r w:rsidR="00012D81">
        <w:rPr>
          <w:i/>
          <w:highlight w:val="yellow"/>
        </w:rPr>
        <w:t>.</w:t>
      </w:r>
      <w:r w:rsidRPr="002842C5">
        <w:rPr>
          <w:i/>
          <w:highlight w:val="yellow"/>
        </w:rPr>
        <w:t>}</w:t>
      </w:r>
    </w:p>
    <w:p w:rsidR="0032515B" w:rsidRDefault="00012D81" w:rsidP="00012D81">
      <w:pPr>
        <w:ind w:left="720"/>
      </w:pPr>
      <w:r>
        <w:t>Resolution: proposal of "</w:t>
      </w:r>
      <w:r w:rsidRPr="0053252C">
        <w:t>S [0x01]</w:t>
      </w:r>
      <w:r>
        <w:t>" as default due to "</w:t>
      </w:r>
      <w:r w:rsidRPr="00012D81">
        <w:rPr>
          <w:i/>
        </w:rPr>
        <w:t>The translation of source address information only is e.g. a very common ALG scenario.</w:t>
      </w:r>
      <w:r>
        <w:t>"</w:t>
      </w:r>
    </w:p>
    <w:p w:rsidR="00AC205C" w:rsidRDefault="00AC205C" w:rsidP="00AC205C">
      <w:pPr>
        <w:pStyle w:val="ListParagraph"/>
        <w:numPr>
          <w:ilvl w:val="0"/>
          <w:numId w:val="14"/>
        </w:numPr>
      </w:pPr>
      <w:r>
        <w:t>clause 8.1.4:</w:t>
      </w:r>
    </w:p>
    <w:p w:rsidR="00AC205C" w:rsidRDefault="00AC205C" w:rsidP="00AC205C">
      <w:pPr>
        <w:ind w:left="720"/>
      </w:pPr>
      <w:r w:rsidRPr="00D15465">
        <w:rPr>
          <w:i/>
          <w:highlight w:val="yellow"/>
        </w:rPr>
        <w:t>{</w:t>
      </w:r>
      <w:r w:rsidRPr="00D15465">
        <w:rPr>
          <w:b/>
          <w:i/>
          <w:highlight w:val="yellow"/>
        </w:rPr>
        <w:t>Editor's note (2013-10)</w:t>
      </w:r>
      <w:r w:rsidRPr="00D15465">
        <w:rPr>
          <w:i/>
          <w:highlight w:val="yellow"/>
        </w:rPr>
        <w:t>:</w:t>
      </w:r>
      <w:r>
        <w:rPr>
          <w:i/>
          <w:highlight w:val="yellow"/>
        </w:rPr>
        <w:t xml:space="preserve"> there was a comment that there are two sources</w:t>
      </w:r>
      <w:r w:rsidRPr="00D15465">
        <w:rPr>
          <w:i/>
          <w:highlight w:val="yellow"/>
        </w:rPr>
        <w:t xml:space="preserve"> </w:t>
      </w:r>
      <w:r>
        <w:rPr>
          <w:i/>
          <w:highlight w:val="yellow"/>
        </w:rPr>
        <w:t>in case of "raip = B". There might be then a scenario where one source is "IP" and the other source is "PR". Such combination were not yet considered. To be checked. Property type change?</w:t>
      </w:r>
      <w:r w:rsidRPr="00D15465">
        <w:rPr>
          <w:i/>
          <w:highlight w:val="yellow"/>
        </w:rPr>
        <w:t>}</w:t>
      </w:r>
    </w:p>
    <w:p w:rsidR="00AC205C" w:rsidRDefault="00AC205C" w:rsidP="00AC205C">
      <w:pPr>
        <w:ind w:left="720"/>
      </w:pPr>
      <w:r>
        <w:t xml:space="preserve">Resolution: </w:t>
      </w:r>
      <w:r w:rsidR="002918CC">
        <w:t xml:space="preserve">the property value supports already a list format. We think that we should allow any combination of values in case of </w:t>
      </w:r>
      <w:r w:rsidR="002918CC" w:rsidRPr="002918CC">
        <w:rPr>
          <w:i/>
        </w:rPr>
        <w:t>"raip = B"</w:t>
      </w:r>
      <w:r w:rsidR="005D057B">
        <w:rPr>
          <w:i/>
        </w:rPr>
        <w:t>.</w:t>
      </w:r>
    </w:p>
    <w:p w:rsidR="00AC205C" w:rsidRDefault="00AC205C" w:rsidP="00AC205C">
      <w:pPr>
        <w:pStyle w:val="ListParagraph"/>
        <w:numPr>
          <w:ilvl w:val="0"/>
          <w:numId w:val="14"/>
        </w:numPr>
      </w:pPr>
      <w:r>
        <w:t>clause 8.1.4:</w:t>
      </w:r>
    </w:p>
    <w:p w:rsidR="00AC205C" w:rsidRDefault="002842C5" w:rsidP="00AC205C">
      <w:pPr>
        <w:ind w:left="720"/>
      </w:pPr>
      <w:r w:rsidRPr="002842C5">
        <w:rPr>
          <w:i/>
          <w:highlight w:val="yellow"/>
        </w:rPr>
        <w:lastRenderedPageBreak/>
        <w:t>{</w:t>
      </w:r>
      <w:r w:rsidRPr="002842C5">
        <w:rPr>
          <w:b/>
          <w:i/>
          <w:highlight w:val="yellow"/>
        </w:rPr>
        <w:t>Editor's note (2013-10)</w:t>
      </w:r>
      <w:r w:rsidRPr="002842C5">
        <w:rPr>
          <w:i/>
          <w:highlight w:val="yellow"/>
        </w:rPr>
        <w:t>: a default value should be provided</w:t>
      </w:r>
      <w:r w:rsidR="00AC205C">
        <w:rPr>
          <w:i/>
          <w:highlight w:val="yellow"/>
        </w:rPr>
        <w:t>.</w:t>
      </w:r>
      <w:r w:rsidRPr="002842C5">
        <w:rPr>
          <w:i/>
          <w:highlight w:val="yellow"/>
        </w:rPr>
        <w:t>}</w:t>
      </w:r>
    </w:p>
    <w:p w:rsidR="00AC205C" w:rsidRDefault="00AC205C" w:rsidP="00AC205C">
      <w:pPr>
        <w:ind w:left="720"/>
      </w:pPr>
      <w:r>
        <w:t>Resolution: proposal of "</w:t>
      </w:r>
      <w:r w:rsidRPr="0053252C">
        <w:t>S</w:t>
      </w:r>
      <w:r w:rsidR="005D057B">
        <w:t xml:space="preserve">D" as default, i.e. a single value to the proposed </w:t>
      </w:r>
      <w:r w:rsidR="005D057B" w:rsidRPr="005D057B">
        <w:rPr>
          <w:i/>
        </w:rPr>
        <w:t>raip</w:t>
      </w:r>
      <w:r w:rsidR="005D057B">
        <w:t xml:space="preserve"> default value.</w:t>
      </w:r>
    </w:p>
    <w:p w:rsidR="00B748F4" w:rsidRDefault="00B748F4" w:rsidP="00B748F4">
      <w:pPr>
        <w:pStyle w:val="ListParagraph"/>
        <w:numPr>
          <w:ilvl w:val="0"/>
          <w:numId w:val="14"/>
        </w:numPr>
      </w:pPr>
      <w:r>
        <w:t>clause 8.6.6</w:t>
      </w:r>
      <w:r w:rsidR="005D057B">
        <w:t xml:space="preserve"> - examples</w:t>
      </w:r>
      <w:r>
        <w:t>:</w:t>
      </w:r>
    </w:p>
    <w:p w:rsidR="00B748F4" w:rsidRPr="005D057B" w:rsidRDefault="005D057B" w:rsidP="00B748F4">
      <w:pPr>
        <w:ind w:left="720"/>
        <w:rPr>
          <w:lang w:val="en-US"/>
        </w:rPr>
      </w:pPr>
      <w:r w:rsidRPr="00D15465">
        <w:rPr>
          <w:i/>
          <w:highlight w:val="yellow"/>
        </w:rPr>
        <w:t>{</w:t>
      </w:r>
      <w:r w:rsidRPr="00D15465">
        <w:rPr>
          <w:b/>
          <w:i/>
          <w:highlight w:val="yellow"/>
        </w:rPr>
        <w:t>Editor's note (2013-10)</w:t>
      </w:r>
      <w:r w:rsidRPr="00D15465">
        <w:rPr>
          <w:i/>
          <w:highlight w:val="yellow"/>
        </w:rPr>
        <w:t>:</w:t>
      </w:r>
      <w:r>
        <w:rPr>
          <w:i/>
          <w:highlight w:val="yellow"/>
        </w:rPr>
        <w:t xml:space="preserve"> in particular examples with "raip" &amp; "saip" property usage should be provided.</w:t>
      </w:r>
      <w:r w:rsidRPr="00D15465">
        <w:rPr>
          <w:i/>
          <w:highlight w:val="yellow"/>
        </w:rPr>
        <w:t>}</w:t>
      </w:r>
    </w:p>
    <w:p w:rsidR="00B748F4" w:rsidRDefault="00B748F4" w:rsidP="00B748F4">
      <w:pPr>
        <w:ind w:left="720"/>
      </w:pPr>
      <w:r>
        <w:t xml:space="preserve">Resolution: </w:t>
      </w:r>
      <w:r w:rsidR="005D057B">
        <w:t>two examples are described.</w:t>
      </w:r>
    </w:p>
    <w:p w:rsidR="00AC205C" w:rsidRDefault="005D057B" w:rsidP="00AC205C">
      <w:r>
        <w:t>Secondly, we had some discussions whether it is obvious how the B-ALG is actually effective, i.e., the questions of</w:t>
      </w:r>
    </w:p>
    <w:p w:rsidR="005D057B" w:rsidRDefault="005D057B" w:rsidP="005D057B">
      <w:pPr>
        <w:pStyle w:val="ListParagraph"/>
        <w:numPr>
          <w:ilvl w:val="0"/>
          <w:numId w:val="15"/>
        </w:numPr>
      </w:pPr>
      <w:r>
        <w:t>uni- vs bidirectional B-ALG service?</w:t>
      </w:r>
    </w:p>
    <w:p w:rsidR="005D057B" w:rsidRDefault="005D057B" w:rsidP="005D057B">
      <w:pPr>
        <w:pStyle w:val="ListParagraph"/>
        <w:numPr>
          <w:ilvl w:val="0"/>
          <w:numId w:val="15"/>
        </w:numPr>
      </w:pPr>
      <w:r>
        <w:t>directionality, i.e., effect of a unidirectional B-ALG service?</w:t>
      </w:r>
    </w:p>
    <w:p w:rsidR="005D057B" w:rsidRDefault="005D057B" w:rsidP="005D057B">
      <w:pPr>
        <w:ind w:left="360"/>
      </w:pPr>
      <w:r>
        <w:t>and</w:t>
      </w:r>
    </w:p>
    <w:p w:rsidR="005D057B" w:rsidRDefault="005D057B" w:rsidP="005D057B">
      <w:pPr>
        <w:pStyle w:val="ListParagraph"/>
        <w:numPr>
          <w:ilvl w:val="0"/>
          <w:numId w:val="15"/>
        </w:numPr>
      </w:pPr>
      <w:r>
        <w:t xml:space="preserve">which termination gets the B-ALG configuration (i.e., the four </w:t>
      </w:r>
      <w:r w:rsidRPr="005D057B">
        <w:rPr>
          <w:i/>
        </w:rPr>
        <w:t>mgbalg</w:t>
      </w:r>
      <w:r>
        <w:t xml:space="preserve"> properties)?</w:t>
      </w:r>
    </w:p>
    <w:p w:rsidR="0030108C" w:rsidRDefault="00B771D7" w:rsidP="0030108C">
      <w:r>
        <w:t>Based on that discussion we've concluded to move the examples to a new Appendix with some introductory text concerning the overal B-ALG concept, and to add a new procedural clause 8.6.1.</w:t>
      </w:r>
    </w:p>
    <w:p w:rsidR="00B771D7" w:rsidRDefault="00B771D7" w:rsidP="0030108C">
      <w:r>
        <w:t xml:space="preserve">The B-ALG concept is consistent with the behaviour of MG-local L3/L4 NAT functions, which is extensively illustrated in </w:t>
      </w:r>
      <w:r w:rsidRPr="00B771D7">
        <w:t>ETSI TR 183 068</w:t>
      </w:r>
      <w:r>
        <w:t>, Annex H. A correspondent link is provided in the new text.</w:t>
      </w:r>
    </w:p>
    <w:p w:rsidR="00B771D7" w:rsidRDefault="00B771D7" w:rsidP="0030108C"/>
    <w:p w:rsidR="00012D81" w:rsidRDefault="00FE1DA9" w:rsidP="00012D81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</w:t>
      </w:r>
      <w:r w:rsidR="006708EA">
        <w:rPr>
          <w:b/>
        </w:rPr>
        <w:t>472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867F91" w:rsidRDefault="00284DBB">
      <w:pPr>
        <w:pStyle w:val="Heading1"/>
        <w:rPr>
          <w:ins w:id="6" w:author="Editor" w:date="2013-10-30T20:00:00Z"/>
          <w:lang w:val="en-US" w:eastAsia="zh-CN"/>
        </w:rPr>
        <w:pPrChange w:id="7" w:author="Editor@OsloEd01" w:date="2013-06-18T11:09:00Z">
          <w:pPr>
            <w:keepNext/>
            <w:keepLines/>
            <w:spacing w:before="360"/>
            <w:ind w:left="794" w:hanging="794"/>
            <w:outlineLvl w:val="0"/>
          </w:pPr>
        </w:pPrChange>
      </w:pPr>
      <w:bookmarkStart w:id="8" w:name="_Toc370464138"/>
      <w:ins w:id="9" w:author="Editor" w:date="2013-10-30T20:00:00Z">
        <w:r>
          <w:rPr>
            <w:lang w:val="en-US"/>
          </w:rPr>
          <w:t>8</w:t>
        </w:r>
        <w:r w:rsidRPr="00244090">
          <w:rPr>
            <w:lang w:val="en-US"/>
          </w:rPr>
          <w:tab/>
          <w:t>MG located Bearer Level ALG</w:t>
        </w:r>
        <w:bookmarkEnd w:id="8"/>
      </w:ins>
    </w:p>
    <w:tbl>
      <w:tblPr>
        <w:tblW w:w="9752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284DBB" w:rsidRPr="000A5154" w:rsidTr="004B174E">
        <w:trPr>
          <w:ins w:id="10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keepNext/>
              <w:keepLines/>
              <w:rPr>
                <w:ins w:id="11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keepNext/>
              <w:keepLines/>
              <w:rPr>
                <w:ins w:id="12" w:author="Editor" w:date="2013-10-30T20:00:00Z"/>
                <w:b/>
                <w:bCs/>
                <w:lang w:val="en-US"/>
              </w:rPr>
            </w:pPr>
            <w:ins w:id="13" w:author="Editor" w:date="2013-10-30T20:00:00Z">
              <w:r w:rsidRPr="00D265D3">
                <w:rPr>
                  <w:b/>
                  <w:bCs/>
                </w:rPr>
                <w:t>Package name: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keepNext/>
              <w:keepLines/>
              <w:rPr>
                <w:ins w:id="14" w:author="Editor" w:date="2013-10-30T20:00:00Z"/>
                <w:lang w:val="en-US"/>
              </w:rPr>
            </w:pPr>
            <w:ins w:id="15" w:author="Editor" w:date="2013-10-30T20:00:00Z">
              <w:r w:rsidRPr="00D265D3">
                <w:t>MG located Bearer Level ALG</w:t>
              </w:r>
            </w:ins>
          </w:p>
        </w:tc>
      </w:tr>
      <w:tr w:rsidR="00284DBB" w:rsidRPr="000A5154" w:rsidTr="004B174E">
        <w:trPr>
          <w:ins w:id="1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keepNext/>
              <w:keepLines/>
              <w:rPr>
                <w:ins w:id="17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keepNext/>
              <w:keepLines/>
              <w:rPr>
                <w:ins w:id="18" w:author="Editor" w:date="2013-10-30T20:00:00Z"/>
                <w:b/>
                <w:bCs/>
                <w:lang w:val="en-US"/>
              </w:rPr>
            </w:pPr>
            <w:ins w:id="19" w:author="Editor" w:date="2013-10-30T20:00:00Z">
              <w:r w:rsidRPr="00D265D3">
                <w:rPr>
                  <w:b/>
                  <w:bCs/>
                </w:rPr>
                <w:t>Package ID: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keepNext/>
              <w:keepLines/>
              <w:rPr>
                <w:ins w:id="20" w:author="Editor" w:date="2013-10-30T20:00:00Z"/>
                <w:rFonts w:eastAsia="SimSun"/>
                <w:lang w:val="en-US" w:eastAsia="zh-CN"/>
              </w:rPr>
            </w:pPr>
            <w:ins w:id="21" w:author="Editor" w:date="2013-10-30T20:00:00Z">
              <w:r w:rsidRPr="00D265D3">
                <w:t>mgbalg (0x0</w:t>
              </w:r>
              <w:r w:rsidRPr="00D265D3">
                <w:rPr>
                  <w:highlight w:val="yellow"/>
                </w:rPr>
                <w:t>###</w:t>
              </w:r>
              <w:r w:rsidRPr="00D265D3">
                <w:t>)</w:t>
              </w:r>
            </w:ins>
          </w:p>
        </w:tc>
      </w:tr>
      <w:tr w:rsidR="00284DBB" w:rsidRPr="000A5154" w:rsidTr="004B174E">
        <w:trPr>
          <w:ins w:id="2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23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24" w:author="Editor" w:date="2013-10-30T20:00:00Z"/>
                <w:b/>
                <w:bCs/>
                <w:lang w:val="en-US"/>
              </w:rPr>
            </w:pPr>
            <w:ins w:id="25" w:author="Editor" w:date="2013-10-30T20:00:00Z">
              <w:r w:rsidRPr="00D265D3">
                <w:rPr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26" w:author="Editor" w:date="2013-10-30T20:00:00Z"/>
                <w:rFonts w:eastAsia="SimSun"/>
                <w:lang w:val="en-US" w:eastAsia="zh-CN"/>
              </w:rPr>
            </w:pPr>
            <w:ins w:id="27" w:author="Editor" w:date="2013-10-30T20:00:00Z">
              <w:r w:rsidRPr="00D265D3">
                <w:t xml:space="preserve">The actual ALG function with respect to the replacement of address information at application layer is executed by the MGC when using package </w:t>
              </w:r>
              <w:r w:rsidRPr="00D265D3">
                <w:rPr>
                  <w:i/>
                  <w:iCs/>
                </w:rPr>
                <w:t>mcbalg</w:t>
              </w:r>
              <w:r w:rsidRPr="00D265D3">
                <w:t xml:space="preserve"> (clause 7). This package moves that function down to the MG itself. The MGC is only involved in enabling that function and (if required) providing address information to be inserted.</w:t>
              </w:r>
            </w:ins>
          </w:p>
        </w:tc>
      </w:tr>
      <w:tr w:rsidR="00284DBB" w:rsidRPr="000A5154" w:rsidTr="004B174E">
        <w:trPr>
          <w:ins w:id="2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29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30" w:author="Editor" w:date="2013-10-30T20:00:00Z"/>
                <w:b/>
                <w:bCs/>
                <w:lang w:val="en-US"/>
              </w:rPr>
            </w:pPr>
            <w:ins w:id="31" w:author="Editor" w:date="2013-10-30T20:00:00Z">
              <w:r w:rsidRPr="00D265D3">
                <w:rPr>
                  <w:b/>
                  <w:bCs/>
                </w:rPr>
                <w:t>Version: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32" w:author="Editor" w:date="2013-10-30T20:00:00Z"/>
                <w:rFonts w:eastAsia="SimSun"/>
                <w:lang w:val="en-US" w:eastAsia="zh-CN"/>
              </w:rPr>
            </w:pPr>
            <w:ins w:id="33" w:author="Editor" w:date="2013-10-30T20:00:00Z">
              <w:r w:rsidRPr="00D265D3">
                <w:t>1</w:t>
              </w:r>
            </w:ins>
          </w:p>
        </w:tc>
      </w:tr>
      <w:tr w:rsidR="00284DBB" w:rsidRPr="000A5154" w:rsidTr="004B174E">
        <w:trPr>
          <w:ins w:id="3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35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36" w:author="Editor" w:date="2013-10-30T20:00:00Z"/>
                <w:b/>
                <w:bCs/>
                <w:lang w:val="en-US"/>
              </w:rPr>
            </w:pPr>
            <w:ins w:id="37" w:author="Editor" w:date="2013-10-30T20:00:00Z">
              <w:r w:rsidRPr="00D265D3">
                <w:rPr>
                  <w:b/>
                  <w:bCs/>
                </w:rPr>
                <w:t>Extends: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38" w:author="Editor" w:date="2013-10-30T20:00:00Z"/>
                <w:rFonts w:eastAsia="SimSun"/>
                <w:lang w:val="en-US" w:eastAsia="zh-CN"/>
              </w:rPr>
            </w:pPr>
            <w:ins w:id="39" w:author="Editor" w:date="2013-10-30T20:00:00Z">
              <w:r w:rsidRPr="00D265D3">
                <w:t>None</w:t>
              </w:r>
            </w:ins>
          </w:p>
        </w:tc>
      </w:tr>
    </w:tbl>
    <w:p w:rsidR="00867F91" w:rsidRDefault="00284DBB">
      <w:pPr>
        <w:pStyle w:val="Heading2"/>
        <w:rPr>
          <w:ins w:id="40" w:author="Editor" w:date="2013-10-30T20:00:00Z"/>
          <w:lang w:val="en-US"/>
        </w:rPr>
        <w:pPrChange w:id="41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42" w:name="_Toc370464139"/>
      <w:ins w:id="43" w:author="Editor" w:date="2013-10-30T20:00:00Z">
        <w:r>
          <w:rPr>
            <w:lang w:val="en-US"/>
          </w:rPr>
          <w:lastRenderedPageBreak/>
          <w:t>8.</w:t>
        </w:r>
        <w:r w:rsidRPr="00244090">
          <w:rPr>
            <w:lang w:val="en-US"/>
          </w:rPr>
          <w:t>1</w:t>
        </w:r>
        <w:r w:rsidRPr="00244090">
          <w:rPr>
            <w:lang w:val="en-US"/>
          </w:rPr>
          <w:tab/>
          <w:t>Properties</w:t>
        </w:r>
        <w:bookmarkEnd w:id="42"/>
      </w:ins>
    </w:p>
    <w:p w:rsidR="00867F91" w:rsidRDefault="00284DBB">
      <w:pPr>
        <w:pStyle w:val="Heading3"/>
        <w:rPr>
          <w:ins w:id="44" w:author="Editor" w:date="2013-10-30T20:00:00Z"/>
          <w:lang w:eastAsia="zh-CN"/>
        </w:rPr>
        <w:pPrChange w:id="45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46" w:name="_Toc370464140"/>
      <w:ins w:id="47" w:author="Editor" w:date="2013-10-30T20:00:00Z">
        <w:r>
          <w:rPr>
            <w:lang w:eastAsia="zh-CN"/>
          </w:rPr>
          <w:t>8.</w:t>
        </w:r>
        <w:r w:rsidRPr="00244090">
          <w:rPr>
            <w:rFonts w:hint="eastAsia"/>
            <w:lang w:eastAsia="zh-CN"/>
          </w:rPr>
          <w:t>1.1</w:t>
        </w:r>
        <w:r w:rsidRPr="00244090">
          <w:rPr>
            <w:rFonts w:hint="eastAsia"/>
            <w:lang w:eastAsia="zh-CN"/>
          </w:rPr>
          <w:tab/>
          <w:t xml:space="preserve">Protocol </w:t>
        </w:r>
        <w:r w:rsidRPr="00244090">
          <w:rPr>
            <w:lang w:eastAsia="zh-CN"/>
          </w:rPr>
          <w:t>type bearer level ALG</w:t>
        </w:r>
        <w:bookmarkEnd w:id="46"/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284DBB" w:rsidRPr="000A5154" w:rsidTr="004B174E">
        <w:trPr>
          <w:ins w:id="4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4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50" w:author="Editor" w:date="2013-10-30T20:00:00Z"/>
                <w:b/>
                <w:bCs/>
              </w:rPr>
            </w:pPr>
            <w:ins w:id="51" w:author="Editor" w:date="2013-10-30T20:00:00Z">
              <w:r w:rsidRPr="00D265D3">
                <w:rPr>
                  <w:b/>
                  <w:bCs/>
                </w:rPr>
                <w:t>Property name: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52" w:author="Editor" w:date="2013-10-30T20:00:00Z"/>
                <w:bCs/>
              </w:rPr>
            </w:pPr>
            <w:ins w:id="53" w:author="Editor" w:date="2013-10-30T20:00:00Z">
              <w:r w:rsidRPr="00D265D3">
                <w:rPr>
                  <w:rFonts w:hint="eastAsia"/>
                </w:rPr>
                <w:t xml:space="preserve">Protocol </w:t>
              </w:r>
              <w:r w:rsidRPr="00D265D3">
                <w:t>t</w:t>
              </w:r>
              <w:r w:rsidRPr="00D265D3">
                <w:rPr>
                  <w:rFonts w:hint="eastAsia"/>
                </w:rPr>
                <w:t xml:space="preserve">ype </w:t>
              </w:r>
              <w:r w:rsidRPr="00D265D3">
                <w:t>bearer level ALG</w:t>
              </w:r>
            </w:ins>
          </w:p>
        </w:tc>
      </w:tr>
      <w:tr w:rsidR="00284DBB" w:rsidRPr="000A5154" w:rsidTr="004B174E">
        <w:trPr>
          <w:ins w:id="5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5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56" w:author="Editor" w:date="2013-10-30T20:00:00Z"/>
                <w:b/>
                <w:bCs/>
              </w:rPr>
            </w:pPr>
            <w:ins w:id="57" w:author="Editor" w:date="2013-10-30T20:00:00Z">
              <w:r w:rsidRPr="00D265D3">
                <w:rPr>
                  <w:b/>
                  <w:bCs/>
                </w:rPr>
                <w:t>Property ID: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58" w:author="Editor" w:date="2013-10-30T20:00:00Z"/>
                <w:bCs/>
              </w:rPr>
            </w:pPr>
            <w:ins w:id="59" w:author="Editor" w:date="2013-10-30T20:00:00Z">
              <w:r w:rsidRPr="00D265D3">
                <w:rPr>
                  <w:rFonts w:hint="eastAsia"/>
                </w:rPr>
                <w:t>pt</w:t>
              </w:r>
              <w:r w:rsidRPr="00D265D3">
                <w:t>balg (0x0001)</w:t>
              </w:r>
            </w:ins>
          </w:p>
        </w:tc>
      </w:tr>
      <w:tr w:rsidR="00284DBB" w:rsidRPr="000A5154" w:rsidTr="004B174E">
        <w:trPr>
          <w:ins w:id="60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61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62" w:author="Editor" w:date="2013-10-30T20:00:00Z"/>
                <w:b/>
                <w:bCs/>
              </w:rPr>
            </w:pPr>
            <w:ins w:id="63" w:author="Editor" w:date="2013-10-30T20:00:00Z">
              <w:r w:rsidRPr="00D265D3">
                <w:rPr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64" w:author="Editor" w:date="2013-10-30T20:00:00Z"/>
                <w:bCs/>
                <w:lang w:eastAsia="zh-CN"/>
              </w:rPr>
            </w:pPr>
            <w:ins w:id="65" w:author="Editor" w:date="2013-10-30T20:00:00Z">
              <w:r w:rsidRPr="00D265D3">
                <w:t>This property enables/disables the MG located Bearer Level ALG based on the protocol type.</w:t>
              </w:r>
            </w:ins>
          </w:p>
        </w:tc>
      </w:tr>
      <w:tr w:rsidR="00284DBB" w:rsidRPr="000A5154" w:rsidTr="004B174E">
        <w:trPr>
          <w:ins w:id="6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67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68" w:author="Editor" w:date="2013-10-30T20:00:00Z"/>
                <w:b/>
                <w:bCs/>
              </w:rPr>
            </w:pPr>
            <w:ins w:id="69" w:author="Editor" w:date="2013-10-30T20:00:00Z">
              <w:r w:rsidRPr="00D265D3">
                <w:rPr>
                  <w:b/>
                  <w:bCs/>
                </w:rPr>
                <w:t>Type: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70" w:author="Editor" w:date="2013-10-30T20:00:00Z"/>
                <w:bCs/>
              </w:rPr>
            </w:pPr>
            <w:ins w:id="71" w:author="Editor" w:date="2013-10-30T20:00:00Z">
              <w:r w:rsidRPr="00D265D3">
                <w:t>Boolean</w:t>
              </w:r>
            </w:ins>
          </w:p>
        </w:tc>
      </w:tr>
      <w:tr w:rsidR="00284DBB" w:rsidRPr="000A5154" w:rsidTr="004B174E">
        <w:trPr>
          <w:ins w:id="7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73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74" w:author="Editor" w:date="2013-10-30T20:00:00Z"/>
                <w:b/>
                <w:bCs/>
              </w:rPr>
            </w:pPr>
            <w:ins w:id="75" w:author="Editor" w:date="2013-10-30T20:00:00Z">
              <w:r w:rsidRPr="00D265D3">
                <w:rPr>
                  <w:b/>
                  <w:bCs/>
                </w:rPr>
                <w:t>Possible values: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76" w:author="Editor" w:date="2013-10-30T20:00:00Z"/>
              </w:rPr>
            </w:pPr>
            <w:ins w:id="77" w:author="Editor" w:date="2013-10-30T20:00:00Z">
              <w:r w:rsidRPr="00D265D3">
                <w:t>ON to enable MG located bearer level ALG</w:t>
              </w:r>
            </w:ins>
          </w:p>
          <w:p w:rsidR="00284DBB" w:rsidRPr="000A5154" w:rsidRDefault="00284DBB" w:rsidP="004B174E">
            <w:pPr>
              <w:rPr>
                <w:ins w:id="78" w:author="Editor" w:date="2013-10-30T20:00:00Z"/>
                <w:bCs/>
              </w:rPr>
            </w:pPr>
            <w:ins w:id="79" w:author="Editor" w:date="2013-10-30T20:00:00Z">
              <w:r w:rsidRPr="00D265D3">
                <w:t>OFF to disable MG located bearer level ALG</w:t>
              </w:r>
            </w:ins>
          </w:p>
        </w:tc>
      </w:tr>
      <w:tr w:rsidR="00284DBB" w:rsidRPr="000A5154" w:rsidTr="004B174E">
        <w:trPr>
          <w:ins w:id="80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81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82" w:author="Editor" w:date="2013-10-30T20:00:00Z"/>
                <w:b/>
                <w:bCs/>
              </w:rPr>
            </w:pPr>
            <w:ins w:id="83" w:author="Editor" w:date="2013-10-30T20:00:00Z">
              <w:r w:rsidRPr="00D265D3">
                <w:rPr>
                  <w:b/>
                  <w:bCs/>
                </w:rPr>
                <w:t>Default: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84" w:author="Editor" w:date="2013-10-30T20:00:00Z"/>
                <w:bCs/>
              </w:rPr>
            </w:pPr>
            <w:ins w:id="85" w:author="Editor" w:date="2013-10-30T20:00:00Z">
              <w:r w:rsidRPr="00D265D3">
                <w:rPr>
                  <w:rFonts w:hint="eastAsia"/>
                </w:rPr>
                <w:t>OFF</w:t>
              </w:r>
            </w:ins>
          </w:p>
        </w:tc>
      </w:tr>
      <w:tr w:rsidR="00284DBB" w:rsidRPr="000A5154" w:rsidTr="004B174E">
        <w:trPr>
          <w:ins w:id="8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87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88" w:author="Editor" w:date="2013-10-30T20:00:00Z"/>
                <w:b/>
                <w:bCs/>
              </w:rPr>
            </w:pPr>
            <w:ins w:id="89" w:author="Editor" w:date="2013-10-30T20:00:00Z">
              <w:r w:rsidRPr="00D265D3">
                <w:rPr>
                  <w:b/>
                  <w:bCs/>
                </w:rPr>
                <w:t>Defined in:</w:t>
              </w:r>
            </w:ins>
          </w:p>
        </w:tc>
        <w:tc>
          <w:tcPr>
            <w:tcW w:w="6917" w:type="dxa"/>
            <w:shd w:val="clear" w:color="auto" w:fill="auto"/>
          </w:tcPr>
          <w:p w:rsidR="00F94DC9" w:rsidRDefault="00284DBB">
            <w:pPr>
              <w:rPr>
                <w:ins w:id="90" w:author="Editor" w:date="2013-10-30T20:00:00Z"/>
                <w:lang w:eastAsia="zh-CN"/>
              </w:rPr>
            </w:pPr>
            <w:ins w:id="91" w:author="Editor" w:date="2013-10-30T20:00:00Z">
              <w:r w:rsidRPr="000A5154">
                <w:rPr>
                  <w:rFonts w:hint="eastAsia"/>
                  <w:lang w:eastAsia="zh-CN"/>
                </w:rPr>
                <w:t xml:space="preserve">LocalControl on an individual stream or </w:t>
              </w:r>
              <w:r>
                <w:rPr>
                  <w:lang w:eastAsia="zh-CN"/>
                </w:rPr>
                <w:br/>
              </w:r>
              <w:r w:rsidRPr="000A5154">
                <w:rPr>
                  <w:rFonts w:hint="eastAsia"/>
                  <w:lang w:eastAsia="zh-CN"/>
                </w:rPr>
                <w:t>TerminationState on the root termination.</w:t>
              </w:r>
              <w:r>
                <w:rPr>
                  <w:lang w:eastAsia="zh-CN"/>
                </w:rPr>
                <w:t xml:space="preserve"> </w:t>
              </w:r>
            </w:ins>
          </w:p>
          <w:p w:rsidR="00284DBB" w:rsidRPr="000A5154" w:rsidRDefault="00284DBB" w:rsidP="004B174E">
            <w:pPr>
              <w:rPr>
                <w:ins w:id="92" w:author="Editor" w:date="2013-10-30T20:00:00Z"/>
                <w:bCs/>
                <w:lang w:eastAsia="zh-CN"/>
              </w:rPr>
            </w:pPr>
            <w:ins w:id="93" w:author="Editor" w:date="2013-10-30T20:00:00Z">
              <w:r>
                <w:rPr>
                  <w:lang w:eastAsia="zh-CN"/>
                </w:rPr>
                <w:t>The variants of non-root and root termination level shall be mutually exclusive. An H.248 profile should indicate the supported variant.</w:t>
              </w:r>
            </w:ins>
          </w:p>
        </w:tc>
      </w:tr>
      <w:tr w:rsidR="00284DBB" w:rsidRPr="000A5154" w:rsidTr="004B174E">
        <w:trPr>
          <w:ins w:id="9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0A5154" w:rsidRDefault="00284DBB" w:rsidP="004B174E">
            <w:pPr>
              <w:rPr>
                <w:ins w:id="9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96" w:author="Editor" w:date="2013-10-30T20:00:00Z"/>
                <w:b/>
                <w:bCs/>
              </w:rPr>
            </w:pPr>
            <w:ins w:id="97" w:author="Editor" w:date="2013-10-30T20:00:00Z">
              <w:r w:rsidRPr="00D265D3">
                <w:rPr>
                  <w:b/>
                  <w:bCs/>
                </w:rPr>
                <w:t>Characteristics: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0A5154" w:rsidRDefault="00284DBB" w:rsidP="004B174E">
            <w:pPr>
              <w:rPr>
                <w:ins w:id="98" w:author="Editor" w:date="2013-10-30T20:00:00Z"/>
                <w:bCs/>
                <w:lang w:eastAsia="zh-CN"/>
              </w:rPr>
            </w:pPr>
            <w:ins w:id="99" w:author="Editor" w:date="2013-10-30T20:00:00Z">
              <w:r w:rsidRPr="00D265D3">
                <w:t>Read/write</w:t>
              </w:r>
            </w:ins>
          </w:p>
        </w:tc>
      </w:tr>
    </w:tbl>
    <w:p w:rsidR="00867F91" w:rsidRDefault="00284DBB">
      <w:pPr>
        <w:pStyle w:val="Heading3"/>
        <w:rPr>
          <w:ins w:id="100" w:author="Editor" w:date="2013-10-30T20:00:00Z"/>
          <w:lang w:eastAsia="zh-CN"/>
        </w:rPr>
        <w:pPrChange w:id="101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102" w:name="_Toc370464141"/>
      <w:ins w:id="103" w:author="Editor" w:date="2013-10-30T20:00:00Z">
        <w:r>
          <w:rPr>
            <w:lang w:eastAsia="zh-CN"/>
          </w:rPr>
          <w:t>8.</w:t>
        </w:r>
        <w:r w:rsidRPr="00244090">
          <w:rPr>
            <w:rFonts w:hint="eastAsia"/>
            <w:lang w:eastAsia="zh-CN"/>
          </w:rPr>
          <w:t>1.</w:t>
        </w:r>
        <w:r w:rsidRPr="00244090">
          <w:rPr>
            <w:lang w:eastAsia="zh-CN"/>
          </w:rPr>
          <w:t>2</w:t>
        </w:r>
        <w:r w:rsidRPr="00244090">
          <w:rPr>
            <w:rFonts w:hint="eastAsia"/>
            <w:lang w:eastAsia="zh-CN"/>
          </w:rPr>
          <w:tab/>
        </w:r>
        <w:r w:rsidRPr="00244090">
          <w:rPr>
            <w:lang w:eastAsia="zh-CN"/>
          </w:rPr>
          <w:t>Upper layer protocol filter</w:t>
        </w:r>
        <w:bookmarkEnd w:id="102"/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284DBB" w:rsidRPr="006F4970" w:rsidTr="004B174E">
        <w:trPr>
          <w:ins w:id="10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0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06" w:author="Editor" w:date="2013-10-30T20:00:00Z"/>
                <w:b/>
                <w:bCs/>
              </w:rPr>
            </w:pPr>
            <w:ins w:id="107" w:author="Editor" w:date="2013-10-30T20:00:00Z">
              <w:r w:rsidRPr="00D265D3">
                <w:rPr>
                  <w:b/>
                  <w:bCs/>
                </w:rPr>
                <w:t>Property name: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08" w:author="Editor" w:date="2013-10-30T20:00:00Z"/>
                <w:bCs/>
              </w:rPr>
            </w:pPr>
            <w:ins w:id="109" w:author="Editor" w:date="2013-10-30T20:00:00Z">
              <w:r w:rsidRPr="00D265D3">
                <w:t>Upper layer protocol filter</w:t>
              </w:r>
            </w:ins>
          </w:p>
        </w:tc>
      </w:tr>
      <w:tr w:rsidR="00284DBB" w:rsidRPr="006F4970" w:rsidTr="004B174E">
        <w:trPr>
          <w:ins w:id="110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11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12" w:author="Editor" w:date="2013-10-30T20:00:00Z"/>
                <w:b/>
                <w:bCs/>
              </w:rPr>
            </w:pPr>
            <w:ins w:id="113" w:author="Editor" w:date="2013-10-30T20:00:00Z">
              <w:r w:rsidRPr="00D265D3">
                <w:rPr>
                  <w:b/>
                  <w:bCs/>
                </w:rPr>
                <w:t>Property ID: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14" w:author="Editor" w:date="2013-10-30T20:00:00Z"/>
                <w:bCs/>
              </w:rPr>
            </w:pPr>
            <w:ins w:id="115" w:author="Editor" w:date="2013-10-30T20:00:00Z">
              <w:r w:rsidRPr="00D265D3">
                <w:rPr>
                  <w:rFonts w:hint="eastAsia"/>
                </w:rPr>
                <w:t>ulp</w:t>
              </w:r>
              <w:r w:rsidRPr="00D265D3">
                <w:t>f (0x0002)</w:t>
              </w:r>
            </w:ins>
          </w:p>
        </w:tc>
      </w:tr>
      <w:tr w:rsidR="00284DBB" w:rsidRPr="006F4970" w:rsidTr="004B174E">
        <w:trPr>
          <w:ins w:id="11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17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18" w:author="Editor" w:date="2013-10-30T20:00:00Z"/>
                <w:b/>
                <w:bCs/>
              </w:rPr>
            </w:pPr>
            <w:ins w:id="119" w:author="Editor" w:date="2013-10-30T20:00:00Z">
              <w:r w:rsidRPr="00D265D3">
                <w:rPr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20" w:author="Editor" w:date="2013-10-30T20:00:00Z"/>
                <w:bCs/>
                <w:lang w:eastAsia="zh-CN"/>
              </w:rPr>
            </w:pPr>
            <w:ins w:id="121" w:author="Editor" w:date="2013-10-30T20:00:00Z">
              <w:r w:rsidRPr="00D265D3">
                <w:t xml:space="preserve">This property specifies the stream's upper layer protocols type that the filtering is applied to. The term </w:t>
              </w:r>
              <w:r>
                <w:t>"</w:t>
              </w:r>
              <w:r w:rsidRPr="00D265D3">
                <w:t>upper layer</w:t>
              </w:r>
              <w:r>
                <w:t>"</w:t>
              </w:r>
              <w:r w:rsidRPr="00D265D3">
                <w:t xml:space="preserve"> denotes the protocol layer above the layer 4 transport protocol, i.e., an "upper layer" protocol is a "L4+" protocol,</w:t>
              </w:r>
              <w:r w:rsidRPr="00D265D3">
                <w:rPr>
                  <w:rFonts w:hint="eastAsia"/>
                </w:rPr>
                <w:t xml:space="preserve"> </w:t>
              </w:r>
              <w:r w:rsidRPr="00D265D3">
                <w:t xml:space="preserve">e.g., HTTP, MSRP,  </w:t>
              </w:r>
              <w:r w:rsidRPr="00D265D3">
                <w:rPr>
                  <w:rFonts w:hint="eastAsia"/>
                </w:rPr>
                <w:t>or</w:t>
              </w:r>
              <w:r w:rsidRPr="00D265D3">
                <w:t xml:space="preserve"> RTSP</w:t>
              </w:r>
              <w:r w:rsidRPr="00D265D3">
                <w:rPr>
                  <w:rFonts w:hint="eastAsia"/>
                </w:rPr>
                <w:t>.</w:t>
              </w:r>
            </w:ins>
          </w:p>
        </w:tc>
      </w:tr>
      <w:tr w:rsidR="00284DBB" w:rsidRPr="006F4970" w:rsidTr="004B174E">
        <w:trPr>
          <w:ins w:id="12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23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24" w:author="Editor" w:date="2013-10-30T20:00:00Z"/>
                <w:b/>
                <w:bCs/>
              </w:rPr>
            </w:pPr>
            <w:ins w:id="125" w:author="Editor" w:date="2013-10-30T20:00:00Z">
              <w:r w:rsidRPr="00D265D3">
                <w:rPr>
                  <w:b/>
                  <w:bCs/>
                </w:rPr>
                <w:t>Type: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26" w:author="Editor" w:date="2013-10-30T20:00:00Z"/>
                <w:bCs/>
              </w:rPr>
            </w:pPr>
            <w:ins w:id="127" w:author="Editor" w:date="2013-10-30T20:00:00Z">
              <w:r w:rsidRPr="00D265D3">
                <w:t>Sub-list of Integer</w:t>
              </w:r>
            </w:ins>
          </w:p>
        </w:tc>
      </w:tr>
      <w:tr w:rsidR="00284DBB" w:rsidRPr="006F4970" w:rsidTr="004B174E">
        <w:trPr>
          <w:ins w:id="12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2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30" w:author="Editor" w:date="2013-10-30T20:00:00Z"/>
                <w:b/>
                <w:bCs/>
              </w:rPr>
            </w:pPr>
            <w:ins w:id="131" w:author="Editor" w:date="2013-10-30T20:00:00Z">
              <w:r w:rsidRPr="00D265D3">
                <w:rPr>
                  <w:b/>
                  <w:bCs/>
                </w:rPr>
                <w:t>Possible values: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32" w:author="Editor" w:date="2013-10-30T20:00:00Z"/>
              </w:rPr>
            </w:pPr>
            <w:ins w:id="133" w:author="Editor" w:date="2013-10-30T20:00:00Z">
              <w:r w:rsidRPr="00D265D3">
                <w:rPr>
                  <w:rFonts w:hint="eastAsia"/>
                </w:rPr>
                <w:t>A</w:t>
              </w:r>
              <w:r w:rsidRPr="00D265D3">
                <w:t xml:space="preserve"> </w:t>
              </w:r>
              <w:r w:rsidRPr="00D265D3">
                <w:rPr>
                  <w:i/>
                  <w:iCs/>
                </w:rPr>
                <w:t>single value</w:t>
              </w:r>
              <w:r w:rsidRPr="00D265D3">
                <w:t xml:space="preserve"> or a </w:t>
              </w:r>
              <w:r w:rsidRPr="00D265D3">
                <w:rPr>
                  <w:i/>
                  <w:iCs/>
                </w:rPr>
                <w:t>sub-list</w:t>
              </w:r>
              <w:r w:rsidRPr="00D265D3">
                <w:t xml:space="preserve">. </w:t>
              </w:r>
              <w:r w:rsidRPr="006F4970">
                <w:rPr>
                  <w:lang w:val="en-US"/>
                </w:rPr>
                <w:t xml:space="preserve">A value representing an application protocol, using the </w:t>
              </w:r>
              <w:r w:rsidRPr="006F4970">
                <w:rPr>
                  <w:i/>
                  <w:iCs/>
                  <w:lang w:val="en-US"/>
                </w:rPr>
                <w:t>well known</w:t>
              </w:r>
              <w:r w:rsidRPr="006F4970">
                <w:rPr>
                  <w:lang w:val="en-US"/>
                </w:rPr>
                <w:t xml:space="preserve"> or </w:t>
              </w:r>
              <w:r w:rsidRPr="006F4970">
                <w:rPr>
                  <w:i/>
                  <w:iCs/>
                  <w:lang w:val="en-US"/>
                </w:rPr>
                <w:t>registered</w:t>
              </w:r>
              <w:r w:rsidRPr="006F4970">
                <w:rPr>
                  <w:lang w:val="en-US"/>
                </w:rPr>
                <w:t xml:space="preserve"> port number assigned to that protocol by IANA (</w:t>
              </w:r>
              <w:r w:rsidR="00867F91" w:rsidRPr="006F4970">
                <w:fldChar w:fldCharType="begin"/>
              </w:r>
              <w:r w:rsidRPr="006F4970">
                <w:instrText>HYPERLINK "http://www.iana.org/assignments/port-numbers"</w:instrText>
              </w:r>
              <w:r w:rsidR="00867F91" w:rsidRPr="006F4970">
                <w:fldChar w:fldCharType="separate"/>
              </w:r>
              <w:r w:rsidRPr="006F4970">
                <w:rPr>
                  <w:rStyle w:val="Hyperlink"/>
                </w:rPr>
                <w:t>http://www.iana.org/assignments/port-numbers</w:t>
              </w:r>
              <w:r w:rsidR="00867F91" w:rsidRPr="006F4970">
                <w:fldChar w:fldCharType="end"/>
              </w:r>
              <w:r w:rsidRPr="006F4970">
                <w:rPr>
                  <w:lang w:val="en-US"/>
                </w:rPr>
                <w:t xml:space="preserve">). </w:t>
              </w:r>
              <w:r w:rsidRPr="006F4970">
                <w:rPr>
                  <w:lang w:val="en-US" w:eastAsia="zh-CN"/>
                </w:rPr>
                <w:t>For example:</w:t>
              </w:r>
              <w:r w:rsidRPr="006F4970">
                <w:t xml:space="preserve"> </w:t>
              </w:r>
            </w:ins>
          </w:p>
          <w:p w:rsidR="00867F91" w:rsidRDefault="00284DBB">
            <w:pPr>
              <w:pStyle w:val="Formal"/>
              <w:rPr>
                <w:ins w:id="134" w:author="Editor" w:date="2013-10-30T20:00:00Z"/>
                <w:lang w:val="en-US"/>
              </w:rPr>
              <w:pPrChange w:id="135" w:author="ALU" w:date="2013-05-20T09:07:00Z">
                <w:pPr>
                  <w:tabs>
                    <w:tab w:val="left" w:pos="567"/>
                    <w:tab w:val="left" w:pos="1134"/>
                    <w:tab w:val="left" w:pos="1701"/>
                    <w:tab w:val="left" w:pos="2694"/>
                    <w:tab w:val="left" w:pos="3402"/>
                    <w:tab w:val="left" w:pos="3969"/>
                    <w:tab w:val="left" w:pos="4536"/>
                    <w:tab w:val="left" w:pos="5103"/>
                    <w:tab w:val="left" w:pos="5670"/>
                  </w:tabs>
                  <w:spacing w:before="0"/>
                  <w:ind w:left="1985" w:hanging="1985"/>
                </w:pPr>
              </w:pPrChange>
            </w:pPr>
            <w:ins w:id="136" w:author="Editor" w:date="2013-10-30T20:00:00Z">
              <w:r w:rsidRPr="00244090">
                <w:rPr>
                  <w:lang w:val="en-US"/>
                </w:rPr>
                <w:tab/>
                <w:t xml:space="preserve">  80</w:t>
              </w:r>
              <w:r w:rsidRPr="00244090">
                <w:rPr>
                  <w:lang w:val="en-US"/>
                </w:rPr>
                <w:tab/>
                <w:t>World Wide Web HTTP</w:t>
              </w:r>
            </w:ins>
          </w:p>
          <w:p w:rsidR="00867F91" w:rsidRDefault="00284DBB">
            <w:pPr>
              <w:pStyle w:val="Formal"/>
              <w:rPr>
                <w:ins w:id="137" w:author="Editor" w:date="2013-10-30T20:00:00Z"/>
                <w:lang w:val="en-US" w:eastAsia="zh-CN"/>
              </w:rPr>
              <w:pPrChange w:id="138" w:author="ALU" w:date="2013-05-20T09:07:00Z">
                <w:pPr>
                  <w:tabs>
                    <w:tab w:val="left" w:pos="567"/>
                    <w:tab w:val="left" w:pos="1134"/>
                    <w:tab w:val="left" w:pos="1701"/>
                    <w:tab w:val="left" w:pos="2694"/>
                    <w:tab w:val="left" w:pos="3402"/>
                    <w:tab w:val="left" w:pos="3969"/>
                    <w:tab w:val="left" w:pos="4536"/>
                    <w:tab w:val="left" w:pos="5103"/>
                    <w:tab w:val="left" w:pos="5670"/>
                  </w:tabs>
                  <w:spacing w:before="0"/>
                  <w:ind w:left="1985" w:hanging="1985"/>
                </w:pPr>
              </w:pPrChange>
            </w:pPr>
            <w:ins w:id="139" w:author="Editor" w:date="2013-10-30T20:00:00Z">
              <w:r w:rsidRPr="00244090">
                <w:rPr>
                  <w:lang w:val="en-US"/>
                </w:rPr>
                <w:tab/>
                <w:t xml:space="preserve"> 554</w:t>
              </w:r>
              <w:r w:rsidRPr="00244090">
                <w:rPr>
                  <w:lang w:val="en-US"/>
                </w:rPr>
                <w:tab/>
                <w:t>Real Time Stream</w:t>
              </w:r>
              <w:r w:rsidRPr="00244090">
                <w:rPr>
                  <w:lang w:val="en-US" w:eastAsia="zh-CN"/>
                </w:rPr>
                <w:t>ing</w:t>
              </w:r>
              <w:r w:rsidRPr="00244090">
                <w:rPr>
                  <w:lang w:val="en-US"/>
                </w:rPr>
                <w:t xml:space="preserve"> Protocol</w:t>
              </w:r>
              <w:r w:rsidRPr="00244090">
                <w:rPr>
                  <w:lang w:val="en-US" w:eastAsia="zh-CN"/>
                </w:rPr>
                <w:t xml:space="preserve"> (RTSP)</w:t>
              </w:r>
            </w:ins>
          </w:p>
          <w:p w:rsidR="00284DBB" w:rsidRPr="006F4970" w:rsidRDefault="00284DBB" w:rsidP="004B174E">
            <w:pPr>
              <w:pStyle w:val="Formal"/>
              <w:rPr>
                <w:ins w:id="140" w:author="Editor" w:date="2013-10-30T20:00:00Z"/>
                <w:lang w:val="en-US" w:eastAsia="zh-CN"/>
              </w:rPr>
            </w:pPr>
            <w:ins w:id="141" w:author="Editor" w:date="2013-10-30T20:00:00Z">
              <w:r w:rsidRPr="00244090">
                <w:rPr>
                  <w:lang w:val="en-US" w:eastAsia="zh-CN"/>
                </w:rPr>
                <w:tab/>
                <w:t>2855</w:t>
              </w:r>
              <w:r w:rsidRPr="00244090">
                <w:rPr>
                  <w:lang w:val="en-US" w:eastAsia="zh-CN"/>
                </w:rPr>
                <w:tab/>
                <w:t>MSRP</w:t>
              </w:r>
            </w:ins>
          </w:p>
        </w:tc>
      </w:tr>
      <w:tr w:rsidR="00284DBB" w:rsidRPr="006F4970" w:rsidTr="004B174E">
        <w:trPr>
          <w:ins w:id="14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43" w:author="Editor" w:date="2013-10-30T20:00:00Z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44" w:author="Editor" w:date="2013-10-30T20:00:00Z"/>
                <w:b/>
                <w:bCs/>
                <w:lang w:val="en-US"/>
              </w:rPr>
            </w:pPr>
            <w:ins w:id="145" w:author="Editor" w:date="2013-10-30T20:00:00Z">
              <w:r w:rsidRPr="00D265D3">
                <w:rPr>
                  <w:b/>
                  <w:bCs/>
                </w:rPr>
                <w:t>Default: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46" w:author="Editor" w:date="2013-10-30T20:00:00Z"/>
                <w:rFonts w:eastAsia="SimSun"/>
                <w:lang w:val="en-US" w:eastAsia="zh-CN"/>
              </w:rPr>
            </w:pPr>
            <w:ins w:id="147" w:author="Editor" w:date="2013-10-30T20:00:00Z">
              <w:r w:rsidRPr="00D265D3">
                <w:t>0, indicating that the protocol is determined via the local and remote descriptors.</w:t>
              </w:r>
            </w:ins>
          </w:p>
        </w:tc>
      </w:tr>
      <w:tr w:rsidR="00284DBB" w:rsidRPr="006F4970" w:rsidTr="004B174E">
        <w:trPr>
          <w:ins w:id="14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4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50" w:author="Editor" w:date="2013-10-30T20:00:00Z"/>
                <w:b/>
                <w:bCs/>
              </w:rPr>
            </w:pPr>
            <w:ins w:id="151" w:author="Editor" w:date="2013-10-30T20:00:00Z">
              <w:r w:rsidRPr="00D265D3">
                <w:rPr>
                  <w:b/>
                  <w:bCs/>
                </w:rPr>
                <w:t>Defined in:</w:t>
              </w:r>
            </w:ins>
          </w:p>
        </w:tc>
        <w:tc>
          <w:tcPr>
            <w:tcW w:w="6917" w:type="dxa"/>
            <w:shd w:val="clear" w:color="auto" w:fill="auto"/>
          </w:tcPr>
          <w:p w:rsidR="00F94DC9" w:rsidRDefault="00284DBB">
            <w:pPr>
              <w:rPr>
                <w:ins w:id="152" w:author="Editor" w:date="2013-10-30T20:00:00Z"/>
                <w:lang w:eastAsia="zh-CN"/>
              </w:rPr>
            </w:pPr>
            <w:ins w:id="153" w:author="Editor" w:date="2013-10-30T20:00:00Z">
              <w:r w:rsidRPr="006F4970">
                <w:rPr>
                  <w:rFonts w:hint="eastAsia"/>
                  <w:lang w:eastAsia="zh-CN"/>
                </w:rPr>
                <w:t xml:space="preserve">LocalControl on an individual stream or </w:t>
              </w:r>
              <w:r>
                <w:rPr>
                  <w:lang w:eastAsia="zh-CN"/>
                </w:rPr>
                <w:br/>
              </w:r>
              <w:r w:rsidRPr="006F4970">
                <w:rPr>
                  <w:rFonts w:hint="eastAsia"/>
                  <w:lang w:eastAsia="zh-CN"/>
                </w:rPr>
                <w:t>TerminationState on the root termination.</w:t>
              </w:r>
              <w:r>
                <w:rPr>
                  <w:lang w:eastAsia="zh-CN"/>
                </w:rPr>
                <w:t xml:space="preserve"> </w:t>
              </w:r>
            </w:ins>
          </w:p>
          <w:p w:rsidR="00284DBB" w:rsidRDefault="00284DBB" w:rsidP="004B174E">
            <w:pPr>
              <w:rPr>
                <w:ins w:id="154" w:author="Editor" w:date="2013-10-30T20:00:00Z"/>
                <w:lang w:eastAsia="zh-CN"/>
              </w:rPr>
            </w:pPr>
            <w:ins w:id="155" w:author="Editor" w:date="2013-10-30T20:00:00Z">
              <w:r>
                <w:rPr>
                  <w:lang w:eastAsia="zh-CN"/>
                </w:rPr>
                <w:t>The variants of non-root and root termination level shall be mutually exclusive. An H.248 profile should indicate the supported variant.</w:t>
              </w:r>
            </w:ins>
          </w:p>
        </w:tc>
      </w:tr>
      <w:tr w:rsidR="00284DBB" w:rsidRPr="006F4970" w:rsidTr="004B174E">
        <w:trPr>
          <w:ins w:id="15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6F4970" w:rsidRDefault="00284DBB" w:rsidP="004B174E">
            <w:pPr>
              <w:rPr>
                <w:ins w:id="157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D265D3" w:rsidRDefault="00284DBB" w:rsidP="004B174E">
            <w:pPr>
              <w:rPr>
                <w:ins w:id="158" w:author="Editor" w:date="2013-10-30T20:00:00Z"/>
                <w:b/>
                <w:bCs/>
              </w:rPr>
            </w:pPr>
            <w:ins w:id="159" w:author="Editor" w:date="2013-10-30T20:00:00Z">
              <w:r w:rsidRPr="00D265D3">
                <w:rPr>
                  <w:b/>
                  <w:bCs/>
                </w:rPr>
                <w:t>Characteristics: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6F4970" w:rsidRDefault="00284DBB" w:rsidP="004B174E">
            <w:pPr>
              <w:rPr>
                <w:ins w:id="160" w:author="Editor" w:date="2013-10-30T20:00:00Z"/>
                <w:lang w:eastAsia="zh-CN"/>
              </w:rPr>
            </w:pPr>
            <w:ins w:id="161" w:author="Editor" w:date="2013-10-30T20:00:00Z">
              <w:r w:rsidRPr="00D265D3">
                <w:t>Read/write</w:t>
              </w:r>
            </w:ins>
          </w:p>
        </w:tc>
      </w:tr>
    </w:tbl>
    <w:p w:rsidR="00867F91" w:rsidRDefault="00284DBB">
      <w:pPr>
        <w:pStyle w:val="Heading3"/>
        <w:rPr>
          <w:ins w:id="162" w:author="Editor" w:date="2013-10-30T20:00:00Z"/>
          <w:lang w:eastAsia="zh-CN"/>
        </w:rPr>
        <w:pPrChange w:id="163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164" w:name="_Toc370464142"/>
      <w:ins w:id="165" w:author="Editor" w:date="2013-10-30T20:00:00Z">
        <w:r>
          <w:rPr>
            <w:lang w:eastAsia="zh-CN"/>
          </w:rPr>
          <w:t>8.</w:t>
        </w:r>
        <w:r w:rsidRPr="00244090">
          <w:rPr>
            <w:rFonts w:hint="eastAsia"/>
            <w:lang w:eastAsia="zh-CN"/>
          </w:rPr>
          <w:t>1.</w:t>
        </w:r>
        <w:r>
          <w:rPr>
            <w:lang w:eastAsia="zh-CN"/>
          </w:rPr>
          <w:t>3</w:t>
        </w:r>
        <w:r w:rsidRPr="00244090">
          <w:rPr>
            <w:rFonts w:hint="eastAsia"/>
            <w:lang w:eastAsia="zh-CN"/>
          </w:rPr>
          <w:tab/>
        </w:r>
        <w:r>
          <w:rPr>
            <w:lang w:eastAsia="zh-CN"/>
          </w:rPr>
          <w:t>Relevant address information part</w:t>
        </w:r>
        <w:bookmarkEnd w:id="164"/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284DBB" w:rsidRPr="0053252C" w:rsidTr="004B174E">
        <w:trPr>
          <w:ins w:id="166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167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168" w:author="Editor" w:date="2013-10-30T20:00:00Z"/>
                <w:b/>
                <w:bCs/>
              </w:rPr>
            </w:pPr>
            <w:ins w:id="169" w:author="Editor" w:date="2013-10-30T20:00:00Z">
              <w:r w:rsidRPr="0053252C">
                <w:rPr>
                  <w:b/>
                  <w:bCs/>
                </w:rPr>
                <w:t>Property name: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170" w:author="Editor" w:date="2013-10-30T20:00:00Z"/>
                <w:bCs/>
              </w:rPr>
            </w:pPr>
            <w:ins w:id="171" w:author="Editor" w:date="2013-10-30T20:00:00Z">
              <w:r w:rsidRPr="0053252C">
                <w:t>Relevant address information part</w:t>
              </w:r>
            </w:ins>
          </w:p>
        </w:tc>
      </w:tr>
      <w:tr w:rsidR="00284DBB" w:rsidRPr="0053252C" w:rsidTr="004B174E">
        <w:trPr>
          <w:ins w:id="17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173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174" w:author="Editor" w:date="2013-10-30T20:00:00Z"/>
                <w:b/>
                <w:bCs/>
              </w:rPr>
            </w:pPr>
            <w:ins w:id="175" w:author="Editor" w:date="2013-10-30T20:00:00Z">
              <w:r w:rsidRPr="0053252C">
                <w:rPr>
                  <w:b/>
                  <w:bCs/>
                </w:rPr>
                <w:t>Property ID: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176" w:author="Editor" w:date="2013-10-30T20:00:00Z"/>
                <w:bCs/>
              </w:rPr>
            </w:pPr>
            <w:ins w:id="177" w:author="Editor" w:date="2013-10-30T20:00:00Z">
              <w:r w:rsidRPr="0053252C">
                <w:t>raip (0x0003)</w:t>
              </w:r>
            </w:ins>
          </w:p>
        </w:tc>
      </w:tr>
      <w:tr w:rsidR="00284DBB" w:rsidRPr="0053252C" w:rsidTr="004B174E">
        <w:trPr>
          <w:ins w:id="17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17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180" w:author="Editor" w:date="2013-10-30T20:00:00Z"/>
                <w:b/>
                <w:bCs/>
              </w:rPr>
            </w:pPr>
            <w:ins w:id="181" w:author="Editor" w:date="2013-10-30T20:00:00Z">
              <w:r w:rsidRPr="0053252C">
                <w:rPr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182" w:author="Editor" w:date="2013-10-30T20:00:00Z"/>
              </w:rPr>
            </w:pPr>
            <w:ins w:id="183" w:author="Editor" w:date="2013-10-30T20:00:00Z">
              <w:r w:rsidRPr="0053252C">
                <w:t>Communication addresses in Lx-PDUs (protocol data unit at layer Lx; here primarily layers concerned above L3) contain typically address information of the traffic source and/or traffic sink. The ALG function could be required for the replacement of source or/and sink information, dependent typically on the particular translation behaviour of remote NAT devices in the IP bearer path.</w:t>
              </w:r>
            </w:ins>
          </w:p>
          <w:p w:rsidR="00284DBB" w:rsidRPr="0053252C" w:rsidRDefault="00284DBB" w:rsidP="004B174E">
            <w:pPr>
              <w:rPr>
                <w:ins w:id="184" w:author="Editor" w:date="2013-10-30T20:00:00Z"/>
              </w:rPr>
            </w:pPr>
            <w:ins w:id="185" w:author="Editor" w:date="2013-10-30T20:00:00Z">
              <w:r w:rsidRPr="0053252C">
                <w:t>The translation of source address information only is e.g. a very common ALG scenario.</w:t>
              </w:r>
            </w:ins>
          </w:p>
          <w:p w:rsidR="00284DBB" w:rsidRPr="0053252C" w:rsidRDefault="00284DBB" w:rsidP="004B174E">
            <w:pPr>
              <w:rPr>
                <w:ins w:id="186" w:author="Editor" w:date="2013-10-30T20:00:00Z"/>
                <w:bCs/>
                <w:lang w:eastAsia="zh-CN"/>
              </w:rPr>
            </w:pPr>
            <w:ins w:id="187" w:author="Editor" w:date="2013-10-30T20:00:00Z">
              <w:r w:rsidRPr="0053252C">
                <w:t>This property allows to indicate the relevant address information part.</w:t>
              </w:r>
            </w:ins>
          </w:p>
        </w:tc>
      </w:tr>
      <w:tr w:rsidR="00284DBB" w:rsidRPr="0053252C" w:rsidTr="004B174E">
        <w:trPr>
          <w:ins w:id="18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18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190" w:author="Editor" w:date="2013-10-30T20:00:00Z"/>
                <w:b/>
                <w:bCs/>
              </w:rPr>
            </w:pPr>
            <w:ins w:id="191" w:author="Editor" w:date="2013-10-30T20:00:00Z">
              <w:r w:rsidRPr="0053252C">
                <w:rPr>
                  <w:b/>
                  <w:bCs/>
                </w:rPr>
                <w:t>Type: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192" w:author="Editor" w:date="2013-10-30T20:00:00Z"/>
                <w:bCs/>
              </w:rPr>
            </w:pPr>
            <w:ins w:id="193" w:author="Editor" w:date="2013-10-30T20:00:00Z">
              <w:r w:rsidRPr="0053252C">
                <w:t>Enumeration</w:t>
              </w:r>
            </w:ins>
          </w:p>
        </w:tc>
      </w:tr>
      <w:tr w:rsidR="00284DBB" w:rsidRPr="0053252C" w:rsidTr="004B174E">
        <w:trPr>
          <w:ins w:id="19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19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196" w:author="Editor" w:date="2013-10-30T20:00:00Z"/>
                <w:b/>
                <w:bCs/>
              </w:rPr>
            </w:pPr>
            <w:ins w:id="197" w:author="Editor" w:date="2013-10-30T20:00:00Z">
              <w:r w:rsidRPr="0053252C">
                <w:rPr>
                  <w:b/>
                  <w:bCs/>
                </w:rPr>
                <w:t>Possible values: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tabs>
                <w:tab w:val="left" w:pos="450"/>
              </w:tabs>
              <w:rPr>
                <w:ins w:id="198" w:author="Editor" w:date="2013-10-30T20:00:00Z"/>
              </w:rPr>
            </w:pPr>
            <w:ins w:id="199" w:author="Editor" w:date="2013-10-30T20:00:00Z">
              <w:r w:rsidRPr="0053252C">
                <w:t>S [0x01]</w:t>
              </w:r>
              <w:r w:rsidRPr="0053252C">
                <w:tab/>
                <w:t>Source address information</w:t>
              </w:r>
            </w:ins>
          </w:p>
          <w:p w:rsidR="00284DBB" w:rsidRPr="0053252C" w:rsidRDefault="00284DBB" w:rsidP="004B174E">
            <w:pPr>
              <w:tabs>
                <w:tab w:val="left" w:pos="450"/>
              </w:tabs>
              <w:rPr>
                <w:ins w:id="200" w:author="Editor" w:date="2013-10-30T20:00:00Z"/>
                <w:b/>
                <w:sz w:val="28"/>
              </w:rPr>
            </w:pPr>
            <w:ins w:id="201" w:author="Editor" w:date="2013-10-30T20:00:00Z">
              <w:r w:rsidRPr="0053252C">
                <w:t>D [0x02]</w:t>
              </w:r>
              <w:r w:rsidRPr="0053252C">
                <w:tab/>
                <w:t>Destination address information</w:t>
              </w:r>
            </w:ins>
          </w:p>
          <w:p w:rsidR="00284DBB" w:rsidRPr="0053252C" w:rsidRDefault="00284DBB" w:rsidP="004B174E">
            <w:pPr>
              <w:tabs>
                <w:tab w:val="left" w:pos="450"/>
              </w:tabs>
              <w:rPr>
                <w:ins w:id="202" w:author="Editor" w:date="2013-10-30T20:00:00Z"/>
              </w:rPr>
            </w:pPr>
            <w:ins w:id="203" w:author="Editor" w:date="2013-10-30T20:00:00Z">
              <w:r w:rsidRPr="0053252C">
                <w:t>B [0x03]</w:t>
              </w:r>
              <w:r w:rsidRPr="0053252C">
                <w:tab/>
                <w:t>Consideration of both (source and destination address information)</w:t>
              </w:r>
            </w:ins>
          </w:p>
        </w:tc>
      </w:tr>
      <w:tr w:rsidR="00284DBB" w:rsidRPr="0053252C" w:rsidTr="004B174E">
        <w:trPr>
          <w:ins w:id="20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0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06" w:author="Editor" w:date="2013-10-30T20:00:00Z"/>
                <w:b/>
                <w:bCs/>
              </w:rPr>
            </w:pPr>
            <w:ins w:id="207" w:author="Editor" w:date="2013-10-30T20:00:00Z">
              <w:r w:rsidRPr="0053252C">
                <w:rPr>
                  <w:b/>
                  <w:bCs/>
                </w:rPr>
                <w:t>Default:</w:t>
              </w:r>
            </w:ins>
          </w:p>
        </w:tc>
        <w:tc>
          <w:tcPr>
            <w:tcW w:w="6917" w:type="dxa"/>
            <w:shd w:val="clear" w:color="auto" w:fill="auto"/>
          </w:tcPr>
          <w:p w:rsidR="00867F91" w:rsidRDefault="00012D81">
            <w:pPr>
              <w:rPr>
                <w:ins w:id="208" w:author="Editor" w:date="2013-10-30T20:00:00Z"/>
                <w:bCs/>
              </w:rPr>
              <w:pPrChange w:id="209" w:author="ABS" w:date="2014-01-29T09:56:00Z">
                <w:pPr>
                  <w:ind w:left="794" w:hanging="794"/>
                </w:pPr>
              </w:pPrChange>
            </w:pPr>
            <w:ins w:id="210" w:author="ABS" w:date="2014-01-29T09:56:00Z">
              <w:r w:rsidRPr="0053252C">
                <w:t>S [0x01]</w:t>
              </w:r>
              <w:r>
                <w:t xml:space="preserve"> </w:t>
              </w:r>
            </w:ins>
            <w:ins w:id="211" w:author="Editor" w:date="2013-10-30T20:00:00Z">
              <w:del w:id="212" w:author="ABS" w:date="2014-01-29T09:56:00Z">
                <w:r w:rsidR="00284DBB" w:rsidRPr="0053252C" w:rsidDel="00012D81">
                  <w:delText>Provisioned</w:delText>
                </w:r>
              </w:del>
            </w:ins>
            <w:ins w:id="213" w:author="Editor" w:date="2013-10-30T20:03:00Z">
              <w:del w:id="214" w:author="ABS" w:date="2014-01-29T09:56:00Z">
                <w:r w:rsidR="00284DBB" w:rsidDel="00012D81">
                  <w:br/>
                </w:r>
              </w:del>
            </w:ins>
            <w:ins w:id="215" w:author="Editor" w:date="2013-10-30T20:04:00Z">
              <w:del w:id="216" w:author="ABS" w:date="2014-01-29T09:56:00Z">
                <w:r w:rsidR="00867F91" w:rsidRPr="00867F91">
                  <w:rPr>
                    <w:i/>
                    <w:highlight w:val="yellow"/>
                    <w:rPrChange w:id="217" w:author="Editor" w:date="2013-10-30T20:04:00Z">
                      <w:rPr/>
                    </w:rPrChange>
                  </w:rPr>
                  <w:delText>{</w:delText>
                </w:r>
                <w:r w:rsidR="00867F91" w:rsidRPr="00867F91">
                  <w:rPr>
                    <w:b/>
                    <w:i/>
                    <w:highlight w:val="yellow"/>
                    <w:rPrChange w:id="218" w:author="Editor" w:date="2013-10-30T20:05:00Z">
                      <w:rPr/>
                    </w:rPrChange>
                  </w:rPr>
                  <w:delText>Editor's note (2013-10)</w:delText>
                </w:r>
                <w:r w:rsidR="00867F91" w:rsidRPr="00867F91">
                  <w:rPr>
                    <w:i/>
                    <w:highlight w:val="yellow"/>
                    <w:rPrChange w:id="219" w:author="Editor" w:date="2013-10-30T20:04:00Z">
                      <w:rPr/>
                    </w:rPrChange>
                  </w:rPr>
                  <w:delText>: a default value should be provided</w:delText>
                </w:r>
              </w:del>
            </w:ins>
            <w:ins w:id="220" w:author="Editor" w:date="2013-10-30T20:05:00Z">
              <w:del w:id="221" w:author="ABS" w:date="2014-01-29T09:56:00Z">
                <w:r w:rsidR="00284DBB" w:rsidDel="00012D81">
                  <w:rPr>
                    <w:i/>
                    <w:highlight w:val="yellow"/>
                  </w:rPr>
                  <w:delText>.</w:delText>
                </w:r>
              </w:del>
            </w:ins>
            <w:ins w:id="222" w:author="Editor" w:date="2013-10-30T20:04:00Z">
              <w:del w:id="223" w:author="ABS" w:date="2014-01-29T09:56:00Z">
                <w:r w:rsidR="00867F91" w:rsidRPr="00867F91">
                  <w:rPr>
                    <w:i/>
                    <w:highlight w:val="yellow"/>
                    <w:rPrChange w:id="224" w:author="Editor" w:date="2013-10-30T20:04:00Z">
                      <w:rPr/>
                    </w:rPrChange>
                  </w:rPr>
                  <w:delText>}</w:delText>
                </w:r>
              </w:del>
            </w:ins>
          </w:p>
        </w:tc>
      </w:tr>
      <w:tr w:rsidR="00284DBB" w:rsidRPr="0053252C" w:rsidTr="004B174E">
        <w:trPr>
          <w:ins w:id="225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26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27" w:author="Editor" w:date="2013-10-30T20:00:00Z"/>
                <w:b/>
                <w:bCs/>
              </w:rPr>
            </w:pPr>
            <w:ins w:id="228" w:author="Editor" w:date="2013-10-30T20:00:00Z">
              <w:r w:rsidRPr="0053252C">
                <w:rPr>
                  <w:b/>
                  <w:bCs/>
                </w:rPr>
                <w:t>Defined in:</w:t>
              </w:r>
            </w:ins>
          </w:p>
        </w:tc>
        <w:tc>
          <w:tcPr>
            <w:tcW w:w="6917" w:type="dxa"/>
            <w:shd w:val="clear" w:color="auto" w:fill="auto"/>
          </w:tcPr>
          <w:p w:rsidR="00F94DC9" w:rsidRDefault="00284DBB">
            <w:pPr>
              <w:rPr>
                <w:ins w:id="229" w:author="Editor" w:date="2013-10-30T20:00:00Z"/>
                <w:lang w:eastAsia="zh-CN"/>
              </w:rPr>
            </w:pPr>
            <w:ins w:id="230" w:author="Editor" w:date="2013-10-30T20:00:00Z">
              <w:r w:rsidRPr="0053252C">
                <w:rPr>
                  <w:rFonts w:hint="eastAsia"/>
                  <w:lang w:eastAsia="zh-CN"/>
                </w:rPr>
                <w:t xml:space="preserve">LocalControl on an individual stream or </w:t>
              </w:r>
              <w:r w:rsidRPr="0053252C">
                <w:rPr>
                  <w:lang w:eastAsia="zh-CN"/>
                </w:rPr>
                <w:br/>
              </w:r>
              <w:r w:rsidRPr="0053252C">
                <w:rPr>
                  <w:rFonts w:hint="eastAsia"/>
                  <w:lang w:eastAsia="zh-CN"/>
                </w:rPr>
                <w:t>TerminationState on the root termination.</w:t>
              </w:r>
            </w:ins>
          </w:p>
          <w:p w:rsidR="00284DBB" w:rsidRPr="0053252C" w:rsidRDefault="00284DBB" w:rsidP="004B174E">
            <w:pPr>
              <w:rPr>
                <w:ins w:id="231" w:author="Editor" w:date="2013-10-30T20:00:00Z"/>
                <w:b/>
                <w:bCs/>
                <w:sz w:val="28"/>
                <w:lang w:eastAsia="zh-CN"/>
              </w:rPr>
            </w:pPr>
            <w:ins w:id="232" w:author="Editor" w:date="2013-10-30T20:00:00Z">
              <w:r w:rsidRPr="0053252C">
                <w:rPr>
                  <w:lang w:eastAsia="zh-CN"/>
                </w:rPr>
                <w:t>The variants of non-root and root termination level shall be mutually exclusive. An H.248 profile should indicate the supported variant.</w:t>
              </w:r>
            </w:ins>
          </w:p>
        </w:tc>
      </w:tr>
      <w:tr w:rsidR="00284DBB" w:rsidRPr="0053252C" w:rsidTr="004B174E">
        <w:trPr>
          <w:ins w:id="233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34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35" w:author="Editor" w:date="2013-10-30T20:00:00Z"/>
                <w:b/>
                <w:bCs/>
              </w:rPr>
            </w:pPr>
            <w:ins w:id="236" w:author="Editor" w:date="2013-10-30T20:00:00Z">
              <w:r w:rsidRPr="0053252C">
                <w:rPr>
                  <w:b/>
                  <w:bCs/>
                </w:rPr>
                <w:t>Characteristics: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237" w:author="Editor" w:date="2013-10-30T20:00:00Z"/>
                <w:bCs/>
                <w:lang w:eastAsia="zh-CN"/>
              </w:rPr>
            </w:pPr>
            <w:ins w:id="238" w:author="Editor" w:date="2013-10-30T20:00:00Z">
              <w:r w:rsidRPr="0053252C">
                <w:t>Read/write</w:t>
              </w:r>
            </w:ins>
          </w:p>
        </w:tc>
      </w:tr>
    </w:tbl>
    <w:p w:rsidR="00284DBB" w:rsidRPr="00244090" w:rsidRDefault="00284DBB" w:rsidP="00284DBB">
      <w:pPr>
        <w:pStyle w:val="Heading3"/>
        <w:rPr>
          <w:ins w:id="239" w:author="Editor" w:date="2013-10-30T20:00:00Z"/>
          <w:lang w:eastAsia="zh-CN"/>
        </w:rPr>
      </w:pPr>
      <w:bookmarkStart w:id="240" w:name="_Toc370464143"/>
      <w:ins w:id="241" w:author="Editor" w:date="2013-10-30T20:00:00Z">
        <w:r>
          <w:rPr>
            <w:lang w:eastAsia="zh-CN"/>
          </w:rPr>
          <w:t>8.</w:t>
        </w:r>
        <w:r w:rsidRPr="00244090">
          <w:rPr>
            <w:rFonts w:hint="eastAsia"/>
            <w:lang w:eastAsia="zh-CN"/>
          </w:rPr>
          <w:t>1.</w:t>
        </w:r>
        <w:r>
          <w:rPr>
            <w:lang w:eastAsia="zh-CN"/>
          </w:rPr>
          <w:t>4</w:t>
        </w:r>
        <w:r w:rsidRPr="00244090">
          <w:rPr>
            <w:rFonts w:hint="eastAsia"/>
            <w:lang w:eastAsia="zh-CN"/>
          </w:rPr>
          <w:tab/>
        </w:r>
        <w:r>
          <w:rPr>
            <w:lang w:val="en-US"/>
          </w:rPr>
          <w:t xml:space="preserve">Indication of </w:t>
        </w:r>
        <w:r w:rsidRPr="00DE7EE1">
          <w:t>"</w:t>
        </w:r>
        <w:r>
          <w:rPr>
            <w:lang w:val="en-US"/>
          </w:rPr>
          <w:t>source</w:t>
        </w:r>
        <w:r w:rsidRPr="00244090">
          <w:rPr>
            <w:lang w:val="en-US"/>
          </w:rPr>
          <w:t xml:space="preserve"> of replaced address information</w:t>
        </w:r>
        <w:r w:rsidRPr="00DE7EE1">
          <w:t>"</w:t>
        </w:r>
        <w:bookmarkEnd w:id="240"/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284DBB" w:rsidRPr="0053252C" w:rsidTr="004B174E">
        <w:trPr>
          <w:ins w:id="242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43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44" w:author="Editor" w:date="2013-10-30T20:00:00Z"/>
                <w:b/>
                <w:bCs/>
              </w:rPr>
            </w:pPr>
            <w:ins w:id="245" w:author="Editor" w:date="2013-10-30T20:00:00Z">
              <w:r w:rsidRPr="0053252C">
                <w:rPr>
                  <w:b/>
                  <w:bCs/>
                </w:rPr>
                <w:t>Property name: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246" w:author="Editor" w:date="2013-10-30T20:00:00Z"/>
                <w:bCs/>
              </w:rPr>
            </w:pPr>
            <w:ins w:id="247" w:author="Editor" w:date="2013-10-30T20:00:00Z">
              <w:r w:rsidRPr="0053252C">
                <w:t>Source of replaced address information part</w:t>
              </w:r>
            </w:ins>
          </w:p>
        </w:tc>
      </w:tr>
      <w:tr w:rsidR="00284DBB" w:rsidRPr="0053252C" w:rsidTr="004B174E">
        <w:trPr>
          <w:ins w:id="248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49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50" w:author="Editor" w:date="2013-10-30T20:00:00Z"/>
                <w:b/>
                <w:bCs/>
              </w:rPr>
            </w:pPr>
            <w:ins w:id="251" w:author="Editor" w:date="2013-10-30T20:00:00Z">
              <w:r w:rsidRPr="0053252C">
                <w:rPr>
                  <w:b/>
                  <w:bCs/>
                </w:rPr>
                <w:t>Property ID: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252" w:author="Editor" w:date="2013-10-30T20:00:00Z"/>
                <w:b/>
                <w:bCs/>
                <w:sz w:val="28"/>
              </w:rPr>
            </w:pPr>
            <w:ins w:id="253" w:author="Editor" w:date="2013-10-30T20:00:00Z">
              <w:r w:rsidRPr="0053252C">
                <w:t>saip (0x0004)</w:t>
              </w:r>
            </w:ins>
          </w:p>
        </w:tc>
      </w:tr>
      <w:tr w:rsidR="00284DBB" w:rsidRPr="0053252C" w:rsidTr="004B174E">
        <w:trPr>
          <w:ins w:id="254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55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56" w:author="Editor" w:date="2013-10-30T20:00:00Z"/>
                <w:b/>
                <w:bCs/>
              </w:rPr>
            </w:pPr>
            <w:ins w:id="257" w:author="Editor" w:date="2013-10-30T20:00:00Z">
              <w:r w:rsidRPr="0053252C">
                <w:rPr>
                  <w:b/>
                  <w:bCs/>
                </w:rPr>
                <w:t>Description: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258" w:author="Editor" w:date="2013-10-30T20:00:00Z"/>
              </w:rPr>
            </w:pPr>
            <w:ins w:id="259" w:author="Editor" w:date="2013-10-30T20:00:00Z">
              <w:r w:rsidRPr="0053252C">
                <w:t>The MG needs to know which address information has to be used for the ALG service. There are basically multiple options.</w:t>
              </w:r>
            </w:ins>
          </w:p>
          <w:p w:rsidR="00867F91" w:rsidRDefault="00284DBB">
            <w:pPr>
              <w:rPr>
                <w:ins w:id="260" w:author="Editor" w:date="2013-10-30T20:00:00Z"/>
                <w:b/>
                <w:bCs/>
                <w:sz w:val="28"/>
                <w:lang w:eastAsia="zh-CN"/>
              </w:rPr>
              <w:pPrChange w:id="261" w:author="Editor" w:date="2013-10-30T20:05:00Z">
                <w:pPr>
                  <w:tabs>
                    <w:tab w:val="left" w:pos="964"/>
                    <w:tab w:val="left" w:leader="dot" w:pos="8789"/>
                    <w:tab w:val="right" w:pos="9639"/>
                  </w:tabs>
                  <w:ind w:left="1531" w:right="851" w:hanging="851"/>
                </w:pPr>
              </w:pPrChange>
            </w:pPr>
            <w:ins w:id="262" w:author="Editor" w:date="2013-10-30T20:00:00Z">
              <w:r w:rsidRPr="0053252C">
                <w:t>This property allows the MGC to indicate the used source(s) of replaced address information.</w:t>
              </w:r>
            </w:ins>
          </w:p>
        </w:tc>
      </w:tr>
      <w:tr w:rsidR="00284DBB" w:rsidRPr="0053252C" w:rsidTr="004B174E">
        <w:trPr>
          <w:ins w:id="263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64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65" w:author="Editor" w:date="2013-10-30T20:00:00Z"/>
                <w:b/>
                <w:bCs/>
              </w:rPr>
            </w:pPr>
            <w:ins w:id="266" w:author="Editor" w:date="2013-10-30T20:00:00Z">
              <w:r w:rsidRPr="0053252C">
                <w:rPr>
                  <w:b/>
                  <w:bCs/>
                </w:rPr>
                <w:t>Type: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267" w:author="Editor" w:date="2013-10-30T20:00:00Z"/>
                <w:bCs/>
              </w:rPr>
            </w:pPr>
            <w:ins w:id="268" w:author="Editor" w:date="2013-10-30T20:00:00Z">
              <w:r w:rsidRPr="0053252C">
                <w:t>Sublist of Enumeration</w:t>
              </w:r>
            </w:ins>
          </w:p>
        </w:tc>
      </w:tr>
      <w:tr w:rsidR="00284DBB" w:rsidRPr="0053252C" w:rsidTr="004B174E">
        <w:trPr>
          <w:ins w:id="269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270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271" w:author="Editor" w:date="2013-10-30T20:00:00Z"/>
                <w:b/>
                <w:bCs/>
              </w:rPr>
            </w:pPr>
            <w:ins w:id="272" w:author="Editor" w:date="2013-10-30T20:00:00Z">
              <w:r w:rsidRPr="0053252C">
                <w:rPr>
                  <w:b/>
                  <w:bCs/>
                </w:rPr>
                <w:t>Possible values: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tabs>
                <w:tab w:val="left" w:pos="450"/>
              </w:tabs>
              <w:rPr>
                <w:ins w:id="273" w:author="Editor" w:date="2013-10-30T20:00:00Z"/>
              </w:rPr>
            </w:pPr>
            <w:ins w:id="274" w:author="Editor" w:date="2013-10-30T20:00:00Z">
              <w:r w:rsidRPr="0053252C">
                <w:t>SD [0x01]</w:t>
              </w:r>
              <w:r w:rsidRPr="0053252C">
                <w:tab/>
                <w:t>Contained in H.248 Stream Descriptor</w:t>
              </w:r>
            </w:ins>
          </w:p>
          <w:p w:rsidR="00284DBB" w:rsidRPr="0053252C" w:rsidRDefault="00284DBB" w:rsidP="004B174E">
            <w:pPr>
              <w:tabs>
                <w:tab w:val="left" w:pos="450"/>
              </w:tabs>
              <w:rPr>
                <w:ins w:id="275" w:author="Editor" w:date="2013-10-30T20:00:00Z"/>
              </w:rPr>
            </w:pPr>
            <w:ins w:id="276" w:author="Editor" w:date="2013-10-30T20:00:00Z">
              <w:r w:rsidRPr="0053252C">
                <w:t>PR [0x02]</w:t>
              </w:r>
              <w:r w:rsidRPr="0053252C">
                <w:tab/>
                <w:t>Provisioned in MG</w:t>
              </w:r>
            </w:ins>
          </w:p>
          <w:p w:rsidR="00284DBB" w:rsidRDefault="00284DBB" w:rsidP="004B174E">
            <w:pPr>
              <w:tabs>
                <w:tab w:val="left" w:pos="450"/>
              </w:tabs>
              <w:rPr>
                <w:ins w:id="277" w:author="ABS" w:date="2014-01-29T17:02:00Z"/>
              </w:rPr>
            </w:pPr>
            <w:ins w:id="278" w:author="Editor" w:date="2013-10-30T20:00:00Z">
              <w:r w:rsidRPr="0053252C">
                <w:t>IP [0x03]</w:t>
              </w:r>
              <w:r w:rsidRPr="0053252C">
                <w:tab/>
                <w:t xml:space="preserve">IP (transport) address information </w:t>
              </w:r>
              <w:del w:id="279" w:author="ABS" w:date="2014-01-29T17:09:00Z">
                <w:r w:rsidRPr="0053252C" w:rsidDel="00B748F4">
                  <w:delText>of incoming packet</w:delText>
                </w:r>
              </w:del>
            </w:ins>
          </w:p>
          <w:p w:rsidR="00474096" w:rsidRDefault="00474096" w:rsidP="004B174E">
            <w:pPr>
              <w:tabs>
                <w:tab w:val="left" w:pos="450"/>
              </w:tabs>
              <w:rPr>
                <w:ins w:id="280" w:author="ABS" w:date="2014-01-29T17:07:00Z"/>
              </w:rPr>
            </w:pPr>
            <w:ins w:id="281" w:author="ABS" w:date="2014-01-29T17:02:00Z">
              <w:r>
                <w:t xml:space="preserve">The sublist contains a single or two values. </w:t>
              </w:r>
            </w:ins>
          </w:p>
          <w:p w:rsidR="00474096" w:rsidRDefault="00474096" w:rsidP="004B174E">
            <w:pPr>
              <w:tabs>
                <w:tab w:val="left" w:pos="450"/>
              </w:tabs>
              <w:rPr>
                <w:ins w:id="282" w:author="ABS" w:date="2014-01-29T17:07:00Z"/>
              </w:rPr>
            </w:pPr>
            <w:ins w:id="283" w:author="ABS" w:date="2014-01-29T17:02:00Z">
              <w:r>
                <w:t xml:space="preserve">When </w:t>
              </w:r>
              <w:r w:rsidR="00867F91" w:rsidRPr="00867F91">
                <w:rPr>
                  <w:i/>
                  <w:rPrChange w:id="284" w:author="ABS" w:date="2014-01-29T17:04:00Z">
                    <w:rPr/>
                  </w:rPrChange>
                </w:rPr>
                <w:t>raip</w:t>
              </w:r>
              <w:r>
                <w:t xml:space="preserve"> is equal to </w:t>
              </w:r>
            </w:ins>
            <w:ins w:id="285" w:author="ABS" w:date="2014-01-29T17:03:00Z">
              <w:r w:rsidR="00867F91" w:rsidRPr="00867F91">
                <w:rPr>
                  <w:i/>
                  <w:rPrChange w:id="286" w:author="ABS" w:date="2014-01-29T17:04:00Z">
                    <w:rPr/>
                  </w:rPrChange>
                </w:rPr>
                <w:t>S</w:t>
              </w:r>
              <w:r>
                <w:t xml:space="preserve"> or </w:t>
              </w:r>
              <w:r w:rsidR="00867F91" w:rsidRPr="00867F91">
                <w:rPr>
                  <w:i/>
                  <w:rPrChange w:id="287" w:author="ABS" w:date="2014-01-29T17:04:00Z">
                    <w:rPr/>
                  </w:rPrChange>
                </w:rPr>
                <w:t>D</w:t>
              </w:r>
              <w:r>
                <w:t xml:space="preserve"> (i.e., single replaced address information), then the first list value applies (if</w:t>
              </w:r>
            </w:ins>
            <w:ins w:id="288" w:author="ABS" w:date="2014-01-29T17:04:00Z">
              <w:r>
                <w:t xml:space="preserve"> two values were wrongly signaled). </w:t>
              </w:r>
            </w:ins>
          </w:p>
          <w:p w:rsidR="00474096" w:rsidRDefault="00474096" w:rsidP="004B174E">
            <w:pPr>
              <w:tabs>
                <w:tab w:val="left" w:pos="450"/>
              </w:tabs>
              <w:rPr>
                <w:ins w:id="289" w:author="Editor" w:date="2013-10-30T20:06:00Z"/>
              </w:rPr>
            </w:pPr>
            <w:ins w:id="290" w:author="ABS" w:date="2014-01-29T17:04:00Z">
              <w:r>
                <w:t xml:space="preserve">When </w:t>
              </w:r>
              <w:r w:rsidRPr="00474096">
                <w:rPr>
                  <w:i/>
                </w:rPr>
                <w:t>raip</w:t>
              </w:r>
              <w:r>
                <w:t xml:space="preserve"> is equal to </w:t>
              </w:r>
              <w:r>
                <w:rPr>
                  <w:i/>
                </w:rPr>
                <w:t>B</w:t>
              </w:r>
              <w:r>
                <w:t xml:space="preserve"> (i.e., </w:t>
              </w:r>
            </w:ins>
            <w:ins w:id="291" w:author="ABS" w:date="2014-01-29T17:05:00Z">
              <w:r>
                <w:t>doubled</w:t>
              </w:r>
            </w:ins>
            <w:ins w:id="292" w:author="ABS" w:date="2014-01-29T17:04:00Z">
              <w:r>
                <w:t xml:space="preserve"> replaced address information), then the first list value applies </w:t>
              </w:r>
            </w:ins>
            <w:ins w:id="293" w:author="ABS" w:date="2014-01-29T17:05:00Z">
              <w:r>
                <w:t>s</w:t>
              </w:r>
              <w:r w:rsidRPr="0053252C">
                <w:t>ource address information</w:t>
              </w:r>
              <w:r>
                <w:t xml:space="preserve"> and the second one to destination</w:t>
              </w:r>
            </w:ins>
            <w:ins w:id="294" w:author="ABS" w:date="2014-01-29T17:06:00Z">
              <w:r>
                <w:t xml:space="preserve"> </w:t>
              </w:r>
              <w:r w:rsidRPr="0053252C">
                <w:t>address information</w:t>
              </w:r>
            </w:ins>
            <w:ins w:id="295" w:author="ABS" w:date="2014-01-29T17:04:00Z">
              <w:r>
                <w:t>.</w:t>
              </w:r>
            </w:ins>
            <w:ins w:id="296" w:author="ABS" w:date="2014-01-29T17:07:00Z">
              <w:r>
                <w:t xml:space="preserve"> Any combination of </w:t>
              </w:r>
              <w:r>
                <w:lastRenderedPageBreak/>
                <w:t>values is possible.</w:t>
              </w:r>
            </w:ins>
          </w:p>
          <w:p w:rsidR="00867F91" w:rsidRDefault="00284DBB">
            <w:pPr>
              <w:tabs>
                <w:tab w:val="left" w:pos="450"/>
              </w:tabs>
              <w:rPr>
                <w:ins w:id="297" w:author="Editor" w:date="2013-10-30T20:00:00Z"/>
              </w:rPr>
              <w:pPrChange w:id="298" w:author="Editor" w:date="2013-10-30T20:09:00Z">
                <w:pPr>
                  <w:tabs>
                    <w:tab w:val="left" w:pos="450"/>
                    <w:tab w:val="left" w:pos="964"/>
                    <w:tab w:val="left" w:leader="dot" w:pos="8789"/>
                    <w:tab w:val="right" w:pos="9639"/>
                  </w:tabs>
                  <w:ind w:left="1531" w:right="851" w:hanging="851"/>
                </w:pPr>
              </w:pPrChange>
            </w:pPr>
            <w:ins w:id="299" w:author="Editor" w:date="2013-10-30T20:06:00Z">
              <w:del w:id="300" w:author="ABS" w:date="2014-01-29T17:04:00Z">
                <w:r w:rsidRPr="00D15465" w:rsidDel="00474096">
                  <w:rPr>
                    <w:i/>
                    <w:highlight w:val="yellow"/>
                  </w:rPr>
                  <w:delText>{</w:delText>
                </w:r>
                <w:r w:rsidRPr="00D15465" w:rsidDel="00474096">
                  <w:rPr>
                    <w:b/>
                    <w:i/>
                    <w:highlight w:val="yellow"/>
                  </w:rPr>
                  <w:delText>Editor's note (2013-10)</w:delText>
                </w:r>
                <w:r w:rsidRPr="00D15465" w:rsidDel="00474096">
                  <w:rPr>
                    <w:i/>
                    <w:highlight w:val="yellow"/>
                  </w:rPr>
                  <w:delText>:</w:delText>
                </w:r>
              </w:del>
            </w:ins>
            <w:ins w:id="301" w:author="Editor" w:date="2013-10-30T20:07:00Z">
              <w:del w:id="302" w:author="ABS" w:date="2014-01-29T17:04:00Z">
                <w:r w:rsidDel="00474096">
                  <w:rPr>
                    <w:i/>
                    <w:highlight w:val="yellow"/>
                  </w:rPr>
                  <w:delText xml:space="preserve"> there was a comment that there are two sources</w:delText>
                </w:r>
              </w:del>
            </w:ins>
            <w:ins w:id="303" w:author="Editor" w:date="2013-10-30T20:06:00Z">
              <w:del w:id="304" w:author="ABS" w:date="2014-01-29T17:04:00Z">
                <w:r w:rsidRPr="00D15465" w:rsidDel="00474096">
                  <w:rPr>
                    <w:i/>
                    <w:highlight w:val="yellow"/>
                  </w:rPr>
                  <w:delText xml:space="preserve"> </w:delText>
                </w:r>
                <w:r w:rsidDel="00474096">
                  <w:rPr>
                    <w:i/>
                    <w:highlight w:val="yellow"/>
                  </w:rPr>
                  <w:delText>in case of "raip = B"</w:delText>
                </w:r>
              </w:del>
            </w:ins>
            <w:ins w:id="305" w:author="Editor" w:date="2013-10-30T20:07:00Z">
              <w:del w:id="306" w:author="ABS" w:date="2014-01-29T17:04:00Z">
                <w:r w:rsidDel="00474096">
                  <w:rPr>
                    <w:i/>
                    <w:highlight w:val="yellow"/>
                  </w:rPr>
                  <w:delText>.</w:delText>
                </w:r>
              </w:del>
            </w:ins>
            <w:ins w:id="307" w:author="Editor" w:date="2013-10-30T20:08:00Z">
              <w:del w:id="308" w:author="ABS" w:date="2014-01-29T17:04:00Z">
                <w:r w:rsidDel="00474096">
                  <w:rPr>
                    <w:i/>
                    <w:highlight w:val="yellow"/>
                  </w:rPr>
                  <w:delText xml:space="preserve"> There might be then a scenario where one source is "IP" and the other source is "PR". Such combination were not yet considered. To be checked.</w:delText>
                </w:r>
              </w:del>
            </w:ins>
            <w:ins w:id="309" w:author="Editor" w:date="2013-10-30T20:09:00Z">
              <w:del w:id="310" w:author="ABS" w:date="2014-01-29T17:04:00Z">
                <w:r w:rsidDel="00474096">
                  <w:rPr>
                    <w:i/>
                    <w:highlight w:val="yellow"/>
                  </w:rPr>
                  <w:delText xml:space="preserve"> Property type change?</w:delText>
                </w:r>
              </w:del>
            </w:ins>
            <w:ins w:id="311" w:author="Editor" w:date="2013-10-30T20:06:00Z">
              <w:del w:id="312" w:author="ABS" w:date="2014-01-29T17:04:00Z">
                <w:r w:rsidRPr="00D15465" w:rsidDel="00474096">
                  <w:rPr>
                    <w:i/>
                    <w:highlight w:val="yellow"/>
                  </w:rPr>
                  <w:delText>}</w:delText>
                </w:r>
              </w:del>
            </w:ins>
          </w:p>
        </w:tc>
      </w:tr>
      <w:tr w:rsidR="00284DBB" w:rsidRPr="0053252C" w:rsidTr="004B174E">
        <w:trPr>
          <w:ins w:id="313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314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315" w:author="Editor" w:date="2013-10-30T20:00:00Z"/>
                <w:b/>
                <w:bCs/>
              </w:rPr>
            </w:pPr>
            <w:ins w:id="316" w:author="Editor" w:date="2013-10-30T20:00:00Z">
              <w:r w:rsidRPr="0053252C">
                <w:rPr>
                  <w:b/>
                  <w:bCs/>
                </w:rPr>
                <w:t>Default:</w:t>
              </w:r>
            </w:ins>
          </w:p>
        </w:tc>
        <w:tc>
          <w:tcPr>
            <w:tcW w:w="6917" w:type="dxa"/>
            <w:shd w:val="clear" w:color="auto" w:fill="auto"/>
          </w:tcPr>
          <w:p w:rsidR="00474096" w:rsidRDefault="00474096" w:rsidP="004B174E">
            <w:pPr>
              <w:rPr>
                <w:ins w:id="317" w:author="ABS" w:date="2014-01-29T16:59:00Z"/>
              </w:rPr>
            </w:pPr>
            <w:ins w:id="318" w:author="ABS" w:date="2014-01-29T16:59:00Z">
              <w:r>
                <w:t>SD</w:t>
              </w:r>
            </w:ins>
          </w:p>
          <w:p w:rsidR="00474096" w:rsidRDefault="00474096" w:rsidP="004B174E">
            <w:pPr>
              <w:rPr>
                <w:ins w:id="319" w:author="ABS" w:date="2014-01-29T16:59:00Z"/>
              </w:rPr>
            </w:pPr>
            <w:ins w:id="320" w:author="ABS" w:date="2014-01-29T16:59:00Z">
              <w:r>
                <w:t xml:space="preserve">NOTE – </w:t>
              </w:r>
            </w:ins>
            <w:ins w:id="321" w:author="ABS" w:date="2014-01-29T17:00:00Z">
              <w:r>
                <w:t xml:space="preserve">An H.248 profile with a defined default of </w:t>
              </w:r>
            </w:ins>
            <w:ins w:id="322" w:author="ABS" w:date="2014-01-29T17:01:00Z">
              <w:r>
                <w:t>"</w:t>
              </w:r>
              <w:r w:rsidR="00867F91" w:rsidRPr="00867F91">
                <w:rPr>
                  <w:rFonts w:ascii="Courier New" w:hAnsi="Courier New" w:cs="Courier New"/>
                  <w:rPrChange w:id="323" w:author="ABS" w:date="2014-01-29T17:06:00Z">
                    <w:rPr/>
                  </w:rPrChange>
                </w:rPr>
                <w:t>raip = B</w:t>
              </w:r>
              <w:r>
                <w:t>" may consider for this property a default of "</w:t>
              </w:r>
              <w:r w:rsidR="00867F91" w:rsidRPr="00867F91">
                <w:rPr>
                  <w:rFonts w:ascii="Courier New" w:hAnsi="Courier New" w:cs="Courier New"/>
                  <w:rPrChange w:id="324" w:author="ABS" w:date="2014-01-29T17:06:00Z">
                    <w:rPr/>
                  </w:rPrChange>
                </w:rPr>
                <w:t>saip = "SD,SD"</w:t>
              </w:r>
              <w:r>
                <w:t>".</w:t>
              </w:r>
            </w:ins>
          </w:p>
          <w:p w:rsidR="00284DBB" w:rsidRPr="0053252C" w:rsidRDefault="00284DBB" w:rsidP="004B174E">
            <w:pPr>
              <w:rPr>
                <w:ins w:id="325" w:author="Editor" w:date="2013-10-30T20:00:00Z"/>
                <w:bCs/>
              </w:rPr>
            </w:pPr>
            <w:ins w:id="326" w:author="Editor" w:date="2013-10-30T20:00:00Z">
              <w:del w:id="327" w:author="ABS" w:date="2014-01-29T17:01:00Z">
                <w:r w:rsidRPr="0053252C" w:rsidDel="00474096">
                  <w:delText>Provisioned</w:delText>
                </w:r>
              </w:del>
            </w:ins>
            <w:ins w:id="328" w:author="Editor" w:date="2013-10-30T20:05:00Z">
              <w:del w:id="329" w:author="ABS" w:date="2014-01-29T17:01:00Z">
                <w:r w:rsidDel="00474096">
                  <w:br/>
                </w:r>
                <w:r w:rsidRPr="00D15465" w:rsidDel="00474096">
                  <w:rPr>
                    <w:i/>
                    <w:highlight w:val="yellow"/>
                  </w:rPr>
                  <w:delText>{</w:delText>
                </w:r>
                <w:r w:rsidRPr="00D15465" w:rsidDel="00474096">
                  <w:rPr>
                    <w:b/>
                    <w:i/>
                    <w:highlight w:val="yellow"/>
                  </w:rPr>
                  <w:delText>Editor's note (2013-10)</w:delText>
                </w:r>
                <w:r w:rsidRPr="00D15465" w:rsidDel="00474096">
                  <w:rPr>
                    <w:i/>
                    <w:highlight w:val="yellow"/>
                  </w:rPr>
                  <w:delText>: a default value should be provided</w:delText>
                </w:r>
                <w:r w:rsidDel="00474096">
                  <w:rPr>
                    <w:i/>
                    <w:highlight w:val="yellow"/>
                  </w:rPr>
                  <w:delText>.</w:delText>
                </w:r>
                <w:r w:rsidRPr="00D15465" w:rsidDel="00474096">
                  <w:rPr>
                    <w:i/>
                    <w:highlight w:val="yellow"/>
                  </w:rPr>
                  <w:delText>}</w:delText>
                </w:r>
              </w:del>
            </w:ins>
          </w:p>
        </w:tc>
      </w:tr>
      <w:tr w:rsidR="00284DBB" w:rsidRPr="0053252C" w:rsidTr="004B174E">
        <w:trPr>
          <w:ins w:id="330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331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332" w:author="Editor" w:date="2013-10-30T20:00:00Z"/>
                <w:b/>
                <w:bCs/>
              </w:rPr>
            </w:pPr>
            <w:ins w:id="333" w:author="Editor" w:date="2013-10-30T20:00:00Z">
              <w:r w:rsidRPr="0053252C">
                <w:rPr>
                  <w:b/>
                  <w:bCs/>
                </w:rPr>
                <w:t>Defined in:</w:t>
              </w:r>
            </w:ins>
          </w:p>
        </w:tc>
        <w:tc>
          <w:tcPr>
            <w:tcW w:w="6917" w:type="dxa"/>
            <w:shd w:val="clear" w:color="auto" w:fill="auto"/>
          </w:tcPr>
          <w:p w:rsidR="00867F91" w:rsidRDefault="00284DBB">
            <w:pPr>
              <w:rPr>
                <w:ins w:id="334" w:author="Editor" w:date="2013-10-30T20:00:00Z"/>
                <w:lang w:eastAsia="zh-CN"/>
              </w:rPr>
              <w:pPrChange w:id="335" w:author="Editor" w:date="2013-10-30T20:05:00Z">
                <w:pPr>
                  <w:tabs>
                    <w:tab w:val="left" w:pos="964"/>
                    <w:tab w:val="left" w:leader="dot" w:pos="8789"/>
                    <w:tab w:val="right" w:pos="9639"/>
                  </w:tabs>
                  <w:ind w:left="1531" w:right="851" w:hanging="851"/>
                </w:pPr>
              </w:pPrChange>
            </w:pPr>
            <w:ins w:id="336" w:author="Editor" w:date="2013-10-30T20:00:00Z">
              <w:r w:rsidRPr="0053252C">
                <w:rPr>
                  <w:rFonts w:hint="eastAsia"/>
                  <w:lang w:eastAsia="zh-CN"/>
                </w:rPr>
                <w:t xml:space="preserve">LocalControl on an individual stream or </w:t>
              </w:r>
              <w:r w:rsidRPr="0053252C">
                <w:rPr>
                  <w:lang w:eastAsia="zh-CN"/>
                </w:rPr>
                <w:br/>
              </w:r>
              <w:r w:rsidRPr="0053252C">
                <w:rPr>
                  <w:rFonts w:hint="eastAsia"/>
                  <w:lang w:eastAsia="zh-CN"/>
                </w:rPr>
                <w:t>TerminationState on the root termination.</w:t>
              </w:r>
            </w:ins>
          </w:p>
          <w:p w:rsidR="00284DBB" w:rsidRPr="0053252C" w:rsidRDefault="00284DBB" w:rsidP="004B174E">
            <w:pPr>
              <w:rPr>
                <w:ins w:id="337" w:author="Editor" w:date="2013-10-30T20:00:00Z"/>
                <w:bCs/>
                <w:lang w:eastAsia="zh-CN"/>
              </w:rPr>
            </w:pPr>
            <w:ins w:id="338" w:author="Editor" w:date="2013-10-30T20:00:00Z">
              <w:r w:rsidRPr="0053252C">
                <w:rPr>
                  <w:lang w:eastAsia="zh-CN"/>
                </w:rPr>
                <w:t>The variants of non-root and root termination level shall be mutually exclusive. An H.248 profile should indicate the supported variant.</w:t>
              </w:r>
            </w:ins>
          </w:p>
        </w:tc>
      </w:tr>
      <w:tr w:rsidR="00284DBB" w:rsidRPr="0053252C" w:rsidTr="004B174E">
        <w:trPr>
          <w:ins w:id="339" w:author="Editor" w:date="2013-10-30T20:00:00Z"/>
        </w:trPr>
        <w:tc>
          <w:tcPr>
            <w:tcW w:w="567" w:type="dxa"/>
            <w:shd w:val="clear" w:color="auto" w:fill="auto"/>
          </w:tcPr>
          <w:p w:rsidR="00284DBB" w:rsidRPr="0053252C" w:rsidRDefault="00284DBB" w:rsidP="004B174E">
            <w:pPr>
              <w:rPr>
                <w:ins w:id="340" w:author="Editor" w:date="2013-10-30T20:00:00Z"/>
              </w:rPr>
            </w:pPr>
          </w:p>
        </w:tc>
        <w:tc>
          <w:tcPr>
            <w:tcW w:w="2268" w:type="dxa"/>
            <w:shd w:val="clear" w:color="auto" w:fill="auto"/>
          </w:tcPr>
          <w:p w:rsidR="00284DBB" w:rsidRPr="0053252C" w:rsidRDefault="00284DBB" w:rsidP="004B174E">
            <w:pPr>
              <w:rPr>
                <w:ins w:id="341" w:author="Editor" w:date="2013-10-30T20:00:00Z"/>
                <w:b/>
                <w:bCs/>
              </w:rPr>
            </w:pPr>
            <w:ins w:id="342" w:author="Editor" w:date="2013-10-30T20:00:00Z">
              <w:r w:rsidRPr="0053252C">
                <w:rPr>
                  <w:b/>
                  <w:bCs/>
                </w:rPr>
                <w:t>Characteristics:</w:t>
              </w:r>
            </w:ins>
          </w:p>
        </w:tc>
        <w:tc>
          <w:tcPr>
            <w:tcW w:w="6917" w:type="dxa"/>
            <w:shd w:val="clear" w:color="auto" w:fill="auto"/>
          </w:tcPr>
          <w:p w:rsidR="00284DBB" w:rsidRPr="0053252C" w:rsidRDefault="00284DBB" w:rsidP="004B174E">
            <w:pPr>
              <w:rPr>
                <w:ins w:id="343" w:author="Editor" w:date="2013-10-30T20:00:00Z"/>
                <w:bCs/>
                <w:lang w:eastAsia="zh-CN"/>
              </w:rPr>
            </w:pPr>
            <w:ins w:id="344" w:author="Editor" w:date="2013-10-30T20:00:00Z">
              <w:r w:rsidRPr="0053252C">
                <w:t>Read/write</w:t>
              </w:r>
            </w:ins>
          </w:p>
        </w:tc>
      </w:tr>
    </w:tbl>
    <w:p w:rsidR="00867F91" w:rsidRDefault="00284DBB">
      <w:pPr>
        <w:pStyle w:val="Heading2"/>
        <w:rPr>
          <w:ins w:id="345" w:author="Editor" w:date="2013-10-30T20:00:00Z"/>
          <w:lang w:val="en-US"/>
        </w:rPr>
        <w:pPrChange w:id="346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347" w:name="_Toc370464144"/>
      <w:ins w:id="348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2</w:t>
        </w:r>
        <w:r w:rsidRPr="00244090">
          <w:rPr>
            <w:lang w:val="en-US"/>
          </w:rPr>
          <w:tab/>
          <w:t>Events</w:t>
        </w:r>
        <w:bookmarkEnd w:id="347"/>
      </w:ins>
    </w:p>
    <w:p w:rsidR="00284DBB" w:rsidRPr="00D265D3" w:rsidRDefault="00284DBB" w:rsidP="00284DBB">
      <w:pPr>
        <w:rPr>
          <w:ins w:id="349" w:author="Editor" w:date="2013-10-30T20:00:00Z"/>
        </w:rPr>
      </w:pPr>
      <w:ins w:id="350" w:author="Editor" w:date="2013-10-30T20:00:00Z">
        <w:r w:rsidRPr="00D265D3">
          <w:t>None.</w:t>
        </w:r>
      </w:ins>
    </w:p>
    <w:p w:rsidR="00867F91" w:rsidRDefault="00284DBB">
      <w:pPr>
        <w:pStyle w:val="Heading2"/>
        <w:rPr>
          <w:ins w:id="351" w:author="Editor" w:date="2013-10-30T20:00:00Z"/>
          <w:lang w:val="en-US"/>
        </w:rPr>
        <w:pPrChange w:id="352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353" w:name="_Toc370464145"/>
      <w:ins w:id="354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3</w:t>
        </w:r>
        <w:r w:rsidRPr="00244090">
          <w:rPr>
            <w:lang w:val="en-US"/>
          </w:rPr>
          <w:tab/>
          <w:t>Signals</w:t>
        </w:r>
        <w:bookmarkEnd w:id="353"/>
      </w:ins>
    </w:p>
    <w:p w:rsidR="00284DBB" w:rsidRPr="00D265D3" w:rsidRDefault="00284DBB" w:rsidP="00284DBB">
      <w:pPr>
        <w:rPr>
          <w:ins w:id="355" w:author="Editor" w:date="2013-10-30T20:00:00Z"/>
        </w:rPr>
      </w:pPr>
      <w:ins w:id="356" w:author="Editor" w:date="2013-10-30T20:00:00Z">
        <w:r w:rsidRPr="00D265D3">
          <w:t>None.</w:t>
        </w:r>
      </w:ins>
    </w:p>
    <w:p w:rsidR="00867F91" w:rsidRDefault="00284DBB">
      <w:pPr>
        <w:pStyle w:val="Heading2"/>
        <w:rPr>
          <w:ins w:id="357" w:author="Editor" w:date="2013-10-30T20:00:00Z"/>
          <w:lang w:val="en-US"/>
        </w:rPr>
        <w:pPrChange w:id="358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359" w:name="_Toc370464146"/>
      <w:ins w:id="360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4</w:t>
        </w:r>
        <w:r w:rsidRPr="00244090">
          <w:rPr>
            <w:lang w:val="en-US"/>
          </w:rPr>
          <w:tab/>
          <w:t>Statistics</w:t>
        </w:r>
        <w:bookmarkEnd w:id="359"/>
      </w:ins>
    </w:p>
    <w:p w:rsidR="00284DBB" w:rsidRPr="00D265D3" w:rsidRDefault="00284DBB" w:rsidP="00284DBB">
      <w:pPr>
        <w:rPr>
          <w:ins w:id="361" w:author="Editor" w:date="2013-10-30T20:00:00Z"/>
        </w:rPr>
      </w:pPr>
      <w:ins w:id="362" w:author="Editor" w:date="2013-10-30T20:00:00Z">
        <w:r w:rsidRPr="00D265D3">
          <w:t>None.</w:t>
        </w:r>
      </w:ins>
    </w:p>
    <w:p w:rsidR="00867F91" w:rsidRDefault="00284DBB">
      <w:pPr>
        <w:pStyle w:val="Heading2"/>
        <w:rPr>
          <w:ins w:id="363" w:author="Editor" w:date="2013-10-30T20:00:00Z"/>
          <w:snapToGrid w:val="0"/>
          <w:lang w:val="en-US"/>
        </w:rPr>
        <w:pPrChange w:id="364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365" w:name="_Toc370464147"/>
      <w:ins w:id="366" w:author="Editor" w:date="2013-10-30T20:00:00Z">
        <w:r>
          <w:rPr>
            <w:snapToGrid w:val="0"/>
            <w:lang w:val="en-US"/>
          </w:rPr>
          <w:t>8.</w:t>
        </w:r>
        <w:r w:rsidRPr="00244090">
          <w:rPr>
            <w:snapToGrid w:val="0"/>
            <w:lang w:val="en-US"/>
          </w:rPr>
          <w:t>5</w:t>
        </w:r>
        <w:r w:rsidRPr="00244090">
          <w:rPr>
            <w:snapToGrid w:val="0"/>
            <w:lang w:val="en-US"/>
          </w:rPr>
          <w:tab/>
          <w:t>Error codes</w:t>
        </w:r>
        <w:bookmarkEnd w:id="365"/>
      </w:ins>
    </w:p>
    <w:p w:rsidR="00284DBB" w:rsidRPr="00D265D3" w:rsidRDefault="00284DBB" w:rsidP="00284DBB">
      <w:pPr>
        <w:rPr>
          <w:ins w:id="367" w:author="Editor" w:date="2013-10-30T20:00:00Z"/>
        </w:rPr>
      </w:pPr>
      <w:ins w:id="368" w:author="Editor" w:date="2013-10-30T20:00:00Z">
        <w:r w:rsidRPr="00D265D3">
          <w:t>None.</w:t>
        </w:r>
      </w:ins>
    </w:p>
    <w:p w:rsidR="00867F91" w:rsidRDefault="00284DBB">
      <w:pPr>
        <w:pStyle w:val="Heading2"/>
        <w:rPr>
          <w:ins w:id="369" w:author="Editor" w:date="2013-10-30T20:00:00Z"/>
          <w:lang w:val="en-US"/>
        </w:rPr>
        <w:pPrChange w:id="370" w:author="Editor@OsloEd01" w:date="2013-06-18T11:09:00Z">
          <w:pPr>
            <w:keepNext/>
            <w:keepLines/>
            <w:spacing w:before="240"/>
            <w:ind w:left="794" w:hanging="794"/>
            <w:outlineLvl w:val="1"/>
          </w:pPr>
        </w:pPrChange>
      </w:pPr>
      <w:bookmarkStart w:id="371" w:name="_Toc370464148"/>
      <w:ins w:id="372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6</w:t>
        </w:r>
        <w:r w:rsidRPr="00244090">
          <w:rPr>
            <w:lang w:val="en-US"/>
          </w:rPr>
          <w:tab/>
          <w:t>Procedures</w:t>
        </w:r>
        <w:bookmarkEnd w:id="371"/>
      </w:ins>
    </w:p>
    <w:p w:rsidR="00814AE4" w:rsidRDefault="00814AE4" w:rsidP="00814AE4">
      <w:pPr>
        <w:pStyle w:val="Heading3"/>
        <w:rPr>
          <w:ins w:id="373" w:author="ABS" w:date="2014-01-29T11:17:00Z"/>
          <w:lang w:val="en-US"/>
        </w:rPr>
      </w:pPr>
      <w:bookmarkStart w:id="374" w:name="_Toc370464149"/>
      <w:ins w:id="375" w:author="ABS" w:date="2014-01-29T11:17:00Z">
        <w:r>
          <w:rPr>
            <w:lang w:val="en-US"/>
          </w:rPr>
          <w:t>8.</w:t>
        </w:r>
        <w:r w:rsidRPr="00244090">
          <w:rPr>
            <w:lang w:val="en-US"/>
          </w:rPr>
          <w:t>6.1</w:t>
        </w:r>
        <w:r w:rsidRPr="00244090">
          <w:rPr>
            <w:lang w:val="en-US"/>
          </w:rPr>
          <w:tab/>
        </w:r>
      </w:ins>
      <w:ins w:id="376" w:author="ABS" w:date="2014-01-29T11:18:00Z">
        <w:r>
          <w:rPr>
            <w:lang w:val="en-US"/>
          </w:rPr>
          <w:t>General characteristics of</w:t>
        </w:r>
      </w:ins>
      <w:ins w:id="377" w:author="ABS" w:date="2014-01-29T11:17:00Z">
        <w:r w:rsidRPr="00244090">
          <w:rPr>
            <w:lang w:val="en-US"/>
          </w:rPr>
          <w:t xml:space="preserve"> the MG located bearer level ALG service</w:t>
        </w:r>
      </w:ins>
    </w:p>
    <w:p w:rsidR="00814AE4" w:rsidRDefault="00814AE4" w:rsidP="00814AE4">
      <w:pPr>
        <w:pStyle w:val="Heading4"/>
        <w:rPr>
          <w:ins w:id="378" w:author="ABS" w:date="2014-01-29T11:18:00Z"/>
          <w:lang w:val="en-US"/>
        </w:rPr>
      </w:pPr>
      <w:ins w:id="379" w:author="ABS" w:date="2014-01-29T11:18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  <w:r>
          <w:rPr>
            <w:lang w:val="en-US"/>
          </w:rPr>
          <w:t>1.1</w:t>
        </w:r>
        <w:r w:rsidRPr="00244090">
          <w:rPr>
            <w:lang w:val="en-US"/>
          </w:rPr>
          <w:tab/>
        </w:r>
        <w:r>
          <w:rPr>
            <w:lang w:val="en-US"/>
          </w:rPr>
          <w:t>Directionality</w:t>
        </w:r>
      </w:ins>
    </w:p>
    <w:p w:rsidR="00814AE4" w:rsidRPr="00D265D3" w:rsidRDefault="00814AE4" w:rsidP="00814AE4">
      <w:pPr>
        <w:rPr>
          <w:ins w:id="380" w:author="ABS" w:date="2014-01-29T11:17:00Z"/>
        </w:rPr>
      </w:pPr>
      <w:ins w:id="381" w:author="ABS" w:date="2014-01-29T11:18:00Z">
        <w:r>
          <w:t>The</w:t>
        </w:r>
      </w:ins>
      <w:ins w:id="382" w:author="ABS" w:date="2014-01-29T11:17:00Z">
        <w:r w:rsidRPr="00D265D3">
          <w:t xml:space="preserve"> MG located bearer level ALG service </w:t>
        </w:r>
      </w:ins>
      <w:ins w:id="383" w:author="ABS" w:date="2014-01-29T11:18:00Z">
        <w:r>
          <w:t>affects only one traffic direction</w:t>
        </w:r>
      </w:ins>
      <w:ins w:id="384" w:author="ABS" w:date="2014-01-29T11:19:00Z">
        <w:r>
          <w:t>, thus belongs to the category of unidirectional address translation functions (as opposed to bidirectional ones)</w:t>
        </w:r>
      </w:ins>
      <w:ins w:id="385" w:author="ABS" w:date="2014-01-29T11:17:00Z">
        <w:r w:rsidRPr="00D265D3">
          <w:t xml:space="preserve">. </w:t>
        </w:r>
      </w:ins>
      <w:ins w:id="386" w:author="ABS" w:date="2014-01-29T17:08:00Z">
        <w:r w:rsidR="00B748F4">
          <w:t>Appendix I.1 illustrates the concept.</w:t>
        </w:r>
      </w:ins>
    </w:p>
    <w:p w:rsidR="00814AE4" w:rsidRDefault="00814AE4" w:rsidP="00814AE4">
      <w:pPr>
        <w:pStyle w:val="Heading4"/>
        <w:rPr>
          <w:ins w:id="387" w:author="ABS" w:date="2014-01-29T11:21:00Z"/>
          <w:lang w:val="en-US"/>
        </w:rPr>
      </w:pPr>
      <w:ins w:id="388" w:author="ABS" w:date="2014-01-29T11:21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  <w:r>
          <w:rPr>
            <w:lang w:val="en-US"/>
          </w:rPr>
          <w:t>1.2</w:t>
        </w:r>
        <w:r w:rsidRPr="00244090">
          <w:rPr>
            <w:lang w:val="en-US"/>
          </w:rPr>
          <w:tab/>
        </w:r>
        <w:r>
          <w:rPr>
            <w:lang w:val="en-US"/>
          </w:rPr>
          <w:t>Context aspects</w:t>
        </w:r>
      </w:ins>
    </w:p>
    <w:p w:rsidR="00814AE4" w:rsidRPr="00D265D3" w:rsidRDefault="00B748F4" w:rsidP="00814AE4">
      <w:pPr>
        <w:rPr>
          <w:ins w:id="389" w:author="ABS" w:date="2014-01-29T11:21:00Z"/>
        </w:rPr>
      </w:pPr>
      <w:ins w:id="390" w:author="ABS" w:date="2014-01-29T17:09:00Z">
        <w:r>
          <w:t>The</w:t>
        </w:r>
        <w:r w:rsidRPr="00D265D3">
          <w:t xml:space="preserve"> MG located bearer level ALG</w:t>
        </w:r>
        <w:r>
          <w:t xml:space="preserve"> is enabled at the termination in outgoing direction</w:t>
        </w:r>
      </w:ins>
      <w:ins w:id="391" w:author="ABS" w:date="2014-01-29T17:11:00Z">
        <w:r>
          <w:t xml:space="preserve"> (see also Appendix I.1).</w:t>
        </w:r>
      </w:ins>
    </w:p>
    <w:p w:rsidR="00867F91" w:rsidRDefault="00284DBB">
      <w:pPr>
        <w:pStyle w:val="Heading3"/>
        <w:rPr>
          <w:ins w:id="392" w:author="Editor" w:date="2013-10-30T20:00:00Z"/>
          <w:lang w:val="en-US"/>
        </w:rPr>
        <w:pPrChange w:id="393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ins w:id="394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</w:ins>
      <w:ins w:id="395" w:author="ABS" w:date="2014-01-29T11:20:00Z">
        <w:r w:rsidR="00814AE4">
          <w:rPr>
            <w:lang w:val="en-US"/>
          </w:rPr>
          <w:t>2</w:t>
        </w:r>
      </w:ins>
      <w:ins w:id="396" w:author="Editor" w:date="2013-10-30T20:00:00Z">
        <w:del w:id="397" w:author="ABS" w:date="2014-01-29T11:20:00Z">
          <w:r w:rsidRPr="00244090" w:rsidDel="00814AE4">
            <w:rPr>
              <w:lang w:val="en-US"/>
            </w:rPr>
            <w:delText>1</w:delText>
          </w:r>
        </w:del>
        <w:r w:rsidRPr="00244090">
          <w:rPr>
            <w:lang w:val="en-US"/>
          </w:rPr>
          <w:tab/>
          <w:t>Enabling the MG located bearer level ALG service</w:t>
        </w:r>
        <w:bookmarkEnd w:id="374"/>
      </w:ins>
    </w:p>
    <w:p w:rsidR="00284DBB" w:rsidRPr="00D265D3" w:rsidRDefault="00284DBB" w:rsidP="00284DBB">
      <w:pPr>
        <w:rPr>
          <w:ins w:id="398" w:author="Editor" w:date="2013-10-30T20:00:00Z"/>
        </w:rPr>
      </w:pPr>
      <w:ins w:id="399" w:author="Editor" w:date="2013-10-30T20:00:00Z">
        <w:r w:rsidRPr="00D265D3">
          <w:t xml:space="preserve">When a MG located bearer level ALG service is required for incoming packet traffic, the MGC </w:t>
        </w:r>
        <w:r>
          <w:t xml:space="preserve">shall </w:t>
        </w:r>
        <w:r w:rsidRPr="00D265D3">
          <w:t>set</w:t>
        </w:r>
        <w:del w:id="400" w:author="Editor" w:date="2013-10-25T11:27:00Z">
          <w:r w:rsidRPr="00D265D3" w:rsidDel="0053252C">
            <w:delText>s</w:delText>
          </w:r>
        </w:del>
        <w:r w:rsidRPr="00D265D3">
          <w:t xml:space="preserve"> the property </w:t>
        </w:r>
        <w:r w:rsidRPr="00D265D3">
          <w:rPr>
            <w:i/>
            <w:iCs/>
          </w:rPr>
          <w:t>p</w:t>
        </w:r>
        <w:r w:rsidRPr="00D265D3">
          <w:rPr>
            <w:rFonts w:hint="eastAsia"/>
            <w:i/>
            <w:iCs/>
          </w:rPr>
          <w:t xml:space="preserve">rotocol </w:t>
        </w:r>
        <w:r w:rsidRPr="00D265D3">
          <w:rPr>
            <w:i/>
            <w:iCs/>
          </w:rPr>
          <w:t>t</w:t>
        </w:r>
        <w:r w:rsidRPr="00D265D3">
          <w:rPr>
            <w:rFonts w:hint="eastAsia"/>
            <w:i/>
            <w:iCs/>
          </w:rPr>
          <w:t xml:space="preserve">ype </w:t>
        </w:r>
        <w:r w:rsidRPr="00D265D3">
          <w:rPr>
            <w:i/>
            <w:iCs/>
          </w:rPr>
          <w:t>bearer level ALG</w:t>
        </w:r>
        <w:r w:rsidRPr="00D265D3">
          <w:t xml:space="preserve"> (</w:t>
        </w:r>
        <w:r w:rsidRPr="00D265D3">
          <w:rPr>
            <w:i/>
            <w:iCs/>
          </w:rPr>
          <w:t>mgbalg/</w:t>
        </w:r>
        <w:r w:rsidRPr="00D265D3">
          <w:rPr>
            <w:rFonts w:hint="eastAsia"/>
            <w:i/>
            <w:iCs/>
          </w:rPr>
          <w:t>pt</w:t>
        </w:r>
        <w:r w:rsidRPr="00D265D3">
          <w:rPr>
            <w:i/>
            <w:iCs/>
          </w:rPr>
          <w:t>balg</w:t>
        </w:r>
        <w:r w:rsidRPr="00D265D3">
          <w:t xml:space="preserve">) to "ON". </w:t>
        </w:r>
      </w:ins>
    </w:p>
    <w:p w:rsidR="00867F91" w:rsidRDefault="00284DBB">
      <w:pPr>
        <w:pStyle w:val="Heading3"/>
        <w:rPr>
          <w:ins w:id="401" w:author="Editor" w:date="2013-10-30T20:00:00Z"/>
          <w:lang w:val="en-US"/>
        </w:rPr>
        <w:pPrChange w:id="402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403" w:name="_Toc370464150"/>
      <w:ins w:id="404" w:author="Editor" w:date="2013-10-30T20:00:00Z">
        <w:r>
          <w:rPr>
            <w:lang w:val="en-US"/>
          </w:rPr>
          <w:lastRenderedPageBreak/>
          <w:t>8.</w:t>
        </w:r>
        <w:r w:rsidRPr="00244090">
          <w:rPr>
            <w:lang w:val="en-US"/>
          </w:rPr>
          <w:t>6.</w:t>
        </w:r>
      </w:ins>
      <w:ins w:id="405" w:author="ABS" w:date="2014-01-29T11:20:00Z">
        <w:r w:rsidR="00814AE4">
          <w:rPr>
            <w:lang w:val="en-US"/>
          </w:rPr>
          <w:t>3</w:t>
        </w:r>
      </w:ins>
      <w:ins w:id="406" w:author="Editor" w:date="2013-10-30T20:00:00Z">
        <w:del w:id="407" w:author="ABS" w:date="2014-01-29T11:20:00Z">
          <w:r w:rsidRPr="00244090" w:rsidDel="00814AE4">
            <w:rPr>
              <w:lang w:val="en-US"/>
            </w:rPr>
            <w:delText>2</w:delText>
          </w:r>
        </w:del>
        <w:r w:rsidRPr="00244090">
          <w:rPr>
            <w:lang w:val="en-US"/>
          </w:rPr>
          <w:tab/>
          <w:t>Indication of affected application protocol(s)</w:t>
        </w:r>
        <w:bookmarkEnd w:id="403"/>
      </w:ins>
    </w:p>
    <w:p w:rsidR="00284DBB" w:rsidRPr="00D265D3" w:rsidRDefault="00284DBB" w:rsidP="00284DBB">
      <w:pPr>
        <w:rPr>
          <w:ins w:id="408" w:author="Editor" w:date="2013-10-30T20:00:00Z"/>
        </w:rPr>
      </w:pPr>
      <w:ins w:id="409" w:author="Editor" w:date="2013-10-30T20:00:00Z">
        <w:r w:rsidRPr="00D265D3">
          <w:t xml:space="preserve">The bearer level ALG function is normally application specific, i.e., enabled for selected application(s). The MGC should use property </w:t>
        </w:r>
        <w:r w:rsidRPr="00D265D3">
          <w:rPr>
            <w:i/>
            <w:iCs/>
          </w:rPr>
          <w:t xml:space="preserve">upper layer protocol filter </w:t>
        </w:r>
        <w:r w:rsidRPr="00D265D3">
          <w:t>(</w:t>
        </w:r>
        <w:r w:rsidRPr="00D265D3">
          <w:rPr>
            <w:i/>
            <w:iCs/>
          </w:rPr>
          <w:t>mgbalg/ulpf</w:t>
        </w:r>
        <w:r w:rsidRPr="00D265D3">
          <w:t>) to indicate the application(s).</w:t>
        </w:r>
      </w:ins>
    </w:p>
    <w:p w:rsidR="00867F91" w:rsidRDefault="00284DBB">
      <w:pPr>
        <w:pStyle w:val="Heading3"/>
        <w:rPr>
          <w:ins w:id="410" w:author="Editor" w:date="2013-10-30T20:00:00Z"/>
          <w:lang w:val="en-US"/>
        </w:rPr>
        <w:pPrChange w:id="411" w:author="Editor" w:date="2013-10-25T11:2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412" w:name="_Toc370464151"/>
      <w:ins w:id="413" w:author="Editor" w:date="2013-10-30T20:00:00Z">
        <w:r w:rsidRPr="0053252C">
          <w:rPr>
            <w:lang w:val="en-US"/>
          </w:rPr>
          <w:t>8.6.</w:t>
        </w:r>
      </w:ins>
      <w:ins w:id="414" w:author="ABS" w:date="2014-01-29T11:20:00Z">
        <w:r w:rsidR="00814AE4">
          <w:rPr>
            <w:lang w:val="en-US"/>
          </w:rPr>
          <w:t>4</w:t>
        </w:r>
      </w:ins>
      <w:ins w:id="415" w:author="Editor" w:date="2013-10-30T20:00:00Z">
        <w:del w:id="416" w:author="ABS" w:date="2014-01-29T11:20:00Z">
          <w:r w:rsidRPr="0053252C" w:rsidDel="00814AE4">
            <w:rPr>
              <w:lang w:val="en-US"/>
            </w:rPr>
            <w:delText>3</w:delText>
          </w:r>
        </w:del>
        <w:r w:rsidRPr="0053252C">
          <w:rPr>
            <w:lang w:val="en-US"/>
          </w:rPr>
          <w:tab/>
          <w:t>Indication of relevant address information</w:t>
        </w:r>
        <w:bookmarkEnd w:id="412"/>
      </w:ins>
    </w:p>
    <w:p w:rsidR="00284DBB" w:rsidRDefault="00284DBB" w:rsidP="00284DBB">
      <w:pPr>
        <w:rPr>
          <w:ins w:id="417" w:author="Editor" w:date="2013-10-30T20:00:00Z"/>
        </w:rPr>
      </w:pPr>
      <w:ins w:id="418" w:author="Editor" w:date="2013-10-30T20:00:00Z">
        <w:r w:rsidRPr="0053252C">
          <w:t xml:space="preserve">The MG located bearer level ALG service needs to know whether source or/and destination address information should be replaced. The MGC should provide a correspondent indication via property </w:t>
        </w:r>
        <w:r w:rsidRPr="0053252C">
          <w:rPr>
            <w:i/>
            <w:iCs/>
          </w:rPr>
          <w:t xml:space="preserve">relevant address information part </w:t>
        </w:r>
        <w:r w:rsidRPr="0053252C">
          <w:t>(</w:t>
        </w:r>
        <w:r w:rsidRPr="0053252C">
          <w:rPr>
            <w:i/>
            <w:iCs/>
          </w:rPr>
          <w:t>mgbalg/raip</w:t>
        </w:r>
        <w:r w:rsidRPr="0053252C">
          <w:t>), else, a default property value shall be provisioned.</w:t>
        </w:r>
      </w:ins>
    </w:p>
    <w:p w:rsidR="00867F91" w:rsidRDefault="00284DBB">
      <w:pPr>
        <w:pStyle w:val="Heading3"/>
        <w:rPr>
          <w:ins w:id="419" w:author="Editor" w:date="2013-10-30T20:00:00Z"/>
          <w:lang w:val="en-US"/>
        </w:rPr>
        <w:pPrChange w:id="420" w:author="Editor@OsloEd01" w:date="2013-06-18T11:0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421" w:name="_Toc370464152"/>
      <w:ins w:id="422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</w:ins>
      <w:ins w:id="423" w:author="ABS" w:date="2014-01-29T11:20:00Z">
        <w:r w:rsidR="00814AE4">
          <w:rPr>
            <w:lang w:val="en-US"/>
          </w:rPr>
          <w:t>5</w:t>
        </w:r>
      </w:ins>
      <w:ins w:id="424" w:author="Editor" w:date="2013-10-30T20:00:00Z">
        <w:del w:id="425" w:author="ABS" w:date="2014-01-29T11:20:00Z">
          <w:r w:rsidDel="00814AE4">
            <w:rPr>
              <w:lang w:val="en-US"/>
            </w:rPr>
            <w:delText>4</w:delText>
          </w:r>
        </w:del>
        <w:del w:id="426" w:author="Editor" w:date="2013-10-25T11:27:00Z">
          <w:r w:rsidRPr="00244090" w:rsidDel="0053252C">
            <w:rPr>
              <w:lang w:val="en-US"/>
            </w:rPr>
            <w:delText>3</w:delText>
          </w:r>
        </w:del>
        <w:r w:rsidRPr="00244090">
          <w:rPr>
            <w:lang w:val="en-US"/>
          </w:rPr>
          <w:tab/>
          <w:t>Indication of replaced address information</w:t>
        </w:r>
        <w:bookmarkEnd w:id="421"/>
        <w:r w:rsidRPr="00244090">
          <w:rPr>
            <w:lang w:val="en-US"/>
          </w:rPr>
          <w:t xml:space="preserve"> </w:t>
        </w:r>
      </w:ins>
    </w:p>
    <w:p w:rsidR="00284DBB" w:rsidRPr="00D265D3" w:rsidRDefault="00284DBB" w:rsidP="00284DBB">
      <w:pPr>
        <w:rPr>
          <w:ins w:id="427" w:author="Editor" w:date="2013-10-30T20:00:00Z"/>
        </w:rPr>
      </w:pPr>
      <w:ins w:id="428" w:author="Editor" w:date="2013-10-30T20:00:00Z">
        <w:r w:rsidRPr="00D265D3">
          <w:t>The MG needs to know which address information has to be used for the ALG service. There are basically three options:</w:t>
        </w:r>
      </w:ins>
    </w:p>
    <w:p w:rsidR="00284DBB" w:rsidRPr="00244090" w:rsidRDefault="00284DBB" w:rsidP="00284DBB">
      <w:pPr>
        <w:pStyle w:val="TableNotitle"/>
        <w:rPr>
          <w:ins w:id="429" w:author="Editor" w:date="2013-10-30T20:00:00Z"/>
          <w:lang w:eastAsia="zh-CN"/>
        </w:rPr>
      </w:pPr>
      <w:bookmarkStart w:id="430" w:name="_Toc324257905"/>
      <w:ins w:id="431" w:author="Editor" w:date="2013-10-30T20:00:00Z">
        <w:r w:rsidRPr="00244090">
          <w:t xml:space="preserve">Table 1 – </w:t>
        </w:r>
        <w:bookmarkEnd w:id="430"/>
        <w:r w:rsidRPr="00244090">
          <w:t xml:space="preserve">Principle options for </w:t>
        </w:r>
        <w:r w:rsidRPr="00244090">
          <w:rPr>
            <w:lang w:val="en-US"/>
          </w:rPr>
          <w:t>the indication of replaced address information</w:t>
        </w:r>
      </w:ins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8"/>
        <w:gridCol w:w="4797"/>
        <w:gridCol w:w="3779"/>
      </w:tblGrid>
      <w:tr w:rsidR="00284DBB" w:rsidRPr="00DE7EE1" w:rsidTr="004B174E">
        <w:trPr>
          <w:tblHeader/>
          <w:jc w:val="center"/>
          <w:ins w:id="432" w:author="Editor" w:date="2013-10-30T20:00:00Z"/>
        </w:trPr>
        <w:tc>
          <w:tcPr>
            <w:tcW w:w="10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84DBB" w:rsidRPr="00DE7EE1" w:rsidRDefault="00284DBB" w:rsidP="004B174E">
            <w:pPr>
              <w:pStyle w:val="Tablehead"/>
              <w:rPr>
                <w:ins w:id="433" w:author="Editor" w:date="2013-10-30T20:00:00Z"/>
              </w:rPr>
            </w:pPr>
            <w:ins w:id="434" w:author="Editor" w:date="2013-10-30T20:00:00Z">
              <w:r w:rsidRPr="00DE7EE1">
                <w:t>Variant</w:t>
              </w:r>
            </w:ins>
          </w:p>
        </w:tc>
        <w:tc>
          <w:tcPr>
            <w:tcW w:w="4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84DBB" w:rsidRPr="00DE7EE1" w:rsidRDefault="00284DBB" w:rsidP="004B174E">
            <w:pPr>
              <w:pStyle w:val="Tablehead"/>
              <w:rPr>
                <w:ins w:id="435" w:author="Editor" w:date="2013-10-30T20:00:00Z"/>
              </w:rPr>
            </w:pPr>
            <w:ins w:id="436" w:author="Editor" w:date="2013-10-30T20:00:00Z">
              <w:r w:rsidRPr="00DE7EE1">
                <w:t>Source of translated address information</w:t>
              </w:r>
            </w:ins>
          </w:p>
        </w:tc>
        <w:tc>
          <w:tcPr>
            <w:tcW w:w="37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84DBB" w:rsidRPr="00DE7EE1" w:rsidRDefault="00284DBB" w:rsidP="004B174E">
            <w:pPr>
              <w:pStyle w:val="Tablehead"/>
              <w:rPr>
                <w:ins w:id="437" w:author="Editor" w:date="2013-10-30T20:00:00Z"/>
              </w:rPr>
            </w:pPr>
            <w:ins w:id="438" w:author="Editor" w:date="2013-10-30T20:00:00Z">
              <w:r w:rsidRPr="00DE7EE1">
                <w:t>Indicated by MGC via:</w:t>
              </w:r>
            </w:ins>
          </w:p>
        </w:tc>
      </w:tr>
      <w:tr w:rsidR="00284DBB" w:rsidRPr="00244090" w:rsidTr="004B174E">
        <w:trPr>
          <w:jc w:val="center"/>
          <w:ins w:id="439" w:author="Editor" w:date="2013-10-30T20:00:00Z"/>
        </w:trPr>
        <w:tc>
          <w:tcPr>
            <w:tcW w:w="1048" w:type="dxa"/>
            <w:tcBorders>
              <w:top w:val="single" w:sz="12" w:space="0" w:color="auto"/>
            </w:tcBorders>
          </w:tcPr>
          <w:p w:rsidR="00284DBB" w:rsidRPr="00244090" w:rsidRDefault="00284DBB" w:rsidP="004B174E">
            <w:pPr>
              <w:pStyle w:val="Tabletext"/>
              <w:rPr>
                <w:ins w:id="440" w:author="Editor" w:date="2013-10-30T20:00:00Z"/>
                <w:noProof/>
              </w:rPr>
            </w:pPr>
            <w:ins w:id="441" w:author="Editor" w:date="2013-10-30T20:00:00Z">
              <w:r w:rsidRPr="00D265D3">
                <w:t>1</w:t>
              </w:r>
            </w:ins>
          </w:p>
        </w:tc>
        <w:tc>
          <w:tcPr>
            <w:tcW w:w="4797" w:type="dxa"/>
            <w:tcBorders>
              <w:top w:val="single" w:sz="12" w:space="0" w:color="auto"/>
            </w:tcBorders>
          </w:tcPr>
          <w:p w:rsidR="00284DBB" w:rsidRPr="00D265D3" w:rsidRDefault="00284DBB" w:rsidP="004B174E">
            <w:pPr>
              <w:pStyle w:val="Tabletext"/>
              <w:rPr>
                <w:ins w:id="442" w:author="Editor" w:date="2013-10-30T20:00:00Z"/>
              </w:rPr>
            </w:pPr>
            <w:ins w:id="443" w:author="Editor" w:date="2013-10-30T20:00:00Z">
              <w:r w:rsidRPr="00D265D3">
                <w:t>Contained in H.248 Stream Descriptor</w:t>
              </w:r>
              <w:r>
                <w:t xml:space="preserve">  (NOTE 1)</w:t>
              </w:r>
              <w:r w:rsidRPr="00D265D3">
                <w:t>.</w:t>
              </w:r>
            </w:ins>
          </w:p>
          <w:p w:rsidR="00284DBB" w:rsidRPr="00244090" w:rsidRDefault="00284DBB" w:rsidP="004B174E">
            <w:pPr>
              <w:pStyle w:val="Tabletext"/>
              <w:rPr>
                <w:ins w:id="444" w:author="Editor" w:date="2013-10-30T20:00:00Z"/>
              </w:rPr>
            </w:pPr>
            <w:ins w:id="445" w:author="Editor" w:date="2013-10-30T20:00:00Z">
              <w:r w:rsidRPr="00D265D3">
                <w:t>E.g., as part of the SDP media description, other than "c=" and/or "m=" line address information. Such as related to (general or application specific) SDP attributes.</w:t>
              </w:r>
            </w:ins>
          </w:p>
        </w:tc>
        <w:tc>
          <w:tcPr>
            <w:tcW w:w="3779" w:type="dxa"/>
            <w:tcBorders>
              <w:top w:val="single" w:sz="12" w:space="0" w:color="auto"/>
            </w:tcBorders>
          </w:tcPr>
          <w:p w:rsidR="00284DBB" w:rsidRPr="00D265D3" w:rsidRDefault="00284DBB" w:rsidP="004B174E">
            <w:pPr>
              <w:pStyle w:val="Tabletext"/>
              <w:rPr>
                <w:ins w:id="446" w:author="Editor" w:date="2013-10-30T20:00:00Z"/>
              </w:rPr>
            </w:pPr>
            <w:ins w:id="447" w:author="Editor" w:date="2013-10-30T20:00:00Z">
              <w:r w:rsidRPr="00D265D3">
                <w:t>Explicitly by MGC.</w:t>
              </w:r>
            </w:ins>
          </w:p>
          <w:p w:rsidR="00284DBB" w:rsidRPr="00244090" w:rsidRDefault="00284DBB" w:rsidP="004B174E">
            <w:pPr>
              <w:pStyle w:val="Tabletext"/>
              <w:rPr>
                <w:ins w:id="448" w:author="Editor" w:date="2013-10-30T20:00:00Z"/>
                <w:noProof/>
              </w:rPr>
            </w:pPr>
            <w:ins w:id="449" w:author="Editor" w:date="2013-10-30T20:00:00Z">
              <w:r w:rsidRPr="00D265D3">
                <w:t>Example: The SDP "</w:t>
              </w:r>
              <w:r w:rsidRPr="00244090">
                <w:rPr>
                  <w:rFonts w:ascii="Courier New" w:hAnsi="Courier New" w:cs="Courier New"/>
                  <w:noProof/>
                </w:rPr>
                <w:t>a=path:</w:t>
              </w:r>
              <w:r w:rsidRPr="00D265D3">
                <w:t>" attribute (clause 8.2/[IETF RFC 4975]), used by application protocol ‘MSRP’.</w:t>
              </w:r>
            </w:ins>
          </w:p>
        </w:tc>
      </w:tr>
      <w:tr w:rsidR="00284DBB" w:rsidRPr="00244090" w:rsidTr="004B174E">
        <w:trPr>
          <w:jc w:val="center"/>
          <w:ins w:id="450" w:author="Editor" w:date="2013-10-30T20:00:00Z"/>
        </w:trPr>
        <w:tc>
          <w:tcPr>
            <w:tcW w:w="1048" w:type="dxa"/>
          </w:tcPr>
          <w:p w:rsidR="00284DBB" w:rsidRPr="00244090" w:rsidRDefault="00284DBB" w:rsidP="004B174E">
            <w:pPr>
              <w:pStyle w:val="Tabletext"/>
              <w:rPr>
                <w:ins w:id="451" w:author="Editor" w:date="2013-10-30T20:00:00Z"/>
                <w:noProof/>
              </w:rPr>
            </w:pPr>
            <w:ins w:id="452" w:author="Editor" w:date="2013-10-30T20:00:00Z">
              <w:r w:rsidRPr="00D265D3">
                <w:t>2</w:t>
              </w:r>
            </w:ins>
          </w:p>
        </w:tc>
        <w:tc>
          <w:tcPr>
            <w:tcW w:w="4797" w:type="dxa"/>
          </w:tcPr>
          <w:p w:rsidR="00284DBB" w:rsidRPr="00244090" w:rsidRDefault="00284DBB" w:rsidP="004B174E">
            <w:pPr>
              <w:pStyle w:val="Tabletext"/>
              <w:rPr>
                <w:ins w:id="453" w:author="Editor" w:date="2013-10-30T20:00:00Z"/>
              </w:rPr>
            </w:pPr>
            <w:ins w:id="454" w:author="Editor" w:date="2013-10-30T20:00:00Z">
              <w:r w:rsidRPr="00D265D3">
                <w:t>Provisioned in MG.</w:t>
              </w:r>
            </w:ins>
          </w:p>
        </w:tc>
        <w:tc>
          <w:tcPr>
            <w:tcW w:w="3779" w:type="dxa"/>
          </w:tcPr>
          <w:p w:rsidR="00284DBB" w:rsidRPr="00244090" w:rsidRDefault="00284DBB" w:rsidP="004B174E">
            <w:pPr>
              <w:pStyle w:val="Tabletext"/>
              <w:rPr>
                <w:ins w:id="455" w:author="Editor" w:date="2013-10-30T20:00:00Z"/>
                <w:noProof/>
              </w:rPr>
            </w:pPr>
            <w:ins w:id="456" w:author="Editor" w:date="2013-10-30T20:00:00Z">
              <w:r w:rsidRPr="00D265D3">
                <w:t>Not indicated by MGC. The MG configured for that variant via management plane actions.</w:t>
              </w:r>
            </w:ins>
          </w:p>
        </w:tc>
      </w:tr>
      <w:tr w:rsidR="00284DBB" w:rsidRPr="00244090" w:rsidTr="004B174E">
        <w:trPr>
          <w:jc w:val="center"/>
          <w:ins w:id="457" w:author="Editor" w:date="2013-10-30T20:00:00Z"/>
        </w:trPr>
        <w:tc>
          <w:tcPr>
            <w:tcW w:w="1048" w:type="dxa"/>
          </w:tcPr>
          <w:p w:rsidR="00284DBB" w:rsidRPr="00244090" w:rsidRDefault="00284DBB" w:rsidP="004B174E">
            <w:pPr>
              <w:pStyle w:val="Tabletext"/>
              <w:rPr>
                <w:ins w:id="458" w:author="Editor" w:date="2013-10-30T20:00:00Z"/>
                <w:noProof/>
              </w:rPr>
            </w:pPr>
            <w:ins w:id="459" w:author="Editor" w:date="2013-10-30T20:00:00Z">
              <w:r w:rsidRPr="00D265D3">
                <w:t>3</w:t>
              </w:r>
            </w:ins>
          </w:p>
        </w:tc>
        <w:tc>
          <w:tcPr>
            <w:tcW w:w="4797" w:type="dxa"/>
          </w:tcPr>
          <w:p w:rsidR="00284DBB" w:rsidRDefault="00284DBB" w:rsidP="004B174E">
            <w:pPr>
              <w:pStyle w:val="Tabletext"/>
              <w:rPr>
                <w:ins w:id="460" w:author="Editor" w:date="2013-10-30T20:00:00Z"/>
              </w:rPr>
            </w:pPr>
            <w:ins w:id="461" w:author="Editor" w:date="2013-10-30T20:00:00Z">
              <w:r w:rsidRPr="00D265D3">
                <w:t>IP L3 (and L4) source (transport) address information of incoming IP packet</w:t>
              </w:r>
              <w:r>
                <w:t xml:space="preserve"> (NOTE 2)</w:t>
              </w:r>
              <w:r w:rsidRPr="00D265D3">
                <w:t>.</w:t>
              </w:r>
            </w:ins>
          </w:p>
        </w:tc>
        <w:tc>
          <w:tcPr>
            <w:tcW w:w="3779" w:type="dxa"/>
          </w:tcPr>
          <w:p w:rsidR="00867F91" w:rsidRDefault="00284DBB">
            <w:pPr>
              <w:pStyle w:val="Tabletext"/>
              <w:rPr>
                <w:ins w:id="462" w:author="Editor" w:date="2013-10-30T20:00:00Z"/>
                <w:del w:id="463" w:author="ABS" w:date="2014-01-29T17:12:00Z"/>
              </w:rPr>
            </w:pPr>
            <w:ins w:id="464" w:author="Editor" w:date="2013-10-30T20:00:00Z">
              <w:r w:rsidRPr="00D265D3">
                <w:t>Default option, i.e., when neither variant 1 nor 2 is used.</w:t>
              </w:r>
            </w:ins>
          </w:p>
          <w:p w:rsidR="00284DBB" w:rsidRPr="00244090" w:rsidRDefault="00284DBB" w:rsidP="004B174E">
            <w:pPr>
              <w:pStyle w:val="Tabletext"/>
              <w:rPr>
                <w:ins w:id="465" w:author="Editor" w:date="2013-10-30T20:00:00Z"/>
                <w:noProof/>
              </w:rPr>
            </w:pPr>
          </w:p>
        </w:tc>
      </w:tr>
      <w:tr w:rsidR="00284DBB" w:rsidRPr="00244090" w:rsidTr="004B174E">
        <w:trPr>
          <w:jc w:val="center"/>
          <w:ins w:id="466" w:author="Editor" w:date="2013-10-30T20:00:00Z"/>
        </w:trPr>
        <w:tc>
          <w:tcPr>
            <w:tcW w:w="9624" w:type="dxa"/>
            <w:gridSpan w:val="3"/>
          </w:tcPr>
          <w:p w:rsidR="00284DBB" w:rsidRDefault="00284DBB" w:rsidP="004B174E">
            <w:pPr>
              <w:pStyle w:val="Tablelegend"/>
              <w:rPr>
                <w:ins w:id="467" w:author="Editor" w:date="2013-10-30T20:00:00Z"/>
                <w:rFonts w:eastAsia="MS Mincho"/>
                <w:b/>
                <w:sz w:val="28"/>
              </w:rPr>
            </w:pPr>
            <w:ins w:id="468" w:author="Editor" w:date="2013-10-30T20:00:00Z">
              <w:r>
                <w:rPr>
                  <w:rFonts w:eastAsia="MS Mincho"/>
                </w:rPr>
                <w:t>NOTE 1 – D</w:t>
              </w:r>
              <w:r w:rsidRPr="00787196">
                <w:rPr>
                  <w:rFonts w:eastAsia="MS Mincho"/>
                </w:rPr>
                <w:t xml:space="preserve">epending on the value of the </w:t>
              </w:r>
              <w:r>
                <w:rPr>
                  <w:rFonts w:eastAsia="MS Mincho"/>
                </w:rPr>
                <w:t xml:space="preserve">property </w:t>
              </w:r>
              <w:r w:rsidRPr="00122112">
                <w:rPr>
                  <w:rFonts w:eastAsia="MS Mincho"/>
                  <w:i/>
                </w:rPr>
                <w:t>mgbalg/raip</w:t>
              </w:r>
              <w:r w:rsidRPr="00787196">
                <w:rPr>
                  <w:rFonts w:eastAsia="MS Mincho"/>
                </w:rPr>
                <w:t xml:space="preserve"> this address information is located in the Local descriptor (if </w:t>
              </w:r>
              <w:r w:rsidRPr="00122112">
                <w:rPr>
                  <w:rFonts w:eastAsia="MS Mincho"/>
                  <w:i/>
                </w:rPr>
                <w:t>mgbalg/raip=S</w:t>
              </w:r>
              <w:r w:rsidRPr="00787196">
                <w:rPr>
                  <w:rFonts w:eastAsia="MS Mincho"/>
                </w:rPr>
                <w:t xml:space="preserve">), or in the Remote descriptor (if </w:t>
              </w:r>
              <w:r w:rsidRPr="00122112">
                <w:rPr>
                  <w:rFonts w:eastAsia="MS Mincho"/>
                  <w:i/>
                </w:rPr>
                <w:t>mgbalg/raip=D</w:t>
              </w:r>
              <w:r w:rsidRPr="00787196">
                <w:rPr>
                  <w:rFonts w:eastAsia="MS Mincho"/>
                </w:rPr>
                <w:t xml:space="preserve">) or in both (if </w:t>
              </w:r>
              <w:r w:rsidRPr="00122112">
                <w:rPr>
                  <w:rFonts w:eastAsia="MS Mincho"/>
                  <w:i/>
                </w:rPr>
                <w:t>mgbal/raip=B</w:t>
              </w:r>
              <w:r w:rsidRPr="00787196">
                <w:rPr>
                  <w:rFonts w:eastAsia="MS Mincho"/>
                </w:rPr>
                <w:t>).</w:t>
              </w:r>
            </w:ins>
          </w:p>
          <w:p w:rsidR="00284DBB" w:rsidRPr="00D265D3" w:rsidRDefault="00284DBB" w:rsidP="004B174E">
            <w:pPr>
              <w:pStyle w:val="Tabletext"/>
              <w:rPr>
                <w:ins w:id="469" w:author="Editor" w:date="2013-10-30T20:00:00Z"/>
              </w:rPr>
            </w:pPr>
            <w:ins w:id="470" w:author="Editor" w:date="2013-10-30T20:00:00Z">
              <w:r>
                <w:t xml:space="preserve">NOTE 2 – </w:t>
              </w:r>
              <w:r w:rsidRPr="00436B44">
                <w:t>I.e., numerical IP address information.</w:t>
              </w:r>
            </w:ins>
          </w:p>
        </w:tc>
      </w:tr>
    </w:tbl>
    <w:p w:rsidR="00284DBB" w:rsidRPr="0053252C" w:rsidRDefault="00284DBB" w:rsidP="00284DBB">
      <w:pPr>
        <w:rPr>
          <w:ins w:id="471" w:author="Editor" w:date="2013-10-30T20:00:00Z"/>
        </w:rPr>
      </w:pPr>
      <w:ins w:id="472" w:author="Editor" w:date="2013-10-30T20:00:00Z">
        <w:r w:rsidRPr="0053252C">
          <w:t xml:space="preserve">The MGC should provide a correspondent indication via property </w:t>
        </w:r>
        <w:r w:rsidRPr="0053252C">
          <w:rPr>
            <w:i/>
            <w:iCs/>
          </w:rPr>
          <w:t xml:space="preserve">source of replaced address information part </w:t>
        </w:r>
        <w:r w:rsidRPr="0053252C">
          <w:t>(</w:t>
        </w:r>
        <w:r w:rsidRPr="0053252C">
          <w:rPr>
            <w:i/>
            <w:iCs/>
          </w:rPr>
          <w:t>mgbalg/saip</w:t>
        </w:r>
        <w:r w:rsidRPr="0053252C">
          <w:t>), else, a default property value shall be provisioned.</w:t>
        </w:r>
      </w:ins>
    </w:p>
    <w:p w:rsidR="00284DBB" w:rsidRPr="00244090" w:rsidRDefault="00284DBB" w:rsidP="00284DBB">
      <w:pPr>
        <w:pStyle w:val="Heading3"/>
        <w:rPr>
          <w:ins w:id="473" w:author="Editor" w:date="2013-10-30T20:00:00Z"/>
          <w:lang w:val="en-US"/>
        </w:rPr>
      </w:pPr>
      <w:bookmarkStart w:id="474" w:name="_Toc370464153"/>
      <w:ins w:id="475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</w:ins>
      <w:ins w:id="476" w:author="ABS" w:date="2014-01-29T11:20:00Z">
        <w:r w:rsidR="00814AE4">
          <w:rPr>
            <w:lang w:val="en-US"/>
          </w:rPr>
          <w:t>6</w:t>
        </w:r>
      </w:ins>
      <w:ins w:id="477" w:author="Editor" w:date="2013-10-30T20:00:00Z">
        <w:del w:id="478" w:author="ABS" w:date="2014-01-29T11:20:00Z">
          <w:r w:rsidDel="00814AE4">
            <w:rPr>
              <w:lang w:val="en-US"/>
            </w:rPr>
            <w:delText>5</w:delText>
          </w:r>
        </w:del>
        <w:del w:id="479" w:author="Editor" w:date="2013-10-25T11:29:00Z">
          <w:r w:rsidRPr="00244090" w:rsidDel="0053252C">
            <w:rPr>
              <w:lang w:val="en-US"/>
            </w:rPr>
            <w:delText>4</w:delText>
          </w:r>
        </w:del>
        <w:r w:rsidRPr="00244090">
          <w:rPr>
            <w:lang w:val="en-US"/>
          </w:rPr>
          <w:tab/>
          <w:t>B-ALG: L4+ protocol specific translation details</w:t>
        </w:r>
        <w:bookmarkEnd w:id="474"/>
        <w:r w:rsidRPr="00244090">
          <w:rPr>
            <w:lang w:val="en-US"/>
          </w:rPr>
          <w:t xml:space="preserve"> </w:t>
        </w:r>
      </w:ins>
    </w:p>
    <w:p w:rsidR="00284DBB" w:rsidRPr="00D265D3" w:rsidRDefault="00284DBB" w:rsidP="00284DBB">
      <w:pPr>
        <w:rPr>
          <w:ins w:id="480" w:author="Editor" w:date="2013-10-30T20:00:00Z"/>
        </w:rPr>
      </w:pPr>
      <w:ins w:id="481" w:author="Editor" w:date="2013-10-30T20:00:00Z">
        <w:r w:rsidRPr="00D265D3">
          <w:t xml:space="preserve">The translation of address information at L4+ level may be not defined in a generic manner because dependent on the particular L4+ protocol. The protocol dependent application details are therefore out of scope of this Recommendation (as in case of the </w:t>
        </w:r>
        <w:r w:rsidR="00867F91" w:rsidRPr="00867F91">
          <w:rPr>
            <w:rFonts w:eastAsiaTheme="minorEastAsia"/>
            <w:i/>
            <w:iCs/>
            <w:rPrChange w:id="482" w:author="ALU" w:date="2013-05-20T09:29:00Z">
              <w:rPr>
                <w:lang w:val="en-US"/>
              </w:rPr>
            </w:rPrChange>
          </w:rPr>
          <w:t>mcbalg</w:t>
        </w:r>
        <w:r w:rsidRPr="00D265D3">
          <w:t xml:space="preserve"> package, see </w:t>
        </w:r>
        <w:r>
          <w:t xml:space="preserve">e.g. </w:t>
        </w:r>
        <w:r w:rsidRPr="00D265D3">
          <w:t>clause 7.6.</w:t>
        </w:r>
        <w:r>
          <w:t>4</w:t>
        </w:r>
        <w:del w:id="483" w:author="Editor" w:date="2013-10-25T11:29:00Z">
          <w:r w:rsidRPr="00D265D3" w:rsidDel="0053252C">
            <w:delText>3</w:delText>
          </w:r>
        </w:del>
        <w:r w:rsidRPr="00D265D3">
          <w:t>). Such information could be e.g. part of an H.248 profile specification.</w:t>
        </w:r>
      </w:ins>
    </w:p>
    <w:p w:rsidR="00284DBB" w:rsidRPr="00244090" w:rsidRDefault="00284DBB" w:rsidP="00284DBB">
      <w:pPr>
        <w:pStyle w:val="Heading3"/>
        <w:rPr>
          <w:ins w:id="484" w:author="Editor" w:date="2013-10-30T20:00:00Z"/>
          <w:lang w:val="en-US"/>
        </w:rPr>
      </w:pPr>
      <w:bookmarkStart w:id="485" w:name="_Toc370464154"/>
      <w:ins w:id="486" w:author="Editor" w:date="2013-10-30T20:00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</w:ins>
      <w:ins w:id="487" w:author="ABS" w:date="2014-01-29T11:20:00Z">
        <w:r w:rsidR="00814AE4">
          <w:rPr>
            <w:lang w:val="en-US"/>
          </w:rPr>
          <w:t>7</w:t>
        </w:r>
      </w:ins>
      <w:ins w:id="488" w:author="Editor" w:date="2013-10-30T20:00:00Z">
        <w:del w:id="489" w:author="ABS" w:date="2014-01-29T11:20:00Z">
          <w:r w:rsidDel="00814AE4">
            <w:rPr>
              <w:lang w:val="en-US"/>
            </w:rPr>
            <w:delText>6</w:delText>
          </w:r>
        </w:del>
        <w:del w:id="490" w:author="Editor" w:date="2013-10-25T11:29:00Z">
          <w:r w:rsidRPr="00244090" w:rsidDel="0053252C">
            <w:rPr>
              <w:lang w:val="en-US"/>
            </w:rPr>
            <w:delText>5</w:delText>
          </w:r>
        </w:del>
        <w:r w:rsidRPr="00244090">
          <w:rPr>
            <w:lang w:val="en-US"/>
          </w:rPr>
          <w:tab/>
          <w:t>Examples</w:t>
        </w:r>
        <w:bookmarkEnd w:id="485"/>
      </w:ins>
    </w:p>
    <w:p w:rsidR="00284DBB" w:rsidRPr="00D265D3" w:rsidDel="002918CC" w:rsidRDefault="00867F91" w:rsidP="00284DBB">
      <w:pPr>
        <w:rPr>
          <w:ins w:id="491" w:author="Editor" w:date="2013-10-30T20:00:00Z"/>
          <w:del w:id="492" w:author="ABS" w:date="2014-01-29T17:14:00Z"/>
          <w:rFonts w:eastAsiaTheme="minorEastAsia"/>
          <w:i/>
          <w:iCs/>
          <w:lang w:eastAsia="ja-JP"/>
          <w:rPrChange w:id="493" w:author="ALU" w:date="2013-05-20T09:05:00Z">
            <w:rPr>
              <w:ins w:id="494" w:author="Editor" w:date="2013-10-30T20:00:00Z"/>
              <w:del w:id="495" w:author="ABS" w:date="2014-01-29T17:14:00Z"/>
              <w:lang w:val="en-US" w:eastAsia="zh-CN"/>
            </w:rPr>
          </w:rPrChange>
        </w:rPr>
      </w:pPr>
      <w:ins w:id="496" w:author="Editor" w:date="2013-10-30T20:00:00Z">
        <w:del w:id="497" w:author="ABS" w:date="2014-01-29T17:14:00Z">
          <w:r w:rsidRPr="00867F91">
            <w:rPr>
              <w:rFonts w:eastAsiaTheme="minorEastAsia"/>
              <w:i/>
              <w:iCs/>
              <w:highlight w:val="yellow"/>
              <w:lang w:eastAsia="ja-JP"/>
              <w:rPrChange w:id="498" w:author="ALU" w:date="2013-05-20T09:05:00Z">
                <w:rPr>
                  <w:lang w:val="en-US" w:eastAsia="zh-CN"/>
                </w:rPr>
              </w:rPrChange>
            </w:rPr>
            <w:delText>{To be inserted}</w:delText>
          </w:r>
        </w:del>
      </w:ins>
    </w:p>
    <w:p w:rsidR="00F94DC9" w:rsidRPr="00F94DC9" w:rsidDel="002918CC" w:rsidRDefault="00284DBB">
      <w:pPr>
        <w:rPr>
          <w:ins w:id="499" w:author="Editor" w:date="2013-10-30T20:00:00Z"/>
          <w:del w:id="500" w:author="ABS" w:date="2014-01-29T17:14:00Z"/>
          <w:lang w:val="en-US" w:eastAsia="zh-CN"/>
          <w:rPrChange w:id="501" w:author="Editor@OsloEd01" w:date="2013-06-18T10:55:00Z">
            <w:rPr>
              <w:ins w:id="502" w:author="Editor" w:date="2013-10-30T20:00:00Z"/>
              <w:del w:id="503" w:author="ABS" w:date="2014-01-29T17:14:00Z"/>
              <w:lang w:eastAsia="zh-CN"/>
            </w:rPr>
          </w:rPrChange>
        </w:rPr>
      </w:pPr>
      <w:ins w:id="504" w:author="Editor" w:date="2013-10-30T20:09:00Z">
        <w:del w:id="505" w:author="ABS" w:date="2014-01-29T17:14:00Z">
          <w:r w:rsidRPr="00D15465" w:rsidDel="002918CC">
            <w:rPr>
              <w:i/>
              <w:highlight w:val="yellow"/>
            </w:rPr>
            <w:delText>{</w:delText>
          </w:r>
          <w:r w:rsidRPr="00D15465" w:rsidDel="002918CC">
            <w:rPr>
              <w:b/>
              <w:i/>
              <w:highlight w:val="yellow"/>
            </w:rPr>
            <w:delText>Editor's note (2013-10)</w:delText>
          </w:r>
          <w:r w:rsidRPr="00D15465" w:rsidDel="002918CC">
            <w:rPr>
              <w:i/>
              <w:highlight w:val="yellow"/>
            </w:rPr>
            <w:delText>:</w:delText>
          </w:r>
          <w:r w:rsidDel="002918CC">
            <w:rPr>
              <w:i/>
              <w:highlight w:val="yellow"/>
            </w:rPr>
            <w:delText xml:space="preserve"> in particular examples with "raip" &amp; "saip" property usage should be provided.</w:delText>
          </w:r>
          <w:r w:rsidRPr="00D15465" w:rsidDel="002918CC">
            <w:rPr>
              <w:i/>
              <w:highlight w:val="yellow"/>
            </w:rPr>
            <w:delText>}</w:delText>
          </w:r>
        </w:del>
      </w:ins>
    </w:p>
    <w:p w:rsidR="00867F91" w:rsidRDefault="009D47A9">
      <w:pPr>
        <w:pStyle w:val="Heading4"/>
        <w:rPr>
          <w:ins w:id="506" w:author="ABS" w:date="2014-01-29T10:21:00Z"/>
          <w:lang w:val="en-US"/>
        </w:rPr>
        <w:pPrChange w:id="507" w:author="ABS" w:date="2014-01-29T10:21:00Z">
          <w:pPr>
            <w:pStyle w:val="Heading3"/>
          </w:pPr>
        </w:pPrChange>
      </w:pPr>
      <w:ins w:id="508" w:author="ABS" w:date="2014-01-29T10:21:00Z">
        <w:r>
          <w:rPr>
            <w:lang w:val="en-US"/>
          </w:rPr>
          <w:t>8.</w:t>
        </w:r>
        <w:r w:rsidRPr="00244090">
          <w:rPr>
            <w:lang w:val="en-US"/>
          </w:rPr>
          <w:t>6.</w:t>
        </w:r>
      </w:ins>
      <w:ins w:id="509" w:author="ABS" w:date="2014-01-29T11:20:00Z">
        <w:r w:rsidR="00814AE4">
          <w:rPr>
            <w:lang w:val="en-US"/>
          </w:rPr>
          <w:t>7</w:t>
        </w:r>
      </w:ins>
      <w:ins w:id="510" w:author="ABS" w:date="2014-01-29T10:21:00Z">
        <w:r>
          <w:rPr>
            <w:lang w:val="en-US"/>
          </w:rPr>
          <w:t>.1</w:t>
        </w:r>
        <w:r w:rsidRPr="00244090">
          <w:rPr>
            <w:lang w:val="en-US"/>
          </w:rPr>
          <w:tab/>
          <w:t>Examples</w:t>
        </w:r>
        <w:r>
          <w:rPr>
            <w:lang w:val="en-US"/>
          </w:rPr>
          <w:t xml:space="preserve"> for MSRP-based instant messaging</w:t>
        </w:r>
        <w:r w:rsidR="00800EFC">
          <w:rPr>
            <w:lang w:val="en-US"/>
          </w:rPr>
          <w:t xml:space="preserve"> service</w:t>
        </w:r>
      </w:ins>
    </w:p>
    <w:p w:rsidR="00284DBB" w:rsidRDefault="00800EFC" w:rsidP="00284DBB">
      <w:pPr>
        <w:rPr>
          <w:ins w:id="511" w:author="ABS" w:date="2014-01-29T10:22:00Z"/>
          <w:lang w:val="en-US" w:eastAsia="zh-CN"/>
        </w:rPr>
      </w:pPr>
      <w:ins w:id="512" w:author="ABS" w:date="2014-01-29T10:22:00Z">
        <w:r>
          <w:rPr>
            <w:lang w:val="en-US" w:eastAsia="zh-CN"/>
          </w:rPr>
          <w:t>Use case:</w:t>
        </w:r>
      </w:ins>
    </w:p>
    <w:p w:rsidR="00867F91" w:rsidRDefault="00800EFC">
      <w:pPr>
        <w:ind w:left="567"/>
        <w:rPr>
          <w:ins w:id="513" w:author="ABS" w:date="2014-01-29T10:22:00Z"/>
          <w:lang w:val="en-US" w:eastAsia="zh-CN"/>
        </w:rPr>
        <w:pPrChange w:id="514" w:author="ABS" w:date="2014-01-29T10:22:00Z">
          <w:pPr/>
        </w:pPrChange>
      </w:pPr>
      <w:ins w:id="515" w:author="ABS" w:date="2014-01-29T10:22:00Z">
        <w:r>
          <w:rPr>
            <w:lang w:val="en-US" w:eastAsia="zh-CN"/>
          </w:rPr>
          <w:lastRenderedPageBreak/>
          <w:t>MSRP is used in session-mode, leading to the transport of MSRP messages via TCP/IP packets in the bearer plane</w:t>
        </w:r>
      </w:ins>
      <w:ins w:id="516" w:author="ABS" w:date="2014-01-29T10:23:00Z">
        <w:r>
          <w:rPr>
            <w:lang w:val="en-US" w:eastAsia="zh-CN"/>
          </w:rPr>
          <w:t xml:space="preserve"> (in contrary to the page-mode, which uses the SIP MESSAGE method in the signalling plane).</w:t>
        </w:r>
      </w:ins>
    </w:p>
    <w:p w:rsidR="00800EFC" w:rsidRPr="00800EFC" w:rsidRDefault="002918CC" w:rsidP="00284DBB">
      <w:pPr>
        <w:rPr>
          <w:lang w:val="en-US" w:eastAsia="zh-CN"/>
          <w:rPrChange w:id="517" w:author="ABS" w:date="2014-01-29T10:22:00Z">
            <w:rPr>
              <w:lang w:eastAsia="zh-CN"/>
            </w:rPr>
          </w:rPrChange>
        </w:rPr>
      </w:pPr>
      <w:ins w:id="518" w:author="ABS" w:date="2014-01-29T17:14:00Z">
        <w:r>
          <w:rPr>
            <w:lang w:val="en-US" w:eastAsia="zh-CN"/>
          </w:rPr>
          <w:t xml:space="preserve">Two example B-ALG configurations for MSRP are described (inclusive example H.248 signalling) in Appendix </w:t>
        </w:r>
      </w:ins>
      <w:ins w:id="519" w:author="ABS" w:date="2014-01-29T17:15:00Z">
        <w:r>
          <w:rPr>
            <w:lang w:val="en-US" w:eastAsia="zh-CN"/>
          </w:rPr>
          <w:t>I.2.1 and I.2.2.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3D0865" w:rsidRDefault="003D0865" w:rsidP="00C049A9">
      <w:pPr>
        <w:jc w:val="center"/>
      </w:pPr>
    </w:p>
    <w:p w:rsidR="003D0865" w:rsidRDefault="003D0865" w:rsidP="003D0865">
      <w:r w:rsidRPr="001627DD">
        <w:rPr>
          <w:highlight w:val="green"/>
        </w:rPr>
        <w:t>Change proposal #</w:t>
      </w:r>
      <w:r>
        <w:rPr>
          <w:highlight w:val="green"/>
        </w:rPr>
        <w:t>2</w:t>
      </w:r>
      <w:r w:rsidRPr="001627DD">
        <w:rPr>
          <w:highlight w:val="green"/>
        </w:rPr>
        <w:t>:</w:t>
      </w:r>
    </w:p>
    <w:p w:rsidR="003D0865" w:rsidRDefault="003D0865" w:rsidP="003D0865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3D0865" w:rsidRPr="00BE1442" w:rsidRDefault="003D0865" w:rsidP="003D0865">
      <w:pPr>
        <w:pStyle w:val="AppendixNotitle"/>
        <w:rPr>
          <w:ins w:id="520" w:author="ABS" w:date="2014-01-29T14:22:00Z"/>
        </w:rPr>
      </w:pPr>
      <w:bookmarkStart w:id="521" w:name="_Toc266461607"/>
      <w:bookmarkStart w:id="522" w:name="_Toc266461694"/>
      <w:bookmarkStart w:id="523" w:name="_Toc273552693"/>
      <w:bookmarkStart w:id="524" w:name="_Toc274230831"/>
      <w:bookmarkStart w:id="525" w:name="_Toc279393214"/>
      <w:bookmarkStart w:id="526" w:name="_Toc323896469"/>
      <w:bookmarkStart w:id="527" w:name="_Toc375301257"/>
      <w:bookmarkStart w:id="528" w:name="_Toc323896428"/>
      <w:ins w:id="529" w:author="ABS" w:date="2014-01-29T14:22:00Z">
        <w:r w:rsidRPr="00BE1442">
          <w:t>Appendix I</w:t>
        </w:r>
        <w:r w:rsidRPr="00BE1442">
          <w:br/>
        </w:r>
        <w:r w:rsidRPr="00BE1442">
          <w:br/>
        </w:r>
        <w:bookmarkEnd w:id="521"/>
        <w:bookmarkEnd w:id="522"/>
        <w:bookmarkEnd w:id="523"/>
        <w:bookmarkEnd w:id="524"/>
        <w:bookmarkEnd w:id="525"/>
        <w:bookmarkEnd w:id="526"/>
        <w:bookmarkEnd w:id="527"/>
        <w:r w:rsidRPr="00244090">
          <w:rPr>
            <w:lang w:val="en-US"/>
          </w:rPr>
          <w:t>MG located bearer level ALG service</w:t>
        </w:r>
        <w:r>
          <w:t xml:space="preserve"> – </w:t>
        </w:r>
        <w:r>
          <w:br/>
          <w:t>Illustration and signalling examples</w:t>
        </w:r>
      </w:ins>
    </w:p>
    <w:p w:rsidR="003D0865" w:rsidRPr="00BE1442" w:rsidRDefault="003D0865" w:rsidP="003D0865">
      <w:pPr>
        <w:keepNext/>
        <w:jc w:val="center"/>
        <w:rPr>
          <w:ins w:id="530" w:author="ABS" w:date="2014-01-29T14:22:00Z"/>
        </w:rPr>
      </w:pPr>
      <w:ins w:id="531" w:author="ABS" w:date="2014-01-29T14:22:00Z">
        <w:r w:rsidRPr="00BE1442">
          <w:t>(This appendix does not form an integral part of this Recommendation)</w:t>
        </w:r>
      </w:ins>
    </w:p>
    <w:p w:rsidR="003D0865" w:rsidRDefault="003D0865" w:rsidP="003D0865">
      <w:pPr>
        <w:pStyle w:val="Normalaftertitle"/>
        <w:keepNext/>
        <w:rPr>
          <w:ins w:id="532" w:author="ABS" w:date="2014-01-29T14:22:00Z"/>
        </w:rPr>
      </w:pPr>
      <w:ins w:id="533" w:author="ABS" w:date="2014-01-29T14:25:00Z">
        <w:r>
          <w:t xml:space="preserve">Clause 8 defines the B-ALG variant of a </w:t>
        </w:r>
        <w:r w:rsidRPr="00244090">
          <w:rPr>
            <w:lang w:val="en-US"/>
          </w:rPr>
          <w:t>MG located bearer level ALG service</w:t>
        </w:r>
        <w:r>
          <w:t xml:space="preserve">. </w:t>
        </w:r>
      </w:ins>
      <w:ins w:id="534" w:author="ABS" w:date="2014-01-29T14:22:00Z">
        <w:r w:rsidRPr="00BE1442">
          <w:t xml:space="preserve">This </w:t>
        </w:r>
        <w:r>
          <w:t>A</w:t>
        </w:r>
        <w:r w:rsidRPr="00BE1442">
          <w:t xml:space="preserve">ppendix illustrates </w:t>
        </w:r>
        <w:r>
          <w:t>the concept</w:t>
        </w:r>
      </w:ins>
      <w:ins w:id="535" w:author="ABS" w:date="2014-01-29T14:25:00Z">
        <w:r>
          <w:t xml:space="preserve"> and provides example H.248 signalling</w:t>
        </w:r>
      </w:ins>
      <w:ins w:id="536" w:author="ABS" w:date="2014-01-29T14:22:00Z">
        <w:r w:rsidRPr="00BE1442">
          <w:t>.</w:t>
        </w:r>
      </w:ins>
    </w:p>
    <w:p w:rsidR="003D0865" w:rsidRPr="00BE1442" w:rsidRDefault="003D0865" w:rsidP="003D0865">
      <w:pPr>
        <w:pStyle w:val="Heading2"/>
        <w:rPr>
          <w:ins w:id="537" w:author="ABS" w:date="2014-01-29T14:22:00Z"/>
        </w:rPr>
      </w:pPr>
      <w:bookmarkStart w:id="538" w:name="_Toc256041299"/>
      <w:bookmarkStart w:id="539" w:name="_Toc266461609"/>
      <w:bookmarkStart w:id="540" w:name="_Toc266461696"/>
      <w:bookmarkStart w:id="541" w:name="_Toc273552694"/>
      <w:bookmarkStart w:id="542" w:name="_Toc274230832"/>
      <w:bookmarkStart w:id="543" w:name="_Toc279393215"/>
      <w:bookmarkStart w:id="544" w:name="_Toc323896470"/>
      <w:bookmarkStart w:id="545" w:name="_Toc346623070"/>
      <w:bookmarkStart w:id="546" w:name="_Toc375301258"/>
      <w:ins w:id="547" w:author="ABS" w:date="2014-01-29T14:22:00Z">
        <w:r w:rsidRPr="00BE1442">
          <w:rPr>
            <w:lang w:bidi="he-IL"/>
          </w:rPr>
          <w:t>I.1</w:t>
        </w:r>
        <w:r w:rsidRPr="00BE1442">
          <w:tab/>
        </w:r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r>
          <w:t>Illustration of concept</w:t>
        </w:r>
      </w:ins>
    </w:p>
    <w:p w:rsidR="003D0865" w:rsidRDefault="003873BC" w:rsidP="003D08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548" w:author="ABS" w:date="2014-01-29T14:22:00Z"/>
          <w:rFonts w:eastAsiaTheme="minorEastAsia"/>
          <w:szCs w:val="24"/>
          <w:lang w:eastAsia="ja-JP"/>
        </w:rPr>
      </w:pPr>
      <w:ins w:id="549" w:author="ABS" w:date="2014-01-29T14:26:00Z">
        <w:r>
          <w:rPr>
            <w:rFonts w:eastAsiaTheme="minorEastAsia"/>
            <w:szCs w:val="24"/>
            <w:lang w:eastAsia="ja-JP"/>
          </w:rPr>
          <w:t xml:space="preserve">The configuration of a particular </w:t>
        </w:r>
        <w:r w:rsidRPr="00244090">
          <w:rPr>
            <w:lang w:val="en-US"/>
          </w:rPr>
          <w:t>MG located bearer level ALG service</w:t>
        </w:r>
        <w:r>
          <w:rPr>
            <w:lang w:val="en-US"/>
          </w:rPr>
          <w:t xml:space="preserve"> is subject of four properties (</w:t>
        </w:r>
      </w:ins>
      <w:ins w:id="550" w:author="ABS" w:date="2014-01-29T14:27:00Z">
        <w:r>
          <w:rPr>
            <w:lang w:val="en-US"/>
          </w:rPr>
          <w:t>as defined by</w:t>
        </w:r>
      </w:ins>
      <w:ins w:id="551" w:author="ABS" w:date="2014-01-29T14:26:00Z">
        <w:r>
          <w:rPr>
            <w:lang w:val="en-US"/>
          </w:rPr>
          <w:t xml:space="preserve"> the </w:t>
        </w:r>
        <w:r w:rsidR="00867F91" w:rsidRPr="00867F91">
          <w:rPr>
            <w:i/>
            <w:lang w:val="en-US"/>
            <w:rPrChange w:id="552" w:author="ABS" w:date="2014-01-29T14:27:00Z">
              <w:rPr>
                <w:lang w:val="en-US"/>
              </w:rPr>
            </w:rPrChange>
          </w:rPr>
          <w:t>mgbalg</w:t>
        </w:r>
        <w:r>
          <w:rPr>
            <w:lang w:val="en-US"/>
          </w:rPr>
          <w:t xml:space="preserve"> package)</w:t>
        </w:r>
      </w:ins>
      <w:ins w:id="553" w:author="ABS" w:date="2014-01-29T14:27:00Z">
        <w:r>
          <w:rPr>
            <w:lang w:val="en-US"/>
          </w:rPr>
          <w:t>. Figure </w:t>
        </w:r>
      </w:ins>
      <w:ins w:id="554" w:author="ABS" w:date="2014-01-29T14:22:00Z">
        <w:r w:rsidR="003D0865">
          <w:rPr>
            <w:rFonts w:eastAsiaTheme="minorEastAsia"/>
            <w:szCs w:val="24"/>
            <w:lang w:eastAsia="ja-JP"/>
          </w:rPr>
          <w:t xml:space="preserve">I.1 </w:t>
        </w:r>
      </w:ins>
      <w:ins w:id="555" w:author="ABS" w:date="2014-01-29T14:27:00Z">
        <w:r>
          <w:rPr>
            <w:rFonts w:eastAsiaTheme="minorEastAsia"/>
            <w:szCs w:val="24"/>
            <w:lang w:eastAsia="ja-JP"/>
          </w:rPr>
          <w:t>illustrate</w:t>
        </w:r>
      </w:ins>
      <w:ins w:id="556" w:author="ABS" w:date="2014-01-29T14:28:00Z">
        <w:r>
          <w:rPr>
            <w:rFonts w:eastAsiaTheme="minorEastAsia"/>
            <w:szCs w:val="24"/>
            <w:lang w:eastAsia="ja-JP"/>
          </w:rPr>
          <w:t>s the resulting action when</w:t>
        </w:r>
      </w:ins>
      <w:ins w:id="557" w:author="ABS" w:date="2014-01-29T14:32:00Z">
        <w:r w:rsidR="00E9253B">
          <w:rPr>
            <w:rFonts w:eastAsiaTheme="minorEastAsia"/>
            <w:szCs w:val="24"/>
            <w:lang w:eastAsia="ja-JP"/>
          </w:rPr>
          <w:t xml:space="preserve"> the package properties would be </w:t>
        </w:r>
      </w:ins>
      <w:ins w:id="558" w:author="ABS" w:date="2014-01-29T14:33:00Z">
        <w:r w:rsidR="00E9253B">
          <w:rPr>
            <w:rFonts w:eastAsiaTheme="minorEastAsia"/>
            <w:szCs w:val="24"/>
            <w:lang w:eastAsia="ja-JP"/>
          </w:rPr>
          <w:t xml:space="preserve">associated to a specific context (i.e., </w:t>
        </w:r>
      </w:ins>
      <w:ins w:id="559" w:author="ABS" w:date="2014-01-29T14:34:00Z">
        <w:r w:rsidR="00E9253B">
          <w:rPr>
            <w:rFonts w:eastAsiaTheme="minorEastAsia"/>
            <w:szCs w:val="24"/>
            <w:lang w:eastAsia="ja-JP"/>
          </w:rPr>
          <w:t>part of</w:t>
        </w:r>
      </w:ins>
      <w:ins w:id="560" w:author="ABS" w:date="2014-01-29T14:33:00Z">
        <w:r w:rsidR="00E9253B">
          <w:rPr>
            <w:rFonts w:eastAsiaTheme="minorEastAsia"/>
            <w:szCs w:val="24"/>
            <w:lang w:eastAsia="ja-JP"/>
          </w:rPr>
          <w:t xml:space="preserve"> LocalControl descriptor).</w:t>
        </w:r>
      </w:ins>
    </w:p>
    <w:p w:rsidR="003D0865" w:rsidRPr="00033047" w:rsidRDefault="003D0865" w:rsidP="003D0865">
      <w:pPr>
        <w:pStyle w:val="Figure"/>
        <w:rPr>
          <w:ins w:id="561" w:author="ABS" w:date="2014-01-29T14:22:00Z"/>
        </w:rPr>
      </w:pPr>
      <w:ins w:id="562" w:author="ABS" w:date="2014-01-29T14:24:00Z">
        <w:r>
          <w:object w:dxaOrig="10479" w:dyaOrig="8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381.75pt;mso-position-horizontal:absolute" o:ole="">
              <v:imagedata r:id="rId8" o:title=""/>
            </v:shape>
            <o:OLEObject Type="Embed" ProgID="Visio.Drawing.11" ShapeID="_x0000_i1025" DrawAspect="Content" ObjectID="_1455377437" r:id="rId9"/>
          </w:object>
        </w:r>
      </w:ins>
    </w:p>
    <w:p w:rsidR="003D0865" w:rsidRPr="00033047" w:rsidRDefault="003D0865" w:rsidP="003D0865">
      <w:pPr>
        <w:pStyle w:val="FigureNotitle"/>
        <w:rPr>
          <w:ins w:id="563" w:author="ABS" w:date="2014-01-29T14:22:00Z"/>
        </w:rPr>
      </w:pPr>
      <w:ins w:id="564" w:author="ABS" w:date="2014-01-29T14:22:00Z">
        <w:r w:rsidRPr="00033047">
          <w:t xml:space="preserve">Figure </w:t>
        </w:r>
        <w:r>
          <w:t>I.1</w:t>
        </w:r>
        <w:r w:rsidRPr="00033047">
          <w:t xml:space="preserve"> –</w:t>
        </w:r>
      </w:ins>
      <w:ins w:id="565" w:author="ABS" w:date="2014-01-29T14:24:00Z">
        <w:r>
          <w:t xml:space="preserve"> Concept of </w:t>
        </w:r>
        <w:r w:rsidRPr="00244090">
          <w:rPr>
            <w:lang w:val="en-US"/>
          </w:rPr>
          <w:t>MG located bearer level ALG service</w:t>
        </w:r>
      </w:ins>
    </w:p>
    <w:p w:rsidR="00E9253B" w:rsidRDefault="00E9253B" w:rsidP="003D0865">
      <w:pPr>
        <w:rPr>
          <w:ins w:id="566" w:author="ABS" w:date="2014-01-29T14:40:00Z"/>
        </w:rPr>
      </w:pPr>
      <w:ins w:id="567" w:author="ABS" w:date="2014-01-29T14:37:00Z">
        <w:r>
          <w:t>The B-ALG configuration is part of the Stream descriptor of termination T</w:t>
        </w:r>
        <w:r w:rsidR="00867F91" w:rsidRPr="00867F91">
          <w:rPr>
            <w:vertAlign w:val="subscript"/>
            <w:rPrChange w:id="568" w:author="ABS" w:date="2014-01-29T14:38:00Z">
              <w:rPr/>
            </w:rPrChange>
          </w:rPr>
          <w:t>B</w:t>
        </w:r>
        <w:r>
          <w:t xml:space="preserve"> in Figure 1.</w:t>
        </w:r>
      </w:ins>
      <w:ins w:id="569" w:author="ABS" w:date="2014-01-29T14:38:00Z">
        <w:r>
          <w:t xml:space="preserve"> The resulting B-ALG service is thus effective in traffic </w:t>
        </w:r>
      </w:ins>
      <w:ins w:id="570" w:author="Waitzmann Carsten" w:date="2014-02-27T16:05:00Z">
        <w:r w:rsidR="00DC1100">
          <w:t>direc</w:t>
        </w:r>
      </w:ins>
      <w:ins w:id="571" w:author="ABS" w:date="2014-01-29T14:38:00Z">
        <w:r>
          <w:t>tion from X to Y.</w:t>
        </w:r>
      </w:ins>
    </w:p>
    <w:p w:rsidR="00867F91" w:rsidRDefault="00734936">
      <w:pPr>
        <w:ind w:left="567"/>
        <w:rPr>
          <w:ins w:id="572" w:author="ABS" w:date="2014-01-29T14:44:00Z"/>
        </w:rPr>
        <w:pPrChange w:id="573" w:author="ABS" w:date="2014-01-29T14:44:00Z">
          <w:pPr/>
        </w:pPrChange>
      </w:pPr>
      <w:ins w:id="574" w:author="ABS" w:date="2014-01-29T14:44:00Z">
        <w:r>
          <w:t>Background information:</w:t>
        </w:r>
      </w:ins>
    </w:p>
    <w:p w:rsidR="00867F91" w:rsidRDefault="00734936">
      <w:pPr>
        <w:ind w:left="567"/>
        <w:rPr>
          <w:ins w:id="575" w:author="ABS" w:date="2014-01-29T14:55:00Z"/>
        </w:rPr>
        <w:pPrChange w:id="576" w:author="ABS" w:date="2014-01-29T14:44:00Z">
          <w:pPr/>
        </w:pPrChange>
      </w:pPr>
      <w:ins w:id="577" w:author="ABS" w:date="2014-01-29T14:44:00Z">
        <w:r>
          <w:t>The B-ALG represents a NAT function at protocol layer L4+ (</w:t>
        </w:r>
      </w:ins>
      <w:ins w:id="578" w:author="ABS" w:date="2014-01-29T14:45:00Z">
        <w:r>
          <w:t>"</w:t>
        </w:r>
      </w:ins>
      <w:ins w:id="579" w:author="ABS" w:date="2014-01-29T14:44:00Z">
        <w:r>
          <w:t>L4+</w:t>
        </w:r>
      </w:ins>
      <w:ins w:id="580" w:author="ABS" w:date="2014-01-29T14:45:00Z">
        <w:r>
          <w:t xml:space="preserve"> NAT"). </w:t>
        </w:r>
      </w:ins>
      <w:ins w:id="581" w:author="ABS" w:date="2014-01-29T14:46:00Z">
        <w:r>
          <w:t xml:space="preserve">The behaviour of a L4+ NAT function should be consistent with the usual L3/L4 NAT functions, from H.248 perspective. </w:t>
        </w:r>
      </w:ins>
      <w:ins w:id="582" w:author="ABS" w:date="2014-01-29T14:53:00Z">
        <w:r w:rsidR="00A519DE">
          <w:t xml:space="preserve">Such H.248 context models for L3/L4 NAT are e.g. </w:t>
        </w:r>
      </w:ins>
      <w:ins w:id="583" w:author="ABS" w:date="2014-01-29T14:54:00Z">
        <w:r w:rsidR="00A519DE">
          <w:t xml:space="preserve">illustrated in Annex H in </w:t>
        </w:r>
        <w:r w:rsidR="00A519DE" w:rsidRPr="0061583C">
          <w:t>[b-ETSI T</w:t>
        </w:r>
        <w:r w:rsidR="00A519DE">
          <w:t>R</w:t>
        </w:r>
        <w:r w:rsidR="00A519DE" w:rsidRPr="0061583C">
          <w:t xml:space="preserve"> 183 0</w:t>
        </w:r>
        <w:r w:rsidR="00A519DE">
          <w:t>6</w:t>
        </w:r>
        <w:r w:rsidR="00A519DE" w:rsidRPr="0061583C">
          <w:t>8]</w:t>
        </w:r>
        <w:r w:rsidR="00A519DE">
          <w:t>.</w:t>
        </w:r>
      </w:ins>
    </w:p>
    <w:p w:rsidR="00867F91" w:rsidRDefault="00214616">
      <w:pPr>
        <w:ind w:left="567"/>
        <w:rPr>
          <w:ins w:id="584" w:author="ABS" w:date="2014-01-29T15:05:00Z"/>
        </w:rPr>
        <w:pPrChange w:id="585" w:author="ABS" w:date="2014-01-29T14:44:00Z">
          <w:pPr/>
        </w:pPrChange>
      </w:pPr>
      <w:ins w:id="586" w:author="ABS" w:date="2014-01-29T14:55:00Z">
        <w:r>
          <w:t xml:space="preserve">Essentially, the effect of a L3/L4 NAT function becomes visible at the MG external bearer interface in outgoing direction. Thus, </w:t>
        </w:r>
      </w:ins>
      <w:ins w:id="587" w:author="ABS" w:date="2014-01-29T15:03:00Z">
        <w:r w:rsidR="000631B5">
          <w:t>any local, unidirectional NAT</w:t>
        </w:r>
      </w:ins>
      <w:ins w:id="588" w:author="ABS" w:date="2014-01-29T14:55:00Z">
        <w:r>
          <w:t xml:space="preserve"> in X-to-Y direction is control</w:t>
        </w:r>
      </w:ins>
      <w:ins w:id="589" w:author="ABS" w:date="2014-01-29T14:56:00Z">
        <w:r>
          <w:t xml:space="preserve">led at termination </w:t>
        </w:r>
      </w:ins>
      <w:ins w:id="590" w:author="ABS" w:date="2014-01-29T14:57:00Z">
        <w:r>
          <w:t>T</w:t>
        </w:r>
        <w:r w:rsidRPr="00E9253B">
          <w:rPr>
            <w:vertAlign w:val="subscript"/>
          </w:rPr>
          <w:t>B</w:t>
        </w:r>
      </w:ins>
      <w:ins w:id="591" w:author="ABS" w:date="2014-01-29T14:56:00Z">
        <w:r>
          <w:t xml:space="preserve"> (and not at </w:t>
        </w:r>
      </w:ins>
      <w:ins w:id="592" w:author="ABS" w:date="2014-01-29T14:57:00Z">
        <w:r>
          <w:t>T</w:t>
        </w:r>
        <w:r>
          <w:rPr>
            <w:vertAlign w:val="subscript"/>
          </w:rPr>
          <w:t>A</w:t>
        </w:r>
      </w:ins>
      <w:ins w:id="593" w:author="ABS" w:date="2014-01-29T14:56:00Z">
        <w:r w:rsidR="000631B5">
          <w:t>)</w:t>
        </w:r>
      </w:ins>
      <w:ins w:id="594" w:author="ABS" w:date="2014-01-29T15:04:00Z">
        <w:r w:rsidR="000631B5">
          <w:t xml:space="preserve">, because the replaced address information is subject of the Stream descriptor of </w:t>
        </w:r>
      </w:ins>
      <w:ins w:id="595" w:author="ABS" w:date="2014-01-29T15:05:00Z">
        <w:r w:rsidR="000631B5">
          <w:t>T</w:t>
        </w:r>
        <w:r w:rsidR="000631B5" w:rsidRPr="00E9253B">
          <w:rPr>
            <w:vertAlign w:val="subscript"/>
          </w:rPr>
          <w:t>B</w:t>
        </w:r>
      </w:ins>
      <w:ins w:id="596" w:author="ABS" w:date="2014-01-29T15:04:00Z">
        <w:r w:rsidR="000631B5">
          <w:t xml:space="preserve"> </w:t>
        </w:r>
      </w:ins>
      <w:ins w:id="597" w:author="ABS" w:date="2014-01-29T15:05:00Z">
        <w:r w:rsidR="000631B5">
          <w:t>in case of L3/L4 NAT.</w:t>
        </w:r>
      </w:ins>
    </w:p>
    <w:p w:rsidR="00867F91" w:rsidRDefault="000631B5">
      <w:pPr>
        <w:ind w:left="567"/>
        <w:rPr>
          <w:ins w:id="598" w:author="ABS" w:date="2014-01-29T14:40:00Z"/>
        </w:rPr>
        <w:pPrChange w:id="599" w:author="ABS" w:date="2014-01-29T14:44:00Z">
          <w:pPr/>
        </w:pPrChange>
      </w:pPr>
      <w:ins w:id="600" w:author="ABS" w:date="2014-01-29T15:05:00Z">
        <w:r>
          <w:t>The same principle applies for local L4+ NAT, i.e.,</w:t>
        </w:r>
      </w:ins>
      <w:ins w:id="601" w:author="ABS" w:date="2014-01-29T15:06:00Z">
        <w:r>
          <w:t xml:space="preserve"> the B-ALG in this Recommendation.</w:t>
        </w:r>
      </w:ins>
    </w:p>
    <w:p w:rsidR="00E9253B" w:rsidRDefault="00E9253B" w:rsidP="003D0865">
      <w:pPr>
        <w:rPr>
          <w:ins w:id="602" w:author="ABS" w:date="2014-01-29T14:42:00Z"/>
        </w:rPr>
      </w:pPr>
      <w:ins w:id="603" w:author="ABS" w:date="2014-01-29T14:40:00Z">
        <w:r>
          <w:t xml:space="preserve">The relevant address information for translation is controlled by the </w:t>
        </w:r>
        <w:r w:rsidR="00867F91" w:rsidRPr="00867F91">
          <w:rPr>
            <w:i/>
            <w:rPrChange w:id="604" w:author="ABS" w:date="2014-01-29T14:42:00Z">
              <w:rPr/>
            </w:rPrChange>
          </w:rPr>
          <w:t>raip</w:t>
        </w:r>
        <w:r>
          <w:t xml:space="preserve"> property (either source or</w:t>
        </w:r>
      </w:ins>
      <w:ins w:id="605" w:author="ABS" w:date="2014-01-29T14:41:00Z">
        <w:r>
          <w:t xml:space="preserve">/and </w:t>
        </w:r>
      </w:ins>
      <w:ins w:id="606" w:author="ABS" w:date="2014-01-29T14:40:00Z">
        <w:r>
          <w:t xml:space="preserve">destination </w:t>
        </w:r>
      </w:ins>
      <w:ins w:id="607" w:author="ABS" w:date="2014-01-29T14:41:00Z">
        <w:r>
          <w:t xml:space="preserve">address information). Figure I.1 indicates a </w:t>
        </w:r>
        <w:r w:rsidR="00867F91" w:rsidRPr="00867F91">
          <w:rPr>
            <w:i/>
            <w:rPrChange w:id="608" w:author="ABS" w:date="2014-01-29T14:42:00Z">
              <w:rPr/>
            </w:rPrChange>
          </w:rPr>
          <w:t>raip</w:t>
        </w:r>
        <w:r>
          <w:t xml:space="preserve"> value of '</w:t>
        </w:r>
        <w:r w:rsidR="00867F91" w:rsidRPr="00867F91">
          <w:rPr>
            <w:b/>
            <w:rPrChange w:id="609" w:author="ABS" w:date="2014-01-29T14:44:00Z">
              <w:rPr/>
            </w:rPrChange>
          </w:rPr>
          <w:t>B</w:t>
        </w:r>
        <w:r>
          <w:t>(oth)'.</w:t>
        </w:r>
      </w:ins>
    </w:p>
    <w:p w:rsidR="00734936" w:rsidRDefault="00734936" w:rsidP="003D0865">
      <w:pPr>
        <w:rPr>
          <w:ins w:id="610" w:author="ABS" w:date="2014-01-29T14:37:00Z"/>
        </w:rPr>
      </w:pPr>
      <w:ins w:id="611" w:author="ABS" w:date="2014-01-29T14:42:00Z">
        <w:r>
          <w:t>The</w:t>
        </w:r>
      </w:ins>
      <w:ins w:id="612" w:author="ABS" w:date="2014-01-29T14:43:00Z">
        <w:r>
          <w:t>re are three options concerning the</w:t>
        </w:r>
      </w:ins>
      <w:ins w:id="613" w:author="ABS" w:date="2014-01-29T14:42:00Z">
        <w:r>
          <w:t xml:space="preserve"> source of replaced address information</w:t>
        </w:r>
      </w:ins>
      <w:ins w:id="614" w:author="ABS" w:date="2014-01-29T14:43:00Z">
        <w:r>
          <w:t xml:space="preserve"> (see </w:t>
        </w:r>
        <w:r>
          <w:rPr>
            <w:i/>
          </w:rPr>
          <w:t>s</w:t>
        </w:r>
        <w:r w:rsidRPr="00E9253B">
          <w:rPr>
            <w:i/>
          </w:rPr>
          <w:t>aip</w:t>
        </w:r>
        <w:r>
          <w:t xml:space="preserve"> property values in Figure I.1)</w:t>
        </w:r>
      </w:ins>
      <w:ins w:id="615" w:author="ABS" w:date="2014-01-29T14:44:00Z">
        <w:r>
          <w:t>.</w:t>
        </w:r>
      </w:ins>
    </w:p>
    <w:p w:rsidR="003D0865" w:rsidRDefault="003D0865" w:rsidP="003D0865">
      <w:pPr>
        <w:pStyle w:val="Heading2"/>
        <w:rPr>
          <w:ins w:id="616" w:author="ABS" w:date="2014-01-29T14:22:00Z"/>
        </w:rPr>
      </w:pPr>
      <w:ins w:id="617" w:author="ABS" w:date="2014-01-29T14:22:00Z">
        <w:r w:rsidRPr="00BE1442">
          <w:rPr>
            <w:lang w:bidi="he-IL"/>
          </w:rPr>
          <w:lastRenderedPageBreak/>
          <w:t>I.</w:t>
        </w:r>
        <w:r>
          <w:rPr>
            <w:lang w:bidi="he-IL"/>
          </w:rPr>
          <w:t>2</w:t>
        </w:r>
        <w:r w:rsidRPr="00BE1442">
          <w:tab/>
        </w:r>
        <w:r>
          <w:t xml:space="preserve">Illustration of </w:t>
        </w:r>
      </w:ins>
      <w:ins w:id="618" w:author="ABS" w:date="2014-01-29T15:19:00Z">
        <w:r w:rsidR="002335D9">
          <w:t>example</w:t>
        </w:r>
      </w:ins>
      <w:ins w:id="619" w:author="ABS" w:date="2014-01-29T14:22:00Z">
        <w:r>
          <w:t xml:space="preserve"> use cases</w:t>
        </w:r>
      </w:ins>
    </w:p>
    <w:p w:rsidR="00867F91" w:rsidRDefault="002335D9">
      <w:pPr>
        <w:rPr>
          <w:ins w:id="620" w:author="ABS" w:date="2014-01-29T14:22:00Z"/>
        </w:rPr>
        <w:pPrChange w:id="621" w:author="ALU" w:date="2014-01-27T15:34:00Z">
          <w:pPr>
            <w:pStyle w:val="Heading2"/>
          </w:pPr>
        </w:pPrChange>
      </w:pPr>
      <w:ins w:id="622" w:author="ABS" w:date="2014-01-29T15:19:00Z">
        <w:r>
          <w:t>Some B-ALG services are illustrated at the example of MSRP traffic</w:t>
        </w:r>
      </w:ins>
      <w:ins w:id="623" w:author="ABS" w:date="2014-01-29T15:48:00Z">
        <w:r w:rsidR="004D259C">
          <w:t xml:space="preserve"> (see introduction in clause 6 and Figure 1 concerning L4+ address information elements)</w:t>
        </w:r>
      </w:ins>
      <w:ins w:id="624" w:author="ABS" w:date="2014-01-29T15:19:00Z">
        <w:r>
          <w:t>.</w:t>
        </w:r>
      </w:ins>
    </w:p>
    <w:p w:rsidR="003D0865" w:rsidRPr="00BE1442" w:rsidRDefault="003D0865" w:rsidP="003D0865">
      <w:pPr>
        <w:pStyle w:val="Heading3"/>
        <w:rPr>
          <w:ins w:id="625" w:author="ABS" w:date="2014-01-29T14:22:00Z"/>
        </w:rPr>
      </w:pPr>
      <w:ins w:id="626" w:author="ABS" w:date="2014-01-29T14:22:00Z">
        <w:r w:rsidRPr="00BE1442">
          <w:rPr>
            <w:lang w:bidi="he-IL"/>
          </w:rPr>
          <w:t>I.</w:t>
        </w:r>
        <w:r>
          <w:rPr>
            <w:lang w:bidi="he-IL"/>
          </w:rPr>
          <w:t>2.1</w:t>
        </w:r>
        <w:r w:rsidRPr="00BE1442">
          <w:tab/>
        </w:r>
        <w:r>
          <w:t>Use case "</w:t>
        </w:r>
      </w:ins>
      <w:ins w:id="627" w:author="ABS" w:date="2014-01-29T15:20:00Z">
        <w:r w:rsidR="002335D9">
          <w:t>Unidirectional B-ALG with source address information translation</w:t>
        </w:r>
      </w:ins>
      <w:ins w:id="628" w:author="ABS" w:date="2014-01-29T14:22:00Z">
        <w:r>
          <w:t>"</w:t>
        </w:r>
      </w:ins>
    </w:p>
    <w:p w:rsidR="003D0865" w:rsidRDefault="004D259C" w:rsidP="003D08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29" w:author="ABS" w:date="2014-01-29T15:21:00Z"/>
          <w:rFonts w:eastAsiaTheme="minorEastAsia"/>
          <w:szCs w:val="24"/>
          <w:lang w:eastAsia="ja-JP"/>
        </w:rPr>
      </w:pPr>
      <w:ins w:id="630" w:author="ABS" w:date="2014-01-29T15:47:00Z">
        <w:r>
          <w:rPr>
            <w:rFonts w:eastAsiaTheme="minorEastAsia"/>
            <w:szCs w:val="24"/>
            <w:lang w:eastAsia="ja-JP"/>
          </w:rPr>
          <w:t>This example considers a unidirectional B-ALG for MSRP, taking the assumption that the originating MSRP client (here X) could already insert the correct L4+ destination address information (i.e.,</w:t>
        </w:r>
      </w:ins>
      <w:ins w:id="631" w:author="ABS" w:date="2014-01-29T15:48:00Z">
        <w:r>
          <w:rPr>
            <w:rFonts w:eastAsiaTheme="minorEastAsia"/>
            <w:szCs w:val="24"/>
            <w:lang w:eastAsia="ja-JP"/>
          </w:rPr>
          <w:t xml:space="preserve"> the MSRP header "</w:t>
        </w:r>
      </w:ins>
      <w:ins w:id="632" w:author="ABS" w:date="2014-01-29T15:56:00Z">
        <w:r w:rsidR="00365DD2">
          <w:rPr>
            <w:rFonts w:eastAsiaTheme="minorEastAsia"/>
            <w:szCs w:val="24"/>
            <w:lang w:eastAsia="ja-JP"/>
          </w:rPr>
          <w:t>T</w:t>
        </w:r>
      </w:ins>
      <w:ins w:id="633" w:author="ABS" w:date="2014-01-29T15:48:00Z">
        <w:r>
          <w:rPr>
            <w:rFonts w:eastAsiaTheme="minorEastAsia"/>
            <w:szCs w:val="24"/>
            <w:lang w:eastAsia="ja-JP"/>
          </w:rPr>
          <w:t>o</w:t>
        </w:r>
      </w:ins>
      <w:ins w:id="634" w:author="ABS" w:date="2014-01-29T15:55:00Z">
        <w:r w:rsidR="00365DD2">
          <w:rPr>
            <w:rFonts w:eastAsiaTheme="minorEastAsia"/>
            <w:szCs w:val="24"/>
            <w:lang w:eastAsia="ja-JP"/>
          </w:rPr>
          <w:t>-</w:t>
        </w:r>
      </w:ins>
      <w:ins w:id="635" w:author="ABS" w:date="2014-01-29T15:56:00Z">
        <w:r w:rsidR="00365DD2">
          <w:rPr>
            <w:rFonts w:eastAsiaTheme="minorEastAsia"/>
            <w:szCs w:val="24"/>
            <w:lang w:eastAsia="ja-JP"/>
          </w:rPr>
          <w:t>P</w:t>
        </w:r>
      </w:ins>
      <w:ins w:id="636" w:author="ABS" w:date="2014-01-29T15:48:00Z">
        <w:r>
          <w:rPr>
            <w:rFonts w:eastAsiaTheme="minorEastAsia"/>
            <w:szCs w:val="24"/>
            <w:lang w:eastAsia="ja-JP"/>
          </w:rPr>
          <w:t>ath"</w:t>
        </w:r>
      </w:ins>
      <w:ins w:id="637" w:author="ABS" w:date="2014-01-29T15:49:00Z">
        <w:r w:rsidR="000419A2">
          <w:rPr>
            <w:rFonts w:eastAsiaTheme="minorEastAsia"/>
            <w:szCs w:val="24"/>
            <w:lang w:eastAsia="ja-JP"/>
          </w:rPr>
          <w:t xml:space="preserve"> parameter value is </w:t>
        </w:r>
      </w:ins>
      <w:ins w:id="638" w:author="ABS" w:date="2014-01-29T15:50:00Z">
        <w:r w:rsidR="000419A2">
          <w:rPr>
            <w:rFonts w:eastAsiaTheme="minorEastAsia"/>
            <w:szCs w:val="24"/>
            <w:lang w:eastAsia="ja-JP"/>
          </w:rPr>
          <w:t xml:space="preserve">already </w:t>
        </w:r>
      </w:ins>
      <w:ins w:id="639" w:author="ABS" w:date="2014-01-29T15:49:00Z">
        <w:r w:rsidR="000419A2">
          <w:rPr>
            <w:rFonts w:eastAsiaTheme="minorEastAsia"/>
            <w:szCs w:val="24"/>
            <w:lang w:eastAsia="ja-JP"/>
          </w:rPr>
          <w:t>valid from end-to-end perspective).</w:t>
        </w:r>
      </w:ins>
      <w:ins w:id="640" w:author="ABS" w:date="2014-01-29T15:50:00Z">
        <w:r w:rsidR="000419A2">
          <w:rPr>
            <w:rFonts w:eastAsiaTheme="minorEastAsia"/>
            <w:szCs w:val="24"/>
            <w:lang w:eastAsia="ja-JP"/>
          </w:rPr>
          <w:t xml:space="preserve"> However, the L4+ source address information is not correct of incoming MSRP messages, thus a correspondent B-ALG service needs to be enforced in the MG (see Figure </w:t>
        </w:r>
      </w:ins>
      <w:ins w:id="641" w:author="ABS" w:date="2014-01-29T15:51:00Z">
        <w:r w:rsidR="000419A2">
          <w:rPr>
            <w:rFonts w:eastAsiaTheme="minorEastAsia"/>
            <w:szCs w:val="24"/>
            <w:lang w:eastAsia="ja-JP"/>
          </w:rPr>
          <w:t>I.2).</w:t>
        </w:r>
      </w:ins>
    </w:p>
    <w:p w:rsidR="002335D9" w:rsidRPr="00033047" w:rsidRDefault="002A4C7E" w:rsidP="002335D9">
      <w:pPr>
        <w:pStyle w:val="Figure"/>
        <w:rPr>
          <w:ins w:id="642" w:author="ABS" w:date="2014-01-29T15:21:00Z"/>
        </w:rPr>
      </w:pPr>
      <w:ins w:id="643" w:author="ABS" w:date="2014-01-29T16:48:00Z">
        <w:r>
          <w:object w:dxaOrig="9239" w:dyaOrig="7339">
            <v:shape id="_x0000_i1026" type="#_x0000_t75" style="width:415.5pt;height:330.75pt" o:ole="">
              <v:imagedata r:id="rId10" o:title=""/>
            </v:shape>
            <o:OLEObject Type="Embed" ProgID="Visio.Drawing.11" ShapeID="_x0000_i1026" DrawAspect="Content" ObjectID="_1455377438" r:id="rId11"/>
          </w:object>
        </w:r>
      </w:ins>
    </w:p>
    <w:p w:rsidR="002335D9" w:rsidRPr="00033047" w:rsidRDefault="002335D9" w:rsidP="002335D9">
      <w:pPr>
        <w:pStyle w:val="FigureNotitle"/>
        <w:rPr>
          <w:ins w:id="644" w:author="ABS" w:date="2014-01-29T15:21:00Z"/>
        </w:rPr>
      </w:pPr>
      <w:ins w:id="645" w:author="ABS" w:date="2014-01-29T15:21:00Z">
        <w:r w:rsidRPr="00033047">
          <w:t xml:space="preserve">Figure </w:t>
        </w:r>
        <w:r>
          <w:t>I.2</w:t>
        </w:r>
        <w:r w:rsidRPr="00033047">
          <w:t xml:space="preserve"> –</w:t>
        </w:r>
        <w:r>
          <w:t xml:space="preserve"> </w:t>
        </w:r>
      </w:ins>
      <w:ins w:id="646" w:author="ABS" w:date="2014-01-29T15:22:00Z">
        <w:r>
          <w:t xml:space="preserve">Use case "Unidirectional B-ALG with source address </w:t>
        </w:r>
        <w:r>
          <w:br/>
          <w:t>information translation" – MSRP bearer traffic</w:t>
        </w:r>
      </w:ins>
    </w:p>
    <w:p w:rsidR="002335D9" w:rsidRDefault="00E06CC5" w:rsidP="003D08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47" w:author="ABS" w:date="2014-01-29T15:21:00Z"/>
          <w:rFonts w:eastAsiaTheme="minorEastAsia"/>
          <w:szCs w:val="24"/>
          <w:lang w:eastAsia="ja-JP"/>
        </w:rPr>
      </w:pPr>
      <w:ins w:id="648" w:author="ABS" w:date="2014-01-29T15:52:00Z">
        <w:r>
          <w:rPr>
            <w:rFonts w:eastAsiaTheme="minorEastAsia"/>
            <w:szCs w:val="24"/>
            <w:lang w:eastAsia="ja-JP"/>
          </w:rPr>
          <w:t xml:space="preserve">The TCP/IP header is used as source of replaced address information (see example </w:t>
        </w:r>
      </w:ins>
      <w:ins w:id="649" w:author="ABS" w:date="2014-01-29T15:53:00Z">
        <w:r>
          <w:rPr>
            <w:rFonts w:eastAsiaTheme="minorEastAsia"/>
            <w:szCs w:val="24"/>
            <w:lang w:eastAsia="ja-JP"/>
          </w:rPr>
          <w:t xml:space="preserve">H.248 </w:t>
        </w:r>
      </w:ins>
      <w:ins w:id="650" w:author="ABS" w:date="2014-01-29T15:52:00Z">
        <w:r>
          <w:rPr>
            <w:rFonts w:eastAsiaTheme="minorEastAsia"/>
            <w:szCs w:val="24"/>
            <w:lang w:eastAsia="ja-JP"/>
          </w:rPr>
          <w:t>syntax in Table I.</w:t>
        </w:r>
      </w:ins>
      <w:ins w:id="651" w:author="ABS" w:date="2014-01-29T15:59:00Z">
        <w:r w:rsidR="00365DD2">
          <w:rPr>
            <w:rFonts w:eastAsiaTheme="minorEastAsia"/>
            <w:szCs w:val="24"/>
            <w:lang w:eastAsia="ja-JP"/>
          </w:rPr>
          <w:t>1</w:t>
        </w:r>
      </w:ins>
      <w:ins w:id="652" w:author="ABS" w:date="2014-01-29T15:52:00Z">
        <w:r>
          <w:rPr>
            <w:rFonts w:eastAsiaTheme="minorEastAsia"/>
            <w:szCs w:val="24"/>
            <w:lang w:eastAsia="ja-JP"/>
          </w:rPr>
          <w:t>).</w:t>
        </w:r>
      </w:ins>
      <w:ins w:id="653" w:author="ABS" w:date="2014-01-29T15:54:00Z">
        <w:r w:rsidR="00365DD2">
          <w:rPr>
            <w:rFonts w:eastAsiaTheme="minorEastAsia"/>
            <w:szCs w:val="24"/>
            <w:lang w:eastAsia="ja-JP"/>
          </w:rPr>
          <w:t xml:space="preserve"> The translated MSRP "</w:t>
        </w:r>
      </w:ins>
      <w:ins w:id="654" w:author="ABS" w:date="2014-01-29T15:56:00Z">
        <w:r w:rsidR="00365DD2">
          <w:rPr>
            <w:rFonts w:eastAsiaTheme="minorEastAsia"/>
            <w:szCs w:val="24"/>
            <w:lang w:eastAsia="ja-JP"/>
          </w:rPr>
          <w:t>From-Path" element would then contain a numerical IP address value (</w:t>
        </w:r>
      </w:ins>
      <w:ins w:id="655" w:author="ABS" w:date="2014-01-29T15:57:00Z">
        <w:r w:rsidR="00365DD2">
          <w:rPr>
            <w:rFonts w:eastAsiaTheme="minorEastAsia"/>
            <w:szCs w:val="24"/>
            <w:lang w:eastAsia="ja-JP"/>
          </w:rPr>
          <w:t>note: a named IP address format would imply a reverse DNS lookup</w:t>
        </w:r>
      </w:ins>
      <w:ins w:id="656" w:author="ABS" w:date="2014-01-29T15:56:00Z">
        <w:r w:rsidR="00365DD2">
          <w:rPr>
            <w:rFonts w:eastAsiaTheme="minorEastAsia"/>
            <w:szCs w:val="24"/>
            <w:lang w:eastAsia="ja-JP"/>
          </w:rPr>
          <w:t>)</w:t>
        </w:r>
      </w:ins>
      <w:ins w:id="657" w:author="ABS" w:date="2014-01-29T15:58:00Z">
        <w:r w:rsidR="00365DD2">
          <w:rPr>
            <w:rFonts w:eastAsiaTheme="minorEastAsia"/>
            <w:szCs w:val="24"/>
            <w:lang w:eastAsia="ja-JP"/>
          </w:rPr>
          <w:t>.</w:t>
        </w:r>
      </w:ins>
    </w:p>
    <w:p w:rsidR="007A2A0C" w:rsidRDefault="007A2A0C" w:rsidP="007A2A0C">
      <w:pPr>
        <w:pStyle w:val="TableNoTitle0"/>
        <w:rPr>
          <w:ins w:id="658" w:author="ABS" w:date="2014-01-29T15:23:00Z"/>
          <w:lang w:eastAsia="zh-CN"/>
        </w:rPr>
      </w:pPr>
      <w:ins w:id="659" w:author="ABS" w:date="2014-01-29T15:23:00Z">
        <w:r w:rsidRPr="00CB510E">
          <w:t>Table I.</w:t>
        </w:r>
      </w:ins>
      <w:ins w:id="660" w:author="ABS" w:date="2014-01-29T15:59:00Z">
        <w:r w:rsidR="00365DD2">
          <w:t>1</w:t>
        </w:r>
      </w:ins>
      <w:ins w:id="661" w:author="ABS" w:date="2014-01-29T15:23:00Z">
        <w:r w:rsidRPr="00CB510E">
          <w:t xml:space="preserve"> – Example command encoding– </w:t>
        </w:r>
        <w:r>
          <w:t xml:space="preserve">B-ALG configuration by </w:t>
        </w:r>
        <w:r w:rsidRPr="00CB510E">
          <w:t>MG</w:t>
        </w:r>
        <w:r>
          <w:t>C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3276"/>
      </w:tblGrid>
      <w:tr w:rsidR="007A2A0C" w:rsidRPr="00CB510E" w:rsidTr="00B0760B">
        <w:trPr>
          <w:jc w:val="center"/>
          <w:ins w:id="662" w:author="ABS" w:date="2014-01-29T15:23:00Z"/>
        </w:trPr>
        <w:tc>
          <w:tcPr>
            <w:tcW w:w="6240" w:type="dxa"/>
            <w:shd w:val="clear" w:color="auto" w:fill="E0E0E0"/>
            <w:vAlign w:val="center"/>
          </w:tcPr>
          <w:p w:rsidR="007A2A0C" w:rsidRPr="00CB510E" w:rsidRDefault="007A2A0C" w:rsidP="00B0760B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663" w:author="ABS" w:date="2014-01-29T15:23:00Z"/>
                <w:rFonts w:eastAsia="Times New Roman"/>
                <w:b/>
                <w:sz w:val="20"/>
              </w:rPr>
            </w:pPr>
            <w:ins w:id="664" w:author="ABS" w:date="2014-01-29T15:23:00Z">
              <w:r w:rsidRPr="00CB510E">
                <w:rPr>
                  <w:rFonts w:eastAsia="Times New Roman"/>
                  <w:b/>
                  <w:sz w:val="20"/>
                </w:rPr>
                <w:t>ITU-T H.248 encoding (shortened command)</w:t>
              </w:r>
            </w:ins>
          </w:p>
        </w:tc>
        <w:tc>
          <w:tcPr>
            <w:tcW w:w="3213" w:type="dxa"/>
            <w:shd w:val="clear" w:color="auto" w:fill="E0E0E0"/>
            <w:vAlign w:val="center"/>
          </w:tcPr>
          <w:p w:rsidR="007A2A0C" w:rsidRPr="00CB510E" w:rsidRDefault="007A2A0C" w:rsidP="00B0760B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665" w:author="ABS" w:date="2014-01-29T15:23:00Z"/>
                <w:rFonts w:eastAsia="Times New Roman"/>
                <w:b/>
                <w:sz w:val="20"/>
              </w:rPr>
            </w:pPr>
            <w:ins w:id="666" w:author="ABS" w:date="2014-01-29T15:23:00Z">
              <w:r w:rsidRPr="00CB510E">
                <w:rPr>
                  <w:rFonts w:eastAsia="Times New Roman"/>
                  <w:b/>
                  <w:sz w:val="20"/>
                </w:rPr>
                <w:t>Comments</w:t>
              </w:r>
            </w:ins>
          </w:p>
        </w:tc>
      </w:tr>
      <w:tr w:rsidR="007A2A0C" w:rsidRPr="00CB510E" w:rsidTr="00B0760B">
        <w:trPr>
          <w:jc w:val="center"/>
          <w:ins w:id="667" w:author="ABS" w:date="2014-01-29T15:23:00Z"/>
        </w:trPr>
        <w:tc>
          <w:tcPr>
            <w:tcW w:w="6240" w:type="dxa"/>
          </w:tcPr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68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69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MGC to MG: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70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71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MEGACO/3 [</w:t>
              </w:r>
              <w:r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11.9.19.65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]:</w:t>
              </w:r>
              <w:r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54321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72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73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Transaction = … {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74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75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Context = … { 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76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77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Add  = ip/$ </w:t>
              </w:r>
            </w:ins>
            <w:ins w:id="678" w:author="ABS" w:date="2014-01-29T15:28:00Z">
              <w:r w:rsidR="00F210C4">
                <w:rPr>
                  <w:rFonts w:ascii="Courier New" w:hAnsi="Courier New"/>
                  <w:noProof/>
                  <w:sz w:val="18"/>
                  <w:szCs w:val="18"/>
                </w:rPr>
                <w:t xml:space="preserve">{             </w:t>
              </w:r>
            </w:ins>
            <w:ins w:id="679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 w:rsidR="00867F91"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680" w:author="ABS" w:date="2014-01-29T15:23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>Termination T</w:t>
              </w:r>
            </w:ins>
            <w:ins w:id="681" w:author="ABS" w:date="2014-01-29T16:16:00Z">
              <w:r w:rsidR="00867F91" w:rsidRPr="00867F91">
                <w:rPr>
                  <w:rFonts w:ascii="Courier New" w:hAnsi="Courier New"/>
                  <w:b/>
                  <w:noProof/>
                  <w:sz w:val="18"/>
                  <w:szCs w:val="18"/>
                  <w:vertAlign w:val="subscript"/>
                  <w:rPrChange w:id="682" w:author="ABS" w:date="2014-01-29T16:16:00Z">
                    <w:rPr>
                      <w:rFonts w:ascii="Courier New" w:hAnsi="Courier New"/>
                      <w:b/>
                      <w:noProof/>
                      <w:sz w:val="18"/>
                      <w:szCs w:val="18"/>
                    </w:rPr>
                  </w:rPrChange>
                </w:rPr>
                <w:t>B</w:t>
              </w:r>
            </w:ins>
            <w:ins w:id="683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, SEP S1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84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85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</w:t>
              </w:r>
            </w:ins>
            <w:ins w:id="686" w:author="ABS" w:date="2014-01-29T15:28:00Z">
              <w:r w:rsidR="00F210C4">
                <w:rPr>
                  <w:rFonts w:ascii="Courier New" w:hAnsi="Courier New"/>
                  <w:noProof/>
                  <w:sz w:val="18"/>
                  <w:szCs w:val="18"/>
                </w:rPr>
                <w:t>.</w:t>
              </w:r>
            </w:ins>
            <w:ins w:id="687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Media { 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88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89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lastRenderedPageBreak/>
                <w:t xml:space="preserve">     Stream = 1 { 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90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91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LocalControl {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92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93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842C5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mgbalg/ptbalg = ON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B-ALG enabled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94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95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ulpf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>2855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for MSRP traffic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96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97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raip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S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for source address info.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698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699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saip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</w:ins>
            <w:ins w:id="700" w:author="ABS" w:date="2014-01-29T15:24:00Z"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IP  </w:t>
              </w:r>
            </w:ins>
            <w:ins w:id="701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; </w:t>
              </w:r>
            </w:ins>
            <w:ins w:id="702" w:author="ABS" w:date="2014-01-29T15:24:00Z">
              <w:r>
                <w:rPr>
                  <w:rFonts w:ascii="Courier New" w:hAnsi="Courier New"/>
                  <w:noProof/>
                  <w:sz w:val="18"/>
                  <w:szCs w:val="18"/>
                </w:rPr>
                <w:t>from TCP/IP header info.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03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04" w:author="ABS" w:date="2014-01-29T15:23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 ...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05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06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 {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07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08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09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10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c=IN IP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6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&lt;IP_addr&gt;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11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12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m=</w:t>
              </w:r>
            </w:ins>
            <w:ins w:id="713" w:author="ABS" w:date="2014-01-29T16:09:00Z">
              <w:r w:rsidR="0029327F"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message</w:t>
              </w:r>
            </w:ins>
            <w:ins w:id="714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&lt;port&gt; </w:t>
              </w:r>
            </w:ins>
            <w:ins w:id="715" w:author="ABS" w:date="2014-01-29T15:25:00Z">
              <w:r w:rsidR="00867F91"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716" w:author="ABS" w:date="2014-01-29T15:25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>TCP/MSRP</w:t>
              </w:r>
            </w:ins>
            <w:ins w:id="717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</w:ins>
            <w:ins w:id="718" w:author="ABS" w:date="2014-01-29T15:25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; NOTE 1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19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20" w:author="ABS" w:date="2014-01-29T15:23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},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21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22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Remote {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23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24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25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26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c=IN IP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6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&lt;IP_addr&gt;</w:t>
              </w:r>
            </w:ins>
          </w:p>
          <w:p w:rsidR="007A2A0C" w:rsidRPr="004B174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27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28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m=</w:t>
              </w:r>
            </w:ins>
            <w:ins w:id="729" w:author="ABS" w:date="2014-01-29T16:09:00Z">
              <w:r w:rsidR="0029327F"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message</w:t>
              </w:r>
            </w:ins>
            <w:ins w:id="730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&lt;port&gt; </w:t>
              </w:r>
            </w:ins>
            <w:ins w:id="731" w:author="ABS" w:date="2014-01-29T15:27:00Z"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TCP/MSRP</w:t>
              </w:r>
            </w:ins>
            <w:ins w:id="732" w:author="ABS" w:date="2014-01-29T15:23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</w:ins>
          </w:p>
          <w:p w:rsidR="007A2A0C" w:rsidRPr="00CB510E" w:rsidRDefault="007A2A0C" w:rsidP="00B0760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33" w:author="ABS" w:date="2014-01-29T15:23:00Z"/>
                <w:rFonts w:ascii="Courier New" w:hAnsi="Courier New"/>
                <w:noProof/>
                <w:sz w:val="18"/>
                <w:szCs w:val="18"/>
              </w:rPr>
            </w:pPr>
            <w:ins w:id="734" w:author="ABS" w:date="2014-01-29T15:23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}…}</w:t>
              </w:r>
            </w:ins>
          </w:p>
        </w:tc>
        <w:tc>
          <w:tcPr>
            <w:tcW w:w="3213" w:type="dxa"/>
          </w:tcPr>
          <w:p w:rsidR="00867F91" w:rsidRDefault="007A2A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35" w:author="ABS" w:date="2014-01-29T15:23:00Z"/>
                <w:rFonts w:eastAsia="Times New Roman"/>
                <w:sz w:val="20"/>
              </w:rPr>
            </w:pPr>
            <w:ins w:id="736" w:author="ABS" w:date="2014-01-29T15:23:00Z">
              <w:r w:rsidRPr="00CB510E">
                <w:rPr>
                  <w:rFonts w:eastAsia="Times New Roman"/>
                  <w:sz w:val="20"/>
                </w:rPr>
                <w:lastRenderedPageBreak/>
                <w:t xml:space="preserve">NOTE 1 – </w:t>
              </w:r>
            </w:ins>
            <w:ins w:id="737" w:author="ABS" w:date="2014-01-29T15:26:00Z">
              <w:r>
                <w:rPr>
                  <w:rFonts w:eastAsia="Times New Roman"/>
                  <w:sz w:val="20"/>
                </w:rPr>
                <w:t xml:space="preserve">The "m=" line &lt;proto&gt; provides an application-aware indication </w:t>
              </w:r>
            </w:ins>
            <w:ins w:id="738" w:author="ABS" w:date="2014-01-29T15:27:00Z">
              <w:r>
                <w:rPr>
                  <w:rFonts w:eastAsia="Times New Roman"/>
                  <w:sz w:val="20"/>
                </w:rPr>
                <w:t>due to the enforced B-ALG function (for application 'MSRP').</w:t>
              </w:r>
            </w:ins>
          </w:p>
        </w:tc>
      </w:tr>
    </w:tbl>
    <w:p w:rsidR="002335D9" w:rsidRDefault="002335D9" w:rsidP="003D08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39" w:author="ABS" w:date="2014-01-29T15:58:00Z"/>
          <w:rFonts w:eastAsiaTheme="minorEastAsia"/>
          <w:szCs w:val="24"/>
          <w:lang w:eastAsia="ja-JP"/>
        </w:rPr>
      </w:pPr>
    </w:p>
    <w:p w:rsidR="00365DD2" w:rsidRPr="00BE1442" w:rsidRDefault="00365DD2" w:rsidP="00365DD2">
      <w:pPr>
        <w:pStyle w:val="Heading3"/>
        <w:rPr>
          <w:ins w:id="740" w:author="ABS" w:date="2014-01-29T15:58:00Z"/>
        </w:rPr>
      </w:pPr>
      <w:ins w:id="741" w:author="ABS" w:date="2014-01-29T15:58:00Z">
        <w:r w:rsidRPr="00BE1442">
          <w:rPr>
            <w:lang w:bidi="he-IL"/>
          </w:rPr>
          <w:t>I.</w:t>
        </w:r>
        <w:r>
          <w:rPr>
            <w:lang w:bidi="he-IL"/>
          </w:rPr>
          <w:t>2.</w:t>
        </w:r>
      </w:ins>
      <w:ins w:id="742" w:author="ABS" w:date="2014-01-29T15:59:00Z">
        <w:r>
          <w:rPr>
            <w:lang w:bidi="he-IL"/>
          </w:rPr>
          <w:t>2</w:t>
        </w:r>
      </w:ins>
      <w:ins w:id="743" w:author="ABS" w:date="2014-01-29T15:58:00Z">
        <w:r w:rsidRPr="00BE1442">
          <w:tab/>
        </w:r>
        <w:r>
          <w:t>Use case "</w:t>
        </w:r>
      </w:ins>
      <w:ins w:id="744" w:author="ABS" w:date="2014-01-29T15:59:00Z">
        <w:r>
          <w:t>B</w:t>
        </w:r>
      </w:ins>
      <w:ins w:id="745" w:author="ABS" w:date="2014-01-29T15:58:00Z">
        <w:r>
          <w:t>idirectional B-ALG with source</w:t>
        </w:r>
      </w:ins>
      <w:ins w:id="746" w:author="ABS" w:date="2014-01-29T15:59:00Z">
        <w:r>
          <w:t xml:space="preserve"> &amp; destination</w:t>
        </w:r>
      </w:ins>
      <w:ins w:id="747" w:author="ABS" w:date="2014-01-29T15:58:00Z">
        <w:r>
          <w:t xml:space="preserve"> address information translation"</w:t>
        </w:r>
      </w:ins>
    </w:p>
    <w:p w:rsidR="002A4C7E" w:rsidRDefault="00365DD2" w:rsidP="00365DD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48" w:author="ABS" w:date="2014-01-29T16:50:00Z"/>
          <w:rFonts w:eastAsiaTheme="minorEastAsia"/>
          <w:szCs w:val="24"/>
          <w:lang w:eastAsia="ja-JP"/>
        </w:rPr>
      </w:pPr>
      <w:ins w:id="749" w:author="ABS" w:date="2014-01-29T15:58:00Z">
        <w:r>
          <w:rPr>
            <w:rFonts w:eastAsiaTheme="minorEastAsia"/>
            <w:szCs w:val="24"/>
            <w:lang w:eastAsia="ja-JP"/>
          </w:rPr>
          <w:t xml:space="preserve">This example considers a </w:t>
        </w:r>
      </w:ins>
      <w:ins w:id="750" w:author="ABS" w:date="2014-01-29T16:50:00Z">
        <w:r w:rsidR="002A4C7E">
          <w:rPr>
            <w:rFonts w:eastAsiaTheme="minorEastAsia"/>
            <w:szCs w:val="24"/>
            <w:lang w:eastAsia="ja-JP"/>
          </w:rPr>
          <w:t>b</w:t>
        </w:r>
      </w:ins>
      <w:ins w:id="751" w:author="ABS" w:date="2014-01-29T15:58:00Z">
        <w:r w:rsidR="002A4C7E">
          <w:rPr>
            <w:rFonts w:eastAsiaTheme="minorEastAsia"/>
            <w:szCs w:val="24"/>
            <w:lang w:eastAsia="ja-JP"/>
          </w:rPr>
          <w:t>idirectional B-ALG for MSRP</w:t>
        </w:r>
      </w:ins>
      <w:ins w:id="752" w:author="ABS" w:date="2014-01-29T16:50:00Z">
        <w:r w:rsidR="002A4C7E">
          <w:rPr>
            <w:rFonts w:eastAsiaTheme="minorEastAsia"/>
            <w:szCs w:val="24"/>
            <w:lang w:eastAsia="ja-JP"/>
          </w:rPr>
          <w:t xml:space="preserve"> with the need to adapt L4+ source </w:t>
        </w:r>
        <w:r w:rsidR="00867F91" w:rsidRPr="00867F91">
          <w:rPr>
            <w:rFonts w:eastAsiaTheme="minorEastAsia"/>
            <w:i/>
            <w:szCs w:val="24"/>
            <w:lang w:eastAsia="ja-JP"/>
            <w:rPrChange w:id="753" w:author="ABS" w:date="2014-01-29T16:51:00Z">
              <w:rPr>
                <w:rFonts w:eastAsiaTheme="minorEastAsia"/>
                <w:szCs w:val="24"/>
                <w:lang w:eastAsia="ja-JP"/>
              </w:rPr>
            </w:rPrChange>
          </w:rPr>
          <w:t>and</w:t>
        </w:r>
        <w:r w:rsidR="002A4C7E">
          <w:rPr>
            <w:rFonts w:eastAsiaTheme="minorEastAsia"/>
            <w:szCs w:val="24"/>
            <w:lang w:eastAsia="ja-JP"/>
          </w:rPr>
          <w:t xml:space="preserve"> </w:t>
        </w:r>
      </w:ins>
      <w:ins w:id="754" w:author="ABS" w:date="2014-01-29T16:51:00Z">
        <w:r w:rsidR="002A4C7E">
          <w:t xml:space="preserve">destination address information. Hence, both </w:t>
        </w:r>
        <w:r w:rsidR="002A4C7E">
          <w:rPr>
            <w:rFonts w:eastAsiaTheme="minorEastAsia"/>
            <w:szCs w:val="24"/>
            <w:lang w:eastAsia="ja-JP"/>
          </w:rPr>
          <w:t xml:space="preserve">MSRP header elements "To-Path" and "From-Path" </w:t>
        </w:r>
      </w:ins>
      <w:ins w:id="755" w:author="ABS" w:date="2014-01-29T16:52:00Z">
        <w:r w:rsidR="002A4C7E">
          <w:rPr>
            <w:rFonts w:eastAsiaTheme="minorEastAsia"/>
            <w:szCs w:val="24"/>
            <w:lang w:eastAsia="ja-JP"/>
          </w:rPr>
          <w:t>needs to be modified by the MG. The replaced address information is provided by the MGC to the MG via the (MSRP-related) SDP attribute "a=path:</w:t>
        </w:r>
      </w:ins>
      <w:ins w:id="756" w:author="ABS" w:date="2014-01-29T16:53:00Z">
        <w:r w:rsidR="002A4C7E">
          <w:rPr>
            <w:rFonts w:eastAsiaTheme="minorEastAsia"/>
            <w:szCs w:val="24"/>
            <w:lang w:eastAsia="ja-JP"/>
          </w:rPr>
          <w:t>…", which are subject of the LD and RD.</w:t>
        </w:r>
      </w:ins>
    </w:p>
    <w:p w:rsidR="00365DD2" w:rsidRDefault="00365DD2" w:rsidP="00365DD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57" w:author="ABS" w:date="2014-01-29T15:58:00Z"/>
          <w:rFonts w:eastAsiaTheme="minorEastAsia"/>
          <w:szCs w:val="24"/>
          <w:lang w:eastAsia="ja-JP"/>
        </w:rPr>
      </w:pPr>
      <w:ins w:id="758" w:author="ABS" w:date="2014-01-29T15:58:00Z">
        <w:r>
          <w:rPr>
            <w:rFonts w:eastAsiaTheme="minorEastAsia"/>
            <w:szCs w:val="24"/>
            <w:lang w:eastAsia="ja-JP"/>
          </w:rPr>
          <w:t>Figure I.</w:t>
        </w:r>
      </w:ins>
      <w:ins w:id="759" w:author="ABS" w:date="2014-01-29T16:53:00Z">
        <w:r w:rsidR="002A4C7E">
          <w:rPr>
            <w:rFonts w:eastAsiaTheme="minorEastAsia"/>
            <w:szCs w:val="24"/>
            <w:lang w:eastAsia="ja-JP"/>
          </w:rPr>
          <w:t>3</w:t>
        </w:r>
      </w:ins>
      <w:ins w:id="760" w:author="ABS" w:date="2014-01-29T16:54:00Z">
        <w:r w:rsidR="002A4C7E">
          <w:rPr>
            <w:rFonts w:eastAsiaTheme="minorEastAsia"/>
            <w:szCs w:val="24"/>
            <w:lang w:eastAsia="ja-JP"/>
          </w:rPr>
          <w:t xml:space="preserve"> depicts the bidirectional B-ALG service, as composed by two unidirectional B-ALG functions associated to the two terminations T</w:t>
        </w:r>
        <w:r w:rsidR="00867F91" w:rsidRPr="00867F91">
          <w:rPr>
            <w:rFonts w:eastAsiaTheme="minorEastAsia"/>
            <w:szCs w:val="24"/>
            <w:vertAlign w:val="subscript"/>
            <w:lang w:eastAsia="ja-JP"/>
            <w:rPrChange w:id="761" w:author="ABS" w:date="2014-01-29T16:54:00Z">
              <w:rPr>
                <w:rFonts w:eastAsiaTheme="minorEastAsia"/>
                <w:szCs w:val="24"/>
                <w:lang w:eastAsia="ja-JP"/>
              </w:rPr>
            </w:rPrChange>
          </w:rPr>
          <w:t>A</w:t>
        </w:r>
        <w:r w:rsidR="002A4C7E">
          <w:rPr>
            <w:rFonts w:eastAsiaTheme="minorEastAsia"/>
            <w:szCs w:val="24"/>
            <w:lang w:eastAsia="ja-JP"/>
          </w:rPr>
          <w:t xml:space="preserve"> and </w:t>
        </w:r>
        <w:r w:rsidR="003917B1">
          <w:rPr>
            <w:rFonts w:eastAsiaTheme="minorEastAsia"/>
            <w:szCs w:val="24"/>
            <w:lang w:eastAsia="ja-JP"/>
          </w:rPr>
          <w:t>T</w:t>
        </w:r>
      </w:ins>
      <w:ins w:id="762" w:author="ABS" w:date="2014-01-29T16:55:00Z">
        <w:r w:rsidR="003917B1">
          <w:rPr>
            <w:rFonts w:eastAsiaTheme="minorEastAsia"/>
            <w:szCs w:val="24"/>
            <w:vertAlign w:val="subscript"/>
            <w:lang w:eastAsia="ja-JP"/>
          </w:rPr>
          <w:t>B</w:t>
        </w:r>
      </w:ins>
      <w:ins w:id="763" w:author="ABS" w:date="2014-01-29T15:58:00Z">
        <w:r>
          <w:rPr>
            <w:rFonts w:eastAsiaTheme="minorEastAsia"/>
            <w:szCs w:val="24"/>
            <w:lang w:eastAsia="ja-JP"/>
          </w:rPr>
          <w:t>.</w:t>
        </w:r>
      </w:ins>
    </w:p>
    <w:p w:rsidR="00365DD2" w:rsidRPr="00033047" w:rsidRDefault="002A4C7E" w:rsidP="00365DD2">
      <w:pPr>
        <w:pStyle w:val="Figure"/>
        <w:rPr>
          <w:ins w:id="764" w:author="ABS" w:date="2014-01-29T15:58:00Z"/>
        </w:rPr>
      </w:pPr>
      <w:ins w:id="765" w:author="ABS" w:date="2014-01-29T16:49:00Z">
        <w:r>
          <w:object w:dxaOrig="9725" w:dyaOrig="7630">
            <v:shape id="_x0000_i1027" type="#_x0000_t75" style="width:438.75pt;height:343.5pt;mso-position-vertical:absolute" o:ole="">
              <v:imagedata r:id="rId12" o:title=""/>
            </v:shape>
            <o:OLEObject Type="Embed" ProgID="Visio.Drawing.11" ShapeID="_x0000_i1027" DrawAspect="Content" ObjectID="_1455377439" r:id="rId13"/>
          </w:object>
        </w:r>
      </w:ins>
    </w:p>
    <w:p w:rsidR="00365DD2" w:rsidRPr="00033047" w:rsidRDefault="00365DD2" w:rsidP="00365DD2">
      <w:pPr>
        <w:pStyle w:val="FigureNotitle"/>
        <w:rPr>
          <w:ins w:id="766" w:author="ABS" w:date="2014-01-29T15:58:00Z"/>
        </w:rPr>
      </w:pPr>
      <w:ins w:id="767" w:author="ABS" w:date="2014-01-29T15:58:00Z">
        <w:r w:rsidRPr="00033047">
          <w:t xml:space="preserve">Figure </w:t>
        </w:r>
        <w:r>
          <w:t>I.</w:t>
        </w:r>
      </w:ins>
      <w:ins w:id="768" w:author="ABS" w:date="2014-01-29T15:59:00Z">
        <w:r>
          <w:t>3</w:t>
        </w:r>
      </w:ins>
      <w:ins w:id="769" w:author="ABS" w:date="2014-01-29T15:58:00Z">
        <w:r w:rsidRPr="00033047">
          <w:t xml:space="preserve"> –</w:t>
        </w:r>
        <w:r>
          <w:t xml:space="preserve"> Use case "</w:t>
        </w:r>
      </w:ins>
      <w:ins w:id="770" w:author="ABS" w:date="2014-01-29T16:31:00Z">
        <w:r w:rsidR="000C18F7">
          <w:t xml:space="preserve">Bidirectional B-ALG with source &amp; destination </w:t>
        </w:r>
        <w:r w:rsidR="000C18F7">
          <w:br/>
          <w:t xml:space="preserve">address information translation </w:t>
        </w:r>
      </w:ins>
      <w:ins w:id="771" w:author="ABS" w:date="2014-01-29T15:58:00Z">
        <w:r>
          <w:t>" – MSRP bearer traffic</w:t>
        </w:r>
      </w:ins>
    </w:p>
    <w:p w:rsidR="00365DD2" w:rsidRDefault="003917B1" w:rsidP="00365DD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72" w:author="ABS" w:date="2014-01-29T15:58:00Z"/>
          <w:rFonts w:eastAsiaTheme="minorEastAsia"/>
          <w:szCs w:val="24"/>
          <w:lang w:eastAsia="ja-JP"/>
        </w:rPr>
      </w:pPr>
      <w:ins w:id="773" w:author="ABS" w:date="2014-01-29T16:55:00Z">
        <w:r>
          <w:rPr>
            <w:rFonts w:eastAsiaTheme="minorEastAsia"/>
            <w:szCs w:val="24"/>
            <w:lang w:eastAsia="ja-JP"/>
          </w:rPr>
          <w:t>E</w:t>
        </w:r>
      </w:ins>
      <w:ins w:id="774" w:author="ABS" w:date="2014-01-29T15:58:00Z">
        <w:r w:rsidR="00365DD2">
          <w:rPr>
            <w:rFonts w:eastAsiaTheme="minorEastAsia"/>
            <w:szCs w:val="24"/>
            <w:lang w:eastAsia="ja-JP"/>
          </w:rPr>
          <w:t xml:space="preserve">xample H.248 syntax </w:t>
        </w:r>
      </w:ins>
      <w:ins w:id="775" w:author="ABS" w:date="2014-01-29T16:55:00Z">
        <w:r>
          <w:rPr>
            <w:rFonts w:eastAsiaTheme="minorEastAsia"/>
            <w:szCs w:val="24"/>
            <w:lang w:eastAsia="ja-JP"/>
          </w:rPr>
          <w:t>is abstracted in</w:t>
        </w:r>
      </w:ins>
      <w:ins w:id="776" w:author="ABS" w:date="2014-01-29T15:58:00Z">
        <w:r w:rsidR="00365DD2">
          <w:rPr>
            <w:rFonts w:eastAsiaTheme="minorEastAsia"/>
            <w:szCs w:val="24"/>
            <w:lang w:eastAsia="ja-JP"/>
          </w:rPr>
          <w:t xml:space="preserve"> Table I.</w:t>
        </w:r>
      </w:ins>
      <w:ins w:id="777" w:author="ABS" w:date="2014-01-29T15:59:00Z">
        <w:r w:rsidR="00365DD2">
          <w:rPr>
            <w:rFonts w:eastAsiaTheme="minorEastAsia"/>
            <w:szCs w:val="24"/>
            <w:lang w:eastAsia="ja-JP"/>
          </w:rPr>
          <w:t>2</w:t>
        </w:r>
      </w:ins>
      <w:ins w:id="778" w:author="ABS" w:date="2014-01-29T15:58:00Z">
        <w:r w:rsidR="00365DD2">
          <w:rPr>
            <w:rFonts w:eastAsiaTheme="minorEastAsia"/>
            <w:szCs w:val="24"/>
            <w:lang w:eastAsia="ja-JP"/>
          </w:rPr>
          <w:t xml:space="preserve">. </w:t>
        </w:r>
      </w:ins>
    </w:p>
    <w:p w:rsidR="00365DD2" w:rsidRDefault="00365DD2" w:rsidP="00365DD2">
      <w:pPr>
        <w:pStyle w:val="TableNoTitle0"/>
        <w:rPr>
          <w:ins w:id="779" w:author="ABS" w:date="2014-01-29T15:58:00Z"/>
          <w:lang w:eastAsia="zh-CN"/>
        </w:rPr>
      </w:pPr>
      <w:ins w:id="780" w:author="ABS" w:date="2014-01-29T15:58:00Z">
        <w:r w:rsidRPr="00CB510E">
          <w:t>Table I.</w:t>
        </w:r>
      </w:ins>
      <w:ins w:id="781" w:author="ABS" w:date="2014-01-29T15:59:00Z">
        <w:r>
          <w:t>2</w:t>
        </w:r>
      </w:ins>
      <w:ins w:id="782" w:author="ABS" w:date="2014-01-29T15:58:00Z">
        <w:r w:rsidRPr="00CB510E">
          <w:t xml:space="preserve"> – Example command encoding– </w:t>
        </w:r>
        <w:r>
          <w:t xml:space="preserve">B-ALG configuration by </w:t>
        </w:r>
        <w:r w:rsidRPr="00CB510E">
          <w:t>MG</w:t>
        </w:r>
        <w:r>
          <w:t>C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3276"/>
      </w:tblGrid>
      <w:tr w:rsidR="00365DD2" w:rsidRPr="00CB510E" w:rsidTr="00087BB9">
        <w:trPr>
          <w:jc w:val="center"/>
          <w:ins w:id="783" w:author="ABS" w:date="2014-01-29T15:58:00Z"/>
        </w:trPr>
        <w:tc>
          <w:tcPr>
            <w:tcW w:w="6240" w:type="dxa"/>
            <w:shd w:val="clear" w:color="auto" w:fill="E0E0E0"/>
            <w:vAlign w:val="center"/>
          </w:tcPr>
          <w:p w:rsidR="00365DD2" w:rsidRPr="00CB510E" w:rsidRDefault="00365DD2" w:rsidP="00087BB9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784" w:author="ABS" w:date="2014-01-29T15:58:00Z"/>
                <w:rFonts w:eastAsia="Times New Roman"/>
                <w:b/>
                <w:sz w:val="20"/>
              </w:rPr>
            </w:pPr>
            <w:ins w:id="785" w:author="ABS" w:date="2014-01-29T15:58:00Z">
              <w:r w:rsidRPr="00CB510E">
                <w:rPr>
                  <w:rFonts w:eastAsia="Times New Roman"/>
                  <w:b/>
                  <w:sz w:val="20"/>
                </w:rPr>
                <w:t>ITU-T H.248 encoding (shortened command)</w:t>
              </w:r>
            </w:ins>
          </w:p>
        </w:tc>
        <w:tc>
          <w:tcPr>
            <w:tcW w:w="3213" w:type="dxa"/>
            <w:shd w:val="clear" w:color="auto" w:fill="E0E0E0"/>
            <w:vAlign w:val="center"/>
          </w:tcPr>
          <w:p w:rsidR="00365DD2" w:rsidRPr="00CB510E" w:rsidRDefault="00365DD2" w:rsidP="00087BB9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786" w:author="ABS" w:date="2014-01-29T15:58:00Z"/>
                <w:rFonts w:eastAsia="Times New Roman"/>
                <w:b/>
                <w:sz w:val="20"/>
              </w:rPr>
            </w:pPr>
            <w:ins w:id="787" w:author="ABS" w:date="2014-01-29T15:58:00Z">
              <w:r w:rsidRPr="00CB510E">
                <w:rPr>
                  <w:rFonts w:eastAsia="Times New Roman"/>
                  <w:b/>
                  <w:sz w:val="20"/>
                </w:rPr>
                <w:t>Comments</w:t>
              </w:r>
            </w:ins>
          </w:p>
        </w:tc>
      </w:tr>
      <w:tr w:rsidR="00365DD2" w:rsidRPr="00CB510E" w:rsidTr="00087BB9">
        <w:trPr>
          <w:jc w:val="center"/>
          <w:ins w:id="788" w:author="ABS" w:date="2014-01-29T15:58:00Z"/>
        </w:trPr>
        <w:tc>
          <w:tcPr>
            <w:tcW w:w="6240" w:type="dxa"/>
          </w:tcPr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89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790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MGC to MG: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91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792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MEGACO/3 [</w:t>
              </w:r>
              <w:r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11.9.19.65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]:</w:t>
              </w:r>
              <w:r>
                <w:rPr>
                  <w:rFonts w:ascii="Courier New" w:hAnsi="Courier New"/>
                  <w:noProof/>
                  <w:sz w:val="18"/>
                  <w:szCs w:val="18"/>
                  <w:lang w:val="fr-CH"/>
                </w:rPr>
                <w:t>54321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93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794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Transaction = … {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95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796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Context = … { 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797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798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Add  = ip/$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{             </w:t>
              </w:r>
            </w:ins>
            <w:ins w:id="799" w:author="ABS" w:date="2014-01-29T16:06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</w:ins>
            <w:ins w:id="800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Termination T</w:t>
              </w:r>
            </w:ins>
            <w:ins w:id="801" w:author="ABS" w:date="2014-01-29T16:16:00Z">
              <w:r w:rsidR="00087BB9" w:rsidRPr="00087BB9">
                <w:rPr>
                  <w:rFonts w:ascii="Courier New" w:hAnsi="Courier New"/>
                  <w:b/>
                  <w:noProof/>
                  <w:sz w:val="18"/>
                  <w:szCs w:val="18"/>
                  <w:vertAlign w:val="subscript"/>
                </w:rPr>
                <w:t>B</w:t>
              </w:r>
            </w:ins>
            <w:ins w:id="802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, SEP S1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03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04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.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Media { 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05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06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Stream = 1 { 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07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08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LocalControl {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09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10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842C5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mgbalg/ptbalg = ON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</w:t>
              </w:r>
            </w:ins>
            <w:ins w:id="811" w:author="ABS" w:date="2014-01-29T16:06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</w:ins>
            <w:ins w:id="812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B-ALG enabled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13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14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ulpf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>2855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</w:ins>
            <w:ins w:id="815" w:author="ABS" w:date="2014-01-29T16:06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</w:ins>
            <w:ins w:id="816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for MSRP traffic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17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18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raip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</w:ins>
            <w:ins w:id="819" w:author="ABS" w:date="2014-01-29T16:05:00Z">
              <w:r w:rsidR="006846F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B</w:t>
              </w:r>
            </w:ins>
            <w:ins w:id="820" w:author="ABS" w:date="2014-01-29T15:58:00Z"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</w:ins>
            <w:ins w:id="821" w:author="ABS" w:date="2014-01-29T16:06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</w:ins>
            <w:ins w:id="822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 xml:space="preserve">for </w:t>
              </w:r>
            </w:ins>
            <w:ins w:id="823" w:author="ABS" w:date="2014-01-29T16:05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>both</w:t>
              </w:r>
            </w:ins>
            <w:ins w:id="824" w:author="ABS" w:date="2014-01-29T15:58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address info.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25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26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saip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</w:ins>
            <w:ins w:id="827" w:author="ABS" w:date="2014-01-29T16:05:00Z">
              <w:r w:rsidR="006846F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"SD,SD"</w:t>
              </w:r>
            </w:ins>
            <w:ins w:id="828" w:author="ABS" w:date="2014-01-29T15:58:00Z"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from </w:t>
              </w:r>
            </w:ins>
            <w:ins w:id="829" w:author="ABS" w:date="2014-01-29T16:06:00Z">
              <w:r w:rsidR="006846F2">
                <w:rPr>
                  <w:rFonts w:ascii="Courier New" w:hAnsi="Courier New"/>
                  <w:noProof/>
                  <w:sz w:val="18"/>
                  <w:szCs w:val="18"/>
                </w:rPr>
                <w:t>Stream Descriptor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30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31" w:author="ABS" w:date="2014-01-29T15:58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 ...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32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33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 {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34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35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365DD2" w:rsidRPr="0029327F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36" w:author="ABS" w:date="2014-01-29T15:58:00Z"/>
                <w:rFonts w:ascii="Courier New" w:hAnsi="Courier New"/>
                <w:b/>
                <w:noProof/>
                <w:sz w:val="18"/>
                <w:szCs w:val="18"/>
                <w:rPrChange w:id="837" w:author="ABS" w:date="2014-01-29T16:09:00Z">
                  <w:rPr>
                    <w:ins w:id="838" w:author="ABS" w:date="2014-01-29T15:58:00Z"/>
                    <w:rFonts w:ascii="Courier New" w:hAnsi="Courier New"/>
                    <w:noProof/>
                    <w:sz w:val="18"/>
                    <w:szCs w:val="18"/>
                  </w:rPr>
                </w:rPrChange>
              </w:rPr>
            </w:pPr>
            <w:ins w:id="839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="00867F91"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840" w:author="ABS" w:date="2014-01-29T16:09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>c=IN IP6 &lt;IP_addr&gt;</w:t>
              </w:r>
            </w:ins>
            <w:ins w:id="841" w:author="ABS" w:date="2014-01-29T16:09:00Z">
              <w:r w:rsid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   </w:t>
              </w:r>
              <w:r w:rsidR="0029327F">
                <w:rPr>
                  <w:rFonts w:ascii="Courier New" w:hAnsi="Courier New"/>
                  <w:noProof/>
                  <w:sz w:val="18"/>
                  <w:szCs w:val="18"/>
                </w:rPr>
                <w:t>; NOTE 1</w:t>
              </w:r>
            </w:ins>
          </w:p>
          <w:p w:rsidR="00365DD2" w:rsidRPr="004B174E" w:rsidRDefault="00867F91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42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43" w:author="ABS" w:date="2014-01-29T15:58:00Z">
              <w:r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844" w:author="ABS" w:date="2014-01-29T16:09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 xml:space="preserve">       m=</w:t>
              </w:r>
            </w:ins>
            <w:ins w:id="845" w:author="ABS" w:date="2014-01-29T16:08:00Z">
              <w:r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846" w:author="ABS" w:date="2014-01-29T16:09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>message</w:t>
              </w:r>
            </w:ins>
            <w:ins w:id="847" w:author="ABS" w:date="2014-01-29T15:58:00Z">
              <w:r w:rsidRPr="00867F91">
                <w:rPr>
                  <w:rFonts w:ascii="Courier New" w:hAnsi="Courier New"/>
                  <w:b/>
                  <w:noProof/>
                  <w:sz w:val="18"/>
                  <w:szCs w:val="18"/>
                  <w:rPrChange w:id="848" w:author="ABS" w:date="2014-01-29T16:09:00Z">
                    <w:rPr>
                      <w:rFonts w:ascii="Courier New" w:hAnsi="Courier New"/>
                      <w:noProof/>
                      <w:sz w:val="18"/>
                      <w:szCs w:val="18"/>
                    </w:rPr>
                  </w:rPrChange>
                </w:rPr>
                <w:t xml:space="preserve"> &lt;port&gt; TCP</w:t>
              </w:r>
              <w:r w:rsidR="00365DD2"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/MSRP</w:t>
              </w:r>
              <w:r w:rsidR="00365DD2"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  <w:r w:rsidR="00365DD2">
                <w:rPr>
                  <w:rFonts w:ascii="Courier New" w:hAnsi="Courier New"/>
                  <w:noProof/>
                  <w:sz w:val="18"/>
                  <w:szCs w:val="18"/>
                </w:rPr>
                <w:t xml:space="preserve"> ; NOTE 1</w:t>
              </w:r>
            </w:ins>
          </w:p>
          <w:p w:rsidR="00087BB9" w:rsidRPr="004B174E" w:rsidRDefault="00087BB9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49" w:author="ABS" w:date="2014-01-29T16:10:00Z"/>
                <w:rFonts w:ascii="Courier New" w:hAnsi="Courier New"/>
                <w:noProof/>
                <w:sz w:val="18"/>
                <w:szCs w:val="18"/>
              </w:rPr>
            </w:pPr>
            <w:ins w:id="850" w:author="ABS" w:date="2014-01-29T16:10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</w:t>
              </w:r>
            </w:ins>
            <w:ins w:id="851" w:author="ABS" w:date="2014-01-29T16:11:00Z">
              <w:r w:rsidR="00BE333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a</w:t>
              </w:r>
            </w:ins>
            <w:ins w:id="852" w:author="ABS" w:date="2014-01-29T16:10:00Z">
              <w:r w:rsidR="00BE333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=</w:t>
              </w:r>
            </w:ins>
            <w:ins w:id="853" w:author="ABS" w:date="2014-01-29T16:11:00Z">
              <w:r w:rsidR="00BE333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path:…</w:t>
              </w:r>
            </w:ins>
            <w:ins w:id="854" w:author="ABS" w:date="2014-01-29T16:10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</w:ins>
            <w:ins w:id="855" w:author="ABS" w:date="2014-01-29T16:11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            </w:t>
              </w:r>
            </w:ins>
            <w:ins w:id="856" w:author="ABS" w:date="2014-01-29T16:10:00Z">
              <w:r>
                <w:rPr>
                  <w:rFonts w:ascii="Courier New" w:hAnsi="Courier New"/>
                  <w:noProof/>
                  <w:sz w:val="18"/>
                  <w:szCs w:val="18"/>
                </w:rPr>
                <w:t>; NOTE </w:t>
              </w:r>
            </w:ins>
            <w:ins w:id="857" w:author="ABS" w:date="2014-01-29T16:11:00Z">
              <w:r>
                <w:rPr>
                  <w:rFonts w:ascii="Courier New" w:hAnsi="Courier New"/>
                  <w:noProof/>
                  <w:sz w:val="18"/>
                  <w:szCs w:val="18"/>
                </w:rPr>
                <w:t>2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58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59" w:author="ABS" w:date="2014-01-29T15:58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},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60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61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Remote {</w:t>
              </w:r>
            </w:ins>
          </w:p>
          <w:p w:rsidR="00365DD2" w:rsidRPr="004B174E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62" w:author="ABS" w:date="2014-01-29T15:58:00Z"/>
                <w:rFonts w:ascii="Courier New" w:hAnsi="Courier New"/>
                <w:noProof/>
                <w:sz w:val="18"/>
                <w:szCs w:val="18"/>
              </w:rPr>
            </w:pPr>
            <w:ins w:id="863" w:author="ABS" w:date="2014-01-29T15:58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087BB9" w:rsidRPr="0029327F" w:rsidRDefault="00087BB9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64" w:author="ABS" w:date="2014-01-29T16:19:00Z"/>
                <w:rFonts w:ascii="Courier New" w:hAnsi="Courier New"/>
                <w:b/>
                <w:noProof/>
                <w:sz w:val="18"/>
                <w:szCs w:val="18"/>
              </w:rPr>
            </w:pPr>
            <w:ins w:id="865" w:author="ABS" w:date="2014-01-29T16:19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>c=IN IP6 &lt;IP_addr&gt;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  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; NOTE 3</w:t>
              </w:r>
            </w:ins>
          </w:p>
          <w:p w:rsidR="00087BB9" w:rsidRPr="004B174E" w:rsidRDefault="00087BB9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66" w:author="ABS" w:date="2014-01-29T16:19:00Z"/>
                <w:rFonts w:ascii="Courier New" w:hAnsi="Courier New"/>
                <w:noProof/>
                <w:sz w:val="18"/>
                <w:szCs w:val="18"/>
              </w:rPr>
            </w:pPr>
            <w:ins w:id="867" w:author="ABS" w:date="2014-01-29T16:19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m=message &lt;port&gt; TCP</w:t>
              </w:r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/MSRP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; NOTE </w:t>
              </w:r>
            </w:ins>
            <w:ins w:id="868" w:author="ABS" w:date="2014-01-29T16:20:00Z">
              <w:r>
                <w:rPr>
                  <w:rFonts w:ascii="Courier New" w:hAnsi="Courier New"/>
                  <w:noProof/>
                  <w:sz w:val="18"/>
                  <w:szCs w:val="18"/>
                </w:rPr>
                <w:t>3</w:t>
              </w:r>
            </w:ins>
          </w:p>
          <w:p w:rsidR="00087BB9" w:rsidRPr="004B174E" w:rsidRDefault="00087BB9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69" w:author="ABS" w:date="2014-01-29T16:19:00Z"/>
                <w:rFonts w:ascii="Courier New" w:hAnsi="Courier New"/>
                <w:noProof/>
                <w:sz w:val="18"/>
                <w:szCs w:val="18"/>
              </w:rPr>
            </w:pPr>
            <w:ins w:id="870" w:author="ABS" w:date="2014-01-29T16:19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lastRenderedPageBreak/>
                <w:t xml:space="preserve">       </w:t>
              </w:r>
              <w:r w:rsidRPr="00087BB9">
                <w:rPr>
                  <w:rFonts w:ascii="Courier New" w:hAnsi="Courier New"/>
                  <w:b/>
                  <w:noProof/>
                  <w:sz w:val="18"/>
                  <w:szCs w:val="18"/>
                </w:rPr>
                <w:t>a=path:…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             ; NOTE </w:t>
              </w:r>
            </w:ins>
            <w:ins w:id="871" w:author="ABS" w:date="2014-01-29T16:20:00Z">
              <w:r>
                <w:rPr>
                  <w:rFonts w:ascii="Courier New" w:hAnsi="Courier New"/>
                  <w:noProof/>
                  <w:sz w:val="18"/>
                  <w:szCs w:val="18"/>
                </w:rPr>
                <w:t>4</w:t>
              </w:r>
            </w:ins>
          </w:p>
          <w:p w:rsidR="00365DD2" w:rsidRDefault="00365DD2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72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73" w:author="ABS" w:date="2014-01-29T15:58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}…}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74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75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Add  = ip/$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{           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Termination T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  <w:vertAlign w:val="subscript"/>
                </w:rPr>
                <w:t>A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, SEP S1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76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77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.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Media { 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78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79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Stream = 1 { 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80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81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LocalControl {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82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83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842C5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mgbalg/ptbalg = ON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B-ALG enabled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84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85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ulpf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>2855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for MSRP traffic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86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87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raip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B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for both address info.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88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89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>mgbalg/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saip  </w:t>
              </w:r>
              <w:r w:rsidRPr="00EC62B2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= 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"SD,SD"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;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from Stream Descriptor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90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91" w:author="ABS" w:date="2014-01-29T16:21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 ...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92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93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Local {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94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95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1C6938" w:rsidRPr="0029327F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96" w:author="ABS" w:date="2014-01-29T16:21:00Z"/>
                <w:rFonts w:ascii="Courier New" w:hAnsi="Courier New"/>
                <w:b/>
                <w:noProof/>
                <w:sz w:val="18"/>
                <w:szCs w:val="18"/>
              </w:rPr>
            </w:pPr>
            <w:ins w:id="897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>c=IN IP6 &lt;IP_addr&gt;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  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; NOTE 5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898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899" w:author="ABS" w:date="2014-01-29T16:21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m=message &lt;port&gt; TCP</w:t>
              </w:r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/MSRP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; NOTE 5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00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01" w:author="ABS" w:date="2014-01-29T16:21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</w:t>
              </w:r>
              <w:r w:rsidRPr="00087BB9">
                <w:rPr>
                  <w:rFonts w:ascii="Courier New" w:hAnsi="Courier New"/>
                  <w:b/>
                  <w:noProof/>
                  <w:sz w:val="18"/>
                  <w:szCs w:val="18"/>
                </w:rPr>
                <w:t>a=path:…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             ; NOTE 6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02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03" w:author="ABS" w:date="2014-01-29T16:21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>},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04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05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Remote {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06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07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v=0</w:t>
              </w:r>
            </w:ins>
          </w:p>
          <w:p w:rsidR="001C6938" w:rsidRPr="0029327F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08" w:author="ABS" w:date="2014-01-29T16:21:00Z"/>
                <w:rFonts w:ascii="Courier New" w:hAnsi="Courier New"/>
                <w:b/>
                <w:noProof/>
                <w:sz w:val="18"/>
                <w:szCs w:val="18"/>
              </w:rPr>
            </w:pPr>
            <w:ins w:id="909" w:author="ABS" w:date="2014-01-29T16:21:00Z"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</w:t>
              </w:r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>c=IN IP6 &lt;IP_addr&gt;</w:t>
              </w:r>
              <w:r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   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>; NOTE 7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10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11" w:author="ABS" w:date="2014-01-29T16:21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m=message &lt;port&gt; TCP</w:t>
              </w:r>
              <w:r w:rsidRPr="007A2A0C">
                <w:rPr>
                  <w:rFonts w:ascii="Courier New" w:hAnsi="Courier New"/>
                  <w:b/>
                  <w:noProof/>
                  <w:sz w:val="18"/>
                  <w:szCs w:val="18"/>
                </w:rPr>
                <w:t>/MSRP</w:t>
              </w:r>
              <w:r w:rsidRPr="004B174E">
                <w:rPr>
                  <w:rFonts w:ascii="Courier New" w:hAnsi="Courier New"/>
                  <w:noProof/>
                  <w:sz w:val="18"/>
                  <w:szCs w:val="18"/>
                </w:rPr>
                <w:t xml:space="preserve"> –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; NOTE 7</w:t>
              </w:r>
            </w:ins>
          </w:p>
          <w:p w:rsidR="001C6938" w:rsidRPr="004B174E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12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13" w:author="ABS" w:date="2014-01-29T16:21:00Z">
              <w:r w:rsidRPr="0029327F">
                <w:rPr>
                  <w:rFonts w:ascii="Courier New" w:hAnsi="Courier New"/>
                  <w:b/>
                  <w:noProof/>
                  <w:sz w:val="18"/>
                  <w:szCs w:val="18"/>
                </w:rPr>
                <w:t xml:space="preserve">       </w:t>
              </w:r>
              <w:r w:rsidRPr="00087BB9">
                <w:rPr>
                  <w:rFonts w:ascii="Courier New" w:hAnsi="Courier New"/>
                  <w:b/>
                  <w:noProof/>
                  <w:sz w:val="18"/>
                  <w:szCs w:val="18"/>
                </w:rPr>
                <w:t>a=path:…</w:t>
              </w:r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               ; NOTE 8</w:t>
              </w:r>
            </w:ins>
          </w:p>
          <w:p w:rsidR="001C6938" w:rsidRDefault="001C6938" w:rsidP="001C693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14" w:author="ABS" w:date="2014-01-29T16:21:00Z"/>
                <w:rFonts w:ascii="Courier New" w:hAnsi="Courier New"/>
                <w:noProof/>
                <w:sz w:val="18"/>
                <w:szCs w:val="18"/>
              </w:rPr>
            </w:pPr>
            <w:ins w:id="915" w:author="ABS" w:date="2014-01-29T16:21:00Z">
              <w:r>
                <w:rPr>
                  <w:rFonts w:ascii="Courier New" w:hAnsi="Courier New"/>
                  <w:noProof/>
                  <w:sz w:val="18"/>
                  <w:szCs w:val="18"/>
                </w:rPr>
                <w:t xml:space="preserve">     }…}</w:t>
              </w:r>
            </w:ins>
          </w:p>
          <w:p w:rsidR="001C6938" w:rsidRPr="00CB510E" w:rsidRDefault="001C6938" w:rsidP="00087B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</w:tabs>
              <w:spacing w:before="0"/>
              <w:rPr>
                <w:ins w:id="916" w:author="ABS" w:date="2014-01-29T15:58:00Z"/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213" w:type="dxa"/>
          </w:tcPr>
          <w:p w:rsidR="00867F91" w:rsidRDefault="00087BB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17" w:author="ABS" w:date="2014-01-29T16:15:00Z"/>
                <w:rFonts w:eastAsia="Times New Roman"/>
                <w:sz w:val="20"/>
              </w:rPr>
            </w:pPr>
            <w:ins w:id="918" w:author="ABS" w:date="2014-01-29T16:15:00Z">
              <w:r>
                <w:rPr>
                  <w:rFonts w:eastAsia="Times New Roman"/>
                  <w:sz w:val="20"/>
                </w:rPr>
                <w:lastRenderedPageBreak/>
                <w:t>Configuration of unidirectional B-ALG in X-to-Y direction (i.e.,</w:t>
              </w:r>
            </w:ins>
            <w:ins w:id="919" w:author="ABS" w:date="2014-01-29T16:16:00Z">
              <w:r>
                <w:rPr>
                  <w:rFonts w:eastAsia="Times New Roman"/>
                  <w:sz w:val="20"/>
                </w:rPr>
                <w:t xml:space="preserve"> Termination T</w:t>
              </w:r>
            </w:ins>
            <w:ins w:id="920" w:author="ABS" w:date="2014-01-29T16:17:00Z">
              <w:r w:rsidR="00867F91" w:rsidRPr="00867F91">
                <w:rPr>
                  <w:rFonts w:eastAsia="Times New Roman"/>
                  <w:sz w:val="20"/>
                  <w:vertAlign w:val="subscript"/>
                  <w:rPrChange w:id="921" w:author="ABS" w:date="2014-01-29T16:17:00Z">
                    <w:rPr>
                      <w:rFonts w:eastAsia="Times New Roman"/>
                      <w:sz w:val="20"/>
                    </w:rPr>
                  </w:rPrChange>
                </w:rPr>
                <w:t>B</w:t>
              </w:r>
            </w:ins>
            <w:ins w:id="922" w:author="ABS" w:date="2014-01-29T16:16:00Z">
              <w:r>
                <w:rPr>
                  <w:rFonts w:eastAsia="Times New Roman"/>
                  <w:sz w:val="20"/>
                </w:rPr>
                <w:t>:</w:t>
              </w:r>
            </w:ins>
          </w:p>
          <w:p w:rsidR="00867F91" w:rsidRPr="00867F91" w:rsidRDefault="00867F91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23" w:author="ABS" w:date="2014-01-29T16:14:00Z"/>
                <w:rFonts w:eastAsia="Times New Roman"/>
                <w:sz w:val="20"/>
                <w:rPrChange w:id="924" w:author="ABS" w:date="2014-01-29T16:17:00Z">
                  <w:rPr>
                    <w:ins w:id="925" w:author="ABS" w:date="2014-01-29T16:14:00Z"/>
                  </w:rPr>
                </w:rPrChange>
              </w:rPr>
              <w:pPrChange w:id="926" w:author="ABS" w:date="2014-01-29T16:17:00Z">
                <w:pPr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ins w:id="927" w:author="ABS" w:date="2014-01-29T16:12:00Z">
              <w:r w:rsidRPr="00867F91">
                <w:rPr>
                  <w:rFonts w:eastAsia="Times New Roman"/>
                  <w:sz w:val="20"/>
                  <w:rPrChange w:id="928" w:author="ABS" w:date="2014-01-29T16:17:00Z">
                    <w:rPr/>
                  </w:rPrChange>
                </w:rPr>
                <w:t xml:space="preserve">The </w:t>
              </w:r>
              <w:r w:rsidRPr="00867F91">
                <w:rPr>
                  <w:rFonts w:eastAsia="Times New Roman"/>
                  <w:i/>
                  <w:sz w:val="20"/>
                  <w:rPrChange w:id="929" w:author="ABS" w:date="2014-01-29T16:17:00Z">
                    <w:rPr>
                      <w:rFonts w:eastAsia="Times New Roman"/>
                      <w:sz w:val="20"/>
                    </w:rPr>
                  </w:rPrChange>
                </w:rPr>
                <w:t>local L3/L4 source address information</w:t>
              </w:r>
              <w:r w:rsidRPr="00867F91">
                <w:rPr>
                  <w:rFonts w:eastAsia="Times New Roman"/>
                  <w:sz w:val="20"/>
                  <w:rPrChange w:id="930" w:author="ABS" w:date="2014-01-29T16:17:00Z">
                    <w:rPr/>
                  </w:rPrChange>
                </w:rPr>
                <w:t xml:space="preserve"> is subject of the correspondent </w:t>
              </w:r>
            </w:ins>
            <w:ins w:id="931" w:author="ABS" w:date="2014-01-29T16:18:00Z">
              <w:r w:rsidR="00087BB9">
                <w:rPr>
                  <w:rFonts w:eastAsia="Times New Roman"/>
                  <w:sz w:val="20"/>
                </w:rPr>
                <w:t xml:space="preserve">LD </w:t>
              </w:r>
            </w:ins>
            <w:ins w:id="932" w:author="ABS" w:date="2014-01-29T16:14:00Z">
              <w:r w:rsidRPr="00867F91">
                <w:rPr>
                  <w:rFonts w:eastAsia="Times New Roman"/>
                  <w:sz w:val="20"/>
                  <w:rPrChange w:id="933" w:author="ABS" w:date="2014-01-29T16:17:00Z">
                    <w:rPr/>
                  </w:rPrChange>
                </w:rPr>
                <w:t xml:space="preserve">SDP </w:t>
              </w:r>
            </w:ins>
            <w:ins w:id="934" w:author="ABS" w:date="2014-01-29T16:12:00Z">
              <w:r w:rsidRPr="00867F91">
                <w:rPr>
                  <w:rFonts w:eastAsia="Times New Roman"/>
                  <w:sz w:val="20"/>
                  <w:rPrChange w:id="935" w:author="ABS" w:date="2014-01-29T16:17:00Z">
                    <w:rPr/>
                  </w:rPrChange>
                </w:rPr>
                <w:t>"c=</w:t>
              </w:r>
            </w:ins>
            <w:ins w:id="936" w:author="ABS" w:date="2014-01-29T16:13:00Z">
              <w:r w:rsidRPr="00867F91">
                <w:rPr>
                  <w:rFonts w:eastAsia="Times New Roman"/>
                  <w:sz w:val="20"/>
                  <w:rPrChange w:id="937" w:author="ABS" w:date="2014-01-29T16:17:00Z">
                    <w:rPr/>
                  </w:rPrChange>
                </w:rPr>
                <w:t>"-</w:t>
              </w:r>
            </w:ins>
            <w:ins w:id="938" w:author="ABS" w:date="2014-01-29T16:12:00Z">
              <w:r w:rsidRPr="00867F91">
                <w:rPr>
                  <w:rFonts w:eastAsia="Times New Roman"/>
                  <w:sz w:val="20"/>
                  <w:rPrChange w:id="939" w:author="ABS" w:date="2014-01-29T16:17:00Z">
                    <w:rPr/>
                  </w:rPrChange>
                </w:rPr>
                <w:t>/</w:t>
              </w:r>
            </w:ins>
            <w:ins w:id="940" w:author="ABS" w:date="2014-01-29T16:13:00Z">
              <w:r w:rsidRPr="00867F91">
                <w:rPr>
                  <w:rFonts w:eastAsia="Times New Roman"/>
                  <w:sz w:val="20"/>
                  <w:rPrChange w:id="941" w:author="ABS" w:date="2014-01-29T16:17:00Z">
                    <w:rPr/>
                  </w:rPrChange>
                </w:rPr>
                <w:t>"</w:t>
              </w:r>
            </w:ins>
            <w:ins w:id="942" w:author="ABS" w:date="2014-01-29T16:12:00Z">
              <w:r w:rsidRPr="00867F91">
                <w:rPr>
                  <w:rFonts w:eastAsia="Times New Roman"/>
                  <w:sz w:val="20"/>
                  <w:rPrChange w:id="943" w:author="ABS" w:date="2014-01-29T16:17:00Z">
                    <w:rPr/>
                  </w:rPrChange>
                </w:rPr>
                <w:t>m=</w:t>
              </w:r>
            </w:ins>
            <w:ins w:id="944" w:author="ABS" w:date="2014-01-29T16:13:00Z">
              <w:r w:rsidRPr="00867F91">
                <w:rPr>
                  <w:rFonts w:eastAsia="Times New Roman"/>
                  <w:sz w:val="20"/>
                  <w:rPrChange w:id="945" w:author="ABS" w:date="2014-01-29T16:17:00Z">
                    <w:rPr/>
                  </w:rPrChange>
                </w:rPr>
                <w:t>"-line contents</w:t>
              </w:r>
            </w:ins>
            <w:ins w:id="946" w:author="ABS" w:date="2014-01-29T16:18:00Z">
              <w:r w:rsidR="00087BB9">
                <w:rPr>
                  <w:rFonts w:eastAsia="Times New Roman"/>
                  <w:sz w:val="20"/>
                </w:rPr>
                <w:t xml:space="preserve"> (</w:t>
              </w:r>
              <w:r w:rsidR="00087BB9" w:rsidRPr="00087BB9">
                <w:rPr>
                  <w:rFonts w:eastAsia="Times New Roman"/>
                  <w:sz w:val="20"/>
                </w:rPr>
                <w:t>NOTE 1</w:t>
              </w:r>
              <w:r w:rsidR="00087BB9">
                <w:rPr>
                  <w:rFonts w:eastAsia="Times New Roman"/>
                  <w:sz w:val="20"/>
                </w:rPr>
                <w:t>)</w:t>
              </w:r>
            </w:ins>
            <w:ins w:id="947" w:author="ABS" w:date="2014-01-29T16:13:00Z">
              <w:r w:rsidRPr="00867F91">
                <w:rPr>
                  <w:rFonts w:eastAsia="Times New Roman"/>
                  <w:sz w:val="20"/>
                  <w:rPrChange w:id="948" w:author="ABS" w:date="2014-01-29T16:17:00Z">
                    <w:rPr/>
                  </w:rPrChange>
                </w:rPr>
                <w:t>.</w:t>
              </w:r>
            </w:ins>
          </w:p>
          <w:p w:rsidR="00867F91" w:rsidRPr="00867F91" w:rsidRDefault="00867F91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49" w:author="ABS" w:date="2014-01-29T16:16:00Z"/>
                <w:rFonts w:eastAsia="Times New Roman"/>
                <w:sz w:val="20"/>
                <w:rPrChange w:id="950" w:author="ABS" w:date="2014-01-29T16:17:00Z">
                  <w:rPr>
                    <w:ins w:id="951" w:author="ABS" w:date="2014-01-29T16:16:00Z"/>
                  </w:rPr>
                </w:rPrChange>
              </w:rPr>
              <w:pPrChange w:id="952" w:author="ABS" w:date="2014-01-29T16:17:00Z">
                <w:pPr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ins w:id="953" w:author="ABS" w:date="2014-01-29T16:14:00Z">
              <w:r w:rsidRPr="00867F91">
                <w:rPr>
                  <w:rFonts w:eastAsia="Times New Roman"/>
                  <w:sz w:val="20"/>
                  <w:rPrChange w:id="954" w:author="ABS" w:date="2014-01-29T16:17:00Z">
                    <w:rPr/>
                  </w:rPrChange>
                </w:rPr>
                <w:t xml:space="preserve">The </w:t>
              </w:r>
              <w:r w:rsidRPr="00867F91">
                <w:rPr>
                  <w:rFonts w:eastAsia="Times New Roman"/>
                  <w:i/>
                  <w:sz w:val="20"/>
                  <w:rPrChange w:id="955" w:author="ABS" w:date="2014-01-29T16:17:00Z">
                    <w:rPr>
                      <w:i/>
                    </w:rPr>
                  </w:rPrChange>
                </w:rPr>
                <w:t>local L4+ source address information</w:t>
              </w:r>
              <w:r w:rsidRPr="00867F91">
                <w:rPr>
                  <w:rFonts w:eastAsia="Times New Roman"/>
                  <w:sz w:val="20"/>
                  <w:rPrChange w:id="956" w:author="ABS" w:date="2014-01-29T16:17:00Z">
                    <w:rPr/>
                  </w:rPrChange>
                </w:rPr>
                <w:t xml:space="preserve"> is subject of</w:t>
              </w:r>
            </w:ins>
            <w:ins w:id="957" w:author="ABS" w:date="2014-01-29T16:18:00Z">
              <w:r w:rsidR="00087BB9">
                <w:rPr>
                  <w:rFonts w:eastAsia="Times New Roman"/>
                  <w:sz w:val="20"/>
                </w:rPr>
                <w:t xml:space="preserve"> LD</w:t>
              </w:r>
            </w:ins>
            <w:ins w:id="958" w:author="ABS" w:date="2014-01-29T16:14:00Z">
              <w:r w:rsidRPr="00867F91">
                <w:rPr>
                  <w:rFonts w:eastAsia="Times New Roman"/>
                  <w:sz w:val="20"/>
                  <w:rPrChange w:id="959" w:author="ABS" w:date="2014-01-29T16:17:00Z">
                    <w:rPr/>
                  </w:rPrChange>
                </w:rPr>
                <w:t xml:space="preserve"> </w:t>
              </w:r>
            </w:ins>
            <w:ins w:id="960" w:author="ABS" w:date="2014-01-29T16:15:00Z">
              <w:r w:rsidRPr="00867F91">
                <w:rPr>
                  <w:rFonts w:eastAsia="Times New Roman"/>
                  <w:sz w:val="20"/>
                  <w:rPrChange w:id="961" w:author="ABS" w:date="2014-01-29T16:17:00Z">
                    <w:rPr/>
                  </w:rPrChange>
                </w:rPr>
                <w:t xml:space="preserve">SDP attribute </w:t>
              </w:r>
            </w:ins>
            <w:ins w:id="962" w:author="ABS" w:date="2014-01-29T16:14:00Z">
              <w:r w:rsidRPr="00867F91">
                <w:rPr>
                  <w:rFonts w:eastAsia="Times New Roman"/>
                  <w:sz w:val="20"/>
                  <w:rPrChange w:id="963" w:author="ABS" w:date="2014-01-29T16:17:00Z">
                    <w:rPr/>
                  </w:rPrChange>
                </w:rPr>
                <w:t>"</w:t>
              </w:r>
            </w:ins>
            <w:ins w:id="964" w:author="ABS" w:date="2014-01-29T16:15:00Z">
              <w:r w:rsidRPr="00867F91">
                <w:rPr>
                  <w:rFonts w:eastAsia="Times New Roman"/>
                  <w:sz w:val="20"/>
                  <w:rPrChange w:id="965" w:author="ABS" w:date="2014-01-29T16:17:00Z">
                    <w:rPr/>
                  </w:rPrChange>
                </w:rPr>
                <w:t>a</w:t>
              </w:r>
            </w:ins>
            <w:ins w:id="966" w:author="ABS" w:date="2014-01-29T16:14:00Z">
              <w:r w:rsidRPr="00867F91">
                <w:rPr>
                  <w:rFonts w:eastAsia="Times New Roman"/>
                  <w:sz w:val="20"/>
                  <w:rPrChange w:id="967" w:author="ABS" w:date="2014-01-29T16:17:00Z">
                    <w:rPr/>
                  </w:rPrChange>
                </w:rPr>
                <w:t>=</w:t>
              </w:r>
            </w:ins>
            <w:ins w:id="968" w:author="ABS" w:date="2014-01-29T16:15:00Z">
              <w:r w:rsidRPr="00867F91">
                <w:rPr>
                  <w:rFonts w:eastAsia="Times New Roman"/>
                  <w:sz w:val="20"/>
                  <w:rPrChange w:id="969" w:author="ABS" w:date="2014-01-29T16:17:00Z">
                    <w:rPr/>
                  </w:rPrChange>
                </w:rPr>
                <w:t>path:…"</w:t>
              </w:r>
            </w:ins>
            <w:ins w:id="970" w:author="ABS" w:date="2014-01-29T16:18:00Z">
              <w:r w:rsidR="00087BB9">
                <w:rPr>
                  <w:rFonts w:eastAsia="Times New Roman"/>
                  <w:sz w:val="20"/>
                </w:rPr>
                <w:t xml:space="preserve"> (</w:t>
              </w:r>
              <w:r w:rsidR="00087BB9" w:rsidRPr="00087BB9">
                <w:rPr>
                  <w:rFonts w:eastAsia="Times New Roman"/>
                  <w:sz w:val="20"/>
                </w:rPr>
                <w:t>NOTE </w:t>
              </w:r>
              <w:r w:rsidR="00087BB9">
                <w:rPr>
                  <w:rFonts w:eastAsia="Times New Roman"/>
                  <w:sz w:val="20"/>
                </w:rPr>
                <w:t>2)</w:t>
              </w:r>
            </w:ins>
            <w:ins w:id="971" w:author="ABS" w:date="2014-01-29T16:15:00Z">
              <w:r w:rsidRPr="00867F91">
                <w:rPr>
                  <w:rFonts w:eastAsia="Times New Roman"/>
                  <w:sz w:val="20"/>
                  <w:rPrChange w:id="972" w:author="ABS" w:date="2014-01-29T16:17:00Z">
                    <w:rPr/>
                  </w:rPrChange>
                </w:rPr>
                <w:t>.</w:t>
              </w:r>
            </w:ins>
          </w:p>
          <w:p w:rsidR="00087BB9" w:rsidRPr="00087BB9" w:rsidRDefault="00087BB9" w:rsidP="00087BB9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73" w:author="ABS" w:date="2014-01-29T16:20:00Z"/>
                <w:rFonts w:eastAsia="Times New Roman"/>
                <w:sz w:val="20"/>
              </w:rPr>
            </w:pPr>
            <w:ins w:id="974" w:author="ABS" w:date="2014-01-29T16:20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local L3/L4 </w:t>
              </w:r>
              <w:r>
                <w:rPr>
                  <w:rFonts w:eastAsia="Times New Roman"/>
                  <w:i/>
                  <w:sz w:val="20"/>
                </w:rPr>
                <w:t>destination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 the correspondent </w:t>
              </w:r>
              <w:r>
                <w:rPr>
                  <w:rFonts w:eastAsia="Times New Roman"/>
                  <w:sz w:val="20"/>
                </w:rPr>
                <w:t xml:space="preserve">RD </w:t>
              </w:r>
              <w:r w:rsidRPr="00087BB9">
                <w:rPr>
                  <w:rFonts w:eastAsia="Times New Roman"/>
                  <w:sz w:val="20"/>
                </w:rPr>
                <w:t>SDP "c="-/"m="-line contents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  <w:r>
                <w:rPr>
                  <w:rFonts w:eastAsia="Times New Roman"/>
                  <w:sz w:val="20"/>
                </w:rPr>
                <w:t>3)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087BB9" w:rsidRPr="00087BB9" w:rsidRDefault="00087BB9" w:rsidP="00087BB9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75" w:author="ABS" w:date="2014-01-29T16:20:00Z"/>
                <w:rFonts w:eastAsia="Times New Roman"/>
                <w:sz w:val="20"/>
              </w:rPr>
            </w:pPr>
            <w:ins w:id="976" w:author="ABS" w:date="2014-01-29T16:20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local L4+ </w:t>
              </w:r>
              <w:r>
                <w:rPr>
                  <w:rFonts w:eastAsia="Times New Roman"/>
                  <w:i/>
                  <w:sz w:val="20"/>
                </w:rPr>
                <w:t>destination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</w:t>
              </w:r>
              <w:r>
                <w:rPr>
                  <w:rFonts w:eastAsia="Times New Roman"/>
                  <w:sz w:val="20"/>
                </w:rPr>
                <w:t xml:space="preserve"> RD</w:t>
              </w:r>
              <w:r w:rsidRPr="00087BB9">
                <w:rPr>
                  <w:rFonts w:eastAsia="Times New Roman"/>
                  <w:sz w:val="20"/>
                </w:rPr>
                <w:t xml:space="preserve"> SDP attribute "a=path:…"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  <w:r>
                <w:rPr>
                  <w:rFonts w:eastAsia="Times New Roman"/>
                  <w:sz w:val="20"/>
                </w:rPr>
                <w:t>4)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867F91" w:rsidRDefault="00867F9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77" w:author="ABS" w:date="2014-01-29T16:16:00Z"/>
                <w:rFonts w:eastAsia="Times New Roman"/>
                <w:sz w:val="20"/>
              </w:rPr>
            </w:pPr>
          </w:p>
          <w:p w:rsidR="001C6938" w:rsidRDefault="001C6938" w:rsidP="001C693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78" w:author="ABS" w:date="2014-01-29T16:21:00Z"/>
                <w:rFonts w:eastAsia="Times New Roman"/>
                <w:sz w:val="20"/>
              </w:rPr>
            </w:pPr>
            <w:ins w:id="979" w:author="ABS" w:date="2014-01-29T16:21:00Z">
              <w:r>
                <w:rPr>
                  <w:rFonts w:eastAsia="Times New Roman"/>
                  <w:sz w:val="20"/>
                </w:rPr>
                <w:t>Configuration of unidirectional B-</w:t>
              </w:r>
              <w:r>
                <w:rPr>
                  <w:rFonts w:eastAsia="Times New Roman"/>
                  <w:sz w:val="20"/>
                </w:rPr>
                <w:lastRenderedPageBreak/>
                <w:t xml:space="preserve">ALG in </w:t>
              </w:r>
            </w:ins>
            <w:ins w:id="980" w:author="ABS" w:date="2014-01-29T16:22:00Z">
              <w:r>
                <w:rPr>
                  <w:rFonts w:eastAsia="Times New Roman"/>
                  <w:sz w:val="20"/>
                </w:rPr>
                <w:t>Y</w:t>
              </w:r>
            </w:ins>
            <w:ins w:id="981" w:author="ABS" w:date="2014-01-29T16:21:00Z">
              <w:r>
                <w:rPr>
                  <w:rFonts w:eastAsia="Times New Roman"/>
                  <w:sz w:val="20"/>
                </w:rPr>
                <w:t>-to-</w:t>
              </w:r>
            </w:ins>
            <w:ins w:id="982" w:author="ABS" w:date="2014-01-29T16:22:00Z">
              <w:r>
                <w:rPr>
                  <w:rFonts w:eastAsia="Times New Roman"/>
                  <w:sz w:val="20"/>
                </w:rPr>
                <w:t>X</w:t>
              </w:r>
            </w:ins>
            <w:ins w:id="983" w:author="ABS" w:date="2014-01-29T16:21:00Z">
              <w:r>
                <w:rPr>
                  <w:rFonts w:eastAsia="Times New Roman"/>
                  <w:sz w:val="20"/>
                </w:rPr>
                <w:t xml:space="preserve"> direction (i.e., Termination T</w:t>
              </w:r>
            </w:ins>
            <w:ins w:id="984" w:author="ABS" w:date="2014-01-29T16:22:00Z">
              <w:r>
                <w:rPr>
                  <w:rFonts w:eastAsia="Times New Roman"/>
                  <w:sz w:val="20"/>
                  <w:vertAlign w:val="subscript"/>
                </w:rPr>
                <w:t>A</w:t>
              </w:r>
            </w:ins>
            <w:ins w:id="985" w:author="ABS" w:date="2014-01-29T16:21:00Z">
              <w:r>
                <w:rPr>
                  <w:rFonts w:eastAsia="Times New Roman"/>
                  <w:sz w:val="20"/>
                </w:rPr>
                <w:t>:</w:t>
              </w:r>
            </w:ins>
          </w:p>
          <w:p w:rsidR="001C6938" w:rsidRPr="00087BB9" w:rsidRDefault="001C6938" w:rsidP="001C6938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86" w:author="ABS" w:date="2014-01-29T16:21:00Z"/>
                <w:rFonts w:eastAsia="Times New Roman"/>
                <w:sz w:val="20"/>
              </w:rPr>
            </w:pPr>
            <w:ins w:id="987" w:author="ABS" w:date="2014-01-29T16:21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>local L3/L4 source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 the correspondent </w:t>
              </w:r>
              <w:r>
                <w:rPr>
                  <w:rFonts w:eastAsia="Times New Roman"/>
                  <w:sz w:val="20"/>
                </w:rPr>
                <w:t xml:space="preserve">LD </w:t>
              </w:r>
              <w:r w:rsidRPr="00087BB9">
                <w:rPr>
                  <w:rFonts w:eastAsia="Times New Roman"/>
                  <w:sz w:val="20"/>
                </w:rPr>
                <w:t>SDP "c="-/"m="-line contents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</w:ins>
            <w:ins w:id="988" w:author="ABS" w:date="2014-01-29T16:22:00Z">
              <w:r>
                <w:rPr>
                  <w:rFonts w:eastAsia="Times New Roman"/>
                  <w:sz w:val="20"/>
                </w:rPr>
                <w:t>5</w:t>
              </w:r>
            </w:ins>
            <w:ins w:id="989" w:author="ABS" w:date="2014-01-29T16:21:00Z">
              <w:r>
                <w:rPr>
                  <w:rFonts w:eastAsia="Times New Roman"/>
                  <w:sz w:val="20"/>
                </w:rPr>
                <w:t>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1C6938" w:rsidRPr="00087BB9" w:rsidRDefault="001C6938" w:rsidP="001C6938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90" w:author="ABS" w:date="2014-01-29T16:21:00Z"/>
                <w:rFonts w:eastAsia="Times New Roman"/>
                <w:sz w:val="20"/>
              </w:rPr>
            </w:pPr>
            <w:ins w:id="991" w:author="ABS" w:date="2014-01-29T16:21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>local L4+ source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</w:t>
              </w:r>
              <w:r>
                <w:rPr>
                  <w:rFonts w:eastAsia="Times New Roman"/>
                  <w:sz w:val="20"/>
                </w:rPr>
                <w:t xml:space="preserve"> LD</w:t>
              </w:r>
              <w:r w:rsidRPr="00087BB9">
                <w:rPr>
                  <w:rFonts w:eastAsia="Times New Roman"/>
                  <w:sz w:val="20"/>
                </w:rPr>
                <w:t xml:space="preserve"> SDP attribute "a=path:…"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</w:ins>
            <w:ins w:id="992" w:author="ABS" w:date="2014-01-29T16:22:00Z">
              <w:r>
                <w:rPr>
                  <w:rFonts w:eastAsia="Times New Roman"/>
                  <w:sz w:val="20"/>
                </w:rPr>
                <w:t>6</w:t>
              </w:r>
            </w:ins>
            <w:ins w:id="993" w:author="ABS" w:date="2014-01-29T16:21:00Z">
              <w:r>
                <w:rPr>
                  <w:rFonts w:eastAsia="Times New Roman"/>
                  <w:sz w:val="20"/>
                </w:rPr>
                <w:t>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1C6938" w:rsidRPr="00087BB9" w:rsidRDefault="001C6938" w:rsidP="001C6938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94" w:author="ABS" w:date="2014-01-29T16:21:00Z"/>
                <w:rFonts w:eastAsia="Times New Roman"/>
                <w:sz w:val="20"/>
              </w:rPr>
            </w:pPr>
            <w:ins w:id="995" w:author="ABS" w:date="2014-01-29T16:21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local L3/L4 </w:t>
              </w:r>
              <w:r>
                <w:rPr>
                  <w:rFonts w:eastAsia="Times New Roman"/>
                  <w:i/>
                  <w:sz w:val="20"/>
                </w:rPr>
                <w:t>destination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 the correspondent </w:t>
              </w:r>
              <w:r>
                <w:rPr>
                  <w:rFonts w:eastAsia="Times New Roman"/>
                  <w:sz w:val="20"/>
                </w:rPr>
                <w:t xml:space="preserve">RD </w:t>
              </w:r>
              <w:r w:rsidRPr="00087BB9">
                <w:rPr>
                  <w:rFonts w:eastAsia="Times New Roman"/>
                  <w:sz w:val="20"/>
                </w:rPr>
                <w:t>SDP "c="-/"m="-line contents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</w:ins>
            <w:ins w:id="996" w:author="ABS" w:date="2014-01-29T16:22:00Z">
              <w:r>
                <w:rPr>
                  <w:rFonts w:eastAsia="Times New Roman"/>
                  <w:sz w:val="20"/>
                </w:rPr>
                <w:t>7</w:t>
              </w:r>
            </w:ins>
            <w:ins w:id="997" w:author="ABS" w:date="2014-01-29T16:21:00Z">
              <w:r>
                <w:rPr>
                  <w:rFonts w:eastAsia="Times New Roman"/>
                  <w:sz w:val="20"/>
                </w:rPr>
                <w:t>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1C6938" w:rsidRPr="00087BB9" w:rsidRDefault="001C6938" w:rsidP="001C6938">
            <w:pPr>
              <w:pStyle w:val="ListParagraph"/>
              <w:numPr>
                <w:ilvl w:val="0"/>
                <w:numId w:val="14"/>
              </w:numPr>
              <w:tabs>
                <w:tab w:val="clear" w:pos="794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92" w:hanging="192"/>
              <w:rPr>
                <w:ins w:id="998" w:author="ABS" w:date="2014-01-29T16:21:00Z"/>
                <w:rFonts w:eastAsia="Times New Roman"/>
                <w:sz w:val="20"/>
              </w:rPr>
            </w:pPr>
            <w:ins w:id="999" w:author="ABS" w:date="2014-01-29T16:21:00Z">
              <w:r w:rsidRPr="00087BB9">
                <w:rPr>
                  <w:rFonts w:eastAsia="Times New Roman"/>
                  <w:sz w:val="20"/>
                </w:rPr>
                <w:t xml:space="preserve">The 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local L4+ </w:t>
              </w:r>
              <w:r>
                <w:rPr>
                  <w:rFonts w:eastAsia="Times New Roman"/>
                  <w:i/>
                  <w:sz w:val="20"/>
                </w:rPr>
                <w:t>destination</w:t>
              </w:r>
              <w:r w:rsidRPr="00087BB9">
                <w:rPr>
                  <w:rFonts w:eastAsia="Times New Roman"/>
                  <w:i/>
                  <w:sz w:val="20"/>
                </w:rPr>
                <w:t xml:space="preserve"> address information</w:t>
              </w:r>
              <w:r w:rsidRPr="00087BB9">
                <w:rPr>
                  <w:rFonts w:eastAsia="Times New Roman"/>
                  <w:sz w:val="20"/>
                </w:rPr>
                <w:t xml:space="preserve"> is subject of</w:t>
              </w:r>
              <w:r>
                <w:rPr>
                  <w:rFonts w:eastAsia="Times New Roman"/>
                  <w:sz w:val="20"/>
                </w:rPr>
                <w:t xml:space="preserve"> RD</w:t>
              </w:r>
              <w:r w:rsidRPr="00087BB9">
                <w:rPr>
                  <w:rFonts w:eastAsia="Times New Roman"/>
                  <w:sz w:val="20"/>
                </w:rPr>
                <w:t xml:space="preserve"> SDP attribute "a=path:…"</w:t>
              </w:r>
              <w:r>
                <w:rPr>
                  <w:rFonts w:eastAsia="Times New Roman"/>
                  <w:sz w:val="20"/>
                </w:rPr>
                <w:t xml:space="preserve"> (</w:t>
              </w:r>
              <w:r w:rsidRPr="00087BB9">
                <w:rPr>
                  <w:rFonts w:eastAsia="Times New Roman"/>
                  <w:sz w:val="20"/>
                </w:rPr>
                <w:t>NOTE </w:t>
              </w:r>
            </w:ins>
            <w:ins w:id="1000" w:author="ABS" w:date="2014-01-29T16:22:00Z">
              <w:r>
                <w:rPr>
                  <w:rFonts w:eastAsia="Times New Roman"/>
                  <w:sz w:val="20"/>
                </w:rPr>
                <w:t>8</w:t>
              </w:r>
            </w:ins>
            <w:ins w:id="1001" w:author="ABS" w:date="2014-01-29T16:21:00Z">
              <w:r>
                <w:rPr>
                  <w:rFonts w:eastAsia="Times New Roman"/>
                  <w:sz w:val="20"/>
                </w:rPr>
                <w:t>)</w:t>
              </w:r>
              <w:r w:rsidRPr="00087BB9">
                <w:rPr>
                  <w:rFonts w:eastAsia="Times New Roman"/>
                  <w:sz w:val="20"/>
                </w:rPr>
                <w:t>.</w:t>
              </w:r>
            </w:ins>
          </w:p>
          <w:p w:rsidR="001C6938" w:rsidRDefault="001C6938" w:rsidP="001C693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02" w:author="ABS" w:date="2014-01-29T16:21:00Z"/>
                <w:rFonts w:eastAsia="Times New Roman"/>
                <w:sz w:val="20"/>
              </w:rPr>
            </w:pPr>
          </w:p>
          <w:p w:rsidR="00867F91" w:rsidRDefault="00867F9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03" w:author="ABS" w:date="2014-01-29T15:58:00Z"/>
                <w:rFonts w:eastAsia="Times New Roman"/>
                <w:sz w:val="20"/>
              </w:rPr>
            </w:pPr>
          </w:p>
        </w:tc>
      </w:tr>
    </w:tbl>
    <w:p w:rsidR="00365DD2" w:rsidRDefault="00365DD2" w:rsidP="003D086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004" w:author="ABS" w:date="2014-01-29T14:22:00Z"/>
          <w:rFonts w:eastAsiaTheme="minorEastAsia"/>
          <w:szCs w:val="24"/>
          <w:lang w:eastAsia="ja-JP"/>
        </w:rPr>
      </w:pPr>
    </w:p>
    <w:bookmarkEnd w:id="528"/>
    <w:p w:rsidR="003D0865" w:rsidRDefault="003D0865" w:rsidP="003D0865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6277A3" w:rsidRDefault="006277A3" w:rsidP="006277A3"/>
    <w:p w:rsidR="006277A3" w:rsidRDefault="006277A3" w:rsidP="006277A3">
      <w:r w:rsidRPr="001627DD">
        <w:rPr>
          <w:highlight w:val="green"/>
        </w:rPr>
        <w:t>Change proposal #3:</w:t>
      </w:r>
    </w:p>
    <w:p w:rsidR="006277A3" w:rsidRDefault="006277A3" w:rsidP="006277A3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6277A3" w:rsidRPr="00AC6E00" w:rsidRDefault="006277A3" w:rsidP="006277A3">
      <w:pPr>
        <w:pStyle w:val="AppendixNoTitle0"/>
      </w:pPr>
      <w:bookmarkStart w:id="1005" w:name="_Toc353973807"/>
      <w:bookmarkStart w:id="1006" w:name="_Toc362592491"/>
      <w:r w:rsidRPr="00AC6E00">
        <w:t>Bibliography</w:t>
      </w:r>
      <w:bookmarkEnd w:id="1005"/>
      <w:bookmarkEnd w:id="1006"/>
    </w:p>
    <w:p w:rsidR="006277A3" w:rsidRPr="00AC6E00" w:rsidRDefault="006277A3" w:rsidP="006277A3"/>
    <w:p w:rsidR="006277A3" w:rsidRPr="0061583C" w:rsidRDefault="006277A3" w:rsidP="006277A3">
      <w:pPr>
        <w:pStyle w:val="Reftext"/>
        <w:ind w:left="2160" w:hanging="2160"/>
        <w:rPr>
          <w:ins w:id="1007" w:author="ABS" w:date="2014-01-29T14:52:00Z"/>
        </w:rPr>
      </w:pPr>
      <w:ins w:id="1008" w:author="ABS" w:date="2014-01-29T14:52:00Z">
        <w:r w:rsidRPr="0061583C">
          <w:t>[b-ETSI T</w:t>
        </w:r>
        <w:r>
          <w:t>R</w:t>
        </w:r>
        <w:r w:rsidRPr="0061583C">
          <w:t xml:space="preserve"> 183 0</w:t>
        </w:r>
        <w:r>
          <w:t>6</w:t>
        </w:r>
        <w:r w:rsidRPr="0061583C">
          <w:t>8]</w:t>
        </w:r>
        <w:r w:rsidRPr="0061583C">
          <w:tab/>
          <w:t xml:space="preserve">ETSI </w:t>
        </w:r>
        <w:r w:rsidRPr="006277A3">
          <w:t>183 0</w:t>
        </w:r>
        <w:r>
          <w:t>68</w:t>
        </w:r>
        <w:r w:rsidRPr="006277A3">
          <w:t xml:space="preserve"> V3.1.1 (2009-08)</w:t>
        </w:r>
        <w:r w:rsidRPr="0061583C">
          <w:t xml:space="preserve">, </w:t>
        </w:r>
        <w:r w:rsidRPr="0061583C">
          <w:rPr>
            <w:i/>
            <w:iCs/>
          </w:rPr>
          <w:t xml:space="preserve">Telecommunications and Internet converged Services and Protocols for Advanced Networking (TISPAN); </w:t>
        </w:r>
      </w:ins>
      <w:ins w:id="1009" w:author="ABS" w:date="2014-01-29T14:53:00Z">
        <w:r w:rsidRPr="006277A3">
          <w:rPr>
            <w:i/>
            <w:iCs/>
          </w:rPr>
          <w:t>Guidelines on using Ia H.248 profile for</w:t>
        </w:r>
        <w:r w:rsidR="00A519DE">
          <w:rPr>
            <w:i/>
            <w:iCs/>
          </w:rPr>
          <w:t xml:space="preserve"> </w:t>
        </w:r>
        <w:r w:rsidRPr="006277A3">
          <w:rPr>
            <w:i/>
            <w:iCs/>
          </w:rPr>
          <w:t>control of Border Gateway Functions (BGF);</w:t>
        </w:r>
        <w:r w:rsidR="00A519DE">
          <w:rPr>
            <w:i/>
            <w:iCs/>
          </w:rPr>
          <w:t xml:space="preserve"> </w:t>
        </w:r>
        <w:r w:rsidRPr="006277A3">
          <w:rPr>
            <w:i/>
            <w:iCs/>
          </w:rPr>
          <w:t>Border Gateway Guidelines</w:t>
        </w:r>
      </w:ins>
      <w:ins w:id="1010" w:author="ABS" w:date="2014-01-29T14:52:00Z">
        <w:r w:rsidRPr="0061583C">
          <w:t>.</w:t>
        </w:r>
      </w:ins>
    </w:p>
    <w:p w:rsidR="006277A3" w:rsidRPr="00AC6E00" w:rsidRDefault="006277A3" w:rsidP="006277A3">
      <w:pPr>
        <w:pStyle w:val="Reftext"/>
        <w:ind w:left="2160" w:hanging="2160"/>
        <w:rPr>
          <w:i/>
          <w:iCs/>
        </w:rPr>
      </w:pPr>
      <w:r w:rsidRPr="00AC6E00">
        <w:t>[b-ITU-T H.248.64]</w:t>
      </w:r>
      <w:r w:rsidRPr="00AC6E00">
        <w:tab/>
      </w:r>
      <w:r>
        <w:tab/>
      </w:r>
      <w:r w:rsidRPr="00AC6E00">
        <w:t>Recommendation ITU-T H.248.64 (</w:t>
      </w:r>
      <w:ins w:id="1011" w:author="Editor" w:date="2013-10-30T20:01:00Z">
        <w:r>
          <w:t>03/</w:t>
        </w:r>
      </w:ins>
      <w:r w:rsidRPr="00AC6E00">
        <w:t>20</w:t>
      </w:r>
      <w:ins w:id="1012" w:author="Editor" w:date="2013-10-30T20:01:00Z">
        <w:r>
          <w:t>13</w:t>
        </w:r>
      </w:ins>
      <w:del w:id="1013" w:author="Editor" w:date="2013-10-30T20:01:00Z">
        <w:r w:rsidRPr="00AC6E00" w:rsidDel="000D004D">
          <w:delText>09</w:delText>
        </w:r>
      </w:del>
      <w:r w:rsidRPr="00AC6E00">
        <w:t xml:space="preserve">), </w:t>
      </w:r>
      <w:r w:rsidRPr="00AC6E00">
        <w:rPr>
          <w:i/>
          <w:iCs/>
        </w:rPr>
        <w:t>Gateway control protocol: IP router packages</w:t>
      </w:r>
      <w:r w:rsidRPr="00AC6E00">
        <w:t>.</w:t>
      </w:r>
    </w:p>
    <w:p w:rsidR="006277A3" w:rsidRDefault="006277A3" w:rsidP="006277A3">
      <w:pPr>
        <w:pStyle w:val="Reftext"/>
        <w:ind w:left="2160" w:hanging="2160"/>
      </w:pPr>
      <w:r w:rsidRPr="00AC6E00">
        <w:t>[b-IETF RFC 2663]</w:t>
      </w:r>
      <w:r w:rsidRPr="00AC6E00">
        <w:tab/>
      </w:r>
      <w:r>
        <w:tab/>
      </w:r>
      <w:r w:rsidRPr="00AC6E00">
        <w:t xml:space="preserve">IETF RFC 2663 (1999), </w:t>
      </w:r>
      <w:r w:rsidRPr="00AC6E00">
        <w:rPr>
          <w:i/>
          <w:iCs/>
        </w:rPr>
        <w:t>IP Network Address Translator (NAT) Terminology and Considerations</w:t>
      </w:r>
      <w:r w:rsidRPr="00AC6E00">
        <w:t>.</w:t>
      </w:r>
    </w:p>
    <w:p w:rsidR="006277A3" w:rsidRDefault="006277A3" w:rsidP="006277A3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4"/>
      <w:footerReference w:type="first" r:id="rId1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32C" w:rsidRDefault="0085732C">
      <w:r>
        <w:separator/>
      </w:r>
    </w:p>
  </w:endnote>
  <w:endnote w:type="continuationSeparator" w:id="0">
    <w:p w:rsidR="0085732C" w:rsidRDefault="0085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918C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918CC" w:rsidRPr="007D5DAA" w:rsidRDefault="002918CC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918CC" w:rsidRPr="007D5DAA" w:rsidRDefault="002918CC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918C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918C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918CC" w:rsidRPr="007E1E9E" w:rsidRDefault="002918CC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2918CC" w:rsidRPr="007E1E9E" w:rsidRDefault="002918CC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2918CC" w:rsidRPr="007E1E9E" w:rsidRDefault="002918CC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918CC" w:rsidRPr="007E1E9E" w:rsidRDefault="002918CC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2918CC" w:rsidRPr="007E1E9E" w:rsidRDefault="002918CC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2918CC" w:rsidRPr="007E1E9E" w:rsidRDefault="002918CC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2918C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918CC" w:rsidRPr="007D5DAA" w:rsidRDefault="002918CC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918CC" w:rsidRPr="007D5DAA" w:rsidRDefault="002918CC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918CC" w:rsidRPr="00C94986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918C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918CC" w:rsidRPr="007D5DAA" w:rsidRDefault="002918CC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918CC" w:rsidRPr="007D5DAA" w:rsidRDefault="002918CC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918CC" w:rsidRPr="007D5DAA" w:rsidRDefault="002918C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918CC" w:rsidRPr="007D5DAA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918CC" w:rsidRPr="00C94986" w:rsidRDefault="002918C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918CC" w:rsidRPr="00981DCE" w:rsidRDefault="002918C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32C" w:rsidRDefault="0085732C">
      <w:r>
        <w:separator/>
      </w:r>
    </w:p>
  </w:footnote>
  <w:footnote w:type="continuationSeparator" w:id="0">
    <w:p w:rsidR="0085732C" w:rsidRDefault="00857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8CC" w:rsidRPr="00981DCE" w:rsidRDefault="002918CC" w:rsidP="006C499C">
    <w:pPr>
      <w:pStyle w:val="Header"/>
    </w:pPr>
    <w:r w:rsidRPr="00981DCE">
      <w:t xml:space="preserve">- </w:t>
    </w:r>
    <w:r w:rsidR="0085732C">
      <w:fldChar w:fldCharType="begin"/>
    </w:r>
    <w:r w:rsidR="0085732C">
      <w:instrText xml:space="preserve"> PAGE  \* MERGEFORMAT </w:instrText>
    </w:r>
    <w:r w:rsidR="0085732C">
      <w:fldChar w:fldCharType="separate"/>
    </w:r>
    <w:r w:rsidR="00437A04">
      <w:rPr>
        <w:noProof/>
      </w:rPr>
      <w:t>2</w:t>
    </w:r>
    <w:r w:rsidR="0085732C">
      <w:rPr>
        <w:noProof/>
      </w:rPr>
      <w:fldChar w:fldCharType="end"/>
    </w:r>
    <w:r w:rsidRPr="00981DCE">
      <w:t xml:space="preserve"> -</w:t>
    </w:r>
  </w:p>
  <w:p w:rsidR="002918CC" w:rsidRPr="00711FE1" w:rsidRDefault="00867F91" w:rsidP="006C499C">
    <w:pPr>
      <w:pStyle w:val="Header"/>
    </w:pPr>
    <w:r w:rsidRPr="00437A04">
      <w:fldChar w:fldCharType="begin"/>
    </w:r>
    <w:r w:rsidR="002918CC" w:rsidRPr="00437A04">
      <w:instrText xml:space="preserve"> REF docnumber \h  \* MERGEFORMAT </w:instrText>
    </w:r>
    <w:r w:rsidRPr="00437A04">
      <w:fldChar w:fldCharType="separate"/>
    </w:r>
    <w:r w:rsidR="002918CC" w:rsidRPr="00437A04">
      <w:t>AVD-4505</w:t>
    </w:r>
    <w:r w:rsidRPr="00437A0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DCB097E"/>
    <w:multiLevelType w:val="hybridMultilevel"/>
    <w:tmpl w:val="C5561C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90473BD"/>
    <w:multiLevelType w:val="hybridMultilevel"/>
    <w:tmpl w:val="CC7097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724FEB"/>
    <w:multiLevelType w:val="hybridMultilevel"/>
    <w:tmpl w:val="6E8C5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  <w:num w:numId="12">
    <w:abstractNumId w:val="6"/>
  </w:num>
  <w:num w:numId="13">
    <w:abstractNumId w:val="3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2D81"/>
    <w:rsid w:val="00036A07"/>
    <w:rsid w:val="000419A2"/>
    <w:rsid w:val="00056DAD"/>
    <w:rsid w:val="000628A1"/>
    <w:rsid w:val="000631B5"/>
    <w:rsid w:val="00087BB9"/>
    <w:rsid w:val="000939EC"/>
    <w:rsid w:val="000B408D"/>
    <w:rsid w:val="000B4F47"/>
    <w:rsid w:val="000B77CF"/>
    <w:rsid w:val="000C18F7"/>
    <w:rsid w:val="000D5145"/>
    <w:rsid w:val="000E33BC"/>
    <w:rsid w:val="000E6DDF"/>
    <w:rsid w:val="000F4172"/>
    <w:rsid w:val="00121B82"/>
    <w:rsid w:val="0012561D"/>
    <w:rsid w:val="001C6938"/>
    <w:rsid w:val="001C72EC"/>
    <w:rsid w:val="001D4D3E"/>
    <w:rsid w:val="001E3845"/>
    <w:rsid w:val="001E3E74"/>
    <w:rsid w:val="00203CC6"/>
    <w:rsid w:val="00205A28"/>
    <w:rsid w:val="00214616"/>
    <w:rsid w:val="00226C7B"/>
    <w:rsid w:val="002335D9"/>
    <w:rsid w:val="00241F72"/>
    <w:rsid w:val="00276AE7"/>
    <w:rsid w:val="002842C5"/>
    <w:rsid w:val="00284A0E"/>
    <w:rsid w:val="00284DBB"/>
    <w:rsid w:val="002918CC"/>
    <w:rsid w:val="0029327F"/>
    <w:rsid w:val="00297FD7"/>
    <w:rsid w:val="002A4C7E"/>
    <w:rsid w:val="0030108C"/>
    <w:rsid w:val="00301D02"/>
    <w:rsid w:val="00314ED9"/>
    <w:rsid w:val="0032515B"/>
    <w:rsid w:val="0034157B"/>
    <w:rsid w:val="00342FDD"/>
    <w:rsid w:val="00345D8B"/>
    <w:rsid w:val="00346670"/>
    <w:rsid w:val="00362C0D"/>
    <w:rsid w:val="00365DD2"/>
    <w:rsid w:val="00381CDF"/>
    <w:rsid w:val="003873BC"/>
    <w:rsid w:val="003917B1"/>
    <w:rsid w:val="003A113F"/>
    <w:rsid w:val="003C203F"/>
    <w:rsid w:val="003D0865"/>
    <w:rsid w:val="003F3C15"/>
    <w:rsid w:val="00406BC2"/>
    <w:rsid w:val="00410A7C"/>
    <w:rsid w:val="00416914"/>
    <w:rsid w:val="004209C0"/>
    <w:rsid w:val="00437A04"/>
    <w:rsid w:val="00445C37"/>
    <w:rsid w:val="00474096"/>
    <w:rsid w:val="00481990"/>
    <w:rsid w:val="0049269B"/>
    <w:rsid w:val="004B174E"/>
    <w:rsid w:val="004D259C"/>
    <w:rsid w:val="004E300A"/>
    <w:rsid w:val="004F1681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D057B"/>
    <w:rsid w:val="005E20DB"/>
    <w:rsid w:val="005E52A7"/>
    <w:rsid w:val="005E596E"/>
    <w:rsid w:val="005F4043"/>
    <w:rsid w:val="00610C71"/>
    <w:rsid w:val="00610CA2"/>
    <w:rsid w:val="0061115F"/>
    <w:rsid w:val="006277A3"/>
    <w:rsid w:val="00627E88"/>
    <w:rsid w:val="00633E9F"/>
    <w:rsid w:val="00634E9C"/>
    <w:rsid w:val="006445D9"/>
    <w:rsid w:val="00652FC6"/>
    <w:rsid w:val="00654258"/>
    <w:rsid w:val="00657EDF"/>
    <w:rsid w:val="006708EA"/>
    <w:rsid w:val="006846F2"/>
    <w:rsid w:val="006B0F27"/>
    <w:rsid w:val="006C2928"/>
    <w:rsid w:val="006C499C"/>
    <w:rsid w:val="006F5CBB"/>
    <w:rsid w:val="00701D68"/>
    <w:rsid w:val="00721873"/>
    <w:rsid w:val="007236C8"/>
    <w:rsid w:val="00727E7B"/>
    <w:rsid w:val="00734936"/>
    <w:rsid w:val="007407E9"/>
    <w:rsid w:val="007530B8"/>
    <w:rsid w:val="00762E0E"/>
    <w:rsid w:val="00767787"/>
    <w:rsid w:val="00792B1E"/>
    <w:rsid w:val="007A2A0C"/>
    <w:rsid w:val="007C6D6B"/>
    <w:rsid w:val="007D5DAA"/>
    <w:rsid w:val="00800EFC"/>
    <w:rsid w:val="00806110"/>
    <w:rsid w:val="00814AE4"/>
    <w:rsid w:val="0085732C"/>
    <w:rsid w:val="0086014B"/>
    <w:rsid w:val="00867F91"/>
    <w:rsid w:val="008B50BA"/>
    <w:rsid w:val="009578DD"/>
    <w:rsid w:val="00990883"/>
    <w:rsid w:val="00995AE5"/>
    <w:rsid w:val="009C2A71"/>
    <w:rsid w:val="009D47A9"/>
    <w:rsid w:val="009F5199"/>
    <w:rsid w:val="00A10122"/>
    <w:rsid w:val="00A23348"/>
    <w:rsid w:val="00A519DE"/>
    <w:rsid w:val="00A55B3D"/>
    <w:rsid w:val="00A63298"/>
    <w:rsid w:val="00A67AF2"/>
    <w:rsid w:val="00AA02C9"/>
    <w:rsid w:val="00AA4213"/>
    <w:rsid w:val="00AB00A6"/>
    <w:rsid w:val="00AC205C"/>
    <w:rsid w:val="00AC5E79"/>
    <w:rsid w:val="00AD2D8B"/>
    <w:rsid w:val="00AD412C"/>
    <w:rsid w:val="00AF346D"/>
    <w:rsid w:val="00B0760B"/>
    <w:rsid w:val="00B748F4"/>
    <w:rsid w:val="00B771D7"/>
    <w:rsid w:val="00BB2F90"/>
    <w:rsid w:val="00BE3332"/>
    <w:rsid w:val="00C00715"/>
    <w:rsid w:val="00C01AD1"/>
    <w:rsid w:val="00C049A9"/>
    <w:rsid w:val="00C54997"/>
    <w:rsid w:val="00C647CB"/>
    <w:rsid w:val="00C7005C"/>
    <w:rsid w:val="00C82327"/>
    <w:rsid w:val="00C8353F"/>
    <w:rsid w:val="00C94986"/>
    <w:rsid w:val="00D81498"/>
    <w:rsid w:val="00D9469C"/>
    <w:rsid w:val="00DC1100"/>
    <w:rsid w:val="00DE1401"/>
    <w:rsid w:val="00DE2128"/>
    <w:rsid w:val="00DE3CB3"/>
    <w:rsid w:val="00E06CC5"/>
    <w:rsid w:val="00E17EF9"/>
    <w:rsid w:val="00E6522C"/>
    <w:rsid w:val="00E9253B"/>
    <w:rsid w:val="00EB333B"/>
    <w:rsid w:val="00EB6B91"/>
    <w:rsid w:val="00EC62B2"/>
    <w:rsid w:val="00EF50AB"/>
    <w:rsid w:val="00F210C4"/>
    <w:rsid w:val="00F2250F"/>
    <w:rsid w:val="00F40BA8"/>
    <w:rsid w:val="00F432D8"/>
    <w:rsid w:val="00F43BF4"/>
    <w:rsid w:val="00F74CCB"/>
    <w:rsid w:val="00F85FD0"/>
    <w:rsid w:val="00F948D7"/>
    <w:rsid w:val="00F94DC9"/>
    <w:rsid w:val="00FB0515"/>
    <w:rsid w:val="00FC66F6"/>
    <w:rsid w:val="00FD0239"/>
    <w:rsid w:val="00FE1B51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5CDD12-F865-4496-AC45-1F446F88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284DB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TabletextChar">
    <w:name w:val="Table_text Char"/>
    <w:link w:val="Tabletext"/>
    <w:locked/>
    <w:rsid w:val="00284DBB"/>
    <w:rPr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012D81"/>
    <w:pPr>
      <w:ind w:left="720"/>
      <w:contextualSpacing/>
    </w:pPr>
  </w:style>
  <w:style w:type="paragraph" w:customStyle="1" w:styleId="TableNoTitle0">
    <w:name w:val="Table_NoTitle"/>
    <w:basedOn w:val="Normal"/>
    <w:next w:val="Normal"/>
    <w:rsid w:val="004B174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jc w:val="center"/>
      <w:textAlignment w:val="auto"/>
    </w:pPr>
    <w:rPr>
      <w:rFonts w:eastAsia="Times New Roman"/>
      <w:b/>
      <w:szCs w:val="24"/>
      <w:lang w:eastAsia="ja-JP"/>
    </w:rPr>
  </w:style>
  <w:style w:type="paragraph" w:customStyle="1" w:styleId="AppendixNoTitle0">
    <w:name w:val="Appendix_NoTitle"/>
    <w:basedOn w:val="Normal"/>
    <w:next w:val="Normal"/>
    <w:rsid w:val="006277A3"/>
    <w:pPr>
      <w:keepNext/>
      <w:keepLines/>
      <w:spacing w:before="720"/>
      <w:jc w:val="center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F328C-0E1E-48EF-8A95-025E75FC3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12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19277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4</cp:revision>
  <cp:lastPrinted>2002-08-01T07:30:00Z</cp:lastPrinted>
  <dcterms:created xsi:type="dcterms:W3CDTF">2014-03-03T07:56:00Z</dcterms:created>
  <dcterms:modified xsi:type="dcterms:W3CDTF">2014-03-03T23:41:00Z</dcterms:modified>
</cp:coreProperties>
</file>