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4F79DF">
        <w:trPr>
          <w:cantSplit/>
        </w:trPr>
        <w:tc>
          <w:tcPr>
            <w:tcW w:w="6297" w:type="dxa"/>
            <w:gridSpan w:val="4"/>
            <w:vAlign w:val="center"/>
          </w:tcPr>
          <w:p w:rsidR="006C499C" w:rsidRPr="004F79DF" w:rsidRDefault="001E3845" w:rsidP="004F3600">
            <w:pPr>
              <w:spacing w:before="0"/>
              <w:rPr>
                <w:b/>
                <w:smallCaps/>
                <w:sz w:val="20"/>
              </w:rPr>
            </w:pPr>
            <w:bookmarkStart w:id="0" w:name="dsg" w:colFirst="1" w:colLast="1"/>
            <w:bookmarkStart w:id="1" w:name="dtableau"/>
            <w:r w:rsidRPr="004F79DF">
              <w:rPr>
                <w:b/>
                <w:smallCaps/>
                <w:sz w:val="20"/>
                <w:szCs w:val="19"/>
              </w:rPr>
              <w:t>Rapporteur Meeting of Questions</w:t>
            </w:r>
            <w:r w:rsidR="004F3600" w:rsidRPr="004F79DF">
              <w:rPr>
                <w:b/>
                <w:smallCaps/>
                <w:sz w:val="20"/>
                <w:szCs w:val="19"/>
              </w:rPr>
              <w:t xml:space="preserve"> 1, </w:t>
            </w:r>
            <w:r w:rsidRPr="004F79DF">
              <w:rPr>
                <w:b/>
                <w:smallCaps/>
                <w:sz w:val="20"/>
                <w:szCs w:val="19"/>
              </w:rPr>
              <w:t>2, 3, 5 and 2</w:t>
            </w:r>
            <w:r w:rsidR="004F3600" w:rsidRPr="004F79DF">
              <w:rPr>
                <w:b/>
                <w:smallCaps/>
                <w:sz w:val="20"/>
                <w:szCs w:val="19"/>
              </w:rPr>
              <w:t>1</w:t>
            </w:r>
            <w:r w:rsidRPr="004F79DF">
              <w:rPr>
                <w:b/>
                <w:smallCaps/>
                <w:sz w:val="20"/>
                <w:szCs w:val="19"/>
              </w:rPr>
              <w:t>/16</w:t>
            </w:r>
          </w:p>
        </w:tc>
        <w:tc>
          <w:tcPr>
            <w:tcW w:w="3626" w:type="dxa"/>
            <w:vAlign w:val="center"/>
          </w:tcPr>
          <w:p w:rsidR="006C499C" w:rsidRPr="004F79DF" w:rsidRDefault="006C499C" w:rsidP="00EB333B">
            <w:pPr>
              <w:spacing w:before="0"/>
              <w:jc w:val="right"/>
              <w:rPr>
                <w:b/>
                <w:bCs/>
                <w:sz w:val="40"/>
              </w:rPr>
            </w:pPr>
            <w:bookmarkStart w:id="2" w:name="docnumber"/>
            <w:r w:rsidRPr="004F79DF">
              <w:rPr>
                <w:b/>
                <w:bCs/>
                <w:sz w:val="40"/>
              </w:rPr>
              <w:t>AVD</w:t>
            </w:r>
            <w:r w:rsidR="005F4043" w:rsidRPr="004F79DF">
              <w:rPr>
                <w:b/>
                <w:bCs/>
                <w:sz w:val="40"/>
              </w:rPr>
              <w:t>-44</w:t>
            </w:r>
            <w:r w:rsidR="00610CA2" w:rsidRPr="004F79DF">
              <w:rPr>
                <w:b/>
                <w:bCs/>
                <w:sz w:val="40"/>
              </w:rPr>
              <w:t>9</w:t>
            </w:r>
            <w:r w:rsidR="00EB333B" w:rsidRPr="004F79DF">
              <w:rPr>
                <w:b/>
                <w:bCs/>
                <w:sz w:val="40"/>
              </w:rPr>
              <w:t>7</w:t>
            </w:r>
            <w:bookmarkEnd w:id="2"/>
          </w:p>
        </w:tc>
      </w:tr>
      <w:tr w:rsidR="006C499C" w:rsidRPr="004F79DF">
        <w:trPr>
          <w:cantSplit/>
          <w:trHeight w:val="461"/>
        </w:trPr>
        <w:tc>
          <w:tcPr>
            <w:tcW w:w="4857" w:type="dxa"/>
            <w:gridSpan w:val="3"/>
            <w:vMerge w:val="restart"/>
            <w:tcBorders>
              <w:bottom w:val="nil"/>
            </w:tcBorders>
          </w:tcPr>
          <w:p w:rsidR="006C499C" w:rsidRPr="004F79DF" w:rsidRDefault="006C499C" w:rsidP="006C499C">
            <w:pPr>
              <w:rPr>
                <w:b/>
                <w:bCs/>
                <w:sz w:val="26"/>
              </w:rPr>
            </w:pPr>
            <w:bookmarkStart w:id="3" w:name="dnum" w:colFirst="1" w:colLast="1"/>
            <w:bookmarkEnd w:id="0"/>
            <w:r w:rsidRPr="004F79DF">
              <w:rPr>
                <w:b/>
                <w:bCs/>
                <w:sz w:val="26"/>
              </w:rPr>
              <w:t>TELECOMMUNICATION</w:t>
            </w:r>
            <w:r w:rsidRPr="004F79DF">
              <w:rPr>
                <w:b/>
                <w:bCs/>
                <w:sz w:val="26"/>
              </w:rPr>
              <w:br/>
              <w:t>STANDARDIZATION SECTOR</w:t>
            </w:r>
          </w:p>
          <w:p w:rsidR="006C499C" w:rsidRPr="004F79DF" w:rsidRDefault="006C499C" w:rsidP="004F3600">
            <w:pPr>
              <w:rPr>
                <w:smallCaps/>
                <w:sz w:val="20"/>
              </w:rPr>
            </w:pPr>
            <w:r w:rsidRPr="004F79DF">
              <w:rPr>
                <w:sz w:val="20"/>
              </w:rPr>
              <w:t>STUDY PERIOD 20</w:t>
            </w:r>
            <w:r w:rsidR="004F3600" w:rsidRPr="004F79DF">
              <w:rPr>
                <w:sz w:val="20"/>
              </w:rPr>
              <w:t>13</w:t>
            </w:r>
            <w:r w:rsidRPr="004F79DF">
              <w:rPr>
                <w:sz w:val="20"/>
              </w:rPr>
              <w:t>-20</w:t>
            </w:r>
            <w:r w:rsidR="005066C3" w:rsidRPr="004F79DF">
              <w:rPr>
                <w:sz w:val="20"/>
              </w:rPr>
              <w:t>1</w:t>
            </w:r>
            <w:r w:rsidR="004F3600" w:rsidRPr="004F79DF">
              <w:rPr>
                <w:sz w:val="20"/>
              </w:rPr>
              <w:t>6</w:t>
            </w:r>
          </w:p>
        </w:tc>
        <w:tc>
          <w:tcPr>
            <w:tcW w:w="5066" w:type="dxa"/>
            <w:gridSpan w:val="2"/>
            <w:tcBorders>
              <w:bottom w:val="nil"/>
            </w:tcBorders>
          </w:tcPr>
          <w:p w:rsidR="006C499C" w:rsidRPr="004F79DF" w:rsidRDefault="006C499C" w:rsidP="006C499C">
            <w:pPr>
              <w:jc w:val="right"/>
              <w:rPr>
                <w:b/>
                <w:bCs/>
                <w:sz w:val="40"/>
              </w:rPr>
            </w:pPr>
            <w:r w:rsidRPr="004F79DF">
              <w:rPr>
                <w:b/>
                <w:bCs/>
                <w:smallCaps/>
                <w:sz w:val="32"/>
              </w:rPr>
              <w:t>STUDY GROUP 16</w:t>
            </w:r>
          </w:p>
        </w:tc>
      </w:tr>
      <w:tr w:rsidR="006C499C" w:rsidRPr="004F79DF">
        <w:trPr>
          <w:cantSplit/>
          <w:trHeight w:val="355"/>
        </w:trPr>
        <w:tc>
          <w:tcPr>
            <w:tcW w:w="4857" w:type="dxa"/>
            <w:gridSpan w:val="3"/>
            <w:vMerge/>
            <w:tcBorders>
              <w:bottom w:val="single" w:sz="12" w:space="0" w:color="auto"/>
            </w:tcBorders>
          </w:tcPr>
          <w:p w:rsidR="006C499C" w:rsidRPr="004F79DF"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4F79DF" w:rsidRDefault="006C499C" w:rsidP="006C499C">
            <w:pPr>
              <w:jc w:val="right"/>
              <w:rPr>
                <w:b/>
                <w:bCs/>
                <w:sz w:val="28"/>
              </w:rPr>
            </w:pPr>
            <w:r w:rsidRPr="004F79DF">
              <w:rPr>
                <w:b/>
                <w:bCs/>
                <w:sz w:val="28"/>
              </w:rPr>
              <w:t>Original: English</w:t>
            </w:r>
          </w:p>
        </w:tc>
      </w:tr>
      <w:bookmarkEnd w:id="1"/>
      <w:bookmarkEnd w:id="4"/>
      <w:tr w:rsidR="00DE2128" w:rsidRPr="004F79DF" w:rsidTr="009F5199">
        <w:trPr>
          <w:cantSplit/>
          <w:trHeight w:val="357"/>
        </w:trPr>
        <w:tc>
          <w:tcPr>
            <w:tcW w:w="1617" w:type="dxa"/>
          </w:tcPr>
          <w:p w:rsidR="00DE2128" w:rsidRPr="004F79DF" w:rsidRDefault="00DE2128" w:rsidP="009F5199">
            <w:pPr>
              <w:rPr>
                <w:b/>
                <w:bCs/>
              </w:rPr>
            </w:pPr>
            <w:r w:rsidRPr="004F79DF">
              <w:rPr>
                <w:b/>
                <w:bCs/>
              </w:rPr>
              <w:t>Question(s):</w:t>
            </w:r>
          </w:p>
        </w:tc>
        <w:tc>
          <w:tcPr>
            <w:tcW w:w="3030" w:type="dxa"/>
          </w:tcPr>
          <w:p w:rsidR="00DE2128" w:rsidRPr="004F79DF" w:rsidRDefault="00DE2128" w:rsidP="009F5199">
            <w:r w:rsidRPr="004F79DF">
              <w:t>3</w:t>
            </w:r>
            <w:r w:rsidR="004F79DF" w:rsidRPr="004F79DF">
              <w:t>/16</w:t>
            </w:r>
          </w:p>
        </w:tc>
        <w:tc>
          <w:tcPr>
            <w:tcW w:w="5276" w:type="dxa"/>
            <w:gridSpan w:val="3"/>
          </w:tcPr>
          <w:p w:rsidR="00DE2128" w:rsidRPr="004F79DF" w:rsidRDefault="00346670" w:rsidP="00346670">
            <w:pPr>
              <w:wordWrap w:val="0"/>
              <w:jc w:val="right"/>
              <w:rPr>
                <w:sz w:val="22"/>
              </w:rPr>
            </w:pPr>
            <w:r w:rsidRPr="004F79DF">
              <w:rPr>
                <w:rFonts w:eastAsia="Malgun Gothic"/>
                <w:szCs w:val="24"/>
                <w:lang w:eastAsia="ko-KR"/>
              </w:rPr>
              <w:t>Geneva (CH)</w:t>
            </w:r>
            <w:r w:rsidRPr="004F79DF">
              <w:rPr>
                <w:szCs w:val="24"/>
              </w:rPr>
              <w:t xml:space="preserve">, </w:t>
            </w:r>
            <w:r w:rsidRPr="004F79DF">
              <w:rPr>
                <w:rFonts w:eastAsia="Malgun Gothic"/>
                <w:szCs w:val="24"/>
                <w:lang w:eastAsia="ko-KR"/>
              </w:rPr>
              <w:t>10 – 14</w:t>
            </w:r>
            <w:r w:rsidRPr="004F79DF">
              <w:rPr>
                <w:szCs w:val="24"/>
              </w:rPr>
              <w:t xml:space="preserve"> </w:t>
            </w:r>
            <w:r w:rsidRPr="004F79DF">
              <w:rPr>
                <w:rFonts w:eastAsia="Malgun Gothic"/>
                <w:szCs w:val="24"/>
                <w:lang w:eastAsia="ko-KR"/>
              </w:rPr>
              <w:t>March</w:t>
            </w:r>
            <w:r w:rsidRPr="004F79DF">
              <w:rPr>
                <w:szCs w:val="24"/>
              </w:rPr>
              <w:t xml:space="preserve"> 20</w:t>
            </w:r>
            <w:r w:rsidRPr="004F79DF">
              <w:rPr>
                <w:rFonts w:eastAsia="Malgun Gothic"/>
                <w:szCs w:val="24"/>
                <w:lang w:eastAsia="ko-KR"/>
              </w:rPr>
              <w:t>14</w:t>
            </w:r>
          </w:p>
        </w:tc>
      </w:tr>
      <w:tr w:rsidR="00DE2128" w:rsidRPr="004F79DF" w:rsidTr="009F5199">
        <w:trPr>
          <w:cantSplit/>
          <w:trHeight w:val="357"/>
        </w:trPr>
        <w:tc>
          <w:tcPr>
            <w:tcW w:w="9923" w:type="dxa"/>
            <w:gridSpan w:val="5"/>
          </w:tcPr>
          <w:p w:rsidR="00DE2128" w:rsidRPr="004F79DF" w:rsidRDefault="00DE2128" w:rsidP="009F5199">
            <w:pPr>
              <w:jc w:val="center"/>
              <w:rPr>
                <w:b/>
                <w:bCs/>
              </w:rPr>
            </w:pPr>
            <w:r w:rsidRPr="004F79DF">
              <w:rPr>
                <w:b/>
                <w:bCs/>
              </w:rPr>
              <w:t>RAPPORTEUR MEETING DOCUMENT</w:t>
            </w:r>
          </w:p>
        </w:tc>
      </w:tr>
      <w:tr w:rsidR="00DE2128" w:rsidRPr="004F79DF" w:rsidTr="009F5199">
        <w:trPr>
          <w:cantSplit/>
          <w:trHeight w:val="357"/>
        </w:trPr>
        <w:tc>
          <w:tcPr>
            <w:tcW w:w="1617" w:type="dxa"/>
          </w:tcPr>
          <w:p w:rsidR="00DE2128" w:rsidRPr="004F79DF" w:rsidRDefault="00DE2128" w:rsidP="009F5199">
            <w:pPr>
              <w:rPr>
                <w:b/>
                <w:bCs/>
              </w:rPr>
            </w:pPr>
            <w:r w:rsidRPr="004F79DF">
              <w:rPr>
                <w:b/>
                <w:bCs/>
              </w:rPr>
              <w:t>Source:</w:t>
            </w:r>
          </w:p>
        </w:tc>
        <w:tc>
          <w:tcPr>
            <w:tcW w:w="8306" w:type="dxa"/>
            <w:gridSpan w:val="4"/>
          </w:tcPr>
          <w:p w:rsidR="00DE2128" w:rsidRPr="004F79DF" w:rsidRDefault="00DE2128" w:rsidP="009F5199">
            <w:r w:rsidRPr="004F79DF">
              <w:t>ALCATEL-LUCENT</w:t>
            </w:r>
          </w:p>
        </w:tc>
      </w:tr>
      <w:tr w:rsidR="00DE2128" w:rsidRPr="004F79DF" w:rsidTr="009F5199">
        <w:trPr>
          <w:cantSplit/>
          <w:trHeight w:val="357"/>
        </w:trPr>
        <w:tc>
          <w:tcPr>
            <w:tcW w:w="1617" w:type="dxa"/>
          </w:tcPr>
          <w:p w:rsidR="00DE2128" w:rsidRPr="004F79DF" w:rsidRDefault="00DE2128" w:rsidP="009F5199">
            <w:pPr>
              <w:spacing w:after="120"/>
            </w:pPr>
            <w:r w:rsidRPr="004F79DF">
              <w:rPr>
                <w:b/>
                <w:bCs/>
              </w:rPr>
              <w:t>Title:</w:t>
            </w:r>
          </w:p>
        </w:tc>
        <w:tc>
          <w:tcPr>
            <w:tcW w:w="8306" w:type="dxa"/>
            <w:gridSpan w:val="4"/>
          </w:tcPr>
          <w:p w:rsidR="00DE2128" w:rsidRPr="004F79DF" w:rsidRDefault="00DE2128" w:rsidP="005F4043">
            <w:pPr>
              <w:spacing w:after="120"/>
            </w:pPr>
            <w:r w:rsidRPr="004F79DF">
              <w:t>H.248.</w:t>
            </w:r>
            <w:r w:rsidR="0032515B" w:rsidRPr="004F79DF">
              <w:t>TLS</w:t>
            </w:r>
            <w:r w:rsidR="004F3600" w:rsidRPr="004F79DF">
              <w:t xml:space="preserve">: </w:t>
            </w:r>
            <w:r w:rsidR="00EB333B" w:rsidRPr="004F79DF">
              <w:t>completion of TLS traffic volume metrics package (clause 12)</w:t>
            </w:r>
          </w:p>
        </w:tc>
      </w:tr>
      <w:tr w:rsidR="00DE2128" w:rsidRPr="004F79DF" w:rsidTr="009F5199">
        <w:trPr>
          <w:cantSplit/>
          <w:trHeight w:val="357"/>
        </w:trPr>
        <w:tc>
          <w:tcPr>
            <w:tcW w:w="1617" w:type="dxa"/>
            <w:tcBorders>
              <w:bottom w:val="single" w:sz="12" w:space="0" w:color="auto"/>
            </w:tcBorders>
          </w:tcPr>
          <w:p w:rsidR="00DE2128" w:rsidRPr="004F79DF" w:rsidRDefault="00DE2128" w:rsidP="009F5199">
            <w:pPr>
              <w:spacing w:after="120"/>
            </w:pPr>
            <w:r w:rsidRPr="004F79DF">
              <w:rPr>
                <w:b/>
                <w:bCs/>
              </w:rPr>
              <w:t>Purpose:</w:t>
            </w:r>
          </w:p>
        </w:tc>
        <w:tc>
          <w:tcPr>
            <w:tcW w:w="8306" w:type="dxa"/>
            <w:gridSpan w:val="4"/>
            <w:tcBorders>
              <w:bottom w:val="single" w:sz="12" w:space="0" w:color="auto"/>
            </w:tcBorders>
          </w:tcPr>
          <w:p w:rsidR="00DE2128" w:rsidRPr="004F79DF" w:rsidRDefault="00DE2128" w:rsidP="0032515B">
            <w:pPr>
              <w:spacing w:after="120"/>
            </w:pPr>
            <w:r w:rsidRPr="004F79DF">
              <w:t>Proposal</w:t>
            </w:r>
          </w:p>
        </w:tc>
      </w:tr>
    </w:tbl>
    <w:p w:rsidR="00DE2128" w:rsidRPr="00DE2128" w:rsidRDefault="00DE2128" w:rsidP="006C499C">
      <w:pPr>
        <w:rPr>
          <w:lang w:val="fr-FR"/>
        </w:rPr>
      </w:pPr>
    </w:p>
    <w:p w:rsidR="00FE1DA9" w:rsidRDefault="00FE1DA9" w:rsidP="00FE1DA9">
      <w:pPr>
        <w:pStyle w:val="Headingb"/>
      </w:pPr>
      <w:r>
        <w:t>Summary</w:t>
      </w:r>
    </w:p>
    <w:p w:rsidR="00FE1DA9" w:rsidRDefault="00B22045" w:rsidP="00FE1DA9">
      <w:r>
        <w:t>The technical pack</w:t>
      </w:r>
      <w:bookmarkStart w:id="5" w:name="_GoBack"/>
      <w:bookmarkEnd w:id="5"/>
      <w:r>
        <w:t>age elements, - the set of H.248 statistics -, were developed over the past meetings and were stable since the last meeting. Because an explicit data model (Annex B) allows the specification of unambiguous semantics. However, the package procedural section wasn't yet adapted.</w:t>
      </w:r>
      <w:r w:rsidR="00FC66F6">
        <w:t xml:space="preserve"> </w:t>
      </w:r>
      <w:r>
        <w:t>This contribution tries to close that gap.</w:t>
      </w:r>
    </w:p>
    <w:p w:rsidR="0030108C" w:rsidRDefault="0030108C" w:rsidP="0030108C"/>
    <w:p w:rsidR="00B22045" w:rsidRDefault="00FE1DA9" w:rsidP="00B22045">
      <w:pPr>
        <w:pStyle w:val="Headingb"/>
      </w:pPr>
      <w:r>
        <w:rPr>
          <w:b w:val="0"/>
          <w:lang w:eastAsia="ja-JP"/>
        </w:rPr>
        <w:t>Proposal</w:t>
      </w:r>
    </w:p>
    <w:p w:rsidR="006C499C" w:rsidRDefault="00C049A9">
      <w:r>
        <w:t xml:space="preserve">It is proposed to accept the marked up changes below. Changes are marked up against </w:t>
      </w:r>
      <w:r w:rsidR="0032515B">
        <w:t xml:space="preserve">input draft to this meeting (see </w:t>
      </w:r>
      <w:r w:rsidR="0032515B" w:rsidRPr="0032515B">
        <w:rPr>
          <w:b/>
        </w:rPr>
        <w:t>AVD-</w:t>
      </w:r>
      <w:r w:rsidR="005F4043">
        <w:rPr>
          <w:b/>
        </w:rPr>
        <w:t>4474</w:t>
      </w:r>
      <w:r w:rsidR="0032515B">
        <w:t>)</w:t>
      </w:r>
      <w:r>
        <w:t>.</w:t>
      </w:r>
    </w:p>
    <w:p w:rsidR="0032515B" w:rsidRDefault="0032515B"/>
    <w:p w:rsidR="00284A0E" w:rsidRDefault="00284A0E" w:rsidP="00284A0E">
      <w:r w:rsidRPr="001627DD">
        <w:rPr>
          <w:highlight w:val="green"/>
        </w:rPr>
        <w:t>Change proposal:</w:t>
      </w:r>
    </w:p>
    <w:p w:rsidR="00284A0E" w:rsidRDefault="00284A0E" w:rsidP="00284A0E">
      <w:pPr>
        <w:pStyle w:val="CorrectionSeparatorBegin"/>
        <w:rPr>
          <w:lang w:val="en-GB"/>
        </w:rPr>
      </w:pPr>
      <w:r>
        <w:rPr>
          <w:lang w:val="en-GB"/>
        </w:rPr>
        <w:lastRenderedPageBreak/>
        <w:t>[Begin Proposed Correction]</w:t>
      </w:r>
    </w:p>
    <w:p w:rsidR="009A309D" w:rsidRPr="00BE1442" w:rsidRDefault="009A309D" w:rsidP="009A309D">
      <w:pPr>
        <w:pStyle w:val="Heading1"/>
        <w:rPr>
          <w:lang w:eastAsia="zh-CN"/>
        </w:rPr>
      </w:pPr>
      <w:bookmarkStart w:id="6" w:name="_Toc346623057"/>
      <w:bookmarkStart w:id="7" w:name="_Toc375301192"/>
      <w:r w:rsidRPr="00BE1442">
        <w:t>1</w:t>
      </w:r>
      <w:r>
        <w:t>2</w:t>
      </w:r>
      <w:r w:rsidRPr="00BE1442">
        <w:tab/>
        <w:t>TLS traffic volume metrics package</w:t>
      </w:r>
      <w:bookmarkEnd w:id="6"/>
      <w:bookmarkEnd w:id="7"/>
    </w:p>
    <w:tbl>
      <w:tblPr>
        <w:tblW w:w="0" w:type="auto"/>
        <w:tblLayout w:type="fixed"/>
        <w:tblLook w:val="0000" w:firstRow="0" w:lastRow="0" w:firstColumn="0" w:lastColumn="0" w:noHBand="0" w:noVBand="0"/>
      </w:tblPr>
      <w:tblGrid>
        <w:gridCol w:w="567"/>
        <w:gridCol w:w="2268"/>
        <w:gridCol w:w="6917"/>
      </w:tblGrid>
      <w:tr w:rsidR="009A309D" w:rsidRPr="00BE1442" w:rsidTr="00F164F2">
        <w:tc>
          <w:tcPr>
            <w:tcW w:w="567" w:type="dxa"/>
          </w:tcPr>
          <w:p w:rsidR="009A309D" w:rsidRPr="00BE1442" w:rsidRDefault="009A309D" w:rsidP="00F164F2">
            <w:pPr>
              <w:keepNext/>
              <w:keepLines/>
            </w:pPr>
          </w:p>
        </w:tc>
        <w:tc>
          <w:tcPr>
            <w:tcW w:w="2268" w:type="dxa"/>
          </w:tcPr>
          <w:p w:rsidR="009A309D" w:rsidRPr="00BE1442" w:rsidRDefault="009A309D" w:rsidP="00F164F2">
            <w:pPr>
              <w:keepNext/>
              <w:keepLines/>
            </w:pPr>
            <w:r w:rsidRPr="00BE1442">
              <w:rPr>
                <w:b/>
                <w:bCs/>
              </w:rPr>
              <w:t>Package Name</w:t>
            </w:r>
            <w:r w:rsidRPr="00BE1442">
              <w:t>:</w:t>
            </w:r>
          </w:p>
        </w:tc>
        <w:tc>
          <w:tcPr>
            <w:tcW w:w="6917" w:type="dxa"/>
          </w:tcPr>
          <w:p w:rsidR="009A309D" w:rsidRPr="00BE1442" w:rsidRDefault="009A309D" w:rsidP="00F164F2">
            <w:pPr>
              <w:keepNext/>
              <w:keepLines/>
            </w:pPr>
            <w:r w:rsidRPr="00BE1442">
              <w:t>TLS traffic volume metrics package</w:t>
            </w:r>
          </w:p>
        </w:tc>
      </w:tr>
      <w:tr w:rsidR="009A309D" w:rsidRPr="00BE1442" w:rsidTr="00F164F2">
        <w:tc>
          <w:tcPr>
            <w:tcW w:w="567" w:type="dxa"/>
          </w:tcPr>
          <w:p w:rsidR="009A309D" w:rsidRPr="00BE1442" w:rsidRDefault="009A309D" w:rsidP="00F164F2">
            <w:pPr>
              <w:keepNext/>
              <w:keepLines/>
            </w:pPr>
          </w:p>
        </w:tc>
        <w:tc>
          <w:tcPr>
            <w:tcW w:w="2268" w:type="dxa"/>
          </w:tcPr>
          <w:p w:rsidR="009A309D" w:rsidRPr="00BE1442" w:rsidRDefault="009A309D" w:rsidP="00F164F2">
            <w:pPr>
              <w:keepNext/>
              <w:keepLines/>
            </w:pPr>
            <w:r w:rsidRPr="00BE1442">
              <w:rPr>
                <w:b/>
                <w:bCs/>
              </w:rPr>
              <w:t>Package ID</w:t>
            </w:r>
            <w:r w:rsidRPr="00BE1442">
              <w:t>:</w:t>
            </w:r>
          </w:p>
        </w:tc>
        <w:tc>
          <w:tcPr>
            <w:tcW w:w="6917" w:type="dxa"/>
          </w:tcPr>
          <w:p w:rsidR="009A309D" w:rsidRPr="00BE1442" w:rsidRDefault="009A309D" w:rsidP="00F164F2">
            <w:pPr>
              <w:keepNext/>
              <w:keepLines/>
              <w:rPr>
                <w:rFonts w:eastAsia="SimSun"/>
                <w:lang w:eastAsia="zh-CN"/>
              </w:rPr>
            </w:pPr>
            <w:r w:rsidRPr="005A4C41">
              <w:t xml:space="preserve">tlstv </w:t>
            </w:r>
            <w:r w:rsidRPr="00BE1442">
              <w:t>(</w:t>
            </w:r>
            <w:r w:rsidRPr="00BE1442">
              <w:rPr>
                <w:highlight w:val="yellow"/>
              </w:rPr>
              <w:t>0x####</w:t>
            </w:r>
            <w:r w:rsidRPr="00BE1442">
              <w:t>)</w:t>
            </w:r>
          </w:p>
        </w:tc>
      </w:tr>
      <w:tr w:rsidR="009A309D" w:rsidRPr="00BE1442" w:rsidTr="00F164F2">
        <w:tc>
          <w:tcPr>
            <w:tcW w:w="567" w:type="dxa"/>
          </w:tcPr>
          <w:p w:rsidR="009A309D" w:rsidRPr="00BE1442" w:rsidRDefault="009A309D" w:rsidP="00F164F2"/>
        </w:tc>
        <w:tc>
          <w:tcPr>
            <w:tcW w:w="2268" w:type="dxa"/>
          </w:tcPr>
          <w:p w:rsidR="009A309D" w:rsidRPr="00BE1442" w:rsidRDefault="009A309D" w:rsidP="00F164F2">
            <w:r w:rsidRPr="00BE1442">
              <w:rPr>
                <w:b/>
                <w:bCs/>
              </w:rPr>
              <w:t>Description</w:t>
            </w:r>
            <w:r w:rsidRPr="00BE1442">
              <w:t>:</w:t>
            </w:r>
          </w:p>
        </w:tc>
        <w:tc>
          <w:tcPr>
            <w:tcW w:w="6917" w:type="dxa"/>
          </w:tcPr>
          <w:p w:rsidR="009A309D" w:rsidRDefault="009A309D" w:rsidP="00B22045">
            <w:pPr>
              <w:rPr>
                <w:rFonts w:eastAsia="SimSun"/>
                <w:b/>
                <w:highlight w:val="yellow"/>
                <w:lang w:eastAsia="zh-CN"/>
              </w:rPr>
            </w:pPr>
            <w:r w:rsidRPr="00BC73B3">
              <w:t xml:space="preserve">This package is used to support explicit </w:t>
            </w:r>
            <w:del w:id="8" w:author="ALU" w:date="2014-02-12T15:33:00Z">
              <w:r w:rsidRPr="00BC73B3" w:rsidDel="00B22045">
                <w:delText xml:space="preserve">octet and packet count </w:delText>
              </w:r>
            </w:del>
            <w:r w:rsidRPr="00BC73B3">
              <w:t xml:space="preserve">statistics for the </w:t>
            </w:r>
            <w:r>
              <w:t>TLS</w:t>
            </w:r>
            <w:r w:rsidRPr="00BC73B3">
              <w:t xml:space="preserve"> protocol</w:t>
            </w:r>
            <w:ins w:id="9" w:author="ALU" w:date="2014-02-12T15:33:00Z">
              <w:r w:rsidR="00B22045">
                <w:t xml:space="preserve"> related to various protocol data unit types (such as octets, TLS fragments, etc.)</w:t>
              </w:r>
            </w:ins>
            <w:ins w:id="10" w:author="ALU" w:date="2014-02-12T15:34:00Z">
              <w:r w:rsidR="00B22045">
                <w:t>. The used data model is defined by Annex B, which is consistent with the TLS protocol itself</w:t>
              </w:r>
            </w:ins>
            <w:r w:rsidRPr="00BC73B3">
              <w:t>. The statistics are applicable as long as the MG is aware that the H.248 Stream carries T</w:t>
            </w:r>
            <w:r>
              <w:t>LS</w:t>
            </w:r>
            <w:r w:rsidRPr="00BC73B3">
              <w:t xml:space="preserve"> traffic.</w:t>
            </w:r>
          </w:p>
        </w:tc>
      </w:tr>
      <w:tr w:rsidR="009A309D" w:rsidRPr="00BE1442" w:rsidTr="00F164F2">
        <w:tc>
          <w:tcPr>
            <w:tcW w:w="567" w:type="dxa"/>
          </w:tcPr>
          <w:p w:rsidR="009A309D" w:rsidRPr="00BE1442" w:rsidRDefault="009A309D" w:rsidP="00F164F2"/>
        </w:tc>
        <w:tc>
          <w:tcPr>
            <w:tcW w:w="2268" w:type="dxa"/>
          </w:tcPr>
          <w:p w:rsidR="009A309D" w:rsidRPr="00BE1442" w:rsidRDefault="009A309D" w:rsidP="00F164F2">
            <w:r w:rsidRPr="00BE1442">
              <w:rPr>
                <w:b/>
                <w:bCs/>
              </w:rPr>
              <w:t>Version</w:t>
            </w:r>
            <w:r w:rsidRPr="00BE1442">
              <w:t>:</w:t>
            </w:r>
          </w:p>
        </w:tc>
        <w:tc>
          <w:tcPr>
            <w:tcW w:w="6917" w:type="dxa"/>
          </w:tcPr>
          <w:p w:rsidR="009A309D" w:rsidRPr="00BE1442" w:rsidRDefault="009A309D" w:rsidP="00F164F2">
            <w:pPr>
              <w:rPr>
                <w:rFonts w:eastAsia="SimSun"/>
                <w:lang w:eastAsia="zh-CN"/>
              </w:rPr>
            </w:pPr>
            <w:r w:rsidRPr="005A4C41">
              <w:t>1</w:t>
            </w:r>
          </w:p>
        </w:tc>
      </w:tr>
      <w:tr w:rsidR="009A309D" w:rsidRPr="00BE1442" w:rsidTr="00F164F2">
        <w:tc>
          <w:tcPr>
            <w:tcW w:w="567" w:type="dxa"/>
          </w:tcPr>
          <w:p w:rsidR="009A309D" w:rsidRPr="00BE1442" w:rsidRDefault="009A309D" w:rsidP="00F164F2"/>
        </w:tc>
        <w:tc>
          <w:tcPr>
            <w:tcW w:w="2268" w:type="dxa"/>
          </w:tcPr>
          <w:p w:rsidR="009A309D" w:rsidRPr="00BE1442" w:rsidRDefault="009A309D" w:rsidP="00F164F2">
            <w:r w:rsidRPr="00BE1442">
              <w:rPr>
                <w:b/>
                <w:bCs/>
              </w:rPr>
              <w:t>Extends</w:t>
            </w:r>
            <w:r w:rsidRPr="00BE1442">
              <w:t>:</w:t>
            </w:r>
          </w:p>
        </w:tc>
        <w:tc>
          <w:tcPr>
            <w:tcW w:w="6917" w:type="dxa"/>
          </w:tcPr>
          <w:p w:rsidR="009A309D" w:rsidRPr="00BE1442" w:rsidRDefault="009A309D" w:rsidP="00F164F2">
            <w:pPr>
              <w:rPr>
                <w:rFonts w:eastAsia="SimSun"/>
                <w:lang w:eastAsia="zh-CN"/>
              </w:rPr>
            </w:pPr>
            <w:r w:rsidRPr="005A4C41">
              <w:t>None.</w:t>
            </w:r>
          </w:p>
        </w:tc>
      </w:tr>
    </w:tbl>
    <w:p w:rsidR="009A309D" w:rsidRPr="00BE1442" w:rsidRDefault="009A309D" w:rsidP="009A309D">
      <w:pPr>
        <w:pStyle w:val="Heading2"/>
      </w:pPr>
      <w:bookmarkStart w:id="11" w:name="_Toc346623058"/>
      <w:bookmarkStart w:id="12" w:name="_Toc375301193"/>
      <w:r w:rsidRPr="00BE1442">
        <w:t>1</w:t>
      </w:r>
      <w:r>
        <w:t>2</w:t>
      </w:r>
      <w:r w:rsidRPr="00BE1442">
        <w:t>.1</w:t>
      </w:r>
      <w:r w:rsidRPr="00BE1442">
        <w:tab/>
        <w:t>Properties</w:t>
      </w:r>
      <w:bookmarkEnd w:id="11"/>
      <w:bookmarkEnd w:id="12"/>
    </w:p>
    <w:p w:rsidR="009A309D" w:rsidRPr="005A4C41" w:rsidRDefault="009A309D" w:rsidP="009A309D">
      <w:r w:rsidRPr="005A4C41">
        <w:t>None.</w:t>
      </w:r>
    </w:p>
    <w:p w:rsidR="009A309D" w:rsidRPr="00BE1442" w:rsidRDefault="009A309D" w:rsidP="009A309D">
      <w:pPr>
        <w:pStyle w:val="Heading2"/>
      </w:pPr>
      <w:bookmarkStart w:id="13" w:name="_Toc346623059"/>
      <w:bookmarkStart w:id="14" w:name="_Toc375301194"/>
      <w:r w:rsidRPr="00BE1442">
        <w:t>1</w:t>
      </w:r>
      <w:r>
        <w:t>2</w:t>
      </w:r>
      <w:r w:rsidRPr="00BE1442">
        <w:t>.2</w:t>
      </w:r>
      <w:r w:rsidRPr="00BE1442">
        <w:tab/>
        <w:t>Events</w:t>
      </w:r>
      <w:bookmarkEnd w:id="13"/>
      <w:bookmarkEnd w:id="14"/>
    </w:p>
    <w:p w:rsidR="009A309D" w:rsidRPr="005A4C41" w:rsidRDefault="009A309D" w:rsidP="009A309D">
      <w:r w:rsidRPr="005A4C41">
        <w:t>None.</w:t>
      </w:r>
    </w:p>
    <w:p w:rsidR="009A309D" w:rsidRPr="00BE1442" w:rsidRDefault="009A309D" w:rsidP="009A309D">
      <w:pPr>
        <w:pStyle w:val="Heading2"/>
      </w:pPr>
      <w:bookmarkStart w:id="15" w:name="_Toc346623060"/>
      <w:bookmarkStart w:id="16" w:name="_Toc375301195"/>
      <w:r w:rsidRPr="00BE1442">
        <w:t>1</w:t>
      </w:r>
      <w:r>
        <w:t>2</w:t>
      </w:r>
      <w:r w:rsidRPr="00BE1442">
        <w:t>.3</w:t>
      </w:r>
      <w:r w:rsidRPr="00BE1442">
        <w:tab/>
        <w:t>Signals</w:t>
      </w:r>
      <w:bookmarkEnd w:id="15"/>
      <w:bookmarkEnd w:id="16"/>
    </w:p>
    <w:p w:rsidR="009A309D" w:rsidRPr="005A4C41" w:rsidRDefault="009A309D" w:rsidP="009A309D">
      <w:r w:rsidRPr="005A4C41">
        <w:t>None.</w:t>
      </w:r>
    </w:p>
    <w:p w:rsidR="009A309D" w:rsidRPr="00BE1442" w:rsidRDefault="009A309D" w:rsidP="009A309D">
      <w:pPr>
        <w:pStyle w:val="Heading2"/>
      </w:pPr>
      <w:bookmarkStart w:id="17" w:name="_Toc346623061"/>
      <w:bookmarkStart w:id="18" w:name="_Toc375301196"/>
      <w:r w:rsidRPr="00BE1442">
        <w:t>1</w:t>
      </w:r>
      <w:r>
        <w:t>2</w:t>
      </w:r>
      <w:r w:rsidRPr="00BE1442">
        <w:t>.4</w:t>
      </w:r>
      <w:r w:rsidRPr="00BE1442">
        <w:tab/>
        <w:t>Statistics</w:t>
      </w:r>
      <w:bookmarkEnd w:id="17"/>
      <w:bookmarkEnd w:id="18"/>
    </w:p>
    <w:p w:rsidR="009A309D" w:rsidRPr="00BE1442" w:rsidRDefault="009A309D" w:rsidP="009A309D">
      <w:pPr>
        <w:pStyle w:val="Heading3"/>
      </w:pPr>
      <w:bookmarkStart w:id="19" w:name="_Toc346623062"/>
      <w:bookmarkStart w:id="20" w:name="_Toc375301197"/>
      <w:r w:rsidRPr="00BE1442">
        <w:t>1</w:t>
      </w:r>
      <w:r>
        <w:t>2</w:t>
      </w:r>
      <w:r w:rsidRPr="00BE1442">
        <w:t>.4.1</w:t>
      </w:r>
      <w:r w:rsidRPr="00BE1442">
        <w:tab/>
        <w:t xml:space="preserve">Number of Received </w:t>
      </w:r>
      <w:r>
        <w:t xml:space="preserve">Application Data </w:t>
      </w:r>
      <w:r w:rsidRPr="00BE1442">
        <w:t>TLS-Fragments</w:t>
      </w:r>
      <w:bookmarkEnd w:id="19"/>
      <w:bookmarkEnd w:id="20"/>
    </w:p>
    <w:tbl>
      <w:tblPr>
        <w:tblW w:w="0" w:type="auto"/>
        <w:tblLayout w:type="fixed"/>
        <w:tblLook w:val="0000" w:firstRow="0" w:lastRow="0" w:firstColumn="0" w:lastColumn="0" w:noHBand="0" w:noVBand="0"/>
      </w:tblPr>
      <w:tblGrid>
        <w:gridCol w:w="567"/>
        <w:gridCol w:w="2268"/>
        <w:gridCol w:w="6917"/>
      </w:tblGrid>
      <w:tr w:rsidR="009A309D" w:rsidRPr="00BE1442" w:rsidTr="00F164F2">
        <w:tc>
          <w:tcPr>
            <w:tcW w:w="567" w:type="dxa"/>
          </w:tcPr>
          <w:p w:rsidR="009A309D" w:rsidRPr="00BE1442" w:rsidRDefault="009A309D" w:rsidP="00F164F2"/>
        </w:tc>
        <w:tc>
          <w:tcPr>
            <w:tcW w:w="2268" w:type="dxa"/>
          </w:tcPr>
          <w:p w:rsidR="009A309D" w:rsidRPr="00BE1442" w:rsidRDefault="009A309D" w:rsidP="00F164F2">
            <w:r w:rsidRPr="00BE1442">
              <w:rPr>
                <w:b/>
                <w:bCs/>
              </w:rPr>
              <w:t>Statistic Name</w:t>
            </w:r>
            <w:r w:rsidRPr="00BE1442">
              <w:t>:</w:t>
            </w:r>
          </w:p>
        </w:tc>
        <w:tc>
          <w:tcPr>
            <w:tcW w:w="6917" w:type="dxa"/>
          </w:tcPr>
          <w:p w:rsidR="009A309D" w:rsidRPr="00BE1442" w:rsidRDefault="009A309D" w:rsidP="00F164F2">
            <w:r w:rsidRPr="00BE1442">
              <w:t xml:space="preserve">Number of Received </w:t>
            </w:r>
            <w:r w:rsidRPr="006F18D6">
              <w:t xml:space="preserve">Application Data </w:t>
            </w:r>
            <w:r w:rsidRPr="00BE1442">
              <w:t>TLS-Fragments</w:t>
            </w:r>
          </w:p>
        </w:tc>
      </w:tr>
      <w:tr w:rsidR="009A309D" w:rsidRPr="00BE1442" w:rsidTr="00F164F2">
        <w:tc>
          <w:tcPr>
            <w:tcW w:w="567" w:type="dxa"/>
          </w:tcPr>
          <w:p w:rsidR="009A309D" w:rsidRPr="00BE1442" w:rsidRDefault="009A309D" w:rsidP="00F164F2"/>
        </w:tc>
        <w:tc>
          <w:tcPr>
            <w:tcW w:w="2268" w:type="dxa"/>
          </w:tcPr>
          <w:p w:rsidR="009A309D" w:rsidRPr="00BE1442" w:rsidRDefault="009A309D" w:rsidP="00F164F2">
            <w:r w:rsidRPr="00BE1442">
              <w:rPr>
                <w:b/>
                <w:bCs/>
              </w:rPr>
              <w:t>Statistic ID</w:t>
            </w:r>
            <w:r w:rsidRPr="00BE1442">
              <w:t>:</w:t>
            </w:r>
          </w:p>
        </w:tc>
        <w:tc>
          <w:tcPr>
            <w:tcW w:w="6917" w:type="dxa"/>
          </w:tcPr>
          <w:p w:rsidR="009A309D" w:rsidRPr="00BE1442" w:rsidRDefault="009A309D" w:rsidP="00F164F2">
            <w:r w:rsidRPr="00BE1442">
              <w:t>rec</w:t>
            </w:r>
            <w:r>
              <w:t>ad</w:t>
            </w:r>
            <w:r w:rsidRPr="00BE1442">
              <w:t>frag (0x0001)</w:t>
            </w:r>
          </w:p>
        </w:tc>
      </w:tr>
      <w:tr w:rsidR="009A309D" w:rsidRPr="00BE1442" w:rsidTr="00F164F2">
        <w:tc>
          <w:tcPr>
            <w:tcW w:w="567" w:type="dxa"/>
          </w:tcPr>
          <w:p w:rsidR="009A309D" w:rsidRPr="00BE1442" w:rsidRDefault="009A309D" w:rsidP="00F164F2"/>
        </w:tc>
        <w:tc>
          <w:tcPr>
            <w:tcW w:w="2268" w:type="dxa"/>
          </w:tcPr>
          <w:p w:rsidR="009A309D" w:rsidRPr="00BE1442" w:rsidRDefault="009A309D" w:rsidP="00F164F2">
            <w:r w:rsidRPr="00BE1442">
              <w:rPr>
                <w:b/>
                <w:bCs/>
              </w:rPr>
              <w:t>Description</w:t>
            </w:r>
            <w:r w:rsidRPr="00BE1442">
              <w:t>:</w:t>
            </w:r>
          </w:p>
        </w:tc>
        <w:tc>
          <w:tcPr>
            <w:tcW w:w="6917" w:type="dxa"/>
          </w:tcPr>
          <w:p w:rsidR="009A309D" w:rsidRPr="00EC29AA" w:rsidRDefault="009A309D" w:rsidP="00F164F2">
            <w:r w:rsidRPr="00EC29AA">
              <w:t xml:space="preserve">Provides the number of </w:t>
            </w:r>
            <w:r w:rsidRPr="006F18D6">
              <w:t xml:space="preserve">application data TLS fragments </w:t>
            </w:r>
            <w:r w:rsidRPr="00EC29AA">
              <w:t xml:space="preserve">received on the Termination or Stream since the statistic has been set. </w:t>
            </w:r>
            <w:r w:rsidRPr="006F18D6">
              <w:t>Only application data TLS fragments are counted which are passed from the TLS record layer to the application layer.</w:t>
            </w:r>
          </w:p>
          <w:p w:rsidR="009A309D" w:rsidRPr="006F18D6" w:rsidRDefault="009A309D" w:rsidP="00F164F2">
            <w:r w:rsidRPr="006F18D6">
              <w:t>A received TLS-PDU is regarded as application data if the TLS header field "type" of the received TLS-PDU has been set to "application_data(23)".</w:t>
            </w:r>
          </w:p>
          <w:p w:rsidR="009A309D" w:rsidRPr="00BE1442" w:rsidRDefault="009A309D" w:rsidP="00F164F2">
            <w:r w:rsidRPr="00EC29AA">
              <w:t>At the Termination level, it is equal to the sum of the ingress TLS flows over all Streams.</w:t>
            </w:r>
          </w:p>
        </w:tc>
      </w:tr>
      <w:tr w:rsidR="009A309D" w:rsidRPr="00BE1442" w:rsidTr="00F164F2">
        <w:tc>
          <w:tcPr>
            <w:tcW w:w="567" w:type="dxa"/>
          </w:tcPr>
          <w:p w:rsidR="009A309D" w:rsidRPr="00BE1442" w:rsidRDefault="009A309D" w:rsidP="00F164F2"/>
        </w:tc>
        <w:tc>
          <w:tcPr>
            <w:tcW w:w="2268" w:type="dxa"/>
          </w:tcPr>
          <w:p w:rsidR="009A309D" w:rsidRPr="00BE1442" w:rsidRDefault="009A309D" w:rsidP="00F164F2">
            <w:r w:rsidRPr="00BE1442">
              <w:rPr>
                <w:b/>
                <w:bCs/>
              </w:rPr>
              <w:t>Type</w:t>
            </w:r>
            <w:r w:rsidRPr="00BE1442">
              <w:t>:</w:t>
            </w:r>
          </w:p>
        </w:tc>
        <w:tc>
          <w:tcPr>
            <w:tcW w:w="6917" w:type="dxa"/>
          </w:tcPr>
          <w:p w:rsidR="009A309D" w:rsidRPr="00BE1442" w:rsidRDefault="009A309D" w:rsidP="00F164F2">
            <w:r w:rsidRPr="00BE1442">
              <w:t>Double</w:t>
            </w:r>
          </w:p>
        </w:tc>
      </w:tr>
      <w:tr w:rsidR="009A309D" w:rsidRPr="00BE1442" w:rsidTr="00F164F2">
        <w:tc>
          <w:tcPr>
            <w:tcW w:w="567" w:type="dxa"/>
          </w:tcPr>
          <w:p w:rsidR="009A309D" w:rsidRPr="00BE1442" w:rsidRDefault="009A309D" w:rsidP="00F164F2"/>
        </w:tc>
        <w:tc>
          <w:tcPr>
            <w:tcW w:w="2268" w:type="dxa"/>
          </w:tcPr>
          <w:p w:rsidR="009A309D" w:rsidRPr="00BE1442" w:rsidRDefault="009A309D" w:rsidP="00F164F2">
            <w:r w:rsidRPr="00BE1442">
              <w:rPr>
                <w:b/>
                <w:bCs/>
              </w:rPr>
              <w:t>Possible values</w:t>
            </w:r>
            <w:r w:rsidRPr="00BE1442">
              <w:t>:</w:t>
            </w:r>
          </w:p>
        </w:tc>
        <w:tc>
          <w:tcPr>
            <w:tcW w:w="6917" w:type="dxa"/>
          </w:tcPr>
          <w:p w:rsidR="009A309D" w:rsidRPr="00BE1442" w:rsidRDefault="009A309D" w:rsidP="00F164F2">
            <w:r w:rsidRPr="00BE1442">
              <w:t xml:space="preserve">Any </w:t>
            </w:r>
            <w:r w:rsidRPr="00EC29AA">
              <w:t>64-bit integer 0 and up</w:t>
            </w:r>
          </w:p>
        </w:tc>
      </w:tr>
      <w:tr w:rsidR="009A309D" w:rsidRPr="00BE1442" w:rsidTr="00F164F2">
        <w:tc>
          <w:tcPr>
            <w:tcW w:w="567" w:type="dxa"/>
          </w:tcPr>
          <w:p w:rsidR="009A309D" w:rsidRPr="00BE1442" w:rsidRDefault="009A309D" w:rsidP="00F164F2"/>
        </w:tc>
        <w:tc>
          <w:tcPr>
            <w:tcW w:w="2268" w:type="dxa"/>
          </w:tcPr>
          <w:p w:rsidR="009A309D" w:rsidRPr="00BE1442" w:rsidRDefault="009A309D" w:rsidP="00F164F2">
            <w:r w:rsidRPr="00BE1442">
              <w:rPr>
                <w:b/>
                <w:bCs/>
              </w:rPr>
              <w:t>Level</w:t>
            </w:r>
            <w:r w:rsidRPr="00BE1442">
              <w:t>:</w:t>
            </w:r>
          </w:p>
        </w:tc>
        <w:tc>
          <w:tcPr>
            <w:tcW w:w="6917" w:type="dxa"/>
          </w:tcPr>
          <w:p w:rsidR="009A309D" w:rsidRPr="00BE1442" w:rsidRDefault="009A309D" w:rsidP="00F164F2">
            <w:r w:rsidRPr="00BE1442">
              <w:t>Either</w:t>
            </w:r>
            <w:r>
              <w:t xml:space="preserve"> </w:t>
            </w:r>
            <w:r w:rsidRPr="00E05442">
              <w:t xml:space="preserve"> (i.e., stream or termination level)</w:t>
            </w:r>
          </w:p>
        </w:tc>
      </w:tr>
    </w:tbl>
    <w:p w:rsidR="009A309D" w:rsidRPr="00BE1442" w:rsidRDefault="009A309D" w:rsidP="009A309D">
      <w:pPr>
        <w:pStyle w:val="Heading3"/>
      </w:pPr>
      <w:bookmarkStart w:id="21" w:name="_Toc346623063"/>
      <w:bookmarkStart w:id="22" w:name="_Toc375301198"/>
      <w:r w:rsidRPr="00BE1442">
        <w:t>1</w:t>
      </w:r>
      <w:r>
        <w:t>2</w:t>
      </w:r>
      <w:r w:rsidRPr="00BE1442">
        <w:t>.4.2</w:t>
      </w:r>
      <w:r w:rsidRPr="00BE1442">
        <w:tab/>
        <w:t xml:space="preserve">Number of Sent </w:t>
      </w:r>
      <w:r>
        <w:t xml:space="preserve">Application Data </w:t>
      </w:r>
      <w:r w:rsidRPr="00BE1442">
        <w:t>TLS-Fragments</w:t>
      </w:r>
      <w:bookmarkEnd w:id="21"/>
      <w:bookmarkEnd w:id="22"/>
    </w:p>
    <w:tbl>
      <w:tblPr>
        <w:tblW w:w="0" w:type="auto"/>
        <w:tblLayout w:type="fixed"/>
        <w:tblLook w:val="0000" w:firstRow="0" w:lastRow="0" w:firstColumn="0" w:lastColumn="0" w:noHBand="0" w:noVBand="0"/>
      </w:tblPr>
      <w:tblGrid>
        <w:gridCol w:w="567"/>
        <w:gridCol w:w="2268"/>
        <w:gridCol w:w="6917"/>
      </w:tblGrid>
      <w:tr w:rsidR="009A309D" w:rsidRPr="00BE1442" w:rsidTr="00F164F2">
        <w:tc>
          <w:tcPr>
            <w:tcW w:w="567" w:type="dxa"/>
          </w:tcPr>
          <w:p w:rsidR="009A309D" w:rsidRPr="00BE1442" w:rsidRDefault="009A309D" w:rsidP="00F164F2"/>
        </w:tc>
        <w:tc>
          <w:tcPr>
            <w:tcW w:w="2268" w:type="dxa"/>
          </w:tcPr>
          <w:p w:rsidR="009A309D" w:rsidRPr="00BE1442" w:rsidRDefault="009A309D" w:rsidP="00F164F2">
            <w:r w:rsidRPr="00BE1442">
              <w:rPr>
                <w:b/>
                <w:bCs/>
              </w:rPr>
              <w:t>Statistic Name</w:t>
            </w:r>
            <w:r w:rsidRPr="00BE1442">
              <w:t>:</w:t>
            </w:r>
          </w:p>
        </w:tc>
        <w:tc>
          <w:tcPr>
            <w:tcW w:w="6917" w:type="dxa"/>
          </w:tcPr>
          <w:p w:rsidR="009A309D" w:rsidRPr="00BE1442" w:rsidRDefault="009A309D" w:rsidP="00F164F2">
            <w:r w:rsidRPr="00BE1442">
              <w:t xml:space="preserve">Number of Sent </w:t>
            </w:r>
            <w:r>
              <w:t xml:space="preserve">Application Data </w:t>
            </w:r>
            <w:r w:rsidRPr="00BE1442">
              <w:t>TLS-Fragments</w:t>
            </w:r>
          </w:p>
        </w:tc>
      </w:tr>
      <w:tr w:rsidR="009A309D" w:rsidRPr="00BE1442" w:rsidTr="00F164F2">
        <w:tc>
          <w:tcPr>
            <w:tcW w:w="567" w:type="dxa"/>
          </w:tcPr>
          <w:p w:rsidR="009A309D" w:rsidRPr="00BE1442" w:rsidRDefault="009A309D" w:rsidP="00F164F2"/>
        </w:tc>
        <w:tc>
          <w:tcPr>
            <w:tcW w:w="2268" w:type="dxa"/>
          </w:tcPr>
          <w:p w:rsidR="009A309D" w:rsidRPr="00BE1442" w:rsidRDefault="009A309D" w:rsidP="00F164F2">
            <w:r w:rsidRPr="00BE1442">
              <w:rPr>
                <w:b/>
                <w:bCs/>
              </w:rPr>
              <w:t>Statistic ID</w:t>
            </w:r>
            <w:r w:rsidRPr="00BE1442">
              <w:t>:</w:t>
            </w:r>
          </w:p>
        </w:tc>
        <w:tc>
          <w:tcPr>
            <w:tcW w:w="6917" w:type="dxa"/>
          </w:tcPr>
          <w:p w:rsidR="009A309D" w:rsidRPr="00BE1442" w:rsidRDefault="009A309D" w:rsidP="00F164F2">
            <w:r w:rsidRPr="00BE1442">
              <w:t>sent</w:t>
            </w:r>
            <w:r>
              <w:t>ad</w:t>
            </w:r>
            <w:r w:rsidRPr="00BE1442">
              <w:t>frag (0x0002)</w:t>
            </w:r>
          </w:p>
        </w:tc>
      </w:tr>
      <w:tr w:rsidR="009A309D" w:rsidRPr="00BE1442" w:rsidTr="00F164F2">
        <w:tc>
          <w:tcPr>
            <w:tcW w:w="567" w:type="dxa"/>
          </w:tcPr>
          <w:p w:rsidR="009A309D" w:rsidRPr="00BE1442" w:rsidRDefault="009A309D" w:rsidP="00F164F2"/>
        </w:tc>
        <w:tc>
          <w:tcPr>
            <w:tcW w:w="2268" w:type="dxa"/>
          </w:tcPr>
          <w:p w:rsidR="009A309D" w:rsidRPr="00BE1442" w:rsidRDefault="009A309D" w:rsidP="00F164F2">
            <w:r w:rsidRPr="00BE1442">
              <w:rPr>
                <w:b/>
                <w:bCs/>
              </w:rPr>
              <w:t>Description</w:t>
            </w:r>
            <w:r w:rsidRPr="00BE1442">
              <w:t>:</w:t>
            </w:r>
          </w:p>
        </w:tc>
        <w:tc>
          <w:tcPr>
            <w:tcW w:w="6917" w:type="dxa"/>
          </w:tcPr>
          <w:p w:rsidR="009A309D" w:rsidRPr="000B0CD2" w:rsidRDefault="009A309D" w:rsidP="00F164F2">
            <w:r w:rsidRPr="000B0CD2">
              <w:t xml:space="preserve">Provides the number of </w:t>
            </w:r>
            <w:r w:rsidRPr="006F18D6">
              <w:t xml:space="preserve">application data TLS fragments </w:t>
            </w:r>
            <w:r w:rsidRPr="000B0CD2">
              <w:t xml:space="preserve">sent from the Termination or Stream since the statistic has been set. </w:t>
            </w:r>
          </w:p>
          <w:p w:rsidR="009A309D" w:rsidRPr="006F18D6" w:rsidRDefault="009A309D" w:rsidP="00F164F2">
            <w:r w:rsidRPr="006F18D6">
              <w:t>A TLS fragment is regarded as application data if the TLS header field "type" of the resulting TLS-PDU is set to "application_data(23)".</w:t>
            </w:r>
          </w:p>
          <w:p w:rsidR="009A309D" w:rsidRPr="00BE1442" w:rsidRDefault="009A309D" w:rsidP="00F164F2">
            <w:r w:rsidRPr="000B0CD2">
              <w:t>At the Termination level, it is equal to the sum of the egress TLS flows over all Streams.</w:t>
            </w:r>
          </w:p>
        </w:tc>
      </w:tr>
      <w:tr w:rsidR="009A309D" w:rsidRPr="00BE1442" w:rsidTr="00F164F2">
        <w:tc>
          <w:tcPr>
            <w:tcW w:w="567" w:type="dxa"/>
          </w:tcPr>
          <w:p w:rsidR="009A309D" w:rsidRPr="00BE1442" w:rsidRDefault="009A309D" w:rsidP="00F164F2"/>
        </w:tc>
        <w:tc>
          <w:tcPr>
            <w:tcW w:w="2268" w:type="dxa"/>
          </w:tcPr>
          <w:p w:rsidR="009A309D" w:rsidRPr="00BE1442" w:rsidRDefault="009A309D" w:rsidP="00F164F2">
            <w:r w:rsidRPr="00BE1442">
              <w:rPr>
                <w:b/>
                <w:bCs/>
              </w:rPr>
              <w:t>Type</w:t>
            </w:r>
            <w:r w:rsidRPr="00BE1442">
              <w:t>:</w:t>
            </w:r>
          </w:p>
        </w:tc>
        <w:tc>
          <w:tcPr>
            <w:tcW w:w="6917" w:type="dxa"/>
          </w:tcPr>
          <w:p w:rsidR="009A309D" w:rsidRPr="00BE1442" w:rsidRDefault="009A309D" w:rsidP="00F164F2">
            <w:r w:rsidRPr="00BE1442">
              <w:t>Double</w:t>
            </w:r>
          </w:p>
        </w:tc>
      </w:tr>
      <w:tr w:rsidR="009A309D" w:rsidRPr="00BE1442" w:rsidTr="00F164F2">
        <w:tc>
          <w:tcPr>
            <w:tcW w:w="567" w:type="dxa"/>
          </w:tcPr>
          <w:p w:rsidR="009A309D" w:rsidRPr="00BE1442" w:rsidRDefault="009A309D" w:rsidP="00F164F2"/>
        </w:tc>
        <w:tc>
          <w:tcPr>
            <w:tcW w:w="2268" w:type="dxa"/>
          </w:tcPr>
          <w:p w:rsidR="009A309D" w:rsidRPr="00BE1442" w:rsidRDefault="009A309D" w:rsidP="00F164F2">
            <w:r w:rsidRPr="00BE1442">
              <w:rPr>
                <w:b/>
                <w:bCs/>
              </w:rPr>
              <w:t>Possible values</w:t>
            </w:r>
            <w:r w:rsidRPr="00BE1442">
              <w:t>:</w:t>
            </w:r>
          </w:p>
        </w:tc>
        <w:tc>
          <w:tcPr>
            <w:tcW w:w="6917" w:type="dxa"/>
          </w:tcPr>
          <w:p w:rsidR="009A309D" w:rsidRPr="00BE1442" w:rsidRDefault="009A309D" w:rsidP="00F164F2">
            <w:r w:rsidRPr="00BE1442">
              <w:t xml:space="preserve">Any </w:t>
            </w:r>
            <w:r w:rsidRPr="00EC29AA">
              <w:t>64-bit integer 0 and up</w:t>
            </w:r>
          </w:p>
        </w:tc>
      </w:tr>
      <w:tr w:rsidR="009A309D" w:rsidRPr="00BE1442" w:rsidTr="00F164F2">
        <w:tc>
          <w:tcPr>
            <w:tcW w:w="567" w:type="dxa"/>
          </w:tcPr>
          <w:p w:rsidR="009A309D" w:rsidRPr="00BE1442" w:rsidRDefault="009A309D" w:rsidP="00F164F2"/>
        </w:tc>
        <w:tc>
          <w:tcPr>
            <w:tcW w:w="2268" w:type="dxa"/>
          </w:tcPr>
          <w:p w:rsidR="009A309D" w:rsidRPr="00BE1442" w:rsidRDefault="009A309D" w:rsidP="00F164F2">
            <w:r w:rsidRPr="00BE1442">
              <w:rPr>
                <w:b/>
                <w:bCs/>
              </w:rPr>
              <w:t>Level</w:t>
            </w:r>
            <w:r w:rsidRPr="00BE1442">
              <w:t>:</w:t>
            </w:r>
          </w:p>
        </w:tc>
        <w:tc>
          <w:tcPr>
            <w:tcW w:w="6917" w:type="dxa"/>
          </w:tcPr>
          <w:p w:rsidR="009A309D" w:rsidRPr="00BE1442" w:rsidRDefault="009A309D" w:rsidP="00F164F2">
            <w:r w:rsidRPr="00BE1442">
              <w:t>Either</w:t>
            </w:r>
          </w:p>
        </w:tc>
      </w:tr>
    </w:tbl>
    <w:p w:rsidR="009A309D" w:rsidRPr="0030444A" w:rsidRDefault="009A309D" w:rsidP="009A309D">
      <w:pPr>
        <w:pStyle w:val="Heading3"/>
      </w:pPr>
      <w:bookmarkStart w:id="23" w:name="_Toc375301199"/>
      <w:bookmarkStart w:id="24" w:name="_Toc226956241"/>
      <w:bookmarkStart w:id="25" w:name="_Toc317863223"/>
      <w:bookmarkStart w:id="26" w:name="_Toc317863331"/>
      <w:bookmarkStart w:id="27" w:name="_Toc324189589"/>
      <w:r w:rsidRPr="0030444A">
        <w:t>12.4.</w:t>
      </w:r>
      <w:r>
        <w:t>3</w:t>
      </w:r>
      <w:r w:rsidRPr="0030444A">
        <w:tab/>
        <w:t xml:space="preserve">Number of Received </w:t>
      </w:r>
      <w:r>
        <w:t xml:space="preserve">TLS Message </w:t>
      </w:r>
      <w:r w:rsidRPr="0030444A">
        <w:t>Fragments</w:t>
      </w:r>
      <w:bookmarkEnd w:id="23"/>
    </w:p>
    <w:tbl>
      <w:tblPr>
        <w:tblW w:w="0" w:type="auto"/>
        <w:tblLayout w:type="fixed"/>
        <w:tblLook w:val="0000" w:firstRow="0" w:lastRow="0" w:firstColumn="0" w:lastColumn="0" w:noHBand="0" w:noVBand="0"/>
      </w:tblPr>
      <w:tblGrid>
        <w:gridCol w:w="567"/>
        <w:gridCol w:w="2268"/>
        <w:gridCol w:w="6917"/>
      </w:tblGrid>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Statistic Name</w:t>
            </w:r>
            <w:r w:rsidRPr="006F18D6">
              <w:t>:</w:t>
            </w:r>
          </w:p>
        </w:tc>
        <w:tc>
          <w:tcPr>
            <w:tcW w:w="6917" w:type="dxa"/>
          </w:tcPr>
          <w:p w:rsidR="009A309D" w:rsidRPr="0030444A" w:rsidRDefault="009A309D" w:rsidP="00F164F2">
            <w:r w:rsidRPr="006F18D6">
              <w:t>Number of Received TLS Message Fragments</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Statistic ID</w:t>
            </w:r>
            <w:r w:rsidRPr="006F18D6">
              <w:t>:</w:t>
            </w:r>
          </w:p>
        </w:tc>
        <w:tc>
          <w:tcPr>
            <w:tcW w:w="6917" w:type="dxa"/>
          </w:tcPr>
          <w:p w:rsidR="009A309D" w:rsidRPr="0030444A" w:rsidRDefault="009A309D" w:rsidP="00F164F2">
            <w:r w:rsidRPr="006F18D6">
              <w:t>rectmfrag (0x0003)</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Description</w:t>
            </w:r>
            <w:r w:rsidRPr="006F18D6">
              <w:t>:</w:t>
            </w:r>
          </w:p>
        </w:tc>
        <w:tc>
          <w:tcPr>
            <w:tcW w:w="6917" w:type="dxa"/>
          </w:tcPr>
          <w:p w:rsidR="009A309D" w:rsidRPr="006F18D6" w:rsidRDefault="009A309D" w:rsidP="00F164F2">
            <w:r w:rsidRPr="006F18D6">
              <w:t>Provides the number of TLS message fragments received on the Termination or Stream since the statistic has been set. Only TLS message fragments are counted which are passed from the TLS record layer to the change_cipher_spec protocol, the alert protocol or the handshake protocol.</w:t>
            </w:r>
          </w:p>
          <w:p w:rsidR="009A309D" w:rsidRPr="006F18D6" w:rsidRDefault="009A309D" w:rsidP="00F164F2">
            <w:r w:rsidRPr="006F18D6">
              <w:t>A received TLS-PDU is regarded as an TLS message if the TLS header field "type" of the received TLS-PDU has been set to one of the following values:</w:t>
            </w:r>
          </w:p>
          <w:p w:rsidR="009A309D" w:rsidRDefault="009A309D" w:rsidP="009A309D">
            <w:pPr>
              <w:numPr>
                <w:ilvl w:val="0"/>
                <w:numId w:val="15"/>
              </w:numPr>
              <w:tabs>
                <w:tab w:val="clear" w:pos="794"/>
                <w:tab w:val="clear" w:pos="1191"/>
                <w:tab w:val="clear" w:pos="1588"/>
                <w:tab w:val="clear" w:pos="1985"/>
              </w:tabs>
              <w:ind w:left="567" w:hanging="567"/>
              <w:rPr>
                <w:b/>
                <w:i/>
                <w:caps/>
                <w:sz w:val="28"/>
              </w:rPr>
            </w:pPr>
            <w:r w:rsidRPr="006F18D6">
              <w:t>change_cipher_spec(20)</w:t>
            </w:r>
          </w:p>
          <w:p w:rsidR="009A309D" w:rsidRDefault="009A309D" w:rsidP="009A309D">
            <w:pPr>
              <w:numPr>
                <w:ilvl w:val="0"/>
                <w:numId w:val="15"/>
              </w:numPr>
              <w:tabs>
                <w:tab w:val="clear" w:pos="794"/>
                <w:tab w:val="clear" w:pos="1191"/>
                <w:tab w:val="clear" w:pos="1588"/>
                <w:tab w:val="clear" w:pos="1985"/>
              </w:tabs>
              <w:ind w:left="567" w:hanging="567"/>
              <w:rPr>
                <w:b/>
                <w:i/>
                <w:caps/>
                <w:sz w:val="28"/>
              </w:rPr>
            </w:pPr>
            <w:r w:rsidRPr="006F18D6">
              <w:t>alert(21)</w:t>
            </w:r>
          </w:p>
          <w:p w:rsidR="009A309D" w:rsidRDefault="009A309D" w:rsidP="009A309D">
            <w:pPr>
              <w:numPr>
                <w:ilvl w:val="0"/>
                <w:numId w:val="15"/>
              </w:numPr>
              <w:tabs>
                <w:tab w:val="clear" w:pos="794"/>
                <w:tab w:val="clear" w:pos="1191"/>
                <w:tab w:val="clear" w:pos="1588"/>
                <w:tab w:val="clear" w:pos="1985"/>
              </w:tabs>
              <w:ind w:left="567" w:hanging="567"/>
              <w:rPr>
                <w:b/>
                <w:i/>
                <w:caps/>
                <w:sz w:val="28"/>
              </w:rPr>
            </w:pPr>
            <w:r w:rsidRPr="006F18D6">
              <w:t>handshake(22)</w:t>
            </w:r>
          </w:p>
          <w:p w:rsidR="009A309D" w:rsidRPr="00D248BE" w:rsidRDefault="009A309D" w:rsidP="00F164F2">
            <w:r w:rsidRPr="006F18D6">
              <w:t>At the Termination level, it is equal to the sum of the ingress TLS flows over all Streams.</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Type</w:t>
            </w:r>
            <w:r w:rsidRPr="006F18D6">
              <w:t>:</w:t>
            </w:r>
          </w:p>
        </w:tc>
        <w:tc>
          <w:tcPr>
            <w:tcW w:w="6917" w:type="dxa"/>
          </w:tcPr>
          <w:p w:rsidR="009A309D" w:rsidRPr="0030444A" w:rsidRDefault="009A309D" w:rsidP="00F164F2">
            <w:r w:rsidRPr="006F18D6">
              <w:t>Double</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Possible values</w:t>
            </w:r>
            <w:r w:rsidRPr="006F18D6">
              <w:t>:</w:t>
            </w:r>
          </w:p>
        </w:tc>
        <w:tc>
          <w:tcPr>
            <w:tcW w:w="6917" w:type="dxa"/>
          </w:tcPr>
          <w:p w:rsidR="009A309D" w:rsidRPr="0030444A" w:rsidRDefault="009A309D" w:rsidP="00F164F2">
            <w:r w:rsidRPr="006F18D6">
              <w:t>Any 64-bit integer 0 and up</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Level</w:t>
            </w:r>
            <w:r w:rsidRPr="006F18D6">
              <w:t>:</w:t>
            </w:r>
          </w:p>
        </w:tc>
        <w:tc>
          <w:tcPr>
            <w:tcW w:w="6917" w:type="dxa"/>
          </w:tcPr>
          <w:p w:rsidR="009A309D" w:rsidRPr="0030444A" w:rsidRDefault="009A309D" w:rsidP="00F164F2">
            <w:r w:rsidRPr="006F18D6">
              <w:t>Either  (i.e., stream or termination level)</w:t>
            </w:r>
          </w:p>
        </w:tc>
      </w:tr>
    </w:tbl>
    <w:p w:rsidR="009A309D" w:rsidRPr="0030444A" w:rsidRDefault="009A309D" w:rsidP="009A309D">
      <w:pPr>
        <w:pStyle w:val="Heading3"/>
      </w:pPr>
      <w:bookmarkStart w:id="28" w:name="_Toc375301200"/>
      <w:r w:rsidRPr="0030444A">
        <w:t>12.4.</w:t>
      </w:r>
      <w:r>
        <w:t>4</w:t>
      </w:r>
      <w:r w:rsidRPr="0030444A">
        <w:tab/>
        <w:t>Number of Sent TLS</w:t>
      </w:r>
      <w:r>
        <w:t xml:space="preserve"> Message F</w:t>
      </w:r>
      <w:r w:rsidRPr="0030444A">
        <w:t>ragments</w:t>
      </w:r>
      <w:bookmarkEnd w:id="28"/>
    </w:p>
    <w:tbl>
      <w:tblPr>
        <w:tblW w:w="0" w:type="auto"/>
        <w:tblLayout w:type="fixed"/>
        <w:tblLook w:val="0000" w:firstRow="0" w:lastRow="0" w:firstColumn="0" w:lastColumn="0" w:noHBand="0" w:noVBand="0"/>
      </w:tblPr>
      <w:tblGrid>
        <w:gridCol w:w="567"/>
        <w:gridCol w:w="2268"/>
        <w:gridCol w:w="6917"/>
      </w:tblGrid>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Statistic Name</w:t>
            </w:r>
            <w:r w:rsidRPr="006F18D6">
              <w:t>:</w:t>
            </w:r>
          </w:p>
        </w:tc>
        <w:tc>
          <w:tcPr>
            <w:tcW w:w="6917" w:type="dxa"/>
          </w:tcPr>
          <w:p w:rsidR="009A309D" w:rsidRPr="0030444A" w:rsidRDefault="009A309D" w:rsidP="00F164F2">
            <w:r w:rsidRPr="006F18D6">
              <w:t>Number of Sent TLS Message Fragments</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Statistic ID</w:t>
            </w:r>
            <w:r w:rsidRPr="006F18D6">
              <w:t>:</w:t>
            </w:r>
          </w:p>
        </w:tc>
        <w:tc>
          <w:tcPr>
            <w:tcW w:w="6917" w:type="dxa"/>
          </w:tcPr>
          <w:p w:rsidR="009A309D" w:rsidRPr="0030444A" w:rsidRDefault="009A309D" w:rsidP="00F164F2">
            <w:r w:rsidRPr="006F18D6">
              <w:t>senttmfrag (0x0004)</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Description</w:t>
            </w:r>
            <w:r w:rsidRPr="006F18D6">
              <w:t>:</w:t>
            </w:r>
          </w:p>
        </w:tc>
        <w:tc>
          <w:tcPr>
            <w:tcW w:w="6917" w:type="dxa"/>
          </w:tcPr>
          <w:p w:rsidR="009A309D" w:rsidRPr="006F18D6" w:rsidRDefault="009A309D" w:rsidP="00F164F2">
            <w:r w:rsidRPr="006F18D6">
              <w:t>Provides the number of TLS message fragments sent from the Termination or Stream since the statistic has been set. A TLS fragment is regarded as TLS message if the TLS header field "type" of the resulting TLS-PDU is set to one of the following values:</w:t>
            </w:r>
          </w:p>
          <w:p w:rsidR="009A309D" w:rsidRPr="006F18D6" w:rsidRDefault="009A309D" w:rsidP="009A309D">
            <w:pPr>
              <w:numPr>
                <w:ilvl w:val="0"/>
                <w:numId w:val="14"/>
              </w:numPr>
              <w:tabs>
                <w:tab w:val="clear" w:pos="794"/>
                <w:tab w:val="clear" w:pos="1191"/>
                <w:tab w:val="clear" w:pos="1588"/>
                <w:tab w:val="clear" w:pos="1985"/>
              </w:tabs>
              <w:ind w:left="567" w:hanging="567"/>
            </w:pPr>
            <w:r w:rsidRPr="006F18D6">
              <w:t>change_cipher_spec(20)</w:t>
            </w:r>
          </w:p>
          <w:p w:rsidR="009A309D" w:rsidRDefault="009A309D" w:rsidP="009A309D">
            <w:pPr>
              <w:numPr>
                <w:ilvl w:val="0"/>
                <w:numId w:val="14"/>
              </w:numPr>
              <w:tabs>
                <w:tab w:val="clear" w:pos="794"/>
                <w:tab w:val="clear" w:pos="1191"/>
                <w:tab w:val="clear" w:pos="1588"/>
                <w:tab w:val="clear" w:pos="1985"/>
              </w:tabs>
              <w:ind w:left="567" w:hanging="567"/>
              <w:rPr>
                <w:b/>
                <w:i/>
                <w:caps/>
                <w:sz w:val="28"/>
              </w:rPr>
            </w:pPr>
            <w:r w:rsidRPr="006F18D6">
              <w:t>alert(21)</w:t>
            </w:r>
          </w:p>
          <w:p w:rsidR="009A309D" w:rsidRDefault="009A309D" w:rsidP="009A309D">
            <w:pPr>
              <w:numPr>
                <w:ilvl w:val="0"/>
                <w:numId w:val="14"/>
              </w:numPr>
              <w:tabs>
                <w:tab w:val="clear" w:pos="794"/>
                <w:tab w:val="clear" w:pos="1191"/>
                <w:tab w:val="clear" w:pos="1588"/>
                <w:tab w:val="clear" w:pos="1985"/>
              </w:tabs>
              <w:ind w:left="567" w:hanging="567"/>
              <w:rPr>
                <w:b/>
                <w:i/>
                <w:caps/>
                <w:sz w:val="28"/>
              </w:rPr>
            </w:pPr>
            <w:r w:rsidRPr="006F18D6">
              <w:lastRenderedPageBreak/>
              <w:t>handshake(22)</w:t>
            </w:r>
          </w:p>
          <w:p w:rsidR="009A309D" w:rsidRPr="006F18D6" w:rsidRDefault="009A309D" w:rsidP="00F164F2">
            <w:r w:rsidRPr="006F18D6">
              <w:t>At the Termination level, it is equal to the sum of the egress TLS flows over all Streams.</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Type</w:t>
            </w:r>
            <w:r w:rsidRPr="006F18D6">
              <w:t>:</w:t>
            </w:r>
          </w:p>
        </w:tc>
        <w:tc>
          <w:tcPr>
            <w:tcW w:w="6917" w:type="dxa"/>
          </w:tcPr>
          <w:p w:rsidR="009A309D" w:rsidRPr="0030444A" w:rsidRDefault="009A309D" w:rsidP="00F164F2">
            <w:r w:rsidRPr="006F18D6">
              <w:t>Double</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Possible values</w:t>
            </w:r>
            <w:r w:rsidRPr="006F18D6">
              <w:t>:</w:t>
            </w:r>
          </w:p>
        </w:tc>
        <w:tc>
          <w:tcPr>
            <w:tcW w:w="6917" w:type="dxa"/>
          </w:tcPr>
          <w:p w:rsidR="009A309D" w:rsidRPr="0030444A" w:rsidRDefault="009A309D" w:rsidP="00F164F2">
            <w:r w:rsidRPr="006F18D6">
              <w:t>Any 64-bit integer 0 and up</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Level</w:t>
            </w:r>
            <w:r w:rsidRPr="006F18D6">
              <w:t>:</w:t>
            </w:r>
          </w:p>
        </w:tc>
        <w:tc>
          <w:tcPr>
            <w:tcW w:w="6917" w:type="dxa"/>
          </w:tcPr>
          <w:p w:rsidR="009A309D" w:rsidRPr="0030444A" w:rsidRDefault="009A309D" w:rsidP="00F164F2">
            <w:r w:rsidRPr="006F18D6">
              <w:t>Either</w:t>
            </w:r>
          </w:p>
        </w:tc>
      </w:tr>
    </w:tbl>
    <w:p w:rsidR="009A309D" w:rsidRPr="0030444A" w:rsidRDefault="009A309D" w:rsidP="009A309D">
      <w:pPr>
        <w:pStyle w:val="Heading3"/>
      </w:pPr>
      <w:bookmarkStart w:id="29" w:name="_Toc375301201"/>
      <w:r w:rsidRPr="0030444A">
        <w:t>12.4.5</w:t>
      </w:r>
      <w:r w:rsidRPr="0030444A">
        <w:tab/>
        <w:t>Number of Received Application Data Octets</w:t>
      </w:r>
      <w:bookmarkEnd w:id="29"/>
    </w:p>
    <w:tbl>
      <w:tblPr>
        <w:tblW w:w="0" w:type="auto"/>
        <w:tblLayout w:type="fixed"/>
        <w:tblLook w:val="0000" w:firstRow="0" w:lastRow="0" w:firstColumn="0" w:lastColumn="0" w:noHBand="0" w:noVBand="0"/>
      </w:tblPr>
      <w:tblGrid>
        <w:gridCol w:w="567"/>
        <w:gridCol w:w="2268"/>
        <w:gridCol w:w="6917"/>
      </w:tblGrid>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Statistic Name</w:t>
            </w:r>
            <w:r w:rsidRPr="006F18D6">
              <w:t>:</w:t>
            </w:r>
          </w:p>
        </w:tc>
        <w:tc>
          <w:tcPr>
            <w:tcW w:w="6917" w:type="dxa"/>
          </w:tcPr>
          <w:p w:rsidR="009A309D" w:rsidRPr="0030444A" w:rsidRDefault="009A309D" w:rsidP="00F164F2">
            <w:r w:rsidRPr="006F18D6">
              <w:t>Number of Received Application Data Octets</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Statistic ID</w:t>
            </w:r>
            <w:r w:rsidRPr="006F18D6">
              <w:t>:</w:t>
            </w:r>
          </w:p>
        </w:tc>
        <w:tc>
          <w:tcPr>
            <w:tcW w:w="6917" w:type="dxa"/>
          </w:tcPr>
          <w:p w:rsidR="009A309D" w:rsidRPr="0030444A" w:rsidRDefault="009A309D" w:rsidP="00F164F2">
            <w:r w:rsidRPr="006F18D6">
              <w:t>recado (0x0005)</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Description</w:t>
            </w:r>
            <w:r w:rsidRPr="006F18D6">
              <w:t>:</w:t>
            </w:r>
          </w:p>
        </w:tc>
        <w:tc>
          <w:tcPr>
            <w:tcW w:w="6917" w:type="dxa"/>
          </w:tcPr>
          <w:p w:rsidR="009A309D" w:rsidRPr="006F18D6" w:rsidRDefault="009A309D" w:rsidP="00F164F2">
            <w:r w:rsidRPr="006F18D6">
              <w:t>This statistic logs the number of application data octets that are delivered to the application layer above the TLS record layer. Received application data messages from the remote TLS endpoint will have the TLS header field "type" set to "application_data(23)" and are decrypted, the authentication tag is removed, and the data are decompressed before this statistics value is updated. Other TLS messages are not subject of this statistics.</w:t>
            </w:r>
          </w:p>
          <w:p w:rsidR="009A309D" w:rsidRPr="006F18D6" w:rsidRDefault="009A309D" w:rsidP="00F164F2">
            <w:r w:rsidRPr="006F18D6">
              <w:t>At the Termination level, it is equal to the sum of the ingress TLS flows over all Streams.</w:t>
            </w:r>
          </w:p>
          <w:p w:rsidR="009A309D" w:rsidRPr="0030444A" w:rsidRDefault="009A309D" w:rsidP="00F164F2">
            <w:r w:rsidRPr="006F18D6">
              <w:t>This statistic is only applicable when TLS is terminated locally (e.g., in case of TLS-to-non-TLS interworking).</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Type</w:t>
            </w:r>
            <w:r w:rsidRPr="006F18D6">
              <w:t>:</w:t>
            </w:r>
          </w:p>
        </w:tc>
        <w:tc>
          <w:tcPr>
            <w:tcW w:w="6917" w:type="dxa"/>
          </w:tcPr>
          <w:p w:rsidR="009A309D" w:rsidRPr="0030444A" w:rsidRDefault="009A309D" w:rsidP="00F164F2">
            <w:r w:rsidRPr="006F18D6">
              <w:t>Double</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Possible values</w:t>
            </w:r>
            <w:r w:rsidRPr="006F18D6">
              <w:t>:</w:t>
            </w:r>
          </w:p>
        </w:tc>
        <w:tc>
          <w:tcPr>
            <w:tcW w:w="6917" w:type="dxa"/>
          </w:tcPr>
          <w:p w:rsidR="009A309D" w:rsidRPr="0030444A" w:rsidRDefault="009A309D" w:rsidP="00F164F2">
            <w:r w:rsidRPr="006F18D6">
              <w:t>Any 64-bit integer 0 and up</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Level</w:t>
            </w:r>
            <w:r w:rsidRPr="006F18D6">
              <w:t>:</w:t>
            </w:r>
          </w:p>
        </w:tc>
        <w:tc>
          <w:tcPr>
            <w:tcW w:w="6917" w:type="dxa"/>
          </w:tcPr>
          <w:p w:rsidR="009A309D" w:rsidRPr="0030444A" w:rsidRDefault="009A309D" w:rsidP="00F164F2">
            <w:r w:rsidRPr="006F18D6">
              <w:t>Either</w:t>
            </w:r>
          </w:p>
        </w:tc>
      </w:tr>
    </w:tbl>
    <w:p w:rsidR="009A309D" w:rsidRPr="0030444A" w:rsidRDefault="009A309D" w:rsidP="009A309D">
      <w:pPr>
        <w:pStyle w:val="Heading3"/>
      </w:pPr>
      <w:bookmarkStart w:id="30" w:name="_Toc375301202"/>
      <w:r w:rsidRPr="0030444A">
        <w:t>12.4.6</w:t>
      </w:r>
      <w:r w:rsidRPr="0030444A">
        <w:tab/>
        <w:t>Number of Sent Application Data Octets</w:t>
      </w:r>
      <w:bookmarkEnd w:id="30"/>
    </w:p>
    <w:tbl>
      <w:tblPr>
        <w:tblW w:w="0" w:type="auto"/>
        <w:tblLayout w:type="fixed"/>
        <w:tblLook w:val="0000" w:firstRow="0" w:lastRow="0" w:firstColumn="0" w:lastColumn="0" w:noHBand="0" w:noVBand="0"/>
      </w:tblPr>
      <w:tblGrid>
        <w:gridCol w:w="567"/>
        <w:gridCol w:w="2268"/>
        <w:gridCol w:w="6917"/>
      </w:tblGrid>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Statistic Name</w:t>
            </w:r>
            <w:r w:rsidRPr="006F18D6">
              <w:t>:</w:t>
            </w:r>
          </w:p>
        </w:tc>
        <w:tc>
          <w:tcPr>
            <w:tcW w:w="6917" w:type="dxa"/>
          </w:tcPr>
          <w:p w:rsidR="009A309D" w:rsidRPr="0030444A" w:rsidRDefault="009A309D" w:rsidP="00F164F2">
            <w:r w:rsidRPr="006F18D6">
              <w:t>Number of Sent Application Data Octets</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Statistic ID</w:t>
            </w:r>
            <w:r w:rsidRPr="006F18D6">
              <w:t>:</w:t>
            </w:r>
          </w:p>
        </w:tc>
        <w:tc>
          <w:tcPr>
            <w:tcW w:w="6917" w:type="dxa"/>
          </w:tcPr>
          <w:p w:rsidR="009A309D" w:rsidRPr="0030444A" w:rsidRDefault="009A309D" w:rsidP="00F164F2">
            <w:r w:rsidRPr="006F18D6">
              <w:t>sentado (0x0006)</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Description</w:t>
            </w:r>
            <w:r w:rsidRPr="006F18D6">
              <w:t>:</w:t>
            </w:r>
          </w:p>
        </w:tc>
        <w:tc>
          <w:tcPr>
            <w:tcW w:w="6917" w:type="dxa"/>
          </w:tcPr>
          <w:p w:rsidR="009A309D" w:rsidRPr="006F18D6" w:rsidRDefault="009A309D" w:rsidP="00F164F2">
            <w:r w:rsidRPr="006F18D6">
              <w:t>This statistic logs the number of octets received from the application layer. The octets are counted before the application data are compressed, authenticated and encrypted.</w:t>
            </w:r>
          </w:p>
          <w:p w:rsidR="009A309D" w:rsidRPr="006F18D6" w:rsidRDefault="009A309D" w:rsidP="00F164F2">
            <w:r w:rsidRPr="006F18D6">
              <w:t>At the Termination level, it is equal to the sum of the egress TLS flows over all Streams.</w:t>
            </w:r>
          </w:p>
          <w:p w:rsidR="009A309D" w:rsidRPr="006F18D6" w:rsidRDefault="009A309D" w:rsidP="00F164F2">
            <w:r w:rsidRPr="006F18D6">
              <w:t>This statistic is only applicable when TLS is terminated locally (e.g., in case of TLS-to-non-TLS interworking).</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Type</w:t>
            </w:r>
            <w:r w:rsidRPr="006F18D6">
              <w:t>:</w:t>
            </w:r>
          </w:p>
        </w:tc>
        <w:tc>
          <w:tcPr>
            <w:tcW w:w="6917" w:type="dxa"/>
          </w:tcPr>
          <w:p w:rsidR="009A309D" w:rsidRPr="0030444A" w:rsidRDefault="009A309D" w:rsidP="00F164F2">
            <w:r w:rsidRPr="006F18D6">
              <w:t>Double</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Possible values</w:t>
            </w:r>
            <w:r w:rsidRPr="006F18D6">
              <w:t>:</w:t>
            </w:r>
          </w:p>
        </w:tc>
        <w:tc>
          <w:tcPr>
            <w:tcW w:w="6917" w:type="dxa"/>
          </w:tcPr>
          <w:p w:rsidR="009A309D" w:rsidRPr="0030444A" w:rsidRDefault="009A309D" w:rsidP="00F164F2">
            <w:r w:rsidRPr="006F18D6">
              <w:t>Any 64-bit integer 0 and up</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Level</w:t>
            </w:r>
            <w:r w:rsidRPr="006F18D6">
              <w:t>:</w:t>
            </w:r>
          </w:p>
        </w:tc>
        <w:tc>
          <w:tcPr>
            <w:tcW w:w="6917" w:type="dxa"/>
          </w:tcPr>
          <w:p w:rsidR="009A309D" w:rsidRPr="0030444A" w:rsidRDefault="009A309D" w:rsidP="00F164F2">
            <w:r w:rsidRPr="006F18D6">
              <w:t>Either</w:t>
            </w:r>
          </w:p>
        </w:tc>
      </w:tr>
    </w:tbl>
    <w:p w:rsidR="009A309D" w:rsidRPr="0030444A" w:rsidRDefault="009A309D" w:rsidP="009A309D">
      <w:pPr>
        <w:pStyle w:val="Heading3"/>
      </w:pPr>
      <w:bookmarkStart w:id="31" w:name="_Toc375301203"/>
      <w:r>
        <w:t>12.4.7</w:t>
      </w:r>
      <w:r w:rsidRPr="0030444A">
        <w:tab/>
        <w:t xml:space="preserve">Number of Received </w:t>
      </w:r>
      <w:r>
        <w:t>TLS Message</w:t>
      </w:r>
      <w:r w:rsidRPr="0030444A">
        <w:t xml:space="preserve"> Octets</w:t>
      </w:r>
      <w:bookmarkEnd w:id="31"/>
    </w:p>
    <w:tbl>
      <w:tblPr>
        <w:tblW w:w="0" w:type="auto"/>
        <w:tblLayout w:type="fixed"/>
        <w:tblLook w:val="0000" w:firstRow="0" w:lastRow="0" w:firstColumn="0" w:lastColumn="0" w:noHBand="0" w:noVBand="0"/>
      </w:tblPr>
      <w:tblGrid>
        <w:gridCol w:w="567"/>
        <w:gridCol w:w="2268"/>
        <w:gridCol w:w="6917"/>
      </w:tblGrid>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Statistic Name</w:t>
            </w:r>
            <w:r w:rsidRPr="006F18D6">
              <w:t>:</w:t>
            </w:r>
          </w:p>
        </w:tc>
        <w:tc>
          <w:tcPr>
            <w:tcW w:w="6917" w:type="dxa"/>
          </w:tcPr>
          <w:p w:rsidR="009A309D" w:rsidRPr="0030444A" w:rsidRDefault="009A309D" w:rsidP="00F164F2">
            <w:r w:rsidRPr="006F18D6">
              <w:t>Number of Received TLS Message Octets</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Statistic ID</w:t>
            </w:r>
            <w:r w:rsidRPr="006F18D6">
              <w:t>:</w:t>
            </w:r>
          </w:p>
        </w:tc>
        <w:tc>
          <w:tcPr>
            <w:tcW w:w="6917" w:type="dxa"/>
          </w:tcPr>
          <w:p w:rsidR="009A309D" w:rsidRPr="0030444A" w:rsidRDefault="009A309D" w:rsidP="00F164F2">
            <w:r w:rsidRPr="006F18D6">
              <w:t>rectmo (0x0007)</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Description</w:t>
            </w:r>
            <w:r w:rsidRPr="006F18D6">
              <w:t>:</w:t>
            </w:r>
          </w:p>
        </w:tc>
        <w:tc>
          <w:tcPr>
            <w:tcW w:w="6917" w:type="dxa"/>
          </w:tcPr>
          <w:p w:rsidR="009A309D" w:rsidRPr="006F18D6" w:rsidRDefault="009A309D" w:rsidP="00F164F2">
            <w:r w:rsidRPr="006F18D6">
              <w:t>This statistic logs the number of TLS message octets that are delivered to the change_cipher_spec protocol, the alert protocol or to the handshake protocol above the TLS record layer. Received TLS messages from the remote TLS endpoint will have the TLS header field "type" set to one of the following values:</w:t>
            </w:r>
          </w:p>
          <w:p w:rsidR="009A309D" w:rsidRDefault="009A309D" w:rsidP="009A309D">
            <w:pPr>
              <w:numPr>
                <w:ilvl w:val="0"/>
                <w:numId w:val="13"/>
              </w:numPr>
              <w:tabs>
                <w:tab w:val="clear" w:pos="794"/>
                <w:tab w:val="clear" w:pos="1191"/>
                <w:tab w:val="clear" w:pos="1588"/>
                <w:tab w:val="clear" w:pos="1985"/>
              </w:tabs>
              <w:ind w:left="567" w:hanging="567"/>
            </w:pPr>
            <w:r w:rsidRPr="00ED336F">
              <w:t>change_cipher_spec(20)</w:t>
            </w:r>
          </w:p>
          <w:p w:rsidR="009A309D" w:rsidRDefault="009A309D" w:rsidP="009A309D">
            <w:pPr>
              <w:numPr>
                <w:ilvl w:val="0"/>
                <w:numId w:val="13"/>
              </w:numPr>
              <w:tabs>
                <w:tab w:val="clear" w:pos="794"/>
                <w:tab w:val="clear" w:pos="1191"/>
                <w:tab w:val="clear" w:pos="1588"/>
                <w:tab w:val="clear" w:pos="1985"/>
              </w:tabs>
              <w:ind w:left="567" w:hanging="567"/>
            </w:pPr>
            <w:r w:rsidRPr="00ED336F">
              <w:t>alert(21)</w:t>
            </w:r>
          </w:p>
          <w:p w:rsidR="009A309D" w:rsidRDefault="009A309D" w:rsidP="009A309D">
            <w:pPr>
              <w:numPr>
                <w:ilvl w:val="0"/>
                <w:numId w:val="13"/>
              </w:numPr>
              <w:tabs>
                <w:tab w:val="clear" w:pos="794"/>
                <w:tab w:val="clear" w:pos="1191"/>
                <w:tab w:val="clear" w:pos="1588"/>
                <w:tab w:val="clear" w:pos="1985"/>
              </w:tabs>
              <w:ind w:left="567" w:hanging="567"/>
            </w:pPr>
            <w:r w:rsidRPr="002E5A10">
              <w:t>handshake(22)</w:t>
            </w:r>
          </w:p>
          <w:p w:rsidR="009A309D" w:rsidRPr="006F18D6" w:rsidRDefault="009A309D" w:rsidP="00F164F2">
            <w:r w:rsidRPr="006F18D6">
              <w:t>The TLS messages and are decrypted, the authentication tag is removed, and the data are decompressed before this statistics value is updated. Application data messages are not subject of this statistics.</w:t>
            </w:r>
          </w:p>
          <w:p w:rsidR="009A309D" w:rsidRPr="006F18D6" w:rsidRDefault="009A309D" w:rsidP="00F164F2">
            <w:r w:rsidRPr="006F18D6">
              <w:t>At the Termination level, it is equal to the sum of the ingress TLS flows over all Streams.</w:t>
            </w:r>
          </w:p>
          <w:p w:rsidR="009A309D" w:rsidRPr="0030444A" w:rsidRDefault="009A309D" w:rsidP="00F164F2">
            <w:r w:rsidRPr="006F18D6">
              <w:t>This statistic is only applicable when TLS is terminated locally (e.g., in case of TLS-to-non-TLS interworking).</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Type</w:t>
            </w:r>
            <w:r w:rsidRPr="006F18D6">
              <w:t>:</w:t>
            </w:r>
          </w:p>
        </w:tc>
        <w:tc>
          <w:tcPr>
            <w:tcW w:w="6917" w:type="dxa"/>
          </w:tcPr>
          <w:p w:rsidR="009A309D" w:rsidRPr="0030444A" w:rsidRDefault="009A309D" w:rsidP="00F164F2">
            <w:r w:rsidRPr="006F18D6">
              <w:t>Double</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Possible values</w:t>
            </w:r>
            <w:r w:rsidRPr="006F18D6">
              <w:t>:</w:t>
            </w:r>
          </w:p>
        </w:tc>
        <w:tc>
          <w:tcPr>
            <w:tcW w:w="6917" w:type="dxa"/>
          </w:tcPr>
          <w:p w:rsidR="009A309D" w:rsidRPr="0030444A" w:rsidRDefault="009A309D" w:rsidP="00F164F2">
            <w:r w:rsidRPr="006F18D6">
              <w:t>Any 64-bit integer 0 and up</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Level</w:t>
            </w:r>
            <w:r w:rsidRPr="006F18D6">
              <w:t>:</w:t>
            </w:r>
          </w:p>
        </w:tc>
        <w:tc>
          <w:tcPr>
            <w:tcW w:w="6917" w:type="dxa"/>
          </w:tcPr>
          <w:p w:rsidR="009A309D" w:rsidRPr="0030444A" w:rsidRDefault="009A309D" w:rsidP="00F164F2">
            <w:r w:rsidRPr="006F18D6">
              <w:t>Either</w:t>
            </w:r>
          </w:p>
        </w:tc>
      </w:tr>
    </w:tbl>
    <w:p w:rsidR="009A309D" w:rsidRPr="0030444A" w:rsidRDefault="009A309D" w:rsidP="009A309D">
      <w:pPr>
        <w:pStyle w:val="Heading3"/>
      </w:pPr>
      <w:bookmarkStart w:id="32" w:name="_Toc375301204"/>
      <w:r>
        <w:t>12.4.8</w:t>
      </w:r>
      <w:r w:rsidRPr="0030444A">
        <w:tab/>
        <w:t xml:space="preserve">Number of Sent </w:t>
      </w:r>
      <w:r>
        <w:t>TLS Message</w:t>
      </w:r>
      <w:r w:rsidRPr="0030444A">
        <w:t xml:space="preserve"> Octets</w:t>
      </w:r>
      <w:bookmarkEnd w:id="32"/>
    </w:p>
    <w:tbl>
      <w:tblPr>
        <w:tblW w:w="0" w:type="auto"/>
        <w:tblLayout w:type="fixed"/>
        <w:tblLook w:val="0000" w:firstRow="0" w:lastRow="0" w:firstColumn="0" w:lastColumn="0" w:noHBand="0" w:noVBand="0"/>
      </w:tblPr>
      <w:tblGrid>
        <w:gridCol w:w="567"/>
        <w:gridCol w:w="2268"/>
        <w:gridCol w:w="6917"/>
      </w:tblGrid>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Statistic Name</w:t>
            </w:r>
            <w:r w:rsidRPr="006F18D6">
              <w:t>:</w:t>
            </w:r>
          </w:p>
        </w:tc>
        <w:tc>
          <w:tcPr>
            <w:tcW w:w="6917" w:type="dxa"/>
          </w:tcPr>
          <w:p w:rsidR="009A309D" w:rsidRPr="0030444A" w:rsidRDefault="009A309D" w:rsidP="00F164F2">
            <w:r w:rsidRPr="006F18D6">
              <w:t xml:space="preserve">Number of Sent </w:t>
            </w:r>
            <w:r w:rsidRPr="003644D8">
              <w:t xml:space="preserve">TLS Message </w:t>
            </w:r>
            <w:r w:rsidRPr="006F18D6">
              <w:t>Octets</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Statistic ID</w:t>
            </w:r>
            <w:r w:rsidRPr="006F18D6">
              <w:t>:</w:t>
            </w:r>
          </w:p>
        </w:tc>
        <w:tc>
          <w:tcPr>
            <w:tcW w:w="6917" w:type="dxa"/>
          </w:tcPr>
          <w:p w:rsidR="009A309D" w:rsidRPr="0030444A" w:rsidRDefault="009A309D" w:rsidP="00F164F2">
            <w:r w:rsidRPr="006F18D6">
              <w:t>senttmo (0x0008)</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Description</w:t>
            </w:r>
            <w:r w:rsidRPr="006F18D6">
              <w:t>:</w:t>
            </w:r>
          </w:p>
        </w:tc>
        <w:tc>
          <w:tcPr>
            <w:tcW w:w="6917" w:type="dxa"/>
          </w:tcPr>
          <w:p w:rsidR="009A309D" w:rsidRPr="006F18D6" w:rsidRDefault="009A309D" w:rsidP="00F164F2">
            <w:r w:rsidRPr="006F18D6">
              <w:t>This statistic logs the number of octets received from the change_cipher_spec protocol, the alert protocol or the handshake protocol. The octets are counted before the TLS messages are compressed, authenticated and encrypted.</w:t>
            </w:r>
          </w:p>
          <w:p w:rsidR="009A309D" w:rsidRPr="006F18D6" w:rsidRDefault="009A309D" w:rsidP="00F164F2">
            <w:r w:rsidRPr="006F18D6">
              <w:t>At the Termination level, it is equal to the sum of the egress TLS flows over all Streams.</w:t>
            </w:r>
          </w:p>
          <w:p w:rsidR="009A309D" w:rsidRPr="006F18D6" w:rsidRDefault="009A309D" w:rsidP="00F164F2">
            <w:r w:rsidRPr="006F18D6">
              <w:t>This statistic is only applicable when TLS is terminated locally (e.g., in case of TLS-to-non-TLS interworking).</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Type</w:t>
            </w:r>
            <w:r w:rsidRPr="006F18D6">
              <w:t>:</w:t>
            </w:r>
          </w:p>
        </w:tc>
        <w:tc>
          <w:tcPr>
            <w:tcW w:w="6917" w:type="dxa"/>
          </w:tcPr>
          <w:p w:rsidR="009A309D" w:rsidRPr="0030444A" w:rsidRDefault="009A309D" w:rsidP="00F164F2">
            <w:r w:rsidRPr="006F18D6">
              <w:t>Double</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Possible values</w:t>
            </w:r>
            <w:r w:rsidRPr="006F18D6">
              <w:t>:</w:t>
            </w:r>
          </w:p>
        </w:tc>
        <w:tc>
          <w:tcPr>
            <w:tcW w:w="6917" w:type="dxa"/>
          </w:tcPr>
          <w:p w:rsidR="009A309D" w:rsidRPr="0030444A" w:rsidRDefault="009A309D" w:rsidP="00F164F2">
            <w:r w:rsidRPr="006F18D6">
              <w:t>Any 64-bit integer 0 and up</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r w:rsidRPr="0030444A">
              <w:rPr>
                <w:b/>
                <w:bCs/>
              </w:rPr>
              <w:t>Level</w:t>
            </w:r>
            <w:r w:rsidRPr="006F18D6">
              <w:t>:</w:t>
            </w:r>
          </w:p>
        </w:tc>
        <w:tc>
          <w:tcPr>
            <w:tcW w:w="6917" w:type="dxa"/>
          </w:tcPr>
          <w:p w:rsidR="009A309D" w:rsidRPr="0030444A" w:rsidRDefault="009A309D" w:rsidP="00F164F2">
            <w:r w:rsidRPr="006F18D6">
              <w:t>Either</w:t>
            </w:r>
          </w:p>
        </w:tc>
      </w:tr>
    </w:tbl>
    <w:p w:rsidR="009A309D" w:rsidRPr="00A81788" w:rsidRDefault="009A309D" w:rsidP="009A309D">
      <w:pPr>
        <w:pStyle w:val="Heading3"/>
      </w:pPr>
      <w:bookmarkStart w:id="33" w:name="_Toc375301205"/>
      <w:r w:rsidRPr="00A81788">
        <w:t>1</w:t>
      </w:r>
      <w:r>
        <w:t>2</w:t>
      </w:r>
      <w:r w:rsidRPr="00A81788">
        <w:t>.4.</w:t>
      </w:r>
      <w:ins w:id="34" w:author="ALU" w:date="2014-02-12T14:15:00Z">
        <w:r w:rsidR="00F164F2">
          <w:t>10</w:t>
        </w:r>
      </w:ins>
      <w:del w:id="35" w:author="ALU" w:date="2014-02-12T14:15:00Z">
        <w:r w:rsidDel="00F164F2">
          <w:delText>9</w:delText>
        </w:r>
      </w:del>
      <w:r w:rsidRPr="00A81788">
        <w:tab/>
      </w:r>
      <w:r>
        <w:t xml:space="preserve">Number of Sent Application Data </w:t>
      </w:r>
      <w:r w:rsidRPr="00A81788">
        <w:t>TLS</w:t>
      </w:r>
      <w:r>
        <w:t>-PDU</w:t>
      </w:r>
      <w:r w:rsidRPr="00A81788">
        <w:t xml:space="preserve"> Octets</w:t>
      </w:r>
      <w:bookmarkEnd w:id="33"/>
      <w:r w:rsidRPr="00A81788">
        <w:t xml:space="preserve"> </w:t>
      </w:r>
      <w:bookmarkEnd w:id="24"/>
      <w:bookmarkEnd w:id="25"/>
      <w:bookmarkEnd w:id="26"/>
      <w:bookmarkEnd w:id="27"/>
    </w:p>
    <w:tbl>
      <w:tblPr>
        <w:tblW w:w="9752" w:type="dxa"/>
        <w:tblLayout w:type="fixed"/>
        <w:tblLook w:val="0000" w:firstRow="0" w:lastRow="0" w:firstColumn="0" w:lastColumn="0" w:noHBand="0" w:noVBand="0"/>
      </w:tblPr>
      <w:tblGrid>
        <w:gridCol w:w="567"/>
        <w:gridCol w:w="2268"/>
        <w:gridCol w:w="6917"/>
      </w:tblGrid>
      <w:tr w:rsidR="009A309D" w:rsidRPr="00A81788" w:rsidTr="00F164F2">
        <w:tc>
          <w:tcPr>
            <w:tcW w:w="567" w:type="dxa"/>
          </w:tcPr>
          <w:p w:rsidR="009A309D" w:rsidRPr="00A81788" w:rsidRDefault="009A309D" w:rsidP="00F164F2"/>
        </w:tc>
        <w:tc>
          <w:tcPr>
            <w:tcW w:w="2268" w:type="dxa"/>
          </w:tcPr>
          <w:p w:rsidR="009A309D" w:rsidRPr="005A4C41" w:rsidRDefault="009A309D" w:rsidP="00F164F2">
            <w:pPr>
              <w:rPr>
                <w:b/>
                <w:bCs/>
              </w:rPr>
            </w:pPr>
            <w:r w:rsidRPr="005A4C41">
              <w:rPr>
                <w:b/>
                <w:bCs/>
              </w:rPr>
              <w:t>Statistic Name:</w:t>
            </w:r>
          </w:p>
        </w:tc>
        <w:tc>
          <w:tcPr>
            <w:tcW w:w="6917" w:type="dxa"/>
          </w:tcPr>
          <w:p w:rsidR="009A309D" w:rsidRPr="00A81788" w:rsidRDefault="009A309D" w:rsidP="00F164F2">
            <w:r>
              <w:t xml:space="preserve">Number of Sent Application Data </w:t>
            </w:r>
            <w:r w:rsidRPr="005A4C41">
              <w:t>TLS</w:t>
            </w:r>
            <w:r>
              <w:t>-PDU</w:t>
            </w:r>
            <w:r w:rsidRPr="005A4C41">
              <w:t xml:space="preserve"> Octets </w:t>
            </w:r>
          </w:p>
        </w:tc>
      </w:tr>
      <w:tr w:rsidR="009A309D" w:rsidRPr="00A81788" w:rsidTr="00F164F2">
        <w:tc>
          <w:tcPr>
            <w:tcW w:w="567" w:type="dxa"/>
          </w:tcPr>
          <w:p w:rsidR="009A309D" w:rsidRPr="00A81788" w:rsidRDefault="009A309D" w:rsidP="00F164F2"/>
        </w:tc>
        <w:tc>
          <w:tcPr>
            <w:tcW w:w="2268" w:type="dxa"/>
          </w:tcPr>
          <w:p w:rsidR="009A309D" w:rsidRPr="005A4C41" w:rsidRDefault="009A309D" w:rsidP="00F164F2">
            <w:pPr>
              <w:rPr>
                <w:b/>
                <w:bCs/>
              </w:rPr>
            </w:pPr>
            <w:r w:rsidRPr="005A4C41">
              <w:rPr>
                <w:b/>
                <w:bCs/>
              </w:rPr>
              <w:t>Statistic ID:</w:t>
            </w:r>
          </w:p>
        </w:tc>
        <w:tc>
          <w:tcPr>
            <w:tcW w:w="6917" w:type="dxa"/>
          </w:tcPr>
          <w:p w:rsidR="009A309D" w:rsidRPr="00A81788" w:rsidRDefault="009A309D">
            <w:r w:rsidRPr="006F18D6">
              <w:t xml:space="preserve">sentadpduo </w:t>
            </w:r>
            <w:r w:rsidRPr="005A4C41">
              <w:t>(0x000</w:t>
            </w:r>
            <w:ins w:id="36" w:author="ALU" w:date="2014-02-19T10:46:00Z">
              <w:r w:rsidR="000017C7">
                <w:t>a</w:t>
              </w:r>
            </w:ins>
            <w:del w:id="37" w:author="ALU" w:date="2014-02-19T10:46:00Z">
              <w:r w:rsidDel="000017C7">
                <w:delText>9</w:delText>
              </w:r>
            </w:del>
            <w:r w:rsidRPr="005A4C41">
              <w:t>)</w:t>
            </w:r>
          </w:p>
        </w:tc>
      </w:tr>
      <w:tr w:rsidR="009A309D" w:rsidRPr="00A81788" w:rsidTr="00F164F2">
        <w:tc>
          <w:tcPr>
            <w:tcW w:w="567" w:type="dxa"/>
          </w:tcPr>
          <w:p w:rsidR="009A309D" w:rsidRPr="00A81788" w:rsidRDefault="009A309D" w:rsidP="00F164F2"/>
        </w:tc>
        <w:tc>
          <w:tcPr>
            <w:tcW w:w="2268" w:type="dxa"/>
          </w:tcPr>
          <w:p w:rsidR="009A309D" w:rsidRPr="005A4C41" w:rsidRDefault="009A309D" w:rsidP="00F164F2">
            <w:pPr>
              <w:rPr>
                <w:b/>
                <w:bCs/>
              </w:rPr>
            </w:pPr>
            <w:r w:rsidRPr="005A4C41">
              <w:rPr>
                <w:b/>
                <w:bCs/>
              </w:rPr>
              <w:t>Description:</w:t>
            </w:r>
          </w:p>
        </w:tc>
        <w:tc>
          <w:tcPr>
            <w:tcW w:w="6917" w:type="dxa"/>
          </w:tcPr>
          <w:p w:rsidR="009A309D" w:rsidRPr="005A4C41" w:rsidRDefault="009A309D" w:rsidP="00F164F2">
            <w:r w:rsidRPr="005A4C41">
              <w:t xml:space="preserve">This </w:t>
            </w:r>
            <w:r>
              <w:t>s</w:t>
            </w:r>
            <w:r w:rsidRPr="005A4C41">
              <w:t>tatistic provides the number of</w:t>
            </w:r>
            <w:r w:rsidRPr="006F18D6">
              <w:t xml:space="preserve"> TLS PDU</w:t>
            </w:r>
            <w:r w:rsidRPr="005A4C41">
              <w:t xml:space="preserve"> octets</w:t>
            </w:r>
            <w:r>
              <w:t>,</w:t>
            </w:r>
            <w:r w:rsidRPr="005A4C41">
              <w:t xml:space="preserve"> </w:t>
            </w:r>
            <w:r w:rsidRPr="006F18D6">
              <w:t>where the TLS header field "type" is set to "application_data(23)"</w:t>
            </w:r>
            <w:r>
              <w:t xml:space="preserve">, </w:t>
            </w:r>
            <w:r w:rsidRPr="005A4C41">
              <w:t xml:space="preserve">sent from the Termination or Stream since the Termination or Stream has existed and the Statistic has been set. The octets represent the egress </w:t>
            </w:r>
            <w:r w:rsidRPr="003644D8">
              <w:rPr>
                <w:i/>
              </w:rPr>
              <w:lastRenderedPageBreak/>
              <w:t>Application Data</w:t>
            </w:r>
            <w:r w:rsidRPr="006F18D6">
              <w:t xml:space="preserve"> </w:t>
            </w:r>
            <w:r w:rsidRPr="0030444A">
              <w:rPr>
                <w:i/>
                <w:iCs/>
              </w:rPr>
              <w:t>TLS</w:t>
            </w:r>
            <w:r>
              <w:rPr>
                <w:i/>
                <w:iCs/>
              </w:rPr>
              <w:t xml:space="preserve"> PDUs </w:t>
            </w:r>
            <w:r w:rsidRPr="0030444A">
              <w:rPr>
                <w:i/>
                <w:iCs/>
              </w:rPr>
              <w:t xml:space="preserve"> </w:t>
            </w:r>
            <w:r w:rsidRPr="005A4C41">
              <w:t xml:space="preserve">of all </w:t>
            </w:r>
            <w:r w:rsidRPr="005A4C41">
              <w:rPr>
                <w:i/>
                <w:iCs/>
              </w:rPr>
              <w:t>TLS flows</w:t>
            </w:r>
            <w:r w:rsidRPr="005A4C41">
              <w:t xml:space="preserve"> of an H.248 Stream, excluding all lower layer overhead.</w:t>
            </w:r>
          </w:p>
          <w:p w:rsidR="009A309D" w:rsidRPr="00A81788" w:rsidRDefault="009A309D" w:rsidP="00F164F2">
            <w:r w:rsidRPr="005A4C41">
              <w:t>At the Termination level, it is equal to the sum of the egress TLS flows over all Streams.</w:t>
            </w:r>
          </w:p>
        </w:tc>
      </w:tr>
      <w:tr w:rsidR="009A309D" w:rsidRPr="00A81788" w:rsidTr="00F164F2">
        <w:tc>
          <w:tcPr>
            <w:tcW w:w="567" w:type="dxa"/>
          </w:tcPr>
          <w:p w:rsidR="009A309D" w:rsidRPr="00A81788" w:rsidRDefault="009A309D" w:rsidP="00F164F2">
            <w:pPr>
              <w:spacing w:before="0"/>
            </w:pPr>
          </w:p>
        </w:tc>
        <w:tc>
          <w:tcPr>
            <w:tcW w:w="2268" w:type="dxa"/>
          </w:tcPr>
          <w:p w:rsidR="009A309D" w:rsidRPr="005A4C41" w:rsidRDefault="009A309D" w:rsidP="00F164F2">
            <w:pPr>
              <w:rPr>
                <w:b/>
                <w:bCs/>
              </w:rPr>
            </w:pPr>
            <w:r w:rsidRPr="005A4C41">
              <w:rPr>
                <w:b/>
                <w:bCs/>
              </w:rPr>
              <w:t>Type:</w:t>
            </w:r>
          </w:p>
        </w:tc>
        <w:tc>
          <w:tcPr>
            <w:tcW w:w="6917" w:type="dxa"/>
          </w:tcPr>
          <w:p w:rsidR="009A309D" w:rsidRPr="00A81788" w:rsidRDefault="009A309D" w:rsidP="00F164F2">
            <w:r w:rsidRPr="005A4C41">
              <w:t>Double</w:t>
            </w:r>
          </w:p>
        </w:tc>
      </w:tr>
      <w:tr w:rsidR="009A309D" w:rsidRPr="00A81788" w:rsidTr="00F164F2">
        <w:tc>
          <w:tcPr>
            <w:tcW w:w="567" w:type="dxa"/>
          </w:tcPr>
          <w:p w:rsidR="009A309D" w:rsidRPr="00A81788" w:rsidRDefault="009A309D" w:rsidP="00F164F2"/>
        </w:tc>
        <w:tc>
          <w:tcPr>
            <w:tcW w:w="2268" w:type="dxa"/>
          </w:tcPr>
          <w:p w:rsidR="009A309D" w:rsidRPr="005A4C41" w:rsidRDefault="009A309D" w:rsidP="00F164F2">
            <w:pPr>
              <w:rPr>
                <w:b/>
                <w:bCs/>
              </w:rPr>
            </w:pPr>
            <w:r w:rsidRPr="005A4C41">
              <w:rPr>
                <w:b/>
                <w:bCs/>
              </w:rPr>
              <w:t>Possible values:</w:t>
            </w:r>
          </w:p>
        </w:tc>
        <w:tc>
          <w:tcPr>
            <w:tcW w:w="6917" w:type="dxa"/>
          </w:tcPr>
          <w:p w:rsidR="009A309D" w:rsidRPr="00A81788" w:rsidRDefault="009A309D" w:rsidP="00F164F2">
            <w:r w:rsidRPr="005A4C41">
              <w:t>Any 64-bit integer 0 and up</w:t>
            </w:r>
          </w:p>
        </w:tc>
      </w:tr>
      <w:tr w:rsidR="009A309D" w:rsidRPr="00A81788" w:rsidTr="00F164F2">
        <w:tc>
          <w:tcPr>
            <w:tcW w:w="567" w:type="dxa"/>
          </w:tcPr>
          <w:p w:rsidR="009A309D" w:rsidRPr="00A81788" w:rsidRDefault="009A309D" w:rsidP="00F164F2"/>
        </w:tc>
        <w:tc>
          <w:tcPr>
            <w:tcW w:w="2268" w:type="dxa"/>
          </w:tcPr>
          <w:p w:rsidR="009A309D" w:rsidRPr="005A4C41" w:rsidRDefault="009A309D" w:rsidP="00F164F2">
            <w:pPr>
              <w:rPr>
                <w:b/>
                <w:bCs/>
              </w:rPr>
            </w:pPr>
            <w:r w:rsidRPr="005A4C41">
              <w:rPr>
                <w:b/>
                <w:bCs/>
              </w:rPr>
              <w:t>Level:</w:t>
            </w:r>
          </w:p>
        </w:tc>
        <w:tc>
          <w:tcPr>
            <w:tcW w:w="6917" w:type="dxa"/>
          </w:tcPr>
          <w:p w:rsidR="009A309D" w:rsidRPr="00A81788" w:rsidRDefault="009A309D" w:rsidP="00F164F2">
            <w:r w:rsidRPr="005A4C41">
              <w:t>Either</w:t>
            </w:r>
          </w:p>
        </w:tc>
      </w:tr>
    </w:tbl>
    <w:p w:rsidR="009A309D" w:rsidRPr="00A81788" w:rsidRDefault="009A309D" w:rsidP="009A309D">
      <w:pPr>
        <w:pStyle w:val="Heading3"/>
      </w:pPr>
      <w:bookmarkStart w:id="38" w:name="_Toc226956242"/>
      <w:bookmarkStart w:id="39" w:name="_Toc317863224"/>
      <w:bookmarkStart w:id="40" w:name="_Toc317863332"/>
      <w:bookmarkStart w:id="41" w:name="_Toc324189590"/>
      <w:bookmarkStart w:id="42" w:name="_Toc375301206"/>
      <w:r w:rsidRPr="00A81788">
        <w:t>1</w:t>
      </w:r>
      <w:r>
        <w:t>2</w:t>
      </w:r>
      <w:r w:rsidRPr="00A81788">
        <w:t>.4.</w:t>
      </w:r>
      <w:ins w:id="43" w:author="ALU" w:date="2014-02-12T14:15:00Z">
        <w:r w:rsidR="00F164F2">
          <w:t>9</w:t>
        </w:r>
      </w:ins>
      <w:del w:id="44" w:author="ALU" w:date="2014-02-12T14:15:00Z">
        <w:r w:rsidDel="00F164F2">
          <w:delText>10</w:delText>
        </w:r>
      </w:del>
      <w:r w:rsidRPr="00A81788">
        <w:tab/>
      </w:r>
      <w:r>
        <w:t xml:space="preserve">Number of Received Application Data </w:t>
      </w:r>
      <w:r w:rsidRPr="00A81788">
        <w:t>TLS</w:t>
      </w:r>
      <w:r>
        <w:t>-PDU</w:t>
      </w:r>
      <w:r w:rsidRPr="00A81788">
        <w:t xml:space="preserve"> Octets</w:t>
      </w:r>
      <w:bookmarkEnd w:id="38"/>
      <w:bookmarkEnd w:id="39"/>
      <w:bookmarkEnd w:id="40"/>
      <w:bookmarkEnd w:id="41"/>
      <w:bookmarkEnd w:id="42"/>
    </w:p>
    <w:tbl>
      <w:tblPr>
        <w:tblW w:w="0" w:type="auto"/>
        <w:tblLayout w:type="fixed"/>
        <w:tblLook w:val="0000" w:firstRow="0" w:lastRow="0" w:firstColumn="0" w:lastColumn="0" w:noHBand="0" w:noVBand="0"/>
      </w:tblPr>
      <w:tblGrid>
        <w:gridCol w:w="567"/>
        <w:gridCol w:w="2268"/>
        <w:gridCol w:w="6917"/>
      </w:tblGrid>
      <w:tr w:rsidR="009A309D" w:rsidRPr="00A81788" w:rsidTr="00F164F2">
        <w:tc>
          <w:tcPr>
            <w:tcW w:w="567" w:type="dxa"/>
          </w:tcPr>
          <w:p w:rsidR="009A309D" w:rsidRPr="00A81788" w:rsidRDefault="009A309D" w:rsidP="00F164F2"/>
        </w:tc>
        <w:tc>
          <w:tcPr>
            <w:tcW w:w="2268" w:type="dxa"/>
          </w:tcPr>
          <w:p w:rsidR="009A309D" w:rsidRPr="005A4C41" w:rsidRDefault="009A309D" w:rsidP="00F164F2">
            <w:pPr>
              <w:rPr>
                <w:b/>
                <w:bCs/>
              </w:rPr>
            </w:pPr>
            <w:r w:rsidRPr="005A4C41">
              <w:rPr>
                <w:b/>
                <w:bCs/>
              </w:rPr>
              <w:t>Statistic Name:</w:t>
            </w:r>
          </w:p>
        </w:tc>
        <w:tc>
          <w:tcPr>
            <w:tcW w:w="6917" w:type="dxa"/>
          </w:tcPr>
          <w:p w:rsidR="009A309D" w:rsidRPr="00A81788" w:rsidRDefault="009A309D" w:rsidP="00F164F2">
            <w:r>
              <w:t xml:space="preserve">Number of Received Application Data </w:t>
            </w:r>
            <w:r w:rsidRPr="005A4C41">
              <w:t>TLS</w:t>
            </w:r>
            <w:r>
              <w:t>-PDU</w:t>
            </w:r>
            <w:r w:rsidRPr="005A4C41">
              <w:t xml:space="preserve"> Octets </w:t>
            </w:r>
          </w:p>
        </w:tc>
      </w:tr>
      <w:tr w:rsidR="009A309D" w:rsidRPr="00A81788" w:rsidTr="00F164F2">
        <w:tc>
          <w:tcPr>
            <w:tcW w:w="567" w:type="dxa"/>
          </w:tcPr>
          <w:p w:rsidR="009A309D" w:rsidRPr="00A81788" w:rsidRDefault="009A309D" w:rsidP="00F164F2"/>
        </w:tc>
        <w:tc>
          <w:tcPr>
            <w:tcW w:w="2268" w:type="dxa"/>
          </w:tcPr>
          <w:p w:rsidR="009A309D" w:rsidRPr="005A4C41" w:rsidRDefault="009A309D" w:rsidP="00F164F2">
            <w:pPr>
              <w:rPr>
                <w:b/>
                <w:bCs/>
              </w:rPr>
            </w:pPr>
            <w:r w:rsidRPr="005A4C41">
              <w:rPr>
                <w:b/>
                <w:bCs/>
              </w:rPr>
              <w:t>Statistic ID:</w:t>
            </w:r>
          </w:p>
        </w:tc>
        <w:tc>
          <w:tcPr>
            <w:tcW w:w="6917" w:type="dxa"/>
          </w:tcPr>
          <w:p w:rsidR="009A309D" w:rsidRPr="00A81788" w:rsidRDefault="009A309D">
            <w:r w:rsidRPr="006F18D6">
              <w:t xml:space="preserve">recadpduo </w:t>
            </w:r>
            <w:r w:rsidRPr="005A4C41">
              <w:t>(0x000</w:t>
            </w:r>
            <w:ins w:id="45" w:author="ALU" w:date="2014-02-19T10:46:00Z">
              <w:r w:rsidR="000017C7">
                <w:t>9</w:t>
              </w:r>
            </w:ins>
            <w:del w:id="46" w:author="ALU" w:date="2014-02-19T10:46:00Z">
              <w:r w:rsidDel="000017C7">
                <w:delText>a</w:delText>
              </w:r>
            </w:del>
            <w:r w:rsidRPr="005A4C41">
              <w:t>)</w:t>
            </w:r>
          </w:p>
        </w:tc>
      </w:tr>
      <w:tr w:rsidR="009A309D" w:rsidRPr="00A81788" w:rsidTr="00F164F2">
        <w:tc>
          <w:tcPr>
            <w:tcW w:w="567" w:type="dxa"/>
          </w:tcPr>
          <w:p w:rsidR="009A309D" w:rsidRPr="00A81788" w:rsidRDefault="009A309D" w:rsidP="00F164F2"/>
        </w:tc>
        <w:tc>
          <w:tcPr>
            <w:tcW w:w="2268" w:type="dxa"/>
          </w:tcPr>
          <w:p w:rsidR="009A309D" w:rsidRPr="005A4C41" w:rsidRDefault="009A309D" w:rsidP="00F164F2">
            <w:pPr>
              <w:rPr>
                <w:b/>
                <w:bCs/>
              </w:rPr>
            </w:pPr>
            <w:r w:rsidRPr="005A4C41">
              <w:rPr>
                <w:b/>
                <w:bCs/>
              </w:rPr>
              <w:t>Type:</w:t>
            </w:r>
          </w:p>
        </w:tc>
        <w:tc>
          <w:tcPr>
            <w:tcW w:w="6917" w:type="dxa"/>
          </w:tcPr>
          <w:p w:rsidR="009A309D" w:rsidRPr="00A81788" w:rsidRDefault="009A309D" w:rsidP="00F164F2">
            <w:r w:rsidRPr="005A4C41">
              <w:t>Double</w:t>
            </w:r>
          </w:p>
        </w:tc>
      </w:tr>
      <w:tr w:rsidR="009A309D" w:rsidRPr="00A81788" w:rsidTr="00F164F2">
        <w:tc>
          <w:tcPr>
            <w:tcW w:w="567" w:type="dxa"/>
          </w:tcPr>
          <w:p w:rsidR="009A309D" w:rsidRPr="00A81788" w:rsidRDefault="009A309D" w:rsidP="00F164F2"/>
        </w:tc>
        <w:tc>
          <w:tcPr>
            <w:tcW w:w="2268" w:type="dxa"/>
          </w:tcPr>
          <w:p w:rsidR="009A309D" w:rsidRPr="005A4C41" w:rsidRDefault="009A309D" w:rsidP="00F164F2">
            <w:pPr>
              <w:rPr>
                <w:b/>
                <w:bCs/>
              </w:rPr>
            </w:pPr>
            <w:r w:rsidRPr="005A4C41">
              <w:rPr>
                <w:b/>
                <w:bCs/>
              </w:rPr>
              <w:t>Description:</w:t>
            </w:r>
          </w:p>
        </w:tc>
        <w:tc>
          <w:tcPr>
            <w:tcW w:w="6917" w:type="dxa"/>
          </w:tcPr>
          <w:p w:rsidR="009A309D" w:rsidRPr="005A4C41" w:rsidRDefault="009A309D" w:rsidP="00F164F2">
            <w:r w:rsidRPr="005A4C41">
              <w:t xml:space="preserve">This Statistic provides the number of </w:t>
            </w:r>
            <w:r w:rsidRPr="006F18D6">
              <w:t xml:space="preserve">TLS PDU </w:t>
            </w:r>
            <w:r w:rsidRPr="005A4C41">
              <w:t>octets</w:t>
            </w:r>
            <w:r>
              <w:t xml:space="preserve">, </w:t>
            </w:r>
            <w:r w:rsidRPr="006F18D6">
              <w:t>where the TLS header field "type" is set to "application_data(23)"</w:t>
            </w:r>
            <w:r>
              <w:t>,</w:t>
            </w:r>
            <w:r w:rsidRPr="005A4C41">
              <w:t xml:space="preserve"> received on the Termination or Stream since the Termination or Stream has existed and the Statistic has been set. The octets represent the ingress </w:t>
            </w:r>
            <w:r w:rsidRPr="003644D8">
              <w:rPr>
                <w:i/>
              </w:rPr>
              <w:t xml:space="preserve">Application Data </w:t>
            </w:r>
            <w:r w:rsidRPr="002951E7">
              <w:rPr>
                <w:i/>
                <w:iCs/>
              </w:rPr>
              <w:t>TLS PDUs</w:t>
            </w:r>
            <w:r>
              <w:rPr>
                <w:i/>
                <w:iCs/>
              </w:rPr>
              <w:t xml:space="preserve"> </w:t>
            </w:r>
            <w:r w:rsidRPr="005A4C41">
              <w:t xml:space="preserve">of all </w:t>
            </w:r>
            <w:r w:rsidRPr="005A4C41">
              <w:rPr>
                <w:i/>
                <w:iCs/>
              </w:rPr>
              <w:t>TLS flows</w:t>
            </w:r>
            <w:r w:rsidRPr="005A4C41">
              <w:t xml:space="preserve"> of an H.248 Stream excluding all lower layer overhead.</w:t>
            </w:r>
          </w:p>
          <w:p w:rsidR="009A309D" w:rsidRPr="00A81788" w:rsidRDefault="009A309D" w:rsidP="00F164F2">
            <w:r w:rsidRPr="005A4C41">
              <w:t>At the Termination level, it is equal to the sum of the ingress TLS flows over all Streams.</w:t>
            </w:r>
          </w:p>
        </w:tc>
      </w:tr>
      <w:tr w:rsidR="009A309D" w:rsidRPr="00A81788" w:rsidTr="00F164F2">
        <w:tc>
          <w:tcPr>
            <w:tcW w:w="567" w:type="dxa"/>
          </w:tcPr>
          <w:p w:rsidR="009A309D" w:rsidRPr="00A81788" w:rsidRDefault="009A309D" w:rsidP="00F164F2"/>
        </w:tc>
        <w:tc>
          <w:tcPr>
            <w:tcW w:w="2268" w:type="dxa"/>
          </w:tcPr>
          <w:p w:rsidR="009A309D" w:rsidRPr="005A4C41" w:rsidRDefault="009A309D" w:rsidP="00F164F2">
            <w:pPr>
              <w:rPr>
                <w:b/>
                <w:bCs/>
              </w:rPr>
            </w:pPr>
            <w:r w:rsidRPr="005A4C41">
              <w:rPr>
                <w:b/>
                <w:bCs/>
              </w:rPr>
              <w:t>Possible values:</w:t>
            </w:r>
          </w:p>
        </w:tc>
        <w:tc>
          <w:tcPr>
            <w:tcW w:w="6917" w:type="dxa"/>
          </w:tcPr>
          <w:p w:rsidR="009A309D" w:rsidRPr="00A81788" w:rsidRDefault="009A309D" w:rsidP="00F164F2">
            <w:r w:rsidRPr="005A4C41">
              <w:t>Any 64-bit integer 0 and up</w:t>
            </w:r>
          </w:p>
        </w:tc>
      </w:tr>
      <w:tr w:rsidR="009A309D" w:rsidRPr="00A81788" w:rsidTr="00F164F2">
        <w:tc>
          <w:tcPr>
            <w:tcW w:w="567" w:type="dxa"/>
          </w:tcPr>
          <w:p w:rsidR="009A309D" w:rsidRPr="00A81788" w:rsidRDefault="009A309D" w:rsidP="00F164F2"/>
        </w:tc>
        <w:tc>
          <w:tcPr>
            <w:tcW w:w="2268" w:type="dxa"/>
          </w:tcPr>
          <w:p w:rsidR="009A309D" w:rsidRPr="005A4C41" w:rsidRDefault="009A309D" w:rsidP="00F164F2">
            <w:pPr>
              <w:rPr>
                <w:b/>
                <w:bCs/>
              </w:rPr>
            </w:pPr>
            <w:r w:rsidRPr="005A4C41">
              <w:rPr>
                <w:b/>
                <w:bCs/>
              </w:rPr>
              <w:t>Level:</w:t>
            </w:r>
          </w:p>
        </w:tc>
        <w:tc>
          <w:tcPr>
            <w:tcW w:w="6917" w:type="dxa"/>
          </w:tcPr>
          <w:p w:rsidR="009A309D" w:rsidRPr="00A81788" w:rsidRDefault="009A309D" w:rsidP="00F164F2">
            <w:r w:rsidRPr="005A4C41">
              <w:t>Either</w:t>
            </w:r>
          </w:p>
        </w:tc>
      </w:tr>
    </w:tbl>
    <w:p w:rsidR="009A309D" w:rsidRPr="0030444A" w:rsidRDefault="009A309D" w:rsidP="009A309D">
      <w:pPr>
        <w:pStyle w:val="Heading3"/>
      </w:pPr>
      <w:bookmarkStart w:id="47" w:name="_Toc375301207"/>
      <w:bookmarkStart w:id="48" w:name="_Toc346623064"/>
      <w:r w:rsidRPr="0030444A">
        <w:t>12.4.</w:t>
      </w:r>
      <w:r>
        <w:t>1</w:t>
      </w:r>
      <w:ins w:id="49" w:author="ALU" w:date="2014-02-12T14:17:00Z">
        <w:r w:rsidR="00F164F2">
          <w:t>2</w:t>
        </w:r>
      </w:ins>
      <w:del w:id="50" w:author="ALU" w:date="2014-02-12T14:17:00Z">
        <w:r w:rsidDel="00F164F2">
          <w:delText>1</w:delText>
        </w:r>
      </w:del>
      <w:r w:rsidRPr="0030444A">
        <w:tab/>
      </w:r>
      <w:r>
        <w:t xml:space="preserve">Number of Sent </w:t>
      </w:r>
      <w:r w:rsidRPr="0030444A">
        <w:t>TLS</w:t>
      </w:r>
      <w:r>
        <w:t xml:space="preserve"> Message PDU</w:t>
      </w:r>
      <w:r w:rsidRPr="0030444A">
        <w:t xml:space="preserve"> Octets</w:t>
      </w:r>
      <w:bookmarkEnd w:id="47"/>
    </w:p>
    <w:tbl>
      <w:tblPr>
        <w:tblW w:w="9752" w:type="dxa"/>
        <w:tblLayout w:type="fixed"/>
        <w:tblLook w:val="0000" w:firstRow="0" w:lastRow="0" w:firstColumn="0" w:lastColumn="0" w:noHBand="0" w:noVBand="0"/>
      </w:tblPr>
      <w:tblGrid>
        <w:gridCol w:w="567"/>
        <w:gridCol w:w="2268"/>
        <w:gridCol w:w="6917"/>
      </w:tblGrid>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Statistic Name:</w:t>
            </w:r>
          </w:p>
        </w:tc>
        <w:tc>
          <w:tcPr>
            <w:tcW w:w="6917" w:type="dxa"/>
          </w:tcPr>
          <w:p w:rsidR="009A309D" w:rsidRPr="00A869C8" w:rsidRDefault="009A309D" w:rsidP="00F164F2">
            <w:r w:rsidRPr="006F18D6">
              <w:t>Number of Sent TLS Message PDU Octets</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Statistic ID:</w:t>
            </w:r>
          </w:p>
        </w:tc>
        <w:tc>
          <w:tcPr>
            <w:tcW w:w="6917" w:type="dxa"/>
          </w:tcPr>
          <w:p w:rsidR="009A309D" w:rsidRPr="0030444A" w:rsidRDefault="009A309D">
            <w:r w:rsidRPr="006F18D6">
              <w:t>senttmpduo (0x000</w:t>
            </w:r>
            <w:ins w:id="51" w:author="ALU" w:date="2014-02-19T10:47:00Z">
              <w:r w:rsidR="000017C7">
                <w:t>c</w:t>
              </w:r>
            </w:ins>
            <w:del w:id="52" w:author="ALU" w:date="2014-02-19T10:47:00Z">
              <w:r w:rsidRPr="006F18D6" w:rsidDel="000017C7">
                <w:delText>b</w:delText>
              </w:r>
            </w:del>
            <w:r w:rsidRPr="006F18D6">
              <w:t>)</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Description:</w:t>
            </w:r>
          </w:p>
        </w:tc>
        <w:tc>
          <w:tcPr>
            <w:tcW w:w="6917" w:type="dxa"/>
          </w:tcPr>
          <w:p w:rsidR="009A309D" w:rsidRDefault="009A309D" w:rsidP="00F164F2">
            <w:pPr>
              <w:rPr>
                <w:b/>
                <w:i/>
                <w:caps/>
                <w:sz w:val="28"/>
              </w:rPr>
            </w:pPr>
            <w:r w:rsidRPr="006F18D6">
              <w:t>This statistic provides the number of TLS PDU octets where the TLS header field "type" is set to one of the following values:</w:t>
            </w:r>
          </w:p>
          <w:p w:rsidR="009A309D" w:rsidRDefault="009A309D" w:rsidP="009A309D">
            <w:pPr>
              <w:numPr>
                <w:ilvl w:val="0"/>
                <w:numId w:val="21"/>
              </w:numPr>
              <w:tabs>
                <w:tab w:val="clear" w:pos="794"/>
                <w:tab w:val="clear" w:pos="1191"/>
                <w:tab w:val="clear" w:pos="1588"/>
                <w:tab w:val="clear" w:pos="1985"/>
              </w:tabs>
              <w:ind w:left="567" w:hanging="567"/>
            </w:pPr>
            <w:r w:rsidRPr="00ED336F">
              <w:t>change_cipher_spec(20)</w:t>
            </w:r>
          </w:p>
          <w:p w:rsidR="009A309D" w:rsidRDefault="009A309D" w:rsidP="009A309D">
            <w:pPr>
              <w:numPr>
                <w:ilvl w:val="0"/>
                <w:numId w:val="21"/>
              </w:numPr>
              <w:tabs>
                <w:tab w:val="clear" w:pos="794"/>
                <w:tab w:val="clear" w:pos="1191"/>
                <w:tab w:val="clear" w:pos="1588"/>
                <w:tab w:val="clear" w:pos="1985"/>
              </w:tabs>
              <w:ind w:left="567" w:hanging="567"/>
            </w:pPr>
            <w:r w:rsidRPr="00ED336F">
              <w:t>alert(21)</w:t>
            </w:r>
          </w:p>
          <w:p w:rsidR="009A309D" w:rsidRDefault="009A309D" w:rsidP="009A309D">
            <w:pPr>
              <w:numPr>
                <w:ilvl w:val="0"/>
                <w:numId w:val="21"/>
              </w:numPr>
              <w:tabs>
                <w:tab w:val="clear" w:pos="794"/>
                <w:tab w:val="clear" w:pos="1191"/>
                <w:tab w:val="clear" w:pos="1588"/>
                <w:tab w:val="clear" w:pos="1985"/>
              </w:tabs>
              <w:ind w:left="567" w:hanging="567"/>
            </w:pPr>
            <w:r w:rsidRPr="002E5A10">
              <w:t>handshake(22)</w:t>
            </w:r>
          </w:p>
          <w:p w:rsidR="009A309D" w:rsidRPr="006F18D6" w:rsidRDefault="009A309D" w:rsidP="00F164F2">
            <w:r w:rsidRPr="006F18D6">
              <w:t xml:space="preserve">The statistic comprises TLS PDU octets sent from the Termination or Stream since the Termination or Stream has existed and the statistic has been set. The octets represent the egress </w:t>
            </w:r>
            <w:r w:rsidRPr="0030444A">
              <w:rPr>
                <w:i/>
                <w:iCs/>
              </w:rPr>
              <w:t>TLS</w:t>
            </w:r>
            <w:r>
              <w:rPr>
                <w:i/>
                <w:iCs/>
              </w:rPr>
              <w:t xml:space="preserve"> Message PDUs </w:t>
            </w:r>
            <w:r w:rsidRPr="0030444A">
              <w:rPr>
                <w:i/>
                <w:iCs/>
              </w:rPr>
              <w:t xml:space="preserve"> </w:t>
            </w:r>
            <w:r w:rsidRPr="006F18D6">
              <w:t xml:space="preserve">of all </w:t>
            </w:r>
            <w:r w:rsidRPr="0030444A">
              <w:rPr>
                <w:i/>
                <w:iCs/>
              </w:rPr>
              <w:t>TLS flows</w:t>
            </w:r>
            <w:r w:rsidRPr="006F18D6">
              <w:t xml:space="preserve"> of an H.248 Stream, excluding all lower layer overhead.</w:t>
            </w:r>
          </w:p>
          <w:p w:rsidR="009A309D" w:rsidRPr="0030444A" w:rsidRDefault="009A309D" w:rsidP="00F164F2">
            <w:r w:rsidRPr="006F18D6">
              <w:t>At the Termination level, it is equal to the sum of the egress TLS flows over all Streams.</w:t>
            </w:r>
          </w:p>
        </w:tc>
      </w:tr>
      <w:tr w:rsidR="009A309D" w:rsidRPr="0030444A" w:rsidTr="00F164F2">
        <w:tc>
          <w:tcPr>
            <w:tcW w:w="567" w:type="dxa"/>
          </w:tcPr>
          <w:p w:rsidR="009A309D" w:rsidRPr="0030444A" w:rsidRDefault="009A309D" w:rsidP="00F164F2">
            <w:pPr>
              <w:spacing w:before="0"/>
            </w:pPr>
          </w:p>
        </w:tc>
        <w:tc>
          <w:tcPr>
            <w:tcW w:w="2268" w:type="dxa"/>
          </w:tcPr>
          <w:p w:rsidR="009A309D" w:rsidRPr="0030444A" w:rsidRDefault="009A309D" w:rsidP="00F164F2">
            <w:pPr>
              <w:rPr>
                <w:b/>
                <w:bCs/>
              </w:rPr>
            </w:pPr>
            <w:r w:rsidRPr="0030444A">
              <w:rPr>
                <w:b/>
                <w:bCs/>
              </w:rPr>
              <w:t>Type:</w:t>
            </w:r>
          </w:p>
        </w:tc>
        <w:tc>
          <w:tcPr>
            <w:tcW w:w="6917" w:type="dxa"/>
          </w:tcPr>
          <w:p w:rsidR="009A309D" w:rsidRPr="0030444A" w:rsidRDefault="009A309D" w:rsidP="00F164F2">
            <w:r w:rsidRPr="006F18D6">
              <w:t>Double</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Possible values:</w:t>
            </w:r>
          </w:p>
        </w:tc>
        <w:tc>
          <w:tcPr>
            <w:tcW w:w="6917" w:type="dxa"/>
          </w:tcPr>
          <w:p w:rsidR="009A309D" w:rsidRPr="0030444A" w:rsidRDefault="009A309D" w:rsidP="00F164F2">
            <w:r w:rsidRPr="006F18D6">
              <w:t>Any 64-bit integer 0 and up</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Level:</w:t>
            </w:r>
          </w:p>
        </w:tc>
        <w:tc>
          <w:tcPr>
            <w:tcW w:w="6917" w:type="dxa"/>
          </w:tcPr>
          <w:p w:rsidR="009A309D" w:rsidRPr="0030444A" w:rsidRDefault="009A309D" w:rsidP="00F164F2">
            <w:r w:rsidRPr="006F18D6">
              <w:t>Either</w:t>
            </w:r>
          </w:p>
        </w:tc>
      </w:tr>
    </w:tbl>
    <w:p w:rsidR="009A309D" w:rsidRPr="0030444A" w:rsidRDefault="009A309D" w:rsidP="009A309D">
      <w:pPr>
        <w:pStyle w:val="Heading3"/>
      </w:pPr>
      <w:bookmarkStart w:id="53" w:name="_Toc375301208"/>
      <w:r w:rsidRPr="0030444A">
        <w:lastRenderedPageBreak/>
        <w:t>12.4.</w:t>
      </w:r>
      <w:r>
        <w:t>1</w:t>
      </w:r>
      <w:ins w:id="54" w:author="ALU" w:date="2014-02-12T14:17:00Z">
        <w:r w:rsidR="00F164F2">
          <w:t>1</w:t>
        </w:r>
      </w:ins>
      <w:del w:id="55" w:author="ALU" w:date="2014-02-12T14:17:00Z">
        <w:r w:rsidDel="00F164F2">
          <w:delText>2</w:delText>
        </w:r>
      </w:del>
      <w:r w:rsidRPr="0030444A">
        <w:tab/>
      </w:r>
      <w:r>
        <w:t xml:space="preserve">Number of Received </w:t>
      </w:r>
      <w:r w:rsidRPr="0030444A">
        <w:t>TLS</w:t>
      </w:r>
      <w:r>
        <w:t xml:space="preserve"> Message PDU</w:t>
      </w:r>
      <w:r w:rsidRPr="0030444A">
        <w:t xml:space="preserve"> Octets</w:t>
      </w:r>
      <w:bookmarkEnd w:id="53"/>
    </w:p>
    <w:tbl>
      <w:tblPr>
        <w:tblW w:w="0" w:type="auto"/>
        <w:tblLayout w:type="fixed"/>
        <w:tblLook w:val="0000" w:firstRow="0" w:lastRow="0" w:firstColumn="0" w:lastColumn="0" w:noHBand="0" w:noVBand="0"/>
      </w:tblPr>
      <w:tblGrid>
        <w:gridCol w:w="567"/>
        <w:gridCol w:w="2268"/>
        <w:gridCol w:w="6917"/>
      </w:tblGrid>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Statistic Name:</w:t>
            </w:r>
          </w:p>
        </w:tc>
        <w:tc>
          <w:tcPr>
            <w:tcW w:w="6917" w:type="dxa"/>
          </w:tcPr>
          <w:p w:rsidR="009A309D" w:rsidRPr="00FF71BC" w:rsidRDefault="009A309D" w:rsidP="00F164F2">
            <w:r w:rsidRPr="003644D8">
              <w:t>Number of Received TLS Message PDU Octets</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Statistic ID:</w:t>
            </w:r>
          </w:p>
        </w:tc>
        <w:tc>
          <w:tcPr>
            <w:tcW w:w="6917" w:type="dxa"/>
          </w:tcPr>
          <w:p w:rsidR="009A309D" w:rsidRPr="0030444A" w:rsidRDefault="009A309D">
            <w:r w:rsidRPr="006F18D6">
              <w:t>rectmpduo (0x000</w:t>
            </w:r>
            <w:ins w:id="56" w:author="ALU" w:date="2014-02-19T10:47:00Z">
              <w:r w:rsidR="000017C7">
                <w:t>b</w:t>
              </w:r>
            </w:ins>
            <w:del w:id="57" w:author="ALU" w:date="2014-02-19T10:47:00Z">
              <w:r w:rsidRPr="006F18D6" w:rsidDel="000017C7">
                <w:delText>c</w:delText>
              </w:r>
            </w:del>
            <w:r w:rsidRPr="006F18D6">
              <w:t>)</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Type:</w:t>
            </w:r>
          </w:p>
        </w:tc>
        <w:tc>
          <w:tcPr>
            <w:tcW w:w="6917" w:type="dxa"/>
          </w:tcPr>
          <w:p w:rsidR="009A309D" w:rsidRPr="0030444A" w:rsidRDefault="009A309D" w:rsidP="00F164F2">
            <w:r w:rsidRPr="006F18D6">
              <w:t>Double</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Description:</w:t>
            </w:r>
          </w:p>
        </w:tc>
        <w:tc>
          <w:tcPr>
            <w:tcW w:w="6917" w:type="dxa"/>
          </w:tcPr>
          <w:p w:rsidR="009A309D" w:rsidRPr="006F18D6" w:rsidRDefault="009A309D" w:rsidP="00F164F2">
            <w:r w:rsidRPr="006F18D6">
              <w:t>This Statistic provides the number of TLS PDU octets where the TLS header field "type" is set to one of the following values:</w:t>
            </w:r>
          </w:p>
          <w:p w:rsidR="009A309D" w:rsidRDefault="009A309D" w:rsidP="009A309D">
            <w:pPr>
              <w:numPr>
                <w:ilvl w:val="0"/>
                <w:numId w:val="20"/>
              </w:numPr>
              <w:tabs>
                <w:tab w:val="clear" w:pos="794"/>
                <w:tab w:val="clear" w:pos="1191"/>
                <w:tab w:val="clear" w:pos="1588"/>
                <w:tab w:val="clear" w:pos="1985"/>
              </w:tabs>
              <w:ind w:left="567" w:hanging="567"/>
            </w:pPr>
            <w:r w:rsidRPr="00ED336F">
              <w:t>change_cipher_spec(20)</w:t>
            </w:r>
          </w:p>
          <w:p w:rsidR="009A309D" w:rsidRDefault="009A309D" w:rsidP="009A309D">
            <w:pPr>
              <w:numPr>
                <w:ilvl w:val="0"/>
                <w:numId w:val="20"/>
              </w:numPr>
              <w:tabs>
                <w:tab w:val="clear" w:pos="794"/>
                <w:tab w:val="clear" w:pos="1191"/>
                <w:tab w:val="clear" w:pos="1588"/>
                <w:tab w:val="clear" w:pos="1985"/>
              </w:tabs>
              <w:ind w:left="567" w:hanging="567"/>
            </w:pPr>
            <w:r w:rsidRPr="00ED336F">
              <w:t>alert(21)</w:t>
            </w:r>
          </w:p>
          <w:p w:rsidR="009A309D" w:rsidRDefault="009A309D" w:rsidP="009A309D">
            <w:pPr>
              <w:numPr>
                <w:ilvl w:val="0"/>
                <w:numId w:val="20"/>
              </w:numPr>
              <w:tabs>
                <w:tab w:val="clear" w:pos="794"/>
                <w:tab w:val="clear" w:pos="1191"/>
                <w:tab w:val="clear" w:pos="1588"/>
                <w:tab w:val="clear" w:pos="1985"/>
              </w:tabs>
              <w:ind w:left="567" w:hanging="567"/>
            </w:pPr>
            <w:r w:rsidRPr="002E5A10">
              <w:t>handshake(22)</w:t>
            </w:r>
          </w:p>
          <w:p w:rsidR="009A309D" w:rsidRPr="006F18D6" w:rsidRDefault="009A309D" w:rsidP="00F164F2">
            <w:r w:rsidRPr="006F18D6">
              <w:t xml:space="preserve">The statistic comprises TLS PDU octets received on the Termination or Stream since the Termination or Stream has existed and the Statistic has been set. The octets represent the ingress </w:t>
            </w:r>
            <w:r w:rsidRPr="002951E7">
              <w:rPr>
                <w:i/>
                <w:iCs/>
              </w:rPr>
              <w:t xml:space="preserve">TLS </w:t>
            </w:r>
            <w:r>
              <w:rPr>
                <w:i/>
                <w:iCs/>
              </w:rPr>
              <w:t xml:space="preserve">Message </w:t>
            </w:r>
            <w:r w:rsidRPr="002951E7">
              <w:rPr>
                <w:i/>
                <w:iCs/>
              </w:rPr>
              <w:t>PDUs</w:t>
            </w:r>
            <w:r>
              <w:rPr>
                <w:i/>
                <w:iCs/>
              </w:rPr>
              <w:t xml:space="preserve"> </w:t>
            </w:r>
            <w:r w:rsidRPr="006F18D6">
              <w:t xml:space="preserve">of all </w:t>
            </w:r>
            <w:r w:rsidRPr="0030444A">
              <w:rPr>
                <w:i/>
                <w:iCs/>
              </w:rPr>
              <w:t>TLS flows</w:t>
            </w:r>
            <w:r w:rsidRPr="006F18D6">
              <w:t xml:space="preserve"> of an H.248 Stream excluding all lower layer overhead.</w:t>
            </w:r>
          </w:p>
          <w:p w:rsidR="009A309D" w:rsidRPr="0030444A" w:rsidRDefault="009A309D" w:rsidP="00F164F2">
            <w:r w:rsidRPr="006F18D6">
              <w:t>At the Termination level, it is equal to the sum of the ingress TLS flows over all Streams.</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Possible values:</w:t>
            </w:r>
          </w:p>
        </w:tc>
        <w:tc>
          <w:tcPr>
            <w:tcW w:w="6917" w:type="dxa"/>
          </w:tcPr>
          <w:p w:rsidR="009A309D" w:rsidRPr="0030444A" w:rsidRDefault="009A309D" w:rsidP="00F164F2">
            <w:r w:rsidRPr="006F18D6">
              <w:t>Any 64-bit integer 0 and up</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Level:</w:t>
            </w:r>
          </w:p>
        </w:tc>
        <w:tc>
          <w:tcPr>
            <w:tcW w:w="6917" w:type="dxa"/>
          </w:tcPr>
          <w:p w:rsidR="009A309D" w:rsidRPr="0030444A" w:rsidRDefault="009A309D" w:rsidP="00F164F2">
            <w:r w:rsidRPr="006F18D6">
              <w:t>Either</w:t>
            </w:r>
          </w:p>
        </w:tc>
      </w:tr>
    </w:tbl>
    <w:p w:rsidR="009A309D" w:rsidRPr="0030444A" w:rsidRDefault="009A309D" w:rsidP="009A309D">
      <w:pPr>
        <w:pStyle w:val="Heading3"/>
      </w:pPr>
      <w:bookmarkStart w:id="58" w:name="_Toc375301209"/>
      <w:r w:rsidRPr="0030444A">
        <w:t>12.4.</w:t>
      </w:r>
      <w:r>
        <w:t>1</w:t>
      </w:r>
      <w:ins w:id="59" w:author="ALU" w:date="2014-02-12T14:17:00Z">
        <w:r w:rsidR="00F164F2">
          <w:t>4</w:t>
        </w:r>
      </w:ins>
      <w:del w:id="60" w:author="ALU" w:date="2014-02-12T14:17:00Z">
        <w:r w:rsidDel="00F164F2">
          <w:delText>3</w:delText>
        </w:r>
      </w:del>
      <w:r w:rsidRPr="0030444A">
        <w:tab/>
      </w:r>
      <w:r>
        <w:t>Number of Sent Application Data Octets, Protected and Compressed</w:t>
      </w:r>
      <w:bookmarkEnd w:id="58"/>
      <w:r>
        <w:t xml:space="preserve"> </w:t>
      </w:r>
    </w:p>
    <w:tbl>
      <w:tblPr>
        <w:tblW w:w="9752" w:type="dxa"/>
        <w:tblLayout w:type="fixed"/>
        <w:tblLook w:val="0000" w:firstRow="0" w:lastRow="0" w:firstColumn="0" w:lastColumn="0" w:noHBand="0" w:noVBand="0"/>
      </w:tblPr>
      <w:tblGrid>
        <w:gridCol w:w="567"/>
        <w:gridCol w:w="2268"/>
        <w:gridCol w:w="6917"/>
      </w:tblGrid>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Statistic Name:</w:t>
            </w:r>
          </w:p>
        </w:tc>
        <w:tc>
          <w:tcPr>
            <w:tcW w:w="6917" w:type="dxa"/>
          </w:tcPr>
          <w:p w:rsidR="009A309D" w:rsidRPr="00C16F62" w:rsidRDefault="009A309D" w:rsidP="00F164F2">
            <w:r w:rsidRPr="003644D8">
              <w:t xml:space="preserve">Number of Sent Application Data Octets, Protected and </w:t>
            </w:r>
            <w:r w:rsidRPr="006F18D6">
              <w:t>C</w:t>
            </w:r>
            <w:r w:rsidRPr="003644D8">
              <w:t>ompressed</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Statistic ID:</w:t>
            </w:r>
          </w:p>
        </w:tc>
        <w:tc>
          <w:tcPr>
            <w:tcW w:w="6917" w:type="dxa"/>
          </w:tcPr>
          <w:p w:rsidR="009A309D" w:rsidRPr="0030444A" w:rsidRDefault="009A309D">
            <w:r w:rsidRPr="006F18D6">
              <w:t>sentadpco (0x000</w:t>
            </w:r>
            <w:ins w:id="61" w:author="ALU" w:date="2014-02-19T10:47:00Z">
              <w:r w:rsidR="000017C7">
                <w:t>e</w:t>
              </w:r>
            </w:ins>
            <w:del w:id="62" w:author="ALU" w:date="2014-02-19T10:47:00Z">
              <w:r w:rsidRPr="006F18D6" w:rsidDel="000017C7">
                <w:delText>d</w:delText>
              </w:r>
            </w:del>
            <w:r w:rsidRPr="006F18D6">
              <w:t>)</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Description:</w:t>
            </w:r>
          </w:p>
        </w:tc>
        <w:tc>
          <w:tcPr>
            <w:tcW w:w="6917" w:type="dxa"/>
          </w:tcPr>
          <w:p w:rsidR="009A309D" w:rsidRPr="006F18D6" w:rsidRDefault="009A309D" w:rsidP="00F164F2">
            <w:r w:rsidRPr="006F18D6">
              <w:t xml:space="preserve">This statistic provides the number of octets of protected and compressed application data TLS fragments in egress direction. It corresponds to </w:t>
            </w:r>
            <w:r>
              <w:rPr>
                <w:rFonts w:eastAsia="SimSun"/>
              </w:rPr>
              <w:t xml:space="preserve">TLSCiphertext.fragment (refer to the presentation language of RFC 5246) of a TLS PDU where the TLS header field "type" is set to </w:t>
            </w:r>
            <w:r w:rsidRPr="006F18D6">
              <w:t>"application_data(23)".</w:t>
            </w:r>
          </w:p>
          <w:p w:rsidR="009A309D" w:rsidRPr="006F18D6" w:rsidRDefault="009A309D" w:rsidP="00F164F2">
            <w:r w:rsidRPr="006F18D6">
              <w:t xml:space="preserve">The octets represent the egress </w:t>
            </w:r>
            <w:r w:rsidRPr="003644D8">
              <w:rPr>
                <w:i/>
              </w:rPr>
              <w:t>protected and compressed</w:t>
            </w:r>
            <w:r w:rsidRPr="006F18D6">
              <w:t xml:space="preserve"> </w:t>
            </w:r>
            <w:r w:rsidRPr="00445B07">
              <w:rPr>
                <w:i/>
              </w:rPr>
              <w:t>Application Data</w:t>
            </w:r>
            <w:r w:rsidRPr="006F18D6">
              <w:t xml:space="preserve"> of all </w:t>
            </w:r>
            <w:r w:rsidRPr="0030444A">
              <w:rPr>
                <w:i/>
                <w:iCs/>
              </w:rPr>
              <w:t>TLS flows</w:t>
            </w:r>
            <w:r w:rsidRPr="006F18D6">
              <w:t xml:space="preserve"> of an H.248 Stream.</w:t>
            </w:r>
          </w:p>
          <w:p w:rsidR="009A309D" w:rsidRPr="0030444A" w:rsidRDefault="009A309D" w:rsidP="00F164F2">
            <w:r w:rsidRPr="006F18D6">
              <w:t>At the Termination level, it is equal to the sum of the egress TLS flows over all Streams.</w:t>
            </w:r>
          </w:p>
        </w:tc>
      </w:tr>
      <w:tr w:rsidR="009A309D" w:rsidRPr="0030444A" w:rsidTr="00F164F2">
        <w:tc>
          <w:tcPr>
            <w:tcW w:w="567" w:type="dxa"/>
          </w:tcPr>
          <w:p w:rsidR="009A309D" w:rsidRPr="0030444A" w:rsidRDefault="009A309D" w:rsidP="00F164F2">
            <w:pPr>
              <w:spacing w:before="0"/>
            </w:pPr>
          </w:p>
        </w:tc>
        <w:tc>
          <w:tcPr>
            <w:tcW w:w="2268" w:type="dxa"/>
          </w:tcPr>
          <w:p w:rsidR="009A309D" w:rsidRPr="0030444A" w:rsidRDefault="009A309D" w:rsidP="00F164F2">
            <w:pPr>
              <w:rPr>
                <w:b/>
                <w:bCs/>
              </w:rPr>
            </w:pPr>
            <w:r w:rsidRPr="0030444A">
              <w:rPr>
                <w:b/>
                <w:bCs/>
              </w:rPr>
              <w:t>Type:</w:t>
            </w:r>
          </w:p>
        </w:tc>
        <w:tc>
          <w:tcPr>
            <w:tcW w:w="6917" w:type="dxa"/>
          </w:tcPr>
          <w:p w:rsidR="009A309D" w:rsidRPr="0030444A" w:rsidRDefault="009A309D" w:rsidP="00F164F2">
            <w:r w:rsidRPr="006F18D6">
              <w:t>Double</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Possible values:</w:t>
            </w:r>
          </w:p>
        </w:tc>
        <w:tc>
          <w:tcPr>
            <w:tcW w:w="6917" w:type="dxa"/>
          </w:tcPr>
          <w:p w:rsidR="009A309D" w:rsidRPr="0030444A" w:rsidRDefault="009A309D" w:rsidP="00F164F2">
            <w:r w:rsidRPr="006F18D6">
              <w:t>Any 64-bit integer 0 and up</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Level:</w:t>
            </w:r>
          </w:p>
        </w:tc>
        <w:tc>
          <w:tcPr>
            <w:tcW w:w="6917" w:type="dxa"/>
          </w:tcPr>
          <w:p w:rsidR="009A309D" w:rsidRPr="0030444A" w:rsidRDefault="009A309D" w:rsidP="00F164F2">
            <w:r w:rsidRPr="006F18D6">
              <w:t>Either</w:t>
            </w:r>
          </w:p>
        </w:tc>
      </w:tr>
    </w:tbl>
    <w:p w:rsidR="009A309D" w:rsidRPr="0030444A" w:rsidRDefault="009A309D" w:rsidP="009A309D">
      <w:pPr>
        <w:pStyle w:val="Heading3"/>
      </w:pPr>
      <w:bookmarkStart w:id="63" w:name="_Toc375301210"/>
      <w:r w:rsidRPr="0030444A">
        <w:t>12.4.</w:t>
      </w:r>
      <w:r>
        <w:t>1</w:t>
      </w:r>
      <w:ins w:id="64" w:author="ALU" w:date="2014-02-12T14:17:00Z">
        <w:r w:rsidR="00F164F2">
          <w:t>3</w:t>
        </w:r>
      </w:ins>
      <w:del w:id="65" w:author="ALU" w:date="2014-02-12T14:17:00Z">
        <w:r w:rsidDel="00F164F2">
          <w:delText>4</w:delText>
        </w:r>
      </w:del>
      <w:r w:rsidRPr="0030444A">
        <w:tab/>
      </w:r>
      <w:r>
        <w:t>Number of Received Application Data Octets, Protected and Compressed</w:t>
      </w:r>
      <w:bookmarkEnd w:id="63"/>
      <w:r>
        <w:t xml:space="preserve"> </w:t>
      </w:r>
    </w:p>
    <w:tbl>
      <w:tblPr>
        <w:tblW w:w="9752" w:type="dxa"/>
        <w:tblLayout w:type="fixed"/>
        <w:tblLook w:val="0000" w:firstRow="0" w:lastRow="0" w:firstColumn="0" w:lastColumn="0" w:noHBand="0" w:noVBand="0"/>
      </w:tblPr>
      <w:tblGrid>
        <w:gridCol w:w="567"/>
        <w:gridCol w:w="2268"/>
        <w:gridCol w:w="6917"/>
      </w:tblGrid>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Statistic Name:</w:t>
            </w:r>
          </w:p>
        </w:tc>
        <w:tc>
          <w:tcPr>
            <w:tcW w:w="6917" w:type="dxa"/>
          </w:tcPr>
          <w:p w:rsidR="009A309D" w:rsidRPr="00C16F62" w:rsidRDefault="009A309D" w:rsidP="00F164F2">
            <w:r w:rsidRPr="006F18D6">
              <w:t>Number of Received Application Data Octets, Protected and Compressed</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Statistic ID:</w:t>
            </w:r>
          </w:p>
        </w:tc>
        <w:tc>
          <w:tcPr>
            <w:tcW w:w="6917" w:type="dxa"/>
          </w:tcPr>
          <w:p w:rsidR="009A309D" w:rsidRPr="0030444A" w:rsidRDefault="009A309D" w:rsidP="00F164F2">
            <w:r w:rsidRPr="006F18D6">
              <w:t>recadpco (0x000d)</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Description:</w:t>
            </w:r>
          </w:p>
        </w:tc>
        <w:tc>
          <w:tcPr>
            <w:tcW w:w="6917" w:type="dxa"/>
          </w:tcPr>
          <w:p w:rsidR="009A309D" w:rsidRPr="006F18D6" w:rsidRDefault="009A309D" w:rsidP="00F164F2">
            <w:r w:rsidRPr="006F18D6">
              <w:t xml:space="preserve">This statistic provides the number of octets of protected and compressed application data TLS fragments in ingress direction. It corresponds to </w:t>
            </w:r>
            <w:r>
              <w:rPr>
                <w:rFonts w:eastAsia="SimSun"/>
              </w:rPr>
              <w:t xml:space="preserve">TLSCiphertext.fragment (refer to the presentation </w:t>
            </w:r>
            <w:r>
              <w:rPr>
                <w:rFonts w:eastAsia="SimSun"/>
              </w:rPr>
              <w:lastRenderedPageBreak/>
              <w:t xml:space="preserve">language of RFC 5246) of a TLS PDU where the TLS header field "type" is set to </w:t>
            </w:r>
            <w:r w:rsidRPr="006F18D6">
              <w:t>"application_data(23)".</w:t>
            </w:r>
          </w:p>
          <w:p w:rsidR="009A309D" w:rsidRPr="006F18D6" w:rsidRDefault="009A309D" w:rsidP="00F164F2">
            <w:r w:rsidRPr="006F18D6">
              <w:t xml:space="preserve">The octets represent the ingress </w:t>
            </w:r>
            <w:r w:rsidRPr="00BD6EFD">
              <w:rPr>
                <w:i/>
              </w:rPr>
              <w:t>protected and compressed</w:t>
            </w:r>
            <w:r w:rsidRPr="006F18D6">
              <w:t xml:space="preserve"> </w:t>
            </w:r>
            <w:r w:rsidRPr="00445B07">
              <w:rPr>
                <w:i/>
              </w:rPr>
              <w:t>Application Data</w:t>
            </w:r>
            <w:r w:rsidRPr="006F18D6">
              <w:t xml:space="preserve"> of all </w:t>
            </w:r>
            <w:r w:rsidRPr="0030444A">
              <w:rPr>
                <w:i/>
                <w:iCs/>
              </w:rPr>
              <w:t>TLS flows</w:t>
            </w:r>
            <w:r w:rsidRPr="006F18D6">
              <w:t xml:space="preserve"> of an H.248 Stream.</w:t>
            </w:r>
          </w:p>
          <w:p w:rsidR="009A309D" w:rsidRPr="0030444A" w:rsidRDefault="009A309D" w:rsidP="00F164F2">
            <w:r w:rsidRPr="006F18D6">
              <w:t>At the Termination level, it is equal to the sum of the egress TLS flows over all Streams.</w:t>
            </w:r>
          </w:p>
        </w:tc>
      </w:tr>
      <w:tr w:rsidR="009A309D" w:rsidRPr="0030444A" w:rsidTr="00F164F2">
        <w:tc>
          <w:tcPr>
            <w:tcW w:w="567" w:type="dxa"/>
          </w:tcPr>
          <w:p w:rsidR="009A309D" w:rsidRPr="0030444A" w:rsidRDefault="009A309D" w:rsidP="00F164F2">
            <w:pPr>
              <w:spacing w:before="0"/>
            </w:pPr>
          </w:p>
        </w:tc>
        <w:tc>
          <w:tcPr>
            <w:tcW w:w="2268" w:type="dxa"/>
          </w:tcPr>
          <w:p w:rsidR="009A309D" w:rsidRPr="0030444A" w:rsidRDefault="009A309D" w:rsidP="00F164F2">
            <w:pPr>
              <w:rPr>
                <w:b/>
                <w:bCs/>
              </w:rPr>
            </w:pPr>
            <w:r w:rsidRPr="0030444A">
              <w:rPr>
                <w:b/>
                <w:bCs/>
              </w:rPr>
              <w:t>Type:</w:t>
            </w:r>
          </w:p>
        </w:tc>
        <w:tc>
          <w:tcPr>
            <w:tcW w:w="6917" w:type="dxa"/>
          </w:tcPr>
          <w:p w:rsidR="009A309D" w:rsidRPr="0030444A" w:rsidRDefault="009A309D" w:rsidP="00F164F2">
            <w:r w:rsidRPr="006F18D6">
              <w:t>Double</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Possible values:</w:t>
            </w:r>
          </w:p>
        </w:tc>
        <w:tc>
          <w:tcPr>
            <w:tcW w:w="6917" w:type="dxa"/>
          </w:tcPr>
          <w:p w:rsidR="009A309D" w:rsidRPr="0030444A" w:rsidRDefault="009A309D" w:rsidP="00F164F2">
            <w:r w:rsidRPr="006F18D6">
              <w:t>Any 64-bit integer 0 and up</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Level:</w:t>
            </w:r>
          </w:p>
        </w:tc>
        <w:tc>
          <w:tcPr>
            <w:tcW w:w="6917" w:type="dxa"/>
          </w:tcPr>
          <w:p w:rsidR="009A309D" w:rsidRPr="0030444A" w:rsidRDefault="009A309D" w:rsidP="00F164F2">
            <w:r w:rsidRPr="006F18D6">
              <w:t>Either</w:t>
            </w:r>
          </w:p>
        </w:tc>
      </w:tr>
    </w:tbl>
    <w:p w:rsidR="009A309D" w:rsidRPr="0030444A" w:rsidRDefault="009A309D" w:rsidP="009A309D">
      <w:pPr>
        <w:pStyle w:val="Heading3"/>
      </w:pPr>
      <w:bookmarkStart w:id="66" w:name="_Toc375301211"/>
      <w:r w:rsidRPr="0030444A">
        <w:t>12.4.</w:t>
      </w:r>
      <w:r>
        <w:t>1</w:t>
      </w:r>
      <w:ins w:id="67" w:author="ALU" w:date="2014-02-12T14:17:00Z">
        <w:r w:rsidR="00F164F2">
          <w:t>6</w:t>
        </w:r>
      </w:ins>
      <w:del w:id="68" w:author="ALU" w:date="2014-02-12T14:17:00Z">
        <w:r w:rsidDel="00F164F2">
          <w:delText>5</w:delText>
        </w:r>
      </w:del>
      <w:r w:rsidRPr="0030444A">
        <w:tab/>
      </w:r>
      <w:r>
        <w:t>Number of Sent TLS Message Octets, Protected and Compressed</w:t>
      </w:r>
      <w:bookmarkEnd w:id="66"/>
      <w:r>
        <w:t xml:space="preserve"> </w:t>
      </w:r>
    </w:p>
    <w:tbl>
      <w:tblPr>
        <w:tblW w:w="9752" w:type="dxa"/>
        <w:tblLayout w:type="fixed"/>
        <w:tblLook w:val="0000" w:firstRow="0" w:lastRow="0" w:firstColumn="0" w:lastColumn="0" w:noHBand="0" w:noVBand="0"/>
      </w:tblPr>
      <w:tblGrid>
        <w:gridCol w:w="567"/>
        <w:gridCol w:w="2268"/>
        <w:gridCol w:w="6917"/>
      </w:tblGrid>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Statistic Name:</w:t>
            </w:r>
          </w:p>
        </w:tc>
        <w:tc>
          <w:tcPr>
            <w:tcW w:w="6917" w:type="dxa"/>
          </w:tcPr>
          <w:p w:rsidR="009A309D" w:rsidRPr="00C16F62" w:rsidRDefault="009A309D" w:rsidP="00F164F2">
            <w:r w:rsidRPr="006F18D6">
              <w:t>Number of Sent TLS Message Octets, Protected and Compressed</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Statistic ID:</w:t>
            </w:r>
          </w:p>
        </w:tc>
        <w:tc>
          <w:tcPr>
            <w:tcW w:w="6917" w:type="dxa"/>
          </w:tcPr>
          <w:p w:rsidR="009A309D" w:rsidRPr="0030444A" w:rsidRDefault="009A309D">
            <w:r w:rsidRPr="006F18D6">
              <w:t>senttmpco (0x00</w:t>
            </w:r>
            <w:ins w:id="69" w:author="ALU" w:date="2014-02-19T10:48:00Z">
              <w:r w:rsidR="000017C7">
                <w:t>1</w:t>
              </w:r>
            </w:ins>
            <w:r w:rsidRPr="006F18D6">
              <w:t>0</w:t>
            </w:r>
            <w:del w:id="70" w:author="ALU" w:date="2014-02-19T10:48:00Z">
              <w:r w:rsidRPr="006F18D6" w:rsidDel="000017C7">
                <w:delText>f</w:delText>
              </w:r>
            </w:del>
            <w:r w:rsidRPr="006F18D6">
              <w:t>)</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Description:</w:t>
            </w:r>
          </w:p>
        </w:tc>
        <w:tc>
          <w:tcPr>
            <w:tcW w:w="6917" w:type="dxa"/>
          </w:tcPr>
          <w:p w:rsidR="009A309D" w:rsidRPr="006F18D6" w:rsidRDefault="009A309D" w:rsidP="00F164F2">
            <w:r w:rsidRPr="006F18D6">
              <w:t xml:space="preserve">This statistic provides the number of octets of protected and compressed TLS messages in egress direction. It corresponds to </w:t>
            </w:r>
            <w:r>
              <w:rPr>
                <w:rFonts w:eastAsia="SimSun"/>
              </w:rPr>
              <w:t>TLSCiphertext.fragment (refer to the presentation language of RFC 5246) of a TLS PDU where the TLS header field "type" is set to</w:t>
            </w:r>
            <w:r w:rsidRPr="006F18D6">
              <w:t xml:space="preserve"> one of the following values:</w:t>
            </w:r>
          </w:p>
          <w:p w:rsidR="009A309D" w:rsidRDefault="009A309D" w:rsidP="009A309D">
            <w:pPr>
              <w:numPr>
                <w:ilvl w:val="0"/>
                <w:numId w:val="19"/>
              </w:numPr>
              <w:tabs>
                <w:tab w:val="clear" w:pos="794"/>
                <w:tab w:val="clear" w:pos="1191"/>
                <w:tab w:val="clear" w:pos="1588"/>
                <w:tab w:val="clear" w:pos="1985"/>
              </w:tabs>
              <w:ind w:left="567" w:hanging="567"/>
            </w:pPr>
            <w:r w:rsidRPr="00ED336F">
              <w:t>change_cipher_spec(20)</w:t>
            </w:r>
          </w:p>
          <w:p w:rsidR="009A309D" w:rsidRDefault="009A309D" w:rsidP="009A309D">
            <w:pPr>
              <w:numPr>
                <w:ilvl w:val="0"/>
                <w:numId w:val="19"/>
              </w:numPr>
              <w:tabs>
                <w:tab w:val="clear" w:pos="794"/>
                <w:tab w:val="clear" w:pos="1191"/>
                <w:tab w:val="clear" w:pos="1588"/>
                <w:tab w:val="clear" w:pos="1985"/>
              </w:tabs>
              <w:ind w:left="567" w:hanging="567"/>
            </w:pPr>
            <w:r w:rsidRPr="00ED336F">
              <w:t>alert(21)</w:t>
            </w:r>
          </w:p>
          <w:p w:rsidR="009A309D" w:rsidRDefault="009A309D" w:rsidP="009A309D">
            <w:pPr>
              <w:numPr>
                <w:ilvl w:val="0"/>
                <w:numId w:val="19"/>
              </w:numPr>
              <w:tabs>
                <w:tab w:val="clear" w:pos="794"/>
                <w:tab w:val="clear" w:pos="1191"/>
                <w:tab w:val="clear" w:pos="1588"/>
                <w:tab w:val="clear" w:pos="1985"/>
              </w:tabs>
              <w:ind w:left="567" w:hanging="567"/>
            </w:pPr>
            <w:r w:rsidRPr="002E5A10">
              <w:t>handshake(22)</w:t>
            </w:r>
          </w:p>
          <w:p w:rsidR="009A309D" w:rsidRPr="006F18D6" w:rsidRDefault="009A309D" w:rsidP="00F164F2">
            <w:r w:rsidRPr="006F18D6">
              <w:t xml:space="preserve">The octets represent the egress </w:t>
            </w:r>
            <w:r w:rsidRPr="00BD6EFD">
              <w:rPr>
                <w:i/>
              </w:rPr>
              <w:t>protected and compressed</w:t>
            </w:r>
            <w:r w:rsidRPr="006F18D6">
              <w:t xml:space="preserve"> </w:t>
            </w:r>
            <w:r>
              <w:rPr>
                <w:i/>
              </w:rPr>
              <w:t>TLS messags</w:t>
            </w:r>
            <w:r w:rsidRPr="006F18D6">
              <w:t xml:space="preserve"> of all </w:t>
            </w:r>
            <w:r w:rsidRPr="0030444A">
              <w:rPr>
                <w:i/>
                <w:iCs/>
              </w:rPr>
              <w:t>TLS flows</w:t>
            </w:r>
            <w:r w:rsidRPr="006F18D6">
              <w:t xml:space="preserve"> of an H.248 Stream.</w:t>
            </w:r>
          </w:p>
          <w:p w:rsidR="009A309D" w:rsidRPr="0030444A" w:rsidRDefault="009A309D" w:rsidP="00F164F2">
            <w:r w:rsidRPr="006F18D6">
              <w:t>At the Termination level, it is equal to the sum of the egress TLS flows over all Streams.</w:t>
            </w:r>
          </w:p>
        </w:tc>
      </w:tr>
      <w:tr w:rsidR="009A309D" w:rsidRPr="0030444A" w:rsidTr="00F164F2">
        <w:tc>
          <w:tcPr>
            <w:tcW w:w="567" w:type="dxa"/>
          </w:tcPr>
          <w:p w:rsidR="009A309D" w:rsidRPr="0030444A" w:rsidRDefault="009A309D" w:rsidP="00F164F2">
            <w:pPr>
              <w:spacing w:before="0"/>
            </w:pPr>
          </w:p>
        </w:tc>
        <w:tc>
          <w:tcPr>
            <w:tcW w:w="2268" w:type="dxa"/>
          </w:tcPr>
          <w:p w:rsidR="009A309D" w:rsidRPr="0030444A" w:rsidRDefault="009A309D" w:rsidP="00F164F2">
            <w:pPr>
              <w:rPr>
                <w:b/>
                <w:bCs/>
              </w:rPr>
            </w:pPr>
            <w:r w:rsidRPr="0030444A">
              <w:rPr>
                <w:b/>
                <w:bCs/>
              </w:rPr>
              <w:t>Type:</w:t>
            </w:r>
          </w:p>
        </w:tc>
        <w:tc>
          <w:tcPr>
            <w:tcW w:w="6917" w:type="dxa"/>
          </w:tcPr>
          <w:p w:rsidR="009A309D" w:rsidRPr="0030444A" w:rsidRDefault="009A309D" w:rsidP="00F164F2">
            <w:r w:rsidRPr="006F18D6">
              <w:t>Double</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Possible values:</w:t>
            </w:r>
          </w:p>
        </w:tc>
        <w:tc>
          <w:tcPr>
            <w:tcW w:w="6917" w:type="dxa"/>
          </w:tcPr>
          <w:p w:rsidR="009A309D" w:rsidRPr="0030444A" w:rsidRDefault="009A309D" w:rsidP="00F164F2">
            <w:r w:rsidRPr="006F18D6">
              <w:t>Any 64-bit integer 0 and up</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Level:</w:t>
            </w:r>
          </w:p>
        </w:tc>
        <w:tc>
          <w:tcPr>
            <w:tcW w:w="6917" w:type="dxa"/>
          </w:tcPr>
          <w:p w:rsidR="009A309D" w:rsidRPr="0030444A" w:rsidRDefault="009A309D" w:rsidP="00F164F2">
            <w:r w:rsidRPr="006F18D6">
              <w:t>Either</w:t>
            </w:r>
          </w:p>
        </w:tc>
      </w:tr>
    </w:tbl>
    <w:p w:rsidR="009A309D" w:rsidRPr="0030444A" w:rsidRDefault="009A309D" w:rsidP="009A309D">
      <w:pPr>
        <w:pStyle w:val="Heading3"/>
      </w:pPr>
      <w:bookmarkStart w:id="71" w:name="_Toc375301212"/>
      <w:r w:rsidRPr="0030444A">
        <w:t>12.4.</w:t>
      </w:r>
      <w:r>
        <w:t>1</w:t>
      </w:r>
      <w:ins w:id="72" w:author="ALU" w:date="2014-02-12T14:17:00Z">
        <w:r w:rsidR="00F164F2">
          <w:t>5</w:t>
        </w:r>
      </w:ins>
      <w:del w:id="73" w:author="ALU" w:date="2014-02-12T14:17:00Z">
        <w:r w:rsidDel="00F164F2">
          <w:delText>6</w:delText>
        </w:r>
      </w:del>
      <w:r w:rsidRPr="0030444A">
        <w:tab/>
      </w:r>
      <w:r>
        <w:t>Number of Received TLS Message Octets, Protected and Compressed</w:t>
      </w:r>
      <w:bookmarkEnd w:id="71"/>
      <w:r>
        <w:t xml:space="preserve"> </w:t>
      </w:r>
    </w:p>
    <w:tbl>
      <w:tblPr>
        <w:tblW w:w="9752" w:type="dxa"/>
        <w:tblLayout w:type="fixed"/>
        <w:tblLook w:val="0000" w:firstRow="0" w:lastRow="0" w:firstColumn="0" w:lastColumn="0" w:noHBand="0" w:noVBand="0"/>
      </w:tblPr>
      <w:tblGrid>
        <w:gridCol w:w="567"/>
        <w:gridCol w:w="2268"/>
        <w:gridCol w:w="6917"/>
      </w:tblGrid>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Statistic Name:</w:t>
            </w:r>
          </w:p>
        </w:tc>
        <w:tc>
          <w:tcPr>
            <w:tcW w:w="6917" w:type="dxa"/>
          </w:tcPr>
          <w:p w:rsidR="009A309D" w:rsidRPr="00C16F62" w:rsidRDefault="009A309D" w:rsidP="00F164F2">
            <w:r w:rsidRPr="006F18D6">
              <w:t>Number of Received TLS Message Octets, Protected and Compressed</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Statistic ID:</w:t>
            </w:r>
          </w:p>
        </w:tc>
        <w:tc>
          <w:tcPr>
            <w:tcW w:w="6917" w:type="dxa"/>
          </w:tcPr>
          <w:p w:rsidR="009A309D" w:rsidRPr="0030444A" w:rsidRDefault="009A309D">
            <w:r w:rsidRPr="006F18D6">
              <w:t>rectmpco (0x00</w:t>
            </w:r>
            <w:ins w:id="74" w:author="ALU" w:date="2014-02-19T10:48:00Z">
              <w:r w:rsidR="000017C7">
                <w:t>0f</w:t>
              </w:r>
            </w:ins>
            <w:del w:id="75" w:author="ALU" w:date="2014-02-19T10:48:00Z">
              <w:r w:rsidRPr="006F18D6" w:rsidDel="000017C7">
                <w:delText>10</w:delText>
              </w:r>
            </w:del>
            <w:r w:rsidRPr="006F18D6">
              <w:t>)</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Description:</w:t>
            </w:r>
          </w:p>
        </w:tc>
        <w:tc>
          <w:tcPr>
            <w:tcW w:w="6917" w:type="dxa"/>
          </w:tcPr>
          <w:p w:rsidR="009A309D" w:rsidRPr="006F18D6" w:rsidRDefault="009A309D" w:rsidP="00F164F2">
            <w:r w:rsidRPr="006F18D6">
              <w:t xml:space="preserve">This statistic provides the number of octets of protected and compressed TLS messages in ingress direction. It corresponds to </w:t>
            </w:r>
            <w:r>
              <w:rPr>
                <w:rFonts w:eastAsia="SimSun"/>
              </w:rPr>
              <w:t xml:space="preserve">TLSCiphertext.fragment (refer to the presentation language of RFC 5246) of a TLS PDU where the TLS header field "type" is set to </w:t>
            </w:r>
            <w:r w:rsidRPr="006F18D6">
              <w:t>one of the following values:</w:t>
            </w:r>
          </w:p>
          <w:p w:rsidR="009A309D" w:rsidRDefault="009A309D" w:rsidP="009A309D">
            <w:pPr>
              <w:numPr>
                <w:ilvl w:val="0"/>
                <w:numId w:val="18"/>
              </w:numPr>
              <w:tabs>
                <w:tab w:val="clear" w:pos="794"/>
                <w:tab w:val="clear" w:pos="1191"/>
                <w:tab w:val="clear" w:pos="1588"/>
                <w:tab w:val="clear" w:pos="1985"/>
              </w:tabs>
              <w:ind w:left="567" w:hanging="567"/>
            </w:pPr>
            <w:r w:rsidRPr="00ED336F">
              <w:t>change_cipher_spec(20)</w:t>
            </w:r>
          </w:p>
          <w:p w:rsidR="009A309D" w:rsidRDefault="009A309D" w:rsidP="009A309D">
            <w:pPr>
              <w:numPr>
                <w:ilvl w:val="0"/>
                <w:numId w:val="18"/>
              </w:numPr>
              <w:tabs>
                <w:tab w:val="clear" w:pos="794"/>
                <w:tab w:val="clear" w:pos="1191"/>
                <w:tab w:val="clear" w:pos="1588"/>
                <w:tab w:val="clear" w:pos="1985"/>
              </w:tabs>
              <w:ind w:left="567" w:hanging="567"/>
            </w:pPr>
            <w:r w:rsidRPr="00ED336F">
              <w:t>alert(21)</w:t>
            </w:r>
          </w:p>
          <w:p w:rsidR="009A309D" w:rsidRDefault="009A309D" w:rsidP="009A309D">
            <w:pPr>
              <w:numPr>
                <w:ilvl w:val="0"/>
                <w:numId w:val="18"/>
              </w:numPr>
              <w:tabs>
                <w:tab w:val="clear" w:pos="794"/>
                <w:tab w:val="clear" w:pos="1191"/>
                <w:tab w:val="clear" w:pos="1588"/>
                <w:tab w:val="clear" w:pos="1985"/>
              </w:tabs>
              <w:ind w:left="567" w:hanging="567"/>
            </w:pPr>
            <w:r w:rsidRPr="002E5A10">
              <w:t>handshake(22)</w:t>
            </w:r>
          </w:p>
          <w:p w:rsidR="009A309D" w:rsidRPr="006F18D6" w:rsidRDefault="009A309D" w:rsidP="00F164F2">
            <w:r w:rsidRPr="006F18D6">
              <w:lastRenderedPageBreak/>
              <w:t xml:space="preserve">The octets represent the ingress </w:t>
            </w:r>
            <w:r w:rsidRPr="00BD6EFD">
              <w:rPr>
                <w:i/>
              </w:rPr>
              <w:t>protected and compressed</w:t>
            </w:r>
            <w:r w:rsidRPr="006F18D6">
              <w:t xml:space="preserve"> </w:t>
            </w:r>
            <w:r>
              <w:rPr>
                <w:i/>
              </w:rPr>
              <w:t>TLS message</w:t>
            </w:r>
            <w:r w:rsidRPr="006F18D6">
              <w:t xml:space="preserve"> of all </w:t>
            </w:r>
            <w:r w:rsidRPr="0030444A">
              <w:rPr>
                <w:i/>
                <w:iCs/>
              </w:rPr>
              <w:t>TLS flows</w:t>
            </w:r>
            <w:r w:rsidRPr="006F18D6">
              <w:t xml:space="preserve"> of an H.248 Stream.</w:t>
            </w:r>
          </w:p>
          <w:p w:rsidR="009A309D" w:rsidRPr="0030444A" w:rsidRDefault="009A309D" w:rsidP="00F164F2">
            <w:r w:rsidRPr="006F18D6">
              <w:t>At the Termination level, it is equal to the sum of the egress TLS flows over all Streams.</w:t>
            </w:r>
          </w:p>
        </w:tc>
      </w:tr>
      <w:tr w:rsidR="009A309D" w:rsidRPr="0030444A" w:rsidTr="00F164F2">
        <w:tc>
          <w:tcPr>
            <w:tcW w:w="567" w:type="dxa"/>
          </w:tcPr>
          <w:p w:rsidR="009A309D" w:rsidRPr="0030444A" w:rsidRDefault="009A309D" w:rsidP="00F164F2">
            <w:pPr>
              <w:spacing w:before="0"/>
            </w:pPr>
          </w:p>
        </w:tc>
        <w:tc>
          <w:tcPr>
            <w:tcW w:w="2268" w:type="dxa"/>
          </w:tcPr>
          <w:p w:rsidR="009A309D" w:rsidRPr="0030444A" w:rsidRDefault="009A309D" w:rsidP="00F164F2">
            <w:pPr>
              <w:rPr>
                <w:b/>
                <w:bCs/>
              </w:rPr>
            </w:pPr>
            <w:r w:rsidRPr="0030444A">
              <w:rPr>
                <w:b/>
                <w:bCs/>
              </w:rPr>
              <w:t>Type:</w:t>
            </w:r>
          </w:p>
        </w:tc>
        <w:tc>
          <w:tcPr>
            <w:tcW w:w="6917" w:type="dxa"/>
          </w:tcPr>
          <w:p w:rsidR="009A309D" w:rsidRPr="0030444A" w:rsidRDefault="009A309D" w:rsidP="00F164F2">
            <w:r w:rsidRPr="006F18D6">
              <w:t>Double</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Possible values:</w:t>
            </w:r>
          </w:p>
        </w:tc>
        <w:tc>
          <w:tcPr>
            <w:tcW w:w="6917" w:type="dxa"/>
          </w:tcPr>
          <w:p w:rsidR="009A309D" w:rsidRPr="0030444A" w:rsidRDefault="009A309D" w:rsidP="00F164F2">
            <w:r w:rsidRPr="006F18D6">
              <w:t>Any 64-bit integer 0 and up</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Level:</w:t>
            </w:r>
          </w:p>
        </w:tc>
        <w:tc>
          <w:tcPr>
            <w:tcW w:w="6917" w:type="dxa"/>
          </w:tcPr>
          <w:p w:rsidR="009A309D" w:rsidRPr="0030444A" w:rsidRDefault="009A309D" w:rsidP="00F164F2">
            <w:r w:rsidRPr="006F18D6">
              <w:t>Either</w:t>
            </w:r>
          </w:p>
        </w:tc>
      </w:tr>
    </w:tbl>
    <w:p w:rsidR="009A309D" w:rsidRDefault="009A309D" w:rsidP="009A309D">
      <w:pPr>
        <w:pStyle w:val="Heading3"/>
      </w:pPr>
      <w:bookmarkStart w:id="76" w:name="_Toc375301213"/>
      <w:r w:rsidRPr="0030444A">
        <w:t>12.4.</w:t>
      </w:r>
      <w:r>
        <w:t>1</w:t>
      </w:r>
      <w:ins w:id="77" w:author="ALU" w:date="2014-02-12T14:17:00Z">
        <w:r w:rsidR="00F164F2">
          <w:t>8</w:t>
        </w:r>
      </w:ins>
      <w:del w:id="78" w:author="ALU" w:date="2014-02-12T14:17:00Z">
        <w:r w:rsidDel="00F164F2">
          <w:delText>7</w:delText>
        </w:r>
      </w:del>
      <w:r w:rsidRPr="0030444A">
        <w:tab/>
      </w:r>
      <w:r>
        <w:t>Number of Octets of Compressed Application Data Fragments in egress Direction</w:t>
      </w:r>
      <w:bookmarkEnd w:id="76"/>
    </w:p>
    <w:tbl>
      <w:tblPr>
        <w:tblW w:w="9752" w:type="dxa"/>
        <w:tblLayout w:type="fixed"/>
        <w:tblLook w:val="0000" w:firstRow="0" w:lastRow="0" w:firstColumn="0" w:lastColumn="0" w:noHBand="0" w:noVBand="0"/>
      </w:tblPr>
      <w:tblGrid>
        <w:gridCol w:w="567"/>
        <w:gridCol w:w="2268"/>
        <w:gridCol w:w="6917"/>
      </w:tblGrid>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Statistic Name:</w:t>
            </w:r>
          </w:p>
        </w:tc>
        <w:tc>
          <w:tcPr>
            <w:tcW w:w="6917" w:type="dxa"/>
          </w:tcPr>
          <w:p w:rsidR="009A309D" w:rsidRPr="00A41406" w:rsidRDefault="009A309D" w:rsidP="00F164F2">
            <w:r w:rsidRPr="003644D8">
              <w:t>Number of Octets of Compressed Application Data Fragments in egress Direction</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Statistic ID:</w:t>
            </w:r>
          </w:p>
        </w:tc>
        <w:tc>
          <w:tcPr>
            <w:tcW w:w="6917" w:type="dxa"/>
          </w:tcPr>
          <w:p w:rsidR="009A309D" w:rsidRPr="0030444A" w:rsidRDefault="009A309D">
            <w:r w:rsidRPr="006F18D6">
              <w:t>sentadcfo (0x001</w:t>
            </w:r>
            <w:ins w:id="79" w:author="ALU" w:date="2014-02-19T10:49:00Z">
              <w:r w:rsidR="000017C7">
                <w:t>2</w:t>
              </w:r>
            </w:ins>
            <w:del w:id="80" w:author="ALU" w:date="2014-02-19T10:49:00Z">
              <w:r w:rsidRPr="006F18D6" w:rsidDel="000017C7">
                <w:delText>1</w:delText>
              </w:r>
            </w:del>
            <w:r w:rsidRPr="006F18D6">
              <w:t>)</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Description:</w:t>
            </w:r>
          </w:p>
        </w:tc>
        <w:tc>
          <w:tcPr>
            <w:tcW w:w="6917" w:type="dxa"/>
          </w:tcPr>
          <w:p w:rsidR="009A309D" w:rsidRPr="006F18D6" w:rsidRDefault="009A309D" w:rsidP="00F164F2">
            <w:r w:rsidRPr="006F18D6">
              <w:t xml:space="preserve">This statistic provides the number of octets of compressed application data fragments in egress direction. It corresponds to </w:t>
            </w:r>
            <w:r>
              <w:rPr>
                <w:rFonts w:eastAsia="SimSun"/>
              </w:rPr>
              <w:t xml:space="preserve">TLSCompressed.fragment (refer to the presentation language of RFC 5246) for a TLS PDU where the TLS header field "type" is set to </w:t>
            </w:r>
            <w:r w:rsidRPr="006F18D6">
              <w:t>"application_data(23)".</w:t>
            </w:r>
          </w:p>
          <w:p w:rsidR="009A309D" w:rsidRPr="006F18D6" w:rsidRDefault="009A309D" w:rsidP="00F164F2">
            <w:r w:rsidRPr="006F18D6">
              <w:t xml:space="preserve">The octets represent the egress </w:t>
            </w:r>
            <w:r w:rsidRPr="00BD6EFD">
              <w:rPr>
                <w:i/>
              </w:rPr>
              <w:t>compressed</w:t>
            </w:r>
            <w:r w:rsidRPr="006F18D6">
              <w:t xml:space="preserve"> </w:t>
            </w:r>
            <w:r w:rsidRPr="00445B07">
              <w:rPr>
                <w:i/>
              </w:rPr>
              <w:t>Application Data</w:t>
            </w:r>
            <w:r w:rsidRPr="006F18D6">
              <w:t xml:space="preserve"> of all </w:t>
            </w:r>
            <w:r w:rsidRPr="0030444A">
              <w:rPr>
                <w:i/>
                <w:iCs/>
              </w:rPr>
              <w:t>TLS flows</w:t>
            </w:r>
            <w:r w:rsidRPr="006F18D6">
              <w:t xml:space="preserve"> of an H.248 Stream.</w:t>
            </w:r>
          </w:p>
          <w:p w:rsidR="009A309D" w:rsidRPr="006F18D6" w:rsidRDefault="009A309D" w:rsidP="00F164F2">
            <w:r w:rsidRPr="006F18D6">
              <w:t>At the Termination level, it is equal to the sum of the egress TLS flows over all Streams.</w:t>
            </w:r>
          </w:p>
          <w:p w:rsidR="009A309D" w:rsidRDefault="009A309D" w:rsidP="00F164F2">
            <w:r w:rsidRPr="006F18D6">
              <w:t>This statistic is only applicable when TLS is terminated locally (e.g., in case of TLS-to-non-TLS interworking).</w:t>
            </w:r>
          </w:p>
        </w:tc>
      </w:tr>
      <w:tr w:rsidR="009A309D" w:rsidRPr="0030444A" w:rsidTr="00F164F2">
        <w:tc>
          <w:tcPr>
            <w:tcW w:w="567" w:type="dxa"/>
          </w:tcPr>
          <w:p w:rsidR="009A309D" w:rsidRPr="0030444A" w:rsidRDefault="009A309D" w:rsidP="00F164F2">
            <w:pPr>
              <w:spacing w:before="0"/>
            </w:pPr>
          </w:p>
        </w:tc>
        <w:tc>
          <w:tcPr>
            <w:tcW w:w="2268" w:type="dxa"/>
          </w:tcPr>
          <w:p w:rsidR="009A309D" w:rsidRPr="0030444A" w:rsidRDefault="009A309D" w:rsidP="00F164F2">
            <w:pPr>
              <w:rPr>
                <w:b/>
                <w:bCs/>
              </w:rPr>
            </w:pPr>
            <w:r w:rsidRPr="0030444A">
              <w:rPr>
                <w:b/>
                <w:bCs/>
              </w:rPr>
              <w:t>Type:</w:t>
            </w:r>
          </w:p>
        </w:tc>
        <w:tc>
          <w:tcPr>
            <w:tcW w:w="6917" w:type="dxa"/>
          </w:tcPr>
          <w:p w:rsidR="009A309D" w:rsidRPr="0030444A" w:rsidRDefault="009A309D" w:rsidP="00F164F2">
            <w:r w:rsidRPr="006F18D6">
              <w:t>Double</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Possible values:</w:t>
            </w:r>
          </w:p>
        </w:tc>
        <w:tc>
          <w:tcPr>
            <w:tcW w:w="6917" w:type="dxa"/>
          </w:tcPr>
          <w:p w:rsidR="009A309D" w:rsidRPr="0030444A" w:rsidRDefault="009A309D" w:rsidP="00F164F2">
            <w:r w:rsidRPr="006F18D6">
              <w:t>Any 64-bit integer 0 and up</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Level:</w:t>
            </w:r>
          </w:p>
        </w:tc>
        <w:tc>
          <w:tcPr>
            <w:tcW w:w="6917" w:type="dxa"/>
          </w:tcPr>
          <w:p w:rsidR="009A309D" w:rsidRPr="0030444A" w:rsidRDefault="009A309D" w:rsidP="00F164F2">
            <w:r w:rsidRPr="006F18D6">
              <w:t>Either</w:t>
            </w:r>
          </w:p>
        </w:tc>
      </w:tr>
    </w:tbl>
    <w:p w:rsidR="009A309D" w:rsidRPr="006F18D6" w:rsidRDefault="009A309D" w:rsidP="009A309D">
      <w:pPr>
        <w:pStyle w:val="Heading3"/>
      </w:pPr>
      <w:bookmarkStart w:id="81" w:name="_Toc375301214"/>
      <w:r w:rsidRPr="0030444A">
        <w:t>12.4.</w:t>
      </w:r>
      <w:r>
        <w:t>1</w:t>
      </w:r>
      <w:ins w:id="82" w:author="ALU" w:date="2014-02-12T14:16:00Z">
        <w:r w:rsidR="00F164F2">
          <w:t>7</w:t>
        </w:r>
      </w:ins>
      <w:del w:id="83" w:author="ALU" w:date="2014-02-12T14:16:00Z">
        <w:r w:rsidDel="00F164F2">
          <w:delText>8</w:delText>
        </w:r>
      </w:del>
      <w:r w:rsidRPr="0030444A">
        <w:tab/>
      </w:r>
      <w:r w:rsidRPr="00A41406">
        <w:t xml:space="preserve">Number of </w:t>
      </w:r>
      <w:r>
        <w:t>O</w:t>
      </w:r>
      <w:r w:rsidRPr="00A41406">
        <w:t xml:space="preserve">ctets of </w:t>
      </w:r>
      <w:r>
        <w:t>C</w:t>
      </w:r>
      <w:r w:rsidRPr="00A41406">
        <w:t xml:space="preserve">ompressed </w:t>
      </w:r>
      <w:r>
        <w:t>Application Data F</w:t>
      </w:r>
      <w:r w:rsidRPr="00A41406">
        <w:t>ragments</w:t>
      </w:r>
      <w:r>
        <w:t xml:space="preserve"> in ingress Direction</w:t>
      </w:r>
      <w:bookmarkEnd w:id="81"/>
    </w:p>
    <w:tbl>
      <w:tblPr>
        <w:tblW w:w="9752" w:type="dxa"/>
        <w:tblLayout w:type="fixed"/>
        <w:tblLook w:val="0000" w:firstRow="0" w:lastRow="0" w:firstColumn="0" w:lastColumn="0" w:noHBand="0" w:noVBand="0"/>
      </w:tblPr>
      <w:tblGrid>
        <w:gridCol w:w="567"/>
        <w:gridCol w:w="2268"/>
        <w:gridCol w:w="6917"/>
      </w:tblGrid>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Statistic Name:</w:t>
            </w:r>
          </w:p>
        </w:tc>
        <w:tc>
          <w:tcPr>
            <w:tcW w:w="6917" w:type="dxa"/>
          </w:tcPr>
          <w:p w:rsidR="009A309D" w:rsidRPr="00A41406" w:rsidRDefault="009A309D" w:rsidP="00F164F2">
            <w:r w:rsidRPr="006F18D6">
              <w:t>Number of Octets of Compressed Application Data Fragments in ingress Direction</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Statistic ID:</w:t>
            </w:r>
          </w:p>
        </w:tc>
        <w:tc>
          <w:tcPr>
            <w:tcW w:w="6917" w:type="dxa"/>
          </w:tcPr>
          <w:p w:rsidR="009A309D" w:rsidRPr="0030444A" w:rsidRDefault="009A309D">
            <w:r w:rsidRPr="006F18D6">
              <w:t>recadcfo (0x001</w:t>
            </w:r>
            <w:ins w:id="84" w:author="ALU" w:date="2014-02-19T10:49:00Z">
              <w:r w:rsidR="000017C7">
                <w:t>1</w:t>
              </w:r>
            </w:ins>
            <w:del w:id="85" w:author="ALU" w:date="2014-02-19T10:49:00Z">
              <w:r w:rsidRPr="006F18D6" w:rsidDel="000017C7">
                <w:delText>2</w:delText>
              </w:r>
            </w:del>
            <w:r w:rsidRPr="006F18D6">
              <w:t>)</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Description:</w:t>
            </w:r>
          </w:p>
        </w:tc>
        <w:tc>
          <w:tcPr>
            <w:tcW w:w="6917" w:type="dxa"/>
          </w:tcPr>
          <w:p w:rsidR="009A309D" w:rsidRPr="006F18D6" w:rsidRDefault="009A309D" w:rsidP="00F164F2">
            <w:r w:rsidRPr="006F18D6">
              <w:t xml:space="preserve">This statistic provides the number of octets of compressed application data fragments in ingress direction. It corresponds to </w:t>
            </w:r>
            <w:r>
              <w:rPr>
                <w:rFonts w:eastAsia="SimSun"/>
              </w:rPr>
              <w:t xml:space="preserve">TLSCompressed.fragment (refer to the presentation language of RFC 5246) for a TLS PDU where the TLS header field "type" is set to </w:t>
            </w:r>
            <w:r w:rsidRPr="006F18D6">
              <w:t>"application_data(23)".</w:t>
            </w:r>
          </w:p>
          <w:p w:rsidR="009A309D" w:rsidRPr="006F18D6" w:rsidRDefault="009A309D" w:rsidP="00F164F2">
            <w:r w:rsidRPr="006F18D6">
              <w:t xml:space="preserve">The octets represent the ingress </w:t>
            </w:r>
            <w:r w:rsidRPr="00BD6EFD">
              <w:rPr>
                <w:i/>
              </w:rPr>
              <w:t>compressed</w:t>
            </w:r>
            <w:r w:rsidRPr="006F18D6">
              <w:t xml:space="preserve"> </w:t>
            </w:r>
            <w:r w:rsidRPr="00445B07">
              <w:rPr>
                <w:i/>
              </w:rPr>
              <w:t>Application Data</w:t>
            </w:r>
            <w:r w:rsidRPr="006F18D6">
              <w:t xml:space="preserve"> of all </w:t>
            </w:r>
            <w:r w:rsidRPr="0030444A">
              <w:rPr>
                <w:i/>
                <w:iCs/>
              </w:rPr>
              <w:t>TLS flows</w:t>
            </w:r>
            <w:r w:rsidRPr="006F18D6">
              <w:t xml:space="preserve"> of an H.248 Stream.</w:t>
            </w:r>
          </w:p>
          <w:p w:rsidR="009A309D" w:rsidRPr="006F18D6" w:rsidRDefault="009A309D" w:rsidP="00F164F2">
            <w:r w:rsidRPr="006F18D6">
              <w:t>At the Termination level, it is equal to the sum of the ingress TLS flows over all Streams.</w:t>
            </w:r>
          </w:p>
          <w:p w:rsidR="009A309D" w:rsidRPr="00A41406" w:rsidRDefault="009A309D" w:rsidP="00F164F2">
            <w:r w:rsidRPr="006F18D6">
              <w:t xml:space="preserve">This statistic is only applicable when TLS is terminated locally (e.g., </w:t>
            </w:r>
            <w:r w:rsidRPr="006F18D6">
              <w:lastRenderedPageBreak/>
              <w:t>in case of TLS-to-non-TLS interworking).</w:t>
            </w:r>
          </w:p>
        </w:tc>
      </w:tr>
      <w:tr w:rsidR="009A309D" w:rsidRPr="0030444A" w:rsidTr="00F164F2">
        <w:tc>
          <w:tcPr>
            <w:tcW w:w="567" w:type="dxa"/>
          </w:tcPr>
          <w:p w:rsidR="009A309D" w:rsidRPr="0030444A" w:rsidRDefault="009A309D" w:rsidP="00F164F2">
            <w:pPr>
              <w:spacing w:before="0"/>
            </w:pPr>
          </w:p>
        </w:tc>
        <w:tc>
          <w:tcPr>
            <w:tcW w:w="2268" w:type="dxa"/>
          </w:tcPr>
          <w:p w:rsidR="009A309D" w:rsidRPr="0030444A" w:rsidRDefault="009A309D" w:rsidP="00F164F2">
            <w:pPr>
              <w:rPr>
                <w:b/>
                <w:bCs/>
              </w:rPr>
            </w:pPr>
            <w:r w:rsidRPr="0030444A">
              <w:rPr>
                <w:b/>
                <w:bCs/>
              </w:rPr>
              <w:t>Type:</w:t>
            </w:r>
          </w:p>
        </w:tc>
        <w:tc>
          <w:tcPr>
            <w:tcW w:w="6917" w:type="dxa"/>
          </w:tcPr>
          <w:p w:rsidR="009A309D" w:rsidRPr="0030444A" w:rsidRDefault="009A309D" w:rsidP="00F164F2">
            <w:r w:rsidRPr="006F18D6">
              <w:t>Double</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Possible values:</w:t>
            </w:r>
          </w:p>
        </w:tc>
        <w:tc>
          <w:tcPr>
            <w:tcW w:w="6917" w:type="dxa"/>
          </w:tcPr>
          <w:p w:rsidR="009A309D" w:rsidRPr="0030444A" w:rsidRDefault="009A309D" w:rsidP="00F164F2">
            <w:r w:rsidRPr="006F18D6">
              <w:t>Any 64-bit integer 0 and up</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Level:</w:t>
            </w:r>
          </w:p>
        </w:tc>
        <w:tc>
          <w:tcPr>
            <w:tcW w:w="6917" w:type="dxa"/>
          </w:tcPr>
          <w:p w:rsidR="009A309D" w:rsidRPr="0030444A" w:rsidRDefault="009A309D" w:rsidP="00F164F2">
            <w:r w:rsidRPr="006F18D6">
              <w:t>Either</w:t>
            </w:r>
          </w:p>
        </w:tc>
      </w:tr>
    </w:tbl>
    <w:p w:rsidR="009A309D" w:rsidRPr="006F18D6" w:rsidRDefault="009A309D" w:rsidP="009A309D">
      <w:pPr>
        <w:pStyle w:val="Heading3"/>
      </w:pPr>
      <w:bookmarkStart w:id="86" w:name="_Toc375301215"/>
      <w:r w:rsidRPr="0030444A">
        <w:t>12.4.</w:t>
      </w:r>
      <w:ins w:id="87" w:author="ALU" w:date="2014-02-12T14:16:00Z">
        <w:r w:rsidR="00F164F2">
          <w:t>20</w:t>
        </w:r>
      </w:ins>
      <w:del w:id="88" w:author="ALU" w:date="2014-02-12T14:16:00Z">
        <w:r w:rsidDel="00F164F2">
          <w:delText>19</w:delText>
        </w:r>
      </w:del>
      <w:r w:rsidRPr="0030444A">
        <w:tab/>
      </w:r>
      <w:r w:rsidRPr="00A41406">
        <w:t xml:space="preserve">Number of </w:t>
      </w:r>
      <w:r>
        <w:t>O</w:t>
      </w:r>
      <w:r w:rsidRPr="00A41406">
        <w:t xml:space="preserve">ctets of </w:t>
      </w:r>
      <w:r>
        <w:t>C</w:t>
      </w:r>
      <w:r w:rsidRPr="00A41406">
        <w:t xml:space="preserve">ompressed </w:t>
      </w:r>
      <w:r>
        <w:t>TLS Message F</w:t>
      </w:r>
      <w:r w:rsidRPr="00A41406">
        <w:t>ragments</w:t>
      </w:r>
      <w:r>
        <w:t xml:space="preserve"> in egress Direction</w:t>
      </w:r>
      <w:bookmarkEnd w:id="86"/>
    </w:p>
    <w:tbl>
      <w:tblPr>
        <w:tblW w:w="9752" w:type="dxa"/>
        <w:tblLayout w:type="fixed"/>
        <w:tblLook w:val="0000" w:firstRow="0" w:lastRow="0" w:firstColumn="0" w:lastColumn="0" w:noHBand="0" w:noVBand="0"/>
      </w:tblPr>
      <w:tblGrid>
        <w:gridCol w:w="567"/>
        <w:gridCol w:w="2268"/>
        <w:gridCol w:w="6917"/>
      </w:tblGrid>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Statistic Name:</w:t>
            </w:r>
          </w:p>
        </w:tc>
        <w:tc>
          <w:tcPr>
            <w:tcW w:w="6917" w:type="dxa"/>
          </w:tcPr>
          <w:p w:rsidR="009A309D" w:rsidRPr="00A41406" w:rsidRDefault="009A309D" w:rsidP="00F164F2">
            <w:r w:rsidRPr="006F18D6">
              <w:t>Number of Octets of Compressed TLS Message Fragments in egress Direction</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Statistic ID:</w:t>
            </w:r>
          </w:p>
        </w:tc>
        <w:tc>
          <w:tcPr>
            <w:tcW w:w="6917" w:type="dxa"/>
          </w:tcPr>
          <w:p w:rsidR="009A309D" w:rsidRPr="0030444A" w:rsidRDefault="009A309D">
            <w:r w:rsidRPr="006F18D6">
              <w:t>senttmcfo (0x001</w:t>
            </w:r>
            <w:ins w:id="89" w:author="ALU" w:date="2014-02-19T10:49:00Z">
              <w:r w:rsidR="000017C7">
                <w:t>4</w:t>
              </w:r>
            </w:ins>
            <w:del w:id="90" w:author="ALU" w:date="2014-02-19T10:49:00Z">
              <w:r w:rsidRPr="006F18D6" w:rsidDel="000017C7">
                <w:delText>1</w:delText>
              </w:r>
            </w:del>
            <w:r w:rsidRPr="006F18D6">
              <w:t>)</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Description:</w:t>
            </w:r>
          </w:p>
        </w:tc>
        <w:tc>
          <w:tcPr>
            <w:tcW w:w="6917" w:type="dxa"/>
          </w:tcPr>
          <w:p w:rsidR="009A309D" w:rsidRPr="006F18D6" w:rsidRDefault="009A309D" w:rsidP="00F164F2">
            <w:r w:rsidRPr="006F18D6">
              <w:t xml:space="preserve">This statistic provides the number of octets of compressed TLS message fragments in egress direction. It corresponds to </w:t>
            </w:r>
            <w:r>
              <w:rPr>
                <w:rFonts w:eastAsia="SimSun"/>
              </w:rPr>
              <w:t xml:space="preserve">TLSCompressed.fragment (refer to the presentation language of RFC 5246) for a TLS PDU where the TLS header field "type" is set to </w:t>
            </w:r>
            <w:r w:rsidRPr="006F18D6">
              <w:t>one of the following values:</w:t>
            </w:r>
          </w:p>
          <w:p w:rsidR="009A309D" w:rsidRDefault="009A309D" w:rsidP="009A309D">
            <w:pPr>
              <w:numPr>
                <w:ilvl w:val="0"/>
                <w:numId w:val="17"/>
              </w:numPr>
              <w:tabs>
                <w:tab w:val="clear" w:pos="794"/>
                <w:tab w:val="clear" w:pos="1191"/>
                <w:tab w:val="clear" w:pos="1588"/>
                <w:tab w:val="clear" w:pos="1985"/>
              </w:tabs>
              <w:ind w:left="567" w:hanging="567"/>
            </w:pPr>
            <w:r w:rsidRPr="00ED336F">
              <w:t>change_cipher_spec(20)</w:t>
            </w:r>
          </w:p>
          <w:p w:rsidR="009A309D" w:rsidRDefault="009A309D" w:rsidP="009A309D">
            <w:pPr>
              <w:numPr>
                <w:ilvl w:val="0"/>
                <w:numId w:val="17"/>
              </w:numPr>
              <w:tabs>
                <w:tab w:val="clear" w:pos="794"/>
                <w:tab w:val="clear" w:pos="1191"/>
                <w:tab w:val="clear" w:pos="1588"/>
                <w:tab w:val="clear" w:pos="1985"/>
              </w:tabs>
              <w:ind w:left="567" w:hanging="567"/>
            </w:pPr>
            <w:r w:rsidRPr="00ED336F">
              <w:t>alert(21)</w:t>
            </w:r>
          </w:p>
          <w:p w:rsidR="009A309D" w:rsidRDefault="009A309D" w:rsidP="009A309D">
            <w:pPr>
              <w:numPr>
                <w:ilvl w:val="0"/>
                <w:numId w:val="17"/>
              </w:numPr>
              <w:tabs>
                <w:tab w:val="clear" w:pos="794"/>
                <w:tab w:val="clear" w:pos="1191"/>
                <w:tab w:val="clear" w:pos="1588"/>
                <w:tab w:val="clear" w:pos="1985"/>
              </w:tabs>
              <w:ind w:left="567" w:hanging="567"/>
            </w:pPr>
            <w:r w:rsidRPr="002E5A10">
              <w:t>handshake(22)</w:t>
            </w:r>
          </w:p>
          <w:p w:rsidR="009A309D" w:rsidRPr="006F18D6" w:rsidRDefault="009A309D" w:rsidP="00F164F2">
            <w:r w:rsidRPr="006F18D6">
              <w:t xml:space="preserve">The octets represent the egress </w:t>
            </w:r>
            <w:r w:rsidRPr="00BD6EFD">
              <w:rPr>
                <w:i/>
              </w:rPr>
              <w:t>compressed</w:t>
            </w:r>
            <w:r w:rsidRPr="006F18D6">
              <w:t xml:space="preserve"> </w:t>
            </w:r>
            <w:r>
              <w:rPr>
                <w:i/>
              </w:rPr>
              <w:t>TLS Messages</w:t>
            </w:r>
            <w:r w:rsidRPr="006F18D6">
              <w:t xml:space="preserve"> of all </w:t>
            </w:r>
            <w:r w:rsidRPr="0030444A">
              <w:rPr>
                <w:i/>
                <w:iCs/>
              </w:rPr>
              <w:t>TLS flows</w:t>
            </w:r>
            <w:r w:rsidRPr="006F18D6">
              <w:t xml:space="preserve"> of an H.248 Stream.</w:t>
            </w:r>
          </w:p>
          <w:p w:rsidR="009A309D" w:rsidRPr="006F18D6" w:rsidRDefault="009A309D" w:rsidP="00F164F2">
            <w:r w:rsidRPr="006F18D6">
              <w:t>At the Termination level, it is equal to the sum of the egress TLS flows over all Streams.</w:t>
            </w:r>
          </w:p>
          <w:p w:rsidR="009A309D" w:rsidRPr="00A41406" w:rsidRDefault="009A309D" w:rsidP="00F164F2">
            <w:r w:rsidRPr="006F18D6">
              <w:t>This statistic is only applicable when TLS is terminated locally (e.g., in case of TLS-to-non-TLS interworking).</w:t>
            </w:r>
          </w:p>
        </w:tc>
      </w:tr>
      <w:tr w:rsidR="009A309D" w:rsidRPr="0030444A" w:rsidTr="00F164F2">
        <w:tc>
          <w:tcPr>
            <w:tcW w:w="567" w:type="dxa"/>
          </w:tcPr>
          <w:p w:rsidR="009A309D" w:rsidRPr="0030444A" w:rsidRDefault="009A309D" w:rsidP="00F164F2">
            <w:pPr>
              <w:spacing w:before="0"/>
            </w:pPr>
          </w:p>
        </w:tc>
        <w:tc>
          <w:tcPr>
            <w:tcW w:w="2268" w:type="dxa"/>
          </w:tcPr>
          <w:p w:rsidR="009A309D" w:rsidRPr="0030444A" w:rsidRDefault="009A309D" w:rsidP="00F164F2">
            <w:pPr>
              <w:rPr>
                <w:b/>
                <w:bCs/>
              </w:rPr>
            </w:pPr>
            <w:r w:rsidRPr="0030444A">
              <w:rPr>
                <w:b/>
                <w:bCs/>
              </w:rPr>
              <w:t>Type:</w:t>
            </w:r>
          </w:p>
        </w:tc>
        <w:tc>
          <w:tcPr>
            <w:tcW w:w="6917" w:type="dxa"/>
          </w:tcPr>
          <w:p w:rsidR="009A309D" w:rsidRPr="0030444A" w:rsidRDefault="009A309D" w:rsidP="00F164F2">
            <w:r w:rsidRPr="006F18D6">
              <w:t>Double</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Possible values:</w:t>
            </w:r>
          </w:p>
        </w:tc>
        <w:tc>
          <w:tcPr>
            <w:tcW w:w="6917" w:type="dxa"/>
          </w:tcPr>
          <w:p w:rsidR="009A309D" w:rsidRPr="0030444A" w:rsidRDefault="009A309D" w:rsidP="00F164F2">
            <w:r w:rsidRPr="006F18D6">
              <w:t>Any 64-bit integer 0 and up</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Level:</w:t>
            </w:r>
          </w:p>
        </w:tc>
        <w:tc>
          <w:tcPr>
            <w:tcW w:w="6917" w:type="dxa"/>
          </w:tcPr>
          <w:p w:rsidR="009A309D" w:rsidRPr="0030444A" w:rsidRDefault="009A309D" w:rsidP="00F164F2">
            <w:r w:rsidRPr="006F18D6">
              <w:t>Either</w:t>
            </w:r>
          </w:p>
        </w:tc>
      </w:tr>
    </w:tbl>
    <w:p w:rsidR="009A309D" w:rsidRPr="006F18D6" w:rsidRDefault="009A309D" w:rsidP="009A309D">
      <w:pPr>
        <w:pStyle w:val="Heading3"/>
      </w:pPr>
      <w:bookmarkStart w:id="91" w:name="_Toc375301216"/>
      <w:r w:rsidRPr="0030444A">
        <w:t>12.4.</w:t>
      </w:r>
      <w:ins w:id="92" w:author="ALU" w:date="2014-02-12T14:16:00Z">
        <w:r w:rsidR="00F164F2">
          <w:t>19</w:t>
        </w:r>
      </w:ins>
      <w:del w:id="93" w:author="ALU" w:date="2014-02-12T14:16:00Z">
        <w:r w:rsidDel="00F164F2">
          <w:delText>20</w:delText>
        </w:r>
      </w:del>
      <w:r w:rsidRPr="0030444A">
        <w:tab/>
      </w:r>
      <w:r w:rsidRPr="00A41406">
        <w:t xml:space="preserve">Number of </w:t>
      </w:r>
      <w:r>
        <w:t>O</w:t>
      </w:r>
      <w:r w:rsidRPr="00A41406">
        <w:t xml:space="preserve">ctets of </w:t>
      </w:r>
      <w:r>
        <w:t>C</w:t>
      </w:r>
      <w:r w:rsidRPr="00A41406">
        <w:t xml:space="preserve">ompressed </w:t>
      </w:r>
      <w:r>
        <w:t>TLS Message F</w:t>
      </w:r>
      <w:r w:rsidRPr="00A41406">
        <w:t>ragments</w:t>
      </w:r>
      <w:r>
        <w:t xml:space="preserve"> in ingress Direction</w:t>
      </w:r>
      <w:bookmarkEnd w:id="91"/>
    </w:p>
    <w:tbl>
      <w:tblPr>
        <w:tblW w:w="9752" w:type="dxa"/>
        <w:tblLayout w:type="fixed"/>
        <w:tblLook w:val="0000" w:firstRow="0" w:lastRow="0" w:firstColumn="0" w:lastColumn="0" w:noHBand="0" w:noVBand="0"/>
      </w:tblPr>
      <w:tblGrid>
        <w:gridCol w:w="567"/>
        <w:gridCol w:w="2268"/>
        <w:gridCol w:w="6917"/>
      </w:tblGrid>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Statistic Name:</w:t>
            </w:r>
          </w:p>
        </w:tc>
        <w:tc>
          <w:tcPr>
            <w:tcW w:w="6917" w:type="dxa"/>
          </w:tcPr>
          <w:p w:rsidR="009A309D" w:rsidRPr="00A41406" w:rsidRDefault="009A309D" w:rsidP="00F164F2">
            <w:r w:rsidRPr="006F18D6">
              <w:t>Number of Octets of Compressed TLS Message Fragments in ingress Direction</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Statistic ID:</w:t>
            </w:r>
          </w:p>
        </w:tc>
        <w:tc>
          <w:tcPr>
            <w:tcW w:w="6917" w:type="dxa"/>
          </w:tcPr>
          <w:p w:rsidR="009A309D" w:rsidRPr="0030444A" w:rsidRDefault="009A309D">
            <w:r w:rsidRPr="006F18D6">
              <w:t>rectmcfo (0x001</w:t>
            </w:r>
            <w:ins w:id="94" w:author="ALU" w:date="2014-02-19T10:49:00Z">
              <w:r w:rsidR="000017C7">
                <w:t>3</w:t>
              </w:r>
            </w:ins>
            <w:del w:id="95" w:author="ALU" w:date="2014-02-19T10:49:00Z">
              <w:r w:rsidRPr="006F18D6" w:rsidDel="000017C7">
                <w:delText>2</w:delText>
              </w:r>
            </w:del>
            <w:r w:rsidRPr="006F18D6">
              <w:t>)</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Description:</w:t>
            </w:r>
          </w:p>
        </w:tc>
        <w:tc>
          <w:tcPr>
            <w:tcW w:w="6917" w:type="dxa"/>
          </w:tcPr>
          <w:p w:rsidR="009A309D" w:rsidRPr="006F18D6" w:rsidRDefault="009A309D" w:rsidP="00F164F2">
            <w:r w:rsidRPr="006F18D6">
              <w:t xml:space="preserve">This statistic provides the number of octets of compressed TLS message fragments in ingress direction. It corresponds to </w:t>
            </w:r>
            <w:r>
              <w:rPr>
                <w:rFonts w:eastAsia="SimSun"/>
              </w:rPr>
              <w:t xml:space="preserve">TLSCompressed.fragment (refer to the presentation language of RFC 5246) for a TLS PDU where the TLS header field "type" is set to </w:t>
            </w:r>
            <w:r w:rsidRPr="006F18D6">
              <w:t>one of the following values:</w:t>
            </w:r>
          </w:p>
          <w:p w:rsidR="009A309D" w:rsidRDefault="009A309D" w:rsidP="009A309D">
            <w:pPr>
              <w:numPr>
                <w:ilvl w:val="0"/>
                <w:numId w:val="16"/>
              </w:numPr>
              <w:tabs>
                <w:tab w:val="clear" w:pos="794"/>
                <w:tab w:val="clear" w:pos="1191"/>
                <w:tab w:val="clear" w:pos="1588"/>
                <w:tab w:val="clear" w:pos="1985"/>
              </w:tabs>
              <w:ind w:left="567" w:hanging="567"/>
            </w:pPr>
            <w:r w:rsidRPr="00ED336F">
              <w:t>change_cipher_spec(20)</w:t>
            </w:r>
          </w:p>
          <w:p w:rsidR="009A309D" w:rsidRDefault="009A309D" w:rsidP="009A309D">
            <w:pPr>
              <w:numPr>
                <w:ilvl w:val="0"/>
                <w:numId w:val="16"/>
              </w:numPr>
              <w:tabs>
                <w:tab w:val="clear" w:pos="794"/>
                <w:tab w:val="clear" w:pos="1191"/>
                <w:tab w:val="clear" w:pos="1588"/>
                <w:tab w:val="clear" w:pos="1985"/>
              </w:tabs>
              <w:ind w:left="567" w:hanging="567"/>
            </w:pPr>
            <w:r w:rsidRPr="00ED336F">
              <w:t>alert(21)</w:t>
            </w:r>
          </w:p>
          <w:p w:rsidR="009A309D" w:rsidRDefault="009A309D" w:rsidP="009A309D">
            <w:pPr>
              <w:numPr>
                <w:ilvl w:val="0"/>
                <w:numId w:val="16"/>
              </w:numPr>
              <w:tabs>
                <w:tab w:val="clear" w:pos="794"/>
                <w:tab w:val="clear" w:pos="1191"/>
                <w:tab w:val="clear" w:pos="1588"/>
                <w:tab w:val="clear" w:pos="1985"/>
              </w:tabs>
              <w:ind w:left="567" w:hanging="567"/>
            </w:pPr>
            <w:r w:rsidRPr="002E5A10">
              <w:t>handshake(22)</w:t>
            </w:r>
          </w:p>
          <w:p w:rsidR="009A309D" w:rsidRPr="006F18D6" w:rsidRDefault="009A309D" w:rsidP="00F164F2">
            <w:r w:rsidRPr="006F18D6">
              <w:t xml:space="preserve">The octets represent the ingress </w:t>
            </w:r>
            <w:r w:rsidRPr="00BD6EFD">
              <w:rPr>
                <w:i/>
              </w:rPr>
              <w:t>compressed</w:t>
            </w:r>
            <w:r w:rsidRPr="006F18D6">
              <w:t xml:space="preserve"> </w:t>
            </w:r>
            <w:r>
              <w:rPr>
                <w:i/>
              </w:rPr>
              <w:t>TLS Message</w:t>
            </w:r>
            <w:r w:rsidRPr="006F18D6">
              <w:t xml:space="preserve"> of all </w:t>
            </w:r>
            <w:r w:rsidRPr="0030444A">
              <w:rPr>
                <w:i/>
                <w:iCs/>
              </w:rPr>
              <w:t>TLS flows</w:t>
            </w:r>
            <w:r w:rsidRPr="006F18D6">
              <w:t xml:space="preserve"> of an H.248 Stream.</w:t>
            </w:r>
          </w:p>
          <w:p w:rsidR="009A309D" w:rsidRPr="006F18D6" w:rsidRDefault="009A309D" w:rsidP="00F164F2">
            <w:r w:rsidRPr="006F18D6">
              <w:lastRenderedPageBreak/>
              <w:t>At the Termination level, it is equal to the sum of the ingress TLS flows over all Streams.</w:t>
            </w:r>
          </w:p>
          <w:p w:rsidR="009A309D" w:rsidRPr="00A41406" w:rsidRDefault="009A309D" w:rsidP="00F164F2">
            <w:r w:rsidRPr="006F18D6">
              <w:t>This statistic is only applicable when TLS is terminated locally (e.g., in case of TLS-to-non-TLS interworking).</w:t>
            </w:r>
          </w:p>
        </w:tc>
      </w:tr>
      <w:tr w:rsidR="009A309D" w:rsidRPr="0030444A" w:rsidTr="00F164F2">
        <w:tc>
          <w:tcPr>
            <w:tcW w:w="567" w:type="dxa"/>
          </w:tcPr>
          <w:p w:rsidR="009A309D" w:rsidRPr="0030444A" w:rsidRDefault="009A309D" w:rsidP="00F164F2">
            <w:pPr>
              <w:spacing w:before="0"/>
            </w:pPr>
          </w:p>
        </w:tc>
        <w:tc>
          <w:tcPr>
            <w:tcW w:w="2268" w:type="dxa"/>
          </w:tcPr>
          <w:p w:rsidR="009A309D" w:rsidRPr="0030444A" w:rsidRDefault="009A309D" w:rsidP="00F164F2">
            <w:pPr>
              <w:rPr>
                <w:b/>
                <w:bCs/>
              </w:rPr>
            </w:pPr>
            <w:r w:rsidRPr="0030444A">
              <w:rPr>
                <w:b/>
                <w:bCs/>
              </w:rPr>
              <w:t>Type:</w:t>
            </w:r>
          </w:p>
        </w:tc>
        <w:tc>
          <w:tcPr>
            <w:tcW w:w="6917" w:type="dxa"/>
          </w:tcPr>
          <w:p w:rsidR="009A309D" w:rsidRPr="0030444A" w:rsidRDefault="009A309D" w:rsidP="00F164F2">
            <w:r w:rsidRPr="006F18D6">
              <w:t>Double</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Possible values:</w:t>
            </w:r>
          </w:p>
        </w:tc>
        <w:tc>
          <w:tcPr>
            <w:tcW w:w="6917" w:type="dxa"/>
          </w:tcPr>
          <w:p w:rsidR="009A309D" w:rsidRPr="0030444A" w:rsidRDefault="009A309D" w:rsidP="00F164F2">
            <w:r w:rsidRPr="006F18D6">
              <w:t>Any 64-bit integer 0 and up</w:t>
            </w:r>
          </w:p>
        </w:tc>
      </w:tr>
      <w:tr w:rsidR="009A309D" w:rsidRPr="0030444A" w:rsidTr="00F164F2">
        <w:tc>
          <w:tcPr>
            <w:tcW w:w="567" w:type="dxa"/>
          </w:tcPr>
          <w:p w:rsidR="009A309D" w:rsidRPr="0030444A" w:rsidRDefault="009A309D" w:rsidP="00F164F2"/>
        </w:tc>
        <w:tc>
          <w:tcPr>
            <w:tcW w:w="2268" w:type="dxa"/>
          </w:tcPr>
          <w:p w:rsidR="009A309D" w:rsidRPr="0030444A" w:rsidRDefault="009A309D" w:rsidP="00F164F2">
            <w:pPr>
              <w:rPr>
                <w:b/>
                <w:bCs/>
              </w:rPr>
            </w:pPr>
            <w:r w:rsidRPr="0030444A">
              <w:rPr>
                <w:b/>
                <w:bCs/>
              </w:rPr>
              <w:t>Level:</w:t>
            </w:r>
          </w:p>
        </w:tc>
        <w:tc>
          <w:tcPr>
            <w:tcW w:w="6917" w:type="dxa"/>
          </w:tcPr>
          <w:p w:rsidR="009A309D" w:rsidRPr="0030444A" w:rsidRDefault="009A309D" w:rsidP="00F164F2">
            <w:r w:rsidRPr="006F18D6">
              <w:t>Either</w:t>
            </w:r>
          </w:p>
        </w:tc>
      </w:tr>
    </w:tbl>
    <w:p w:rsidR="009A309D" w:rsidRDefault="009A309D" w:rsidP="009A309D">
      <w:pPr>
        <w:pStyle w:val="Heading2"/>
      </w:pPr>
      <w:bookmarkStart w:id="96" w:name="_Toc346623066"/>
      <w:bookmarkStart w:id="97" w:name="_Toc375301217"/>
      <w:bookmarkEnd w:id="48"/>
      <w:r w:rsidRPr="00BE1442">
        <w:t>1</w:t>
      </w:r>
      <w:r>
        <w:t>2</w:t>
      </w:r>
      <w:r w:rsidRPr="00BE1442">
        <w:t>.5</w:t>
      </w:r>
      <w:r w:rsidRPr="00BE1442">
        <w:tab/>
        <w:t>Error codes</w:t>
      </w:r>
      <w:bookmarkEnd w:id="96"/>
      <w:bookmarkEnd w:id="97"/>
    </w:p>
    <w:p w:rsidR="009A309D" w:rsidRPr="005A4C41" w:rsidRDefault="009A309D" w:rsidP="009A309D">
      <w:r w:rsidRPr="005A4C41">
        <w:t>None.</w:t>
      </w:r>
    </w:p>
    <w:p w:rsidR="009A309D" w:rsidRDefault="009A309D" w:rsidP="009A309D">
      <w:pPr>
        <w:pStyle w:val="Heading2"/>
      </w:pPr>
      <w:bookmarkStart w:id="98" w:name="_Toc346623067"/>
      <w:bookmarkStart w:id="99" w:name="_Toc375301218"/>
      <w:r w:rsidRPr="00BE1442">
        <w:t>1</w:t>
      </w:r>
      <w:r>
        <w:t>2</w:t>
      </w:r>
      <w:r w:rsidRPr="00BE1442">
        <w:t>.6</w:t>
      </w:r>
      <w:r w:rsidRPr="00BE1442">
        <w:tab/>
        <w:t>Procedures</w:t>
      </w:r>
      <w:bookmarkEnd w:id="98"/>
      <w:bookmarkEnd w:id="99"/>
    </w:p>
    <w:p w:rsidR="009A309D" w:rsidRPr="005A4C41" w:rsidDel="00F164F2" w:rsidRDefault="009A309D" w:rsidP="009A309D">
      <w:pPr>
        <w:rPr>
          <w:del w:id="100" w:author="ALU" w:date="2014-02-12T14:08:00Z"/>
          <w:i/>
          <w:iCs/>
          <w:highlight w:val="yellow"/>
        </w:rPr>
      </w:pPr>
      <w:bookmarkStart w:id="101" w:name="_Toc324189595"/>
      <w:del w:id="102" w:author="ALU" w:date="2014-02-12T14:08:00Z">
        <w:r w:rsidRPr="005A4C41" w:rsidDel="00F164F2">
          <w:rPr>
            <w:i/>
            <w:iCs/>
            <w:highlight w:val="yellow"/>
          </w:rPr>
          <w:delText>{</w:delText>
        </w:r>
        <w:r w:rsidRPr="005A4C41" w:rsidDel="00F164F2">
          <w:rPr>
            <w:b/>
            <w:bCs/>
            <w:i/>
            <w:iCs/>
            <w:highlight w:val="yellow"/>
          </w:rPr>
          <w:delText>Editor's note</w:delText>
        </w:r>
        <w:r w:rsidRPr="005A4C41" w:rsidDel="00F164F2">
          <w:rPr>
            <w:i/>
            <w:iCs/>
            <w:highlight w:val="yellow"/>
          </w:rPr>
          <w:delText xml:space="preserve"> (</w:delText>
        </w:r>
        <w:r w:rsidRPr="005A4C41" w:rsidDel="00F164F2">
          <w:rPr>
            <w:b/>
            <w:bCs/>
            <w:i/>
            <w:iCs/>
            <w:highlight w:val="yellow"/>
          </w:rPr>
          <w:delText>2013-</w:delText>
        </w:r>
        <w:r w:rsidDel="00F164F2">
          <w:rPr>
            <w:b/>
            <w:bCs/>
            <w:i/>
            <w:iCs/>
            <w:highlight w:val="yellow"/>
          </w:rPr>
          <w:delText>11</w:delText>
        </w:r>
        <w:r w:rsidRPr="005A4C41" w:rsidDel="00F164F2">
          <w:rPr>
            <w:i/>
            <w:iCs/>
            <w:highlight w:val="yellow"/>
          </w:rPr>
          <w:delText xml:space="preserve"> meeting): </w:delText>
        </w:r>
        <w:r w:rsidDel="00F164F2">
          <w:rPr>
            <w:i/>
            <w:iCs/>
            <w:highlight w:val="yellow"/>
          </w:rPr>
          <w:delText>clause 12.6 is not yet updated}</w:delText>
        </w:r>
      </w:del>
    </w:p>
    <w:p w:rsidR="00F164F2" w:rsidRDefault="00F164F2" w:rsidP="00F164F2">
      <w:pPr>
        <w:pStyle w:val="Heading3"/>
        <w:rPr>
          <w:ins w:id="103" w:author="ALU" w:date="2014-02-12T14:08:00Z"/>
        </w:rPr>
      </w:pPr>
      <w:bookmarkStart w:id="104" w:name="_Toc375301219"/>
      <w:ins w:id="105" w:author="ALU" w:date="2014-02-12T14:08:00Z">
        <w:r w:rsidRPr="00A375E4">
          <w:t>1</w:t>
        </w:r>
        <w:r>
          <w:t>2</w:t>
        </w:r>
        <w:r w:rsidRPr="00A375E4">
          <w:t>.6.1</w:t>
        </w:r>
        <w:r w:rsidRPr="00A375E4">
          <w:tab/>
        </w:r>
        <w:r>
          <w:t>General information</w:t>
        </w:r>
      </w:ins>
    </w:p>
    <w:p w:rsidR="00BA13E3" w:rsidRDefault="00F164F2" w:rsidP="00BA13E3">
      <w:pPr>
        <w:pStyle w:val="Heading4"/>
        <w:rPr>
          <w:ins w:id="106" w:author="ALU" w:date="2014-02-12T14:09:00Z"/>
        </w:rPr>
        <w:pPrChange w:id="107" w:author="ALU" w:date="2014-02-12T14:09:00Z">
          <w:pPr>
            <w:pStyle w:val="Heading3"/>
          </w:pPr>
        </w:pPrChange>
      </w:pPr>
      <w:ins w:id="108" w:author="ALU" w:date="2014-02-12T14:09:00Z">
        <w:r w:rsidRPr="00A375E4">
          <w:t>1</w:t>
        </w:r>
        <w:r>
          <w:t>2</w:t>
        </w:r>
        <w:r w:rsidRPr="00A375E4">
          <w:t>.6.1</w:t>
        </w:r>
        <w:r>
          <w:t>.1</w:t>
        </w:r>
        <w:r w:rsidRPr="00A375E4">
          <w:tab/>
        </w:r>
      </w:ins>
      <w:ins w:id="109" w:author="ALU" w:date="2014-02-12T15:22:00Z">
        <w:r w:rsidR="009C2624">
          <w:t>TLS data model</w:t>
        </w:r>
      </w:ins>
    </w:p>
    <w:p w:rsidR="00BA13E3" w:rsidRDefault="009C2624" w:rsidP="00BA13E3">
      <w:pPr>
        <w:rPr>
          <w:ins w:id="110" w:author="ALU" w:date="2014-02-12T15:22:00Z"/>
        </w:rPr>
        <w:pPrChange w:id="111" w:author="ALU" w:date="2014-02-12T14:09:00Z">
          <w:pPr>
            <w:pStyle w:val="Heading3"/>
          </w:pPr>
        </w:pPrChange>
      </w:pPr>
      <w:ins w:id="112" w:author="ALU" w:date="2014-02-12T15:21:00Z">
        <w:r>
          <w:t>The underlying data model is contained in Annex B</w:t>
        </w:r>
      </w:ins>
      <w:ins w:id="113" w:author="ALU" w:date="2014-02-12T15:22:00Z">
        <w:r w:rsidR="005C39A4">
          <w:t>, which defines as well relevant measurement points (MP).</w:t>
        </w:r>
      </w:ins>
      <w:ins w:id="114" w:author="ALU" w:date="2014-02-12T15:21:00Z">
        <w:r>
          <w:t xml:space="preserve">. </w:t>
        </w:r>
      </w:ins>
    </w:p>
    <w:p w:rsidR="009C2624" w:rsidRDefault="009C2624" w:rsidP="009C2624">
      <w:pPr>
        <w:pStyle w:val="Heading4"/>
        <w:rPr>
          <w:ins w:id="115" w:author="ALU" w:date="2014-02-12T15:22:00Z"/>
        </w:rPr>
      </w:pPr>
      <w:ins w:id="116" w:author="ALU" w:date="2014-02-12T15:22:00Z">
        <w:r w:rsidRPr="00A375E4">
          <w:t>1</w:t>
        </w:r>
        <w:r>
          <w:t>2</w:t>
        </w:r>
        <w:r w:rsidRPr="00A375E4">
          <w:t>.6.1</w:t>
        </w:r>
        <w:r>
          <w:t>.2</w:t>
        </w:r>
        <w:r w:rsidRPr="00A375E4">
          <w:tab/>
        </w:r>
        <w:r>
          <w:t>Overview of performance metrics</w:t>
        </w:r>
      </w:ins>
    </w:p>
    <w:p w:rsidR="00BA13E3" w:rsidRDefault="006705CA" w:rsidP="00BA13E3">
      <w:pPr>
        <w:rPr>
          <w:ins w:id="117" w:author="ALU" w:date="2014-02-12T14:29:00Z"/>
        </w:rPr>
        <w:pPrChange w:id="118" w:author="ALU" w:date="2014-02-12T14:09:00Z">
          <w:pPr>
            <w:pStyle w:val="Heading3"/>
          </w:pPr>
        </w:pPrChange>
      </w:pPr>
      <w:ins w:id="119" w:author="ALU" w:date="2014-02-12T14:46:00Z">
        <w:r>
          <w:t>Table x1 summarizes all</w:t>
        </w:r>
      </w:ins>
      <w:ins w:id="120" w:author="ALU" w:date="2014-02-12T14:47:00Z">
        <w:r>
          <w:t xml:space="preserve"> ten categories of performance metrics which result in</w:t>
        </w:r>
      </w:ins>
      <w:ins w:id="121" w:author="ALU" w:date="2014-02-12T14:46:00Z">
        <w:r>
          <w:t xml:space="preserve"> twenty statistics </w:t>
        </w:r>
      </w:ins>
      <w:ins w:id="122" w:author="ALU" w:date="2014-02-12T14:48:00Z">
        <w:r>
          <w:t>due to support in both traffic directions</w:t>
        </w:r>
      </w:ins>
      <w:ins w:id="123" w:author="ALU" w:date="2014-02-12T14:46:00Z">
        <w:r>
          <w:t>:</w:t>
        </w:r>
      </w:ins>
    </w:p>
    <w:p w:rsidR="00A93F3A" w:rsidRPr="0078201D" w:rsidRDefault="00A93F3A" w:rsidP="00A93F3A">
      <w:pPr>
        <w:pStyle w:val="TableNotitle"/>
        <w:rPr>
          <w:ins w:id="124" w:author="ALU" w:date="2014-02-12T14:29:00Z"/>
        </w:rPr>
      </w:pPr>
      <w:bookmarkStart w:id="125" w:name="_Toc375301303"/>
      <w:ins w:id="126" w:author="ALU" w:date="2014-02-12T14:29:00Z">
        <w:r w:rsidRPr="0078201D">
          <w:t xml:space="preserve">Table </w:t>
        </w:r>
        <w:r>
          <w:t>x1</w:t>
        </w:r>
        <w:r w:rsidRPr="0078201D">
          <w:t xml:space="preserve"> – </w:t>
        </w:r>
        <w:bookmarkEnd w:id="125"/>
        <w:r>
          <w:t>Overview of performance metrics – All H.248 statistics</w:t>
        </w:r>
      </w:ins>
    </w:p>
    <w:tbl>
      <w:tblPr>
        <w:tblStyle w:val="TableGrid"/>
        <w:tblW w:w="0" w:type="auto"/>
        <w:jc w:val="center"/>
        <w:tblLook w:val="04A0" w:firstRow="1" w:lastRow="0" w:firstColumn="1" w:lastColumn="0" w:noHBand="0" w:noVBand="1"/>
        <w:tblPrChange w:id="127" w:author="ALU" w:date="2014-02-12T14:27:00Z">
          <w:tblPr>
            <w:tblStyle w:val="TableGrid"/>
            <w:tblW w:w="8267" w:type="dxa"/>
            <w:tblLook w:val="04A0" w:firstRow="1" w:lastRow="0" w:firstColumn="1" w:lastColumn="0" w:noHBand="0" w:noVBand="1"/>
          </w:tblPr>
        </w:tblPrChange>
      </w:tblPr>
      <w:tblGrid>
        <w:gridCol w:w="540"/>
        <w:gridCol w:w="4252"/>
        <w:gridCol w:w="1109"/>
        <w:gridCol w:w="942"/>
        <w:gridCol w:w="1430"/>
        <w:tblGridChange w:id="128">
          <w:tblGrid>
            <w:gridCol w:w="540"/>
            <w:gridCol w:w="4246"/>
            <w:gridCol w:w="6"/>
            <w:gridCol w:w="1103"/>
            <w:gridCol w:w="6"/>
            <w:gridCol w:w="936"/>
            <w:gridCol w:w="6"/>
            <w:gridCol w:w="1424"/>
            <w:gridCol w:w="6"/>
          </w:tblGrid>
        </w:tblGridChange>
      </w:tblGrid>
      <w:tr w:rsidR="00A93F3A" w:rsidRPr="00F164F2" w:rsidTr="00A93F3A">
        <w:trPr>
          <w:jc w:val="center"/>
          <w:ins w:id="129" w:author="ALU" w:date="2014-02-12T14:29:00Z"/>
          <w:trPrChange w:id="130" w:author="ALU" w:date="2014-02-12T14:27:00Z">
            <w:trPr>
              <w:gridAfter w:val="0"/>
            </w:trPr>
          </w:trPrChange>
        </w:trPr>
        <w:tc>
          <w:tcPr>
            <w:tcW w:w="540" w:type="dxa"/>
            <w:tcPrChange w:id="131" w:author="ALU" w:date="2014-02-12T14:27:00Z">
              <w:tcPr>
                <w:tcW w:w="534" w:type="dxa"/>
              </w:tcPr>
            </w:tcPrChange>
          </w:tcPr>
          <w:p w:rsidR="00BA13E3" w:rsidRDefault="00A93F3A" w:rsidP="00BA13E3">
            <w:pPr>
              <w:pStyle w:val="Tablehead"/>
              <w:rPr>
                <w:ins w:id="132" w:author="ALU" w:date="2014-02-12T14:29:00Z"/>
              </w:rPr>
              <w:pPrChange w:id="133" w:author="ALU" w:date="2014-02-12T14:25:00Z">
                <w:pPr>
                  <w:pStyle w:val="Tabletext"/>
                  <w:jc w:val="right"/>
                </w:pPr>
              </w:pPrChange>
            </w:pPr>
            <w:ins w:id="134" w:author="ALU" w:date="2014-02-12T14:29:00Z">
              <w:r>
                <w:t>No.</w:t>
              </w:r>
            </w:ins>
          </w:p>
        </w:tc>
        <w:tc>
          <w:tcPr>
            <w:tcW w:w="4252" w:type="dxa"/>
            <w:tcPrChange w:id="135" w:author="ALU" w:date="2014-02-12T14:27:00Z">
              <w:tcPr>
                <w:tcW w:w="4252" w:type="dxa"/>
              </w:tcPr>
            </w:tcPrChange>
          </w:tcPr>
          <w:p w:rsidR="00BA13E3" w:rsidRDefault="00A93F3A" w:rsidP="00BA13E3">
            <w:pPr>
              <w:pStyle w:val="Tablehead"/>
              <w:rPr>
                <w:ins w:id="136" w:author="ALU" w:date="2014-02-12T14:29:00Z"/>
              </w:rPr>
              <w:pPrChange w:id="137" w:author="ALU" w:date="2014-02-12T14:25:00Z">
                <w:pPr>
                  <w:pStyle w:val="Tabletext"/>
                </w:pPr>
              </w:pPrChange>
            </w:pPr>
            <w:ins w:id="138" w:author="ALU" w:date="2014-02-12T14:30:00Z">
              <w:r>
                <w:t>Category</w:t>
              </w:r>
            </w:ins>
            <w:ins w:id="139" w:author="ALU" w:date="2014-02-12T14:29:00Z">
              <w:r>
                <w:t xml:space="preserve"> of H.248 statistics</w:t>
              </w:r>
            </w:ins>
          </w:p>
        </w:tc>
        <w:tc>
          <w:tcPr>
            <w:tcW w:w="1109" w:type="dxa"/>
            <w:tcPrChange w:id="140" w:author="ALU" w:date="2014-02-12T14:27:00Z">
              <w:tcPr>
                <w:tcW w:w="1109" w:type="dxa"/>
                <w:gridSpan w:val="2"/>
              </w:tcPr>
            </w:tcPrChange>
          </w:tcPr>
          <w:p w:rsidR="00BA13E3" w:rsidRDefault="00A93F3A" w:rsidP="00BA13E3">
            <w:pPr>
              <w:pStyle w:val="Tablehead"/>
              <w:rPr>
                <w:ins w:id="141" w:author="ALU" w:date="2014-02-12T14:29:00Z"/>
              </w:rPr>
              <w:pPrChange w:id="142" w:author="ALU" w:date="2014-02-12T14:25:00Z">
                <w:pPr>
                  <w:pStyle w:val="Tabletext"/>
                </w:pPr>
              </w:pPrChange>
            </w:pPr>
            <w:ins w:id="143" w:author="ALU" w:date="2014-02-12T14:29:00Z">
              <w:r>
                <w:t>Direction</w:t>
              </w:r>
            </w:ins>
          </w:p>
        </w:tc>
        <w:tc>
          <w:tcPr>
            <w:tcW w:w="942" w:type="dxa"/>
            <w:tcPrChange w:id="144" w:author="ALU" w:date="2014-02-12T14:27:00Z">
              <w:tcPr>
                <w:tcW w:w="942" w:type="dxa"/>
                <w:gridSpan w:val="2"/>
              </w:tcPr>
            </w:tcPrChange>
          </w:tcPr>
          <w:p w:rsidR="00BA13E3" w:rsidRDefault="00A93F3A" w:rsidP="00BA13E3">
            <w:pPr>
              <w:pStyle w:val="Tablehead"/>
              <w:rPr>
                <w:ins w:id="145" w:author="ALU" w:date="2014-02-12T14:29:00Z"/>
              </w:rPr>
              <w:pPrChange w:id="146" w:author="ALU" w:date="2014-02-12T14:25:00Z">
                <w:pPr>
                  <w:pStyle w:val="Tabletext"/>
                  <w:jc w:val="right"/>
                </w:pPr>
              </w:pPrChange>
            </w:pPr>
            <w:ins w:id="147" w:author="ALU" w:date="2014-02-12T14:29:00Z">
              <w:r>
                <w:t>Clause</w:t>
              </w:r>
            </w:ins>
          </w:p>
        </w:tc>
        <w:tc>
          <w:tcPr>
            <w:tcW w:w="1430" w:type="dxa"/>
            <w:tcPrChange w:id="148" w:author="ALU" w:date="2014-02-12T14:27:00Z">
              <w:tcPr>
                <w:tcW w:w="1430" w:type="dxa"/>
                <w:gridSpan w:val="2"/>
              </w:tcPr>
            </w:tcPrChange>
          </w:tcPr>
          <w:p w:rsidR="00BA13E3" w:rsidRDefault="00A93F3A" w:rsidP="00BA13E3">
            <w:pPr>
              <w:pStyle w:val="Tablehead"/>
              <w:rPr>
                <w:ins w:id="149" w:author="ALU" w:date="2014-02-12T14:29:00Z"/>
              </w:rPr>
              <w:pPrChange w:id="150" w:author="ALU" w:date="2014-02-12T14:25:00Z">
                <w:pPr>
                  <w:pStyle w:val="ASN1"/>
                </w:pPr>
              </w:pPrChange>
            </w:pPr>
            <w:ins w:id="151" w:author="ALU" w:date="2014-02-12T14:29:00Z">
              <w:r>
                <w:t>StatisticsID</w:t>
              </w:r>
            </w:ins>
          </w:p>
        </w:tc>
      </w:tr>
      <w:tr w:rsidR="00030CD8" w:rsidRPr="00F164F2" w:rsidTr="00A93F3A">
        <w:tblPrEx>
          <w:tblPrExChange w:id="152" w:author="ALU" w:date="2014-02-12T14:28:00Z">
            <w:tblPrEx>
              <w:tblW w:w="0" w:type="auto"/>
              <w:jc w:val="center"/>
            </w:tblPrEx>
          </w:tblPrExChange>
        </w:tblPrEx>
        <w:trPr>
          <w:jc w:val="center"/>
          <w:ins w:id="153" w:author="ALU" w:date="2014-02-12T14:29:00Z"/>
          <w:trPrChange w:id="154" w:author="ALU" w:date="2014-02-12T14:28:00Z">
            <w:trPr>
              <w:jc w:val="center"/>
            </w:trPr>
          </w:trPrChange>
        </w:trPr>
        <w:tc>
          <w:tcPr>
            <w:tcW w:w="540" w:type="dxa"/>
            <w:tcPrChange w:id="155" w:author="ALU" w:date="2014-02-12T14:28:00Z">
              <w:tcPr>
                <w:tcW w:w="540" w:type="dxa"/>
              </w:tcPr>
            </w:tcPrChange>
          </w:tcPr>
          <w:p w:rsidR="00BA13E3" w:rsidRDefault="00030CD8" w:rsidP="00BA13E3">
            <w:pPr>
              <w:pStyle w:val="Tabletext"/>
              <w:jc w:val="right"/>
              <w:rPr>
                <w:ins w:id="156" w:author="ALU" w:date="2014-02-12T14:29:00Z"/>
              </w:rPr>
              <w:pPrChange w:id="157" w:author="ALU" w:date="2014-02-12T14:23:00Z">
                <w:pPr>
                  <w:tabs>
                    <w:tab w:val="clear" w:pos="794"/>
                    <w:tab w:val="clear" w:pos="1191"/>
                    <w:tab w:val="clear" w:pos="1588"/>
                    <w:tab w:val="clear" w:pos="1985"/>
                  </w:tabs>
                </w:pPr>
              </w:pPrChange>
            </w:pPr>
            <w:ins w:id="158" w:author="ALU" w:date="2014-02-12T14:29:00Z">
              <w:r>
                <w:t>1</w:t>
              </w:r>
            </w:ins>
          </w:p>
        </w:tc>
        <w:tc>
          <w:tcPr>
            <w:tcW w:w="4252" w:type="dxa"/>
            <w:vMerge w:val="restart"/>
            <w:vAlign w:val="center"/>
            <w:tcPrChange w:id="159" w:author="ALU" w:date="2014-02-12T14:28:00Z">
              <w:tcPr>
                <w:tcW w:w="4252" w:type="dxa"/>
                <w:gridSpan w:val="2"/>
                <w:vMerge w:val="restart"/>
              </w:tcPr>
            </w:tcPrChange>
          </w:tcPr>
          <w:p w:rsidR="00BA13E3" w:rsidRDefault="00030CD8" w:rsidP="00BA13E3">
            <w:pPr>
              <w:pStyle w:val="Tabletext"/>
              <w:rPr>
                <w:ins w:id="160" w:author="ALU" w:date="2014-02-12T14:29:00Z"/>
              </w:rPr>
              <w:pPrChange w:id="161" w:author="ALU" w:date="2014-02-12T14:28:00Z">
                <w:pPr>
                  <w:tabs>
                    <w:tab w:val="clear" w:pos="794"/>
                    <w:tab w:val="clear" w:pos="1191"/>
                    <w:tab w:val="clear" w:pos="1588"/>
                    <w:tab w:val="clear" w:pos="1985"/>
                  </w:tabs>
                </w:pPr>
              </w:pPrChange>
            </w:pPr>
            <w:ins w:id="162" w:author="ALU" w:date="2014-02-12T14:29:00Z">
              <w:r w:rsidRPr="00F164F2">
                <w:t>Number of Application Data TLS-Fragments</w:t>
              </w:r>
            </w:ins>
          </w:p>
        </w:tc>
        <w:tc>
          <w:tcPr>
            <w:tcW w:w="1109" w:type="dxa"/>
            <w:tcPrChange w:id="163" w:author="ALU" w:date="2014-02-12T14:28:00Z">
              <w:tcPr>
                <w:tcW w:w="1109" w:type="dxa"/>
                <w:gridSpan w:val="2"/>
              </w:tcPr>
            </w:tcPrChange>
          </w:tcPr>
          <w:p w:rsidR="00BA13E3" w:rsidRDefault="00030CD8" w:rsidP="00BA13E3">
            <w:pPr>
              <w:pStyle w:val="Tabletext"/>
              <w:rPr>
                <w:ins w:id="164" w:author="ALU" w:date="2014-02-12T14:29:00Z"/>
              </w:rPr>
              <w:pPrChange w:id="165" w:author="ALU" w:date="2014-02-12T14:23:00Z">
                <w:pPr>
                  <w:tabs>
                    <w:tab w:val="clear" w:pos="794"/>
                    <w:tab w:val="clear" w:pos="1191"/>
                    <w:tab w:val="clear" w:pos="1588"/>
                    <w:tab w:val="clear" w:pos="1985"/>
                  </w:tabs>
                </w:pPr>
              </w:pPrChange>
            </w:pPr>
            <w:ins w:id="166" w:author="ALU" w:date="2014-02-12T14:29:00Z">
              <w:r w:rsidRPr="00F164F2">
                <w:t>Received</w:t>
              </w:r>
            </w:ins>
          </w:p>
        </w:tc>
        <w:tc>
          <w:tcPr>
            <w:tcW w:w="942" w:type="dxa"/>
            <w:tcPrChange w:id="167" w:author="ALU" w:date="2014-02-12T14:28:00Z">
              <w:tcPr>
                <w:tcW w:w="942" w:type="dxa"/>
                <w:gridSpan w:val="2"/>
              </w:tcPr>
            </w:tcPrChange>
          </w:tcPr>
          <w:p w:rsidR="00BA13E3" w:rsidRDefault="00030CD8" w:rsidP="00BA13E3">
            <w:pPr>
              <w:pStyle w:val="Tabletext"/>
              <w:jc w:val="right"/>
              <w:rPr>
                <w:ins w:id="168" w:author="ALU" w:date="2014-02-12T14:29:00Z"/>
              </w:rPr>
              <w:pPrChange w:id="169" w:author="ALU" w:date="2014-02-12T14:24:00Z">
                <w:pPr>
                  <w:tabs>
                    <w:tab w:val="clear" w:pos="794"/>
                    <w:tab w:val="clear" w:pos="1191"/>
                    <w:tab w:val="clear" w:pos="1588"/>
                    <w:tab w:val="clear" w:pos="1985"/>
                  </w:tabs>
                </w:pPr>
              </w:pPrChange>
            </w:pPr>
            <w:ins w:id="170" w:author="ALU" w:date="2014-02-12T14:29:00Z">
              <w:r w:rsidRPr="00F164F2">
                <w:t>12.4.1</w:t>
              </w:r>
            </w:ins>
          </w:p>
        </w:tc>
        <w:tc>
          <w:tcPr>
            <w:tcW w:w="1430" w:type="dxa"/>
            <w:tcPrChange w:id="171" w:author="ALU" w:date="2014-02-12T14:28:00Z">
              <w:tcPr>
                <w:tcW w:w="1430" w:type="dxa"/>
                <w:gridSpan w:val="2"/>
              </w:tcPr>
            </w:tcPrChange>
          </w:tcPr>
          <w:p w:rsidR="00BA13E3" w:rsidRDefault="00030CD8" w:rsidP="00BA13E3">
            <w:pPr>
              <w:pStyle w:val="ASN1"/>
              <w:rPr>
                <w:ins w:id="172" w:author="ALU" w:date="2014-02-12T14:29:00Z"/>
              </w:rPr>
              <w:pPrChange w:id="173" w:author="ALU" w:date="2014-02-12T14:23:00Z">
                <w:pPr>
                  <w:tabs>
                    <w:tab w:val="clear" w:pos="794"/>
                    <w:tab w:val="clear" w:pos="1191"/>
                    <w:tab w:val="clear" w:pos="1588"/>
                    <w:tab w:val="clear" w:pos="1985"/>
                  </w:tabs>
                </w:pPr>
              </w:pPrChange>
            </w:pPr>
            <w:ins w:id="174" w:author="ALU" w:date="2014-02-12T15:11:00Z">
              <w:r w:rsidRPr="00CD7BE8">
                <w:t xml:space="preserve">recadfrag </w:t>
              </w:r>
            </w:ins>
          </w:p>
        </w:tc>
      </w:tr>
      <w:tr w:rsidR="00030CD8" w:rsidRPr="00F164F2" w:rsidTr="00A93F3A">
        <w:tblPrEx>
          <w:tblPrExChange w:id="175" w:author="ALU" w:date="2014-02-12T14:28:00Z">
            <w:tblPrEx>
              <w:tblW w:w="0" w:type="auto"/>
              <w:jc w:val="center"/>
            </w:tblPrEx>
          </w:tblPrExChange>
        </w:tblPrEx>
        <w:trPr>
          <w:jc w:val="center"/>
          <w:ins w:id="176" w:author="ALU" w:date="2014-02-12T14:29:00Z"/>
          <w:trPrChange w:id="177" w:author="ALU" w:date="2014-02-12T14:28:00Z">
            <w:trPr>
              <w:jc w:val="center"/>
            </w:trPr>
          </w:trPrChange>
        </w:trPr>
        <w:tc>
          <w:tcPr>
            <w:tcW w:w="540" w:type="dxa"/>
            <w:tcPrChange w:id="178" w:author="ALU" w:date="2014-02-12T14:28:00Z">
              <w:tcPr>
                <w:tcW w:w="540" w:type="dxa"/>
              </w:tcPr>
            </w:tcPrChange>
          </w:tcPr>
          <w:p w:rsidR="00BA13E3" w:rsidRDefault="00030CD8" w:rsidP="00BA13E3">
            <w:pPr>
              <w:pStyle w:val="Tabletext"/>
              <w:jc w:val="right"/>
              <w:rPr>
                <w:ins w:id="179" w:author="ALU" w:date="2014-02-12T14:29:00Z"/>
              </w:rPr>
              <w:pPrChange w:id="180" w:author="ALU" w:date="2014-02-12T14:23:00Z">
                <w:pPr>
                  <w:tabs>
                    <w:tab w:val="clear" w:pos="794"/>
                    <w:tab w:val="clear" w:pos="1191"/>
                    <w:tab w:val="clear" w:pos="1588"/>
                    <w:tab w:val="clear" w:pos="1985"/>
                  </w:tabs>
                </w:pPr>
              </w:pPrChange>
            </w:pPr>
            <w:ins w:id="181" w:author="ALU" w:date="2014-02-12T14:29:00Z">
              <w:r>
                <w:t>2</w:t>
              </w:r>
            </w:ins>
          </w:p>
        </w:tc>
        <w:tc>
          <w:tcPr>
            <w:tcW w:w="4252" w:type="dxa"/>
            <w:vMerge/>
            <w:vAlign w:val="center"/>
            <w:tcPrChange w:id="182" w:author="ALU" w:date="2014-02-12T14:28:00Z">
              <w:tcPr>
                <w:tcW w:w="4252" w:type="dxa"/>
                <w:gridSpan w:val="2"/>
                <w:vMerge/>
              </w:tcPr>
            </w:tcPrChange>
          </w:tcPr>
          <w:p w:rsidR="00BA13E3" w:rsidRDefault="00BA13E3" w:rsidP="00BA13E3">
            <w:pPr>
              <w:pStyle w:val="Tabletext"/>
              <w:rPr>
                <w:ins w:id="183" w:author="ALU" w:date="2014-02-12T14:29:00Z"/>
              </w:rPr>
              <w:pPrChange w:id="184" w:author="ALU" w:date="2014-02-12T14:28:00Z">
                <w:pPr>
                  <w:tabs>
                    <w:tab w:val="clear" w:pos="794"/>
                    <w:tab w:val="clear" w:pos="1191"/>
                    <w:tab w:val="clear" w:pos="1588"/>
                    <w:tab w:val="clear" w:pos="1985"/>
                  </w:tabs>
                </w:pPr>
              </w:pPrChange>
            </w:pPr>
          </w:p>
        </w:tc>
        <w:tc>
          <w:tcPr>
            <w:tcW w:w="1109" w:type="dxa"/>
            <w:tcPrChange w:id="185" w:author="ALU" w:date="2014-02-12T14:28:00Z">
              <w:tcPr>
                <w:tcW w:w="1109" w:type="dxa"/>
                <w:gridSpan w:val="2"/>
              </w:tcPr>
            </w:tcPrChange>
          </w:tcPr>
          <w:p w:rsidR="00BA13E3" w:rsidRDefault="00030CD8" w:rsidP="00BA13E3">
            <w:pPr>
              <w:pStyle w:val="Tabletext"/>
              <w:rPr>
                <w:ins w:id="186" w:author="ALU" w:date="2014-02-12T14:29:00Z"/>
              </w:rPr>
              <w:pPrChange w:id="187" w:author="ALU" w:date="2014-02-12T14:23:00Z">
                <w:pPr>
                  <w:tabs>
                    <w:tab w:val="clear" w:pos="794"/>
                    <w:tab w:val="clear" w:pos="1191"/>
                    <w:tab w:val="clear" w:pos="1588"/>
                    <w:tab w:val="clear" w:pos="1985"/>
                  </w:tabs>
                </w:pPr>
              </w:pPrChange>
            </w:pPr>
            <w:ins w:id="188" w:author="ALU" w:date="2014-02-12T14:29:00Z">
              <w:r w:rsidRPr="00F164F2">
                <w:t>Sent</w:t>
              </w:r>
            </w:ins>
          </w:p>
        </w:tc>
        <w:tc>
          <w:tcPr>
            <w:tcW w:w="942" w:type="dxa"/>
            <w:tcPrChange w:id="189" w:author="ALU" w:date="2014-02-12T14:28:00Z">
              <w:tcPr>
                <w:tcW w:w="942" w:type="dxa"/>
                <w:gridSpan w:val="2"/>
              </w:tcPr>
            </w:tcPrChange>
          </w:tcPr>
          <w:p w:rsidR="00BA13E3" w:rsidRDefault="00030CD8" w:rsidP="00BA13E3">
            <w:pPr>
              <w:pStyle w:val="Tabletext"/>
              <w:jc w:val="right"/>
              <w:rPr>
                <w:ins w:id="190" w:author="ALU" w:date="2014-02-12T14:29:00Z"/>
              </w:rPr>
              <w:pPrChange w:id="191" w:author="ALU" w:date="2014-02-12T14:24:00Z">
                <w:pPr>
                  <w:tabs>
                    <w:tab w:val="clear" w:pos="794"/>
                    <w:tab w:val="clear" w:pos="1191"/>
                    <w:tab w:val="clear" w:pos="1588"/>
                    <w:tab w:val="clear" w:pos="1985"/>
                  </w:tabs>
                </w:pPr>
              </w:pPrChange>
            </w:pPr>
            <w:ins w:id="192" w:author="ALU" w:date="2014-02-12T14:29:00Z">
              <w:r w:rsidRPr="00F164F2">
                <w:t>12.4.2</w:t>
              </w:r>
            </w:ins>
          </w:p>
        </w:tc>
        <w:tc>
          <w:tcPr>
            <w:tcW w:w="1430" w:type="dxa"/>
            <w:tcPrChange w:id="193" w:author="ALU" w:date="2014-02-12T14:28:00Z">
              <w:tcPr>
                <w:tcW w:w="1430" w:type="dxa"/>
                <w:gridSpan w:val="2"/>
              </w:tcPr>
            </w:tcPrChange>
          </w:tcPr>
          <w:p w:rsidR="00BA13E3" w:rsidRDefault="00030CD8" w:rsidP="00BA13E3">
            <w:pPr>
              <w:pStyle w:val="ASN1"/>
              <w:rPr>
                <w:ins w:id="194" w:author="ALU" w:date="2014-02-12T14:29:00Z"/>
              </w:rPr>
              <w:pPrChange w:id="195" w:author="ALU" w:date="2014-02-12T14:23:00Z">
                <w:pPr>
                  <w:tabs>
                    <w:tab w:val="clear" w:pos="794"/>
                    <w:tab w:val="clear" w:pos="1191"/>
                    <w:tab w:val="clear" w:pos="1588"/>
                    <w:tab w:val="clear" w:pos="1985"/>
                  </w:tabs>
                </w:pPr>
              </w:pPrChange>
            </w:pPr>
            <w:ins w:id="196" w:author="ALU" w:date="2014-02-12T15:11:00Z">
              <w:r w:rsidRPr="00CD7BE8">
                <w:t>sentadfrag</w:t>
              </w:r>
            </w:ins>
          </w:p>
        </w:tc>
      </w:tr>
      <w:tr w:rsidR="00C44BC5" w:rsidRPr="00F164F2" w:rsidTr="00A93F3A">
        <w:tblPrEx>
          <w:tblPrExChange w:id="197" w:author="ALU" w:date="2014-02-12T14:28:00Z">
            <w:tblPrEx>
              <w:tblW w:w="0" w:type="auto"/>
              <w:jc w:val="center"/>
            </w:tblPrEx>
          </w:tblPrExChange>
        </w:tblPrEx>
        <w:trPr>
          <w:jc w:val="center"/>
          <w:ins w:id="198" w:author="ALU" w:date="2014-02-12T14:29:00Z"/>
          <w:trPrChange w:id="199" w:author="ALU" w:date="2014-02-12T14:28:00Z">
            <w:trPr>
              <w:jc w:val="center"/>
            </w:trPr>
          </w:trPrChange>
        </w:trPr>
        <w:tc>
          <w:tcPr>
            <w:tcW w:w="540" w:type="dxa"/>
            <w:tcPrChange w:id="200" w:author="ALU" w:date="2014-02-12T14:28:00Z">
              <w:tcPr>
                <w:tcW w:w="540" w:type="dxa"/>
              </w:tcPr>
            </w:tcPrChange>
          </w:tcPr>
          <w:p w:rsidR="00BA13E3" w:rsidRDefault="00C44BC5" w:rsidP="00BA13E3">
            <w:pPr>
              <w:pStyle w:val="Tabletext"/>
              <w:jc w:val="right"/>
              <w:rPr>
                <w:ins w:id="201" w:author="ALU" w:date="2014-02-12T14:29:00Z"/>
              </w:rPr>
              <w:pPrChange w:id="202" w:author="ALU" w:date="2014-02-12T14:23:00Z">
                <w:pPr>
                  <w:tabs>
                    <w:tab w:val="clear" w:pos="794"/>
                    <w:tab w:val="clear" w:pos="1191"/>
                    <w:tab w:val="clear" w:pos="1588"/>
                    <w:tab w:val="clear" w:pos="1985"/>
                  </w:tabs>
                </w:pPr>
              </w:pPrChange>
            </w:pPr>
            <w:ins w:id="203" w:author="ALU" w:date="2014-02-12T14:29:00Z">
              <w:r>
                <w:t>3</w:t>
              </w:r>
            </w:ins>
          </w:p>
        </w:tc>
        <w:tc>
          <w:tcPr>
            <w:tcW w:w="4252" w:type="dxa"/>
            <w:vMerge w:val="restart"/>
            <w:vAlign w:val="center"/>
            <w:tcPrChange w:id="204" w:author="ALU" w:date="2014-02-12T14:28:00Z">
              <w:tcPr>
                <w:tcW w:w="4252" w:type="dxa"/>
                <w:gridSpan w:val="2"/>
                <w:vMerge w:val="restart"/>
              </w:tcPr>
            </w:tcPrChange>
          </w:tcPr>
          <w:p w:rsidR="00BA13E3" w:rsidRDefault="00C44BC5" w:rsidP="00BA13E3">
            <w:pPr>
              <w:pStyle w:val="Tabletext"/>
              <w:rPr>
                <w:ins w:id="205" w:author="ALU" w:date="2014-02-12T14:29:00Z"/>
              </w:rPr>
              <w:pPrChange w:id="206" w:author="ALU" w:date="2014-02-12T14:28:00Z">
                <w:pPr>
                  <w:tabs>
                    <w:tab w:val="clear" w:pos="794"/>
                    <w:tab w:val="clear" w:pos="1191"/>
                    <w:tab w:val="clear" w:pos="1588"/>
                    <w:tab w:val="clear" w:pos="1985"/>
                  </w:tabs>
                </w:pPr>
              </w:pPrChange>
            </w:pPr>
            <w:ins w:id="207" w:author="ALU" w:date="2014-02-12T14:29:00Z">
              <w:r w:rsidRPr="00F164F2">
                <w:t>Number of TLS Message Fragments</w:t>
              </w:r>
            </w:ins>
          </w:p>
        </w:tc>
        <w:tc>
          <w:tcPr>
            <w:tcW w:w="1109" w:type="dxa"/>
            <w:tcPrChange w:id="208" w:author="ALU" w:date="2014-02-12T14:28:00Z">
              <w:tcPr>
                <w:tcW w:w="1109" w:type="dxa"/>
                <w:gridSpan w:val="2"/>
              </w:tcPr>
            </w:tcPrChange>
          </w:tcPr>
          <w:p w:rsidR="00BA13E3" w:rsidRDefault="00C44BC5" w:rsidP="00BA13E3">
            <w:pPr>
              <w:pStyle w:val="Tabletext"/>
              <w:rPr>
                <w:ins w:id="209" w:author="ALU" w:date="2014-02-12T14:29:00Z"/>
              </w:rPr>
              <w:pPrChange w:id="210" w:author="ALU" w:date="2014-02-12T14:23:00Z">
                <w:pPr>
                  <w:tabs>
                    <w:tab w:val="clear" w:pos="794"/>
                    <w:tab w:val="clear" w:pos="1191"/>
                    <w:tab w:val="clear" w:pos="1588"/>
                    <w:tab w:val="clear" w:pos="1985"/>
                  </w:tabs>
                </w:pPr>
              </w:pPrChange>
            </w:pPr>
            <w:ins w:id="211" w:author="ALU" w:date="2014-02-12T14:29:00Z">
              <w:r w:rsidRPr="00F164F2">
                <w:t>Received</w:t>
              </w:r>
            </w:ins>
          </w:p>
        </w:tc>
        <w:tc>
          <w:tcPr>
            <w:tcW w:w="942" w:type="dxa"/>
            <w:tcPrChange w:id="212" w:author="ALU" w:date="2014-02-12T14:28:00Z">
              <w:tcPr>
                <w:tcW w:w="942" w:type="dxa"/>
                <w:gridSpan w:val="2"/>
              </w:tcPr>
            </w:tcPrChange>
          </w:tcPr>
          <w:p w:rsidR="00BA13E3" w:rsidRDefault="00C44BC5" w:rsidP="00BA13E3">
            <w:pPr>
              <w:pStyle w:val="Tabletext"/>
              <w:jc w:val="right"/>
              <w:rPr>
                <w:ins w:id="213" w:author="ALU" w:date="2014-02-12T14:29:00Z"/>
              </w:rPr>
              <w:pPrChange w:id="214" w:author="ALU" w:date="2014-02-12T14:24:00Z">
                <w:pPr>
                  <w:tabs>
                    <w:tab w:val="clear" w:pos="794"/>
                    <w:tab w:val="clear" w:pos="1191"/>
                    <w:tab w:val="clear" w:pos="1588"/>
                    <w:tab w:val="clear" w:pos="1985"/>
                  </w:tabs>
                </w:pPr>
              </w:pPrChange>
            </w:pPr>
            <w:ins w:id="215" w:author="ALU" w:date="2014-02-12T14:29:00Z">
              <w:r w:rsidRPr="00F164F2">
                <w:t>12.4.3</w:t>
              </w:r>
            </w:ins>
          </w:p>
        </w:tc>
        <w:tc>
          <w:tcPr>
            <w:tcW w:w="1430" w:type="dxa"/>
            <w:tcPrChange w:id="216" w:author="ALU" w:date="2014-02-12T14:28:00Z">
              <w:tcPr>
                <w:tcW w:w="1430" w:type="dxa"/>
                <w:gridSpan w:val="2"/>
              </w:tcPr>
            </w:tcPrChange>
          </w:tcPr>
          <w:p w:rsidR="00BA13E3" w:rsidRDefault="00C44BC5" w:rsidP="00BA13E3">
            <w:pPr>
              <w:pStyle w:val="ASN1"/>
              <w:rPr>
                <w:ins w:id="217" w:author="ALU" w:date="2014-02-12T14:29:00Z"/>
              </w:rPr>
              <w:pPrChange w:id="218" w:author="ALU" w:date="2014-02-12T14:23:00Z">
                <w:pPr>
                  <w:tabs>
                    <w:tab w:val="clear" w:pos="794"/>
                    <w:tab w:val="clear" w:pos="1191"/>
                    <w:tab w:val="clear" w:pos="1588"/>
                    <w:tab w:val="clear" w:pos="1985"/>
                  </w:tabs>
                </w:pPr>
              </w:pPrChange>
            </w:pPr>
            <w:ins w:id="219" w:author="ALU" w:date="2014-02-12T15:12:00Z">
              <w:r w:rsidRPr="00CD7BE8">
                <w:t xml:space="preserve">rectmfrag </w:t>
              </w:r>
            </w:ins>
          </w:p>
        </w:tc>
      </w:tr>
      <w:tr w:rsidR="00C44BC5" w:rsidRPr="00F164F2" w:rsidTr="00A93F3A">
        <w:tblPrEx>
          <w:tblPrExChange w:id="220" w:author="ALU" w:date="2014-02-12T14:28:00Z">
            <w:tblPrEx>
              <w:tblW w:w="0" w:type="auto"/>
              <w:jc w:val="center"/>
            </w:tblPrEx>
          </w:tblPrExChange>
        </w:tblPrEx>
        <w:trPr>
          <w:jc w:val="center"/>
          <w:ins w:id="221" w:author="ALU" w:date="2014-02-12T14:29:00Z"/>
          <w:trPrChange w:id="222" w:author="ALU" w:date="2014-02-12T14:28:00Z">
            <w:trPr>
              <w:jc w:val="center"/>
            </w:trPr>
          </w:trPrChange>
        </w:trPr>
        <w:tc>
          <w:tcPr>
            <w:tcW w:w="540" w:type="dxa"/>
            <w:tcPrChange w:id="223" w:author="ALU" w:date="2014-02-12T14:28:00Z">
              <w:tcPr>
                <w:tcW w:w="540" w:type="dxa"/>
              </w:tcPr>
            </w:tcPrChange>
          </w:tcPr>
          <w:p w:rsidR="00BA13E3" w:rsidRDefault="00C44BC5" w:rsidP="00BA13E3">
            <w:pPr>
              <w:pStyle w:val="Tabletext"/>
              <w:jc w:val="right"/>
              <w:rPr>
                <w:ins w:id="224" w:author="ALU" w:date="2014-02-12T14:29:00Z"/>
              </w:rPr>
              <w:pPrChange w:id="225" w:author="ALU" w:date="2014-02-12T14:23:00Z">
                <w:pPr>
                  <w:tabs>
                    <w:tab w:val="clear" w:pos="794"/>
                    <w:tab w:val="clear" w:pos="1191"/>
                    <w:tab w:val="clear" w:pos="1588"/>
                    <w:tab w:val="clear" w:pos="1985"/>
                  </w:tabs>
                </w:pPr>
              </w:pPrChange>
            </w:pPr>
            <w:ins w:id="226" w:author="ALU" w:date="2014-02-12T14:29:00Z">
              <w:r>
                <w:t>4</w:t>
              </w:r>
            </w:ins>
          </w:p>
        </w:tc>
        <w:tc>
          <w:tcPr>
            <w:tcW w:w="4252" w:type="dxa"/>
            <w:vMerge/>
            <w:vAlign w:val="center"/>
            <w:tcPrChange w:id="227" w:author="ALU" w:date="2014-02-12T14:28:00Z">
              <w:tcPr>
                <w:tcW w:w="4252" w:type="dxa"/>
                <w:gridSpan w:val="2"/>
                <w:vMerge/>
              </w:tcPr>
            </w:tcPrChange>
          </w:tcPr>
          <w:p w:rsidR="00BA13E3" w:rsidRDefault="00BA13E3" w:rsidP="00BA13E3">
            <w:pPr>
              <w:pStyle w:val="Tabletext"/>
              <w:rPr>
                <w:ins w:id="228" w:author="ALU" w:date="2014-02-12T14:29:00Z"/>
              </w:rPr>
              <w:pPrChange w:id="229" w:author="ALU" w:date="2014-02-12T14:28:00Z">
                <w:pPr>
                  <w:tabs>
                    <w:tab w:val="clear" w:pos="794"/>
                    <w:tab w:val="clear" w:pos="1191"/>
                    <w:tab w:val="clear" w:pos="1588"/>
                    <w:tab w:val="clear" w:pos="1985"/>
                  </w:tabs>
                </w:pPr>
              </w:pPrChange>
            </w:pPr>
          </w:p>
        </w:tc>
        <w:tc>
          <w:tcPr>
            <w:tcW w:w="1109" w:type="dxa"/>
            <w:tcPrChange w:id="230" w:author="ALU" w:date="2014-02-12T14:28:00Z">
              <w:tcPr>
                <w:tcW w:w="1109" w:type="dxa"/>
                <w:gridSpan w:val="2"/>
              </w:tcPr>
            </w:tcPrChange>
          </w:tcPr>
          <w:p w:rsidR="00BA13E3" w:rsidRDefault="00C44BC5" w:rsidP="00BA13E3">
            <w:pPr>
              <w:pStyle w:val="Tabletext"/>
              <w:rPr>
                <w:ins w:id="231" w:author="ALU" w:date="2014-02-12T14:29:00Z"/>
              </w:rPr>
              <w:pPrChange w:id="232" w:author="ALU" w:date="2014-02-12T14:23:00Z">
                <w:pPr>
                  <w:tabs>
                    <w:tab w:val="clear" w:pos="794"/>
                    <w:tab w:val="clear" w:pos="1191"/>
                    <w:tab w:val="clear" w:pos="1588"/>
                    <w:tab w:val="clear" w:pos="1985"/>
                  </w:tabs>
                </w:pPr>
              </w:pPrChange>
            </w:pPr>
            <w:ins w:id="233" w:author="ALU" w:date="2014-02-12T14:29:00Z">
              <w:r w:rsidRPr="00F164F2">
                <w:t>Sent</w:t>
              </w:r>
            </w:ins>
          </w:p>
        </w:tc>
        <w:tc>
          <w:tcPr>
            <w:tcW w:w="942" w:type="dxa"/>
            <w:tcPrChange w:id="234" w:author="ALU" w:date="2014-02-12T14:28:00Z">
              <w:tcPr>
                <w:tcW w:w="942" w:type="dxa"/>
                <w:gridSpan w:val="2"/>
              </w:tcPr>
            </w:tcPrChange>
          </w:tcPr>
          <w:p w:rsidR="00BA13E3" w:rsidRDefault="00C44BC5" w:rsidP="00BA13E3">
            <w:pPr>
              <w:pStyle w:val="Tabletext"/>
              <w:jc w:val="right"/>
              <w:rPr>
                <w:ins w:id="235" w:author="ALU" w:date="2014-02-12T14:29:00Z"/>
              </w:rPr>
              <w:pPrChange w:id="236" w:author="ALU" w:date="2014-02-12T14:24:00Z">
                <w:pPr>
                  <w:tabs>
                    <w:tab w:val="clear" w:pos="794"/>
                    <w:tab w:val="clear" w:pos="1191"/>
                    <w:tab w:val="clear" w:pos="1588"/>
                    <w:tab w:val="clear" w:pos="1985"/>
                  </w:tabs>
                </w:pPr>
              </w:pPrChange>
            </w:pPr>
            <w:ins w:id="237" w:author="ALU" w:date="2014-02-12T14:29:00Z">
              <w:r w:rsidRPr="00F164F2">
                <w:t>12.4.4</w:t>
              </w:r>
            </w:ins>
          </w:p>
        </w:tc>
        <w:tc>
          <w:tcPr>
            <w:tcW w:w="1430" w:type="dxa"/>
            <w:tcPrChange w:id="238" w:author="ALU" w:date="2014-02-12T14:28:00Z">
              <w:tcPr>
                <w:tcW w:w="1430" w:type="dxa"/>
                <w:gridSpan w:val="2"/>
              </w:tcPr>
            </w:tcPrChange>
          </w:tcPr>
          <w:p w:rsidR="00BA13E3" w:rsidRDefault="00C44BC5" w:rsidP="00BA13E3">
            <w:pPr>
              <w:pStyle w:val="ASN1"/>
              <w:rPr>
                <w:ins w:id="239" w:author="ALU" w:date="2014-02-12T14:29:00Z"/>
              </w:rPr>
              <w:pPrChange w:id="240" w:author="ALU" w:date="2014-02-12T14:23:00Z">
                <w:pPr>
                  <w:tabs>
                    <w:tab w:val="clear" w:pos="794"/>
                    <w:tab w:val="clear" w:pos="1191"/>
                    <w:tab w:val="clear" w:pos="1588"/>
                    <w:tab w:val="clear" w:pos="1985"/>
                  </w:tabs>
                </w:pPr>
              </w:pPrChange>
            </w:pPr>
            <w:ins w:id="241" w:author="ALU" w:date="2014-02-12T15:12:00Z">
              <w:r w:rsidRPr="00CD7BE8">
                <w:t>senttmfrag</w:t>
              </w:r>
            </w:ins>
          </w:p>
        </w:tc>
      </w:tr>
      <w:tr w:rsidR="00030CD8" w:rsidRPr="00F164F2" w:rsidTr="00A93F3A">
        <w:tblPrEx>
          <w:tblPrExChange w:id="242" w:author="ALU" w:date="2014-02-12T14:28:00Z">
            <w:tblPrEx>
              <w:tblW w:w="0" w:type="auto"/>
              <w:jc w:val="center"/>
            </w:tblPrEx>
          </w:tblPrExChange>
        </w:tblPrEx>
        <w:trPr>
          <w:jc w:val="center"/>
          <w:ins w:id="243" w:author="ALU" w:date="2014-02-12T14:29:00Z"/>
          <w:trPrChange w:id="244" w:author="ALU" w:date="2014-02-12T14:28:00Z">
            <w:trPr>
              <w:jc w:val="center"/>
            </w:trPr>
          </w:trPrChange>
        </w:trPr>
        <w:tc>
          <w:tcPr>
            <w:tcW w:w="540" w:type="dxa"/>
            <w:tcPrChange w:id="245" w:author="ALU" w:date="2014-02-12T14:28:00Z">
              <w:tcPr>
                <w:tcW w:w="540" w:type="dxa"/>
              </w:tcPr>
            </w:tcPrChange>
          </w:tcPr>
          <w:p w:rsidR="00BA13E3" w:rsidRDefault="00030CD8" w:rsidP="00BA13E3">
            <w:pPr>
              <w:pStyle w:val="Tabletext"/>
              <w:jc w:val="right"/>
              <w:rPr>
                <w:ins w:id="246" w:author="ALU" w:date="2014-02-12T14:29:00Z"/>
              </w:rPr>
              <w:pPrChange w:id="247" w:author="ALU" w:date="2014-02-12T14:23:00Z">
                <w:pPr>
                  <w:tabs>
                    <w:tab w:val="clear" w:pos="794"/>
                    <w:tab w:val="clear" w:pos="1191"/>
                    <w:tab w:val="clear" w:pos="1588"/>
                    <w:tab w:val="clear" w:pos="1985"/>
                  </w:tabs>
                </w:pPr>
              </w:pPrChange>
            </w:pPr>
            <w:ins w:id="248" w:author="ALU" w:date="2014-02-12T14:29:00Z">
              <w:r>
                <w:t>5</w:t>
              </w:r>
            </w:ins>
          </w:p>
        </w:tc>
        <w:tc>
          <w:tcPr>
            <w:tcW w:w="4252" w:type="dxa"/>
            <w:vMerge w:val="restart"/>
            <w:vAlign w:val="center"/>
            <w:tcPrChange w:id="249" w:author="ALU" w:date="2014-02-12T14:28:00Z">
              <w:tcPr>
                <w:tcW w:w="4252" w:type="dxa"/>
                <w:gridSpan w:val="2"/>
                <w:vMerge w:val="restart"/>
              </w:tcPr>
            </w:tcPrChange>
          </w:tcPr>
          <w:p w:rsidR="00BA13E3" w:rsidRDefault="00030CD8" w:rsidP="00BA13E3">
            <w:pPr>
              <w:pStyle w:val="Tabletext"/>
              <w:rPr>
                <w:ins w:id="250" w:author="ALU" w:date="2014-02-12T14:29:00Z"/>
              </w:rPr>
              <w:pPrChange w:id="251" w:author="ALU" w:date="2014-02-12T14:28:00Z">
                <w:pPr>
                  <w:tabs>
                    <w:tab w:val="clear" w:pos="794"/>
                    <w:tab w:val="clear" w:pos="1191"/>
                    <w:tab w:val="clear" w:pos="1588"/>
                    <w:tab w:val="clear" w:pos="1985"/>
                  </w:tabs>
                </w:pPr>
              </w:pPrChange>
            </w:pPr>
            <w:ins w:id="252" w:author="ALU" w:date="2014-02-12T14:29:00Z">
              <w:r w:rsidRPr="00F164F2">
                <w:t>Number of Application Data Octets</w:t>
              </w:r>
            </w:ins>
          </w:p>
        </w:tc>
        <w:tc>
          <w:tcPr>
            <w:tcW w:w="1109" w:type="dxa"/>
            <w:tcPrChange w:id="253" w:author="ALU" w:date="2014-02-12T14:28:00Z">
              <w:tcPr>
                <w:tcW w:w="1109" w:type="dxa"/>
                <w:gridSpan w:val="2"/>
              </w:tcPr>
            </w:tcPrChange>
          </w:tcPr>
          <w:p w:rsidR="00BA13E3" w:rsidRDefault="00030CD8" w:rsidP="00BA13E3">
            <w:pPr>
              <w:pStyle w:val="Tabletext"/>
              <w:rPr>
                <w:ins w:id="254" w:author="ALU" w:date="2014-02-12T14:29:00Z"/>
              </w:rPr>
              <w:pPrChange w:id="255" w:author="ALU" w:date="2014-02-12T14:23:00Z">
                <w:pPr>
                  <w:tabs>
                    <w:tab w:val="clear" w:pos="794"/>
                    <w:tab w:val="clear" w:pos="1191"/>
                    <w:tab w:val="clear" w:pos="1588"/>
                    <w:tab w:val="clear" w:pos="1985"/>
                  </w:tabs>
                </w:pPr>
              </w:pPrChange>
            </w:pPr>
            <w:ins w:id="256" w:author="ALU" w:date="2014-02-12T14:29:00Z">
              <w:r w:rsidRPr="00F164F2">
                <w:t>Received</w:t>
              </w:r>
            </w:ins>
          </w:p>
        </w:tc>
        <w:tc>
          <w:tcPr>
            <w:tcW w:w="942" w:type="dxa"/>
            <w:tcPrChange w:id="257" w:author="ALU" w:date="2014-02-12T14:28:00Z">
              <w:tcPr>
                <w:tcW w:w="942" w:type="dxa"/>
                <w:gridSpan w:val="2"/>
              </w:tcPr>
            </w:tcPrChange>
          </w:tcPr>
          <w:p w:rsidR="00BA13E3" w:rsidRDefault="00030CD8" w:rsidP="00BA13E3">
            <w:pPr>
              <w:pStyle w:val="Tabletext"/>
              <w:jc w:val="right"/>
              <w:rPr>
                <w:ins w:id="258" w:author="ALU" w:date="2014-02-12T14:29:00Z"/>
              </w:rPr>
              <w:pPrChange w:id="259" w:author="ALU" w:date="2014-02-12T14:24:00Z">
                <w:pPr>
                  <w:tabs>
                    <w:tab w:val="clear" w:pos="794"/>
                    <w:tab w:val="clear" w:pos="1191"/>
                    <w:tab w:val="clear" w:pos="1588"/>
                    <w:tab w:val="clear" w:pos="1985"/>
                  </w:tabs>
                </w:pPr>
              </w:pPrChange>
            </w:pPr>
            <w:ins w:id="260" w:author="ALU" w:date="2014-02-12T14:29:00Z">
              <w:r w:rsidRPr="00F164F2">
                <w:t>12.4.5</w:t>
              </w:r>
            </w:ins>
          </w:p>
        </w:tc>
        <w:tc>
          <w:tcPr>
            <w:tcW w:w="1430" w:type="dxa"/>
            <w:tcPrChange w:id="261" w:author="ALU" w:date="2014-02-12T14:28:00Z">
              <w:tcPr>
                <w:tcW w:w="1430" w:type="dxa"/>
                <w:gridSpan w:val="2"/>
              </w:tcPr>
            </w:tcPrChange>
          </w:tcPr>
          <w:p w:rsidR="00BA13E3" w:rsidRDefault="00030CD8" w:rsidP="00BA13E3">
            <w:pPr>
              <w:pStyle w:val="ASN1"/>
              <w:rPr>
                <w:ins w:id="262" w:author="ALU" w:date="2014-02-12T14:29:00Z"/>
              </w:rPr>
              <w:pPrChange w:id="263" w:author="ALU" w:date="2014-02-12T14:23:00Z">
                <w:pPr>
                  <w:tabs>
                    <w:tab w:val="clear" w:pos="794"/>
                    <w:tab w:val="clear" w:pos="1191"/>
                    <w:tab w:val="clear" w:pos="1588"/>
                    <w:tab w:val="clear" w:pos="1985"/>
                  </w:tabs>
                </w:pPr>
              </w:pPrChange>
            </w:pPr>
            <w:ins w:id="264" w:author="ALU" w:date="2014-02-12T15:12:00Z">
              <w:r w:rsidRPr="00CD7BE8">
                <w:t xml:space="preserve">recado </w:t>
              </w:r>
            </w:ins>
          </w:p>
        </w:tc>
      </w:tr>
      <w:tr w:rsidR="00030CD8" w:rsidRPr="00F164F2" w:rsidTr="00A93F3A">
        <w:tblPrEx>
          <w:tblPrExChange w:id="265" w:author="ALU" w:date="2014-02-12T14:28:00Z">
            <w:tblPrEx>
              <w:tblW w:w="0" w:type="auto"/>
              <w:jc w:val="center"/>
            </w:tblPrEx>
          </w:tblPrExChange>
        </w:tblPrEx>
        <w:trPr>
          <w:jc w:val="center"/>
          <w:ins w:id="266" w:author="ALU" w:date="2014-02-12T14:29:00Z"/>
          <w:trPrChange w:id="267" w:author="ALU" w:date="2014-02-12T14:28:00Z">
            <w:trPr>
              <w:jc w:val="center"/>
            </w:trPr>
          </w:trPrChange>
        </w:trPr>
        <w:tc>
          <w:tcPr>
            <w:tcW w:w="540" w:type="dxa"/>
            <w:tcPrChange w:id="268" w:author="ALU" w:date="2014-02-12T14:28:00Z">
              <w:tcPr>
                <w:tcW w:w="540" w:type="dxa"/>
              </w:tcPr>
            </w:tcPrChange>
          </w:tcPr>
          <w:p w:rsidR="00BA13E3" w:rsidRDefault="00030CD8" w:rsidP="00BA13E3">
            <w:pPr>
              <w:pStyle w:val="Tabletext"/>
              <w:jc w:val="right"/>
              <w:rPr>
                <w:ins w:id="269" w:author="ALU" w:date="2014-02-12T14:29:00Z"/>
              </w:rPr>
              <w:pPrChange w:id="270" w:author="ALU" w:date="2014-02-12T14:23:00Z">
                <w:pPr>
                  <w:tabs>
                    <w:tab w:val="clear" w:pos="794"/>
                    <w:tab w:val="clear" w:pos="1191"/>
                    <w:tab w:val="clear" w:pos="1588"/>
                    <w:tab w:val="clear" w:pos="1985"/>
                  </w:tabs>
                </w:pPr>
              </w:pPrChange>
            </w:pPr>
            <w:ins w:id="271" w:author="ALU" w:date="2014-02-12T14:29:00Z">
              <w:r>
                <w:t>6</w:t>
              </w:r>
            </w:ins>
          </w:p>
        </w:tc>
        <w:tc>
          <w:tcPr>
            <w:tcW w:w="4252" w:type="dxa"/>
            <w:vMerge/>
            <w:vAlign w:val="center"/>
            <w:tcPrChange w:id="272" w:author="ALU" w:date="2014-02-12T14:28:00Z">
              <w:tcPr>
                <w:tcW w:w="4252" w:type="dxa"/>
                <w:gridSpan w:val="2"/>
                <w:vMerge/>
              </w:tcPr>
            </w:tcPrChange>
          </w:tcPr>
          <w:p w:rsidR="00BA13E3" w:rsidRDefault="00BA13E3" w:rsidP="00BA13E3">
            <w:pPr>
              <w:pStyle w:val="Tabletext"/>
              <w:rPr>
                <w:ins w:id="273" w:author="ALU" w:date="2014-02-12T14:29:00Z"/>
              </w:rPr>
              <w:pPrChange w:id="274" w:author="ALU" w:date="2014-02-12T14:28:00Z">
                <w:pPr>
                  <w:tabs>
                    <w:tab w:val="clear" w:pos="794"/>
                    <w:tab w:val="clear" w:pos="1191"/>
                    <w:tab w:val="clear" w:pos="1588"/>
                    <w:tab w:val="clear" w:pos="1985"/>
                  </w:tabs>
                </w:pPr>
              </w:pPrChange>
            </w:pPr>
          </w:p>
        </w:tc>
        <w:tc>
          <w:tcPr>
            <w:tcW w:w="1109" w:type="dxa"/>
            <w:tcPrChange w:id="275" w:author="ALU" w:date="2014-02-12T14:28:00Z">
              <w:tcPr>
                <w:tcW w:w="1109" w:type="dxa"/>
                <w:gridSpan w:val="2"/>
              </w:tcPr>
            </w:tcPrChange>
          </w:tcPr>
          <w:p w:rsidR="00BA13E3" w:rsidRDefault="00030CD8" w:rsidP="00BA13E3">
            <w:pPr>
              <w:pStyle w:val="Tabletext"/>
              <w:rPr>
                <w:ins w:id="276" w:author="ALU" w:date="2014-02-12T14:29:00Z"/>
              </w:rPr>
              <w:pPrChange w:id="277" w:author="ALU" w:date="2014-02-12T14:23:00Z">
                <w:pPr>
                  <w:tabs>
                    <w:tab w:val="clear" w:pos="794"/>
                    <w:tab w:val="clear" w:pos="1191"/>
                    <w:tab w:val="clear" w:pos="1588"/>
                    <w:tab w:val="clear" w:pos="1985"/>
                  </w:tabs>
                </w:pPr>
              </w:pPrChange>
            </w:pPr>
            <w:ins w:id="278" w:author="ALU" w:date="2014-02-12T14:29:00Z">
              <w:r w:rsidRPr="00F164F2">
                <w:t>Sent</w:t>
              </w:r>
            </w:ins>
          </w:p>
        </w:tc>
        <w:tc>
          <w:tcPr>
            <w:tcW w:w="942" w:type="dxa"/>
            <w:tcPrChange w:id="279" w:author="ALU" w:date="2014-02-12T14:28:00Z">
              <w:tcPr>
                <w:tcW w:w="942" w:type="dxa"/>
                <w:gridSpan w:val="2"/>
              </w:tcPr>
            </w:tcPrChange>
          </w:tcPr>
          <w:p w:rsidR="00BA13E3" w:rsidRDefault="00030CD8" w:rsidP="00BA13E3">
            <w:pPr>
              <w:pStyle w:val="Tabletext"/>
              <w:jc w:val="right"/>
              <w:rPr>
                <w:ins w:id="280" w:author="ALU" w:date="2014-02-12T14:29:00Z"/>
              </w:rPr>
              <w:pPrChange w:id="281" w:author="ALU" w:date="2014-02-12T14:24:00Z">
                <w:pPr>
                  <w:tabs>
                    <w:tab w:val="clear" w:pos="794"/>
                    <w:tab w:val="clear" w:pos="1191"/>
                    <w:tab w:val="clear" w:pos="1588"/>
                    <w:tab w:val="clear" w:pos="1985"/>
                  </w:tabs>
                </w:pPr>
              </w:pPrChange>
            </w:pPr>
            <w:ins w:id="282" w:author="ALU" w:date="2014-02-12T14:29:00Z">
              <w:r w:rsidRPr="00F164F2">
                <w:t>12.4.6</w:t>
              </w:r>
            </w:ins>
          </w:p>
        </w:tc>
        <w:tc>
          <w:tcPr>
            <w:tcW w:w="1430" w:type="dxa"/>
            <w:tcPrChange w:id="283" w:author="ALU" w:date="2014-02-12T14:28:00Z">
              <w:tcPr>
                <w:tcW w:w="1430" w:type="dxa"/>
                <w:gridSpan w:val="2"/>
              </w:tcPr>
            </w:tcPrChange>
          </w:tcPr>
          <w:p w:rsidR="00BA13E3" w:rsidRDefault="00030CD8" w:rsidP="00BA13E3">
            <w:pPr>
              <w:pStyle w:val="ASN1"/>
              <w:rPr>
                <w:ins w:id="284" w:author="ALU" w:date="2014-02-12T14:29:00Z"/>
              </w:rPr>
              <w:pPrChange w:id="285" w:author="ALU" w:date="2014-02-12T14:23:00Z">
                <w:pPr>
                  <w:tabs>
                    <w:tab w:val="clear" w:pos="794"/>
                    <w:tab w:val="clear" w:pos="1191"/>
                    <w:tab w:val="clear" w:pos="1588"/>
                    <w:tab w:val="clear" w:pos="1985"/>
                  </w:tabs>
                </w:pPr>
              </w:pPrChange>
            </w:pPr>
            <w:ins w:id="286" w:author="ALU" w:date="2014-02-12T15:12:00Z">
              <w:r w:rsidRPr="00CD7BE8">
                <w:t>sentado</w:t>
              </w:r>
            </w:ins>
          </w:p>
        </w:tc>
      </w:tr>
      <w:tr w:rsidR="00030CD8" w:rsidRPr="00F164F2" w:rsidTr="00A93F3A">
        <w:tblPrEx>
          <w:tblPrExChange w:id="287" w:author="ALU" w:date="2014-02-12T14:28:00Z">
            <w:tblPrEx>
              <w:tblW w:w="0" w:type="auto"/>
              <w:jc w:val="center"/>
            </w:tblPrEx>
          </w:tblPrExChange>
        </w:tblPrEx>
        <w:trPr>
          <w:jc w:val="center"/>
          <w:ins w:id="288" w:author="ALU" w:date="2014-02-12T14:29:00Z"/>
          <w:trPrChange w:id="289" w:author="ALU" w:date="2014-02-12T14:28:00Z">
            <w:trPr>
              <w:jc w:val="center"/>
            </w:trPr>
          </w:trPrChange>
        </w:trPr>
        <w:tc>
          <w:tcPr>
            <w:tcW w:w="540" w:type="dxa"/>
            <w:tcPrChange w:id="290" w:author="ALU" w:date="2014-02-12T14:28:00Z">
              <w:tcPr>
                <w:tcW w:w="540" w:type="dxa"/>
              </w:tcPr>
            </w:tcPrChange>
          </w:tcPr>
          <w:p w:rsidR="00BA13E3" w:rsidRDefault="00030CD8" w:rsidP="00BA13E3">
            <w:pPr>
              <w:pStyle w:val="Tabletext"/>
              <w:jc w:val="right"/>
              <w:rPr>
                <w:ins w:id="291" w:author="ALU" w:date="2014-02-12T14:29:00Z"/>
              </w:rPr>
              <w:pPrChange w:id="292" w:author="ALU" w:date="2014-02-12T14:23:00Z">
                <w:pPr>
                  <w:tabs>
                    <w:tab w:val="clear" w:pos="794"/>
                    <w:tab w:val="clear" w:pos="1191"/>
                    <w:tab w:val="clear" w:pos="1588"/>
                    <w:tab w:val="clear" w:pos="1985"/>
                  </w:tabs>
                </w:pPr>
              </w:pPrChange>
            </w:pPr>
            <w:ins w:id="293" w:author="ALU" w:date="2014-02-12T14:29:00Z">
              <w:r>
                <w:t>7</w:t>
              </w:r>
            </w:ins>
          </w:p>
        </w:tc>
        <w:tc>
          <w:tcPr>
            <w:tcW w:w="4252" w:type="dxa"/>
            <w:vMerge w:val="restart"/>
            <w:vAlign w:val="center"/>
            <w:tcPrChange w:id="294" w:author="ALU" w:date="2014-02-12T14:28:00Z">
              <w:tcPr>
                <w:tcW w:w="4252" w:type="dxa"/>
                <w:gridSpan w:val="2"/>
                <w:vMerge w:val="restart"/>
              </w:tcPr>
            </w:tcPrChange>
          </w:tcPr>
          <w:p w:rsidR="00BA13E3" w:rsidRDefault="00030CD8" w:rsidP="00BA13E3">
            <w:pPr>
              <w:pStyle w:val="Tabletext"/>
              <w:rPr>
                <w:ins w:id="295" w:author="ALU" w:date="2014-02-12T14:29:00Z"/>
              </w:rPr>
              <w:pPrChange w:id="296" w:author="ALU" w:date="2014-02-12T14:28:00Z">
                <w:pPr>
                  <w:tabs>
                    <w:tab w:val="clear" w:pos="794"/>
                    <w:tab w:val="clear" w:pos="1191"/>
                    <w:tab w:val="clear" w:pos="1588"/>
                    <w:tab w:val="clear" w:pos="1985"/>
                  </w:tabs>
                </w:pPr>
              </w:pPrChange>
            </w:pPr>
            <w:ins w:id="297" w:author="ALU" w:date="2014-02-12T14:29:00Z">
              <w:r w:rsidRPr="00F164F2">
                <w:t>Number of TLS Message Octets</w:t>
              </w:r>
            </w:ins>
          </w:p>
        </w:tc>
        <w:tc>
          <w:tcPr>
            <w:tcW w:w="1109" w:type="dxa"/>
            <w:tcPrChange w:id="298" w:author="ALU" w:date="2014-02-12T14:28:00Z">
              <w:tcPr>
                <w:tcW w:w="1109" w:type="dxa"/>
                <w:gridSpan w:val="2"/>
              </w:tcPr>
            </w:tcPrChange>
          </w:tcPr>
          <w:p w:rsidR="00BA13E3" w:rsidRDefault="00030CD8" w:rsidP="00BA13E3">
            <w:pPr>
              <w:pStyle w:val="Tabletext"/>
              <w:rPr>
                <w:ins w:id="299" w:author="ALU" w:date="2014-02-12T14:29:00Z"/>
              </w:rPr>
              <w:pPrChange w:id="300" w:author="ALU" w:date="2014-02-12T14:23:00Z">
                <w:pPr>
                  <w:tabs>
                    <w:tab w:val="clear" w:pos="794"/>
                    <w:tab w:val="clear" w:pos="1191"/>
                    <w:tab w:val="clear" w:pos="1588"/>
                    <w:tab w:val="clear" w:pos="1985"/>
                  </w:tabs>
                </w:pPr>
              </w:pPrChange>
            </w:pPr>
            <w:ins w:id="301" w:author="ALU" w:date="2014-02-12T14:29:00Z">
              <w:r w:rsidRPr="00F164F2">
                <w:t>Received</w:t>
              </w:r>
            </w:ins>
          </w:p>
        </w:tc>
        <w:tc>
          <w:tcPr>
            <w:tcW w:w="942" w:type="dxa"/>
            <w:tcPrChange w:id="302" w:author="ALU" w:date="2014-02-12T14:28:00Z">
              <w:tcPr>
                <w:tcW w:w="942" w:type="dxa"/>
                <w:gridSpan w:val="2"/>
              </w:tcPr>
            </w:tcPrChange>
          </w:tcPr>
          <w:p w:rsidR="00BA13E3" w:rsidRDefault="00030CD8" w:rsidP="00BA13E3">
            <w:pPr>
              <w:pStyle w:val="Tabletext"/>
              <w:jc w:val="right"/>
              <w:rPr>
                <w:ins w:id="303" w:author="ALU" w:date="2014-02-12T14:29:00Z"/>
              </w:rPr>
              <w:pPrChange w:id="304" w:author="ALU" w:date="2014-02-12T14:24:00Z">
                <w:pPr>
                  <w:tabs>
                    <w:tab w:val="clear" w:pos="794"/>
                    <w:tab w:val="clear" w:pos="1191"/>
                    <w:tab w:val="clear" w:pos="1588"/>
                    <w:tab w:val="clear" w:pos="1985"/>
                  </w:tabs>
                </w:pPr>
              </w:pPrChange>
            </w:pPr>
            <w:ins w:id="305" w:author="ALU" w:date="2014-02-12T14:29:00Z">
              <w:r w:rsidRPr="00F164F2">
                <w:t>12.4.7</w:t>
              </w:r>
            </w:ins>
          </w:p>
        </w:tc>
        <w:tc>
          <w:tcPr>
            <w:tcW w:w="1430" w:type="dxa"/>
            <w:tcPrChange w:id="306" w:author="ALU" w:date="2014-02-12T14:28:00Z">
              <w:tcPr>
                <w:tcW w:w="1430" w:type="dxa"/>
                <w:gridSpan w:val="2"/>
              </w:tcPr>
            </w:tcPrChange>
          </w:tcPr>
          <w:p w:rsidR="00BA13E3" w:rsidRDefault="00030CD8" w:rsidP="00BA13E3">
            <w:pPr>
              <w:pStyle w:val="ASN1"/>
              <w:rPr>
                <w:ins w:id="307" w:author="ALU" w:date="2014-02-12T14:29:00Z"/>
              </w:rPr>
              <w:pPrChange w:id="308" w:author="ALU" w:date="2014-02-12T14:23:00Z">
                <w:pPr>
                  <w:tabs>
                    <w:tab w:val="clear" w:pos="794"/>
                    <w:tab w:val="clear" w:pos="1191"/>
                    <w:tab w:val="clear" w:pos="1588"/>
                    <w:tab w:val="clear" w:pos="1985"/>
                  </w:tabs>
                </w:pPr>
              </w:pPrChange>
            </w:pPr>
            <w:ins w:id="309" w:author="ALU" w:date="2014-02-12T15:12:00Z">
              <w:r w:rsidRPr="00CD7BE8">
                <w:t xml:space="preserve">rectmo </w:t>
              </w:r>
            </w:ins>
          </w:p>
        </w:tc>
      </w:tr>
      <w:tr w:rsidR="00030CD8" w:rsidRPr="00F164F2" w:rsidTr="00A93F3A">
        <w:tblPrEx>
          <w:tblPrExChange w:id="310" w:author="ALU" w:date="2014-02-12T14:28:00Z">
            <w:tblPrEx>
              <w:tblW w:w="0" w:type="auto"/>
              <w:jc w:val="center"/>
            </w:tblPrEx>
          </w:tblPrExChange>
        </w:tblPrEx>
        <w:trPr>
          <w:jc w:val="center"/>
          <w:ins w:id="311" w:author="ALU" w:date="2014-02-12T14:29:00Z"/>
          <w:trPrChange w:id="312" w:author="ALU" w:date="2014-02-12T14:28:00Z">
            <w:trPr>
              <w:jc w:val="center"/>
            </w:trPr>
          </w:trPrChange>
        </w:trPr>
        <w:tc>
          <w:tcPr>
            <w:tcW w:w="540" w:type="dxa"/>
            <w:tcPrChange w:id="313" w:author="ALU" w:date="2014-02-12T14:28:00Z">
              <w:tcPr>
                <w:tcW w:w="540" w:type="dxa"/>
              </w:tcPr>
            </w:tcPrChange>
          </w:tcPr>
          <w:p w:rsidR="00BA13E3" w:rsidRDefault="00030CD8" w:rsidP="00BA13E3">
            <w:pPr>
              <w:pStyle w:val="Tabletext"/>
              <w:jc w:val="right"/>
              <w:rPr>
                <w:ins w:id="314" w:author="ALU" w:date="2014-02-12T14:29:00Z"/>
              </w:rPr>
              <w:pPrChange w:id="315" w:author="ALU" w:date="2014-02-12T14:23:00Z">
                <w:pPr>
                  <w:tabs>
                    <w:tab w:val="clear" w:pos="794"/>
                    <w:tab w:val="clear" w:pos="1191"/>
                    <w:tab w:val="clear" w:pos="1588"/>
                    <w:tab w:val="clear" w:pos="1985"/>
                  </w:tabs>
                </w:pPr>
              </w:pPrChange>
            </w:pPr>
            <w:ins w:id="316" w:author="ALU" w:date="2014-02-12T14:29:00Z">
              <w:r>
                <w:t>8</w:t>
              </w:r>
            </w:ins>
          </w:p>
        </w:tc>
        <w:tc>
          <w:tcPr>
            <w:tcW w:w="4252" w:type="dxa"/>
            <w:vMerge/>
            <w:vAlign w:val="center"/>
            <w:tcPrChange w:id="317" w:author="ALU" w:date="2014-02-12T14:28:00Z">
              <w:tcPr>
                <w:tcW w:w="4252" w:type="dxa"/>
                <w:gridSpan w:val="2"/>
                <w:vMerge/>
              </w:tcPr>
            </w:tcPrChange>
          </w:tcPr>
          <w:p w:rsidR="00BA13E3" w:rsidRDefault="00BA13E3" w:rsidP="00BA13E3">
            <w:pPr>
              <w:pStyle w:val="Tabletext"/>
              <w:rPr>
                <w:ins w:id="318" w:author="ALU" w:date="2014-02-12T14:29:00Z"/>
              </w:rPr>
              <w:pPrChange w:id="319" w:author="ALU" w:date="2014-02-12T14:28:00Z">
                <w:pPr>
                  <w:tabs>
                    <w:tab w:val="clear" w:pos="794"/>
                    <w:tab w:val="clear" w:pos="1191"/>
                    <w:tab w:val="clear" w:pos="1588"/>
                    <w:tab w:val="clear" w:pos="1985"/>
                  </w:tabs>
                </w:pPr>
              </w:pPrChange>
            </w:pPr>
          </w:p>
        </w:tc>
        <w:tc>
          <w:tcPr>
            <w:tcW w:w="1109" w:type="dxa"/>
            <w:tcPrChange w:id="320" w:author="ALU" w:date="2014-02-12T14:28:00Z">
              <w:tcPr>
                <w:tcW w:w="1109" w:type="dxa"/>
                <w:gridSpan w:val="2"/>
              </w:tcPr>
            </w:tcPrChange>
          </w:tcPr>
          <w:p w:rsidR="00BA13E3" w:rsidRDefault="00030CD8" w:rsidP="00BA13E3">
            <w:pPr>
              <w:pStyle w:val="Tabletext"/>
              <w:rPr>
                <w:ins w:id="321" w:author="ALU" w:date="2014-02-12T14:29:00Z"/>
              </w:rPr>
              <w:pPrChange w:id="322" w:author="ALU" w:date="2014-02-12T14:23:00Z">
                <w:pPr>
                  <w:tabs>
                    <w:tab w:val="clear" w:pos="794"/>
                    <w:tab w:val="clear" w:pos="1191"/>
                    <w:tab w:val="clear" w:pos="1588"/>
                    <w:tab w:val="clear" w:pos="1985"/>
                  </w:tabs>
                </w:pPr>
              </w:pPrChange>
            </w:pPr>
            <w:ins w:id="323" w:author="ALU" w:date="2014-02-12T14:29:00Z">
              <w:r w:rsidRPr="00F164F2">
                <w:t>Sent</w:t>
              </w:r>
            </w:ins>
          </w:p>
        </w:tc>
        <w:tc>
          <w:tcPr>
            <w:tcW w:w="942" w:type="dxa"/>
            <w:tcPrChange w:id="324" w:author="ALU" w:date="2014-02-12T14:28:00Z">
              <w:tcPr>
                <w:tcW w:w="942" w:type="dxa"/>
                <w:gridSpan w:val="2"/>
              </w:tcPr>
            </w:tcPrChange>
          </w:tcPr>
          <w:p w:rsidR="00BA13E3" w:rsidRDefault="00030CD8" w:rsidP="00BA13E3">
            <w:pPr>
              <w:pStyle w:val="Tabletext"/>
              <w:jc w:val="right"/>
              <w:rPr>
                <w:ins w:id="325" w:author="ALU" w:date="2014-02-12T14:29:00Z"/>
              </w:rPr>
              <w:pPrChange w:id="326" w:author="ALU" w:date="2014-02-12T14:24:00Z">
                <w:pPr>
                  <w:tabs>
                    <w:tab w:val="clear" w:pos="794"/>
                    <w:tab w:val="clear" w:pos="1191"/>
                    <w:tab w:val="clear" w:pos="1588"/>
                    <w:tab w:val="clear" w:pos="1985"/>
                  </w:tabs>
                </w:pPr>
              </w:pPrChange>
            </w:pPr>
            <w:ins w:id="327" w:author="ALU" w:date="2014-02-12T14:29:00Z">
              <w:r w:rsidRPr="00F164F2">
                <w:t>12.4.8</w:t>
              </w:r>
            </w:ins>
          </w:p>
        </w:tc>
        <w:tc>
          <w:tcPr>
            <w:tcW w:w="1430" w:type="dxa"/>
            <w:tcPrChange w:id="328" w:author="ALU" w:date="2014-02-12T14:28:00Z">
              <w:tcPr>
                <w:tcW w:w="1430" w:type="dxa"/>
                <w:gridSpan w:val="2"/>
              </w:tcPr>
            </w:tcPrChange>
          </w:tcPr>
          <w:p w:rsidR="00BA13E3" w:rsidRDefault="00030CD8" w:rsidP="00BA13E3">
            <w:pPr>
              <w:pStyle w:val="ASN1"/>
              <w:rPr>
                <w:ins w:id="329" w:author="ALU" w:date="2014-02-12T14:29:00Z"/>
              </w:rPr>
              <w:pPrChange w:id="330" w:author="ALU" w:date="2014-02-12T14:23:00Z">
                <w:pPr>
                  <w:tabs>
                    <w:tab w:val="clear" w:pos="794"/>
                    <w:tab w:val="clear" w:pos="1191"/>
                    <w:tab w:val="clear" w:pos="1588"/>
                    <w:tab w:val="clear" w:pos="1985"/>
                  </w:tabs>
                </w:pPr>
              </w:pPrChange>
            </w:pPr>
            <w:ins w:id="331" w:author="ALU" w:date="2014-02-12T15:12:00Z">
              <w:r w:rsidRPr="00CD7BE8">
                <w:t>senttmo</w:t>
              </w:r>
            </w:ins>
          </w:p>
        </w:tc>
      </w:tr>
      <w:tr w:rsidR="00A93F3A" w:rsidRPr="00F164F2" w:rsidTr="00A93F3A">
        <w:tblPrEx>
          <w:tblPrExChange w:id="332" w:author="ALU" w:date="2014-02-12T14:28:00Z">
            <w:tblPrEx>
              <w:tblW w:w="0" w:type="auto"/>
              <w:jc w:val="center"/>
            </w:tblPrEx>
          </w:tblPrExChange>
        </w:tblPrEx>
        <w:trPr>
          <w:jc w:val="center"/>
          <w:ins w:id="333" w:author="ALU" w:date="2014-02-12T14:29:00Z"/>
          <w:trPrChange w:id="334" w:author="ALU" w:date="2014-02-12T14:28:00Z">
            <w:trPr>
              <w:jc w:val="center"/>
            </w:trPr>
          </w:trPrChange>
        </w:trPr>
        <w:tc>
          <w:tcPr>
            <w:tcW w:w="540" w:type="dxa"/>
            <w:tcPrChange w:id="335" w:author="ALU" w:date="2014-02-12T14:28:00Z">
              <w:tcPr>
                <w:tcW w:w="540" w:type="dxa"/>
              </w:tcPr>
            </w:tcPrChange>
          </w:tcPr>
          <w:p w:rsidR="00BA13E3" w:rsidRDefault="00A93F3A" w:rsidP="00BA13E3">
            <w:pPr>
              <w:pStyle w:val="Tabletext"/>
              <w:jc w:val="right"/>
              <w:rPr>
                <w:ins w:id="336" w:author="ALU" w:date="2014-02-12T14:29:00Z"/>
              </w:rPr>
              <w:pPrChange w:id="337" w:author="ALU" w:date="2014-02-12T14:23:00Z">
                <w:pPr>
                  <w:tabs>
                    <w:tab w:val="clear" w:pos="794"/>
                    <w:tab w:val="clear" w:pos="1191"/>
                    <w:tab w:val="clear" w:pos="1588"/>
                    <w:tab w:val="clear" w:pos="1985"/>
                  </w:tabs>
                </w:pPr>
              </w:pPrChange>
            </w:pPr>
            <w:ins w:id="338" w:author="ALU" w:date="2014-02-12T14:29:00Z">
              <w:r>
                <w:t>9</w:t>
              </w:r>
            </w:ins>
          </w:p>
        </w:tc>
        <w:tc>
          <w:tcPr>
            <w:tcW w:w="4252" w:type="dxa"/>
            <w:vMerge w:val="restart"/>
            <w:vAlign w:val="center"/>
            <w:tcPrChange w:id="339" w:author="ALU" w:date="2014-02-12T14:28:00Z">
              <w:tcPr>
                <w:tcW w:w="4252" w:type="dxa"/>
                <w:gridSpan w:val="2"/>
                <w:vMerge w:val="restart"/>
              </w:tcPr>
            </w:tcPrChange>
          </w:tcPr>
          <w:p w:rsidR="00BA13E3" w:rsidRDefault="00A93F3A" w:rsidP="00BA13E3">
            <w:pPr>
              <w:pStyle w:val="Tabletext"/>
              <w:rPr>
                <w:ins w:id="340" w:author="ALU" w:date="2014-02-12T14:29:00Z"/>
              </w:rPr>
              <w:pPrChange w:id="341" w:author="ALU" w:date="2014-02-12T14:28:00Z">
                <w:pPr>
                  <w:tabs>
                    <w:tab w:val="clear" w:pos="794"/>
                    <w:tab w:val="clear" w:pos="1191"/>
                    <w:tab w:val="clear" w:pos="1588"/>
                    <w:tab w:val="clear" w:pos="1985"/>
                  </w:tabs>
                </w:pPr>
              </w:pPrChange>
            </w:pPr>
            <w:ins w:id="342" w:author="ALU" w:date="2014-02-12T14:29:00Z">
              <w:r w:rsidRPr="00F164F2">
                <w:t>Number of Application Data TLS-PDU Octets</w:t>
              </w:r>
            </w:ins>
          </w:p>
        </w:tc>
        <w:tc>
          <w:tcPr>
            <w:tcW w:w="1109" w:type="dxa"/>
            <w:tcPrChange w:id="343" w:author="ALU" w:date="2014-02-12T14:28:00Z">
              <w:tcPr>
                <w:tcW w:w="1109" w:type="dxa"/>
                <w:gridSpan w:val="2"/>
              </w:tcPr>
            </w:tcPrChange>
          </w:tcPr>
          <w:p w:rsidR="00BA13E3" w:rsidRDefault="00A93F3A" w:rsidP="00BA13E3">
            <w:pPr>
              <w:pStyle w:val="Tabletext"/>
              <w:rPr>
                <w:ins w:id="344" w:author="ALU" w:date="2014-02-12T14:29:00Z"/>
              </w:rPr>
              <w:pPrChange w:id="345" w:author="ALU" w:date="2014-02-12T14:23:00Z">
                <w:pPr>
                  <w:tabs>
                    <w:tab w:val="clear" w:pos="794"/>
                    <w:tab w:val="clear" w:pos="1191"/>
                    <w:tab w:val="clear" w:pos="1588"/>
                    <w:tab w:val="clear" w:pos="1985"/>
                  </w:tabs>
                </w:pPr>
              </w:pPrChange>
            </w:pPr>
            <w:ins w:id="346" w:author="ALU" w:date="2014-02-12T14:29:00Z">
              <w:r w:rsidRPr="00F164F2">
                <w:t>Received</w:t>
              </w:r>
            </w:ins>
          </w:p>
        </w:tc>
        <w:tc>
          <w:tcPr>
            <w:tcW w:w="942" w:type="dxa"/>
            <w:tcPrChange w:id="347" w:author="ALU" w:date="2014-02-12T14:28:00Z">
              <w:tcPr>
                <w:tcW w:w="942" w:type="dxa"/>
                <w:gridSpan w:val="2"/>
              </w:tcPr>
            </w:tcPrChange>
          </w:tcPr>
          <w:p w:rsidR="00BA13E3" w:rsidRDefault="00A93F3A" w:rsidP="00BA13E3">
            <w:pPr>
              <w:pStyle w:val="Tabletext"/>
              <w:jc w:val="right"/>
              <w:rPr>
                <w:ins w:id="348" w:author="ALU" w:date="2014-02-12T14:29:00Z"/>
              </w:rPr>
              <w:pPrChange w:id="349" w:author="ALU" w:date="2014-02-12T14:24:00Z">
                <w:pPr>
                  <w:tabs>
                    <w:tab w:val="clear" w:pos="794"/>
                    <w:tab w:val="clear" w:pos="1191"/>
                    <w:tab w:val="clear" w:pos="1588"/>
                    <w:tab w:val="clear" w:pos="1985"/>
                  </w:tabs>
                </w:pPr>
              </w:pPrChange>
            </w:pPr>
            <w:ins w:id="350" w:author="ALU" w:date="2014-02-12T14:29:00Z">
              <w:r w:rsidRPr="00F164F2">
                <w:t>12.4.9</w:t>
              </w:r>
            </w:ins>
          </w:p>
        </w:tc>
        <w:tc>
          <w:tcPr>
            <w:tcW w:w="1430" w:type="dxa"/>
            <w:tcPrChange w:id="351" w:author="ALU" w:date="2014-02-12T14:28:00Z">
              <w:tcPr>
                <w:tcW w:w="1430" w:type="dxa"/>
                <w:gridSpan w:val="2"/>
              </w:tcPr>
            </w:tcPrChange>
          </w:tcPr>
          <w:p w:rsidR="00BA13E3" w:rsidRDefault="00A93F3A" w:rsidP="00BA13E3">
            <w:pPr>
              <w:pStyle w:val="ASN1"/>
              <w:rPr>
                <w:ins w:id="352" w:author="ALU" w:date="2014-02-12T14:29:00Z"/>
              </w:rPr>
              <w:pPrChange w:id="353" w:author="ALU" w:date="2014-02-12T14:23:00Z">
                <w:pPr>
                  <w:tabs>
                    <w:tab w:val="clear" w:pos="794"/>
                    <w:tab w:val="clear" w:pos="1191"/>
                    <w:tab w:val="clear" w:pos="1588"/>
                    <w:tab w:val="clear" w:pos="1985"/>
                  </w:tabs>
                </w:pPr>
              </w:pPrChange>
            </w:pPr>
            <w:ins w:id="354" w:author="ALU" w:date="2014-02-12T14:29:00Z">
              <w:r w:rsidRPr="00CD7BE8">
                <w:t xml:space="preserve">recadpduo </w:t>
              </w:r>
            </w:ins>
          </w:p>
        </w:tc>
      </w:tr>
      <w:tr w:rsidR="00A93F3A" w:rsidRPr="00F164F2" w:rsidTr="00A93F3A">
        <w:tblPrEx>
          <w:tblPrExChange w:id="355" w:author="ALU" w:date="2014-02-12T14:28:00Z">
            <w:tblPrEx>
              <w:tblW w:w="0" w:type="auto"/>
              <w:jc w:val="center"/>
            </w:tblPrEx>
          </w:tblPrExChange>
        </w:tblPrEx>
        <w:trPr>
          <w:jc w:val="center"/>
          <w:ins w:id="356" w:author="ALU" w:date="2014-02-12T14:29:00Z"/>
          <w:trPrChange w:id="357" w:author="ALU" w:date="2014-02-12T14:28:00Z">
            <w:trPr>
              <w:jc w:val="center"/>
            </w:trPr>
          </w:trPrChange>
        </w:trPr>
        <w:tc>
          <w:tcPr>
            <w:tcW w:w="540" w:type="dxa"/>
            <w:tcPrChange w:id="358" w:author="ALU" w:date="2014-02-12T14:28:00Z">
              <w:tcPr>
                <w:tcW w:w="540" w:type="dxa"/>
              </w:tcPr>
            </w:tcPrChange>
          </w:tcPr>
          <w:p w:rsidR="00BA13E3" w:rsidRDefault="00A93F3A" w:rsidP="00BA13E3">
            <w:pPr>
              <w:pStyle w:val="Tabletext"/>
              <w:jc w:val="right"/>
              <w:rPr>
                <w:ins w:id="359" w:author="ALU" w:date="2014-02-12T14:29:00Z"/>
              </w:rPr>
              <w:pPrChange w:id="360" w:author="ALU" w:date="2014-02-12T14:23:00Z">
                <w:pPr>
                  <w:tabs>
                    <w:tab w:val="clear" w:pos="794"/>
                    <w:tab w:val="clear" w:pos="1191"/>
                    <w:tab w:val="clear" w:pos="1588"/>
                    <w:tab w:val="clear" w:pos="1985"/>
                  </w:tabs>
                </w:pPr>
              </w:pPrChange>
            </w:pPr>
            <w:ins w:id="361" w:author="ALU" w:date="2014-02-12T14:29:00Z">
              <w:r>
                <w:t>10</w:t>
              </w:r>
            </w:ins>
          </w:p>
        </w:tc>
        <w:tc>
          <w:tcPr>
            <w:tcW w:w="4252" w:type="dxa"/>
            <w:vMerge/>
            <w:vAlign w:val="center"/>
            <w:tcPrChange w:id="362" w:author="ALU" w:date="2014-02-12T14:28:00Z">
              <w:tcPr>
                <w:tcW w:w="4252" w:type="dxa"/>
                <w:gridSpan w:val="2"/>
                <w:vMerge/>
              </w:tcPr>
            </w:tcPrChange>
          </w:tcPr>
          <w:p w:rsidR="00BA13E3" w:rsidRDefault="00BA13E3" w:rsidP="00BA13E3">
            <w:pPr>
              <w:pStyle w:val="Tabletext"/>
              <w:rPr>
                <w:ins w:id="363" w:author="ALU" w:date="2014-02-12T14:29:00Z"/>
              </w:rPr>
              <w:pPrChange w:id="364" w:author="ALU" w:date="2014-02-12T14:28:00Z">
                <w:pPr>
                  <w:tabs>
                    <w:tab w:val="clear" w:pos="794"/>
                    <w:tab w:val="clear" w:pos="1191"/>
                    <w:tab w:val="clear" w:pos="1588"/>
                    <w:tab w:val="clear" w:pos="1985"/>
                  </w:tabs>
                </w:pPr>
              </w:pPrChange>
            </w:pPr>
          </w:p>
        </w:tc>
        <w:tc>
          <w:tcPr>
            <w:tcW w:w="1109" w:type="dxa"/>
            <w:tcPrChange w:id="365" w:author="ALU" w:date="2014-02-12T14:28:00Z">
              <w:tcPr>
                <w:tcW w:w="1109" w:type="dxa"/>
                <w:gridSpan w:val="2"/>
              </w:tcPr>
            </w:tcPrChange>
          </w:tcPr>
          <w:p w:rsidR="00BA13E3" w:rsidRDefault="00A93F3A" w:rsidP="00BA13E3">
            <w:pPr>
              <w:pStyle w:val="Tabletext"/>
              <w:rPr>
                <w:ins w:id="366" w:author="ALU" w:date="2014-02-12T14:29:00Z"/>
              </w:rPr>
              <w:pPrChange w:id="367" w:author="ALU" w:date="2014-02-12T14:23:00Z">
                <w:pPr>
                  <w:tabs>
                    <w:tab w:val="clear" w:pos="794"/>
                    <w:tab w:val="clear" w:pos="1191"/>
                    <w:tab w:val="clear" w:pos="1588"/>
                    <w:tab w:val="clear" w:pos="1985"/>
                  </w:tabs>
                </w:pPr>
              </w:pPrChange>
            </w:pPr>
            <w:ins w:id="368" w:author="ALU" w:date="2014-02-12T14:29:00Z">
              <w:r w:rsidRPr="00F164F2">
                <w:t>Sent</w:t>
              </w:r>
            </w:ins>
          </w:p>
        </w:tc>
        <w:tc>
          <w:tcPr>
            <w:tcW w:w="942" w:type="dxa"/>
            <w:tcPrChange w:id="369" w:author="ALU" w:date="2014-02-12T14:28:00Z">
              <w:tcPr>
                <w:tcW w:w="942" w:type="dxa"/>
                <w:gridSpan w:val="2"/>
              </w:tcPr>
            </w:tcPrChange>
          </w:tcPr>
          <w:p w:rsidR="00BA13E3" w:rsidRDefault="00A93F3A" w:rsidP="00BA13E3">
            <w:pPr>
              <w:pStyle w:val="Tabletext"/>
              <w:jc w:val="right"/>
              <w:rPr>
                <w:ins w:id="370" w:author="ALU" w:date="2014-02-12T14:29:00Z"/>
              </w:rPr>
              <w:pPrChange w:id="371" w:author="ALU" w:date="2014-02-12T14:24:00Z">
                <w:pPr>
                  <w:tabs>
                    <w:tab w:val="clear" w:pos="794"/>
                    <w:tab w:val="clear" w:pos="1191"/>
                    <w:tab w:val="clear" w:pos="1588"/>
                    <w:tab w:val="clear" w:pos="1985"/>
                  </w:tabs>
                </w:pPr>
              </w:pPrChange>
            </w:pPr>
            <w:ins w:id="372" w:author="ALU" w:date="2014-02-12T14:29:00Z">
              <w:r w:rsidRPr="00F164F2">
                <w:t>12.4.10</w:t>
              </w:r>
            </w:ins>
          </w:p>
        </w:tc>
        <w:tc>
          <w:tcPr>
            <w:tcW w:w="1430" w:type="dxa"/>
            <w:tcPrChange w:id="373" w:author="ALU" w:date="2014-02-12T14:28:00Z">
              <w:tcPr>
                <w:tcW w:w="1430" w:type="dxa"/>
                <w:gridSpan w:val="2"/>
              </w:tcPr>
            </w:tcPrChange>
          </w:tcPr>
          <w:p w:rsidR="00BA13E3" w:rsidRDefault="00A93F3A" w:rsidP="00BA13E3">
            <w:pPr>
              <w:pStyle w:val="ASN1"/>
              <w:rPr>
                <w:ins w:id="374" w:author="ALU" w:date="2014-02-12T14:29:00Z"/>
              </w:rPr>
              <w:pPrChange w:id="375" w:author="ALU" w:date="2014-02-12T14:23:00Z">
                <w:pPr>
                  <w:tabs>
                    <w:tab w:val="clear" w:pos="794"/>
                    <w:tab w:val="clear" w:pos="1191"/>
                    <w:tab w:val="clear" w:pos="1588"/>
                    <w:tab w:val="clear" w:pos="1985"/>
                  </w:tabs>
                </w:pPr>
              </w:pPrChange>
            </w:pPr>
            <w:ins w:id="376" w:author="ALU" w:date="2014-02-12T14:29:00Z">
              <w:r w:rsidRPr="00CD7BE8">
                <w:t>sentadpduo</w:t>
              </w:r>
            </w:ins>
          </w:p>
        </w:tc>
      </w:tr>
      <w:tr w:rsidR="00A93F3A" w:rsidRPr="00F164F2" w:rsidTr="00A93F3A">
        <w:tblPrEx>
          <w:tblPrExChange w:id="377" w:author="ALU" w:date="2014-02-12T14:28:00Z">
            <w:tblPrEx>
              <w:tblW w:w="0" w:type="auto"/>
              <w:jc w:val="center"/>
            </w:tblPrEx>
          </w:tblPrExChange>
        </w:tblPrEx>
        <w:trPr>
          <w:jc w:val="center"/>
          <w:ins w:id="378" w:author="ALU" w:date="2014-02-12T14:29:00Z"/>
          <w:trPrChange w:id="379" w:author="ALU" w:date="2014-02-12T14:28:00Z">
            <w:trPr>
              <w:jc w:val="center"/>
            </w:trPr>
          </w:trPrChange>
        </w:trPr>
        <w:tc>
          <w:tcPr>
            <w:tcW w:w="540" w:type="dxa"/>
            <w:tcPrChange w:id="380" w:author="ALU" w:date="2014-02-12T14:28:00Z">
              <w:tcPr>
                <w:tcW w:w="540" w:type="dxa"/>
              </w:tcPr>
            </w:tcPrChange>
          </w:tcPr>
          <w:p w:rsidR="00BA13E3" w:rsidRDefault="00A93F3A" w:rsidP="00BA13E3">
            <w:pPr>
              <w:pStyle w:val="Tabletext"/>
              <w:jc w:val="right"/>
              <w:rPr>
                <w:ins w:id="381" w:author="ALU" w:date="2014-02-12T14:29:00Z"/>
              </w:rPr>
              <w:pPrChange w:id="382" w:author="ALU" w:date="2014-02-12T14:23:00Z">
                <w:pPr>
                  <w:tabs>
                    <w:tab w:val="clear" w:pos="794"/>
                    <w:tab w:val="clear" w:pos="1191"/>
                    <w:tab w:val="clear" w:pos="1588"/>
                    <w:tab w:val="clear" w:pos="1985"/>
                  </w:tabs>
                </w:pPr>
              </w:pPrChange>
            </w:pPr>
            <w:ins w:id="383" w:author="ALU" w:date="2014-02-12T14:29:00Z">
              <w:r>
                <w:t>11</w:t>
              </w:r>
            </w:ins>
          </w:p>
        </w:tc>
        <w:tc>
          <w:tcPr>
            <w:tcW w:w="4252" w:type="dxa"/>
            <w:vMerge w:val="restart"/>
            <w:vAlign w:val="center"/>
            <w:tcPrChange w:id="384" w:author="ALU" w:date="2014-02-12T14:28:00Z">
              <w:tcPr>
                <w:tcW w:w="4252" w:type="dxa"/>
                <w:gridSpan w:val="2"/>
                <w:vMerge w:val="restart"/>
              </w:tcPr>
            </w:tcPrChange>
          </w:tcPr>
          <w:p w:rsidR="00BA13E3" w:rsidRDefault="00A93F3A" w:rsidP="00BA13E3">
            <w:pPr>
              <w:pStyle w:val="Tabletext"/>
              <w:rPr>
                <w:ins w:id="385" w:author="ALU" w:date="2014-02-12T14:29:00Z"/>
              </w:rPr>
              <w:pPrChange w:id="386" w:author="ALU" w:date="2014-02-12T14:28:00Z">
                <w:pPr>
                  <w:tabs>
                    <w:tab w:val="clear" w:pos="794"/>
                    <w:tab w:val="clear" w:pos="1191"/>
                    <w:tab w:val="clear" w:pos="1588"/>
                    <w:tab w:val="clear" w:pos="1985"/>
                  </w:tabs>
                </w:pPr>
              </w:pPrChange>
            </w:pPr>
            <w:ins w:id="387" w:author="ALU" w:date="2014-02-12T14:29:00Z">
              <w:r w:rsidRPr="00F164F2">
                <w:t>Number of TLS Message PDU Octets</w:t>
              </w:r>
            </w:ins>
          </w:p>
        </w:tc>
        <w:tc>
          <w:tcPr>
            <w:tcW w:w="1109" w:type="dxa"/>
            <w:tcPrChange w:id="388" w:author="ALU" w:date="2014-02-12T14:28:00Z">
              <w:tcPr>
                <w:tcW w:w="1109" w:type="dxa"/>
                <w:gridSpan w:val="2"/>
              </w:tcPr>
            </w:tcPrChange>
          </w:tcPr>
          <w:p w:rsidR="00BA13E3" w:rsidRDefault="00A93F3A" w:rsidP="00BA13E3">
            <w:pPr>
              <w:pStyle w:val="Tabletext"/>
              <w:rPr>
                <w:ins w:id="389" w:author="ALU" w:date="2014-02-12T14:29:00Z"/>
              </w:rPr>
              <w:pPrChange w:id="390" w:author="ALU" w:date="2014-02-12T14:23:00Z">
                <w:pPr>
                  <w:tabs>
                    <w:tab w:val="clear" w:pos="794"/>
                    <w:tab w:val="clear" w:pos="1191"/>
                    <w:tab w:val="clear" w:pos="1588"/>
                    <w:tab w:val="clear" w:pos="1985"/>
                  </w:tabs>
                </w:pPr>
              </w:pPrChange>
            </w:pPr>
            <w:ins w:id="391" w:author="ALU" w:date="2014-02-12T14:29:00Z">
              <w:r w:rsidRPr="00F164F2">
                <w:t>Received</w:t>
              </w:r>
            </w:ins>
          </w:p>
        </w:tc>
        <w:tc>
          <w:tcPr>
            <w:tcW w:w="942" w:type="dxa"/>
            <w:tcPrChange w:id="392" w:author="ALU" w:date="2014-02-12T14:28:00Z">
              <w:tcPr>
                <w:tcW w:w="942" w:type="dxa"/>
                <w:gridSpan w:val="2"/>
              </w:tcPr>
            </w:tcPrChange>
          </w:tcPr>
          <w:p w:rsidR="00BA13E3" w:rsidRDefault="00A93F3A" w:rsidP="00BA13E3">
            <w:pPr>
              <w:pStyle w:val="Tabletext"/>
              <w:jc w:val="right"/>
              <w:rPr>
                <w:ins w:id="393" w:author="ALU" w:date="2014-02-12T14:29:00Z"/>
              </w:rPr>
              <w:pPrChange w:id="394" w:author="ALU" w:date="2014-02-12T14:24:00Z">
                <w:pPr>
                  <w:tabs>
                    <w:tab w:val="clear" w:pos="794"/>
                    <w:tab w:val="clear" w:pos="1191"/>
                    <w:tab w:val="clear" w:pos="1588"/>
                    <w:tab w:val="clear" w:pos="1985"/>
                  </w:tabs>
                </w:pPr>
              </w:pPrChange>
            </w:pPr>
            <w:ins w:id="395" w:author="ALU" w:date="2014-02-12T14:29:00Z">
              <w:r w:rsidRPr="00F164F2">
                <w:t>12.4.11</w:t>
              </w:r>
            </w:ins>
          </w:p>
        </w:tc>
        <w:tc>
          <w:tcPr>
            <w:tcW w:w="1430" w:type="dxa"/>
            <w:tcPrChange w:id="396" w:author="ALU" w:date="2014-02-12T14:28:00Z">
              <w:tcPr>
                <w:tcW w:w="1430" w:type="dxa"/>
                <w:gridSpan w:val="2"/>
              </w:tcPr>
            </w:tcPrChange>
          </w:tcPr>
          <w:p w:rsidR="00BA13E3" w:rsidRDefault="00A93F3A" w:rsidP="00BA13E3">
            <w:pPr>
              <w:pStyle w:val="ASN1"/>
              <w:rPr>
                <w:ins w:id="397" w:author="ALU" w:date="2014-02-12T14:29:00Z"/>
              </w:rPr>
              <w:pPrChange w:id="398" w:author="ALU" w:date="2014-02-12T14:23:00Z">
                <w:pPr>
                  <w:tabs>
                    <w:tab w:val="clear" w:pos="794"/>
                    <w:tab w:val="clear" w:pos="1191"/>
                    <w:tab w:val="clear" w:pos="1588"/>
                    <w:tab w:val="clear" w:pos="1985"/>
                  </w:tabs>
                </w:pPr>
              </w:pPrChange>
            </w:pPr>
            <w:ins w:id="399" w:author="ALU" w:date="2014-02-12T14:29:00Z">
              <w:r w:rsidRPr="00CD7BE8">
                <w:t>rectmpduo</w:t>
              </w:r>
            </w:ins>
          </w:p>
        </w:tc>
      </w:tr>
      <w:tr w:rsidR="00A93F3A" w:rsidRPr="00F164F2" w:rsidTr="00A93F3A">
        <w:tblPrEx>
          <w:tblPrExChange w:id="400" w:author="ALU" w:date="2014-02-12T14:28:00Z">
            <w:tblPrEx>
              <w:tblW w:w="0" w:type="auto"/>
              <w:jc w:val="center"/>
            </w:tblPrEx>
          </w:tblPrExChange>
        </w:tblPrEx>
        <w:trPr>
          <w:jc w:val="center"/>
          <w:ins w:id="401" w:author="ALU" w:date="2014-02-12T14:29:00Z"/>
          <w:trPrChange w:id="402" w:author="ALU" w:date="2014-02-12T14:28:00Z">
            <w:trPr>
              <w:jc w:val="center"/>
            </w:trPr>
          </w:trPrChange>
        </w:trPr>
        <w:tc>
          <w:tcPr>
            <w:tcW w:w="540" w:type="dxa"/>
            <w:tcPrChange w:id="403" w:author="ALU" w:date="2014-02-12T14:28:00Z">
              <w:tcPr>
                <w:tcW w:w="540" w:type="dxa"/>
              </w:tcPr>
            </w:tcPrChange>
          </w:tcPr>
          <w:p w:rsidR="00BA13E3" w:rsidRDefault="00A93F3A" w:rsidP="00BA13E3">
            <w:pPr>
              <w:pStyle w:val="Tabletext"/>
              <w:jc w:val="right"/>
              <w:rPr>
                <w:ins w:id="404" w:author="ALU" w:date="2014-02-12T14:29:00Z"/>
              </w:rPr>
              <w:pPrChange w:id="405" w:author="ALU" w:date="2014-02-12T14:23:00Z">
                <w:pPr>
                  <w:tabs>
                    <w:tab w:val="clear" w:pos="794"/>
                    <w:tab w:val="clear" w:pos="1191"/>
                    <w:tab w:val="clear" w:pos="1588"/>
                    <w:tab w:val="clear" w:pos="1985"/>
                  </w:tabs>
                </w:pPr>
              </w:pPrChange>
            </w:pPr>
            <w:ins w:id="406" w:author="ALU" w:date="2014-02-12T14:29:00Z">
              <w:r>
                <w:t>12</w:t>
              </w:r>
            </w:ins>
          </w:p>
        </w:tc>
        <w:tc>
          <w:tcPr>
            <w:tcW w:w="4252" w:type="dxa"/>
            <w:vMerge/>
            <w:vAlign w:val="center"/>
            <w:tcPrChange w:id="407" w:author="ALU" w:date="2014-02-12T14:28:00Z">
              <w:tcPr>
                <w:tcW w:w="4252" w:type="dxa"/>
                <w:gridSpan w:val="2"/>
                <w:vMerge/>
              </w:tcPr>
            </w:tcPrChange>
          </w:tcPr>
          <w:p w:rsidR="00BA13E3" w:rsidRDefault="00BA13E3" w:rsidP="00BA13E3">
            <w:pPr>
              <w:pStyle w:val="Tabletext"/>
              <w:rPr>
                <w:ins w:id="408" w:author="ALU" w:date="2014-02-12T14:29:00Z"/>
              </w:rPr>
              <w:pPrChange w:id="409" w:author="ALU" w:date="2014-02-12T14:28:00Z">
                <w:pPr>
                  <w:tabs>
                    <w:tab w:val="clear" w:pos="794"/>
                    <w:tab w:val="clear" w:pos="1191"/>
                    <w:tab w:val="clear" w:pos="1588"/>
                    <w:tab w:val="clear" w:pos="1985"/>
                  </w:tabs>
                </w:pPr>
              </w:pPrChange>
            </w:pPr>
          </w:p>
        </w:tc>
        <w:tc>
          <w:tcPr>
            <w:tcW w:w="1109" w:type="dxa"/>
            <w:tcPrChange w:id="410" w:author="ALU" w:date="2014-02-12T14:28:00Z">
              <w:tcPr>
                <w:tcW w:w="1109" w:type="dxa"/>
                <w:gridSpan w:val="2"/>
              </w:tcPr>
            </w:tcPrChange>
          </w:tcPr>
          <w:p w:rsidR="00BA13E3" w:rsidRDefault="00A93F3A" w:rsidP="00BA13E3">
            <w:pPr>
              <w:pStyle w:val="Tabletext"/>
              <w:rPr>
                <w:ins w:id="411" w:author="ALU" w:date="2014-02-12T14:29:00Z"/>
              </w:rPr>
              <w:pPrChange w:id="412" w:author="ALU" w:date="2014-02-12T14:23:00Z">
                <w:pPr>
                  <w:tabs>
                    <w:tab w:val="clear" w:pos="794"/>
                    <w:tab w:val="clear" w:pos="1191"/>
                    <w:tab w:val="clear" w:pos="1588"/>
                    <w:tab w:val="clear" w:pos="1985"/>
                  </w:tabs>
                </w:pPr>
              </w:pPrChange>
            </w:pPr>
            <w:ins w:id="413" w:author="ALU" w:date="2014-02-12T14:29:00Z">
              <w:r w:rsidRPr="00F164F2">
                <w:t>Sent</w:t>
              </w:r>
            </w:ins>
          </w:p>
        </w:tc>
        <w:tc>
          <w:tcPr>
            <w:tcW w:w="942" w:type="dxa"/>
            <w:tcPrChange w:id="414" w:author="ALU" w:date="2014-02-12T14:28:00Z">
              <w:tcPr>
                <w:tcW w:w="942" w:type="dxa"/>
                <w:gridSpan w:val="2"/>
              </w:tcPr>
            </w:tcPrChange>
          </w:tcPr>
          <w:p w:rsidR="00BA13E3" w:rsidRDefault="00A93F3A" w:rsidP="00BA13E3">
            <w:pPr>
              <w:pStyle w:val="Tabletext"/>
              <w:jc w:val="right"/>
              <w:rPr>
                <w:ins w:id="415" w:author="ALU" w:date="2014-02-12T14:29:00Z"/>
              </w:rPr>
              <w:pPrChange w:id="416" w:author="ALU" w:date="2014-02-12T14:24:00Z">
                <w:pPr>
                  <w:tabs>
                    <w:tab w:val="clear" w:pos="794"/>
                    <w:tab w:val="clear" w:pos="1191"/>
                    <w:tab w:val="clear" w:pos="1588"/>
                    <w:tab w:val="clear" w:pos="1985"/>
                  </w:tabs>
                </w:pPr>
              </w:pPrChange>
            </w:pPr>
            <w:ins w:id="417" w:author="ALU" w:date="2014-02-12T14:29:00Z">
              <w:r w:rsidRPr="00F164F2">
                <w:t>12.4.12</w:t>
              </w:r>
            </w:ins>
          </w:p>
        </w:tc>
        <w:tc>
          <w:tcPr>
            <w:tcW w:w="1430" w:type="dxa"/>
            <w:tcPrChange w:id="418" w:author="ALU" w:date="2014-02-12T14:28:00Z">
              <w:tcPr>
                <w:tcW w:w="1430" w:type="dxa"/>
                <w:gridSpan w:val="2"/>
              </w:tcPr>
            </w:tcPrChange>
          </w:tcPr>
          <w:p w:rsidR="00BA13E3" w:rsidRDefault="00A93F3A" w:rsidP="00BA13E3">
            <w:pPr>
              <w:pStyle w:val="ASN1"/>
              <w:rPr>
                <w:ins w:id="419" w:author="ALU" w:date="2014-02-12T14:29:00Z"/>
              </w:rPr>
              <w:pPrChange w:id="420" w:author="ALU" w:date="2014-02-12T14:23:00Z">
                <w:pPr>
                  <w:tabs>
                    <w:tab w:val="clear" w:pos="794"/>
                    <w:tab w:val="clear" w:pos="1191"/>
                    <w:tab w:val="clear" w:pos="1588"/>
                    <w:tab w:val="clear" w:pos="1985"/>
                  </w:tabs>
                </w:pPr>
              </w:pPrChange>
            </w:pPr>
            <w:ins w:id="421" w:author="ALU" w:date="2014-02-12T14:29:00Z">
              <w:r w:rsidRPr="00CD7BE8">
                <w:t>senttmpduo</w:t>
              </w:r>
            </w:ins>
          </w:p>
        </w:tc>
      </w:tr>
      <w:tr w:rsidR="00A93F3A" w:rsidRPr="00F164F2" w:rsidTr="00A93F3A">
        <w:tblPrEx>
          <w:tblPrExChange w:id="422" w:author="ALU" w:date="2014-02-12T14:28:00Z">
            <w:tblPrEx>
              <w:tblW w:w="0" w:type="auto"/>
              <w:jc w:val="center"/>
            </w:tblPrEx>
          </w:tblPrExChange>
        </w:tblPrEx>
        <w:trPr>
          <w:jc w:val="center"/>
          <w:ins w:id="423" w:author="ALU" w:date="2014-02-12T14:29:00Z"/>
          <w:trPrChange w:id="424" w:author="ALU" w:date="2014-02-12T14:28:00Z">
            <w:trPr>
              <w:jc w:val="center"/>
            </w:trPr>
          </w:trPrChange>
        </w:trPr>
        <w:tc>
          <w:tcPr>
            <w:tcW w:w="540" w:type="dxa"/>
            <w:tcPrChange w:id="425" w:author="ALU" w:date="2014-02-12T14:28:00Z">
              <w:tcPr>
                <w:tcW w:w="540" w:type="dxa"/>
              </w:tcPr>
            </w:tcPrChange>
          </w:tcPr>
          <w:p w:rsidR="00BA13E3" w:rsidRDefault="00A93F3A" w:rsidP="00BA13E3">
            <w:pPr>
              <w:pStyle w:val="Tabletext"/>
              <w:jc w:val="right"/>
              <w:rPr>
                <w:ins w:id="426" w:author="ALU" w:date="2014-02-12T14:29:00Z"/>
              </w:rPr>
              <w:pPrChange w:id="427" w:author="ALU" w:date="2014-02-12T14:23:00Z">
                <w:pPr>
                  <w:tabs>
                    <w:tab w:val="clear" w:pos="794"/>
                    <w:tab w:val="clear" w:pos="1191"/>
                    <w:tab w:val="clear" w:pos="1588"/>
                    <w:tab w:val="clear" w:pos="1985"/>
                  </w:tabs>
                </w:pPr>
              </w:pPrChange>
            </w:pPr>
            <w:ins w:id="428" w:author="ALU" w:date="2014-02-12T14:29:00Z">
              <w:r>
                <w:t>13</w:t>
              </w:r>
            </w:ins>
          </w:p>
        </w:tc>
        <w:tc>
          <w:tcPr>
            <w:tcW w:w="4252" w:type="dxa"/>
            <w:vMerge w:val="restart"/>
            <w:vAlign w:val="center"/>
            <w:tcPrChange w:id="429" w:author="ALU" w:date="2014-02-12T14:28:00Z">
              <w:tcPr>
                <w:tcW w:w="4252" w:type="dxa"/>
                <w:gridSpan w:val="2"/>
                <w:vMerge w:val="restart"/>
              </w:tcPr>
            </w:tcPrChange>
          </w:tcPr>
          <w:p w:rsidR="00BA13E3" w:rsidRDefault="00A93F3A" w:rsidP="00BA13E3">
            <w:pPr>
              <w:pStyle w:val="Tabletext"/>
              <w:rPr>
                <w:ins w:id="430" w:author="ALU" w:date="2014-02-12T14:29:00Z"/>
              </w:rPr>
              <w:pPrChange w:id="431" w:author="ALU" w:date="2014-02-12T14:28:00Z">
                <w:pPr>
                  <w:tabs>
                    <w:tab w:val="clear" w:pos="794"/>
                    <w:tab w:val="clear" w:pos="1191"/>
                    <w:tab w:val="clear" w:pos="1588"/>
                    <w:tab w:val="clear" w:pos="1985"/>
                  </w:tabs>
                </w:pPr>
              </w:pPrChange>
            </w:pPr>
            <w:ins w:id="432" w:author="ALU" w:date="2014-02-12T14:29:00Z">
              <w:r w:rsidRPr="00F164F2">
                <w:t>Number of Application Data Octets, Protected and Compressed</w:t>
              </w:r>
            </w:ins>
          </w:p>
        </w:tc>
        <w:tc>
          <w:tcPr>
            <w:tcW w:w="1109" w:type="dxa"/>
            <w:tcPrChange w:id="433" w:author="ALU" w:date="2014-02-12T14:28:00Z">
              <w:tcPr>
                <w:tcW w:w="1109" w:type="dxa"/>
                <w:gridSpan w:val="2"/>
              </w:tcPr>
            </w:tcPrChange>
          </w:tcPr>
          <w:p w:rsidR="00BA13E3" w:rsidRDefault="00A93F3A" w:rsidP="00BA13E3">
            <w:pPr>
              <w:pStyle w:val="Tabletext"/>
              <w:rPr>
                <w:ins w:id="434" w:author="ALU" w:date="2014-02-12T14:29:00Z"/>
              </w:rPr>
              <w:pPrChange w:id="435" w:author="ALU" w:date="2014-02-12T14:23:00Z">
                <w:pPr>
                  <w:tabs>
                    <w:tab w:val="clear" w:pos="794"/>
                    <w:tab w:val="clear" w:pos="1191"/>
                    <w:tab w:val="clear" w:pos="1588"/>
                    <w:tab w:val="clear" w:pos="1985"/>
                  </w:tabs>
                </w:pPr>
              </w:pPrChange>
            </w:pPr>
            <w:ins w:id="436" w:author="ALU" w:date="2014-02-12T14:29:00Z">
              <w:r w:rsidRPr="00F164F2">
                <w:t>Received</w:t>
              </w:r>
            </w:ins>
          </w:p>
        </w:tc>
        <w:tc>
          <w:tcPr>
            <w:tcW w:w="942" w:type="dxa"/>
            <w:tcPrChange w:id="437" w:author="ALU" w:date="2014-02-12T14:28:00Z">
              <w:tcPr>
                <w:tcW w:w="942" w:type="dxa"/>
                <w:gridSpan w:val="2"/>
              </w:tcPr>
            </w:tcPrChange>
          </w:tcPr>
          <w:p w:rsidR="00BA13E3" w:rsidRDefault="00A93F3A" w:rsidP="00BA13E3">
            <w:pPr>
              <w:pStyle w:val="Tabletext"/>
              <w:jc w:val="right"/>
              <w:rPr>
                <w:ins w:id="438" w:author="ALU" w:date="2014-02-12T14:29:00Z"/>
              </w:rPr>
              <w:pPrChange w:id="439" w:author="ALU" w:date="2014-02-12T14:24:00Z">
                <w:pPr>
                  <w:tabs>
                    <w:tab w:val="clear" w:pos="794"/>
                    <w:tab w:val="clear" w:pos="1191"/>
                    <w:tab w:val="clear" w:pos="1588"/>
                    <w:tab w:val="clear" w:pos="1985"/>
                  </w:tabs>
                  <w:ind w:left="794" w:hanging="794"/>
                </w:pPr>
              </w:pPrChange>
            </w:pPr>
            <w:ins w:id="440" w:author="ALU" w:date="2014-02-12T14:29:00Z">
              <w:r w:rsidRPr="00F164F2">
                <w:t>12.4.13</w:t>
              </w:r>
            </w:ins>
          </w:p>
        </w:tc>
        <w:tc>
          <w:tcPr>
            <w:tcW w:w="1430" w:type="dxa"/>
            <w:tcPrChange w:id="441" w:author="ALU" w:date="2014-02-12T14:28:00Z">
              <w:tcPr>
                <w:tcW w:w="1430" w:type="dxa"/>
                <w:gridSpan w:val="2"/>
              </w:tcPr>
            </w:tcPrChange>
          </w:tcPr>
          <w:p w:rsidR="00BA13E3" w:rsidRDefault="00A93F3A" w:rsidP="00BA13E3">
            <w:pPr>
              <w:pStyle w:val="ASN1"/>
              <w:rPr>
                <w:ins w:id="442" w:author="ALU" w:date="2014-02-12T14:29:00Z"/>
              </w:rPr>
              <w:pPrChange w:id="443" w:author="ALU" w:date="2014-02-12T14:23:00Z">
                <w:pPr>
                  <w:tabs>
                    <w:tab w:val="clear" w:pos="794"/>
                    <w:tab w:val="clear" w:pos="1191"/>
                    <w:tab w:val="clear" w:pos="1588"/>
                    <w:tab w:val="clear" w:pos="1985"/>
                  </w:tabs>
                  <w:ind w:left="794" w:hanging="794"/>
                </w:pPr>
              </w:pPrChange>
            </w:pPr>
            <w:ins w:id="444" w:author="ALU" w:date="2014-02-12T14:29:00Z">
              <w:r w:rsidRPr="00CD7BE8">
                <w:t>recadpco</w:t>
              </w:r>
            </w:ins>
          </w:p>
        </w:tc>
      </w:tr>
      <w:tr w:rsidR="00A93F3A" w:rsidRPr="00F164F2" w:rsidTr="00A93F3A">
        <w:tblPrEx>
          <w:tblPrExChange w:id="445" w:author="ALU" w:date="2014-02-12T14:28:00Z">
            <w:tblPrEx>
              <w:tblW w:w="0" w:type="auto"/>
              <w:jc w:val="center"/>
            </w:tblPrEx>
          </w:tblPrExChange>
        </w:tblPrEx>
        <w:trPr>
          <w:jc w:val="center"/>
          <w:ins w:id="446" w:author="ALU" w:date="2014-02-12T14:29:00Z"/>
          <w:trPrChange w:id="447" w:author="ALU" w:date="2014-02-12T14:28:00Z">
            <w:trPr>
              <w:jc w:val="center"/>
            </w:trPr>
          </w:trPrChange>
        </w:trPr>
        <w:tc>
          <w:tcPr>
            <w:tcW w:w="540" w:type="dxa"/>
            <w:tcPrChange w:id="448" w:author="ALU" w:date="2014-02-12T14:28:00Z">
              <w:tcPr>
                <w:tcW w:w="540" w:type="dxa"/>
              </w:tcPr>
            </w:tcPrChange>
          </w:tcPr>
          <w:p w:rsidR="00BA13E3" w:rsidRDefault="00A93F3A" w:rsidP="00BA13E3">
            <w:pPr>
              <w:pStyle w:val="Tabletext"/>
              <w:jc w:val="right"/>
              <w:rPr>
                <w:ins w:id="449" w:author="ALU" w:date="2014-02-12T14:29:00Z"/>
              </w:rPr>
              <w:pPrChange w:id="450" w:author="ALU" w:date="2014-02-12T14:23:00Z">
                <w:pPr>
                  <w:tabs>
                    <w:tab w:val="clear" w:pos="794"/>
                    <w:tab w:val="clear" w:pos="1191"/>
                    <w:tab w:val="clear" w:pos="1588"/>
                    <w:tab w:val="clear" w:pos="1985"/>
                  </w:tabs>
                </w:pPr>
              </w:pPrChange>
            </w:pPr>
            <w:ins w:id="451" w:author="ALU" w:date="2014-02-12T14:29:00Z">
              <w:r>
                <w:t>14</w:t>
              </w:r>
            </w:ins>
          </w:p>
        </w:tc>
        <w:tc>
          <w:tcPr>
            <w:tcW w:w="4252" w:type="dxa"/>
            <w:vMerge/>
            <w:vAlign w:val="center"/>
            <w:tcPrChange w:id="452" w:author="ALU" w:date="2014-02-12T14:28:00Z">
              <w:tcPr>
                <w:tcW w:w="4252" w:type="dxa"/>
                <w:gridSpan w:val="2"/>
                <w:vMerge/>
              </w:tcPr>
            </w:tcPrChange>
          </w:tcPr>
          <w:p w:rsidR="00BA13E3" w:rsidRDefault="00BA13E3" w:rsidP="00BA13E3">
            <w:pPr>
              <w:pStyle w:val="Tabletext"/>
              <w:rPr>
                <w:ins w:id="453" w:author="ALU" w:date="2014-02-12T14:29:00Z"/>
              </w:rPr>
              <w:pPrChange w:id="454" w:author="ALU" w:date="2014-02-12T14:28:00Z">
                <w:pPr>
                  <w:tabs>
                    <w:tab w:val="clear" w:pos="794"/>
                    <w:tab w:val="clear" w:pos="1191"/>
                    <w:tab w:val="clear" w:pos="1588"/>
                    <w:tab w:val="clear" w:pos="1985"/>
                  </w:tabs>
                </w:pPr>
              </w:pPrChange>
            </w:pPr>
          </w:p>
        </w:tc>
        <w:tc>
          <w:tcPr>
            <w:tcW w:w="1109" w:type="dxa"/>
            <w:tcPrChange w:id="455" w:author="ALU" w:date="2014-02-12T14:28:00Z">
              <w:tcPr>
                <w:tcW w:w="1109" w:type="dxa"/>
                <w:gridSpan w:val="2"/>
              </w:tcPr>
            </w:tcPrChange>
          </w:tcPr>
          <w:p w:rsidR="00BA13E3" w:rsidRDefault="00A93F3A" w:rsidP="00BA13E3">
            <w:pPr>
              <w:pStyle w:val="Tabletext"/>
              <w:rPr>
                <w:ins w:id="456" w:author="ALU" w:date="2014-02-12T14:29:00Z"/>
              </w:rPr>
              <w:pPrChange w:id="457" w:author="ALU" w:date="2014-02-12T14:23:00Z">
                <w:pPr>
                  <w:tabs>
                    <w:tab w:val="clear" w:pos="794"/>
                    <w:tab w:val="clear" w:pos="1191"/>
                    <w:tab w:val="clear" w:pos="1588"/>
                    <w:tab w:val="clear" w:pos="1985"/>
                  </w:tabs>
                </w:pPr>
              </w:pPrChange>
            </w:pPr>
            <w:ins w:id="458" w:author="ALU" w:date="2014-02-12T14:29:00Z">
              <w:r w:rsidRPr="00F164F2">
                <w:t>Sent</w:t>
              </w:r>
            </w:ins>
          </w:p>
        </w:tc>
        <w:tc>
          <w:tcPr>
            <w:tcW w:w="942" w:type="dxa"/>
            <w:tcPrChange w:id="459" w:author="ALU" w:date="2014-02-12T14:28:00Z">
              <w:tcPr>
                <w:tcW w:w="942" w:type="dxa"/>
                <w:gridSpan w:val="2"/>
              </w:tcPr>
            </w:tcPrChange>
          </w:tcPr>
          <w:p w:rsidR="00BA13E3" w:rsidRDefault="00A93F3A" w:rsidP="00BA13E3">
            <w:pPr>
              <w:pStyle w:val="Tabletext"/>
              <w:jc w:val="right"/>
              <w:rPr>
                <w:ins w:id="460" w:author="ALU" w:date="2014-02-12T14:29:00Z"/>
              </w:rPr>
              <w:pPrChange w:id="461" w:author="ALU" w:date="2014-02-12T14:24:00Z">
                <w:pPr>
                  <w:tabs>
                    <w:tab w:val="clear" w:pos="794"/>
                    <w:tab w:val="clear" w:pos="1191"/>
                    <w:tab w:val="clear" w:pos="1588"/>
                    <w:tab w:val="clear" w:pos="1985"/>
                  </w:tabs>
                </w:pPr>
              </w:pPrChange>
            </w:pPr>
            <w:ins w:id="462" w:author="ALU" w:date="2014-02-12T14:29:00Z">
              <w:r w:rsidRPr="00F164F2">
                <w:t>12.4.14</w:t>
              </w:r>
            </w:ins>
          </w:p>
        </w:tc>
        <w:tc>
          <w:tcPr>
            <w:tcW w:w="1430" w:type="dxa"/>
            <w:tcPrChange w:id="463" w:author="ALU" w:date="2014-02-12T14:28:00Z">
              <w:tcPr>
                <w:tcW w:w="1430" w:type="dxa"/>
                <w:gridSpan w:val="2"/>
              </w:tcPr>
            </w:tcPrChange>
          </w:tcPr>
          <w:p w:rsidR="00BA13E3" w:rsidRDefault="00A93F3A" w:rsidP="00BA13E3">
            <w:pPr>
              <w:pStyle w:val="ASN1"/>
              <w:rPr>
                <w:ins w:id="464" w:author="ALU" w:date="2014-02-12T14:29:00Z"/>
              </w:rPr>
              <w:pPrChange w:id="465" w:author="ALU" w:date="2014-02-12T14:23:00Z">
                <w:pPr>
                  <w:tabs>
                    <w:tab w:val="clear" w:pos="794"/>
                    <w:tab w:val="clear" w:pos="1191"/>
                    <w:tab w:val="clear" w:pos="1588"/>
                    <w:tab w:val="clear" w:pos="1985"/>
                  </w:tabs>
                </w:pPr>
              </w:pPrChange>
            </w:pPr>
            <w:ins w:id="466" w:author="ALU" w:date="2014-02-12T14:29:00Z">
              <w:r w:rsidRPr="00CD7BE8">
                <w:t>sentadpco</w:t>
              </w:r>
            </w:ins>
          </w:p>
        </w:tc>
      </w:tr>
      <w:tr w:rsidR="00A93F3A" w:rsidRPr="00F164F2" w:rsidTr="00A93F3A">
        <w:tblPrEx>
          <w:tblPrExChange w:id="467" w:author="ALU" w:date="2014-02-12T14:28:00Z">
            <w:tblPrEx>
              <w:tblW w:w="0" w:type="auto"/>
              <w:jc w:val="center"/>
            </w:tblPrEx>
          </w:tblPrExChange>
        </w:tblPrEx>
        <w:trPr>
          <w:jc w:val="center"/>
          <w:ins w:id="468" w:author="ALU" w:date="2014-02-12T14:29:00Z"/>
          <w:trPrChange w:id="469" w:author="ALU" w:date="2014-02-12T14:28:00Z">
            <w:trPr>
              <w:jc w:val="center"/>
            </w:trPr>
          </w:trPrChange>
        </w:trPr>
        <w:tc>
          <w:tcPr>
            <w:tcW w:w="540" w:type="dxa"/>
            <w:tcPrChange w:id="470" w:author="ALU" w:date="2014-02-12T14:28:00Z">
              <w:tcPr>
                <w:tcW w:w="540" w:type="dxa"/>
              </w:tcPr>
            </w:tcPrChange>
          </w:tcPr>
          <w:p w:rsidR="00BA13E3" w:rsidRDefault="00A93F3A" w:rsidP="00BA13E3">
            <w:pPr>
              <w:pStyle w:val="Tabletext"/>
              <w:jc w:val="right"/>
              <w:rPr>
                <w:ins w:id="471" w:author="ALU" w:date="2014-02-12T14:29:00Z"/>
              </w:rPr>
              <w:pPrChange w:id="472" w:author="ALU" w:date="2014-02-12T14:23:00Z">
                <w:pPr>
                  <w:tabs>
                    <w:tab w:val="clear" w:pos="794"/>
                    <w:tab w:val="clear" w:pos="1191"/>
                    <w:tab w:val="clear" w:pos="1588"/>
                    <w:tab w:val="clear" w:pos="1985"/>
                  </w:tabs>
                </w:pPr>
              </w:pPrChange>
            </w:pPr>
            <w:ins w:id="473" w:author="ALU" w:date="2014-02-12T14:29:00Z">
              <w:r>
                <w:t>15</w:t>
              </w:r>
            </w:ins>
          </w:p>
        </w:tc>
        <w:tc>
          <w:tcPr>
            <w:tcW w:w="4252" w:type="dxa"/>
            <w:vMerge w:val="restart"/>
            <w:vAlign w:val="center"/>
            <w:tcPrChange w:id="474" w:author="ALU" w:date="2014-02-12T14:28:00Z">
              <w:tcPr>
                <w:tcW w:w="4252" w:type="dxa"/>
                <w:gridSpan w:val="2"/>
                <w:vMerge w:val="restart"/>
              </w:tcPr>
            </w:tcPrChange>
          </w:tcPr>
          <w:p w:rsidR="00BA13E3" w:rsidRDefault="00A93F3A" w:rsidP="00BA13E3">
            <w:pPr>
              <w:pStyle w:val="Tabletext"/>
              <w:rPr>
                <w:ins w:id="475" w:author="ALU" w:date="2014-02-12T14:29:00Z"/>
              </w:rPr>
              <w:pPrChange w:id="476" w:author="ALU" w:date="2014-02-12T14:28:00Z">
                <w:pPr>
                  <w:tabs>
                    <w:tab w:val="clear" w:pos="794"/>
                    <w:tab w:val="clear" w:pos="1191"/>
                    <w:tab w:val="clear" w:pos="1588"/>
                    <w:tab w:val="clear" w:pos="1985"/>
                  </w:tabs>
                </w:pPr>
              </w:pPrChange>
            </w:pPr>
            <w:ins w:id="477" w:author="ALU" w:date="2014-02-12T14:29:00Z">
              <w:r w:rsidRPr="00F164F2">
                <w:t>Number of TLS Message Octets, Protected and Compressed</w:t>
              </w:r>
            </w:ins>
          </w:p>
        </w:tc>
        <w:tc>
          <w:tcPr>
            <w:tcW w:w="1109" w:type="dxa"/>
            <w:tcPrChange w:id="478" w:author="ALU" w:date="2014-02-12T14:28:00Z">
              <w:tcPr>
                <w:tcW w:w="1109" w:type="dxa"/>
                <w:gridSpan w:val="2"/>
              </w:tcPr>
            </w:tcPrChange>
          </w:tcPr>
          <w:p w:rsidR="00BA13E3" w:rsidRDefault="00A93F3A" w:rsidP="00BA13E3">
            <w:pPr>
              <w:pStyle w:val="Tabletext"/>
              <w:rPr>
                <w:ins w:id="479" w:author="ALU" w:date="2014-02-12T14:29:00Z"/>
              </w:rPr>
              <w:pPrChange w:id="480" w:author="ALU" w:date="2014-02-12T14:23:00Z">
                <w:pPr>
                  <w:tabs>
                    <w:tab w:val="clear" w:pos="794"/>
                    <w:tab w:val="clear" w:pos="1191"/>
                    <w:tab w:val="clear" w:pos="1588"/>
                    <w:tab w:val="clear" w:pos="1985"/>
                  </w:tabs>
                </w:pPr>
              </w:pPrChange>
            </w:pPr>
            <w:ins w:id="481" w:author="ALU" w:date="2014-02-12T14:29:00Z">
              <w:r w:rsidRPr="00F164F2">
                <w:t>Received</w:t>
              </w:r>
            </w:ins>
          </w:p>
        </w:tc>
        <w:tc>
          <w:tcPr>
            <w:tcW w:w="942" w:type="dxa"/>
            <w:tcPrChange w:id="482" w:author="ALU" w:date="2014-02-12T14:28:00Z">
              <w:tcPr>
                <w:tcW w:w="942" w:type="dxa"/>
                <w:gridSpan w:val="2"/>
              </w:tcPr>
            </w:tcPrChange>
          </w:tcPr>
          <w:p w:rsidR="00BA13E3" w:rsidRDefault="00A93F3A" w:rsidP="00BA13E3">
            <w:pPr>
              <w:pStyle w:val="Tabletext"/>
              <w:jc w:val="right"/>
              <w:rPr>
                <w:ins w:id="483" w:author="ALU" w:date="2014-02-12T14:29:00Z"/>
              </w:rPr>
              <w:pPrChange w:id="484" w:author="ALU" w:date="2014-02-12T14:24:00Z">
                <w:pPr>
                  <w:tabs>
                    <w:tab w:val="clear" w:pos="794"/>
                    <w:tab w:val="clear" w:pos="1191"/>
                    <w:tab w:val="clear" w:pos="1588"/>
                    <w:tab w:val="clear" w:pos="1985"/>
                  </w:tabs>
                </w:pPr>
              </w:pPrChange>
            </w:pPr>
            <w:ins w:id="485" w:author="ALU" w:date="2014-02-12T14:29:00Z">
              <w:r w:rsidRPr="00F164F2">
                <w:t>12.4.15</w:t>
              </w:r>
            </w:ins>
          </w:p>
        </w:tc>
        <w:tc>
          <w:tcPr>
            <w:tcW w:w="1430" w:type="dxa"/>
            <w:tcPrChange w:id="486" w:author="ALU" w:date="2014-02-12T14:28:00Z">
              <w:tcPr>
                <w:tcW w:w="1430" w:type="dxa"/>
                <w:gridSpan w:val="2"/>
              </w:tcPr>
            </w:tcPrChange>
          </w:tcPr>
          <w:p w:rsidR="00BA13E3" w:rsidRDefault="00A93F3A" w:rsidP="00BA13E3">
            <w:pPr>
              <w:pStyle w:val="ASN1"/>
              <w:rPr>
                <w:ins w:id="487" w:author="ALU" w:date="2014-02-12T14:29:00Z"/>
              </w:rPr>
              <w:pPrChange w:id="488" w:author="ALU" w:date="2014-02-12T14:23:00Z">
                <w:pPr>
                  <w:tabs>
                    <w:tab w:val="clear" w:pos="794"/>
                    <w:tab w:val="clear" w:pos="1191"/>
                    <w:tab w:val="clear" w:pos="1588"/>
                    <w:tab w:val="clear" w:pos="1985"/>
                  </w:tabs>
                </w:pPr>
              </w:pPrChange>
            </w:pPr>
            <w:ins w:id="489" w:author="ALU" w:date="2014-02-12T14:29:00Z">
              <w:r w:rsidRPr="00CD7BE8">
                <w:t>rectmpco</w:t>
              </w:r>
            </w:ins>
          </w:p>
        </w:tc>
      </w:tr>
      <w:tr w:rsidR="00A93F3A" w:rsidRPr="00F164F2" w:rsidTr="00A93F3A">
        <w:tblPrEx>
          <w:tblPrExChange w:id="490" w:author="ALU" w:date="2014-02-12T14:28:00Z">
            <w:tblPrEx>
              <w:tblW w:w="0" w:type="auto"/>
              <w:jc w:val="center"/>
            </w:tblPrEx>
          </w:tblPrExChange>
        </w:tblPrEx>
        <w:trPr>
          <w:jc w:val="center"/>
          <w:ins w:id="491" w:author="ALU" w:date="2014-02-12T14:29:00Z"/>
          <w:trPrChange w:id="492" w:author="ALU" w:date="2014-02-12T14:28:00Z">
            <w:trPr>
              <w:jc w:val="center"/>
            </w:trPr>
          </w:trPrChange>
        </w:trPr>
        <w:tc>
          <w:tcPr>
            <w:tcW w:w="540" w:type="dxa"/>
            <w:tcPrChange w:id="493" w:author="ALU" w:date="2014-02-12T14:28:00Z">
              <w:tcPr>
                <w:tcW w:w="540" w:type="dxa"/>
              </w:tcPr>
            </w:tcPrChange>
          </w:tcPr>
          <w:p w:rsidR="00BA13E3" w:rsidRDefault="00A93F3A" w:rsidP="00BA13E3">
            <w:pPr>
              <w:pStyle w:val="Tabletext"/>
              <w:jc w:val="right"/>
              <w:rPr>
                <w:ins w:id="494" w:author="ALU" w:date="2014-02-12T14:29:00Z"/>
              </w:rPr>
              <w:pPrChange w:id="495" w:author="ALU" w:date="2014-02-12T14:23:00Z">
                <w:pPr>
                  <w:tabs>
                    <w:tab w:val="clear" w:pos="794"/>
                    <w:tab w:val="clear" w:pos="1191"/>
                    <w:tab w:val="clear" w:pos="1588"/>
                    <w:tab w:val="clear" w:pos="1985"/>
                  </w:tabs>
                </w:pPr>
              </w:pPrChange>
            </w:pPr>
            <w:ins w:id="496" w:author="ALU" w:date="2014-02-12T14:29:00Z">
              <w:r>
                <w:t>16</w:t>
              </w:r>
            </w:ins>
          </w:p>
        </w:tc>
        <w:tc>
          <w:tcPr>
            <w:tcW w:w="4252" w:type="dxa"/>
            <w:vMerge/>
            <w:vAlign w:val="center"/>
            <w:tcPrChange w:id="497" w:author="ALU" w:date="2014-02-12T14:28:00Z">
              <w:tcPr>
                <w:tcW w:w="4252" w:type="dxa"/>
                <w:gridSpan w:val="2"/>
                <w:vMerge/>
              </w:tcPr>
            </w:tcPrChange>
          </w:tcPr>
          <w:p w:rsidR="00BA13E3" w:rsidRDefault="00BA13E3" w:rsidP="00BA13E3">
            <w:pPr>
              <w:pStyle w:val="Tabletext"/>
              <w:rPr>
                <w:ins w:id="498" w:author="ALU" w:date="2014-02-12T14:29:00Z"/>
              </w:rPr>
              <w:pPrChange w:id="499" w:author="ALU" w:date="2014-02-12T14:28:00Z">
                <w:pPr>
                  <w:tabs>
                    <w:tab w:val="clear" w:pos="794"/>
                    <w:tab w:val="clear" w:pos="1191"/>
                    <w:tab w:val="clear" w:pos="1588"/>
                    <w:tab w:val="clear" w:pos="1985"/>
                  </w:tabs>
                </w:pPr>
              </w:pPrChange>
            </w:pPr>
          </w:p>
        </w:tc>
        <w:tc>
          <w:tcPr>
            <w:tcW w:w="1109" w:type="dxa"/>
            <w:tcPrChange w:id="500" w:author="ALU" w:date="2014-02-12T14:28:00Z">
              <w:tcPr>
                <w:tcW w:w="1109" w:type="dxa"/>
                <w:gridSpan w:val="2"/>
              </w:tcPr>
            </w:tcPrChange>
          </w:tcPr>
          <w:p w:rsidR="00BA13E3" w:rsidRDefault="00A93F3A" w:rsidP="00BA13E3">
            <w:pPr>
              <w:pStyle w:val="Tabletext"/>
              <w:rPr>
                <w:ins w:id="501" w:author="ALU" w:date="2014-02-12T14:29:00Z"/>
              </w:rPr>
              <w:pPrChange w:id="502" w:author="ALU" w:date="2014-02-12T14:23:00Z">
                <w:pPr>
                  <w:tabs>
                    <w:tab w:val="clear" w:pos="794"/>
                    <w:tab w:val="clear" w:pos="1191"/>
                    <w:tab w:val="clear" w:pos="1588"/>
                    <w:tab w:val="clear" w:pos="1985"/>
                  </w:tabs>
                </w:pPr>
              </w:pPrChange>
            </w:pPr>
            <w:ins w:id="503" w:author="ALU" w:date="2014-02-12T14:29:00Z">
              <w:r w:rsidRPr="00F164F2">
                <w:t>Sent</w:t>
              </w:r>
            </w:ins>
          </w:p>
        </w:tc>
        <w:tc>
          <w:tcPr>
            <w:tcW w:w="942" w:type="dxa"/>
            <w:tcPrChange w:id="504" w:author="ALU" w:date="2014-02-12T14:28:00Z">
              <w:tcPr>
                <w:tcW w:w="942" w:type="dxa"/>
                <w:gridSpan w:val="2"/>
              </w:tcPr>
            </w:tcPrChange>
          </w:tcPr>
          <w:p w:rsidR="00BA13E3" w:rsidRDefault="00A93F3A" w:rsidP="00BA13E3">
            <w:pPr>
              <w:pStyle w:val="Tabletext"/>
              <w:jc w:val="right"/>
              <w:rPr>
                <w:ins w:id="505" w:author="ALU" w:date="2014-02-12T14:29:00Z"/>
              </w:rPr>
              <w:pPrChange w:id="506" w:author="ALU" w:date="2014-02-12T14:24:00Z">
                <w:pPr>
                  <w:tabs>
                    <w:tab w:val="clear" w:pos="794"/>
                    <w:tab w:val="clear" w:pos="1191"/>
                    <w:tab w:val="clear" w:pos="1588"/>
                    <w:tab w:val="clear" w:pos="1985"/>
                  </w:tabs>
                </w:pPr>
              </w:pPrChange>
            </w:pPr>
            <w:ins w:id="507" w:author="ALU" w:date="2014-02-12T14:29:00Z">
              <w:r w:rsidRPr="00F164F2">
                <w:t>12.4.16</w:t>
              </w:r>
            </w:ins>
          </w:p>
        </w:tc>
        <w:tc>
          <w:tcPr>
            <w:tcW w:w="1430" w:type="dxa"/>
            <w:tcPrChange w:id="508" w:author="ALU" w:date="2014-02-12T14:28:00Z">
              <w:tcPr>
                <w:tcW w:w="1430" w:type="dxa"/>
                <w:gridSpan w:val="2"/>
              </w:tcPr>
            </w:tcPrChange>
          </w:tcPr>
          <w:p w:rsidR="00BA13E3" w:rsidRDefault="00A93F3A" w:rsidP="00BA13E3">
            <w:pPr>
              <w:pStyle w:val="ASN1"/>
              <w:rPr>
                <w:ins w:id="509" w:author="ALU" w:date="2014-02-12T14:29:00Z"/>
              </w:rPr>
              <w:pPrChange w:id="510" w:author="ALU" w:date="2014-02-12T14:23:00Z">
                <w:pPr>
                  <w:tabs>
                    <w:tab w:val="clear" w:pos="794"/>
                    <w:tab w:val="clear" w:pos="1191"/>
                    <w:tab w:val="clear" w:pos="1588"/>
                    <w:tab w:val="clear" w:pos="1985"/>
                  </w:tabs>
                </w:pPr>
              </w:pPrChange>
            </w:pPr>
            <w:ins w:id="511" w:author="ALU" w:date="2014-02-12T14:29:00Z">
              <w:r w:rsidRPr="00CD7BE8">
                <w:t>senttmpco</w:t>
              </w:r>
            </w:ins>
          </w:p>
        </w:tc>
      </w:tr>
      <w:tr w:rsidR="00A93F3A" w:rsidRPr="00F164F2" w:rsidTr="00A93F3A">
        <w:tblPrEx>
          <w:tblPrExChange w:id="512" w:author="ALU" w:date="2014-02-12T14:28:00Z">
            <w:tblPrEx>
              <w:tblW w:w="0" w:type="auto"/>
              <w:jc w:val="center"/>
            </w:tblPrEx>
          </w:tblPrExChange>
        </w:tblPrEx>
        <w:trPr>
          <w:jc w:val="center"/>
          <w:ins w:id="513" w:author="ALU" w:date="2014-02-12T14:29:00Z"/>
          <w:trPrChange w:id="514" w:author="ALU" w:date="2014-02-12T14:28:00Z">
            <w:trPr>
              <w:jc w:val="center"/>
            </w:trPr>
          </w:trPrChange>
        </w:trPr>
        <w:tc>
          <w:tcPr>
            <w:tcW w:w="540" w:type="dxa"/>
            <w:tcPrChange w:id="515" w:author="ALU" w:date="2014-02-12T14:28:00Z">
              <w:tcPr>
                <w:tcW w:w="540" w:type="dxa"/>
              </w:tcPr>
            </w:tcPrChange>
          </w:tcPr>
          <w:p w:rsidR="00BA13E3" w:rsidRDefault="00A93F3A" w:rsidP="00BA13E3">
            <w:pPr>
              <w:pStyle w:val="Tabletext"/>
              <w:jc w:val="right"/>
              <w:rPr>
                <w:ins w:id="516" w:author="ALU" w:date="2014-02-12T14:29:00Z"/>
              </w:rPr>
              <w:pPrChange w:id="517" w:author="ALU" w:date="2014-02-12T14:23:00Z">
                <w:pPr>
                  <w:tabs>
                    <w:tab w:val="clear" w:pos="794"/>
                    <w:tab w:val="clear" w:pos="1191"/>
                    <w:tab w:val="clear" w:pos="1588"/>
                    <w:tab w:val="clear" w:pos="1985"/>
                  </w:tabs>
                </w:pPr>
              </w:pPrChange>
            </w:pPr>
            <w:ins w:id="518" w:author="ALU" w:date="2014-02-12T14:29:00Z">
              <w:r>
                <w:lastRenderedPageBreak/>
                <w:t>17</w:t>
              </w:r>
            </w:ins>
          </w:p>
        </w:tc>
        <w:tc>
          <w:tcPr>
            <w:tcW w:w="4252" w:type="dxa"/>
            <w:vMerge w:val="restart"/>
            <w:vAlign w:val="center"/>
            <w:tcPrChange w:id="519" w:author="ALU" w:date="2014-02-12T14:28:00Z">
              <w:tcPr>
                <w:tcW w:w="4252" w:type="dxa"/>
                <w:gridSpan w:val="2"/>
                <w:vMerge w:val="restart"/>
              </w:tcPr>
            </w:tcPrChange>
          </w:tcPr>
          <w:p w:rsidR="00BA13E3" w:rsidRDefault="00A93F3A" w:rsidP="00BA13E3">
            <w:pPr>
              <w:pStyle w:val="Tabletext"/>
              <w:rPr>
                <w:ins w:id="520" w:author="ALU" w:date="2014-02-12T14:29:00Z"/>
              </w:rPr>
              <w:pPrChange w:id="521" w:author="ALU" w:date="2014-02-12T14:28:00Z">
                <w:pPr>
                  <w:tabs>
                    <w:tab w:val="clear" w:pos="794"/>
                    <w:tab w:val="clear" w:pos="1191"/>
                    <w:tab w:val="clear" w:pos="1588"/>
                    <w:tab w:val="clear" w:pos="1985"/>
                  </w:tabs>
                </w:pPr>
              </w:pPrChange>
            </w:pPr>
            <w:ins w:id="522" w:author="ALU" w:date="2014-02-12T14:29:00Z">
              <w:r w:rsidRPr="00F164F2">
                <w:t xml:space="preserve">Number of Octets of Compressed Application Data Fragments </w:t>
              </w:r>
            </w:ins>
          </w:p>
        </w:tc>
        <w:tc>
          <w:tcPr>
            <w:tcW w:w="1109" w:type="dxa"/>
            <w:tcPrChange w:id="523" w:author="ALU" w:date="2014-02-12T14:28:00Z">
              <w:tcPr>
                <w:tcW w:w="1109" w:type="dxa"/>
                <w:gridSpan w:val="2"/>
              </w:tcPr>
            </w:tcPrChange>
          </w:tcPr>
          <w:p w:rsidR="00BA13E3" w:rsidRDefault="00A93F3A" w:rsidP="00BA13E3">
            <w:pPr>
              <w:pStyle w:val="Tabletext"/>
              <w:rPr>
                <w:ins w:id="524" w:author="ALU" w:date="2014-02-12T14:29:00Z"/>
              </w:rPr>
              <w:pPrChange w:id="525" w:author="ALU" w:date="2014-02-12T14:23:00Z">
                <w:pPr>
                  <w:tabs>
                    <w:tab w:val="clear" w:pos="794"/>
                    <w:tab w:val="clear" w:pos="1191"/>
                    <w:tab w:val="clear" w:pos="1588"/>
                    <w:tab w:val="clear" w:pos="1985"/>
                  </w:tabs>
                </w:pPr>
              </w:pPrChange>
            </w:pPr>
            <w:ins w:id="526" w:author="ALU" w:date="2014-02-12T14:29:00Z">
              <w:r w:rsidRPr="00F164F2">
                <w:t>Received</w:t>
              </w:r>
            </w:ins>
          </w:p>
        </w:tc>
        <w:tc>
          <w:tcPr>
            <w:tcW w:w="942" w:type="dxa"/>
            <w:tcPrChange w:id="527" w:author="ALU" w:date="2014-02-12T14:28:00Z">
              <w:tcPr>
                <w:tcW w:w="942" w:type="dxa"/>
                <w:gridSpan w:val="2"/>
              </w:tcPr>
            </w:tcPrChange>
          </w:tcPr>
          <w:p w:rsidR="00BA13E3" w:rsidRDefault="00A93F3A" w:rsidP="00BA13E3">
            <w:pPr>
              <w:pStyle w:val="Tabletext"/>
              <w:jc w:val="right"/>
              <w:rPr>
                <w:ins w:id="528" w:author="ALU" w:date="2014-02-12T14:29:00Z"/>
              </w:rPr>
              <w:pPrChange w:id="529" w:author="ALU" w:date="2014-02-12T14:24:00Z">
                <w:pPr>
                  <w:tabs>
                    <w:tab w:val="clear" w:pos="794"/>
                    <w:tab w:val="clear" w:pos="1191"/>
                    <w:tab w:val="clear" w:pos="1588"/>
                    <w:tab w:val="clear" w:pos="1985"/>
                  </w:tabs>
                </w:pPr>
              </w:pPrChange>
            </w:pPr>
            <w:ins w:id="530" w:author="ALU" w:date="2014-02-12T14:29:00Z">
              <w:r w:rsidRPr="00F164F2">
                <w:t>12.4.17</w:t>
              </w:r>
            </w:ins>
          </w:p>
        </w:tc>
        <w:tc>
          <w:tcPr>
            <w:tcW w:w="1430" w:type="dxa"/>
            <w:tcPrChange w:id="531" w:author="ALU" w:date="2014-02-12T14:28:00Z">
              <w:tcPr>
                <w:tcW w:w="1430" w:type="dxa"/>
                <w:gridSpan w:val="2"/>
              </w:tcPr>
            </w:tcPrChange>
          </w:tcPr>
          <w:p w:rsidR="00BA13E3" w:rsidRPr="00BA13E3" w:rsidRDefault="00A93F3A" w:rsidP="00BA13E3">
            <w:pPr>
              <w:pStyle w:val="ASN1"/>
              <w:rPr>
                <w:ins w:id="532" w:author="ALU" w:date="2014-02-12T14:29:00Z"/>
                <w:rPrChange w:id="533" w:author="ALU" w:date="2014-02-12T14:18:00Z">
                  <w:rPr>
                    <w:ins w:id="534" w:author="ALU" w:date="2014-02-12T14:29:00Z"/>
                  </w:rPr>
                </w:rPrChange>
              </w:rPr>
              <w:pPrChange w:id="535" w:author="ALU" w:date="2014-02-12T14:23:00Z">
                <w:pPr>
                  <w:tabs>
                    <w:tab w:val="clear" w:pos="794"/>
                    <w:tab w:val="clear" w:pos="1191"/>
                    <w:tab w:val="clear" w:pos="1588"/>
                    <w:tab w:val="clear" w:pos="1985"/>
                  </w:tabs>
                </w:pPr>
              </w:pPrChange>
            </w:pPr>
            <w:ins w:id="536" w:author="ALU" w:date="2014-02-12T14:29:00Z">
              <w:r w:rsidRPr="00CD7BE8">
                <w:t>recadcfo</w:t>
              </w:r>
            </w:ins>
          </w:p>
        </w:tc>
      </w:tr>
      <w:tr w:rsidR="00A93F3A" w:rsidRPr="00F164F2" w:rsidTr="00A93F3A">
        <w:tblPrEx>
          <w:tblPrExChange w:id="537" w:author="ALU" w:date="2014-02-12T14:28:00Z">
            <w:tblPrEx>
              <w:tblW w:w="0" w:type="auto"/>
              <w:jc w:val="center"/>
            </w:tblPrEx>
          </w:tblPrExChange>
        </w:tblPrEx>
        <w:trPr>
          <w:jc w:val="center"/>
          <w:ins w:id="538" w:author="ALU" w:date="2014-02-12T14:29:00Z"/>
          <w:trPrChange w:id="539" w:author="ALU" w:date="2014-02-12T14:28:00Z">
            <w:trPr>
              <w:jc w:val="center"/>
            </w:trPr>
          </w:trPrChange>
        </w:trPr>
        <w:tc>
          <w:tcPr>
            <w:tcW w:w="540" w:type="dxa"/>
            <w:tcPrChange w:id="540" w:author="ALU" w:date="2014-02-12T14:28:00Z">
              <w:tcPr>
                <w:tcW w:w="540" w:type="dxa"/>
              </w:tcPr>
            </w:tcPrChange>
          </w:tcPr>
          <w:p w:rsidR="00BA13E3" w:rsidRDefault="00A93F3A" w:rsidP="00BA13E3">
            <w:pPr>
              <w:pStyle w:val="Tabletext"/>
              <w:jc w:val="right"/>
              <w:rPr>
                <w:ins w:id="541" w:author="ALU" w:date="2014-02-12T14:29:00Z"/>
              </w:rPr>
              <w:pPrChange w:id="542" w:author="ALU" w:date="2014-02-12T14:23:00Z">
                <w:pPr>
                  <w:tabs>
                    <w:tab w:val="clear" w:pos="794"/>
                    <w:tab w:val="clear" w:pos="1191"/>
                    <w:tab w:val="clear" w:pos="1588"/>
                    <w:tab w:val="clear" w:pos="1985"/>
                  </w:tabs>
                </w:pPr>
              </w:pPrChange>
            </w:pPr>
            <w:ins w:id="543" w:author="ALU" w:date="2014-02-12T14:29:00Z">
              <w:r>
                <w:t>18</w:t>
              </w:r>
            </w:ins>
          </w:p>
        </w:tc>
        <w:tc>
          <w:tcPr>
            <w:tcW w:w="4252" w:type="dxa"/>
            <w:vMerge/>
            <w:vAlign w:val="center"/>
            <w:tcPrChange w:id="544" w:author="ALU" w:date="2014-02-12T14:28:00Z">
              <w:tcPr>
                <w:tcW w:w="4252" w:type="dxa"/>
                <w:gridSpan w:val="2"/>
                <w:vMerge/>
              </w:tcPr>
            </w:tcPrChange>
          </w:tcPr>
          <w:p w:rsidR="00BA13E3" w:rsidRDefault="00BA13E3" w:rsidP="00BA13E3">
            <w:pPr>
              <w:pStyle w:val="Tabletext"/>
              <w:rPr>
                <w:ins w:id="545" w:author="ALU" w:date="2014-02-12T14:29:00Z"/>
              </w:rPr>
              <w:pPrChange w:id="546" w:author="ALU" w:date="2014-02-12T14:28:00Z">
                <w:pPr>
                  <w:tabs>
                    <w:tab w:val="clear" w:pos="794"/>
                    <w:tab w:val="clear" w:pos="1191"/>
                    <w:tab w:val="clear" w:pos="1588"/>
                    <w:tab w:val="clear" w:pos="1985"/>
                  </w:tabs>
                </w:pPr>
              </w:pPrChange>
            </w:pPr>
          </w:p>
        </w:tc>
        <w:tc>
          <w:tcPr>
            <w:tcW w:w="1109" w:type="dxa"/>
            <w:tcPrChange w:id="547" w:author="ALU" w:date="2014-02-12T14:28:00Z">
              <w:tcPr>
                <w:tcW w:w="1109" w:type="dxa"/>
                <w:gridSpan w:val="2"/>
              </w:tcPr>
            </w:tcPrChange>
          </w:tcPr>
          <w:p w:rsidR="00BA13E3" w:rsidRDefault="00A93F3A" w:rsidP="00BA13E3">
            <w:pPr>
              <w:pStyle w:val="Tabletext"/>
              <w:rPr>
                <w:ins w:id="548" w:author="ALU" w:date="2014-02-12T14:29:00Z"/>
              </w:rPr>
              <w:pPrChange w:id="549" w:author="ALU" w:date="2014-02-12T14:23:00Z">
                <w:pPr>
                  <w:tabs>
                    <w:tab w:val="clear" w:pos="794"/>
                    <w:tab w:val="clear" w:pos="1191"/>
                    <w:tab w:val="clear" w:pos="1588"/>
                    <w:tab w:val="clear" w:pos="1985"/>
                  </w:tabs>
                </w:pPr>
              </w:pPrChange>
            </w:pPr>
            <w:ins w:id="550" w:author="ALU" w:date="2014-02-12T14:29:00Z">
              <w:r w:rsidRPr="00F164F2">
                <w:t>Sent</w:t>
              </w:r>
            </w:ins>
          </w:p>
        </w:tc>
        <w:tc>
          <w:tcPr>
            <w:tcW w:w="942" w:type="dxa"/>
            <w:tcPrChange w:id="551" w:author="ALU" w:date="2014-02-12T14:28:00Z">
              <w:tcPr>
                <w:tcW w:w="942" w:type="dxa"/>
                <w:gridSpan w:val="2"/>
              </w:tcPr>
            </w:tcPrChange>
          </w:tcPr>
          <w:p w:rsidR="00BA13E3" w:rsidRDefault="00A93F3A" w:rsidP="00BA13E3">
            <w:pPr>
              <w:pStyle w:val="Tabletext"/>
              <w:jc w:val="right"/>
              <w:rPr>
                <w:ins w:id="552" w:author="ALU" w:date="2014-02-12T14:29:00Z"/>
              </w:rPr>
              <w:pPrChange w:id="553" w:author="ALU" w:date="2014-02-12T14:24:00Z">
                <w:pPr>
                  <w:tabs>
                    <w:tab w:val="clear" w:pos="794"/>
                    <w:tab w:val="clear" w:pos="1191"/>
                    <w:tab w:val="clear" w:pos="1588"/>
                    <w:tab w:val="clear" w:pos="1985"/>
                  </w:tabs>
                </w:pPr>
              </w:pPrChange>
            </w:pPr>
            <w:ins w:id="554" w:author="ALU" w:date="2014-02-12T14:29:00Z">
              <w:r w:rsidRPr="00F164F2">
                <w:t>12.4.18</w:t>
              </w:r>
            </w:ins>
          </w:p>
        </w:tc>
        <w:tc>
          <w:tcPr>
            <w:tcW w:w="1430" w:type="dxa"/>
            <w:tcPrChange w:id="555" w:author="ALU" w:date="2014-02-12T14:28:00Z">
              <w:tcPr>
                <w:tcW w:w="1430" w:type="dxa"/>
                <w:gridSpan w:val="2"/>
              </w:tcPr>
            </w:tcPrChange>
          </w:tcPr>
          <w:p w:rsidR="00BA13E3" w:rsidRDefault="00A93F3A" w:rsidP="00BA13E3">
            <w:pPr>
              <w:pStyle w:val="ASN1"/>
              <w:rPr>
                <w:ins w:id="556" w:author="ALU" w:date="2014-02-12T14:29:00Z"/>
              </w:rPr>
              <w:pPrChange w:id="557" w:author="ALU" w:date="2014-02-12T14:23:00Z">
                <w:pPr>
                  <w:tabs>
                    <w:tab w:val="clear" w:pos="794"/>
                    <w:tab w:val="clear" w:pos="1191"/>
                    <w:tab w:val="clear" w:pos="1588"/>
                    <w:tab w:val="clear" w:pos="1985"/>
                  </w:tabs>
                </w:pPr>
              </w:pPrChange>
            </w:pPr>
            <w:ins w:id="558" w:author="ALU" w:date="2014-02-12T14:29:00Z">
              <w:r w:rsidRPr="00CD7BE8">
                <w:t>sentadcfo</w:t>
              </w:r>
            </w:ins>
          </w:p>
        </w:tc>
      </w:tr>
      <w:tr w:rsidR="00A93F3A" w:rsidRPr="00F164F2" w:rsidTr="00A93F3A">
        <w:tblPrEx>
          <w:tblPrExChange w:id="559" w:author="ALU" w:date="2014-02-12T14:28:00Z">
            <w:tblPrEx>
              <w:tblW w:w="0" w:type="auto"/>
              <w:jc w:val="center"/>
            </w:tblPrEx>
          </w:tblPrExChange>
        </w:tblPrEx>
        <w:trPr>
          <w:jc w:val="center"/>
          <w:ins w:id="560" w:author="ALU" w:date="2014-02-12T14:29:00Z"/>
          <w:trPrChange w:id="561" w:author="ALU" w:date="2014-02-12T14:28:00Z">
            <w:trPr>
              <w:jc w:val="center"/>
            </w:trPr>
          </w:trPrChange>
        </w:trPr>
        <w:tc>
          <w:tcPr>
            <w:tcW w:w="540" w:type="dxa"/>
            <w:tcPrChange w:id="562" w:author="ALU" w:date="2014-02-12T14:28:00Z">
              <w:tcPr>
                <w:tcW w:w="540" w:type="dxa"/>
              </w:tcPr>
            </w:tcPrChange>
          </w:tcPr>
          <w:p w:rsidR="00BA13E3" w:rsidRDefault="00A93F3A" w:rsidP="00BA13E3">
            <w:pPr>
              <w:pStyle w:val="Tabletext"/>
              <w:jc w:val="right"/>
              <w:rPr>
                <w:ins w:id="563" w:author="ALU" w:date="2014-02-12T14:29:00Z"/>
              </w:rPr>
              <w:pPrChange w:id="564" w:author="ALU" w:date="2014-02-12T14:23:00Z">
                <w:pPr>
                  <w:tabs>
                    <w:tab w:val="clear" w:pos="794"/>
                    <w:tab w:val="clear" w:pos="1191"/>
                    <w:tab w:val="clear" w:pos="1588"/>
                    <w:tab w:val="clear" w:pos="1985"/>
                  </w:tabs>
                </w:pPr>
              </w:pPrChange>
            </w:pPr>
            <w:ins w:id="565" w:author="ALU" w:date="2014-02-12T14:29:00Z">
              <w:r>
                <w:t>19</w:t>
              </w:r>
            </w:ins>
          </w:p>
        </w:tc>
        <w:tc>
          <w:tcPr>
            <w:tcW w:w="4252" w:type="dxa"/>
            <w:vMerge w:val="restart"/>
            <w:vAlign w:val="center"/>
            <w:tcPrChange w:id="566" w:author="ALU" w:date="2014-02-12T14:28:00Z">
              <w:tcPr>
                <w:tcW w:w="4252" w:type="dxa"/>
                <w:gridSpan w:val="2"/>
                <w:vMerge w:val="restart"/>
              </w:tcPr>
            </w:tcPrChange>
          </w:tcPr>
          <w:p w:rsidR="00BA13E3" w:rsidRDefault="00A93F3A" w:rsidP="00BA13E3">
            <w:pPr>
              <w:pStyle w:val="Tabletext"/>
              <w:rPr>
                <w:ins w:id="567" w:author="ALU" w:date="2014-02-12T14:29:00Z"/>
              </w:rPr>
              <w:pPrChange w:id="568" w:author="ALU" w:date="2014-02-12T14:28:00Z">
                <w:pPr>
                  <w:tabs>
                    <w:tab w:val="clear" w:pos="794"/>
                    <w:tab w:val="clear" w:pos="1191"/>
                    <w:tab w:val="clear" w:pos="1588"/>
                    <w:tab w:val="clear" w:pos="1985"/>
                  </w:tabs>
                </w:pPr>
              </w:pPrChange>
            </w:pPr>
            <w:ins w:id="569" w:author="ALU" w:date="2014-02-12T14:29:00Z">
              <w:r w:rsidRPr="00F164F2">
                <w:t xml:space="preserve">Number of Octets of Compressed TLS Message Fragments </w:t>
              </w:r>
            </w:ins>
          </w:p>
        </w:tc>
        <w:tc>
          <w:tcPr>
            <w:tcW w:w="1109" w:type="dxa"/>
            <w:tcPrChange w:id="570" w:author="ALU" w:date="2014-02-12T14:28:00Z">
              <w:tcPr>
                <w:tcW w:w="1109" w:type="dxa"/>
                <w:gridSpan w:val="2"/>
              </w:tcPr>
            </w:tcPrChange>
          </w:tcPr>
          <w:p w:rsidR="00BA13E3" w:rsidRDefault="00A93F3A" w:rsidP="00BA13E3">
            <w:pPr>
              <w:pStyle w:val="Tabletext"/>
              <w:rPr>
                <w:ins w:id="571" w:author="ALU" w:date="2014-02-12T14:29:00Z"/>
              </w:rPr>
              <w:pPrChange w:id="572" w:author="ALU" w:date="2014-02-12T14:23:00Z">
                <w:pPr>
                  <w:tabs>
                    <w:tab w:val="clear" w:pos="794"/>
                    <w:tab w:val="clear" w:pos="1191"/>
                    <w:tab w:val="clear" w:pos="1588"/>
                    <w:tab w:val="clear" w:pos="1985"/>
                  </w:tabs>
                </w:pPr>
              </w:pPrChange>
            </w:pPr>
            <w:ins w:id="573" w:author="ALU" w:date="2014-02-12T14:29:00Z">
              <w:r w:rsidRPr="00F164F2">
                <w:t>Received</w:t>
              </w:r>
            </w:ins>
          </w:p>
        </w:tc>
        <w:tc>
          <w:tcPr>
            <w:tcW w:w="942" w:type="dxa"/>
            <w:tcPrChange w:id="574" w:author="ALU" w:date="2014-02-12T14:28:00Z">
              <w:tcPr>
                <w:tcW w:w="942" w:type="dxa"/>
                <w:gridSpan w:val="2"/>
              </w:tcPr>
            </w:tcPrChange>
          </w:tcPr>
          <w:p w:rsidR="00BA13E3" w:rsidRDefault="00A93F3A" w:rsidP="00BA13E3">
            <w:pPr>
              <w:pStyle w:val="Tabletext"/>
              <w:jc w:val="right"/>
              <w:rPr>
                <w:ins w:id="575" w:author="ALU" w:date="2014-02-12T14:29:00Z"/>
              </w:rPr>
              <w:pPrChange w:id="576" w:author="ALU" w:date="2014-02-12T14:24:00Z">
                <w:pPr>
                  <w:tabs>
                    <w:tab w:val="clear" w:pos="794"/>
                    <w:tab w:val="clear" w:pos="1191"/>
                    <w:tab w:val="clear" w:pos="1588"/>
                    <w:tab w:val="clear" w:pos="1985"/>
                  </w:tabs>
                </w:pPr>
              </w:pPrChange>
            </w:pPr>
            <w:ins w:id="577" w:author="ALU" w:date="2014-02-12T14:29:00Z">
              <w:r w:rsidRPr="00F164F2">
                <w:t>12.4.19</w:t>
              </w:r>
            </w:ins>
          </w:p>
        </w:tc>
        <w:tc>
          <w:tcPr>
            <w:tcW w:w="1430" w:type="dxa"/>
            <w:tcPrChange w:id="578" w:author="ALU" w:date="2014-02-12T14:28:00Z">
              <w:tcPr>
                <w:tcW w:w="1430" w:type="dxa"/>
                <w:gridSpan w:val="2"/>
              </w:tcPr>
            </w:tcPrChange>
          </w:tcPr>
          <w:p w:rsidR="00BA13E3" w:rsidRDefault="00A93F3A" w:rsidP="00BA13E3">
            <w:pPr>
              <w:pStyle w:val="ASN1"/>
              <w:rPr>
                <w:ins w:id="579" w:author="ALU" w:date="2014-02-12T14:29:00Z"/>
              </w:rPr>
              <w:pPrChange w:id="580" w:author="ALU" w:date="2014-02-12T14:23:00Z">
                <w:pPr>
                  <w:tabs>
                    <w:tab w:val="clear" w:pos="794"/>
                    <w:tab w:val="clear" w:pos="1191"/>
                    <w:tab w:val="clear" w:pos="1588"/>
                    <w:tab w:val="clear" w:pos="1985"/>
                  </w:tabs>
                </w:pPr>
              </w:pPrChange>
            </w:pPr>
            <w:ins w:id="581" w:author="ALU" w:date="2014-02-12T14:29:00Z">
              <w:r w:rsidRPr="00CD7BE8">
                <w:t>rectmcfo</w:t>
              </w:r>
            </w:ins>
          </w:p>
        </w:tc>
      </w:tr>
      <w:tr w:rsidR="00A93F3A" w:rsidRPr="00F164F2" w:rsidTr="00A93F3A">
        <w:trPr>
          <w:jc w:val="center"/>
          <w:ins w:id="582" w:author="ALU" w:date="2014-02-12T14:29:00Z"/>
        </w:trPr>
        <w:tc>
          <w:tcPr>
            <w:tcW w:w="540" w:type="dxa"/>
          </w:tcPr>
          <w:p w:rsidR="00BA13E3" w:rsidRDefault="00A93F3A" w:rsidP="00BA13E3">
            <w:pPr>
              <w:pStyle w:val="Tabletext"/>
              <w:jc w:val="right"/>
              <w:rPr>
                <w:ins w:id="583" w:author="ALU" w:date="2014-02-12T14:29:00Z"/>
              </w:rPr>
              <w:pPrChange w:id="584" w:author="ALU" w:date="2014-02-12T14:23:00Z">
                <w:pPr>
                  <w:tabs>
                    <w:tab w:val="clear" w:pos="794"/>
                    <w:tab w:val="clear" w:pos="1191"/>
                    <w:tab w:val="clear" w:pos="1588"/>
                    <w:tab w:val="clear" w:pos="1985"/>
                  </w:tabs>
                </w:pPr>
              </w:pPrChange>
            </w:pPr>
            <w:ins w:id="585" w:author="ALU" w:date="2014-02-12T14:29:00Z">
              <w:r>
                <w:t>20</w:t>
              </w:r>
            </w:ins>
          </w:p>
        </w:tc>
        <w:tc>
          <w:tcPr>
            <w:tcW w:w="4252" w:type="dxa"/>
            <w:vMerge/>
          </w:tcPr>
          <w:p w:rsidR="00BA13E3" w:rsidRDefault="00BA13E3" w:rsidP="00BA13E3">
            <w:pPr>
              <w:pStyle w:val="Tabletext"/>
              <w:rPr>
                <w:ins w:id="586" w:author="ALU" w:date="2014-02-12T14:29:00Z"/>
              </w:rPr>
              <w:pPrChange w:id="587" w:author="ALU" w:date="2014-02-12T14:23:00Z">
                <w:pPr>
                  <w:tabs>
                    <w:tab w:val="clear" w:pos="794"/>
                    <w:tab w:val="clear" w:pos="1191"/>
                    <w:tab w:val="clear" w:pos="1588"/>
                    <w:tab w:val="clear" w:pos="1985"/>
                  </w:tabs>
                </w:pPr>
              </w:pPrChange>
            </w:pPr>
          </w:p>
        </w:tc>
        <w:tc>
          <w:tcPr>
            <w:tcW w:w="1109" w:type="dxa"/>
          </w:tcPr>
          <w:p w:rsidR="00BA13E3" w:rsidRDefault="00A93F3A" w:rsidP="00BA13E3">
            <w:pPr>
              <w:pStyle w:val="Tabletext"/>
              <w:rPr>
                <w:ins w:id="588" w:author="ALU" w:date="2014-02-12T14:29:00Z"/>
              </w:rPr>
              <w:pPrChange w:id="589" w:author="ALU" w:date="2014-02-12T14:23:00Z">
                <w:pPr>
                  <w:tabs>
                    <w:tab w:val="clear" w:pos="794"/>
                    <w:tab w:val="clear" w:pos="1191"/>
                    <w:tab w:val="clear" w:pos="1588"/>
                    <w:tab w:val="clear" w:pos="1985"/>
                  </w:tabs>
                </w:pPr>
              </w:pPrChange>
            </w:pPr>
            <w:ins w:id="590" w:author="ALU" w:date="2014-02-12T14:29:00Z">
              <w:r w:rsidRPr="00F164F2">
                <w:t>Sent</w:t>
              </w:r>
            </w:ins>
          </w:p>
        </w:tc>
        <w:tc>
          <w:tcPr>
            <w:tcW w:w="942" w:type="dxa"/>
          </w:tcPr>
          <w:p w:rsidR="00BA13E3" w:rsidRDefault="00A93F3A" w:rsidP="00BA13E3">
            <w:pPr>
              <w:pStyle w:val="Tabletext"/>
              <w:jc w:val="right"/>
              <w:rPr>
                <w:ins w:id="591" w:author="ALU" w:date="2014-02-12T14:29:00Z"/>
              </w:rPr>
              <w:pPrChange w:id="592" w:author="ALU" w:date="2014-02-12T14:24:00Z">
                <w:pPr>
                  <w:tabs>
                    <w:tab w:val="clear" w:pos="794"/>
                    <w:tab w:val="clear" w:pos="1191"/>
                    <w:tab w:val="clear" w:pos="1588"/>
                    <w:tab w:val="clear" w:pos="1985"/>
                  </w:tabs>
                </w:pPr>
              </w:pPrChange>
            </w:pPr>
            <w:ins w:id="593" w:author="ALU" w:date="2014-02-12T14:29:00Z">
              <w:r w:rsidRPr="00F164F2">
                <w:t>12.4.20</w:t>
              </w:r>
            </w:ins>
          </w:p>
        </w:tc>
        <w:tc>
          <w:tcPr>
            <w:tcW w:w="1430" w:type="dxa"/>
          </w:tcPr>
          <w:p w:rsidR="00BA13E3" w:rsidRPr="00BA13E3" w:rsidRDefault="00A93F3A" w:rsidP="00BA13E3">
            <w:pPr>
              <w:pStyle w:val="ASN1"/>
              <w:rPr>
                <w:ins w:id="594" w:author="ALU" w:date="2014-02-12T14:29:00Z"/>
                <w:rPrChange w:id="595" w:author="ALU" w:date="2014-02-12T14:17:00Z">
                  <w:rPr>
                    <w:ins w:id="596" w:author="ALU" w:date="2014-02-12T14:29:00Z"/>
                  </w:rPr>
                </w:rPrChange>
              </w:rPr>
              <w:pPrChange w:id="597" w:author="ALU" w:date="2014-02-12T14:23:00Z">
                <w:pPr>
                  <w:tabs>
                    <w:tab w:val="clear" w:pos="794"/>
                    <w:tab w:val="clear" w:pos="1191"/>
                    <w:tab w:val="clear" w:pos="1588"/>
                    <w:tab w:val="clear" w:pos="1985"/>
                  </w:tabs>
                </w:pPr>
              </w:pPrChange>
            </w:pPr>
            <w:ins w:id="598" w:author="ALU" w:date="2014-02-12T14:29:00Z">
              <w:r w:rsidRPr="00CD7BE8">
                <w:t>senttmcfo</w:t>
              </w:r>
            </w:ins>
          </w:p>
        </w:tc>
      </w:tr>
    </w:tbl>
    <w:p w:rsidR="00BA13E3" w:rsidRDefault="00BA13E3" w:rsidP="00BA13E3">
      <w:pPr>
        <w:rPr>
          <w:ins w:id="599" w:author="ALU" w:date="2014-02-12T14:30:00Z"/>
        </w:rPr>
        <w:pPrChange w:id="600" w:author="ALU" w:date="2014-02-12T14:09:00Z">
          <w:pPr>
            <w:pStyle w:val="Heading3"/>
          </w:pPr>
        </w:pPrChange>
      </w:pPr>
    </w:p>
    <w:p w:rsidR="006705CA" w:rsidRDefault="006705CA" w:rsidP="006705CA">
      <w:pPr>
        <w:rPr>
          <w:ins w:id="601" w:author="ALU" w:date="2014-02-12T14:46:00Z"/>
        </w:rPr>
      </w:pPr>
      <w:ins w:id="602" w:author="ALU" w:date="2014-02-12T14:48:00Z">
        <w:r>
          <w:t xml:space="preserve">Table x2 indicates the internal measurement points </w:t>
        </w:r>
      </w:ins>
      <w:ins w:id="603" w:author="ALU" w:date="2014-02-12T14:52:00Z">
        <w:r w:rsidR="002205F5">
          <w:t>(given by Figure B.</w:t>
        </w:r>
      </w:ins>
      <w:ins w:id="604" w:author="ALU" w:date="2014-02-12T14:53:00Z">
        <w:r w:rsidR="002205F5">
          <w:t>1</w:t>
        </w:r>
      </w:ins>
      <w:ins w:id="605" w:author="ALU" w:date="2014-02-12T14:52:00Z">
        <w:r w:rsidR="002205F5">
          <w:t xml:space="preserve">) </w:t>
        </w:r>
      </w:ins>
      <w:ins w:id="606" w:author="ALU" w:date="2014-02-12T14:48:00Z">
        <w:r>
          <w:t>and whether a TLS protocol termination would be required:</w:t>
        </w:r>
      </w:ins>
    </w:p>
    <w:p w:rsidR="006705CA" w:rsidRPr="0078201D" w:rsidRDefault="006705CA" w:rsidP="006705CA">
      <w:pPr>
        <w:pStyle w:val="TableNotitle"/>
        <w:rPr>
          <w:ins w:id="607" w:author="ALU" w:date="2014-02-12T14:46:00Z"/>
        </w:rPr>
      </w:pPr>
      <w:ins w:id="608" w:author="ALU" w:date="2014-02-12T14:46:00Z">
        <w:r w:rsidRPr="0078201D">
          <w:t xml:space="preserve">Table </w:t>
        </w:r>
        <w:r>
          <w:t>x2</w:t>
        </w:r>
        <w:r w:rsidRPr="0078201D">
          <w:t xml:space="preserve"> – </w:t>
        </w:r>
        <w:r>
          <w:t>Internal measurement points (MP), traffic types and conditional usage</w:t>
        </w:r>
      </w:ins>
    </w:p>
    <w:tbl>
      <w:tblPr>
        <w:tblStyle w:val="TableGrid"/>
        <w:tblW w:w="0" w:type="auto"/>
        <w:jc w:val="center"/>
        <w:tblLayout w:type="fixed"/>
        <w:tblLook w:val="04A0" w:firstRow="1" w:lastRow="0" w:firstColumn="1" w:lastColumn="0" w:noHBand="0" w:noVBand="1"/>
        <w:tblPrChange w:id="609" w:author="ALU" w:date="2014-02-12T14:34:00Z">
          <w:tblPr>
            <w:tblStyle w:val="TableGrid"/>
            <w:tblW w:w="0" w:type="auto"/>
            <w:jc w:val="center"/>
            <w:tblLook w:val="04A0" w:firstRow="1" w:lastRow="0" w:firstColumn="1" w:lastColumn="0" w:noHBand="0" w:noVBand="1"/>
          </w:tblPr>
        </w:tblPrChange>
      </w:tblPr>
      <w:tblGrid>
        <w:gridCol w:w="3024"/>
        <w:gridCol w:w="1421"/>
        <w:gridCol w:w="1143"/>
        <w:gridCol w:w="1224"/>
        <w:gridCol w:w="1572"/>
        <w:gridCol w:w="1262"/>
        <w:tblGridChange w:id="610">
          <w:tblGrid>
            <w:gridCol w:w="3024"/>
            <w:gridCol w:w="247"/>
            <w:gridCol w:w="1174"/>
            <w:gridCol w:w="256"/>
            <w:gridCol w:w="887"/>
            <w:gridCol w:w="543"/>
            <w:gridCol w:w="681"/>
            <w:gridCol w:w="749"/>
            <w:gridCol w:w="823"/>
            <w:gridCol w:w="607"/>
            <w:gridCol w:w="655"/>
            <w:gridCol w:w="775"/>
          </w:tblGrid>
        </w:tblGridChange>
      </w:tblGrid>
      <w:tr w:rsidR="006705CA" w:rsidRPr="00F164F2" w:rsidTr="00CF5E85">
        <w:trPr>
          <w:jc w:val="center"/>
          <w:ins w:id="611" w:author="ALU" w:date="2014-02-12T14:46:00Z"/>
          <w:trPrChange w:id="612" w:author="ALU" w:date="2014-02-12T14:34:00Z">
            <w:trPr>
              <w:jc w:val="center"/>
            </w:trPr>
          </w:trPrChange>
        </w:trPr>
        <w:tc>
          <w:tcPr>
            <w:tcW w:w="3024" w:type="dxa"/>
            <w:tcPrChange w:id="613" w:author="ALU" w:date="2014-02-12T14:34:00Z">
              <w:tcPr>
                <w:tcW w:w="3271" w:type="dxa"/>
                <w:gridSpan w:val="2"/>
              </w:tcPr>
            </w:tcPrChange>
          </w:tcPr>
          <w:p w:rsidR="006705CA" w:rsidRPr="00F164F2" w:rsidRDefault="006705CA" w:rsidP="00CF5E85">
            <w:pPr>
              <w:pStyle w:val="Tablehead"/>
              <w:rPr>
                <w:ins w:id="614" w:author="ALU" w:date="2014-02-12T14:46:00Z"/>
              </w:rPr>
            </w:pPr>
            <w:ins w:id="615" w:author="ALU" w:date="2014-02-12T14:46:00Z">
              <w:r>
                <w:t>Category of H.248 statistics</w:t>
              </w:r>
            </w:ins>
          </w:p>
        </w:tc>
        <w:tc>
          <w:tcPr>
            <w:tcW w:w="1421" w:type="dxa"/>
            <w:tcPrChange w:id="616" w:author="ALU" w:date="2014-02-12T14:34:00Z">
              <w:tcPr>
                <w:tcW w:w="1430" w:type="dxa"/>
                <w:gridSpan w:val="2"/>
              </w:tcPr>
            </w:tcPrChange>
          </w:tcPr>
          <w:p w:rsidR="006705CA" w:rsidRPr="00CD7BE8" w:rsidRDefault="006705CA" w:rsidP="00CF5E85">
            <w:pPr>
              <w:pStyle w:val="Tablehead"/>
              <w:rPr>
                <w:ins w:id="617" w:author="ALU" w:date="2014-02-12T14:46:00Z"/>
              </w:rPr>
            </w:pPr>
            <w:ins w:id="618" w:author="ALU" w:date="2014-02-12T14:46:00Z">
              <w:r>
                <w:t>StatisticsID</w:t>
              </w:r>
            </w:ins>
          </w:p>
        </w:tc>
        <w:tc>
          <w:tcPr>
            <w:tcW w:w="1143" w:type="dxa"/>
            <w:tcPrChange w:id="619" w:author="ALU" w:date="2014-02-12T14:34:00Z">
              <w:tcPr>
                <w:tcW w:w="1430" w:type="dxa"/>
                <w:gridSpan w:val="2"/>
              </w:tcPr>
            </w:tcPrChange>
          </w:tcPr>
          <w:p w:rsidR="00BA13E3" w:rsidRDefault="006705CA">
            <w:pPr>
              <w:pStyle w:val="Tablehead"/>
              <w:rPr>
                <w:ins w:id="620" w:author="ALU" w:date="2014-02-12T14:46:00Z"/>
              </w:rPr>
            </w:pPr>
            <w:ins w:id="621" w:author="ALU" w:date="2014-02-12T14:46:00Z">
              <w:r>
                <w:rPr>
                  <w:rFonts w:eastAsia="SimSun"/>
                </w:rPr>
                <w:t>Relates to</w:t>
              </w:r>
            </w:ins>
          </w:p>
        </w:tc>
        <w:tc>
          <w:tcPr>
            <w:tcW w:w="1224" w:type="dxa"/>
            <w:tcPrChange w:id="622" w:author="ALU" w:date="2014-02-12T14:34:00Z">
              <w:tcPr>
                <w:tcW w:w="1430" w:type="dxa"/>
                <w:gridSpan w:val="2"/>
              </w:tcPr>
            </w:tcPrChange>
          </w:tcPr>
          <w:p w:rsidR="006705CA" w:rsidRDefault="006705CA" w:rsidP="00CF5E85">
            <w:pPr>
              <w:pStyle w:val="Tablehead"/>
              <w:rPr>
                <w:ins w:id="623" w:author="ALU" w:date="2014-02-12T14:46:00Z"/>
              </w:rPr>
            </w:pPr>
            <w:ins w:id="624" w:author="ALU" w:date="2014-02-12T14:46:00Z">
              <w:r>
                <w:rPr>
                  <w:rFonts w:eastAsia="SimSun"/>
                </w:rPr>
                <w:t>Measure</w:t>
              </w:r>
              <w:r>
                <w:rPr>
                  <w:rFonts w:eastAsia="SimSun"/>
                </w:rPr>
                <w:softHyphen/>
                <w:t>ment point</w:t>
              </w:r>
            </w:ins>
          </w:p>
        </w:tc>
        <w:tc>
          <w:tcPr>
            <w:tcW w:w="1572" w:type="dxa"/>
            <w:tcPrChange w:id="625" w:author="ALU" w:date="2014-02-12T14:34:00Z">
              <w:tcPr>
                <w:tcW w:w="1430" w:type="dxa"/>
                <w:gridSpan w:val="2"/>
              </w:tcPr>
            </w:tcPrChange>
          </w:tcPr>
          <w:p w:rsidR="006705CA" w:rsidRDefault="006705CA" w:rsidP="00CF5E85">
            <w:pPr>
              <w:pStyle w:val="Tablehead"/>
              <w:rPr>
                <w:ins w:id="626" w:author="ALU" w:date="2014-02-12T14:46:00Z"/>
              </w:rPr>
            </w:pPr>
            <w:ins w:id="627" w:author="ALU" w:date="2014-02-12T14:46:00Z">
              <w:r>
                <w:rPr>
                  <w:rFonts w:eastAsia="SimSun"/>
                  <w:lang w:eastAsia="ja-JP"/>
                </w:rPr>
                <w:t>Presentation Language of RFC 5246</w:t>
              </w:r>
            </w:ins>
          </w:p>
        </w:tc>
        <w:tc>
          <w:tcPr>
            <w:tcW w:w="1262" w:type="dxa"/>
            <w:tcPrChange w:id="628" w:author="ALU" w:date="2014-02-12T14:34:00Z">
              <w:tcPr>
                <w:tcW w:w="1430" w:type="dxa"/>
                <w:gridSpan w:val="2"/>
              </w:tcPr>
            </w:tcPrChange>
          </w:tcPr>
          <w:p w:rsidR="006705CA" w:rsidRDefault="006705CA" w:rsidP="00CF5E85">
            <w:pPr>
              <w:pStyle w:val="Tablehead"/>
              <w:rPr>
                <w:ins w:id="629" w:author="ALU" w:date="2014-02-12T14:46:00Z"/>
              </w:rPr>
            </w:pPr>
            <w:ins w:id="630" w:author="ALU" w:date="2014-02-12T14:46:00Z">
              <w:r>
                <w:rPr>
                  <w:rFonts w:eastAsia="SimSun"/>
                </w:rPr>
                <w:t>TLS protocol termina</w:t>
              </w:r>
              <w:r>
                <w:rPr>
                  <w:rFonts w:eastAsia="SimSun"/>
                </w:rPr>
                <w:softHyphen/>
                <w:t>tion at SEP</w:t>
              </w:r>
            </w:ins>
          </w:p>
        </w:tc>
      </w:tr>
      <w:tr w:rsidR="00C44BC5" w:rsidRPr="00F164F2" w:rsidTr="00CF5E85">
        <w:trPr>
          <w:jc w:val="center"/>
          <w:ins w:id="631" w:author="ALU" w:date="2014-02-12T14:46:00Z"/>
        </w:trPr>
        <w:tc>
          <w:tcPr>
            <w:tcW w:w="3024" w:type="dxa"/>
            <w:vMerge w:val="restart"/>
            <w:vAlign w:val="center"/>
          </w:tcPr>
          <w:p w:rsidR="00C44BC5" w:rsidRPr="00F164F2" w:rsidRDefault="00C44BC5" w:rsidP="00CF5E85">
            <w:pPr>
              <w:pStyle w:val="Tabletext"/>
              <w:rPr>
                <w:ins w:id="632" w:author="ALU" w:date="2014-02-12T14:46:00Z"/>
              </w:rPr>
            </w:pPr>
            <w:ins w:id="633" w:author="ALU" w:date="2014-02-12T14:46:00Z">
              <w:r w:rsidRPr="00F164F2">
                <w:t>Number of Application Data TLS-Fragments</w:t>
              </w:r>
            </w:ins>
          </w:p>
        </w:tc>
        <w:tc>
          <w:tcPr>
            <w:tcW w:w="1421" w:type="dxa"/>
          </w:tcPr>
          <w:p w:rsidR="00C44BC5" w:rsidRPr="00F164F2" w:rsidRDefault="00C44BC5" w:rsidP="00CF5E85">
            <w:pPr>
              <w:pStyle w:val="ASN1"/>
              <w:rPr>
                <w:ins w:id="634" w:author="ALU" w:date="2014-02-12T14:46:00Z"/>
              </w:rPr>
            </w:pPr>
            <w:ins w:id="635" w:author="ALU" w:date="2014-02-12T15:14:00Z">
              <w:r w:rsidRPr="00CD7BE8">
                <w:t xml:space="preserve">recadfrag </w:t>
              </w:r>
            </w:ins>
          </w:p>
        </w:tc>
        <w:tc>
          <w:tcPr>
            <w:tcW w:w="1143" w:type="dxa"/>
            <w:vMerge w:val="restart"/>
          </w:tcPr>
          <w:p w:rsidR="00C44BC5" w:rsidRDefault="00C44BC5" w:rsidP="00CF5E85">
            <w:pPr>
              <w:pStyle w:val="Tabletext"/>
              <w:rPr>
                <w:ins w:id="636" w:author="ALU" w:date="2014-02-12T14:46:00Z"/>
                <w:rFonts w:eastAsia="SimSun"/>
              </w:rPr>
            </w:pPr>
            <w:ins w:id="637" w:author="ALU" w:date="2014-02-12T14:46:00Z">
              <w:r>
                <w:rPr>
                  <w:rFonts w:eastAsia="SimSun"/>
                </w:rPr>
                <w:t>Applica</w:t>
              </w:r>
              <w:r>
                <w:rPr>
                  <w:rFonts w:eastAsia="SimSun"/>
                </w:rPr>
                <w:softHyphen/>
                <w:t>tion Data</w:t>
              </w:r>
            </w:ins>
          </w:p>
        </w:tc>
        <w:tc>
          <w:tcPr>
            <w:tcW w:w="1224" w:type="dxa"/>
            <w:vMerge w:val="restart"/>
          </w:tcPr>
          <w:p w:rsidR="00C44BC5" w:rsidRDefault="00C44BC5" w:rsidP="00CF5E85">
            <w:pPr>
              <w:pStyle w:val="Tabletext"/>
              <w:rPr>
                <w:ins w:id="638" w:author="ALU" w:date="2014-02-12T14:46:00Z"/>
                <w:rFonts w:eastAsia="SimSun"/>
              </w:rPr>
            </w:pPr>
            <w:ins w:id="639" w:author="ALU" w:date="2014-02-12T14:46:00Z">
              <w:r>
                <w:rPr>
                  <w:rFonts w:eastAsia="SimSun"/>
                </w:rPr>
                <w:t>Applica</w:t>
              </w:r>
              <w:r>
                <w:rPr>
                  <w:rFonts w:eastAsia="SimSun"/>
                </w:rPr>
                <w:softHyphen/>
                <w:t>tion Data</w:t>
              </w:r>
            </w:ins>
          </w:p>
        </w:tc>
        <w:tc>
          <w:tcPr>
            <w:tcW w:w="1572" w:type="dxa"/>
            <w:vMerge w:val="restart"/>
          </w:tcPr>
          <w:p w:rsidR="00C44BC5" w:rsidRPr="00CD7BE8" w:rsidRDefault="00C44BC5" w:rsidP="00CF5E85">
            <w:pPr>
              <w:pStyle w:val="Tabletext"/>
              <w:rPr>
                <w:ins w:id="640" w:author="ALU" w:date="2014-02-12T14:46:00Z"/>
              </w:rPr>
            </w:pPr>
            <w:ins w:id="641" w:author="ALU" w:date="2014-02-12T14:46:00Z">
              <w:r w:rsidRPr="005B3C97">
                <w:rPr>
                  <w:rFonts w:eastAsia="SimSun"/>
                  <w:szCs w:val="24"/>
                  <w:lang w:eastAsia="ja-JP"/>
                </w:rPr>
                <w:t>TLSPlaintext</w:t>
              </w:r>
              <w:r>
                <w:rPr>
                  <w:rFonts w:eastAsia="SimSun"/>
                  <w:szCs w:val="24"/>
                  <w:lang w:eastAsia="ja-JP"/>
                </w:rPr>
                <w:t>.</w:t>
              </w:r>
              <w:r>
                <w:rPr>
                  <w:rFonts w:eastAsia="SimSun"/>
                  <w:szCs w:val="24"/>
                  <w:lang w:eastAsia="ja-JP"/>
                </w:rPr>
                <w:br/>
                <w:t>fragment</w:t>
              </w:r>
            </w:ins>
          </w:p>
        </w:tc>
        <w:tc>
          <w:tcPr>
            <w:tcW w:w="1262" w:type="dxa"/>
            <w:vMerge w:val="restart"/>
          </w:tcPr>
          <w:p w:rsidR="00C44BC5" w:rsidRPr="00CD7BE8" w:rsidRDefault="00C44BC5" w:rsidP="00CF5E85">
            <w:pPr>
              <w:pStyle w:val="Tabletext"/>
              <w:rPr>
                <w:ins w:id="642" w:author="ALU" w:date="2014-02-12T14:46:00Z"/>
              </w:rPr>
            </w:pPr>
            <w:ins w:id="643" w:author="ALU" w:date="2014-02-12T14:46:00Z">
              <w:r>
                <w:t>Yes</w:t>
              </w:r>
            </w:ins>
          </w:p>
        </w:tc>
      </w:tr>
      <w:tr w:rsidR="00C44BC5" w:rsidRPr="00F164F2" w:rsidTr="00CF5E85">
        <w:trPr>
          <w:jc w:val="center"/>
          <w:ins w:id="644" w:author="ALU" w:date="2014-02-12T14:46:00Z"/>
        </w:trPr>
        <w:tc>
          <w:tcPr>
            <w:tcW w:w="3024" w:type="dxa"/>
            <w:vMerge/>
            <w:vAlign w:val="center"/>
          </w:tcPr>
          <w:p w:rsidR="00C44BC5" w:rsidRPr="00F164F2" w:rsidRDefault="00C44BC5" w:rsidP="00CF5E85">
            <w:pPr>
              <w:pStyle w:val="Tabletext"/>
              <w:rPr>
                <w:ins w:id="645" w:author="ALU" w:date="2014-02-12T14:46:00Z"/>
              </w:rPr>
            </w:pPr>
          </w:p>
        </w:tc>
        <w:tc>
          <w:tcPr>
            <w:tcW w:w="1421" w:type="dxa"/>
          </w:tcPr>
          <w:p w:rsidR="00C44BC5" w:rsidRPr="00F164F2" w:rsidRDefault="00C44BC5" w:rsidP="00CF5E85">
            <w:pPr>
              <w:pStyle w:val="ASN1"/>
              <w:rPr>
                <w:ins w:id="646" w:author="ALU" w:date="2014-02-12T14:46:00Z"/>
              </w:rPr>
            </w:pPr>
            <w:ins w:id="647" w:author="ALU" w:date="2014-02-12T15:14:00Z">
              <w:r w:rsidRPr="00CD7BE8">
                <w:t>sentadfrag</w:t>
              </w:r>
            </w:ins>
          </w:p>
        </w:tc>
        <w:tc>
          <w:tcPr>
            <w:tcW w:w="1143" w:type="dxa"/>
            <w:vMerge/>
          </w:tcPr>
          <w:p w:rsidR="00BA13E3" w:rsidRDefault="00BA13E3" w:rsidP="00BA13E3">
            <w:pPr>
              <w:pStyle w:val="Tabletext"/>
              <w:rPr>
                <w:ins w:id="648" w:author="ALU" w:date="2014-02-12T14:46:00Z"/>
              </w:rPr>
              <w:pPrChange w:id="649" w:author="ALU" w:date="2014-02-12T14:32:00Z">
                <w:pPr>
                  <w:pStyle w:val="ASN1"/>
                </w:pPr>
              </w:pPrChange>
            </w:pPr>
          </w:p>
        </w:tc>
        <w:tc>
          <w:tcPr>
            <w:tcW w:w="1224" w:type="dxa"/>
            <w:vMerge/>
          </w:tcPr>
          <w:p w:rsidR="00C44BC5" w:rsidRPr="00CD7BE8" w:rsidRDefault="00C44BC5" w:rsidP="00CF5E85">
            <w:pPr>
              <w:pStyle w:val="Tabletext"/>
              <w:rPr>
                <w:ins w:id="650" w:author="ALU" w:date="2014-02-12T14:46:00Z"/>
              </w:rPr>
            </w:pPr>
          </w:p>
        </w:tc>
        <w:tc>
          <w:tcPr>
            <w:tcW w:w="1572" w:type="dxa"/>
            <w:vMerge/>
          </w:tcPr>
          <w:p w:rsidR="00C44BC5" w:rsidRPr="00CD7BE8" w:rsidRDefault="00C44BC5" w:rsidP="00CF5E85">
            <w:pPr>
              <w:pStyle w:val="Tabletext"/>
              <w:rPr>
                <w:ins w:id="651" w:author="ALU" w:date="2014-02-12T14:46:00Z"/>
              </w:rPr>
            </w:pPr>
          </w:p>
        </w:tc>
        <w:tc>
          <w:tcPr>
            <w:tcW w:w="1262" w:type="dxa"/>
            <w:vMerge/>
          </w:tcPr>
          <w:p w:rsidR="00C44BC5" w:rsidRPr="00CD7BE8" w:rsidRDefault="00C44BC5" w:rsidP="00CF5E85">
            <w:pPr>
              <w:pStyle w:val="Tabletext"/>
              <w:rPr>
                <w:ins w:id="652" w:author="ALU" w:date="2014-02-12T14:46:00Z"/>
              </w:rPr>
            </w:pPr>
          </w:p>
        </w:tc>
      </w:tr>
      <w:tr w:rsidR="00C44BC5" w:rsidRPr="00F164F2" w:rsidTr="00CF5E85">
        <w:trPr>
          <w:jc w:val="center"/>
          <w:ins w:id="653" w:author="ALU" w:date="2014-02-12T14:46:00Z"/>
        </w:trPr>
        <w:tc>
          <w:tcPr>
            <w:tcW w:w="3024" w:type="dxa"/>
            <w:vMerge w:val="restart"/>
            <w:vAlign w:val="center"/>
          </w:tcPr>
          <w:p w:rsidR="00C44BC5" w:rsidRPr="00F164F2" w:rsidRDefault="00C44BC5" w:rsidP="00CF5E85">
            <w:pPr>
              <w:pStyle w:val="Tabletext"/>
              <w:rPr>
                <w:ins w:id="654" w:author="ALU" w:date="2014-02-12T14:46:00Z"/>
              </w:rPr>
            </w:pPr>
            <w:ins w:id="655" w:author="ALU" w:date="2014-02-12T14:46:00Z">
              <w:r w:rsidRPr="00F164F2">
                <w:t>Number of TLS Message Fragments</w:t>
              </w:r>
            </w:ins>
          </w:p>
        </w:tc>
        <w:tc>
          <w:tcPr>
            <w:tcW w:w="1421" w:type="dxa"/>
          </w:tcPr>
          <w:p w:rsidR="00C44BC5" w:rsidRPr="00F164F2" w:rsidRDefault="00C44BC5" w:rsidP="00CF5E85">
            <w:pPr>
              <w:pStyle w:val="ASN1"/>
              <w:rPr>
                <w:ins w:id="656" w:author="ALU" w:date="2014-02-12T14:46:00Z"/>
              </w:rPr>
            </w:pPr>
            <w:ins w:id="657" w:author="ALU" w:date="2014-02-12T15:14:00Z">
              <w:r w:rsidRPr="00CD7BE8">
                <w:t xml:space="preserve">rectmfrag </w:t>
              </w:r>
            </w:ins>
          </w:p>
        </w:tc>
        <w:tc>
          <w:tcPr>
            <w:tcW w:w="1143" w:type="dxa"/>
            <w:vMerge w:val="restart"/>
          </w:tcPr>
          <w:p w:rsidR="00BA13E3" w:rsidRDefault="00C44BC5" w:rsidP="00BA13E3">
            <w:pPr>
              <w:pStyle w:val="Tabletext"/>
              <w:rPr>
                <w:ins w:id="658" w:author="ALU" w:date="2014-02-12T14:46:00Z"/>
              </w:rPr>
              <w:pPrChange w:id="659" w:author="ALU" w:date="2014-02-12T14:32:00Z">
                <w:pPr>
                  <w:pStyle w:val="ASN1"/>
                </w:pPr>
              </w:pPrChange>
            </w:pPr>
            <w:ins w:id="660" w:author="ALU" w:date="2014-02-12T14:46:00Z">
              <w:r>
                <w:rPr>
                  <w:rFonts w:eastAsia="SimSun"/>
                </w:rPr>
                <w:t>TLS message</w:t>
              </w:r>
            </w:ins>
          </w:p>
        </w:tc>
        <w:tc>
          <w:tcPr>
            <w:tcW w:w="1224" w:type="dxa"/>
            <w:vMerge w:val="restart"/>
          </w:tcPr>
          <w:p w:rsidR="00C44BC5" w:rsidRPr="00CD7BE8" w:rsidRDefault="00C44BC5" w:rsidP="00CF5E85">
            <w:pPr>
              <w:pStyle w:val="Tabletext"/>
              <w:rPr>
                <w:ins w:id="661" w:author="ALU" w:date="2014-02-12T14:46:00Z"/>
              </w:rPr>
            </w:pPr>
            <w:ins w:id="662" w:author="ALU" w:date="2014-02-12T14:46:00Z">
              <w:r>
                <w:rPr>
                  <w:rFonts w:eastAsia="SimSun"/>
                </w:rPr>
                <w:t>TLS message</w:t>
              </w:r>
            </w:ins>
          </w:p>
        </w:tc>
        <w:tc>
          <w:tcPr>
            <w:tcW w:w="1572" w:type="dxa"/>
            <w:vMerge w:val="restart"/>
          </w:tcPr>
          <w:p w:rsidR="00C44BC5" w:rsidRPr="00CD7BE8" w:rsidRDefault="00C44BC5" w:rsidP="00CF5E85">
            <w:pPr>
              <w:pStyle w:val="Tabletext"/>
              <w:rPr>
                <w:ins w:id="663" w:author="ALU" w:date="2014-02-12T14:46:00Z"/>
              </w:rPr>
            </w:pPr>
            <w:ins w:id="664" w:author="ALU" w:date="2014-02-12T14:46:00Z">
              <w:r w:rsidRPr="005B3C97">
                <w:rPr>
                  <w:rFonts w:eastAsia="SimSun"/>
                  <w:szCs w:val="24"/>
                  <w:lang w:eastAsia="ja-JP"/>
                </w:rPr>
                <w:t>TLSPlaintext</w:t>
              </w:r>
              <w:r>
                <w:rPr>
                  <w:rFonts w:eastAsia="SimSun"/>
                  <w:szCs w:val="24"/>
                  <w:lang w:eastAsia="ja-JP"/>
                </w:rPr>
                <w:t>.</w:t>
              </w:r>
              <w:r>
                <w:rPr>
                  <w:rFonts w:eastAsia="SimSun"/>
                  <w:szCs w:val="24"/>
                  <w:lang w:eastAsia="ja-JP"/>
                </w:rPr>
                <w:br/>
                <w:t>fragment</w:t>
              </w:r>
            </w:ins>
          </w:p>
        </w:tc>
        <w:tc>
          <w:tcPr>
            <w:tcW w:w="1262" w:type="dxa"/>
            <w:vMerge w:val="restart"/>
          </w:tcPr>
          <w:p w:rsidR="00C44BC5" w:rsidRPr="00CD7BE8" w:rsidRDefault="00C44BC5" w:rsidP="00CF5E85">
            <w:pPr>
              <w:pStyle w:val="Tabletext"/>
              <w:rPr>
                <w:ins w:id="665" w:author="ALU" w:date="2014-02-12T14:46:00Z"/>
              </w:rPr>
            </w:pPr>
            <w:ins w:id="666" w:author="ALU" w:date="2014-02-12T14:46:00Z">
              <w:r>
                <w:t>Yes</w:t>
              </w:r>
            </w:ins>
          </w:p>
        </w:tc>
      </w:tr>
      <w:tr w:rsidR="00C44BC5" w:rsidRPr="00F164F2" w:rsidTr="00CF5E85">
        <w:trPr>
          <w:jc w:val="center"/>
          <w:ins w:id="667" w:author="ALU" w:date="2014-02-12T14:46:00Z"/>
        </w:trPr>
        <w:tc>
          <w:tcPr>
            <w:tcW w:w="3024" w:type="dxa"/>
            <w:vMerge/>
            <w:vAlign w:val="center"/>
          </w:tcPr>
          <w:p w:rsidR="00C44BC5" w:rsidRPr="00F164F2" w:rsidRDefault="00C44BC5" w:rsidP="00CF5E85">
            <w:pPr>
              <w:pStyle w:val="Tabletext"/>
              <w:rPr>
                <w:ins w:id="668" w:author="ALU" w:date="2014-02-12T14:46:00Z"/>
              </w:rPr>
            </w:pPr>
          </w:p>
        </w:tc>
        <w:tc>
          <w:tcPr>
            <w:tcW w:w="1421" w:type="dxa"/>
          </w:tcPr>
          <w:p w:rsidR="00C44BC5" w:rsidRPr="00F164F2" w:rsidRDefault="00C44BC5" w:rsidP="00CF5E85">
            <w:pPr>
              <w:pStyle w:val="ASN1"/>
              <w:rPr>
                <w:ins w:id="669" w:author="ALU" w:date="2014-02-12T14:46:00Z"/>
              </w:rPr>
            </w:pPr>
            <w:ins w:id="670" w:author="ALU" w:date="2014-02-12T15:14:00Z">
              <w:r w:rsidRPr="00CD7BE8">
                <w:t>senttmfrag</w:t>
              </w:r>
            </w:ins>
          </w:p>
        </w:tc>
        <w:tc>
          <w:tcPr>
            <w:tcW w:w="1143" w:type="dxa"/>
            <w:vMerge/>
          </w:tcPr>
          <w:p w:rsidR="00BA13E3" w:rsidRDefault="00BA13E3" w:rsidP="00BA13E3">
            <w:pPr>
              <w:pStyle w:val="Tabletext"/>
              <w:rPr>
                <w:ins w:id="671" w:author="ALU" w:date="2014-02-12T14:46:00Z"/>
              </w:rPr>
              <w:pPrChange w:id="672" w:author="ALU" w:date="2014-02-12T14:32:00Z">
                <w:pPr>
                  <w:pStyle w:val="ASN1"/>
                </w:pPr>
              </w:pPrChange>
            </w:pPr>
          </w:p>
        </w:tc>
        <w:tc>
          <w:tcPr>
            <w:tcW w:w="1224" w:type="dxa"/>
            <w:vMerge/>
          </w:tcPr>
          <w:p w:rsidR="00C44BC5" w:rsidRPr="00CD7BE8" w:rsidRDefault="00C44BC5" w:rsidP="00CF5E85">
            <w:pPr>
              <w:pStyle w:val="Tabletext"/>
              <w:rPr>
                <w:ins w:id="673" w:author="ALU" w:date="2014-02-12T14:46:00Z"/>
              </w:rPr>
            </w:pPr>
          </w:p>
        </w:tc>
        <w:tc>
          <w:tcPr>
            <w:tcW w:w="1572" w:type="dxa"/>
            <w:vMerge/>
          </w:tcPr>
          <w:p w:rsidR="00C44BC5" w:rsidRPr="00CD7BE8" w:rsidRDefault="00C44BC5" w:rsidP="00CF5E85">
            <w:pPr>
              <w:pStyle w:val="Tabletext"/>
              <w:rPr>
                <w:ins w:id="674" w:author="ALU" w:date="2014-02-12T14:46:00Z"/>
              </w:rPr>
            </w:pPr>
          </w:p>
        </w:tc>
        <w:tc>
          <w:tcPr>
            <w:tcW w:w="1262" w:type="dxa"/>
            <w:vMerge/>
          </w:tcPr>
          <w:p w:rsidR="00C44BC5" w:rsidRPr="00CD7BE8" w:rsidRDefault="00C44BC5" w:rsidP="00CF5E85">
            <w:pPr>
              <w:pStyle w:val="Tabletext"/>
              <w:rPr>
                <w:ins w:id="675" w:author="ALU" w:date="2014-02-12T14:46:00Z"/>
              </w:rPr>
            </w:pPr>
          </w:p>
        </w:tc>
      </w:tr>
      <w:tr w:rsidR="00C44BC5" w:rsidRPr="00F164F2" w:rsidTr="00CF5E85">
        <w:trPr>
          <w:jc w:val="center"/>
          <w:ins w:id="676" w:author="ALU" w:date="2014-02-12T14:46:00Z"/>
        </w:trPr>
        <w:tc>
          <w:tcPr>
            <w:tcW w:w="3024" w:type="dxa"/>
            <w:vMerge w:val="restart"/>
            <w:vAlign w:val="center"/>
          </w:tcPr>
          <w:p w:rsidR="00C44BC5" w:rsidRPr="00F164F2" w:rsidRDefault="00C44BC5" w:rsidP="00CF5E85">
            <w:pPr>
              <w:pStyle w:val="Tabletext"/>
              <w:rPr>
                <w:ins w:id="677" w:author="ALU" w:date="2014-02-12T14:46:00Z"/>
              </w:rPr>
            </w:pPr>
            <w:ins w:id="678" w:author="ALU" w:date="2014-02-12T14:46:00Z">
              <w:r w:rsidRPr="00F164F2">
                <w:t>Number of Application Data Octets</w:t>
              </w:r>
            </w:ins>
          </w:p>
        </w:tc>
        <w:tc>
          <w:tcPr>
            <w:tcW w:w="1421" w:type="dxa"/>
          </w:tcPr>
          <w:p w:rsidR="00C44BC5" w:rsidRPr="00F164F2" w:rsidRDefault="00C44BC5" w:rsidP="00CF5E85">
            <w:pPr>
              <w:pStyle w:val="ASN1"/>
              <w:rPr>
                <w:ins w:id="679" w:author="ALU" w:date="2014-02-12T14:46:00Z"/>
              </w:rPr>
            </w:pPr>
            <w:ins w:id="680" w:author="ALU" w:date="2014-02-12T15:14:00Z">
              <w:r w:rsidRPr="00CD7BE8">
                <w:t xml:space="preserve">recado </w:t>
              </w:r>
            </w:ins>
          </w:p>
        </w:tc>
        <w:tc>
          <w:tcPr>
            <w:tcW w:w="1143" w:type="dxa"/>
            <w:vMerge w:val="restart"/>
          </w:tcPr>
          <w:p w:rsidR="00C44BC5" w:rsidRDefault="00C44BC5" w:rsidP="00CF5E85">
            <w:pPr>
              <w:pStyle w:val="Tabletext"/>
              <w:rPr>
                <w:ins w:id="681" w:author="ALU" w:date="2014-02-12T14:46:00Z"/>
                <w:rFonts w:eastAsia="SimSun"/>
              </w:rPr>
            </w:pPr>
            <w:ins w:id="682" w:author="ALU" w:date="2014-02-12T14:46:00Z">
              <w:r>
                <w:rPr>
                  <w:rFonts w:eastAsia="SimSun"/>
                </w:rPr>
                <w:t>Applica</w:t>
              </w:r>
              <w:r>
                <w:rPr>
                  <w:rFonts w:eastAsia="SimSun"/>
                </w:rPr>
                <w:softHyphen/>
                <w:t>tion Data</w:t>
              </w:r>
            </w:ins>
          </w:p>
        </w:tc>
        <w:tc>
          <w:tcPr>
            <w:tcW w:w="1224" w:type="dxa"/>
            <w:vMerge w:val="restart"/>
          </w:tcPr>
          <w:p w:rsidR="00C44BC5" w:rsidRDefault="00C44BC5" w:rsidP="00CF5E85">
            <w:pPr>
              <w:pStyle w:val="Tabletext"/>
              <w:rPr>
                <w:ins w:id="683" w:author="ALU" w:date="2014-02-12T14:46:00Z"/>
                <w:rFonts w:eastAsia="SimSun"/>
              </w:rPr>
            </w:pPr>
            <w:ins w:id="684" w:author="ALU" w:date="2014-02-12T14:46:00Z">
              <w:r>
                <w:rPr>
                  <w:rFonts w:eastAsia="SimSun"/>
                </w:rPr>
                <w:t>Applica</w:t>
              </w:r>
              <w:r>
                <w:rPr>
                  <w:rFonts w:eastAsia="SimSun"/>
                </w:rPr>
                <w:softHyphen/>
                <w:t>tion Data</w:t>
              </w:r>
            </w:ins>
          </w:p>
        </w:tc>
        <w:tc>
          <w:tcPr>
            <w:tcW w:w="1572" w:type="dxa"/>
            <w:vMerge w:val="restart"/>
          </w:tcPr>
          <w:p w:rsidR="00C44BC5" w:rsidRPr="00CD7BE8" w:rsidRDefault="00C44BC5" w:rsidP="00CF5E85">
            <w:pPr>
              <w:pStyle w:val="Tabletext"/>
              <w:rPr>
                <w:ins w:id="685" w:author="ALU" w:date="2014-02-12T14:46:00Z"/>
              </w:rPr>
            </w:pPr>
            <w:ins w:id="686" w:author="ALU" w:date="2014-02-12T14:46:00Z">
              <w:r>
                <w:t>-</w:t>
              </w:r>
            </w:ins>
          </w:p>
        </w:tc>
        <w:tc>
          <w:tcPr>
            <w:tcW w:w="1262" w:type="dxa"/>
            <w:vMerge w:val="restart"/>
          </w:tcPr>
          <w:p w:rsidR="00C44BC5" w:rsidRPr="00CD7BE8" w:rsidRDefault="00C44BC5" w:rsidP="00CF5E85">
            <w:pPr>
              <w:pStyle w:val="Tabletext"/>
              <w:rPr>
                <w:ins w:id="687" w:author="ALU" w:date="2014-02-12T14:46:00Z"/>
              </w:rPr>
            </w:pPr>
            <w:ins w:id="688" w:author="ALU" w:date="2014-02-12T14:46:00Z">
              <w:r>
                <w:t>No</w:t>
              </w:r>
            </w:ins>
          </w:p>
        </w:tc>
      </w:tr>
      <w:tr w:rsidR="00C44BC5" w:rsidRPr="00F164F2" w:rsidTr="00CF5E85">
        <w:trPr>
          <w:jc w:val="center"/>
          <w:ins w:id="689" w:author="ALU" w:date="2014-02-12T14:46:00Z"/>
        </w:trPr>
        <w:tc>
          <w:tcPr>
            <w:tcW w:w="3024" w:type="dxa"/>
            <w:vMerge/>
            <w:vAlign w:val="center"/>
          </w:tcPr>
          <w:p w:rsidR="00C44BC5" w:rsidRPr="00F164F2" w:rsidRDefault="00C44BC5" w:rsidP="00CF5E85">
            <w:pPr>
              <w:pStyle w:val="Tabletext"/>
              <w:rPr>
                <w:ins w:id="690" w:author="ALU" w:date="2014-02-12T14:46:00Z"/>
              </w:rPr>
            </w:pPr>
          </w:p>
        </w:tc>
        <w:tc>
          <w:tcPr>
            <w:tcW w:w="1421" w:type="dxa"/>
          </w:tcPr>
          <w:p w:rsidR="00C44BC5" w:rsidRPr="00F164F2" w:rsidRDefault="00C44BC5" w:rsidP="00CF5E85">
            <w:pPr>
              <w:pStyle w:val="ASN1"/>
              <w:rPr>
                <w:ins w:id="691" w:author="ALU" w:date="2014-02-12T14:46:00Z"/>
              </w:rPr>
            </w:pPr>
            <w:ins w:id="692" w:author="ALU" w:date="2014-02-12T15:14:00Z">
              <w:r w:rsidRPr="00CD7BE8">
                <w:t>sentado</w:t>
              </w:r>
            </w:ins>
          </w:p>
        </w:tc>
        <w:tc>
          <w:tcPr>
            <w:tcW w:w="1143" w:type="dxa"/>
            <w:vMerge/>
          </w:tcPr>
          <w:p w:rsidR="00BA13E3" w:rsidRDefault="00BA13E3" w:rsidP="00BA13E3">
            <w:pPr>
              <w:pStyle w:val="Tabletext"/>
              <w:rPr>
                <w:ins w:id="693" w:author="ALU" w:date="2014-02-12T14:46:00Z"/>
              </w:rPr>
              <w:pPrChange w:id="694" w:author="ALU" w:date="2014-02-12T14:32:00Z">
                <w:pPr>
                  <w:pStyle w:val="ASN1"/>
                </w:pPr>
              </w:pPrChange>
            </w:pPr>
          </w:p>
        </w:tc>
        <w:tc>
          <w:tcPr>
            <w:tcW w:w="1224" w:type="dxa"/>
            <w:vMerge/>
          </w:tcPr>
          <w:p w:rsidR="00C44BC5" w:rsidRPr="00CD7BE8" w:rsidRDefault="00C44BC5" w:rsidP="00CF5E85">
            <w:pPr>
              <w:pStyle w:val="Tabletext"/>
              <w:rPr>
                <w:ins w:id="695" w:author="ALU" w:date="2014-02-12T14:46:00Z"/>
              </w:rPr>
            </w:pPr>
          </w:p>
        </w:tc>
        <w:tc>
          <w:tcPr>
            <w:tcW w:w="1572" w:type="dxa"/>
            <w:vMerge/>
          </w:tcPr>
          <w:p w:rsidR="00C44BC5" w:rsidRPr="00CD7BE8" w:rsidRDefault="00C44BC5" w:rsidP="00CF5E85">
            <w:pPr>
              <w:pStyle w:val="Tabletext"/>
              <w:rPr>
                <w:ins w:id="696" w:author="ALU" w:date="2014-02-12T14:46:00Z"/>
              </w:rPr>
            </w:pPr>
          </w:p>
        </w:tc>
        <w:tc>
          <w:tcPr>
            <w:tcW w:w="1262" w:type="dxa"/>
            <w:vMerge/>
          </w:tcPr>
          <w:p w:rsidR="00C44BC5" w:rsidRPr="00CD7BE8" w:rsidRDefault="00C44BC5" w:rsidP="00CF5E85">
            <w:pPr>
              <w:pStyle w:val="Tabletext"/>
              <w:rPr>
                <w:ins w:id="697" w:author="ALU" w:date="2014-02-12T14:46:00Z"/>
              </w:rPr>
            </w:pPr>
          </w:p>
        </w:tc>
      </w:tr>
      <w:tr w:rsidR="00C44BC5" w:rsidRPr="00F164F2" w:rsidTr="00CF5E85">
        <w:trPr>
          <w:jc w:val="center"/>
          <w:ins w:id="698" w:author="ALU" w:date="2014-02-12T14:46:00Z"/>
        </w:trPr>
        <w:tc>
          <w:tcPr>
            <w:tcW w:w="3024" w:type="dxa"/>
            <w:vMerge w:val="restart"/>
            <w:vAlign w:val="center"/>
          </w:tcPr>
          <w:p w:rsidR="00C44BC5" w:rsidRPr="00F164F2" w:rsidRDefault="00C44BC5" w:rsidP="00CF5E85">
            <w:pPr>
              <w:pStyle w:val="Tabletext"/>
              <w:rPr>
                <w:ins w:id="699" w:author="ALU" w:date="2014-02-12T14:46:00Z"/>
              </w:rPr>
            </w:pPr>
            <w:ins w:id="700" w:author="ALU" w:date="2014-02-12T14:46:00Z">
              <w:r w:rsidRPr="00F164F2">
                <w:t>Number of TLS Message Octets</w:t>
              </w:r>
            </w:ins>
          </w:p>
        </w:tc>
        <w:tc>
          <w:tcPr>
            <w:tcW w:w="1421" w:type="dxa"/>
          </w:tcPr>
          <w:p w:rsidR="00C44BC5" w:rsidRPr="00F164F2" w:rsidRDefault="00C44BC5" w:rsidP="00CF5E85">
            <w:pPr>
              <w:pStyle w:val="ASN1"/>
              <w:rPr>
                <w:ins w:id="701" w:author="ALU" w:date="2014-02-12T14:46:00Z"/>
              </w:rPr>
            </w:pPr>
            <w:ins w:id="702" w:author="ALU" w:date="2014-02-12T15:14:00Z">
              <w:r w:rsidRPr="00CD7BE8">
                <w:t xml:space="preserve">rectmo </w:t>
              </w:r>
            </w:ins>
          </w:p>
        </w:tc>
        <w:tc>
          <w:tcPr>
            <w:tcW w:w="1143" w:type="dxa"/>
            <w:vMerge w:val="restart"/>
          </w:tcPr>
          <w:p w:rsidR="00BA13E3" w:rsidRDefault="00C44BC5" w:rsidP="00BA13E3">
            <w:pPr>
              <w:pStyle w:val="Tabletext"/>
              <w:rPr>
                <w:ins w:id="703" w:author="ALU" w:date="2014-02-12T14:46:00Z"/>
              </w:rPr>
              <w:pPrChange w:id="704" w:author="ALU" w:date="2014-02-12T14:32:00Z">
                <w:pPr>
                  <w:pStyle w:val="ASN1"/>
                </w:pPr>
              </w:pPrChange>
            </w:pPr>
            <w:ins w:id="705" w:author="ALU" w:date="2014-02-12T14:46:00Z">
              <w:r>
                <w:rPr>
                  <w:rFonts w:eastAsia="SimSun"/>
                </w:rPr>
                <w:t>TLS message</w:t>
              </w:r>
            </w:ins>
          </w:p>
        </w:tc>
        <w:tc>
          <w:tcPr>
            <w:tcW w:w="1224" w:type="dxa"/>
            <w:vMerge w:val="restart"/>
          </w:tcPr>
          <w:p w:rsidR="00C44BC5" w:rsidRPr="00CD7BE8" w:rsidRDefault="00C44BC5" w:rsidP="00CF5E85">
            <w:pPr>
              <w:pStyle w:val="Tabletext"/>
              <w:rPr>
                <w:ins w:id="706" w:author="ALU" w:date="2014-02-12T14:46:00Z"/>
              </w:rPr>
            </w:pPr>
            <w:ins w:id="707" w:author="ALU" w:date="2014-02-12T14:46:00Z">
              <w:r>
                <w:rPr>
                  <w:rFonts w:eastAsia="SimSun"/>
                </w:rPr>
                <w:t>TLS-RL PDU</w:t>
              </w:r>
            </w:ins>
          </w:p>
        </w:tc>
        <w:tc>
          <w:tcPr>
            <w:tcW w:w="1572" w:type="dxa"/>
            <w:vMerge w:val="restart"/>
          </w:tcPr>
          <w:p w:rsidR="00C44BC5" w:rsidRPr="00CD7BE8" w:rsidRDefault="00C44BC5" w:rsidP="00CF5E85">
            <w:pPr>
              <w:pStyle w:val="Tabletext"/>
              <w:rPr>
                <w:ins w:id="708" w:author="ALU" w:date="2014-02-12T14:46:00Z"/>
              </w:rPr>
            </w:pPr>
            <w:ins w:id="709" w:author="ALU" w:date="2014-02-12T14:46:00Z">
              <w:r>
                <w:t>-</w:t>
              </w:r>
            </w:ins>
          </w:p>
        </w:tc>
        <w:tc>
          <w:tcPr>
            <w:tcW w:w="1262" w:type="dxa"/>
            <w:vMerge w:val="restart"/>
          </w:tcPr>
          <w:p w:rsidR="00C44BC5" w:rsidRPr="00CD7BE8" w:rsidRDefault="00C44BC5" w:rsidP="00CF5E85">
            <w:pPr>
              <w:pStyle w:val="Tabletext"/>
              <w:rPr>
                <w:ins w:id="710" w:author="ALU" w:date="2014-02-12T14:46:00Z"/>
              </w:rPr>
            </w:pPr>
            <w:ins w:id="711" w:author="ALU" w:date="2014-02-12T14:46:00Z">
              <w:r>
                <w:t>No</w:t>
              </w:r>
            </w:ins>
          </w:p>
        </w:tc>
      </w:tr>
      <w:tr w:rsidR="00C44BC5" w:rsidRPr="00F164F2" w:rsidTr="00CF5E85">
        <w:trPr>
          <w:jc w:val="center"/>
          <w:ins w:id="712" w:author="ALU" w:date="2014-02-12T14:46:00Z"/>
        </w:trPr>
        <w:tc>
          <w:tcPr>
            <w:tcW w:w="3024" w:type="dxa"/>
            <w:vMerge/>
            <w:vAlign w:val="center"/>
          </w:tcPr>
          <w:p w:rsidR="00C44BC5" w:rsidRPr="00F164F2" w:rsidRDefault="00C44BC5" w:rsidP="00CF5E85">
            <w:pPr>
              <w:pStyle w:val="Tabletext"/>
              <w:rPr>
                <w:ins w:id="713" w:author="ALU" w:date="2014-02-12T14:46:00Z"/>
              </w:rPr>
            </w:pPr>
          </w:p>
        </w:tc>
        <w:tc>
          <w:tcPr>
            <w:tcW w:w="1421" w:type="dxa"/>
          </w:tcPr>
          <w:p w:rsidR="00C44BC5" w:rsidRPr="00F164F2" w:rsidRDefault="00C44BC5" w:rsidP="00CF5E85">
            <w:pPr>
              <w:pStyle w:val="ASN1"/>
              <w:rPr>
                <w:ins w:id="714" w:author="ALU" w:date="2014-02-12T14:46:00Z"/>
              </w:rPr>
            </w:pPr>
            <w:ins w:id="715" w:author="ALU" w:date="2014-02-12T15:14:00Z">
              <w:r w:rsidRPr="00CD7BE8">
                <w:t>senttmo</w:t>
              </w:r>
            </w:ins>
          </w:p>
        </w:tc>
        <w:tc>
          <w:tcPr>
            <w:tcW w:w="1143" w:type="dxa"/>
            <w:vMerge/>
          </w:tcPr>
          <w:p w:rsidR="00BA13E3" w:rsidRDefault="00BA13E3" w:rsidP="00BA13E3">
            <w:pPr>
              <w:pStyle w:val="Tabletext"/>
              <w:rPr>
                <w:ins w:id="716" w:author="ALU" w:date="2014-02-12T14:46:00Z"/>
              </w:rPr>
              <w:pPrChange w:id="717" w:author="ALU" w:date="2014-02-12T14:32:00Z">
                <w:pPr>
                  <w:pStyle w:val="ASN1"/>
                </w:pPr>
              </w:pPrChange>
            </w:pPr>
          </w:p>
        </w:tc>
        <w:tc>
          <w:tcPr>
            <w:tcW w:w="1224" w:type="dxa"/>
            <w:vMerge/>
          </w:tcPr>
          <w:p w:rsidR="00C44BC5" w:rsidRPr="00CD7BE8" w:rsidRDefault="00C44BC5" w:rsidP="00CF5E85">
            <w:pPr>
              <w:pStyle w:val="Tabletext"/>
              <w:rPr>
                <w:ins w:id="718" w:author="ALU" w:date="2014-02-12T14:46:00Z"/>
              </w:rPr>
            </w:pPr>
          </w:p>
        </w:tc>
        <w:tc>
          <w:tcPr>
            <w:tcW w:w="1572" w:type="dxa"/>
            <w:vMerge/>
          </w:tcPr>
          <w:p w:rsidR="00C44BC5" w:rsidRPr="00CD7BE8" w:rsidRDefault="00C44BC5" w:rsidP="00CF5E85">
            <w:pPr>
              <w:pStyle w:val="Tabletext"/>
              <w:rPr>
                <w:ins w:id="719" w:author="ALU" w:date="2014-02-12T14:46:00Z"/>
              </w:rPr>
            </w:pPr>
          </w:p>
        </w:tc>
        <w:tc>
          <w:tcPr>
            <w:tcW w:w="1262" w:type="dxa"/>
            <w:vMerge/>
          </w:tcPr>
          <w:p w:rsidR="00C44BC5" w:rsidRPr="00CD7BE8" w:rsidRDefault="00C44BC5" w:rsidP="00CF5E85">
            <w:pPr>
              <w:pStyle w:val="Tabletext"/>
              <w:rPr>
                <w:ins w:id="720" w:author="ALU" w:date="2014-02-12T14:46:00Z"/>
              </w:rPr>
            </w:pPr>
          </w:p>
        </w:tc>
      </w:tr>
      <w:tr w:rsidR="006705CA" w:rsidRPr="00F164F2" w:rsidTr="00CF5E85">
        <w:trPr>
          <w:jc w:val="center"/>
          <w:ins w:id="721" w:author="ALU" w:date="2014-02-12T14:46:00Z"/>
        </w:trPr>
        <w:tc>
          <w:tcPr>
            <w:tcW w:w="3024" w:type="dxa"/>
            <w:vMerge w:val="restart"/>
            <w:vAlign w:val="center"/>
          </w:tcPr>
          <w:p w:rsidR="006705CA" w:rsidRPr="00F164F2" w:rsidRDefault="006705CA" w:rsidP="00CF5E85">
            <w:pPr>
              <w:pStyle w:val="Tabletext"/>
              <w:rPr>
                <w:ins w:id="722" w:author="ALU" w:date="2014-02-12T14:46:00Z"/>
              </w:rPr>
            </w:pPr>
            <w:ins w:id="723" w:author="ALU" w:date="2014-02-12T14:46:00Z">
              <w:r w:rsidRPr="00F164F2">
                <w:t>Number of Application Data TLS-PDU Octets</w:t>
              </w:r>
            </w:ins>
          </w:p>
        </w:tc>
        <w:tc>
          <w:tcPr>
            <w:tcW w:w="1421" w:type="dxa"/>
          </w:tcPr>
          <w:p w:rsidR="006705CA" w:rsidRPr="00F164F2" w:rsidRDefault="006705CA" w:rsidP="00CF5E85">
            <w:pPr>
              <w:pStyle w:val="ASN1"/>
              <w:rPr>
                <w:ins w:id="724" w:author="ALU" w:date="2014-02-12T14:46:00Z"/>
              </w:rPr>
            </w:pPr>
            <w:ins w:id="725" w:author="ALU" w:date="2014-02-12T14:46:00Z">
              <w:r w:rsidRPr="00CD7BE8">
                <w:t xml:space="preserve">recadpduo </w:t>
              </w:r>
            </w:ins>
          </w:p>
        </w:tc>
        <w:tc>
          <w:tcPr>
            <w:tcW w:w="1143" w:type="dxa"/>
            <w:vMerge w:val="restart"/>
          </w:tcPr>
          <w:p w:rsidR="006705CA" w:rsidRDefault="006705CA" w:rsidP="00CF5E85">
            <w:pPr>
              <w:pStyle w:val="Tabletext"/>
              <w:rPr>
                <w:ins w:id="726" w:author="ALU" w:date="2014-02-12T14:46:00Z"/>
                <w:rFonts w:eastAsia="SimSun"/>
              </w:rPr>
            </w:pPr>
            <w:ins w:id="727" w:author="ALU" w:date="2014-02-12T14:46:00Z">
              <w:r>
                <w:rPr>
                  <w:rFonts w:eastAsia="SimSun"/>
                </w:rPr>
                <w:t>Applica</w:t>
              </w:r>
              <w:r>
                <w:rPr>
                  <w:rFonts w:eastAsia="SimSun"/>
                </w:rPr>
                <w:softHyphen/>
                <w:t>tion Data</w:t>
              </w:r>
            </w:ins>
          </w:p>
        </w:tc>
        <w:tc>
          <w:tcPr>
            <w:tcW w:w="1224" w:type="dxa"/>
            <w:vMerge w:val="restart"/>
          </w:tcPr>
          <w:p w:rsidR="006705CA" w:rsidRPr="00CD7BE8" w:rsidRDefault="006705CA" w:rsidP="00CF5E85">
            <w:pPr>
              <w:pStyle w:val="Tabletext"/>
              <w:rPr>
                <w:ins w:id="728" w:author="ALU" w:date="2014-02-12T14:46:00Z"/>
              </w:rPr>
            </w:pPr>
            <w:ins w:id="729" w:author="ALU" w:date="2014-02-12T14:46:00Z">
              <w:r>
                <w:rPr>
                  <w:rFonts w:eastAsia="SimSun"/>
                </w:rPr>
                <w:t>TLS-RL PDU</w:t>
              </w:r>
            </w:ins>
          </w:p>
        </w:tc>
        <w:tc>
          <w:tcPr>
            <w:tcW w:w="1572" w:type="dxa"/>
            <w:vMerge w:val="restart"/>
          </w:tcPr>
          <w:p w:rsidR="006705CA" w:rsidRDefault="006705CA" w:rsidP="00CF5E85">
            <w:pPr>
              <w:pStyle w:val="Tabletext"/>
              <w:rPr>
                <w:ins w:id="730" w:author="ALU" w:date="2014-02-12T14:46:00Z"/>
                <w:rFonts w:eastAsia="SimSun"/>
              </w:rPr>
            </w:pPr>
            <w:ins w:id="731" w:author="ALU" w:date="2014-02-12T14:46:00Z">
              <w:r>
                <w:rPr>
                  <w:rFonts w:eastAsia="SimSun"/>
                  <w:szCs w:val="24"/>
                  <w:lang w:eastAsia="ja-JP"/>
                </w:rPr>
                <w:t>TLSCipher</w:t>
              </w:r>
            </w:ins>
            <w:ins w:id="732" w:author="ALU" w:date="2014-02-12T15:24:00Z">
              <w:r w:rsidR="00DD4562">
                <w:rPr>
                  <w:rFonts w:eastAsia="SimSun"/>
                  <w:szCs w:val="24"/>
                  <w:lang w:eastAsia="ja-JP"/>
                </w:rPr>
                <w:softHyphen/>
              </w:r>
            </w:ins>
            <w:ins w:id="733" w:author="ALU" w:date="2014-02-12T14:46:00Z">
              <w:r>
                <w:rPr>
                  <w:rFonts w:eastAsia="SimSun"/>
                  <w:szCs w:val="24"/>
                  <w:lang w:eastAsia="ja-JP"/>
                </w:rPr>
                <w:t>text</w:t>
              </w:r>
            </w:ins>
          </w:p>
        </w:tc>
        <w:tc>
          <w:tcPr>
            <w:tcW w:w="1262" w:type="dxa"/>
            <w:vMerge w:val="restart"/>
          </w:tcPr>
          <w:p w:rsidR="006705CA" w:rsidRPr="00CD7BE8" w:rsidRDefault="006705CA" w:rsidP="00CF5E85">
            <w:pPr>
              <w:pStyle w:val="Tabletext"/>
              <w:rPr>
                <w:ins w:id="734" w:author="ALU" w:date="2014-02-12T14:46:00Z"/>
              </w:rPr>
            </w:pPr>
            <w:ins w:id="735" w:author="ALU" w:date="2014-02-12T14:46:00Z">
              <w:r>
                <w:t>No</w:t>
              </w:r>
            </w:ins>
          </w:p>
        </w:tc>
      </w:tr>
      <w:tr w:rsidR="006705CA" w:rsidRPr="00F164F2" w:rsidTr="00CF5E85">
        <w:trPr>
          <w:jc w:val="center"/>
          <w:ins w:id="736" w:author="ALU" w:date="2014-02-12T14:46:00Z"/>
        </w:trPr>
        <w:tc>
          <w:tcPr>
            <w:tcW w:w="3024" w:type="dxa"/>
            <w:vMerge/>
            <w:vAlign w:val="center"/>
          </w:tcPr>
          <w:p w:rsidR="006705CA" w:rsidRPr="00F164F2" w:rsidRDefault="006705CA" w:rsidP="00CF5E85">
            <w:pPr>
              <w:pStyle w:val="Tabletext"/>
              <w:rPr>
                <w:ins w:id="737" w:author="ALU" w:date="2014-02-12T14:46:00Z"/>
              </w:rPr>
            </w:pPr>
          </w:p>
        </w:tc>
        <w:tc>
          <w:tcPr>
            <w:tcW w:w="1421" w:type="dxa"/>
          </w:tcPr>
          <w:p w:rsidR="006705CA" w:rsidRPr="00F164F2" w:rsidRDefault="006705CA" w:rsidP="00CF5E85">
            <w:pPr>
              <w:pStyle w:val="ASN1"/>
              <w:rPr>
                <w:ins w:id="738" w:author="ALU" w:date="2014-02-12T14:46:00Z"/>
              </w:rPr>
            </w:pPr>
            <w:ins w:id="739" w:author="ALU" w:date="2014-02-12T14:46:00Z">
              <w:r w:rsidRPr="00CD7BE8">
                <w:t>sentadpduo</w:t>
              </w:r>
            </w:ins>
          </w:p>
        </w:tc>
        <w:tc>
          <w:tcPr>
            <w:tcW w:w="1143" w:type="dxa"/>
            <w:vMerge/>
          </w:tcPr>
          <w:p w:rsidR="00BA13E3" w:rsidRDefault="00BA13E3" w:rsidP="00BA13E3">
            <w:pPr>
              <w:pStyle w:val="Tabletext"/>
              <w:rPr>
                <w:ins w:id="740" w:author="ALU" w:date="2014-02-12T14:46:00Z"/>
              </w:rPr>
              <w:pPrChange w:id="741" w:author="ALU" w:date="2014-02-12T14:32:00Z">
                <w:pPr>
                  <w:pStyle w:val="ASN1"/>
                </w:pPr>
              </w:pPrChange>
            </w:pPr>
          </w:p>
        </w:tc>
        <w:tc>
          <w:tcPr>
            <w:tcW w:w="1224" w:type="dxa"/>
            <w:vMerge/>
          </w:tcPr>
          <w:p w:rsidR="006705CA" w:rsidRPr="00CD7BE8" w:rsidRDefault="006705CA" w:rsidP="00CF5E85">
            <w:pPr>
              <w:pStyle w:val="Tabletext"/>
              <w:rPr>
                <w:ins w:id="742" w:author="ALU" w:date="2014-02-12T14:46:00Z"/>
              </w:rPr>
            </w:pPr>
          </w:p>
        </w:tc>
        <w:tc>
          <w:tcPr>
            <w:tcW w:w="1572" w:type="dxa"/>
            <w:vMerge/>
          </w:tcPr>
          <w:p w:rsidR="006705CA" w:rsidRPr="00CD7BE8" w:rsidRDefault="006705CA" w:rsidP="00CF5E85">
            <w:pPr>
              <w:pStyle w:val="Tabletext"/>
              <w:rPr>
                <w:ins w:id="743" w:author="ALU" w:date="2014-02-12T14:46:00Z"/>
              </w:rPr>
            </w:pPr>
          </w:p>
        </w:tc>
        <w:tc>
          <w:tcPr>
            <w:tcW w:w="1262" w:type="dxa"/>
            <w:vMerge/>
          </w:tcPr>
          <w:p w:rsidR="006705CA" w:rsidRPr="00CD7BE8" w:rsidRDefault="006705CA" w:rsidP="00CF5E85">
            <w:pPr>
              <w:pStyle w:val="Tabletext"/>
              <w:rPr>
                <w:ins w:id="744" w:author="ALU" w:date="2014-02-12T14:46:00Z"/>
              </w:rPr>
            </w:pPr>
          </w:p>
        </w:tc>
      </w:tr>
      <w:tr w:rsidR="006705CA" w:rsidRPr="00F164F2" w:rsidTr="00CF5E85">
        <w:trPr>
          <w:jc w:val="center"/>
          <w:ins w:id="745" w:author="ALU" w:date="2014-02-12T14:46:00Z"/>
        </w:trPr>
        <w:tc>
          <w:tcPr>
            <w:tcW w:w="3024" w:type="dxa"/>
            <w:vMerge w:val="restart"/>
            <w:vAlign w:val="center"/>
          </w:tcPr>
          <w:p w:rsidR="006705CA" w:rsidRPr="00F164F2" w:rsidRDefault="006705CA" w:rsidP="00CF5E85">
            <w:pPr>
              <w:pStyle w:val="Tabletext"/>
              <w:rPr>
                <w:ins w:id="746" w:author="ALU" w:date="2014-02-12T14:46:00Z"/>
              </w:rPr>
            </w:pPr>
            <w:ins w:id="747" w:author="ALU" w:date="2014-02-12T14:46:00Z">
              <w:r w:rsidRPr="00F164F2">
                <w:t>Number of TLS Message PDU Octets</w:t>
              </w:r>
            </w:ins>
          </w:p>
        </w:tc>
        <w:tc>
          <w:tcPr>
            <w:tcW w:w="1421" w:type="dxa"/>
          </w:tcPr>
          <w:p w:rsidR="006705CA" w:rsidRPr="00F164F2" w:rsidRDefault="006705CA" w:rsidP="00CF5E85">
            <w:pPr>
              <w:pStyle w:val="ASN1"/>
              <w:rPr>
                <w:ins w:id="748" w:author="ALU" w:date="2014-02-12T14:46:00Z"/>
              </w:rPr>
            </w:pPr>
            <w:ins w:id="749" w:author="ALU" w:date="2014-02-12T14:46:00Z">
              <w:r w:rsidRPr="00CD7BE8">
                <w:t>rectmpduo</w:t>
              </w:r>
            </w:ins>
          </w:p>
        </w:tc>
        <w:tc>
          <w:tcPr>
            <w:tcW w:w="1143" w:type="dxa"/>
            <w:vMerge w:val="restart"/>
          </w:tcPr>
          <w:p w:rsidR="00BA13E3" w:rsidRDefault="006705CA" w:rsidP="00BA13E3">
            <w:pPr>
              <w:pStyle w:val="Tabletext"/>
              <w:rPr>
                <w:ins w:id="750" w:author="ALU" w:date="2014-02-12T14:46:00Z"/>
              </w:rPr>
              <w:pPrChange w:id="751" w:author="ALU" w:date="2014-02-12T14:32:00Z">
                <w:pPr>
                  <w:pStyle w:val="ASN1"/>
                </w:pPr>
              </w:pPrChange>
            </w:pPr>
            <w:ins w:id="752" w:author="ALU" w:date="2014-02-12T14:46:00Z">
              <w:r>
                <w:rPr>
                  <w:rFonts w:eastAsia="SimSun"/>
                </w:rPr>
                <w:t>TLS message</w:t>
              </w:r>
            </w:ins>
          </w:p>
        </w:tc>
        <w:tc>
          <w:tcPr>
            <w:tcW w:w="1224" w:type="dxa"/>
            <w:vMerge w:val="restart"/>
          </w:tcPr>
          <w:p w:rsidR="006705CA" w:rsidRPr="00CD7BE8" w:rsidRDefault="006705CA" w:rsidP="00CF5E85">
            <w:pPr>
              <w:pStyle w:val="Tabletext"/>
              <w:rPr>
                <w:ins w:id="753" w:author="ALU" w:date="2014-02-12T14:46:00Z"/>
              </w:rPr>
            </w:pPr>
            <w:ins w:id="754" w:author="ALU" w:date="2014-02-12T14:46:00Z">
              <w:r>
                <w:rPr>
                  <w:rFonts w:eastAsia="SimSun"/>
                </w:rPr>
                <w:t>TLS-RL PDU</w:t>
              </w:r>
            </w:ins>
          </w:p>
        </w:tc>
        <w:tc>
          <w:tcPr>
            <w:tcW w:w="1572" w:type="dxa"/>
            <w:vMerge w:val="restart"/>
          </w:tcPr>
          <w:p w:rsidR="006705CA" w:rsidRDefault="006705CA" w:rsidP="00CF5E85">
            <w:pPr>
              <w:pStyle w:val="Tabletext"/>
              <w:rPr>
                <w:ins w:id="755" w:author="ALU" w:date="2014-02-12T14:46:00Z"/>
                <w:rFonts w:eastAsia="SimSun"/>
              </w:rPr>
            </w:pPr>
            <w:ins w:id="756" w:author="ALU" w:date="2014-02-12T14:46:00Z">
              <w:r>
                <w:rPr>
                  <w:rFonts w:eastAsia="SimSun"/>
                  <w:szCs w:val="24"/>
                  <w:lang w:eastAsia="ja-JP"/>
                </w:rPr>
                <w:t>TLSCipher</w:t>
              </w:r>
            </w:ins>
            <w:ins w:id="757" w:author="ALU" w:date="2014-02-12T15:24:00Z">
              <w:r w:rsidR="00DD4562">
                <w:rPr>
                  <w:rFonts w:eastAsia="SimSun"/>
                  <w:szCs w:val="24"/>
                  <w:lang w:eastAsia="ja-JP"/>
                </w:rPr>
                <w:softHyphen/>
              </w:r>
            </w:ins>
            <w:ins w:id="758" w:author="ALU" w:date="2014-02-12T14:46:00Z">
              <w:r>
                <w:rPr>
                  <w:rFonts w:eastAsia="SimSun"/>
                  <w:szCs w:val="24"/>
                  <w:lang w:eastAsia="ja-JP"/>
                </w:rPr>
                <w:t>text</w:t>
              </w:r>
            </w:ins>
          </w:p>
        </w:tc>
        <w:tc>
          <w:tcPr>
            <w:tcW w:w="1262" w:type="dxa"/>
            <w:vMerge w:val="restart"/>
          </w:tcPr>
          <w:p w:rsidR="006705CA" w:rsidRPr="00CD7BE8" w:rsidRDefault="006705CA" w:rsidP="00CF5E85">
            <w:pPr>
              <w:pStyle w:val="Tabletext"/>
              <w:rPr>
                <w:ins w:id="759" w:author="ALU" w:date="2014-02-12T14:46:00Z"/>
              </w:rPr>
            </w:pPr>
            <w:ins w:id="760" w:author="ALU" w:date="2014-02-12T14:46:00Z">
              <w:r>
                <w:t>No</w:t>
              </w:r>
            </w:ins>
          </w:p>
        </w:tc>
      </w:tr>
      <w:tr w:rsidR="006705CA" w:rsidRPr="00F164F2" w:rsidTr="00CF5E85">
        <w:trPr>
          <w:jc w:val="center"/>
          <w:ins w:id="761" w:author="ALU" w:date="2014-02-12T14:46:00Z"/>
        </w:trPr>
        <w:tc>
          <w:tcPr>
            <w:tcW w:w="3024" w:type="dxa"/>
            <w:vMerge/>
            <w:vAlign w:val="center"/>
          </w:tcPr>
          <w:p w:rsidR="006705CA" w:rsidRPr="00F164F2" w:rsidRDefault="006705CA" w:rsidP="00CF5E85">
            <w:pPr>
              <w:pStyle w:val="Tabletext"/>
              <w:rPr>
                <w:ins w:id="762" w:author="ALU" w:date="2014-02-12T14:46:00Z"/>
              </w:rPr>
            </w:pPr>
          </w:p>
        </w:tc>
        <w:tc>
          <w:tcPr>
            <w:tcW w:w="1421" w:type="dxa"/>
          </w:tcPr>
          <w:p w:rsidR="006705CA" w:rsidRPr="00F164F2" w:rsidRDefault="006705CA" w:rsidP="00CF5E85">
            <w:pPr>
              <w:pStyle w:val="ASN1"/>
              <w:rPr>
                <w:ins w:id="763" w:author="ALU" w:date="2014-02-12T14:46:00Z"/>
              </w:rPr>
            </w:pPr>
            <w:ins w:id="764" w:author="ALU" w:date="2014-02-12T14:46:00Z">
              <w:r w:rsidRPr="00CD7BE8">
                <w:t>senttmpduo</w:t>
              </w:r>
            </w:ins>
          </w:p>
        </w:tc>
        <w:tc>
          <w:tcPr>
            <w:tcW w:w="1143" w:type="dxa"/>
            <w:vMerge/>
          </w:tcPr>
          <w:p w:rsidR="00BA13E3" w:rsidRDefault="00BA13E3" w:rsidP="00BA13E3">
            <w:pPr>
              <w:pStyle w:val="Tabletext"/>
              <w:rPr>
                <w:ins w:id="765" w:author="ALU" w:date="2014-02-12T14:46:00Z"/>
              </w:rPr>
              <w:pPrChange w:id="766" w:author="ALU" w:date="2014-02-12T14:32:00Z">
                <w:pPr>
                  <w:pStyle w:val="ASN1"/>
                </w:pPr>
              </w:pPrChange>
            </w:pPr>
          </w:p>
        </w:tc>
        <w:tc>
          <w:tcPr>
            <w:tcW w:w="1224" w:type="dxa"/>
            <w:vMerge/>
          </w:tcPr>
          <w:p w:rsidR="006705CA" w:rsidRPr="00CD7BE8" w:rsidRDefault="006705CA" w:rsidP="00CF5E85">
            <w:pPr>
              <w:pStyle w:val="Tabletext"/>
              <w:rPr>
                <w:ins w:id="767" w:author="ALU" w:date="2014-02-12T14:46:00Z"/>
              </w:rPr>
            </w:pPr>
          </w:p>
        </w:tc>
        <w:tc>
          <w:tcPr>
            <w:tcW w:w="1572" w:type="dxa"/>
            <w:vMerge/>
          </w:tcPr>
          <w:p w:rsidR="006705CA" w:rsidRPr="00CD7BE8" w:rsidRDefault="006705CA" w:rsidP="00CF5E85">
            <w:pPr>
              <w:pStyle w:val="Tabletext"/>
              <w:rPr>
                <w:ins w:id="768" w:author="ALU" w:date="2014-02-12T14:46:00Z"/>
              </w:rPr>
            </w:pPr>
          </w:p>
        </w:tc>
        <w:tc>
          <w:tcPr>
            <w:tcW w:w="1262" w:type="dxa"/>
            <w:vMerge/>
          </w:tcPr>
          <w:p w:rsidR="006705CA" w:rsidRPr="00CD7BE8" w:rsidRDefault="006705CA" w:rsidP="00CF5E85">
            <w:pPr>
              <w:pStyle w:val="Tabletext"/>
              <w:rPr>
                <w:ins w:id="769" w:author="ALU" w:date="2014-02-12T14:46:00Z"/>
              </w:rPr>
            </w:pPr>
          </w:p>
        </w:tc>
      </w:tr>
      <w:tr w:rsidR="006705CA" w:rsidRPr="00F164F2" w:rsidTr="00CF5E85">
        <w:trPr>
          <w:jc w:val="center"/>
          <w:ins w:id="770" w:author="ALU" w:date="2014-02-12T14:46:00Z"/>
        </w:trPr>
        <w:tc>
          <w:tcPr>
            <w:tcW w:w="3024" w:type="dxa"/>
            <w:vMerge w:val="restart"/>
            <w:vAlign w:val="center"/>
          </w:tcPr>
          <w:p w:rsidR="006705CA" w:rsidRPr="00F164F2" w:rsidRDefault="006705CA" w:rsidP="00CF5E85">
            <w:pPr>
              <w:pStyle w:val="Tabletext"/>
              <w:rPr>
                <w:ins w:id="771" w:author="ALU" w:date="2014-02-12T14:46:00Z"/>
              </w:rPr>
            </w:pPr>
            <w:ins w:id="772" w:author="ALU" w:date="2014-02-12T14:46:00Z">
              <w:r w:rsidRPr="00F164F2">
                <w:t>Number of Application Data Octets, Protected and Compressed</w:t>
              </w:r>
            </w:ins>
          </w:p>
        </w:tc>
        <w:tc>
          <w:tcPr>
            <w:tcW w:w="1421" w:type="dxa"/>
          </w:tcPr>
          <w:p w:rsidR="006705CA" w:rsidRPr="00F164F2" w:rsidRDefault="006705CA" w:rsidP="00CF5E85">
            <w:pPr>
              <w:pStyle w:val="ASN1"/>
              <w:rPr>
                <w:ins w:id="773" w:author="ALU" w:date="2014-02-12T14:46:00Z"/>
              </w:rPr>
            </w:pPr>
            <w:ins w:id="774" w:author="ALU" w:date="2014-02-12T14:46:00Z">
              <w:r w:rsidRPr="00CD7BE8">
                <w:t>recadpco</w:t>
              </w:r>
            </w:ins>
          </w:p>
        </w:tc>
        <w:tc>
          <w:tcPr>
            <w:tcW w:w="1143" w:type="dxa"/>
            <w:vMerge w:val="restart"/>
          </w:tcPr>
          <w:p w:rsidR="006705CA" w:rsidRDefault="006705CA" w:rsidP="00CF5E85">
            <w:pPr>
              <w:pStyle w:val="Tabletext"/>
              <w:rPr>
                <w:ins w:id="775" w:author="ALU" w:date="2014-02-12T14:46:00Z"/>
                <w:rFonts w:eastAsia="SimSun"/>
              </w:rPr>
            </w:pPr>
            <w:ins w:id="776" w:author="ALU" w:date="2014-02-12T14:46:00Z">
              <w:r>
                <w:rPr>
                  <w:rFonts w:eastAsia="SimSun"/>
                </w:rPr>
                <w:t>Applica</w:t>
              </w:r>
              <w:r>
                <w:rPr>
                  <w:rFonts w:eastAsia="SimSun"/>
                </w:rPr>
                <w:softHyphen/>
                <w:t>tion Data</w:t>
              </w:r>
            </w:ins>
          </w:p>
        </w:tc>
        <w:tc>
          <w:tcPr>
            <w:tcW w:w="1224" w:type="dxa"/>
            <w:vMerge w:val="restart"/>
          </w:tcPr>
          <w:p w:rsidR="006705CA" w:rsidRPr="00CD7BE8" w:rsidRDefault="006705CA" w:rsidP="00CF5E85">
            <w:pPr>
              <w:pStyle w:val="Tabletext"/>
              <w:rPr>
                <w:ins w:id="777" w:author="ALU" w:date="2014-02-12T14:46:00Z"/>
              </w:rPr>
            </w:pPr>
            <w:ins w:id="778" w:author="ALU" w:date="2014-02-12T14:46:00Z">
              <w:r>
                <w:rPr>
                  <w:rFonts w:eastAsia="SimSun"/>
                </w:rPr>
                <w:t>TLS-RL PDU</w:t>
              </w:r>
            </w:ins>
          </w:p>
        </w:tc>
        <w:tc>
          <w:tcPr>
            <w:tcW w:w="1572" w:type="dxa"/>
            <w:vMerge w:val="restart"/>
          </w:tcPr>
          <w:p w:rsidR="006705CA" w:rsidRPr="00CD7BE8" w:rsidRDefault="006705CA" w:rsidP="00CF5E85">
            <w:pPr>
              <w:pStyle w:val="Tabletext"/>
              <w:rPr>
                <w:ins w:id="779" w:author="ALU" w:date="2014-02-12T14:46:00Z"/>
              </w:rPr>
            </w:pPr>
            <w:ins w:id="780" w:author="ALU" w:date="2014-02-12T14:46:00Z">
              <w:r>
                <w:rPr>
                  <w:rFonts w:eastAsia="SimSun"/>
                  <w:szCs w:val="24"/>
                  <w:lang w:eastAsia="ja-JP"/>
                </w:rPr>
                <w:t>TLSCipher</w:t>
              </w:r>
            </w:ins>
            <w:ins w:id="781" w:author="ALU" w:date="2014-02-12T15:24:00Z">
              <w:r w:rsidR="00DD4562">
                <w:rPr>
                  <w:rFonts w:eastAsia="SimSun"/>
                  <w:szCs w:val="24"/>
                  <w:lang w:eastAsia="ja-JP"/>
                </w:rPr>
                <w:softHyphen/>
              </w:r>
            </w:ins>
            <w:ins w:id="782" w:author="ALU" w:date="2014-02-12T14:46:00Z">
              <w:r>
                <w:rPr>
                  <w:rFonts w:eastAsia="SimSun"/>
                  <w:szCs w:val="24"/>
                  <w:lang w:eastAsia="ja-JP"/>
                </w:rPr>
                <w:t>text.fragment</w:t>
              </w:r>
            </w:ins>
          </w:p>
        </w:tc>
        <w:tc>
          <w:tcPr>
            <w:tcW w:w="1262" w:type="dxa"/>
            <w:vMerge w:val="restart"/>
          </w:tcPr>
          <w:p w:rsidR="006705CA" w:rsidRPr="00CD7BE8" w:rsidRDefault="006705CA" w:rsidP="00CF5E85">
            <w:pPr>
              <w:pStyle w:val="Tabletext"/>
              <w:rPr>
                <w:ins w:id="783" w:author="ALU" w:date="2014-02-12T14:46:00Z"/>
              </w:rPr>
            </w:pPr>
            <w:ins w:id="784" w:author="ALU" w:date="2014-02-12T14:46:00Z">
              <w:r>
                <w:t>No</w:t>
              </w:r>
            </w:ins>
          </w:p>
        </w:tc>
      </w:tr>
      <w:tr w:rsidR="006705CA" w:rsidRPr="00F164F2" w:rsidTr="00CF5E85">
        <w:trPr>
          <w:jc w:val="center"/>
          <w:ins w:id="785" w:author="ALU" w:date="2014-02-12T14:46:00Z"/>
        </w:trPr>
        <w:tc>
          <w:tcPr>
            <w:tcW w:w="3024" w:type="dxa"/>
            <w:vMerge/>
            <w:vAlign w:val="center"/>
          </w:tcPr>
          <w:p w:rsidR="006705CA" w:rsidRPr="00F164F2" w:rsidRDefault="006705CA" w:rsidP="00CF5E85">
            <w:pPr>
              <w:pStyle w:val="Tabletext"/>
              <w:rPr>
                <w:ins w:id="786" w:author="ALU" w:date="2014-02-12T14:46:00Z"/>
              </w:rPr>
            </w:pPr>
          </w:p>
        </w:tc>
        <w:tc>
          <w:tcPr>
            <w:tcW w:w="1421" w:type="dxa"/>
          </w:tcPr>
          <w:p w:rsidR="006705CA" w:rsidRPr="00F164F2" w:rsidRDefault="006705CA" w:rsidP="00CF5E85">
            <w:pPr>
              <w:pStyle w:val="ASN1"/>
              <w:rPr>
                <w:ins w:id="787" w:author="ALU" w:date="2014-02-12T14:46:00Z"/>
              </w:rPr>
            </w:pPr>
            <w:ins w:id="788" w:author="ALU" w:date="2014-02-12T14:46:00Z">
              <w:r w:rsidRPr="00CD7BE8">
                <w:t>sentadpco</w:t>
              </w:r>
            </w:ins>
          </w:p>
        </w:tc>
        <w:tc>
          <w:tcPr>
            <w:tcW w:w="1143" w:type="dxa"/>
            <w:vMerge/>
          </w:tcPr>
          <w:p w:rsidR="00BA13E3" w:rsidRDefault="00BA13E3" w:rsidP="00BA13E3">
            <w:pPr>
              <w:pStyle w:val="Tabletext"/>
              <w:rPr>
                <w:ins w:id="789" w:author="ALU" w:date="2014-02-12T14:46:00Z"/>
              </w:rPr>
              <w:pPrChange w:id="790" w:author="ALU" w:date="2014-02-12T14:32:00Z">
                <w:pPr>
                  <w:pStyle w:val="ASN1"/>
                </w:pPr>
              </w:pPrChange>
            </w:pPr>
          </w:p>
        </w:tc>
        <w:tc>
          <w:tcPr>
            <w:tcW w:w="1224" w:type="dxa"/>
            <w:vMerge/>
          </w:tcPr>
          <w:p w:rsidR="006705CA" w:rsidRPr="00CD7BE8" w:rsidRDefault="006705CA" w:rsidP="00CF5E85">
            <w:pPr>
              <w:pStyle w:val="Tabletext"/>
              <w:rPr>
                <w:ins w:id="791" w:author="ALU" w:date="2014-02-12T14:46:00Z"/>
              </w:rPr>
            </w:pPr>
          </w:p>
        </w:tc>
        <w:tc>
          <w:tcPr>
            <w:tcW w:w="1572" w:type="dxa"/>
            <w:vMerge/>
          </w:tcPr>
          <w:p w:rsidR="006705CA" w:rsidRPr="00CD7BE8" w:rsidRDefault="006705CA" w:rsidP="00CF5E85">
            <w:pPr>
              <w:pStyle w:val="Tabletext"/>
              <w:rPr>
                <w:ins w:id="792" w:author="ALU" w:date="2014-02-12T14:46:00Z"/>
              </w:rPr>
            </w:pPr>
          </w:p>
        </w:tc>
        <w:tc>
          <w:tcPr>
            <w:tcW w:w="1262" w:type="dxa"/>
            <w:vMerge/>
          </w:tcPr>
          <w:p w:rsidR="006705CA" w:rsidRPr="00CD7BE8" w:rsidRDefault="006705CA" w:rsidP="00CF5E85">
            <w:pPr>
              <w:pStyle w:val="Tabletext"/>
              <w:rPr>
                <w:ins w:id="793" w:author="ALU" w:date="2014-02-12T14:46:00Z"/>
              </w:rPr>
            </w:pPr>
          </w:p>
        </w:tc>
      </w:tr>
      <w:tr w:rsidR="006705CA" w:rsidRPr="00F164F2" w:rsidTr="00CF5E85">
        <w:trPr>
          <w:jc w:val="center"/>
          <w:ins w:id="794" w:author="ALU" w:date="2014-02-12T14:46:00Z"/>
        </w:trPr>
        <w:tc>
          <w:tcPr>
            <w:tcW w:w="3024" w:type="dxa"/>
            <w:vMerge w:val="restart"/>
            <w:vAlign w:val="center"/>
          </w:tcPr>
          <w:p w:rsidR="006705CA" w:rsidRPr="00F164F2" w:rsidRDefault="006705CA" w:rsidP="00CF5E85">
            <w:pPr>
              <w:pStyle w:val="Tabletext"/>
              <w:rPr>
                <w:ins w:id="795" w:author="ALU" w:date="2014-02-12T14:46:00Z"/>
              </w:rPr>
            </w:pPr>
            <w:ins w:id="796" w:author="ALU" w:date="2014-02-12T14:46:00Z">
              <w:r w:rsidRPr="00F164F2">
                <w:t>Number of TLS Message Octets, Protected and Compressed</w:t>
              </w:r>
            </w:ins>
          </w:p>
        </w:tc>
        <w:tc>
          <w:tcPr>
            <w:tcW w:w="1421" w:type="dxa"/>
          </w:tcPr>
          <w:p w:rsidR="006705CA" w:rsidRPr="00F164F2" w:rsidRDefault="006705CA" w:rsidP="00CF5E85">
            <w:pPr>
              <w:pStyle w:val="ASN1"/>
              <w:rPr>
                <w:ins w:id="797" w:author="ALU" w:date="2014-02-12T14:46:00Z"/>
              </w:rPr>
            </w:pPr>
            <w:ins w:id="798" w:author="ALU" w:date="2014-02-12T14:46:00Z">
              <w:r w:rsidRPr="00CD7BE8">
                <w:t>rectmpco</w:t>
              </w:r>
            </w:ins>
          </w:p>
        </w:tc>
        <w:tc>
          <w:tcPr>
            <w:tcW w:w="1143" w:type="dxa"/>
            <w:vMerge w:val="restart"/>
          </w:tcPr>
          <w:p w:rsidR="00BA13E3" w:rsidRDefault="006705CA" w:rsidP="00BA13E3">
            <w:pPr>
              <w:pStyle w:val="Tabletext"/>
              <w:rPr>
                <w:ins w:id="799" w:author="ALU" w:date="2014-02-12T14:46:00Z"/>
              </w:rPr>
              <w:pPrChange w:id="800" w:author="ALU" w:date="2014-02-12T14:32:00Z">
                <w:pPr>
                  <w:pStyle w:val="ASN1"/>
                </w:pPr>
              </w:pPrChange>
            </w:pPr>
            <w:ins w:id="801" w:author="ALU" w:date="2014-02-12T14:46:00Z">
              <w:r>
                <w:rPr>
                  <w:rFonts w:eastAsia="SimSun"/>
                </w:rPr>
                <w:t>TLS message</w:t>
              </w:r>
            </w:ins>
          </w:p>
        </w:tc>
        <w:tc>
          <w:tcPr>
            <w:tcW w:w="1224" w:type="dxa"/>
            <w:vMerge w:val="restart"/>
          </w:tcPr>
          <w:p w:rsidR="006705CA" w:rsidRPr="00CD7BE8" w:rsidRDefault="006705CA" w:rsidP="00CF5E85">
            <w:pPr>
              <w:pStyle w:val="Tabletext"/>
              <w:rPr>
                <w:ins w:id="802" w:author="ALU" w:date="2014-02-12T14:46:00Z"/>
              </w:rPr>
            </w:pPr>
            <w:ins w:id="803" w:author="ALU" w:date="2014-02-12T14:46:00Z">
              <w:r>
                <w:rPr>
                  <w:rFonts w:eastAsia="SimSun"/>
                </w:rPr>
                <w:t>TLS-RL PDU</w:t>
              </w:r>
            </w:ins>
          </w:p>
        </w:tc>
        <w:tc>
          <w:tcPr>
            <w:tcW w:w="1572" w:type="dxa"/>
            <w:vMerge w:val="restart"/>
          </w:tcPr>
          <w:p w:rsidR="006705CA" w:rsidRPr="00CD7BE8" w:rsidRDefault="006705CA" w:rsidP="00CF5E85">
            <w:pPr>
              <w:pStyle w:val="Tabletext"/>
              <w:rPr>
                <w:ins w:id="804" w:author="ALU" w:date="2014-02-12T14:46:00Z"/>
              </w:rPr>
            </w:pPr>
            <w:ins w:id="805" w:author="ALU" w:date="2014-02-12T14:46:00Z">
              <w:r>
                <w:rPr>
                  <w:rFonts w:eastAsia="SimSun"/>
                  <w:szCs w:val="24"/>
                  <w:lang w:eastAsia="ja-JP"/>
                </w:rPr>
                <w:t>TLSCipher</w:t>
              </w:r>
            </w:ins>
            <w:ins w:id="806" w:author="ALU" w:date="2014-02-12T15:24:00Z">
              <w:r w:rsidR="00DD4562">
                <w:rPr>
                  <w:rFonts w:eastAsia="SimSun"/>
                  <w:szCs w:val="24"/>
                  <w:lang w:eastAsia="ja-JP"/>
                </w:rPr>
                <w:softHyphen/>
              </w:r>
            </w:ins>
            <w:ins w:id="807" w:author="ALU" w:date="2014-02-12T14:46:00Z">
              <w:r>
                <w:rPr>
                  <w:rFonts w:eastAsia="SimSun"/>
                  <w:szCs w:val="24"/>
                  <w:lang w:eastAsia="ja-JP"/>
                </w:rPr>
                <w:t>text.fragment</w:t>
              </w:r>
            </w:ins>
          </w:p>
        </w:tc>
        <w:tc>
          <w:tcPr>
            <w:tcW w:w="1262" w:type="dxa"/>
            <w:vMerge w:val="restart"/>
          </w:tcPr>
          <w:p w:rsidR="006705CA" w:rsidRPr="00CD7BE8" w:rsidRDefault="006705CA" w:rsidP="00CF5E85">
            <w:pPr>
              <w:pStyle w:val="Tabletext"/>
              <w:rPr>
                <w:ins w:id="808" w:author="ALU" w:date="2014-02-12T14:46:00Z"/>
              </w:rPr>
            </w:pPr>
            <w:ins w:id="809" w:author="ALU" w:date="2014-02-12T14:46:00Z">
              <w:r>
                <w:t>No</w:t>
              </w:r>
            </w:ins>
          </w:p>
        </w:tc>
      </w:tr>
      <w:tr w:rsidR="006705CA" w:rsidRPr="00F164F2" w:rsidTr="00CF5E85">
        <w:trPr>
          <w:jc w:val="center"/>
          <w:ins w:id="810" w:author="ALU" w:date="2014-02-12T14:46:00Z"/>
        </w:trPr>
        <w:tc>
          <w:tcPr>
            <w:tcW w:w="3024" w:type="dxa"/>
            <w:vMerge/>
            <w:vAlign w:val="center"/>
          </w:tcPr>
          <w:p w:rsidR="006705CA" w:rsidRPr="00F164F2" w:rsidRDefault="006705CA" w:rsidP="00CF5E85">
            <w:pPr>
              <w:pStyle w:val="Tabletext"/>
              <w:rPr>
                <w:ins w:id="811" w:author="ALU" w:date="2014-02-12T14:46:00Z"/>
              </w:rPr>
            </w:pPr>
          </w:p>
        </w:tc>
        <w:tc>
          <w:tcPr>
            <w:tcW w:w="1421" w:type="dxa"/>
          </w:tcPr>
          <w:p w:rsidR="006705CA" w:rsidRPr="00F164F2" w:rsidRDefault="006705CA" w:rsidP="00CF5E85">
            <w:pPr>
              <w:pStyle w:val="ASN1"/>
              <w:rPr>
                <w:ins w:id="812" w:author="ALU" w:date="2014-02-12T14:46:00Z"/>
              </w:rPr>
            </w:pPr>
            <w:ins w:id="813" w:author="ALU" w:date="2014-02-12T14:46:00Z">
              <w:r w:rsidRPr="00CD7BE8">
                <w:t>senttmpco</w:t>
              </w:r>
            </w:ins>
          </w:p>
        </w:tc>
        <w:tc>
          <w:tcPr>
            <w:tcW w:w="1143" w:type="dxa"/>
            <w:vMerge/>
          </w:tcPr>
          <w:p w:rsidR="00BA13E3" w:rsidRDefault="00BA13E3" w:rsidP="00BA13E3">
            <w:pPr>
              <w:pStyle w:val="Tabletext"/>
              <w:rPr>
                <w:ins w:id="814" w:author="ALU" w:date="2014-02-12T14:46:00Z"/>
              </w:rPr>
              <w:pPrChange w:id="815" w:author="ALU" w:date="2014-02-12T14:32:00Z">
                <w:pPr>
                  <w:pStyle w:val="ASN1"/>
                </w:pPr>
              </w:pPrChange>
            </w:pPr>
          </w:p>
        </w:tc>
        <w:tc>
          <w:tcPr>
            <w:tcW w:w="1224" w:type="dxa"/>
            <w:vMerge/>
          </w:tcPr>
          <w:p w:rsidR="006705CA" w:rsidRPr="00CD7BE8" w:rsidRDefault="006705CA" w:rsidP="00CF5E85">
            <w:pPr>
              <w:pStyle w:val="Tabletext"/>
              <w:rPr>
                <w:ins w:id="816" w:author="ALU" w:date="2014-02-12T14:46:00Z"/>
              </w:rPr>
            </w:pPr>
          </w:p>
        </w:tc>
        <w:tc>
          <w:tcPr>
            <w:tcW w:w="1572" w:type="dxa"/>
            <w:vMerge/>
          </w:tcPr>
          <w:p w:rsidR="006705CA" w:rsidRPr="00CD7BE8" w:rsidRDefault="006705CA" w:rsidP="00CF5E85">
            <w:pPr>
              <w:pStyle w:val="Tabletext"/>
              <w:rPr>
                <w:ins w:id="817" w:author="ALU" w:date="2014-02-12T14:46:00Z"/>
              </w:rPr>
            </w:pPr>
          </w:p>
        </w:tc>
        <w:tc>
          <w:tcPr>
            <w:tcW w:w="1262" w:type="dxa"/>
            <w:vMerge/>
          </w:tcPr>
          <w:p w:rsidR="006705CA" w:rsidRPr="00CD7BE8" w:rsidRDefault="006705CA" w:rsidP="00CF5E85">
            <w:pPr>
              <w:pStyle w:val="Tabletext"/>
              <w:rPr>
                <w:ins w:id="818" w:author="ALU" w:date="2014-02-12T14:46:00Z"/>
              </w:rPr>
            </w:pPr>
          </w:p>
        </w:tc>
      </w:tr>
      <w:tr w:rsidR="006705CA" w:rsidRPr="00F164F2" w:rsidTr="00CF5E85">
        <w:trPr>
          <w:jc w:val="center"/>
          <w:ins w:id="819" w:author="ALU" w:date="2014-02-12T14:46:00Z"/>
        </w:trPr>
        <w:tc>
          <w:tcPr>
            <w:tcW w:w="3024" w:type="dxa"/>
            <w:vMerge w:val="restart"/>
            <w:vAlign w:val="center"/>
          </w:tcPr>
          <w:p w:rsidR="006705CA" w:rsidRPr="00F164F2" w:rsidRDefault="006705CA" w:rsidP="00CF5E85">
            <w:pPr>
              <w:pStyle w:val="Tabletext"/>
              <w:rPr>
                <w:ins w:id="820" w:author="ALU" w:date="2014-02-12T14:46:00Z"/>
              </w:rPr>
            </w:pPr>
            <w:ins w:id="821" w:author="ALU" w:date="2014-02-12T14:46:00Z">
              <w:r w:rsidRPr="00F164F2">
                <w:t xml:space="preserve">Number of Octets of Compressed Application Data Fragments </w:t>
              </w:r>
            </w:ins>
          </w:p>
        </w:tc>
        <w:tc>
          <w:tcPr>
            <w:tcW w:w="1421" w:type="dxa"/>
          </w:tcPr>
          <w:p w:rsidR="006705CA" w:rsidRPr="00F164F2" w:rsidRDefault="006705CA" w:rsidP="00CF5E85">
            <w:pPr>
              <w:pStyle w:val="ASN1"/>
              <w:rPr>
                <w:ins w:id="822" w:author="ALU" w:date="2014-02-12T14:46:00Z"/>
              </w:rPr>
            </w:pPr>
            <w:ins w:id="823" w:author="ALU" w:date="2014-02-12T14:46:00Z">
              <w:r w:rsidRPr="00CD7BE8">
                <w:t>recadcfo</w:t>
              </w:r>
            </w:ins>
          </w:p>
        </w:tc>
        <w:tc>
          <w:tcPr>
            <w:tcW w:w="1143" w:type="dxa"/>
            <w:vMerge w:val="restart"/>
          </w:tcPr>
          <w:p w:rsidR="006705CA" w:rsidRDefault="006705CA" w:rsidP="00CF5E85">
            <w:pPr>
              <w:pStyle w:val="Tabletext"/>
              <w:rPr>
                <w:ins w:id="824" w:author="ALU" w:date="2014-02-12T14:46:00Z"/>
                <w:rFonts w:eastAsia="SimSun"/>
              </w:rPr>
            </w:pPr>
            <w:ins w:id="825" w:author="ALU" w:date="2014-02-12T14:46:00Z">
              <w:r>
                <w:rPr>
                  <w:rFonts w:eastAsia="SimSun"/>
                </w:rPr>
                <w:t>Applica</w:t>
              </w:r>
              <w:r>
                <w:rPr>
                  <w:rFonts w:eastAsia="SimSun"/>
                </w:rPr>
                <w:softHyphen/>
                <w:t>tion Data</w:t>
              </w:r>
            </w:ins>
          </w:p>
        </w:tc>
        <w:tc>
          <w:tcPr>
            <w:tcW w:w="1224" w:type="dxa"/>
            <w:vMerge w:val="restart"/>
          </w:tcPr>
          <w:p w:rsidR="006705CA" w:rsidRPr="00CD7BE8" w:rsidRDefault="006705CA" w:rsidP="00CF5E85">
            <w:pPr>
              <w:pStyle w:val="Tabletext"/>
              <w:rPr>
                <w:ins w:id="826" w:author="ALU" w:date="2014-02-12T14:46:00Z"/>
              </w:rPr>
            </w:pPr>
            <w:ins w:id="827" w:author="ALU" w:date="2014-02-12T14:46:00Z">
              <w:r>
                <w:rPr>
                  <w:rFonts w:eastAsia="SimSun"/>
                </w:rPr>
                <w:t>TLS-RL PDU</w:t>
              </w:r>
            </w:ins>
          </w:p>
        </w:tc>
        <w:tc>
          <w:tcPr>
            <w:tcW w:w="1572" w:type="dxa"/>
            <w:vMerge w:val="restart"/>
          </w:tcPr>
          <w:p w:rsidR="006705CA" w:rsidRPr="00CD7BE8" w:rsidRDefault="006705CA" w:rsidP="00CF5E85">
            <w:pPr>
              <w:pStyle w:val="Tabletext"/>
              <w:rPr>
                <w:ins w:id="828" w:author="ALU" w:date="2014-02-12T14:46:00Z"/>
              </w:rPr>
            </w:pPr>
            <w:ins w:id="829" w:author="ALU" w:date="2014-02-12T14:46:00Z">
              <w:r>
                <w:rPr>
                  <w:rFonts w:eastAsia="SimSun"/>
                  <w:szCs w:val="24"/>
                  <w:lang w:eastAsia="ja-JP"/>
                </w:rPr>
                <w:t>TLSCompres</w:t>
              </w:r>
              <w:r>
                <w:rPr>
                  <w:rFonts w:eastAsia="SimSun"/>
                  <w:szCs w:val="24"/>
                  <w:lang w:eastAsia="ja-JP"/>
                </w:rPr>
                <w:softHyphen/>
                <w:t>sed.fragment</w:t>
              </w:r>
            </w:ins>
          </w:p>
        </w:tc>
        <w:tc>
          <w:tcPr>
            <w:tcW w:w="1262" w:type="dxa"/>
            <w:vMerge w:val="restart"/>
          </w:tcPr>
          <w:p w:rsidR="006705CA" w:rsidRPr="00CD7BE8" w:rsidRDefault="006705CA" w:rsidP="00CF5E85">
            <w:pPr>
              <w:pStyle w:val="Tabletext"/>
              <w:rPr>
                <w:ins w:id="830" w:author="ALU" w:date="2014-02-12T14:46:00Z"/>
              </w:rPr>
            </w:pPr>
            <w:ins w:id="831" w:author="ALU" w:date="2014-02-12T14:46:00Z">
              <w:r>
                <w:t>Yes</w:t>
              </w:r>
            </w:ins>
          </w:p>
        </w:tc>
      </w:tr>
      <w:tr w:rsidR="006705CA" w:rsidRPr="00F164F2" w:rsidTr="00CF5E85">
        <w:trPr>
          <w:jc w:val="center"/>
          <w:ins w:id="832" w:author="ALU" w:date="2014-02-12T14:46:00Z"/>
        </w:trPr>
        <w:tc>
          <w:tcPr>
            <w:tcW w:w="3024" w:type="dxa"/>
            <w:vMerge/>
            <w:vAlign w:val="center"/>
          </w:tcPr>
          <w:p w:rsidR="006705CA" w:rsidRPr="00F164F2" w:rsidRDefault="006705CA" w:rsidP="00CF5E85">
            <w:pPr>
              <w:pStyle w:val="Tabletext"/>
              <w:rPr>
                <w:ins w:id="833" w:author="ALU" w:date="2014-02-12T14:46:00Z"/>
              </w:rPr>
            </w:pPr>
          </w:p>
        </w:tc>
        <w:tc>
          <w:tcPr>
            <w:tcW w:w="1421" w:type="dxa"/>
          </w:tcPr>
          <w:p w:rsidR="006705CA" w:rsidRPr="00F164F2" w:rsidRDefault="006705CA" w:rsidP="00CF5E85">
            <w:pPr>
              <w:pStyle w:val="ASN1"/>
              <w:rPr>
                <w:ins w:id="834" w:author="ALU" w:date="2014-02-12T14:46:00Z"/>
              </w:rPr>
            </w:pPr>
            <w:ins w:id="835" w:author="ALU" w:date="2014-02-12T14:46:00Z">
              <w:r w:rsidRPr="00CD7BE8">
                <w:t>sentadcfo</w:t>
              </w:r>
            </w:ins>
          </w:p>
        </w:tc>
        <w:tc>
          <w:tcPr>
            <w:tcW w:w="1143" w:type="dxa"/>
            <w:vMerge/>
          </w:tcPr>
          <w:p w:rsidR="00BA13E3" w:rsidRDefault="00BA13E3" w:rsidP="00BA13E3">
            <w:pPr>
              <w:pStyle w:val="Tabletext"/>
              <w:rPr>
                <w:ins w:id="836" w:author="ALU" w:date="2014-02-12T14:46:00Z"/>
              </w:rPr>
              <w:pPrChange w:id="837" w:author="ALU" w:date="2014-02-12T14:32:00Z">
                <w:pPr>
                  <w:pStyle w:val="ASN1"/>
                </w:pPr>
              </w:pPrChange>
            </w:pPr>
          </w:p>
        </w:tc>
        <w:tc>
          <w:tcPr>
            <w:tcW w:w="1224" w:type="dxa"/>
            <w:vMerge/>
          </w:tcPr>
          <w:p w:rsidR="006705CA" w:rsidRPr="00CD7BE8" w:rsidRDefault="006705CA" w:rsidP="00CF5E85">
            <w:pPr>
              <w:pStyle w:val="Tabletext"/>
              <w:rPr>
                <w:ins w:id="838" w:author="ALU" w:date="2014-02-12T14:46:00Z"/>
              </w:rPr>
            </w:pPr>
          </w:p>
        </w:tc>
        <w:tc>
          <w:tcPr>
            <w:tcW w:w="1572" w:type="dxa"/>
            <w:vMerge/>
          </w:tcPr>
          <w:p w:rsidR="006705CA" w:rsidRPr="00CD7BE8" w:rsidRDefault="006705CA" w:rsidP="00CF5E85">
            <w:pPr>
              <w:pStyle w:val="Tabletext"/>
              <w:rPr>
                <w:ins w:id="839" w:author="ALU" w:date="2014-02-12T14:46:00Z"/>
              </w:rPr>
            </w:pPr>
          </w:p>
        </w:tc>
        <w:tc>
          <w:tcPr>
            <w:tcW w:w="1262" w:type="dxa"/>
            <w:vMerge/>
          </w:tcPr>
          <w:p w:rsidR="006705CA" w:rsidRPr="00CD7BE8" w:rsidRDefault="006705CA" w:rsidP="00CF5E85">
            <w:pPr>
              <w:pStyle w:val="Tabletext"/>
              <w:rPr>
                <w:ins w:id="840" w:author="ALU" w:date="2014-02-12T14:46:00Z"/>
              </w:rPr>
            </w:pPr>
          </w:p>
        </w:tc>
      </w:tr>
      <w:tr w:rsidR="006705CA" w:rsidRPr="00F164F2" w:rsidTr="00CF5E85">
        <w:trPr>
          <w:jc w:val="center"/>
          <w:ins w:id="841" w:author="ALU" w:date="2014-02-12T14:46:00Z"/>
        </w:trPr>
        <w:tc>
          <w:tcPr>
            <w:tcW w:w="3024" w:type="dxa"/>
            <w:vMerge w:val="restart"/>
            <w:vAlign w:val="center"/>
          </w:tcPr>
          <w:p w:rsidR="006705CA" w:rsidRPr="00F164F2" w:rsidRDefault="006705CA" w:rsidP="00CF5E85">
            <w:pPr>
              <w:pStyle w:val="Tabletext"/>
              <w:rPr>
                <w:ins w:id="842" w:author="ALU" w:date="2014-02-12T14:46:00Z"/>
              </w:rPr>
            </w:pPr>
            <w:ins w:id="843" w:author="ALU" w:date="2014-02-12T14:46:00Z">
              <w:r w:rsidRPr="00F164F2">
                <w:t xml:space="preserve">Number of Octets of Compressed TLS Message Fragments </w:t>
              </w:r>
            </w:ins>
          </w:p>
        </w:tc>
        <w:tc>
          <w:tcPr>
            <w:tcW w:w="1421" w:type="dxa"/>
          </w:tcPr>
          <w:p w:rsidR="006705CA" w:rsidRPr="00F164F2" w:rsidRDefault="006705CA" w:rsidP="00CF5E85">
            <w:pPr>
              <w:pStyle w:val="ASN1"/>
              <w:rPr>
                <w:ins w:id="844" w:author="ALU" w:date="2014-02-12T14:46:00Z"/>
              </w:rPr>
            </w:pPr>
            <w:ins w:id="845" w:author="ALU" w:date="2014-02-12T14:46:00Z">
              <w:r w:rsidRPr="00CD7BE8">
                <w:t>rectmcfo</w:t>
              </w:r>
            </w:ins>
          </w:p>
        </w:tc>
        <w:tc>
          <w:tcPr>
            <w:tcW w:w="1143" w:type="dxa"/>
            <w:vMerge w:val="restart"/>
          </w:tcPr>
          <w:p w:rsidR="00BA13E3" w:rsidRDefault="006705CA" w:rsidP="00BA13E3">
            <w:pPr>
              <w:pStyle w:val="Tabletext"/>
              <w:rPr>
                <w:ins w:id="846" w:author="ALU" w:date="2014-02-12T14:46:00Z"/>
              </w:rPr>
              <w:pPrChange w:id="847" w:author="ALU" w:date="2014-02-12T14:32:00Z">
                <w:pPr>
                  <w:pStyle w:val="ASN1"/>
                </w:pPr>
              </w:pPrChange>
            </w:pPr>
            <w:ins w:id="848" w:author="ALU" w:date="2014-02-12T14:46:00Z">
              <w:r>
                <w:rPr>
                  <w:rFonts w:eastAsia="SimSun"/>
                </w:rPr>
                <w:t>TLS message</w:t>
              </w:r>
            </w:ins>
          </w:p>
        </w:tc>
        <w:tc>
          <w:tcPr>
            <w:tcW w:w="1224" w:type="dxa"/>
            <w:vMerge w:val="restart"/>
          </w:tcPr>
          <w:p w:rsidR="006705CA" w:rsidRPr="00CD7BE8" w:rsidRDefault="006705CA" w:rsidP="00CF5E85">
            <w:pPr>
              <w:pStyle w:val="Tabletext"/>
              <w:rPr>
                <w:ins w:id="849" w:author="ALU" w:date="2014-02-12T14:46:00Z"/>
              </w:rPr>
            </w:pPr>
            <w:ins w:id="850" w:author="ALU" w:date="2014-02-12T14:46:00Z">
              <w:r>
                <w:rPr>
                  <w:rFonts w:eastAsia="SimSun"/>
                </w:rPr>
                <w:t>TLS-RL PDU</w:t>
              </w:r>
            </w:ins>
          </w:p>
        </w:tc>
        <w:tc>
          <w:tcPr>
            <w:tcW w:w="1572" w:type="dxa"/>
            <w:vMerge w:val="restart"/>
          </w:tcPr>
          <w:p w:rsidR="006705CA" w:rsidRPr="00CD7BE8" w:rsidRDefault="006705CA" w:rsidP="00CF5E85">
            <w:pPr>
              <w:pStyle w:val="Tabletext"/>
              <w:rPr>
                <w:ins w:id="851" w:author="ALU" w:date="2014-02-12T14:46:00Z"/>
              </w:rPr>
            </w:pPr>
            <w:ins w:id="852" w:author="ALU" w:date="2014-02-12T14:46:00Z">
              <w:r>
                <w:rPr>
                  <w:rFonts w:eastAsia="SimSun"/>
                  <w:szCs w:val="24"/>
                  <w:lang w:eastAsia="ja-JP"/>
                </w:rPr>
                <w:t>TLSCompres</w:t>
              </w:r>
              <w:r>
                <w:rPr>
                  <w:rFonts w:eastAsia="SimSun"/>
                  <w:szCs w:val="24"/>
                  <w:lang w:eastAsia="ja-JP"/>
                </w:rPr>
                <w:softHyphen/>
                <w:t>sed.fragment</w:t>
              </w:r>
            </w:ins>
          </w:p>
        </w:tc>
        <w:tc>
          <w:tcPr>
            <w:tcW w:w="1262" w:type="dxa"/>
            <w:vMerge w:val="restart"/>
          </w:tcPr>
          <w:p w:rsidR="006705CA" w:rsidRPr="00CD7BE8" w:rsidRDefault="006705CA" w:rsidP="00CF5E85">
            <w:pPr>
              <w:pStyle w:val="Tabletext"/>
              <w:rPr>
                <w:ins w:id="853" w:author="ALU" w:date="2014-02-12T14:46:00Z"/>
              </w:rPr>
            </w:pPr>
            <w:ins w:id="854" w:author="ALU" w:date="2014-02-12T14:46:00Z">
              <w:r>
                <w:t>Yes</w:t>
              </w:r>
            </w:ins>
          </w:p>
        </w:tc>
      </w:tr>
      <w:tr w:rsidR="006705CA" w:rsidRPr="00F164F2" w:rsidTr="00CF5E85">
        <w:trPr>
          <w:jc w:val="center"/>
          <w:ins w:id="855" w:author="ALU" w:date="2014-02-12T14:46:00Z"/>
        </w:trPr>
        <w:tc>
          <w:tcPr>
            <w:tcW w:w="3024" w:type="dxa"/>
            <w:vMerge/>
          </w:tcPr>
          <w:p w:rsidR="006705CA" w:rsidRPr="00F164F2" w:rsidRDefault="006705CA" w:rsidP="00CF5E85">
            <w:pPr>
              <w:pStyle w:val="Tabletext"/>
              <w:rPr>
                <w:ins w:id="856" w:author="ALU" w:date="2014-02-12T14:46:00Z"/>
              </w:rPr>
            </w:pPr>
          </w:p>
        </w:tc>
        <w:tc>
          <w:tcPr>
            <w:tcW w:w="1421" w:type="dxa"/>
          </w:tcPr>
          <w:p w:rsidR="006705CA" w:rsidRPr="00F164F2" w:rsidRDefault="006705CA" w:rsidP="00CF5E85">
            <w:pPr>
              <w:pStyle w:val="ASN1"/>
              <w:rPr>
                <w:ins w:id="857" w:author="ALU" w:date="2014-02-12T14:46:00Z"/>
              </w:rPr>
            </w:pPr>
            <w:ins w:id="858" w:author="ALU" w:date="2014-02-12T14:46:00Z">
              <w:r w:rsidRPr="00CD7BE8">
                <w:t>senttmcfo</w:t>
              </w:r>
            </w:ins>
          </w:p>
        </w:tc>
        <w:tc>
          <w:tcPr>
            <w:tcW w:w="1143" w:type="dxa"/>
            <w:vMerge/>
          </w:tcPr>
          <w:p w:rsidR="00BA13E3" w:rsidRDefault="00BA13E3" w:rsidP="00BA13E3">
            <w:pPr>
              <w:pStyle w:val="Tabletext"/>
              <w:rPr>
                <w:ins w:id="859" w:author="ALU" w:date="2014-02-12T14:46:00Z"/>
              </w:rPr>
              <w:pPrChange w:id="860" w:author="ALU" w:date="2014-02-12T14:32:00Z">
                <w:pPr>
                  <w:pStyle w:val="ASN1"/>
                </w:pPr>
              </w:pPrChange>
            </w:pPr>
          </w:p>
        </w:tc>
        <w:tc>
          <w:tcPr>
            <w:tcW w:w="1224" w:type="dxa"/>
            <w:vMerge/>
          </w:tcPr>
          <w:p w:rsidR="006705CA" w:rsidRPr="00CD7BE8" w:rsidRDefault="006705CA" w:rsidP="00CF5E85">
            <w:pPr>
              <w:pStyle w:val="Tabletext"/>
              <w:rPr>
                <w:ins w:id="861" w:author="ALU" w:date="2014-02-12T14:46:00Z"/>
              </w:rPr>
            </w:pPr>
          </w:p>
        </w:tc>
        <w:tc>
          <w:tcPr>
            <w:tcW w:w="1572" w:type="dxa"/>
            <w:vMerge/>
          </w:tcPr>
          <w:p w:rsidR="006705CA" w:rsidRPr="00CD7BE8" w:rsidRDefault="006705CA" w:rsidP="00CF5E85">
            <w:pPr>
              <w:pStyle w:val="Tabletext"/>
              <w:rPr>
                <w:ins w:id="862" w:author="ALU" w:date="2014-02-12T14:46:00Z"/>
              </w:rPr>
            </w:pPr>
          </w:p>
        </w:tc>
        <w:tc>
          <w:tcPr>
            <w:tcW w:w="1262" w:type="dxa"/>
            <w:vMerge/>
          </w:tcPr>
          <w:p w:rsidR="006705CA" w:rsidRPr="00CD7BE8" w:rsidRDefault="006705CA" w:rsidP="00CF5E85">
            <w:pPr>
              <w:pStyle w:val="Tabletext"/>
              <w:rPr>
                <w:ins w:id="863" w:author="ALU" w:date="2014-02-12T14:46:00Z"/>
              </w:rPr>
            </w:pPr>
          </w:p>
        </w:tc>
      </w:tr>
    </w:tbl>
    <w:p w:rsidR="00BA13E3" w:rsidRDefault="00BA13E3" w:rsidP="00BA13E3">
      <w:pPr>
        <w:rPr>
          <w:ins w:id="864" w:author="ALU" w:date="2014-02-12T14:29:00Z"/>
        </w:rPr>
        <w:pPrChange w:id="865" w:author="ALU" w:date="2014-02-12T14:09:00Z">
          <w:pPr>
            <w:pStyle w:val="Heading3"/>
          </w:pPr>
        </w:pPrChange>
      </w:pPr>
    </w:p>
    <w:p w:rsidR="00F164F2" w:rsidRDefault="00F164F2" w:rsidP="00F164F2">
      <w:pPr>
        <w:pStyle w:val="Heading4"/>
        <w:rPr>
          <w:ins w:id="866" w:author="ALU" w:date="2014-02-12T14:09:00Z"/>
        </w:rPr>
      </w:pPr>
      <w:ins w:id="867" w:author="ALU" w:date="2014-02-12T14:09:00Z">
        <w:r w:rsidRPr="00A375E4">
          <w:t>1</w:t>
        </w:r>
        <w:r>
          <w:t>2</w:t>
        </w:r>
        <w:r w:rsidRPr="00A375E4">
          <w:t>.6.1</w:t>
        </w:r>
        <w:r>
          <w:t>.</w:t>
        </w:r>
      </w:ins>
      <w:ins w:id="868" w:author="ALU" w:date="2014-02-12T15:23:00Z">
        <w:r w:rsidR="005C39A4">
          <w:t>3</w:t>
        </w:r>
      </w:ins>
      <w:ins w:id="869" w:author="ALU" w:date="2014-02-12T14:09:00Z">
        <w:r w:rsidRPr="00A375E4">
          <w:tab/>
        </w:r>
      </w:ins>
      <w:ins w:id="870" w:author="ALU" w:date="2014-02-12T14:10:00Z">
        <w:r>
          <w:t>Profile selection guidelines</w:t>
        </w:r>
      </w:ins>
    </w:p>
    <w:p w:rsidR="00BA13E3" w:rsidRDefault="00CF5E85" w:rsidP="00BA13E3">
      <w:pPr>
        <w:rPr>
          <w:ins w:id="871" w:author="ALU" w:date="2014-02-12T14:51:00Z"/>
        </w:rPr>
        <w:pPrChange w:id="872" w:author="ALU" w:date="2014-02-12T14:09:00Z">
          <w:pPr>
            <w:pStyle w:val="Heading3"/>
          </w:pPr>
        </w:pPrChange>
      </w:pPr>
      <w:ins w:id="873" w:author="ALU" w:date="2014-02-12T14:50:00Z">
        <w:r>
          <w:t xml:space="preserve">It is expected that a particular H.248 profile with support of the </w:t>
        </w:r>
        <w:r w:rsidR="005442CA" w:rsidRPr="005442CA">
          <w:rPr>
            <w:i/>
            <w:rPrChange w:id="874" w:author="ALU" w:date="2014-02-12T14:51:00Z">
              <w:rPr/>
            </w:rPrChange>
          </w:rPr>
          <w:t>tlstv</w:t>
        </w:r>
        <w:r>
          <w:t xml:space="preserve"> package will only support a subset from the defined set of statistics.</w:t>
        </w:r>
      </w:ins>
      <w:ins w:id="875" w:author="ALU" w:date="2014-02-12T14:51:00Z">
        <w:r>
          <w:t xml:space="preserve"> Example:</w:t>
        </w:r>
      </w:ins>
    </w:p>
    <w:p w:rsidR="00BA13E3" w:rsidRDefault="00CF5E85" w:rsidP="00BA13E3">
      <w:pPr>
        <w:pStyle w:val="ListParagraph"/>
        <w:numPr>
          <w:ilvl w:val="0"/>
          <w:numId w:val="22"/>
        </w:numPr>
        <w:rPr>
          <w:ins w:id="876" w:author="ALU" w:date="2014-02-12T14:53:00Z"/>
        </w:rPr>
        <w:pPrChange w:id="877" w:author="ALU" w:date="2014-02-12T14:51:00Z">
          <w:pPr>
            <w:pStyle w:val="Heading3"/>
          </w:pPr>
        </w:pPrChange>
      </w:pPr>
      <w:ins w:id="878" w:author="ALU" w:date="2014-02-12T14:51:00Z">
        <w:r>
          <w:t xml:space="preserve">A profile interested in application level measurements only would just </w:t>
        </w:r>
      </w:ins>
      <w:ins w:id="879" w:author="ALU" w:date="2014-02-12T14:52:00Z">
        <w:r w:rsidR="002205F5">
          <w:t>use the statistics related to measurement point "Application Data".</w:t>
        </w:r>
      </w:ins>
    </w:p>
    <w:p w:rsidR="00BA13E3" w:rsidRDefault="002205F5" w:rsidP="00BA13E3">
      <w:pPr>
        <w:pStyle w:val="ListParagraph"/>
        <w:numPr>
          <w:ilvl w:val="0"/>
          <w:numId w:val="22"/>
        </w:numPr>
        <w:rPr>
          <w:ins w:id="880" w:author="ALU" w:date="2014-02-12T14:54:00Z"/>
        </w:rPr>
        <w:pPrChange w:id="881" w:author="ALU" w:date="2014-02-12T14:51:00Z">
          <w:pPr>
            <w:pStyle w:val="Heading3"/>
          </w:pPr>
        </w:pPrChange>
      </w:pPr>
      <w:ins w:id="882" w:author="ALU" w:date="2014-02-12T14:53:00Z">
        <w:r>
          <w:lastRenderedPageBreak/>
          <w:t>A profile with support of "TLS transparent forwarding" only may</w:t>
        </w:r>
      </w:ins>
      <w:ins w:id="883" w:author="ALU" w:date="2014-02-12T14:54:00Z">
        <w:r>
          <w:t xml:space="preserve"> support just the statistics which does not need a TLS protocol termination in the MG.</w:t>
        </w:r>
      </w:ins>
    </w:p>
    <w:p w:rsidR="00BA13E3" w:rsidRDefault="002205F5" w:rsidP="00BA13E3">
      <w:pPr>
        <w:pStyle w:val="ListParagraph"/>
        <w:numPr>
          <w:ilvl w:val="0"/>
          <w:numId w:val="22"/>
        </w:numPr>
        <w:rPr>
          <w:ins w:id="884" w:author="ALU" w:date="2014-02-12T14:55:00Z"/>
        </w:rPr>
        <w:pPrChange w:id="885" w:author="ALU" w:date="2014-02-12T14:51:00Z">
          <w:pPr>
            <w:pStyle w:val="Heading3"/>
          </w:pPr>
        </w:pPrChange>
      </w:pPr>
      <w:ins w:id="886" w:author="ALU" w:date="2014-02-12T14:55:00Z">
        <w:r>
          <w:t>A profile interested in "bitrate"-based traffic volume measurement data would just use the octet-based H.248 statistics.</w:t>
        </w:r>
      </w:ins>
    </w:p>
    <w:p w:rsidR="00BA13E3" w:rsidRDefault="002205F5" w:rsidP="00BA13E3">
      <w:pPr>
        <w:pStyle w:val="ListParagraph"/>
        <w:numPr>
          <w:ilvl w:val="0"/>
          <w:numId w:val="22"/>
        </w:numPr>
        <w:rPr>
          <w:ins w:id="887" w:author="ALU" w:date="2014-02-12T14:59:00Z"/>
        </w:rPr>
        <w:pPrChange w:id="888" w:author="ALU" w:date="2014-02-12T14:51:00Z">
          <w:pPr>
            <w:pStyle w:val="Heading3"/>
          </w:pPr>
        </w:pPrChange>
      </w:pPr>
      <w:ins w:id="889" w:author="ALU" w:date="2014-02-12T14:57:00Z">
        <w:r>
          <w:t>A profile interested in TCP traffic volume with and without TLS-based transport security (e.g.,</w:t>
        </w:r>
      </w:ins>
      <w:ins w:id="890" w:author="ALU" w:date="2014-02-12T14:58:00Z">
        <w:r>
          <w:t xml:space="preserve"> comparing data-over-TLS-over-TCP with data-over-TCP) may need to gather measurements at measurment point "TLS-RL PDU" for detailed performance evaluations.</w:t>
        </w:r>
      </w:ins>
    </w:p>
    <w:p w:rsidR="00BA13E3" w:rsidRDefault="002205F5" w:rsidP="00BA13E3">
      <w:pPr>
        <w:pStyle w:val="ListParagraph"/>
        <w:numPr>
          <w:ilvl w:val="0"/>
          <w:numId w:val="22"/>
        </w:numPr>
        <w:rPr>
          <w:ins w:id="891" w:author="ALU" w:date="2014-02-12T14:51:00Z"/>
        </w:rPr>
        <w:pPrChange w:id="892" w:author="ALU" w:date="2014-02-12T14:51:00Z">
          <w:pPr>
            <w:pStyle w:val="Heading3"/>
          </w:pPr>
        </w:pPrChange>
      </w:pPr>
      <w:ins w:id="893" w:author="ALU" w:date="2014-02-12T14:59:00Z">
        <w:r>
          <w:t>etc.</w:t>
        </w:r>
      </w:ins>
    </w:p>
    <w:p w:rsidR="00BA13E3" w:rsidRDefault="00BA13E3" w:rsidP="00BA13E3">
      <w:pPr>
        <w:rPr>
          <w:ins w:id="894" w:author="ALU" w:date="2014-02-12T15:05:00Z"/>
        </w:rPr>
        <w:pPrChange w:id="895" w:author="ALU" w:date="2014-02-12T14:09:00Z">
          <w:pPr>
            <w:pStyle w:val="Heading3"/>
          </w:pPr>
        </w:pPrChange>
      </w:pPr>
    </w:p>
    <w:p w:rsidR="00B740BC" w:rsidRDefault="00B740BC" w:rsidP="00B740BC">
      <w:pPr>
        <w:pStyle w:val="Heading4"/>
        <w:rPr>
          <w:ins w:id="896" w:author="ALU" w:date="2014-02-12T15:05:00Z"/>
        </w:rPr>
      </w:pPr>
      <w:ins w:id="897" w:author="ALU" w:date="2014-02-12T15:05:00Z">
        <w:r w:rsidRPr="00A375E4">
          <w:t>1</w:t>
        </w:r>
        <w:r>
          <w:t>2</w:t>
        </w:r>
        <w:r w:rsidRPr="00A375E4">
          <w:t>.6.1</w:t>
        </w:r>
        <w:r>
          <w:t>.</w:t>
        </w:r>
      </w:ins>
      <w:ins w:id="898" w:author="ALU" w:date="2014-02-12T15:23:00Z">
        <w:r w:rsidR="005C39A4">
          <w:t>4</w:t>
        </w:r>
      </w:ins>
      <w:ins w:id="899" w:author="ALU" w:date="2014-02-12T15:05:00Z">
        <w:r w:rsidRPr="00A375E4">
          <w:tab/>
        </w:r>
      </w:ins>
      <w:ins w:id="900" w:author="ALU" w:date="2014-02-12T15:06:00Z">
        <w:r>
          <w:t>Measurement principles</w:t>
        </w:r>
      </w:ins>
    </w:p>
    <w:p w:rsidR="00B740BC" w:rsidRDefault="00B740BC" w:rsidP="00B740BC">
      <w:pPr>
        <w:rPr>
          <w:ins w:id="901" w:author="ALU" w:date="2014-02-12T15:08:00Z"/>
        </w:rPr>
      </w:pPr>
      <w:ins w:id="902" w:author="ALU" w:date="2014-02-12T15:06:00Z">
        <w:r>
          <w:t>The usual H.248 principles apply</w:t>
        </w:r>
      </w:ins>
      <w:ins w:id="903" w:author="ALU" w:date="2014-02-12T15:05:00Z">
        <w:r>
          <w:t>:</w:t>
        </w:r>
      </w:ins>
      <w:ins w:id="904" w:author="ALU" w:date="2014-02-12T15:06:00Z">
        <w:r>
          <w:t xml:space="preserve"> </w:t>
        </w:r>
      </w:ins>
    </w:p>
    <w:p w:rsidR="00BA13E3" w:rsidRDefault="00B740BC" w:rsidP="00BA13E3">
      <w:pPr>
        <w:pStyle w:val="ListParagraph"/>
        <w:numPr>
          <w:ilvl w:val="0"/>
          <w:numId w:val="23"/>
        </w:numPr>
        <w:rPr>
          <w:ins w:id="905" w:author="ALU" w:date="2014-02-12T15:08:00Z"/>
        </w:rPr>
        <w:pPrChange w:id="906" w:author="ALU" w:date="2014-02-12T15:08:00Z">
          <w:pPr/>
        </w:pPrChange>
      </w:pPr>
      <w:ins w:id="907" w:author="ALU" w:date="2014-02-12T15:06:00Z">
        <w:r>
          <w:t xml:space="preserve">consideration of all successfully received/sent data units to/from its </w:t>
        </w:r>
      </w:ins>
      <w:ins w:id="908" w:author="ALU" w:date="2014-02-12T15:07:00Z">
        <w:r w:rsidRPr="005A4C41">
          <w:t>H.248 TLS Stream/Termination</w:t>
        </w:r>
      </w:ins>
      <w:ins w:id="909" w:author="ALU" w:date="2014-02-12T15:08:00Z">
        <w:r>
          <w:t>;</w:t>
        </w:r>
      </w:ins>
    </w:p>
    <w:p w:rsidR="00BA13E3" w:rsidRDefault="00B740BC" w:rsidP="00BA13E3">
      <w:pPr>
        <w:pStyle w:val="ListParagraph"/>
        <w:numPr>
          <w:ilvl w:val="0"/>
          <w:numId w:val="23"/>
        </w:numPr>
        <w:rPr>
          <w:ins w:id="910" w:author="ALU" w:date="2014-02-12T15:05:00Z"/>
        </w:rPr>
        <w:pPrChange w:id="911" w:author="ALU" w:date="2014-02-12T15:08:00Z">
          <w:pPr/>
        </w:pPrChange>
      </w:pPr>
      <w:ins w:id="912" w:author="ALU" w:date="2014-02-12T15:08:00Z">
        <w:r>
          <w:t xml:space="preserve">aggregation of </w:t>
        </w:r>
      </w:ins>
      <w:ins w:id="913" w:author="ALU" w:date="2014-02-12T15:09:00Z">
        <w:r w:rsidRPr="005A4C41">
          <w:t xml:space="preserve">all </w:t>
        </w:r>
        <w:r w:rsidRPr="005A4C41">
          <w:rPr>
            <w:i/>
            <w:iCs/>
          </w:rPr>
          <w:t>TLS flows</w:t>
        </w:r>
        <w:r w:rsidRPr="005A4C41">
          <w:t xml:space="preserve"> of an H.248 Stream</w:t>
        </w:r>
        <w:r>
          <w:t>/termination.</w:t>
        </w:r>
      </w:ins>
    </w:p>
    <w:p w:rsidR="009A309D" w:rsidRPr="00A375E4" w:rsidDel="00C44BC5" w:rsidRDefault="009A309D" w:rsidP="009A309D">
      <w:pPr>
        <w:pStyle w:val="Heading3"/>
        <w:rPr>
          <w:del w:id="914" w:author="ALU" w:date="2014-02-12T15:18:00Z"/>
        </w:rPr>
      </w:pPr>
      <w:del w:id="915" w:author="ALU" w:date="2014-02-12T15:18:00Z">
        <w:r w:rsidRPr="00A375E4" w:rsidDel="00C44BC5">
          <w:delText>1</w:delText>
        </w:r>
        <w:r w:rsidDel="00C44BC5">
          <w:delText>2</w:delText>
        </w:r>
        <w:r w:rsidRPr="00A375E4" w:rsidDel="00C44BC5">
          <w:delText>.6.1</w:delText>
        </w:r>
        <w:r w:rsidRPr="00A375E4" w:rsidDel="00C44BC5">
          <w:tab/>
          <w:delText xml:space="preserve">Ingress TLS traffic – Statistic </w:delText>
        </w:r>
        <w:r w:rsidDel="00C44BC5">
          <w:delText>"</w:delText>
        </w:r>
        <w:r w:rsidRPr="00A375E4" w:rsidDel="00C44BC5">
          <w:delText>TLS Packets Received</w:delText>
        </w:r>
        <w:r w:rsidDel="00C44BC5">
          <w:delText>"</w:delText>
        </w:r>
        <w:bookmarkEnd w:id="101"/>
        <w:bookmarkEnd w:id="104"/>
      </w:del>
    </w:p>
    <w:p w:rsidR="009A309D" w:rsidRPr="005A4C41" w:rsidDel="00C44BC5" w:rsidRDefault="009A309D" w:rsidP="009A309D">
      <w:pPr>
        <w:rPr>
          <w:del w:id="916" w:author="ALU" w:date="2014-02-12T15:18:00Z"/>
        </w:rPr>
      </w:pPr>
      <w:del w:id="917" w:author="ALU" w:date="2014-02-12T15:18:00Z">
        <w:r w:rsidRPr="005A4C41" w:rsidDel="00C44BC5">
          <w:delText xml:space="preserve">Every incoming L4 packet, carrying a TLS fragment, which is </w:delText>
        </w:r>
        <w:r w:rsidRPr="005A4C41" w:rsidDel="00C44BC5">
          <w:rPr>
            <w:i/>
            <w:iCs/>
          </w:rPr>
          <w:delText>successfully delivered</w:delText>
        </w:r>
        <w:r w:rsidRPr="005A4C41" w:rsidDel="00C44BC5">
          <w:delText xml:space="preserve"> to its H.248 Context and H.248 TLS Stream/Termination is counted by Statistic </w:delText>
        </w:r>
        <w:r w:rsidRPr="005A4C41" w:rsidDel="00C44BC5">
          <w:rPr>
            <w:i/>
            <w:iCs/>
          </w:rPr>
          <w:delText>tlstv/recfrag</w:delText>
        </w:r>
        <w:r w:rsidRPr="005A4C41" w:rsidDel="00C44BC5">
          <w:delText>.</w:delText>
        </w:r>
      </w:del>
    </w:p>
    <w:p w:rsidR="009A309D" w:rsidRPr="00A375E4" w:rsidDel="00C44BC5" w:rsidRDefault="009A309D" w:rsidP="009A309D">
      <w:pPr>
        <w:pStyle w:val="Heading3"/>
        <w:rPr>
          <w:del w:id="918" w:author="ALU" w:date="2014-02-12T15:18:00Z"/>
        </w:rPr>
      </w:pPr>
      <w:bookmarkStart w:id="919" w:name="_Toc324189596"/>
      <w:bookmarkStart w:id="920" w:name="_Toc375301220"/>
      <w:del w:id="921" w:author="ALU" w:date="2014-02-12T15:18:00Z">
        <w:r w:rsidRPr="00A375E4" w:rsidDel="00C44BC5">
          <w:delText>1</w:delText>
        </w:r>
        <w:r w:rsidDel="00C44BC5">
          <w:delText>2</w:delText>
        </w:r>
        <w:r w:rsidRPr="00A375E4" w:rsidDel="00C44BC5">
          <w:delText>.6.2</w:delText>
        </w:r>
        <w:r w:rsidRPr="00A375E4" w:rsidDel="00C44BC5">
          <w:tab/>
          <w:delText xml:space="preserve">Ingress TLS traffic – Statistic </w:delText>
        </w:r>
        <w:r w:rsidDel="00C44BC5">
          <w:delText>"</w:delText>
        </w:r>
        <w:r w:rsidRPr="00A375E4" w:rsidDel="00C44BC5">
          <w:delText>TLS Octets Received</w:delText>
        </w:r>
        <w:r w:rsidDel="00C44BC5">
          <w:delText>"</w:delText>
        </w:r>
        <w:bookmarkEnd w:id="919"/>
        <w:bookmarkEnd w:id="920"/>
      </w:del>
    </w:p>
    <w:p w:rsidR="009A309D" w:rsidRPr="005A4C41" w:rsidDel="00C44BC5" w:rsidRDefault="009A309D" w:rsidP="009A309D">
      <w:pPr>
        <w:rPr>
          <w:del w:id="922" w:author="ALU" w:date="2014-02-12T15:18:00Z"/>
        </w:rPr>
      </w:pPr>
      <w:del w:id="923" w:author="ALU" w:date="2014-02-12T15:18:00Z">
        <w:r w:rsidRPr="005A4C41" w:rsidDel="00C44BC5">
          <w:delText xml:space="preserve">The measurement represents the volume of all </w:delText>
        </w:r>
        <w:r w:rsidRPr="005A4C41" w:rsidDel="00C44BC5">
          <w:rPr>
            <w:i/>
            <w:iCs/>
          </w:rPr>
          <w:delText>TLS flows</w:delText>
        </w:r>
        <w:r w:rsidRPr="005A4C41" w:rsidDel="00C44BC5">
          <w:delText xml:space="preserve"> of an H.248 Stream, i.e. across all received TLS-over-L4 packets according Statistic </w:delText>
        </w:r>
        <w:r w:rsidRPr="005A4C41" w:rsidDel="00C44BC5">
          <w:rPr>
            <w:i/>
            <w:iCs/>
          </w:rPr>
          <w:delText>tlstv/tlsor</w:delText>
        </w:r>
        <w:r w:rsidRPr="005A4C41" w:rsidDel="00C44BC5">
          <w:delText>.</w:delText>
        </w:r>
      </w:del>
    </w:p>
    <w:p w:rsidR="009A309D" w:rsidRPr="00A375E4" w:rsidDel="00C44BC5" w:rsidRDefault="009A309D" w:rsidP="009A309D">
      <w:pPr>
        <w:pStyle w:val="Heading3"/>
        <w:rPr>
          <w:del w:id="924" w:author="ALU" w:date="2014-02-12T15:18:00Z"/>
        </w:rPr>
      </w:pPr>
      <w:bookmarkStart w:id="925" w:name="_Toc375301221"/>
      <w:bookmarkStart w:id="926" w:name="_Toc324189597"/>
      <w:del w:id="927" w:author="ALU" w:date="2014-02-12T15:18:00Z">
        <w:r w:rsidRPr="00A375E4" w:rsidDel="00C44BC5">
          <w:delText>1</w:delText>
        </w:r>
        <w:r w:rsidDel="00C44BC5">
          <w:delText>2</w:delText>
        </w:r>
        <w:r w:rsidRPr="00A375E4" w:rsidDel="00C44BC5">
          <w:delText>.6.3</w:delText>
        </w:r>
        <w:r w:rsidRPr="00A375E4" w:rsidDel="00C44BC5">
          <w:tab/>
          <w:delText xml:space="preserve">Ingress TLS traffic – Statistic </w:delText>
        </w:r>
        <w:r w:rsidDel="00C44BC5">
          <w:delText>"</w:delText>
        </w:r>
        <w:r w:rsidRPr="00A375E4" w:rsidDel="00C44BC5">
          <w:delText>TLS Application Data Octets Received</w:delText>
        </w:r>
        <w:r w:rsidDel="00C44BC5">
          <w:delText>"</w:delText>
        </w:r>
        <w:bookmarkEnd w:id="925"/>
      </w:del>
    </w:p>
    <w:p w:rsidR="009A309D" w:rsidRPr="005A4C41" w:rsidDel="00C44BC5" w:rsidRDefault="009A309D" w:rsidP="009A309D">
      <w:pPr>
        <w:rPr>
          <w:del w:id="928" w:author="ALU" w:date="2014-02-12T15:18:00Z"/>
        </w:rPr>
      </w:pPr>
      <w:del w:id="929" w:author="ALU" w:date="2014-02-12T15:18:00Z">
        <w:r w:rsidRPr="005A4C41" w:rsidDel="00C44BC5">
          <w:delText xml:space="preserve">The measurement represents the volume of all </w:delText>
        </w:r>
        <w:r w:rsidRPr="005A4C41" w:rsidDel="00C44BC5">
          <w:rPr>
            <w:i/>
            <w:iCs/>
          </w:rPr>
          <w:delText>TLS flows</w:delText>
        </w:r>
        <w:r w:rsidRPr="005A4C41" w:rsidDel="00C44BC5">
          <w:delText xml:space="preserve"> of an H.248 Stream, i.e. across all received TLS-over-L4 packets according Statistic </w:delText>
        </w:r>
        <w:r w:rsidRPr="005A4C41" w:rsidDel="00C44BC5">
          <w:rPr>
            <w:i/>
            <w:iCs/>
          </w:rPr>
          <w:delText>tlstv/recado</w:delText>
        </w:r>
        <w:r w:rsidRPr="005A4C41" w:rsidDel="00C44BC5">
          <w:delText>.</w:delText>
        </w:r>
      </w:del>
    </w:p>
    <w:p w:rsidR="009A309D" w:rsidRPr="00A375E4" w:rsidDel="00C44BC5" w:rsidRDefault="009A309D" w:rsidP="009A309D">
      <w:pPr>
        <w:pStyle w:val="Heading3"/>
        <w:rPr>
          <w:del w:id="930" w:author="ALU" w:date="2014-02-12T15:18:00Z"/>
        </w:rPr>
      </w:pPr>
      <w:bookmarkStart w:id="931" w:name="_Toc375301222"/>
      <w:del w:id="932" w:author="ALU" w:date="2014-02-12T15:18:00Z">
        <w:r w:rsidRPr="00A375E4" w:rsidDel="00C44BC5">
          <w:delText>1</w:delText>
        </w:r>
        <w:r w:rsidDel="00C44BC5">
          <w:delText>2</w:delText>
        </w:r>
        <w:r w:rsidRPr="00A375E4" w:rsidDel="00C44BC5">
          <w:delText>.6.4</w:delText>
        </w:r>
        <w:r w:rsidRPr="00A375E4" w:rsidDel="00C44BC5">
          <w:tab/>
          <w:delText xml:space="preserve">Egress TLS traffic – Statistic </w:delText>
        </w:r>
        <w:r w:rsidDel="00C44BC5">
          <w:delText>"</w:delText>
        </w:r>
        <w:r w:rsidRPr="00A375E4" w:rsidDel="00C44BC5">
          <w:delText>TLS Packets Sent</w:delText>
        </w:r>
        <w:r w:rsidDel="00C44BC5">
          <w:delText>"</w:delText>
        </w:r>
        <w:bookmarkEnd w:id="926"/>
        <w:bookmarkEnd w:id="931"/>
      </w:del>
    </w:p>
    <w:p w:rsidR="009A309D" w:rsidRPr="005A4C41" w:rsidDel="00C44BC5" w:rsidRDefault="009A309D" w:rsidP="009A309D">
      <w:pPr>
        <w:rPr>
          <w:del w:id="933" w:author="ALU" w:date="2014-02-12T15:18:00Z"/>
        </w:rPr>
      </w:pPr>
      <w:del w:id="934" w:author="ALU" w:date="2014-02-12T15:18:00Z">
        <w:r w:rsidRPr="005A4C41" w:rsidDel="00C44BC5">
          <w:delText xml:space="preserve">Every outgoing TLS-over-L4 packet, sent from a H.248 TLS Stream/Termination, is counted by Statistic </w:delText>
        </w:r>
        <w:r w:rsidRPr="005A4C41" w:rsidDel="00C44BC5">
          <w:rPr>
            <w:i/>
            <w:iCs/>
          </w:rPr>
          <w:delText>tlstv/</w:delText>
        </w:r>
        <w:r w:rsidRPr="00A375E4" w:rsidDel="00C44BC5">
          <w:rPr>
            <w:i/>
            <w:iCs/>
          </w:rPr>
          <w:delText>sent</w:delText>
        </w:r>
        <w:r w:rsidDel="00C44BC5">
          <w:rPr>
            <w:i/>
            <w:iCs/>
          </w:rPr>
          <w:delText>frag</w:delText>
        </w:r>
        <w:r w:rsidRPr="005A4C41" w:rsidDel="00C44BC5">
          <w:delText>.</w:delText>
        </w:r>
      </w:del>
    </w:p>
    <w:p w:rsidR="009A309D" w:rsidRPr="00A375E4" w:rsidDel="00C44BC5" w:rsidRDefault="009A309D" w:rsidP="009A309D">
      <w:pPr>
        <w:pStyle w:val="Heading3"/>
        <w:rPr>
          <w:del w:id="935" w:author="ALU" w:date="2014-02-12T15:18:00Z"/>
        </w:rPr>
      </w:pPr>
      <w:bookmarkStart w:id="936" w:name="_Toc324189598"/>
      <w:bookmarkStart w:id="937" w:name="_Toc375301223"/>
      <w:del w:id="938" w:author="ALU" w:date="2014-02-12T15:18:00Z">
        <w:r w:rsidRPr="00A375E4" w:rsidDel="00C44BC5">
          <w:delText>1</w:delText>
        </w:r>
        <w:r w:rsidDel="00C44BC5">
          <w:delText>2</w:delText>
        </w:r>
        <w:r w:rsidRPr="00A375E4" w:rsidDel="00C44BC5">
          <w:delText>.6.5</w:delText>
        </w:r>
        <w:r w:rsidRPr="00A375E4" w:rsidDel="00C44BC5">
          <w:tab/>
          <w:delText xml:space="preserve">Egress TLS traffic – Statistic </w:delText>
        </w:r>
        <w:r w:rsidDel="00C44BC5">
          <w:delText>"</w:delText>
        </w:r>
        <w:r w:rsidRPr="00A375E4" w:rsidDel="00C44BC5">
          <w:delText>TLS Octets Sent</w:delText>
        </w:r>
        <w:r w:rsidDel="00C44BC5">
          <w:delText>"</w:delText>
        </w:r>
        <w:bookmarkEnd w:id="936"/>
        <w:bookmarkEnd w:id="937"/>
      </w:del>
    </w:p>
    <w:p w:rsidR="009A309D" w:rsidRPr="005A4C41" w:rsidDel="00C44BC5" w:rsidRDefault="009A309D" w:rsidP="009A309D">
      <w:pPr>
        <w:rPr>
          <w:del w:id="939" w:author="ALU" w:date="2014-02-12T15:18:00Z"/>
        </w:rPr>
      </w:pPr>
      <w:del w:id="940" w:author="ALU" w:date="2014-02-12T15:18:00Z">
        <w:r w:rsidRPr="005A4C41" w:rsidDel="00C44BC5">
          <w:delText xml:space="preserve">The measurement represents the volume of all </w:delText>
        </w:r>
        <w:r w:rsidRPr="005A4C41" w:rsidDel="00C44BC5">
          <w:rPr>
            <w:i/>
            <w:iCs/>
          </w:rPr>
          <w:delText>TLS flows</w:delText>
        </w:r>
        <w:r w:rsidRPr="005A4C41" w:rsidDel="00C44BC5">
          <w:delText xml:space="preserve"> of an H.248 Stream, i.e. across all sent TLS-over-L4 according to Statistic </w:delText>
        </w:r>
        <w:r w:rsidRPr="005A4C41" w:rsidDel="00C44BC5">
          <w:rPr>
            <w:i/>
            <w:iCs/>
          </w:rPr>
          <w:delText>tlstv/tlsos</w:delText>
        </w:r>
        <w:r w:rsidRPr="005A4C41" w:rsidDel="00C44BC5">
          <w:delText>.</w:delText>
        </w:r>
      </w:del>
    </w:p>
    <w:p w:rsidR="009A309D" w:rsidRPr="00A375E4" w:rsidDel="00C44BC5" w:rsidRDefault="009A309D" w:rsidP="009A309D">
      <w:pPr>
        <w:pStyle w:val="Heading3"/>
        <w:rPr>
          <w:del w:id="941" w:author="ALU" w:date="2014-02-12T15:18:00Z"/>
        </w:rPr>
      </w:pPr>
      <w:bookmarkStart w:id="942" w:name="_Toc375301224"/>
      <w:del w:id="943" w:author="ALU" w:date="2014-02-12T15:18:00Z">
        <w:r w:rsidRPr="00A375E4" w:rsidDel="00C44BC5">
          <w:delText>1</w:delText>
        </w:r>
        <w:r w:rsidDel="00C44BC5">
          <w:delText>2</w:delText>
        </w:r>
        <w:r w:rsidRPr="00A375E4" w:rsidDel="00C44BC5">
          <w:delText>.6.6</w:delText>
        </w:r>
        <w:r w:rsidRPr="00A375E4" w:rsidDel="00C44BC5">
          <w:tab/>
          <w:delText xml:space="preserve">Ingress TLS traffic – Statistic </w:delText>
        </w:r>
        <w:r w:rsidDel="00C44BC5">
          <w:delText>"</w:delText>
        </w:r>
        <w:r w:rsidRPr="00A375E4" w:rsidDel="00C44BC5">
          <w:delText>TLS Application Data Octets Sent</w:delText>
        </w:r>
        <w:r w:rsidDel="00C44BC5">
          <w:delText>"</w:delText>
        </w:r>
        <w:bookmarkEnd w:id="942"/>
      </w:del>
    </w:p>
    <w:p w:rsidR="009A309D" w:rsidRPr="005A4C41" w:rsidDel="00C44BC5" w:rsidRDefault="009A309D" w:rsidP="009A309D">
      <w:pPr>
        <w:rPr>
          <w:del w:id="944" w:author="ALU" w:date="2014-02-12T15:18:00Z"/>
        </w:rPr>
      </w:pPr>
      <w:del w:id="945" w:author="ALU" w:date="2014-02-12T15:18:00Z">
        <w:r w:rsidRPr="005A4C41" w:rsidDel="00C44BC5">
          <w:delText xml:space="preserve">The measurement represents the volume of all </w:delText>
        </w:r>
        <w:r w:rsidRPr="005A4C41" w:rsidDel="00C44BC5">
          <w:rPr>
            <w:i/>
            <w:iCs/>
          </w:rPr>
          <w:delText>TLS flows</w:delText>
        </w:r>
        <w:r w:rsidRPr="005A4C41" w:rsidDel="00C44BC5">
          <w:delText xml:space="preserve"> of an H.248 Stream, i.e. across all sent TLS-over-L4 packets according Statistic </w:delText>
        </w:r>
        <w:r w:rsidRPr="005A4C41" w:rsidDel="00C44BC5">
          <w:rPr>
            <w:i/>
            <w:iCs/>
          </w:rPr>
          <w:delText>tlstv/sentado</w:delText>
        </w:r>
        <w:r w:rsidRPr="005A4C41" w:rsidDel="00C44BC5">
          <w:delText>.</w:delText>
        </w:r>
      </w:del>
    </w:p>
    <w:p w:rsidR="00BB2F90" w:rsidRDefault="00BB2F90" w:rsidP="00610CA2">
      <w:pPr>
        <w:tabs>
          <w:tab w:val="clear" w:pos="794"/>
          <w:tab w:val="clear" w:pos="1191"/>
          <w:tab w:val="clear" w:pos="1588"/>
          <w:tab w:val="clear" w:pos="1985"/>
        </w:tabs>
        <w:overflowPunct/>
        <w:autoSpaceDE/>
        <w:autoSpaceDN/>
        <w:adjustRightInd/>
        <w:textAlignment w:val="auto"/>
        <w:rPr>
          <w:rFonts w:eastAsiaTheme="minorEastAsia"/>
          <w:szCs w:val="24"/>
          <w:lang w:eastAsia="zh-CN"/>
        </w:rPr>
      </w:pPr>
    </w:p>
    <w:p w:rsidR="00BA13E3" w:rsidRDefault="00B740BC" w:rsidP="00BA13E3">
      <w:pPr>
        <w:pStyle w:val="Heading3"/>
        <w:rPr>
          <w:ins w:id="946" w:author="ALU" w:date="2014-02-12T15:08:00Z"/>
          <w:lang w:eastAsia="zh-CN"/>
        </w:rPr>
        <w:pPrChange w:id="947" w:author="ALU" w:date="2014-02-12T15:03:00Z">
          <w:pPr>
            <w:tabs>
              <w:tab w:val="clear" w:pos="794"/>
              <w:tab w:val="clear" w:pos="1191"/>
              <w:tab w:val="clear" w:pos="1588"/>
              <w:tab w:val="clear" w:pos="1985"/>
            </w:tabs>
            <w:overflowPunct/>
            <w:autoSpaceDE/>
            <w:autoSpaceDN/>
            <w:adjustRightInd/>
            <w:textAlignment w:val="auto"/>
          </w:pPr>
        </w:pPrChange>
      </w:pPr>
      <w:ins w:id="948" w:author="ALU" w:date="2014-02-12T15:03:00Z">
        <w:r w:rsidRPr="00A375E4">
          <w:t>1</w:t>
        </w:r>
        <w:r>
          <w:t>2</w:t>
        </w:r>
        <w:r w:rsidRPr="00A375E4">
          <w:t>.6.2</w:t>
        </w:r>
      </w:ins>
      <w:ins w:id="949" w:author="ALU" w:date="2014-02-12T15:04:00Z">
        <w:r>
          <w:tab/>
        </w:r>
      </w:ins>
      <w:ins w:id="950" w:author="ALU" w:date="2014-02-12T15:03:00Z">
        <w:r w:rsidRPr="00B740BC">
          <w:rPr>
            <w:lang w:eastAsia="zh-CN"/>
          </w:rPr>
          <w:t>Number of Application Data TLS-Fragments</w:t>
        </w:r>
      </w:ins>
    </w:p>
    <w:p w:rsidR="00BA13E3" w:rsidRDefault="00B740BC" w:rsidP="00BA13E3">
      <w:pPr>
        <w:rPr>
          <w:ins w:id="951" w:author="ALU" w:date="2014-02-12T15:14:00Z"/>
        </w:rPr>
        <w:pPrChange w:id="952" w:author="ALU" w:date="2014-02-12T15:08:00Z">
          <w:pPr>
            <w:tabs>
              <w:tab w:val="clear" w:pos="794"/>
              <w:tab w:val="clear" w:pos="1191"/>
              <w:tab w:val="clear" w:pos="1588"/>
              <w:tab w:val="clear" w:pos="1985"/>
            </w:tabs>
            <w:overflowPunct/>
            <w:autoSpaceDE/>
            <w:autoSpaceDN/>
            <w:adjustRightInd/>
            <w:textAlignment w:val="auto"/>
          </w:pPr>
        </w:pPrChange>
      </w:pPr>
      <w:ins w:id="953" w:author="ALU" w:date="2014-02-12T15:09:00Z">
        <w:r w:rsidRPr="005A4C41">
          <w:t>Statistic</w:t>
        </w:r>
        <w:r w:rsidR="00030CD8">
          <w:t>s</w:t>
        </w:r>
        <w:r w:rsidRPr="005A4C41">
          <w:t xml:space="preserve"> </w:t>
        </w:r>
        <w:r w:rsidR="005442CA">
          <w:rPr>
            <w:i/>
            <w:iCs/>
          </w:rPr>
          <w:t>tlstv/</w:t>
        </w:r>
      </w:ins>
      <w:ins w:id="954" w:author="ALU" w:date="2014-02-12T15:15:00Z">
        <w:r w:rsidR="005442CA" w:rsidRPr="005442CA">
          <w:rPr>
            <w:i/>
            <w:rPrChange w:id="955" w:author="ALU" w:date="2014-02-12T15:15:00Z">
              <w:rPr/>
            </w:rPrChange>
          </w:rPr>
          <w:t>recadfrag</w:t>
        </w:r>
        <w:r w:rsidR="00C44BC5">
          <w:t xml:space="preserve"> and </w:t>
        </w:r>
        <w:r w:rsidR="005442CA">
          <w:rPr>
            <w:i/>
            <w:iCs/>
          </w:rPr>
          <w:t>tlstv/</w:t>
        </w:r>
        <w:r w:rsidR="005442CA" w:rsidRPr="005442CA">
          <w:rPr>
            <w:i/>
            <w:rPrChange w:id="956" w:author="ALU" w:date="2014-02-12T15:15:00Z">
              <w:rPr/>
            </w:rPrChange>
          </w:rPr>
          <w:t>sentadfrag</w:t>
        </w:r>
        <w:r w:rsidR="00C44BC5" w:rsidRPr="005A4C41">
          <w:rPr>
            <w:i/>
            <w:iCs/>
          </w:rPr>
          <w:t xml:space="preserve"> </w:t>
        </w:r>
      </w:ins>
      <w:ins w:id="957" w:author="ALU" w:date="2014-02-12T15:09:00Z">
        <w:r w:rsidR="00030CD8">
          <w:t>provide a fragment-oriented</w:t>
        </w:r>
      </w:ins>
      <w:ins w:id="958" w:author="ALU" w:date="2014-02-12T15:16:00Z">
        <w:r w:rsidR="00C44BC5">
          <w:t xml:space="preserve"> based volume measurements between TLS and application protocol layer.</w:t>
        </w:r>
      </w:ins>
    </w:p>
    <w:p w:rsidR="00BA13E3" w:rsidRDefault="00B740BC" w:rsidP="00BA13E3">
      <w:pPr>
        <w:pStyle w:val="Heading3"/>
        <w:rPr>
          <w:ins w:id="959" w:author="ALU" w:date="2014-02-12T15:03:00Z"/>
          <w:lang w:eastAsia="zh-CN"/>
        </w:rPr>
        <w:pPrChange w:id="960" w:author="ALU" w:date="2014-02-12T15:03:00Z">
          <w:pPr>
            <w:tabs>
              <w:tab w:val="clear" w:pos="794"/>
              <w:tab w:val="clear" w:pos="1191"/>
              <w:tab w:val="clear" w:pos="1588"/>
              <w:tab w:val="clear" w:pos="1985"/>
            </w:tabs>
            <w:overflowPunct/>
            <w:autoSpaceDE/>
            <w:autoSpaceDN/>
            <w:adjustRightInd/>
            <w:textAlignment w:val="auto"/>
          </w:pPr>
        </w:pPrChange>
      </w:pPr>
      <w:ins w:id="961" w:author="ALU" w:date="2014-02-12T15:04:00Z">
        <w:r w:rsidRPr="00A375E4">
          <w:t>1</w:t>
        </w:r>
        <w:r>
          <w:t>2.6.3</w:t>
        </w:r>
        <w:r>
          <w:tab/>
        </w:r>
      </w:ins>
      <w:ins w:id="962" w:author="ALU" w:date="2014-02-12T15:03:00Z">
        <w:r w:rsidRPr="00B740BC">
          <w:rPr>
            <w:lang w:eastAsia="zh-CN"/>
          </w:rPr>
          <w:t>Number of TLS Message Fragments</w:t>
        </w:r>
      </w:ins>
    </w:p>
    <w:p w:rsidR="00C44BC5" w:rsidRDefault="00C44BC5" w:rsidP="00C44BC5">
      <w:pPr>
        <w:rPr>
          <w:ins w:id="963" w:author="ALU" w:date="2014-02-12T15:17:00Z"/>
        </w:rPr>
      </w:pPr>
      <w:ins w:id="964" w:author="ALU" w:date="2014-02-12T15:17:00Z">
        <w:r w:rsidRPr="005A4C41">
          <w:t>Statistic</w:t>
        </w:r>
        <w:r>
          <w:t>s</w:t>
        </w:r>
        <w:r w:rsidRPr="005A4C41">
          <w:t xml:space="preserve"> </w:t>
        </w:r>
        <w:r w:rsidRPr="00C44BC5">
          <w:rPr>
            <w:i/>
            <w:iCs/>
          </w:rPr>
          <w:t>tlstv/</w:t>
        </w:r>
        <w:r w:rsidRPr="00C44BC5">
          <w:rPr>
            <w:i/>
          </w:rPr>
          <w:t>rec</w:t>
        </w:r>
        <w:r>
          <w:rPr>
            <w:i/>
          </w:rPr>
          <w:t>tm</w:t>
        </w:r>
        <w:r w:rsidRPr="00C44BC5">
          <w:rPr>
            <w:i/>
          </w:rPr>
          <w:t>frag</w:t>
        </w:r>
        <w:r>
          <w:t xml:space="preserve"> and </w:t>
        </w:r>
        <w:r w:rsidRPr="00C44BC5">
          <w:rPr>
            <w:i/>
            <w:iCs/>
          </w:rPr>
          <w:t>tlstv/</w:t>
        </w:r>
        <w:r w:rsidRPr="00C44BC5">
          <w:rPr>
            <w:i/>
          </w:rPr>
          <w:t>sent</w:t>
        </w:r>
      </w:ins>
      <w:ins w:id="965" w:author="ALU" w:date="2014-02-12T15:18:00Z">
        <w:r>
          <w:rPr>
            <w:i/>
          </w:rPr>
          <w:t>tm</w:t>
        </w:r>
      </w:ins>
      <w:ins w:id="966" w:author="ALU" w:date="2014-02-12T15:17:00Z">
        <w:r w:rsidRPr="00C44BC5">
          <w:rPr>
            <w:i/>
          </w:rPr>
          <w:t>frag</w:t>
        </w:r>
        <w:r w:rsidRPr="005A4C41">
          <w:rPr>
            <w:i/>
            <w:iCs/>
          </w:rPr>
          <w:t xml:space="preserve"> </w:t>
        </w:r>
        <w:r>
          <w:t>provide a fragment-oriented based volume measurements between TLS</w:t>
        </w:r>
      </w:ins>
      <w:ins w:id="967" w:author="ALU" w:date="2014-02-12T15:18:00Z">
        <w:r>
          <w:t xml:space="preserve"> record protocol</w:t>
        </w:r>
      </w:ins>
      <w:ins w:id="968" w:author="ALU" w:date="2014-02-12T15:17:00Z">
        <w:r>
          <w:t xml:space="preserve"> and </w:t>
        </w:r>
      </w:ins>
      <w:ins w:id="969" w:author="ALU" w:date="2014-02-12T15:19:00Z">
        <w:r>
          <w:t>TLS handshake/cipher/alert protocol</w:t>
        </w:r>
      </w:ins>
      <w:ins w:id="970" w:author="ALU" w:date="2014-02-12T15:17:00Z">
        <w:r>
          <w:t xml:space="preserve"> layer.</w:t>
        </w:r>
      </w:ins>
    </w:p>
    <w:p w:rsidR="00BA13E3" w:rsidRDefault="00B740BC" w:rsidP="00BA13E3">
      <w:pPr>
        <w:pStyle w:val="Heading3"/>
        <w:rPr>
          <w:ins w:id="971" w:author="ALU" w:date="2014-02-12T15:03:00Z"/>
          <w:lang w:eastAsia="zh-CN"/>
        </w:rPr>
        <w:pPrChange w:id="972" w:author="ALU" w:date="2014-02-12T15:03:00Z">
          <w:pPr>
            <w:tabs>
              <w:tab w:val="clear" w:pos="794"/>
              <w:tab w:val="clear" w:pos="1191"/>
              <w:tab w:val="clear" w:pos="1588"/>
              <w:tab w:val="clear" w:pos="1985"/>
            </w:tabs>
            <w:overflowPunct/>
            <w:autoSpaceDE/>
            <w:autoSpaceDN/>
            <w:adjustRightInd/>
            <w:textAlignment w:val="auto"/>
          </w:pPr>
        </w:pPrChange>
      </w:pPr>
      <w:ins w:id="973" w:author="ALU" w:date="2014-02-12T15:04:00Z">
        <w:r w:rsidRPr="00A375E4">
          <w:lastRenderedPageBreak/>
          <w:t>1</w:t>
        </w:r>
        <w:r>
          <w:t>2.6.4</w:t>
        </w:r>
        <w:r>
          <w:tab/>
        </w:r>
      </w:ins>
      <w:ins w:id="974" w:author="ALU" w:date="2014-02-12T15:03:00Z">
        <w:r w:rsidRPr="00B740BC">
          <w:rPr>
            <w:lang w:eastAsia="zh-CN"/>
          </w:rPr>
          <w:t>Number of Application Data Octets</w:t>
        </w:r>
      </w:ins>
    </w:p>
    <w:p w:rsidR="00C44BC5" w:rsidRDefault="00C44BC5" w:rsidP="00C44BC5">
      <w:pPr>
        <w:rPr>
          <w:ins w:id="975" w:author="ALU" w:date="2014-02-12T15:17:00Z"/>
        </w:rPr>
      </w:pPr>
      <w:ins w:id="976" w:author="ALU" w:date="2014-02-12T15:17:00Z">
        <w:r w:rsidRPr="005A4C41">
          <w:t>Statistic</w:t>
        </w:r>
        <w:r>
          <w:t>s</w:t>
        </w:r>
        <w:r w:rsidRPr="005A4C41">
          <w:t xml:space="preserve"> </w:t>
        </w:r>
        <w:r w:rsidRPr="00C44BC5">
          <w:rPr>
            <w:i/>
            <w:iCs/>
          </w:rPr>
          <w:t>tlstv/</w:t>
        </w:r>
        <w:r w:rsidRPr="00C44BC5">
          <w:rPr>
            <w:i/>
          </w:rPr>
          <w:t>recad</w:t>
        </w:r>
      </w:ins>
      <w:ins w:id="977" w:author="ALU" w:date="2014-02-12T15:20:00Z">
        <w:r>
          <w:rPr>
            <w:i/>
          </w:rPr>
          <w:t>o</w:t>
        </w:r>
      </w:ins>
      <w:ins w:id="978" w:author="ALU" w:date="2014-02-12T15:17:00Z">
        <w:r>
          <w:t xml:space="preserve"> and </w:t>
        </w:r>
        <w:r w:rsidRPr="00C44BC5">
          <w:rPr>
            <w:i/>
            <w:iCs/>
          </w:rPr>
          <w:t>tlstv/</w:t>
        </w:r>
        <w:r>
          <w:rPr>
            <w:i/>
          </w:rPr>
          <w:t>sentad</w:t>
        </w:r>
      </w:ins>
      <w:ins w:id="979" w:author="ALU" w:date="2014-02-12T15:20:00Z">
        <w:r>
          <w:rPr>
            <w:i/>
          </w:rPr>
          <w:t>o</w:t>
        </w:r>
      </w:ins>
      <w:ins w:id="980" w:author="ALU" w:date="2014-02-12T15:17:00Z">
        <w:r w:rsidRPr="005A4C41">
          <w:rPr>
            <w:i/>
            <w:iCs/>
          </w:rPr>
          <w:t xml:space="preserve"> </w:t>
        </w:r>
        <w:r>
          <w:t xml:space="preserve">provide </w:t>
        </w:r>
      </w:ins>
      <w:ins w:id="981" w:author="ALU" w:date="2014-02-12T15:20:00Z">
        <w:r>
          <w:t>octet</w:t>
        </w:r>
      </w:ins>
      <w:ins w:id="982" w:author="ALU" w:date="2014-02-12T15:17:00Z">
        <w:r>
          <w:t>-oriented based volume measurements between TLS and application protocol layer.</w:t>
        </w:r>
      </w:ins>
    </w:p>
    <w:p w:rsidR="00BA13E3" w:rsidRDefault="00B740BC" w:rsidP="00BA13E3">
      <w:pPr>
        <w:pStyle w:val="Heading3"/>
        <w:rPr>
          <w:ins w:id="983" w:author="ALU" w:date="2014-02-12T15:03:00Z"/>
          <w:lang w:eastAsia="zh-CN"/>
        </w:rPr>
        <w:pPrChange w:id="984" w:author="ALU" w:date="2014-02-12T15:03:00Z">
          <w:pPr>
            <w:tabs>
              <w:tab w:val="clear" w:pos="794"/>
              <w:tab w:val="clear" w:pos="1191"/>
              <w:tab w:val="clear" w:pos="1588"/>
              <w:tab w:val="clear" w:pos="1985"/>
            </w:tabs>
            <w:overflowPunct/>
            <w:autoSpaceDE/>
            <w:autoSpaceDN/>
            <w:adjustRightInd/>
            <w:textAlignment w:val="auto"/>
          </w:pPr>
        </w:pPrChange>
      </w:pPr>
      <w:ins w:id="985" w:author="ALU" w:date="2014-02-12T15:04:00Z">
        <w:r w:rsidRPr="00A375E4">
          <w:t>1</w:t>
        </w:r>
        <w:r>
          <w:t>2</w:t>
        </w:r>
        <w:r w:rsidRPr="00A375E4">
          <w:t>.6.</w:t>
        </w:r>
        <w:r>
          <w:t>5</w:t>
        </w:r>
        <w:r>
          <w:tab/>
        </w:r>
      </w:ins>
      <w:ins w:id="986" w:author="ALU" w:date="2014-02-12T15:03:00Z">
        <w:r w:rsidRPr="00B740BC">
          <w:rPr>
            <w:lang w:eastAsia="zh-CN"/>
          </w:rPr>
          <w:t>Number of TLS Message Octets</w:t>
        </w:r>
      </w:ins>
    </w:p>
    <w:p w:rsidR="00C44BC5" w:rsidRDefault="00C44BC5" w:rsidP="00C44BC5">
      <w:pPr>
        <w:rPr>
          <w:ins w:id="987" w:author="ALU" w:date="2014-02-12T15:17:00Z"/>
        </w:rPr>
      </w:pPr>
      <w:ins w:id="988" w:author="ALU" w:date="2014-02-12T15:17:00Z">
        <w:r w:rsidRPr="005A4C41">
          <w:t>Statistic</w:t>
        </w:r>
        <w:r>
          <w:t>s</w:t>
        </w:r>
        <w:r w:rsidRPr="005A4C41">
          <w:t xml:space="preserve"> </w:t>
        </w:r>
        <w:r w:rsidRPr="00C44BC5">
          <w:rPr>
            <w:i/>
            <w:iCs/>
          </w:rPr>
          <w:t>tlstv/</w:t>
        </w:r>
        <w:r w:rsidRPr="00C44BC5">
          <w:rPr>
            <w:i/>
          </w:rPr>
          <w:t>rec</w:t>
        </w:r>
      </w:ins>
      <w:ins w:id="989" w:author="ALU" w:date="2014-02-12T15:23:00Z">
        <w:r w:rsidR="00DD4562">
          <w:rPr>
            <w:i/>
          </w:rPr>
          <w:t>mo</w:t>
        </w:r>
      </w:ins>
      <w:ins w:id="990" w:author="ALU" w:date="2014-02-12T15:17:00Z">
        <w:r>
          <w:t xml:space="preserve"> and </w:t>
        </w:r>
        <w:r w:rsidRPr="00C44BC5">
          <w:rPr>
            <w:i/>
            <w:iCs/>
          </w:rPr>
          <w:t>tlstv/</w:t>
        </w:r>
        <w:r w:rsidRPr="00C44BC5">
          <w:rPr>
            <w:i/>
          </w:rPr>
          <w:t>sent</w:t>
        </w:r>
      </w:ins>
      <w:ins w:id="991" w:author="ALU" w:date="2014-02-12T15:23:00Z">
        <w:r w:rsidR="00DD4562">
          <w:rPr>
            <w:i/>
          </w:rPr>
          <w:t>mo</w:t>
        </w:r>
      </w:ins>
      <w:ins w:id="992" w:author="ALU" w:date="2014-02-12T15:17:00Z">
        <w:r w:rsidRPr="005A4C41">
          <w:rPr>
            <w:i/>
            <w:iCs/>
          </w:rPr>
          <w:t xml:space="preserve"> </w:t>
        </w:r>
        <w:r>
          <w:t xml:space="preserve">provide </w:t>
        </w:r>
      </w:ins>
      <w:ins w:id="993" w:author="ALU" w:date="2014-02-12T15:24:00Z">
        <w:r w:rsidR="00DD4562">
          <w:t>octet</w:t>
        </w:r>
      </w:ins>
      <w:ins w:id="994" w:author="ALU" w:date="2014-02-12T15:17:00Z">
        <w:r>
          <w:t xml:space="preserve">-oriented based volume measurements between </w:t>
        </w:r>
      </w:ins>
      <w:ins w:id="995" w:author="ALU" w:date="2014-02-12T15:24:00Z">
        <w:r w:rsidR="00DD4562">
          <w:t>TLS record protocol and TLS handshake/cipher/alert protocol layer</w:t>
        </w:r>
      </w:ins>
      <w:ins w:id="996" w:author="ALU" w:date="2014-02-12T15:17:00Z">
        <w:r>
          <w:t>.</w:t>
        </w:r>
      </w:ins>
    </w:p>
    <w:p w:rsidR="00BA13E3" w:rsidRDefault="00B740BC" w:rsidP="00BA13E3">
      <w:pPr>
        <w:pStyle w:val="Heading3"/>
        <w:rPr>
          <w:ins w:id="997" w:author="ALU" w:date="2014-02-12T15:03:00Z"/>
          <w:lang w:eastAsia="zh-CN"/>
        </w:rPr>
        <w:pPrChange w:id="998" w:author="ALU" w:date="2014-02-12T15:03:00Z">
          <w:pPr>
            <w:tabs>
              <w:tab w:val="clear" w:pos="794"/>
              <w:tab w:val="clear" w:pos="1191"/>
              <w:tab w:val="clear" w:pos="1588"/>
              <w:tab w:val="clear" w:pos="1985"/>
            </w:tabs>
            <w:overflowPunct/>
            <w:autoSpaceDE/>
            <w:autoSpaceDN/>
            <w:adjustRightInd/>
            <w:textAlignment w:val="auto"/>
          </w:pPr>
        </w:pPrChange>
      </w:pPr>
      <w:ins w:id="999" w:author="ALU" w:date="2014-02-12T15:04:00Z">
        <w:r w:rsidRPr="00A375E4">
          <w:t>1</w:t>
        </w:r>
        <w:r>
          <w:t>2.6.6</w:t>
        </w:r>
        <w:r>
          <w:tab/>
        </w:r>
      </w:ins>
      <w:ins w:id="1000" w:author="ALU" w:date="2014-02-12T15:03:00Z">
        <w:r w:rsidRPr="00B740BC">
          <w:rPr>
            <w:lang w:eastAsia="zh-CN"/>
          </w:rPr>
          <w:t>Number of Application Data TLS-PDU Octets</w:t>
        </w:r>
      </w:ins>
    </w:p>
    <w:p w:rsidR="00C44BC5" w:rsidRDefault="00C44BC5" w:rsidP="00C44BC5">
      <w:pPr>
        <w:rPr>
          <w:ins w:id="1001" w:author="ALU" w:date="2014-02-12T15:25:00Z"/>
        </w:rPr>
      </w:pPr>
      <w:ins w:id="1002" w:author="ALU" w:date="2014-02-12T15:17:00Z">
        <w:r w:rsidRPr="005A4C41">
          <w:t>Statistic</w:t>
        </w:r>
        <w:r>
          <w:t>s</w:t>
        </w:r>
        <w:r w:rsidRPr="005A4C41">
          <w:t xml:space="preserve"> </w:t>
        </w:r>
        <w:r w:rsidRPr="00C44BC5">
          <w:rPr>
            <w:i/>
            <w:iCs/>
          </w:rPr>
          <w:t>tlstv/</w:t>
        </w:r>
      </w:ins>
      <w:ins w:id="1003" w:author="ALU" w:date="2014-02-12T15:26:00Z">
        <w:r w:rsidR="00B427C6" w:rsidRPr="00B427C6">
          <w:rPr>
            <w:i/>
          </w:rPr>
          <w:t>recadpduo</w:t>
        </w:r>
      </w:ins>
      <w:ins w:id="1004" w:author="ALU" w:date="2014-02-12T15:17:00Z">
        <w:r>
          <w:t xml:space="preserve"> and </w:t>
        </w:r>
        <w:r w:rsidRPr="00C44BC5">
          <w:rPr>
            <w:i/>
            <w:iCs/>
          </w:rPr>
          <w:t>tlstv/</w:t>
        </w:r>
      </w:ins>
      <w:ins w:id="1005" w:author="ALU" w:date="2014-02-12T15:26:00Z">
        <w:r w:rsidR="00B427C6" w:rsidRPr="00B427C6">
          <w:rPr>
            <w:i/>
          </w:rPr>
          <w:t>sentadpduo</w:t>
        </w:r>
      </w:ins>
      <w:ins w:id="1006" w:author="ALU" w:date="2014-02-12T15:17:00Z">
        <w:r w:rsidRPr="005A4C41">
          <w:rPr>
            <w:i/>
            <w:iCs/>
          </w:rPr>
          <w:t xml:space="preserve"> </w:t>
        </w:r>
        <w:r>
          <w:t xml:space="preserve">provide </w:t>
        </w:r>
      </w:ins>
      <w:ins w:id="1007" w:author="ALU" w:date="2014-02-12T15:26:00Z">
        <w:r w:rsidR="00B427C6">
          <w:t>octet</w:t>
        </w:r>
      </w:ins>
      <w:ins w:id="1008" w:author="ALU" w:date="2014-02-12T15:17:00Z">
        <w:r>
          <w:t xml:space="preserve">-oriented based volume measurements between </w:t>
        </w:r>
      </w:ins>
      <w:ins w:id="1009" w:author="ALU" w:date="2014-02-12T15:26:00Z">
        <w:r w:rsidR="00B427C6">
          <w:t>L4 transport and TLS</w:t>
        </w:r>
      </w:ins>
      <w:ins w:id="1010" w:author="ALU" w:date="2014-02-12T15:17:00Z">
        <w:r>
          <w:t xml:space="preserve"> protocol layer.</w:t>
        </w:r>
      </w:ins>
    </w:p>
    <w:p w:rsidR="00BA13E3" w:rsidRDefault="00B740BC" w:rsidP="00BA13E3">
      <w:pPr>
        <w:pStyle w:val="Heading3"/>
        <w:rPr>
          <w:ins w:id="1011" w:author="ALU" w:date="2014-02-12T15:03:00Z"/>
          <w:lang w:eastAsia="zh-CN"/>
        </w:rPr>
        <w:pPrChange w:id="1012" w:author="ALU" w:date="2014-02-12T15:03:00Z">
          <w:pPr>
            <w:tabs>
              <w:tab w:val="clear" w:pos="794"/>
              <w:tab w:val="clear" w:pos="1191"/>
              <w:tab w:val="clear" w:pos="1588"/>
              <w:tab w:val="clear" w:pos="1985"/>
            </w:tabs>
            <w:overflowPunct/>
            <w:autoSpaceDE/>
            <w:autoSpaceDN/>
            <w:adjustRightInd/>
            <w:textAlignment w:val="auto"/>
          </w:pPr>
        </w:pPrChange>
      </w:pPr>
      <w:ins w:id="1013" w:author="ALU" w:date="2014-02-12T15:04:00Z">
        <w:r w:rsidRPr="00A375E4">
          <w:t>1</w:t>
        </w:r>
        <w:r>
          <w:t>2</w:t>
        </w:r>
        <w:r w:rsidRPr="00A375E4">
          <w:t>.6.</w:t>
        </w:r>
        <w:r>
          <w:t>7</w:t>
        </w:r>
        <w:r>
          <w:tab/>
        </w:r>
      </w:ins>
      <w:ins w:id="1014" w:author="ALU" w:date="2014-02-12T15:03:00Z">
        <w:r w:rsidRPr="00B740BC">
          <w:rPr>
            <w:lang w:eastAsia="zh-CN"/>
          </w:rPr>
          <w:t>Number of TLS Message PDU Octets</w:t>
        </w:r>
      </w:ins>
    </w:p>
    <w:p w:rsidR="00B427C6" w:rsidRDefault="00B427C6" w:rsidP="00B427C6">
      <w:pPr>
        <w:rPr>
          <w:ins w:id="1015" w:author="ALU" w:date="2014-02-12T15:27:00Z"/>
        </w:rPr>
      </w:pPr>
      <w:ins w:id="1016" w:author="ALU" w:date="2014-02-12T15:27:00Z">
        <w:r w:rsidRPr="005A4C41">
          <w:t>Statistic</w:t>
        </w:r>
        <w:r>
          <w:t>s</w:t>
        </w:r>
        <w:r w:rsidRPr="005A4C41">
          <w:t xml:space="preserve"> </w:t>
        </w:r>
        <w:r w:rsidRPr="00C44BC5">
          <w:rPr>
            <w:i/>
            <w:iCs/>
          </w:rPr>
          <w:t>tlstv/</w:t>
        </w:r>
        <w:r w:rsidRPr="00B427C6">
          <w:rPr>
            <w:i/>
          </w:rPr>
          <w:t>rec</w:t>
        </w:r>
        <w:r>
          <w:rPr>
            <w:i/>
          </w:rPr>
          <w:t>tmp</w:t>
        </w:r>
        <w:r w:rsidRPr="00B427C6">
          <w:rPr>
            <w:i/>
          </w:rPr>
          <w:t>duo</w:t>
        </w:r>
        <w:r>
          <w:t xml:space="preserve"> and </w:t>
        </w:r>
        <w:r w:rsidRPr="00C44BC5">
          <w:rPr>
            <w:i/>
            <w:iCs/>
          </w:rPr>
          <w:t>tlstv/</w:t>
        </w:r>
        <w:r w:rsidRPr="00B427C6">
          <w:rPr>
            <w:i/>
          </w:rPr>
          <w:t>sent</w:t>
        </w:r>
        <w:r>
          <w:rPr>
            <w:i/>
          </w:rPr>
          <w:t>tmp</w:t>
        </w:r>
        <w:r w:rsidRPr="00B427C6">
          <w:rPr>
            <w:i/>
          </w:rPr>
          <w:t>duo</w:t>
        </w:r>
        <w:r w:rsidRPr="005A4C41">
          <w:rPr>
            <w:i/>
            <w:iCs/>
          </w:rPr>
          <w:t xml:space="preserve"> </w:t>
        </w:r>
        <w:r>
          <w:t>provide octet-oriented based volume measurements between L4 transport and TLS protocol layer.</w:t>
        </w:r>
      </w:ins>
    </w:p>
    <w:p w:rsidR="00BA13E3" w:rsidRDefault="00B740BC" w:rsidP="00BA13E3">
      <w:pPr>
        <w:pStyle w:val="Heading3"/>
        <w:rPr>
          <w:ins w:id="1017" w:author="ALU" w:date="2014-02-12T15:03:00Z"/>
          <w:lang w:eastAsia="zh-CN"/>
        </w:rPr>
        <w:pPrChange w:id="1018" w:author="ALU" w:date="2014-02-12T15:03:00Z">
          <w:pPr>
            <w:tabs>
              <w:tab w:val="clear" w:pos="794"/>
              <w:tab w:val="clear" w:pos="1191"/>
              <w:tab w:val="clear" w:pos="1588"/>
              <w:tab w:val="clear" w:pos="1985"/>
            </w:tabs>
            <w:overflowPunct/>
            <w:autoSpaceDE/>
            <w:autoSpaceDN/>
            <w:adjustRightInd/>
            <w:textAlignment w:val="auto"/>
          </w:pPr>
        </w:pPrChange>
      </w:pPr>
      <w:ins w:id="1019" w:author="ALU" w:date="2014-02-12T15:04:00Z">
        <w:r w:rsidRPr="00A375E4">
          <w:t>1</w:t>
        </w:r>
        <w:r>
          <w:t>2.6.8</w:t>
        </w:r>
        <w:r>
          <w:tab/>
        </w:r>
      </w:ins>
      <w:ins w:id="1020" w:author="ALU" w:date="2014-02-12T15:03:00Z">
        <w:r w:rsidRPr="00B740BC">
          <w:rPr>
            <w:lang w:eastAsia="zh-CN"/>
          </w:rPr>
          <w:t>Number of Application Data Octets, Protected and Compressed</w:t>
        </w:r>
      </w:ins>
    </w:p>
    <w:p w:rsidR="00B427C6" w:rsidRDefault="00B427C6" w:rsidP="00B427C6">
      <w:pPr>
        <w:rPr>
          <w:ins w:id="1021" w:author="ALU" w:date="2014-02-12T15:28:00Z"/>
        </w:rPr>
      </w:pPr>
      <w:ins w:id="1022" w:author="ALU" w:date="2014-02-12T15:28:00Z">
        <w:r w:rsidRPr="005A4C41">
          <w:t>Statistic</w:t>
        </w:r>
        <w:r>
          <w:t>s</w:t>
        </w:r>
        <w:r w:rsidRPr="005A4C41">
          <w:t xml:space="preserve"> </w:t>
        </w:r>
        <w:r w:rsidRPr="00C44BC5">
          <w:rPr>
            <w:i/>
            <w:iCs/>
          </w:rPr>
          <w:t>tlstv/</w:t>
        </w:r>
        <w:r w:rsidRPr="00B427C6">
          <w:rPr>
            <w:i/>
          </w:rPr>
          <w:t>recadp</w:t>
        </w:r>
        <w:r>
          <w:rPr>
            <w:i/>
          </w:rPr>
          <w:t>c</w:t>
        </w:r>
        <w:r w:rsidRPr="00B427C6">
          <w:rPr>
            <w:i/>
          </w:rPr>
          <w:t>o</w:t>
        </w:r>
        <w:r>
          <w:t xml:space="preserve"> and </w:t>
        </w:r>
        <w:r w:rsidRPr="00C44BC5">
          <w:rPr>
            <w:i/>
            <w:iCs/>
          </w:rPr>
          <w:t>tlstv/</w:t>
        </w:r>
        <w:r w:rsidRPr="00B427C6">
          <w:rPr>
            <w:i/>
          </w:rPr>
          <w:t>sentadp</w:t>
        </w:r>
      </w:ins>
      <w:ins w:id="1023" w:author="ALU" w:date="2014-02-12T15:29:00Z">
        <w:r>
          <w:rPr>
            <w:i/>
          </w:rPr>
          <w:t>c</w:t>
        </w:r>
      </w:ins>
      <w:ins w:id="1024" w:author="ALU" w:date="2014-02-12T15:28:00Z">
        <w:r w:rsidRPr="00B427C6">
          <w:rPr>
            <w:i/>
          </w:rPr>
          <w:t>o</w:t>
        </w:r>
        <w:r w:rsidRPr="005A4C41">
          <w:rPr>
            <w:i/>
            <w:iCs/>
          </w:rPr>
          <w:t xml:space="preserve"> </w:t>
        </w:r>
        <w:r>
          <w:t>provide octet-oriented based volume measurements between L4 transport and TLS protocol layer.</w:t>
        </w:r>
      </w:ins>
    </w:p>
    <w:p w:rsidR="00BA13E3" w:rsidRDefault="00B740BC" w:rsidP="00BA13E3">
      <w:pPr>
        <w:pStyle w:val="Heading3"/>
        <w:rPr>
          <w:ins w:id="1025" w:author="ALU" w:date="2014-02-12T15:03:00Z"/>
          <w:lang w:eastAsia="zh-CN"/>
        </w:rPr>
        <w:pPrChange w:id="1026" w:author="ALU" w:date="2014-02-12T15:03:00Z">
          <w:pPr>
            <w:tabs>
              <w:tab w:val="clear" w:pos="794"/>
              <w:tab w:val="clear" w:pos="1191"/>
              <w:tab w:val="clear" w:pos="1588"/>
              <w:tab w:val="clear" w:pos="1985"/>
            </w:tabs>
            <w:overflowPunct/>
            <w:autoSpaceDE/>
            <w:autoSpaceDN/>
            <w:adjustRightInd/>
            <w:textAlignment w:val="auto"/>
          </w:pPr>
        </w:pPrChange>
      </w:pPr>
      <w:ins w:id="1027" w:author="ALU" w:date="2014-02-12T15:04:00Z">
        <w:r w:rsidRPr="00A375E4">
          <w:t>1</w:t>
        </w:r>
        <w:r>
          <w:t>2.6.9</w:t>
        </w:r>
        <w:r>
          <w:tab/>
        </w:r>
      </w:ins>
      <w:ins w:id="1028" w:author="ALU" w:date="2014-02-12T15:03:00Z">
        <w:r w:rsidRPr="00B740BC">
          <w:rPr>
            <w:lang w:eastAsia="zh-CN"/>
          </w:rPr>
          <w:t>Number of TLS Message Octets, Protected and Compressed</w:t>
        </w:r>
      </w:ins>
    </w:p>
    <w:p w:rsidR="00B427C6" w:rsidRDefault="00B427C6" w:rsidP="00B427C6">
      <w:pPr>
        <w:rPr>
          <w:ins w:id="1029" w:author="ALU" w:date="2014-02-12T15:29:00Z"/>
        </w:rPr>
      </w:pPr>
      <w:ins w:id="1030" w:author="ALU" w:date="2014-02-12T15:29:00Z">
        <w:r w:rsidRPr="005A4C41">
          <w:t>Statistic</w:t>
        </w:r>
        <w:r>
          <w:t>s</w:t>
        </w:r>
        <w:r w:rsidRPr="005A4C41">
          <w:t xml:space="preserve"> </w:t>
        </w:r>
        <w:r w:rsidRPr="00C44BC5">
          <w:rPr>
            <w:i/>
            <w:iCs/>
          </w:rPr>
          <w:t>tlstv/</w:t>
        </w:r>
        <w:r w:rsidRPr="00B427C6">
          <w:rPr>
            <w:i/>
          </w:rPr>
          <w:t>rec</w:t>
        </w:r>
        <w:r>
          <w:rPr>
            <w:i/>
          </w:rPr>
          <w:t>tm</w:t>
        </w:r>
        <w:r w:rsidRPr="00B427C6">
          <w:rPr>
            <w:i/>
          </w:rPr>
          <w:t>p</w:t>
        </w:r>
        <w:r>
          <w:rPr>
            <w:i/>
          </w:rPr>
          <w:t>c</w:t>
        </w:r>
        <w:r w:rsidRPr="00B427C6">
          <w:rPr>
            <w:i/>
          </w:rPr>
          <w:t>o</w:t>
        </w:r>
        <w:r>
          <w:t xml:space="preserve"> and </w:t>
        </w:r>
        <w:r w:rsidRPr="00C44BC5">
          <w:rPr>
            <w:i/>
            <w:iCs/>
          </w:rPr>
          <w:t>tlstv/</w:t>
        </w:r>
        <w:r w:rsidRPr="00B427C6">
          <w:rPr>
            <w:i/>
          </w:rPr>
          <w:t>sent</w:t>
        </w:r>
        <w:r>
          <w:rPr>
            <w:i/>
          </w:rPr>
          <w:t>tm</w:t>
        </w:r>
        <w:r w:rsidRPr="00B427C6">
          <w:rPr>
            <w:i/>
          </w:rPr>
          <w:t>p</w:t>
        </w:r>
        <w:r>
          <w:rPr>
            <w:i/>
          </w:rPr>
          <w:t>c</w:t>
        </w:r>
        <w:r w:rsidRPr="00B427C6">
          <w:rPr>
            <w:i/>
          </w:rPr>
          <w:t>o</w:t>
        </w:r>
        <w:r w:rsidRPr="005A4C41">
          <w:rPr>
            <w:i/>
            <w:iCs/>
          </w:rPr>
          <w:t xml:space="preserve"> </w:t>
        </w:r>
        <w:r>
          <w:t>provide octet-oriented based volume measurements between L4 transport and TLS protocol layer.</w:t>
        </w:r>
      </w:ins>
    </w:p>
    <w:p w:rsidR="00BA13E3" w:rsidRDefault="00B740BC" w:rsidP="00BA13E3">
      <w:pPr>
        <w:pStyle w:val="Heading3"/>
        <w:rPr>
          <w:ins w:id="1031" w:author="ALU" w:date="2014-02-12T15:03:00Z"/>
          <w:lang w:eastAsia="zh-CN"/>
        </w:rPr>
        <w:pPrChange w:id="1032" w:author="ALU" w:date="2014-02-12T15:03:00Z">
          <w:pPr>
            <w:tabs>
              <w:tab w:val="clear" w:pos="794"/>
              <w:tab w:val="clear" w:pos="1191"/>
              <w:tab w:val="clear" w:pos="1588"/>
              <w:tab w:val="clear" w:pos="1985"/>
            </w:tabs>
            <w:overflowPunct/>
            <w:autoSpaceDE/>
            <w:autoSpaceDN/>
            <w:adjustRightInd/>
            <w:textAlignment w:val="auto"/>
          </w:pPr>
        </w:pPrChange>
      </w:pPr>
      <w:ins w:id="1033" w:author="ALU" w:date="2014-02-12T15:04:00Z">
        <w:r w:rsidRPr="00A375E4">
          <w:t>1</w:t>
        </w:r>
        <w:r>
          <w:t>2</w:t>
        </w:r>
        <w:r w:rsidRPr="00A375E4">
          <w:t>.6.</w:t>
        </w:r>
        <w:r>
          <w:t>10</w:t>
        </w:r>
        <w:r>
          <w:tab/>
        </w:r>
      </w:ins>
      <w:ins w:id="1034" w:author="ALU" w:date="2014-02-12T15:03:00Z">
        <w:r w:rsidRPr="00B740BC">
          <w:rPr>
            <w:lang w:eastAsia="zh-CN"/>
          </w:rPr>
          <w:t xml:space="preserve">Number of Octets of Compressed Application Data Fragments </w:t>
        </w:r>
      </w:ins>
    </w:p>
    <w:p w:rsidR="00B427C6" w:rsidRDefault="00B427C6" w:rsidP="00B427C6">
      <w:pPr>
        <w:rPr>
          <w:ins w:id="1035" w:author="ALU" w:date="2014-02-12T15:30:00Z"/>
        </w:rPr>
      </w:pPr>
      <w:ins w:id="1036" w:author="ALU" w:date="2014-02-12T15:30:00Z">
        <w:r w:rsidRPr="005A4C41">
          <w:t>Statistic</w:t>
        </w:r>
        <w:r>
          <w:t>s</w:t>
        </w:r>
        <w:r w:rsidRPr="005A4C41">
          <w:t xml:space="preserve"> </w:t>
        </w:r>
        <w:r w:rsidRPr="00C44BC5">
          <w:rPr>
            <w:i/>
            <w:iCs/>
          </w:rPr>
          <w:t>tlstv/</w:t>
        </w:r>
        <w:r w:rsidRPr="00B427C6">
          <w:rPr>
            <w:i/>
          </w:rPr>
          <w:t>recad</w:t>
        </w:r>
        <w:r>
          <w:rPr>
            <w:i/>
          </w:rPr>
          <w:t>cf</w:t>
        </w:r>
        <w:r w:rsidRPr="00B427C6">
          <w:rPr>
            <w:i/>
          </w:rPr>
          <w:t>o</w:t>
        </w:r>
        <w:r>
          <w:t xml:space="preserve"> and </w:t>
        </w:r>
        <w:r w:rsidRPr="00C44BC5">
          <w:rPr>
            <w:i/>
            <w:iCs/>
          </w:rPr>
          <w:t>tlstv/</w:t>
        </w:r>
        <w:r w:rsidRPr="00B427C6">
          <w:rPr>
            <w:i/>
          </w:rPr>
          <w:t>sentad</w:t>
        </w:r>
        <w:r>
          <w:rPr>
            <w:i/>
          </w:rPr>
          <w:t>cf</w:t>
        </w:r>
        <w:r w:rsidRPr="00B427C6">
          <w:rPr>
            <w:i/>
          </w:rPr>
          <w:t>o</w:t>
        </w:r>
        <w:r w:rsidRPr="005A4C41">
          <w:rPr>
            <w:i/>
            <w:iCs/>
          </w:rPr>
          <w:t xml:space="preserve"> </w:t>
        </w:r>
        <w:r>
          <w:t>provide fragment-oriented based volume measurements between L4 transport and TLS protocol layer.</w:t>
        </w:r>
      </w:ins>
    </w:p>
    <w:p w:rsidR="00BA13E3" w:rsidRDefault="00B740BC" w:rsidP="00BA13E3">
      <w:pPr>
        <w:pStyle w:val="Heading3"/>
        <w:rPr>
          <w:ins w:id="1037" w:author="ALU" w:date="2014-02-12T15:03:00Z"/>
          <w:lang w:eastAsia="zh-CN"/>
        </w:rPr>
        <w:pPrChange w:id="1038" w:author="ALU" w:date="2014-02-12T15:03:00Z">
          <w:pPr>
            <w:tabs>
              <w:tab w:val="clear" w:pos="794"/>
              <w:tab w:val="clear" w:pos="1191"/>
              <w:tab w:val="clear" w:pos="1588"/>
              <w:tab w:val="clear" w:pos="1985"/>
            </w:tabs>
            <w:overflowPunct/>
            <w:autoSpaceDE/>
            <w:autoSpaceDN/>
            <w:adjustRightInd/>
            <w:textAlignment w:val="auto"/>
          </w:pPr>
        </w:pPrChange>
      </w:pPr>
      <w:ins w:id="1039" w:author="ALU" w:date="2014-02-12T15:04:00Z">
        <w:r w:rsidRPr="00A375E4">
          <w:t>1</w:t>
        </w:r>
        <w:r>
          <w:t>2</w:t>
        </w:r>
        <w:r w:rsidRPr="00A375E4">
          <w:t>.6.</w:t>
        </w:r>
        <w:r>
          <w:t>11</w:t>
        </w:r>
        <w:r>
          <w:tab/>
        </w:r>
      </w:ins>
      <w:ins w:id="1040" w:author="ALU" w:date="2014-02-12T15:03:00Z">
        <w:r w:rsidRPr="00B740BC">
          <w:rPr>
            <w:lang w:eastAsia="zh-CN"/>
          </w:rPr>
          <w:t xml:space="preserve">Number of Octets of Compressed TLS Message Fragments </w:t>
        </w:r>
      </w:ins>
    </w:p>
    <w:p w:rsidR="00B427C6" w:rsidRDefault="00B427C6" w:rsidP="00B427C6">
      <w:pPr>
        <w:rPr>
          <w:ins w:id="1041" w:author="ALU" w:date="2014-02-12T15:31:00Z"/>
        </w:rPr>
      </w:pPr>
      <w:ins w:id="1042" w:author="ALU" w:date="2014-02-12T15:31:00Z">
        <w:r w:rsidRPr="005A4C41">
          <w:t>Statistic</w:t>
        </w:r>
        <w:r>
          <w:t>s</w:t>
        </w:r>
        <w:r w:rsidRPr="005A4C41">
          <w:t xml:space="preserve"> </w:t>
        </w:r>
        <w:r w:rsidRPr="00C44BC5">
          <w:rPr>
            <w:i/>
            <w:iCs/>
          </w:rPr>
          <w:t>tlstv/</w:t>
        </w:r>
        <w:r w:rsidRPr="00B427C6">
          <w:rPr>
            <w:i/>
          </w:rPr>
          <w:t>rec</w:t>
        </w:r>
        <w:r>
          <w:rPr>
            <w:i/>
          </w:rPr>
          <w:t>tmcf</w:t>
        </w:r>
        <w:r w:rsidRPr="00B427C6">
          <w:rPr>
            <w:i/>
          </w:rPr>
          <w:t>o</w:t>
        </w:r>
        <w:r>
          <w:t xml:space="preserve"> and </w:t>
        </w:r>
        <w:r w:rsidRPr="00C44BC5">
          <w:rPr>
            <w:i/>
            <w:iCs/>
          </w:rPr>
          <w:t>tlstv/</w:t>
        </w:r>
        <w:r w:rsidRPr="00B427C6">
          <w:rPr>
            <w:i/>
          </w:rPr>
          <w:t>sent</w:t>
        </w:r>
        <w:r>
          <w:rPr>
            <w:i/>
          </w:rPr>
          <w:t>tmcf</w:t>
        </w:r>
        <w:r w:rsidRPr="00B427C6">
          <w:rPr>
            <w:i/>
          </w:rPr>
          <w:t>o</w:t>
        </w:r>
        <w:r w:rsidRPr="005A4C41">
          <w:rPr>
            <w:i/>
            <w:iCs/>
          </w:rPr>
          <w:t xml:space="preserve"> </w:t>
        </w:r>
        <w:r>
          <w:t>provide fragment-oriented based volume measurements between L4 transport and TLS protocol layer.</w:t>
        </w:r>
      </w:ins>
    </w:p>
    <w:p w:rsidR="00284A0E" w:rsidRDefault="00284A0E" w:rsidP="00284A0E">
      <w:pPr>
        <w:pStyle w:val="Correctionend"/>
        <w:rPr>
          <w:lang w:val="en-GB"/>
        </w:rPr>
      </w:pPr>
      <w:r>
        <w:rPr>
          <w:lang w:val="en-GB"/>
        </w:rPr>
        <w:t>[End Proposed Correction]</w:t>
      </w:r>
    </w:p>
    <w:p w:rsidR="00C049A9" w:rsidRDefault="00C049A9" w:rsidP="00C049A9">
      <w:pPr>
        <w:jc w:val="center"/>
      </w:pPr>
      <w:r>
        <w:t>____________________</w:t>
      </w:r>
    </w:p>
    <w:sectPr w:rsidR="00C049A9" w:rsidSect="006C499C">
      <w:headerReference w:type="default" r:id="rId7"/>
      <w:footerReference w:type="first" r:id="rId8"/>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192" w:rsidRDefault="00591192">
      <w:r>
        <w:separator/>
      </w:r>
    </w:p>
  </w:endnote>
  <w:endnote w:type="continuationSeparator" w:id="0">
    <w:p w:rsidR="00591192" w:rsidRDefault="00591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B427C6" w:rsidRPr="007D5DAA" w:rsidTr="00A23348">
      <w:trPr>
        <w:cantSplit/>
        <w:trHeight w:val="204"/>
      </w:trPr>
      <w:tc>
        <w:tcPr>
          <w:tcW w:w="1617" w:type="dxa"/>
          <w:tcBorders>
            <w:top w:val="single" w:sz="12" w:space="0" w:color="auto"/>
          </w:tcBorders>
        </w:tcPr>
        <w:p w:rsidR="00B427C6" w:rsidRPr="007D5DAA" w:rsidRDefault="00B427C6" w:rsidP="00A23348">
          <w:pPr>
            <w:rPr>
              <w:b/>
              <w:bCs/>
              <w:sz w:val="20"/>
              <w:lang w:val="de-DE"/>
            </w:rPr>
          </w:pPr>
          <w:r w:rsidRPr="007D5DAA">
            <w:rPr>
              <w:b/>
              <w:bCs/>
              <w:sz w:val="20"/>
              <w:lang w:val="de-DE"/>
            </w:rPr>
            <w:t>Contact:</w:t>
          </w:r>
        </w:p>
      </w:tc>
      <w:tc>
        <w:tcPr>
          <w:tcW w:w="4394" w:type="dxa"/>
          <w:tcBorders>
            <w:top w:val="single" w:sz="12" w:space="0" w:color="auto"/>
          </w:tcBorders>
        </w:tcPr>
        <w:p w:rsidR="00B427C6" w:rsidRPr="007D5DAA" w:rsidRDefault="00B427C6"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B427C6" w:rsidRPr="007D5DAA" w:rsidRDefault="00B427C6" w:rsidP="00A23348">
          <w:pPr>
            <w:spacing w:before="0"/>
            <w:rPr>
              <w:sz w:val="20"/>
              <w:lang w:val="de-DE"/>
            </w:rPr>
          </w:pPr>
          <w:r w:rsidRPr="007D5DAA">
            <w:rPr>
              <w:sz w:val="20"/>
              <w:lang w:val="de-DE"/>
            </w:rPr>
            <w:t>ALCATEL-LUCENT</w:t>
          </w:r>
        </w:p>
        <w:p w:rsidR="00B427C6" w:rsidRPr="007D5DAA" w:rsidRDefault="00B427C6" w:rsidP="00A23348">
          <w:pPr>
            <w:spacing w:before="0"/>
            <w:rPr>
              <w:sz w:val="20"/>
              <w:lang w:val="de-DE"/>
            </w:rPr>
          </w:pPr>
          <w:r>
            <w:rPr>
              <w:sz w:val="20"/>
              <w:lang w:val="de-DE"/>
            </w:rPr>
            <w:t>France</w:t>
          </w:r>
        </w:p>
      </w:tc>
      <w:tc>
        <w:tcPr>
          <w:tcW w:w="3912" w:type="dxa"/>
          <w:tcBorders>
            <w:top w:val="single" w:sz="12" w:space="0" w:color="auto"/>
          </w:tcBorders>
        </w:tcPr>
        <w:p w:rsidR="00B427C6" w:rsidRPr="007D5DAA" w:rsidRDefault="00B427C6" w:rsidP="00A23348">
          <w:pPr>
            <w:rPr>
              <w:sz w:val="20"/>
              <w:lang w:val="fr-FR"/>
            </w:rPr>
          </w:pPr>
          <w:r w:rsidRPr="007D5DAA">
            <w:rPr>
              <w:sz w:val="20"/>
              <w:lang w:val="fr-FR"/>
            </w:rPr>
            <w:t xml:space="preserve">Tel: </w:t>
          </w:r>
          <w:r w:rsidRPr="007D5DAA">
            <w:rPr>
              <w:sz w:val="20"/>
              <w:lang w:val="fr-FR"/>
            </w:rPr>
            <w:tab/>
            <w:t>+49-711-821-41425</w:t>
          </w:r>
        </w:p>
        <w:p w:rsidR="00B427C6" w:rsidRPr="007D5DAA" w:rsidRDefault="00B427C6" w:rsidP="00A23348">
          <w:pPr>
            <w:spacing w:before="0"/>
            <w:rPr>
              <w:sz w:val="20"/>
              <w:lang w:val="fr-FR"/>
            </w:rPr>
          </w:pPr>
          <w:r w:rsidRPr="007D5DAA">
            <w:rPr>
              <w:sz w:val="20"/>
              <w:lang w:val="fr-FR"/>
            </w:rPr>
            <w:t xml:space="preserve">Fax: </w:t>
          </w:r>
          <w:r w:rsidRPr="007D5DAA">
            <w:rPr>
              <w:sz w:val="20"/>
              <w:lang w:val="fr-FR"/>
            </w:rPr>
            <w:tab/>
            <w:t>+49-711-821-40017</w:t>
          </w:r>
        </w:p>
        <w:p w:rsidR="00B427C6" w:rsidRPr="007D5DAA" w:rsidRDefault="00B427C6"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B427C6" w:rsidRPr="007D5DAA" w:rsidTr="00A23348">
      <w:trPr>
        <w:cantSplit/>
        <w:trHeight w:val="204"/>
      </w:trPr>
      <w:tc>
        <w:tcPr>
          <w:tcW w:w="1617" w:type="dxa"/>
          <w:tcBorders>
            <w:top w:val="single" w:sz="12" w:space="0" w:color="auto"/>
          </w:tcBorders>
        </w:tcPr>
        <w:p w:rsidR="00B427C6" w:rsidRPr="007D5DAA" w:rsidRDefault="00B427C6" w:rsidP="00A23348">
          <w:pPr>
            <w:rPr>
              <w:b/>
              <w:bCs/>
              <w:sz w:val="20"/>
              <w:lang w:val="fr-FR"/>
            </w:rPr>
          </w:pPr>
          <w:r w:rsidRPr="007D5DAA">
            <w:rPr>
              <w:b/>
              <w:bCs/>
              <w:sz w:val="20"/>
              <w:lang w:val="fr-FR"/>
            </w:rPr>
            <w:t>Contact:</w:t>
          </w:r>
        </w:p>
      </w:tc>
      <w:tc>
        <w:tcPr>
          <w:tcW w:w="4394" w:type="dxa"/>
          <w:tcBorders>
            <w:top w:val="single" w:sz="12" w:space="0" w:color="auto"/>
          </w:tcBorders>
        </w:tcPr>
        <w:p w:rsidR="00B427C6" w:rsidRPr="007D5DAA" w:rsidRDefault="00B427C6"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B427C6" w:rsidRPr="007D5DAA" w:rsidRDefault="00B427C6" w:rsidP="00A23348">
          <w:pPr>
            <w:spacing w:before="0"/>
            <w:rPr>
              <w:sz w:val="20"/>
              <w:lang w:val="fr-FR"/>
            </w:rPr>
          </w:pPr>
          <w:r w:rsidRPr="007D5DAA">
            <w:rPr>
              <w:sz w:val="20"/>
              <w:lang w:val="fr-FR"/>
            </w:rPr>
            <w:t>ALCATEL-LUCENT</w:t>
          </w:r>
        </w:p>
        <w:p w:rsidR="00B427C6" w:rsidRPr="007D5DAA" w:rsidRDefault="00B427C6" w:rsidP="00A23348">
          <w:pPr>
            <w:spacing w:before="0"/>
            <w:rPr>
              <w:sz w:val="20"/>
              <w:lang w:val="fr-FR"/>
            </w:rPr>
          </w:pPr>
          <w:r>
            <w:rPr>
              <w:sz w:val="20"/>
              <w:lang w:val="fr-FR"/>
            </w:rPr>
            <w:t>France</w:t>
          </w:r>
        </w:p>
      </w:tc>
      <w:tc>
        <w:tcPr>
          <w:tcW w:w="3912" w:type="dxa"/>
          <w:tcBorders>
            <w:top w:val="single" w:sz="12" w:space="0" w:color="auto"/>
          </w:tcBorders>
        </w:tcPr>
        <w:p w:rsidR="00B427C6" w:rsidRPr="007D5DAA" w:rsidRDefault="00B427C6" w:rsidP="00A23348">
          <w:pPr>
            <w:rPr>
              <w:sz w:val="20"/>
              <w:lang w:val="fr-FR"/>
            </w:rPr>
          </w:pPr>
          <w:r w:rsidRPr="007D5DAA">
            <w:rPr>
              <w:sz w:val="20"/>
              <w:lang w:val="fr-FR"/>
            </w:rPr>
            <w:t xml:space="preserve">Tel: </w:t>
          </w:r>
          <w:r w:rsidRPr="007D5DAA">
            <w:rPr>
              <w:sz w:val="20"/>
              <w:lang w:val="fr-FR"/>
            </w:rPr>
            <w:tab/>
            <w:t>+49-711-821-45398</w:t>
          </w:r>
        </w:p>
        <w:p w:rsidR="00B427C6" w:rsidRPr="007D5DAA" w:rsidRDefault="00B427C6" w:rsidP="00A23348">
          <w:pPr>
            <w:spacing w:before="0"/>
            <w:rPr>
              <w:sz w:val="20"/>
              <w:lang w:val="fr-FR"/>
            </w:rPr>
          </w:pPr>
          <w:r w:rsidRPr="007D5DAA">
            <w:rPr>
              <w:sz w:val="20"/>
              <w:lang w:val="fr-FR"/>
            </w:rPr>
            <w:t xml:space="preserve">Fax: </w:t>
          </w:r>
          <w:r w:rsidRPr="007D5DAA">
            <w:rPr>
              <w:sz w:val="20"/>
              <w:lang w:val="fr-FR"/>
            </w:rPr>
            <w:tab/>
            <w:t>+49-711-821-40247</w:t>
          </w:r>
        </w:p>
        <w:p w:rsidR="00B427C6" w:rsidRPr="007D5DAA" w:rsidRDefault="00B427C6"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B427C6" w:rsidRPr="007D5DAA" w:rsidTr="00A23348">
      <w:trPr>
        <w:cantSplit/>
        <w:trHeight w:val="204"/>
      </w:trPr>
      <w:tc>
        <w:tcPr>
          <w:tcW w:w="1617" w:type="dxa"/>
          <w:tcBorders>
            <w:top w:val="single" w:sz="12" w:space="0" w:color="auto"/>
          </w:tcBorders>
        </w:tcPr>
        <w:p w:rsidR="00B427C6" w:rsidRPr="007D5DAA" w:rsidRDefault="00B427C6" w:rsidP="00A23348">
          <w:pPr>
            <w:rPr>
              <w:b/>
              <w:bCs/>
              <w:sz w:val="20"/>
              <w:lang w:val="en-US"/>
            </w:rPr>
          </w:pPr>
          <w:r w:rsidRPr="007D5DAA">
            <w:rPr>
              <w:b/>
              <w:bCs/>
              <w:sz w:val="20"/>
              <w:lang w:val="en-US"/>
            </w:rPr>
            <w:t>Contact:</w:t>
          </w:r>
        </w:p>
      </w:tc>
      <w:tc>
        <w:tcPr>
          <w:tcW w:w="4394" w:type="dxa"/>
          <w:tcBorders>
            <w:top w:val="single" w:sz="12" w:space="0" w:color="auto"/>
          </w:tcBorders>
        </w:tcPr>
        <w:p w:rsidR="00B427C6" w:rsidRPr="007E1E9E" w:rsidRDefault="00B427C6" w:rsidP="00F164F2">
          <w:pPr>
            <w:pStyle w:val="Headingb"/>
            <w:spacing w:before="120"/>
            <w:rPr>
              <w:bCs/>
              <w:smallCaps/>
              <w:sz w:val="20"/>
              <w:lang w:val="it-IT"/>
            </w:rPr>
          </w:pPr>
          <w:r w:rsidRPr="007E1E9E">
            <w:rPr>
              <w:bCs/>
              <w:smallCaps/>
              <w:sz w:val="20"/>
              <w:lang w:val="it-IT"/>
            </w:rPr>
            <w:t>Jens Guballa</w:t>
          </w:r>
        </w:p>
        <w:p w:rsidR="00B427C6" w:rsidRPr="007E1E9E" w:rsidRDefault="00B427C6" w:rsidP="00F164F2">
          <w:pPr>
            <w:spacing w:before="0"/>
            <w:rPr>
              <w:sz w:val="20"/>
              <w:lang w:val="it-IT"/>
            </w:rPr>
          </w:pPr>
          <w:r w:rsidRPr="007E1E9E">
            <w:rPr>
              <w:sz w:val="20"/>
              <w:lang w:val="it-IT"/>
            </w:rPr>
            <w:t>ALCATEL-LUCENT</w:t>
          </w:r>
        </w:p>
        <w:p w:rsidR="00B427C6" w:rsidRPr="007E1E9E" w:rsidRDefault="00B427C6" w:rsidP="00F164F2">
          <w:pPr>
            <w:spacing w:before="0"/>
            <w:rPr>
              <w:sz w:val="20"/>
              <w:lang w:val="it-IT"/>
            </w:rPr>
          </w:pPr>
          <w:r>
            <w:rPr>
              <w:sz w:val="20"/>
              <w:lang w:val="it-IT"/>
            </w:rPr>
            <w:t>France</w:t>
          </w:r>
        </w:p>
      </w:tc>
      <w:tc>
        <w:tcPr>
          <w:tcW w:w="3912" w:type="dxa"/>
          <w:tcBorders>
            <w:top w:val="single" w:sz="12" w:space="0" w:color="auto"/>
          </w:tcBorders>
        </w:tcPr>
        <w:p w:rsidR="00B427C6" w:rsidRPr="007E1E9E" w:rsidRDefault="00B427C6" w:rsidP="00F164F2">
          <w:pPr>
            <w:rPr>
              <w:sz w:val="20"/>
            </w:rPr>
          </w:pPr>
          <w:r w:rsidRPr="007E1E9E">
            <w:rPr>
              <w:sz w:val="20"/>
              <w:lang w:val="en-US"/>
            </w:rPr>
            <w:t xml:space="preserve">Tel: </w:t>
          </w:r>
          <w:r w:rsidRPr="007E1E9E">
            <w:rPr>
              <w:sz w:val="20"/>
              <w:lang w:val="en-US"/>
            </w:rPr>
            <w:tab/>
          </w:r>
          <w:r w:rsidRPr="007E1E9E">
            <w:rPr>
              <w:sz w:val="20"/>
            </w:rPr>
            <w:t>+49-711-821-41303</w:t>
          </w:r>
        </w:p>
        <w:p w:rsidR="00B427C6" w:rsidRPr="007E1E9E" w:rsidRDefault="00B427C6" w:rsidP="00F164F2">
          <w:pPr>
            <w:spacing w:before="0"/>
            <w:rPr>
              <w:sz w:val="20"/>
              <w:lang w:val="fr-FR"/>
            </w:rPr>
          </w:pPr>
          <w:r w:rsidRPr="007E1E9E">
            <w:rPr>
              <w:sz w:val="20"/>
              <w:lang w:val="fr-FR"/>
            </w:rPr>
            <w:t xml:space="preserve">Fax: </w:t>
          </w:r>
          <w:r w:rsidRPr="007E1E9E">
            <w:rPr>
              <w:sz w:val="20"/>
              <w:lang w:val="fr-FR"/>
            </w:rPr>
            <w:tab/>
            <w:t>+49-711-821-40247</w:t>
          </w:r>
        </w:p>
        <w:p w:rsidR="00B427C6" w:rsidRPr="007E1E9E" w:rsidRDefault="00B427C6" w:rsidP="00F164F2">
          <w:pPr>
            <w:spacing w:before="0"/>
            <w:rPr>
              <w:rStyle w:val="HTMLTypewriter"/>
              <w:lang w:val="fr-FR"/>
            </w:rPr>
          </w:pPr>
          <w:r w:rsidRPr="007E1E9E">
            <w:rPr>
              <w:sz w:val="20"/>
              <w:lang w:val="fr-FR"/>
            </w:rPr>
            <w:t xml:space="preserve">Email: </w:t>
          </w:r>
          <w:hyperlink r:id="rId3" w:history="1">
            <w:r w:rsidRPr="007E1E9E">
              <w:rPr>
                <w:rStyle w:val="Hyperlink"/>
                <w:sz w:val="20"/>
                <w:lang w:val="fr-FR"/>
              </w:rPr>
              <w:t>Jens.Guballa@alcatel-lucent.com</w:t>
            </w:r>
          </w:hyperlink>
          <w:r w:rsidRPr="007E1E9E">
            <w:rPr>
              <w:rStyle w:val="HTMLTypewriter"/>
              <w:lang w:val="fr-FR"/>
            </w:rPr>
            <w:t xml:space="preserve"> </w:t>
          </w:r>
        </w:p>
      </w:tc>
    </w:tr>
    <w:tr w:rsidR="00B427C6" w:rsidRPr="007D5DAA" w:rsidTr="00A23348">
      <w:trPr>
        <w:cantSplit/>
        <w:trHeight w:val="204"/>
      </w:trPr>
      <w:tc>
        <w:tcPr>
          <w:tcW w:w="1617" w:type="dxa"/>
          <w:tcBorders>
            <w:top w:val="single" w:sz="12" w:space="0" w:color="auto"/>
          </w:tcBorders>
        </w:tcPr>
        <w:p w:rsidR="00B427C6" w:rsidRPr="007D5DAA" w:rsidRDefault="00B427C6" w:rsidP="00A23348">
          <w:pPr>
            <w:rPr>
              <w:b/>
              <w:bCs/>
              <w:sz w:val="20"/>
              <w:lang w:val="en-US"/>
            </w:rPr>
          </w:pPr>
          <w:r w:rsidRPr="007D5DAA">
            <w:rPr>
              <w:b/>
              <w:bCs/>
              <w:sz w:val="20"/>
              <w:lang w:val="en-US"/>
            </w:rPr>
            <w:t>Contact:</w:t>
          </w:r>
        </w:p>
      </w:tc>
      <w:tc>
        <w:tcPr>
          <w:tcW w:w="4394" w:type="dxa"/>
          <w:tcBorders>
            <w:top w:val="single" w:sz="12" w:space="0" w:color="auto"/>
          </w:tcBorders>
        </w:tcPr>
        <w:p w:rsidR="00B427C6" w:rsidRPr="007D5DAA" w:rsidRDefault="00B427C6"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B427C6" w:rsidRPr="007D5DAA" w:rsidRDefault="00B427C6"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B427C6" w:rsidRPr="007D5DAA" w:rsidRDefault="00B427C6" w:rsidP="00A23348">
          <w:pPr>
            <w:spacing w:before="0"/>
            <w:rPr>
              <w:sz w:val="20"/>
            </w:rPr>
          </w:pPr>
          <w:r w:rsidRPr="007D5DAA">
            <w:rPr>
              <w:sz w:val="20"/>
            </w:rPr>
            <w:t>China</w:t>
          </w:r>
        </w:p>
      </w:tc>
      <w:tc>
        <w:tcPr>
          <w:tcW w:w="3912" w:type="dxa"/>
          <w:tcBorders>
            <w:top w:val="single" w:sz="12" w:space="0" w:color="auto"/>
          </w:tcBorders>
        </w:tcPr>
        <w:p w:rsidR="00B427C6" w:rsidRPr="007D5DAA" w:rsidRDefault="00B427C6" w:rsidP="00A23348">
          <w:pPr>
            <w:rPr>
              <w:sz w:val="20"/>
              <w:lang w:val="fr-FR"/>
            </w:rPr>
          </w:pPr>
          <w:r w:rsidRPr="007D5DAA">
            <w:rPr>
              <w:sz w:val="20"/>
              <w:lang w:val="fr-FR"/>
            </w:rPr>
            <w:t xml:space="preserve">Tel: </w:t>
          </w:r>
          <w:r w:rsidRPr="007D5DAA">
            <w:rPr>
              <w:sz w:val="20"/>
              <w:lang w:val="fr-FR"/>
            </w:rPr>
            <w:tab/>
            <w:t>+86 21 50554550 3619</w:t>
          </w:r>
        </w:p>
        <w:p w:rsidR="00B427C6" w:rsidRPr="007D5DAA" w:rsidRDefault="00B427C6" w:rsidP="00A23348">
          <w:pPr>
            <w:spacing w:before="0"/>
            <w:rPr>
              <w:sz w:val="20"/>
              <w:lang w:val="fr-FR"/>
            </w:rPr>
          </w:pPr>
          <w:r w:rsidRPr="007D5DAA">
            <w:rPr>
              <w:sz w:val="20"/>
              <w:lang w:val="fr-FR"/>
            </w:rPr>
            <w:t xml:space="preserve">Fax: </w:t>
          </w:r>
          <w:r w:rsidRPr="007D5DAA">
            <w:rPr>
              <w:sz w:val="20"/>
              <w:lang w:val="fr-FR"/>
            </w:rPr>
            <w:tab/>
            <w:t>+86 21 58541240 7193</w:t>
          </w:r>
        </w:p>
        <w:p w:rsidR="00B427C6" w:rsidRPr="00C94986" w:rsidRDefault="00B427C6"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B427C6" w:rsidRPr="007D5DAA" w:rsidTr="00A23348">
      <w:trPr>
        <w:cantSplit/>
        <w:trHeight w:val="204"/>
      </w:trPr>
      <w:tc>
        <w:tcPr>
          <w:tcW w:w="1617" w:type="dxa"/>
          <w:tcBorders>
            <w:top w:val="single" w:sz="12" w:space="0" w:color="auto"/>
          </w:tcBorders>
        </w:tcPr>
        <w:p w:rsidR="00B427C6" w:rsidRPr="007D5DAA" w:rsidRDefault="00B427C6" w:rsidP="00A23348">
          <w:pPr>
            <w:rPr>
              <w:b/>
              <w:bCs/>
              <w:sz w:val="20"/>
              <w:lang w:val="en-US"/>
            </w:rPr>
          </w:pPr>
          <w:r w:rsidRPr="007D5DAA">
            <w:rPr>
              <w:b/>
              <w:bCs/>
              <w:sz w:val="20"/>
              <w:lang w:val="en-US"/>
            </w:rPr>
            <w:t>Contact:</w:t>
          </w:r>
        </w:p>
      </w:tc>
      <w:tc>
        <w:tcPr>
          <w:tcW w:w="4394" w:type="dxa"/>
          <w:tcBorders>
            <w:top w:val="single" w:sz="12" w:space="0" w:color="auto"/>
          </w:tcBorders>
        </w:tcPr>
        <w:p w:rsidR="00B427C6" w:rsidRPr="007D5DAA" w:rsidRDefault="00B427C6"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B427C6" w:rsidRPr="007D5DAA" w:rsidRDefault="00B427C6"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B427C6" w:rsidRPr="007D5DAA" w:rsidRDefault="00B427C6" w:rsidP="00A23348">
          <w:pPr>
            <w:spacing w:before="0"/>
            <w:rPr>
              <w:sz w:val="20"/>
              <w:lang w:val="it-IT"/>
            </w:rPr>
          </w:pPr>
          <w:r w:rsidRPr="007D5DAA">
            <w:rPr>
              <w:sz w:val="20"/>
              <w:lang w:val="it-IT"/>
            </w:rPr>
            <w:t>China</w:t>
          </w:r>
        </w:p>
      </w:tc>
      <w:tc>
        <w:tcPr>
          <w:tcW w:w="3912" w:type="dxa"/>
          <w:tcBorders>
            <w:top w:val="single" w:sz="12" w:space="0" w:color="auto"/>
          </w:tcBorders>
        </w:tcPr>
        <w:p w:rsidR="00B427C6" w:rsidRPr="007D5DAA" w:rsidRDefault="00B427C6"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B427C6" w:rsidRPr="007D5DAA" w:rsidRDefault="00B427C6" w:rsidP="00A23348">
          <w:pPr>
            <w:spacing w:before="0"/>
            <w:rPr>
              <w:sz w:val="20"/>
              <w:lang w:val="fr-FR"/>
            </w:rPr>
          </w:pPr>
          <w:r w:rsidRPr="007D5DAA">
            <w:rPr>
              <w:sz w:val="20"/>
              <w:lang w:val="fr-FR"/>
            </w:rPr>
            <w:t xml:space="preserve">Fax: </w:t>
          </w:r>
          <w:r w:rsidRPr="007D5DAA">
            <w:rPr>
              <w:sz w:val="20"/>
              <w:lang w:val="fr-FR"/>
            </w:rPr>
            <w:tab/>
            <w:t>+86 21 58541240 8474</w:t>
          </w:r>
        </w:p>
        <w:p w:rsidR="00B427C6" w:rsidRPr="00C94986" w:rsidRDefault="00B427C6"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B427C6" w:rsidRPr="00981DCE" w:rsidRDefault="00B427C6"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192" w:rsidRDefault="00591192">
      <w:r>
        <w:separator/>
      </w:r>
    </w:p>
  </w:footnote>
  <w:footnote w:type="continuationSeparator" w:id="0">
    <w:p w:rsidR="00591192" w:rsidRDefault="005911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27C6" w:rsidRPr="00981DCE" w:rsidRDefault="00B427C6" w:rsidP="006C499C">
    <w:pPr>
      <w:pStyle w:val="Header"/>
    </w:pPr>
    <w:r w:rsidRPr="00981DCE">
      <w:t xml:space="preserve">- </w:t>
    </w:r>
    <w:r w:rsidR="00591192">
      <w:fldChar w:fldCharType="begin"/>
    </w:r>
    <w:r w:rsidR="00591192">
      <w:instrText xml:space="preserve"> PAGE  \* MERGEFORMAT </w:instrText>
    </w:r>
    <w:r w:rsidR="00591192">
      <w:fldChar w:fldCharType="separate"/>
    </w:r>
    <w:r w:rsidR="004F79DF">
      <w:rPr>
        <w:noProof/>
      </w:rPr>
      <w:t>3</w:t>
    </w:r>
    <w:r w:rsidR="00591192">
      <w:rPr>
        <w:noProof/>
      </w:rPr>
      <w:fldChar w:fldCharType="end"/>
    </w:r>
    <w:r w:rsidRPr="00981DCE">
      <w:t xml:space="preserve"> -</w:t>
    </w:r>
  </w:p>
  <w:p w:rsidR="00B427C6" w:rsidRPr="00711FE1" w:rsidRDefault="005442CA" w:rsidP="006C499C">
    <w:pPr>
      <w:pStyle w:val="Header"/>
    </w:pPr>
    <w:r w:rsidRPr="004F79DF">
      <w:fldChar w:fldCharType="begin"/>
    </w:r>
    <w:r w:rsidR="00B427C6" w:rsidRPr="004F79DF">
      <w:instrText xml:space="preserve"> REF docnumber \h  \* MERGEFORMAT </w:instrText>
    </w:r>
    <w:r w:rsidRPr="004F79DF">
      <w:fldChar w:fldCharType="separate"/>
    </w:r>
    <w:r w:rsidR="00B427C6" w:rsidRPr="004F79DF">
      <w:t>AVD-4497</w:t>
    </w:r>
    <w:r w:rsidRPr="004F79DF">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7851C19"/>
    <w:multiLevelType w:val="hybridMultilevel"/>
    <w:tmpl w:val="62C0F964"/>
    <w:lvl w:ilvl="0" w:tplc="10E6A99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7D94878"/>
    <w:multiLevelType w:val="hybridMultilevel"/>
    <w:tmpl w:val="E2543EF2"/>
    <w:lvl w:ilvl="0" w:tplc="10E6A99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209B0B2F"/>
    <w:multiLevelType w:val="hybridMultilevel"/>
    <w:tmpl w:val="8F7C34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0A73C76"/>
    <w:multiLevelType w:val="hybridMultilevel"/>
    <w:tmpl w:val="562894C6"/>
    <w:lvl w:ilvl="0" w:tplc="10E6A99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31D61EEA"/>
    <w:multiLevelType w:val="hybridMultilevel"/>
    <w:tmpl w:val="7D4683FE"/>
    <w:lvl w:ilvl="0" w:tplc="10E6A99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33493679"/>
    <w:multiLevelType w:val="hybridMultilevel"/>
    <w:tmpl w:val="1D9A05A8"/>
    <w:lvl w:ilvl="0" w:tplc="10E6A99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38AD760E"/>
    <w:multiLevelType w:val="hybridMultilevel"/>
    <w:tmpl w:val="AE9075E6"/>
    <w:lvl w:ilvl="0" w:tplc="10E6A99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11">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FA53EEE"/>
    <w:multiLevelType w:val="hybridMultilevel"/>
    <w:tmpl w:val="C3948E48"/>
    <w:lvl w:ilvl="0" w:tplc="10E6A99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4">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5">
    <w:nsid w:val="63B27F47"/>
    <w:multiLevelType w:val="hybridMultilevel"/>
    <w:tmpl w:val="3FF63C02"/>
    <w:lvl w:ilvl="0" w:tplc="10E6A99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67160924"/>
    <w:multiLevelType w:val="hybridMultilevel"/>
    <w:tmpl w:val="D9C88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nsid w:val="76CF450A"/>
    <w:multiLevelType w:val="hybridMultilevel"/>
    <w:tmpl w:val="BC76A23C"/>
    <w:lvl w:ilvl="0" w:tplc="10E6A99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4"/>
  </w:num>
  <w:num w:numId="8">
    <w:abstractNumId w:val="10"/>
  </w:num>
  <w:num w:numId="9">
    <w:abstractNumId w:val="13"/>
  </w:num>
  <w:num w:numId="10">
    <w:abstractNumId w:val="17"/>
  </w:num>
  <w:num w:numId="11">
    <w:abstractNumId w:val="4"/>
  </w:num>
  <w:num w:numId="12">
    <w:abstractNumId w:val="11"/>
  </w:num>
  <w:num w:numId="13">
    <w:abstractNumId w:val="3"/>
  </w:num>
  <w:num w:numId="14">
    <w:abstractNumId w:val="15"/>
  </w:num>
  <w:num w:numId="15">
    <w:abstractNumId w:val="12"/>
  </w:num>
  <w:num w:numId="16">
    <w:abstractNumId w:val="8"/>
  </w:num>
  <w:num w:numId="17">
    <w:abstractNumId w:val="18"/>
  </w:num>
  <w:num w:numId="18">
    <w:abstractNumId w:val="7"/>
  </w:num>
  <w:num w:numId="19">
    <w:abstractNumId w:val="6"/>
  </w:num>
  <w:num w:numId="20">
    <w:abstractNumId w:val="2"/>
  </w:num>
  <w:num w:numId="21">
    <w:abstractNumId w:val="9"/>
  </w:num>
  <w:num w:numId="22">
    <w:abstractNumId w:val="16"/>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17C7"/>
    <w:rsid w:val="00030CD8"/>
    <w:rsid w:val="00056DAD"/>
    <w:rsid w:val="000628A1"/>
    <w:rsid w:val="000939EC"/>
    <w:rsid w:val="000B4F47"/>
    <w:rsid w:val="000B77CF"/>
    <w:rsid w:val="000E33BC"/>
    <w:rsid w:val="000E6DDF"/>
    <w:rsid w:val="000F4172"/>
    <w:rsid w:val="00121B82"/>
    <w:rsid w:val="0012561D"/>
    <w:rsid w:val="001C72EC"/>
    <w:rsid w:val="001E3845"/>
    <w:rsid w:val="001E3E74"/>
    <w:rsid w:val="001E42B8"/>
    <w:rsid w:val="00203CC6"/>
    <w:rsid w:val="00205A28"/>
    <w:rsid w:val="002205F5"/>
    <w:rsid w:val="00226C7B"/>
    <w:rsid w:val="00241F72"/>
    <w:rsid w:val="00276AE7"/>
    <w:rsid w:val="00284A0E"/>
    <w:rsid w:val="0030108C"/>
    <w:rsid w:val="00301D02"/>
    <w:rsid w:val="00314ED9"/>
    <w:rsid w:val="0032515B"/>
    <w:rsid w:val="0034157B"/>
    <w:rsid w:val="00342FDD"/>
    <w:rsid w:val="00345D8B"/>
    <w:rsid w:val="00346670"/>
    <w:rsid w:val="00381CDF"/>
    <w:rsid w:val="003A113F"/>
    <w:rsid w:val="003A4F26"/>
    <w:rsid w:val="003F3C15"/>
    <w:rsid w:val="00406BC2"/>
    <w:rsid w:val="00410A7C"/>
    <w:rsid w:val="00416914"/>
    <w:rsid w:val="004209C0"/>
    <w:rsid w:val="00445C37"/>
    <w:rsid w:val="00481990"/>
    <w:rsid w:val="0049269B"/>
    <w:rsid w:val="004E300A"/>
    <w:rsid w:val="004F1681"/>
    <w:rsid w:val="004F3600"/>
    <w:rsid w:val="004F79DF"/>
    <w:rsid w:val="005066C3"/>
    <w:rsid w:val="00510C0D"/>
    <w:rsid w:val="00530E37"/>
    <w:rsid w:val="005442CA"/>
    <w:rsid w:val="00546304"/>
    <w:rsid w:val="005632C8"/>
    <w:rsid w:val="0057475A"/>
    <w:rsid w:val="00591192"/>
    <w:rsid w:val="005923F2"/>
    <w:rsid w:val="005B1896"/>
    <w:rsid w:val="005C39A4"/>
    <w:rsid w:val="005E52A7"/>
    <w:rsid w:val="005E596E"/>
    <w:rsid w:val="005F4043"/>
    <w:rsid w:val="00610C71"/>
    <w:rsid w:val="00610CA2"/>
    <w:rsid w:val="006169EC"/>
    <w:rsid w:val="00627E88"/>
    <w:rsid w:val="00633E9F"/>
    <w:rsid w:val="00634E9C"/>
    <w:rsid w:val="00652FC6"/>
    <w:rsid w:val="00657EDF"/>
    <w:rsid w:val="006705CA"/>
    <w:rsid w:val="006A01FC"/>
    <w:rsid w:val="006B0F27"/>
    <w:rsid w:val="006C2928"/>
    <w:rsid w:val="006C499C"/>
    <w:rsid w:val="006F5CBB"/>
    <w:rsid w:val="00701D68"/>
    <w:rsid w:val="00721873"/>
    <w:rsid w:val="007530B8"/>
    <w:rsid w:val="00762E0E"/>
    <w:rsid w:val="00767787"/>
    <w:rsid w:val="00792B1E"/>
    <w:rsid w:val="007C6D6B"/>
    <w:rsid w:val="007D5DAA"/>
    <w:rsid w:val="0086014B"/>
    <w:rsid w:val="008D0EA2"/>
    <w:rsid w:val="00935761"/>
    <w:rsid w:val="00990883"/>
    <w:rsid w:val="009A309D"/>
    <w:rsid w:val="009C2624"/>
    <w:rsid w:val="009C2A71"/>
    <w:rsid w:val="009F5199"/>
    <w:rsid w:val="009F552A"/>
    <w:rsid w:val="00A23348"/>
    <w:rsid w:val="00A55B3D"/>
    <w:rsid w:val="00A63298"/>
    <w:rsid w:val="00A67AF2"/>
    <w:rsid w:val="00A93F3A"/>
    <w:rsid w:val="00AA02C9"/>
    <w:rsid w:val="00AA4213"/>
    <w:rsid w:val="00AB00A6"/>
    <w:rsid w:val="00AC5E79"/>
    <w:rsid w:val="00AD2D8B"/>
    <w:rsid w:val="00AD412C"/>
    <w:rsid w:val="00AF346D"/>
    <w:rsid w:val="00B22045"/>
    <w:rsid w:val="00B427C6"/>
    <w:rsid w:val="00B740BC"/>
    <w:rsid w:val="00BA13E3"/>
    <w:rsid w:val="00BB2F90"/>
    <w:rsid w:val="00C049A9"/>
    <w:rsid w:val="00C44BC5"/>
    <w:rsid w:val="00C54997"/>
    <w:rsid w:val="00C7005C"/>
    <w:rsid w:val="00C82327"/>
    <w:rsid w:val="00C94986"/>
    <w:rsid w:val="00CF5E85"/>
    <w:rsid w:val="00D103EC"/>
    <w:rsid w:val="00D81498"/>
    <w:rsid w:val="00D9469C"/>
    <w:rsid w:val="00DD4562"/>
    <w:rsid w:val="00DE2128"/>
    <w:rsid w:val="00DE3CB3"/>
    <w:rsid w:val="00E17EF9"/>
    <w:rsid w:val="00E6522C"/>
    <w:rsid w:val="00EB333B"/>
    <w:rsid w:val="00EB6B91"/>
    <w:rsid w:val="00EF50AB"/>
    <w:rsid w:val="00F164F2"/>
    <w:rsid w:val="00F2250F"/>
    <w:rsid w:val="00F40BA8"/>
    <w:rsid w:val="00F432D8"/>
    <w:rsid w:val="00F43BF4"/>
    <w:rsid w:val="00F85FD0"/>
    <w:rsid w:val="00F948D7"/>
    <w:rsid w:val="00FB0515"/>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E9C5EC-413F-4E33-AC43-246720271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610CA2"/>
    <w:pPr>
      <w:keepNext/>
      <w:keepLines/>
      <w:spacing w:before="240" w:after="120"/>
      <w:jc w:val="center"/>
    </w:pPr>
    <w:rPr>
      <w:rFonts w:eastAsia="Times New Roman"/>
    </w:rPr>
  </w:style>
  <w:style w:type="paragraph" w:styleId="ListParagraph">
    <w:name w:val="List Paragraph"/>
    <w:basedOn w:val="Normal"/>
    <w:uiPriority w:val="34"/>
    <w:qFormat/>
    <w:rsid w:val="00CF5E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14</Pages>
  <Words>3702</Words>
  <Characters>21108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24761</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16</cp:revision>
  <cp:lastPrinted>2014-02-12T12:57:00Z</cp:lastPrinted>
  <dcterms:created xsi:type="dcterms:W3CDTF">2014-01-13T11:06:00Z</dcterms:created>
  <dcterms:modified xsi:type="dcterms:W3CDTF">2014-03-03T23:31:00Z</dcterms:modified>
</cp:coreProperties>
</file>