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AF3106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AF3106" w:rsidRDefault="001E3845" w:rsidP="004F3600">
            <w:pPr>
              <w:spacing w:before="0"/>
              <w:rPr>
                <w:b/>
                <w:smallCaps/>
                <w:sz w:val="20"/>
              </w:rPr>
            </w:pPr>
            <w:bookmarkStart w:id="0" w:name="dsg" w:colFirst="1" w:colLast="1"/>
            <w:bookmarkStart w:id="1" w:name="dtableau"/>
            <w:r w:rsidRPr="00AF3106">
              <w:rPr>
                <w:b/>
                <w:smallCaps/>
                <w:sz w:val="20"/>
                <w:szCs w:val="19"/>
              </w:rPr>
              <w:t>Rapporteur Meeting of Questions</w:t>
            </w:r>
            <w:r w:rsidR="004F3600" w:rsidRPr="00AF3106">
              <w:rPr>
                <w:b/>
                <w:smallCaps/>
                <w:sz w:val="20"/>
                <w:szCs w:val="19"/>
              </w:rPr>
              <w:t xml:space="preserve"> 1, </w:t>
            </w:r>
            <w:r w:rsidRPr="00AF3106">
              <w:rPr>
                <w:b/>
                <w:smallCaps/>
                <w:sz w:val="20"/>
                <w:szCs w:val="19"/>
              </w:rPr>
              <w:t>2, 3, 5 and 2</w:t>
            </w:r>
            <w:r w:rsidR="004F3600" w:rsidRPr="00AF3106">
              <w:rPr>
                <w:b/>
                <w:smallCaps/>
                <w:sz w:val="20"/>
                <w:szCs w:val="19"/>
              </w:rPr>
              <w:t>1</w:t>
            </w:r>
            <w:r w:rsidRPr="00AF310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AF3106" w:rsidRDefault="006C499C" w:rsidP="00416914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2" w:name="docnumber"/>
            <w:r w:rsidRPr="00AF3106">
              <w:rPr>
                <w:b/>
                <w:bCs/>
                <w:sz w:val="40"/>
              </w:rPr>
              <w:t>AVD</w:t>
            </w:r>
            <w:r w:rsidR="005F4043" w:rsidRPr="00AF3106">
              <w:rPr>
                <w:b/>
                <w:bCs/>
                <w:sz w:val="40"/>
              </w:rPr>
              <w:t>-44</w:t>
            </w:r>
            <w:r w:rsidR="00610CA2" w:rsidRPr="00AF3106">
              <w:rPr>
                <w:b/>
                <w:bCs/>
                <w:sz w:val="40"/>
              </w:rPr>
              <w:t>9</w:t>
            </w:r>
            <w:r w:rsidR="00416914" w:rsidRPr="00AF3106">
              <w:rPr>
                <w:b/>
                <w:bCs/>
                <w:sz w:val="40"/>
              </w:rPr>
              <w:t>6</w:t>
            </w:r>
            <w:bookmarkEnd w:id="2"/>
          </w:p>
        </w:tc>
      </w:tr>
      <w:tr w:rsidR="006C499C" w:rsidRPr="00AF3106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AF3106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AF3106">
              <w:rPr>
                <w:b/>
                <w:bCs/>
                <w:sz w:val="26"/>
              </w:rPr>
              <w:t>TELECOMMUNICATION</w:t>
            </w:r>
            <w:r w:rsidRPr="00AF3106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AF3106" w:rsidRDefault="006C499C" w:rsidP="004F3600">
            <w:pPr>
              <w:rPr>
                <w:smallCaps/>
                <w:sz w:val="20"/>
              </w:rPr>
            </w:pPr>
            <w:r w:rsidRPr="00AF3106">
              <w:rPr>
                <w:sz w:val="20"/>
              </w:rPr>
              <w:t>STUDY PERIOD 20</w:t>
            </w:r>
            <w:r w:rsidR="004F3600" w:rsidRPr="00AF3106">
              <w:rPr>
                <w:sz w:val="20"/>
              </w:rPr>
              <w:t>13</w:t>
            </w:r>
            <w:r w:rsidRPr="00AF3106">
              <w:rPr>
                <w:sz w:val="20"/>
              </w:rPr>
              <w:t>-20</w:t>
            </w:r>
            <w:r w:rsidR="005066C3" w:rsidRPr="00AF3106">
              <w:rPr>
                <w:sz w:val="20"/>
              </w:rPr>
              <w:t>1</w:t>
            </w:r>
            <w:r w:rsidR="004F3600" w:rsidRPr="00AF3106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F3106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F310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AF3106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AF3106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AF3106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AF3106">
              <w:rPr>
                <w:b/>
                <w:bCs/>
                <w:sz w:val="28"/>
              </w:rPr>
              <w:t>Original: English</w:t>
            </w:r>
          </w:p>
        </w:tc>
      </w:tr>
      <w:bookmarkEnd w:id="1"/>
      <w:bookmarkEnd w:id="4"/>
      <w:tr w:rsidR="00DE2128" w:rsidRPr="00AF3106" w:rsidTr="009F5199">
        <w:trPr>
          <w:cantSplit/>
          <w:trHeight w:val="357"/>
        </w:trPr>
        <w:tc>
          <w:tcPr>
            <w:tcW w:w="1617" w:type="dxa"/>
          </w:tcPr>
          <w:p w:rsidR="00DE2128" w:rsidRPr="00AF3106" w:rsidRDefault="00DE2128" w:rsidP="009F5199">
            <w:pPr>
              <w:rPr>
                <w:b/>
                <w:bCs/>
              </w:rPr>
            </w:pPr>
            <w:r w:rsidRPr="00AF310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DE2128" w:rsidRPr="00AF3106" w:rsidRDefault="00DE2128" w:rsidP="009F5199">
            <w:r w:rsidRPr="00AF3106">
              <w:t>3</w:t>
            </w:r>
            <w:r w:rsidR="00AF3106" w:rsidRPr="00AF3106">
              <w:t>/16</w:t>
            </w:r>
          </w:p>
        </w:tc>
        <w:tc>
          <w:tcPr>
            <w:tcW w:w="5276" w:type="dxa"/>
            <w:gridSpan w:val="3"/>
          </w:tcPr>
          <w:p w:rsidR="00DE2128" w:rsidRPr="00AF3106" w:rsidRDefault="00346670" w:rsidP="00346670">
            <w:pPr>
              <w:wordWrap w:val="0"/>
              <w:jc w:val="right"/>
              <w:rPr>
                <w:sz w:val="22"/>
              </w:rPr>
            </w:pPr>
            <w:r w:rsidRPr="00AF3106">
              <w:rPr>
                <w:rFonts w:eastAsia="Malgun Gothic"/>
                <w:szCs w:val="24"/>
                <w:lang w:eastAsia="ko-KR"/>
              </w:rPr>
              <w:t>Geneva (CH)</w:t>
            </w:r>
            <w:r w:rsidRPr="00AF3106">
              <w:rPr>
                <w:szCs w:val="24"/>
              </w:rPr>
              <w:t xml:space="preserve">, </w:t>
            </w:r>
            <w:r w:rsidRPr="00AF3106">
              <w:rPr>
                <w:rFonts w:eastAsia="Malgun Gothic"/>
                <w:szCs w:val="24"/>
                <w:lang w:eastAsia="ko-KR"/>
              </w:rPr>
              <w:t>10 – 14</w:t>
            </w:r>
            <w:r w:rsidRPr="00AF3106">
              <w:rPr>
                <w:szCs w:val="24"/>
              </w:rPr>
              <w:t xml:space="preserve"> </w:t>
            </w:r>
            <w:r w:rsidRPr="00AF3106">
              <w:rPr>
                <w:rFonts w:eastAsia="Malgun Gothic"/>
                <w:szCs w:val="24"/>
                <w:lang w:eastAsia="ko-KR"/>
              </w:rPr>
              <w:t>March</w:t>
            </w:r>
            <w:r w:rsidRPr="00AF3106">
              <w:rPr>
                <w:szCs w:val="24"/>
              </w:rPr>
              <w:t xml:space="preserve"> 20</w:t>
            </w:r>
            <w:r w:rsidRPr="00AF3106">
              <w:rPr>
                <w:rFonts w:eastAsia="Malgun Gothic"/>
                <w:szCs w:val="24"/>
                <w:lang w:eastAsia="ko-KR"/>
              </w:rPr>
              <w:t>14</w:t>
            </w:r>
          </w:p>
        </w:tc>
      </w:tr>
      <w:tr w:rsidR="00DE2128" w:rsidRPr="00AF3106" w:rsidTr="009F5199">
        <w:trPr>
          <w:cantSplit/>
          <w:trHeight w:val="357"/>
        </w:trPr>
        <w:tc>
          <w:tcPr>
            <w:tcW w:w="9923" w:type="dxa"/>
            <w:gridSpan w:val="5"/>
          </w:tcPr>
          <w:p w:rsidR="00DE2128" w:rsidRPr="00AF3106" w:rsidRDefault="00DE2128" w:rsidP="009F5199">
            <w:pPr>
              <w:jc w:val="center"/>
              <w:rPr>
                <w:b/>
                <w:bCs/>
              </w:rPr>
            </w:pPr>
            <w:r w:rsidRPr="00AF3106">
              <w:rPr>
                <w:b/>
                <w:bCs/>
              </w:rPr>
              <w:t>RAPPORTEUR MEETING DOCUMENT</w:t>
            </w:r>
          </w:p>
        </w:tc>
      </w:tr>
      <w:tr w:rsidR="00DE2128" w:rsidRPr="00AF3106" w:rsidTr="009F5199">
        <w:trPr>
          <w:cantSplit/>
          <w:trHeight w:val="357"/>
        </w:trPr>
        <w:tc>
          <w:tcPr>
            <w:tcW w:w="1617" w:type="dxa"/>
          </w:tcPr>
          <w:p w:rsidR="00DE2128" w:rsidRPr="00AF3106" w:rsidRDefault="00DE2128" w:rsidP="009F5199">
            <w:pPr>
              <w:rPr>
                <w:b/>
                <w:bCs/>
              </w:rPr>
            </w:pPr>
            <w:r w:rsidRPr="00AF310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DE2128" w:rsidRPr="00AF3106" w:rsidRDefault="00DE2128" w:rsidP="009F5199">
            <w:r w:rsidRPr="00AF3106">
              <w:t>ALCATEL-LUCENT</w:t>
            </w:r>
          </w:p>
        </w:tc>
      </w:tr>
      <w:tr w:rsidR="00DE2128" w:rsidRPr="00AF3106" w:rsidTr="009F5199">
        <w:trPr>
          <w:cantSplit/>
          <w:trHeight w:val="357"/>
        </w:trPr>
        <w:tc>
          <w:tcPr>
            <w:tcW w:w="1617" w:type="dxa"/>
          </w:tcPr>
          <w:p w:rsidR="00DE2128" w:rsidRPr="00AF3106" w:rsidRDefault="00DE2128" w:rsidP="009F5199">
            <w:pPr>
              <w:spacing w:after="120"/>
            </w:pPr>
            <w:r w:rsidRPr="00AF310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DE2128" w:rsidRPr="00AF3106" w:rsidRDefault="00DE2128" w:rsidP="005F4043">
            <w:pPr>
              <w:spacing w:after="120"/>
            </w:pPr>
            <w:r w:rsidRPr="00AF3106">
              <w:t>H.248.</w:t>
            </w:r>
            <w:r w:rsidR="0032515B" w:rsidRPr="00AF3106">
              <w:t>TLS</w:t>
            </w:r>
            <w:r w:rsidR="004F3600" w:rsidRPr="00AF3106">
              <w:t xml:space="preserve">: </w:t>
            </w:r>
            <w:r w:rsidR="00416914" w:rsidRPr="00AF3106">
              <w:t>completion of TLS session maintenance package (clause 11)</w:t>
            </w:r>
          </w:p>
        </w:tc>
      </w:tr>
      <w:tr w:rsidR="00DE2128" w:rsidRPr="00AF3106" w:rsidTr="009F5199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DE2128" w:rsidRPr="00AF3106" w:rsidRDefault="00DE2128" w:rsidP="009F5199">
            <w:pPr>
              <w:spacing w:after="120"/>
            </w:pPr>
            <w:r w:rsidRPr="00AF310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DE2128" w:rsidRPr="00AF3106" w:rsidRDefault="00DE2128" w:rsidP="0032515B">
            <w:pPr>
              <w:spacing w:after="120"/>
            </w:pPr>
            <w:r w:rsidRPr="00AF3106">
              <w:t>Proposal</w:t>
            </w:r>
          </w:p>
        </w:tc>
      </w:tr>
    </w:tbl>
    <w:p w:rsidR="00DE2128" w:rsidRPr="00DE2128" w:rsidRDefault="00DE2128" w:rsidP="006C499C">
      <w:pPr>
        <w:rPr>
          <w:lang w:val="fr-FR"/>
        </w:rPr>
      </w:pPr>
    </w:p>
    <w:p w:rsidR="00FE1DA9" w:rsidRDefault="00FE1DA9" w:rsidP="00FE1DA9">
      <w:pPr>
        <w:pStyle w:val="Headingb"/>
      </w:pPr>
      <w:r>
        <w:t>Summary</w:t>
      </w:r>
    </w:p>
    <w:p w:rsidR="00FE1DA9" w:rsidRDefault="000E33BC" w:rsidP="00FE1DA9">
      <w:r>
        <w:t>This contr</w:t>
      </w:r>
      <w:r w:rsidR="00FC66F6">
        <w:t>ibut</w:t>
      </w:r>
      <w:bookmarkStart w:id="5" w:name="_GoBack"/>
      <w:bookmarkEnd w:id="5"/>
      <w:r w:rsidR="00FC66F6">
        <w:t xml:space="preserve">ion </w:t>
      </w:r>
      <w:r w:rsidR="00EF1E11">
        <w:t>provides final editorial updates in order to complete this package.</w:t>
      </w:r>
      <w:r w:rsidR="00FC66F6">
        <w:t xml:space="preserve"> </w:t>
      </w:r>
    </w:p>
    <w:p w:rsidR="00FE1DA9" w:rsidRDefault="00FE1DA9" w:rsidP="00FE1DA9"/>
    <w:p w:rsidR="00FE1DA9" w:rsidRDefault="00FE1DA9" w:rsidP="00FE1DA9">
      <w:pPr>
        <w:rPr>
          <w:b/>
          <w:lang w:eastAsia="ja-JP"/>
        </w:rPr>
      </w:pPr>
      <w:r>
        <w:rPr>
          <w:b/>
          <w:lang w:eastAsia="ja-JP"/>
        </w:rPr>
        <w:t>Discussion</w:t>
      </w:r>
    </w:p>
    <w:p w:rsidR="0030108C" w:rsidRDefault="00C421CE" w:rsidP="0030108C">
      <w:r>
        <w:t xml:space="preserve">There's one remaining, actually pure editorial task open, as indicated in clause 11.6 by </w:t>
      </w:r>
    </w:p>
    <w:p w:rsidR="00C421CE" w:rsidRPr="005A4C41" w:rsidRDefault="00C421CE" w:rsidP="00C421CE">
      <w:pPr>
        <w:ind w:left="567"/>
        <w:rPr>
          <w:i/>
          <w:iCs/>
        </w:rPr>
      </w:pPr>
      <w:r w:rsidRPr="005A4C41">
        <w:rPr>
          <w:i/>
          <w:iCs/>
          <w:highlight w:val="yellow"/>
        </w:rPr>
        <w:t>{</w:t>
      </w:r>
      <w:r w:rsidRPr="005A4C41">
        <w:rPr>
          <w:b/>
          <w:bCs/>
          <w:i/>
          <w:iCs/>
          <w:highlight w:val="yellow"/>
        </w:rPr>
        <w:t>Editor's note (2013-</w:t>
      </w:r>
      <w:r>
        <w:rPr>
          <w:b/>
          <w:bCs/>
          <w:i/>
          <w:iCs/>
          <w:highlight w:val="yellow"/>
        </w:rPr>
        <w:t>11</w:t>
      </w:r>
      <w:r w:rsidRPr="005A4C41">
        <w:rPr>
          <w:b/>
          <w:bCs/>
          <w:i/>
          <w:iCs/>
          <w:highlight w:val="yellow"/>
        </w:rPr>
        <w:t>)</w:t>
      </w:r>
      <w:r w:rsidRPr="005A4C41">
        <w:rPr>
          <w:i/>
          <w:iCs/>
          <w:highlight w:val="yellow"/>
        </w:rPr>
        <w:t xml:space="preserve">: </w:t>
      </w:r>
      <w:r>
        <w:rPr>
          <w:i/>
          <w:iCs/>
          <w:highlight w:val="yellow"/>
        </w:rPr>
        <w:t>it was requested to expand the description by explicit text in all sub-clauses starting with "As per … clause …".</w:t>
      </w:r>
      <w:r w:rsidRPr="005A4C41">
        <w:rPr>
          <w:i/>
          <w:iCs/>
          <w:highlight w:val="yellow"/>
        </w:rPr>
        <w:t>}</w:t>
      </w:r>
    </w:p>
    <w:p w:rsidR="0032515B" w:rsidRDefault="00C421CE" w:rsidP="0030108C">
      <w:r>
        <w:t>Thus, contribution provides a proposed for expanded text.</w:t>
      </w:r>
    </w:p>
    <w:p w:rsidR="0030108C" w:rsidRDefault="0030108C" w:rsidP="0030108C"/>
    <w:p w:rsidR="00C421CE" w:rsidRDefault="00FE1DA9" w:rsidP="00C421CE">
      <w:pPr>
        <w:rPr>
          <w:b/>
          <w:lang w:eastAsia="ja-JP"/>
        </w:rPr>
      </w:pPr>
      <w:r>
        <w:rPr>
          <w:b/>
          <w:lang w:eastAsia="ja-JP"/>
        </w:rPr>
        <w:t>Proposal</w:t>
      </w:r>
    </w:p>
    <w:p w:rsidR="006C499C" w:rsidRDefault="00C049A9">
      <w:r>
        <w:t xml:space="preserve">It is proposed to accept the marked up changes below. Changes are marked up against </w:t>
      </w:r>
      <w:r w:rsidR="0032515B">
        <w:t xml:space="preserve">input draft to this meeting (see </w:t>
      </w:r>
      <w:r w:rsidR="0032515B" w:rsidRPr="0032515B">
        <w:rPr>
          <w:b/>
        </w:rPr>
        <w:t>AVD-</w:t>
      </w:r>
      <w:r w:rsidR="005F4043">
        <w:rPr>
          <w:b/>
        </w:rPr>
        <w:t>4474</w:t>
      </w:r>
      <w:r w:rsidR="0032515B">
        <w:t>)</w:t>
      </w:r>
      <w:r>
        <w:t>.</w:t>
      </w:r>
    </w:p>
    <w:p w:rsidR="0032515B" w:rsidRDefault="0032515B"/>
    <w:p w:rsidR="00284A0E" w:rsidRDefault="00C421CE" w:rsidP="00284A0E">
      <w:r>
        <w:rPr>
          <w:highlight w:val="green"/>
        </w:rPr>
        <w:t>Change proposal</w:t>
      </w:r>
      <w:r w:rsidR="00284A0E" w:rsidRPr="001627DD">
        <w:rPr>
          <w:highlight w:val="green"/>
        </w:rPr>
        <w:t>:</w:t>
      </w:r>
    </w:p>
    <w:p w:rsidR="00284A0E" w:rsidRDefault="00284A0E" w:rsidP="00284A0E">
      <w:pPr>
        <w:pStyle w:val="CorrectionSeparatorBegin"/>
        <w:rPr>
          <w:lang w:val="en-GB"/>
        </w:rPr>
      </w:pPr>
      <w:r>
        <w:rPr>
          <w:lang w:val="en-GB"/>
        </w:rPr>
        <w:lastRenderedPageBreak/>
        <w:t>[Begin Proposed Correction]</w:t>
      </w:r>
    </w:p>
    <w:p w:rsidR="00085DCF" w:rsidRPr="00BE1442" w:rsidRDefault="00085DCF" w:rsidP="00085DCF">
      <w:pPr>
        <w:pStyle w:val="Heading1"/>
        <w:rPr>
          <w:lang w:eastAsia="zh-CN"/>
        </w:rPr>
      </w:pPr>
      <w:bookmarkStart w:id="6" w:name="_Toc346623048"/>
      <w:bookmarkStart w:id="7" w:name="_Toc375301180"/>
      <w:r w:rsidRPr="00BE1442">
        <w:t>1</w:t>
      </w:r>
      <w:r>
        <w:t>1</w:t>
      </w:r>
      <w:r w:rsidRPr="00BE1442">
        <w:tab/>
        <w:t>TLS session maintenance package</w:t>
      </w:r>
      <w:bookmarkEnd w:id="6"/>
      <w:bookmarkEnd w:id="7"/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67"/>
        <w:gridCol w:w="2268"/>
        <w:gridCol w:w="6917"/>
      </w:tblGrid>
      <w:tr w:rsidR="00085DCF" w:rsidRPr="00BE1442" w:rsidTr="009575E2">
        <w:tc>
          <w:tcPr>
            <w:tcW w:w="567" w:type="dxa"/>
          </w:tcPr>
          <w:p w:rsidR="00085DCF" w:rsidRPr="00BE1442" w:rsidRDefault="00085DCF" w:rsidP="009575E2">
            <w:pPr>
              <w:keepNext/>
              <w:keepLines/>
            </w:pPr>
          </w:p>
        </w:tc>
        <w:tc>
          <w:tcPr>
            <w:tcW w:w="2268" w:type="dxa"/>
          </w:tcPr>
          <w:p w:rsidR="00085DCF" w:rsidRPr="00BE1442" w:rsidRDefault="00085DCF" w:rsidP="009575E2">
            <w:pPr>
              <w:keepNext/>
              <w:keepLines/>
            </w:pPr>
            <w:r w:rsidRPr="00BE1442">
              <w:rPr>
                <w:b/>
                <w:bCs/>
              </w:rPr>
              <w:t>Package Name</w:t>
            </w:r>
            <w:r w:rsidRPr="00BE1442">
              <w:t>:</w:t>
            </w:r>
          </w:p>
        </w:tc>
        <w:tc>
          <w:tcPr>
            <w:tcW w:w="6917" w:type="dxa"/>
          </w:tcPr>
          <w:p w:rsidR="00085DCF" w:rsidRPr="00BE1442" w:rsidRDefault="00085DCF" w:rsidP="009575E2">
            <w:pPr>
              <w:keepNext/>
              <w:keepLines/>
            </w:pPr>
            <w:r w:rsidRPr="00BE1442">
              <w:t>TLS session maintenance package</w:t>
            </w:r>
          </w:p>
        </w:tc>
      </w:tr>
      <w:tr w:rsidR="00085DCF" w:rsidRPr="00BE1442" w:rsidTr="009575E2">
        <w:tc>
          <w:tcPr>
            <w:tcW w:w="567" w:type="dxa"/>
          </w:tcPr>
          <w:p w:rsidR="00085DCF" w:rsidRPr="00BE1442" w:rsidRDefault="00085DCF" w:rsidP="009575E2">
            <w:pPr>
              <w:keepNext/>
              <w:keepLines/>
            </w:pPr>
          </w:p>
        </w:tc>
        <w:tc>
          <w:tcPr>
            <w:tcW w:w="2268" w:type="dxa"/>
          </w:tcPr>
          <w:p w:rsidR="00085DCF" w:rsidRPr="00BE1442" w:rsidRDefault="00085DCF" w:rsidP="009575E2">
            <w:pPr>
              <w:keepNext/>
              <w:keepLines/>
            </w:pPr>
            <w:r w:rsidRPr="00BE1442">
              <w:rPr>
                <w:b/>
                <w:bCs/>
              </w:rPr>
              <w:t>Package ID</w:t>
            </w:r>
            <w:r w:rsidRPr="00BE1442">
              <w:t>:</w:t>
            </w:r>
          </w:p>
        </w:tc>
        <w:tc>
          <w:tcPr>
            <w:tcW w:w="6917" w:type="dxa"/>
          </w:tcPr>
          <w:p w:rsidR="00085DCF" w:rsidRPr="00BE1442" w:rsidRDefault="00085DCF" w:rsidP="009575E2">
            <w:pPr>
              <w:keepNext/>
              <w:keepLines/>
              <w:rPr>
                <w:rFonts w:eastAsia="SimSun"/>
                <w:lang w:eastAsia="zh-CN"/>
              </w:rPr>
            </w:pPr>
            <w:r w:rsidRPr="005A4C41">
              <w:t xml:space="preserve">tlsm </w:t>
            </w:r>
            <w:r w:rsidRPr="00BE1442">
              <w:t>(</w:t>
            </w:r>
            <w:r w:rsidRPr="00BE1442">
              <w:rPr>
                <w:highlight w:val="yellow"/>
              </w:rPr>
              <w:t>0x####</w:t>
            </w:r>
            <w:r w:rsidRPr="00BE1442">
              <w:t>)</w:t>
            </w:r>
          </w:p>
        </w:tc>
      </w:tr>
      <w:tr w:rsidR="00085DCF" w:rsidRPr="00BE1442" w:rsidTr="009575E2">
        <w:tc>
          <w:tcPr>
            <w:tcW w:w="567" w:type="dxa"/>
          </w:tcPr>
          <w:p w:rsidR="00085DCF" w:rsidRPr="00BE1442" w:rsidRDefault="00085DCF" w:rsidP="009575E2"/>
        </w:tc>
        <w:tc>
          <w:tcPr>
            <w:tcW w:w="2268" w:type="dxa"/>
          </w:tcPr>
          <w:p w:rsidR="00085DCF" w:rsidRPr="00BE1442" w:rsidRDefault="00085DCF" w:rsidP="009575E2">
            <w:r w:rsidRPr="00BE1442">
              <w:rPr>
                <w:b/>
                <w:bCs/>
              </w:rPr>
              <w:t>Description</w:t>
            </w:r>
            <w:r w:rsidRPr="00BE1442">
              <w:t>:</w:t>
            </w:r>
          </w:p>
        </w:tc>
        <w:tc>
          <w:tcPr>
            <w:tcW w:w="6917" w:type="dxa"/>
          </w:tcPr>
          <w:p w:rsidR="00085DCF" w:rsidRDefault="00085DCF" w:rsidP="009575E2">
            <w:r w:rsidRPr="00995B65">
              <w:t>This package defines capabilities for support of TLS alerts, which are exchanged between the remote and MG local TLS endpoint, following the TLS alert protocol.</w:t>
            </w:r>
          </w:p>
          <w:p w:rsidR="00085DCF" w:rsidRPr="00995B65" w:rsidRDefault="00085DCF" w:rsidP="009575E2">
            <w:r>
              <w:t>NOTE: Appendix V provides some background information concerning TLS alert protocol handling by H.248 gateways.</w:t>
            </w:r>
          </w:p>
          <w:p w:rsidR="00085DCF" w:rsidRPr="00BE1442" w:rsidRDefault="00085DCF" w:rsidP="009575E2">
            <w:pPr>
              <w:rPr>
                <w:rFonts w:eastAsia="SimSun"/>
                <w:highlight w:val="yellow"/>
                <w:lang w:eastAsia="zh-CN"/>
              </w:rPr>
            </w:pPr>
            <w:r w:rsidRPr="00995B65">
              <w:t xml:space="preserve">This package version is limited to the so-called TLS error alerts, as defined by clause 7.2.2/[IETF </w:t>
            </w:r>
            <w:r>
              <w:t>RFC </w:t>
            </w:r>
            <w:r w:rsidRPr="00995B65">
              <w:t>5246]. The package provides capabilities for MGC triggered sending of TLS alert</w:t>
            </w:r>
            <w:r>
              <w:t>s</w:t>
            </w:r>
            <w:r w:rsidRPr="00995B65">
              <w:t xml:space="preserve"> by the MG, as well as a reporting mechanism to notify the MGC about received TLS alerts by the MG.</w:t>
            </w:r>
          </w:p>
        </w:tc>
      </w:tr>
      <w:tr w:rsidR="00085DCF" w:rsidRPr="00BE1442" w:rsidTr="009575E2">
        <w:tc>
          <w:tcPr>
            <w:tcW w:w="567" w:type="dxa"/>
          </w:tcPr>
          <w:p w:rsidR="00085DCF" w:rsidRPr="00BE1442" w:rsidRDefault="00085DCF" w:rsidP="009575E2"/>
        </w:tc>
        <w:tc>
          <w:tcPr>
            <w:tcW w:w="2268" w:type="dxa"/>
          </w:tcPr>
          <w:p w:rsidR="00085DCF" w:rsidRPr="00BE1442" w:rsidRDefault="00085DCF" w:rsidP="009575E2">
            <w:r w:rsidRPr="00BE1442">
              <w:rPr>
                <w:b/>
                <w:bCs/>
              </w:rPr>
              <w:t>Version</w:t>
            </w:r>
            <w:r w:rsidRPr="00BE1442">
              <w:t>:</w:t>
            </w:r>
          </w:p>
        </w:tc>
        <w:tc>
          <w:tcPr>
            <w:tcW w:w="6917" w:type="dxa"/>
          </w:tcPr>
          <w:p w:rsidR="00085DCF" w:rsidRPr="00BE1442" w:rsidRDefault="00085DCF" w:rsidP="009575E2">
            <w:pPr>
              <w:rPr>
                <w:rFonts w:eastAsia="SimSun"/>
                <w:lang w:eastAsia="zh-CN"/>
              </w:rPr>
            </w:pPr>
            <w:r w:rsidRPr="005A4C41">
              <w:t>1</w:t>
            </w:r>
          </w:p>
        </w:tc>
      </w:tr>
      <w:tr w:rsidR="00085DCF" w:rsidRPr="00BE1442" w:rsidTr="009575E2">
        <w:tc>
          <w:tcPr>
            <w:tcW w:w="567" w:type="dxa"/>
          </w:tcPr>
          <w:p w:rsidR="00085DCF" w:rsidRPr="00BE1442" w:rsidRDefault="00085DCF" w:rsidP="009575E2"/>
        </w:tc>
        <w:tc>
          <w:tcPr>
            <w:tcW w:w="2268" w:type="dxa"/>
          </w:tcPr>
          <w:p w:rsidR="00085DCF" w:rsidRPr="00BE1442" w:rsidRDefault="00085DCF" w:rsidP="009575E2">
            <w:r w:rsidRPr="00BE1442">
              <w:rPr>
                <w:b/>
                <w:bCs/>
              </w:rPr>
              <w:t>Extends</w:t>
            </w:r>
            <w:r w:rsidRPr="00BE1442">
              <w:t>:</w:t>
            </w:r>
          </w:p>
        </w:tc>
        <w:tc>
          <w:tcPr>
            <w:tcW w:w="6917" w:type="dxa"/>
          </w:tcPr>
          <w:p w:rsidR="00085DCF" w:rsidRPr="00BE1442" w:rsidRDefault="00085DCF" w:rsidP="009575E2">
            <w:pPr>
              <w:rPr>
                <w:rFonts w:eastAsia="SimSun"/>
                <w:lang w:eastAsia="zh-CN"/>
              </w:rPr>
            </w:pPr>
            <w:r w:rsidRPr="005A4C41">
              <w:t>None.</w:t>
            </w:r>
          </w:p>
        </w:tc>
      </w:tr>
    </w:tbl>
    <w:p w:rsidR="00085DCF" w:rsidRPr="00BE1442" w:rsidRDefault="00085DCF" w:rsidP="00085DCF">
      <w:pPr>
        <w:pStyle w:val="Heading2"/>
      </w:pPr>
      <w:bookmarkStart w:id="8" w:name="_Toc375301181"/>
      <w:r w:rsidRPr="00BE1442">
        <w:t>1</w:t>
      </w:r>
      <w:r>
        <w:t>1</w:t>
      </w:r>
      <w:r w:rsidRPr="00BE1442">
        <w:t>.1</w:t>
      </w:r>
      <w:r w:rsidRPr="00BE1442">
        <w:tab/>
        <w:t>Proper</w:t>
      </w:r>
      <w:r w:rsidRPr="006564CE">
        <w:t>t</w:t>
      </w:r>
      <w:r w:rsidRPr="00BE1442">
        <w:t>ies</w:t>
      </w:r>
      <w:bookmarkEnd w:id="8"/>
    </w:p>
    <w:p w:rsidR="00085DCF" w:rsidRPr="005A4C41" w:rsidRDefault="00085DCF" w:rsidP="00085DCF">
      <w:r w:rsidRPr="005A4C41">
        <w:t>None.</w:t>
      </w:r>
    </w:p>
    <w:p w:rsidR="00085DCF" w:rsidRPr="00BE1442" w:rsidRDefault="00085DCF" w:rsidP="00085DCF">
      <w:pPr>
        <w:pStyle w:val="Heading2"/>
      </w:pPr>
      <w:bookmarkStart w:id="9" w:name="_Toc346623049"/>
      <w:bookmarkStart w:id="10" w:name="_Toc375301182"/>
      <w:r w:rsidRPr="00BE1442">
        <w:t>1</w:t>
      </w:r>
      <w:r>
        <w:t>1</w:t>
      </w:r>
      <w:r w:rsidRPr="00BE1442">
        <w:t>.2</w:t>
      </w:r>
      <w:r w:rsidRPr="00BE1442">
        <w:tab/>
        <w:t>Events</w:t>
      </w:r>
      <w:bookmarkEnd w:id="9"/>
      <w:bookmarkEnd w:id="10"/>
    </w:p>
    <w:p w:rsidR="00085DCF" w:rsidRPr="00BE1442" w:rsidRDefault="00085DCF" w:rsidP="00085DCF">
      <w:pPr>
        <w:pStyle w:val="Heading3"/>
      </w:pPr>
      <w:bookmarkStart w:id="11" w:name="_Toc346623050"/>
      <w:bookmarkStart w:id="12" w:name="_Toc375301183"/>
      <w:r w:rsidRPr="00BE1442">
        <w:t>1</w:t>
      </w:r>
      <w:r>
        <w:t>1</w:t>
      </w:r>
      <w:r w:rsidRPr="00BE1442">
        <w:t>.2.1</w:t>
      </w:r>
      <w:r w:rsidRPr="00BE1442">
        <w:tab/>
        <w:t xml:space="preserve">TLS </w:t>
      </w:r>
      <w:r>
        <w:t>Error</w:t>
      </w:r>
      <w:r w:rsidRPr="00BE1442">
        <w:t xml:space="preserve"> Alert</w:t>
      </w:r>
      <w:bookmarkEnd w:id="11"/>
      <w:bookmarkEnd w:id="12"/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67"/>
        <w:gridCol w:w="2268"/>
        <w:gridCol w:w="6917"/>
      </w:tblGrid>
      <w:tr w:rsidR="00085DCF" w:rsidRPr="00BE1442" w:rsidTr="009575E2">
        <w:tc>
          <w:tcPr>
            <w:tcW w:w="567" w:type="dxa"/>
          </w:tcPr>
          <w:p w:rsidR="00085DCF" w:rsidRPr="00BE1442" w:rsidRDefault="00085DCF" w:rsidP="009575E2"/>
        </w:tc>
        <w:tc>
          <w:tcPr>
            <w:tcW w:w="2268" w:type="dxa"/>
          </w:tcPr>
          <w:p w:rsidR="00085DCF" w:rsidRPr="00BE1442" w:rsidRDefault="00085DCF" w:rsidP="009575E2">
            <w:r w:rsidRPr="00BE1442">
              <w:rPr>
                <w:b/>
                <w:bCs/>
              </w:rPr>
              <w:t>Event Name</w:t>
            </w:r>
            <w:r w:rsidRPr="00BE1442">
              <w:t>:</w:t>
            </w:r>
          </w:p>
        </w:tc>
        <w:tc>
          <w:tcPr>
            <w:tcW w:w="6917" w:type="dxa"/>
          </w:tcPr>
          <w:p w:rsidR="00085DCF" w:rsidRDefault="00085DCF" w:rsidP="009575E2">
            <w:r w:rsidRPr="00BE1442">
              <w:t>TLS</w:t>
            </w:r>
            <w:r>
              <w:t xml:space="preserve"> error</w:t>
            </w:r>
            <w:r w:rsidRPr="00BE1442">
              <w:t xml:space="preserve"> </w:t>
            </w:r>
            <w:r>
              <w:t>a</w:t>
            </w:r>
            <w:r w:rsidRPr="00BE1442">
              <w:t>lert</w:t>
            </w:r>
          </w:p>
        </w:tc>
      </w:tr>
      <w:tr w:rsidR="00085DCF" w:rsidRPr="00BE1442" w:rsidTr="009575E2">
        <w:tc>
          <w:tcPr>
            <w:tcW w:w="567" w:type="dxa"/>
          </w:tcPr>
          <w:p w:rsidR="00085DCF" w:rsidRPr="00BE1442" w:rsidRDefault="00085DCF" w:rsidP="009575E2"/>
        </w:tc>
        <w:tc>
          <w:tcPr>
            <w:tcW w:w="2268" w:type="dxa"/>
          </w:tcPr>
          <w:p w:rsidR="00085DCF" w:rsidRPr="00BE1442" w:rsidRDefault="00085DCF" w:rsidP="009575E2">
            <w:r w:rsidRPr="00BE1442">
              <w:rPr>
                <w:b/>
                <w:bCs/>
              </w:rPr>
              <w:t>Event ID</w:t>
            </w:r>
            <w:r w:rsidRPr="00BE1442">
              <w:t>:</w:t>
            </w:r>
          </w:p>
        </w:tc>
        <w:tc>
          <w:tcPr>
            <w:tcW w:w="6917" w:type="dxa"/>
          </w:tcPr>
          <w:p w:rsidR="00085DCF" w:rsidRPr="00BE1442" w:rsidRDefault="00085DCF" w:rsidP="009575E2">
            <w:del w:id="13" w:author="ABS" w:date="2014-02-05T17:38:00Z">
              <w:r w:rsidRPr="00BE1442" w:rsidDel="00A462B1">
                <w:delText xml:space="preserve">swa </w:delText>
              </w:r>
            </w:del>
            <w:ins w:id="14" w:author="ABS" w:date="2014-02-05T17:38:00Z">
              <w:r w:rsidR="00A462B1">
                <w:t>mgea</w:t>
              </w:r>
              <w:r w:rsidR="00A462B1" w:rsidRPr="00BE1442">
                <w:t xml:space="preserve"> </w:t>
              </w:r>
            </w:ins>
            <w:r w:rsidRPr="00BE1442">
              <w:t>(0x000</w:t>
            </w:r>
            <w:r>
              <w:t>1</w:t>
            </w:r>
            <w:r w:rsidRPr="00BE1442">
              <w:t>)</w:t>
            </w:r>
          </w:p>
        </w:tc>
      </w:tr>
      <w:tr w:rsidR="00085DCF" w:rsidRPr="00BE1442" w:rsidTr="009575E2">
        <w:tc>
          <w:tcPr>
            <w:tcW w:w="567" w:type="dxa"/>
          </w:tcPr>
          <w:p w:rsidR="00085DCF" w:rsidRPr="00BE1442" w:rsidRDefault="00085DCF" w:rsidP="009575E2"/>
        </w:tc>
        <w:tc>
          <w:tcPr>
            <w:tcW w:w="2268" w:type="dxa"/>
          </w:tcPr>
          <w:p w:rsidR="00085DCF" w:rsidRPr="00BE1442" w:rsidRDefault="00085DCF" w:rsidP="009575E2">
            <w:r w:rsidRPr="00BE1442">
              <w:rPr>
                <w:b/>
                <w:bCs/>
              </w:rPr>
              <w:t>Description</w:t>
            </w:r>
            <w:r w:rsidRPr="00BE1442">
              <w:t>:</w:t>
            </w:r>
          </w:p>
        </w:tc>
        <w:tc>
          <w:tcPr>
            <w:tcW w:w="6917" w:type="dxa"/>
          </w:tcPr>
          <w:p w:rsidR="00085DCF" w:rsidRDefault="00085DCF" w:rsidP="009575E2">
            <w:r w:rsidRPr="00BE1442">
              <w:t xml:space="preserve">This event indicates an abnormal condition for the TLS layer that does not lead to the </w:t>
            </w:r>
            <w:ins w:id="15" w:author="ABS" w:date="2014-02-05T17:40:00Z">
              <w:r w:rsidR="00A462B1">
                <w:t xml:space="preserve">immediate </w:t>
              </w:r>
            </w:ins>
            <w:r w:rsidRPr="00BE1442">
              <w:t>termination of the</w:t>
            </w:r>
            <w:r>
              <w:t xml:space="preserve"> TLS</w:t>
            </w:r>
            <w:r w:rsidRPr="00BE1442">
              <w:t xml:space="preserve"> session.</w:t>
            </w:r>
            <w:ins w:id="16" w:author="ABS" w:date="2014-02-05T17:23:00Z">
              <w:r w:rsidR="00EF1E11">
                <w:t xml:space="preserve"> This is typically an TLS alert with severity level "warning"</w:t>
              </w:r>
            </w:ins>
            <w:ins w:id="17" w:author="ABS" w:date="2014-02-05T17:40:00Z">
              <w:r w:rsidR="00A462B1">
                <w:t>, but could be also an received "fatal" alert</w:t>
              </w:r>
            </w:ins>
            <w:ins w:id="18" w:author="ABS" w:date="2014-02-05T17:23:00Z">
              <w:r w:rsidR="00EF1E11">
                <w:t xml:space="preserve"> (</w:t>
              </w:r>
            </w:ins>
            <w:ins w:id="19" w:author="ABS" w:date="2014-02-05T17:24:00Z">
              <w:r w:rsidR="00EF1E11">
                <w:t>see also Appendix V.2</w:t>
              </w:r>
            </w:ins>
            <w:ins w:id="20" w:author="ABS" w:date="2014-02-05T17:23:00Z">
              <w:r w:rsidR="00EF1E11">
                <w:t>)</w:t>
              </w:r>
            </w:ins>
            <w:ins w:id="21" w:author="ABS" w:date="2014-02-05T17:24:00Z">
              <w:r w:rsidR="00EF1E11">
                <w:t>.</w:t>
              </w:r>
            </w:ins>
            <w:r w:rsidRPr="00BE1442">
              <w:t xml:space="preserve"> The abnormal condition may be detected on the local or on the remote TLS endpoint.</w:t>
            </w:r>
          </w:p>
          <w:p w:rsidR="00085DCF" w:rsidRPr="00BE1442" w:rsidRDefault="00085DCF" w:rsidP="009575E2">
            <w:r w:rsidRPr="00D4623C">
              <w:t xml:space="preserve">The event is limited </w:t>
            </w:r>
            <w:r>
              <w:t>to</w:t>
            </w:r>
            <w:r w:rsidRPr="00D4623C">
              <w:t xml:space="preserve"> TLS error alerts and excludes the TLS closure alert event.</w:t>
            </w:r>
          </w:p>
          <w:p w:rsidR="00085DCF" w:rsidRPr="00BE1442" w:rsidRDefault="00085DCF" w:rsidP="009575E2">
            <w:r w:rsidRPr="00BE1442">
              <w:t>The event shall be set at stream level.</w:t>
            </w:r>
          </w:p>
        </w:tc>
      </w:tr>
    </w:tbl>
    <w:p w:rsidR="00085DCF" w:rsidRPr="00BE1442" w:rsidRDefault="00085DCF" w:rsidP="00085DCF">
      <w:pPr>
        <w:pStyle w:val="Heading4"/>
      </w:pPr>
      <w:r w:rsidRPr="00BE1442">
        <w:t>1</w:t>
      </w:r>
      <w:r>
        <w:t>1</w:t>
      </w:r>
      <w:r w:rsidRPr="00BE1442">
        <w:t>.2.1.1</w:t>
      </w:r>
      <w:r w:rsidRPr="00BE1442">
        <w:tab/>
        <w:t>EventsDescriptor parameters</w:t>
      </w:r>
    </w:p>
    <w:p w:rsidR="00085DCF" w:rsidRPr="00BE1442" w:rsidRDefault="00085DCF" w:rsidP="00085DCF">
      <w:r w:rsidRPr="00BE1442">
        <w:t>None</w:t>
      </w:r>
    </w:p>
    <w:p w:rsidR="00085DCF" w:rsidRPr="00BE1442" w:rsidRDefault="00085DCF" w:rsidP="00085DCF">
      <w:pPr>
        <w:pStyle w:val="Heading4"/>
      </w:pPr>
      <w:r w:rsidRPr="00BE1442">
        <w:lastRenderedPageBreak/>
        <w:t>1</w:t>
      </w:r>
      <w:r>
        <w:t>1</w:t>
      </w:r>
      <w:r w:rsidRPr="00BE1442">
        <w:t>.2.1.2</w:t>
      </w:r>
      <w:r w:rsidRPr="00BE1442">
        <w:tab/>
        <w:t>ObservedEventsDescriptor parameters</w:t>
      </w:r>
    </w:p>
    <w:p w:rsidR="00085DCF" w:rsidRPr="00BE1442" w:rsidRDefault="00085DCF" w:rsidP="00085DCF">
      <w:pPr>
        <w:pStyle w:val="Heading5"/>
      </w:pPr>
      <w:r w:rsidRPr="00BE1442">
        <w:t>1</w:t>
      </w:r>
      <w:r>
        <w:t>1</w:t>
      </w:r>
      <w:r w:rsidRPr="00BE1442">
        <w:t>.2.1.2.1</w:t>
      </w:r>
      <w:r w:rsidRPr="00BE1442">
        <w:tab/>
      </w:r>
      <w:r w:rsidRPr="00D4623C">
        <w:t xml:space="preserve">Bearer level Alert </w:t>
      </w:r>
      <w:r w:rsidRPr="00BE1442">
        <w:t>Initiator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67"/>
        <w:gridCol w:w="2268"/>
        <w:gridCol w:w="6917"/>
      </w:tblGrid>
      <w:tr w:rsidR="00085DCF" w:rsidRPr="00BE1442" w:rsidTr="009575E2">
        <w:tc>
          <w:tcPr>
            <w:tcW w:w="567" w:type="dxa"/>
          </w:tcPr>
          <w:p w:rsidR="00085DCF" w:rsidRPr="00BE1442" w:rsidRDefault="00085DCF" w:rsidP="009575E2">
            <w:pPr>
              <w:keepNext/>
              <w:keepLines/>
            </w:pPr>
          </w:p>
        </w:tc>
        <w:tc>
          <w:tcPr>
            <w:tcW w:w="2268" w:type="dxa"/>
          </w:tcPr>
          <w:p w:rsidR="00085DCF" w:rsidRPr="00BE1442" w:rsidRDefault="00085DCF" w:rsidP="009575E2">
            <w:pPr>
              <w:keepNext/>
              <w:keepLines/>
            </w:pPr>
            <w:r w:rsidRPr="00BE1442">
              <w:rPr>
                <w:b/>
                <w:bCs/>
              </w:rPr>
              <w:t>Parameter Name</w:t>
            </w:r>
            <w:r w:rsidRPr="00BE1442">
              <w:t>:</w:t>
            </w:r>
          </w:p>
        </w:tc>
        <w:tc>
          <w:tcPr>
            <w:tcW w:w="6917" w:type="dxa"/>
          </w:tcPr>
          <w:p w:rsidR="00085DCF" w:rsidRDefault="00085DCF" w:rsidP="009575E2">
            <w:pPr>
              <w:keepNext/>
              <w:keepLines/>
            </w:pPr>
            <w:r w:rsidRPr="00D4623C">
              <w:t xml:space="preserve">Bearer level </w:t>
            </w:r>
            <w:r>
              <w:t>a</w:t>
            </w:r>
            <w:r w:rsidRPr="00D4623C">
              <w:t xml:space="preserve">lert </w:t>
            </w:r>
            <w:r>
              <w:t>i</w:t>
            </w:r>
            <w:r w:rsidRPr="00BE1442">
              <w:t>nitiator</w:t>
            </w:r>
          </w:p>
        </w:tc>
      </w:tr>
      <w:tr w:rsidR="00085DCF" w:rsidRPr="00BE1442" w:rsidTr="009575E2">
        <w:tc>
          <w:tcPr>
            <w:tcW w:w="567" w:type="dxa"/>
          </w:tcPr>
          <w:p w:rsidR="00085DCF" w:rsidRPr="00BE1442" w:rsidRDefault="00085DCF" w:rsidP="009575E2">
            <w:pPr>
              <w:keepNext/>
              <w:keepLines/>
            </w:pPr>
          </w:p>
        </w:tc>
        <w:tc>
          <w:tcPr>
            <w:tcW w:w="2268" w:type="dxa"/>
          </w:tcPr>
          <w:p w:rsidR="00085DCF" w:rsidRPr="00BE1442" w:rsidRDefault="00085DCF" w:rsidP="009575E2">
            <w:pPr>
              <w:keepNext/>
              <w:keepLines/>
            </w:pPr>
            <w:r w:rsidRPr="00BE1442">
              <w:rPr>
                <w:b/>
                <w:bCs/>
              </w:rPr>
              <w:t>Parameter ID</w:t>
            </w:r>
            <w:r w:rsidRPr="00BE1442">
              <w:t>:</w:t>
            </w:r>
          </w:p>
        </w:tc>
        <w:tc>
          <w:tcPr>
            <w:tcW w:w="6917" w:type="dxa"/>
          </w:tcPr>
          <w:p w:rsidR="00085DCF" w:rsidRPr="00BE1442" w:rsidRDefault="00085DCF" w:rsidP="009575E2">
            <w:pPr>
              <w:keepNext/>
              <w:keepLines/>
            </w:pPr>
            <w:r>
              <w:t>blai</w:t>
            </w:r>
            <w:r w:rsidRPr="00BE1442">
              <w:t xml:space="preserve"> (0x0001)</w:t>
            </w:r>
          </w:p>
        </w:tc>
      </w:tr>
      <w:tr w:rsidR="00085DCF" w:rsidRPr="00BE1442" w:rsidTr="009575E2">
        <w:tc>
          <w:tcPr>
            <w:tcW w:w="567" w:type="dxa"/>
          </w:tcPr>
          <w:p w:rsidR="00085DCF" w:rsidRPr="00BE1442" w:rsidRDefault="00085DCF" w:rsidP="009575E2">
            <w:pPr>
              <w:keepNext/>
              <w:keepLines/>
            </w:pPr>
          </w:p>
        </w:tc>
        <w:tc>
          <w:tcPr>
            <w:tcW w:w="2268" w:type="dxa"/>
          </w:tcPr>
          <w:p w:rsidR="00085DCF" w:rsidRPr="00BE1442" w:rsidRDefault="00085DCF" w:rsidP="009575E2">
            <w:pPr>
              <w:keepNext/>
              <w:keepLines/>
            </w:pPr>
            <w:r w:rsidRPr="00BE1442">
              <w:rPr>
                <w:b/>
                <w:bCs/>
              </w:rPr>
              <w:t>Description</w:t>
            </w:r>
            <w:r w:rsidRPr="00BE1442">
              <w:t>:</w:t>
            </w:r>
          </w:p>
        </w:tc>
        <w:tc>
          <w:tcPr>
            <w:tcW w:w="6917" w:type="dxa"/>
          </w:tcPr>
          <w:p w:rsidR="00085DCF" w:rsidRPr="00BE1442" w:rsidRDefault="00085DCF" w:rsidP="009575E2">
            <w:pPr>
              <w:keepNext/>
              <w:keepLines/>
            </w:pPr>
            <w:r w:rsidRPr="00BE1442">
              <w:t>Indicates on which TLS endpoint the abnormal condition was detected.</w:t>
            </w:r>
          </w:p>
        </w:tc>
      </w:tr>
      <w:tr w:rsidR="00085DCF" w:rsidRPr="00BE1442" w:rsidTr="009575E2">
        <w:tc>
          <w:tcPr>
            <w:tcW w:w="567" w:type="dxa"/>
          </w:tcPr>
          <w:p w:rsidR="00085DCF" w:rsidRPr="00BE1442" w:rsidRDefault="00085DCF" w:rsidP="009575E2"/>
        </w:tc>
        <w:tc>
          <w:tcPr>
            <w:tcW w:w="2268" w:type="dxa"/>
          </w:tcPr>
          <w:p w:rsidR="00085DCF" w:rsidRPr="00BE1442" w:rsidRDefault="00085DCF" w:rsidP="009575E2">
            <w:r w:rsidRPr="00BE1442">
              <w:rPr>
                <w:b/>
                <w:bCs/>
              </w:rPr>
              <w:t>Type</w:t>
            </w:r>
            <w:r w:rsidRPr="00BE1442">
              <w:t>:</w:t>
            </w:r>
          </w:p>
        </w:tc>
        <w:tc>
          <w:tcPr>
            <w:tcW w:w="6917" w:type="dxa"/>
          </w:tcPr>
          <w:p w:rsidR="00085DCF" w:rsidRPr="00BE1442" w:rsidRDefault="00085DCF" w:rsidP="009575E2">
            <w:r w:rsidRPr="00BE1442">
              <w:t>Enumeration</w:t>
            </w:r>
          </w:p>
        </w:tc>
      </w:tr>
      <w:tr w:rsidR="00085DCF" w:rsidRPr="00BE1442" w:rsidTr="009575E2">
        <w:tc>
          <w:tcPr>
            <w:tcW w:w="567" w:type="dxa"/>
          </w:tcPr>
          <w:p w:rsidR="00085DCF" w:rsidRPr="00BE1442" w:rsidRDefault="00085DCF" w:rsidP="009575E2"/>
        </w:tc>
        <w:tc>
          <w:tcPr>
            <w:tcW w:w="2268" w:type="dxa"/>
          </w:tcPr>
          <w:p w:rsidR="00085DCF" w:rsidRPr="00BE1442" w:rsidRDefault="00085DCF" w:rsidP="009575E2">
            <w:r w:rsidRPr="00BE1442">
              <w:rPr>
                <w:b/>
                <w:bCs/>
              </w:rPr>
              <w:t>Optional</w:t>
            </w:r>
            <w:r w:rsidRPr="00BE1442">
              <w:t>:</w:t>
            </w:r>
          </w:p>
        </w:tc>
        <w:tc>
          <w:tcPr>
            <w:tcW w:w="6917" w:type="dxa"/>
          </w:tcPr>
          <w:p w:rsidR="00085DCF" w:rsidRPr="00BE1442" w:rsidRDefault="00085DCF" w:rsidP="009575E2">
            <w:r w:rsidRPr="00BE1442">
              <w:t>No</w:t>
            </w:r>
          </w:p>
        </w:tc>
      </w:tr>
      <w:tr w:rsidR="00085DCF" w:rsidRPr="00BE1442" w:rsidTr="009575E2">
        <w:tc>
          <w:tcPr>
            <w:tcW w:w="567" w:type="dxa"/>
          </w:tcPr>
          <w:p w:rsidR="00085DCF" w:rsidRPr="00BE1442" w:rsidRDefault="00085DCF" w:rsidP="009575E2"/>
        </w:tc>
        <w:tc>
          <w:tcPr>
            <w:tcW w:w="2268" w:type="dxa"/>
          </w:tcPr>
          <w:p w:rsidR="00085DCF" w:rsidRPr="00BE1442" w:rsidRDefault="00085DCF" w:rsidP="009575E2">
            <w:r w:rsidRPr="00BE1442">
              <w:rPr>
                <w:b/>
                <w:bCs/>
              </w:rPr>
              <w:t>Possible values</w:t>
            </w:r>
            <w:r w:rsidRPr="00BE1442">
              <w:t>:</w:t>
            </w:r>
          </w:p>
        </w:tc>
        <w:tc>
          <w:tcPr>
            <w:tcW w:w="6917" w:type="dxa"/>
          </w:tcPr>
          <w:p w:rsidR="00085DCF" w:rsidRPr="00BE1442" w:rsidRDefault="00085DCF" w:rsidP="009575E2">
            <w:r>
              <w:t>"</w:t>
            </w:r>
            <w:r w:rsidRPr="00BE1442">
              <w:t>local</w:t>
            </w:r>
            <w:r>
              <w:t>" (0x0001)</w:t>
            </w:r>
            <w:r>
              <w:tab/>
            </w:r>
            <w:r w:rsidRPr="00BE1442">
              <w:t xml:space="preserve">Abnormal condition </w:t>
            </w:r>
            <w:ins w:id="22" w:author="ABS" w:date="2014-02-05T17:25:00Z">
              <w:r w:rsidR="00EF1E11">
                <w:t xml:space="preserve">originated and is </w:t>
              </w:r>
            </w:ins>
            <w:r w:rsidRPr="00BE1442">
              <w:t xml:space="preserve">detected by </w:t>
            </w:r>
            <w:r>
              <w:t xml:space="preserve">the </w:t>
            </w:r>
            <w:r w:rsidRPr="00BE1442">
              <w:t>MG</w:t>
            </w:r>
            <w:r>
              <w:t xml:space="preserve"> </w:t>
            </w:r>
            <w:r w:rsidRPr="00D4623C">
              <w:t>local TLS endpoint</w:t>
            </w:r>
            <w:ins w:id="23" w:author="ABS" w:date="2014-02-05T17:25:00Z">
              <w:r w:rsidR="00EF1E11">
                <w:t>.</w:t>
              </w:r>
            </w:ins>
          </w:p>
          <w:p w:rsidR="00085DCF" w:rsidRPr="00BE1442" w:rsidRDefault="00085DCF">
            <w:r>
              <w:t>"</w:t>
            </w:r>
            <w:r w:rsidRPr="00BE1442">
              <w:t>remote</w:t>
            </w:r>
            <w:r>
              <w:t>" (0x0002)</w:t>
            </w:r>
            <w:r w:rsidRPr="00BE1442">
              <w:tab/>
              <w:t xml:space="preserve">Abnormal condition </w:t>
            </w:r>
            <w:ins w:id="24" w:author="ABS" w:date="2014-02-05T17:26:00Z">
              <w:r w:rsidR="00EF1E11">
                <w:t xml:space="preserve">originated </w:t>
              </w:r>
            </w:ins>
            <w:del w:id="25" w:author="ABS" w:date="2014-02-05T17:26:00Z">
              <w:r w:rsidRPr="00BE1442" w:rsidDel="00EF1E11">
                <w:delText>detected by</w:delText>
              </w:r>
            </w:del>
            <w:ins w:id="26" w:author="ABS" w:date="2014-02-05T17:26:00Z">
              <w:r w:rsidR="00EF1E11">
                <w:t>at</w:t>
              </w:r>
            </w:ins>
            <w:r w:rsidRPr="00BE1442">
              <w:t xml:space="preserve"> </w:t>
            </w:r>
            <w:del w:id="27" w:author="ABS" w:date="2014-02-05T17:26:00Z">
              <w:r w:rsidRPr="00BE1442" w:rsidDel="00EF1E11">
                <w:delText xml:space="preserve">the </w:delText>
              </w:r>
            </w:del>
            <w:r w:rsidRPr="00BE1442">
              <w:t>remote TLS endpoint</w:t>
            </w:r>
            <w:ins w:id="28" w:author="ABS" w:date="2014-02-05T17:26:00Z">
              <w:r w:rsidR="00EF1E11">
                <w:t xml:space="preserve"> side, then reported to the </w:t>
              </w:r>
            </w:ins>
            <w:ins w:id="29" w:author="ABS" w:date="2014-02-05T17:27:00Z">
              <w:r w:rsidR="00EF1E11">
                <w:t xml:space="preserve">the </w:t>
              </w:r>
              <w:r w:rsidR="00EF1E11" w:rsidRPr="00BE1442">
                <w:t>MG</w:t>
              </w:r>
              <w:r w:rsidR="00EF1E11">
                <w:t xml:space="preserve"> </w:t>
              </w:r>
              <w:r w:rsidR="00EF1E11" w:rsidRPr="00D4623C">
                <w:t>local TLS endpoint</w:t>
              </w:r>
              <w:r w:rsidR="00EF1E11">
                <w:t xml:space="preserve"> via TLS alert protocol by the </w:t>
              </w:r>
            </w:ins>
            <w:r>
              <w:t xml:space="preserve"> </w:t>
            </w:r>
            <w:del w:id="30" w:author="ABS" w:date="2014-02-05T17:27:00Z">
              <w:r w:rsidDel="00EF1E11">
                <w:delText>and reported to local</w:delText>
              </w:r>
            </w:del>
            <w:ins w:id="31" w:author="ABS" w:date="2014-02-05T17:27:00Z">
              <w:r w:rsidR="00EF1E11">
                <w:t>remote</w:t>
              </w:r>
            </w:ins>
            <w:r>
              <w:t xml:space="preserve"> TLS endpoint.</w:t>
            </w:r>
          </w:p>
        </w:tc>
      </w:tr>
      <w:tr w:rsidR="00085DCF" w:rsidRPr="00BE1442" w:rsidTr="009575E2">
        <w:tc>
          <w:tcPr>
            <w:tcW w:w="567" w:type="dxa"/>
          </w:tcPr>
          <w:p w:rsidR="00085DCF" w:rsidRPr="00BE1442" w:rsidRDefault="00085DCF" w:rsidP="009575E2"/>
        </w:tc>
        <w:tc>
          <w:tcPr>
            <w:tcW w:w="2268" w:type="dxa"/>
          </w:tcPr>
          <w:p w:rsidR="00085DCF" w:rsidRPr="00BE1442" w:rsidRDefault="00085DCF" w:rsidP="009575E2">
            <w:r w:rsidRPr="00BE1442">
              <w:rPr>
                <w:b/>
                <w:bCs/>
              </w:rPr>
              <w:t>Default</w:t>
            </w:r>
            <w:r w:rsidRPr="00BE1442">
              <w:t>:</w:t>
            </w:r>
          </w:p>
        </w:tc>
        <w:tc>
          <w:tcPr>
            <w:tcW w:w="6917" w:type="dxa"/>
          </w:tcPr>
          <w:p w:rsidR="00085DCF" w:rsidRPr="00BE1442" w:rsidRDefault="00085DCF" w:rsidP="009575E2">
            <w:r w:rsidRPr="00BE1442">
              <w:t>NA</w:t>
            </w:r>
          </w:p>
        </w:tc>
      </w:tr>
    </w:tbl>
    <w:p w:rsidR="00085DCF" w:rsidRPr="00BE1442" w:rsidRDefault="00085DCF" w:rsidP="00085DCF"/>
    <w:p w:rsidR="00085DCF" w:rsidRPr="00BE1442" w:rsidRDefault="00085DCF" w:rsidP="00085DCF">
      <w:pPr>
        <w:pStyle w:val="Heading5"/>
      </w:pPr>
      <w:r w:rsidRPr="00BE1442">
        <w:t>1</w:t>
      </w:r>
      <w:r>
        <w:t>1</w:t>
      </w:r>
      <w:r w:rsidRPr="00BE1442">
        <w:t>.2.1.2.2</w:t>
      </w:r>
      <w:r w:rsidRPr="00BE1442">
        <w:tab/>
      </w:r>
      <w:r>
        <w:t>Error</w:t>
      </w:r>
      <w:r w:rsidRPr="00BE1442">
        <w:t xml:space="preserve"> Alert </w:t>
      </w:r>
      <w:r>
        <w:t>Type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67"/>
        <w:gridCol w:w="2268"/>
        <w:gridCol w:w="6917"/>
      </w:tblGrid>
      <w:tr w:rsidR="00085DCF" w:rsidRPr="00BE1442" w:rsidTr="009575E2">
        <w:tc>
          <w:tcPr>
            <w:tcW w:w="567" w:type="dxa"/>
          </w:tcPr>
          <w:p w:rsidR="00085DCF" w:rsidRPr="00BE1442" w:rsidRDefault="00085DCF" w:rsidP="009575E2">
            <w:pPr>
              <w:keepNext/>
              <w:keepLines/>
            </w:pPr>
          </w:p>
        </w:tc>
        <w:tc>
          <w:tcPr>
            <w:tcW w:w="2268" w:type="dxa"/>
          </w:tcPr>
          <w:p w:rsidR="00085DCF" w:rsidRPr="00BE1442" w:rsidRDefault="00085DCF" w:rsidP="009575E2">
            <w:pPr>
              <w:keepNext/>
              <w:keepLines/>
            </w:pPr>
            <w:r w:rsidRPr="00BE1442">
              <w:rPr>
                <w:b/>
                <w:bCs/>
              </w:rPr>
              <w:t>Parameter Name</w:t>
            </w:r>
            <w:r w:rsidRPr="00BE1442">
              <w:t>:</w:t>
            </w:r>
          </w:p>
        </w:tc>
        <w:tc>
          <w:tcPr>
            <w:tcW w:w="6917" w:type="dxa"/>
          </w:tcPr>
          <w:p w:rsidR="00085DCF" w:rsidRDefault="00085DCF" w:rsidP="009575E2">
            <w:pPr>
              <w:keepNext/>
              <w:keepLines/>
            </w:pPr>
            <w:r>
              <w:t>Error</w:t>
            </w:r>
            <w:r w:rsidRPr="00BE1442">
              <w:t xml:space="preserve"> </w:t>
            </w:r>
            <w:r>
              <w:t>a</w:t>
            </w:r>
            <w:r w:rsidRPr="00BE1442">
              <w:t xml:space="preserve">lert </w:t>
            </w:r>
            <w:r>
              <w:t>type</w:t>
            </w:r>
          </w:p>
        </w:tc>
      </w:tr>
      <w:tr w:rsidR="00085DCF" w:rsidRPr="00BE1442" w:rsidTr="009575E2">
        <w:tc>
          <w:tcPr>
            <w:tcW w:w="567" w:type="dxa"/>
          </w:tcPr>
          <w:p w:rsidR="00085DCF" w:rsidRPr="00BE1442" w:rsidRDefault="00085DCF" w:rsidP="009575E2">
            <w:pPr>
              <w:keepNext/>
              <w:keepLines/>
            </w:pPr>
          </w:p>
        </w:tc>
        <w:tc>
          <w:tcPr>
            <w:tcW w:w="2268" w:type="dxa"/>
          </w:tcPr>
          <w:p w:rsidR="00085DCF" w:rsidRPr="00BE1442" w:rsidRDefault="00085DCF" w:rsidP="009575E2">
            <w:pPr>
              <w:keepNext/>
              <w:keepLines/>
            </w:pPr>
            <w:r w:rsidRPr="00BE1442">
              <w:rPr>
                <w:b/>
                <w:bCs/>
              </w:rPr>
              <w:t>Parameter ID</w:t>
            </w:r>
            <w:r w:rsidRPr="00BE1442">
              <w:t>:</w:t>
            </w:r>
          </w:p>
        </w:tc>
        <w:tc>
          <w:tcPr>
            <w:tcW w:w="6917" w:type="dxa"/>
          </w:tcPr>
          <w:p w:rsidR="00085DCF" w:rsidRPr="00BE1442" w:rsidRDefault="00085DCF" w:rsidP="009575E2">
            <w:pPr>
              <w:keepNext/>
              <w:keepLines/>
            </w:pPr>
            <w:r>
              <w:t>eat</w:t>
            </w:r>
            <w:r w:rsidRPr="00BE1442">
              <w:t xml:space="preserve"> (0x0002)</w:t>
            </w:r>
          </w:p>
        </w:tc>
      </w:tr>
      <w:tr w:rsidR="00085DCF" w:rsidRPr="00BE1442" w:rsidTr="009575E2">
        <w:tc>
          <w:tcPr>
            <w:tcW w:w="567" w:type="dxa"/>
          </w:tcPr>
          <w:p w:rsidR="00085DCF" w:rsidRPr="00BE1442" w:rsidRDefault="00085DCF" w:rsidP="009575E2">
            <w:pPr>
              <w:keepNext/>
              <w:keepLines/>
            </w:pPr>
          </w:p>
        </w:tc>
        <w:tc>
          <w:tcPr>
            <w:tcW w:w="2268" w:type="dxa"/>
          </w:tcPr>
          <w:p w:rsidR="00085DCF" w:rsidRPr="00BE1442" w:rsidRDefault="00085DCF" w:rsidP="009575E2">
            <w:pPr>
              <w:keepNext/>
              <w:keepLines/>
            </w:pPr>
            <w:r w:rsidRPr="00BE1442">
              <w:rPr>
                <w:b/>
                <w:bCs/>
              </w:rPr>
              <w:t>Description</w:t>
            </w:r>
            <w:r w:rsidRPr="00BE1442">
              <w:t>:</w:t>
            </w:r>
          </w:p>
        </w:tc>
        <w:tc>
          <w:tcPr>
            <w:tcW w:w="6917" w:type="dxa"/>
          </w:tcPr>
          <w:p w:rsidR="00085DCF" w:rsidRDefault="00085DCF" w:rsidP="009575E2">
            <w:pPr>
              <w:keepNext/>
              <w:keepLines/>
            </w:pPr>
            <w:r w:rsidRPr="00BE1442">
              <w:t>Indicates the alert description for the abnormal condition</w:t>
            </w:r>
            <w:r>
              <w:t xml:space="preserve"> </w:t>
            </w:r>
            <w:r w:rsidRPr="003F44A3">
              <w:t>by referencing the TLS error alert type</w:t>
            </w:r>
            <w:r w:rsidRPr="00BE1442">
              <w:t xml:space="preserve">. The </w:t>
            </w:r>
            <w:r w:rsidRPr="00D94449">
              <w:t xml:space="preserve">codepoints </w:t>
            </w:r>
            <w:r>
              <w:t>registered</w:t>
            </w:r>
            <w:r w:rsidRPr="00BE1442">
              <w:t xml:space="preserve"> by IANA </w:t>
            </w:r>
            <w:r>
              <w:t>within</w:t>
            </w:r>
            <w:r w:rsidRPr="00BE1442">
              <w:t xml:space="preserve"> the </w:t>
            </w:r>
            <w:r w:rsidRPr="00764D54">
              <w:rPr>
                <w:i/>
              </w:rPr>
              <w:t>TLS Alert Registry</w:t>
            </w:r>
            <w:r>
              <w:t xml:space="preserve"> (see </w:t>
            </w:r>
            <w:hyperlink r:id="rId7" w:history="1">
              <w:r w:rsidRPr="00D03EEB">
                <w:rPr>
                  <w:rStyle w:val="Hyperlink"/>
                </w:rPr>
                <w:t>http://www.iana.org/assignments/tls-parameters/tls-parameters.xml</w:t>
              </w:r>
            </w:hyperlink>
            <w:r>
              <w:t>)</w:t>
            </w:r>
            <w:r w:rsidRPr="00BE1442">
              <w:t>.</w:t>
            </w:r>
          </w:p>
        </w:tc>
      </w:tr>
      <w:tr w:rsidR="00085DCF" w:rsidRPr="00BE1442" w:rsidTr="009575E2">
        <w:tc>
          <w:tcPr>
            <w:tcW w:w="567" w:type="dxa"/>
          </w:tcPr>
          <w:p w:rsidR="00085DCF" w:rsidRPr="00BE1442" w:rsidRDefault="00085DCF" w:rsidP="009575E2"/>
        </w:tc>
        <w:tc>
          <w:tcPr>
            <w:tcW w:w="2268" w:type="dxa"/>
          </w:tcPr>
          <w:p w:rsidR="00085DCF" w:rsidRPr="00BE1442" w:rsidRDefault="00085DCF" w:rsidP="009575E2">
            <w:r w:rsidRPr="00BE1442">
              <w:rPr>
                <w:b/>
                <w:bCs/>
              </w:rPr>
              <w:t>Type</w:t>
            </w:r>
            <w:r w:rsidRPr="00BE1442">
              <w:t>:</w:t>
            </w:r>
          </w:p>
        </w:tc>
        <w:tc>
          <w:tcPr>
            <w:tcW w:w="6917" w:type="dxa"/>
          </w:tcPr>
          <w:p w:rsidR="00085DCF" w:rsidRPr="00BE1442" w:rsidRDefault="00085DCF" w:rsidP="009575E2">
            <w:r w:rsidRPr="00BE1442">
              <w:t>Unsigned Integer</w:t>
            </w:r>
          </w:p>
        </w:tc>
      </w:tr>
      <w:tr w:rsidR="00085DCF" w:rsidRPr="00BE1442" w:rsidTr="009575E2">
        <w:tc>
          <w:tcPr>
            <w:tcW w:w="567" w:type="dxa"/>
          </w:tcPr>
          <w:p w:rsidR="00085DCF" w:rsidRPr="00BE1442" w:rsidRDefault="00085DCF" w:rsidP="009575E2"/>
        </w:tc>
        <w:tc>
          <w:tcPr>
            <w:tcW w:w="2268" w:type="dxa"/>
          </w:tcPr>
          <w:p w:rsidR="00085DCF" w:rsidRPr="00BE1442" w:rsidRDefault="00085DCF" w:rsidP="009575E2">
            <w:r w:rsidRPr="00BE1442">
              <w:rPr>
                <w:b/>
                <w:bCs/>
              </w:rPr>
              <w:t>Optional</w:t>
            </w:r>
            <w:r w:rsidRPr="00BE1442">
              <w:t>:</w:t>
            </w:r>
          </w:p>
        </w:tc>
        <w:tc>
          <w:tcPr>
            <w:tcW w:w="6917" w:type="dxa"/>
          </w:tcPr>
          <w:p w:rsidR="00085DCF" w:rsidRPr="00BE1442" w:rsidRDefault="00085DCF" w:rsidP="009575E2">
            <w:r w:rsidRPr="00BE1442">
              <w:t>No</w:t>
            </w:r>
          </w:p>
        </w:tc>
      </w:tr>
      <w:tr w:rsidR="00085DCF" w:rsidRPr="00BE1442" w:rsidTr="009575E2">
        <w:tc>
          <w:tcPr>
            <w:tcW w:w="567" w:type="dxa"/>
          </w:tcPr>
          <w:p w:rsidR="00085DCF" w:rsidRPr="00BE1442" w:rsidRDefault="00085DCF" w:rsidP="009575E2"/>
        </w:tc>
        <w:tc>
          <w:tcPr>
            <w:tcW w:w="2268" w:type="dxa"/>
          </w:tcPr>
          <w:p w:rsidR="00085DCF" w:rsidRPr="00BE1442" w:rsidRDefault="00085DCF" w:rsidP="009575E2">
            <w:r w:rsidRPr="00BE1442">
              <w:rPr>
                <w:b/>
                <w:bCs/>
              </w:rPr>
              <w:t>Possible values</w:t>
            </w:r>
            <w:r w:rsidRPr="00BE1442">
              <w:t>:</w:t>
            </w:r>
          </w:p>
        </w:tc>
        <w:tc>
          <w:tcPr>
            <w:tcW w:w="6917" w:type="dxa"/>
          </w:tcPr>
          <w:p w:rsidR="00085DCF" w:rsidRPr="00BE1442" w:rsidRDefault="00085DCF">
            <w:r w:rsidRPr="005100C4">
              <w:t xml:space="preserve">One of the values as defined for TLS error alert codepoints, which are registered by IANA within the TLS Alert Registry (see </w:t>
            </w:r>
            <w:ins w:id="32" w:author="ABS" w:date="2014-02-05T17:27:00Z">
              <w:r w:rsidR="00EF1E11">
                <w:fldChar w:fldCharType="begin"/>
              </w:r>
              <w:r w:rsidR="00EF1E11">
                <w:instrText xml:space="preserve"> HYPERLINK "</w:instrText>
              </w:r>
            </w:ins>
            <w:r w:rsidR="00EF1E11" w:rsidRPr="005100C4">
              <w:instrText>http://www.iana.org/assignments/tl</w:instrText>
            </w:r>
            <w:r w:rsidR="00EF1E11">
              <w:instrText>s-parameters/tls-parameters.xml</w:instrText>
            </w:r>
            <w:ins w:id="33" w:author="ABS" w:date="2014-02-05T17:27:00Z">
              <w:r w:rsidR="00EF1E11">
                <w:instrText xml:space="preserve">" </w:instrText>
              </w:r>
              <w:r w:rsidR="00EF1E11">
                <w:fldChar w:fldCharType="separate"/>
              </w:r>
            </w:ins>
            <w:r w:rsidR="00EF1E11" w:rsidRPr="0097132D">
              <w:rPr>
                <w:rStyle w:val="Hyperlink"/>
              </w:rPr>
              <w:t>http://www.iana.org/assignments/tls-parameters/tls-parameters.xml</w:t>
            </w:r>
            <w:ins w:id="34" w:author="ABS" w:date="2014-02-05T17:27:00Z">
              <w:r w:rsidR="00EF1E11">
                <w:fldChar w:fldCharType="end"/>
              </w:r>
            </w:ins>
            <w:r w:rsidRPr="005100C4">
              <w:t>)</w:t>
            </w:r>
            <w:r>
              <w:t>.</w:t>
            </w:r>
          </w:p>
        </w:tc>
      </w:tr>
      <w:tr w:rsidR="00085DCF" w:rsidRPr="00BE1442" w:rsidTr="009575E2">
        <w:tc>
          <w:tcPr>
            <w:tcW w:w="567" w:type="dxa"/>
          </w:tcPr>
          <w:p w:rsidR="00085DCF" w:rsidRPr="00BE1442" w:rsidRDefault="00085DCF" w:rsidP="009575E2"/>
        </w:tc>
        <w:tc>
          <w:tcPr>
            <w:tcW w:w="2268" w:type="dxa"/>
          </w:tcPr>
          <w:p w:rsidR="00085DCF" w:rsidRPr="00BE1442" w:rsidRDefault="00085DCF" w:rsidP="009575E2">
            <w:r w:rsidRPr="00BE1442">
              <w:rPr>
                <w:b/>
                <w:bCs/>
              </w:rPr>
              <w:t>Default</w:t>
            </w:r>
            <w:r w:rsidRPr="00BE1442">
              <w:t>:</w:t>
            </w:r>
          </w:p>
        </w:tc>
        <w:tc>
          <w:tcPr>
            <w:tcW w:w="6917" w:type="dxa"/>
          </w:tcPr>
          <w:p w:rsidR="00085DCF" w:rsidRPr="00BE1442" w:rsidRDefault="00085DCF" w:rsidP="009575E2">
            <w:r w:rsidRPr="00BE1442">
              <w:t>N</w:t>
            </w:r>
            <w:r>
              <w:t>/</w:t>
            </w:r>
            <w:r w:rsidRPr="00BE1442">
              <w:t>A</w:t>
            </w:r>
          </w:p>
        </w:tc>
      </w:tr>
    </w:tbl>
    <w:p w:rsidR="00085DCF" w:rsidRPr="00BE1442" w:rsidRDefault="00085DCF" w:rsidP="00085DCF">
      <w:pPr>
        <w:pStyle w:val="Heading2"/>
      </w:pPr>
      <w:bookmarkStart w:id="35" w:name="_Toc346623052"/>
      <w:bookmarkStart w:id="36" w:name="_Toc375301184"/>
      <w:r w:rsidRPr="00BE1442">
        <w:t>1</w:t>
      </w:r>
      <w:r>
        <w:t>1</w:t>
      </w:r>
      <w:r w:rsidRPr="00BE1442">
        <w:t>.3</w:t>
      </w:r>
      <w:r w:rsidRPr="00BE1442">
        <w:tab/>
        <w:t>Signals</w:t>
      </w:r>
      <w:bookmarkEnd w:id="35"/>
      <w:bookmarkEnd w:id="36"/>
    </w:p>
    <w:p w:rsidR="00085DCF" w:rsidRPr="00BE1442" w:rsidRDefault="00085DCF" w:rsidP="00085DCF">
      <w:pPr>
        <w:pStyle w:val="Heading3"/>
      </w:pPr>
      <w:bookmarkStart w:id="37" w:name="_Toc346623053"/>
      <w:bookmarkStart w:id="38" w:name="_Toc375301185"/>
      <w:r w:rsidRPr="00BE1442">
        <w:t>1</w:t>
      </w:r>
      <w:r>
        <w:t>1</w:t>
      </w:r>
      <w:r w:rsidRPr="00BE1442">
        <w:t>.3.1</w:t>
      </w:r>
      <w:r w:rsidRPr="00BE1442">
        <w:tab/>
      </w:r>
      <w:r w:rsidRPr="00F733F6">
        <w:t>MGC triggered TLS error alert</w:t>
      </w:r>
      <w:bookmarkEnd w:id="37"/>
      <w:bookmarkEnd w:id="38"/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67"/>
        <w:gridCol w:w="2268"/>
        <w:gridCol w:w="6917"/>
      </w:tblGrid>
      <w:tr w:rsidR="00085DCF" w:rsidRPr="00BE1442" w:rsidTr="009575E2">
        <w:tc>
          <w:tcPr>
            <w:tcW w:w="567" w:type="dxa"/>
          </w:tcPr>
          <w:p w:rsidR="00085DCF" w:rsidRPr="00BE1442" w:rsidRDefault="00085DCF" w:rsidP="009575E2"/>
        </w:tc>
        <w:tc>
          <w:tcPr>
            <w:tcW w:w="2268" w:type="dxa"/>
          </w:tcPr>
          <w:p w:rsidR="00085DCF" w:rsidRPr="00BE1442" w:rsidRDefault="00085DCF" w:rsidP="009575E2">
            <w:r w:rsidRPr="00BE1442">
              <w:rPr>
                <w:b/>
                <w:bCs/>
              </w:rPr>
              <w:t>Signal Name</w:t>
            </w:r>
            <w:r w:rsidRPr="00BE1442">
              <w:t>:</w:t>
            </w:r>
          </w:p>
        </w:tc>
        <w:tc>
          <w:tcPr>
            <w:tcW w:w="6917" w:type="dxa"/>
          </w:tcPr>
          <w:p w:rsidR="00085DCF" w:rsidRPr="00BE1442" w:rsidRDefault="00085DCF" w:rsidP="009575E2">
            <w:r w:rsidRPr="006564CE">
              <w:t>MGC triggered TLS error alert</w:t>
            </w:r>
          </w:p>
        </w:tc>
      </w:tr>
      <w:tr w:rsidR="00085DCF" w:rsidRPr="00BE1442" w:rsidTr="009575E2">
        <w:tc>
          <w:tcPr>
            <w:tcW w:w="567" w:type="dxa"/>
          </w:tcPr>
          <w:p w:rsidR="00085DCF" w:rsidRPr="00BE1442" w:rsidRDefault="00085DCF" w:rsidP="009575E2"/>
        </w:tc>
        <w:tc>
          <w:tcPr>
            <w:tcW w:w="2268" w:type="dxa"/>
          </w:tcPr>
          <w:p w:rsidR="00085DCF" w:rsidRPr="00BE1442" w:rsidRDefault="00085DCF" w:rsidP="009575E2">
            <w:r w:rsidRPr="00BE1442">
              <w:rPr>
                <w:b/>
                <w:bCs/>
              </w:rPr>
              <w:t>Signal ID</w:t>
            </w:r>
            <w:r w:rsidRPr="00BE1442">
              <w:t>:</w:t>
            </w:r>
          </w:p>
        </w:tc>
        <w:tc>
          <w:tcPr>
            <w:tcW w:w="6917" w:type="dxa"/>
          </w:tcPr>
          <w:p w:rsidR="00085DCF" w:rsidRPr="00BE1442" w:rsidRDefault="00085DCF" w:rsidP="009575E2">
            <w:r>
              <w:t>mgcea</w:t>
            </w:r>
            <w:r w:rsidRPr="00BE1442">
              <w:t xml:space="preserve"> (0x0004)</w:t>
            </w:r>
          </w:p>
        </w:tc>
      </w:tr>
      <w:tr w:rsidR="00085DCF" w:rsidRPr="00BE1442" w:rsidTr="009575E2">
        <w:tc>
          <w:tcPr>
            <w:tcW w:w="567" w:type="dxa"/>
          </w:tcPr>
          <w:p w:rsidR="00085DCF" w:rsidRPr="00BE1442" w:rsidRDefault="00085DCF" w:rsidP="009575E2"/>
        </w:tc>
        <w:tc>
          <w:tcPr>
            <w:tcW w:w="2268" w:type="dxa"/>
          </w:tcPr>
          <w:p w:rsidR="00085DCF" w:rsidRPr="00BE1442" w:rsidRDefault="00085DCF" w:rsidP="009575E2">
            <w:r w:rsidRPr="00BE1442">
              <w:rPr>
                <w:b/>
                <w:bCs/>
              </w:rPr>
              <w:t>Description</w:t>
            </w:r>
            <w:r w:rsidRPr="00BE1442">
              <w:t>:</w:t>
            </w:r>
          </w:p>
        </w:tc>
        <w:tc>
          <w:tcPr>
            <w:tcW w:w="6917" w:type="dxa"/>
          </w:tcPr>
          <w:p w:rsidR="00085DCF" w:rsidRPr="006564CE" w:rsidRDefault="00085DCF" w:rsidP="009575E2">
            <w:r w:rsidRPr="006564CE">
              <w:t xml:space="preserve">This signal is used to indicate an abnormal condition for the TLS-session. The severity of the condition determines whether the session will be closed or whether it may continue. If the </w:t>
            </w:r>
            <w:r w:rsidRPr="00BE1442">
              <w:rPr>
                <w:i/>
                <w:iCs/>
              </w:rPr>
              <w:t>al</w:t>
            </w:r>
            <w:r w:rsidRPr="006564CE">
              <w:t xml:space="preserve"> parameter indicates "fatal", the session shall be terminated.</w:t>
            </w:r>
          </w:p>
          <w:p w:rsidR="00085DCF" w:rsidRDefault="00085DCF" w:rsidP="009575E2">
            <w:pPr>
              <w:pStyle w:val="Note"/>
            </w:pPr>
            <w:r>
              <w:t>NOTE </w:t>
            </w:r>
            <w:r>
              <w:noBreakHyphen/>
            </w:r>
            <w:r w:rsidRPr="00F733F6">
              <w:t xml:space="preserve"> the TLS </w:t>
            </w:r>
            <w:r>
              <w:t>"</w:t>
            </w:r>
            <w:r w:rsidRPr="0078201D">
              <w:rPr>
                <w:i/>
                <w:iCs/>
              </w:rPr>
              <w:t>close_notify</w:t>
            </w:r>
            <w:r w:rsidRPr="00F733F6">
              <w:t>(0)</w:t>
            </w:r>
            <w:r>
              <w:t>"</w:t>
            </w:r>
            <w:r w:rsidRPr="00F733F6">
              <w:t xml:space="preserve"> alert is excluded because it does not belong to the TLS error alert category.</w:t>
            </w:r>
          </w:p>
        </w:tc>
      </w:tr>
      <w:tr w:rsidR="00085DCF" w:rsidRPr="00BE1442" w:rsidTr="009575E2">
        <w:tc>
          <w:tcPr>
            <w:tcW w:w="567" w:type="dxa"/>
          </w:tcPr>
          <w:p w:rsidR="00085DCF" w:rsidRPr="00BE1442" w:rsidRDefault="00085DCF" w:rsidP="009575E2"/>
        </w:tc>
        <w:tc>
          <w:tcPr>
            <w:tcW w:w="2268" w:type="dxa"/>
          </w:tcPr>
          <w:p w:rsidR="00085DCF" w:rsidRPr="00BE1442" w:rsidRDefault="00085DCF" w:rsidP="009575E2">
            <w:r w:rsidRPr="00BE1442">
              <w:rPr>
                <w:b/>
                <w:bCs/>
              </w:rPr>
              <w:t>Signal Type</w:t>
            </w:r>
            <w:r w:rsidRPr="00BE1442">
              <w:t>:</w:t>
            </w:r>
          </w:p>
        </w:tc>
        <w:tc>
          <w:tcPr>
            <w:tcW w:w="6917" w:type="dxa"/>
          </w:tcPr>
          <w:p w:rsidR="00085DCF" w:rsidRPr="00BE1442" w:rsidRDefault="00085DCF" w:rsidP="009575E2">
            <w:r w:rsidRPr="00BE1442">
              <w:t>Brief</w:t>
            </w:r>
          </w:p>
        </w:tc>
      </w:tr>
      <w:tr w:rsidR="00085DCF" w:rsidRPr="00BE1442" w:rsidTr="009575E2">
        <w:tc>
          <w:tcPr>
            <w:tcW w:w="567" w:type="dxa"/>
          </w:tcPr>
          <w:p w:rsidR="00085DCF" w:rsidRPr="00BE1442" w:rsidRDefault="00085DCF" w:rsidP="009575E2"/>
        </w:tc>
        <w:tc>
          <w:tcPr>
            <w:tcW w:w="2268" w:type="dxa"/>
          </w:tcPr>
          <w:p w:rsidR="00085DCF" w:rsidRPr="00BE1442" w:rsidRDefault="00085DCF" w:rsidP="009575E2">
            <w:r w:rsidRPr="00BE1442">
              <w:rPr>
                <w:b/>
                <w:bCs/>
              </w:rPr>
              <w:t>Duration</w:t>
            </w:r>
            <w:r w:rsidRPr="00BE1442">
              <w:t>:</w:t>
            </w:r>
          </w:p>
        </w:tc>
        <w:tc>
          <w:tcPr>
            <w:tcW w:w="6917" w:type="dxa"/>
          </w:tcPr>
          <w:p w:rsidR="00085DCF" w:rsidRPr="00BE1442" w:rsidRDefault="00085DCF" w:rsidP="009575E2">
            <w:pPr>
              <w:pStyle w:val="Note"/>
            </w:pPr>
            <w:r w:rsidRPr="00BE1442">
              <w:t>Not applicable</w:t>
            </w:r>
          </w:p>
        </w:tc>
      </w:tr>
    </w:tbl>
    <w:p w:rsidR="00085DCF" w:rsidRPr="00BE1442" w:rsidRDefault="00085DCF" w:rsidP="00085DCF">
      <w:pPr>
        <w:pStyle w:val="Heading4"/>
      </w:pPr>
      <w:r w:rsidRPr="00BE1442">
        <w:t>1</w:t>
      </w:r>
      <w:r>
        <w:t>1</w:t>
      </w:r>
      <w:r w:rsidRPr="00BE1442">
        <w:t>.3.1.1</w:t>
      </w:r>
      <w:r w:rsidRPr="00BE1442">
        <w:tab/>
        <w:t>Additional parameters</w:t>
      </w:r>
    </w:p>
    <w:p w:rsidR="00085DCF" w:rsidRPr="00BE1442" w:rsidRDefault="00085DCF" w:rsidP="00085DCF">
      <w:pPr>
        <w:pStyle w:val="Heading5"/>
      </w:pPr>
      <w:r w:rsidRPr="00BE1442">
        <w:t>1</w:t>
      </w:r>
      <w:r>
        <w:t>1</w:t>
      </w:r>
      <w:r w:rsidRPr="00BE1442">
        <w:t>.3.1.1.1</w:t>
      </w:r>
      <w:r w:rsidRPr="00BE1442">
        <w:tab/>
        <w:t>Alert Level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67"/>
        <w:gridCol w:w="2268"/>
        <w:gridCol w:w="6917"/>
      </w:tblGrid>
      <w:tr w:rsidR="00085DCF" w:rsidRPr="00BE1442" w:rsidTr="009575E2">
        <w:tc>
          <w:tcPr>
            <w:tcW w:w="567" w:type="dxa"/>
          </w:tcPr>
          <w:p w:rsidR="00085DCF" w:rsidRPr="00BE1442" w:rsidRDefault="00085DCF" w:rsidP="009575E2">
            <w:pPr>
              <w:keepNext/>
              <w:keepLines/>
            </w:pPr>
          </w:p>
        </w:tc>
        <w:tc>
          <w:tcPr>
            <w:tcW w:w="2268" w:type="dxa"/>
          </w:tcPr>
          <w:p w:rsidR="00085DCF" w:rsidRPr="00BE1442" w:rsidRDefault="00085DCF" w:rsidP="009575E2">
            <w:pPr>
              <w:keepNext/>
              <w:keepLines/>
            </w:pPr>
            <w:r w:rsidRPr="00BE1442">
              <w:rPr>
                <w:b/>
                <w:bCs/>
              </w:rPr>
              <w:t>Parameter Name</w:t>
            </w:r>
            <w:r w:rsidRPr="00BE1442">
              <w:t>:</w:t>
            </w:r>
          </w:p>
        </w:tc>
        <w:tc>
          <w:tcPr>
            <w:tcW w:w="6917" w:type="dxa"/>
          </w:tcPr>
          <w:p w:rsidR="00085DCF" w:rsidRPr="00BE1442" w:rsidRDefault="00085DCF" w:rsidP="009575E2">
            <w:pPr>
              <w:keepNext/>
              <w:keepLines/>
            </w:pPr>
            <w:r w:rsidRPr="00BE1442">
              <w:t>Alert Level</w:t>
            </w:r>
          </w:p>
        </w:tc>
      </w:tr>
      <w:tr w:rsidR="00085DCF" w:rsidRPr="00BE1442" w:rsidTr="009575E2">
        <w:tc>
          <w:tcPr>
            <w:tcW w:w="567" w:type="dxa"/>
          </w:tcPr>
          <w:p w:rsidR="00085DCF" w:rsidRPr="00BE1442" w:rsidRDefault="00085DCF" w:rsidP="009575E2">
            <w:pPr>
              <w:keepNext/>
              <w:keepLines/>
            </w:pPr>
          </w:p>
        </w:tc>
        <w:tc>
          <w:tcPr>
            <w:tcW w:w="2268" w:type="dxa"/>
          </w:tcPr>
          <w:p w:rsidR="00085DCF" w:rsidRPr="00BE1442" w:rsidRDefault="00085DCF" w:rsidP="009575E2">
            <w:pPr>
              <w:keepNext/>
              <w:keepLines/>
            </w:pPr>
            <w:r w:rsidRPr="00BE1442">
              <w:rPr>
                <w:b/>
                <w:bCs/>
              </w:rPr>
              <w:t>Parameter ID</w:t>
            </w:r>
            <w:r w:rsidRPr="00BE1442">
              <w:t>:</w:t>
            </w:r>
          </w:p>
        </w:tc>
        <w:tc>
          <w:tcPr>
            <w:tcW w:w="6917" w:type="dxa"/>
          </w:tcPr>
          <w:p w:rsidR="00085DCF" w:rsidRPr="00BE1442" w:rsidRDefault="00085DCF" w:rsidP="009575E2">
            <w:pPr>
              <w:keepNext/>
              <w:keepLines/>
            </w:pPr>
            <w:r w:rsidRPr="00BE1442">
              <w:t>al (0x0001)</w:t>
            </w:r>
          </w:p>
        </w:tc>
      </w:tr>
      <w:tr w:rsidR="00085DCF" w:rsidRPr="00BE1442" w:rsidTr="009575E2">
        <w:tc>
          <w:tcPr>
            <w:tcW w:w="567" w:type="dxa"/>
          </w:tcPr>
          <w:p w:rsidR="00085DCF" w:rsidRPr="00BE1442" w:rsidRDefault="00085DCF" w:rsidP="009575E2">
            <w:pPr>
              <w:keepNext/>
              <w:keepLines/>
            </w:pPr>
          </w:p>
        </w:tc>
        <w:tc>
          <w:tcPr>
            <w:tcW w:w="2268" w:type="dxa"/>
          </w:tcPr>
          <w:p w:rsidR="00085DCF" w:rsidRPr="00BE1442" w:rsidRDefault="00085DCF" w:rsidP="009575E2">
            <w:pPr>
              <w:keepNext/>
              <w:keepLines/>
            </w:pPr>
            <w:r w:rsidRPr="00BE1442">
              <w:rPr>
                <w:b/>
                <w:bCs/>
              </w:rPr>
              <w:t>Description</w:t>
            </w:r>
            <w:r w:rsidRPr="00BE1442">
              <w:t>:</w:t>
            </w:r>
          </w:p>
        </w:tc>
        <w:tc>
          <w:tcPr>
            <w:tcW w:w="6917" w:type="dxa"/>
          </w:tcPr>
          <w:p w:rsidR="00085DCF" w:rsidRPr="00BE1442" w:rsidRDefault="00085DCF" w:rsidP="009575E2">
            <w:pPr>
              <w:keepNext/>
              <w:keepLines/>
            </w:pPr>
            <w:r w:rsidRPr="00BE1442">
              <w:t xml:space="preserve">Indicates the TLS alert level as defined in [IETF </w:t>
            </w:r>
            <w:r>
              <w:t>RFC </w:t>
            </w:r>
            <w:r w:rsidRPr="00BE1442">
              <w:t>5246]</w:t>
            </w:r>
            <w:r>
              <w:t xml:space="preserve"> </w:t>
            </w:r>
            <w:r w:rsidRPr="00CA31B8">
              <w:t xml:space="preserve">, i.e., either a </w:t>
            </w:r>
            <w:r w:rsidRPr="00764D54">
              <w:rPr>
                <w:i/>
              </w:rPr>
              <w:t>warning</w:t>
            </w:r>
            <w:r w:rsidRPr="00CA31B8">
              <w:t xml:space="preserve"> or </w:t>
            </w:r>
            <w:r w:rsidRPr="00764D54">
              <w:rPr>
                <w:i/>
              </w:rPr>
              <w:t>fatal</w:t>
            </w:r>
            <w:r w:rsidRPr="00CA31B8">
              <w:t xml:space="preserve"> alert severity</w:t>
            </w:r>
            <w:r w:rsidRPr="00BE1442">
              <w:t>.</w:t>
            </w:r>
          </w:p>
        </w:tc>
      </w:tr>
      <w:tr w:rsidR="00085DCF" w:rsidRPr="00BE1442" w:rsidTr="009575E2">
        <w:tc>
          <w:tcPr>
            <w:tcW w:w="567" w:type="dxa"/>
          </w:tcPr>
          <w:p w:rsidR="00085DCF" w:rsidRPr="00BE1442" w:rsidRDefault="00085DCF" w:rsidP="009575E2"/>
        </w:tc>
        <w:tc>
          <w:tcPr>
            <w:tcW w:w="2268" w:type="dxa"/>
          </w:tcPr>
          <w:p w:rsidR="00085DCF" w:rsidRPr="00BE1442" w:rsidRDefault="00085DCF" w:rsidP="009575E2">
            <w:r w:rsidRPr="00BE1442">
              <w:rPr>
                <w:b/>
                <w:bCs/>
              </w:rPr>
              <w:t>Type</w:t>
            </w:r>
            <w:r w:rsidRPr="00BE1442">
              <w:t>:</w:t>
            </w:r>
          </w:p>
        </w:tc>
        <w:tc>
          <w:tcPr>
            <w:tcW w:w="6917" w:type="dxa"/>
          </w:tcPr>
          <w:p w:rsidR="00085DCF" w:rsidRPr="00BE1442" w:rsidRDefault="00085DCF" w:rsidP="009575E2">
            <w:r w:rsidRPr="00BE1442">
              <w:t>Unsigned Integer</w:t>
            </w:r>
          </w:p>
        </w:tc>
      </w:tr>
      <w:tr w:rsidR="00085DCF" w:rsidRPr="00BE1442" w:rsidTr="009575E2">
        <w:tc>
          <w:tcPr>
            <w:tcW w:w="567" w:type="dxa"/>
          </w:tcPr>
          <w:p w:rsidR="00085DCF" w:rsidRPr="00BE1442" w:rsidRDefault="00085DCF" w:rsidP="009575E2"/>
        </w:tc>
        <w:tc>
          <w:tcPr>
            <w:tcW w:w="2268" w:type="dxa"/>
          </w:tcPr>
          <w:p w:rsidR="00085DCF" w:rsidRPr="00BE1442" w:rsidRDefault="00085DCF" w:rsidP="009575E2">
            <w:r w:rsidRPr="00BE1442">
              <w:rPr>
                <w:b/>
                <w:bCs/>
              </w:rPr>
              <w:t>Optional</w:t>
            </w:r>
            <w:r w:rsidRPr="00BE1442">
              <w:t>:</w:t>
            </w:r>
          </w:p>
        </w:tc>
        <w:tc>
          <w:tcPr>
            <w:tcW w:w="6917" w:type="dxa"/>
          </w:tcPr>
          <w:p w:rsidR="00085DCF" w:rsidRPr="00BE1442" w:rsidRDefault="00085DCF" w:rsidP="009575E2">
            <w:r w:rsidRPr="00BE1442">
              <w:t>No</w:t>
            </w:r>
          </w:p>
        </w:tc>
      </w:tr>
      <w:tr w:rsidR="00085DCF" w:rsidRPr="00BE1442" w:rsidTr="009575E2">
        <w:tc>
          <w:tcPr>
            <w:tcW w:w="567" w:type="dxa"/>
          </w:tcPr>
          <w:p w:rsidR="00085DCF" w:rsidRPr="00BE1442" w:rsidRDefault="00085DCF" w:rsidP="009575E2"/>
        </w:tc>
        <w:tc>
          <w:tcPr>
            <w:tcW w:w="2268" w:type="dxa"/>
          </w:tcPr>
          <w:p w:rsidR="00085DCF" w:rsidRPr="00BE1442" w:rsidRDefault="00085DCF" w:rsidP="009575E2">
            <w:r w:rsidRPr="00BE1442">
              <w:rPr>
                <w:b/>
                <w:bCs/>
              </w:rPr>
              <w:t>Possible values</w:t>
            </w:r>
            <w:r w:rsidRPr="00BE1442">
              <w:t>:</w:t>
            </w:r>
          </w:p>
        </w:tc>
        <w:tc>
          <w:tcPr>
            <w:tcW w:w="6917" w:type="dxa"/>
          </w:tcPr>
          <w:p w:rsidR="00085DCF" w:rsidRPr="00BE1442" w:rsidRDefault="00085DCF" w:rsidP="009575E2">
            <w:r w:rsidRPr="00BE1442">
              <w:t xml:space="preserve">One of the values as defined for </w:t>
            </w:r>
            <w:r>
              <w:t>"</w:t>
            </w:r>
            <w:r w:rsidRPr="00BE1442">
              <w:t>AlertLevel</w:t>
            </w:r>
            <w:r>
              <w:t>", refer to [IETF RFC </w:t>
            </w:r>
            <w:r w:rsidRPr="00BE1442">
              <w:t xml:space="preserve">5246]. </w:t>
            </w:r>
          </w:p>
        </w:tc>
      </w:tr>
      <w:tr w:rsidR="00085DCF" w:rsidRPr="00BE1442" w:rsidTr="009575E2">
        <w:tc>
          <w:tcPr>
            <w:tcW w:w="567" w:type="dxa"/>
          </w:tcPr>
          <w:p w:rsidR="00085DCF" w:rsidRPr="00BE1442" w:rsidRDefault="00085DCF" w:rsidP="009575E2"/>
        </w:tc>
        <w:tc>
          <w:tcPr>
            <w:tcW w:w="2268" w:type="dxa"/>
          </w:tcPr>
          <w:p w:rsidR="00085DCF" w:rsidRPr="00BE1442" w:rsidRDefault="00085DCF" w:rsidP="009575E2">
            <w:r w:rsidRPr="00BE1442">
              <w:rPr>
                <w:b/>
                <w:bCs/>
              </w:rPr>
              <w:t>Default</w:t>
            </w:r>
            <w:r w:rsidRPr="00BE1442">
              <w:t>:</w:t>
            </w:r>
          </w:p>
        </w:tc>
        <w:tc>
          <w:tcPr>
            <w:tcW w:w="6917" w:type="dxa"/>
          </w:tcPr>
          <w:p w:rsidR="00085DCF" w:rsidRPr="00BE1442" w:rsidRDefault="00085DCF" w:rsidP="009575E2">
            <w:r w:rsidRPr="00BE1442">
              <w:t>NA</w:t>
            </w:r>
          </w:p>
        </w:tc>
      </w:tr>
    </w:tbl>
    <w:p w:rsidR="00085DCF" w:rsidRPr="00BE1442" w:rsidRDefault="00085DCF" w:rsidP="00085DCF">
      <w:pPr>
        <w:pStyle w:val="Heading5"/>
      </w:pPr>
      <w:r w:rsidRPr="00BE1442">
        <w:t>1</w:t>
      </w:r>
      <w:r>
        <w:t>1</w:t>
      </w:r>
      <w:r w:rsidRPr="00BE1442">
        <w:t>.3.1.1.2</w:t>
      </w:r>
      <w:r w:rsidRPr="00BE1442">
        <w:tab/>
        <w:t>Alert Description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67"/>
        <w:gridCol w:w="2268"/>
        <w:gridCol w:w="6917"/>
      </w:tblGrid>
      <w:tr w:rsidR="00085DCF" w:rsidRPr="00BE1442" w:rsidTr="009575E2">
        <w:tc>
          <w:tcPr>
            <w:tcW w:w="567" w:type="dxa"/>
          </w:tcPr>
          <w:p w:rsidR="00085DCF" w:rsidRPr="00BE1442" w:rsidRDefault="00085DCF" w:rsidP="009575E2">
            <w:pPr>
              <w:keepNext/>
              <w:keepLines/>
            </w:pPr>
          </w:p>
        </w:tc>
        <w:tc>
          <w:tcPr>
            <w:tcW w:w="2268" w:type="dxa"/>
          </w:tcPr>
          <w:p w:rsidR="00085DCF" w:rsidRPr="00BE1442" w:rsidRDefault="00085DCF" w:rsidP="009575E2">
            <w:pPr>
              <w:keepNext/>
              <w:keepLines/>
            </w:pPr>
            <w:r w:rsidRPr="00BE1442">
              <w:rPr>
                <w:b/>
                <w:bCs/>
              </w:rPr>
              <w:t>Parameter Name</w:t>
            </w:r>
            <w:r w:rsidRPr="00BE1442">
              <w:t>:</w:t>
            </w:r>
          </w:p>
        </w:tc>
        <w:tc>
          <w:tcPr>
            <w:tcW w:w="6917" w:type="dxa"/>
          </w:tcPr>
          <w:p w:rsidR="00085DCF" w:rsidRPr="00BE1442" w:rsidRDefault="00085DCF" w:rsidP="009575E2">
            <w:pPr>
              <w:keepNext/>
              <w:keepLines/>
            </w:pPr>
            <w:r w:rsidRPr="00BE1442">
              <w:t>Alert Description</w:t>
            </w:r>
          </w:p>
        </w:tc>
      </w:tr>
      <w:tr w:rsidR="00085DCF" w:rsidRPr="00BE1442" w:rsidTr="009575E2">
        <w:tc>
          <w:tcPr>
            <w:tcW w:w="567" w:type="dxa"/>
          </w:tcPr>
          <w:p w:rsidR="00085DCF" w:rsidRPr="00BE1442" w:rsidRDefault="00085DCF" w:rsidP="009575E2">
            <w:pPr>
              <w:keepNext/>
              <w:keepLines/>
            </w:pPr>
          </w:p>
        </w:tc>
        <w:tc>
          <w:tcPr>
            <w:tcW w:w="2268" w:type="dxa"/>
          </w:tcPr>
          <w:p w:rsidR="00085DCF" w:rsidRPr="00BE1442" w:rsidRDefault="00085DCF" w:rsidP="009575E2">
            <w:pPr>
              <w:keepNext/>
              <w:keepLines/>
            </w:pPr>
            <w:r w:rsidRPr="00BE1442">
              <w:rPr>
                <w:b/>
                <w:bCs/>
              </w:rPr>
              <w:t>Parameter ID</w:t>
            </w:r>
            <w:r w:rsidRPr="00BE1442">
              <w:t>:</w:t>
            </w:r>
          </w:p>
        </w:tc>
        <w:tc>
          <w:tcPr>
            <w:tcW w:w="6917" w:type="dxa"/>
          </w:tcPr>
          <w:p w:rsidR="00085DCF" w:rsidRPr="00BE1442" w:rsidRDefault="00085DCF" w:rsidP="009575E2">
            <w:pPr>
              <w:keepNext/>
              <w:keepLines/>
            </w:pPr>
            <w:r w:rsidRPr="00BE1442">
              <w:t>ad (0x0002)</w:t>
            </w:r>
          </w:p>
        </w:tc>
      </w:tr>
      <w:tr w:rsidR="00085DCF" w:rsidRPr="00BE1442" w:rsidTr="009575E2">
        <w:tc>
          <w:tcPr>
            <w:tcW w:w="567" w:type="dxa"/>
          </w:tcPr>
          <w:p w:rsidR="00085DCF" w:rsidRPr="00BE1442" w:rsidRDefault="00085DCF" w:rsidP="009575E2">
            <w:pPr>
              <w:keepNext/>
              <w:keepLines/>
            </w:pPr>
          </w:p>
        </w:tc>
        <w:tc>
          <w:tcPr>
            <w:tcW w:w="2268" w:type="dxa"/>
          </w:tcPr>
          <w:p w:rsidR="00085DCF" w:rsidRPr="00BE1442" w:rsidRDefault="00085DCF" w:rsidP="009575E2">
            <w:pPr>
              <w:keepNext/>
              <w:keepLines/>
            </w:pPr>
            <w:r w:rsidRPr="00BE1442">
              <w:rPr>
                <w:b/>
                <w:bCs/>
              </w:rPr>
              <w:t>Description</w:t>
            </w:r>
            <w:r w:rsidRPr="00BE1442">
              <w:t>:</w:t>
            </w:r>
          </w:p>
        </w:tc>
        <w:tc>
          <w:tcPr>
            <w:tcW w:w="6917" w:type="dxa"/>
          </w:tcPr>
          <w:p w:rsidR="00085DCF" w:rsidRPr="00BE1442" w:rsidRDefault="00085DCF" w:rsidP="009575E2">
            <w:pPr>
              <w:keepNext/>
              <w:keepLines/>
            </w:pPr>
            <w:r w:rsidRPr="00BE1442">
              <w:t xml:space="preserve">Indicates the TLS alert description level as defined in [IETF </w:t>
            </w:r>
            <w:r>
              <w:t>RFC </w:t>
            </w:r>
            <w:r w:rsidRPr="00BE1442">
              <w:t>5246].</w:t>
            </w:r>
          </w:p>
        </w:tc>
      </w:tr>
      <w:tr w:rsidR="00085DCF" w:rsidRPr="00BE1442" w:rsidTr="009575E2">
        <w:tc>
          <w:tcPr>
            <w:tcW w:w="567" w:type="dxa"/>
          </w:tcPr>
          <w:p w:rsidR="00085DCF" w:rsidRPr="00BE1442" w:rsidRDefault="00085DCF" w:rsidP="009575E2"/>
        </w:tc>
        <w:tc>
          <w:tcPr>
            <w:tcW w:w="2268" w:type="dxa"/>
          </w:tcPr>
          <w:p w:rsidR="00085DCF" w:rsidRPr="00BE1442" w:rsidRDefault="00085DCF" w:rsidP="009575E2">
            <w:r w:rsidRPr="00BE1442">
              <w:rPr>
                <w:b/>
                <w:bCs/>
              </w:rPr>
              <w:t>Type</w:t>
            </w:r>
            <w:r w:rsidRPr="00BE1442">
              <w:t>:</w:t>
            </w:r>
          </w:p>
        </w:tc>
        <w:tc>
          <w:tcPr>
            <w:tcW w:w="6917" w:type="dxa"/>
          </w:tcPr>
          <w:p w:rsidR="00085DCF" w:rsidRPr="00BE1442" w:rsidRDefault="00085DCF" w:rsidP="009575E2">
            <w:r w:rsidRPr="00BE1442">
              <w:t>Unsigned Integer</w:t>
            </w:r>
          </w:p>
        </w:tc>
      </w:tr>
      <w:tr w:rsidR="00085DCF" w:rsidRPr="00BE1442" w:rsidTr="009575E2">
        <w:tc>
          <w:tcPr>
            <w:tcW w:w="567" w:type="dxa"/>
          </w:tcPr>
          <w:p w:rsidR="00085DCF" w:rsidRPr="00BE1442" w:rsidRDefault="00085DCF" w:rsidP="009575E2"/>
        </w:tc>
        <w:tc>
          <w:tcPr>
            <w:tcW w:w="2268" w:type="dxa"/>
          </w:tcPr>
          <w:p w:rsidR="00085DCF" w:rsidRPr="00BE1442" w:rsidRDefault="00085DCF" w:rsidP="009575E2">
            <w:r w:rsidRPr="00BE1442">
              <w:rPr>
                <w:b/>
                <w:bCs/>
              </w:rPr>
              <w:t>Optional</w:t>
            </w:r>
            <w:r w:rsidRPr="00BE1442">
              <w:t>:</w:t>
            </w:r>
          </w:p>
        </w:tc>
        <w:tc>
          <w:tcPr>
            <w:tcW w:w="6917" w:type="dxa"/>
          </w:tcPr>
          <w:p w:rsidR="00085DCF" w:rsidRPr="00BE1442" w:rsidRDefault="00085DCF" w:rsidP="009575E2">
            <w:r w:rsidRPr="00BE1442">
              <w:t>No</w:t>
            </w:r>
          </w:p>
        </w:tc>
      </w:tr>
      <w:tr w:rsidR="00085DCF" w:rsidRPr="00BE1442" w:rsidTr="009575E2">
        <w:tc>
          <w:tcPr>
            <w:tcW w:w="567" w:type="dxa"/>
          </w:tcPr>
          <w:p w:rsidR="00085DCF" w:rsidRPr="00BE1442" w:rsidRDefault="00085DCF" w:rsidP="009575E2"/>
        </w:tc>
        <w:tc>
          <w:tcPr>
            <w:tcW w:w="2268" w:type="dxa"/>
          </w:tcPr>
          <w:p w:rsidR="00085DCF" w:rsidRPr="00BE1442" w:rsidRDefault="00085DCF" w:rsidP="009575E2">
            <w:r w:rsidRPr="00BE1442">
              <w:rPr>
                <w:b/>
                <w:bCs/>
              </w:rPr>
              <w:t>Possible values</w:t>
            </w:r>
            <w:r w:rsidRPr="00BE1442">
              <w:t>:</w:t>
            </w:r>
          </w:p>
        </w:tc>
        <w:tc>
          <w:tcPr>
            <w:tcW w:w="6917" w:type="dxa"/>
          </w:tcPr>
          <w:p w:rsidR="00085DCF" w:rsidRPr="00BE1442" w:rsidRDefault="00085DCF" w:rsidP="009575E2">
            <w:r w:rsidRPr="00BE1442">
              <w:t xml:space="preserve">One of the values as defined for </w:t>
            </w:r>
            <w:r>
              <w:t>TLS error alert codepoints, which</w:t>
            </w:r>
            <w:r w:rsidRPr="00181EAF">
              <w:t xml:space="preserve"> are </w:t>
            </w:r>
            <w:r>
              <w:t>registered</w:t>
            </w:r>
            <w:r w:rsidRPr="00181EAF">
              <w:t xml:space="preserve"> by IANA </w:t>
            </w:r>
            <w:r>
              <w:t xml:space="preserve">within </w:t>
            </w:r>
            <w:r w:rsidRPr="00181EAF">
              <w:t xml:space="preserve">the </w:t>
            </w:r>
            <w:r w:rsidRPr="00724337">
              <w:rPr>
                <w:i/>
              </w:rPr>
              <w:t>TLS Alert Registry</w:t>
            </w:r>
            <w:r>
              <w:t xml:space="preserve"> (see </w:t>
            </w:r>
            <w:hyperlink r:id="rId8" w:history="1">
              <w:r w:rsidRPr="00D03EEB">
                <w:rPr>
                  <w:rStyle w:val="Hyperlink"/>
                </w:rPr>
                <w:t>http://www.iana.org/assignments/tls-parameters/tls-parameters.xml</w:t>
              </w:r>
            </w:hyperlink>
            <w:r>
              <w:t>)</w:t>
            </w:r>
            <w:r w:rsidRPr="00181EAF">
              <w:t>.</w:t>
            </w:r>
          </w:p>
        </w:tc>
      </w:tr>
      <w:tr w:rsidR="00085DCF" w:rsidRPr="00BE1442" w:rsidTr="009575E2">
        <w:tc>
          <w:tcPr>
            <w:tcW w:w="567" w:type="dxa"/>
          </w:tcPr>
          <w:p w:rsidR="00085DCF" w:rsidRPr="00BE1442" w:rsidRDefault="00085DCF" w:rsidP="009575E2"/>
        </w:tc>
        <w:tc>
          <w:tcPr>
            <w:tcW w:w="2268" w:type="dxa"/>
          </w:tcPr>
          <w:p w:rsidR="00085DCF" w:rsidRPr="00BE1442" w:rsidRDefault="00085DCF" w:rsidP="009575E2">
            <w:r w:rsidRPr="00BE1442">
              <w:rPr>
                <w:b/>
                <w:bCs/>
              </w:rPr>
              <w:t>Default</w:t>
            </w:r>
            <w:r w:rsidRPr="00BE1442">
              <w:t>:</w:t>
            </w:r>
          </w:p>
        </w:tc>
        <w:tc>
          <w:tcPr>
            <w:tcW w:w="6917" w:type="dxa"/>
          </w:tcPr>
          <w:p w:rsidR="00085DCF" w:rsidRPr="00BE1442" w:rsidRDefault="00085DCF" w:rsidP="009575E2">
            <w:r w:rsidRPr="00BE1442">
              <w:t>NA</w:t>
            </w:r>
          </w:p>
        </w:tc>
      </w:tr>
    </w:tbl>
    <w:p w:rsidR="00085DCF" w:rsidRPr="00BE1442" w:rsidRDefault="00085DCF" w:rsidP="00085DCF">
      <w:pPr>
        <w:pStyle w:val="Heading2"/>
      </w:pPr>
      <w:bookmarkStart w:id="39" w:name="_Toc346623054"/>
      <w:bookmarkStart w:id="40" w:name="_Toc375301186"/>
      <w:r w:rsidRPr="00BE1442">
        <w:t>1</w:t>
      </w:r>
      <w:r>
        <w:t>1</w:t>
      </w:r>
      <w:r w:rsidRPr="00BE1442">
        <w:t>.4</w:t>
      </w:r>
      <w:r w:rsidRPr="00BE1442">
        <w:tab/>
        <w:t>Statistics</w:t>
      </w:r>
      <w:bookmarkEnd w:id="39"/>
      <w:bookmarkEnd w:id="40"/>
    </w:p>
    <w:p w:rsidR="00085DCF" w:rsidRPr="005A4C41" w:rsidRDefault="00085DCF" w:rsidP="00085DCF">
      <w:r w:rsidRPr="005A4C41">
        <w:t>None.</w:t>
      </w:r>
    </w:p>
    <w:p w:rsidR="00085DCF" w:rsidRPr="00BE1442" w:rsidRDefault="00085DCF" w:rsidP="00085DCF">
      <w:pPr>
        <w:pStyle w:val="Heading2"/>
      </w:pPr>
      <w:bookmarkStart w:id="41" w:name="_Toc346623055"/>
      <w:bookmarkStart w:id="42" w:name="_Toc375301187"/>
      <w:r w:rsidRPr="00BE1442">
        <w:t>1</w:t>
      </w:r>
      <w:r>
        <w:t>1</w:t>
      </w:r>
      <w:r w:rsidRPr="00BE1442">
        <w:t>.5</w:t>
      </w:r>
      <w:r w:rsidRPr="00BE1442">
        <w:tab/>
        <w:t>Error codes</w:t>
      </w:r>
      <w:bookmarkEnd w:id="41"/>
      <w:bookmarkEnd w:id="42"/>
    </w:p>
    <w:p w:rsidR="00085DCF" w:rsidRPr="005A4C41" w:rsidRDefault="00085DCF" w:rsidP="00085DCF">
      <w:r w:rsidRPr="005A4C41">
        <w:t>None.</w:t>
      </w:r>
    </w:p>
    <w:p w:rsidR="00085DCF" w:rsidRPr="00BE1442" w:rsidRDefault="00085DCF" w:rsidP="00085DCF">
      <w:pPr>
        <w:pStyle w:val="Heading2"/>
      </w:pPr>
      <w:bookmarkStart w:id="43" w:name="_Toc346623056"/>
      <w:bookmarkStart w:id="44" w:name="_Toc375301188"/>
      <w:r w:rsidRPr="00BE1442">
        <w:t>1</w:t>
      </w:r>
      <w:r>
        <w:t>1</w:t>
      </w:r>
      <w:r w:rsidRPr="00BE1442">
        <w:t>.6</w:t>
      </w:r>
      <w:r w:rsidRPr="00BE1442">
        <w:tab/>
        <w:t>Procedures</w:t>
      </w:r>
      <w:bookmarkEnd w:id="43"/>
      <w:bookmarkEnd w:id="44"/>
    </w:p>
    <w:p w:rsidR="00085DCF" w:rsidRPr="000F2E8F" w:rsidRDefault="00085DCF" w:rsidP="00085DCF">
      <w:r w:rsidRPr="000F2E8F">
        <w:t>Generally, there are TLS alert specific H.248 procedures due to the nature of the TLS alert protocol, see Appendix V.</w:t>
      </w:r>
    </w:p>
    <w:p w:rsidR="00085DCF" w:rsidRPr="005A4C41" w:rsidDel="00EF1E11" w:rsidRDefault="00085DCF" w:rsidP="00085DCF">
      <w:pPr>
        <w:rPr>
          <w:del w:id="45" w:author="ABS" w:date="2014-02-05T17:29:00Z"/>
          <w:i/>
          <w:iCs/>
        </w:rPr>
      </w:pPr>
      <w:del w:id="46" w:author="ABS" w:date="2014-02-05T17:29:00Z">
        <w:r w:rsidRPr="005A4C41" w:rsidDel="00EF1E11">
          <w:rPr>
            <w:i/>
            <w:iCs/>
            <w:highlight w:val="yellow"/>
          </w:rPr>
          <w:delText>{</w:delText>
        </w:r>
        <w:r w:rsidRPr="005A4C41" w:rsidDel="00EF1E11">
          <w:rPr>
            <w:b/>
            <w:bCs/>
            <w:i/>
            <w:iCs/>
            <w:highlight w:val="yellow"/>
          </w:rPr>
          <w:delText>Editor's note (2013-</w:delText>
        </w:r>
        <w:r w:rsidDel="00EF1E11">
          <w:rPr>
            <w:b/>
            <w:bCs/>
            <w:i/>
            <w:iCs/>
            <w:highlight w:val="yellow"/>
          </w:rPr>
          <w:delText>11</w:delText>
        </w:r>
        <w:r w:rsidRPr="005A4C41" w:rsidDel="00EF1E11">
          <w:rPr>
            <w:b/>
            <w:bCs/>
            <w:i/>
            <w:iCs/>
            <w:highlight w:val="yellow"/>
          </w:rPr>
          <w:delText>)</w:delText>
        </w:r>
        <w:r w:rsidRPr="005A4C41" w:rsidDel="00EF1E11">
          <w:rPr>
            <w:i/>
            <w:iCs/>
            <w:highlight w:val="yellow"/>
          </w:rPr>
          <w:delText xml:space="preserve">: </w:delText>
        </w:r>
        <w:r w:rsidDel="00EF1E11">
          <w:rPr>
            <w:i/>
            <w:iCs/>
            <w:highlight w:val="yellow"/>
          </w:rPr>
          <w:delText>it was requested to expand the description by explicit text in all sub-clauses starting with "As per … clause …".</w:delText>
        </w:r>
        <w:r w:rsidRPr="005A4C41" w:rsidDel="00EF1E11">
          <w:rPr>
            <w:i/>
            <w:iCs/>
            <w:highlight w:val="yellow"/>
          </w:rPr>
          <w:delText>}</w:delText>
        </w:r>
      </w:del>
    </w:p>
    <w:p w:rsidR="00085DCF" w:rsidRPr="001E6F42" w:rsidRDefault="00085DCF" w:rsidP="00085DCF">
      <w:pPr>
        <w:pStyle w:val="Heading3"/>
      </w:pPr>
      <w:bookmarkStart w:id="47" w:name="_Toc375301189"/>
      <w:r w:rsidRPr="001E6F42">
        <w:lastRenderedPageBreak/>
        <w:t>1</w:t>
      </w:r>
      <w:r>
        <w:t>1</w:t>
      </w:r>
      <w:r w:rsidRPr="001E6F42">
        <w:t>.6.1</w:t>
      </w:r>
      <w:r w:rsidRPr="001E6F42">
        <w:tab/>
        <w:t>TLS warning error alerts</w:t>
      </w:r>
      <w:bookmarkEnd w:id="47"/>
    </w:p>
    <w:p w:rsidR="00085DCF" w:rsidRPr="001E6F42" w:rsidRDefault="00085DCF" w:rsidP="00085DCF">
      <w:pPr>
        <w:pStyle w:val="Heading4"/>
      </w:pPr>
      <w:r w:rsidRPr="001E6F42">
        <w:t>1</w:t>
      </w:r>
      <w:r>
        <w:t>1</w:t>
      </w:r>
      <w:r w:rsidRPr="001E6F42">
        <w:t>.6.1.1</w:t>
      </w:r>
      <w:r w:rsidRPr="001E6F42">
        <w:tab/>
        <w:t>General behaviour</w:t>
      </w:r>
    </w:p>
    <w:p w:rsidR="00085DCF" w:rsidRPr="005A4C41" w:rsidRDefault="00085DCF" w:rsidP="00085DCF">
      <w:r w:rsidRPr="005A4C41">
        <w:t xml:space="preserve">The TLS session should </w:t>
      </w:r>
      <w:r>
        <w:t xml:space="preserve">be </w:t>
      </w:r>
      <w:r w:rsidRPr="005A4C41">
        <w:t>kep</w:t>
      </w:r>
      <w:r>
        <w:t>t</w:t>
      </w:r>
      <w:r w:rsidRPr="005A4C41">
        <w:t xml:space="preserve"> active (and not released) when TLS alerts with warning severity are exchanged between local and remote TLS endpoints.</w:t>
      </w:r>
    </w:p>
    <w:p w:rsidR="00085DCF" w:rsidRPr="001E6F42" w:rsidRDefault="00085DCF" w:rsidP="00085DCF">
      <w:pPr>
        <w:pStyle w:val="Heading4"/>
      </w:pPr>
      <w:r w:rsidRPr="001E6F42">
        <w:t>1</w:t>
      </w:r>
      <w:r>
        <w:t>1</w:t>
      </w:r>
      <w:r w:rsidRPr="001E6F42">
        <w:t>.6.1.2</w:t>
      </w:r>
      <w:r w:rsidRPr="001E6F42">
        <w:tab/>
        <w:t>MG received TLS error alerts from remote TLS endpoint</w:t>
      </w:r>
    </w:p>
    <w:p w:rsidR="00085DCF" w:rsidRPr="005A4C41" w:rsidRDefault="00085DCF" w:rsidP="00085DCF">
      <w:r w:rsidRPr="005A4C41">
        <w:t xml:space="preserve">The MGC may subscribe to be notified about TLS warning error alerts via event </w:t>
      </w:r>
      <w:r w:rsidRPr="005A4C41">
        <w:rPr>
          <w:i/>
          <w:iCs/>
        </w:rPr>
        <w:t>mgea</w:t>
      </w:r>
      <w:r w:rsidRPr="005A4C41">
        <w:t xml:space="preserve">. Whenever the MG receives an incoming TLS error alert at warning level, it shall </w:t>
      </w:r>
      <w:r>
        <w:rPr>
          <w:rFonts w:eastAsia="Times New Roman"/>
        </w:rPr>
        <w:t>notify the</w:t>
      </w:r>
      <w:r w:rsidRPr="005A4C41">
        <w:t>MGC by</w:t>
      </w:r>
      <w:r>
        <w:t>:</w:t>
      </w:r>
    </w:p>
    <w:p w:rsidR="00085DCF" w:rsidRDefault="00085DCF" w:rsidP="00085DCF">
      <w:pPr>
        <w:numPr>
          <w:ilvl w:val="0"/>
          <w:numId w:val="14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 w:rsidRPr="001E6F42">
        <w:t xml:space="preserve">mapping the TLS error alert type to H.248 observed events parameter </w:t>
      </w:r>
      <w:r w:rsidRPr="001E6F42">
        <w:rPr>
          <w:i/>
        </w:rPr>
        <w:t>mgea/eat</w:t>
      </w:r>
      <w:r w:rsidRPr="001E6F42">
        <w:t xml:space="preserve"> equal to </w:t>
      </w:r>
      <w:r>
        <w:t>"</w:t>
      </w:r>
      <w:r w:rsidRPr="001E6F42">
        <w:t>IANA registered codepoint</w:t>
      </w:r>
      <w:r>
        <w:t>"</w:t>
      </w:r>
      <w:r w:rsidRPr="001E6F42">
        <w:t>; and</w:t>
      </w:r>
    </w:p>
    <w:p w:rsidR="00085DCF" w:rsidRPr="001E6F42" w:rsidRDefault="00085DCF" w:rsidP="00085DCF">
      <w:pPr>
        <w:numPr>
          <w:ilvl w:val="0"/>
          <w:numId w:val="14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 w:rsidRPr="001E6F42">
        <w:t>tagging</w:t>
      </w:r>
      <w:r>
        <w:t xml:space="preserve"> </w:t>
      </w:r>
      <w:r>
        <w:rPr>
          <w:rFonts w:eastAsia="Times New Roman"/>
        </w:rPr>
        <w:t>observed event parameter</w:t>
      </w:r>
      <w:r w:rsidRPr="001E6F42">
        <w:t xml:space="preserve"> </w:t>
      </w:r>
      <w:r w:rsidRPr="001E6F42">
        <w:rPr>
          <w:i/>
        </w:rPr>
        <w:t>mgea/bla</w:t>
      </w:r>
      <w:r>
        <w:rPr>
          <w:i/>
        </w:rPr>
        <w:t>i</w:t>
      </w:r>
      <w:r w:rsidRPr="001E6F42">
        <w:t xml:space="preserve"> </w:t>
      </w:r>
      <w:del w:id="48" w:author="ABS" w:date="2014-02-05T17:32:00Z">
        <w:r w:rsidDel="00507F85">
          <w:delText xml:space="preserve">to </w:delText>
        </w:r>
      </w:del>
      <w:r w:rsidRPr="001E6F42">
        <w:t>equal</w:t>
      </w:r>
      <w:ins w:id="49" w:author="ABS" w:date="2014-02-05T17:32:00Z">
        <w:r w:rsidR="00507F85">
          <w:t xml:space="preserve"> to</w:t>
        </w:r>
      </w:ins>
      <w:r w:rsidRPr="001E6F42">
        <w:t xml:space="preserve"> </w:t>
      </w:r>
      <w:r>
        <w:t>"</w:t>
      </w:r>
      <w:r w:rsidRPr="001E6F42">
        <w:rPr>
          <w:i/>
        </w:rPr>
        <w:t>remote</w:t>
      </w:r>
      <w:r>
        <w:t>"</w:t>
      </w:r>
      <w:r w:rsidRPr="001E6F42">
        <w:t>.</w:t>
      </w:r>
    </w:p>
    <w:p w:rsidR="00085DCF" w:rsidRPr="001E6F42" w:rsidRDefault="00085DCF" w:rsidP="00085DCF">
      <w:pPr>
        <w:pStyle w:val="Heading4"/>
      </w:pPr>
      <w:r w:rsidRPr="001E6F42">
        <w:t>1</w:t>
      </w:r>
      <w:r>
        <w:t>1</w:t>
      </w:r>
      <w:r w:rsidRPr="001E6F42">
        <w:t>.6.1.3</w:t>
      </w:r>
      <w:r w:rsidRPr="001E6F42">
        <w:tab/>
        <w:t>MG locally generated TLS error alerts and sent to remote TLS endpoint</w:t>
      </w:r>
    </w:p>
    <w:p w:rsidR="00507F85" w:rsidRPr="005A4C41" w:rsidRDefault="00507F85" w:rsidP="00507F85">
      <w:pPr>
        <w:rPr>
          <w:ins w:id="50" w:author="ABS" w:date="2014-02-05T17:30:00Z"/>
        </w:rPr>
      </w:pPr>
      <w:ins w:id="51" w:author="ABS" w:date="2014-02-05T17:30:00Z">
        <w:r w:rsidRPr="005A4C41">
          <w:t xml:space="preserve">The MGC may subscribe to be notified about TLS warning error alerts via event </w:t>
        </w:r>
        <w:r w:rsidRPr="005A4C41">
          <w:rPr>
            <w:i/>
            <w:iCs/>
          </w:rPr>
          <w:t>mgea</w:t>
        </w:r>
        <w:r w:rsidRPr="005A4C41">
          <w:t>. Whenever the</w:t>
        </w:r>
      </w:ins>
      <w:ins w:id="52" w:author="ABS" w:date="2014-02-05T17:31:00Z">
        <w:r>
          <w:t>re are</w:t>
        </w:r>
      </w:ins>
      <w:ins w:id="53" w:author="ABS" w:date="2014-02-05T17:42:00Z">
        <w:r w:rsidR="00A462B1">
          <w:t xml:space="preserve"> such</w:t>
        </w:r>
      </w:ins>
      <w:ins w:id="54" w:author="ABS" w:date="2014-02-05T17:30:00Z">
        <w:r w:rsidRPr="005A4C41">
          <w:t xml:space="preserve"> MG </w:t>
        </w:r>
      </w:ins>
      <w:ins w:id="55" w:author="ABS" w:date="2014-02-05T17:31:00Z">
        <w:r w:rsidRPr="001E6F42">
          <w:t>loc</w:t>
        </w:r>
        <w:r>
          <w:t>ally generated TLS error alerts,</w:t>
        </w:r>
      </w:ins>
      <w:ins w:id="56" w:author="ABS" w:date="2014-02-05T17:30:00Z">
        <w:r w:rsidRPr="005A4C41">
          <w:t xml:space="preserve"> an </w:t>
        </w:r>
      </w:ins>
      <w:ins w:id="57" w:author="ABS" w:date="2014-02-05T17:31:00Z">
        <w:r>
          <w:t>outgo</w:t>
        </w:r>
      </w:ins>
      <w:ins w:id="58" w:author="ABS" w:date="2014-02-05T17:30:00Z">
        <w:r w:rsidRPr="005A4C41">
          <w:t>ing TLS error alert at warning level</w:t>
        </w:r>
      </w:ins>
      <w:ins w:id="59" w:author="ABS" w:date="2014-02-05T17:31:00Z">
        <w:r>
          <w:t xml:space="preserve"> is sent and the MG</w:t>
        </w:r>
      </w:ins>
      <w:ins w:id="60" w:author="ABS" w:date="2014-02-05T17:30:00Z">
        <w:r w:rsidRPr="005A4C41">
          <w:t xml:space="preserve"> shall </w:t>
        </w:r>
        <w:r>
          <w:rPr>
            <w:rFonts w:eastAsia="Times New Roman"/>
          </w:rPr>
          <w:t>notify the</w:t>
        </w:r>
        <w:r w:rsidRPr="005A4C41">
          <w:t>MGC by</w:t>
        </w:r>
        <w:r>
          <w:t>:</w:t>
        </w:r>
      </w:ins>
    </w:p>
    <w:p w:rsidR="00507F85" w:rsidRDefault="00507F85" w:rsidP="00507F85">
      <w:pPr>
        <w:numPr>
          <w:ilvl w:val="0"/>
          <w:numId w:val="14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ins w:id="61" w:author="ABS" w:date="2014-02-05T17:30:00Z"/>
        </w:rPr>
      </w:pPr>
      <w:ins w:id="62" w:author="ABS" w:date="2014-02-05T17:30:00Z">
        <w:r w:rsidRPr="001E6F42">
          <w:t xml:space="preserve">mapping the TLS error alert type to H.248 observed events parameter </w:t>
        </w:r>
        <w:r w:rsidRPr="001E6F42">
          <w:rPr>
            <w:i/>
          </w:rPr>
          <w:t>mgea/eat</w:t>
        </w:r>
        <w:r w:rsidRPr="001E6F42">
          <w:t xml:space="preserve"> equal to </w:t>
        </w:r>
        <w:r>
          <w:t>"</w:t>
        </w:r>
        <w:r w:rsidRPr="001E6F42">
          <w:t>IANA registered codepoint</w:t>
        </w:r>
        <w:r>
          <w:t>"</w:t>
        </w:r>
        <w:r w:rsidRPr="001E6F42">
          <w:t>; and</w:t>
        </w:r>
      </w:ins>
    </w:p>
    <w:p w:rsidR="00507F85" w:rsidRPr="001E6F42" w:rsidRDefault="00507F85" w:rsidP="00507F85">
      <w:pPr>
        <w:numPr>
          <w:ilvl w:val="0"/>
          <w:numId w:val="14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ins w:id="63" w:author="ABS" w:date="2014-02-05T17:30:00Z"/>
        </w:rPr>
      </w:pPr>
      <w:ins w:id="64" w:author="ABS" w:date="2014-02-05T17:30:00Z">
        <w:r w:rsidRPr="001E6F42">
          <w:t>tagging</w:t>
        </w:r>
        <w:r>
          <w:t xml:space="preserve"> </w:t>
        </w:r>
        <w:r>
          <w:rPr>
            <w:rFonts w:eastAsia="Times New Roman"/>
          </w:rPr>
          <w:t>observed event parameter</w:t>
        </w:r>
        <w:r w:rsidRPr="001E6F42">
          <w:t xml:space="preserve"> </w:t>
        </w:r>
        <w:r w:rsidRPr="001E6F42">
          <w:rPr>
            <w:i/>
          </w:rPr>
          <w:t>mgea/bla</w:t>
        </w:r>
        <w:r>
          <w:rPr>
            <w:i/>
          </w:rPr>
          <w:t>i</w:t>
        </w:r>
        <w:r w:rsidRPr="001E6F42">
          <w:t xml:space="preserve"> equal</w:t>
        </w:r>
      </w:ins>
      <w:ins w:id="65" w:author="ABS" w:date="2014-02-05T17:32:00Z">
        <w:r>
          <w:t xml:space="preserve"> to</w:t>
        </w:r>
      </w:ins>
      <w:ins w:id="66" w:author="ABS" w:date="2014-02-05T17:30:00Z">
        <w:r w:rsidRPr="001E6F42">
          <w:t xml:space="preserve"> </w:t>
        </w:r>
        <w:r>
          <w:t>"</w:t>
        </w:r>
      </w:ins>
      <w:ins w:id="67" w:author="ABS" w:date="2014-02-05T17:32:00Z">
        <w:r>
          <w:rPr>
            <w:i/>
          </w:rPr>
          <w:t>local</w:t>
        </w:r>
      </w:ins>
      <w:ins w:id="68" w:author="ABS" w:date="2014-02-05T17:30:00Z">
        <w:r>
          <w:t>"</w:t>
        </w:r>
        <w:r w:rsidRPr="001E6F42">
          <w:t>.</w:t>
        </w:r>
      </w:ins>
    </w:p>
    <w:p w:rsidR="00085DCF" w:rsidRPr="005A4C41" w:rsidDel="00507F85" w:rsidRDefault="00085DCF" w:rsidP="00085DCF">
      <w:pPr>
        <w:rPr>
          <w:del w:id="69" w:author="ABS" w:date="2014-02-05T17:32:00Z"/>
        </w:rPr>
      </w:pPr>
      <w:del w:id="70" w:author="ABS" w:date="2014-02-05T17:32:00Z">
        <w:r w:rsidDel="00507F85">
          <w:rPr>
            <w:rFonts w:eastAsia="Times New Roman"/>
          </w:rPr>
          <w:delText xml:space="preserve">As per the </w:delText>
        </w:r>
        <w:r w:rsidRPr="005A4C41" w:rsidDel="00507F85">
          <w:delText>previous clause 11.6.1.</w:delText>
        </w:r>
        <w:r w:rsidDel="00507F85">
          <w:delText>2</w:delText>
        </w:r>
        <w:r w:rsidRPr="005A4C41" w:rsidDel="00507F85">
          <w:delText xml:space="preserve">, but a tagging </w:delText>
        </w:r>
        <w:r w:rsidRPr="005A4C41" w:rsidDel="00507F85">
          <w:rPr>
            <w:i/>
            <w:iCs/>
          </w:rPr>
          <w:delText>mgea/bla</w:delText>
        </w:r>
        <w:r w:rsidDel="00507F85">
          <w:rPr>
            <w:i/>
            <w:iCs/>
          </w:rPr>
          <w:delText>i</w:delText>
        </w:r>
        <w:r w:rsidRPr="005A4C41" w:rsidDel="00507F85">
          <w:delText xml:space="preserve"> equal "</w:delText>
        </w:r>
        <w:r w:rsidRPr="005A4C41" w:rsidDel="00507F85">
          <w:rPr>
            <w:i/>
            <w:iCs/>
          </w:rPr>
          <w:delText>local</w:delText>
        </w:r>
        <w:r w:rsidRPr="005A4C41" w:rsidDel="00507F85">
          <w:delText>".</w:delText>
        </w:r>
      </w:del>
    </w:p>
    <w:p w:rsidR="00085DCF" w:rsidRPr="001E6F42" w:rsidRDefault="00085DCF" w:rsidP="00085DCF">
      <w:pPr>
        <w:pStyle w:val="Heading4"/>
      </w:pPr>
      <w:r w:rsidRPr="001E6F42">
        <w:t>1</w:t>
      </w:r>
      <w:r>
        <w:t>1</w:t>
      </w:r>
      <w:r w:rsidRPr="001E6F42">
        <w:t>.6.1.4</w:t>
      </w:r>
      <w:r w:rsidRPr="001E6F42">
        <w:tab/>
        <w:t>MGC triggered TLS error alert, sent by the MG to remote TLS endpoint</w:t>
      </w:r>
    </w:p>
    <w:p w:rsidR="00085DCF" w:rsidRPr="005A4C41" w:rsidRDefault="00085DCF" w:rsidP="00085DCF">
      <w:r w:rsidRPr="005A4C41">
        <w:t xml:space="preserve">When the MGC provides signal </w:t>
      </w:r>
      <w:r w:rsidRPr="005A4C41">
        <w:rPr>
          <w:i/>
          <w:iCs/>
        </w:rPr>
        <w:t>mgcea</w:t>
      </w:r>
      <w:r w:rsidRPr="005A4C41">
        <w:t xml:space="preserve">, then the MG shall generate a TLS alert message based on the information as contained in signal parameters </w:t>
      </w:r>
      <w:r w:rsidRPr="005A4C41">
        <w:rPr>
          <w:i/>
          <w:iCs/>
        </w:rPr>
        <w:t>al</w:t>
      </w:r>
      <w:r w:rsidRPr="005A4C41">
        <w:t xml:space="preserve"> and </w:t>
      </w:r>
      <w:r w:rsidRPr="005A4C41">
        <w:rPr>
          <w:i/>
          <w:iCs/>
        </w:rPr>
        <w:t>ad</w:t>
      </w:r>
      <w:r w:rsidRPr="005A4C41">
        <w:t>, and sent the TLS alert</w:t>
      </w:r>
      <w:del w:id="71" w:author="ABS" w:date="2014-02-05T17:33:00Z">
        <w:r w:rsidRPr="005A4C41" w:rsidDel="00A462B1">
          <w:delText>s</w:delText>
        </w:r>
      </w:del>
      <w:r w:rsidRPr="005A4C41">
        <w:t xml:space="preserve"> towards the remote TLS endpoint.</w:t>
      </w:r>
    </w:p>
    <w:p w:rsidR="00085DCF" w:rsidRPr="001E6F42" w:rsidRDefault="00085DCF" w:rsidP="00085DCF">
      <w:pPr>
        <w:pStyle w:val="Heading3"/>
      </w:pPr>
      <w:bookmarkStart w:id="72" w:name="_Toc375301190"/>
      <w:r w:rsidRPr="001E6F42">
        <w:t>1</w:t>
      </w:r>
      <w:r>
        <w:t>1</w:t>
      </w:r>
      <w:r w:rsidRPr="001E6F42">
        <w:t>.6.2</w:t>
      </w:r>
      <w:r w:rsidRPr="001E6F42">
        <w:tab/>
        <w:t>TLS fatal error alerts</w:t>
      </w:r>
      <w:bookmarkEnd w:id="72"/>
    </w:p>
    <w:p w:rsidR="00085DCF" w:rsidRPr="001E6F42" w:rsidRDefault="00085DCF" w:rsidP="00085DCF">
      <w:pPr>
        <w:pStyle w:val="Heading4"/>
      </w:pPr>
      <w:r w:rsidRPr="001E6F42">
        <w:t>1</w:t>
      </w:r>
      <w:r>
        <w:t>1</w:t>
      </w:r>
      <w:r w:rsidRPr="001E6F42">
        <w:t>.6.2.1</w:t>
      </w:r>
      <w:r w:rsidRPr="001E6F42">
        <w:tab/>
        <w:t>General behaviour</w:t>
      </w:r>
    </w:p>
    <w:p w:rsidR="00085DCF" w:rsidRPr="005A4C41" w:rsidRDefault="00085DCF" w:rsidP="00085DCF">
      <w:r w:rsidRPr="005A4C41">
        <w:t xml:space="preserve">Whenever a TLS fatal error alert is exchanged between local and remote TLS endpoints, </w:t>
      </w:r>
      <w:ins w:id="73" w:author="ABS" w:date="2014-02-05T17:33:00Z">
        <w:r w:rsidR="00A462B1">
          <w:t xml:space="preserve">then </w:t>
        </w:r>
      </w:ins>
      <w:r w:rsidRPr="005A4C41">
        <w:t>there will be always a subsequent, immediate release procedure of the TLS session</w:t>
      </w:r>
      <w:r>
        <w:t xml:space="preserve"> (see also Appendix V.2)</w:t>
      </w:r>
      <w:r w:rsidRPr="005A4C41">
        <w:t>.</w:t>
      </w:r>
    </w:p>
    <w:p w:rsidR="00085DCF" w:rsidRPr="001E6F42" w:rsidRDefault="00085DCF" w:rsidP="00085DCF">
      <w:pPr>
        <w:pStyle w:val="Heading4"/>
      </w:pPr>
      <w:r w:rsidRPr="001E6F42">
        <w:t>1</w:t>
      </w:r>
      <w:r>
        <w:t>1</w:t>
      </w:r>
      <w:r w:rsidRPr="001E6F42">
        <w:t>.6.2.2</w:t>
      </w:r>
      <w:r w:rsidRPr="001E6F42">
        <w:tab/>
        <w:t>MG received TLS fatal error alerts from remote TLS endpoint</w:t>
      </w:r>
    </w:p>
    <w:p w:rsidR="00A462B1" w:rsidRPr="005A4C41" w:rsidRDefault="00A462B1" w:rsidP="00A462B1">
      <w:pPr>
        <w:rPr>
          <w:ins w:id="74" w:author="ABS" w:date="2014-02-05T17:34:00Z"/>
        </w:rPr>
      </w:pPr>
      <w:ins w:id="75" w:author="ABS" w:date="2014-02-05T17:34:00Z">
        <w:r w:rsidRPr="005A4C41">
          <w:t xml:space="preserve">The MGC may subscribe to be notified about TLS </w:t>
        </w:r>
      </w:ins>
      <w:ins w:id="76" w:author="ABS" w:date="2014-02-05T17:41:00Z">
        <w:r>
          <w:t>fatal</w:t>
        </w:r>
      </w:ins>
      <w:ins w:id="77" w:author="ABS" w:date="2014-02-05T17:34:00Z">
        <w:r w:rsidRPr="005A4C41">
          <w:t xml:space="preserve"> error alerts via event </w:t>
        </w:r>
        <w:r w:rsidRPr="005A4C41">
          <w:rPr>
            <w:i/>
            <w:iCs/>
          </w:rPr>
          <w:t>mgea</w:t>
        </w:r>
        <w:r w:rsidRPr="005A4C41">
          <w:t xml:space="preserve">. Whenever the MG receives an incoming TLS error alert at </w:t>
        </w:r>
      </w:ins>
      <w:ins w:id="78" w:author="ABS" w:date="2014-02-05T17:41:00Z">
        <w:r>
          <w:t>fatal</w:t>
        </w:r>
      </w:ins>
      <w:ins w:id="79" w:author="ABS" w:date="2014-02-05T17:34:00Z">
        <w:r w:rsidRPr="005A4C41">
          <w:t xml:space="preserve"> level, it shall </w:t>
        </w:r>
        <w:r>
          <w:rPr>
            <w:rFonts w:eastAsia="Times New Roman"/>
          </w:rPr>
          <w:t>notify the</w:t>
        </w:r>
        <w:r w:rsidRPr="005A4C41">
          <w:t>MGC by</w:t>
        </w:r>
        <w:r>
          <w:t>:</w:t>
        </w:r>
      </w:ins>
    </w:p>
    <w:p w:rsidR="00A462B1" w:rsidRDefault="00A462B1" w:rsidP="00A462B1">
      <w:pPr>
        <w:numPr>
          <w:ilvl w:val="0"/>
          <w:numId w:val="14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ins w:id="80" w:author="ABS" w:date="2014-02-05T17:34:00Z"/>
        </w:rPr>
      </w:pPr>
      <w:ins w:id="81" w:author="ABS" w:date="2014-02-05T17:34:00Z">
        <w:r w:rsidRPr="001E6F42">
          <w:t xml:space="preserve">mapping the TLS error alert type to H.248 observed events parameter </w:t>
        </w:r>
        <w:r w:rsidRPr="001E6F42">
          <w:rPr>
            <w:i/>
          </w:rPr>
          <w:t>mgea/eat</w:t>
        </w:r>
        <w:r w:rsidRPr="001E6F42">
          <w:t xml:space="preserve"> equal to </w:t>
        </w:r>
        <w:r>
          <w:t>"</w:t>
        </w:r>
        <w:r w:rsidRPr="001E6F42">
          <w:t>IANA registered codepoint</w:t>
        </w:r>
        <w:r>
          <w:t>"</w:t>
        </w:r>
        <w:r w:rsidRPr="001E6F42">
          <w:t>; and</w:t>
        </w:r>
      </w:ins>
    </w:p>
    <w:p w:rsidR="00A462B1" w:rsidRPr="001E6F42" w:rsidRDefault="00A462B1" w:rsidP="00A462B1">
      <w:pPr>
        <w:numPr>
          <w:ilvl w:val="0"/>
          <w:numId w:val="14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ins w:id="82" w:author="ABS" w:date="2014-02-05T17:34:00Z"/>
        </w:rPr>
      </w:pPr>
      <w:ins w:id="83" w:author="ABS" w:date="2014-02-05T17:34:00Z">
        <w:r w:rsidRPr="001E6F42">
          <w:t>tagging</w:t>
        </w:r>
        <w:r>
          <w:t xml:space="preserve"> </w:t>
        </w:r>
        <w:r>
          <w:rPr>
            <w:rFonts w:eastAsia="Times New Roman"/>
          </w:rPr>
          <w:t>observed event parameter</w:t>
        </w:r>
        <w:r w:rsidRPr="001E6F42">
          <w:t xml:space="preserve"> </w:t>
        </w:r>
        <w:r w:rsidRPr="001E6F42">
          <w:rPr>
            <w:i/>
          </w:rPr>
          <w:t>mgea/bla</w:t>
        </w:r>
        <w:r>
          <w:rPr>
            <w:i/>
          </w:rPr>
          <w:t>i</w:t>
        </w:r>
        <w:r w:rsidRPr="001E6F42">
          <w:t xml:space="preserve"> equal</w:t>
        </w:r>
        <w:r>
          <w:t xml:space="preserve"> to</w:t>
        </w:r>
        <w:r w:rsidRPr="001E6F42">
          <w:t xml:space="preserve"> </w:t>
        </w:r>
        <w:r>
          <w:t>"</w:t>
        </w:r>
        <w:r w:rsidRPr="001E6F42">
          <w:rPr>
            <w:i/>
          </w:rPr>
          <w:t>remote</w:t>
        </w:r>
        <w:r>
          <w:t>"</w:t>
        </w:r>
        <w:r w:rsidRPr="001E6F42">
          <w:t>.</w:t>
        </w:r>
      </w:ins>
    </w:p>
    <w:p w:rsidR="00085DCF" w:rsidRPr="005A4C41" w:rsidRDefault="00085DCF" w:rsidP="00085DCF">
      <w:del w:id="84" w:author="ABS" w:date="2014-02-05T17:42:00Z">
        <w:r w:rsidRPr="005A4C41" w:rsidDel="00A462B1">
          <w:delText xml:space="preserve">As </w:delText>
        </w:r>
        <w:r w:rsidDel="00A462B1">
          <w:delText>per</w:delText>
        </w:r>
        <w:r w:rsidRPr="005A4C41" w:rsidDel="00A462B1">
          <w:delText xml:space="preserve"> clause 11.6.1.2. </w:delText>
        </w:r>
      </w:del>
      <w:r w:rsidRPr="005A4C41">
        <w:t xml:space="preserve">The subsequently expected TLS </w:t>
      </w:r>
      <w:r w:rsidRPr="005A4C41">
        <w:rPr>
          <w:i/>
          <w:iCs/>
        </w:rPr>
        <w:t>closure_notify</w:t>
      </w:r>
      <w:r w:rsidRPr="005A4C41">
        <w:t xml:space="preserve"> alert indicates a TLS session release request.</w:t>
      </w:r>
      <w:r>
        <w:t xml:space="preserve"> The received </w:t>
      </w:r>
      <w:r w:rsidRPr="00A60B01">
        <w:t xml:space="preserve">TLS </w:t>
      </w:r>
      <w:r w:rsidRPr="00A60B01">
        <w:rPr>
          <w:i/>
          <w:iCs/>
        </w:rPr>
        <w:t>closure_notify</w:t>
      </w:r>
      <w:r w:rsidRPr="00A60B01">
        <w:t xml:space="preserve"> </w:t>
      </w:r>
      <w:r>
        <w:t xml:space="preserve">alert would then trigger the </w:t>
      </w:r>
      <w:r w:rsidRPr="00B206FA">
        <w:t>TLS basic session control package</w:t>
      </w:r>
      <w:r>
        <w:t xml:space="preserve"> (</w:t>
      </w:r>
      <w:r w:rsidRPr="003644D8">
        <w:rPr>
          <w:i/>
        </w:rPr>
        <w:t>tlsbsc</w:t>
      </w:r>
      <w:r>
        <w:t>)</w:t>
      </w:r>
      <w:r w:rsidRPr="00B206FA">
        <w:t xml:space="preserve"> procedures </w:t>
      </w:r>
      <w:r>
        <w:t>according</w:t>
      </w:r>
      <w:r w:rsidRPr="00B206FA">
        <w:t xml:space="preserve"> clause 8.6.5.1</w:t>
      </w:r>
      <w:r>
        <w:t>.</w:t>
      </w:r>
    </w:p>
    <w:p w:rsidR="00085DCF" w:rsidRPr="001E6F42" w:rsidRDefault="00085DCF" w:rsidP="00085DCF">
      <w:pPr>
        <w:pStyle w:val="Heading4"/>
      </w:pPr>
      <w:r w:rsidRPr="001E6F42">
        <w:lastRenderedPageBreak/>
        <w:t>1</w:t>
      </w:r>
      <w:r>
        <w:t>1</w:t>
      </w:r>
      <w:r w:rsidRPr="001E6F42">
        <w:t>.6.2.3</w:t>
      </w:r>
      <w:r w:rsidRPr="001E6F42">
        <w:tab/>
        <w:t>MG locally generated TLS fatal error alerts and sent to remote TLS endpoint</w:t>
      </w:r>
    </w:p>
    <w:p w:rsidR="00A462B1" w:rsidRPr="005A4C41" w:rsidRDefault="00A462B1" w:rsidP="00A462B1">
      <w:pPr>
        <w:rPr>
          <w:ins w:id="85" w:author="ABS" w:date="2014-02-05T17:42:00Z"/>
        </w:rPr>
      </w:pPr>
      <w:ins w:id="86" w:author="ABS" w:date="2014-02-05T17:42:00Z">
        <w:r w:rsidRPr="005A4C41">
          <w:t xml:space="preserve">The MGC may subscribe to be notified about TLS </w:t>
        </w:r>
        <w:r>
          <w:t>fatal</w:t>
        </w:r>
        <w:r w:rsidRPr="005A4C41">
          <w:t xml:space="preserve"> error alerts via event </w:t>
        </w:r>
        <w:r w:rsidRPr="005A4C41">
          <w:rPr>
            <w:i/>
            <w:iCs/>
          </w:rPr>
          <w:t>mgea</w:t>
        </w:r>
        <w:r w:rsidRPr="005A4C41">
          <w:t>. Whenever the</w:t>
        </w:r>
        <w:r>
          <w:t>re are</w:t>
        </w:r>
        <w:r w:rsidRPr="005A4C41">
          <w:t xml:space="preserve"> </w:t>
        </w:r>
        <w:r>
          <w:t xml:space="preserve">such </w:t>
        </w:r>
        <w:r w:rsidRPr="005A4C41">
          <w:t xml:space="preserve">MG </w:t>
        </w:r>
        <w:r w:rsidRPr="001E6F42">
          <w:t>loc</w:t>
        </w:r>
        <w:r>
          <w:t>ally generated TLS error alerts,</w:t>
        </w:r>
        <w:r w:rsidRPr="005A4C41">
          <w:t xml:space="preserve"> an </w:t>
        </w:r>
        <w:r>
          <w:t>outgo</w:t>
        </w:r>
        <w:r w:rsidRPr="005A4C41">
          <w:t xml:space="preserve">ing TLS error alert at </w:t>
        </w:r>
        <w:r>
          <w:t>fatal</w:t>
        </w:r>
        <w:r w:rsidRPr="005A4C41">
          <w:t xml:space="preserve"> level</w:t>
        </w:r>
        <w:r>
          <w:t xml:space="preserve"> is sent and the MG</w:t>
        </w:r>
        <w:r w:rsidRPr="005A4C41">
          <w:t xml:space="preserve"> shall </w:t>
        </w:r>
        <w:r>
          <w:rPr>
            <w:rFonts w:eastAsia="Times New Roman"/>
          </w:rPr>
          <w:t>notify the</w:t>
        </w:r>
        <w:r w:rsidRPr="005A4C41">
          <w:t>MGC by</w:t>
        </w:r>
        <w:r>
          <w:t>:</w:t>
        </w:r>
      </w:ins>
    </w:p>
    <w:p w:rsidR="00A462B1" w:rsidRDefault="00A462B1" w:rsidP="00A462B1">
      <w:pPr>
        <w:numPr>
          <w:ilvl w:val="0"/>
          <w:numId w:val="14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ins w:id="87" w:author="ABS" w:date="2014-02-05T17:42:00Z"/>
        </w:rPr>
      </w:pPr>
      <w:ins w:id="88" w:author="ABS" w:date="2014-02-05T17:42:00Z">
        <w:r w:rsidRPr="001E6F42">
          <w:t xml:space="preserve">mapping the TLS error alert type to H.248 observed events parameter </w:t>
        </w:r>
        <w:r w:rsidRPr="001E6F42">
          <w:rPr>
            <w:i/>
          </w:rPr>
          <w:t>mgea/eat</w:t>
        </w:r>
        <w:r w:rsidRPr="001E6F42">
          <w:t xml:space="preserve"> equal to </w:t>
        </w:r>
        <w:r>
          <w:t>"</w:t>
        </w:r>
        <w:r w:rsidRPr="001E6F42">
          <w:t>IANA registered codepoint</w:t>
        </w:r>
        <w:r>
          <w:t>"</w:t>
        </w:r>
        <w:r w:rsidRPr="001E6F42">
          <w:t>; and</w:t>
        </w:r>
      </w:ins>
    </w:p>
    <w:p w:rsidR="00A462B1" w:rsidRPr="001E6F42" w:rsidRDefault="00A462B1" w:rsidP="00A462B1">
      <w:pPr>
        <w:numPr>
          <w:ilvl w:val="0"/>
          <w:numId w:val="14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ins w:id="89" w:author="ABS" w:date="2014-02-05T17:42:00Z"/>
        </w:rPr>
      </w:pPr>
      <w:ins w:id="90" w:author="ABS" w:date="2014-02-05T17:42:00Z">
        <w:r w:rsidRPr="001E6F42">
          <w:t>tagging</w:t>
        </w:r>
        <w:r>
          <w:t xml:space="preserve"> </w:t>
        </w:r>
        <w:r>
          <w:rPr>
            <w:rFonts w:eastAsia="Times New Roman"/>
          </w:rPr>
          <w:t>observed event parameter</w:t>
        </w:r>
        <w:r w:rsidRPr="001E6F42">
          <w:t xml:space="preserve"> </w:t>
        </w:r>
        <w:r w:rsidRPr="001E6F42">
          <w:rPr>
            <w:i/>
          </w:rPr>
          <w:t>mgea/bla</w:t>
        </w:r>
        <w:r>
          <w:rPr>
            <w:i/>
          </w:rPr>
          <w:t>i</w:t>
        </w:r>
        <w:r w:rsidRPr="001E6F42">
          <w:t xml:space="preserve"> equal</w:t>
        </w:r>
        <w:r>
          <w:t xml:space="preserve"> to</w:t>
        </w:r>
        <w:r w:rsidRPr="001E6F42">
          <w:t xml:space="preserve"> </w:t>
        </w:r>
        <w:r>
          <w:t>"</w:t>
        </w:r>
        <w:r>
          <w:rPr>
            <w:i/>
          </w:rPr>
          <w:t>local</w:t>
        </w:r>
        <w:r>
          <w:t>"</w:t>
        </w:r>
        <w:r w:rsidRPr="001E6F42">
          <w:t>.</w:t>
        </w:r>
      </w:ins>
    </w:p>
    <w:p w:rsidR="00085DCF" w:rsidRPr="005A4C41" w:rsidRDefault="00085DCF" w:rsidP="00085DCF">
      <w:del w:id="91" w:author="ABS" w:date="2014-02-05T17:43:00Z">
        <w:r w:rsidRPr="005A4C41" w:rsidDel="00A462B1">
          <w:delText xml:space="preserve">As </w:delText>
        </w:r>
        <w:r w:rsidDel="00A462B1">
          <w:delText>per</w:delText>
        </w:r>
        <w:r w:rsidRPr="005A4C41" w:rsidDel="00A462B1">
          <w:delText xml:space="preserve"> clause 11.6.1.3. </w:delText>
        </w:r>
      </w:del>
      <w:r w:rsidRPr="005A4C41">
        <w:t>The MG shall sen</w:t>
      </w:r>
      <w:r>
        <w:t>d</w:t>
      </w:r>
      <w:r w:rsidRPr="005A4C41">
        <w:t xml:space="preserve"> a subsequent TLS </w:t>
      </w:r>
      <w:r w:rsidRPr="005A4C41">
        <w:rPr>
          <w:i/>
          <w:iCs/>
        </w:rPr>
        <w:t>closure_notify</w:t>
      </w:r>
      <w:r w:rsidRPr="005A4C41">
        <w:t xml:space="preserve"> alert in order to initiate an outgoing TLS session release procedure. The outgoing TLS session release procedure </w:t>
      </w:r>
      <w:del w:id="92" w:author="ABS" w:date="2014-02-05T17:43:00Z">
        <w:r w:rsidRPr="005A4C41" w:rsidDel="00A462B1">
          <w:delText xml:space="preserve">is </w:delText>
        </w:r>
      </w:del>
      <w:ins w:id="93" w:author="ABS" w:date="2014-02-05T17:43:00Z">
        <w:r w:rsidR="00A462B1">
          <w:t>shall be</w:t>
        </w:r>
        <w:r w:rsidR="00A462B1" w:rsidRPr="005A4C41">
          <w:t xml:space="preserve"> </w:t>
        </w:r>
      </w:ins>
      <w:r w:rsidRPr="005A4C41">
        <w:t>either triggered by the MGC (see clause</w:t>
      </w:r>
      <w:r>
        <w:t> 8.6.5.4</w:t>
      </w:r>
      <w:r w:rsidRPr="005A4C41">
        <w:t>) or autonomously started by the MG itself (see clause</w:t>
      </w:r>
      <w:r>
        <w:t> 9.6.2</w:t>
      </w:r>
      <w:r w:rsidRPr="005A4C41">
        <w:t>).</w:t>
      </w:r>
    </w:p>
    <w:p w:rsidR="00085DCF" w:rsidRPr="001E6F42" w:rsidRDefault="00085DCF" w:rsidP="00085DCF">
      <w:pPr>
        <w:pStyle w:val="Heading4"/>
      </w:pPr>
      <w:r w:rsidRPr="001E6F42">
        <w:t>1</w:t>
      </w:r>
      <w:r>
        <w:t>1</w:t>
      </w:r>
      <w:r w:rsidRPr="001E6F42">
        <w:t>.6.2.4</w:t>
      </w:r>
      <w:r w:rsidRPr="001E6F42">
        <w:tab/>
        <w:t>MGC triggered TLS fatal error alert, sent by the MG to remote TLS endpoint</w:t>
      </w:r>
    </w:p>
    <w:p w:rsidR="002E4C6C" w:rsidRPr="005A4C41" w:rsidRDefault="002E4C6C" w:rsidP="002E4C6C">
      <w:pPr>
        <w:rPr>
          <w:ins w:id="94" w:author="ABS" w:date="2014-02-05T17:43:00Z"/>
        </w:rPr>
      </w:pPr>
      <w:ins w:id="95" w:author="ABS" w:date="2014-02-05T17:43:00Z">
        <w:r w:rsidRPr="005A4C41">
          <w:t xml:space="preserve">When the MGC provides signal </w:t>
        </w:r>
        <w:r w:rsidRPr="005A4C41">
          <w:rPr>
            <w:i/>
            <w:iCs/>
          </w:rPr>
          <w:t>mgcea</w:t>
        </w:r>
        <w:r w:rsidRPr="005A4C41">
          <w:t xml:space="preserve">, then the MG shall generate a TLS alert message based on the information as contained in signal parameters </w:t>
        </w:r>
        <w:r w:rsidRPr="005A4C41">
          <w:rPr>
            <w:i/>
            <w:iCs/>
          </w:rPr>
          <w:t>al</w:t>
        </w:r>
        <w:r w:rsidRPr="005A4C41">
          <w:t xml:space="preserve"> and </w:t>
        </w:r>
        <w:r w:rsidRPr="005A4C41">
          <w:rPr>
            <w:i/>
            <w:iCs/>
          </w:rPr>
          <w:t>ad</w:t>
        </w:r>
        <w:r w:rsidRPr="005A4C41">
          <w:t>, and sent the TLS alert towards the remote TLS endpoint.</w:t>
        </w:r>
      </w:ins>
    </w:p>
    <w:p w:rsidR="00085DCF" w:rsidRPr="005A4C41" w:rsidRDefault="00085DCF" w:rsidP="00085DCF">
      <w:del w:id="96" w:author="ABS" w:date="2014-02-05T17:44:00Z">
        <w:r w:rsidRPr="005A4C41" w:rsidDel="002E4C6C">
          <w:delText xml:space="preserve">As </w:delText>
        </w:r>
        <w:r w:rsidDel="002E4C6C">
          <w:delText>per</w:delText>
        </w:r>
        <w:r w:rsidRPr="005A4C41" w:rsidDel="002E4C6C">
          <w:delText xml:space="preserve"> clause 11.6.1.4. </w:delText>
        </w:r>
      </w:del>
      <w:ins w:id="97" w:author="ABS" w:date="2014-02-05T17:44:00Z">
        <w:r w:rsidR="002E4C6C">
          <w:t>Furthermore, t</w:t>
        </w:r>
      </w:ins>
      <w:del w:id="98" w:author="ABS" w:date="2014-02-05T17:44:00Z">
        <w:r w:rsidRPr="005A4C41" w:rsidDel="002E4C6C">
          <w:delText>T</w:delText>
        </w:r>
      </w:del>
      <w:r w:rsidRPr="005A4C41">
        <w:t xml:space="preserve">he MG shall sent a subsequent TLS </w:t>
      </w:r>
      <w:r w:rsidRPr="005A4C41">
        <w:rPr>
          <w:i/>
          <w:iCs/>
        </w:rPr>
        <w:t>closure_notify</w:t>
      </w:r>
      <w:r w:rsidRPr="005A4C41">
        <w:t xml:space="preserve"> alert in order to initiate an outgoing TLS session release procedure. The outgoing TLS session release procedure </w:t>
      </w:r>
      <w:del w:id="99" w:author="ABS" w:date="2014-02-05T17:44:00Z">
        <w:r w:rsidRPr="005A4C41" w:rsidDel="002E4C6C">
          <w:delText xml:space="preserve">is </w:delText>
        </w:r>
      </w:del>
      <w:ins w:id="100" w:author="ABS" w:date="2014-02-05T17:44:00Z">
        <w:r w:rsidR="002E4C6C">
          <w:t>shall be</w:t>
        </w:r>
        <w:r w:rsidR="002E4C6C" w:rsidRPr="005A4C41">
          <w:t xml:space="preserve"> </w:t>
        </w:r>
      </w:ins>
      <w:r w:rsidRPr="005A4C41">
        <w:t>either triggered by the MGC (see clause</w:t>
      </w:r>
      <w:r>
        <w:t> 8.6.5.4</w:t>
      </w:r>
      <w:r w:rsidRPr="005A4C41">
        <w:t>) or autonomously started by the MG itself (see clause</w:t>
      </w:r>
      <w:r>
        <w:t> 9.6.2</w:t>
      </w:r>
      <w:r w:rsidRPr="005A4C41">
        <w:t>).</w:t>
      </w:r>
    </w:p>
    <w:p w:rsidR="00085DCF" w:rsidRPr="001E6F42" w:rsidRDefault="00085DCF" w:rsidP="00085DCF">
      <w:pPr>
        <w:pStyle w:val="Heading3"/>
      </w:pPr>
      <w:bookmarkStart w:id="101" w:name="_Toc375301191"/>
      <w:r w:rsidRPr="001E6F42">
        <w:t>1</w:t>
      </w:r>
      <w:r>
        <w:t>1</w:t>
      </w:r>
      <w:r w:rsidRPr="001E6F42">
        <w:t>.6.3</w:t>
      </w:r>
      <w:r w:rsidRPr="001E6F42">
        <w:tab/>
        <w:t>Lower layer issues</w:t>
      </w:r>
      <w:bookmarkEnd w:id="101"/>
    </w:p>
    <w:p w:rsidR="00085DCF" w:rsidRPr="005A4C41" w:rsidRDefault="00085DCF" w:rsidP="00085DCF">
      <w:r w:rsidRPr="005A4C41">
        <w:t>There might be issues in the protocol layers below the TLS layer.</w:t>
      </w:r>
    </w:p>
    <w:p w:rsidR="00085DCF" w:rsidRPr="005A4C41" w:rsidRDefault="00085DCF" w:rsidP="00085DCF">
      <w:r w:rsidRPr="005A4C41">
        <w:t>Example use case:</w:t>
      </w:r>
    </w:p>
    <w:p w:rsidR="00085DCF" w:rsidRPr="001E6F42" w:rsidRDefault="00085DCF" w:rsidP="00085DCF">
      <w:pPr>
        <w:numPr>
          <w:ilvl w:val="0"/>
          <w:numId w:val="13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 w:rsidRPr="001E6F42">
        <w:t>Established IP bearer path, i.e. there is an active TLS session;</w:t>
      </w:r>
    </w:p>
    <w:p w:rsidR="00085DCF" w:rsidRPr="001E6F42" w:rsidRDefault="00085DCF" w:rsidP="00085DCF">
      <w:pPr>
        <w:numPr>
          <w:ilvl w:val="0"/>
          <w:numId w:val="13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 w:rsidRPr="001E6F42">
        <w:t xml:space="preserve">The underlying IP transport connection (e.g., TCP or SCTP transport connection) is released from the remote side, but without any TLS </w:t>
      </w:r>
      <w:r w:rsidRPr="001E6F42">
        <w:rPr>
          <w:i/>
        </w:rPr>
        <w:t>closure</w:t>
      </w:r>
      <w:r w:rsidRPr="001E6F42">
        <w:t xml:space="preserve"> alert indication;</w:t>
      </w:r>
    </w:p>
    <w:p w:rsidR="00085DCF" w:rsidRPr="001E6F42" w:rsidRDefault="00085DCF" w:rsidP="00085DCF">
      <w:pPr>
        <w:numPr>
          <w:ilvl w:val="0"/>
          <w:numId w:val="13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 w:rsidRPr="001E6F42">
        <w:t>Hence, there would be still an established TLS session endpoint, but a released L4 bearer connection from a local MG perspective;</w:t>
      </w:r>
    </w:p>
    <w:p w:rsidR="00085DCF" w:rsidRPr="001E6F42" w:rsidRDefault="00085DCF" w:rsidP="00085DCF">
      <w:pPr>
        <w:numPr>
          <w:ilvl w:val="0"/>
          <w:numId w:val="13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 w:rsidRPr="001E6F42">
        <w:t>And therefore the TLS session would be interrupted, no TLS alert could be sent to the remote side.</w:t>
      </w:r>
    </w:p>
    <w:p w:rsidR="00085DCF" w:rsidRPr="005A4C41" w:rsidRDefault="00085DCF" w:rsidP="00085DCF">
      <w:r w:rsidRPr="005A4C41">
        <w:t>Procedures for the maintenance of lower layer issues are out of scope of this package, rather subject of exsting H.248 error handling capabilities.</w:t>
      </w:r>
    </w:p>
    <w:p w:rsidR="00284A0E" w:rsidRDefault="00284A0E" w:rsidP="00284A0E">
      <w:pPr>
        <w:pStyle w:val="Correctionend"/>
        <w:rPr>
          <w:lang w:val="en-GB"/>
        </w:rPr>
      </w:pPr>
      <w:r>
        <w:rPr>
          <w:lang w:val="en-GB"/>
        </w:rPr>
        <w:t xml:space="preserve"> [End Proposed Correction]</w:t>
      </w:r>
    </w:p>
    <w:p w:rsidR="00C049A9" w:rsidRDefault="00C049A9" w:rsidP="00C049A9">
      <w:pPr>
        <w:jc w:val="center"/>
      </w:pPr>
      <w:r>
        <w:t>____________________</w:t>
      </w:r>
    </w:p>
    <w:sectPr w:rsidR="00C049A9" w:rsidSect="006C499C">
      <w:headerReference w:type="default" r:id="rId9"/>
      <w:footerReference w:type="first" r:id="rId10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0E03" w:rsidRDefault="00FD0E03">
      <w:r>
        <w:separator/>
      </w:r>
    </w:p>
  </w:endnote>
  <w:endnote w:type="continuationSeparator" w:id="0">
    <w:p w:rsidR="00FD0E03" w:rsidRDefault="00FD0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EF1E11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EF1E11" w:rsidRPr="007D5DAA" w:rsidRDefault="00EF1E11" w:rsidP="00A23348">
          <w:pPr>
            <w:rPr>
              <w:b/>
              <w:bCs/>
              <w:sz w:val="20"/>
              <w:lang w:val="de-DE"/>
            </w:rPr>
          </w:pPr>
          <w:r w:rsidRPr="007D5DAA">
            <w:rPr>
              <w:b/>
              <w:bCs/>
              <w:sz w:val="20"/>
              <w:lang w:val="de-DE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EF1E11" w:rsidRPr="007D5DAA" w:rsidRDefault="00EF1E11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>
            <w:rPr>
              <w:bCs/>
              <w:smallCaps/>
              <w:sz w:val="20"/>
              <w:lang w:val="de-DE"/>
            </w:rPr>
            <w:t xml:space="preserve">Dr. </w:t>
          </w:r>
          <w:r w:rsidRPr="007D5DAA">
            <w:rPr>
              <w:bCs/>
              <w:smallCaps/>
              <w:sz w:val="20"/>
              <w:lang w:val="de-DE"/>
            </w:rPr>
            <w:t>Albrecht Schwarz</w:t>
          </w:r>
        </w:p>
        <w:p w:rsidR="00EF1E11" w:rsidRPr="007D5DAA" w:rsidRDefault="00EF1E11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EF1E11" w:rsidRPr="007D5DAA" w:rsidRDefault="00EF1E11" w:rsidP="00A23348">
          <w:pPr>
            <w:spacing w:before="0"/>
            <w:rPr>
              <w:sz w:val="20"/>
              <w:lang w:val="de-DE"/>
            </w:rPr>
          </w:pPr>
          <w:r>
            <w:rPr>
              <w:sz w:val="20"/>
              <w:lang w:val="de-DE"/>
            </w:rPr>
            <w:t>France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EF1E11" w:rsidRPr="007D5DAA" w:rsidRDefault="00EF1E11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+49-711-821-41425</w:t>
          </w:r>
        </w:p>
        <w:p w:rsidR="00EF1E11" w:rsidRPr="007D5DAA" w:rsidRDefault="00EF1E11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+49-711-821-40017</w:t>
          </w:r>
        </w:p>
        <w:p w:rsidR="00EF1E11" w:rsidRPr="007D5DAA" w:rsidRDefault="00EF1E11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1" w:history="1">
            <w:r w:rsidRPr="00900021">
              <w:rPr>
                <w:rStyle w:val="Hyperlink"/>
                <w:sz w:val="20"/>
                <w:lang w:val="fr-FR"/>
              </w:rPr>
              <w:t>Albrecht.Schwarz@alcatel-lucent.com</w:t>
            </w:r>
          </w:hyperlink>
          <w:r w:rsidRPr="007D5DAA">
            <w:rPr>
              <w:sz w:val="20"/>
              <w:lang w:val="fr-FR"/>
            </w:rPr>
            <w:t xml:space="preserve"> </w:t>
          </w:r>
        </w:p>
      </w:tc>
    </w:tr>
    <w:tr w:rsidR="00EF1E11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EF1E11" w:rsidRPr="007D5DAA" w:rsidRDefault="00EF1E11" w:rsidP="00A23348">
          <w:pPr>
            <w:rPr>
              <w:b/>
              <w:bCs/>
              <w:sz w:val="20"/>
              <w:lang w:val="fr-FR"/>
            </w:rPr>
          </w:pPr>
          <w:r w:rsidRPr="007D5DAA">
            <w:rPr>
              <w:b/>
              <w:bCs/>
              <w:sz w:val="20"/>
              <w:lang w:val="fr-FR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EF1E11" w:rsidRPr="007D5DAA" w:rsidRDefault="00EF1E11" w:rsidP="00A23348">
          <w:pPr>
            <w:pStyle w:val="Headingb"/>
            <w:spacing w:before="120"/>
            <w:rPr>
              <w:bCs/>
              <w:smallCaps/>
              <w:sz w:val="20"/>
              <w:lang w:val="fr-FR"/>
            </w:rPr>
          </w:pPr>
          <w:r>
            <w:rPr>
              <w:bCs/>
              <w:smallCaps/>
              <w:sz w:val="20"/>
              <w:lang w:val="fr-FR"/>
            </w:rPr>
            <w:t xml:space="preserve">Dr. </w:t>
          </w:r>
          <w:r w:rsidRPr="007D5DAA">
            <w:rPr>
              <w:bCs/>
              <w:smallCaps/>
              <w:sz w:val="20"/>
              <w:lang w:val="fr-FR"/>
            </w:rPr>
            <w:t>Juergen Stoetzer-Bradler</w:t>
          </w:r>
        </w:p>
        <w:p w:rsidR="00EF1E11" w:rsidRPr="007D5DAA" w:rsidRDefault="00EF1E11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>ALCATEL-LUCENT</w:t>
          </w:r>
        </w:p>
        <w:p w:rsidR="00EF1E11" w:rsidRPr="007D5DAA" w:rsidRDefault="00EF1E11" w:rsidP="00A23348">
          <w:pPr>
            <w:spacing w:before="0"/>
            <w:rPr>
              <w:sz w:val="20"/>
              <w:lang w:val="fr-FR"/>
            </w:rPr>
          </w:pPr>
          <w:r>
            <w:rPr>
              <w:sz w:val="20"/>
              <w:lang w:val="fr-FR"/>
            </w:rPr>
            <w:t>France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EF1E11" w:rsidRPr="007D5DAA" w:rsidRDefault="00EF1E11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+49-711-821-45398</w:t>
          </w:r>
        </w:p>
        <w:p w:rsidR="00EF1E11" w:rsidRPr="007D5DAA" w:rsidRDefault="00EF1E11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EF1E11" w:rsidRPr="007D5DAA" w:rsidRDefault="00EF1E11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2" w:history="1">
            <w:r w:rsidRPr="00900021">
              <w:rPr>
                <w:rStyle w:val="Hyperlink"/>
                <w:sz w:val="20"/>
                <w:lang w:val="fr-FR"/>
              </w:rPr>
              <w:t>Juergen.Stoetzer-Bradler@alcatel-lucent.com</w:t>
            </w:r>
          </w:hyperlink>
        </w:p>
      </w:tc>
    </w:tr>
    <w:tr w:rsidR="00EF1E11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EF1E11" w:rsidRPr="007D5DAA" w:rsidRDefault="00EF1E11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EF1E11" w:rsidRPr="007E1E9E" w:rsidRDefault="00EF1E11" w:rsidP="009575E2">
          <w:pPr>
            <w:pStyle w:val="Headingb"/>
            <w:spacing w:before="120"/>
            <w:rPr>
              <w:bCs/>
              <w:smallCaps/>
              <w:sz w:val="20"/>
              <w:lang w:val="it-IT"/>
            </w:rPr>
          </w:pPr>
          <w:r w:rsidRPr="007E1E9E">
            <w:rPr>
              <w:bCs/>
              <w:smallCaps/>
              <w:sz w:val="20"/>
              <w:lang w:val="it-IT"/>
            </w:rPr>
            <w:t>Jens Guballa</w:t>
          </w:r>
        </w:p>
        <w:p w:rsidR="00EF1E11" w:rsidRPr="007E1E9E" w:rsidRDefault="00EF1E11" w:rsidP="009575E2">
          <w:pPr>
            <w:spacing w:before="0"/>
            <w:rPr>
              <w:sz w:val="20"/>
              <w:lang w:val="it-IT"/>
            </w:rPr>
          </w:pPr>
          <w:r w:rsidRPr="007E1E9E">
            <w:rPr>
              <w:sz w:val="20"/>
              <w:lang w:val="it-IT"/>
            </w:rPr>
            <w:t>ALCATEL-LUCENT</w:t>
          </w:r>
        </w:p>
        <w:p w:rsidR="00EF1E11" w:rsidRPr="007E1E9E" w:rsidRDefault="00EF1E11" w:rsidP="009575E2">
          <w:pPr>
            <w:spacing w:before="0"/>
            <w:rPr>
              <w:sz w:val="20"/>
              <w:lang w:val="it-IT"/>
            </w:rPr>
          </w:pPr>
          <w:r>
            <w:rPr>
              <w:sz w:val="20"/>
              <w:lang w:val="it-IT"/>
            </w:rPr>
            <w:t>France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EF1E11" w:rsidRPr="007E1E9E" w:rsidRDefault="00EF1E11" w:rsidP="009575E2">
          <w:pPr>
            <w:rPr>
              <w:sz w:val="20"/>
            </w:rPr>
          </w:pPr>
          <w:r w:rsidRPr="007E1E9E">
            <w:rPr>
              <w:sz w:val="20"/>
              <w:lang w:val="en-US"/>
            </w:rPr>
            <w:t xml:space="preserve">Tel: </w:t>
          </w:r>
          <w:r w:rsidRPr="007E1E9E">
            <w:rPr>
              <w:sz w:val="20"/>
              <w:lang w:val="en-US"/>
            </w:rPr>
            <w:tab/>
          </w:r>
          <w:r w:rsidRPr="007E1E9E">
            <w:rPr>
              <w:sz w:val="20"/>
            </w:rPr>
            <w:t>+49-711-821-41303</w:t>
          </w:r>
        </w:p>
        <w:p w:rsidR="00EF1E11" w:rsidRPr="007E1E9E" w:rsidRDefault="00EF1E11" w:rsidP="009575E2">
          <w:pPr>
            <w:spacing w:before="0"/>
            <w:rPr>
              <w:sz w:val="20"/>
              <w:lang w:val="fr-FR"/>
            </w:rPr>
          </w:pPr>
          <w:r w:rsidRPr="007E1E9E">
            <w:rPr>
              <w:sz w:val="20"/>
              <w:lang w:val="fr-FR"/>
            </w:rPr>
            <w:t xml:space="preserve">Fax: </w:t>
          </w:r>
          <w:r w:rsidRPr="007E1E9E">
            <w:rPr>
              <w:sz w:val="20"/>
              <w:lang w:val="fr-FR"/>
            </w:rPr>
            <w:tab/>
            <w:t>+49-711-821-40247</w:t>
          </w:r>
        </w:p>
        <w:p w:rsidR="00EF1E11" w:rsidRPr="007E1E9E" w:rsidRDefault="00EF1E11" w:rsidP="009575E2">
          <w:pPr>
            <w:spacing w:before="0"/>
            <w:rPr>
              <w:rStyle w:val="HTMLTypewriter"/>
              <w:lang w:val="fr-FR"/>
            </w:rPr>
          </w:pPr>
          <w:r w:rsidRPr="007E1E9E">
            <w:rPr>
              <w:sz w:val="20"/>
              <w:lang w:val="fr-FR"/>
            </w:rPr>
            <w:t xml:space="preserve">Email: </w:t>
          </w:r>
          <w:hyperlink r:id="rId3" w:history="1">
            <w:r w:rsidRPr="007E1E9E">
              <w:rPr>
                <w:rStyle w:val="Hyperlink"/>
                <w:sz w:val="20"/>
                <w:lang w:val="fr-FR"/>
              </w:rPr>
              <w:t>Jens.Guballa@alcatel-lucent.com</w:t>
            </w:r>
          </w:hyperlink>
          <w:r w:rsidRPr="007E1E9E">
            <w:rPr>
              <w:rStyle w:val="HTMLTypewriter"/>
              <w:lang w:val="fr-FR"/>
            </w:rPr>
            <w:t xml:space="preserve"> </w:t>
          </w:r>
        </w:p>
      </w:tc>
    </w:tr>
    <w:tr w:rsidR="00EF1E11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EF1E11" w:rsidRPr="007D5DAA" w:rsidRDefault="00EF1E11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EF1E11" w:rsidRPr="007D5DAA" w:rsidRDefault="00EF1E11" w:rsidP="00A23348">
          <w:pPr>
            <w:pStyle w:val="Headingb"/>
            <w:spacing w:before="120"/>
            <w:rPr>
              <w:bCs/>
              <w:smallCaps/>
              <w:sz w:val="20"/>
              <w:lang w:val="en-US"/>
            </w:rPr>
          </w:pPr>
          <w:r>
            <w:rPr>
              <w:bCs/>
              <w:smallCaps/>
              <w:sz w:val="20"/>
              <w:lang w:val="en-US"/>
            </w:rPr>
            <w:t xml:space="preserve">Dr. </w:t>
          </w:r>
          <w:r w:rsidRPr="007D5DAA">
            <w:rPr>
              <w:bCs/>
              <w:smallCaps/>
              <w:sz w:val="20"/>
              <w:lang w:val="en-US"/>
            </w:rPr>
            <w:t>He Bing</w:t>
          </w:r>
        </w:p>
        <w:p w:rsidR="00EF1E11" w:rsidRPr="007D5DAA" w:rsidRDefault="00EF1E11" w:rsidP="00A23348">
          <w:pPr>
            <w:spacing w:before="0"/>
            <w:rPr>
              <w:sz w:val="20"/>
              <w:lang w:val="en-US"/>
            </w:rPr>
          </w:pPr>
          <w:r w:rsidRPr="007D5DAA">
            <w:rPr>
              <w:sz w:val="20"/>
              <w:lang w:val="en-US"/>
            </w:rPr>
            <w:t>ALCATEL</w:t>
          </w:r>
          <w:r>
            <w:rPr>
              <w:sz w:val="20"/>
              <w:lang w:val="en-US"/>
            </w:rPr>
            <w:t>-</w:t>
          </w:r>
          <w:r w:rsidRPr="00203CC6">
            <w:rPr>
              <w:sz w:val="20"/>
            </w:rPr>
            <w:t>LUCENT</w:t>
          </w:r>
          <w:r w:rsidRPr="007D5DAA">
            <w:rPr>
              <w:sz w:val="20"/>
              <w:lang w:val="en-US"/>
            </w:rPr>
            <w:t xml:space="preserve"> SHANGHAI BELL</w:t>
          </w:r>
        </w:p>
        <w:p w:rsidR="00EF1E11" w:rsidRPr="007D5DAA" w:rsidRDefault="00EF1E11" w:rsidP="00A23348">
          <w:pPr>
            <w:spacing w:before="0"/>
            <w:rPr>
              <w:sz w:val="20"/>
            </w:rPr>
          </w:pPr>
          <w:r w:rsidRPr="007D5DAA">
            <w:rPr>
              <w:sz w:val="20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EF1E11" w:rsidRPr="007D5DAA" w:rsidRDefault="00EF1E11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+86 21 50554550 3619</w:t>
          </w:r>
        </w:p>
        <w:p w:rsidR="00EF1E11" w:rsidRPr="007D5DAA" w:rsidRDefault="00EF1E11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+86 21 58541240 7193</w:t>
          </w:r>
        </w:p>
        <w:p w:rsidR="00EF1E11" w:rsidRPr="00C94986" w:rsidRDefault="00EF1E11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4" w:history="1">
            <w:r w:rsidRPr="00900021">
              <w:rPr>
                <w:rStyle w:val="Hyperlink"/>
                <w:sz w:val="20"/>
                <w:lang w:val="fr-FR"/>
              </w:rPr>
              <w:t>bing.he@alcatel-sbell.com.cn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  <w:tr w:rsidR="00EF1E11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EF1E11" w:rsidRPr="007D5DAA" w:rsidRDefault="00EF1E11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EF1E11" w:rsidRPr="007D5DAA" w:rsidRDefault="00EF1E11" w:rsidP="00A23348">
          <w:pPr>
            <w:pStyle w:val="Headingb"/>
            <w:spacing w:before="120"/>
            <w:rPr>
              <w:bCs/>
              <w:smallCaps/>
              <w:sz w:val="20"/>
              <w:lang w:val="it-IT"/>
            </w:rPr>
          </w:pPr>
          <w:r w:rsidRPr="007D5DAA">
            <w:rPr>
              <w:bCs/>
              <w:smallCaps/>
              <w:sz w:val="20"/>
              <w:lang w:val="it-IT"/>
            </w:rPr>
            <w:t>Fei A C</w:t>
          </w:r>
          <w:r>
            <w:rPr>
              <w:bCs/>
              <w:smallCaps/>
              <w:sz w:val="20"/>
              <w:lang w:val="it-IT"/>
            </w:rPr>
            <w:t>hen</w:t>
          </w:r>
        </w:p>
        <w:p w:rsidR="00EF1E11" w:rsidRPr="007D5DAA" w:rsidRDefault="00EF1E11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 xml:space="preserve">ALCATEL-LUCENT </w:t>
          </w:r>
          <w:r w:rsidRPr="007D5DAA">
            <w:rPr>
              <w:sz w:val="20"/>
              <w:lang w:val="en-US"/>
            </w:rPr>
            <w:t xml:space="preserve">SHANGHAI </w:t>
          </w:r>
          <w:r w:rsidRPr="007D5DAA">
            <w:rPr>
              <w:sz w:val="20"/>
              <w:lang w:val="it-IT"/>
            </w:rPr>
            <w:t>BELL</w:t>
          </w:r>
        </w:p>
        <w:p w:rsidR="00EF1E11" w:rsidRPr="007D5DAA" w:rsidRDefault="00EF1E11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EF1E11" w:rsidRPr="007D5DAA" w:rsidRDefault="00EF1E11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 xml:space="preserve">+86 21 50554550 </w:t>
          </w:r>
          <w:r>
            <w:rPr>
              <w:sz w:val="20"/>
              <w:lang w:val="fr-FR"/>
            </w:rPr>
            <w:t>7548</w:t>
          </w:r>
        </w:p>
        <w:p w:rsidR="00EF1E11" w:rsidRPr="007D5DAA" w:rsidRDefault="00EF1E11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+86 21 58541240 8474</w:t>
          </w:r>
        </w:p>
        <w:p w:rsidR="00EF1E11" w:rsidRPr="00C94986" w:rsidRDefault="00EF1E11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5" w:history="1">
            <w:r w:rsidRPr="00900021">
              <w:rPr>
                <w:rStyle w:val="Hyperlink"/>
                <w:sz w:val="20"/>
                <w:lang w:val="fr-FR"/>
              </w:rPr>
              <w:t>fei.a.chen@alcatel-sbell.com.cn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</w:tbl>
  <w:p w:rsidR="00EF1E11" w:rsidRPr="00981DCE" w:rsidRDefault="00EF1E11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0E03" w:rsidRDefault="00FD0E03">
      <w:r>
        <w:separator/>
      </w:r>
    </w:p>
  </w:footnote>
  <w:footnote w:type="continuationSeparator" w:id="0">
    <w:p w:rsidR="00FD0E03" w:rsidRDefault="00FD0E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1E11" w:rsidRPr="00981DCE" w:rsidRDefault="00EF1E11" w:rsidP="006C499C">
    <w:pPr>
      <w:pStyle w:val="Header"/>
    </w:pPr>
    <w:r w:rsidRPr="00981DCE">
      <w:t xml:space="preserve">- </w:t>
    </w:r>
    <w:r w:rsidR="00FD0E03">
      <w:fldChar w:fldCharType="begin"/>
    </w:r>
    <w:r w:rsidR="00FD0E03">
      <w:instrText xml:space="preserve"> PAGE  \* MERGEFORMAT </w:instrText>
    </w:r>
    <w:r w:rsidR="00FD0E03">
      <w:fldChar w:fldCharType="separate"/>
    </w:r>
    <w:r w:rsidR="00AF3106">
      <w:rPr>
        <w:noProof/>
      </w:rPr>
      <w:t>3</w:t>
    </w:r>
    <w:r w:rsidR="00FD0E03">
      <w:rPr>
        <w:noProof/>
      </w:rPr>
      <w:fldChar w:fldCharType="end"/>
    </w:r>
    <w:r w:rsidRPr="00981DCE">
      <w:t xml:space="preserve"> -</w:t>
    </w:r>
  </w:p>
  <w:p w:rsidR="00EF1E11" w:rsidRPr="00711FE1" w:rsidRDefault="00EF1E11" w:rsidP="006C499C">
    <w:pPr>
      <w:pStyle w:val="Header"/>
    </w:pPr>
    <w:r w:rsidRPr="00AF3106">
      <w:fldChar w:fldCharType="begin"/>
    </w:r>
    <w:r w:rsidRPr="00AF3106">
      <w:instrText xml:space="preserve"> REF docnumber \h  \* MERGEFORMAT </w:instrText>
    </w:r>
    <w:r w:rsidRPr="00AF3106">
      <w:fldChar w:fldCharType="separate"/>
    </w:r>
    <w:r w:rsidRPr="00AF3106">
      <w:t>AVD-4496</w:t>
    </w:r>
    <w:r w:rsidRPr="00AF3106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1913FBF"/>
    <w:multiLevelType w:val="hybridMultilevel"/>
    <w:tmpl w:val="9F7CCBD6"/>
    <w:lvl w:ilvl="0" w:tplc="63EE0C18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7376E65C">
      <w:numFmt w:val="none"/>
      <w:lvlText w:val=""/>
      <w:lvlJc w:val="left"/>
      <w:pPr>
        <w:tabs>
          <w:tab w:val="num" w:pos="360"/>
        </w:tabs>
      </w:pPr>
    </w:lvl>
    <w:lvl w:ilvl="2" w:tplc="0034064A">
      <w:numFmt w:val="none"/>
      <w:lvlText w:val=""/>
      <w:lvlJc w:val="left"/>
      <w:pPr>
        <w:tabs>
          <w:tab w:val="num" w:pos="360"/>
        </w:tabs>
      </w:pPr>
    </w:lvl>
    <w:lvl w:ilvl="3" w:tplc="BCDAAC5A">
      <w:numFmt w:val="none"/>
      <w:lvlText w:val=""/>
      <w:lvlJc w:val="left"/>
      <w:pPr>
        <w:tabs>
          <w:tab w:val="num" w:pos="360"/>
        </w:tabs>
      </w:pPr>
    </w:lvl>
    <w:lvl w:ilvl="4" w:tplc="94006F18">
      <w:numFmt w:val="none"/>
      <w:lvlText w:val=""/>
      <w:lvlJc w:val="left"/>
      <w:pPr>
        <w:tabs>
          <w:tab w:val="num" w:pos="360"/>
        </w:tabs>
      </w:pPr>
    </w:lvl>
    <w:lvl w:ilvl="5" w:tplc="43660C0E">
      <w:numFmt w:val="none"/>
      <w:lvlText w:val=""/>
      <w:lvlJc w:val="left"/>
      <w:pPr>
        <w:tabs>
          <w:tab w:val="num" w:pos="360"/>
        </w:tabs>
      </w:pPr>
    </w:lvl>
    <w:lvl w:ilvl="6" w:tplc="EA48495C">
      <w:numFmt w:val="none"/>
      <w:lvlText w:val=""/>
      <w:lvlJc w:val="left"/>
      <w:pPr>
        <w:tabs>
          <w:tab w:val="num" w:pos="360"/>
        </w:tabs>
      </w:pPr>
    </w:lvl>
    <w:lvl w:ilvl="7" w:tplc="A14EA164">
      <w:numFmt w:val="none"/>
      <w:lvlText w:val=""/>
      <w:lvlJc w:val="left"/>
      <w:pPr>
        <w:tabs>
          <w:tab w:val="num" w:pos="360"/>
        </w:tabs>
      </w:pPr>
    </w:lvl>
    <w:lvl w:ilvl="8" w:tplc="E17A85C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1A0C7A83"/>
    <w:multiLevelType w:val="hybridMultilevel"/>
    <w:tmpl w:val="A21CB872"/>
    <w:lvl w:ilvl="0" w:tplc="2C66A17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">
    <w:nsid w:val="477F23DA"/>
    <w:multiLevelType w:val="hybridMultilevel"/>
    <w:tmpl w:val="9F7CCBD6"/>
    <w:lvl w:ilvl="0" w:tplc="0AF220CE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F5706966">
      <w:numFmt w:val="none"/>
      <w:lvlText w:val=""/>
      <w:lvlJc w:val="left"/>
      <w:pPr>
        <w:tabs>
          <w:tab w:val="num" w:pos="360"/>
        </w:tabs>
      </w:pPr>
    </w:lvl>
    <w:lvl w:ilvl="2" w:tplc="077C72D6">
      <w:numFmt w:val="none"/>
      <w:lvlText w:val=""/>
      <w:lvlJc w:val="left"/>
      <w:pPr>
        <w:tabs>
          <w:tab w:val="num" w:pos="360"/>
        </w:tabs>
      </w:pPr>
    </w:lvl>
    <w:lvl w:ilvl="3" w:tplc="0B10DE1C">
      <w:numFmt w:val="none"/>
      <w:lvlText w:val=""/>
      <w:lvlJc w:val="left"/>
      <w:pPr>
        <w:tabs>
          <w:tab w:val="num" w:pos="360"/>
        </w:tabs>
      </w:pPr>
    </w:lvl>
    <w:lvl w:ilvl="4" w:tplc="802C7F2C">
      <w:numFmt w:val="none"/>
      <w:lvlText w:val=""/>
      <w:lvlJc w:val="left"/>
      <w:pPr>
        <w:tabs>
          <w:tab w:val="num" w:pos="360"/>
        </w:tabs>
      </w:pPr>
    </w:lvl>
    <w:lvl w:ilvl="5" w:tplc="4EEC15D2">
      <w:numFmt w:val="none"/>
      <w:lvlText w:val=""/>
      <w:lvlJc w:val="left"/>
      <w:pPr>
        <w:tabs>
          <w:tab w:val="num" w:pos="360"/>
        </w:tabs>
      </w:pPr>
    </w:lvl>
    <w:lvl w:ilvl="6" w:tplc="8E3051A8">
      <w:numFmt w:val="none"/>
      <w:lvlText w:val=""/>
      <w:lvlJc w:val="left"/>
      <w:pPr>
        <w:tabs>
          <w:tab w:val="num" w:pos="360"/>
        </w:tabs>
      </w:pPr>
    </w:lvl>
    <w:lvl w:ilvl="7" w:tplc="2050213A">
      <w:numFmt w:val="none"/>
      <w:lvlText w:val=""/>
      <w:lvlJc w:val="left"/>
      <w:pPr>
        <w:tabs>
          <w:tab w:val="num" w:pos="360"/>
        </w:tabs>
      </w:pPr>
    </w:lvl>
    <w:lvl w:ilvl="8" w:tplc="11949FEA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4E636E49"/>
    <w:multiLevelType w:val="hybridMultilevel"/>
    <w:tmpl w:val="88BAB066"/>
    <w:lvl w:ilvl="0" w:tplc="3E140D38">
      <w:start w:val="9"/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A056D3"/>
    <w:multiLevelType w:val="hybridMultilevel"/>
    <w:tmpl w:val="6C1CE3B4"/>
    <w:lvl w:ilvl="0" w:tplc="37481B0C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">
    <w:nsid w:val="581E3BFF"/>
    <w:multiLevelType w:val="hybridMultilevel"/>
    <w:tmpl w:val="D2B27CEC"/>
    <w:lvl w:ilvl="0" w:tplc="63EE0C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376E65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03406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DAAC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006F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3660C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4849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4EA1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7A85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86F6EA5"/>
    <w:multiLevelType w:val="hybridMultilevel"/>
    <w:tmpl w:val="09546066"/>
    <w:lvl w:ilvl="0" w:tplc="89DE796C">
      <w:start w:val="1"/>
      <w:numFmt w:val="decimal"/>
      <w:lvlText w:val="%1."/>
      <w:lvlJc w:val="left"/>
      <w:pPr>
        <w:ind w:left="720" w:hanging="360"/>
      </w:pPr>
      <w:rPr>
        <w:rFonts w:ascii="TimesNewRoman" w:hAnsi="TimesNewRoman" w:cs="TimesNewRoman" w:hint="default"/>
        <w:b/>
      </w:rPr>
    </w:lvl>
    <w:lvl w:ilvl="1" w:tplc="04070003" w:tentative="1">
      <w:start w:val="1"/>
      <w:numFmt w:val="lowerLetter"/>
      <w:lvlText w:val="%2."/>
      <w:lvlJc w:val="left"/>
      <w:pPr>
        <w:ind w:left="1440" w:hanging="360"/>
      </w:pPr>
    </w:lvl>
    <w:lvl w:ilvl="2" w:tplc="04070005" w:tentative="1">
      <w:start w:val="1"/>
      <w:numFmt w:val="lowerRoman"/>
      <w:lvlText w:val="%3."/>
      <w:lvlJc w:val="right"/>
      <w:pPr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88405E"/>
    <w:multiLevelType w:val="hybridMultilevel"/>
    <w:tmpl w:val="2A28A06E"/>
    <w:lvl w:ilvl="0" w:tplc="37481B0C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9">
    <w:nsid w:val="7360689F"/>
    <w:multiLevelType w:val="hybridMultilevel"/>
    <w:tmpl w:val="B276F23E"/>
    <w:lvl w:ilvl="0" w:tplc="B0A8B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7"/>
  </w:num>
  <w:num w:numId="8">
    <w:abstractNumId w:val="3"/>
  </w:num>
  <w:num w:numId="9">
    <w:abstractNumId w:val="6"/>
  </w:num>
  <w:num w:numId="10">
    <w:abstractNumId w:val="9"/>
  </w:num>
  <w:num w:numId="11">
    <w:abstractNumId w:val="2"/>
  </w:num>
  <w:num w:numId="12">
    <w:abstractNumId w:val="4"/>
  </w:num>
  <w:num w:numId="13">
    <w:abstractNumId w:val="5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9"/>
  <w:printFractionalCharacterWidth/>
  <w:embedSystemFonts/>
  <w:activeWritingStyle w:appName="MSWord" w:lang="de-DE" w:vendorID="9" w:dllVersion="512" w:checkStyle="0"/>
  <w:activeWritingStyle w:appName="MSWord" w:lang="it-IT" w:vendorID="3" w:dllVersion="517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62E0E"/>
    <w:rsid w:val="00056DAD"/>
    <w:rsid w:val="000628A1"/>
    <w:rsid w:val="00085DCF"/>
    <w:rsid w:val="000939EC"/>
    <w:rsid w:val="000B4F47"/>
    <w:rsid w:val="000B77CF"/>
    <w:rsid w:val="000E33BC"/>
    <w:rsid w:val="000E6DDF"/>
    <w:rsid w:val="000F4172"/>
    <w:rsid w:val="00121B82"/>
    <w:rsid w:val="0012561D"/>
    <w:rsid w:val="001C72EC"/>
    <w:rsid w:val="001E3845"/>
    <w:rsid w:val="001E3E74"/>
    <w:rsid w:val="00203CC6"/>
    <w:rsid w:val="00205A28"/>
    <w:rsid w:val="00226C7B"/>
    <w:rsid w:val="00241F72"/>
    <w:rsid w:val="00276AE7"/>
    <w:rsid w:val="00284A0E"/>
    <w:rsid w:val="002E4C6C"/>
    <w:rsid w:val="0030108C"/>
    <w:rsid w:val="00301D02"/>
    <w:rsid w:val="00314ED9"/>
    <w:rsid w:val="0032515B"/>
    <w:rsid w:val="0034157B"/>
    <w:rsid w:val="00342FDD"/>
    <w:rsid w:val="00345D8B"/>
    <w:rsid w:val="00346670"/>
    <w:rsid w:val="00381CDF"/>
    <w:rsid w:val="003A113F"/>
    <w:rsid w:val="003B66D5"/>
    <w:rsid w:val="003F3C15"/>
    <w:rsid w:val="00406BC2"/>
    <w:rsid w:val="00410A7C"/>
    <w:rsid w:val="00416914"/>
    <w:rsid w:val="004209C0"/>
    <w:rsid w:val="00445C37"/>
    <w:rsid w:val="00481990"/>
    <w:rsid w:val="0049269B"/>
    <w:rsid w:val="00494004"/>
    <w:rsid w:val="004E300A"/>
    <w:rsid w:val="004F1681"/>
    <w:rsid w:val="004F3600"/>
    <w:rsid w:val="005066C3"/>
    <w:rsid w:val="00507F85"/>
    <w:rsid w:val="00510C0D"/>
    <w:rsid w:val="00530E37"/>
    <w:rsid w:val="00546304"/>
    <w:rsid w:val="0057475A"/>
    <w:rsid w:val="005923F2"/>
    <w:rsid w:val="005B1896"/>
    <w:rsid w:val="005E52A7"/>
    <w:rsid w:val="005E596E"/>
    <w:rsid w:val="005F4043"/>
    <w:rsid w:val="00610C71"/>
    <w:rsid w:val="00610CA2"/>
    <w:rsid w:val="00627E88"/>
    <w:rsid w:val="00633E9F"/>
    <w:rsid w:val="00634E9C"/>
    <w:rsid w:val="00652FC6"/>
    <w:rsid w:val="00657EDF"/>
    <w:rsid w:val="006B0F27"/>
    <w:rsid w:val="006C2928"/>
    <w:rsid w:val="006C499C"/>
    <w:rsid w:val="006E536D"/>
    <w:rsid w:val="006F5CBB"/>
    <w:rsid w:val="00701D68"/>
    <w:rsid w:val="00721873"/>
    <w:rsid w:val="007530B8"/>
    <w:rsid w:val="00762E0E"/>
    <w:rsid w:val="00767787"/>
    <w:rsid w:val="00792B1E"/>
    <w:rsid w:val="007C6D6B"/>
    <w:rsid w:val="007D5DAA"/>
    <w:rsid w:val="0086014B"/>
    <w:rsid w:val="00921F16"/>
    <w:rsid w:val="009575E2"/>
    <w:rsid w:val="00990883"/>
    <w:rsid w:val="009C2A71"/>
    <w:rsid w:val="009F5199"/>
    <w:rsid w:val="00A23348"/>
    <w:rsid w:val="00A462B1"/>
    <w:rsid w:val="00A55B3D"/>
    <w:rsid w:val="00A63298"/>
    <w:rsid w:val="00A67AF2"/>
    <w:rsid w:val="00AA02C9"/>
    <w:rsid w:val="00AA4213"/>
    <w:rsid w:val="00AB00A6"/>
    <w:rsid w:val="00AC5E79"/>
    <w:rsid w:val="00AD2D8B"/>
    <w:rsid w:val="00AD412C"/>
    <w:rsid w:val="00AF3106"/>
    <w:rsid w:val="00AF346D"/>
    <w:rsid w:val="00AF6B51"/>
    <w:rsid w:val="00B06A71"/>
    <w:rsid w:val="00BB2F90"/>
    <w:rsid w:val="00C049A9"/>
    <w:rsid w:val="00C421CE"/>
    <w:rsid w:val="00C54997"/>
    <w:rsid w:val="00C7005C"/>
    <w:rsid w:val="00C82327"/>
    <w:rsid w:val="00C94986"/>
    <w:rsid w:val="00D81498"/>
    <w:rsid w:val="00D9469C"/>
    <w:rsid w:val="00DE2128"/>
    <w:rsid w:val="00DE3CB3"/>
    <w:rsid w:val="00E17EF9"/>
    <w:rsid w:val="00E6522C"/>
    <w:rsid w:val="00EB6B91"/>
    <w:rsid w:val="00EF1E11"/>
    <w:rsid w:val="00EF50AB"/>
    <w:rsid w:val="00F2250F"/>
    <w:rsid w:val="00F40BA8"/>
    <w:rsid w:val="00F432D8"/>
    <w:rsid w:val="00F43BF4"/>
    <w:rsid w:val="00F85FD0"/>
    <w:rsid w:val="00F948D7"/>
    <w:rsid w:val="00FB0515"/>
    <w:rsid w:val="00FC66F6"/>
    <w:rsid w:val="00FD0239"/>
    <w:rsid w:val="00FD0E03"/>
    <w:rsid w:val="00FE1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27B2A06-A019-491E-83E4-734EE5DF2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5A2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aliases w:val="l1,h1,l11,h11,1st level,l12,h12,l111,h111,toc1,I1,1,Überschrift 1 Char,h1 Char,H1 Char,l1 Char,título 1,t¨ªtulo 1"/>
    <w:basedOn w:val="Normal"/>
    <w:next w:val="Normal"/>
    <w:link w:val="Heading1Char"/>
    <w:qFormat/>
    <w:rsid w:val="00205A28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aliases w:val="H2,h2,H21,h21,h 2,2nd level,l2,2,UNDERRUBRIK 1-2,heading 2+ Indent: Left 0.25 in,NoHeading 2,NotHeading 2,Heading 2 Hidden,H2-Heading 2,Header 2,Header2,22,heading2,list2,A,A.B.C.,list 2,Heading2,Heading Indent No L2,Überschrift 2 Char,H2 Char"/>
    <w:basedOn w:val="Heading1"/>
    <w:next w:val="Normal"/>
    <w:link w:val="Heading2Char"/>
    <w:qFormat/>
    <w:rsid w:val="00205A28"/>
    <w:pPr>
      <w:spacing w:before="240"/>
      <w:outlineLvl w:val="1"/>
    </w:pPr>
  </w:style>
  <w:style w:type="paragraph" w:styleId="Heading3">
    <w:name w:val="heading 3"/>
    <w:aliases w:val="H3,H31,h 3,h3,3rd level,heading 3,l3,3,subsection,H3 Char,h3 Char,Underrubrik2,E3,CT,OdsKap3,OdsKap3Überschrift,H3-Heading 3,l3.3,list 3,list3,subhead,Heading3,1.,Heading No. L3"/>
    <w:basedOn w:val="Heading1"/>
    <w:next w:val="Normal"/>
    <w:link w:val="Heading3Char"/>
    <w:qFormat/>
    <w:rsid w:val="00205A28"/>
    <w:pPr>
      <w:spacing w:before="160"/>
      <w:outlineLvl w:val="2"/>
    </w:pPr>
  </w:style>
  <w:style w:type="paragraph" w:styleId="Heading4">
    <w:name w:val="heading 4"/>
    <w:aliases w:val="h4,heading 4,l4,4,4heading,Heading4,H4-Heading 4,a.,H4,Head 4,Dead4,Heading 4 (H4),l4+toc4,I4,H1"/>
    <w:basedOn w:val="Heading3"/>
    <w:next w:val="Normal"/>
    <w:qFormat/>
    <w:rsid w:val="00205A28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205A28"/>
    <w:pPr>
      <w:outlineLvl w:val="4"/>
    </w:pPr>
  </w:style>
  <w:style w:type="paragraph" w:styleId="Heading6">
    <w:name w:val="heading 6"/>
    <w:basedOn w:val="Heading4"/>
    <w:next w:val="Normal"/>
    <w:qFormat/>
    <w:rsid w:val="00205A28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205A28"/>
    <w:pPr>
      <w:outlineLvl w:val="6"/>
    </w:pPr>
  </w:style>
  <w:style w:type="paragraph" w:styleId="Heading8">
    <w:name w:val="heading 8"/>
    <w:basedOn w:val="Heading6"/>
    <w:next w:val="Normal"/>
    <w:qFormat/>
    <w:rsid w:val="00205A28"/>
    <w:pPr>
      <w:outlineLvl w:val="7"/>
    </w:pPr>
  </w:style>
  <w:style w:type="paragraph" w:styleId="Heading9">
    <w:name w:val="heading 9"/>
    <w:basedOn w:val="Heading6"/>
    <w:next w:val="Normal"/>
    <w:qFormat/>
    <w:rsid w:val="00205A2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205A28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link w:val="AppendixNotitleChar"/>
    <w:rsid w:val="00205A28"/>
  </w:style>
  <w:style w:type="paragraph" w:customStyle="1" w:styleId="ASN1">
    <w:name w:val="ASN.1"/>
    <w:basedOn w:val="Normal"/>
    <w:rsid w:val="00205A28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205A28"/>
    <w:pPr>
      <w:spacing w:before="80"/>
      <w:ind w:left="794" w:hanging="794"/>
    </w:pPr>
  </w:style>
  <w:style w:type="paragraph" w:customStyle="1" w:styleId="enumlev2">
    <w:name w:val="enumlev2"/>
    <w:basedOn w:val="enumlev1"/>
    <w:rsid w:val="00205A28"/>
    <w:pPr>
      <w:ind w:left="1191" w:hanging="397"/>
    </w:pPr>
  </w:style>
  <w:style w:type="paragraph" w:customStyle="1" w:styleId="enumlev3">
    <w:name w:val="enumlev3"/>
    <w:basedOn w:val="enumlev2"/>
    <w:rsid w:val="00205A28"/>
    <w:pPr>
      <w:ind w:left="1588"/>
    </w:pPr>
  </w:style>
  <w:style w:type="paragraph" w:customStyle="1" w:styleId="FigureNotitle">
    <w:name w:val="Figure_No &amp; title"/>
    <w:basedOn w:val="Normal"/>
    <w:next w:val="Normal"/>
    <w:rsid w:val="00205A28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rsid w:val="00205A28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basedOn w:val="DefaultParagraphFont"/>
    <w:semiHidden/>
    <w:rsid w:val="00205A28"/>
    <w:rPr>
      <w:position w:val="6"/>
      <w:sz w:val="18"/>
    </w:rPr>
  </w:style>
  <w:style w:type="paragraph" w:customStyle="1" w:styleId="Note">
    <w:name w:val="Note"/>
    <w:basedOn w:val="Normal"/>
    <w:link w:val="NoteChar"/>
    <w:rsid w:val="00205A28"/>
    <w:pPr>
      <w:spacing w:before="80"/>
    </w:pPr>
  </w:style>
  <w:style w:type="paragraph" w:styleId="FootnoteText">
    <w:name w:val="footnote text"/>
    <w:basedOn w:val="Note"/>
    <w:semiHidden/>
    <w:rsid w:val="00205A28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205A28"/>
    <w:rPr>
      <w:b w:val="0"/>
    </w:rPr>
  </w:style>
  <w:style w:type="paragraph" w:styleId="Header">
    <w:name w:val="header"/>
    <w:basedOn w:val="Normal"/>
    <w:rsid w:val="00205A28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205A28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205A28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rsid w:val="00205A28"/>
    <w:pPr>
      <w:spacing w:before="360"/>
    </w:pPr>
  </w:style>
  <w:style w:type="character" w:styleId="PageNumber">
    <w:name w:val="page number"/>
    <w:basedOn w:val="DefaultParagraphFont"/>
    <w:rsid w:val="00205A28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rsid w:val="00205A28"/>
    <w:pPr>
      <w:ind w:left="794" w:hanging="794"/>
    </w:pPr>
  </w:style>
  <w:style w:type="paragraph" w:customStyle="1" w:styleId="Reftitle">
    <w:name w:val="Ref_title"/>
    <w:basedOn w:val="Normal"/>
    <w:next w:val="Reftext"/>
    <w:rsid w:val="00205A28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rsid w:val="00205A28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205A28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rsid w:val="00205A28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rsid w:val="00205A28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rsid w:val="00205A28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205A28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205A28"/>
  </w:style>
  <w:style w:type="paragraph" w:customStyle="1" w:styleId="Title3">
    <w:name w:val="Title 3"/>
    <w:basedOn w:val="Title2"/>
    <w:next w:val="Normal"/>
    <w:rsid w:val="00205A28"/>
    <w:rPr>
      <w:caps w:val="0"/>
    </w:rPr>
  </w:style>
  <w:style w:type="paragraph" w:customStyle="1" w:styleId="Title4">
    <w:name w:val="Title 4"/>
    <w:basedOn w:val="Title3"/>
    <w:next w:val="Heading1"/>
    <w:rsid w:val="00205A28"/>
    <w:rPr>
      <w:b/>
    </w:rPr>
  </w:style>
  <w:style w:type="paragraph" w:styleId="TOC1">
    <w:name w:val="toc 1"/>
    <w:basedOn w:val="Normal"/>
    <w:semiHidden/>
    <w:rsid w:val="00205A28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205A28"/>
    <w:pPr>
      <w:spacing w:before="80"/>
      <w:ind w:left="1531" w:hanging="851"/>
    </w:pPr>
  </w:style>
  <w:style w:type="paragraph" w:styleId="TOC3">
    <w:name w:val="toc 3"/>
    <w:basedOn w:val="TOC2"/>
    <w:semiHidden/>
    <w:rsid w:val="00205A28"/>
  </w:style>
  <w:style w:type="paragraph" w:styleId="TOC4">
    <w:name w:val="toc 4"/>
    <w:basedOn w:val="TOC3"/>
    <w:semiHidden/>
    <w:rsid w:val="00205A28"/>
  </w:style>
  <w:style w:type="paragraph" w:styleId="TOC5">
    <w:name w:val="toc 5"/>
    <w:basedOn w:val="TOC4"/>
    <w:semiHidden/>
    <w:rsid w:val="00205A28"/>
  </w:style>
  <w:style w:type="paragraph" w:styleId="TOC6">
    <w:name w:val="toc 6"/>
    <w:basedOn w:val="TOC4"/>
    <w:semiHidden/>
    <w:rsid w:val="00205A28"/>
  </w:style>
  <w:style w:type="paragraph" w:styleId="TOC7">
    <w:name w:val="toc 7"/>
    <w:basedOn w:val="TOC4"/>
    <w:semiHidden/>
    <w:rsid w:val="00205A28"/>
  </w:style>
  <w:style w:type="paragraph" w:styleId="TOC8">
    <w:name w:val="toc 8"/>
    <w:basedOn w:val="TOC4"/>
    <w:semiHidden/>
    <w:rsid w:val="00205A28"/>
  </w:style>
  <w:style w:type="character" w:customStyle="1" w:styleId="Heading1Char">
    <w:name w:val="Heading 1 Char"/>
    <w:aliases w:val="l1 Char1,h1 Char1,l11 Char,h11 Char,1st level Char,l12 Char,h12 Char,l111 Char,h111 Char,toc1 Char,I1 Char,1 Char,Überschrift 1 Char Char,h1 Char Char,H1 Char Char,l1 Char Char,título 1 Char,t¨ªtulo 1 Char"/>
    <w:basedOn w:val="DefaultParagraphFont"/>
    <w:link w:val="Heading1"/>
    <w:rsid w:val="00FE1DA9"/>
    <w:rPr>
      <w:b/>
      <w:sz w:val="24"/>
      <w:lang w:val="en-GB" w:eastAsia="en-US"/>
    </w:rPr>
  </w:style>
  <w:style w:type="character" w:customStyle="1" w:styleId="Heading2Char">
    <w:name w:val="Heading 2 Char"/>
    <w:aliases w:val="H2 Char1,h2 Char,H21 Char,h21 Char,h 2 Char,2nd level Char,l2 Char,2 Char,UNDERRUBRIK 1-2 Char,heading 2+ Indent: Left 0.25 in Char,NoHeading 2 Char,NotHeading 2 Char,Heading 2 Hidden Char,H2-Heading 2 Char,Header 2 Char,Header2 Char"/>
    <w:basedOn w:val="DefaultParagraphFont"/>
    <w:link w:val="Heading2"/>
    <w:rsid w:val="00FE1DA9"/>
    <w:rPr>
      <w:b/>
      <w:sz w:val="24"/>
      <w:lang w:val="en-GB" w:eastAsia="en-US"/>
    </w:rPr>
  </w:style>
  <w:style w:type="character" w:customStyle="1" w:styleId="Heading3Char">
    <w:name w:val="Heading 3 Char"/>
    <w:aliases w:val="H3 Char1,H31 Char,h 3 Char,h3 Char1,3rd level Char,heading 3 Char,l3 Char,3 Char,subsection Char,H3 Char Char,h3 Char Char,Underrubrik2 Char,E3 Char,CT Char,OdsKap3 Char,OdsKap3Überschrift Char,H3-Heading 3 Char,l3.3 Char,list 3 Char"/>
    <w:basedOn w:val="DefaultParagraphFont"/>
    <w:link w:val="Heading3"/>
    <w:rsid w:val="00FE1DA9"/>
    <w:rPr>
      <w:b/>
      <w:sz w:val="24"/>
      <w:lang w:val="en-GB" w:eastAsia="en-US"/>
    </w:rPr>
  </w:style>
  <w:style w:type="paragraph" w:customStyle="1" w:styleId="H248-Indent">
    <w:name w:val="H248-Indent"/>
    <w:basedOn w:val="Normal"/>
    <w:rsid w:val="007C6D6B"/>
    <w:pPr>
      <w:ind w:left="1701" w:hanging="1701"/>
    </w:pPr>
    <w:rPr>
      <w:rFonts w:eastAsia="SimSun"/>
    </w:rPr>
  </w:style>
  <w:style w:type="paragraph" w:customStyle="1" w:styleId="RecNo">
    <w:name w:val="Rec_No"/>
    <w:basedOn w:val="Normal"/>
    <w:next w:val="Rectitle"/>
    <w:rsid w:val="00C049A9"/>
    <w:pPr>
      <w:keepNext/>
      <w:keepLines/>
      <w:spacing w:before="0"/>
    </w:pPr>
    <w:rPr>
      <w:rFonts w:eastAsia="Times New Roman"/>
      <w:b/>
      <w:sz w:val="28"/>
    </w:rPr>
  </w:style>
  <w:style w:type="paragraph" w:customStyle="1" w:styleId="Rectitle">
    <w:name w:val="Rec_title"/>
    <w:basedOn w:val="Normal"/>
    <w:next w:val="Normalaftertitle"/>
    <w:rsid w:val="00C049A9"/>
    <w:pPr>
      <w:keepNext/>
      <w:keepLines/>
      <w:spacing w:before="360"/>
      <w:jc w:val="center"/>
    </w:pPr>
    <w:rPr>
      <w:rFonts w:eastAsia="Times New Roman"/>
      <w:b/>
      <w:sz w:val="28"/>
    </w:rPr>
  </w:style>
  <w:style w:type="character" w:customStyle="1" w:styleId="AppendixNotitleChar">
    <w:name w:val="Appendix_No &amp; title Char"/>
    <w:basedOn w:val="DefaultParagraphFont"/>
    <w:link w:val="AppendixNotitle"/>
    <w:rsid w:val="00C049A9"/>
    <w:rPr>
      <w:b/>
      <w:sz w:val="28"/>
      <w:lang w:val="en-GB" w:eastAsia="en-US"/>
    </w:rPr>
  </w:style>
  <w:style w:type="paragraph" w:styleId="BalloonText">
    <w:name w:val="Balloon Text"/>
    <w:basedOn w:val="Normal"/>
    <w:link w:val="BalloonTextChar"/>
    <w:rsid w:val="00633E9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33E9F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basedOn w:val="DefaultParagraphFont"/>
    <w:rsid w:val="00633E9F"/>
    <w:rPr>
      <w:sz w:val="21"/>
      <w:szCs w:val="21"/>
    </w:rPr>
  </w:style>
  <w:style w:type="paragraph" w:styleId="CommentText">
    <w:name w:val="annotation text"/>
    <w:basedOn w:val="Normal"/>
    <w:link w:val="CommentTextChar"/>
    <w:rsid w:val="00633E9F"/>
  </w:style>
  <w:style w:type="character" w:customStyle="1" w:styleId="CommentTextChar">
    <w:name w:val="Comment Text Char"/>
    <w:basedOn w:val="DefaultParagraphFont"/>
    <w:link w:val="CommentText"/>
    <w:rsid w:val="00633E9F"/>
    <w:rPr>
      <w:sz w:val="24"/>
      <w:lang w:val="en-GB" w:eastAsia="en-US"/>
    </w:rPr>
  </w:style>
  <w:style w:type="character" w:styleId="Hyperlink">
    <w:name w:val="Hyperlink"/>
    <w:basedOn w:val="DefaultParagraphFont"/>
    <w:uiPriority w:val="99"/>
    <w:rsid w:val="00792B1E"/>
    <w:rPr>
      <w:color w:val="0000FF"/>
      <w:u w:val="single"/>
    </w:rPr>
  </w:style>
  <w:style w:type="paragraph" w:customStyle="1" w:styleId="Tabletitle">
    <w:name w:val="Table_title"/>
    <w:basedOn w:val="Normal"/>
    <w:next w:val="Normal"/>
    <w:rsid w:val="00226C7B"/>
    <w:pPr>
      <w:spacing w:before="0" w:after="120"/>
      <w:jc w:val="center"/>
    </w:pPr>
    <w:rPr>
      <w:rFonts w:ascii="Times New Roman Bold" w:eastAsia="Times New Roman" w:hAnsi="Times New Roman Bold"/>
      <w:b/>
    </w:rPr>
  </w:style>
  <w:style w:type="paragraph" w:customStyle="1" w:styleId="TBC">
    <w:name w:val="TBC"/>
    <w:basedOn w:val="Normal"/>
    <w:rsid w:val="00226C7B"/>
    <w:pPr>
      <w:tabs>
        <w:tab w:val="clear" w:pos="794"/>
        <w:tab w:val="clear" w:pos="1191"/>
        <w:tab w:val="clear" w:pos="1588"/>
        <w:tab w:val="clear" w:pos="1985"/>
      </w:tabs>
      <w:spacing w:before="0" w:after="80" w:line="240" w:lineRule="atLeast"/>
      <w:jc w:val="center"/>
    </w:pPr>
    <w:rPr>
      <w:rFonts w:eastAsia="Times New Roman"/>
      <w:sz w:val="20"/>
      <w:lang w:val="en-AU"/>
    </w:rPr>
  </w:style>
  <w:style w:type="paragraph" w:styleId="BodyTextIndent">
    <w:name w:val="Body Text Indent"/>
    <w:basedOn w:val="Normal"/>
    <w:link w:val="BodyTextIndentChar"/>
    <w:rsid w:val="00226C7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20"/>
      <w:ind w:left="283"/>
      <w:textAlignment w:val="auto"/>
    </w:pPr>
    <w:rPr>
      <w:rFonts w:eastAsia="Times New Roman"/>
      <w:sz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226C7B"/>
    <w:rPr>
      <w:rFonts w:eastAsia="Times New Roman"/>
      <w:lang w:eastAsia="en-US"/>
    </w:rPr>
  </w:style>
  <w:style w:type="character" w:styleId="HTMLTypewriter">
    <w:name w:val="HTML Typewriter"/>
    <w:basedOn w:val="DefaultParagraphFont"/>
    <w:rsid w:val="007D5DAA"/>
    <w:rPr>
      <w:rFonts w:ascii="Arial Unicode MS" w:eastAsia="Arial Unicode MS" w:hAnsi="Arial Unicode MS" w:cs="Arial Unicode MS"/>
      <w:sz w:val="20"/>
      <w:szCs w:val="20"/>
    </w:rPr>
  </w:style>
  <w:style w:type="paragraph" w:customStyle="1" w:styleId="endash">
    <w:name w:val="endash"/>
    <w:rsid w:val="007D5D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CorrectionSeparatorBegin">
    <w:name w:val="Correction Separator Begin"/>
    <w:basedOn w:val="Normal"/>
    <w:rsid w:val="007D5DAA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customStyle="1" w:styleId="Correctionend">
    <w:name w:val="Correction end"/>
    <w:basedOn w:val="Normal"/>
    <w:rsid w:val="007D5DAA"/>
    <w:pPr>
      <w:pBdr>
        <w:top w:val="single" w:sz="12" w:space="1" w:color="auto"/>
      </w:pBdr>
      <w:overflowPunct/>
      <w:autoSpaceDE/>
      <w:autoSpaceDN/>
      <w:adjustRightInd/>
      <w:spacing w:before="360"/>
      <w:ind w:left="1440" w:right="1469"/>
      <w:jc w:val="center"/>
      <w:textAlignment w:val="auto"/>
    </w:pPr>
    <w:rPr>
      <w:rFonts w:eastAsia="Times New Roman"/>
      <w:b/>
      <w:i/>
      <w:color w:val="000000"/>
      <w:sz w:val="20"/>
      <w:lang w:val="en-US"/>
    </w:rPr>
  </w:style>
  <w:style w:type="paragraph" w:customStyle="1" w:styleId="TAL">
    <w:name w:val="TAL"/>
    <w:basedOn w:val="Normal"/>
    <w:link w:val="TAL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D9469C"/>
    <w:rPr>
      <w:rFonts w:ascii="Arial" w:hAnsi="Arial"/>
      <w:sz w:val="18"/>
      <w:lang w:val="en-GB" w:eastAsia="en-GB" w:bidi="ar-SA"/>
    </w:rPr>
  </w:style>
  <w:style w:type="paragraph" w:customStyle="1" w:styleId="TAH">
    <w:name w:val="TAH"/>
    <w:basedOn w:val="Normal"/>
    <w:link w:val="TA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rFonts w:ascii="Arial" w:eastAsia="Times New Roman" w:hAnsi="Arial"/>
      <w:b/>
      <w:sz w:val="18"/>
      <w:lang w:eastAsia="en-GB"/>
    </w:rPr>
  </w:style>
  <w:style w:type="character" w:customStyle="1" w:styleId="TAHChar">
    <w:name w:val="TAH Char"/>
    <w:basedOn w:val="DefaultParagraphFont"/>
    <w:link w:val="TAH"/>
    <w:rsid w:val="00D9469C"/>
    <w:rPr>
      <w:rFonts w:ascii="Arial" w:hAnsi="Arial"/>
      <w:b/>
      <w:sz w:val="18"/>
      <w:lang w:val="en-GB" w:eastAsia="en-GB" w:bidi="ar-SA"/>
    </w:rPr>
  </w:style>
  <w:style w:type="paragraph" w:customStyle="1" w:styleId="TH">
    <w:name w:val="TH"/>
    <w:basedOn w:val="Normal"/>
    <w:link w:val="T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60" w:after="180"/>
      <w:jc w:val="center"/>
    </w:pPr>
    <w:rPr>
      <w:rFonts w:ascii="Arial" w:eastAsia="Times New Roman" w:hAnsi="Arial"/>
      <w:b/>
      <w:sz w:val="20"/>
      <w:lang w:eastAsia="en-GB"/>
    </w:rPr>
  </w:style>
  <w:style w:type="character" w:customStyle="1" w:styleId="THChar">
    <w:name w:val="TH Char"/>
    <w:basedOn w:val="DefaultParagraphFont"/>
    <w:link w:val="TH"/>
    <w:rsid w:val="00D9469C"/>
    <w:rPr>
      <w:rFonts w:ascii="Arial" w:hAnsi="Arial"/>
      <w:b/>
      <w:lang w:val="en-GB" w:eastAsia="en-GB" w:bidi="ar-SA"/>
    </w:rPr>
  </w:style>
  <w:style w:type="paragraph" w:customStyle="1" w:styleId="Figure">
    <w:name w:val="Figure"/>
    <w:basedOn w:val="Normal"/>
    <w:next w:val="Normal"/>
    <w:rsid w:val="00610CA2"/>
    <w:pPr>
      <w:keepNext/>
      <w:keepLines/>
      <w:spacing w:before="240" w:after="120"/>
      <w:jc w:val="center"/>
    </w:pPr>
    <w:rPr>
      <w:rFonts w:eastAsia="Times New Roman"/>
    </w:rPr>
  </w:style>
  <w:style w:type="character" w:customStyle="1" w:styleId="NoteChar">
    <w:name w:val="Note Char"/>
    <w:link w:val="Note"/>
    <w:locked/>
    <w:rsid w:val="00085DCF"/>
    <w:rPr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ana.org/assignments/tls-parameters/tls-parameters.x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ana.org/assignments/tls-parameters/tls-parameters.x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Jens.Guballa@alcatel-lucent.com" TargetMode="External"/><Relationship Id="rId2" Type="http://schemas.openxmlformats.org/officeDocument/2006/relationships/hyperlink" Target="mailto:Juergen.Stoetzer-Bradler@alcatel-lucent.com" TargetMode="External"/><Relationship Id="rId1" Type="http://schemas.openxmlformats.org/officeDocument/2006/relationships/hyperlink" Target="mailto:Albrecht.Schwarz@alcatel-lucent.com" TargetMode="External"/><Relationship Id="rId5" Type="http://schemas.openxmlformats.org/officeDocument/2006/relationships/hyperlink" Target="mailto:fei.a.chen@alcatel-sbell.com.cn" TargetMode="External"/><Relationship Id="rId4" Type="http://schemas.openxmlformats.org/officeDocument/2006/relationships/hyperlink" Target="mailto:bing.he@alcatel-sbell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0</TotalTime>
  <Pages>6</Pages>
  <Words>1505</Words>
  <Characters>8584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QUESTION 12</vt:lpstr>
    </vt:vector>
  </TitlesOfParts>
  <Company>Alcatel-Lucent</Company>
  <LinksUpToDate>false</LinksUpToDate>
  <CharactersWithSpaces>10069</CharactersWithSpaces>
  <SharedDoc>false</SharedDoc>
  <HyperlinkBase/>
  <HLinks>
    <vt:vector size="30" baseType="variant">
      <vt:variant>
        <vt:i4>36</vt:i4>
      </vt:variant>
      <vt:variant>
        <vt:i4>18</vt:i4>
      </vt:variant>
      <vt:variant>
        <vt:i4>0</vt:i4>
      </vt:variant>
      <vt:variant>
        <vt:i4>5</vt:i4>
      </vt:variant>
      <vt:variant>
        <vt:lpwstr>mailto:fei.a.chen@alcatel-sbell.com.cn</vt:lpwstr>
      </vt:variant>
      <vt:variant>
        <vt:lpwstr/>
      </vt:variant>
      <vt:variant>
        <vt:i4>2621512</vt:i4>
      </vt:variant>
      <vt:variant>
        <vt:i4>15</vt:i4>
      </vt:variant>
      <vt:variant>
        <vt:i4>0</vt:i4>
      </vt:variant>
      <vt:variant>
        <vt:i4>5</vt:i4>
      </vt:variant>
      <vt:variant>
        <vt:lpwstr>mailto:bing.he@alcatel-sbell.com.cn</vt:lpwstr>
      </vt:variant>
      <vt:variant>
        <vt:lpwstr/>
      </vt:variant>
      <vt:variant>
        <vt:i4>3670023</vt:i4>
      </vt:variant>
      <vt:variant>
        <vt:i4>12</vt:i4>
      </vt:variant>
      <vt:variant>
        <vt:i4>0</vt:i4>
      </vt:variant>
      <vt:variant>
        <vt:i4>5</vt:i4>
      </vt:variant>
      <vt:variant>
        <vt:lpwstr>mailto:Carsten.Waitzmann@alcatel-lucent.com</vt:lpwstr>
      </vt:variant>
      <vt:variant>
        <vt:lpwstr/>
      </vt:variant>
      <vt:variant>
        <vt:i4>5767224</vt:i4>
      </vt:variant>
      <vt:variant>
        <vt:i4>9</vt:i4>
      </vt:variant>
      <vt:variant>
        <vt:i4>0</vt:i4>
      </vt:variant>
      <vt:variant>
        <vt:i4>5</vt:i4>
      </vt:variant>
      <vt:variant>
        <vt:lpwstr>mailto:Juergen.Stoetzer-Bradler@alcatel-lucent.com</vt:lpwstr>
      </vt:variant>
      <vt:variant>
        <vt:lpwstr/>
      </vt:variant>
      <vt:variant>
        <vt:i4>4915321</vt:i4>
      </vt:variant>
      <vt:variant>
        <vt:i4>6</vt:i4>
      </vt:variant>
      <vt:variant>
        <vt:i4>0</vt:i4>
      </vt:variant>
      <vt:variant>
        <vt:i4>5</vt:i4>
      </vt:variant>
      <vt:variant>
        <vt:lpwstr>mailto:Albrecht.Schwarz@alcatel-lucent.com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QUESTION 12</dc:title>
  <dc:creator>Paul E. Jones</dc:creator>
  <cp:lastModifiedBy>Paul E. Jones</cp:lastModifiedBy>
  <cp:revision>12</cp:revision>
  <cp:lastPrinted>2014-02-05T15:40:00Z</cp:lastPrinted>
  <dcterms:created xsi:type="dcterms:W3CDTF">2014-01-13T11:04:00Z</dcterms:created>
  <dcterms:modified xsi:type="dcterms:W3CDTF">2014-03-03T23:29:00Z</dcterms:modified>
</cp:coreProperties>
</file>