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CC0ABE" w14:paraId="4AE850DC" w14:textId="77777777">
        <w:trPr>
          <w:cantSplit/>
        </w:trPr>
        <w:tc>
          <w:tcPr>
            <w:tcW w:w="6297" w:type="dxa"/>
            <w:gridSpan w:val="4"/>
            <w:vAlign w:val="center"/>
          </w:tcPr>
          <w:p w14:paraId="5B9B924D" w14:textId="77777777" w:rsidR="006C499C" w:rsidRPr="00CC0ABE" w:rsidRDefault="001E3845" w:rsidP="004F3600">
            <w:pPr>
              <w:spacing w:before="0"/>
              <w:rPr>
                <w:b/>
                <w:smallCaps/>
                <w:sz w:val="20"/>
              </w:rPr>
            </w:pPr>
            <w:bookmarkStart w:id="0" w:name="dsg" w:colFirst="1" w:colLast="1"/>
            <w:bookmarkStart w:id="1" w:name="dtableau"/>
            <w:r w:rsidRPr="00CC0ABE">
              <w:rPr>
                <w:b/>
                <w:smallCaps/>
                <w:sz w:val="20"/>
                <w:szCs w:val="19"/>
              </w:rPr>
              <w:t>Rapporteur Meeting of Questions</w:t>
            </w:r>
            <w:r w:rsidR="004F3600" w:rsidRPr="00CC0ABE">
              <w:rPr>
                <w:b/>
                <w:smallCaps/>
                <w:sz w:val="20"/>
                <w:szCs w:val="19"/>
              </w:rPr>
              <w:t xml:space="preserve"> 1, </w:t>
            </w:r>
            <w:r w:rsidRPr="00CC0ABE">
              <w:rPr>
                <w:b/>
                <w:smallCaps/>
                <w:sz w:val="20"/>
                <w:szCs w:val="19"/>
              </w:rPr>
              <w:t>2, 3, 5 and 2</w:t>
            </w:r>
            <w:r w:rsidR="004F3600" w:rsidRPr="00CC0ABE">
              <w:rPr>
                <w:b/>
                <w:smallCaps/>
                <w:sz w:val="20"/>
                <w:szCs w:val="19"/>
              </w:rPr>
              <w:t>1</w:t>
            </w:r>
            <w:r w:rsidRPr="00CC0ABE">
              <w:rPr>
                <w:b/>
                <w:smallCaps/>
                <w:sz w:val="20"/>
                <w:szCs w:val="19"/>
              </w:rPr>
              <w:t>/16</w:t>
            </w:r>
          </w:p>
        </w:tc>
        <w:tc>
          <w:tcPr>
            <w:tcW w:w="3626" w:type="dxa"/>
            <w:vAlign w:val="center"/>
          </w:tcPr>
          <w:p w14:paraId="7A488376" w14:textId="77777777" w:rsidR="006C499C" w:rsidRPr="00CC0ABE" w:rsidRDefault="006C499C" w:rsidP="00AA4213">
            <w:pPr>
              <w:spacing w:before="0"/>
              <w:jc w:val="right"/>
              <w:rPr>
                <w:b/>
                <w:bCs/>
                <w:sz w:val="40"/>
              </w:rPr>
            </w:pPr>
            <w:bookmarkStart w:id="2" w:name="docnumber"/>
            <w:r w:rsidRPr="00CC0ABE">
              <w:rPr>
                <w:b/>
                <w:bCs/>
                <w:sz w:val="40"/>
              </w:rPr>
              <w:t>AVD</w:t>
            </w:r>
            <w:r w:rsidR="005F4043" w:rsidRPr="00CC0ABE">
              <w:rPr>
                <w:b/>
                <w:bCs/>
                <w:sz w:val="40"/>
              </w:rPr>
              <w:t>-44</w:t>
            </w:r>
            <w:r w:rsidR="00610CA2" w:rsidRPr="00CC0ABE">
              <w:rPr>
                <w:b/>
                <w:bCs/>
                <w:sz w:val="40"/>
              </w:rPr>
              <w:t>9</w:t>
            </w:r>
            <w:r w:rsidR="00AA4213" w:rsidRPr="00CC0ABE">
              <w:rPr>
                <w:b/>
                <w:bCs/>
                <w:sz w:val="40"/>
              </w:rPr>
              <w:t>5</w:t>
            </w:r>
            <w:bookmarkEnd w:id="2"/>
          </w:p>
        </w:tc>
      </w:tr>
      <w:tr w:rsidR="006C499C" w:rsidRPr="00CC0ABE" w14:paraId="752C36BA" w14:textId="77777777">
        <w:trPr>
          <w:cantSplit/>
          <w:trHeight w:val="461"/>
        </w:trPr>
        <w:tc>
          <w:tcPr>
            <w:tcW w:w="4857" w:type="dxa"/>
            <w:gridSpan w:val="3"/>
            <w:vMerge w:val="restart"/>
            <w:tcBorders>
              <w:bottom w:val="nil"/>
            </w:tcBorders>
          </w:tcPr>
          <w:p w14:paraId="4D72DFAA" w14:textId="77777777" w:rsidR="006C499C" w:rsidRPr="00CC0ABE" w:rsidRDefault="006C499C" w:rsidP="006C499C">
            <w:pPr>
              <w:rPr>
                <w:b/>
                <w:bCs/>
                <w:sz w:val="26"/>
              </w:rPr>
            </w:pPr>
            <w:bookmarkStart w:id="3" w:name="dnum" w:colFirst="1" w:colLast="1"/>
            <w:bookmarkEnd w:id="0"/>
            <w:r w:rsidRPr="00CC0ABE">
              <w:rPr>
                <w:b/>
                <w:bCs/>
                <w:sz w:val="26"/>
              </w:rPr>
              <w:t>TELECOMMUNICATION</w:t>
            </w:r>
            <w:r w:rsidRPr="00CC0ABE">
              <w:rPr>
                <w:b/>
                <w:bCs/>
                <w:sz w:val="26"/>
              </w:rPr>
              <w:br/>
              <w:t>STANDARDIZATION SECTOR</w:t>
            </w:r>
          </w:p>
          <w:p w14:paraId="4AFB4B22" w14:textId="77777777" w:rsidR="006C499C" w:rsidRPr="00CC0ABE" w:rsidRDefault="006C499C" w:rsidP="004F3600">
            <w:pPr>
              <w:rPr>
                <w:smallCaps/>
                <w:sz w:val="20"/>
              </w:rPr>
            </w:pPr>
            <w:r w:rsidRPr="00CC0ABE">
              <w:rPr>
                <w:sz w:val="20"/>
              </w:rPr>
              <w:t>STUDY PERIOD 20</w:t>
            </w:r>
            <w:r w:rsidR="004F3600" w:rsidRPr="00CC0ABE">
              <w:rPr>
                <w:sz w:val="20"/>
              </w:rPr>
              <w:t>13</w:t>
            </w:r>
            <w:r w:rsidRPr="00CC0ABE">
              <w:rPr>
                <w:sz w:val="20"/>
              </w:rPr>
              <w:t>-20</w:t>
            </w:r>
            <w:r w:rsidR="005066C3" w:rsidRPr="00CC0ABE">
              <w:rPr>
                <w:sz w:val="20"/>
              </w:rPr>
              <w:t>1</w:t>
            </w:r>
            <w:r w:rsidR="004F3600" w:rsidRPr="00CC0ABE">
              <w:rPr>
                <w:sz w:val="20"/>
              </w:rPr>
              <w:t>6</w:t>
            </w:r>
          </w:p>
        </w:tc>
        <w:tc>
          <w:tcPr>
            <w:tcW w:w="5066" w:type="dxa"/>
            <w:gridSpan w:val="2"/>
            <w:tcBorders>
              <w:bottom w:val="nil"/>
            </w:tcBorders>
          </w:tcPr>
          <w:p w14:paraId="257E310B" w14:textId="77777777" w:rsidR="006C499C" w:rsidRPr="00CC0ABE" w:rsidRDefault="006C499C" w:rsidP="006C499C">
            <w:pPr>
              <w:jc w:val="right"/>
              <w:rPr>
                <w:b/>
                <w:bCs/>
                <w:sz w:val="40"/>
              </w:rPr>
            </w:pPr>
            <w:r w:rsidRPr="00CC0ABE">
              <w:rPr>
                <w:b/>
                <w:bCs/>
                <w:smallCaps/>
                <w:sz w:val="32"/>
              </w:rPr>
              <w:t>STUDY GROUP 16</w:t>
            </w:r>
          </w:p>
        </w:tc>
      </w:tr>
      <w:tr w:rsidR="006C499C" w:rsidRPr="00CC0ABE" w14:paraId="4B865FD6" w14:textId="77777777">
        <w:trPr>
          <w:cantSplit/>
          <w:trHeight w:val="355"/>
        </w:trPr>
        <w:tc>
          <w:tcPr>
            <w:tcW w:w="4857" w:type="dxa"/>
            <w:gridSpan w:val="3"/>
            <w:vMerge/>
            <w:tcBorders>
              <w:bottom w:val="single" w:sz="12" w:space="0" w:color="auto"/>
            </w:tcBorders>
          </w:tcPr>
          <w:p w14:paraId="3C3C8591" w14:textId="77777777" w:rsidR="006C499C" w:rsidRPr="00CC0AB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78DCD939" w14:textId="77777777" w:rsidR="006C499C" w:rsidRPr="00CC0ABE" w:rsidRDefault="006C499C" w:rsidP="006C499C">
            <w:pPr>
              <w:jc w:val="right"/>
              <w:rPr>
                <w:b/>
                <w:bCs/>
                <w:sz w:val="28"/>
              </w:rPr>
            </w:pPr>
            <w:r w:rsidRPr="00CC0ABE">
              <w:rPr>
                <w:b/>
                <w:bCs/>
                <w:sz w:val="28"/>
              </w:rPr>
              <w:t>Original: English</w:t>
            </w:r>
          </w:p>
        </w:tc>
      </w:tr>
      <w:bookmarkEnd w:id="1"/>
      <w:bookmarkEnd w:id="4"/>
      <w:tr w:rsidR="00DE2128" w:rsidRPr="00CC0ABE" w14:paraId="233CE3B3" w14:textId="77777777" w:rsidTr="009F5199">
        <w:trPr>
          <w:cantSplit/>
          <w:trHeight w:val="357"/>
        </w:trPr>
        <w:tc>
          <w:tcPr>
            <w:tcW w:w="1617" w:type="dxa"/>
          </w:tcPr>
          <w:p w14:paraId="7D175F98" w14:textId="77777777" w:rsidR="00DE2128" w:rsidRPr="00CC0ABE" w:rsidRDefault="00DE2128" w:rsidP="009F5199">
            <w:pPr>
              <w:rPr>
                <w:b/>
                <w:bCs/>
              </w:rPr>
            </w:pPr>
            <w:r w:rsidRPr="00CC0ABE">
              <w:rPr>
                <w:b/>
                <w:bCs/>
              </w:rPr>
              <w:t>Question(s):</w:t>
            </w:r>
          </w:p>
        </w:tc>
        <w:tc>
          <w:tcPr>
            <w:tcW w:w="3030" w:type="dxa"/>
          </w:tcPr>
          <w:p w14:paraId="04BB35AB" w14:textId="77777777" w:rsidR="00DE2128" w:rsidRPr="00CC0ABE" w:rsidRDefault="00DE2128" w:rsidP="009F5199">
            <w:r w:rsidRPr="00CC0ABE">
              <w:t>3</w:t>
            </w:r>
            <w:r w:rsidR="00CC0ABE" w:rsidRPr="00CC0ABE">
              <w:t>/16</w:t>
            </w:r>
          </w:p>
        </w:tc>
        <w:tc>
          <w:tcPr>
            <w:tcW w:w="5276" w:type="dxa"/>
            <w:gridSpan w:val="3"/>
          </w:tcPr>
          <w:p w14:paraId="1D06A6E2" w14:textId="77777777" w:rsidR="00DE2128" w:rsidRPr="00CC0ABE" w:rsidRDefault="00346670" w:rsidP="00346670">
            <w:pPr>
              <w:wordWrap w:val="0"/>
              <w:jc w:val="right"/>
              <w:rPr>
                <w:sz w:val="22"/>
              </w:rPr>
            </w:pPr>
            <w:r w:rsidRPr="00CC0ABE">
              <w:rPr>
                <w:rFonts w:eastAsia="Malgun Gothic"/>
                <w:szCs w:val="24"/>
                <w:lang w:eastAsia="ko-KR"/>
              </w:rPr>
              <w:t>Geneva (CH)</w:t>
            </w:r>
            <w:r w:rsidRPr="00CC0ABE">
              <w:rPr>
                <w:szCs w:val="24"/>
              </w:rPr>
              <w:t xml:space="preserve">, </w:t>
            </w:r>
            <w:r w:rsidRPr="00CC0ABE">
              <w:rPr>
                <w:rFonts w:eastAsia="Malgun Gothic"/>
                <w:szCs w:val="24"/>
                <w:lang w:eastAsia="ko-KR"/>
              </w:rPr>
              <w:t>10 – 14</w:t>
            </w:r>
            <w:r w:rsidRPr="00CC0ABE">
              <w:rPr>
                <w:szCs w:val="24"/>
              </w:rPr>
              <w:t xml:space="preserve"> </w:t>
            </w:r>
            <w:r w:rsidRPr="00CC0ABE">
              <w:rPr>
                <w:rFonts w:eastAsia="Malgun Gothic"/>
                <w:szCs w:val="24"/>
                <w:lang w:eastAsia="ko-KR"/>
              </w:rPr>
              <w:t>March</w:t>
            </w:r>
            <w:r w:rsidRPr="00CC0ABE">
              <w:rPr>
                <w:szCs w:val="24"/>
              </w:rPr>
              <w:t xml:space="preserve"> 20</w:t>
            </w:r>
            <w:r w:rsidRPr="00CC0ABE">
              <w:rPr>
                <w:rFonts w:eastAsia="Malgun Gothic"/>
                <w:szCs w:val="24"/>
                <w:lang w:eastAsia="ko-KR"/>
              </w:rPr>
              <w:t>14</w:t>
            </w:r>
          </w:p>
        </w:tc>
      </w:tr>
      <w:tr w:rsidR="00DE2128" w:rsidRPr="00CC0ABE" w14:paraId="563D1C10" w14:textId="77777777" w:rsidTr="009F5199">
        <w:trPr>
          <w:cantSplit/>
          <w:trHeight w:val="357"/>
        </w:trPr>
        <w:tc>
          <w:tcPr>
            <w:tcW w:w="9923" w:type="dxa"/>
            <w:gridSpan w:val="5"/>
          </w:tcPr>
          <w:p w14:paraId="71F81B52" w14:textId="77777777" w:rsidR="00DE2128" w:rsidRPr="00CC0ABE" w:rsidRDefault="00DE2128" w:rsidP="009F5199">
            <w:pPr>
              <w:jc w:val="center"/>
              <w:rPr>
                <w:b/>
                <w:bCs/>
              </w:rPr>
            </w:pPr>
            <w:r w:rsidRPr="00CC0ABE">
              <w:rPr>
                <w:b/>
                <w:bCs/>
              </w:rPr>
              <w:t>RAPPORTEUR MEETING DOCUMENT</w:t>
            </w:r>
          </w:p>
        </w:tc>
      </w:tr>
      <w:tr w:rsidR="00DE2128" w:rsidRPr="00CC0ABE" w14:paraId="497800E0" w14:textId="77777777" w:rsidTr="009F5199">
        <w:trPr>
          <w:cantSplit/>
          <w:trHeight w:val="357"/>
        </w:trPr>
        <w:tc>
          <w:tcPr>
            <w:tcW w:w="1617" w:type="dxa"/>
          </w:tcPr>
          <w:p w14:paraId="016A74A6" w14:textId="77777777" w:rsidR="00DE2128" w:rsidRPr="00CC0ABE" w:rsidRDefault="00DE2128" w:rsidP="009F5199">
            <w:pPr>
              <w:rPr>
                <w:b/>
                <w:bCs/>
              </w:rPr>
            </w:pPr>
            <w:r w:rsidRPr="00CC0ABE">
              <w:rPr>
                <w:b/>
                <w:bCs/>
              </w:rPr>
              <w:t>Source:</w:t>
            </w:r>
          </w:p>
        </w:tc>
        <w:tc>
          <w:tcPr>
            <w:tcW w:w="8306" w:type="dxa"/>
            <w:gridSpan w:val="4"/>
          </w:tcPr>
          <w:p w14:paraId="6C09A7D1" w14:textId="77777777" w:rsidR="00DE2128" w:rsidRPr="00CC0ABE" w:rsidRDefault="00DE2128" w:rsidP="009F5199">
            <w:r w:rsidRPr="00CC0ABE">
              <w:t>ALCATEL-LUCENT</w:t>
            </w:r>
          </w:p>
        </w:tc>
      </w:tr>
      <w:tr w:rsidR="00DE2128" w:rsidRPr="00CC0ABE" w14:paraId="1B03BC70" w14:textId="77777777" w:rsidTr="009F5199">
        <w:trPr>
          <w:cantSplit/>
          <w:trHeight w:val="357"/>
        </w:trPr>
        <w:tc>
          <w:tcPr>
            <w:tcW w:w="1617" w:type="dxa"/>
          </w:tcPr>
          <w:p w14:paraId="1BC671CF" w14:textId="77777777" w:rsidR="00DE2128" w:rsidRPr="00CC0ABE" w:rsidRDefault="00DE2128" w:rsidP="009F5199">
            <w:pPr>
              <w:spacing w:after="120"/>
            </w:pPr>
            <w:r w:rsidRPr="00CC0ABE">
              <w:rPr>
                <w:b/>
                <w:bCs/>
              </w:rPr>
              <w:t>Title:</w:t>
            </w:r>
          </w:p>
        </w:tc>
        <w:tc>
          <w:tcPr>
            <w:tcW w:w="8306" w:type="dxa"/>
            <w:gridSpan w:val="4"/>
          </w:tcPr>
          <w:p w14:paraId="2708E346" w14:textId="77777777" w:rsidR="00DE2128" w:rsidRPr="00CC0ABE" w:rsidRDefault="00DE2128" w:rsidP="005F4043">
            <w:pPr>
              <w:spacing w:after="120"/>
            </w:pPr>
            <w:r w:rsidRPr="00CC0ABE">
              <w:t>H.248.</w:t>
            </w:r>
            <w:r w:rsidR="0032515B" w:rsidRPr="00CC0ABE">
              <w:t>TLS</w:t>
            </w:r>
            <w:r w:rsidR="004F3600" w:rsidRPr="00CC0ABE">
              <w:t xml:space="preserve">: </w:t>
            </w:r>
            <w:r w:rsidR="00AA4213" w:rsidRPr="00CC0ABE">
              <w:t>completion of TLS capability negotiation package (clause 10)</w:t>
            </w:r>
          </w:p>
        </w:tc>
      </w:tr>
      <w:tr w:rsidR="00DE2128" w:rsidRPr="00CC0ABE" w14:paraId="04529AC5" w14:textId="77777777" w:rsidTr="009F5199">
        <w:trPr>
          <w:cantSplit/>
          <w:trHeight w:val="357"/>
        </w:trPr>
        <w:tc>
          <w:tcPr>
            <w:tcW w:w="1617" w:type="dxa"/>
            <w:tcBorders>
              <w:bottom w:val="single" w:sz="12" w:space="0" w:color="auto"/>
            </w:tcBorders>
          </w:tcPr>
          <w:p w14:paraId="7960DD84" w14:textId="77777777" w:rsidR="00DE2128" w:rsidRPr="00CC0ABE" w:rsidRDefault="00DE2128" w:rsidP="009F5199">
            <w:pPr>
              <w:spacing w:after="120"/>
            </w:pPr>
            <w:r w:rsidRPr="00CC0ABE">
              <w:rPr>
                <w:b/>
                <w:bCs/>
              </w:rPr>
              <w:t>Purpose:</w:t>
            </w:r>
          </w:p>
        </w:tc>
        <w:tc>
          <w:tcPr>
            <w:tcW w:w="8306" w:type="dxa"/>
            <w:gridSpan w:val="4"/>
            <w:tcBorders>
              <w:bottom w:val="single" w:sz="12" w:space="0" w:color="auto"/>
            </w:tcBorders>
          </w:tcPr>
          <w:p w14:paraId="141F0013" w14:textId="77777777" w:rsidR="00DE2128" w:rsidRPr="00CC0ABE" w:rsidRDefault="00DE2128" w:rsidP="0032515B">
            <w:pPr>
              <w:spacing w:after="120"/>
            </w:pPr>
            <w:r w:rsidRPr="00CC0ABE">
              <w:t>Proposal</w:t>
            </w:r>
          </w:p>
        </w:tc>
      </w:tr>
    </w:tbl>
    <w:p w14:paraId="70081E14" w14:textId="77777777" w:rsidR="00DE2128" w:rsidRPr="00DE2128" w:rsidRDefault="00DE2128" w:rsidP="006C499C">
      <w:pPr>
        <w:rPr>
          <w:lang w:val="fr-FR"/>
        </w:rPr>
      </w:pPr>
    </w:p>
    <w:p w14:paraId="0276CD0C" w14:textId="77777777" w:rsidR="00FE1DA9" w:rsidRDefault="00FE1DA9" w:rsidP="00FE1DA9">
      <w:pPr>
        <w:pStyle w:val="Headingb"/>
      </w:pPr>
      <w:r>
        <w:t>Summary</w:t>
      </w:r>
    </w:p>
    <w:p w14:paraId="22A4E881" w14:textId="77777777" w:rsidR="00DC4994" w:rsidRDefault="000E33BC" w:rsidP="00FE1DA9">
      <w:r>
        <w:t>This contr</w:t>
      </w:r>
      <w:r w:rsidR="00FC66F6">
        <w:t>ibu</w:t>
      </w:r>
      <w:bookmarkStart w:id="5" w:name="_GoBack"/>
      <w:bookmarkEnd w:id="5"/>
      <w:r w:rsidR="00FC66F6">
        <w:t xml:space="preserve">tion </w:t>
      </w:r>
      <w:r w:rsidR="00DC4994">
        <w:t>tries to fix the remaining open items related to the negotiation process of a TLS profile during TLS session establishment. There are two parallel related contributions:</w:t>
      </w:r>
    </w:p>
    <w:p w14:paraId="2B78579C" w14:textId="77777777" w:rsidR="00DC4994" w:rsidRDefault="00DC4994" w:rsidP="00FE1DA9">
      <w:r w:rsidRPr="00DC4994">
        <w:rPr>
          <w:b/>
        </w:rPr>
        <w:t>AVD-44</w:t>
      </w:r>
      <w:r w:rsidR="00957FA0">
        <w:rPr>
          <w:b/>
        </w:rPr>
        <w:t>98</w:t>
      </w:r>
      <w:r>
        <w:t xml:space="preserve"> on the aspect of TLS session resumption</w:t>
      </w:r>
    </w:p>
    <w:p w14:paraId="42C5D5BC" w14:textId="77777777" w:rsidR="00FE1DA9" w:rsidRDefault="00DC4994" w:rsidP="00FE1DA9">
      <w:r w:rsidRPr="00DC4994">
        <w:rPr>
          <w:b/>
        </w:rPr>
        <w:t>AVD-4545</w:t>
      </w:r>
      <w:r>
        <w:t xml:space="preserve"> on modelling of data object "TLS profile" (illustrates a structural model and indicates behaviour modeling aspects).</w:t>
      </w:r>
      <w:r w:rsidR="00FC66F6">
        <w:t xml:space="preserve"> </w:t>
      </w:r>
    </w:p>
    <w:p w14:paraId="3AA573E0" w14:textId="77777777" w:rsidR="00FE1DA9" w:rsidRDefault="00FE1DA9" w:rsidP="00FE1DA9"/>
    <w:p w14:paraId="785B2566" w14:textId="77777777" w:rsidR="00FE1DA9" w:rsidRDefault="00FE1DA9" w:rsidP="00FE1DA9">
      <w:pPr>
        <w:rPr>
          <w:b/>
          <w:lang w:eastAsia="ja-JP"/>
        </w:rPr>
      </w:pPr>
      <w:r>
        <w:rPr>
          <w:b/>
          <w:lang w:eastAsia="ja-JP"/>
        </w:rPr>
        <w:t>Discussion</w:t>
      </w:r>
    </w:p>
    <w:p w14:paraId="5BB6AFC4" w14:textId="77777777" w:rsidR="0030108C" w:rsidRDefault="00963B58" w:rsidP="00DC4994">
      <w:pPr>
        <w:pStyle w:val="ListParagraph"/>
        <w:numPr>
          <w:ilvl w:val="0"/>
          <w:numId w:val="18"/>
        </w:numPr>
      </w:pPr>
      <w:r w:rsidRPr="00957FA0">
        <w:rPr>
          <w:b/>
        </w:rPr>
        <w:t>Clause 10.1.2</w:t>
      </w:r>
      <w:r>
        <w:t>:</w:t>
      </w:r>
    </w:p>
    <w:p w14:paraId="0A81D9D5" w14:textId="77777777" w:rsidR="00963B58" w:rsidRDefault="00963B58" w:rsidP="00DC4994">
      <w:pPr>
        <w:ind w:left="567"/>
        <w:rPr>
          <w:i/>
          <w:iCs/>
        </w:rPr>
      </w:pPr>
      <w:r w:rsidRPr="00BE1442">
        <w:rPr>
          <w:i/>
          <w:iCs/>
          <w:highlight w:val="yellow"/>
        </w:rPr>
        <w:t>{Editor</w:t>
      </w:r>
      <w:r>
        <w:rPr>
          <w:i/>
          <w:iCs/>
          <w:highlight w:val="yellow"/>
        </w:rPr>
        <w:t>'</w:t>
      </w:r>
      <w:r w:rsidRPr="00BE1442">
        <w:rPr>
          <w:i/>
          <w:iCs/>
          <w:highlight w:val="yellow"/>
        </w:rPr>
        <w:t>s note (2012-02): the scope needs to be clarified, i.e., either Root or LocalControl level per H.248 profile, or both. Contributions are solicited.</w:t>
      </w:r>
      <w:r>
        <w:rPr>
          <w:i/>
          <w:iCs/>
          <w:highlight w:val="yellow"/>
        </w:rPr>
        <w:t xml:space="preserve"> =&gt; (2013-06): might be addressed in clause 10.6.2</w:t>
      </w:r>
      <w:r w:rsidRPr="00BE1442">
        <w:rPr>
          <w:i/>
          <w:iCs/>
          <w:highlight w:val="yellow"/>
        </w:rPr>
        <w:t>}</w:t>
      </w:r>
    </w:p>
    <w:p w14:paraId="328E7BE0" w14:textId="77777777" w:rsidR="00963B58" w:rsidRPr="005A4C41" w:rsidRDefault="00963B58" w:rsidP="00DC4994">
      <w:pPr>
        <w:ind w:left="567"/>
        <w:rPr>
          <w:i/>
          <w:iCs/>
          <w:highlight w:val="yellow"/>
        </w:rPr>
      </w:pPr>
      <w:r w:rsidRPr="005A4C41">
        <w:rPr>
          <w:i/>
          <w:iCs/>
          <w:highlight w:val="yellow"/>
        </w:rPr>
        <w:t>{</w:t>
      </w:r>
      <w:r w:rsidRPr="005A4C41">
        <w:rPr>
          <w:b/>
          <w:bCs/>
          <w:i/>
          <w:iCs/>
          <w:highlight w:val="yellow"/>
        </w:rPr>
        <w:t>Editor's note</w:t>
      </w:r>
      <w:r w:rsidRPr="005A4C41">
        <w:rPr>
          <w:i/>
          <w:iCs/>
          <w:highlight w:val="yellow"/>
        </w:rPr>
        <w:t xml:space="preserve"> (</w:t>
      </w:r>
      <w:r w:rsidRPr="005A4C41">
        <w:rPr>
          <w:b/>
          <w:bCs/>
          <w:i/>
          <w:iCs/>
          <w:highlight w:val="yellow"/>
        </w:rPr>
        <w:t>2013-06</w:t>
      </w:r>
      <w:r w:rsidRPr="005A4C41">
        <w:rPr>
          <w:i/>
          <w:iCs/>
          <w:highlight w:val="yellow"/>
        </w:rPr>
        <w:t xml:space="preserve"> meeting): following items were identified and need to be resolved:</w:t>
      </w:r>
    </w:p>
    <w:p w14:paraId="1F32FC65" w14:textId="77777777" w:rsidR="00963B58" w:rsidRDefault="00963B58" w:rsidP="00DC4994">
      <w:pPr>
        <w:ind w:left="1134"/>
        <w:rPr>
          <w:i/>
          <w:iCs/>
        </w:rPr>
      </w:pPr>
      <w:r w:rsidRPr="005A4C41">
        <w:rPr>
          <w:b/>
          <w:bCs/>
          <w:i/>
          <w:iCs/>
          <w:highlight w:val="yellow"/>
        </w:rPr>
        <w:t>C1</w:t>
      </w:r>
      <w:r w:rsidRPr="005A4C41">
        <w:rPr>
          <w:i/>
          <w:iCs/>
          <w:highlight w:val="yellow"/>
        </w:rPr>
        <w:t>: clarify possible interaction between non-root and root termiantion usage, or define exclusive approach, etc).</w:t>
      </w:r>
      <w:r w:rsidRPr="005A4C41">
        <w:rPr>
          <w:i/>
          <w:iCs/>
          <w:highlight w:val="yellow"/>
        </w:rPr>
        <w:br/>
        <w:t>This comment is relevant for all package properties.}</w:t>
      </w:r>
    </w:p>
    <w:p w14:paraId="02097521" w14:textId="77777777" w:rsidR="00963B58" w:rsidRDefault="00963B58" w:rsidP="00DC4994">
      <w:pPr>
        <w:ind w:left="567"/>
        <w:rPr>
          <w:i/>
          <w:iCs/>
          <w:highlight w:val="yellow"/>
        </w:rPr>
      </w:pPr>
      <w:r w:rsidRPr="005A4C41">
        <w:rPr>
          <w:i/>
          <w:iCs/>
          <w:highlight w:val="yellow"/>
        </w:rPr>
        <w:lastRenderedPageBreak/>
        <w:t>{</w:t>
      </w:r>
      <w:r>
        <w:rPr>
          <w:b/>
          <w:bCs/>
          <w:i/>
          <w:iCs/>
          <w:highlight w:val="yellow"/>
        </w:rPr>
        <w:t>Comment to clause 10 as such</w:t>
      </w:r>
      <w:r w:rsidRPr="005A4C41">
        <w:rPr>
          <w:i/>
          <w:iCs/>
          <w:highlight w:val="yellow"/>
        </w:rPr>
        <w:t xml:space="preserve"> (</w:t>
      </w:r>
      <w:r w:rsidRPr="005A4C41">
        <w:rPr>
          <w:b/>
          <w:bCs/>
          <w:i/>
          <w:iCs/>
          <w:highlight w:val="yellow"/>
        </w:rPr>
        <w:t>2013-06</w:t>
      </w:r>
      <w:r w:rsidRPr="005A4C41">
        <w:rPr>
          <w:i/>
          <w:iCs/>
          <w:highlight w:val="yellow"/>
        </w:rPr>
        <w:t xml:space="preserve"> meeting): </w:t>
      </w:r>
      <w:r>
        <w:rPr>
          <w:i/>
          <w:iCs/>
          <w:highlight w:val="yellow"/>
        </w:rPr>
        <w:t>there are</w:t>
      </w:r>
    </w:p>
    <w:p w14:paraId="3FDF1C93" w14:textId="77777777" w:rsidR="00963B58" w:rsidRDefault="00963B58" w:rsidP="00DC4994">
      <w:pPr>
        <w:pStyle w:val="ListParagraph"/>
        <w:numPr>
          <w:ilvl w:val="0"/>
          <w:numId w:val="15"/>
        </w:numPr>
        <w:spacing w:before="0"/>
        <w:ind w:left="1287"/>
        <w:rPr>
          <w:i/>
          <w:iCs/>
          <w:highlight w:val="yellow"/>
        </w:rPr>
      </w:pPr>
      <w:r w:rsidRPr="003644D8">
        <w:rPr>
          <w:b/>
          <w:i/>
          <w:iCs/>
          <w:highlight w:val="yellow"/>
        </w:rPr>
        <w:t>two negotiation methods</w:t>
      </w:r>
      <w:r>
        <w:rPr>
          <w:i/>
          <w:iCs/>
          <w:highlight w:val="yellow"/>
        </w:rPr>
        <w:t xml:space="preserve"> ("profile" vs "individual") and</w:t>
      </w:r>
    </w:p>
    <w:p w14:paraId="6D5805F9" w14:textId="77777777" w:rsidR="00963B58" w:rsidRDefault="00963B58" w:rsidP="00DC4994">
      <w:pPr>
        <w:pStyle w:val="ListParagraph"/>
        <w:numPr>
          <w:ilvl w:val="0"/>
          <w:numId w:val="15"/>
        </w:numPr>
        <w:spacing w:before="0"/>
        <w:ind w:left="1287"/>
        <w:rPr>
          <w:i/>
          <w:iCs/>
          <w:highlight w:val="yellow"/>
        </w:rPr>
      </w:pPr>
      <w:r w:rsidRPr="003644D8">
        <w:rPr>
          <w:b/>
          <w:i/>
          <w:iCs/>
          <w:highlight w:val="yellow"/>
        </w:rPr>
        <w:t>two termination levels</w:t>
      </w:r>
      <w:r>
        <w:rPr>
          <w:i/>
          <w:iCs/>
          <w:highlight w:val="yellow"/>
        </w:rPr>
        <w:t xml:space="preserve"> ("Root" vs "non-Root")</w:t>
      </w:r>
    </w:p>
    <w:p w14:paraId="64EA18BE" w14:textId="77777777" w:rsidR="00963B58" w:rsidRDefault="00963B58" w:rsidP="00DC4994">
      <w:pPr>
        <w:spacing w:before="0"/>
        <w:ind w:left="567"/>
        <w:rPr>
          <w:i/>
          <w:iCs/>
          <w:highlight w:val="yellow"/>
        </w:rPr>
      </w:pPr>
      <w:r>
        <w:rPr>
          <w:i/>
          <w:iCs/>
          <w:highlight w:val="yellow"/>
        </w:rPr>
        <w:t>There are four combinations, and the mutual exclusion should be revisited from that perspective.}</w:t>
      </w:r>
    </w:p>
    <w:p w14:paraId="03C41176" w14:textId="77777777" w:rsidR="00DC4994" w:rsidRDefault="00DC4994" w:rsidP="00DC4994">
      <w:pPr>
        <w:ind w:left="567"/>
      </w:pPr>
      <w:r w:rsidRPr="007E20F9">
        <w:rPr>
          <w:highlight w:val="green"/>
        </w:rPr>
        <w:t>Resolution</w:t>
      </w:r>
      <w:r>
        <w:t xml:space="preserve">: </w:t>
      </w:r>
    </w:p>
    <w:p w14:paraId="13DE8694" w14:textId="77777777" w:rsidR="00DC4994" w:rsidRDefault="00957FA0" w:rsidP="00DC4994">
      <w:pPr>
        <w:ind w:left="567"/>
      </w:pPr>
      <w:r>
        <w:t>Mutual exclusion conditions introduced for first package version in order to simplify the package specification. Limitations may be reopened again in a future package version.</w:t>
      </w:r>
    </w:p>
    <w:p w14:paraId="5ADDA3C5" w14:textId="77777777" w:rsidR="00957FA0" w:rsidRDefault="00957FA0" w:rsidP="00DC4994">
      <w:pPr>
        <w:ind w:left="567"/>
      </w:pPr>
      <w:r>
        <w:t>It has to be noted that such restrictions would not prevent any existing</w:t>
      </w:r>
      <w:r w:rsidR="00365FFA">
        <w:t xml:space="preserve"> use case (e.g., 3GPP Rel-12 work item eMEDIASEC is limited to a single "TLS domain profile" and limited in MGC capabilities concerning individual TLS profile parameter control.</w:t>
      </w:r>
    </w:p>
    <w:p w14:paraId="03E0ABC4" w14:textId="77777777" w:rsidR="00963B58" w:rsidRDefault="00963B58" w:rsidP="0030108C"/>
    <w:p w14:paraId="5D2A2098" w14:textId="77777777" w:rsidR="00365FFA" w:rsidRDefault="00963B58" w:rsidP="00365FFA">
      <w:pPr>
        <w:pStyle w:val="ListParagraph"/>
        <w:numPr>
          <w:ilvl w:val="0"/>
          <w:numId w:val="18"/>
        </w:numPr>
      </w:pPr>
      <w:r w:rsidRPr="003A4CC6">
        <w:rPr>
          <w:b/>
        </w:rPr>
        <w:t>Clause 10.1.3</w:t>
      </w:r>
      <w:r>
        <w:t>:</w:t>
      </w:r>
      <w:r w:rsidR="00365FFA" w:rsidRPr="00365FFA">
        <w:t xml:space="preserve"> </w:t>
      </w:r>
    </w:p>
    <w:p w14:paraId="34314F5F" w14:textId="77777777" w:rsidR="00963B58" w:rsidRDefault="00963B58" w:rsidP="00365FFA">
      <w:pPr>
        <w:ind w:left="567"/>
        <w:rPr>
          <w:i/>
          <w:highlight w:val="yellow"/>
        </w:rPr>
      </w:pPr>
      <w:r w:rsidRPr="00202458">
        <w:rPr>
          <w:i/>
          <w:highlight w:val="yellow"/>
        </w:rPr>
        <w:t>{</w:t>
      </w:r>
      <w:r w:rsidRPr="006564CE">
        <w:rPr>
          <w:b/>
          <w:bCs/>
          <w:i/>
          <w:iCs/>
          <w:highlight w:val="yellow"/>
        </w:rPr>
        <w:t>Editor's note</w:t>
      </w:r>
      <w:r w:rsidRPr="00202458">
        <w:rPr>
          <w:i/>
          <w:highlight w:val="yellow"/>
        </w:rPr>
        <w:t xml:space="preserve"> (2013-</w:t>
      </w:r>
      <w:r>
        <w:rPr>
          <w:i/>
          <w:highlight w:val="yellow"/>
        </w:rPr>
        <w:t>11</w:t>
      </w:r>
      <w:r w:rsidRPr="00202458">
        <w:rPr>
          <w:i/>
          <w:highlight w:val="yellow"/>
        </w:rPr>
        <w:t xml:space="preserve"> meeting</w:t>
      </w:r>
      <w:r>
        <w:rPr>
          <w:i/>
          <w:highlight w:val="yellow"/>
        </w:rPr>
        <w:t>)</w:t>
      </w:r>
      <w:r w:rsidRPr="00202458">
        <w:rPr>
          <w:i/>
          <w:highlight w:val="yellow"/>
        </w:rPr>
        <w:t xml:space="preserve">: </w:t>
      </w:r>
      <w:r>
        <w:rPr>
          <w:i/>
          <w:highlight w:val="yellow"/>
        </w:rPr>
        <w:t xml:space="preserve">discussion </w:t>
      </w:r>
    </w:p>
    <w:p w14:paraId="62BEB56B" w14:textId="77777777" w:rsidR="00963B58" w:rsidRDefault="00963B58" w:rsidP="00365FFA">
      <w:pPr>
        <w:spacing w:before="0"/>
        <w:ind w:left="567"/>
        <w:rPr>
          <w:b/>
          <w:i/>
          <w:highlight w:val="yellow"/>
        </w:rPr>
      </w:pPr>
      <w:r w:rsidRPr="00DE78BF">
        <w:rPr>
          <w:i/>
          <w:highlight w:val="yellow"/>
        </w:rPr>
        <w:t>comment: "</w:t>
      </w:r>
      <w:r w:rsidRPr="003644D8">
        <w:rPr>
          <w:i/>
          <w:highlight w:val="yellow"/>
        </w:rPr>
        <w:t>RFC5246 indicates that TLS_RSA_WITH_AES_128_CBC_SHA is mandatory to implement should we specify a default per version?</w:t>
      </w:r>
      <w:r w:rsidRPr="00DE78BF">
        <w:rPr>
          <w:i/>
          <w:highlight w:val="yellow"/>
        </w:rPr>
        <w:t>"</w:t>
      </w:r>
    </w:p>
    <w:p w14:paraId="4942B5C5" w14:textId="77777777" w:rsidR="00963B58" w:rsidRDefault="00963B58" w:rsidP="00365FFA">
      <w:pPr>
        <w:spacing w:before="0"/>
        <w:ind w:left="1134"/>
      </w:pPr>
      <w:r w:rsidRPr="00DE78BF">
        <w:rPr>
          <w:i/>
          <w:highlight w:val="yellow"/>
        </w:rPr>
        <w:t>consideration "</w:t>
      </w:r>
      <w:r w:rsidRPr="003644D8">
        <w:rPr>
          <w:i/>
          <w:highlight w:val="yellow"/>
        </w:rPr>
        <w:t>The package should be orthogonal to TLS versions. Otherwise: TLS version specific defaults?</w:t>
      </w:r>
      <w:r w:rsidRPr="00DE78BF">
        <w:rPr>
          <w:i/>
          <w:highlight w:val="yellow"/>
        </w:rPr>
        <w:t>"}</w:t>
      </w:r>
    </w:p>
    <w:p w14:paraId="1F440FA0" w14:textId="77777777" w:rsidR="00365FFA" w:rsidRDefault="00365FFA" w:rsidP="00365FFA">
      <w:pPr>
        <w:ind w:left="567"/>
      </w:pPr>
      <w:r w:rsidRPr="007E20F9">
        <w:rPr>
          <w:highlight w:val="green"/>
        </w:rPr>
        <w:t>Resolution</w:t>
      </w:r>
      <w:r>
        <w:t xml:space="preserve">: </w:t>
      </w:r>
    </w:p>
    <w:p w14:paraId="1118246D" w14:textId="77777777" w:rsidR="00365FFA" w:rsidRDefault="003A4CC6" w:rsidP="00365FFA">
      <w:pPr>
        <w:ind w:left="567"/>
      </w:pPr>
      <w:r>
        <w:t>We should not</w:t>
      </w:r>
      <w:r w:rsidRPr="003A4CC6">
        <w:t xml:space="preserve"> specify a default per version</w:t>
      </w:r>
      <w:r>
        <w:t xml:space="preserve"> in our opinion due to </w:t>
      </w:r>
      <w:r>
        <w:br/>
        <w:t>a) the version aspect and</w:t>
      </w:r>
      <w:r>
        <w:br/>
        <w:t>b) TLS evolution as such, i.e. RFC 5246 just reflects a snap shot ("IETF WG TLS is still a very high active group, TLS is revisited and suggested to be enhanced in many directions")</w:t>
      </w:r>
      <w:r w:rsidR="00365FFA">
        <w:t>.</w:t>
      </w:r>
    </w:p>
    <w:p w14:paraId="663A1F05" w14:textId="77777777" w:rsidR="0032515B" w:rsidRDefault="0032515B" w:rsidP="0030108C"/>
    <w:p w14:paraId="5EC4F036" w14:textId="77777777" w:rsidR="00365FFA" w:rsidRDefault="00963B58" w:rsidP="00365FFA">
      <w:pPr>
        <w:pStyle w:val="ListParagraph"/>
        <w:numPr>
          <w:ilvl w:val="0"/>
          <w:numId w:val="18"/>
        </w:numPr>
      </w:pPr>
      <w:r w:rsidRPr="00543D30">
        <w:rPr>
          <w:b/>
        </w:rPr>
        <w:t>Clause 10.6.3.2</w:t>
      </w:r>
      <w:r>
        <w:t>:</w:t>
      </w:r>
      <w:r w:rsidR="00365FFA" w:rsidRPr="00365FFA">
        <w:t xml:space="preserve"> </w:t>
      </w:r>
    </w:p>
    <w:p w14:paraId="444028F3" w14:textId="77777777" w:rsidR="00963B58" w:rsidRPr="00963B58" w:rsidRDefault="00963B58" w:rsidP="00963B58">
      <w:pPr>
        <w:ind w:left="567"/>
        <w:rPr>
          <w:i/>
        </w:rPr>
      </w:pPr>
      <w:r w:rsidRPr="00963B58">
        <w:rPr>
          <w:i/>
        </w:rPr>
        <w:t xml:space="preserve">RFC5246 indicates “The cipher suite list, passed from the client to the server in the </w:t>
      </w:r>
      <w:r w:rsidRPr="00963B58">
        <w:rPr>
          <w:i/>
        </w:rPr>
        <w:br/>
        <w:t xml:space="preserve">   ClientHello message, contains the combinations of cryptographic</w:t>
      </w:r>
      <w:r w:rsidRPr="00963B58">
        <w:rPr>
          <w:i/>
        </w:rPr>
        <w:br/>
        <w:t xml:space="preserve">   algorithms supported by the client in order of the client's</w:t>
      </w:r>
      <w:r w:rsidRPr="00963B58">
        <w:rPr>
          <w:i/>
        </w:rPr>
        <w:br/>
        <w:t xml:space="preserve">   preference (favorite choice first).” Should the MG follow the same behaviour? Perhaps an </w:t>
      </w:r>
      <w:r w:rsidRPr="00B25FE2">
        <w:rPr>
          <w:i/>
          <w:highlight w:val="yellow"/>
        </w:rPr>
        <w:t>AuditCap</w:t>
      </w:r>
      <w:r w:rsidRPr="00963B58">
        <w:rPr>
          <w:i/>
        </w:rPr>
        <w:t xml:space="preserve"> returns the MGs preferential list and a </w:t>
      </w:r>
      <w:r w:rsidRPr="00B25FE2">
        <w:rPr>
          <w:i/>
          <w:highlight w:val="yellow"/>
        </w:rPr>
        <w:t>AuditVal</w:t>
      </w:r>
      <w:r w:rsidRPr="00963B58">
        <w:rPr>
          <w:i/>
        </w:rPr>
        <w:t xml:space="preserve"> returns the order that the property was set. i.e. The MGC preference.</w:t>
      </w:r>
    </w:p>
    <w:p w14:paraId="6C6FCA3E" w14:textId="77777777" w:rsidR="00543D30" w:rsidRDefault="00543D30" w:rsidP="00543D30">
      <w:pPr>
        <w:ind w:left="567"/>
      </w:pPr>
      <w:r w:rsidRPr="007E20F9">
        <w:rPr>
          <w:highlight w:val="green"/>
        </w:rPr>
        <w:t>Resolution</w:t>
      </w:r>
      <w:r>
        <w:t xml:space="preserve">: </w:t>
      </w:r>
    </w:p>
    <w:p w14:paraId="17AE8FCE" w14:textId="77777777" w:rsidR="00543D30" w:rsidRDefault="002A4661" w:rsidP="00543D30">
      <w:pPr>
        <w:ind w:left="567"/>
      </w:pPr>
      <w:r>
        <w:t>That's a good catch and related to the lifetime of a "TLS profile" object from the creation date of a TLS-enabled termination over modification dates due to initial TLS session negotiation and optional subsequent TLS session resumptions (see also parallel contributions)</w:t>
      </w:r>
      <w:r w:rsidR="00543D30">
        <w:t>.</w:t>
      </w:r>
      <w:r>
        <w:br/>
        <w:t xml:space="preserve">We'd like to suggest to split H.248 procedures in </w:t>
      </w:r>
      <w:r>
        <w:br/>
        <w:t>a) auditing the TLS MG profile (at root level) and</w:t>
      </w:r>
      <w:r>
        <w:br/>
        <w:t>b) auditing the TLS endpoint profile (at non-root level).</w:t>
      </w:r>
      <w:r>
        <w:br/>
        <w:t>Such a change may not fully satisfy all aspects of the comment, but should be a resolution in the right direction.</w:t>
      </w:r>
    </w:p>
    <w:p w14:paraId="1ECF9F3D" w14:textId="77777777" w:rsidR="00963B58" w:rsidRDefault="00963B58" w:rsidP="0030108C"/>
    <w:p w14:paraId="1E1CB2FD" w14:textId="77777777" w:rsidR="00365FFA" w:rsidRDefault="00963B58" w:rsidP="00365FFA">
      <w:pPr>
        <w:pStyle w:val="ListParagraph"/>
        <w:numPr>
          <w:ilvl w:val="0"/>
          <w:numId w:val="18"/>
        </w:numPr>
      </w:pPr>
      <w:r w:rsidRPr="00543D30">
        <w:rPr>
          <w:b/>
        </w:rPr>
        <w:t>Clause 10.6.5.9</w:t>
      </w:r>
      <w:r>
        <w:t>:</w:t>
      </w:r>
      <w:r w:rsidR="00365FFA" w:rsidRPr="00365FFA">
        <w:t xml:space="preserve"> </w:t>
      </w:r>
    </w:p>
    <w:p w14:paraId="4E0B66DB" w14:textId="77777777" w:rsidR="00963B58" w:rsidRPr="00D36970" w:rsidRDefault="00963B58" w:rsidP="00963B58">
      <w:pPr>
        <w:ind w:left="567"/>
        <w:rPr>
          <w:i/>
        </w:rPr>
      </w:pPr>
      <w:commentRangeStart w:id="6"/>
      <w:r w:rsidRPr="00D36970">
        <w:rPr>
          <w:i/>
          <w:highlight w:val="yellow"/>
        </w:rPr>
        <w:lastRenderedPageBreak/>
        <w:t>{</w:t>
      </w:r>
      <w:r w:rsidRPr="006564CE">
        <w:rPr>
          <w:b/>
          <w:bCs/>
          <w:i/>
          <w:iCs/>
          <w:highlight w:val="yellow"/>
        </w:rPr>
        <w:t>Editor's note</w:t>
      </w:r>
      <w:r w:rsidRPr="00D36970">
        <w:rPr>
          <w:i/>
          <w:highlight w:val="yellow"/>
        </w:rPr>
        <w:t xml:space="preserve"> (</w:t>
      </w:r>
      <w:r w:rsidRPr="006564CE">
        <w:rPr>
          <w:b/>
          <w:bCs/>
          <w:i/>
          <w:iCs/>
          <w:highlight w:val="yellow"/>
        </w:rPr>
        <w:t>2012-09</w:t>
      </w:r>
      <w:r w:rsidRPr="00D36970">
        <w:rPr>
          <w:i/>
          <w:highlight w:val="yellow"/>
        </w:rPr>
        <w:t xml:space="preserve"> meeting): </w:t>
      </w:r>
      <w:commentRangeEnd w:id="6"/>
      <w:r>
        <w:rPr>
          <w:rStyle w:val="CommentReference"/>
        </w:rPr>
        <w:commentReference w:id="6"/>
      </w:r>
      <w:r w:rsidRPr="00D36970">
        <w:rPr>
          <w:i/>
          <w:highlight w:val="yellow"/>
        </w:rPr>
        <w:t>Current assumption is that no explicit MGC control of the renegotiation is required, e.g. trigger renegotiation through a signal.</w:t>
      </w:r>
      <w:r w:rsidRPr="00D36970">
        <w:rPr>
          <w:i/>
          <w:highlight w:val="yellow"/>
        </w:rPr>
        <w:br/>
        <w:t xml:space="preserve">However, to be considered: </w:t>
      </w:r>
      <w:r>
        <w:rPr>
          <w:i/>
          <w:highlight w:val="yellow"/>
        </w:rPr>
        <w:t>"</w:t>
      </w:r>
      <w:r w:rsidRPr="00D36970">
        <w:rPr>
          <w:i/>
          <w:highlight w:val="yellow"/>
        </w:rPr>
        <w:t>If the MGC provides the property tlscn/rp, then the MG will use this value instead of the provisioned default TLD Domain profile</w:t>
      </w:r>
      <w:r>
        <w:rPr>
          <w:i/>
          <w:highlight w:val="yellow"/>
        </w:rPr>
        <w:t>'</w:t>
      </w:r>
      <w:r w:rsidRPr="00D36970">
        <w:rPr>
          <w:i/>
          <w:highlight w:val="yellow"/>
        </w:rPr>
        <w:t xml:space="preserve">s </w:t>
      </w:r>
      <w:r>
        <w:rPr>
          <w:i/>
          <w:highlight w:val="yellow"/>
        </w:rPr>
        <w:t>"</w:t>
      </w:r>
      <w:r w:rsidRPr="00D36970">
        <w:rPr>
          <w:i/>
          <w:highlight w:val="yellow"/>
        </w:rPr>
        <w:t>rp</w:t>
      </w:r>
      <w:r>
        <w:rPr>
          <w:i/>
          <w:highlight w:val="yellow"/>
        </w:rPr>
        <w:t>"</w:t>
      </w:r>
      <w:r w:rsidRPr="00D36970">
        <w:rPr>
          <w:i/>
          <w:highlight w:val="yellow"/>
        </w:rPr>
        <w:t xml:space="preserve"> value }</w:t>
      </w:r>
    </w:p>
    <w:p w14:paraId="2675BC52" w14:textId="77777777" w:rsidR="00543D30" w:rsidRDefault="00543D30" w:rsidP="00543D30">
      <w:pPr>
        <w:ind w:left="567"/>
      </w:pPr>
      <w:r w:rsidRPr="007E20F9">
        <w:rPr>
          <w:highlight w:val="green"/>
        </w:rPr>
        <w:t>Resolution</w:t>
      </w:r>
      <w:r>
        <w:t xml:space="preserve">: </w:t>
      </w:r>
    </w:p>
    <w:p w14:paraId="0DC66AB0" w14:textId="77777777" w:rsidR="00543D30" w:rsidRDefault="00F32E69" w:rsidP="00543D30">
      <w:pPr>
        <w:ind w:left="567"/>
      </w:pPr>
      <w:r>
        <w:t>The procedure should be enhanced by adding this information.</w:t>
      </w:r>
    </w:p>
    <w:p w14:paraId="0FF78DB3" w14:textId="77777777" w:rsidR="0030108C" w:rsidRDefault="0030108C" w:rsidP="0030108C"/>
    <w:p w14:paraId="2703C281" w14:textId="77777777" w:rsidR="00963B58" w:rsidRDefault="00FE1DA9" w:rsidP="00963B58">
      <w:pPr>
        <w:rPr>
          <w:b/>
          <w:lang w:eastAsia="ja-JP"/>
        </w:rPr>
      </w:pPr>
      <w:r>
        <w:rPr>
          <w:b/>
          <w:lang w:eastAsia="ja-JP"/>
        </w:rPr>
        <w:t>Proposal</w:t>
      </w:r>
    </w:p>
    <w:p w14:paraId="5649845C"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4474</w:t>
      </w:r>
      <w:r w:rsidR="0032515B">
        <w:t>)</w:t>
      </w:r>
      <w:r>
        <w:t>.</w:t>
      </w:r>
    </w:p>
    <w:p w14:paraId="5D67B1C9" w14:textId="77777777" w:rsidR="0032515B" w:rsidRDefault="0032515B"/>
    <w:p w14:paraId="6E1C493A" w14:textId="77777777" w:rsidR="00284A0E" w:rsidRDefault="00963B58" w:rsidP="00284A0E">
      <w:r>
        <w:rPr>
          <w:highlight w:val="green"/>
        </w:rPr>
        <w:t>Change proposal</w:t>
      </w:r>
      <w:r w:rsidR="00284A0E" w:rsidRPr="001627DD">
        <w:rPr>
          <w:highlight w:val="green"/>
        </w:rPr>
        <w:t>:</w:t>
      </w:r>
    </w:p>
    <w:p w14:paraId="4E3234C6" w14:textId="77777777" w:rsidR="00284A0E" w:rsidRDefault="00284A0E" w:rsidP="00284A0E">
      <w:pPr>
        <w:pStyle w:val="CorrectionSeparatorBegin"/>
        <w:rPr>
          <w:lang w:val="en-GB"/>
        </w:rPr>
      </w:pPr>
      <w:r>
        <w:rPr>
          <w:lang w:val="en-GB"/>
        </w:rPr>
        <w:t>[Begin Proposed Correction]</w:t>
      </w:r>
    </w:p>
    <w:p w14:paraId="771F6FC3" w14:textId="77777777" w:rsidR="00900E88" w:rsidRPr="00BE1442" w:rsidRDefault="00900E88" w:rsidP="00900E88">
      <w:pPr>
        <w:pStyle w:val="Heading1"/>
        <w:rPr>
          <w:lang w:eastAsia="zh-CN"/>
        </w:rPr>
      </w:pPr>
      <w:bookmarkStart w:id="7" w:name="_Toc375301160"/>
      <w:r>
        <w:t>10</w:t>
      </w:r>
      <w:r w:rsidRPr="00BE1442">
        <w:tab/>
        <w:t>TLS capability negotiation package</w:t>
      </w:r>
      <w:bookmarkEnd w:id="7"/>
    </w:p>
    <w:tbl>
      <w:tblPr>
        <w:tblW w:w="0" w:type="auto"/>
        <w:tblLayout w:type="fixed"/>
        <w:tblLook w:val="0000" w:firstRow="0" w:lastRow="0" w:firstColumn="0" w:lastColumn="0" w:noHBand="0" w:noVBand="0"/>
      </w:tblPr>
      <w:tblGrid>
        <w:gridCol w:w="567"/>
        <w:gridCol w:w="2268"/>
        <w:gridCol w:w="6917"/>
      </w:tblGrid>
      <w:tr w:rsidR="00900E88" w:rsidRPr="00BE1442" w14:paraId="06780CD6" w14:textId="77777777" w:rsidTr="00555B58">
        <w:tc>
          <w:tcPr>
            <w:tcW w:w="567" w:type="dxa"/>
          </w:tcPr>
          <w:p w14:paraId="0C0F71E5" w14:textId="77777777" w:rsidR="00900E88" w:rsidRPr="00BE1442" w:rsidRDefault="00900E88" w:rsidP="00555B58">
            <w:pPr>
              <w:keepNext/>
              <w:keepLines/>
            </w:pPr>
          </w:p>
        </w:tc>
        <w:tc>
          <w:tcPr>
            <w:tcW w:w="2268" w:type="dxa"/>
          </w:tcPr>
          <w:p w14:paraId="479120F4" w14:textId="77777777" w:rsidR="00900E88" w:rsidRPr="00BE1442" w:rsidRDefault="00900E88" w:rsidP="00555B58">
            <w:pPr>
              <w:keepNext/>
              <w:keepLines/>
            </w:pPr>
            <w:r w:rsidRPr="00BE1442">
              <w:rPr>
                <w:b/>
                <w:bCs/>
              </w:rPr>
              <w:t>Package Name</w:t>
            </w:r>
            <w:r w:rsidRPr="00BE1442">
              <w:t>:</w:t>
            </w:r>
          </w:p>
        </w:tc>
        <w:tc>
          <w:tcPr>
            <w:tcW w:w="6917" w:type="dxa"/>
          </w:tcPr>
          <w:p w14:paraId="25AA046A" w14:textId="77777777" w:rsidR="00900E88" w:rsidRPr="00BE1442" w:rsidRDefault="00900E88" w:rsidP="00555B58">
            <w:pPr>
              <w:keepNext/>
              <w:keepLines/>
            </w:pPr>
            <w:r w:rsidRPr="00BE1442">
              <w:t>TLS capability negotiation package</w:t>
            </w:r>
          </w:p>
        </w:tc>
      </w:tr>
      <w:tr w:rsidR="00900E88" w:rsidRPr="00BE1442" w14:paraId="0DB8D175" w14:textId="77777777" w:rsidTr="00555B58">
        <w:tc>
          <w:tcPr>
            <w:tcW w:w="567" w:type="dxa"/>
          </w:tcPr>
          <w:p w14:paraId="4691154E" w14:textId="77777777" w:rsidR="00900E88" w:rsidRPr="00BE1442" w:rsidRDefault="00900E88" w:rsidP="00555B58">
            <w:pPr>
              <w:keepNext/>
              <w:keepLines/>
            </w:pPr>
          </w:p>
        </w:tc>
        <w:tc>
          <w:tcPr>
            <w:tcW w:w="2268" w:type="dxa"/>
          </w:tcPr>
          <w:p w14:paraId="46EB2794" w14:textId="77777777" w:rsidR="00900E88" w:rsidRPr="00BE1442" w:rsidRDefault="00900E88" w:rsidP="00555B58">
            <w:pPr>
              <w:keepNext/>
              <w:keepLines/>
            </w:pPr>
            <w:r w:rsidRPr="00BE1442">
              <w:rPr>
                <w:b/>
                <w:bCs/>
              </w:rPr>
              <w:t>Package ID</w:t>
            </w:r>
            <w:r w:rsidRPr="00BE1442">
              <w:t>:</w:t>
            </w:r>
          </w:p>
        </w:tc>
        <w:tc>
          <w:tcPr>
            <w:tcW w:w="6917" w:type="dxa"/>
          </w:tcPr>
          <w:p w14:paraId="465A353A" w14:textId="77777777" w:rsidR="00900E88" w:rsidRPr="00BE1442" w:rsidRDefault="00900E88" w:rsidP="00555B58">
            <w:pPr>
              <w:keepNext/>
              <w:keepLines/>
              <w:rPr>
                <w:rFonts w:eastAsia="SimSun"/>
                <w:lang w:eastAsia="zh-CN"/>
              </w:rPr>
            </w:pPr>
            <w:r w:rsidRPr="005A4C41">
              <w:t xml:space="preserve">tlscn </w:t>
            </w:r>
            <w:r w:rsidRPr="00BE1442">
              <w:t>(</w:t>
            </w:r>
            <w:r w:rsidRPr="00BE1442">
              <w:rPr>
                <w:highlight w:val="yellow"/>
              </w:rPr>
              <w:t>0x####</w:t>
            </w:r>
            <w:r w:rsidRPr="00BE1442">
              <w:t>)</w:t>
            </w:r>
          </w:p>
        </w:tc>
      </w:tr>
      <w:tr w:rsidR="00900E88" w:rsidRPr="00BE1442" w14:paraId="0A7670F2" w14:textId="77777777" w:rsidTr="00555B58">
        <w:tc>
          <w:tcPr>
            <w:tcW w:w="567" w:type="dxa"/>
          </w:tcPr>
          <w:p w14:paraId="064831C0" w14:textId="77777777" w:rsidR="00900E88" w:rsidRPr="00BE1442" w:rsidRDefault="00900E88" w:rsidP="00555B58"/>
        </w:tc>
        <w:tc>
          <w:tcPr>
            <w:tcW w:w="2268" w:type="dxa"/>
          </w:tcPr>
          <w:p w14:paraId="1AA947BA" w14:textId="77777777" w:rsidR="00900E88" w:rsidRPr="00BE1442" w:rsidRDefault="00900E88" w:rsidP="00555B58">
            <w:r w:rsidRPr="00BE1442">
              <w:rPr>
                <w:b/>
                <w:bCs/>
              </w:rPr>
              <w:t>Description</w:t>
            </w:r>
            <w:r w:rsidRPr="00BE1442">
              <w:t>:</w:t>
            </w:r>
          </w:p>
        </w:tc>
        <w:tc>
          <w:tcPr>
            <w:tcW w:w="6917" w:type="dxa"/>
          </w:tcPr>
          <w:p w14:paraId="6B316E27" w14:textId="77777777" w:rsidR="00900E88" w:rsidRPr="006564CE" w:rsidRDefault="00900E88" w:rsidP="00555B58">
            <w:r w:rsidRPr="006564CE">
              <w:t>When this package is not used by an H.248 profile, then the MG will autonomously negotiate TLS protocol configurations with the peer TLS node.</w:t>
            </w:r>
            <w:r>
              <w:t xml:space="preserve"> The aimed negotiation behaviour would be then provisioned in the MG (</w:t>
            </w:r>
            <w:commentRangeStart w:id="8"/>
            <w:r>
              <w:t>but the managed objects used does not necessarily correspond with the H.248 signalling objects of this package</w:t>
            </w:r>
            <w:commentRangeEnd w:id="8"/>
            <w:r w:rsidR="002A4661">
              <w:rPr>
                <w:rStyle w:val="CommentReference"/>
              </w:rPr>
              <w:commentReference w:id="8"/>
            </w:r>
            <w:r>
              <w:t>).</w:t>
            </w:r>
          </w:p>
          <w:p w14:paraId="625BC839" w14:textId="77777777" w:rsidR="00900E88" w:rsidRPr="00BE1442" w:rsidRDefault="00900E88" w:rsidP="00555B58">
            <w:r w:rsidRPr="00BE1442">
              <w:t xml:space="preserve">This package provides tools for the MGC </w:t>
            </w:r>
            <w:r>
              <w:t>to control</w:t>
            </w:r>
            <w:r w:rsidRPr="00BE1442">
              <w:t xml:space="preserve"> bearer-level TLS negotiations between the MG and the remote TLS endpoint. The MGC could impact TLS negotiations in terms of</w:t>
            </w:r>
            <w:r>
              <w:t>:</w:t>
            </w:r>
          </w:p>
          <w:p w14:paraId="761D2EDC" w14:textId="77777777" w:rsidR="00900E88" w:rsidRPr="00BE1442" w:rsidRDefault="00900E88" w:rsidP="00900E88">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zh-CN"/>
              </w:rPr>
            </w:pPr>
            <w:r w:rsidRPr="00BE1442">
              <w:rPr>
                <w:lang w:eastAsia="zh-CN"/>
              </w:rPr>
              <w:t>TLS protocol parameter values (such as TLS version);</w:t>
            </w:r>
          </w:p>
          <w:p w14:paraId="589BAD4C" w14:textId="77777777" w:rsidR="00900E88" w:rsidRPr="00BE1442" w:rsidRDefault="00900E88" w:rsidP="00900E88">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zh-CN"/>
              </w:rPr>
            </w:pPr>
            <w:r w:rsidRPr="00BE1442">
              <w:rPr>
                <w:lang w:eastAsia="zh-CN"/>
              </w:rPr>
              <w:t>Quality/goals of negotiation results;</w:t>
            </w:r>
          </w:p>
          <w:p w14:paraId="675434B8" w14:textId="77777777" w:rsidR="00900E88" w:rsidRPr="00BE1442" w:rsidRDefault="00900E88" w:rsidP="00900E88">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zh-CN"/>
              </w:rPr>
            </w:pPr>
            <w:r w:rsidRPr="00BE1442">
              <w:rPr>
                <w:lang w:eastAsia="zh-CN"/>
              </w:rPr>
              <w:t>Time limits for negotiations (e.g. due to realtime aspects of the overall application/service); or/and</w:t>
            </w:r>
          </w:p>
          <w:p w14:paraId="24775734" w14:textId="77777777" w:rsidR="00900E88" w:rsidRPr="00BE1442" w:rsidRDefault="00900E88" w:rsidP="00900E88">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zh-CN"/>
              </w:rPr>
            </w:pPr>
            <w:r w:rsidRPr="00BE1442">
              <w:rPr>
                <w:lang w:eastAsia="zh-CN"/>
              </w:rPr>
              <w:t>Handling of unsuccessful negotiations.</w:t>
            </w:r>
          </w:p>
          <w:p w14:paraId="11592FFF" w14:textId="77777777" w:rsidR="00900E88" w:rsidRDefault="00900E88" w:rsidP="00555B58"/>
          <w:p w14:paraId="259315C4" w14:textId="77777777" w:rsidR="00900E88" w:rsidRPr="005A4C41" w:rsidRDefault="00900E88" w:rsidP="00555B58">
            <w:r w:rsidRPr="005A4C41">
              <w:t>There are two options for negotiation of TLS protocol configurations:</w:t>
            </w:r>
          </w:p>
          <w:p w14:paraId="16B6C8A9" w14:textId="77777777" w:rsidR="00900E88" w:rsidRDefault="00900E88" w:rsidP="00900E88">
            <w:pPr>
              <w:pStyle w:val="ListParagraph"/>
              <w:numPr>
                <w:ilvl w:val="0"/>
                <w:numId w:val="16"/>
              </w:numPr>
            </w:pPr>
            <w:r w:rsidRPr="005A4C41">
              <w:t>MGC may indicate a TLS profile (or multiple) as such;</w:t>
            </w:r>
          </w:p>
          <w:p w14:paraId="7D3CC7AB" w14:textId="77777777" w:rsidR="00900E88" w:rsidRPr="00DE5F2F" w:rsidRDefault="00900E88" w:rsidP="00900E88">
            <w:pPr>
              <w:pStyle w:val="ListParagraph"/>
              <w:numPr>
                <w:ilvl w:val="0"/>
                <w:numId w:val="16"/>
              </w:numPr>
              <w:rPr>
                <w:rFonts w:eastAsia="SimSun"/>
                <w:lang w:eastAsia="zh-CN"/>
              </w:rPr>
            </w:pPr>
            <w:r w:rsidRPr="005A4C41">
              <w:t>MGC may control individual TLS protocol parameters.</w:t>
            </w:r>
          </w:p>
          <w:p w14:paraId="1FC4E7E1" w14:textId="77777777" w:rsidR="00900E88" w:rsidRPr="005A4C41" w:rsidRDefault="00900E88" w:rsidP="00555B58">
            <w:r>
              <w:t>Both methods shall be mutually exclusive in this package version.</w:t>
            </w:r>
            <w:r w:rsidRPr="005A4C41">
              <w:t xml:space="preserve"> </w:t>
            </w:r>
          </w:p>
          <w:p w14:paraId="600066D9" w14:textId="77777777" w:rsidR="00900E88" w:rsidRDefault="00900E88" w:rsidP="00555B58">
            <w:pPr>
              <w:rPr>
                <w:rFonts w:eastAsia="SimSun"/>
                <w:lang w:eastAsia="zh-CN"/>
              </w:rPr>
            </w:pPr>
          </w:p>
        </w:tc>
      </w:tr>
      <w:tr w:rsidR="00900E88" w:rsidRPr="00BE1442" w14:paraId="5611EEF8" w14:textId="77777777" w:rsidTr="00555B58">
        <w:tc>
          <w:tcPr>
            <w:tcW w:w="567" w:type="dxa"/>
          </w:tcPr>
          <w:p w14:paraId="7CD7ACC8" w14:textId="77777777" w:rsidR="00900E88" w:rsidRPr="00BE1442" w:rsidRDefault="00900E88" w:rsidP="00555B58"/>
        </w:tc>
        <w:tc>
          <w:tcPr>
            <w:tcW w:w="2268" w:type="dxa"/>
          </w:tcPr>
          <w:p w14:paraId="790C6FAF" w14:textId="77777777" w:rsidR="00900E88" w:rsidRPr="00BE1442" w:rsidRDefault="00900E88" w:rsidP="00555B58">
            <w:r w:rsidRPr="00BE1442">
              <w:rPr>
                <w:b/>
                <w:bCs/>
              </w:rPr>
              <w:t>Version</w:t>
            </w:r>
            <w:r w:rsidRPr="00BE1442">
              <w:t>:</w:t>
            </w:r>
          </w:p>
        </w:tc>
        <w:tc>
          <w:tcPr>
            <w:tcW w:w="6917" w:type="dxa"/>
          </w:tcPr>
          <w:p w14:paraId="6D2596AA" w14:textId="77777777" w:rsidR="00900E88" w:rsidRPr="00BE1442" w:rsidRDefault="00900E88" w:rsidP="00555B58">
            <w:pPr>
              <w:rPr>
                <w:rFonts w:eastAsia="SimSun"/>
                <w:lang w:eastAsia="zh-CN"/>
              </w:rPr>
            </w:pPr>
            <w:r w:rsidRPr="005A4C41">
              <w:t>1</w:t>
            </w:r>
          </w:p>
        </w:tc>
      </w:tr>
      <w:tr w:rsidR="00900E88" w:rsidRPr="00BE1442" w14:paraId="116B1476" w14:textId="77777777" w:rsidTr="00555B58">
        <w:tc>
          <w:tcPr>
            <w:tcW w:w="567" w:type="dxa"/>
          </w:tcPr>
          <w:p w14:paraId="090979A3" w14:textId="77777777" w:rsidR="00900E88" w:rsidRPr="00BE1442" w:rsidRDefault="00900E88" w:rsidP="00555B58"/>
        </w:tc>
        <w:tc>
          <w:tcPr>
            <w:tcW w:w="2268" w:type="dxa"/>
          </w:tcPr>
          <w:p w14:paraId="4B8C1803" w14:textId="77777777" w:rsidR="00900E88" w:rsidRPr="00BE1442" w:rsidRDefault="00900E88" w:rsidP="00555B58">
            <w:r w:rsidRPr="00BE1442">
              <w:rPr>
                <w:b/>
                <w:bCs/>
              </w:rPr>
              <w:t>Extends</w:t>
            </w:r>
            <w:r w:rsidRPr="00BE1442">
              <w:t>:</w:t>
            </w:r>
          </w:p>
        </w:tc>
        <w:tc>
          <w:tcPr>
            <w:tcW w:w="6917" w:type="dxa"/>
          </w:tcPr>
          <w:p w14:paraId="588214F6" w14:textId="77777777" w:rsidR="00900E88" w:rsidRPr="00BE1442" w:rsidRDefault="00900E88" w:rsidP="00555B58">
            <w:pPr>
              <w:rPr>
                <w:rFonts w:eastAsia="SimSun"/>
                <w:lang w:eastAsia="zh-CN"/>
              </w:rPr>
            </w:pPr>
            <w:r w:rsidRPr="005A4C41">
              <w:t>None.</w:t>
            </w:r>
          </w:p>
        </w:tc>
      </w:tr>
    </w:tbl>
    <w:p w14:paraId="53FCA658" w14:textId="77777777" w:rsidR="00900E88" w:rsidRPr="00BE1442" w:rsidRDefault="00900E88" w:rsidP="00900E88">
      <w:pPr>
        <w:pStyle w:val="Heading2"/>
      </w:pPr>
      <w:bookmarkStart w:id="9" w:name="_Toc346623034"/>
      <w:bookmarkStart w:id="10" w:name="_Toc375301161"/>
      <w:r>
        <w:lastRenderedPageBreak/>
        <w:t>10</w:t>
      </w:r>
      <w:r w:rsidRPr="00BE1442">
        <w:t>.1</w:t>
      </w:r>
      <w:r w:rsidRPr="00BE1442">
        <w:tab/>
        <w:t>Properties</w:t>
      </w:r>
      <w:bookmarkEnd w:id="9"/>
      <w:bookmarkEnd w:id="10"/>
    </w:p>
    <w:p w14:paraId="1E864FA5" w14:textId="77777777" w:rsidR="00900E88" w:rsidRPr="00BE1442" w:rsidRDefault="00900E88" w:rsidP="00900E88">
      <w:pPr>
        <w:pStyle w:val="Heading3"/>
      </w:pPr>
      <w:bookmarkStart w:id="11" w:name="_Toc375301162"/>
      <w:bookmarkStart w:id="12" w:name="_Toc346623035"/>
      <w:r>
        <w:t>10</w:t>
      </w:r>
      <w:r w:rsidRPr="00BE1442">
        <w:t>.1.</w:t>
      </w:r>
      <w:r>
        <w:t>1</w:t>
      </w:r>
      <w:r w:rsidRPr="00BE1442">
        <w:tab/>
        <w:t xml:space="preserve">TLS Domain Profile </w:t>
      </w:r>
      <w:r w:rsidRPr="009C5E0D">
        <w:t>Identifier</w:t>
      </w:r>
      <w:bookmarkEnd w:id="11"/>
    </w:p>
    <w:tbl>
      <w:tblPr>
        <w:tblW w:w="0" w:type="auto"/>
        <w:tblLayout w:type="fixed"/>
        <w:tblLook w:val="0000" w:firstRow="0" w:lastRow="0" w:firstColumn="0" w:lastColumn="0" w:noHBand="0" w:noVBand="0"/>
      </w:tblPr>
      <w:tblGrid>
        <w:gridCol w:w="567"/>
        <w:gridCol w:w="2268"/>
        <w:gridCol w:w="6917"/>
      </w:tblGrid>
      <w:tr w:rsidR="00900E88" w:rsidRPr="00BE1442" w14:paraId="103A947A" w14:textId="77777777" w:rsidTr="00555B58">
        <w:tc>
          <w:tcPr>
            <w:tcW w:w="567" w:type="dxa"/>
          </w:tcPr>
          <w:p w14:paraId="21AA1FF8" w14:textId="77777777" w:rsidR="00900E88" w:rsidRPr="00BE1442" w:rsidRDefault="00900E88" w:rsidP="00555B58"/>
        </w:tc>
        <w:tc>
          <w:tcPr>
            <w:tcW w:w="2268" w:type="dxa"/>
          </w:tcPr>
          <w:p w14:paraId="16993B52" w14:textId="77777777" w:rsidR="00900E88" w:rsidRPr="00BE1442" w:rsidRDefault="00900E88" w:rsidP="00555B58">
            <w:r w:rsidRPr="00BE1442">
              <w:rPr>
                <w:b/>
                <w:bCs/>
              </w:rPr>
              <w:t>Property Name</w:t>
            </w:r>
            <w:r w:rsidRPr="00BE1442">
              <w:t>:</w:t>
            </w:r>
          </w:p>
        </w:tc>
        <w:tc>
          <w:tcPr>
            <w:tcW w:w="6917" w:type="dxa"/>
          </w:tcPr>
          <w:p w14:paraId="0F85848B" w14:textId="77777777" w:rsidR="00900E88" w:rsidRPr="00BE1442" w:rsidRDefault="00900E88" w:rsidP="00555B58">
            <w:r w:rsidRPr="00BE1442">
              <w:t>TLS Domain Profile Identifier</w:t>
            </w:r>
          </w:p>
        </w:tc>
      </w:tr>
      <w:tr w:rsidR="00900E88" w:rsidRPr="00BE1442" w14:paraId="3307CDB8" w14:textId="77777777" w:rsidTr="00555B58">
        <w:tc>
          <w:tcPr>
            <w:tcW w:w="567" w:type="dxa"/>
          </w:tcPr>
          <w:p w14:paraId="325EC6D7" w14:textId="77777777" w:rsidR="00900E88" w:rsidRPr="00BE1442" w:rsidRDefault="00900E88" w:rsidP="00555B58"/>
        </w:tc>
        <w:tc>
          <w:tcPr>
            <w:tcW w:w="2268" w:type="dxa"/>
          </w:tcPr>
          <w:p w14:paraId="78FEFA9F" w14:textId="77777777" w:rsidR="00900E88" w:rsidRPr="00BE1442" w:rsidRDefault="00900E88" w:rsidP="00555B58">
            <w:r w:rsidRPr="00BE1442">
              <w:rPr>
                <w:b/>
                <w:bCs/>
              </w:rPr>
              <w:t>Property ID</w:t>
            </w:r>
            <w:r w:rsidRPr="00BE1442">
              <w:t>:</w:t>
            </w:r>
          </w:p>
        </w:tc>
        <w:tc>
          <w:tcPr>
            <w:tcW w:w="6917" w:type="dxa"/>
          </w:tcPr>
          <w:p w14:paraId="68E1A1C4" w14:textId="77777777" w:rsidR="00900E88" w:rsidRPr="00BE1442" w:rsidRDefault="00900E88" w:rsidP="00555B58">
            <w:r w:rsidRPr="00BE1442">
              <w:t>dpid (0x000</w:t>
            </w:r>
            <w:r>
              <w:t>1</w:t>
            </w:r>
            <w:r w:rsidRPr="00BE1442">
              <w:t>)</w:t>
            </w:r>
          </w:p>
        </w:tc>
      </w:tr>
      <w:tr w:rsidR="00900E88" w:rsidRPr="00BE1442" w14:paraId="30D3D000" w14:textId="77777777" w:rsidTr="00555B58">
        <w:tc>
          <w:tcPr>
            <w:tcW w:w="567" w:type="dxa"/>
          </w:tcPr>
          <w:p w14:paraId="4D6BECCD" w14:textId="77777777" w:rsidR="00900E88" w:rsidRPr="00BE1442" w:rsidRDefault="00900E88" w:rsidP="00555B58"/>
        </w:tc>
        <w:tc>
          <w:tcPr>
            <w:tcW w:w="2268" w:type="dxa"/>
          </w:tcPr>
          <w:p w14:paraId="40684FF6" w14:textId="77777777" w:rsidR="00900E88" w:rsidRPr="00BE1442" w:rsidRDefault="00900E88" w:rsidP="00555B58">
            <w:r w:rsidRPr="00BE1442">
              <w:rPr>
                <w:b/>
                <w:bCs/>
              </w:rPr>
              <w:t>Description</w:t>
            </w:r>
            <w:r w:rsidRPr="00BE1442">
              <w:t>:</w:t>
            </w:r>
          </w:p>
        </w:tc>
        <w:tc>
          <w:tcPr>
            <w:tcW w:w="6917" w:type="dxa"/>
          </w:tcPr>
          <w:p w14:paraId="7CD061E3" w14:textId="77777777" w:rsidR="00900E88" w:rsidRPr="00583708" w:rsidRDefault="00900E88" w:rsidP="00555B58">
            <w:r w:rsidRPr="00583708">
              <w:t xml:space="preserve">This property identifies the TLS domain profile that shall be ideally used by the MG to setup the TLS security session. The actually applied, so called </w:t>
            </w:r>
            <w:r w:rsidRPr="00583708">
              <w:rPr>
                <w:i/>
              </w:rPr>
              <w:t>TLS endpoint profile</w:t>
            </w:r>
            <w:r w:rsidRPr="00583708">
              <w:t xml:space="preserve"> is the match result of locally supported TLS capabilities by the MG (termed as </w:t>
            </w:r>
            <w:r w:rsidRPr="00583708">
              <w:rPr>
                <w:i/>
              </w:rPr>
              <w:t>TLS MG profile</w:t>
            </w:r>
            <w:r w:rsidRPr="00583708">
              <w:t xml:space="preserve">) with requested </w:t>
            </w:r>
            <w:r w:rsidRPr="00583708">
              <w:rPr>
                <w:i/>
              </w:rPr>
              <w:t>TLS domain profiles</w:t>
            </w:r>
            <w:r w:rsidRPr="00583708">
              <w:t>.</w:t>
            </w:r>
          </w:p>
          <w:p w14:paraId="61483347" w14:textId="77777777" w:rsidR="00900E88" w:rsidRPr="006564CE" w:rsidRDefault="00900E88" w:rsidP="00555B58">
            <w:r w:rsidRPr="00583708">
              <w:t>It should be noted that the normal case would be aligned TLS profile capabilities, i.e.:</w:t>
            </w:r>
          </w:p>
          <w:p w14:paraId="29E427B3" w14:textId="77777777" w:rsidR="00900E88" w:rsidRDefault="00900E88" w:rsidP="00555B58">
            <w:pPr>
              <w:rPr>
                <w:b/>
                <w:i/>
              </w:rPr>
            </w:pPr>
            <w:r>
              <w:t xml:space="preserve">The </w:t>
            </w:r>
            <w:r w:rsidRPr="00583708">
              <w:t xml:space="preserve">applied </w:t>
            </w:r>
            <w:r>
              <w:t>"</w:t>
            </w:r>
            <w:r w:rsidRPr="00583708">
              <w:rPr>
                <w:i/>
              </w:rPr>
              <w:t>TLS endpoint profile</w:t>
            </w:r>
            <w:r>
              <w:t>"</w:t>
            </w:r>
            <w:r w:rsidRPr="00583708">
              <w:t xml:space="preserve"> = requested </w:t>
            </w:r>
            <w:r>
              <w:t>"</w:t>
            </w:r>
            <w:r w:rsidRPr="00583708">
              <w:rPr>
                <w:i/>
              </w:rPr>
              <w:t>TLS domain profile</w:t>
            </w:r>
            <w:r>
              <w:t>"</w:t>
            </w:r>
            <w:r w:rsidRPr="00583708">
              <w:t>.</w:t>
            </w:r>
          </w:p>
        </w:tc>
      </w:tr>
      <w:tr w:rsidR="00900E88" w:rsidRPr="00BE1442" w14:paraId="3BE98732" w14:textId="77777777" w:rsidTr="00555B58">
        <w:tc>
          <w:tcPr>
            <w:tcW w:w="567" w:type="dxa"/>
          </w:tcPr>
          <w:p w14:paraId="48DF5EE6" w14:textId="77777777" w:rsidR="00900E88" w:rsidRPr="00BE1442" w:rsidRDefault="00900E88" w:rsidP="00555B58"/>
        </w:tc>
        <w:tc>
          <w:tcPr>
            <w:tcW w:w="2268" w:type="dxa"/>
          </w:tcPr>
          <w:p w14:paraId="3C4881A9" w14:textId="77777777" w:rsidR="00900E88" w:rsidRPr="00BE1442" w:rsidRDefault="00900E88" w:rsidP="00555B58">
            <w:r w:rsidRPr="00BE1442">
              <w:rPr>
                <w:b/>
                <w:bCs/>
              </w:rPr>
              <w:t>Type</w:t>
            </w:r>
            <w:r w:rsidRPr="00BE1442">
              <w:t>:</w:t>
            </w:r>
          </w:p>
        </w:tc>
        <w:tc>
          <w:tcPr>
            <w:tcW w:w="6917" w:type="dxa"/>
          </w:tcPr>
          <w:p w14:paraId="44A2FDA5" w14:textId="77777777" w:rsidR="00900E88" w:rsidRPr="00BE1442" w:rsidRDefault="00900E88" w:rsidP="00555B58">
            <w:r>
              <w:t xml:space="preserve">Sub-list of </w:t>
            </w:r>
            <w:r w:rsidRPr="00BE1442">
              <w:t>String</w:t>
            </w:r>
          </w:p>
        </w:tc>
      </w:tr>
      <w:tr w:rsidR="00900E88" w:rsidRPr="00BE1442" w14:paraId="517C9645" w14:textId="77777777" w:rsidTr="00555B58">
        <w:tc>
          <w:tcPr>
            <w:tcW w:w="567" w:type="dxa"/>
          </w:tcPr>
          <w:p w14:paraId="08F4645B" w14:textId="77777777" w:rsidR="00900E88" w:rsidRPr="00BE1442" w:rsidRDefault="00900E88" w:rsidP="00555B58"/>
        </w:tc>
        <w:tc>
          <w:tcPr>
            <w:tcW w:w="2268" w:type="dxa"/>
          </w:tcPr>
          <w:p w14:paraId="22BAACB6" w14:textId="77777777" w:rsidR="00900E88" w:rsidRPr="00BE1442" w:rsidRDefault="00900E88" w:rsidP="00555B58">
            <w:r w:rsidRPr="00BE1442">
              <w:rPr>
                <w:b/>
                <w:bCs/>
              </w:rPr>
              <w:t>Possible values</w:t>
            </w:r>
            <w:r w:rsidRPr="00BE1442">
              <w:t>:</w:t>
            </w:r>
          </w:p>
        </w:tc>
        <w:tc>
          <w:tcPr>
            <w:tcW w:w="6917" w:type="dxa"/>
          </w:tcPr>
          <w:p w14:paraId="6E8077B0" w14:textId="77777777" w:rsidR="00900E88" w:rsidRPr="00BE1442" w:rsidRDefault="00900E88" w:rsidP="00555B58">
            <w:r w:rsidRPr="00BE1442">
              <w:t>Any string as agreed between MGC and MG.</w:t>
            </w:r>
          </w:p>
        </w:tc>
      </w:tr>
      <w:tr w:rsidR="00900E88" w:rsidRPr="00BE1442" w14:paraId="77BC6482" w14:textId="77777777" w:rsidTr="00555B58">
        <w:tc>
          <w:tcPr>
            <w:tcW w:w="567" w:type="dxa"/>
          </w:tcPr>
          <w:p w14:paraId="339DAE4F" w14:textId="77777777" w:rsidR="00900E88" w:rsidRPr="00BE1442" w:rsidRDefault="00900E88" w:rsidP="00555B58"/>
        </w:tc>
        <w:tc>
          <w:tcPr>
            <w:tcW w:w="2268" w:type="dxa"/>
          </w:tcPr>
          <w:p w14:paraId="4334CCFD" w14:textId="77777777" w:rsidR="00900E88" w:rsidRPr="00BE1442" w:rsidRDefault="00900E88" w:rsidP="00555B58">
            <w:r w:rsidRPr="00BE1442">
              <w:rPr>
                <w:b/>
                <w:bCs/>
              </w:rPr>
              <w:t>Default</w:t>
            </w:r>
            <w:r w:rsidRPr="00BE1442">
              <w:t>:</w:t>
            </w:r>
          </w:p>
        </w:tc>
        <w:tc>
          <w:tcPr>
            <w:tcW w:w="6917" w:type="dxa"/>
          </w:tcPr>
          <w:p w14:paraId="5BA8D9E7" w14:textId="77777777" w:rsidR="00900E88" w:rsidRPr="00BE1442" w:rsidRDefault="00900E88" w:rsidP="00555B58">
            <w:r w:rsidRPr="00BE1442">
              <w:t>Provisioned</w:t>
            </w:r>
          </w:p>
        </w:tc>
      </w:tr>
      <w:tr w:rsidR="00900E88" w:rsidRPr="00BE1442" w14:paraId="16DC65E5" w14:textId="77777777" w:rsidTr="00555B58">
        <w:tc>
          <w:tcPr>
            <w:tcW w:w="567" w:type="dxa"/>
          </w:tcPr>
          <w:p w14:paraId="1168B728" w14:textId="77777777" w:rsidR="00900E88" w:rsidRPr="00BE1442" w:rsidRDefault="00900E88" w:rsidP="00555B58"/>
        </w:tc>
        <w:tc>
          <w:tcPr>
            <w:tcW w:w="2268" w:type="dxa"/>
          </w:tcPr>
          <w:p w14:paraId="79472A9B" w14:textId="77777777" w:rsidR="00900E88" w:rsidRPr="00BE1442" w:rsidRDefault="00900E88" w:rsidP="00555B58">
            <w:r w:rsidRPr="00BE1442">
              <w:rPr>
                <w:b/>
                <w:bCs/>
              </w:rPr>
              <w:t>Defined in</w:t>
            </w:r>
            <w:r w:rsidRPr="00BE1442">
              <w:t>:</w:t>
            </w:r>
          </w:p>
        </w:tc>
        <w:tc>
          <w:tcPr>
            <w:tcW w:w="6917" w:type="dxa"/>
          </w:tcPr>
          <w:p w14:paraId="3A3A7B8A" w14:textId="77777777" w:rsidR="00900E88" w:rsidRDefault="00900E88" w:rsidP="00555B58">
            <w:pPr>
              <w:rPr>
                <w:ins w:id="13" w:author="ALU" w:date="2014-02-12T11:27:00Z"/>
              </w:rPr>
            </w:pPr>
            <w:r w:rsidRPr="00100B5E">
              <w:t>LocalControl</w:t>
            </w:r>
            <w:r>
              <w:t xml:space="preserve"> (ephemeral IP terminations)</w:t>
            </w:r>
            <w:r w:rsidRPr="00100B5E">
              <w:t xml:space="preserve">, </w:t>
            </w:r>
            <w:r>
              <w:br/>
              <w:t>TerminationState (</w:t>
            </w:r>
            <w:r w:rsidRPr="00100B5E">
              <w:t>Root</w:t>
            </w:r>
            <w:r>
              <w:t xml:space="preserve"> termination)</w:t>
            </w:r>
          </w:p>
          <w:p w14:paraId="70A22117" w14:textId="77777777" w:rsidR="00957FA0" w:rsidRPr="00BE1442" w:rsidRDefault="00957FA0" w:rsidP="00555B58">
            <w:ins w:id="14" w:author="ALU" w:date="2014-02-12T11:27:00Z">
              <w:r>
                <w:t>Both methods shall be mutually exclusive in this package version.</w:t>
              </w:r>
            </w:ins>
          </w:p>
        </w:tc>
      </w:tr>
      <w:tr w:rsidR="00900E88" w:rsidRPr="00BE1442" w14:paraId="4C1A0553" w14:textId="77777777" w:rsidTr="00555B58">
        <w:tc>
          <w:tcPr>
            <w:tcW w:w="567" w:type="dxa"/>
          </w:tcPr>
          <w:p w14:paraId="203DC375" w14:textId="77777777" w:rsidR="00900E88" w:rsidRPr="00BE1442" w:rsidRDefault="00900E88" w:rsidP="00555B58"/>
        </w:tc>
        <w:tc>
          <w:tcPr>
            <w:tcW w:w="2268" w:type="dxa"/>
          </w:tcPr>
          <w:p w14:paraId="7C801AFE" w14:textId="77777777" w:rsidR="00900E88" w:rsidRPr="00BE1442" w:rsidRDefault="00900E88" w:rsidP="00555B58">
            <w:r w:rsidRPr="00BE1442">
              <w:rPr>
                <w:b/>
                <w:bCs/>
              </w:rPr>
              <w:t>Characteristics</w:t>
            </w:r>
            <w:r w:rsidRPr="00BE1442">
              <w:t>:</w:t>
            </w:r>
          </w:p>
        </w:tc>
        <w:tc>
          <w:tcPr>
            <w:tcW w:w="6917" w:type="dxa"/>
          </w:tcPr>
          <w:p w14:paraId="59988B04" w14:textId="77777777" w:rsidR="00900E88" w:rsidRPr="00BE1442" w:rsidRDefault="00900E88" w:rsidP="00555B58">
            <w:r w:rsidRPr="00BE1442">
              <w:t>Read/Write</w:t>
            </w:r>
          </w:p>
        </w:tc>
      </w:tr>
    </w:tbl>
    <w:p w14:paraId="1D4B1812" w14:textId="77777777" w:rsidR="00900E88" w:rsidRPr="00BE1442" w:rsidRDefault="00900E88" w:rsidP="00900E88">
      <w:pPr>
        <w:pStyle w:val="Heading3"/>
      </w:pPr>
      <w:bookmarkStart w:id="15" w:name="_Toc375301163"/>
      <w:r>
        <w:t>10</w:t>
      </w:r>
      <w:r w:rsidRPr="00BE1442">
        <w:t>.1.</w:t>
      </w:r>
      <w:r>
        <w:t>2</w:t>
      </w:r>
      <w:r w:rsidRPr="00BE1442">
        <w:tab/>
        <w:t>TLS Versions</w:t>
      </w:r>
      <w:bookmarkEnd w:id="12"/>
      <w:bookmarkEnd w:id="15"/>
    </w:p>
    <w:tbl>
      <w:tblPr>
        <w:tblW w:w="0" w:type="auto"/>
        <w:tblLayout w:type="fixed"/>
        <w:tblLook w:val="0000" w:firstRow="0" w:lastRow="0" w:firstColumn="0" w:lastColumn="0" w:noHBand="0" w:noVBand="0"/>
      </w:tblPr>
      <w:tblGrid>
        <w:gridCol w:w="567"/>
        <w:gridCol w:w="2268"/>
        <w:gridCol w:w="6917"/>
      </w:tblGrid>
      <w:tr w:rsidR="00900E88" w:rsidRPr="00BE1442" w14:paraId="6EC0BAAC" w14:textId="77777777" w:rsidTr="00555B58">
        <w:tc>
          <w:tcPr>
            <w:tcW w:w="567" w:type="dxa"/>
          </w:tcPr>
          <w:p w14:paraId="64E738FD" w14:textId="77777777" w:rsidR="00900E88" w:rsidRPr="00BE1442" w:rsidRDefault="00900E88" w:rsidP="00555B58"/>
        </w:tc>
        <w:tc>
          <w:tcPr>
            <w:tcW w:w="2268" w:type="dxa"/>
          </w:tcPr>
          <w:p w14:paraId="15822292" w14:textId="77777777" w:rsidR="00900E88" w:rsidRPr="00BE1442" w:rsidRDefault="00900E88" w:rsidP="00555B58">
            <w:r w:rsidRPr="00BE1442">
              <w:rPr>
                <w:b/>
                <w:bCs/>
              </w:rPr>
              <w:t>Property Name</w:t>
            </w:r>
            <w:r w:rsidRPr="00BE1442">
              <w:t>:</w:t>
            </w:r>
          </w:p>
        </w:tc>
        <w:tc>
          <w:tcPr>
            <w:tcW w:w="6917" w:type="dxa"/>
          </w:tcPr>
          <w:p w14:paraId="3C74FAA7" w14:textId="77777777" w:rsidR="00900E88" w:rsidRPr="00BE1442" w:rsidRDefault="00900E88" w:rsidP="00555B58">
            <w:r w:rsidRPr="00BE1442">
              <w:t>TLS Versions</w:t>
            </w:r>
          </w:p>
        </w:tc>
      </w:tr>
      <w:tr w:rsidR="00900E88" w:rsidRPr="00BE1442" w14:paraId="157D55D1" w14:textId="77777777" w:rsidTr="00555B58">
        <w:tc>
          <w:tcPr>
            <w:tcW w:w="567" w:type="dxa"/>
          </w:tcPr>
          <w:p w14:paraId="72C648CD" w14:textId="77777777" w:rsidR="00900E88" w:rsidRPr="00BE1442" w:rsidRDefault="00900E88" w:rsidP="00555B58"/>
        </w:tc>
        <w:tc>
          <w:tcPr>
            <w:tcW w:w="2268" w:type="dxa"/>
          </w:tcPr>
          <w:p w14:paraId="3BE3C51A" w14:textId="77777777" w:rsidR="00900E88" w:rsidRPr="00BE1442" w:rsidRDefault="00900E88" w:rsidP="00555B58">
            <w:r w:rsidRPr="00BE1442">
              <w:rPr>
                <w:b/>
                <w:bCs/>
              </w:rPr>
              <w:t>Property ID</w:t>
            </w:r>
            <w:r w:rsidRPr="00BE1442">
              <w:t>:</w:t>
            </w:r>
          </w:p>
        </w:tc>
        <w:tc>
          <w:tcPr>
            <w:tcW w:w="6917" w:type="dxa"/>
          </w:tcPr>
          <w:p w14:paraId="2C0D4E30" w14:textId="77777777" w:rsidR="00900E88" w:rsidRDefault="00900E88" w:rsidP="00555B58">
            <w:r w:rsidRPr="00BE1442">
              <w:t>tlsv (0x000</w:t>
            </w:r>
            <w:r>
              <w:t>2</w:t>
            </w:r>
            <w:r w:rsidRPr="00BE1442">
              <w:t>)</w:t>
            </w:r>
          </w:p>
        </w:tc>
      </w:tr>
      <w:tr w:rsidR="00900E88" w:rsidRPr="00BE1442" w14:paraId="1C139335" w14:textId="77777777" w:rsidTr="00555B58">
        <w:tc>
          <w:tcPr>
            <w:tcW w:w="567" w:type="dxa"/>
          </w:tcPr>
          <w:p w14:paraId="0451E641" w14:textId="77777777" w:rsidR="00900E88" w:rsidRPr="00BE1442" w:rsidRDefault="00900E88" w:rsidP="00555B58"/>
        </w:tc>
        <w:tc>
          <w:tcPr>
            <w:tcW w:w="2268" w:type="dxa"/>
          </w:tcPr>
          <w:p w14:paraId="54FB0F59" w14:textId="77777777" w:rsidR="00900E88" w:rsidRPr="00BE1442" w:rsidRDefault="00900E88" w:rsidP="00555B58">
            <w:r w:rsidRPr="00BE1442">
              <w:rPr>
                <w:b/>
                <w:bCs/>
              </w:rPr>
              <w:t>Description</w:t>
            </w:r>
            <w:r w:rsidRPr="00BE1442">
              <w:t>:</w:t>
            </w:r>
          </w:p>
        </w:tc>
        <w:tc>
          <w:tcPr>
            <w:tcW w:w="6917" w:type="dxa"/>
          </w:tcPr>
          <w:p w14:paraId="3E88AAF7" w14:textId="77777777" w:rsidR="00900E88" w:rsidRPr="00BE1442" w:rsidRDefault="00900E88" w:rsidP="00555B58">
            <w:r w:rsidRPr="00BE1442">
              <w:t>This property indicates which TLS versions should be negotiated with the remote TLS endpoint.</w:t>
            </w:r>
          </w:p>
        </w:tc>
      </w:tr>
      <w:tr w:rsidR="00900E88" w:rsidRPr="00BE1442" w14:paraId="17228303" w14:textId="77777777" w:rsidTr="00555B58">
        <w:tc>
          <w:tcPr>
            <w:tcW w:w="567" w:type="dxa"/>
          </w:tcPr>
          <w:p w14:paraId="36032B0D" w14:textId="77777777" w:rsidR="00900E88" w:rsidRPr="00BE1442" w:rsidRDefault="00900E88" w:rsidP="00555B58"/>
        </w:tc>
        <w:tc>
          <w:tcPr>
            <w:tcW w:w="2268" w:type="dxa"/>
          </w:tcPr>
          <w:p w14:paraId="3297608C" w14:textId="77777777" w:rsidR="00900E88" w:rsidRPr="00BE1442" w:rsidRDefault="00900E88" w:rsidP="00555B58">
            <w:r w:rsidRPr="00BE1442">
              <w:rPr>
                <w:b/>
                <w:bCs/>
              </w:rPr>
              <w:t>Type</w:t>
            </w:r>
            <w:r w:rsidRPr="00BE1442">
              <w:t>:</w:t>
            </w:r>
          </w:p>
        </w:tc>
        <w:tc>
          <w:tcPr>
            <w:tcW w:w="6917" w:type="dxa"/>
          </w:tcPr>
          <w:p w14:paraId="745FB7FE" w14:textId="77777777" w:rsidR="00900E88" w:rsidRPr="00BE1442" w:rsidRDefault="00900E88" w:rsidP="00555B58">
            <w:r w:rsidRPr="00BE1442">
              <w:t>Sub-list of String</w:t>
            </w:r>
          </w:p>
        </w:tc>
      </w:tr>
      <w:tr w:rsidR="00900E88" w:rsidRPr="00BE1442" w14:paraId="6A8B7B84" w14:textId="77777777" w:rsidTr="00555B58">
        <w:tc>
          <w:tcPr>
            <w:tcW w:w="567" w:type="dxa"/>
          </w:tcPr>
          <w:p w14:paraId="2208C7C2" w14:textId="77777777" w:rsidR="00900E88" w:rsidRPr="00BE1442" w:rsidRDefault="00900E88" w:rsidP="00555B58"/>
        </w:tc>
        <w:tc>
          <w:tcPr>
            <w:tcW w:w="2268" w:type="dxa"/>
          </w:tcPr>
          <w:p w14:paraId="45E423C2" w14:textId="77777777" w:rsidR="00900E88" w:rsidRPr="00BE1442" w:rsidRDefault="00900E88" w:rsidP="00555B58">
            <w:r w:rsidRPr="00BE1442">
              <w:rPr>
                <w:b/>
                <w:bCs/>
              </w:rPr>
              <w:t>Possible values</w:t>
            </w:r>
            <w:r w:rsidRPr="00BE1442">
              <w:t>:</w:t>
            </w:r>
          </w:p>
        </w:tc>
        <w:tc>
          <w:tcPr>
            <w:tcW w:w="6917" w:type="dxa"/>
          </w:tcPr>
          <w:p w14:paraId="5C3CB1DA" w14:textId="77777777" w:rsidR="00900E88" w:rsidRPr="00BE1442" w:rsidRDefault="00900E88" w:rsidP="00555B58">
            <w:r w:rsidRPr="00BE1442">
              <w:t>Each string consists of 4 hexadecimal digits and represents the TLS version as defined in the TLS</w:t>
            </w:r>
            <w:r>
              <w:t xml:space="preserve"> </w:t>
            </w:r>
            <w:r w:rsidRPr="00BD2D1D">
              <w:t xml:space="preserve">protocol version related IETF </w:t>
            </w:r>
            <w:r w:rsidRPr="00BE1442">
              <w:t>RFC</w:t>
            </w:r>
            <w:r>
              <w:t>s</w:t>
            </w:r>
            <w:r w:rsidRPr="00BE1442">
              <w:t xml:space="preserve"> (e.g. [IETF </w:t>
            </w:r>
            <w:r>
              <w:t>RFC </w:t>
            </w:r>
            <w:r w:rsidRPr="00BE1442">
              <w:t>5246, Appendix A.1]).</w:t>
            </w:r>
          </w:p>
          <w:p w14:paraId="1F7FD303" w14:textId="77777777" w:rsidR="00900E88" w:rsidRPr="00BE1442" w:rsidRDefault="00900E88" w:rsidP="00555B58">
            <w:r w:rsidRPr="00BE1442">
              <w:t xml:space="preserve">The hexadecimal representation of the major version is coded in the first two characters, while the hexadecimal representation of the minor version is coded in the last two characters of the string. The hexadecimal representation of the versions omits the </w:t>
            </w:r>
            <w:r>
              <w:t>"</w:t>
            </w:r>
            <w:r w:rsidRPr="00BE1442">
              <w:t>0x</w:t>
            </w:r>
            <w:r>
              <w:t>"</w:t>
            </w:r>
            <w:r w:rsidRPr="00BE1442">
              <w:t xml:space="preserve">, and if needed, a leading </w:t>
            </w:r>
            <w:r>
              <w:t>"</w:t>
            </w:r>
            <w:r w:rsidRPr="00BE1442">
              <w:t>0</w:t>
            </w:r>
            <w:r>
              <w:t>"</w:t>
            </w:r>
            <w:r w:rsidRPr="00BE1442">
              <w:t xml:space="preserve"> is added for padding.</w:t>
            </w:r>
          </w:p>
          <w:p w14:paraId="05CED344" w14:textId="77777777" w:rsidR="00900E88" w:rsidRPr="00BE1442" w:rsidRDefault="00900E88" w:rsidP="00555B58">
            <w:pPr>
              <w:pStyle w:val="Note"/>
              <w:tabs>
                <w:tab w:val="left" w:pos="1688"/>
              </w:tabs>
            </w:pPr>
            <w:r w:rsidRPr="00BE1442">
              <w:t>Over-decadic digits are to be represented by lower case characters (</w:t>
            </w:r>
            <w:r>
              <w:t>"</w:t>
            </w:r>
            <w:r w:rsidRPr="00BE1442">
              <w:t>a</w:t>
            </w:r>
            <w:r>
              <w:t>"</w:t>
            </w:r>
            <w:r w:rsidRPr="00BE1442">
              <w:t>..</w:t>
            </w:r>
            <w:r>
              <w:t>"</w:t>
            </w:r>
            <w:r w:rsidRPr="00BE1442">
              <w:t>f</w:t>
            </w:r>
            <w:r>
              <w:t>"</w:t>
            </w:r>
            <w:r w:rsidRPr="00BE1442">
              <w:t>).</w:t>
            </w:r>
          </w:p>
        </w:tc>
      </w:tr>
      <w:tr w:rsidR="00900E88" w:rsidRPr="00BE1442" w14:paraId="24B09D22" w14:textId="77777777" w:rsidTr="00555B58">
        <w:tc>
          <w:tcPr>
            <w:tcW w:w="567" w:type="dxa"/>
          </w:tcPr>
          <w:p w14:paraId="040E706A" w14:textId="77777777" w:rsidR="00900E88" w:rsidRPr="00BE1442" w:rsidRDefault="00900E88" w:rsidP="00555B58"/>
        </w:tc>
        <w:tc>
          <w:tcPr>
            <w:tcW w:w="2268" w:type="dxa"/>
          </w:tcPr>
          <w:p w14:paraId="38FB56D8" w14:textId="77777777" w:rsidR="00900E88" w:rsidRPr="00BE1442" w:rsidRDefault="00900E88" w:rsidP="00555B58">
            <w:r w:rsidRPr="00BE1442">
              <w:rPr>
                <w:b/>
                <w:bCs/>
              </w:rPr>
              <w:t>Default</w:t>
            </w:r>
            <w:r w:rsidRPr="00BE1442">
              <w:t>:</w:t>
            </w:r>
          </w:p>
        </w:tc>
        <w:tc>
          <w:tcPr>
            <w:tcW w:w="6917" w:type="dxa"/>
          </w:tcPr>
          <w:p w14:paraId="1D3F691F" w14:textId="77777777" w:rsidR="00900E88" w:rsidRPr="00BE1442" w:rsidRDefault="00900E88" w:rsidP="00555B58">
            <w:r w:rsidRPr="00BE1442">
              <w:t>Provisioned</w:t>
            </w:r>
          </w:p>
        </w:tc>
      </w:tr>
      <w:tr w:rsidR="00900E88" w:rsidRPr="00BE1442" w14:paraId="3877C6E1" w14:textId="77777777" w:rsidTr="00555B58">
        <w:tc>
          <w:tcPr>
            <w:tcW w:w="567" w:type="dxa"/>
          </w:tcPr>
          <w:p w14:paraId="2688F725" w14:textId="77777777" w:rsidR="00900E88" w:rsidRPr="00BE1442" w:rsidRDefault="00900E88" w:rsidP="00555B58"/>
        </w:tc>
        <w:tc>
          <w:tcPr>
            <w:tcW w:w="2268" w:type="dxa"/>
          </w:tcPr>
          <w:p w14:paraId="6F7E1F74" w14:textId="77777777" w:rsidR="00900E88" w:rsidRPr="00BE1442" w:rsidRDefault="00900E88" w:rsidP="00555B58">
            <w:r w:rsidRPr="00BE1442">
              <w:rPr>
                <w:b/>
                <w:bCs/>
              </w:rPr>
              <w:t>Defined in</w:t>
            </w:r>
            <w:r w:rsidRPr="00BE1442">
              <w:t>:</w:t>
            </w:r>
          </w:p>
        </w:tc>
        <w:tc>
          <w:tcPr>
            <w:tcW w:w="6917" w:type="dxa"/>
          </w:tcPr>
          <w:p w14:paraId="54899D40" w14:textId="77777777" w:rsidR="00963B58" w:rsidRDefault="00900E88" w:rsidP="00555B58">
            <w:r w:rsidRPr="00BD2D1D">
              <w:t xml:space="preserve">LocalControl (ephemeral IP terminations), </w:t>
            </w:r>
            <w:r>
              <w:br/>
            </w:r>
            <w:r w:rsidRPr="00BD2D1D">
              <w:t>TerminationState (Root termination)</w:t>
            </w:r>
          </w:p>
          <w:p w14:paraId="3E6280AF" w14:textId="77777777" w:rsidR="00900E88" w:rsidDel="00957FA0" w:rsidRDefault="00900E88" w:rsidP="00555B58">
            <w:pPr>
              <w:rPr>
                <w:del w:id="16" w:author="ALU" w:date="2014-02-12T11:27:00Z"/>
                <w:i/>
                <w:iCs/>
              </w:rPr>
            </w:pPr>
            <w:del w:id="17" w:author="ALU" w:date="2014-02-12T11:27:00Z">
              <w:r w:rsidRPr="00BE1442" w:rsidDel="00957FA0">
                <w:rPr>
                  <w:i/>
                  <w:iCs/>
                  <w:highlight w:val="yellow"/>
                </w:rPr>
                <w:delText>{Editor</w:delText>
              </w:r>
              <w:r w:rsidDel="00957FA0">
                <w:rPr>
                  <w:i/>
                  <w:iCs/>
                  <w:highlight w:val="yellow"/>
                </w:rPr>
                <w:delText>'</w:delText>
              </w:r>
              <w:r w:rsidRPr="00BE1442" w:rsidDel="00957FA0">
                <w:rPr>
                  <w:i/>
                  <w:iCs/>
                  <w:highlight w:val="yellow"/>
                </w:rPr>
                <w:delText xml:space="preserve">s note (2012-02): the scope needs to be clarified, i.e., either </w:delText>
              </w:r>
              <w:r w:rsidRPr="00BE1442" w:rsidDel="00957FA0">
                <w:rPr>
                  <w:i/>
                  <w:iCs/>
                  <w:highlight w:val="yellow"/>
                </w:rPr>
                <w:lastRenderedPageBreak/>
                <w:delText>Root or LocalControl level per H.248 profile, or both. Contributions are solicited.</w:delText>
              </w:r>
              <w:r w:rsidDel="00957FA0">
                <w:rPr>
                  <w:i/>
                  <w:iCs/>
                  <w:highlight w:val="yellow"/>
                </w:rPr>
                <w:delText xml:space="preserve"> =&gt; (2013-06): might be addressed in clause 10.6.2</w:delText>
              </w:r>
              <w:r w:rsidRPr="00BE1442" w:rsidDel="00957FA0">
                <w:rPr>
                  <w:i/>
                  <w:iCs/>
                  <w:highlight w:val="yellow"/>
                </w:rPr>
                <w:delText>}</w:delText>
              </w:r>
            </w:del>
          </w:p>
          <w:p w14:paraId="63EF8AA5" w14:textId="77777777" w:rsidR="00900E88" w:rsidRPr="005A4C41" w:rsidDel="00957FA0" w:rsidRDefault="00900E88" w:rsidP="00555B58">
            <w:pPr>
              <w:rPr>
                <w:del w:id="18" w:author="ALU" w:date="2014-02-12T11:27:00Z"/>
                <w:i/>
                <w:iCs/>
                <w:highlight w:val="yellow"/>
              </w:rPr>
            </w:pPr>
            <w:del w:id="19" w:author="ALU" w:date="2014-02-12T11:27:00Z">
              <w:r w:rsidRPr="005A4C41" w:rsidDel="00957FA0">
                <w:rPr>
                  <w:i/>
                  <w:iCs/>
                  <w:highlight w:val="yellow"/>
                </w:rPr>
                <w:delText>{</w:delText>
              </w:r>
              <w:r w:rsidRPr="005A4C41" w:rsidDel="00957FA0">
                <w:rPr>
                  <w:b/>
                  <w:bCs/>
                  <w:i/>
                  <w:iCs/>
                  <w:highlight w:val="yellow"/>
                </w:rPr>
                <w:delText>Editor's note</w:delText>
              </w:r>
              <w:r w:rsidRPr="005A4C41" w:rsidDel="00957FA0">
                <w:rPr>
                  <w:i/>
                  <w:iCs/>
                  <w:highlight w:val="yellow"/>
                </w:rPr>
                <w:delText xml:space="preserve"> (</w:delText>
              </w:r>
              <w:r w:rsidRPr="005A4C41" w:rsidDel="00957FA0">
                <w:rPr>
                  <w:b/>
                  <w:bCs/>
                  <w:i/>
                  <w:iCs/>
                  <w:highlight w:val="yellow"/>
                </w:rPr>
                <w:delText>2013-06</w:delText>
              </w:r>
              <w:r w:rsidRPr="005A4C41" w:rsidDel="00957FA0">
                <w:rPr>
                  <w:i/>
                  <w:iCs/>
                  <w:highlight w:val="yellow"/>
                </w:rPr>
                <w:delText xml:space="preserve"> meeting): following items were identified and need to be resolved:</w:delText>
              </w:r>
            </w:del>
          </w:p>
          <w:p w14:paraId="77A6CA4F" w14:textId="77777777" w:rsidR="00900E88" w:rsidDel="00957FA0" w:rsidRDefault="00900E88" w:rsidP="00555B58">
            <w:pPr>
              <w:ind w:left="567"/>
              <w:rPr>
                <w:del w:id="20" w:author="ALU" w:date="2014-02-12T11:27:00Z"/>
                <w:i/>
                <w:iCs/>
              </w:rPr>
            </w:pPr>
            <w:del w:id="21" w:author="ALU" w:date="2014-02-12T11:27:00Z">
              <w:r w:rsidRPr="005A4C41" w:rsidDel="00957FA0">
                <w:rPr>
                  <w:b/>
                  <w:bCs/>
                  <w:i/>
                  <w:iCs/>
                  <w:highlight w:val="yellow"/>
                </w:rPr>
                <w:delText>C1</w:delText>
              </w:r>
              <w:r w:rsidRPr="005A4C41" w:rsidDel="00957FA0">
                <w:rPr>
                  <w:i/>
                  <w:iCs/>
                  <w:highlight w:val="yellow"/>
                </w:rPr>
                <w:delText>: clarify possible interaction between non-root and root termiantion usage, or define exclusive approach, etc).</w:delText>
              </w:r>
              <w:r w:rsidRPr="005A4C41" w:rsidDel="00957FA0">
                <w:rPr>
                  <w:i/>
                  <w:iCs/>
                  <w:highlight w:val="yellow"/>
                </w:rPr>
                <w:br/>
                <w:delText>This comment is relevant for all package properties.}</w:delText>
              </w:r>
            </w:del>
          </w:p>
          <w:p w14:paraId="54AC27E4" w14:textId="77777777" w:rsidR="00900E88" w:rsidDel="00957FA0" w:rsidRDefault="00900E88" w:rsidP="00555B58">
            <w:pPr>
              <w:rPr>
                <w:del w:id="22" w:author="ALU" w:date="2014-02-12T11:27:00Z"/>
                <w:i/>
                <w:iCs/>
                <w:highlight w:val="yellow"/>
              </w:rPr>
            </w:pPr>
            <w:del w:id="23" w:author="ALU" w:date="2014-02-12T11:27:00Z">
              <w:r w:rsidRPr="005A4C41" w:rsidDel="00957FA0">
                <w:rPr>
                  <w:i/>
                  <w:iCs/>
                  <w:highlight w:val="yellow"/>
                </w:rPr>
                <w:delText>{</w:delText>
              </w:r>
              <w:r w:rsidDel="00957FA0">
                <w:rPr>
                  <w:b/>
                  <w:bCs/>
                  <w:i/>
                  <w:iCs/>
                  <w:highlight w:val="yellow"/>
                </w:rPr>
                <w:delText>Comment to clause 10 as such</w:delText>
              </w:r>
              <w:r w:rsidRPr="005A4C41" w:rsidDel="00957FA0">
                <w:rPr>
                  <w:i/>
                  <w:iCs/>
                  <w:highlight w:val="yellow"/>
                </w:rPr>
                <w:delText xml:space="preserve"> (</w:delText>
              </w:r>
              <w:r w:rsidRPr="005A4C41" w:rsidDel="00957FA0">
                <w:rPr>
                  <w:b/>
                  <w:bCs/>
                  <w:i/>
                  <w:iCs/>
                  <w:highlight w:val="yellow"/>
                </w:rPr>
                <w:delText>2013-06</w:delText>
              </w:r>
              <w:r w:rsidRPr="005A4C41" w:rsidDel="00957FA0">
                <w:rPr>
                  <w:i/>
                  <w:iCs/>
                  <w:highlight w:val="yellow"/>
                </w:rPr>
                <w:delText xml:space="preserve"> meeting): </w:delText>
              </w:r>
              <w:r w:rsidDel="00957FA0">
                <w:rPr>
                  <w:i/>
                  <w:iCs/>
                  <w:highlight w:val="yellow"/>
                </w:rPr>
                <w:delText>there are</w:delText>
              </w:r>
            </w:del>
          </w:p>
          <w:p w14:paraId="6B8344F2" w14:textId="77777777" w:rsidR="00900E88" w:rsidDel="00957FA0" w:rsidRDefault="00900E88" w:rsidP="00900E88">
            <w:pPr>
              <w:pStyle w:val="ListParagraph"/>
              <w:numPr>
                <w:ilvl w:val="0"/>
                <w:numId w:val="15"/>
              </w:numPr>
              <w:spacing w:before="0"/>
              <w:rPr>
                <w:del w:id="24" w:author="ALU" w:date="2014-02-12T11:27:00Z"/>
                <w:i/>
                <w:iCs/>
                <w:highlight w:val="yellow"/>
              </w:rPr>
            </w:pPr>
            <w:del w:id="25" w:author="ALU" w:date="2014-02-12T11:27:00Z">
              <w:r w:rsidRPr="003644D8" w:rsidDel="00957FA0">
                <w:rPr>
                  <w:b/>
                  <w:i/>
                  <w:iCs/>
                  <w:highlight w:val="yellow"/>
                </w:rPr>
                <w:delText>two negotiation methods</w:delText>
              </w:r>
              <w:r w:rsidDel="00957FA0">
                <w:rPr>
                  <w:i/>
                  <w:iCs/>
                  <w:highlight w:val="yellow"/>
                </w:rPr>
                <w:delText xml:space="preserve"> ("profile" vs "individual") and</w:delText>
              </w:r>
            </w:del>
          </w:p>
          <w:p w14:paraId="25F8E011" w14:textId="77777777" w:rsidR="00900E88" w:rsidDel="00957FA0" w:rsidRDefault="00900E88" w:rsidP="00900E88">
            <w:pPr>
              <w:pStyle w:val="ListParagraph"/>
              <w:numPr>
                <w:ilvl w:val="0"/>
                <w:numId w:val="15"/>
              </w:numPr>
              <w:spacing w:before="0"/>
              <w:rPr>
                <w:del w:id="26" w:author="ALU" w:date="2014-02-12T11:27:00Z"/>
                <w:i/>
                <w:iCs/>
                <w:highlight w:val="yellow"/>
              </w:rPr>
            </w:pPr>
            <w:del w:id="27" w:author="ALU" w:date="2014-02-12T11:27:00Z">
              <w:r w:rsidRPr="003644D8" w:rsidDel="00957FA0">
                <w:rPr>
                  <w:b/>
                  <w:i/>
                  <w:iCs/>
                  <w:highlight w:val="yellow"/>
                </w:rPr>
                <w:delText>two termination levels</w:delText>
              </w:r>
              <w:r w:rsidDel="00957FA0">
                <w:rPr>
                  <w:i/>
                  <w:iCs/>
                  <w:highlight w:val="yellow"/>
                </w:rPr>
                <w:delText xml:space="preserve"> ("Root" vs "non-Root")</w:delText>
              </w:r>
            </w:del>
          </w:p>
          <w:p w14:paraId="57B8B23C" w14:textId="77777777" w:rsidR="00900E88" w:rsidDel="00957FA0" w:rsidRDefault="00900E88" w:rsidP="00555B58">
            <w:pPr>
              <w:spacing w:before="0"/>
              <w:rPr>
                <w:del w:id="28" w:author="ALU" w:date="2014-02-12T11:27:00Z"/>
                <w:i/>
                <w:iCs/>
                <w:highlight w:val="yellow"/>
              </w:rPr>
            </w:pPr>
            <w:del w:id="29" w:author="ALU" w:date="2014-02-12T11:27:00Z">
              <w:r w:rsidDel="00957FA0">
                <w:rPr>
                  <w:i/>
                  <w:iCs/>
                  <w:highlight w:val="yellow"/>
                </w:rPr>
                <w:delText>There are four combinations, and the mutual exclusion should be revisited from that perspective.}</w:delText>
              </w:r>
            </w:del>
          </w:p>
          <w:p w14:paraId="639A7B44" w14:textId="77777777" w:rsidR="00900E88" w:rsidRDefault="00957FA0">
            <w:pPr>
              <w:spacing w:before="0"/>
              <w:rPr>
                <w:i/>
                <w:iCs/>
                <w:highlight w:val="yellow"/>
              </w:rPr>
              <w:pPrChange w:id="30" w:author="ALU" w:date="2014-02-12T11:27:00Z">
                <w:pPr/>
              </w:pPrChange>
            </w:pPr>
            <w:ins w:id="31" w:author="ALU" w:date="2014-02-12T11:28:00Z">
              <w:r>
                <w:t>Both methods shall be mutually exclusive in this package version.</w:t>
              </w:r>
            </w:ins>
          </w:p>
        </w:tc>
      </w:tr>
      <w:tr w:rsidR="00900E88" w:rsidRPr="00BE1442" w14:paraId="006F75DD" w14:textId="77777777" w:rsidTr="00555B58">
        <w:tc>
          <w:tcPr>
            <w:tcW w:w="567" w:type="dxa"/>
          </w:tcPr>
          <w:p w14:paraId="66158425" w14:textId="77777777" w:rsidR="00900E88" w:rsidRPr="00BE1442" w:rsidRDefault="00900E88" w:rsidP="00555B58"/>
        </w:tc>
        <w:tc>
          <w:tcPr>
            <w:tcW w:w="2268" w:type="dxa"/>
          </w:tcPr>
          <w:p w14:paraId="627B7A8C" w14:textId="77777777" w:rsidR="00900E88" w:rsidRPr="00BE1442" w:rsidRDefault="00900E88" w:rsidP="00555B58">
            <w:r w:rsidRPr="00BE1442">
              <w:rPr>
                <w:b/>
                <w:bCs/>
              </w:rPr>
              <w:t>Characteristics</w:t>
            </w:r>
            <w:r w:rsidRPr="00BE1442">
              <w:t>:</w:t>
            </w:r>
          </w:p>
        </w:tc>
        <w:tc>
          <w:tcPr>
            <w:tcW w:w="6917" w:type="dxa"/>
          </w:tcPr>
          <w:p w14:paraId="36193769" w14:textId="77777777" w:rsidR="00900E88" w:rsidRPr="00BE1442" w:rsidRDefault="00900E88" w:rsidP="00555B58">
            <w:r w:rsidRPr="00BE1442">
              <w:t>Read/Write</w:t>
            </w:r>
          </w:p>
        </w:tc>
      </w:tr>
    </w:tbl>
    <w:p w14:paraId="4F095409" w14:textId="77777777" w:rsidR="00900E88" w:rsidRPr="00BE1442" w:rsidRDefault="00900E88" w:rsidP="00900E88">
      <w:pPr>
        <w:pStyle w:val="Heading3"/>
      </w:pPr>
      <w:bookmarkStart w:id="32" w:name="_Toc346623036"/>
      <w:bookmarkStart w:id="33" w:name="_Toc375301164"/>
      <w:r>
        <w:t>10</w:t>
      </w:r>
      <w:r w:rsidRPr="00BE1442">
        <w:t>.1.</w:t>
      </w:r>
      <w:r>
        <w:t>3</w:t>
      </w:r>
      <w:r w:rsidRPr="00BE1442">
        <w:tab/>
        <w:t>Cipher Suites</w:t>
      </w:r>
      <w:bookmarkEnd w:id="32"/>
      <w:bookmarkEnd w:id="33"/>
    </w:p>
    <w:tbl>
      <w:tblPr>
        <w:tblW w:w="0" w:type="auto"/>
        <w:tblLayout w:type="fixed"/>
        <w:tblLook w:val="0000" w:firstRow="0" w:lastRow="0" w:firstColumn="0" w:lastColumn="0" w:noHBand="0" w:noVBand="0"/>
      </w:tblPr>
      <w:tblGrid>
        <w:gridCol w:w="567"/>
        <w:gridCol w:w="2268"/>
        <w:gridCol w:w="6917"/>
      </w:tblGrid>
      <w:tr w:rsidR="00900E88" w:rsidRPr="00BE1442" w14:paraId="41E0EB71" w14:textId="77777777" w:rsidTr="00555B58">
        <w:tc>
          <w:tcPr>
            <w:tcW w:w="567" w:type="dxa"/>
          </w:tcPr>
          <w:p w14:paraId="33E9B251" w14:textId="77777777" w:rsidR="00900E88" w:rsidRPr="00BE1442" w:rsidRDefault="00900E88" w:rsidP="00555B58"/>
        </w:tc>
        <w:tc>
          <w:tcPr>
            <w:tcW w:w="2268" w:type="dxa"/>
          </w:tcPr>
          <w:p w14:paraId="276A9296" w14:textId="77777777" w:rsidR="00900E88" w:rsidRPr="00BE1442" w:rsidRDefault="00900E88" w:rsidP="00555B58">
            <w:r w:rsidRPr="00BE1442">
              <w:rPr>
                <w:b/>
                <w:bCs/>
              </w:rPr>
              <w:t>Property Name</w:t>
            </w:r>
            <w:r w:rsidRPr="00BE1442">
              <w:t>:</w:t>
            </w:r>
          </w:p>
        </w:tc>
        <w:tc>
          <w:tcPr>
            <w:tcW w:w="6917" w:type="dxa"/>
          </w:tcPr>
          <w:p w14:paraId="3E865112" w14:textId="77777777" w:rsidR="00900E88" w:rsidRPr="00BE1442" w:rsidRDefault="00900E88" w:rsidP="00555B58">
            <w:r w:rsidRPr="00BE1442">
              <w:t>Chipher Suites</w:t>
            </w:r>
          </w:p>
        </w:tc>
      </w:tr>
      <w:tr w:rsidR="00900E88" w:rsidRPr="00BE1442" w14:paraId="111C5334" w14:textId="77777777" w:rsidTr="00555B58">
        <w:tc>
          <w:tcPr>
            <w:tcW w:w="567" w:type="dxa"/>
          </w:tcPr>
          <w:p w14:paraId="6CB527F6" w14:textId="77777777" w:rsidR="00900E88" w:rsidRPr="00BE1442" w:rsidRDefault="00900E88" w:rsidP="00555B58"/>
        </w:tc>
        <w:tc>
          <w:tcPr>
            <w:tcW w:w="2268" w:type="dxa"/>
          </w:tcPr>
          <w:p w14:paraId="7CCB075E" w14:textId="77777777" w:rsidR="00900E88" w:rsidRPr="00BE1442" w:rsidRDefault="00900E88" w:rsidP="00555B58">
            <w:r w:rsidRPr="00BE1442">
              <w:rPr>
                <w:b/>
                <w:bCs/>
              </w:rPr>
              <w:t>Property ID</w:t>
            </w:r>
            <w:r w:rsidRPr="00BE1442">
              <w:t>:</w:t>
            </w:r>
          </w:p>
        </w:tc>
        <w:tc>
          <w:tcPr>
            <w:tcW w:w="6917" w:type="dxa"/>
          </w:tcPr>
          <w:p w14:paraId="13E69CDC" w14:textId="77777777" w:rsidR="00900E88" w:rsidRDefault="00900E88" w:rsidP="00555B58">
            <w:r w:rsidRPr="00BE1442">
              <w:t>cs (0x000</w:t>
            </w:r>
            <w:r>
              <w:t>3</w:t>
            </w:r>
            <w:r w:rsidRPr="00BE1442">
              <w:t>)</w:t>
            </w:r>
          </w:p>
        </w:tc>
      </w:tr>
      <w:tr w:rsidR="00900E88" w:rsidRPr="00BE1442" w14:paraId="3C32964F" w14:textId="77777777" w:rsidTr="00555B58">
        <w:tc>
          <w:tcPr>
            <w:tcW w:w="567" w:type="dxa"/>
          </w:tcPr>
          <w:p w14:paraId="06B0BCF9" w14:textId="77777777" w:rsidR="00900E88" w:rsidRPr="00BE1442" w:rsidRDefault="00900E88" w:rsidP="00555B58"/>
        </w:tc>
        <w:tc>
          <w:tcPr>
            <w:tcW w:w="2268" w:type="dxa"/>
          </w:tcPr>
          <w:p w14:paraId="454E5015" w14:textId="77777777" w:rsidR="00900E88" w:rsidRPr="00BE1442" w:rsidRDefault="00900E88" w:rsidP="00555B58">
            <w:r w:rsidRPr="00BE1442">
              <w:rPr>
                <w:b/>
                <w:bCs/>
              </w:rPr>
              <w:t>Description</w:t>
            </w:r>
            <w:r w:rsidRPr="00BE1442">
              <w:t>:</w:t>
            </w:r>
          </w:p>
        </w:tc>
        <w:tc>
          <w:tcPr>
            <w:tcW w:w="6917" w:type="dxa"/>
          </w:tcPr>
          <w:p w14:paraId="6863153C" w14:textId="77777777" w:rsidR="00900E88" w:rsidRDefault="00900E88" w:rsidP="00555B58">
            <w:r w:rsidRPr="00BE1442">
              <w:t xml:space="preserve">This property indicates the cipher suites and their precedence </w:t>
            </w:r>
            <w:r>
              <w:t xml:space="preserve">(in decending order of preference) </w:t>
            </w:r>
            <w:r w:rsidRPr="00BE1442">
              <w:t>for the negotiation with the remote TLS</w:t>
            </w:r>
            <w:r>
              <w:t xml:space="preserve"> </w:t>
            </w:r>
            <w:r w:rsidRPr="00BE1442">
              <w:t>endpoint.</w:t>
            </w:r>
          </w:p>
        </w:tc>
      </w:tr>
      <w:tr w:rsidR="00900E88" w:rsidRPr="00BE1442" w14:paraId="02C266C5" w14:textId="77777777" w:rsidTr="00555B58">
        <w:tc>
          <w:tcPr>
            <w:tcW w:w="567" w:type="dxa"/>
          </w:tcPr>
          <w:p w14:paraId="7BBD23AC" w14:textId="77777777" w:rsidR="00900E88" w:rsidRPr="00BE1442" w:rsidRDefault="00900E88" w:rsidP="00555B58"/>
        </w:tc>
        <w:tc>
          <w:tcPr>
            <w:tcW w:w="2268" w:type="dxa"/>
          </w:tcPr>
          <w:p w14:paraId="220E688F" w14:textId="77777777" w:rsidR="00900E88" w:rsidRPr="00BE1442" w:rsidRDefault="00900E88" w:rsidP="00555B58">
            <w:r w:rsidRPr="00BE1442">
              <w:rPr>
                <w:b/>
                <w:bCs/>
              </w:rPr>
              <w:t>Type</w:t>
            </w:r>
            <w:r w:rsidRPr="00BE1442">
              <w:t>:</w:t>
            </w:r>
          </w:p>
        </w:tc>
        <w:tc>
          <w:tcPr>
            <w:tcW w:w="6917" w:type="dxa"/>
          </w:tcPr>
          <w:p w14:paraId="1DCDFF28" w14:textId="77777777" w:rsidR="00900E88" w:rsidRPr="00BE1442" w:rsidRDefault="00900E88" w:rsidP="00555B58">
            <w:r w:rsidRPr="00BE1442">
              <w:t>Sublist of String</w:t>
            </w:r>
          </w:p>
        </w:tc>
      </w:tr>
      <w:tr w:rsidR="00900E88" w:rsidRPr="00BE1442" w14:paraId="01EF5881" w14:textId="77777777" w:rsidTr="00555B58">
        <w:tc>
          <w:tcPr>
            <w:tcW w:w="567" w:type="dxa"/>
          </w:tcPr>
          <w:p w14:paraId="76ED40BF" w14:textId="77777777" w:rsidR="00900E88" w:rsidRPr="00BE1442" w:rsidRDefault="00900E88" w:rsidP="00555B58"/>
        </w:tc>
        <w:tc>
          <w:tcPr>
            <w:tcW w:w="2268" w:type="dxa"/>
          </w:tcPr>
          <w:p w14:paraId="06D9CD8A" w14:textId="77777777" w:rsidR="00900E88" w:rsidRPr="00BE1442" w:rsidRDefault="00900E88" w:rsidP="00555B58">
            <w:r w:rsidRPr="00BE1442">
              <w:rPr>
                <w:b/>
                <w:bCs/>
              </w:rPr>
              <w:t>Possible values</w:t>
            </w:r>
            <w:r w:rsidRPr="00BE1442">
              <w:t>:</w:t>
            </w:r>
          </w:p>
        </w:tc>
        <w:tc>
          <w:tcPr>
            <w:tcW w:w="6917" w:type="dxa"/>
          </w:tcPr>
          <w:p w14:paraId="6CAECBC5" w14:textId="77777777" w:rsidR="00900E88" w:rsidRDefault="00900E88" w:rsidP="00555B58">
            <w:r w:rsidRPr="00BE1442">
              <w:t>Each string consists of 4 hexadecimal digits and represents the cipher suite in accordance to the TLS Cipher Suite Registry of IANA</w:t>
            </w:r>
            <w:r>
              <w:t xml:space="preserve"> (</w:t>
            </w:r>
            <w:hyperlink r:id="rId9" w:anchor="tls-parameters-3" w:history="1">
              <w:r w:rsidRPr="000F025B">
                <w:rPr>
                  <w:rStyle w:val="Hyperlink"/>
                </w:rPr>
                <w:t>http://www.iana.org/assignments/tls-parameters/tls-parameters.xml</w:t>
              </w:r>
            </w:hyperlink>
            <w:r>
              <w:t>)</w:t>
            </w:r>
            <w:r w:rsidRPr="00BE1442">
              <w:t>.</w:t>
            </w:r>
          </w:p>
          <w:p w14:paraId="08CC3DF4" w14:textId="77777777" w:rsidR="00900E88" w:rsidRPr="00BE1442" w:rsidRDefault="00900E88" w:rsidP="00555B58">
            <w:r w:rsidRPr="00BE1442">
              <w:t xml:space="preserve">The first value of the value pair as defined by the TLS Cipher Suite Registry of IANA </w:t>
            </w:r>
            <w:r>
              <w:t>shall</w:t>
            </w:r>
            <w:r w:rsidRPr="00BE1442">
              <w:t xml:space="preserve"> be coded into the first two characters, and the second value </w:t>
            </w:r>
            <w:r>
              <w:t>shall</w:t>
            </w:r>
            <w:r w:rsidRPr="00BE1442">
              <w:t xml:space="preserve"> be coded into the last two characters of the string. Thus each value in its hexadecimal representation </w:t>
            </w:r>
            <w:r>
              <w:t>shall</w:t>
            </w:r>
            <w:r w:rsidRPr="00BE1442">
              <w:t xml:space="preserve"> be converted into the double-hexdigit string. The </w:t>
            </w:r>
            <w:r>
              <w:t>"</w:t>
            </w:r>
            <w:r w:rsidRPr="00BE1442">
              <w:t>0x</w:t>
            </w:r>
            <w:r>
              <w:t>"</w:t>
            </w:r>
            <w:r w:rsidRPr="00BE1442">
              <w:t xml:space="preserve"> </w:t>
            </w:r>
            <w:r>
              <w:t>shall</w:t>
            </w:r>
            <w:r w:rsidRPr="00BE1442">
              <w:t xml:space="preserve"> be omitted and if needed, a </w:t>
            </w:r>
            <w:r>
              <w:t>"</w:t>
            </w:r>
            <w:r w:rsidRPr="00BE1442">
              <w:t>0</w:t>
            </w:r>
            <w:r>
              <w:t>"</w:t>
            </w:r>
            <w:r w:rsidRPr="00BE1442">
              <w:t xml:space="preserve"> is used for padding.</w:t>
            </w:r>
          </w:p>
          <w:p w14:paraId="1E717702" w14:textId="77777777" w:rsidR="00900E88" w:rsidRPr="00482A0B" w:rsidRDefault="00900E88" w:rsidP="00555B58">
            <w:r w:rsidRPr="00BE1442">
              <w:t>Over-decadic digits are to be represented by lower case characters (</w:t>
            </w:r>
            <w:r>
              <w:t>"</w:t>
            </w:r>
            <w:r w:rsidRPr="00BE1442">
              <w:t>a</w:t>
            </w:r>
            <w:r>
              <w:t>"</w:t>
            </w:r>
            <w:r w:rsidRPr="00BE1442">
              <w:t>..</w:t>
            </w:r>
            <w:r>
              <w:t>"</w:t>
            </w:r>
            <w:r w:rsidRPr="00BE1442">
              <w:t>f</w:t>
            </w:r>
            <w:r>
              <w:t>"</w:t>
            </w:r>
            <w:r w:rsidRPr="00BE1442">
              <w:t>).</w:t>
            </w:r>
          </w:p>
        </w:tc>
      </w:tr>
      <w:tr w:rsidR="00900E88" w:rsidRPr="00BE1442" w14:paraId="0FE8DA60" w14:textId="77777777" w:rsidTr="00555B58">
        <w:tc>
          <w:tcPr>
            <w:tcW w:w="567" w:type="dxa"/>
          </w:tcPr>
          <w:p w14:paraId="5622F8FF" w14:textId="77777777" w:rsidR="00900E88" w:rsidRPr="00BE1442" w:rsidRDefault="00900E88" w:rsidP="00555B58"/>
        </w:tc>
        <w:tc>
          <w:tcPr>
            <w:tcW w:w="2268" w:type="dxa"/>
          </w:tcPr>
          <w:p w14:paraId="16B727F5" w14:textId="77777777" w:rsidR="00900E88" w:rsidRPr="00BE1442" w:rsidRDefault="00900E88" w:rsidP="00555B58">
            <w:r w:rsidRPr="00BE1442">
              <w:rPr>
                <w:b/>
                <w:bCs/>
              </w:rPr>
              <w:t>Default</w:t>
            </w:r>
            <w:r w:rsidRPr="00BE1442">
              <w:t>:</w:t>
            </w:r>
          </w:p>
        </w:tc>
        <w:tc>
          <w:tcPr>
            <w:tcW w:w="6917" w:type="dxa"/>
          </w:tcPr>
          <w:p w14:paraId="0B8499E7" w14:textId="77777777" w:rsidR="00900E88" w:rsidRDefault="00900E88" w:rsidP="00555B58">
            <w:pPr>
              <w:rPr>
                <w:ins w:id="34" w:author="ALU" w:date="2014-02-12T11:59:00Z"/>
              </w:rPr>
            </w:pPr>
            <w:r w:rsidRPr="00BE1442">
              <w:t>Provisioned</w:t>
            </w:r>
          </w:p>
          <w:p w14:paraId="7910F9B9" w14:textId="77777777" w:rsidR="002A4661" w:rsidRDefault="002A4661" w:rsidP="00555B58">
            <w:ins w:id="35" w:author="ALU" w:date="2014-02-12T11:59:00Z">
              <w:r>
                <w:t>NOTE</w:t>
              </w:r>
            </w:ins>
            <w:ins w:id="36" w:author="ALU" w:date="2014-02-12T12:00:00Z">
              <w:r>
                <w:t xml:space="preserve"> – A particular TLS protocol version may define default value(s). Thus, an H.248 profile which defines a default version</w:t>
              </w:r>
            </w:ins>
            <w:ins w:id="37" w:author="ALU" w:date="2014-02-12T12:01:00Z">
              <w:r>
                <w:t xml:space="preserve"> for TLS could also specify default value(s) for this property.</w:t>
              </w:r>
            </w:ins>
          </w:p>
          <w:p w14:paraId="1B492100" w14:textId="77777777" w:rsidR="00900E88" w:rsidDel="002A4661" w:rsidRDefault="00900E88" w:rsidP="00555B58">
            <w:pPr>
              <w:rPr>
                <w:del w:id="38" w:author="ALU" w:date="2014-02-12T12:01:00Z"/>
                <w:i/>
                <w:highlight w:val="yellow"/>
              </w:rPr>
            </w:pPr>
            <w:del w:id="39" w:author="ALU" w:date="2014-02-12T12:01:00Z">
              <w:r w:rsidRPr="00202458" w:rsidDel="002A4661">
                <w:rPr>
                  <w:i/>
                  <w:highlight w:val="yellow"/>
                </w:rPr>
                <w:delText>{</w:delText>
              </w:r>
              <w:r w:rsidRPr="006564CE" w:rsidDel="002A4661">
                <w:rPr>
                  <w:b/>
                  <w:bCs/>
                  <w:i/>
                  <w:iCs/>
                  <w:highlight w:val="yellow"/>
                </w:rPr>
                <w:delText>Editor's note</w:delText>
              </w:r>
              <w:r w:rsidRPr="00202458" w:rsidDel="002A4661">
                <w:rPr>
                  <w:i/>
                  <w:highlight w:val="yellow"/>
                </w:rPr>
                <w:delText xml:space="preserve"> (2013-</w:delText>
              </w:r>
              <w:r w:rsidDel="002A4661">
                <w:rPr>
                  <w:i/>
                  <w:highlight w:val="yellow"/>
                </w:rPr>
                <w:delText>11</w:delText>
              </w:r>
              <w:r w:rsidRPr="00202458" w:rsidDel="002A4661">
                <w:rPr>
                  <w:i/>
                  <w:highlight w:val="yellow"/>
                </w:rPr>
                <w:delText xml:space="preserve"> meeting</w:delText>
              </w:r>
              <w:r w:rsidDel="002A4661">
                <w:rPr>
                  <w:i/>
                  <w:highlight w:val="yellow"/>
                </w:rPr>
                <w:delText>)</w:delText>
              </w:r>
              <w:r w:rsidRPr="00202458" w:rsidDel="002A4661">
                <w:rPr>
                  <w:i/>
                  <w:highlight w:val="yellow"/>
                </w:rPr>
                <w:delText xml:space="preserve">: </w:delText>
              </w:r>
              <w:r w:rsidDel="002A4661">
                <w:rPr>
                  <w:i/>
                  <w:highlight w:val="yellow"/>
                </w:rPr>
                <w:delText xml:space="preserve">discussion </w:delText>
              </w:r>
            </w:del>
          </w:p>
          <w:p w14:paraId="5F83BAF7" w14:textId="77777777" w:rsidR="00900E88" w:rsidDel="002A4661" w:rsidRDefault="00900E88" w:rsidP="00555B58">
            <w:pPr>
              <w:spacing w:before="0"/>
              <w:rPr>
                <w:del w:id="40" w:author="ALU" w:date="2014-02-12T12:01:00Z"/>
                <w:b/>
                <w:i/>
                <w:highlight w:val="yellow"/>
              </w:rPr>
            </w:pPr>
            <w:del w:id="41" w:author="ALU" w:date="2014-02-12T12:01:00Z">
              <w:r w:rsidRPr="00DE78BF" w:rsidDel="002A4661">
                <w:rPr>
                  <w:i/>
                  <w:highlight w:val="yellow"/>
                </w:rPr>
                <w:delText>comment: "</w:delText>
              </w:r>
              <w:r w:rsidRPr="003644D8" w:rsidDel="002A4661">
                <w:rPr>
                  <w:i/>
                  <w:highlight w:val="yellow"/>
                </w:rPr>
                <w:delText>RFC5246 indicates that TLS_RSA_WITH_AES_128_CBC_SHA is mandatory to implement should we specify a default per version?</w:delText>
              </w:r>
              <w:r w:rsidRPr="00DE78BF" w:rsidDel="002A4661">
                <w:rPr>
                  <w:i/>
                  <w:highlight w:val="yellow"/>
                </w:rPr>
                <w:delText>"</w:delText>
              </w:r>
            </w:del>
          </w:p>
          <w:p w14:paraId="5BA877E3" w14:textId="77777777" w:rsidR="00900E88" w:rsidDel="002A4661" w:rsidRDefault="00900E88" w:rsidP="00555B58">
            <w:pPr>
              <w:spacing w:before="0"/>
              <w:rPr>
                <w:del w:id="42" w:author="ALU" w:date="2014-02-12T12:01:00Z"/>
                <w:i/>
                <w:highlight w:val="yellow"/>
              </w:rPr>
            </w:pPr>
            <w:del w:id="43" w:author="ALU" w:date="2014-02-12T12:01:00Z">
              <w:r w:rsidRPr="00DE78BF" w:rsidDel="002A4661">
                <w:rPr>
                  <w:i/>
                  <w:highlight w:val="yellow"/>
                </w:rPr>
                <w:delText>consideration "</w:delText>
              </w:r>
              <w:r w:rsidRPr="003644D8" w:rsidDel="002A4661">
                <w:rPr>
                  <w:i/>
                  <w:highlight w:val="yellow"/>
                </w:rPr>
                <w:delText>The package should be orthogonal to TLS versions. Otherwise: TLS version specific defaults?</w:delText>
              </w:r>
              <w:r w:rsidRPr="00DE78BF" w:rsidDel="002A4661">
                <w:rPr>
                  <w:i/>
                  <w:highlight w:val="yellow"/>
                </w:rPr>
                <w:delText>"</w:delText>
              </w:r>
            </w:del>
          </w:p>
          <w:p w14:paraId="690C175B" w14:textId="77777777" w:rsidR="00900E88" w:rsidRDefault="00900E88" w:rsidP="00555B58">
            <w:pPr>
              <w:spacing w:before="0"/>
            </w:pPr>
            <w:del w:id="44" w:author="ALU" w:date="2014-02-12T12:01:00Z">
              <w:r w:rsidRPr="00DE78BF" w:rsidDel="002A4661">
                <w:rPr>
                  <w:i/>
                  <w:highlight w:val="yellow"/>
                </w:rPr>
                <w:delText>}</w:delText>
              </w:r>
            </w:del>
          </w:p>
        </w:tc>
      </w:tr>
      <w:tr w:rsidR="00900E88" w:rsidRPr="00BE1442" w14:paraId="6C8830A0" w14:textId="77777777" w:rsidTr="00555B58">
        <w:tc>
          <w:tcPr>
            <w:tcW w:w="567" w:type="dxa"/>
          </w:tcPr>
          <w:p w14:paraId="730E3FF5" w14:textId="77777777" w:rsidR="00900E88" w:rsidRPr="00BE1442" w:rsidRDefault="00900E88" w:rsidP="00555B58"/>
        </w:tc>
        <w:tc>
          <w:tcPr>
            <w:tcW w:w="2268" w:type="dxa"/>
          </w:tcPr>
          <w:p w14:paraId="04B884DB" w14:textId="77777777" w:rsidR="00900E88" w:rsidRPr="00BE1442" w:rsidRDefault="00900E88" w:rsidP="00555B58">
            <w:r w:rsidRPr="00BE1442">
              <w:rPr>
                <w:b/>
                <w:bCs/>
              </w:rPr>
              <w:t>Defined in</w:t>
            </w:r>
            <w:r w:rsidRPr="00BE1442">
              <w:t>:</w:t>
            </w:r>
          </w:p>
        </w:tc>
        <w:tc>
          <w:tcPr>
            <w:tcW w:w="6917" w:type="dxa"/>
          </w:tcPr>
          <w:p w14:paraId="35CD79EF" w14:textId="77777777" w:rsidR="00900E88" w:rsidRDefault="00900E88" w:rsidP="00555B58">
            <w:pPr>
              <w:rPr>
                <w:ins w:id="45" w:author="ALU" w:date="2014-02-12T11:28:00Z"/>
              </w:rPr>
            </w:pPr>
            <w:r w:rsidRPr="00100B5E">
              <w:t>LocalControl</w:t>
            </w:r>
            <w:r>
              <w:t xml:space="preserve"> (ephemeral IP terminations)</w:t>
            </w:r>
            <w:r w:rsidRPr="00100B5E">
              <w:t xml:space="preserve">, </w:t>
            </w:r>
            <w:r>
              <w:br/>
              <w:t>TerminationState (</w:t>
            </w:r>
            <w:r w:rsidRPr="00100B5E">
              <w:t>Root</w:t>
            </w:r>
            <w:r>
              <w:t xml:space="preserve"> termination)</w:t>
            </w:r>
          </w:p>
          <w:p w14:paraId="26CB9E64" w14:textId="77777777" w:rsidR="00957FA0" w:rsidRPr="00BE1442" w:rsidRDefault="00957FA0" w:rsidP="00555B58">
            <w:ins w:id="46" w:author="ALU" w:date="2014-02-12T11:28:00Z">
              <w:r>
                <w:t>Both methods shall be mutually exclusive in this package version.</w:t>
              </w:r>
            </w:ins>
          </w:p>
        </w:tc>
      </w:tr>
      <w:tr w:rsidR="00900E88" w:rsidRPr="00BE1442" w14:paraId="31E12BFB" w14:textId="77777777" w:rsidTr="00555B58">
        <w:tc>
          <w:tcPr>
            <w:tcW w:w="567" w:type="dxa"/>
          </w:tcPr>
          <w:p w14:paraId="3FBE6336" w14:textId="77777777" w:rsidR="00900E88" w:rsidRPr="00BE1442" w:rsidRDefault="00900E88" w:rsidP="00555B58"/>
        </w:tc>
        <w:tc>
          <w:tcPr>
            <w:tcW w:w="2268" w:type="dxa"/>
          </w:tcPr>
          <w:p w14:paraId="05F0D67A" w14:textId="77777777" w:rsidR="00900E88" w:rsidRPr="00BE1442" w:rsidRDefault="00900E88" w:rsidP="00555B58">
            <w:r w:rsidRPr="00BE1442">
              <w:rPr>
                <w:b/>
                <w:bCs/>
              </w:rPr>
              <w:t>Characteristics</w:t>
            </w:r>
            <w:r w:rsidRPr="00BE1442">
              <w:t>:</w:t>
            </w:r>
          </w:p>
        </w:tc>
        <w:tc>
          <w:tcPr>
            <w:tcW w:w="6917" w:type="dxa"/>
          </w:tcPr>
          <w:p w14:paraId="0360C138" w14:textId="77777777" w:rsidR="00900E88" w:rsidRDefault="00900E88" w:rsidP="00555B58">
            <w:r w:rsidRPr="00BE1442">
              <w:t xml:space="preserve">Read/Write </w:t>
            </w:r>
          </w:p>
        </w:tc>
      </w:tr>
    </w:tbl>
    <w:p w14:paraId="2660FD39" w14:textId="77777777" w:rsidR="00900E88" w:rsidRPr="00BE1442" w:rsidRDefault="00900E88" w:rsidP="00900E88">
      <w:pPr>
        <w:rPr>
          <w:i/>
          <w:iCs/>
        </w:rPr>
      </w:pPr>
    </w:p>
    <w:p w14:paraId="71DF40A8" w14:textId="77777777" w:rsidR="00900E88" w:rsidRPr="00BE1442" w:rsidRDefault="00900E88" w:rsidP="00900E88">
      <w:pPr>
        <w:pStyle w:val="Heading3"/>
      </w:pPr>
      <w:bookmarkStart w:id="47" w:name="_Toc346623037"/>
      <w:bookmarkStart w:id="48" w:name="_Toc375301165"/>
      <w:r>
        <w:t>10</w:t>
      </w:r>
      <w:r w:rsidRPr="00BE1442">
        <w:t>.1.</w:t>
      </w:r>
      <w:r>
        <w:t>4</w:t>
      </w:r>
      <w:r w:rsidRPr="00BE1442">
        <w:tab/>
        <w:t>Compression Methods</w:t>
      </w:r>
      <w:bookmarkEnd w:id="47"/>
      <w:bookmarkEnd w:id="48"/>
    </w:p>
    <w:tbl>
      <w:tblPr>
        <w:tblW w:w="0" w:type="auto"/>
        <w:tblLayout w:type="fixed"/>
        <w:tblLook w:val="0000" w:firstRow="0" w:lastRow="0" w:firstColumn="0" w:lastColumn="0" w:noHBand="0" w:noVBand="0"/>
      </w:tblPr>
      <w:tblGrid>
        <w:gridCol w:w="567"/>
        <w:gridCol w:w="2268"/>
        <w:gridCol w:w="6917"/>
      </w:tblGrid>
      <w:tr w:rsidR="00900E88" w:rsidRPr="00BE1442" w14:paraId="6FD2124E" w14:textId="77777777" w:rsidTr="00555B58">
        <w:tc>
          <w:tcPr>
            <w:tcW w:w="567" w:type="dxa"/>
          </w:tcPr>
          <w:p w14:paraId="1CC05BC7" w14:textId="77777777" w:rsidR="00900E88" w:rsidRPr="00BE1442" w:rsidRDefault="00900E88" w:rsidP="00555B58"/>
        </w:tc>
        <w:tc>
          <w:tcPr>
            <w:tcW w:w="2268" w:type="dxa"/>
          </w:tcPr>
          <w:p w14:paraId="1A8DA6C1" w14:textId="77777777" w:rsidR="00900E88" w:rsidRPr="00BE1442" w:rsidRDefault="00900E88" w:rsidP="00555B58">
            <w:r w:rsidRPr="00BE1442">
              <w:rPr>
                <w:b/>
                <w:bCs/>
              </w:rPr>
              <w:t>Property Name</w:t>
            </w:r>
            <w:r w:rsidRPr="00BE1442">
              <w:t>:</w:t>
            </w:r>
          </w:p>
        </w:tc>
        <w:tc>
          <w:tcPr>
            <w:tcW w:w="6917" w:type="dxa"/>
          </w:tcPr>
          <w:p w14:paraId="4742FC33" w14:textId="77777777" w:rsidR="00900E88" w:rsidRPr="00BE1442" w:rsidRDefault="00900E88" w:rsidP="00555B58">
            <w:r w:rsidRPr="00BE1442">
              <w:t>Compression Methods</w:t>
            </w:r>
          </w:p>
        </w:tc>
      </w:tr>
      <w:tr w:rsidR="00900E88" w:rsidRPr="00BE1442" w14:paraId="7653C4B3" w14:textId="77777777" w:rsidTr="00555B58">
        <w:tc>
          <w:tcPr>
            <w:tcW w:w="567" w:type="dxa"/>
          </w:tcPr>
          <w:p w14:paraId="69153C1C" w14:textId="77777777" w:rsidR="00900E88" w:rsidRPr="00BE1442" w:rsidRDefault="00900E88" w:rsidP="00555B58"/>
        </w:tc>
        <w:tc>
          <w:tcPr>
            <w:tcW w:w="2268" w:type="dxa"/>
          </w:tcPr>
          <w:p w14:paraId="6EAFEF16" w14:textId="77777777" w:rsidR="00900E88" w:rsidRPr="00BE1442" w:rsidRDefault="00900E88" w:rsidP="00555B58">
            <w:r w:rsidRPr="00BE1442">
              <w:rPr>
                <w:b/>
                <w:bCs/>
              </w:rPr>
              <w:t>Property ID</w:t>
            </w:r>
            <w:r w:rsidRPr="00BE1442">
              <w:t>:</w:t>
            </w:r>
          </w:p>
        </w:tc>
        <w:tc>
          <w:tcPr>
            <w:tcW w:w="6917" w:type="dxa"/>
          </w:tcPr>
          <w:p w14:paraId="6E7414ED" w14:textId="77777777" w:rsidR="00900E88" w:rsidRDefault="00900E88" w:rsidP="00555B58">
            <w:r w:rsidRPr="00BE1442">
              <w:t>cm (0x000</w:t>
            </w:r>
            <w:r>
              <w:t>4</w:t>
            </w:r>
            <w:r w:rsidRPr="00BE1442">
              <w:t>)</w:t>
            </w:r>
          </w:p>
        </w:tc>
      </w:tr>
      <w:tr w:rsidR="00900E88" w:rsidRPr="00BE1442" w14:paraId="0BDC28F2" w14:textId="77777777" w:rsidTr="00555B58">
        <w:tc>
          <w:tcPr>
            <w:tcW w:w="567" w:type="dxa"/>
          </w:tcPr>
          <w:p w14:paraId="06AE09EE" w14:textId="77777777" w:rsidR="00900E88" w:rsidRPr="00BE1442" w:rsidRDefault="00900E88" w:rsidP="00555B58"/>
        </w:tc>
        <w:tc>
          <w:tcPr>
            <w:tcW w:w="2268" w:type="dxa"/>
          </w:tcPr>
          <w:p w14:paraId="5DBFAF86" w14:textId="77777777" w:rsidR="00900E88" w:rsidRPr="00BE1442" w:rsidRDefault="00900E88" w:rsidP="00555B58">
            <w:r w:rsidRPr="00BE1442">
              <w:rPr>
                <w:b/>
                <w:bCs/>
              </w:rPr>
              <w:t>Description</w:t>
            </w:r>
            <w:r w:rsidRPr="00BE1442">
              <w:t>:</w:t>
            </w:r>
          </w:p>
        </w:tc>
        <w:tc>
          <w:tcPr>
            <w:tcW w:w="6917" w:type="dxa"/>
          </w:tcPr>
          <w:p w14:paraId="1DBD8D23" w14:textId="77777777" w:rsidR="00900E88" w:rsidRPr="00BE1442" w:rsidRDefault="00900E88" w:rsidP="00555B58">
            <w:r w:rsidRPr="00BE1442">
              <w:t xml:space="preserve">This property declares the list of compression methods and their preference </w:t>
            </w:r>
            <w:r>
              <w:t xml:space="preserve">(in descending order) </w:t>
            </w:r>
            <w:r w:rsidRPr="00BE1442">
              <w:t>for the negotiation with the remote TLS-endpoint.</w:t>
            </w:r>
          </w:p>
        </w:tc>
      </w:tr>
      <w:tr w:rsidR="00900E88" w:rsidRPr="00BE1442" w14:paraId="343B0BC8" w14:textId="77777777" w:rsidTr="00555B58">
        <w:tc>
          <w:tcPr>
            <w:tcW w:w="567" w:type="dxa"/>
          </w:tcPr>
          <w:p w14:paraId="181B8C5B" w14:textId="77777777" w:rsidR="00900E88" w:rsidRPr="00BE1442" w:rsidRDefault="00900E88" w:rsidP="00555B58"/>
        </w:tc>
        <w:tc>
          <w:tcPr>
            <w:tcW w:w="2268" w:type="dxa"/>
          </w:tcPr>
          <w:p w14:paraId="73E43AA0" w14:textId="77777777" w:rsidR="00900E88" w:rsidRPr="00BE1442" w:rsidRDefault="00900E88" w:rsidP="00555B58">
            <w:r w:rsidRPr="00BE1442">
              <w:rPr>
                <w:b/>
                <w:bCs/>
              </w:rPr>
              <w:t>Type</w:t>
            </w:r>
            <w:r w:rsidRPr="00BE1442">
              <w:t>:</w:t>
            </w:r>
          </w:p>
        </w:tc>
        <w:tc>
          <w:tcPr>
            <w:tcW w:w="6917" w:type="dxa"/>
          </w:tcPr>
          <w:p w14:paraId="15A9F57A" w14:textId="77777777" w:rsidR="00900E88" w:rsidRPr="00BE1442" w:rsidRDefault="00900E88" w:rsidP="00555B58">
            <w:r w:rsidRPr="00BE1442">
              <w:t>Sub-list of unsigned Integer</w:t>
            </w:r>
          </w:p>
        </w:tc>
      </w:tr>
      <w:tr w:rsidR="00900E88" w:rsidRPr="00BE1442" w14:paraId="4D5B070B" w14:textId="77777777" w:rsidTr="00555B58">
        <w:tc>
          <w:tcPr>
            <w:tcW w:w="567" w:type="dxa"/>
          </w:tcPr>
          <w:p w14:paraId="583FD5EA" w14:textId="77777777" w:rsidR="00900E88" w:rsidRPr="00BE1442" w:rsidRDefault="00900E88" w:rsidP="00555B58"/>
        </w:tc>
        <w:tc>
          <w:tcPr>
            <w:tcW w:w="2268" w:type="dxa"/>
          </w:tcPr>
          <w:p w14:paraId="23FE5F2E" w14:textId="77777777" w:rsidR="00900E88" w:rsidRPr="00BE1442" w:rsidRDefault="00900E88" w:rsidP="00555B58">
            <w:r w:rsidRPr="00BE1442">
              <w:rPr>
                <w:b/>
                <w:bCs/>
              </w:rPr>
              <w:t>Possible values</w:t>
            </w:r>
            <w:r w:rsidRPr="00BE1442">
              <w:t>:</w:t>
            </w:r>
          </w:p>
        </w:tc>
        <w:tc>
          <w:tcPr>
            <w:tcW w:w="6917" w:type="dxa"/>
          </w:tcPr>
          <w:p w14:paraId="70963423" w14:textId="77777777" w:rsidR="00900E88" w:rsidRPr="00BE1442" w:rsidRDefault="00900E88" w:rsidP="00555B58">
            <w:pPr>
              <w:pStyle w:val="Note"/>
            </w:pPr>
            <w:r w:rsidRPr="00BE1442">
              <w:t>The values correspond to the values allocated by IANA for TLS Compression Method Identifiers</w:t>
            </w:r>
            <w:r>
              <w:t xml:space="preserve"> (see </w:t>
            </w:r>
            <w:hyperlink r:id="rId10" w:history="1">
              <w:r w:rsidRPr="003F7234">
                <w:rPr>
                  <w:rStyle w:val="Hyperlink"/>
                </w:rPr>
                <w:t>http://www.iana.org/assignments/comp-meth-ids/comp-meth-ids.xml</w:t>
              </w:r>
            </w:hyperlink>
            <w:r>
              <w:t>)</w:t>
            </w:r>
            <w:r w:rsidRPr="00BE1442">
              <w:t>.</w:t>
            </w:r>
          </w:p>
        </w:tc>
      </w:tr>
      <w:tr w:rsidR="00900E88" w:rsidRPr="00BE1442" w14:paraId="2F3BB87E" w14:textId="77777777" w:rsidTr="00555B58">
        <w:tc>
          <w:tcPr>
            <w:tcW w:w="567" w:type="dxa"/>
          </w:tcPr>
          <w:p w14:paraId="382A133A" w14:textId="77777777" w:rsidR="00900E88" w:rsidRPr="00BE1442" w:rsidRDefault="00900E88" w:rsidP="00555B58"/>
        </w:tc>
        <w:tc>
          <w:tcPr>
            <w:tcW w:w="2268" w:type="dxa"/>
          </w:tcPr>
          <w:p w14:paraId="413076EE" w14:textId="77777777" w:rsidR="00900E88" w:rsidRPr="00BE1442" w:rsidRDefault="00900E88" w:rsidP="00555B58">
            <w:r w:rsidRPr="00BE1442">
              <w:rPr>
                <w:b/>
                <w:bCs/>
              </w:rPr>
              <w:t>Default</w:t>
            </w:r>
            <w:r w:rsidRPr="00BE1442">
              <w:t>:</w:t>
            </w:r>
          </w:p>
        </w:tc>
        <w:tc>
          <w:tcPr>
            <w:tcW w:w="6917" w:type="dxa"/>
          </w:tcPr>
          <w:p w14:paraId="7B4F60A6" w14:textId="77777777" w:rsidR="00900E88" w:rsidRPr="00BE1442" w:rsidRDefault="00900E88" w:rsidP="00555B58">
            <w:r>
              <w:t>“CompressionMethod.null”</w:t>
            </w:r>
          </w:p>
        </w:tc>
      </w:tr>
      <w:tr w:rsidR="00900E88" w:rsidRPr="00BE1442" w14:paraId="10AAAE5F" w14:textId="77777777" w:rsidTr="00555B58">
        <w:tc>
          <w:tcPr>
            <w:tcW w:w="567" w:type="dxa"/>
          </w:tcPr>
          <w:p w14:paraId="21217ABD" w14:textId="77777777" w:rsidR="00900E88" w:rsidRPr="00BE1442" w:rsidRDefault="00900E88" w:rsidP="00555B58"/>
        </w:tc>
        <w:tc>
          <w:tcPr>
            <w:tcW w:w="2268" w:type="dxa"/>
          </w:tcPr>
          <w:p w14:paraId="1C6E6AA5" w14:textId="77777777" w:rsidR="00900E88" w:rsidRPr="00BE1442" w:rsidRDefault="00900E88" w:rsidP="00555B58">
            <w:r w:rsidRPr="00BE1442">
              <w:rPr>
                <w:b/>
                <w:bCs/>
              </w:rPr>
              <w:t>Defined in</w:t>
            </w:r>
            <w:r w:rsidRPr="00BE1442">
              <w:t>:</w:t>
            </w:r>
          </w:p>
        </w:tc>
        <w:tc>
          <w:tcPr>
            <w:tcW w:w="6917" w:type="dxa"/>
          </w:tcPr>
          <w:p w14:paraId="52FE0871" w14:textId="77777777" w:rsidR="00900E88" w:rsidRDefault="00900E88" w:rsidP="00555B58">
            <w:pPr>
              <w:rPr>
                <w:ins w:id="49" w:author="ALU" w:date="2014-02-12T11:28:00Z"/>
              </w:rPr>
            </w:pPr>
            <w:r w:rsidRPr="00100B5E">
              <w:t>LocalControl</w:t>
            </w:r>
            <w:r>
              <w:t xml:space="preserve"> (ephemeral IP terminations)</w:t>
            </w:r>
            <w:r w:rsidRPr="00100B5E">
              <w:t xml:space="preserve">, </w:t>
            </w:r>
            <w:r>
              <w:br/>
              <w:t>TerminationState (</w:t>
            </w:r>
            <w:r w:rsidRPr="00100B5E">
              <w:t>Root</w:t>
            </w:r>
            <w:r>
              <w:t xml:space="preserve"> termination)</w:t>
            </w:r>
          </w:p>
          <w:p w14:paraId="7696C258" w14:textId="77777777" w:rsidR="00957FA0" w:rsidRPr="00BE1442" w:rsidRDefault="00957FA0" w:rsidP="00555B58">
            <w:ins w:id="50" w:author="ALU" w:date="2014-02-12T11:28:00Z">
              <w:r>
                <w:t>Both methods shall be mutually exclusive in this package version.</w:t>
              </w:r>
            </w:ins>
          </w:p>
        </w:tc>
      </w:tr>
      <w:tr w:rsidR="00900E88" w:rsidRPr="00BE1442" w14:paraId="58221D3A" w14:textId="77777777" w:rsidTr="00555B58">
        <w:tc>
          <w:tcPr>
            <w:tcW w:w="567" w:type="dxa"/>
          </w:tcPr>
          <w:p w14:paraId="7EF0247C" w14:textId="77777777" w:rsidR="00900E88" w:rsidRPr="00BE1442" w:rsidRDefault="00900E88" w:rsidP="00555B58"/>
        </w:tc>
        <w:tc>
          <w:tcPr>
            <w:tcW w:w="2268" w:type="dxa"/>
          </w:tcPr>
          <w:p w14:paraId="5DB4AF2B" w14:textId="77777777" w:rsidR="00900E88" w:rsidRPr="00BE1442" w:rsidRDefault="00900E88" w:rsidP="00555B58">
            <w:r w:rsidRPr="00BE1442">
              <w:rPr>
                <w:b/>
                <w:bCs/>
              </w:rPr>
              <w:t>Characteristics</w:t>
            </w:r>
            <w:r w:rsidRPr="00BE1442">
              <w:t>:</w:t>
            </w:r>
          </w:p>
        </w:tc>
        <w:tc>
          <w:tcPr>
            <w:tcW w:w="6917" w:type="dxa"/>
          </w:tcPr>
          <w:p w14:paraId="77B0E3DA" w14:textId="77777777" w:rsidR="00900E88" w:rsidRDefault="00900E88" w:rsidP="00555B58">
            <w:r w:rsidRPr="00BE1442">
              <w:t xml:space="preserve">Read/Write </w:t>
            </w:r>
          </w:p>
        </w:tc>
      </w:tr>
    </w:tbl>
    <w:p w14:paraId="2FC81DCD" w14:textId="77777777" w:rsidR="00900E88" w:rsidRPr="00BE1442" w:rsidRDefault="00900E88" w:rsidP="00900E88">
      <w:pPr>
        <w:rPr>
          <w:i/>
          <w:iCs/>
        </w:rPr>
      </w:pPr>
    </w:p>
    <w:p w14:paraId="2B2C123F" w14:textId="77777777" w:rsidR="00900E88" w:rsidRPr="00BE1442" w:rsidRDefault="00900E88" w:rsidP="00900E88">
      <w:pPr>
        <w:pStyle w:val="Heading3"/>
      </w:pPr>
      <w:bookmarkStart w:id="51" w:name="_Toc346623038"/>
      <w:bookmarkStart w:id="52" w:name="_Toc375301166"/>
      <w:r>
        <w:t>10</w:t>
      </w:r>
      <w:r w:rsidRPr="00BE1442">
        <w:t>.1.</w:t>
      </w:r>
      <w:r>
        <w:t>5</w:t>
      </w:r>
      <w:r w:rsidRPr="00BE1442">
        <w:tab/>
        <w:t>Support for Session Resumption</w:t>
      </w:r>
      <w:bookmarkEnd w:id="51"/>
      <w:bookmarkEnd w:id="52"/>
    </w:p>
    <w:tbl>
      <w:tblPr>
        <w:tblW w:w="0" w:type="auto"/>
        <w:tblLayout w:type="fixed"/>
        <w:tblLook w:val="0000" w:firstRow="0" w:lastRow="0" w:firstColumn="0" w:lastColumn="0" w:noHBand="0" w:noVBand="0"/>
      </w:tblPr>
      <w:tblGrid>
        <w:gridCol w:w="567"/>
        <w:gridCol w:w="2268"/>
        <w:gridCol w:w="6917"/>
      </w:tblGrid>
      <w:tr w:rsidR="00900E88" w:rsidRPr="00BE1442" w14:paraId="0E4DFF5D" w14:textId="77777777" w:rsidTr="00555B58">
        <w:tc>
          <w:tcPr>
            <w:tcW w:w="567" w:type="dxa"/>
          </w:tcPr>
          <w:p w14:paraId="54C4CD62" w14:textId="77777777" w:rsidR="00900E88" w:rsidRPr="00BE1442" w:rsidRDefault="00900E88" w:rsidP="00555B58"/>
        </w:tc>
        <w:tc>
          <w:tcPr>
            <w:tcW w:w="2268" w:type="dxa"/>
          </w:tcPr>
          <w:p w14:paraId="1D0801EB" w14:textId="77777777" w:rsidR="00900E88" w:rsidRPr="00BE1442" w:rsidRDefault="00900E88" w:rsidP="00555B58">
            <w:r w:rsidRPr="00BE1442">
              <w:rPr>
                <w:b/>
                <w:bCs/>
              </w:rPr>
              <w:t>Property Name</w:t>
            </w:r>
            <w:r w:rsidRPr="00BE1442">
              <w:t>:</w:t>
            </w:r>
          </w:p>
        </w:tc>
        <w:tc>
          <w:tcPr>
            <w:tcW w:w="6917" w:type="dxa"/>
          </w:tcPr>
          <w:p w14:paraId="573E5BA0" w14:textId="77777777" w:rsidR="00900E88" w:rsidRPr="00BE1442" w:rsidRDefault="00900E88" w:rsidP="00555B58">
            <w:r w:rsidRPr="00BE1442">
              <w:t>Support for Session Resumption</w:t>
            </w:r>
          </w:p>
        </w:tc>
      </w:tr>
      <w:tr w:rsidR="00900E88" w:rsidRPr="00BE1442" w14:paraId="76BAD445" w14:textId="77777777" w:rsidTr="00555B58">
        <w:tc>
          <w:tcPr>
            <w:tcW w:w="567" w:type="dxa"/>
          </w:tcPr>
          <w:p w14:paraId="614A5E63" w14:textId="77777777" w:rsidR="00900E88" w:rsidRPr="00BE1442" w:rsidRDefault="00900E88" w:rsidP="00555B58"/>
        </w:tc>
        <w:tc>
          <w:tcPr>
            <w:tcW w:w="2268" w:type="dxa"/>
          </w:tcPr>
          <w:p w14:paraId="7D13E05E" w14:textId="77777777" w:rsidR="00900E88" w:rsidRPr="00BE1442" w:rsidRDefault="00900E88" w:rsidP="00555B58">
            <w:r w:rsidRPr="00BE1442">
              <w:rPr>
                <w:b/>
                <w:bCs/>
              </w:rPr>
              <w:t>Property ID</w:t>
            </w:r>
            <w:r w:rsidRPr="00BE1442">
              <w:t>:</w:t>
            </w:r>
          </w:p>
        </w:tc>
        <w:tc>
          <w:tcPr>
            <w:tcW w:w="6917" w:type="dxa"/>
          </w:tcPr>
          <w:p w14:paraId="7E935F45" w14:textId="77777777" w:rsidR="00900E88" w:rsidRDefault="00900E88" w:rsidP="00555B58">
            <w:r w:rsidRPr="00BE1442">
              <w:t>ssr (0x000</w:t>
            </w:r>
            <w:r>
              <w:t>5</w:t>
            </w:r>
            <w:r w:rsidRPr="00BE1442">
              <w:t>)</w:t>
            </w:r>
          </w:p>
        </w:tc>
      </w:tr>
      <w:tr w:rsidR="00900E88" w:rsidRPr="00BE1442" w14:paraId="7F249079" w14:textId="77777777" w:rsidTr="00555B58">
        <w:tc>
          <w:tcPr>
            <w:tcW w:w="567" w:type="dxa"/>
          </w:tcPr>
          <w:p w14:paraId="786E6528" w14:textId="77777777" w:rsidR="00900E88" w:rsidRPr="00BE1442" w:rsidRDefault="00900E88" w:rsidP="00555B58"/>
        </w:tc>
        <w:tc>
          <w:tcPr>
            <w:tcW w:w="2268" w:type="dxa"/>
          </w:tcPr>
          <w:p w14:paraId="3E2BA6BE" w14:textId="77777777" w:rsidR="00900E88" w:rsidRPr="00BE1442" w:rsidRDefault="00900E88" w:rsidP="00555B58">
            <w:r w:rsidRPr="00BE1442">
              <w:rPr>
                <w:b/>
                <w:bCs/>
              </w:rPr>
              <w:t>Description</w:t>
            </w:r>
            <w:r w:rsidRPr="00BE1442">
              <w:t>:</w:t>
            </w:r>
          </w:p>
        </w:tc>
        <w:tc>
          <w:tcPr>
            <w:tcW w:w="6917" w:type="dxa"/>
          </w:tcPr>
          <w:p w14:paraId="2BA8A090" w14:textId="77777777" w:rsidR="00900E88" w:rsidRDefault="00900E88" w:rsidP="00555B58">
            <w:commentRangeStart w:id="53"/>
            <w:r w:rsidRPr="00BE1442">
              <w:t xml:space="preserve">This property declares the support for the TLS session </w:t>
            </w:r>
            <w:commentRangeStart w:id="54"/>
            <w:r w:rsidRPr="00BE1442">
              <w:t>resumption</w:t>
            </w:r>
            <w:commentRangeEnd w:id="54"/>
            <w:r w:rsidR="00957FA0">
              <w:rPr>
                <w:rStyle w:val="CommentReference"/>
              </w:rPr>
              <w:commentReference w:id="54"/>
            </w:r>
            <w:r>
              <w:t>.</w:t>
            </w:r>
            <w:commentRangeEnd w:id="53"/>
            <w:r>
              <w:rPr>
                <w:rStyle w:val="CommentReference"/>
              </w:rPr>
              <w:commentReference w:id="53"/>
            </w:r>
            <w:r w:rsidRPr="00BE1442">
              <w:t xml:space="preserve"> </w:t>
            </w:r>
          </w:p>
        </w:tc>
      </w:tr>
      <w:tr w:rsidR="00900E88" w:rsidRPr="00BE1442" w14:paraId="5E7E8BDE" w14:textId="77777777" w:rsidTr="00555B58">
        <w:tc>
          <w:tcPr>
            <w:tcW w:w="567" w:type="dxa"/>
          </w:tcPr>
          <w:p w14:paraId="38C75BD5" w14:textId="77777777" w:rsidR="00900E88" w:rsidRPr="00BE1442" w:rsidRDefault="00900E88" w:rsidP="00555B58"/>
        </w:tc>
        <w:tc>
          <w:tcPr>
            <w:tcW w:w="2268" w:type="dxa"/>
          </w:tcPr>
          <w:p w14:paraId="531AC72E" w14:textId="77777777" w:rsidR="00900E88" w:rsidRPr="00BE1442" w:rsidRDefault="00900E88" w:rsidP="00555B58">
            <w:r w:rsidRPr="00BE1442">
              <w:rPr>
                <w:b/>
                <w:bCs/>
              </w:rPr>
              <w:t>Type</w:t>
            </w:r>
            <w:r w:rsidRPr="00BE1442">
              <w:t>:</w:t>
            </w:r>
          </w:p>
        </w:tc>
        <w:tc>
          <w:tcPr>
            <w:tcW w:w="6917" w:type="dxa"/>
          </w:tcPr>
          <w:p w14:paraId="45581085" w14:textId="77777777" w:rsidR="00900E88" w:rsidRPr="00BE1442" w:rsidRDefault="00900E88" w:rsidP="00555B58">
            <w:r w:rsidRPr="00BE1442">
              <w:t>Boolean</w:t>
            </w:r>
          </w:p>
        </w:tc>
      </w:tr>
      <w:tr w:rsidR="00900E88" w:rsidRPr="00BE1442" w14:paraId="01F95562" w14:textId="77777777" w:rsidTr="00555B58">
        <w:tc>
          <w:tcPr>
            <w:tcW w:w="567" w:type="dxa"/>
          </w:tcPr>
          <w:p w14:paraId="37C89D6A" w14:textId="77777777" w:rsidR="00900E88" w:rsidRPr="00BE1442" w:rsidRDefault="00900E88" w:rsidP="00555B58"/>
        </w:tc>
        <w:tc>
          <w:tcPr>
            <w:tcW w:w="2268" w:type="dxa"/>
          </w:tcPr>
          <w:p w14:paraId="264BB637" w14:textId="77777777" w:rsidR="00900E88" w:rsidRPr="00BE1442" w:rsidRDefault="00900E88" w:rsidP="00555B58">
            <w:r w:rsidRPr="00BE1442">
              <w:rPr>
                <w:b/>
                <w:bCs/>
              </w:rPr>
              <w:t>Possible values</w:t>
            </w:r>
            <w:r w:rsidRPr="00BE1442">
              <w:t>:</w:t>
            </w:r>
          </w:p>
        </w:tc>
        <w:tc>
          <w:tcPr>
            <w:tcW w:w="6917" w:type="dxa"/>
          </w:tcPr>
          <w:p w14:paraId="419A1321" w14:textId="77777777" w:rsidR="00900E88" w:rsidRDefault="00900E88" w:rsidP="00555B58">
            <w:pPr>
              <w:pStyle w:val="Note"/>
            </w:pPr>
            <w:r w:rsidRPr="00BE1442">
              <w:t>False</w:t>
            </w:r>
            <w:r w:rsidRPr="00BE1442">
              <w:tab/>
              <w:t>Session Resumption shall not be supported</w:t>
            </w:r>
          </w:p>
          <w:p w14:paraId="4EDCA6D7" w14:textId="77777777" w:rsidR="00900E88" w:rsidRDefault="00900E88" w:rsidP="00555B58">
            <w:pPr>
              <w:pStyle w:val="Note"/>
            </w:pPr>
            <w:r w:rsidRPr="00BE1442">
              <w:t>True</w:t>
            </w:r>
            <w:r w:rsidRPr="00BE1442">
              <w:tab/>
              <w:t xml:space="preserve">Session Resumption shall be supported </w:t>
            </w:r>
          </w:p>
        </w:tc>
      </w:tr>
      <w:tr w:rsidR="00900E88" w:rsidRPr="00BE1442" w14:paraId="16A1DA8A" w14:textId="77777777" w:rsidTr="00555B58">
        <w:tc>
          <w:tcPr>
            <w:tcW w:w="567" w:type="dxa"/>
          </w:tcPr>
          <w:p w14:paraId="554D4AD2" w14:textId="77777777" w:rsidR="00900E88" w:rsidRPr="00BE1442" w:rsidRDefault="00900E88" w:rsidP="00555B58"/>
        </w:tc>
        <w:tc>
          <w:tcPr>
            <w:tcW w:w="2268" w:type="dxa"/>
          </w:tcPr>
          <w:p w14:paraId="113C394E" w14:textId="77777777" w:rsidR="00900E88" w:rsidRPr="00BE1442" w:rsidRDefault="00900E88" w:rsidP="00555B58">
            <w:r w:rsidRPr="00BE1442">
              <w:rPr>
                <w:b/>
                <w:bCs/>
              </w:rPr>
              <w:t>Default</w:t>
            </w:r>
            <w:r w:rsidRPr="00BE1442">
              <w:t>:</w:t>
            </w:r>
          </w:p>
        </w:tc>
        <w:tc>
          <w:tcPr>
            <w:tcW w:w="6917" w:type="dxa"/>
          </w:tcPr>
          <w:p w14:paraId="4E6F15BD" w14:textId="77777777" w:rsidR="00900E88" w:rsidRPr="00BE1442" w:rsidRDefault="00900E88" w:rsidP="00555B58">
            <w:r w:rsidRPr="00BE1442">
              <w:t>Provisioned</w:t>
            </w:r>
          </w:p>
        </w:tc>
      </w:tr>
      <w:tr w:rsidR="00900E88" w:rsidRPr="00BE1442" w14:paraId="0692AE3B" w14:textId="77777777" w:rsidTr="00555B58">
        <w:tc>
          <w:tcPr>
            <w:tcW w:w="567" w:type="dxa"/>
          </w:tcPr>
          <w:p w14:paraId="5A49A2AB" w14:textId="77777777" w:rsidR="00900E88" w:rsidRPr="00BE1442" w:rsidRDefault="00900E88" w:rsidP="00555B58"/>
        </w:tc>
        <w:tc>
          <w:tcPr>
            <w:tcW w:w="2268" w:type="dxa"/>
          </w:tcPr>
          <w:p w14:paraId="55F25F59" w14:textId="77777777" w:rsidR="00900E88" w:rsidRPr="00BE1442" w:rsidRDefault="00900E88" w:rsidP="00555B58">
            <w:r w:rsidRPr="00BE1442">
              <w:rPr>
                <w:b/>
                <w:bCs/>
              </w:rPr>
              <w:t>Defined in</w:t>
            </w:r>
            <w:r w:rsidRPr="00BE1442">
              <w:t>:</w:t>
            </w:r>
          </w:p>
        </w:tc>
        <w:tc>
          <w:tcPr>
            <w:tcW w:w="6917" w:type="dxa"/>
          </w:tcPr>
          <w:p w14:paraId="4E40C262" w14:textId="77777777" w:rsidR="00900E88" w:rsidRDefault="00900E88" w:rsidP="00555B58">
            <w:pPr>
              <w:rPr>
                <w:ins w:id="55" w:author="ALU" w:date="2014-02-12T11:28:00Z"/>
              </w:rPr>
            </w:pPr>
            <w:r w:rsidRPr="00100B5E">
              <w:t>LocalControl</w:t>
            </w:r>
            <w:r>
              <w:t xml:space="preserve"> (ephemeral IP terminations)</w:t>
            </w:r>
            <w:r w:rsidRPr="00100B5E">
              <w:t xml:space="preserve">, </w:t>
            </w:r>
            <w:r>
              <w:br/>
              <w:t>TerminationState (</w:t>
            </w:r>
            <w:r w:rsidRPr="00100B5E">
              <w:t>Root</w:t>
            </w:r>
            <w:r>
              <w:t xml:space="preserve"> termination)</w:t>
            </w:r>
          </w:p>
          <w:p w14:paraId="256DF668" w14:textId="77777777" w:rsidR="00957FA0" w:rsidRPr="00BE1442" w:rsidRDefault="00957FA0" w:rsidP="00555B58">
            <w:ins w:id="56" w:author="ALU" w:date="2014-02-12T11:28:00Z">
              <w:r>
                <w:t>Both methods shall be mutually exclusive in this package version.</w:t>
              </w:r>
            </w:ins>
          </w:p>
        </w:tc>
      </w:tr>
      <w:tr w:rsidR="00900E88" w:rsidRPr="00BE1442" w14:paraId="2108A6E6" w14:textId="77777777" w:rsidTr="00555B58">
        <w:tc>
          <w:tcPr>
            <w:tcW w:w="567" w:type="dxa"/>
          </w:tcPr>
          <w:p w14:paraId="4432B49F" w14:textId="77777777" w:rsidR="00900E88" w:rsidRPr="00BE1442" w:rsidRDefault="00900E88" w:rsidP="00555B58"/>
        </w:tc>
        <w:tc>
          <w:tcPr>
            <w:tcW w:w="2268" w:type="dxa"/>
          </w:tcPr>
          <w:p w14:paraId="68481186" w14:textId="77777777" w:rsidR="00900E88" w:rsidRPr="00BE1442" w:rsidRDefault="00900E88" w:rsidP="00555B58">
            <w:r w:rsidRPr="00BE1442">
              <w:rPr>
                <w:b/>
                <w:bCs/>
              </w:rPr>
              <w:t>Characteristics</w:t>
            </w:r>
            <w:r w:rsidRPr="00BE1442">
              <w:t>:</w:t>
            </w:r>
          </w:p>
        </w:tc>
        <w:tc>
          <w:tcPr>
            <w:tcW w:w="6917" w:type="dxa"/>
          </w:tcPr>
          <w:p w14:paraId="2FD532BF" w14:textId="77777777" w:rsidR="00900E88" w:rsidRDefault="00900E88" w:rsidP="00555B58">
            <w:r w:rsidRPr="00BE1442">
              <w:t>Read/Write</w:t>
            </w:r>
          </w:p>
        </w:tc>
      </w:tr>
    </w:tbl>
    <w:p w14:paraId="63F79367" w14:textId="77777777" w:rsidR="00900E88" w:rsidRPr="00BE1442" w:rsidRDefault="00900E88" w:rsidP="00900E88">
      <w:pPr>
        <w:rPr>
          <w:i/>
          <w:iCs/>
        </w:rPr>
      </w:pPr>
    </w:p>
    <w:p w14:paraId="2BDECC0F" w14:textId="77777777" w:rsidR="00900E88" w:rsidRPr="00BE1442" w:rsidRDefault="00900E88" w:rsidP="00900E88">
      <w:pPr>
        <w:pStyle w:val="Heading3"/>
      </w:pPr>
      <w:bookmarkStart w:id="57" w:name="_Toc346623039"/>
      <w:bookmarkStart w:id="58" w:name="_Toc375301167"/>
      <w:r>
        <w:t>10</w:t>
      </w:r>
      <w:r w:rsidRPr="00BE1442">
        <w:t>.1.</w:t>
      </w:r>
      <w:r>
        <w:t>6</w:t>
      </w:r>
      <w:r w:rsidRPr="00BE1442">
        <w:tab/>
        <w:t>Support for Renegotiation of the Security Context</w:t>
      </w:r>
      <w:bookmarkEnd w:id="57"/>
      <w:bookmarkEnd w:id="58"/>
    </w:p>
    <w:tbl>
      <w:tblPr>
        <w:tblW w:w="0" w:type="auto"/>
        <w:tblLayout w:type="fixed"/>
        <w:tblLook w:val="0000" w:firstRow="0" w:lastRow="0" w:firstColumn="0" w:lastColumn="0" w:noHBand="0" w:noVBand="0"/>
      </w:tblPr>
      <w:tblGrid>
        <w:gridCol w:w="567"/>
        <w:gridCol w:w="2268"/>
        <w:gridCol w:w="6917"/>
      </w:tblGrid>
      <w:tr w:rsidR="00900E88" w:rsidRPr="00BE1442" w14:paraId="7E64E079" w14:textId="77777777" w:rsidTr="00555B58">
        <w:tc>
          <w:tcPr>
            <w:tcW w:w="567" w:type="dxa"/>
          </w:tcPr>
          <w:p w14:paraId="1D4715AC" w14:textId="77777777" w:rsidR="00900E88" w:rsidRPr="00BE1442" w:rsidRDefault="00900E88" w:rsidP="00555B58"/>
        </w:tc>
        <w:tc>
          <w:tcPr>
            <w:tcW w:w="2268" w:type="dxa"/>
          </w:tcPr>
          <w:p w14:paraId="4B172021" w14:textId="77777777" w:rsidR="00900E88" w:rsidRPr="00BE1442" w:rsidRDefault="00900E88" w:rsidP="00555B58">
            <w:r w:rsidRPr="00BE1442">
              <w:rPr>
                <w:b/>
                <w:bCs/>
              </w:rPr>
              <w:t>Property Name</w:t>
            </w:r>
            <w:r w:rsidRPr="00BE1442">
              <w:t>:</w:t>
            </w:r>
          </w:p>
        </w:tc>
        <w:tc>
          <w:tcPr>
            <w:tcW w:w="6917" w:type="dxa"/>
          </w:tcPr>
          <w:p w14:paraId="5138781D" w14:textId="77777777" w:rsidR="00900E88" w:rsidRPr="00BE1442" w:rsidRDefault="00900E88" w:rsidP="00555B58">
            <w:pPr>
              <w:tabs>
                <w:tab w:val="clear" w:pos="1588"/>
                <w:tab w:val="left" w:pos="1564"/>
              </w:tabs>
            </w:pPr>
            <w:r w:rsidRPr="006564CE">
              <w:t>Support of Renegotiation of the Security Context</w:t>
            </w:r>
          </w:p>
        </w:tc>
      </w:tr>
      <w:tr w:rsidR="00900E88" w:rsidRPr="00BE1442" w14:paraId="6BAB9EC3" w14:textId="77777777" w:rsidTr="00555B58">
        <w:tc>
          <w:tcPr>
            <w:tcW w:w="567" w:type="dxa"/>
          </w:tcPr>
          <w:p w14:paraId="7F049064" w14:textId="77777777" w:rsidR="00900E88" w:rsidRPr="00BE1442" w:rsidRDefault="00900E88" w:rsidP="00555B58"/>
        </w:tc>
        <w:tc>
          <w:tcPr>
            <w:tcW w:w="2268" w:type="dxa"/>
          </w:tcPr>
          <w:p w14:paraId="6D245811" w14:textId="77777777" w:rsidR="00900E88" w:rsidRPr="00BE1442" w:rsidRDefault="00900E88" w:rsidP="00555B58">
            <w:r w:rsidRPr="00BE1442">
              <w:rPr>
                <w:b/>
                <w:bCs/>
              </w:rPr>
              <w:t>Property ID</w:t>
            </w:r>
            <w:r w:rsidRPr="00BE1442">
              <w:t>:</w:t>
            </w:r>
          </w:p>
        </w:tc>
        <w:tc>
          <w:tcPr>
            <w:tcW w:w="6917" w:type="dxa"/>
          </w:tcPr>
          <w:p w14:paraId="26537B3D" w14:textId="77777777" w:rsidR="00900E88" w:rsidRDefault="00900E88" w:rsidP="00555B58">
            <w:r w:rsidRPr="00BE1442">
              <w:t>srsc (0x000</w:t>
            </w:r>
            <w:r>
              <w:t>6</w:t>
            </w:r>
            <w:r w:rsidRPr="00BE1442">
              <w:t>)</w:t>
            </w:r>
          </w:p>
        </w:tc>
      </w:tr>
      <w:tr w:rsidR="00900E88" w:rsidRPr="00BE1442" w14:paraId="4EB7B397" w14:textId="77777777" w:rsidTr="00555B58">
        <w:tc>
          <w:tcPr>
            <w:tcW w:w="567" w:type="dxa"/>
          </w:tcPr>
          <w:p w14:paraId="31F6833F" w14:textId="77777777" w:rsidR="00900E88" w:rsidRPr="00BE1442" w:rsidRDefault="00900E88" w:rsidP="00555B58"/>
        </w:tc>
        <w:tc>
          <w:tcPr>
            <w:tcW w:w="2268" w:type="dxa"/>
          </w:tcPr>
          <w:p w14:paraId="5915CAA6" w14:textId="77777777" w:rsidR="00900E88" w:rsidRPr="00BE1442" w:rsidRDefault="00900E88" w:rsidP="00555B58">
            <w:r w:rsidRPr="00BE1442">
              <w:rPr>
                <w:b/>
                <w:bCs/>
              </w:rPr>
              <w:t>Description</w:t>
            </w:r>
            <w:r w:rsidRPr="00BE1442">
              <w:t>:</w:t>
            </w:r>
          </w:p>
        </w:tc>
        <w:tc>
          <w:tcPr>
            <w:tcW w:w="6917" w:type="dxa"/>
          </w:tcPr>
          <w:p w14:paraId="340C1613" w14:textId="77777777" w:rsidR="00900E88" w:rsidRDefault="00900E88" w:rsidP="00555B58">
            <w:pPr>
              <w:tabs>
                <w:tab w:val="left" w:pos="2663"/>
              </w:tabs>
            </w:pPr>
            <w:r w:rsidRPr="00BE1442">
              <w:t>This property declares whether the renegotiation of the security context shall be supported</w:t>
            </w:r>
            <w:r>
              <w:t>.</w:t>
            </w:r>
            <w:r w:rsidRPr="00BE1442">
              <w:t xml:space="preserve"> </w:t>
            </w:r>
          </w:p>
        </w:tc>
      </w:tr>
      <w:tr w:rsidR="00900E88" w:rsidRPr="00BE1442" w14:paraId="0F0AE3B6" w14:textId="77777777" w:rsidTr="00555B58">
        <w:tc>
          <w:tcPr>
            <w:tcW w:w="567" w:type="dxa"/>
          </w:tcPr>
          <w:p w14:paraId="787175C7" w14:textId="77777777" w:rsidR="00900E88" w:rsidRPr="00BE1442" w:rsidRDefault="00900E88" w:rsidP="00555B58"/>
        </w:tc>
        <w:tc>
          <w:tcPr>
            <w:tcW w:w="2268" w:type="dxa"/>
          </w:tcPr>
          <w:p w14:paraId="33C04FE6" w14:textId="77777777" w:rsidR="00900E88" w:rsidRPr="00BE1442" w:rsidRDefault="00900E88" w:rsidP="00555B58">
            <w:r w:rsidRPr="00BE1442">
              <w:rPr>
                <w:b/>
                <w:bCs/>
              </w:rPr>
              <w:t>Type</w:t>
            </w:r>
            <w:r w:rsidRPr="00BE1442">
              <w:t>:</w:t>
            </w:r>
          </w:p>
        </w:tc>
        <w:tc>
          <w:tcPr>
            <w:tcW w:w="6917" w:type="dxa"/>
          </w:tcPr>
          <w:p w14:paraId="73C60717" w14:textId="77777777" w:rsidR="00900E88" w:rsidRPr="00BE1442" w:rsidRDefault="00900E88" w:rsidP="00555B58">
            <w:r w:rsidRPr="00BE1442">
              <w:t>Boolean</w:t>
            </w:r>
          </w:p>
        </w:tc>
      </w:tr>
      <w:tr w:rsidR="00900E88" w:rsidRPr="00BE1442" w14:paraId="7E613A67" w14:textId="77777777" w:rsidTr="00555B58">
        <w:tc>
          <w:tcPr>
            <w:tcW w:w="567" w:type="dxa"/>
          </w:tcPr>
          <w:p w14:paraId="2FCE7564" w14:textId="77777777" w:rsidR="00900E88" w:rsidRPr="00BE1442" w:rsidRDefault="00900E88" w:rsidP="00555B58"/>
        </w:tc>
        <w:tc>
          <w:tcPr>
            <w:tcW w:w="2268" w:type="dxa"/>
          </w:tcPr>
          <w:p w14:paraId="1E7A409E" w14:textId="77777777" w:rsidR="00900E88" w:rsidRPr="00BE1442" w:rsidRDefault="00900E88" w:rsidP="00555B58">
            <w:r w:rsidRPr="00BE1442">
              <w:rPr>
                <w:b/>
                <w:bCs/>
              </w:rPr>
              <w:t>Possible values</w:t>
            </w:r>
            <w:r w:rsidRPr="00BE1442">
              <w:t>:</w:t>
            </w:r>
          </w:p>
        </w:tc>
        <w:tc>
          <w:tcPr>
            <w:tcW w:w="6917" w:type="dxa"/>
          </w:tcPr>
          <w:p w14:paraId="530DA538" w14:textId="77777777" w:rsidR="00900E88" w:rsidRDefault="00900E88" w:rsidP="00555B58">
            <w:pPr>
              <w:pStyle w:val="Note"/>
            </w:pPr>
            <w:r w:rsidRPr="00BE1442">
              <w:t>False</w:t>
            </w:r>
            <w:r w:rsidRPr="00BE1442">
              <w:tab/>
              <w:t>Renegotiation shall not be supported</w:t>
            </w:r>
          </w:p>
          <w:p w14:paraId="4D883B8C" w14:textId="77777777" w:rsidR="00900E88" w:rsidRDefault="00900E88" w:rsidP="00555B58">
            <w:pPr>
              <w:pStyle w:val="Note"/>
            </w:pPr>
            <w:r w:rsidRPr="00BE1442">
              <w:t>True</w:t>
            </w:r>
            <w:r w:rsidRPr="00BE1442">
              <w:tab/>
              <w:t xml:space="preserve">Renegotiation shall be supported </w:t>
            </w:r>
          </w:p>
        </w:tc>
      </w:tr>
      <w:tr w:rsidR="00900E88" w:rsidRPr="00BE1442" w14:paraId="2E80FACF" w14:textId="77777777" w:rsidTr="00555B58">
        <w:tc>
          <w:tcPr>
            <w:tcW w:w="567" w:type="dxa"/>
          </w:tcPr>
          <w:p w14:paraId="730A8BBC" w14:textId="77777777" w:rsidR="00900E88" w:rsidRPr="00BE1442" w:rsidRDefault="00900E88" w:rsidP="00555B58"/>
        </w:tc>
        <w:tc>
          <w:tcPr>
            <w:tcW w:w="2268" w:type="dxa"/>
          </w:tcPr>
          <w:p w14:paraId="769F911F" w14:textId="77777777" w:rsidR="00900E88" w:rsidRPr="00BE1442" w:rsidRDefault="00900E88" w:rsidP="00555B58">
            <w:r w:rsidRPr="00BE1442">
              <w:rPr>
                <w:b/>
                <w:bCs/>
              </w:rPr>
              <w:t>Default</w:t>
            </w:r>
            <w:r w:rsidRPr="00BE1442">
              <w:t>:</w:t>
            </w:r>
          </w:p>
        </w:tc>
        <w:tc>
          <w:tcPr>
            <w:tcW w:w="6917" w:type="dxa"/>
          </w:tcPr>
          <w:p w14:paraId="628F4CC5" w14:textId="77777777" w:rsidR="00900E88" w:rsidRPr="00BE1442" w:rsidRDefault="00900E88" w:rsidP="00555B58">
            <w:r w:rsidRPr="00BE1442">
              <w:t>Provisioned</w:t>
            </w:r>
          </w:p>
        </w:tc>
      </w:tr>
      <w:tr w:rsidR="00900E88" w:rsidRPr="00BE1442" w14:paraId="28E2FD1C" w14:textId="77777777" w:rsidTr="00555B58">
        <w:tc>
          <w:tcPr>
            <w:tcW w:w="567" w:type="dxa"/>
          </w:tcPr>
          <w:p w14:paraId="2522977D" w14:textId="77777777" w:rsidR="00900E88" w:rsidRPr="00BE1442" w:rsidRDefault="00900E88" w:rsidP="00555B58"/>
        </w:tc>
        <w:tc>
          <w:tcPr>
            <w:tcW w:w="2268" w:type="dxa"/>
          </w:tcPr>
          <w:p w14:paraId="3B1A6A68" w14:textId="77777777" w:rsidR="00900E88" w:rsidRPr="00BE1442" w:rsidRDefault="00900E88" w:rsidP="00555B58">
            <w:r w:rsidRPr="00BE1442">
              <w:rPr>
                <w:b/>
                <w:bCs/>
              </w:rPr>
              <w:t>Defined in</w:t>
            </w:r>
            <w:r w:rsidRPr="00BE1442">
              <w:t>:</w:t>
            </w:r>
          </w:p>
        </w:tc>
        <w:tc>
          <w:tcPr>
            <w:tcW w:w="6917" w:type="dxa"/>
          </w:tcPr>
          <w:p w14:paraId="7F70E301" w14:textId="77777777" w:rsidR="00900E88" w:rsidRDefault="00900E88" w:rsidP="00555B58">
            <w:pPr>
              <w:rPr>
                <w:ins w:id="59" w:author="ALU" w:date="2014-02-12T11:28:00Z"/>
              </w:rPr>
            </w:pPr>
            <w:r w:rsidRPr="00100B5E">
              <w:t>LocalControl</w:t>
            </w:r>
            <w:r>
              <w:t xml:space="preserve"> (ephemeral IP terminations)</w:t>
            </w:r>
            <w:r w:rsidRPr="00100B5E">
              <w:t xml:space="preserve">, </w:t>
            </w:r>
            <w:r>
              <w:br/>
              <w:t>TerminationState (</w:t>
            </w:r>
            <w:r w:rsidRPr="00100B5E">
              <w:t>Root</w:t>
            </w:r>
            <w:r>
              <w:t xml:space="preserve"> termination)</w:t>
            </w:r>
          </w:p>
          <w:p w14:paraId="28C1ABA7" w14:textId="77777777" w:rsidR="00957FA0" w:rsidRPr="00BE1442" w:rsidRDefault="00957FA0" w:rsidP="00555B58">
            <w:ins w:id="60" w:author="ALU" w:date="2014-02-12T11:28:00Z">
              <w:r>
                <w:t>Both methods shall be mutually exclusive in this package version.</w:t>
              </w:r>
            </w:ins>
          </w:p>
        </w:tc>
      </w:tr>
      <w:tr w:rsidR="00900E88" w:rsidRPr="00BE1442" w14:paraId="63994A05" w14:textId="77777777" w:rsidTr="00555B58">
        <w:tc>
          <w:tcPr>
            <w:tcW w:w="567" w:type="dxa"/>
          </w:tcPr>
          <w:p w14:paraId="2714F40A" w14:textId="77777777" w:rsidR="00900E88" w:rsidRPr="00BE1442" w:rsidRDefault="00900E88" w:rsidP="00555B58"/>
        </w:tc>
        <w:tc>
          <w:tcPr>
            <w:tcW w:w="2268" w:type="dxa"/>
          </w:tcPr>
          <w:p w14:paraId="69E2E771" w14:textId="77777777" w:rsidR="00900E88" w:rsidRPr="00BE1442" w:rsidRDefault="00900E88" w:rsidP="00555B58">
            <w:r w:rsidRPr="00BE1442">
              <w:rPr>
                <w:b/>
                <w:bCs/>
              </w:rPr>
              <w:t>Characteristics</w:t>
            </w:r>
            <w:r w:rsidRPr="00BE1442">
              <w:t>:</w:t>
            </w:r>
          </w:p>
        </w:tc>
        <w:tc>
          <w:tcPr>
            <w:tcW w:w="6917" w:type="dxa"/>
          </w:tcPr>
          <w:p w14:paraId="40D5C2A7" w14:textId="77777777" w:rsidR="00900E88" w:rsidRPr="00BE1442" w:rsidRDefault="00900E88" w:rsidP="00555B58">
            <w:r w:rsidRPr="00BE1442">
              <w:t>Read/Write</w:t>
            </w:r>
          </w:p>
        </w:tc>
      </w:tr>
    </w:tbl>
    <w:p w14:paraId="0AB99B5B" w14:textId="77777777" w:rsidR="00900E88" w:rsidRPr="00BE1442" w:rsidRDefault="00900E88" w:rsidP="00900E88">
      <w:pPr>
        <w:rPr>
          <w:i/>
          <w:iCs/>
        </w:rPr>
      </w:pPr>
    </w:p>
    <w:p w14:paraId="0D899700" w14:textId="77777777" w:rsidR="00900E88" w:rsidRPr="00BE1442" w:rsidRDefault="00900E88" w:rsidP="00900E88">
      <w:pPr>
        <w:pStyle w:val="Heading3"/>
      </w:pPr>
      <w:bookmarkStart w:id="61" w:name="_Toc346623040"/>
      <w:bookmarkStart w:id="62" w:name="_Toc375301168"/>
      <w:r>
        <w:t>10</w:t>
      </w:r>
      <w:r w:rsidRPr="00BE1442">
        <w:t>.1.</w:t>
      </w:r>
      <w:r>
        <w:t>7</w:t>
      </w:r>
      <w:r w:rsidRPr="00BE1442">
        <w:tab/>
        <w:t>Renegotiation Period</w:t>
      </w:r>
      <w:bookmarkEnd w:id="61"/>
      <w:bookmarkEnd w:id="62"/>
    </w:p>
    <w:tbl>
      <w:tblPr>
        <w:tblW w:w="0" w:type="auto"/>
        <w:tblLayout w:type="fixed"/>
        <w:tblLook w:val="0000" w:firstRow="0" w:lastRow="0" w:firstColumn="0" w:lastColumn="0" w:noHBand="0" w:noVBand="0"/>
      </w:tblPr>
      <w:tblGrid>
        <w:gridCol w:w="567"/>
        <w:gridCol w:w="2268"/>
        <w:gridCol w:w="6917"/>
      </w:tblGrid>
      <w:tr w:rsidR="00900E88" w:rsidRPr="00BE1442" w14:paraId="570E3CD4" w14:textId="77777777" w:rsidTr="00555B58">
        <w:tc>
          <w:tcPr>
            <w:tcW w:w="567" w:type="dxa"/>
          </w:tcPr>
          <w:p w14:paraId="7272A387" w14:textId="77777777" w:rsidR="00900E88" w:rsidRPr="00BE1442" w:rsidRDefault="00900E88" w:rsidP="00555B58"/>
        </w:tc>
        <w:tc>
          <w:tcPr>
            <w:tcW w:w="2268" w:type="dxa"/>
          </w:tcPr>
          <w:p w14:paraId="32F86BA7" w14:textId="77777777" w:rsidR="00900E88" w:rsidRPr="00BE1442" w:rsidRDefault="00900E88" w:rsidP="00555B58">
            <w:r w:rsidRPr="00BE1442">
              <w:rPr>
                <w:b/>
                <w:bCs/>
              </w:rPr>
              <w:t>Property Name</w:t>
            </w:r>
            <w:r w:rsidRPr="00BE1442">
              <w:t>:</w:t>
            </w:r>
          </w:p>
        </w:tc>
        <w:tc>
          <w:tcPr>
            <w:tcW w:w="6917" w:type="dxa"/>
          </w:tcPr>
          <w:p w14:paraId="7F46B803" w14:textId="77777777" w:rsidR="00900E88" w:rsidRPr="00A92C72" w:rsidRDefault="00900E88" w:rsidP="00555B58">
            <w:r w:rsidRPr="003644D8">
              <w:rPr>
                <w:bCs/>
              </w:rPr>
              <w:t>Renegotiation Period</w:t>
            </w:r>
          </w:p>
        </w:tc>
      </w:tr>
      <w:tr w:rsidR="00900E88" w:rsidRPr="00BE1442" w14:paraId="1181361F" w14:textId="77777777" w:rsidTr="00555B58">
        <w:tc>
          <w:tcPr>
            <w:tcW w:w="567" w:type="dxa"/>
          </w:tcPr>
          <w:p w14:paraId="58408707" w14:textId="77777777" w:rsidR="00900E88" w:rsidRPr="00BE1442" w:rsidRDefault="00900E88" w:rsidP="00555B58"/>
        </w:tc>
        <w:tc>
          <w:tcPr>
            <w:tcW w:w="2268" w:type="dxa"/>
          </w:tcPr>
          <w:p w14:paraId="3E88F49B" w14:textId="77777777" w:rsidR="00900E88" w:rsidRPr="00BE1442" w:rsidRDefault="00900E88" w:rsidP="00555B58">
            <w:r w:rsidRPr="00BE1442">
              <w:rPr>
                <w:b/>
                <w:bCs/>
              </w:rPr>
              <w:t>Property ID</w:t>
            </w:r>
            <w:r w:rsidRPr="00BE1442">
              <w:t>:</w:t>
            </w:r>
          </w:p>
        </w:tc>
        <w:tc>
          <w:tcPr>
            <w:tcW w:w="6917" w:type="dxa"/>
          </w:tcPr>
          <w:p w14:paraId="271CA8B7" w14:textId="77777777" w:rsidR="00900E88" w:rsidRDefault="00900E88" w:rsidP="00555B58">
            <w:r w:rsidRPr="00BE1442">
              <w:t>rp (0x000</w:t>
            </w:r>
            <w:r>
              <w:t>7</w:t>
            </w:r>
            <w:r w:rsidRPr="00BE1442">
              <w:t>)</w:t>
            </w:r>
          </w:p>
        </w:tc>
      </w:tr>
      <w:tr w:rsidR="00900E88" w:rsidRPr="00BE1442" w14:paraId="37B88189" w14:textId="77777777" w:rsidTr="00555B58">
        <w:tc>
          <w:tcPr>
            <w:tcW w:w="567" w:type="dxa"/>
          </w:tcPr>
          <w:p w14:paraId="2505FB3C" w14:textId="77777777" w:rsidR="00900E88" w:rsidRPr="00BE1442" w:rsidRDefault="00900E88" w:rsidP="00555B58"/>
        </w:tc>
        <w:tc>
          <w:tcPr>
            <w:tcW w:w="2268" w:type="dxa"/>
          </w:tcPr>
          <w:p w14:paraId="7183FA92" w14:textId="77777777" w:rsidR="00900E88" w:rsidRPr="00BE1442" w:rsidRDefault="00900E88" w:rsidP="00555B58">
            <w:r w:rsidRPr="00BE1442">
              <w:rPr>
                <w:b/>
                <w:bCs/>
              </w:rPr>
              <w:t>Description</w:t>
            </w:r>
            <w:r w:rsidRPr="00BE1442">
              <w:t>:</w:t>
            </w:r>
          </w:p>
        </w:tc>
        <w:tc>
          <w:tcPr>
            <w:tcW w:w="6917" w:type="dxa"/>
          </w:tcPr>
          <w:p w14:paraId="6F30A1B5" w14:textId="77777777" w:rsidR="00900E88" w:rsidRPr="00BE1442" w:rsidRDefault="00900E88" w:rsidP="00555B58">
            <w:pPr>
              <w:rPr>
                <w:i/>
                <w:iCs/>
              </w:rPr>
            </w:pPr>
            <w:r w:rsidRPr="00BE1442">
              <w:t>This property declares the period in seconds after which a renegotiation of the security context shall be initiated by the MG. The value 0 indicates that the MG shall not initiate a renegotiation.</w:t>
            </w:r>
          </w:p>
        </w:tc>
      </w:tr>
      <w:tr w:rsidR="00900E88" w:rsidRPr="00BE1442" w14:paraId="7FAB6CDD" w14:textId="77777777" w:rsidTr="00555B58">
        <w:tc>
          <w:tcPr>
            <w:tcW w:w="567" w:type="dxa"/>
          </w:tcPr>
          <w:p w14:paraId="3C4E2416" w14:textId="77777777" w:rsidR="00900E88" w:rsidRPr="00BE1442" w:rsidRDefault="00900E88" w:rsidP="00555B58"/>
        </w:tc>
        <w:tc>
          <w:tcPr>
            <w:tcW w:w="2268" w:type="dxa"/>
          </w:tcPr>
          <w:p w14:paraId="1CCB2621" w14:textId="77777777" w:rsidR="00900E88" w:rsidRPr="00BE1442" w:rsidRDefault="00900E88" w:rsidP="00555B58">
            <w:r w:rsidRPr="00BE1442">
              <w:rPr>
                <w:b/>
                <w:bCs/>
              </w:rPr>
              <w:t>Type</w:t>
            </w:r>
            <w:r w:rsidRPr="00BE1442">
              <w:t>:</w:t>
            </w:r>
          </w:p>
        </w:tc>
        <w:tc>
          <w:tcPr>
            <w:tcW w:w="6917" w:type="dxa"/>
          </w:tcPr>
          <w:p w14:paraId="38827410" w14:textId="77777777" w:rsidR="00900E88" w:rsidRPr="00BE1442" w:rsidRDefault="00900E88" w:rsidP="00555B58">
            <w:r w:rsidRPr="00BE1442">
              <w:t>Unsigned Integer</w:t>
            </w:r>
          </w:p>
        </w:tc>
      </w:tr>
      <w:tr w:rsidR="00900E88" w:rsidRPr="00BE1442" w14:paraId="5E499F2F" w14:textId="77777777" w:rsidTr="00555B58">
        <w:tc>
          <w:tcPr>
            <w:tcW w:w="567" w:type="dxa"/>
          </w:tcPr>
          <w:p w14:paraId="6E7C5F6E" w14:textId="77777777" w:rsidR="00900E88" w:rsidRPr="00BE1442" w:rsidRDefault="00900E88" w:rsidP="00555B58"/>
        </w:tc>
        <w:tc>
          <w:tcPr>
            <w:tcW w:w="2268" w:type="dxa"/>
          </w:tcPr>
          <w:p w14:paraId="3465F69F" w14:textId="77777777" w:rsidR="00900E88" w:rsidRPr="00BE1442" w:rsidRDefault="00900E88" w:rsidP="00555B58">
            <w:r w:rsidRPr="00BE1442">
              <w:rPr>
                <w:b/>
                <w:bCs/>
              </w:rPr>
              <w:t>Possible values</w:t>
            </w:r>
            <w:r w:rsidRPr="00BE1442">
              <w:t>:</w:t>
            </w:r>
          </w:p>
        </w:tc>
        <w:tc>
          <w:tcPr>
            <w:tcW w:w="6917" w:type="dxa"/>
          </w:tcPr>
          <w:p w14:paraId="46B30EBF" w14:textId="77777777" w:rsidR="00900E88" w:rsidRPr="00BE1442" w:rsidRDefault="00900E88" w:rsidP="00555B58">
            <w:pPr>
              <w:pStyle w:val="Note"/>
            </w:pPr>
            <w:r w:rsidRPr="00BE1442">
              <w:t>Any non-negative value</w:t>
            </w:r>
          </w:p>
        </w:tc>
      </w:tr>
      <w:tr w:rsidR="00900E88" w:rsidRPr="00BE1442" w14:paraId="2B15C4B9" w14:textId="77777777" w:rsidTr="00555B58">
        <w:tc>
          <w:tcPr>
            <w:tcW w:w="567" w:type="dxa"/>
          </w:tcPr>
          <w:p w14:paraId="496CBA32" w14:textId="77777777" w:rsidR="00900E88" w:rsidRPr="00BE1442" w:rsidRDefault="00900E88" w:rsidP="00555B58"/>
        </w:tc>
        <w:tc>
          <w:tcPr>
            <w:tcW w:w="2268" w:type="dxa"/>
          </w:tcPr>
          <w:p w14:paraId="6B2FEE1F" w14:textId="77777777" w:rsidR="00900E88" w:rsidRPr="00BE1442" w:rsidRDefault="00900E88" w:rsidP="00555B58">
            <w:r w:rsidRPr="00BE1442">
              <w:rPr>
                <w:b/>
                <w:bCs/>
              </w:rPr>
              <w:t>Default</w:t>
            </w:r>
            <w:r w:rsidRPr="00BE1442">
              <w:t>:</w:t>
            </w:r>
          </w:p>
        </w:tc>
        <w:tc>
          <w:tcPr>
            <w:tcW w:w="6917" w:type="dxa"/>
          </w:tcPr>
          <w:p w14:paraId="28CF12ED" w14:textId="77777777" w:rsidR="00900E88" w:rsidRPr="00BE1442" w:rsidRDefault="00900E88" w:rsidP="00555B58">
            <w:r w:rsidRPr="00BE1442">
              <w:t>0, unless provisioned otherwise</w:t>
            </w:r>
          </w:p>
        </w:tc>
      </w:tr>
      <w:tr w:rsidR="00900E88" w:rsidRPr="00BE1442" w14:paraId="683FB213" w14:textId="77777777" w:rsidTr="00555B58">
        <w:tc>
          <w:tcPr>
            <w:tcW w:w="567" w:type="dxa"/>
          </w:tcPr>
          <w:p w14:paraId="7D28B0A4" w14:textId="77777777" w:rsidR="00900E88" w:rsidRPr="00BE1442" w:rsidRDefault="00900E88" w:rsidP="00555B58"/>
        </w:tc>
        <w:tc>
          <w:tcPr>
            <w:tcW w:w="2268" w:type="dxa"/>
          </w:tcPr>
          <w:p w14:paraId="1D0D6FB4" w14:textId="77777777" w:rsidR="00900E88" w:rsidRPr="00BE1442" w:rsidRDefault="00900E88" w:rsidP="00555B58">
            <w:r w:rsidRPr="00BE1442">
              <w:rPr>
                <w:b/>
                <w:bCs/>
              </w:rPr>
              <w:t>Defined in</w:t>
            </w:r>
            <w:r w:rsidRPr="00BE1442">
              <w:t>:</w:t>
            </w:r>
          </w:p>
        </w:tc>
        <w:tc>
          <w:tcPr>
            <w:tcW w:w="6917" w:type="dxa"/>
          </w:tcPr>
          <w:p w14:paraId="27830410" w14:textId="77777777" w:rsidR="00900E88" w:rsidRPr="00BE1442" w:rsidRDefault="00900E88" w:rsidP="00555B58">
            <w:r w:rsidRPr="00100B5E">
              <w:t>LocalControl</w:t>
            </w:r>
            <w:r>
              <w:t xml:space="preserve"> (ephemeral IP terminations)</w:t>
            </w:r>
            <w:r w:rsidRPr="00100B5E">
              <w:t xml:space="preserve">, </w:t>
            </w:r>
            <w:r>
              <w:br/>
              <w:t>TerminationState (</w:t>
            </w:r>
            <w:r w:rsidRPr="00100B5E">
              <w:t>Root</w:t>
            </w:r>
            <w:r>
              <w:t xml:space="preserve"> termination)</w:t>
            </w:r>
          </w:p>
        </w:tc>
      </w:tr>
      <w:tr w:rsidR="00900E88" w:rsidRPr="00BE1442" w14:paraId="42CC805D" w14:textId="77777777" w:rsidTr="00555B58">
        <w:tc>
          <w:tcPr>
            <w:tcW w:w="567" w:type="dxa"/>
          </w:tcPr>
          <w:p w14:paraId="6E9F820E" w14:textId="77777777" w:rsidR="00900E88" w:rsidRPr="00BE1442" w:rsidRDefault="00900E88" w:rsidP="00555B58"/>
        </w:tc>
        <w:tc>
          <w:tcPr>
            <w:tcW w:w="2268" w:type="dxa"/>
          </w:tcPr>
          <w:p w14:paraId="784D364A" w14:textId="77777777" w:rsidR="00900E88" w:rsidRPr="00BE1442" w:rsidRDefault="00900E88" w:rsidP="00555B58">
            <w:r w:rsidRPr="00BE1442">
              <w:rPr>
                <w:b/>
                <w:bCs/>
              </w:rPr>
              <w:t>Characteristics</w:t>
            </w:r>
            <w:r w:rsidRPr="00BE1442">
              <w:t>:</w:t>
            </w:r>
          </w:p>
        </w:tc>
        <w:tc>
          <w:tcPr>
            <w:tcW w:w="6917" w:type="dxa"/>
          </w:tcPr>
          <w:p w14:paraId="4528A19B" w14:textId="77777777" w:rsidR="00900E88" w:rsidRPr="00BE1442" w:rsidRDefault="00900E88" w:rsidP="00555B58">
            <w:r w:rsidRPr="00BE1442">
              <w:t>Read/Write</w:t>
            </w:r>
          </w:p>
        </w:tc>
      </w:tr>
    </w:tbl>
    <w:p w14:paraId="3A654D72" w14:textId="77777777" w:rsidR="00900E88" w:rsidRPr="00BE1442" w:rsidRDefault="00900E88" w:rsidP="00900E88">
      <w:pPr>
        <w:pStyle w:val="Heading3"/>
      </w:pPr>
      <w:bookmarkStart w:id="63" w:name="_Toc346623042"/>
      <w:bookmarkStart w:id="64" w:name="_Toc375301169"/>
      <w:r>
        <w:t>10</w:t>
      </w:r>
      <w:r w:rsidRPr="00BE1442">
        <w:t>.1.8</w:t>
      </w:r>
      <w:r w:rsidRPr="00BE1442">
        <w:tab/>
        <w:t>Client Authentication Required</w:t>
      </w:r>
      <w:bookmarkEnd w:id="63"/>
      <w:bookmarkEnd w:id="64"/>
    </w:p>
    <w:tbl>
      <w:tblPr>
        <w:tblW w:w="0" w:type="auto"/>
        <w:tblLayout w:type="fixed"/>
        <w:tblLook w:val="0000" w:firstRow="0" w:lastRow="0" w:firstColumn="0" w:lastColumn="0" w:noHBand="0" w:noVBand="0"/>
      </w:tblPr>
      <w:tblGrid>
        <w:gridCol w:w="567"/>
        <w:gridCol w:w="2268"/>
        <w:gridCol w:w="6917"/>
      </w:tblGrid>
      <w:tr w:rsidR="00900E88" w:rsidRPr="00BE1442" w14:paraId="63AFB237" w14:textId="77777777" w:rsidTr="00555B58">
        <w:tc>
          <w:tcPr>
            <w:tcW w:w="567" w:type="dxa"/>
          </w:tcPr>
          <w:p w14:paraId="5B58EA33" w14:textId="77777777" w:rsidR="00900E88" w:rsidRPr="00BE1442" w:rsidRDefault="00900E88" w:rsidP="00555B58"/>
        </w:tc>
        <w:tc>
          <w:tcPr>
            <w:tcW w:w="2268" w:type="dxa"/>
          </w:tcPr>
          <w:p w14:paraId="7D1D93EB" w14:textId="77777777" w:rsidR="00900E88" w:rsidRPr="00BE1442" w:rsidRDefault="00900E88" w:rsidP="00555B58">
            <w:r w:rsidRPr="00BE1442">
              <w:rPr>
                <w:b/>
                <w:bCs/>
              </w:rPr>
              <w:t>Property Name</w:t>
            </w:r>
            <w:r w:rsidRPr="00BE1442">
              <w:t>:</w:t>
            </w:r>
          </w:p>
        </w:tc>
        <w:tc>
          <w:tcPr>
            <w:tcW w:w="6917" w:type="dxa"/>
          </w:tcPr>
          <w:p w14:paraId="72C0A610" w14:textId="77777777" w:rsidR="00900E88" w:rsidRPr="00BE1442" w:rsidRDefault="00900E88" w:rsidP="00555B58">
            <w:r w:rsidRPr="00BE1442">
              <w:t>Client Authentication Required</w:t>
            </w:r>
          </w:p>
        </w:tc>
      </w:tr>
      <w:tr w:rsidR="00900E88" w:rsidRPr="00BE1442" w14:paraId="7AEC014F" w14:textId="77777777" w:rsidTr="00555B58">
        <w:tc>
          <w:tcPr>
            <w:tcW w:w="567" w:type="dxa"/>
          </w:tcPr>
          <w:p w14:paraId="6654D24D" w14:textId="77777777" w:rsidR="00900E88" w:rsidRPr="00BE1442" w:rsidRDefault="00900E88" w:rsidP="00555B58"/>
        </w:tc>
        <w:tc>
          <w:tcPr>
            <w:tcW w:w="2268" w:type="dxa"/>
          </w:tcPr>
          <w:p w14:paraId="5F14CA82" w14:textId="77777777" w:rsidR="00900E88" w:rsidRPr="00BE1442" w:rsidRDefault="00900E88" w:rsidP="00555B58">
            <w:r w:rsidRPr="00BE1442">
              <w:rPr>
                <w:b/>
                <w:bCs/>
              </w:rPr>
              <w:t>Property ID</w:t>
            </w:r>
            <w:r w:rsidRPr="00BE1442">
              <w:t>:</w:t>
            </w:r>
          </w:p>
        </w:tc>
        <w:tc>
          <w:tcPr>
            <w:tcW w:w="6917" w:type="dxa"/>
          </w:tcPr>
          <w:p w14:paraId="3BA9C4B4" w14:textId="77777777" w:rsidR="00900E88" w:rsidRDefault="00900E88" w:rsidP="00555B58">
            <w:r w:rsidRPr="00BE1442">
              <w:t>car (0x000</w:t>
            </w:r>
            <w:r>
              <w:t>8</w:t>
            </w:r>
            <w:r w:rsidRPr="00BE1442">
              <w:t>)</w:t>
            </w:r>
          </w:p>
        </w:tc>
      </w:tr>
      <w:tr w:rsidR="00900E88" w:rsidRPr="00BE1442" w14:paraId="6172E69B" w14:textId="77777777" w:rsidTr="00555B58">
        <w:tc>
          <w:tcPr>
            <w:tcW w:w="567" w:type="dxa"/>
          </w:tcPr>
          <w:p w14:paraId="4AFB1E52" w14:textId="77777777" w:rsidR="00900E88" w:rsidRPr="00BE1442" w:rsidRDefault="00900E88" w:rsidP="00555B58"/>
        </w:tc>
        <w:tc>
          <w:tcPr>
            <w:tcW w:w="2268" w:type="dxa"/>
          </w:tcPr>
          <w:p w14:paraId="1EC71BEA" w14:textId="77777777" w:rsidR="00900E88" w:rsidRPr="00BE1442" w:rsidRDefault="00900E88" w:rsidP="00555B58">
            <w:r w:rsidRPr="00BE1442">
              <w:rPr>
                <w:b/>
                <w:bCs/>
              </w:rPr>
              <w:t>Description</w:t>
            </w:r>
            <w:r w:rsidRPr="00BE1442">
              <w:t>:</w:t>
            </w:r>
          </w:p>
        </w:tc>
        <w:tc>
          <w:tcPr>
            <w:tcW w:w="6917" w:type="dxa"/>
          </w:tcPr>
          <w:p w14:paraId="5786979A" w14:textId="77777777" w:rsidR="00900E88" w:rsidRDefault="00900E88" w:rsidP="00555B58">
            <w:r w:rsidRPr="00BE1442">
              <w:t>This property declares if the MG – if acting as a TLS</w:t>
            </w:r>
            <w:r>
              <w:t xml:space="preserve"> </w:t>
            </w:r>
            <w:r w:rsidRPr="00BE1442">
              <w:t xml:space="preserve">server – shall authenticate the </w:t>
            </w:r>
            <w:r w:rsidRPr="00975C57">
              <w:t xml:space="preserve">remote TLS </w:t>
            </w:r>
            <w:r w:rsidRPr="00BE1442">
              <w:t>client</w:t>
            </w:r>
            <w:r>
              <w:t>.</w:t>
            </w:r>
          </w:p>
        </w:tc>
      </w:tr>
      <w:tr w:rsidR="00900E88" w:rsidRPr="00BE1442" w14:paraId="0181EEA9" w14:textId="77777777" w:rsidTr="00555B58">
        <w:tc>
          <w:tcPr>
            <w:tcW w:w="567" w:type="dxa"/>
          </w:tcPr>
          <w:p w14:paraId="1005A539" w14:textId="77777777" w:rsidR="00900E88" w:rsidRPr="00BE1442" w:rsidRDefault="00900E88" w:rsidP="00555B58"/>
        </w:tc>
        <w:tc>
          <w:tcPr>
            <w:tcW w:w="2268" w:type="dxa"/>
          </w:tcPr>
          <w:p w14:paraId="43A0382D" w14:textId="77777777" w:rsidR="00900E88" w:rsidRPr="00BE1442" w:rsidRDefault="00900E88" w:rsidP="00555B58">
            <w:r w:rsidRPr="00BE1442">
              <w:rPr>
                <w:b/>
                <w:bCs/>
              </w:rPr>
              <w:t>Type</w:t>
            </w:r>
            <w:r w:rsidRPr="00BE1442">
              <w:t>:</w:t>
            </w:r>
          </w:p>
        </w:tc>
        <w:tc>
          <w:tcPr>
            <w:tcW w:w="6917" w:type="dxa"/>
          </w:tcPr>
          <w:p w14:paraId="7497E039" w14:textId="77777777" w:rsidR="00900E88" w:rsidRPr="00BE1442" w:rsidRDefault="00900E88" w:rsidP="00555B58">
            <w:r w:rsidRPr="00BE1442">
              <w:t>Boolean</w:t>
            </w:r>
          </w:p>
        </w:tc>
      </w:tr>
      <w:tr w:rsidR="00900E88" w:rsidRPr="00BE1442" w14:paraId="7F792690" w14:textId="77777777" w:rsidTr="00555B58">
        <w:tc>
          <w:tcPr>
            <w:tcW w:w="567" w:type="dxa"/>
          </w:tcPr>
          <w:p w14:paraId="70AD77EC" w14:textId="77777777" w:rsidR="00900E88" w:rsidRPr="00BE1442" w:rsidRDefault="00900E88" w:rsidP="00555B58"/>
        </w:tc>
        <w:tc>
          <w:tcPr>
            <w:tcW w:w="2268" w:type="dxa"/>
          </w:tcPr>
          <w:p w14:paraId="49DE9138" w14:textId="77777777" w:rsidR="00900E88" w:rsidRPr="00BE1442" w:rsidRDefault="00900E88" w:rsidP="00555B58">
            <w:r w:rsidRPr="00BE1442">
              <w:rPr>
                <w:b/>
                <w:bCs/>
              </w:rPr>
              <w:t>Possible values</w:t>
            </w:r>
            <w:r w:rsidRPr="00BE1442">
              <w:t>:</w:t>
            </w:r>
          </w:p>
        </w:tc>
        <w:tc>
          <w:tcPr>
            <w:tcW w:w="6917" w:type="dxa"/>
          </w:tcPr>
          <w:p w14:paraId="7A75F9B7" w14:textId="77777777" w:rsidR="00900E88" w:rsidRPr="00BE1442" w:rsidRDefault="00900E88" w:rsidP="00555B58">
            <w:pPr>
              <w:pStyle w:val="Note"/>
            </w:pPr>
            <w:r w:rsidRPr="00BE1442">
              <w:t>False</w:t>
            </w:r>
            <w:r w:rsidRPr="00BE1442">
              <w:tab/>
              <w:t>In case the MG acts as a TLS</w:t>
            </w:r>
            <w:r>
              <w:t xml:space="preserve"> </w:t>
            </w:r>
            <w:r w:rsidRPr="00BE1442">
              <w:t xml:space="preserve">server, the client </w:t>
            </w:r>
            <w:r>
              <w:t>shall</w:t>
            </w:r>
            <w:r w:rsidRPr="00BE1442">
              <w:t xml:space="preserve"> not be authenticated.</w:t>
            </w:r>
          </w:p>
          <w:p w14:paraId="1AF9E2A9" w14:textId="77777777" w:rsidR="00900E88" w:rsidRDefault="00900E88" w:rsidP="00555B58">
            <w:pPr>
              <w:pStyle w:val="Note"/>
            </w:pPr>
            <w:r w:rsidRPr="00BE1442">
              <w:t>True</w:t>
            </w:r>
            <w:r w:rsidRPr="00BE1442">
              <w:tab/>
              <w:t>In case the MG acts as a TLS</w:t>
            </w:r>
            <w:r>
              <w:t xml:space="preserve"> </w:t>
            </w:r>
            <w:r w:rsidRPr="00BE1442">
              <w:t>server, the client shall be authenticated.</w:t>
            </w:r>
          </w:p>
        </w:tc>
      </w:tr>
      <w:tr w:rsidR="00900E88" w:rsidRPr="00BE1442" w14:paraId="361EA1BB" w14:textId="77777777" w:rsidTr="00555B58">
        <w:tc>
          <w:tcPr>
            <w:tcW w:w="567" w:type="dxa"/>
          </w:tcPr>
          <w:p w14:paraId="65C952DA" w14:textId="77777777" w:rsidR="00900E88" w:rsidRPr="00BE1442" w:rsidRDefault="00900E88" w:rsidP="00555B58"/>
        </w:tc>
        <w:tc>
          <w:tcPr>
            <w:tcW w:w="2268" w:type="dxa"/>
          </w:tcPr>
          <w:p w14:paraId="777C6ECD" w14:textId="77777777" w:rsidR="00900E88" w:rsidRPr="00BE1442" w:rsidRDefault="00900E88" w:rsidP="00555B58">
            <w:r w:rsidRPr="00BE1442">
              <w:rPr>
                <w:b/>
                <w:bCs/>
              </w:rPr>
              <w:t>Default</w:t>
            </w:r>
            <w:r w:rsidRPr="00BE1442">
              <w:t>:</w:t>
            </w:r>
          </w:p>
        </w:tc>
        <w:tc>
          <w:tcPr>
            <w:tcW w:w="6917" w:type="dxa"/>
          </w:tcPr>
          <w:p w14:paraId="7BB3A71B" w14:textId="77777777" w:rsidR="00900E88" w:rsidRPr="00BE1442" w:rsidRDefault="00900E88" w:rsidP="00555B58">
            <w:r w:rsidRPr="00BE1442">
              <w:t>True, unless provisioned otherwise</w:t>
            </w:r>
          </w:p>
        </w:tc>
      </w:tr>
      <w:tr w:rsidR="00900E88" w:rsidRPr="00BE1442" w14:paraId="626A34B8" w14:textId="77777777" w:rsidTr="00555B58">
        <w:tc>
          <w:tcPr>
            <w:tcW w:w="567" w:type="dxa"/>
          </w:tcPr>
          <w:p w14:paraId="502F6491" w14:textId="77777777" w:rsidR="00900E88" w:rsidRPr="00BE1442" w:rsidRDefault="00900E88" w:rsidP="00555B58"/>
        </w:tc>
        <w:tc>
          <w:tcPr>
            <w:tcW w:w="2268" w:type="dxa"/>
          </w:tcPr>
          <w:p w14:paraId="4531DC27" w14:textId="77777777" w:rsidR="00900E88" w:rsidRPr="00BE1442" w:rsidRDefault="00900E88" w:rsidP="00555B58">
            <w:r w:rsidRPr="00BE1442">
              <w:rPr>
                <w:b/>
                <w:bCs/>
              </w:rPr>
              <w:t>Defined in</w:t>
            </w:r>
            <w:r w:rsidRPr="00BE1442">
              <w:t>:</w:t>
            </w:r>
          </w:p>
        </w:tc>
        <w:tc>
          <w:tcPr>
            <w:tcW w:w="6917" w:type="dxa"/>
          </w:tcPr>
          <w:p w14:paraId="24D796F7" w14:textId="77777777" w:rsidR="00900E88" w:rsidRDefault="00900E88" w:rsidP="00555B58">
            <w:pPr>
              <w:rPr>
                <w:ins w:id="65" w:author="ALU" w:date="2014-02-12T11:28:00Z"/>
              </w:rPr>
            </w:pPr>
            <w:r w:rsidRPr="00100B5E">
              <w:t>LocalControl</w:t>
            </w:r>
            <w:r>
              <w:t xml:space="preserve"> (ephemeral IP terminations)</w:t>
            </w:r>
            <w:r w:rsidRPr="00100B5E">
              <w:t xml:space="preserve">, </w:t>
            </w:r>
            <w:r>
              <w:br/>
              <w:t>TerminationState (</w:t>
            </w:r>
            <w:r w:rsidRPr="00100B5E">
              <w:t>Root</w:t>
            </w:r>
            <w:r>
              <w:t xml:space="preserve"> termination)</w:t>
            </w:r>
          </w:p>
          <w:p w14:paraId="7DC7508D" w14:textId="77777777" w:rsidR="00957FA0" w:rsidRPr="00BE1442" w:rsidRDefault="00957FA0" w:rsidP="00555B58">
            <w:ins w:id="66" w:author="ALU" w:date="2014-02-12T11:28:00Z">
              <w:r>
                <w:t>Both methods shall be mutually exclusive in this package version.</w:t>
              </w:r>
            </w:ins>
          </w:p>
        </w:tc>
      </w:tr>
      <w:tr w:rsidR="00900E88" w:rsidRPr="00BE1442" w14:paraId="75FAD832" w14:textId="77777777" w:rsidTr="00555B58">
        <w:tc>
          <w:tcPr>
            <w:tcW w:w="567" w:type="dxa"/>
          </w:tcPr>
          <w:p w14:paraId="1F756EA8" w14:textId="77777777" w:rsidR="00900E88" w:rsidRPr="00BE1442" w:rsidRDefault="00900E88" w:rsidP="00555B58"/>
        </w:tc>
        <w:tc>
          <w:tcPr>
            <w:tcW w:w="2268" w:type="dxa"/>
          </w:tcPr>
          <w:p w14:paraId="7722E783" w14:textId="77777777" w:rsidR="00900E88" w:rsidRPr="00BE1442" w:rsidRDefault="00900E88" w:rsidP="00555B58">
            <w:r w:rsidRPr="00BE1442">
              <w:rPr>
                <w:b/>
                <w:bCs/>
              </w:rPr>
              <w:t>Characteristics</w:t>
            </w:r>
            <w:r w:rsidRPr="00BE1442">
              <w:t>:</w:t>
            </w:r>
          </w:p>
        </w:tc>
        <w:tc>
          <w:tcPr>
            <w:tcW w:w="6917" w:type="dxa"/>
          </w:tcPr>
          <w:p w14:paraId="11188D8B" w14:textId="77777777" w:rsidR="00900E88" w:rsidRPr="00BE1442" w:rsidRDefault="00900E88" w:rsidP="00555B58">
            <w:r w:rsidRPr="00BE1442">
              <w:t>Read/Write</w:t>
            </w:r>
          </w:p>
        </w:tc>
      </w:tr>
    </w:tbl>
    <w:p w14:paraId="3344FA0A" w14:textId="77777777" w:rsidR="00900E88" w:rsidRPr="00BE1442" w:rsidRDefault="00900E88" w:rsidP="00900E88">
      <w:pPr>
        <w:pStyle w:val="Heading2"/>
      </w:pPr>
      <w:bookmarkStart w:id="67" w:name="_Toc346623043"/>
      <w:bookmarkStart w:id="68" w:name="_Toc375301170"/>
      <w:r>
        <w:t>10</w:t>
      </w:r>
      <w:r w:rsidRPr="00BE1442">
        <w:t>.2</w:t>
      </w:r>
      <w:r w:rsidRPr="00BE1442">
        <w:tab/>
        <w:t>Events</w:t>
      </w:r>
      <w:bookmarkEnd w:id="67"/>
      <w:bookmarkEnd w:id="68"/>
    </w:p>
    <w:p w14:paraId="78391F7B" w14:textId="77777777" w:rsidR="00900E88" w:rsidRPr="005A4C41" w:rsidRDefault="00900E88" w:rsidP="00900E88">
      <w:r w:rsidRPr="005A4C41">
        <w:t>None.</w:t>
      </w:r>
    </w:p>
    <w:p w14:paraId="4279A752" w14:textId="77777777" w:rsidR="00900E88" w:rsidRPr="00BE1442" w:rsidRDefault="00900E88" w:rsidP="00900E88">
      <w:pPr>
        <w:pStyle w:val="Heading2"/>
      </w:pPr>
      <w:bookmarkStart w:id="69" w:name="_Toc346623044"/>
      <w:bookmarkStart w:id="70" w:name="_Toc375301171"/>
      <w:r>
        <w:t>10</w:t>
      </w:r>
      <w:r w:rsidRPr="00BE1442">
        <w:t>.3</w:t>
      </w:r>
      <w:r w:rsidRPr="00BE1442">
        <w:tab/>
        <w:t>Signals</w:t>
      </w:r>
      <w:bookmarkEnd w:id="69"/>
      <w:bookmarkEnd w:id="70"/>
    </w:p>
    <w:p w14:paraId="5014D585" w14:textId="77777777" w:rsidR="00900E88" w:rsidRPr="005A4C41" w:rsidRDefault="00900E88" w:rsidP="00900E88">
      <w:r w:rsidRPr="005A4C41">
        <w:t>None.</w:t>
      </w:r>
    </w:p>
    <w:p w14:paraId="4A503C43" w14:textId="77777777" w:rsidR="00900E88" w:rsidRPr="00BE1442" w:rsidRDefault="00900E88" w:rsidP="00900E88">
      <w:pPr>
        <w:pStyle w:val="Heading2"/>
      </w:pPr>
      <w:bookmarkStart w:id="71" w:name="_Toc346623045"/>
      <w:bookmarkStart w:id="72" w:name="_Toc375301172"/>
      <w:r>
        <w:t>10</w:t>
      </w:r>
      <w:r w:rsidRPr="00BE1442">
        <w:t>.4</w:t>
      </w:r>
      <w:r w:rsidRPr="00BE1442">
        <w:tab/>
        <w:t>Statistics</w:t>
      </w:r>
      <w:bookmarkEnd w:id="71"/>
      <w:bookmarkEnd w:id="72"/>
    </w:p>
    <w:p w14:paraId="0324B43B" w14:textId="77777777" w:rsidR="00900E88" w:rsidRPr="005A4C41" w:rsidRDefault="00900E88" w:rsidP="00900E88">
      <w:r w:rsidRPr="005A4C41">
        <w:t>None.</w:t>
      </w:r>
    </w:p>
    <w:p w14:paraId="3222DF66" w14:textId="77777777" w:rsidR="00900E88" w:rsidRPr="00BE1442" w:rsidRDefault="00900E88" w:rsidP="00900E88">
      <w:pPr>
        <w:pStyle w:val="Heading2"/>
      </w:pPr>
      <w:bookmarkStart w:id="73" w:name="_Toc346623046"/>
      <w:bookmarkStart w:id="74" w:name="_Toc375301173"/>
      <w:r>
        <w:t>10</w:t>
      </w:r>
      <w:r w:rsidRPr="00BE1442">
        <w:t>.5</w:t>
      </w:r>
      <w:r w:rsidRPr="00BE1442">
        <w:tab/>
        <w:t>Error codes</w:t>
      </w:r>
      <w:bookmarkEnd w:id="73"/>
      <w:bookmarkEnd w:id="74"/>
    </w:p>
    <w:p w14:paraId="7EE12D16" w14:textId="77777777" w:rsidR="00900E88" w:rsidRPr="005A4C41" w:rsidRDefault="00900E88" w:rsidP="00900E88">
      <w:r w:rsidRPr="005A4C41">
        <w:t>None.</w:t>
      </w:r>
    </w:p>
    <w:p w14:paraId="1F8B9E74" w14:textId="77777777" w:rsidR="00900E88" w:rsidRDefault="00900E88" w:rsidP="00900E88">
      <w:pPr>
        <w:pStyle w:val="Heading2"/>
        <w:rPr>
          <w:ins w:id="75" w:author="ALU" w:date="2014-02-12T11:14:00Z"/>
        </w:rPr>
      </w:pPr>
      <w:bookmarkStart w:id="76" w:name="_Toc346623047"/>
      <w:bookmarkStart w:id="77" w:name="_Toc375301174"/>
      <w:r>
        <w:t>10</w:t>
      </w:r>
      <w:r w:rsidRPr="00BE1442">
        <w:t>.6</w:t>
      </w:r>
      <w:r w:rsidRPr="00BE1442">
        <w:tab/>
        <w:t>Procedures</w:t>
      </w:r>
      <w:bookmarkEnd w:id="76"/>
      <w:bookmarkEnd w:id="77"/>
    </w:p>
    <w:p w14:paraId="4A4A8C8D" w14:textId="77777777" w:rsidR="00016578" w:rsidRPr="00D36970" w:rsidRDefault="00016578" w:rsidP="00016578">
      <w:pPr>
        <w:pStyle w:val="Heading3"/>
        <w:rPr>
          <w:ins w:id="78" w:author="ALU" w:date="2014-02-12T11:14:00Z"/>
        </w:rPr>
      </w:pPr>
      <w:ins w:id="79" w:author="ALU" w:date="2014-02-12T11:14:00Z">
        <w:r>
          <w:t>10</w:t>
        </w:r>
        <w:r w:rsidRPr="00D36970">
          <w:t>.6.1</w:t>
        </w:r>
        <w:r w:rsidRPr="00D36970">
          <w:tab/>
        </w:r>
      </w:ins>
      <w:ins w:id="80" w:author="ALU" w:date="2014-02-12T11:15:00Z">
        <w:r>
          <w:t xml:space="preserve">Principles of </w:t>
        </w:r>
      </w:ins>
      <w:ins w:id="81" w:author="ALU" w:date="2014-02-12T11:14:00Z">
        <w:r>
          <w:t>TLS capability negotiations</w:t>
        </w:r>
      </w:ins>
      <w:ins w:id="82" w:author="ALU" w:date="2014-02-12T11:15:00Z">
        <w:r>
          <w:t xml:space="preserve"> – overview and scope</w:t>
        </w:r>
      </w:ins>
    </w:p>
    <w:p w14:paraId="28FED0D8" w14:textId="77777777" w:rsidR="00016578" w:rsidRDefault="00016578">
      <w:pPr>
        <w:rPr>
          <w:ins w:id="83" w:author="ALU" w:date="2014-02-12T11:16:00Z"/>
        </w:rPr>
        <w:pPrChange w:id="84" w:author="ALU" w:date="2014-02-12T11:14:00Z">
          <w:pPr>
            <w:pStyle w:val="Heading2"/>
          </w:pPr>
        </w:pPrChange>
      </w:pPr>
      <w:ins w:id="85" w:author="ALU" w:date="2014-02-12T11:16:00Z">
        <w:r>
          <w:t>The behaviour of TLS capability negotiations is principally influenced by following dimensions:</w:t>
        </w:r>
      </w:ins>
    </w:p>
    <w:p w14:paraId="529EBD38" w14:textId="77777777" w:rsidR="00016578" w:rsidRDefault="00016578">
      <w:pPr>
        <w:pStyle w:val="ListParagraph"/>
        <w:numPr>
          <w:ilvl w:val="0"/>
          <w:numId w:val="19"/>
        </w:numPr>
        <w:rPr>
          <w:ins w:id="86" w:author="ALU" w:date="2014-02-12T11:18:00Z"/>
        </w:rPr>
        <w:pPrChange w:id="87" w:author="ALU" w:date="2014-02-12T11:18:00Z">
          <w:pPr/>
        </w:pPrChange>
      </w:pPr>
      <w:ins w:id="88" w:author="ALU" w:date="2014-02-12T11:17:00Z">
        <w:r>
          <w:t>Package usage or package-less operation (see clause 10.6.2)</w:t>
        </w:r>
      </w:ins>
      <w:ins w:id="89" w:author="ALU" w:date="2014-02-12T11:18:00Z">
        <w:r>
          <w:t>;</w:t>
        </w:r>
      </w:ins>
    </w:p>
    <w:p w14:paraId="2ECDE383" w14:textId="77777777" w:rsidR="00016578" w:rsidRDefault="00016578" w:rsidP="00016578">
      <w:pPr>
        <w:rPr>
          <w:ins w:id="90" w:author="ALU" w:date="2014-02-12T11:17:00Z"/>
        </w:rPr>
      </w:pPr>
      <w:ins w:id="91" w:author="ALU" w:date="2014-02-12T11:18:00Z">
        <w:r>
          <w:t>When package is used</w:t>
        </w:r>
      </w:ins>
      <w:ins w:id="92" w:author="ALU" w:date="2014-02-12T11:19:00Z">
        <w:r>
          <w:t>, then there are</w:t>
        </w:r>
      </w:ins>
    </w:p>
    <w:p w14:paraId="2B9DEE16" w14:textId="77777777" w:rsidR="00016578" w:rsidRDefault="00016578">
      <w:pPr>
        <w:pStyle w:val="ListParagraph"/>
        <w:numPr>
          <w:ilvl w:val="0"/>
          <w:numId w:val="19"/>
        </w:numPr>
        <w:rPr>
          <w:ins w:id="93" w:author="ALU" w:date="2014-02-12T11:14:00Z"/>
        </w:rPr>
        <w:pPrChange w:id="94" w:author="ALU" w:date="2014-02-12T11:18:00Z">
          <w:pPr/>
        </w:pPrChange>
      </w:pPr>
      <w:ins w:id="95" w:author="ALU" w:date="2014-02-12T11:14:00Z">
        <w:r>
          <w:t>two methods ("profile" vs "individual")</w:t>
        </w:r>
      </w:ins>
      <w:ins w:id="96" w:author="ALU" w:date="2014-02-12T11:19:00Z">
        <w:r>
          <w:t xml:space="preserve">, </w:t>
        </w:r>
      </w:ins>
      <w:ins w:id="97" w:author="ALU" w:date="2014-02-12T11:14:00Z">
        <w:r>
          <w:t>and</w:t>
        </w:r>
      </w:ins>
    </w:p>
    <w:p w14:paraId="64C37F22" w14:textId="77777777" w:rsidR="00016578" w:rsidRDefault="00016578">
      <w:pPr>
        <w:pStyle w:val="ListParagraph"/>
        <w:numPr>
          <w:ilvl w:val="0"/>
          <w:numId w:val="19"/>
        </w:numPr>
        <w:rPr>
          <w:ins w:id="98" w:author="ALU" w:date="2014-02-12T11:14:00Z"/>
        </w:rPr>
        <w:pPrChange w:id="99" w:author="ALU" w:date="2014-02-12T11:18:00Z">
          <w:pPr>
            <w:pStyle w:val="Heading2"/>
          </w:pPr>
        </w:pPrChange>
      </w:pPr>
      <w:ins w:id="100" w:author="ALU" w:date="2014-02-12T11:14:00Z">
        <w:r>
          <w:t>two termination levels ("Root" vs "non-Root")</w:t>
        </w:r>
      </w:ins>
    </w:p>
    <w:p w14:paraId="3AF11D95" w14:textId="77777777" w:rsidR="00016578" w:rsidRDefault="00016578">
      <w:pPr>
        <w:rPr>
          <w:ins w:id="101" w:author="ALU" w:date="2014-02-12T11:22:00Z"/>
        </w:rPr>
        <w:pPrChange w:id="102" w:author="ALU" w:date="2014-02-12T11:14:00Z">
          <w:pPr>
            <w:pStyle w:val="Heading2"/>
          </w:pPr>
        </w:pPrChange>
      </w:pPr>
      <w:ins w:id="103" w:author="ALU" w:date="2014-02-12T11:21:00Z">
        <w:r>
          <w:t xml:space="preserve">concerning the indication of a requested TLS domain profile by the MGC to the MG </w:t>
        </w:r>
      </w:ins>
      <w:ins w:id="104" w:author="ALU" w:date="2014-02-12T11:22:00Z">
        <w:r>
          <w:t>(see clause 10.6.3)</w:t>
        </w:r>
      </w:ins>
      <w:ins w:id="105" w:author="ALU" w:date="2014-02-12T11:21:00Z">
        <w:r>
          <w:t>.</w:t>
        </w:r>
      </w:ins>
    </w:p>
    <w:p w14:paraId="4F08BBFD" w14:textId="77777777" w:rsidR="00075037" w:rsidRPr="00016578" w:rsidRDefault="00075037">
      <w:pPr>
        <w:pPrChange w:id="106" w:author="ALU" w:date="2014-02-12T11:14:00Z">
          <w:pPr>
            <w:pStyle w:val="Heading2"/>
          </w:pPr>
        </w:pPrChange>
      </w:pPr>
      <w:ins w:id="107" w:author="ALU" w:date="2014-02-12T11:22:00Z">
        <w:r>
          <w:t xml:space="preserve">There is consequently a high flexibility in supporting </w:t>
        </w:r>
      </w:ins>
      <w:ins w:id="108" w:author="ALU" w:date="2014-02-12T11:25:00Z">
        <w:r w:rsidR="00957FA0">
          <w:t xml:space="preserve">many </w:t>
        </w:r>
      </w:ins>
      <w:ins w:id="109" w:author="ALU" w:date="2014-02-12T11:22:00Z">
        <w:r>
          <w:t>TLS capability negotiation</w:t>
        </w:r>
      </w:ins>
      <w:ins w:id="110" w:author="ALU" w:date="2014-02-12T11:25:00Z">
        <w:r w:rsidR="00957FA0">
          <w:t xml:space="preserve"> variants</w:t>
        </w:r>
      </w:ins>
      <w:ins w:id="111" w:author="ALU" w:date="2014-02-12T11:26:00Z">
        <w:r w:rsidR="00957FA0">
          <w:t xml:space="preserve"> (from H.248 perspective)</w:t>
        </w:r>
      </w:ins>
      <w:ins w:id="112" w:author="ALU" w:date="2014-02-12T11:22:00Z">
        <w:r>
          <w:t>, however,</w:t>
        </w:r>
      </w:ins>
      <w:ins w:id="113" w:author="ALU" w:date="2014-02-12T11:24:00Z">
        <w:r>
          <w:t xml:space="preserve"> the allowed applicable procedures are limited in </w:t>
        </w:r>
        <w:r w:rsidRPr="00957FA0">
          <w:rPr>
            <w:i/>
            <w:rPrChange w:id="114" w:author="ALU" w:date="2014-02-12T11:25:00Z">
              <w:rPr>
                <w:b w:val="0"/>
              </w:rPr>
            </w:rPrChange>
          </w:rPr>
          <w:t>tlscn</w:t>
        </w:r>
        <w:r>
          <w:t xml:space="preserve"> package version 1 in order to simplify</w:t>
        </w:r>
        <w:r w:rsidR="00957FA0">
          <w:t xml:space="preserve"> the operation of an H.248 profile using this package.</w:t>
        </w:r>
      </w:ins>
      <w:ins w:id="115" w:author="ALU" w:date="2014-02-12T11:26:00Z">
        <w:r w:rsidR="00957FA0">
          <w:t xml:space="preserve"> Such limitations may be reopened again in a future version of this package.</w:t>
        </w:r>
      </w:ins>
    </w:p>
    <w:p w14:paraId="1D20B11A" w14:textId="77777777" w:rsidR="00900E88" w:rsidRPr="00D36970" w:rsidRDefault="00900E88" w:rsidP="00900E88">
      <w:pPr>
        <w:pStyle w:val="Heading3"/>
      </w:pPr>
      <w:bookmarkStart w:id="116" w:name="_Toc375301175"/>
      <w:r>
        <w:t>10</w:t>
      </w:r>
      <w:r w:rsidRPr="00D36970">
        <w:t>.6.</w:t>
      </w:r>
      <w:ins w:id="117" w:author="ALU" w:date="2014-02-12T11:18:00Z">
        <w:r w:rsidR="00016578">
          <w:t>2</w:t>
        </w:r>
      </w:ins>
      <w:del w:id="118" w:author="ALU" w:date="2014-02-12T11:18:00Z">
        <w:r w:rsidRPr="00D36970" w:rsidDel="00016578">
          <w:delText>1</w:delText>
        </w:r>
      </w:del>
      <w:r w:rsidRPr="00D36970">
        <w:tab/>
        <w:t>General default behaviour (MGC does not influence TLS capability negotiations)</w:t>
      </w:r>
      <w:bookmarkEnd w:id="116"/>
    </w:p>
    <w:p w14:paraId="0A370445" w14:textId="77777777" w:rsidR="00900E88" w:rsidRPr="005A4C41" w:rsidRDefault="00900E88" w:rsidP="00900E88">
      <w:r w:rsidRPr="005A4C41">
        <w:t xml:space="preserve">Package </w:t>
      </w:r>
      <w:r w:rsidRPr="005A4C41">
        <w:rPr>
          <w:i/>
          <w:iCs/>
        </w:rPr>
        <w:t>tlscn</w:t>
      </w:r>
      <w:r w:rsidRPr="005A4C41">
        <w:t xml:space="preserve"> is </w:t>
      </w:r>
      <w:r w:rsidRPr="005A4C41">
        <w:rPr>
          <w:i/>
          <w:iCs/>
        </w:rPr>
        <w:t>optional</w:t>
      </w:r>
      <w:r w:rsidRPr="005A4C41">
        <w:t xml:space="preserve"> for H.248 profile specifications with TLS support. When the package is not used, then the MG shall independently negotiate TLS configuration(s) with remote TLS endpoints.</w:t>
      </w:r>
    </w:p>
    <w:p w14:paraId="7BAB8C07" w14:textId="77777777" w:rsidR="00900E88" w:rsidRPr="005A4C41" w:rsidRDefault="00900E88" w:rsidP="00900E88">
      <w:r w:rsidRPr="005A4C41">
        <w:t xml:space="preserve">Such MG-autonomous TLS capability negotiations shall be compliant to </w:t>
      </w:r>
      <w:r w:rsidRPr="00D36970">
        <w:t xml:space="preserve">[IETF </w:t>
      </w:r>
      <w:r>
        <w:t>RFC </w:t>
      </w:r>
      <w:r w:rsidRPr="00D36970">
        <w:t xml:space="preserve">5246]. The negotiations would be based on the </w:t>
      </w:r>
      <w:r w:rsidRPr="00D36970">
        <w:rPr>
          <w:i/>
        </w:rPr>
        <w:t>TLS MG profile</w:t>
      </w:r>
      <w:r w:rsidRPr="00D36970">
        <w:t xml:space="preserve"> and possibly preprovisioned negotiation policies.</w:t>
      </w:r>
    </w:p>
    <w:p w14:paraId="7F27D4E3" w14:textId="77777777" w:rsidR="00900E88" w:rsidRPr="00D36970" w:rsidRDefault="00900E88" w:rsidP="00900E88">
      <w:pPr>
        <w:pStyle w:val="Heading3"/>
      </w:pPr>
      <w:bookmarkStart w:id="119" w:name="_Toc375301176"/>
      <w:r>
        <w:t>10</w:t>
      </w:r>
      <w:r w:rsidRPr="00D36970">
        <w:t>.6.</w:t>
      </w:r>
      <w:ins w:id="120" w:author="ALU" w:date="2014-02-12T11:54:00Z">
        <w:r w:rsidR="00B25FE2">
          <w:t>3</w:t>
        </w:r>
      </w:ins>
      <w:del w:id="121" w:author="ALU" w:date="2014-02-12T11:54:00Z">
        <w:r w:rsidRPr="00D36970" w:rsidDel="00B25FE2">
          <w:delText>2</w:delText>
        </w:r>
      </w:del>
      <w:r w:rsidRPr="00D36970">
        <w:tab/>
        <w:t>MGC-controlled TLS capability negotiations: Options</w:t>
      </w:r>
      <w:bookmarkEnd w:id="119"/>
    </w:p>
    <w:p w14:paraId="361EFB7B" w14:textId="77777777" w:rsidR="00900E88" w:rsidRPr="005A4C41" w:rsidRDefault="00900E88" w:rsidP="00900E88">
      <w:pPr>
        <w:rPr>
          <w:highlight w:val="yellow"/>
        </w:rPr>
      </w:pPr>
      <w:r w:rsidRPr="005A4C41">
        <w:t xml:space="preserve">There are two options for MGC-controlled TLS capability negotiations, with the aim to determine the </w:t>
      </w:r>
      <w:r w:rsidRPr="005A4C41">
        <w:rPr>
          <w:i/>
          <w:iCs/>
        </w:rPr>
        <w:t>TLS domain profile</w:t>
      </w:r>
      <w:r w:rsidRPr="005A4C41">
        <w:t xml:space="preserve"> instance, which is to be used by the MG to form the </w:t>
      </w:r>
      <w:r w:rsidRPr="005A4C41">
        <w:rPr>
          <w:i/>
          <w:iCs/>
        </w:rPr>
        <w:t>TLS endpoint profile</w:t>
      </w:r>
      <w:r w:rsidRPr="005A4C41">
        <w:t xml:space="preserve"> (by also taking into account the </w:t>
      </w:r>
      <w:r w:rsidRPr="005A4C41">
        <w:rPr>
          <w:i/>
          <w:iCs/>
        </w:rPr>
        <w:t>TLS MG profile</w:t>
      </w:r>
      <w:r w:rsidRPr="005A4C41">
        <w:t>), see Table </w:t>
      </w:r>
      <w:r>
        <w:t>9</w:t>
      </w:r>
      <w:r w:rsidRPr="005A4C41">
        <w:t>.</w:t>
      </w:r>
    </w:p>
    <w:p w14:paraId="5DA270A1" w14:textId="77777777" w:rsidR="00900E88" w:rsidRDefault="00900E88" w:rsidP="00900E88">
      <w:pPr>
        <w:pStyle w:val="TableNotitle"/>
      </w:pPr>
      <w:bookmarkStart w:id="122" w:name="_Toc375301308"/>
      <w:r w:rsidRPr="00D36970">
        <w:lastRenderedPageBreak/>
        <w:t xml:space="preserve">Table </w:t>
      </w:r>
      <w:r>
        <w:t>9</w:t>
      </w:r>
      <w:r w:rsidRPr="00D36970">
        <w:t xml:space="preserve"> – Variants of MGC-controlled TLS capability negotiations</w:t>
      </w:r>
      <w:bookmarkEnd w:id="122"/>
    </w:p>
    <w:tbl>
      <w:tblPr>
        <w:tblStyle w:val="TableGrid"/>
        <w:tblW w:w="9236"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33"/>
        <w:gridCol w:w="2545"/>
        <w:gridCol w:w="3158"/>
      </w:tblGrid>
      <w:tr w:rsidR="00900E88" w:rsidRPr="00D36970" w14:paraId="52016726" w14:textId="77777777" w:rsidTr="00555B58">
        <w:trPr>
          <w:tblHeader/>
          <w:jc w:val="center"/>
        </w:trPr>
        <w:tc>
          <w:tcPr>
            <w:tcW w:w="3533" w:type="dxa"/>
            <w:tcBorders>
              <w:top w:val="single" w:sz="12" w:space="0" w:color="auto"/>
              <w:bottom w:val="single" w:sz="12" w:space="0" w:color="auto"/>
            </w:tcBorders>
            <w:shd w:val="clear" w:color="auto" w:fill="auto"/>
          </w:tcPr>
          <w:p w14:paraId="3BC7AD40" w14:textId="77777777" w:rsidR="00900E88" w:rsidRPr="0078201D" w:rsidRDefault="00900E88" w:rsidP="00555B58">
            <w:pPr>
              <w:pStyle w:val="Tablehead"/>
            </w:pPr>
            <w:r w:rsidRPr="0078201D">
              <w:t>Method</w:t>
            </w:r>
          </w:p>
        </w:tc>
        <w:tc>
          <w:tcPr>
            <w:tcW w:w="2545" w:type="dxa"/>
            <w:tcBorders>
              <w:top w:val="single" w:sz="12" w:space="0" w:color="auto"/>
              <w:bottom w:val="single" w:sz="12" w:space="0" w:color="auto"/>
            </w:tcBorders>
            <w:shd w:val="clear" w:color="auto" w:fill="auto"/>
          </w:tcPr>
          <w:p w14:paraId="764E4524" w14:textId="77777777" w:rsidR="00900E88" w:rsidRPr="0078201D" w:rsidRDefault="00900E88" w:rsidP="00555B58">
            <w:pPr>
              <w:pStyle w:val="Tablehead"/>
            </w:pPr>
            <w:r w:rsidRPr="0078201D">
              <w:t>H.248 elements</w:t>
            </w:r>
          </w:p>
        </w:tc>
        <w:tc>
          <w:tcPr>
            <w:tcW w:w="3158" w:type="dxa"/>
            <w:tcBorders>
              <w:top w:val="single" w:sz="12" w:space="0" w:color="auto"/>
              <w:bottom w:val="single" w:sz="12" w:space="0" w:color="auto"/>
            </w:tcBorders>
            <w:shd w:val="clear" w:color="auto" w:fill="auto"/>
          </w:tcPr>
          <w:p w14:paraId="33BF6E90" w14:textId="77777777" w:rsidR="00900E88" w:rsidRPr="0078201D" w:rsidRDefault="00900E88" w:rsidP="00555B58">
            <w:pPr>
              <w:pStyle w:val="Tablehead"/>
            </w:pPr>
            <w:r w:rsidRPr="0078201D">
              <w:t>Protocol procedures, see:</w:t>
            </w:r>
          </w:p>
        </w:tc>
      </w:tr>
      <w:tr w:rsidR="00900E88" w:rsidRPr="00D36970" w14:paraId="17AEC55F" w14:textId="77777777" w:rsidTr="00555B58">
        <w:trPr>
          <w:jc w:val="center"/>
        </w:trPr>
        <w:tc>
          <w:tcPr>
            <w:tcW w:w="3533" w:type="dxa"/>
            <w:tcBorders>
              <w:top w:val="single" w:sz="12" w:space="0" w:color="auto"/>
            </w:tcBorders>
            <w:shd w:val="clear" w:color="auto" w:fill="auto"/>
          </w:tcPr>
          <w:p w14:paraId="1ADEF8AB" w14:textId="77777777" w:rsidR="00900E88" w:rsidRPr="00D36970" w:rsidRDefault="00900E88" w:rsidP="00555B58">
            <w:pPr>
              <w:pStyle w:val="Tabletext"/>
              <w:keepNext/>
            </w:pPr>
            <w:r w:rsidRPr="00D36970">
              <w:t>a) TLS profile approach</w:t>
            </w:r>
          </w:p>
        </w:tc>
        <w:tc>
          <w:tcPr>
            <w:tcW w:w="2545" w:type="dxa"/>
            <w:tcBorders>
              <w:top w:val="single" w:sz="12" w:space="0" w:color="auto"/>
            </w:tcBorders>
            <w:shd w:val="clear" w:color="auto" w:fill="auto"/>
          </w:tcPr>
          <w:p w14:paraId="76F6861E" w14:textId="77777777" w:rsidR="00900E88" w:rsidRPr="00D36970" w:rsidRDefault="00900E88" w:rsidP="00555B58">
            <w:pPr>
              <w:pStyle w:val="Tabletext"/>
              <w:keepNext/>
            </w:pPr>
            <w:r w:rsidRPr="00D36970">
              <w:t>Property:</w:t>
            </w:r>
          </w:p>
          <w:p w14:paraId="6A843078" w14:textId="77777777" w:rsidR="00900E88" w:rsidRPr="0078201D" w:rsidRDefault="00900E88" w:rsidP="00555B58">
            <w:pPr>
              <w:pStyle w:val="Tabletext"/>
              <w:keepNext/>
              <w:rPr>
                <w:i/>
                <w:iCs/>
              </w:rPr>
            </w:pPr>
            <w:r w:rsidRPr="0078201D">
              <w:rPr>
                <w:i/>
                <w:iCs/>
              </w:rPr>
              <w:t>tlscn/dpid</w:t>
            </w:r>
          </w:p>
        </w:tc>
        <w:tc>
          <w:tcPr>
            <w:tcW w:w="3158" w:type="dxa"/>
            <w:tcBorders>
              <w:top w:val="single" w:sz="12" w:space="0" w:color="auto"/>
            </w:tcBorders>
            <w:shd w:val="clear" w:color="auto" w:fill="auto"/>
          </w:tcPr>
          <w:p w14:paraId="6C446A4C" w14:textId="77777777" w:rsidR="00900E88" w:rsidRPr="00D36970" w:rsidRDefault="00900E88" w:rsidP="00555B58">
            <w:pPr>
              <w:pStyle w:val="Tabletext"/>
              <w:keepNext/>
            </w:pPr>
            <w:r w:rsidRPr="00D36970">
              <w:t xml:space="preserve">clause </w:t>
            </w:r>
            <w:r>
              <w:t>10</w:t>
            </w:r>
            <w:r w:rsidRPr="00D36970">
              <w:t>.6.4</w:t>
            </w:r>
          </w:p>
        </w:tc>
      </w:tr>
      <w:tr w:rsidR="00900E88" w:rsidRPr="00D36970" w14:paraId="5EB7620C" w14:textId="77777777" w:rsidTr="00555B58">
        <w:trPr>
          <w:jc w:val="center"/>
        </w:trPr>
        <w:tc>
          <w:tcPr>
            <w:tcW w:w="3533" w:type="dxa"/>
            <w:shd w:val="clear" w:color="auto" w:fill="auto"/>
          </w:tcPr>
          <w:p w14:paraId="26D68662" w14:textId="77777777" w:rsidR="00900E88" w:rsidRPr="00D36970" w:rsidRDefault="00900E88" w:rsidP="00555B58">
            <w:pPr>
              <w:pStyle w:val="Tabletext"/>
              <w:keepNext/>
            </w:pPr>
            <w:r w:rsidRPr="00D36970">
              <w:t>b) Individual TLS protocol parameter control</w:t>
            </w:r>
          </w:p>
        </w:tc>
        <w:tc>
          <w:tcPr>
            <w:tcW w:w="2545" w:type="dxa"/>
            <w:shd w:val="clear" w:color="auto" w:fill="auto"/>
          </w:tcPr>
          <w:p w14:paraId="0EEE3246" w14:textId="77777777" w:rsidR="00900E88" w:rsidRPr="00D36970" w:rsidRDefault="00900E88" w:rsidP="00555B58">
            <w:pPr>
              <w:pStyle w:val="Tabletext"/>
              <w:keepNext/>
            </w:pPr>
            <w:r w:rsidRPr="00D36970">
              <w:t>Properties:</w:t>
            </w:r>
          </w:p>
          <w:p w14:paraId="630B64A5" w14:textId="77777777" w:rsidR="00900E88" w:rsidRPr="0078201D" w:rsidRDefault="00900E88" w:rsidP="00555B58">
            <w:pPr>
              <w:pStyle w:val="Tabletext"/>
              <w:keepNext/>
              <w:rPr>
                <w:i/>
                <w:iCs/>
              </w:rPr>
            </w:pPr>
            <w:r w:rsidRPr="0078201D">
              <w:rPr>
                <w:i/>
                <w:iCs/>
              </w:rPr>
              <w:t>tlscn/tlsv</w:t>
            </w:r>
          </w:p>
          <w:p w14:paraId="4720F724" w14:textId="77777777" w:rsidR="00900E88" w:rsidRPr="0078201D" w:rsidRDefault="00900E88" w:rsidP="00555B58">
            <w:pPr>
              <w:pStyle w:val="Tabletext"/>
              <w:keepNext/>
              <w:rPr>
                <w:i/>
                <w:iCs/>
              </w:rPr>
            </w:pPr>
            <w:r w:rsidRPr="0078201D">
              <w:rPr>
                <w:i/>
                <w:iCs/>
              </w:rPr>
              <w:t>tlscn/cs</w:t>
            </w:r>
          </w:p>
          <w:p w14:paraId="56B5FAD1" w14:textId="77777777" w:rsidR="00900E88" w:rsidRPr="0078201D" w:rsidRDefault="00900E88" w:rsidP="00555B58">
            <w:pPr>
              <w:pStyle w:val="Tabletext"/>
              <w:keepNext/>
              <w:rPr>
                <w:i/>
                <w:iCs/>
              </w:rPr>
            </w:pPr>
            <w:r w:rsidRPr="0078201D">
              <w:rPr>
                <w:i/>
                <w:iCs/>
              </w:rPr>
              <w:t>tlscn/cm</w:t>
            </w:r>
          </w:p>
          <w:p w14:paraId="1E63FC7E" w14:textId="77777777" w:rsidR="00900E88" w:rsidRPr="0078201D" w:rsidRDefault="00900E88" w:rsidP="00555B58">
            <w:pPr>
              <w:pStyle w:val="Tabletext"/>
              <w:keepNext/>
              <w:rPr>
                <w:i/>
                <w:iCs/>
              </w:rPr>
            </w:pPr>
            <w:r w:rsidRPr="0078201D">
              <w:rPr>
                <w:i/>
                <w:iCs/>
              </w:rPr>
              <w:t>tlscn/ssr</w:t>
            </w:r>
          </w:p>
          <w:p w14:paraId="7CDA3C12" w14:textId="77777777" w:rsidR="00900E88" w:rsidRPr="0078201D" w:rsidRDefault="00900E88" w:rsidP="00555B58">
            <w:pPr>
              <w:pStyle w:val="Tabletext"/>
              <w:keepNext/>
              <w:rPr>
                <w:i/>
                <w:iCs/>
              </w:rPr>
            </w:pPr>
            <w:r w:rsidRPr="0078201D">
              <w:rPr>
                <w:i/>
                <w:iCs/>
              </w:rPr>
              <w:t>tlscn/srsc</w:t>
            </w:r>
          </w:p>
          <w:p w14:paraId="5B3F779F" w14:textId="77777777" w:rsidR="00900E88" w:rsidRPr="0078201D" w:rsidRDefault="00900E88" w:rsidP="00555B58">
            <w:pPr>
              <w:pStyle w:val="Tabletext"/>
              <w:keepNext/>
              <w:rPr>
                <w:i/>
                <w:iCs/>
              </w:rPr>
            </w:pPr>
            <w:r w:rsidRPr="0078201D">
              <w:rPr>
                <w:i/>
                <w:iCs/>
              </w:rPr>
              <w:t>tlscn/rp</w:t>
            </w:r>
          </w:p>
          <w:p w14:paraId="2CDCFCFC" w14:textId="77777777" w:rsidR="00900E88" w:rsidRPr="00D36970" w:rsidRDefault="00900E88" w:rsidP="00555B58">
            <w:pPr>
              <w:pStyle w:val="Tabletext"/>
              <w:keepNext/>
            </w:pPr>
            <w:r w:rsidRPr="0078201D">
              <w:rPr>
                <w:i/>
                <w:iCs/>
              </w:rPr>
              <w:t>tlscn/car</w:t>
            </w:r>
          </w:p>
        </w:tc>
        <w:tc>
          <w:tcPr>
            <w:tcW w:w="3158" w:type="dxa"/>
            <w:shd w:val="clear" w:color="auto" w:fill="auto"/>
          </w:tcPr>
          <w:p w14:paraId="34E20A71" w14:textId="77777777" w:rsidR="00900E88" w:rsidRPr="00D36970" w:rsidRDefault="00900E88" w:rsidP="00555B58">
            <w:pPr>
              <w:pStyle w:val="Tabletext"/>
              <w:keepNext/>
            </w:pPr>
            <w:r w:rsidRPr="00D36970">
              <w:t xml:space="preserve">clause </w:t>
            </w:r>
            <w:r>
              <w:t>10</w:t>
            </w:r>
            <w:r w:rsidRPr="00D36970">
              <w:t>.6.5</w:t>
            </w:r>
          </w:p>
        </w:tc>
      </w:tr>
    </w:tbl>
    <w:p w14:paraId="3C394DC3" w14:textId="77777777" w:rsidR="00900E88" w:rsidRPr="00AD5D4E" w:rsidRDefault="00900E88" w:rsidP="00900E88">
      <w:r w:rsidRPr="00AD5D4E">
        <w:t xml:space="preserve">Both methods shall be mutually exclusive in this package version. Thus, an H.248 profile with </w:t>
      </w:r>
      <w:r w:rsidRPr="003644D8">
        <w:rPr>
          <w:i/>
        </w:rPr>
        <w:t>tlscn</w:t>
      </w:r>
      <w:r w:rsidRPr="00AD5D4E">
        <w:t> v1 package support should select one method.</w:t>
      </w:r>
    </w:p>
    <w:p w14:paraId="7D68FECA" w14:textId="77777777" w:rsidR="00900E88" w:rsidRDefault="00900E88" w:rsidP="00900E88">
      <w:pPr>
        <w:pStyle w:val="Heading3"/>
        <w:rPr>
          <w:ins w:id="123" w:author="ALU" w:date="2014-02-12T11:51:00Z"/>
        </w:rPr>
      </w:pPr>
      <w:bookmarkStart w:id="124" w:name="_Toc375301177"/>
      <w:r>
        <w:t>10</w:t>
      </w:r>
      <w:r w:rsidRPr="00D36970">
        <w:t>.6.</w:t>
      </w:r>
      <w:ins w:id="125" w:author="ALU" w:date="2014-02-12T11:55:00Z">
        <w:r w:rsidR="00B25FE2">
          <w:t>4</w:t>
        </w:r>
      </w:ins>
      <w:del w:id="126" w:author="ALU" w:date="2014-02-12T11:55:00Z">
        <w:r w:rsidRPr="00D36970" w:rsidDel="00B25FE2">
          <w:delText>3</w:delText>
        </w:r>
      </w:del>
      <w:r w:rsidRPr="00D36970">
        <w:tab/>
        <w:t xml:space="preserve">Determining TLS </w:t>
      </w:r>
      <w:ins w:id="127" w:author="ALU" w:date="2014-02-12T11:48:00Z">
        <w:r w:rsidR="00B25FE2">
          <w:t>r</w:t>
        </w:r>
      </w:ins>
      <w:del w:id="128" w:author="ALU" w:date="2014-02-12T11:48:00Z">
        <w:r w:rsidRPr="00D36970" w:rsidDel="00B25FE2">
          <w:delText>R</w:delText>
        </w:r>
      </w:del>
      <w:r w:rsidRPr="00D36970">
        <w:t xml:space="preserve">elated </w:t>
      </w:r>
      <w:ins w:id="129" w:author="ALU" w:date="2014-02-12T11:50:00Z">
        <w:r w:rsidR="00B25FE2">
          <w:t>c</w:t>
        </w:r>
      </w:ins>
      <w:del w:id="130" w:author="ALU" w:date="2014-02-12T11:50:00Z">
        <w:r w:rsidRPr="00D36970" w:rsidDel="00B25FE2">
          <w:delText>C</w:delText>
        </w:r>
      </w:del>
      <w:r w:rsidRPr="00D36970">
        <w:t>apabilities</w:t>
      </w:r>
      <w:bookmarkEnd w:id="124"/>
      <w:ins w:id="131" w:author="ALU" w:date="2014-02-12T11:56:00Z">
        <w:r w:rsidR="00B25FE2">
          <w:t xml:space="preserve"> (TLS MG profile)</w:t>
        </w:r>
      </w:ins>
    </w:p>
    <w:p w14:paraId="40037A21" w14:textId="77777777" w:rsidR="00B25FE2" w:rsidRPr="00B25FE2" w:rsidRDefault="00B25FE2">
      <w:pPr>
        <w:pPrChange w:id="132" w:author="ALU" w:date="2014-02-12T11:51:00Z">
          <w:pPr>
            <w:pStyle w:val="Heading3"/>
          </w:pPr>
        </w:pPrChange>
      </w:pPr>
      <w:ins w:id="133" w:author="ALU" w:date="2014-02-12T11:51:00Z">
        <w:r>
          <w:t>The supported TLS capabilities</w:t>
        </w:r>
      </w:ins>
      <w:ins w:id="134" w:author="ALU" w:date="2014-02-12T11:52:00Z">
        <w:r>
          <w:t xml:space="preserve"> are subject of the "TLS MG profile". The TLS MG profile is a characteristic at </w:t>
        </w:r>
      </w:ins>
      <w:ins w:id="135" w:author="ALU" w:date="2014-02-12T11:53:00Z">
        <w:r>
          <w:t>MG level. The auditing of a TLS MG profile shall be therefor limit</w:t>
        </w:r>
      </w:ins>
      <w:ins w:id="136" w:author="ALU" w:date="2014-02-12T11:54:00Z">
        <w:r>
          <w:t>ed on the Root termination only.</w:t>
        </w:r>
      </w:ins>
    </w:p>
    <w:p w14:paraId="60710972" w14:textId="77777777" w:rsidR="00900E88" w:rsidRDefault="00900E88" w:rsidP="00900E88">
      <w:pPr>
        <w:pStyle w:val="Heading4"/>
      </w:pPr>
      <w:r>
        <w:t>10</w:t>
      </w:r>
      <w:r w:rsidRPr="00D36970">
        <w:t>.6.</w:t>
      </w:r>
      <w:ins w:id="137" w:author="ALU" w:date="2014-02-12T11:55:00Z">
        <w:r w:rsidR="00B25FE2">
          <w:t>4</w:t>
        </w:r>
      </w:ins>
      <w:del w:id="138" w:author="ALU" w:date="2014-02-12T11:55:00Z">
        <w:r w:rsidRPr="00D36970" w:rsidDel="00B25FE2">
          <w:delText>3</w:delText>
        </w:r>
      </w:del>
      <w:r w:rsidRPr="00D36970">
        <w:t>.1</w:t>
      </w:r>
      <w:r w:rsidRPr="00D36970">
        <w:tab/>
        <w:t>Auditing supported TLS protocol profiles</w:t>
      </w:r>
    </w:p>
    <w:p w14:paraId="6B8442DD" w14:textId="77777777" w:rsidR="00900E88" w:rsidRPr="00D36970" w:rsidRDefault="00900E88" w:rsidP="00900E88">
      <w:r w:rsidRPr="00D36970">
        <w:t xml:space="preserve">The MGC may access supported TLS protocol profile(s) by auditing property </w:t>
      </w:r>
      <w:r w:rsidRPr="005A4C41">
        <w:rPr>
          <w:i/>
          <w:iCs/>
        </w:rPr>
        <w:t>tlscn/dpid</w:t>
      </w:r>
      <w:r w:rsidRPr="00D36970">
        <w:t>. The identifier of a particular TLS protocol profile relates to a reference on a TLS protocol profile description, which might be for instance explicitly part of an H.248 profile definition or documented anywhere else.</w:t>
      </w:r>
    </w:p>
    <w:p w14:paraId="4C05FA11" w14:textId="77777777" w:rsidR="00900E88" w:rsidRPr="00D36970" w:rsidRDefault="00900E88" w:rsidP="00900E88">
      <w:pPr>
        <w:pStyle w:val="Heading4"/>
      </w:pPr>
      <w:r>
        <w:t>10</w:t>
      </w:r>
      <w:r w:rsidRPr="00D36970">
        <w:t>.6.</w:t>
      </w:r>
      <w:ins w:id="139" w:author="ALU" w:date="2014-02-12T11:55:00Z">
        <w:r w:rsidR="00B25FE2">
          <w:t>4</w:t>
        </w:r>
      </w:ins>
      <w:del w:id="140" w:author="ALU" w:date="2014-02-12T11:55:00Z">
        <w:r w:rsidRPr="00D36970" w:rsidDel="00B25FE2">
          <w:delText>3</w:delText>
        </w:r>
      </w:del>
      <w:r w:rsidRPr="00D36970">
        <w:t>.2</w:t>
      </w:r>
      <w:r w:rsidRPr="00D36970">
        <w:tab/>
        <w:t>Auditing individual supported TLS protocol capabilities</w:t>
      </w:r>
    </w:p>
    <w:p w14:paraId="1C5739AA" w14:textId="77777777" w:rsidR="00900E88" w:rsidRPr="00D36970" w:rsidRDefault="00900E88" w:rsidP="00900E88">
      <w:r w:rsidRPr="00D36970">
        <w:t xml:space="preserve">The MGC may determine the properties of the </w:t>
      </w:r>
      <w:r w:rsidRPr="003644D8">
        <w:rPr>
          <w:i/>
        </w:rPr>
        <w:t>TLS MG profile</w:t>
      </w:r>
      <w:r w:rsidRPr="00D36970">
        <w:t xml:space="preserve"> by auditing the value of </w:t>
      </w:r>
      <w:r w:rsidRPr="00D36970">
        <w:rPr>
          <w:i/>
          <w:iCs/>
        </w:rPr>
        <w:t>Supported TLS Versions</w:t>
      </w:r>
      <w:r w:rsidRPr="00D36970">
        <w:t xml:space="preserve"> (</w:t>
      </w:r>
      <w:r w:rsidRPr="00D36970">
        <w:rPr>
          <w:i/>
          <w:iCs/>
        </w:rPr>
        <w:t>tlsv</w:t>
      </w:r>
      <w:r w:rsidRPr="00D36970">
        <w:t>),</w:t>
      </w:r>
      <w:r w:rsidRPr="00D36970">
        <w:rPr>
          <w:i/>
          <w:iCs/>
        </w:rPr>
        <w:t xml:space="preserve"> Supported Cipher Suites</w:t>
      </w:r>
      <w:r w:rsidRPr="00D36970">
        <w:t xml:space="preserve"> (</w:t>
      </w:r>
      <w:r w:rsidRPr="00D36970">
        <w:rPr>
          <w:i/>
          <w:iCs/>
        </w:rPr>
        <w:t>scs</w:t>
      </w:r>
      <w:r w:rsidRPr="00D36970">
        <w:t xml:space="preserve">), </w:t>
      </w:r>
      <w:r w:rsidRPr="00D36970">
        <w:rPr>
          <w:i/>
          <w:iCs/>
        </w:rPr>
        <w:t>Supported Compression Methods</w:t>
      </w:r>
      <w:r w:rsidRPr="00D36970">
        <w:t xml:space="preserve"> (</w:t>
      </w:r>
      <w:r w:rsidRPr="00D36970">
        <w:rPr>
          <w:i/>
          <w:iCs/>
        </w:rPr>
        <w:t>scm</w:t>
      </w:r>
      <w:r w:rsidRPr="00D36970">
        <w:t xml:space="preserve">) and </w:t>
      </w:r>
      <w:r w:rsidRPr="00D36970">
        <w:rPr>
          <w:i/>
          <w:iCs/>
        </w:rPr>
        <w:t>Support for Session Resumption</w:t>
      </w:r>
      <w:r w:rsidRPr="00D36970">
        <w:t xml:space="preserve"> (</w:t>
      </w:r>
      <w:r w:rsidRPr="00D36970">
        <w:rPr>
          <w:i/>
          <w:iCs/>
        </w:rPr>
        <w:t>ssr</w:t>
      </w:r>
      <w:r w:rsidRPr="00D36970">
        <w:t xml:space="preserve">). </w:t>
      </w:r>
      <w:del w:id="141" w:author="ALU" w:date="2014-02-12T11:54:00Z">
        <w:r w:rsidRPr="00D36970" w:rsidDel="00B25FE2">
          <w:delText>Normally the audit will be performed on the Root termination.</w:delText>
        </w:r>
      </w:del>
    </w:p>
    <w:p w14:paraId="594C0047" w14:textId="77777777" w:rsidR="00900E88" w:rsidRPr="00D36970" w:rsidRDefault="00900E88" w:rsidP="00900E88">
      <w:r w:rsidRPr="00D36970">
        <w:t xml:space="preserve">The </w:t>
      </w:r>
      <w:r w:rsidRPr="00D36970">
        <w:rPr>
          <w:i/>
          <w:iCs/>
        </w:rPr>
        <w:t>Supported TLS Versions</w:t>
      </w:r>
      <w:r w:rsidRPr="00D36970">
        <w:t xml:space="preserve"> property provides the TLS</w:t>
      </w:r>
      <w:r>
        <w:t xml:space="preserve"> </w:t>
      </w:r>
      <w:r w:rsidRPr="00D36970">
        <w:t>versions supported by the MG without any specific sequence.</w:t>
      </w:r>
    </w:p>
    <w:p w14:paraId="53B3959C" w14:textId="77777777" w:rsidR="00900E88" w:rsidRPr="00D36970" w:rsidRDefault="00900E88" w:rsidP="00900E88">
      <w:r w:rsidRPr="00D36970">
        <w:t xml:space="preserve">The </w:t>
      </w:r>
      <w:r w:rsidRPr="00D36970">
        <w:rPr>
          <w:i/>
          <w:iCs/>
        </w:rPr>
        <w:t>Supported Cipher Suite</w:t>
      </w:r>
      <w:r w:rsidRPr="00D36970">
        <w:t xml:space="preserve"> property shall include the cipher suite TLS_NULL_WITH_NULL_NULL (</w:t>
      </w:r>
      <w:r>
        <w:t>"</w:t>
      </w:r>
      <w:r w:rsidRPr="00D36970">
        <w:t>0000</w:t>
      </w:r>
      <w:r>
        <w:t>"</w:t>
      </w:r>
      <w:r w:rsidRPr="00D36970">
        <w:t>), which is used as the initial cipher suite during the first handshake for the TLS</w:t>
      </w:r>
      <w:r>
        <w:t xml:space="preserve"> </w:t>
      </w:r>
      <w:r w:rsidRPr="00D36970">
        <w:t>session, but which must not be used for a cipher suite negotiation.</w:t>
      </w:r>
    </w:p>
    <w:p w14:paraId="2B7F5824" w14:textId="77777777" w:rsidR="00900E88" w:rsidRPr="00D36970" w:rsidRDefault="00900E88" w:rsidP="00900E88">
      <w:r w:rsidRPr="00D36970">
        <w:t>The list of supported cipher suites and the list of supported compression methods are provided without any specific sequence.</w:t>
      </w:r>
    </w:p>
    <w:p w14:paraId="4F652815" w14:textId="77777777" w:rsidR="00900E88" w:rsidRPr="00D36970" w:rsidRDefault="00900E88" w:rsidP="00900E88">
      <w:r w:rsidRPr="00D36970">
        <w:t xml:space="preserve">TLS session resumption may be used to avoid the need for a negotiation of the new security context. The </w:t>
      </w:r>
      <w:r w:rsidRPr="00D36970">
        <w:rPr>
          <w:i/>
          <w:iCs/>
        </w:rPr>
        <w:t xml:space="preserve">Support for Session Resumption </w:t>
      </w:r>
      <w:r w:rsidRPr="00D36970">
        <w:t>property provides the MGC with an indication whether the MG supports this feature.</w:t>
      </w:r>
    </w:p>
    <w:p w14:paraId="76BF80A5" w14:textId="77777777" w:rsidR="00900E88" w:rsidRPr="00D36970" w:rsidRDefault="00900E88" w:rsidP="00900E88">
      <w:pPr>
        <w:pStyle w:val="Heading3"/>
      </w:pPr>
      <w:bookmarkStart w:id="142" w:name="_Toc375301178"/>
      <w:r>
        <w:t>10</w:t>
      </w:r>
      <w:r w:rsidRPr="00D36970">
        <w:t>.6.</w:t>
      </w:r>
      <w:ins w:id="143" w:author="ALU" w:date="2014-02-12T11:55:00Z">
        <w:r w:rsidR="00B25FE2">
          <w:t>5</w:t>
        </w:r>
      </w:ins>
      <w:del w:id="144" w:author="ALU" w:date="2014-02-12T11:55:00Z">
        <w:r w:rsidRPr="00D36970" w:rsidDel="00B25FE2">
          <w:delText>4</w:delText>
        </w:r>
      </w:del>
      <w:r w:rsidRPr="00D36970">
        <w:tab/>
        <w:t>Indication of TLS profile(s) to MG by MGC</w:t>
      </w:r>
      <w:bookmarkEnd w:id="142"/>
    </w:p>
    <w:p w14:paraId="2BB74409" w14:textId="77777777" w:rsidR="00900E88" w:rsidRPr="005A4C41" w:rsidRDefault="00900E88" w:rsidP="00900E88">
      <w:r w:rsidRPr="005A4C41">
        <w:t xml:space="preserve">The MGC may request TLS domain profile(s) support from the MG via property </w:t>
      </w:r>
      <w:r w:rsidRPr="005A4C41">
        <w:rPr>
          <w:i/>
          <w:iCs/>
        </w:rPr>
        <w:t>dpid</w:t>
      </w:r>
      <w:r w:rsidRPr="005A4C41">
        <w:t>, leading to following MG behaviour:</w:t>
      </w:r>
    </w:p>
    <w:p w14:paraId="30B9DE1E" w14:textId="77777777" w:rsidR="00900E88" w:rsidRPr="005A4C41" w:rsidRDefault="00900E88" w:rsidP="00900E88">
      <w:pPr>
        <w:numPr>
          <w:ilvl w:val="0"/>
          <w:numId w:val="14"/>
        </w:numPr>
        <w:tabs>
          <w:tab w:val="clear" w:pos="794"/>
          <w:tab w:val="clear" w:pos="1191"/>
          <w:tab w:val="clear" w:pos="1588"/>
          <w:tab w:val="clear" w:pos="1985"/>
        </w:tabs>
        <w:ind w:left="567" w:hanging="567"/>
      </w:pPr>
      <w:r w:rsidRPr="005A4C41">
        <w:lastRenderedPageBreak/>
        <w:t>Built intersection between locally supported TLS capabilities (the "</w:t>
      </w:r>
      <w:r w:rsidRPr="005A4C41">
        <w:rPr>
          <w:i/>
          <w:iCs/>
        </w:rPr>
        <w:t>TLS MG profile</w:t>
      </w:r>
      <w:r w:rsidRPr="005A4C41">
        <w:t xml:space="preserve">") with indicated </w:t>
      </w:r>
      <w:r w:rsidRPr="005A4C41">
        <w:rPr>
          <w:i/>
          <w:iCs/>
        </w:rPr>
        <w:t>TLS domain profile(s)</w:t>
      </w:r>
      <w:r w:rsidRPr="005A4C41">
        <w:t xml:space="preserve">, resulting in a </w:t>
      </w:r>
      <w:r w:rsidRPr="005A4C41">
        <w:rPr>
          <w:i/>
          <w:iCs/>
        </w:rPr>
        <w:t>TLS endpoint profile</w:t>
      </w:r>
      <w:r w:rsidRPr="005A4C41">
        <w:t xml:space="preserve"> (see also clause 14);</w:t>
      </w:r>
    </w:p>
    <w:p w14:paraId="658AFE5C" w14:textId="77777777" w:rsidR="00900E88" w:rsidRPr="005A4C41" w:rsidRDefault="00900E88" w:rsidP="00900E88">
      <w:pPr>
        <w:numPr>
          <w:ilvl w:val="0"/>
          <w:numId w:val="14"/>
        </w:numPr>
        <w:tabs>
          <w:tab w:val="clear" w:pos="794"/>
          <w:tab w:val="clear" w:pos="1191"/>
          <w:tab w:val="clear" w:pos="1588"/>
          <w:tab w:val="clear" w:pos="1985"/>
        </w:tabs>
        <w:ind w:left="567" w:hanging="567"/>
      </w:pPr>
      <w:r w:rsidRPr="005A4C41">
        <w:t xml:space="preserve">The </w:t>
      </w:r>
      <w:r w:rsidRPr="005A4C41">
        <w:rPr>
          <w:i/>
          <w:iCs/>
        </w:rPr>
        <w:t>TLS endpoint profile</w:t>
      </w:r>
      <w:r w:rsidRPr="005A4C41">
        <w:t xml:space="preserve"> shall be the baseline </w:t>
      </w:r>
      <w:r>
        <w:t xml:space="preserve">for </w:t>
      </w:r>
      <w:r w:rsidRPr="005A4C41">
        <w:t>TLS negotiations with the remote TLS entity (during TLS security session establishment/resumption procedures).</w:t>
      </w:r>
    </w:p>
    <w:p w14:paraId="204D0AFB" w14:textId="77777777" w:rsidR="00900E88" w:rsidRPr="00D36970" w:rsidRDefault="00900E88" w:rsidP="00900E88">
      <w:pPr>
        <w:pStyle w:val="Heading3"/>
      </w:pPr>
      <w:bookmarkStart w:id="145" w:name="_Toc375301179"/>
      <w:r>
        <w:t>10</w:t>
      </w:r>
      <w:r w:rsidRPr="00D36970">
        <w:t>.6.</w:t>
      </w:r>
      <w:ins w:id="146" w:author="ALU" w:date="2014-02-12T11:55:00Z">
        <w:r w:rsidR="00B25FE2">
          <w:t>6</w:t>
        </w:r>
      </w:ins>
      <w:del w:id="147" w:author="ALU" w:date="2014-02-12T11:55:00Z">
        <w:r w:rsidRPr="00D36970" w:rsidDel="00B25FE2">
          <w:delText>5</w:delText>
        </w:r>
      </w:del>
      <w:r w:rsidRPr="00D36970">
        <w:tab/>
        <w:t xml:space="preserve">Indication of individual TLS protocol capabilities to MG by </w:t>
      </w:r>
      <w:r>
        <w:t xml:space="preserve">the </w:t>
      </w:r>
      <w:r w:rsidRPr="00D36970">
        <w:t>MGC</w:t>
      </w:r>
      <w:bookmarkEnd w:id="145"/>
    </w:p>
    <w:p w14:paraId="46AB06D1" w14:textId="77777777" w:rsidR="00900E88" w:rsidRPr="00D36970" w:rsidRDefault="00900E88" w:rsidP="00900E88">
      <w:pPr>
        <w:rPr>
          <w:i/>
          <w:iCs/>
        </w:rPr>
      </w:pPr>
      <w:r w:rsidRPr="00AD5D4E">
        <w:rPr>
          <w:iCs/>
        </w:rPr>
        <w:t xml:space="preserve">In this case the </w:t>
      </w:r>
      <w:r w:rsidRPr="003644D8">
        <w:rPr>
          <w:i/>
          <w:iCs/>
        </w:rPr>
        <w:t>TLD Domain profile</w:t>
      </w:r>
      <w:r w:rsidRPr="00AD5D4E">
        <w:rPr>
          <w:iCs/>
        </w:rPr>
        <w:t xml:space="preserve"> instance to be used by the MG is (partially) defined by the MGC by the actually signalled </w:t>
      </w:r>
      <w:r w:rsidRPr="003644D8">
        <w:rPr>
          <w:i/>
          <w:iCs/>
        </w:rPr>
        <w:t>tlscn/x</w:t>
      </w:r>
      <w:r w:rsidRPr="00AD5D4E">
        <w:rPr>
          <w:iCs/>
        </w:rPr>
        <w:t xml:space="preserve"> properties with "</w:t>
      </w:r>
      <w:r w:rsidRPr="003644D8">
        <w:rPr>
          <w:i/>
          <w:iCs/>
        </w:rPr>
        <w:t>x</w:t>
      </w:r>
      <w:r w:rsidRPr="00AD5D4E">
        <w:rPr>
          <w:iCs/>
        </w:rPr>
        <w:t xml:space="preserve"> != </w:t>
      </w:r>
      <w:r w:rsidRPr="003644D8">
        <w:rPr>
          <w:i/>
          <w:iCs/>
        </w:rPr>
        <w:t>dpid</w:t>
      </w:r>
      <w:r w:rsidRPr="00AD5D4E">
        <w:rPr>
          <w:iCs/>
        </w:rPr>
        <w:t xml:space="preserve">". Those </w:t>
      </w:r>
      <w:r w:rsidRPr="003644D8">
        <w:rPr>
          <w:i/>
          <w:iCs/>
        </w:rPr>
        <w:t>tlscn/x</w:t>
      </w:r>
      <w:r w:rsidRPr="00AD5D4E">
        <w:rPr>
          <w:iCs/>
        </w:rPr>
        <w:t xml:space="preserve"> properties, which are not explicitly signalled by the MGC assume their values as provisioned in MG's </w:t>
      </w:r>
      <w:r w:rsidRPr="003644D8">
        <w:rPr>
          <w:i/>
          <w:iCs/>
        </w:rPr>
        <w:t>TLS MG profile</w:t>
      </w:r>
      <w:r w:rsidRPr="00AD5D4E">
        <w:rPr>
          <w:iCs/>
        </w:rPr>
        <w:t>.</w:t>
      </w:r>
    </w:p>
    <w:p w14:paraId="2A314C48" w14:textId="77777777" w:rsidR="00900E88" w:rsidRPr="00D36970" w:rsidRDefault="00900E88" w:rsidP="00900E88">
      <w:pPr>
        <w:pStyle w:val="Heading4"/>
      </w:pPr>
      <w:r w:rsidRPr="0078201D">
        <w:t>10.6.</w:t>
      </w:r>
      <w:ins w:id="148" w:author="ALU" w:date="2014-02-12T11:55:00Z">
        <w:r w:rsidR="00B25FE2">
          <w:t>6</w:t>
        </w:r>
      </w:ins>
      <w:del w:id="149" w:author="ALU" w:date="2014-02-12T11:55:00Z">
        <w:r w:rsidRPr="0078201D" w:rsidDel="00B25FE2">
          <w:delText>5</w:delText>
        </w:r>
      </w:del>
      <w:r w:rsidRPr="0078201D">
        <w:t>.1</w:t>
      </w:r>
      <w:r w:rsidRPr="00D36970">
        <w:tab/>
        <w:t xml:space="preserve">TLS protocol parameter </w:t>
      </w:r>
      <w:r>
        <w:t>"</w:t>
      </w:r>
      <w:r w:rsidRPr="00D36970">
        <w:t>TLS version</w:t>
      </w:r>
      <w:r>
        <w:t>"</w:t>
      </w:r>
    </w:p>
    <w:p w14:paraId="40481D27" w14:textId="77777777" w:rsidR="00900E88" w:rsidRDefault="00900E88" w:rsidP="00900E88">
      <w:r w:rsidRPr="00D36970">
        <w:t xml:space="preserve">The list of TLS versions used for the TLS procedures of the session is determined by the intersection of the TLS domain profile as given by the property </w:t>
      </w:r>
      <w:r w:rsidRPr="00D36970">
        <w:rPr>
          <w:i/>
        </w:rPr>
        <w:t>TLS-Domain-Profile Identifier (dpid)</w:t>
      </w:r>
      <w:r w:rsidRPr="00D36970">
        <w:t xml:space="preserve"> and the </w:t>
      </w:r>
      <w:r w:rsidRPr="00D36970">
        <w:rPr>
          <w:i/>
        </w:rPr>
        <w:t>TLS MG profile</w:t>
      </w:r>
      <w:r w:rsidRPr="00D36970">
        <w:t xml:space="preserve">. This list is supposed to be provisioned (ie., the property value for </w:t>
      </w:r>
      <w:r w:rsidRPr="00D36970">
        <w:rPr>
          <w:i/>
        </w:rPr>
        <w:t>dpid</w:t>
      </w:r>
      <w:r w:rsidRPr="00D36970">
        <w:t>) on the MG as typically default configuration.</w:t>
      </w:r>
    </w:p>
    <w:p w14:paraId="29934772" w14:textId="77777777" w:rsidR="00900E88" w:rsidRPr="00D30927" w:rsidRDefault="00900E88" w:rsidP="00900E88">
      <w:pPr>
        <w:rPr>
          <w:sz w:val="22"/>
          <w:szCs w:val="22"/>
        </w:rPr>
      </w:pPr>
      <w:r w:rsidRPr="003644D8">
        <w:rPr>
          <w:sz w:val="22"/>
          <w:szCs w:val="22"/>
        </w:rPr>
        <w:t xml:space="preserve">NOTE – The </w:t>
      </w:r>
      <w:r w:rsidRPr="003644D8">
        <w:rPr>
          <w:i/>
          <w:sz w:val="22"/>
          <w:szCs w:val="22"/>
        </w:rPr>
        <w:t>TLS endpoint profile</w:t>
      </w:r>
      <w:r w:rsidRPr="003644D8">
        <w:rPr>
          <w:sz w:val="22"/>
          <w:szCs w:val="22"/>
        </w:rPr>
        <w:t xml:space="preserve"> again (see </w:t>
      </w:r>
      <w:r>
        <w:rPr>
          <w:sz w:val="22"/>
          <w:szCs w:val="22"/>
        </w:rPr>
        <w:t xml:space="preserve">also </w:t>
      </w:r>
      <w:r w:rsidRPr="003644D8">
        <w:rPr>
          <w:sz w:val="22"/>
          <w:szCs w:val="22"/>
        </w:rPr>
        <w:t>clause 1</w:t>
      </w:r>
      <w:r>
        <w:rPr>
          <w:sz w:val="22"/>
          <w:szCs w:val="22"/>
        </w:rPr>
        <w:t>4</w:t>
      </w:r>
      <w:r w:rsidRPr="003644D8">
        <w:rPr>
          <w:sz w:val="22"/>
          <w:szCs w:val="22"/>
        </w:rPr>
        <w:t xml:space="preserve">) relates to the intersection/match of </w:t>
      </w:r>
      <w:r w:rsidRPr="003644D8">
        <w:rPr>
          <w:i/>
          <w:sz w:val="22"/>
          <w:szCs w:val="22"/>
        </w:rPr>
        <w:t>TLS MG profile</w:t>
      </w:r>
      <w:r w:rsidRPr="003644D8">
        <w:rPr>
          <w:sz w:val="22"/>
          <w:szCs w:val="22"/>
        </w:rPr>
        <w:t xml:space="preserve"> (as provisioned on MG) and individual explicitly signalled </w:t>
      </w:r>
      <w:r w:rsidRPr="003644D8">
        <w:rPr>
          <w:i/>
          <w:sz w:val="22"/>
          <w:szCs w:val="22"/>
        </w:rPr>
        <w:t>tlscn/x</w:t>
      </w:r>
      <w:r w:rsidRPr="003644D8">
        <w:rPr>
          <w:sz w:val="22"/>
          <w:szCs w:val="22"/>
        </w:rPr>
        <w:t xml:space="preserve"> properties with "</w:t>
      </w:r>
      <w:r w:rsidRPr="003644D8">
        <w:rPr>
          <w:i/>
          <w:sz w:val="22"/>
          <w:szCs w:val="22"/>
        </w:rPr>
        <w:t>x</w:t>
      </w:r>
      <w:r w:rsidRPr="003644D8">
        <w:rPr>
          <w:sz w:val="22"/>
          <w:szCs w:val="22"/>
        </w:rPr>
        <w:t xml:space="preserve"> != </w:t>
      </w:r>
      <w:r w:rsidRPr="003644D8">
        <w:rPr>
          <w:i/>
          <w:sz w:val="22"/>
          <w:szCs w:val="22"/>
        </w:rPr>
        <w:t>dpid</w:t>
      </w:r>
      <w:r w:rsidRPr="003644D8">
        <w:rPr>
          <w:sz w:val="22"/>
          <w:szCs w:val="22"/>
        </w:rPr>
        <w:t>".</w:t>
      </w:r>
    </w:p>
    <w:p w14:paraId="1228B7EF" w14:textId="77777777" w:rsidR="00900E88" w:rsidRPr="00D36970" w:rsidRDefault="00900E88" w:rsidP="00900E88">
      <w:r w:rsidRPr="00D36970">
        <w:t xml:space="preserve">In case the MGC signals the property </w:t>
      </w:r>
      <w:r w:rsidRPr="00D36970">
        <w:rPr>
          <w:i/>
        </w:rPr>
        <w:t>TLS Versions (tlsv)</w:t>
      </w:r>
      <w:r w:rsidRPr="00D36970">
        <w:t>, the MG shall use this list instead. In this case the MGC must ensure the consistency of the list between the requirements of the TLS domain and the capability of the MG.</w:t>
      </w:r>
    </w:p>
    <w:p w14:paraId="3F25054B" w14:textId="77777777" w:rsidR="00900E88" w:rsidRDefault="00900E88" w:rsidP="00900E88">
      <w:r w:rsidRPr="00D36970">
        <w:t xml:space="preserve">In case the MG </w:t>
      </w:r>
      <w:r>
        <w:t>acts</w:t>
      </w:r>
      <w:r w:rsidRPr="00D36970">
        <w:t xml:space="preserve"> as a TLS client, the highest </w:t>
      </w:r>
      <w:r w:rsidRPr="006564CE">
        <w:t>TLS versions</w:t>
      </w:r>
      <w:r w:rsidRPr="00D36970">
        <w:rPr>
          <w:i/>
          <w:iCs/>
        </w:rPr>
        <w:t xml:space="preserve"> </w:t>
      </w:r>
      <w:r w:rsidRPr="00D36970">
        <w:t xml:space="preserve">as defined by the specific </w:t>
      </w:r>
      <w:r w:rsidRPr="003644D8">
        <w:rPr>
          <w:i/>
        </w:rPr>
        <w:t>TLS endpoint profile</w:t>
      </w:r>
      <w:r w:rsidRPr="00D36970">
        <w:t xml:space="preserve"> are included into the initial TLS</w:t>
      </w:r>
      <w:r>
        <w:t xml:space="preserve"> </w:t>
      </w:r>
      <w:r w:rsidRPr="00D36970">
        <w:t>handshake message (</w:t>
      </w:r>
      <w:r w:rsidRPr="00D36970">
        <w:rPr>
          <w:i/>
          <w:iCs/>
        </w:rPr>
        <w:t>ClientHello</w:t>
      </w:r>
      <w:r w:rsidRPr="00D36970">
        <w:t>). In case the MG acts as a TLS server, the MG shall select the highest TLS version that is present in the list of TLS</w:t>
      </w:r>
      <w:r>
        <w:t xml:space="preserve"> </w:t>
      </w:r>
      <w:r w:rsidRPr="00D36970">
        <w:t xml:space="preserve">versions offered from the TLS client and in the </w:t>
      </w:r>
      <w:r w:rsidRPr="006564CE">
        <w:t>TLS versions</w:t>
      </w:r>
      <w:r w:rsidRPr="00D36970">
        <w:t xml:space="preserve"> as defined by the TLS endpoint profile. If there is no match between both lists the TLS</w:t>
      </w:r>
      <w:r>
        <w:t xml:space="preserve"> </w:t>
      </w:r>
      <w:r w:rsidRPr="00D36970">
        <w:t>handshake is regarded as failed.</w:t>
      </w:r>
    </w:p>
    <w:p w14:paraId="0A48F44D" w14:textId="77777777" w:rsidR="00900E88" w:rsidRPr="00D36970" w:rsidRDefault="00900E88" w:rsidP="00900E88">
      <w:r w:rsidRPr="00C376E3">
        <w:t xml:space="preserve">Unsuccessful TLS negotiations should be reported by error code #449 (Unsupported or Unknown Parameter or Property Value). </w:t>
      </w:r>
      <w:del w:id="150" w:author="ALU" w:date="2014-02-12T12:10:00Z">
        <w:r w:rsidRPr="00C376E3" w:rsidDel="00F32E69">
          <w:delText>(</w:delText>
        </w:r>
        <w:commentRangeStart w:id="151"/>
        <w:r w:rsidRPr="003644D8" w:rsidDel="00F32E69">
          <w:rPr>
            <w:highlight w:val="yellow"/>
          </w:rPr>
          <w:delText>TBC</w:delText>
        </w:r>
        <w:commentRangeEnd w:id="151"/>
        <w:r w:rsidRPr="00C376E3" w:rsidDel="00F32E69">
          <w:rPr>
            <w:rFonts w:eastAsia="Times New Roman"/>
            <w:sz w:val="16"/>
            <w:szCs w:val="16"/>
          </w:rPr>
          <w:commentReference w:id="151"/>
        </w:r>
        <w:r w:rsidRPr="00C376E3" w:rsidDel="00F32E69">
          <w:delText>)</w:delText>
        </w:r>
      </w:del>
    </w:p>
    <w:p w14:paraId="2BD0F096" w14:textId="77777777" w:rsidR="00900E88" w:rsidRPr="00C450F4" w:rsidRDefault="00900E88" w:rsidP="00900E88">
      <w:pPr>
        <w:pStyle w:val="Heading4"/>
        <w:rPr>
          <w:lang w:val="fr-CH"/>
        </w:rPr>
      </w:pPr>
      <w:r w:rsidRPr="0078201D">
        <w:t>10.6.</w:t>
      </w:r>
      <w:ins w:id="152" w:author="ALU" w:date="2014-02-12T11:55:00Z">
        <w:r w:rsidR="00B25FE2">
          <w:t>6</w:t>
        </w:r>
      </w:ins>
      <w:del w:id="153" w:author="ALU" w:date="2014-02-12T11:55:00Z">
        <w:r w:rsidRPr="0078201D" w:rsidDel="00B25FE2">
          <w:delText>5</w:delText>
        </w:r>
      </w:del>
      <w:r w:rsidRPr="0078201D">
        <w:t>.2</w:t>
      </w:r>
      <w:r w:rsidRPr="00C450F4">
        <w:rPr>
          <w:lang w:val="fr-CH"/>
        </w:rPr>
        <w:tab/>
        <w:t xml:space="preserve">TLS protocol parameter </w:t>
      </w:r>
      <w:r>
        <w:rPr>
          <w:lang w:val="fr-CH"/>
        </w:rPr>
        <w:t>"</w:t>
      </w:r>
      <w:r w:rsidRPr="00C450F4">
        <w:rPr>
          <w:lang w:val="fr-CH"/>
        </w:rPr>
        <w:t>cipher suite</w:t>
      </w:r>
      <w:r>
        <w:rPr>
          <w:lang w:val="fr-CH"/>
        </w:rPr>
        <w:t>"</w:t>
      </w:r>
    </w:p>
    <w:p w14:paraId="09AA7054" w14:textId="77777777" w:rsidR="00900E88" w:rsidRDefault="00900E88" w:rsidP="00900E88">
      <w:r w:rsidRPr="00D36970">
        <w:t xml:space="preserve">The prioritized list of cipher suites used for the TLS handshakes of the session are determined by the intersection of the </w:t>
      </w:r>
      <w:r w:rsidRPr="00D36970">
        <w:rPr>
          <w:i/>
        </w:rPr>
        <w:t>TLS domain profile</w:t>
      </w:r>
      <w:r w:rsidRPr="00D36970">
        <w:t xml:space="preserve"> as given by the property </w:t>
      </w:r>
      <w:r w:rsidRPr="00D36970">
        <w:rPr>
          <w:i/>
        </w:rPr>
        <w:t>TLS-Domain-Profile Identifier (dpid)</w:t>
      </w:r>
      <w:r w:rsidRPr="00D36970">
        <w:t xml:space="preserve"> and the </w:t>
      </w:r>
      <w:r w:rsidRPr="00D36970">
        <w:rPr>
          <w:i/>
        </w:rPr>
        <w:t>TLS MG profile</w:t>
      </w:r>
      <w:r w:rsidRPr="00D36970">
        <w:t xml:space="preserve">. The </w:t>
      </w:r>
      <w:r w:rsidRPr="00D36970">
        <w:rPr>
          <w:i/>
        </w:rPr>
        <w:t>TLS domain profile</w:t>
      </w:r>
      <w:r w:rsidRPr="00D36970">
        <w:t xml:space="preserve"> may specify different cipher suites for TLS clients and TLS server, thus the property </w:t>
      </w:r>
      <w:r w:rsidRPr="00D36970">
        <w:rPr>
          <w:i/>
        </w:rPr>
        <w:t>TLS endpoint role (er)</w:t>
      </w:r>
      <w:r w:rsidRPr="00D36970">
        <w:t xml:space="preserve"> must be taken into account.</w:t>
      </w:r>
    </w:p>
    <w:p w14:paraId="6AA40514" w14:textId="77777777" w:rsidR="00900E88" w:rsidRPr="00D36970" w:rsidRDefault="00900E88" w:rsidP="00900E88">
      <w:r w:rsidRPr="00D36970">
        <w:t xml:space="preserve">In case the MGC signals property </w:t>
      </w:r>
      <w:r w:rsidRPr="00D36970">
        <w:rPr>
          <w:i/>
        </w:rPr>
        <w:t>Chipher Suites (cs)</w:t>
      </w:r>
      <w:r w:rsidRPr="00D36970">
        <w:t>, the MG shall use this list instead. In this case the MGC must ensure the consistency of the list between the requirements of the TLS domain and the capability of the MG.</w:t>
      </w:r>
    </w:p>
    <w:p w14:paraId="3163C3CE" w14:textId="77777777" w:rsidR="00900E88" w:rsidRDefault="00900E88" w:rsidP="00900E88">
      <w:r w:rsidRPr="00D36970">
        <w:t xml:space="preserve">The MG will negotiate the cipher suite according to the </w:t>
      </w:r>
      <w:r w:rsidRPr="00D36970">
        <w:rPr>
          <w:i/>
        </w:rPr>
        <w:t>TLS endpoint profile</w:t>
      </w:r>
      <w:r w:rsidRPr="00D36970">
        <w:t>. In case the MG is acting as a TLS client, the cipher suites are included into the first TLS-handshake message (</w:t>
      </w:r>
      <w:r w:rsidRPr="00D36970">
        <w:rPr>
          <w:i/>
          <w:iCs/>
        </w:rPr>
        <w:t>ClientHello</w:t>
      </w:r>
      <w:r w:rsidRPr="00D36970">
        <w:t xml:space="preserve">) in the same sequence as defined by the </w:t>
      </w:r>
      <w:r w:rsidRPr="00D36970">
        <w:rPr>
          <w:i/>
        </w:rPr>
        <w:t>TLS endpoint profile</w:t>
      </w:r>
      <w:r w:rsidRPr="00D36970">
        <w:t xml:space="preserve">. In case the MG is acting as a TLS server, the </w:t>
      </w:r>
      <w:r w:rsidRPr="00D36970">
        <w:rPr>
          <w:i/>
          <w:iCs/>
        </w:rPr>
        <w:t>Cipher Suites</w:t>
      </w:r>
      <w:r w:rsidRPr="00D36970">
        <w:t xml:space="preserve"> property is used to negotiate the cipher suite with the client according to the procedure that is applicable for the negotiated TLS version.</w:t>
      </w:r>
    </w:p>
    <w:p w14:paraId="5B5B931F" w14:textId="77777777" w:rsidR="00900E88" w:rsidRPr="00D36970" w:rsidRDefault="00900E88" w:rsidP="00900E88">
      <w:pPr>
        <w:pStyle w:val="Heading4"/>
      </w:pPr>
      <w:r w:rsidRPr="0078201D">
        <w:t>10.6.</w:t>
      </w:r>
      <w:ins w:id="154" w:author="ALU" w:date="2014-02-12T11:55:00Z">
        <w:r w:rsidR="00B25FE2">
          <w:t>6</w:t>
        </w:r>
      </w:ins>
      <w:del w:id="155" w:author="ALU" w:date="2014-02-12T11:55:00Z">
        <w:r w:rsidRPr="0078201D" w:rsidDel="00B25FE2">
          <w:delText>5</w:delText>
        </w:r>
      </w:del>
      <w:r w:rsidRPr="0078201D">
        <w:t>.3</w:t>
      </w:r>
      <w:r w:rsidRPr="00D36970">
        <w:tab/>
        <w:t xml:space="preserve">TLS protocol parameter </w:t>
      </w:r>
      <w:r>
        <w:t>"</w:t>
      </w:r>
      <w:r w:rsidRPr="00D36970">
        <w:t>compression method</w:t>
      </w:r>
      <w:r>
        <w:t>"</w:t>
      </w:r>
    </w:p>
    <w:p w14:paraId="6327EB92" w14:textId="77777777" w:rsidR="00900E88" w:rsidRDefault="00900E88" w:rsidP="00900E88">
      <w:r w:rsidRPr="00D36970">
        <w:t xml:space="preserve">The list of compression methods used for the TLS handshakes of the session are determined by the intersection of the </w:t>
      </w:r>
      <w:r w:rsidRPr="00D36970">
        <w:rPr>
          <w:i/>
        </w:rPr>
        <w:t>TLS domain profile</w:t>
      </w:r>
      <w:r w:rsidRPr="00D36970">
        <w:t xml:space="preserve"> as given by the property </w:t>
      </w:r>
      <w:r w:rsidRPr="00D36970">
        <w:rPr>
          <w:i/>
        </w:rPr>
        <w:t>TLS-Domain-Profile Identifier (dpid)</w:t>
      </w:r>
      <w:r w:rsidRPr="00D36970">
        <w:t xml:space="preserve"> and the </w:t>
      </w:r>
      <w:r w:rsidRPr="00D36970">
        <w:rPr>
          <w:i/>
        </w:rPr>
        <w:t>TLS MG profile</w:t>
      </w:r>
      <w:r w:rsidRPr="00D36970">
        <w:t xml:space="preserve">. The </w:t>
      </w:r>
      <w:r w:rsidRPr="00D36970">
        <w:rPr>
          <w:i/>
        </w:rPr>
        <w:t>TLS domain profile</w:t>
      </w:r>
      <w:r w:rsidRPr="00D36970">
        <w:t xml:space="preserve"> may specify different compression methods </w:t>
      </w:r>
      <w:r w:rsidRPr="00D36970">
        <w:lastRenderedPageBreak/>
        <w:t xml:space="preserve">for TLS clients and TLS server, thus the property </w:t>
      </w:r>
      <w:r w:rsidRPr="00D36970">
        <w:rPr>
          <w:i/>
        </w:rPr>
        <w:t>TLS endpoint role (er)</w:t>
      </w:r>
      <w:r w:rsidRPr="00D36970">
        <w:t xml:space="preserve"> must be taken into account.</w:t>
      </w:r>
    </w:p>
    <w:p w14:paraId="0D851BAE" w14:textId="77777777" w:rsidR="00900E88" w:rsidRPr="00D36970" w:rsidRDefault="00900E88" w:rsidP="00900E88">
      <w:r w:rsidRPr="00D36970">
        <w:t xml:space="preserve">In case the MGC signals property </w:t>
      </w:r>
      <w:r w:rsidRPr="00D36970">
        <w:rPr>
          <w:i/>
        </w:rPr>
        <w:t>Compression Methods (cm)</w:t>
      </w:r>
      <w:r w:rsidRPr="00D36970">
        <w:t>, the MG shall use this list instead. In this case the MGC must ensure the consistency of the list between the requirements of the TLS domain and the capability of the MG.</w:t>
      </w:r>
    </w:p>
    <w:p w14:paraId="46839B4E" w14:textId="77777777" w:rsidR="00900E88" w:rsidRPr="00D36970" w:rsidRDefault="00900E88" w:rsidP="00900E88">
      <w:r w:rsidRPr="00D36970">
        <w:t xml:space="preserve">The negotiation of the compression methods follows the same principle as the negotiation of the cipher suite. The </w:t>
      </w:r>
      <w:r w:rsidRPr="006564CE">
        <w:t xml:space="preserve">compression methods as defined by the </w:t>
      </w:r>
      <w:r w:rsidRPr="00D36970">
        <w:rPr>
          <w:i/>
          <w:iCs/>
        </w:rPr>
        <w:t>TLS endpoint profile</w:t>
      </w:r>
      <w:r w:rsidRPr="00D36970">
        <w:t xml:space="preserve"> provides the MG with the list of methods to be used for the negotiation as defined by the procedure that is applicable for the negotiated TLS version.</w:t>
      </w:r>
    </w:p>
    <w:p w14:paraId="41E9E8E9" w14:textId="77777777" w:rsidR="00900E88" w:rsidRPr="00D36970" w:rsidRDefault="00900E88" w:rsidP="00900E88">
      <w:pPr>
        <w:pStyle w:val="Heading4"/>
      </w:pPr>
      <w:r w:rsidRPr="0078201D">
        <w:t>10.6.</w:t>
      </w:r>
      <w:ins w:id="156" w:author="ALU" w:date="2014-02-12T11:55:00Z">
        <w:r w:rsidR="00B25FE2">
          <w:t>6</w:t>
        </w:r>
      </w:ins>
      <w:del w:id="157" w:author="ALU" w:date="2014-02-12T11:55:00Z">
        <w:r w:rsidRPr="0078201D" w:rsidDel="00B25FE2">
          <w:delText>5</w:delText>
        </w:r>
      </w:del>
      <w:r w:rsidRPr="0078201D">
        <w:t>.4</w:t>
      </w:r>
      <w:r w:rsidRPr="00D36970">
        <w:tab/>
        <w:t xml:space="preserve">TLS protocol procedure </w:t>
      </w:r>
      <w:r>
        <w:t>"</w:t>
      </w:r>
      <w:r w:rsidRPr="00D36970">
        <w:t>client authentication</w:t>
      </w:r>
      <w:r>
        <w:t>"</w:t>
      </w:r>
    </w:p>
    <w:p w14:paraId="459909DC" w14:textId="77777777" w:rsidR="00900E88" w:rsidRPr="00D36970" w:rsidRDefault="00900E88" w:rsidP="00900E88">
      <w:r w:rsidRPr="00D36970">
        <w:t>The MG</w:t>
      </w:r>
      <w:r>
        <w:t>'</w:t>
      </w:r>
      <w:r w:rsidRPr="00D36970">
        <w:t>s TLS server implementation shall support client authentication.</w:t>
      </w:r>
    </w:p>
    <w:p w14:paraId="1B1C273F" w14:textId="77777777" w:rsidR="00900E88" w:rsidRDefault="00900E88" w:rsidP="00900E88">
      <w:r w:rsidRPr="00D36970">
        <w:t xml:space="preserve">In case the TLS endpoint in the MG is configured as a TLS server, the client authentication indication is taken from the TLS domain profile as given by the property </w:t>
      </w:r>
      <w:r w:rsidRPr="00D36970">
        <w:rPr>
          <w:i/>
        </w:rPr>
        <w:t>TLS-Domain-Profile Identifier (dpid)</w:t>
      </w:r>
      <w:r w:rsidRPr="00D36970">
        <w:t>.</w:t>
      </w:r>
    </w:p>
    <w:p w14:paraId="221A6C10" w14:textId="77777777" w:rsidR="00900E88" w:rsidRPr="00D36970" w:rsidRDefault="00900E88" w:rsidP="00900E88">
      <w:r w:rsidRPr="00D36970">
        <w:t xml:space="preserve">In case the MGC signals property </w:t>
      </w:r>
      <w:r w:rsidRPr="00D36970">
        <w:rPr>
          <w:i/>
        </w:rPr>
        <w:t>Client Authentication Required (car)</w:t>
      </w:r>
      <w:r w:rsidRPr="00D36970">
        <w:t>, the MG shall use this value instead. In this case the MGC must ensure the consistency of the value with the requirements of the TLS domain.</w:t>
      </w:r>
    </w:p>
    <w:p w14:paraId="6AB062EC" w14:textId="77777777" w:rsidR="00900E88" w:rsidRPr="00D36970" w:rsidRDefault="00900E88" w:rsidP="00900E88">
      <w:pPr>
        <w:pStyle w:val="Heading4"/>
      </w:pPr>
      <w:r w:rsidRPr="0078201D">
        <w:t>10.6.</w:t>
      </w:r>
      <w:ins w:id="158" w:author="ALU" w:date="2014-02-12T11:55:00Z">
        <w:r w:rsidR="00B25FE2">
          <w:t>6</w:t>
        </w:r>
      </w:ins>
      <w:del w:id="159" w:author="ALU" w:date="2014-02-12T11:55:00Z">
        <w:r w:rsidRPr="0078201D" w:rsidDel="00B25FE2">
          <w:delText>5</w:delText>
        </w:r>
      </w:del>
      <w:r w:rsidRPr="0078201D">
        <w:t>.5</w:t>
      </w:r>
      <w:r w:rsidRPr="00D36970">
        <w:tab/>
        <w:t xml:space="preserve">TLS protocol procedure </w:t>
      </w:r>
      <w:r>
        <w:t>"</w:t>
      </w:r>
      <w:r w:rsidRPr="00D36970">
        <w:t>self-signed client certificates</w:t>
      </w:r>
      <w:r>
        <w:t>"</w:t>
      </w:r>
    </w:p>
    <w:p w14:paraId="0BCFF205" w14:textId="77777777" w:rsidR="00900E88" w:rsidRPr="00D36970" w:rsidRDefault="00900E88" w:rsidP="00900E88">
      <w:r w:rsidRPr="00D36970">
        <w:t xml:space="preserve">In case the TLS endpoint in the MG is configured as a TLS server and client authentication is required, the type of client authentication is implicitly defined by the SDP attribute </w:t>
      </w:r>
      <w:r>
        <w:t>"</w:t>
      </w:r>
      <w:r w:rsidRPr="00D36970">
        <w:t>a=fingerprint</w:t>
      </w:r>
      <w:r>
        <w:t>"</w:t>
      </w:r>
      <w:r w:rsidRPr="00D36970">
        <w:t>. If present in the Remote Descriptor, the client certificate shall be self-signed and shall be verified against the fingerprint.</w:t>
      </w:r>
    </w:p>
    <w:p w14:paraId="43846E14" w14:textId="77777777" w:rsidR="00900E88" w:rsidRPr="00D36970" w:rsidRDefault="00900E88" w:rsidP="00900E88">
      <w:pPr>
        <w:pStyle w:val="Heading4"/>
      </w:pPr>
      <w:r w:rsidRPr="0078201D">
        <w:t>10.6.</w:t>
      </w:r>
      <w:ins w:id="160" w:author="ALU" w:date="2014-02-12T11:55:00Z">
        <w:r w:rsidR="00B25FE2">
          <w:t>6</w:t>
        </w:r>
      </w:ins>
      <w:del w:id="161" w:author="ALU" w:date="2014-02-12T11:55:00Z">
        <w:r w:rsidRPr="0078201D" w:rsidDel="00B25FE2">
          <w:delText>5</w:delText>
        </w:r>
      </w:del>
      <w:r w:rsidRPr="0078201D">
        <w:t>.6</w:t>
      </w:r>
      <w:r w:rsidRPr="00D36970">
        <w:tab/>
        <w:t xml:space="preserve">TLS protocol procedure </w:t>
      </w:r>
      <w:r>
        <w:t>"</w:t>
      </w:r>
      <w:r w:rsidRPr="00D36970">
        <w:t>signed client certificates</w:t>
      </w:r>
      <w:r>
        <w:t>"</w:t>
      </w:r>
    </w:p>
    <w:p w14:paraId="4A7FBAF3" w14:textId="77777777" w:rsidR="00900E88" w:rsidRDefault="00900E88" w:rsidP="00900E88">
      <w:r w:rsidRPr="00D36970">
        <w:t xml:space="preserve">In case the TLS endpoint in the MG is configured as a TLS server, client authentication is required and no SDP fingerprint attribute is present, the client certificate will be verified against a list of root certificates as defined for the TLS domain profile. This list of root certificates is supposed to be configured per </w:t>
      </w:r>
      <w:r w:rsidRPr="00D36970">
        <w:rPr>
          <w:i/>
        </w:rPr>
        <w:t>dpid</w:t>
      </w:r>
      <w:r w:rsidRPr="00D36970">
        <w:t xml:space="preserve"> on the MG.</w:t>
      </w:r>
    </w:p>
    <w:p w14:paraId="2133D345" w14:textId="77777777" w:rsidR="00900E88" w:rsidRPr="00D36970" w:rsidRDefault="00900E88" w:rsidP="00900E88">
      <w:pPr>
        <w:pStyle w:val="Heading4"/>
      </w:pPr>
      <w:r w:rsidRPr="0078201D">
        <w:t>10.6.</w:t>
      </w:r>
      <w:ins w:id="162" w:author="ALU" w:date="2014-02-12T11:55:00Z">
        <w:r w:rsidR="00B25FE2">
          <w:t>6</w:t>
        </w:r>
      </w:ins>
      <w:del w:id="163" w:author="ALU" w:date="2014-02-12T11:55:00Z">
        <w:r w:rsidRPr="0078201D" w:rsidDel="00B25FE2">
          <w:delText>5</w:delText>
        </w:r>
      </w:del>
      <w:r w:rsidRPr="0078201D">
        <w:t>.7</w:t>
      </w:r>
      <w:r w:rsidRPr="00D36970">
        <w:tab/>
        <w:t xml:space="preserve">TLS protocol procedure </w:t>
      </w:r>
      <w:r>
        <w:t>"</w:t>
      </w:r>
      <w:r w:rsidRPr="00D36970">
        <w:t>server authentication</w:t>
      </w:r>
      <w:r>
        <w:t>"</w:t>
      </w:r>
    </w:p>
    <w:p w14:paraId="5C3CD37C" w14:textId="77777777" w:rsidR="00900E88" w:rsidRPr="00D36970" w:rsidRDefault="00900E88" w:rsidP="00900E88">
      <w:r w:rsidRPr="00D36970">
        <w:t xml:space="preserve">In case the TLS endpoint in the MG is configured as a TLS server, the MG shall provide the server certificate to the client as defined by the </w:t>
      </w:r>
      <w:r w:rsidRPr="00D36970">
        <w:rPr>
          <w:i/>
        </w:rPr>
        <w:t>TLS domain profile</w:t>
      </w:r>
      <w:r w:rsidRPr="00D36970">
        <w:t>.</w:t>
      </w:r>
    </w:p>
    <w:p w14:paraId="248A1896" w14:textId="77777777" w:rsidR="00900E88" w:rsidRPr="00D36970" w:rsidRDefault="00900E88" w:rsidP="00900E88">
      <w:pPr>
        <w:pStyle w:val="Heading4"/>
      </w:pPr>
      <w:r w:rsidRPr="0078201D">
        <w:t>10.6.</w:t>
      </w:r>
      <w:ins w:id="164" w:author="ALU" w:date="2014-02-12T11:55:00Z">
        <w:r w:rsidR="00B25FE2">
          <w:t>6</w:t>
        </w:r>
      </w:ins>
      <w:del w:id="165" w:author="ALU" w:date="2014-02-12T11:55:00Z">
        <w:r w:rsidRPr="0078201D" w:rsidDel="00B25FE2">
          <w:delText>5</w:delText>
        </w:r>
      </w:del>
      <w:r w:rsidRPr="0078201D">
        <w:t>.8</w:t>
      </w:r>
      <w:r w:rsidRPr="00D36970">
        <w:tab/>
        <w:t xml:space="preserve">TLS protocol procedure </w:t>
      </w:r>
      <w:r>
        <w:t>"</w:t>
      </w:r>
      <w:r w:rsidRPr="00D36970">
        <w:t>session resumption</w:t>
      </w:r>
      <w:r>
        <w:t>"</w:t>
      </w:r>
    </w:p>
    <w:p w14:paraId="60DDF27B" w14:textId="77777777" w:rsidR="00900E88" w:rsidRPr="00D36970" w:rsidRDefault="00900E88" w:rsidP="00900E88">
      <w:pPr>
        <w:rPr>
          <w:i/>
        </w:rPr>
      </w:pPr>
      <w:r w:rsidRPr="00EA36ED">
        <w:t>Use cases for TLS session resumption</w:t>
      </w:r>
      <w:r>
        <w:t xml:space="preserve"> (with H.248 gateways)</w:t>
      </w:r>
      <w:r w:rsidRPr="00EA36ED">
        <w:t xml:space="preserve"> are for further studies.</w:t>
      </w:r>
    </w:p>
    <w:p w14:paraId="3DAC372B" w14:textId="77777777" w:rsidR="00900E88" w:rsidRPr="00D36970" w:rsidRDefault="00900E88" w:rsidP="00900E88">
      <w:pPr>
        <w:pStyle w:val="Heading4"/>
      </w:pPr>
      <w:r w:rsidRPr="0078201D">
        <w:t>10.6.</w:t>
      </w:r>
      <w:ins w:id="166" w:author="ALU" w:date="2014-02-12T11:55:00Z">
        <w:r w:rsidR="00B25FE2">
          <w:t>6</w:t>
        </w:r>
      </w:ins>
      <w:del w:id="167" w:author="ALU" w:date="2014-02-12T11:55:00Z">
        <w:r w:rsidRPr="0078201D" w:rsidDel="00B25FE2">
          <w:delText>5</w:delText>
        </w:r>
      </w:del>
      <w:r w:rsidRPr="0078201D">
        <w:t>.9</w:t>
      </w:r>
      <w:r w:rsidRPr="00D36970">
        <w:tab/>
        <w:t xml:space="preserve">TLS protocol procedure </w:t>
      </w:r>
      <w:r>
        <w:t>"</w:t>
      </w:r>
      <w:r w:rsidRPr="00D36970">
        <w:t>renegotiation support</w:t>
      </w:r>
      <w:r>
        <w:t>"</w:t>
      </w:r>
    </w:p>
    <w:p w14:paraId="12CD4856" w14:textId="77777777" w:rsidR="00900E88" w:rsidRPr="00D36970" w:rsidRDefault="00900E88" w:rsidP="00900E88">
      <w:r w:rsidRPr="00D36970">
        <w:t>The TLS implementation in the MG shall provide support for renegotiation.</w:t>
      </w:r>
    </w:p>
    <w:p w14:paraId="685CCB4E" w14:textId="77777777" w:rsidR="00900E88" w:rsidRPr="00D36970" w:rsidRDefault="00900E88" w:rsidP="00900E88">
      <w:r w:rsidRPr="00D36970">
        <w:t xml:space="preserve">Whether renegotiation for a TLS session shall be enabled is determined by the </w:t>
      </w:r>
      <w:r w:rsidRPr="00D36970">
        <w:rPr>
          <w:i/>
        </w:rPr>
        <w:t>TLS domain profile</w:t>
      </w:r>
      <w:r w:rsidRPr="00D36970">
        <w:t>.</w:t>
      </w:r>
      <w:ins w:id="168" w:author="ALU" w:date="2014-02-12T12:12:00Z">
        <w:r w:rsidR="00F32E69">
          <w:t xml:space="preserve"> </w:t>
        </w:r>
      </w:ins>
      <w:ins w:id="169" w:author="ALU" w:date="2014-02-12T12:13:00Z">
        <w:r w:rsidR="00F32E69">
          <w:t>When</w:t>
        </w:r>
        <w:r w:rsidR="00F32E69" w:rsidRPr="00F32E69">
          <w:t xml:space="preserve"> the MGC provides the property </w:t>
        </w:r>
        <w:r w:rsidR="00F32E69" w:rsidRPr="00F32E69">
          <w:rPr>
            <w:i/>
            <w:rPrChange w:id="170" w:author="ALU" w:date="2014-02-12T12:13:00Z">
              <w:rPr/>
            </w:rPrChange>
          </w:rPr>
          <w:t>tlscn/rp</w:t>
        </w:r>
        <w:r w:rsidR="00F32E69" w:rsidRPr="00F32E69">
          <w:t xml:space="preserve">, then the MG </w:t>
        </w:r>
        <w:r w:rsidR="00F32E69">
          <w:t>shall</w:t>
        </w:r>
        <w:r w:rsidR="00F32E69" w:rsidRPr="00F32E69">
          <w:t xml:space="preserve"> use this value instead of the provisioned default TLD Domain profile's "rp" value</w:t>
        </w:r>
        <w:r w:rsidR="00F32E69">
          <w:t>.</w:t>
        </w:r>
      </w:ins>
    </w:p>
    <w:p w14:paraId="4AF054CA" w14:textId="77777777" w:rsidR="00900E88" w:rsidRPr="00D36970" w:rsidRDefault="00900E88" w:rsidP="00900E88">
      <w:pPr>
        <w:tabs>
          <w:tab w:val="left" w:pos="8400"/>
        </w:tabs>
        <w:rPr>
          <w:i/>
          <w:iCs/>
        </w:rPr>
      </w:pPr>
      <w:r w:rsidRPr="00D36970">
        <w:t xml:space="preserve">In case the MGC signals property </w:t>
      </w:r>
      <w:r w:rsidRPr="006564CE">
        <w:rPr>
          <w:i/>
          <w:iCs/>
        </w:rPr>
        <w:t>Support of Renegotiation of the Security Context</w:t>
      </w:r>
      <w:r w:rsidRPr="00D36970">
        <w:rPr>
          <w:i/>
        </w:rPr>
        <w:t xml:space="preserve"> (srsc)</w:t>
      </w:r>
      <w:r w:rsidRPr="00D36970">
        <w:t>, the MG shall use this value instead.</w:t>
      </w:r>
    </w:p>
    <w:p w14:paraId="00F1A0FA" w14:textId="77777777" w:rsidR="00900E88" w:rsidRDefault="00900E88" w:rsidP="00900E88">
      <w:r w:rsidRPr="00D36970">
        <w:lastRenderedPageBreak/>
        <w:t xml:space="preserve">The behaviour of the renegotiation of the security context is defined by the </w:t>
      </w:r>
      <w:r w:rsidRPr="00D36970">
        <w:rPr>
          <w:i/>
        </w:rPr>
        <w:t>TLS endpoint profile</w:t>
      </w:r>
      <w:r w:rsidRPr="00D36970">
        <w:t xml:space="preserve">, which indicates if renegotiation shall be supported or not, taking into account property </w:t>
      </w:r>
      <w:r w:rsidRPr="00D36970">
        <w:rPr>
          <w:i/>
          <w:iCs/>
        </w:rPr>
        <w:t>Renegotiation Period</w:t>
      </w:r>
      <w:r w:rsidRPr="00D36970">
        <w:t xml:space="preserve"> (</w:t>
      </w:r>
      <w:r w:rsidRPr="00D36970">
        <w:rPr>
          <w:i/>
          <w:iCs/>
        </w:rPr>
        <w:t>rp</w:t>
      </w:r>
      <w:r w:rsidRPr="00D36970">
        <w:t>).</w:t>
      </w:r>
    </w:p>
    <w:p w14:paraId="50B95742" w14:textId="77777777" w:rsidR="00900E88" w:rsidRPr="00D36970" w:rsidRDefault="00900E88" w:rsidP="00900E88">
      <w:r w:rsidRPr="00D36970">
        <w:t xml:space="preserve">In case the </w:t>
      </w:r>
      <w:r w:rsidRPr="00D36970">
        <w:rPr>
          <w:i/>
        </w:rPr>
        <w:t>TLS endpoint profile</w:t>
      </w:r>
      <w:r w:rsidRPr="00D36970">
        <w:t xml:space="preserve"> disables renegotiation, the MG shall never initiate a renegotiation. If receiving a renegotiation request from the remote TLS</w:t>
      </w:r>
      <w:r>
        <w:t xml:space="preserve"> </w:t>
      </w:r>
      <w:r w:rsidRPr="00D36970">
        <w:t xml:space="preserve">endpoint, the MG shall respond with a TLS </w:t>
      </w:r>
      <w:r w:rsidRPr="00D36970">
        <w:rPr>
          <w:i/>
        </w:rPr>
        <w:t>no_renegotiation</w:t>
      </w:r>
      <w:r w:rsidRPr="00D36970">
        <w:t xml:space="preserve"> alert, as defined by the procedure that is applicable by the negotiated TLS</w:t>
      </w:r>
      <w:r>
        <w:t xml:space="preserve"> </w:t>
      </w:r>
      <w:r w:rsidRPr="00D36970">
        <w:t>version.</w:t>
      </w:r>
    </w:p>
    <w:p w14:paraId="715560E8" w14:textId="77777777" w:rsidR="00900E88" w:rsidRPr="00D36970" w:rsidRDefault="00900E88" w:rsidP="00900E88">
      <w:r w:rsidRPr="00D36970">
        <w:t xml:space="preserve">If renegotiation shall be supported, the MG shall accept and process a renegotiation request from the remote TLS endpoint. The initiation of the renegotiation procedure by the MG depends on the value of the </w:t>
      </w:r>
      <w:r w:rsidRPr="00D36970">
        <w:rPr>
          <w:i/>
          <w:iCs/>
        </w:rPr>
        <w:t>Renegotiation Period</w:t>
      </w:r>
      <w:r w:rsidRPr="00D36970">
        <w:t xml:space="preserve"> property. If this property set to value </w:t>
      </w:r>
      <w:r>
        <w:t>"</w:t>
      </w:r>
      <w:r w:rsidRPr="00D36970">
        <w:t>0</w:t>
      </w:r>
      <w:r>
        <w:t>"</w:t>
      </w:r>
      <w:r w:rsidRPr="00D36970">
        <w:t xml:space="preserve">, no renegotiation shall be initiated. If set to any other non-zero value, a timer with the duration of the </w:t>
      </w:r>
      <w:r w:rsidRPr="00D36970">
        <w:rPr>
          <w:i/>
          <w:iCs/>
        </w:rPr>
        <w:t>Renegotiation Period</w:t>
      </w:r>
      <w:r w:rsidRPr="00D36970">
        <w:t xml:space="preserve"> is started each time a TLS</w:t>
      </w:r>
      <w:r>
        <w:t xml:space="preserve"> </w:t>
      </w:r>
      <w:r w:rsidRPr="00D36970">
        <w:t>handshake completed successfully. On expiration of the timer the MG shall trigger the renegotiation as defined by the procedure that is applicable by the negotiated TLS</w:t>
      </w:r>
      <w:r>
        <w:t xml:space="preserve"> </w:t>
      </w:r>
      <w:r w:rsidRPr="00D36970">
        <w:t>version. In case the MG receives a trigger for the renegotiation from the remote TLS</w:t>
      </w:r>
      <w:r>
        <w:t xml:space="preserve"> </w:t>
      </w:r>
      <w:r w:rsidRPr="00D36970">
        <w:t>endpoint while this timer is running, the MG shall cancel and restart this timer.</w:t>
      </w:r>
    </w:p>
    <w:p w14:paraId="73739917" w14:textId="77777777" w:rsidR="00900E88" w:rsidRPr="00D36970" w:rsidDel="00F32E69" w:rsidRDefault="00900E88" w:rsidP="00900E88">
      <w:pPr>
        <w:rPr>
          <w:del w:id="171" w:author="ALU" w:date="2014-02-12T12:13:00Z"/>
          <w:i/>
        </w:rPr>
      </w:pPr>
      <w:commentRangeStart w:id="172"/>
      <w:del w:id="173" w:author="ALU" w:date="2014-02-12T12:13:00Z">
        <w:r w:rsidRPr="00D36970" w:rsidDel="00F32E69">
          <w:rPr>
            <w:i/>
            <w:highlight w:val="yellow"/>
          </w:rPr>
          <w:delText>{</w:delText>
        </w:r>
        <w:r w:rsidRPr="006564CE" w:rsidDel="00F32E69">
          <w:rPr>
            <w:b/>
            <w:bCs/>
            <w:i/>
            <w:iCs/>
            <w:highlight w:val="yellow"/>
          </w:rPr>
          <w:delText>Editor's note</w:delText>
        </w:r>
        <w:r w:rsidRPr="00D36970" w:rsidDel="00F32E69">
          <w:rPr>
            <w:i/>
            <w:highlight w:val="yellow"/>
          </w:rPr>
          <w:delText xml:space="preserve"> (</w:delText>
        </w:r>
        <w:r w:rsidRPr="006564CE" w:rsidDel="00F32E69">
          <w:rPr>
            <w:b/>
            <w:bCs/>
            <w:i/>
            <w:iCs/>
            <w:highlight w:val="yellow"/>
          </w:rPr>
          <w:delText>2012-09</w:delText>
        </w:r>
        <w:r w:rsidRPr="00D36970" w:rsidDel="00F32E69">
          <w:rPr>
            <w:i/>
            <w:highlight w:val="yellow"/>
          </w:rPr>
          <w:delText xml:space="preserve"> meeting): </w:delText>
        </w:r>
        <w:commentRangeEnd w:id="172"/>
        <w:r w:rsidDel="00F32E69">
          <w:rPr>
            <w:rStyle w:val="CommentReference"/>
          </w:rPr>
          <w:commentReference w:id="172"/>
        </w:r>
        <w:r w:rsidRPr="00D36970" w:rsidDel="00F32E69">
          <w:rPr>
            <w:i/>
            <w:highlight w:val="yellow"/>
          </w:rPr>
          <w:delText>Current assumption is that no explicit MGC control of the renegotiation is required, e.g. trigger renegotiation through a signal.</w:delText>
        </w:r>
        <w:r w:rsidRPr="00D36970" w:rsidDel="00F32E69">
          <w:rPr>
            <w:i/>
            <w:highlight w:val="yellow"/>
          </w:rPr>
          <w:br/>
          <w:delText xml:space="preserve">However, to be considered: </w:delText>
        </w:r>
        <w:r w:rsidDel="00F32E69">
          <w:rPr>
            <w:i/>
            <w:highlight w:val="yellow"/>
          </w:rPr>
          <w:delText>"</w:delText>
        </w:r>
        <w:r w:rsidRPr="00D36970" w:rsidDel="00F32E69">
          <w:rPr>
            <w:i/>
            <w:highlight w:val="yellow"/>
          </w:rPr>
          <w:delText>If the MGC provides the property tlscn/rp, then the MG will use this value instead of the provisioned default TLD Domain profile</w:delText>
        </w:r>
        <w:r w:rsidDel="00F32E69">
          <w:rPr>
            <w:i/>
            <w:highlight w:val="yellow"/>
          </w:rPr>
          <w:delText>'</w:delText>
        </w:r>
        <w:r w:rsidRPr="00D36970" w:rsidDel="00F32E69">
          <w:rPr>
            <w:i/>
            <w:highlight w:val="yellow"/>
          </w:rPr>
          <w:delText xml:space="preserve">s </w:delText>
        </w:r>
        <w:r w:rsidDel="00F32E69">
          <w:rPr>
            <w:i/>
            <w:highlight w:val="yellow"/>
          </w:rPr>
          <w:delText>"</w:delText>
        </w:r>
        <w:r w:rsidRPr="00D36970" w:rsidDel="00F32E69">
          <w:rPr>
            <w:i/>
            <w:highlight w:val="yellow"/>
          </w:rPr>
          <w:delText>rp</w:delText>
        </w:r>
        <w:r w:rsidDel="00F32E69">
          <w:rPr>
            <w:i/>
            <w:highlight w:val="yellow"/>
          </w:rPr>
          <w:delText>"</w:delText>
        </w:r>
        <w:r w:rsidRPr="00D36970" w:rsidDel="00F32E69">
          <w:rPr>
            <w:i/>
            <w:highlight w:val="yellow"/>
          </w:rPr>
          <w:delText xml:space="preserve"> value }</w:delText>
        </w:r>
      </w:del>
    </w:p>
    <w:p w14:paraId="34C50E74" w14:textId="77777777" w:rsidR="00B25FE2" w:rsidRDefault="00B25FE2" w:rsidP="00B25FE2">
      <w:pPr>
        <w:pStyle w:val="Heading3"/>
        <w:rPr>
          <w:ins w:id="174" w:author="ALU" w:date="2014-02-12T11:56:00Z"/>
        </w:rPr>
      </w:pPr>
      <w:ins w:id="175" w:author="ALU" w:date="2014-02-12T11:56:00Z">
        <w:r>
          <w:t>10</w:t>
        </w:r>
        <w:r w:rsidRPr="00D36970">
          <w:t>.6.</w:t>
        </w:r>
        <w:r>
          <w:t>7</w:t>
        </w:r>
        <w:r w:rsidRPr="00D36970">
          <w:tab/>
        </w:r>
        <w:r>
          <w:t>Auditing the actual TLS configuration (TLS endpoint profile)</w:t>
        </w:r>
      </w:ins>
    </w:p>
    <w:p w14:paraId="06C83ECD" w14:textId="77777777" w:rsidR="00BB2F90" w:rsidRDefault="00B25FE2">
      <w:pPr>
        <w:rPr>
          <w:rFonts w:eastAsiaTheme="minorEastAsia"/>
          <w:szCs w:val="24"/>
          <w:lang w:eastAsia="zh-CN"/>
        </w:rPr>
        <w:pPrChange w:id="176" w:author="ALU" w:date="2014-02-12T11:58:00Z">
          <w:pPr>
            <w:tabs>
              <w:tab w:val="clear" w:pos="794"/>
              <w:tab w:val="clear" w:pos="1191"/>
              <w:tab w:val="clear" w:pos="1588"/>
              <w:tab w:val="clear" w:pos="1985"/>
            </w:tabs>
            <w:overflowPunct/>
            <w:autoSpaceDE/>
            <w:autoSpaceDN/>
            <w:adjustRightInd/>
            <w:textAlignment w:val="auto"/>
          </w:pPr>
        </w:pPrChange>
      </w:pPr>
      <w:ins w:id="177" w:author="ALU" w:date="2014-02-12T11:56:00Z">
        <w:r>
          <w:t>The actu</w:t>
        </w:r>
      </w:ins>
      <w:ins w:id="178" w:author="ALU" w:date="2014-02-12T11:57:00Z">
        <w:r>
          <w:t xml:space="preserve">al agreed TLS configuration between the local and remote TLS endpoint referes to the </w:t>
        </w:r>
        <w:r w:rsidR="002A4661">
          <w:t>current value settings of a TLS endpoint profile and may be audited by the MGC vi</w:t>
        </w:r>
      </w:ins>
      <w:ins w:id="179" w:author="ALU" w:date="2014-02-12T11:58:00Z">
        <w:r w:rsidR="002A4661">
          <w:t>a an AuditValue procedure. Such kind of auditing shall be limited on non-Root termination level.</w:t>
        </w:r>
      </w:ins>
    </w:p>
    <w:p w14:paraId="4B1DFCF6" w14:textId="77777777" w:rsidR="00284A0E" w:rsidRDefault="00284A0E" w:rsidP="00284A0E">
      <w:pPr>
        <w:pStyle w:val="Correctionend"/>
        <w:rPr>
          <w:lang w:val="en-GB"/>
        </w:rPr>
      </w:pPr>
      <w:r>
        <w:rPr>
          <w:lang w:val="en-GB"/>
        </w:rPr>
        <w:t xml:space="preserve"> [End Proposed Correction]</w:t>
      </w:r>
    </w:p>
    <w:p w14:paraId="587E55F0" w14:textId="77777777" w:rsidR="00C049A9" w:rsidRDefault="00C049A9" w:rsidP="00C049A9">
      <w:pPr>
        <w:jc w:val="center"/>
      </w:pPr>
      <w:r>
        <w:t>____________________</w:t>
      </w:r>
    </w:p>
    <w:sectPr w:rsidR="00C049A9"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Editor" w:date="2014-02-06T09:43:00Z" w:initials="ABS">
    <w:p w14:paraId="2635BAA6" w14:textId="77777777" w:rsidR="00B25FE2" w:rsidRDefault="00B25FE2" w:rsidP="00963B58">
      <w:pPr>
        <w:pStyle w:val="CommentText"/>
      </w:pPr>
      <w:r>
        <w:rPr>
          <w:rStyle w:val="CommentReference"/>
        </w:rPr>
        <w:annotationRef/>
      </w:r>
      <w:r>
        <w:t>Could the MGC signal this by setting the renegotiation to a small value (which would trigger an eminent negotiation) and then reset it to a larger value after the re-negotiation??</w:t>
      </w:r>
    </w:p>
    <w:p w14:paraId="76462B79" w14:textId="77777777" w:rsidR="00B25FE2" w:rsidRDefault="00B25FE2" w:rsidP="00963B58">
      <w:pPr>
        <w:pStyle w:val="CommentText"/>
      </w:pPr>
    </w:p>
  </w:comment>
  <w:comment w:id="8" w:author="ALU" w:date="2014-02-12T12:02:00Z" w:initials="ABS">
    <w:p w14:paraId="7CFEB17F" w14:textId="77777777" w:rsidR="002A4661" w:rsidRDefault="002A4661">
      <w:pPr>
        <w:pStyle w:val="CommentText"/>
      </w:pPr>
      <w:r>
        <w:rPr>
          <w:rStyle w:val="CommentReference"/>
        </w:rPr>
        <w:annotationRef/>
      </w:r>
      <w:r w:rsidR="00F32E69">
        <w:t>see AVD-4545</w:t>
      </w:r>
    </w:p>
  </w:comment>
  <w:comment w:id="54" w:author="ALU" w:date="2014-02-12T11:29:00Z" w:initials="ABS">
    <w:p w14:paraId="51EC4EBF" w14:textId="77777777" w:rsidR="00B25FE2" w:rsidRDefault="00B25FE2">
      <w:pPr>
        <w:pStyle w:val="CommentText"/>
      </w:pPr>
      <w:r>
        <w:rPr>
          <w:rStyle w:val="CommentReference"/>
        </w:rPr>
        <w:annotationRef/>
      </w:r>
      <w:r>
        <w:t>see AVD-4498</w:t>
      </w:r>
    </w:p>
  </w:comment>
  <w:comment w:id="53" w:author="Editor" w:date="2014-01-15T13:58:00Z" w:initials="ABS">
    <w:p w14:paraId="7195C7BB" w14:textId="77777777" w:rsidR="00B25FE2" w:rsidRDefault="00B25FE2" w:rsidP="00900E88">
      <w:pPr>
        <w:pStyle w:val="CommentText"/>
      </w:pPr>
      <w:r>
        <w:rPr>
          <w:rStyle w:val="CommentReference"/>
        </w:rPr>
        <w:annotationRef/>
      </w:r>
      <w:r>
        <w:t>There appear to be several aspects here. One is the sending of the “is resumable” flag. Another is whether the endpoint will accept requests for a session resumption. The aspects of setting up many connections via the same session hasn’t really been considered. Ie. Is it possible to secure multiple H.248 streams via a single session.</w:t>
      </w:r>
    </w:p>
    <w:p w14:paraId="1A1C42AD" w14:textId="77777777" w:rsidR="00B25FE2" w:rsidRDefault="00B25FE2" w:rsidP="00900E88">
      <w:pPr>
        <w:pStyle w:val="CommentText"/>
      </w:pPr>
    </w:p>
  </w:comment>
  <w:comment w:id="151" w:author="ALU" w:date="2014-01-15T13:58:00Z" w:initials="ABS">
    <w:p w14:paraId="4936B67F" w14:textId="77777777" w:rsidR="00B25FE2" w:rsidRDefault="00B25FE2" w:rsidP="00900E88">
      <w:pPr>
        <w:pStyle w:val="CommentText"/>
      </w:pPr>
      <w:r>
        <w:rPr>
          <w:rStyle w:val="CommentReference"/>
        </w:rPr>
        <w:annotationRef/>
      </w:r>
      <w:r>
        <w:t>Is there any error code dedicated to user plane protocol issues?</w:t>
      </w:r>
    </w:p>
  </w:comment>
  <w:comment w:id="172" w:author="Editor" w:date="2014-01-15T13:58:00Z" w:initials="ABS">
    <w:p w14:paraId="53040332" w14:textId="77777777" w:rsidR="00B25FE2" w:rsidRDefault="00B25FE2" w:rsidP="00900E88">
      <w:pPr>
        <w:pStyle w:val="CommentText"/>
      </w:pPr>
      <w:r>
        <w:rPr>
          <w:rStyle w:val="CommentReference"/>
        </w:rPr>
        <w:annotationRef/>
      </w:r>
      <w:r>
        <w:t>Could the MGC signal this by setting the renegotiation to a small value (which would trigger an eminent negotiation) and then reset it to a larger value after the re-negotiation??</w:t>
      </w:r>
    </w:p>
    <w:p w14:paraId="5BFB85EE" w14:textId="77777777" w:rsidR="00B25FE2" w:rsidRDefault="00B25FE2" w:rsidP="00900E88">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462B79" w15:done="0"/>
  <w15:commentEx w15:paraId="7CFEB17F" w15:done="0"/>
  <w15:commentEx w15:paraId="51EC4EBF" w15:done="0"/>
  <w15:commentEx w15:paraId="1A1C42AD" w15:done="0"/>
  <w15:commentEx w15:paraId="4936B67F" w15:done="0"/>
  <w15:commentEx w15:paraId="5BFB85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520FF" w14:textId="77777777" w:rsidR="00C86BCE" w:rsidRDefault="00C86BCE">
      <w:r>
        <w:separator/>
      </w:r>
    </w:p>
  </w:endnote>
  <w:endnote w:type="continuationSeparator" w:id="0">
    <w:p w14:paraId="40578344" w14:textId="77777777" w:rsidR="00C86BCE" w:rsidRDefault="00C8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25FE2" w:rsidRPr="007D5DAA" w14:paraId="6308A353" w14:textId="77777777" w:rsidTr="00A23348">
      <w:trPr>
        <w:cantSplit/>
        <w:trHeight w:val="204"/>
      </w:trPr>
      <w:tc>
        <w:tcPr>
          <w:tcW w:w="1617" w:type="dxa"/>
          <w:tcBorders>
            <w:top w:val="single" w:sz="12" w:space="0" w:color="auto"/>
          </w:tcBorders>
        </w:tcPr>
        <w:p w14:paraId="61946070" w14:textId="77777777" w:rsidR="00B25FE2" w:rsidRPr="007D5DAA" w:rsidRDefault="00B25FE2" w:rsidP="00A23348">
          <w:pPr>
            <w:rPr>
              <w:b/>
              <w:bCs/>
              <w:sz w:val="20"/>
              <w:lang w:val="de-DE"/>
            </w:rPr>
          </w:pPr>
          <w:r w:rsidRPr="007D5DAA">
            <w:rPr>
              <w:b/>
              <w:bCs/>
              <w:sz w:val="20"/>
              <w:lang w:val="de-DE"/>
            </w:rPr>
            <w:t>Contact:</w:t>
          </w:r>
        </w:p>
      </w:tc>
      <w:tc>
        <w:tcPr>
          <w:tcW w:w="4394" w:type="dxa"/>
          <w:tcBorders>
            <w:top w:val="single" w:sz="12" w:space="0" w:color="auto"/>
          </w:tcBorders>
        </w:tcPr>
        <w:p w14:paraId="14448381" w14:textId="77777777" w:rsidR="00B25FE2" w:rsidRPr="007D5DAA" w:rsidRDefault="00B25FE2"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2375A509" w14:textId="77777777" w:rsidR="00B25FE2" w:rsidRPr="007D5DAA" w:rsidRDefault="00B25FE2" w:rsidP="00A23348">
          <w:pPr>
            <w:spacing w:before="0"/>
            <w:rPr>
              <w:sz w:val="20"/>
              <w:lang w:val="de-DE"/>
            </w:rPr>
          </w:pPr>
          <w:r w:rsidRPr="007D5DAA">
            <w:rPr>
              <w:sz w:val="20"/>
              <w:lang w:val="de-DE"/>
            </w:rPr>
            <w:t>ALCATEL-LUCENT</w:t>
          </w:r>
        </w:p>
        <w:p w14:paraId="73491472" w14:textId="77777777" w:rsidR="00B25FE2" w:rsidRPr="007D5DAA" w:rsidRDefault="00B25FE2" w:rsidP="00A23348">
          <w:pPr>
            <w:spacing w:before="0"/>
            <w:rPr>
              <w:sz w:val="20"/>
              <w:lang w:val="de-DE"/>
            </w:rPr>
          </w:pPr>
          <w:r>
            <w:rPr>
              <w:sz w:val="20"/>
              <w:lang w:val="de-DE"/>
            </w:rPr>
            <w:t>France</w:t>
          </w:r>
        </w:p>
      </w:tc>
      <w:tc>
        <w:tcPr>
          <w:tcW w:w="3912" w:type="dxa"/>
          <w:tcBorders>
            <w:top w:val="single" w:sz="12" w:space="0" w:color="auto"/>
          </w:tcBorders>
        </w:tcPr>
        <w:p w14:paraId="55A252DF" w14:textId="77777777" w:rsidR="00B25FE2" w:rsidRPr="007D5DAA" w:rsidRDefault="00B25FE2" w:rsidP="00A23348">
          <w:pPr>
            <w:rPr>
              <w:sz w:val="20"/>
              <w:lang w:val="fr-FR"/>
            </w:rPr>
          </w:pPr>
          <w:r w:rsidRPr="007D5DAA">
            <w:rPr>
              <w:sz w:val="20"/>
              <w:lang w:val="fr-FR"/>
            </w:rPr>
            <w:t xml:space="preserve">Tel: </w:t>
          </w:r>
          <w:r w:rsidRPr="007D5DAA">
            <w:rPr>
              <w:sz w:val="20"/>
              <w:lang w:val="fr-FR"/>
            </w:rPr>
            <w:tab/>
            <w:t>+49-711-821-41425</w:t>
          </w:r>
        </w:p>
        <w:p w14:paraId="4F521FC9" w14:textId="77777777" w:rsidR="00B25FE2" w:rsidRPr="007D5DAA" w:rsidRDefault="00B25FE2" w:rsidP="00A23348">
          <w:pPr>
            <w:spacing w:before="0"/>
            <w:rPr>
              <w:sz w:val="20"/>
              <w:lang w:val="fr-FR"/>
            </w:rPr>
          </w:pPr>
          <w:r w:rsidRPr="007D5DAA">
            <w:rPr>
              <w:sz w:val="20"/>
              <w:lang w:val="fr-FR"/>
            </w:rPr>
            <w:t xml:space="preserve">Fax: </w:t>
          </w:r>
          <w:r w:rsidRPr="007D5DAA">
            <w:rPr>
              <w:sz w:val="20"/>
              <w:lang w:val="fr-FR"/>
            </w:rPr>
            <w:tab/>
            <w:t>+49-711-821-40017</w:t>
          </w:r>
        </w:p>
        <w:p w14:paraId="1C9A35A4" w14:textId="77777777" w:rsidR="00B25FE2" w:rsidRPr="007D5DAA" w:rsidRDefault="00B25FE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25FE2" w:rsidRPr="007D5DAA" w14:paraId="0F7533D8" w14:textId="77777777" w:rsidTr="00A23348">
      <w:trPr>
        <w:cantSplit/>
        <w:trHeight w:val="204"/>
      </w:trPr>
      <w:tc>
        <w:tcPr>
          <w:tcW w:w="1617" w:type="dxa"/>
          <w:tcBorders>
            <w:top w:val="single" w:sz="12" w:space="0" w:color="auto"/>
          </w:tcBorders>
        </w:tcPr>
        <w:p w14:paraId="5D6EA3AF" w14:textId="77777777" w:rsidR="00B25FE2" w:rsidRPr="007D5DAA" w:rsidRDefault="00B25FE2" w:rsidP="00A23348">
          <w:pPr>
            <w:rPr>
              <w:b/>
              <w:bCs/>
              <w:sz w:val="20"/>
              <w:lang w:val="fr-FR"/>
            </w:rPr>
          </w:pPr>
          <w:r w:rsidRPr="007D5DAA">
            <w:rPr>
              <w:b/>
              <w:bCs/>
              <w:sz w:val="20"/>
              <w:lang w:val="fr-FR"/>
            </w:rPr>
            <w:t>Contact:</w:t>
          </w:r>
        </w:p>
      </w:tc>
      <w:tc>
        <w:tcPr>
          <w:tcW w:w="4394" w:type="dxa"/>
          <w:tcBorders>
            <w:top w:val="single" w:sz="12" w:space="0" w:color="auto"/>
          </w:tcBorders>
        </w:tcPr>
        <w:p w14:paraId="788A4610" w14:textId="77777777" w:rsidR="00B25FE2" w:rsidRPr="007D5DAA" w:rsidRDefault="00B25FE2"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6BAEDDAE" w14:textId="77777777" w:rsidR="00B25FE2" w:rsidRPr="007D5DAA" w:rsidRDefault="00B25FE2" w:rsidP="00A23348">
          <w:pPr>
            <w:spacing w:before="0"/>
            <w:rPr>
              <w:sz w:val="20"/>
              <w:lang w:val="fr-FR"/>
            </w:rPr>
          </w:pPr>
          <w:r w:rsidRPr="007D5DAA">
            <w:rPr>
              <w:sz w:val="20"/>
              <w:lang w:val="fr-FR"/>
            </w:rPr>
            <w:t>ALCATEL-LUCENT</w:t>
          </w:r>
        </w:p>
        <w:p w14:paraId="2E7B3E71" w14:textId="77777777" w:rsidR="00B25FE2" w:rsidRPr="007D5DAA" w:rsidRDefault="00B25FE2" w:rsidP="00A23348">
          <w:pPr>
            <w:spacing w:before="0"/>
            <w:rPr>
              <w:sz w:val="20"/>
              <w:lang w:val="fr-FR"/>
            </w:rPr>
          </w:pPr>
          <w:r>
            <w:rPr>
              <w:sz w:val="20"/>
              <w:lang w:val="fr-FR"/>
            </w:rPr>
            <w:t>France</w:t>
          </w:r>
        </w:p>
      </w:tc>
      <w:tc>
        <w:tcPr>
          <w:tcW w:w="3912" w:type="dxa"/>
          <w:tcBorders>
            <w:top w:val="single" w:sz="12" w:space="0" w:color="auto"/>
          </w:tcBorders>
        </w:tcPr>
        <w:p w14:paraId="491753FC" w14:textId="77777777" w:rsidR="00B25FE2" w:rsidRPr="007D5DAA" w:rsidRDefault="00B25FE2" w:rsidP="00A23348">
          <w:pPr>
            <w:rPr>
              <w:sz w:val="20"/>
              <w:lang w:val="fr-FR"/>
            </w:rPr>
          </w:pPr>
          <w:r w:rsidRPr="007D5DAA">
            <w:rPr>
              <w:sz w:val="20"/>
              <w:lang w:val="fr-FR"/>
            </w:rPr>
            <w:t xml:space="preserve">Tel: </w:t>
          </w:r>
          <w:r w:rsidRPr="007D5DAA">
            <w:rPr>
              <w:sz w:val="20"/>
              <w:lang w:val="fr-FR"/>
            </w:rPr>
            <w:tab/>
            <w:t>+49-711-821-45398</w:t>
          </w:r>
        </w:p>
        <w:p w14:paraId="1EFDC9B5" w14:textId="77777777" w:rsidR="00B25FE2" w:rsidRPr="007D5DAA" w:rsidRDefault="00B25FE2" w:rsidP="00A23348">
          <w:pPr>
            <w:spacing w:before="0"/>
            <w:rPr>
              <w:sz w:val="20"/>
              <w:lang w:val="fr-FR"/>
            </w:rPr>
          </w:pPr>
          <w:r w:rsidRPr="007D5DAA">
            <w:rPr>
              <w:sz w:val="20"/>
              <w:lang w:val="fr-FR"/>
            </w:rPr>
            <w:t xml:space="preserve">Fax: </w:t>
          </w:r>
          <w:r w:rsidRPr="007D5DAA">
            <w:rPr>
              <w:sz w:val="20"/>
              <w:lang w:val="fr-FR"/>
            </w:rPr>
            <w:tab/>
            <w:t>+49-711-821-40247</w:t>
          </w:r>
        </w:p>
        <w:p w14:paraId="092FF275" w14:textId="77777777" w:rsidR="00B25FE2" w:rsidRPr="007D5DAA" w:rsidRDefault="00B25FE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25FE2" w:rsidRPr="007D5DAA" w14:paraId="216EE9C5" w14:textId="77777777" w:rsidTr="00A23348">
      <w:trPr>
        <w:cantSplit/>
        <w:trHeight w:val="204"/>
      </w:trPr>
      <w:tc>
        <w:tcPr>
          <w:tcW w:w="1617" w:type="dxa"/>
          <w:tcBorders>
            <w:top w:val="single" w:sz="12" w:space="0" w:color="auto"/>
          </w:tcBorders>
        </w:tcPr>
        <w:p w14:paraId="1E52A7EF" w14:textId="77777777" w:rsidR="00B25FE2" w:rsidRPr="007D5DAA" w:rsidRDefault="00B25FE2" w:rsidP="00A23348">
          <w:pPr>
            <w:rPr>
              <w:b/>
              <w:bCs/>
              <w:sz w:val="20"/>
              <w:lang w:val="en-US"/>
            </w:rPr>
          </w:pPr>
          <w:r w:rsidRPr="007D5DAA">
            <w:rPr>
              <w:b/>
              <w:bCs/>
              <w:sz w:val="20"/>
              <w:lang w:val="en-US"/>
            </w:rPr>
            <w:t>Contact:</w:t>
          </w:r>
        </w:p>
      </w:tc>
      <w:tc>
        <w:tcPr>
          <w:tcW w:w="4394" w:type="dxa"/>
          <w:tcBorders>
            <w:top w:val="single" w:sz="12" w:space="0" w:color="auto"/>
          </w:tcBorders>
        </w:tcPr>
        <w:p w14:paraId="640133B8" w14:textId="77777777" w:rsidR="00B25FE2" w:rsidRPr="007E1E9E" w:rsidRDefault="00B25FE2" w:rsidP="00555B58">
          <w:pPr>
            <w:pStyle w:val="Headingb"/>
            <w:spacing w:before="120"/>
            <w:rPr>
              <w:bCs/>
              <w:smallCaps/>
              <w:sz w:val="20"/>
              <w:lang w:val="it-IT"/>
            </w:rPr>
          </w:pPr>
          <w:r w:rsidRPr="007E1E9E">
            <w:rPr>
              <w:bCs/>
              <w:smallCaps/>
              <w:sz w:val="20"/>
              <w:lang w:val="it-IT"/>
            </w:rPr>
            <w:t>Jens Guballa</w:t>
          </w:r>
        </w:p>
        <w:p w14:paraId="1D2A0704" w14:textId="77777777" w:rsidR="00B25FE2" w:rsidRPr="007E1E9E" w:rsidRDefault="00B25FE2" w:rsidP="00555B58">
          <w:pPr>
            <w:spacing w:before="0"/>
            <w:rPr>
              <w:sz w:val="20"/>
              <w:lang w:val="it-IT"/>
            </w:rPr>
          </w:pPr>
          <w:r w:rsidRPr="007E1E9E">
            <w:rPr>
              <w:sz w:val="20"/>
              <w:lang w:val="it-IT"/>
            </w:rPr>
            <w:t>ALCATEL-LUCENT</w:t>
          </w:r>
        </w:p>
        <w:p w14:paraId="705BF0E1" w14:textId="77777777" w:rsidR="00B25FE2" w:rsidRPr="007E1E9E" w:rsidRDefault="00B25FE2" w:rsidP="00555B58">
          <w:pPr>
            <w:spacing w:before="0"/>
            <w:rPr>
              <w:sz w:val="20"/>
              <w:lang w:val="it-IT"/>
            </w:rPr>
          </w:pPr>
          <w:r>
            <w:rPr>
              <w:sz w:val="20"/>
              <w:lang w:val="it-IT"/>
            </w:rPr>
            <w:t>France</w:t>
          </w:r>
        </w:p>
      </w:tc>
      <w:tc>
        <w:tcPr>
          <w:tcW w:w="3912" w:type="dxa"/>
          <w:tcBorders>
            <w:top w:val="single" w:sz="12" w:space="0" w:color="auto"/>
          </w:tcBorders>
        </w:tcPr>
        <w:p w14:paraId="1234CC12" w14:textId="77777777" w:rsidR="00B25FE2" w:rsidRPr="007E1E9E" w:rsidRDefault="00B25FE2" w:rsidP="00555B58">
          <w:pPr>
            <w:rPr>
              <w:sz w:val="20"/>
            </w:rPr>
          </w:pPr>
          <w:r w:rsidRPr="007E1E9E">
            <w:rPr>
              <w:sz w:val="20"/>
              <w:lang w:val="en-US"/>
            </w:rPr>
            <w:t xml:space="preserve">Tel: </w:t>
          </w:r>
          <w:r w:rsidRPr="007E1E9E">
            <w:rPr>
              <w:sz w:val="20"/>
              <w:lang w:val="en-US"/>
            </w:rPr>
            <w:tab/>
          </w:r>
          <w:r w:rsidRPr="007E1E9E">
            <w:rPr>
              <w:sz w:val="20"/>
            </w:rPr>
            <w:t>+49-711-821-41303</w:t>
          </w:r>
        </w:p>
        <w:p w14:paraId="0E858A69" w14:textId="77777777" w:rsidR="00B25FE2" w:rsidRPr="007E1E9E" w:rsidRDefault="00B25FE2" w:rsidP="00555B58">
          <w:pPr>
            <w:spacing w:before="0"/>
            <w:rPr>
              <w:sz w:val="20"/>
              <w:lang w:val="fr-FR"/>
            </w:rPr>
          </w:pPr>
          <w:r w:rsidRPr="007E1E9E">
            <w:rPr>
              <w:sz w:val="20"/>
              <w:lang w:val="fr-FR"/>
            </w:rPr>
            <w:t xml:space="preserve">Fax: </w:t>
          </w:r>
          <w:r w:rsidRPr="007E1E9E">
            <w:rPr>
              <w:sz w:val="20"/>
              <w:lang w:val="fr-FR"/>
            </w:rPr>
            <w:tab/>
            <w:t>+49-711-821-40247</w:t>
          </w:r>
        </w:p>
        <w:p w14:paraId="341B96A4" w14:textId="77777777" w:rsidR="00B25FE2" w:rsidRPr="007E1E9E" w:rsidRDefault="00B25FE2" w:rsidP="00555B58">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B25FE2" w:rsidRPr="007D5DAA" w14:paraId="40A65B2A" w14:textId="77777777" w:rsidTr="00A23348">
      <w:trPr>
        <w:cantSplit/>
        <w:trHeight w:val="204"/>
      </w:trPr>
      <w:tc>
        <w:tcPr>
          <w:tcW w:w="1617" w:type="dxa"/>
          <w:tcBorders>
            <w:top w:val="single" w:sz="12" w:space="0" w:color="auto"/>
          </w:tcBorders>
        </w:tcPr>
        <w:p w14:paraId="370AFC64" w14:textId="77777777" w:rsidR="00B25FE2" w:rsidRPr="007D5DAA" w:rsidRDefault="00B25FE2" w:rsidP="00A23348">
          <w:pPr>
            <w:rPr>
              <w:b/>
              <w:bCs/>
              <w:sz w:val="20"/>
              <w:lang w:val="en-US"/>
            </w:rPr>
          </w:pPr>
          <w:r w:rsidRPr="007D5DAA">
            <w:rPr>
              <w:b/>
              <w:bCs/>
              <w:sz w:val="20"/>
              <w:lang w:val="en-US"/>
            </w:rPr>
            <w:t>Contact:</w:t>
          </w:r>
        </w:p>
      </w:tc>
      <w:tc>
        <w:tcPr>
          <w:tcW w:w="4394" w:type="dxa"/>
          <w:tcBorders>
            <w:top w:val="single" w:sz="12" w:space="0" w:color="auto"/>
          </w:tcBorders>
        </w:tcPr>
        <w:p w14:paraId="3B81494B" w14:textId="77777777" w:rsidR="00B25FE2" w:rsidRPr="007D5DAA" w:rsidRDefault="00B25FE2"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69E5883A" w14:textId="77777777" w:rsidR="00B25FE2" w:rsidRPr="007D5DAA" w:rsidRDefault="00B25FE2"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25A80BF0" w14:textId="77777777" w:rsidR="00B25FE2" w:rsidRPr="007D5DAA" w:rsidRDefault="00B25FE2" w:rsidP="00A23348">
          <w:pPr>
            <w:spacing w:before="0"/>
            <w:rPr>
              <w:sz w:val="20"/>
            </w:rPr>
          </w:pPr>
          <w:r w:rsidRPr="007D5DAA">
            <w:rPr>
              <w:sz w:val="20"/>
            </w:rPr>
            <w:t>China</w:t>
          </w:r>
        </w:p>
      </w:tc>
      <w:tc>
        <w:tcPr>
          <w:tcW w:w="3912" w:type="dxa"/>
          <w:tcBorders>
            <w:top w:val="single" w:sz="12" w:space="0" w:color="auto"/>
          </w:tcBorders>
        </w:tcPr>
        <w:p w14:paraId="3ADEBB1F" w14:textId="77777777" w:rsidR="00B25FE2" w:rsidRPr="007D5DAA" w:rsidRDefault="00B25FE2" w:rsidP="00A23348">
          <w:pPr>
            <w:rPr>
              <w:sz w:val="20"/>
              <w:lang w:val="fr-FR"/>
            </w:rPr>
          </w:pPr>
          <w:r w:rsidRPr="007D5DAA">
            <w:rPr>
              <w:sz w:val="20"/>
              <w:lang w:val="fr-FR"/>
            </w:rPr>
            <w:t xml:space="preserve">Tel: </w:t>
          </w:r>
          <w:r w:rsidRPr="007D5DAA">
            <w:rPr>
              <w:sz w:val="20"/>
              <w:lang w:val="fr-FR"/>
            </w:rPr>
            <w:tab/>
            <w:t>+86 21 50554550 3619</w:t>
          </w:r>
        </w:p>
        <w:p w14:paraId="0DBD724D" w14:textId="77777777" w:rsidR="00B25FE2" w:rsidRPr="007D5DAA" w:rsidRDefault="00B25FE2" w:rsidP="00A23348">
          <w:pPr>
            <w:spacing w:before="0"/>
            <w:rPr>
              <w:sz w:val="20"/>
              <w:lang w:val="fr-FR"/>
            </w:rPr>
          </w:pPr>
          <w:r w:rsidRPr="007D5DAA">
            <w:rPr>
              <w:sz w:val="20"/>
              <w:lang w:val="fr-FR"/>
            </w:rPr>
            <w:t xml:space="preserve">Fax: </w:t>
          </w:r>
          <w:r w:rsidRPr="007D5DAA">
            <w:rPr>
              <w:sz w:val="20"/>
              <w:lang w:val="fr-FR"/>
            </w:rPr>
            <w:tab/>
            <w:t>+86 21 58541240 7193</w:t>
          </w:r>
        </w:p>
        <w:p w14:paraId="37D6A5E0" w14:textId="77777777" w:rsidR="00B25FE2" w:rsidRPr="00C94986" w:rsidRDefault="00B25FE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25FE2" w:rsidRPr="007D5DAA" w14:paraId="5ACFEA0C" w14:textId="77777777" w:rsidTr="00A23348">
      <w:trPr>
        <w:cantSplit/>
        <w:trHeight w:val="204"/>
      </w:trPr>
      <w:tc>
        <w:tcPr>
          <w:tcW w:w="1617" w:type="dxa"/>
          <w:tcBorders>
            <w:top w:val="single" w:sz="12" w:space="0" w:color="auto"/>
          </w:tcBorders>
        </w:tcPr>
        <w:p w14:paraId="49043D76" w14:textId="77777777" w:rsidR="00B25FE2" w:rsidRPr="007D5DAA" w:rsidRDefault="00B25FE2" w:rsidP="00A23348">
          <w:pPr>
            <w:rPr>
              <w:b/>
              <w:bCs/>
              <w:sz w:val="20"/>
              <w:lang w:val="en-US"/>
            </w:rPr>
          </w:pPr>
          <w:r w:rsidRPr="007D5DAA">
            <w:rPr>
              <w:b/>
              <w:bCs/>
              <w:sz w:val="20"/>
              <w:lang w:val="en-US"/>
            </w:rPr>
            <w:t>Contact:</w:t>
          </w:r>
        </w:p>
      </w:tc>
      <w:tc>
        <w:tcPr>
          <w:tcW w:w="4394" w:type="dxa"/>
          <w:tcBorders>
            <w:top w:val="single" w:sz="12" w:space="0" w:color="auto"/>
          </w:tcBorders>
        </w:tcPr>
        <w:p w14:paraId="42B6C497" w14:textId="77777777" w:rsidR="00B25FE2" w:rsidRPr="007D5DAA" w:rsidRDefault="00B25FE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78A09DD5" w14:textId="77777777" w:rsidR="00B25FE2" w:rsidRPr="007D5DAA" w:rsidRDefault="00B25FE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44D3F16F" w14:textId="77777777" w:rsidR="00B25FE2" w:rsidRPr="007D5DAA" w:rsidRDefault="00B25FE2" w:rsidP="00A23348">
          <w:pPr>
            <w:spacing w:before="0"/>
            <w:rPr>
              <w:sz w:val="20"/>
              <w:lang w:val="it-IT"/>
            </w:rPr>
          </w:pPr>
          <w:r w:rsidRPr="007D5DAA">
            <w:rPr>
              <w:sz w:val="20"/>
              <w:lang w:val="it-IT"/>
            </w:rPr>
            <w:t>China</w:t>
          </w:r>
        </w:p>
      </w:tc>
      <w:tc>
        <w:tcPr>
          <w:tcW w:w="3912" w:type="dxa"/>
          <w:tcBorders>
            <w:top w:val="single" w:sz="12" w:space="0" w:color="auto"/>
          </w:tcBorders>
        </w:tcPr>
        <w:p w14:paraId="11E20F4F" w14:textId="77777777" w:rsidR="00B25FE2" w:rsidRPr="007D5DAA" w:rsidRDefault="00B25FE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28721754" w14:textId="77777777" w:rsidR="00B25FE2" w:rsidRPr="007D5DAA" w:rsidRDefault="00B25FE2" w:rsidP="00A23348">
          <w:pPr>
            <w:spacing w:before="0"/>
            <w:rPr>
              <w:sz w:val="20"/>
              <w:lang w:val="fr-FR"/>
            </w:rPr>
          </w:pPr>
          <w:r w:rsidRPr="007D5DAA">
            <w:rPr>
              <w:sz w:val="20"/>
              <w:lang w:val="fr-FR"/>
            </w:rPr>
            <w:t xml:space="preserve">Fax: </w:t>
          </w:r>
          <w:r w:rsidRPr="007D5DAA">
            <w:rPr>
              <w:sz w:val="20"/>
              <w:lang w:val="fr-FR"/>
            </w:rPr>
            <w:tab/>
            <w:t>+86 21 58541240 8474</w:t>
          </w:r>
        </w:p>
        <w:p w14:paraId="3BF5ABE3" w14:textId="77777777" w:rsidR="00B25FE2" w:rsidRPr="00C94986" w:rsidRDefault="00B25FE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7552AC3E" w14:textId="77777777" w:rsidR="00B25FE2" w:rsidRPr="00981DCE" w:rsidRDefault="00B25FE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E55A2" w14:textId="77777777" w:rsidR="00C86BCE" w:rsidRDefault="00C86BCE">
      <w:r>
        <w:separator/>
      </w:r>
    </w:p>
  </w:footnote>
  <w:footnote w:type="continuationSeparator" w:id="0">
    <w:p w14:paraId="0B37F943" w14:textId="77777777" w:rsidR="00C86BCE" w:rsidRDefault="00C86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A2920" w14:textId="77777777" w:rsidR="00B25FE2" w:rsidRPr="00981DCE" w:rsidRDefault="00B25FE2" w:rsidP="006C499C">
    <w:pPr>
      <w:pStyle w:val="Header"/>
    </w:pPr>
    <w:r w:rsidRPr="00981DCE">
      <w:t xml:space="preserve">- </w:t>
    </w:r>
    <w:r>
      <w:fldChar w:fldCharType="begin"/>
    </w:r>
    <w:r>
      <w:instrText xml:space="preserve"> PAGE  \* MERGEFORMAT </w:instrText>
    </w:r>
    <w:r>
      <w:fldChar w:fldCharType="separate"/>
    </w:r>
    <w:r w:rsidR="00CC0ABE">
      <w:rPr>
        <w:noProof/>
      </w:rPr>
      <w:t>3</w:t>
    </w:r>
    <w:r>
      <w:fldChar w:fldCharType="end"/>
    </w:r>
    <w:r w:rsidRPr="00981DCE">
      <w:t xml:space="preserve"> -</w:t>
    </w:r>
  </w:p>
  <w:p w14:paraId="52A894A7" w14:textId="77777777" w:rsidR="00B25FE2" w:rsidRPr="00711FE1" w:rsidRDefault="00B25FE2" w:rsidP="006C499C">
    <w:pPr>
      <w:pStyle w:val="Header"/>
    </w:pPr>
    <w:r w:rsidRPr="00CC0ABE">
      <w:fldChar w:fldCharType="begin"/>
    </w:r>
    <w:r w:rsidRPr="00CC0ABE">
      <w:instrText xml:space="preserve"> REF docnumber \h  \* MERGEFORMAT </w:instrText>
    </w:r>
    <w:r w:rsidRPr="00CC0ABE">
      <w:fldChar w:fldCharType="separate"/>
    </w:r>
    <w:r w:rsidRPr="00CC0ABE">
      <w:t>AVD-4495</w:t>
    </w:r>
    <w:r w:rsidRPr="00CC0AB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40C27FC"/>
    <w:multiLevelType w:val="hybridMultilevel"/>
    <w:tmpl w:val="3446B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5F569B5"/>
    <w:multiLevelType w:val="hybridMultilevel"/>
    <w:tmpl w:val="242059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3D232EF"/>
    <w:multiLevelType w:val="hybridMultilevel"/>
    <w:tmpl w:val="8D5C89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351A69FC"/>
    <w:multiLevelType w:val="hybridMultilevel"/>
    <w:tmpl w:val="7B22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8">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EB504F"/>
    <w:multiLevelType w:val="hybridMultilevel"/>
    <w:tmpl w:val="580C1B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2">
    <w:nsid w:val="5FD95767"/>
    <w:multiLevelType w:val="hybridMultilevel"/>
    <w:tmpl w:val="AF60A6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1"/>
  </w:num>
  <w:num w:numId="8">
    <w:abstractNumId w:val="7"/>
  </w:num>
  <w:num w:numId="9">
    <w:abstractNumId w:val="10"/>
  </w:num>
  <w:num w:numId="10">
    <w:abstractNumId w:val="13"/>
  </w:num>
  <w:num w:numId="11">
    <w:abstractNumId w:val="2"/>
  </w:num>
  <w:num w:numId="12">
    <w:abstractNumId w:val="8"/>
  </w:num>
  <w:num w:numId="13">
    <w:abstractNumId w:val="14"/>
  </w:num>
  <w:num w:numId="14">
    <w:abstractNumId w:val="4"/>
  </w:num>
  <w:num w:numId="15">
    <w:abstractNumId w:val="3"/>
  </w:num>
  <w:num w:numId="16">
    <w:abstractNumId w:val="12"/>
  </w:num>
  <w:num w:numId="17">
    <w:abstractNumId w:val="6"/>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6578"/>
    <w:rsid w:val="00056DAD"/>
    <w:rsid w:val="00060657"/>
    <w:rsid w:val="000628A1"/>
    <w:rsid w:val="00075037"/>
    <w:rsid w:val="000939EC"/>
    <w:rsid w:val="000B4F47"/>
    <w:rsid w:val="000B77CF"/>
    <w:rsid w:val="000E33BC"/>
    <w:rsid w:val="000E6DDF"/>
    <w:rsid w:val="000F4172"/>
    <w:rsid w:val="00121B82"/>
    <w:rsid w:val="0012561D"/>
    <w:rsid w:val="001B6783"/>
    <w:rsid w:val="001C72EC"/>
    <w:rsid w:val="001E3845"/>
    <w:rsid w:val="001E3E74"/>
    <w:rsid w:val="00203CC6"/>
    <w:rsid w:val="00205A28"/>
    <w:rsid w:val="00226C7B"/>
    <w:rsid w:val="00276AE7"/>
    <w:rsid w:val="00284A0E"/>
    <w:rsid w:val="002A4661"/>
    <w:rsid w:val="0030108C"/>
    <w:rsid w:val="00301D02"/>
    <w:rsid w:val="00314ED9"/>
    <w:rsid w:val="0032515B"/>
    <w:rsid w:val="0034157B"/>
    <w:rsid w:val="00342FDD"/>
    <w:rsid w:val="00345D8B"/>
    <w:rsid w:val="00346670"/>
    <w:rsid w:val="00365FFA"/>
    <w:rsid w:val="00381CDF"/>
    <w:rsid w:val="003A113F"/>
    <w:rsid w:val="003A4CC6"/>
    <w:rsid w:val="003F3C15"/>
    <w:rsid w:val="00406BC2"/>
    <w:rsid w:val="00410A7C"/>
    <w:rsid w:val="004209C0"/>
    <w:rsid w:val="00445C37"/>
    <w:rsid w:val="00475D82"/>
    <w:rsid w:val="00481990"/>
    <w:rsid w:val="0049269B"/>
    <w:rsid w:val="004E300A"/>
    <w:rsid w:val="004F1681"/>
    <w:rsid w:val="004F3600"/>
    <w:rsid w:val="005066C3"/>
    <w:rsid w:val="00510C0D"/>
    <w:rsid w:val="00530E37"/>
    <w:rsid w:val="00543D30"/>
    <w:rsid w:val="00546304"/>
    <w:rsid w:val="00555B58"/>
    <w:rsid w:val="0057475A"/>
    <w:rsid w:val="005923F2"/>
    <w:rsid w:val="005B1896"/>
    <w:rsid w:val="005E52A7"/>
    <w:rsid w:val="005E596E"/>
    <w:rsid w:val="005F4043"/>
    <w:rsid w:val="00610C71"/>
    <w:rsid w:val="00610CA2"/>
    <w:rsid w:val="00627E88"/>
    <w:rsid w:val="00633E9F"/>
    <w:rsid w:val="00634E9C"/>
    <w:rsid w:val="00652FC6"/>
    <w:rsid w:val="00657EDF"/>
    <w:rsid w:val="006B0F27"/>
    <w:rsid w:val="006C2928"/>
    <w:rsid w:val="006C499C"/>
    <w:rsid w:val="006F5CBB"/>
    <w:rsid w:val="00701D68"/>
    <w:rsid w:val="00721873"/>
    <w:rsid w:val="007530B8"/>
    <w:rsid w:val="00762E0E"/>
    <w:rsid w:val="00767787"/>
    <w:rsid w:val="00792B1E"/>
    <w:rsid w:val="007C6D6B"/>
    <w:rsid w:val="007D5DAA"/>
    <w:rsid w:val="0086014B"/>
    <w:rsid w:val="00897853"/>
    <w:rsid w:val="00900E88"/>
    <w:rsid w:val="00957FA0"/>
    <w:rsid w:val="00963B58"/>
    <w:rsid w:val="00990883"/>
    <w:rsid w:val="009C2A71"/>
    <w:rsid w:val="009F45A6"/>
    <w:rsid w:val="009F5199"/>
    <w:rsid w:val="00A23348"/>
    <w:rsid w:val="00A55B3D"/>
    <w:rsid w:val="00A63298"/>
    <w:rsid w:val="00A67AF2"/>
    <w:rsid w:val="00AA02C9"/>
    <w:rsid w:val="00AA4213"/>
    <w:rsid w:val="00AB00A6"/>
    <w:rsid w:val="00AC5E79"/>
    <w:rsid w:val="00AD2D8B"/>
    <w:rsid w:val="00AD412C"/>
    <w:rsid w:val="00AF346D"/>
    <w:rsid w:val="00B25FE2"/>
    <w:rsid w:val="00BA777B"/>
    <w:rsid w:val="00BB2F90"/>
    <w:rsid w:val="00C049A9"/>
    <w:rsid w:val="00C54997"/>
    <w:rsid w:val="00C7005C"/>
    <w:rsid w:val="00C82327"/>
    <w:rsid w:val="00C86BCE"/>
    <w:rsid w:val="00C94986"/>
    <w:rsid w:val="00CC0ABE"/>
    <w:rsid w:val="00D81498"/>
    <w:rsid w:val="00D9469C"/>
    <w:rsid w:val="00DC4994"/>
    <w:rsid w:val="00DE2128"/>
    <w:rsid w:val="00DE3CB3"/>
    <w:rsid w:val="00E17EF9"/>
    <w:rsid w:val="00E6522C"/>
    <w:rsid w:val="00EB6B91"/>
    <w:rsid w:val="00EF50AB"/>
    <w:rsid w:val="00F2250F"/>
    <w:rsid w:val="00F32E69"/>
    <w:rsid w:val="00F40BA8"/>
    <w:rsid w:val="00F432D8"/>
    <w:rsid w:val="00F43BF4"/>
    <w:rsid w:val="00F704D5"/>
    <w:rsid w:val="00F85FD0"/>
    <w:rsid w:val="00F868E1"/>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7321"/>
  <w15:docId w15:val="{8B573A10-4C33-4B8E-BB39-3D1D231C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900E88"/>
    <w:rPr>
      <w:sz w:val="24"/>
      <w:lang w:val="en-GB" w:eastAsia="en-US"/>
    </w:rPr>
  </w:style>
  <w:style w:type="character" w:customStyle="1" w:styleId="TabletextChar">
    <w:name w:val="Table_text Char"/>
    <w:link w:val="Tabletext"/>
    <w:rsid w:val="00900E88"/>
    <w:rPr>
      <w:sz w:val="22"/>
      <w:lang w:val="en-GB" w:eastAsia="en-US"/>
    </w:rPr>
  </w:style>
  <w:style w:type="paragraph" w:styleId="ListParagraph">
    <w:name w:val="List Paragraph"/>
    <w:basedOn w:val="Normal"/>
    <w:uiPriority w:val="34"/>
    <w:qFormat/>
    <w:rsid w:val="00900E8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Revision">
    <w:name w:val="Revision"/>
    <w:hidden/>
    <w:uiPriority w:val="99"/>
    <w:semiHidden/>
    <w:rsid w:val="00963B58"/>
    <w:rPr>
      <w:sz w:val="24"/>
      <w:lang w:val="en-GB" w:eastAsia="en-US"/>
    </w:rPr>
  </w:style>
  <w:style w:type="paragraph" w:styleId="CommentSubject">
    <w:name w:val="annotation subject"/>
    <w:basedOn w:val="CommentText"/>
    <w:next w:val="CommentText"/>
    <w:link w:val="CommentSubjectChar"/>
    <w:rsid w:val="00957FA0"/>
    <w:rPr>
      <w:b/>
      <w:bCs/>
      <w:sz w:val="20"/>
    </w:rPr>
  </w:style>
  <w:style w:type="character" w:customStyle="1" w:styleId="CommentSubjectChar">
    <w:name w:val="Comment Subject Char"/>
    <w:basedOn w:val="CommentTextChar"/>
    <w:link w:val="CommentSubject"/>
    <w:rsid w:val="00957FA0"/>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ana.org/assignments/comp-meth-ids/comp-meth-ids.xml" TargetMode="External"/><Relationship Id="rId4" Type="http://schemas.openxmlformats.org/officeDocument/2006/relationships/webSettings" Target="webSettings.xml"/><Relationship Id="rId9" Type="http://schemas.openxmlformats.org/officeDocument/2006/relationships/hyperlink" Target="http://www.iana.org/assignments/tls-parameters/tls-parameters.x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12</Pages>
  <Words>3768</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25202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16</cp:revision>
  <cp:lastPrinted>2014-02-06T08:47:00Z</cp:lastPrinted>
  <dcterms:created xsi:type="dcterms:W3CDTF">2014-01-13T11:04:00Z</dcterms:created>
  <dcterms:modified xsi:type="dcterms:W3CDTF">2014-03-03T23:28:00Z</dcterms:modified>
</cp:coreProperties>
</file>