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706047" w14:paraId="62D776EF" w14:textId="77777777">
        <w:trPr>
          <w:cantSplit/>
        </w:trPr>
        <w:tc>
          <w:tcPr>
            <w:tcW w:w="6297" w:type="dxa"/>
            <w:gridSpan w:val="4"/>
            <w:vAlign w:val="center"/>
          </w:tcPr>
          <w:p w14:paraId="5A55DBD7" w14:textId="77777777" w:rsidR="006C499C" w:rsidRPr="00706047" w:rsidRDefault="001E3845" w:rsidP="004F3600">
            <w:pPr>
              <w:spacing w:before="0"/>
              <w:rPr>
                <w:b/>
                <w:smallCaps/>
                <w:sz w:val="20"/>
              </w:rPr>
            </w:pPr>
            <w:bookmarkStart w:id="0" w:name="dsg" w:colFirst="1" w:colLast="1"/>
            <w:bookmarkStart w:id="1" w:name="dtableau"/>
            <w:r w:rsidRPr="00706047">
              <w:rPr>
                <w:b/>
                <w:smallCaps/>
                <w:sz w:val="20"/>
                <w:szCs w:val="19"/>
              </w:rPr>
              <w:t>Rapporteur Meeting of Questions</w:t>
            </w:r>
            <w:r w:rsidR="004F3600" w:rsidRPr="00706047">
              <w:rPr>
                <w:b/>
                <w:smallCaps/>
                <w:sz w:val="20"/>
                <w:szCs w:val="19"/>
              </w:rPr>
              <w:t xml:space="preserve"> 1, </w:t>
            </w:r>
            <w:r w:rsidRPr="00706047">
              <w:rPr>
                <w:b/>
                <w:smallCaps/>
                <w:sz w:val="20"/>
                <w:szCs w:val="19"/>
              </w:rPr>
              <w:t>2, 3, 5 and 2</w:t>
            </w:r>
            <w:r w:rsidR="004F3600" w:rsidRPr="00706047">
              <w:rPr>
                <w:b/>
                <w:smallCaps/>
                <w:sz w:val="20"/>
                <w:szCs w:val="19"/>
              </w:rPr>
              <w:t>1</w:t>
            </w:r>
            <w:r w:rsidRPr="00706047">
              <w:rPr>
                <w:b/>
                <w:smallCaps/>
                <w:sz w:val="20"/>
                <w:szCs w:val="19"/>
              </w:rPr>
              <w:t>/16</w:t>
            </w:r>
          </w:p>
        </w:tc>
        <w:tc>
          <w:tcPr>
            <w:tcW w:w="3626" w:type="dxa"/>
            <w:vAlign w:val="center"/>
          </w:tcPr>
          <w:p w14:paraId="2ADFB2B4" w14:textId="77777777" w:rsidR="006C499C" w:rsidRPr="00706047" w:rsidRDefault="006C499C" w:rsidP="00410A7C">
            <w:pPr>
              <w:spacing w:before="0"/>
              <w:jc w:val="right"/>
              <w:rPr>
                <w:b/>
                <w:bCs/>
                <w:sz w:val="40"/>
              </w:rPr>
            </w:pPr>
            <w:bookmarkStart w:id="2" w:name="docnumber"/>
            <w:r w:rsidRPr="00706047">
              <w:rPr>
                <w:b/>
                <w:bCs/>
                <w:sz w:val="40"/>
              </w:rPr>
              <w:t>AVD</w:t>
            </w:r>
            <w:r w:rsidR="005F4043" w:rsidRPr="00706047">
              <w:rPr>
                <w:b/>
                <w:bCs/>
                <w:sz w:val="40"/>
              </w:rPr>
              <w:t>-44</w:t>
            </w:r>
            <w:r w:rsidR="00610CA2" w:rsidRPr="00706047">
              <w:rPr>
                <w:b/>
                <w:bCs/>
                <w:sz w:val="40"/>
              </w:rPr>
              <w:t>9</w:t>
            </w:r>
            <w:r w:rsidR="00410A7C" w:rsidRPr="00706047">
              <w:rPr>
                <w:b/>
                <w:bCs/>
                <w:sz w:val="40"/>
              </w:rPr>
              <w:t>3</w:t>
            </w:r>
            <w:bookmarkEnd w:id="2"/>
          </w:p>
        </w:tc>
      </w:tr>
      <w:tr w:rsidR="006C499C" w:rsidRPr="00706047" w14:paraId="25C07DD1" w14:textId="77777777">
        <w:trPr>
          <w:cantSplit/>
          <w:trHeight w:val="461"/>
        </w:trPr>
        <w:tc>
          <w:tcPr>
            <w:tcW w:w="4857" w:type="dxa"/>
            <w:gridSpan w:val="3"/>
            <w:vMerge w:val="restart"/>
            <w:tcBorders>
              <w:bottom w:val="nil"/>
            </w:tcBorders>
          </w:tcPr>
          <w:p w14:paraId="7EFA9CF7" w14:textId="77777777" w:rsidR="006C499C" w:rsidRPr="00706047" w:rsidRDefault="006C499C" w:rsidP="006C499C">
            <w:pPr>
              <w:rPr>
                <w:b/>
                <w:bCs/>
                <w:sz w:val="26"/>
              </w:rPr>
            </w:pPr>
            <w:bookmarkStart w:id="3" w:name="dnum" w:colFirst="1" w:colLast="1"/>
            <w:bookmarkEnd w:id="0"/>
            <w:r w:rsidRPr="00706047">
              <w:rPr>
                <w:b/>
                <w:bCs/>
                <w:sz w:val="26"/>
              </w:rPr>
              <w:t>TELECOMMUNICATION</w:t>
            </w:r>
            <w:r w:rsidRPr="00706047">
              <w:rPr>
                <w:b/>
                <w:bCs/>
                <w:sz w:val="26"/>
              </w:rPr>
              <w:br/>
              <w:t>STANDARDIZATION SECTOR</w:t>
            </w:r>
          </w:p>
          <w:p w14:paraId="6F64B061" w14:textId="77777777" w:rsidR="006C499C" w:rsidRPr="00706047" w:rsidRDefault="006C499C" w:rsidP="004F3600">
            <w:pPr>
              <w:rPr>
                <w:smallCaps/>
                <w:sz w:val="20"/>
              </w:rPr>
            </w:pPr>
            <w:r w:rsidRPr="00706047">
              <w:rPr>
                <w:sz w:val="20"/>
              </w:rPr>
              <w:t>STUDY PERIOD 20</w:t>
            </w:r>
            <w:r w:rsidR="004F3600" w:rsidRPr="00706047">
              <w:rPr>
                <w:sz w:val="20"/>
              </w:rPr>
              <w:t>13</w:t>
            </w:r>
            <w:r w:rsidRPr="00706047">
              <w:rPr>
                <w:sz w:val="20"/>
              </w:rPr>
              <w:t>-20</w:t>
            </w:r>
            <w:r w:rsidR="005066C3" w:rsidRPr="00706047">
              <w:rPr>
                <w:sz w:val="20"/>
              </w:rPr>
              <w:t>1</w:t>
            </w:r>
            <w:r w:rsidR="004F3600" w:rsidRPr="00706047">
              <w:rPr>
                <w:sz w:val="20"/>
              </w:rPr>
              <w:t>6</w:t>
            </w:r>
          </w:p>
        </w:tc>
        <w:tc>
          <w:tcPr>
            <w:tcW w:w="5066" w:type="dxa"/>
            <w:gridSpan w:val="2"/>
            <w:tcBorders>
              <w:bottom w:val="nil"/>
            </w:tcBorders>
          </w:tcPr>
          <w:p w14:paraId="04CF74CD" w14:textId="77777777" w:rsidR="006C499C" w:rsidRPr="00706047" w:rsidRDefault="006C499C" w:rsidP="006C499C">
            <w:pPr>
              <w:jc w:val="right"/>
              <w:rPr>
                <w:b/>
                <w:bCs/>
                <w:sz w:val="40"/>
              </w:rPr>
            </w:pPr>
            <w:r w:rsidRPr="00706047">
              <w:rPr>
                <w:b/>
                <w:bCs/>
                <w:smallCaps/>
                <w:sz w:val="32"/>
              </w:rPr>
              <w:t>STUDY GROUP 16</w:t>
            </w:r>
          </w:p>
        </w:tc>
      </w:tr>
      <w:tr w:rsidR="006C499C" w:rsidRPr="00706047" w14:paraId="6E8B1246" w14:textId="77777777">
        <w:trPr>
          <w:cantSplit/>
          <w:trHeight w:val="355"/>
        </w:trPr>
        <w:tc>
          <w:tcPr>
            <w:tcW w:w="4857" w:type="dxa"/>
            <w:gridSpan w:val="3"/>
            <w:vMerge/>
            <w:tcBorders>
              <w:bottom w:val="single" w:sz="12" w:space="0" w:color="auto"/>
            </w:tcBorders>
          </w:tcPr>
          <w:p w14:paraId="64A78E3E" w14:textId="77777777" w:rsidR="006C499C" w:rsidRPr="00706047" w:rsidRDefault="006C499C" w:rsidP="006C499C">
            <w:pPr>
              <w:rPr>
                <w:b/>
                <w:bCs/>
                <w:sz w:val="26"/>
              </w:rPr>
            </w:pPr>
            <w:bookmarkStart w:id="4" w:name="dorlang" w:colFirst="1" w:colLast="1"/>
            <w:bookmarkEnd w:id="3"/>
          </w:p>
        </w:tc>
        <w:tc>
          <w:tcPr>
            <w:tcW w:w="5066" w:type="dxa"/>
            <w:gridSpan w:val="2"/>
            <w:tcBorders>
              <w:bottom w:val="single" w:sz="12" w:space="0" w:color="auto"/>
            </w:tcBorders>
          </w:tcPr>
          <w:p w14:paraId="0B08E021" w14:textId="77777777" w:rsidR="006C499C" w:rsidRPr="00706047" w:rsidRDefault="006C499C" w:rsidP="006C499C">
            <w:pPr>
              <w:jc w:val="right"/>
              <w:rPr>
                <w:b/>
                <w:bCs/>
                <w:sz w:val="28"/>
              </w:rPr>
            </w:pPr>
            <w:r w:rsidRPr="00706047">
              <w:rPr>
                <w:b/>
                <w:bCs/>
                <w:sz w:val="28"/>
              </w:rPr>
              <w:t>Original: English</w:t>
            </w:r>
          </w:p>
        </w:tc>
      </w:tr>
      <w:bookmarkEnd w:id="1"/>
      <w:bookmarkEnd w:id="4"/>
      <w:tr w:rsidR="00DE2128" w:rsidRPr="00706047" w14:paraId="3D1CEBD7" w14:textId="77777777" w:rsidTr="009F5199">
        <w:trPr>
          <w:cantSplit/>
          <w:trHeight w:val="357"/>
        </w:trPr>
        <w:tc>
          <w:tcPr>
            <w:tcW w:w="1617" w:type="dxa"/>
          </w:tcPr>
          <w:p w14:paraId="684901C9" w14:textId="77777777" w:rsidR="00DE2128" w:rsidRPr="00706047" w:rsidRDefault="00DE2128" w:rsidP="009F5199">
            <w:pPr>
              <w:rPr>
                <w:b/>
                <w:bCs/>
              </w:rPr>
            </w:pPr>
            <w:r w:rsidRPr="00706047">
              <w:rPr>
                <w:b/>
                <w:bCs/>
              </w:rPr>
              <w:t>Question(s):</w:t>
            </w:r>
          </w:p>
        </w:tc>
        <w:tc>
          <w:tcPr>
            <w:tcW w:w="3030" w:type="dxa"/>
          </w:tcPr>
          <w:p w14:paraId="53D66DAF" w14:textId="77777777" w:rsidR="00DE2128" w:rsidRPr="00706047" w:rsidRDefault="00DE2128" w:rsidP="009F5199">
            <w:r w:rsidRPr="00706047">
              <w:t>3</w:t>
            </w:r>
            <w:r w:rsidR="00706047" w:rsidRPr="00706047">
              <w:t>/16</w:t>
            </w:r>
          </w:p>
        </w:tc>
        <w:tc>
          <w:tcPr>
            <w:tcW w:w="5276" w:type="dxa"/>
            <w:gridSpan w:val="3"/>
          </w:tcPr>
          <w:p w14:paraId="643AC177" w14:textId="77777777" w:rsidR="00DE2128" w:rsidRPr="00706047" w:rsidRDefault="00346670" w:rsidP="00346670">
            <w:pPr>
              <w:wordWrap w:val="0"/>
              <w:jc w:val="right"/>
              <w:rPr>
                <w:sz w:val="22"/>
              </w:rPr>
            </w:pPr>
            <w:r w:rsidRPr="00706047">
              <w:rPr>
                <w:rFonts w:eastAsia="Malgun Gothic"/>
                <w:szCs w:val="24"/>
                <w:lang w:eastAsia="ko-KR"/>
              </w:rPr>
              <w:t>Geneva (CH)</w:t>
            </w:r>
            <w:r w:rsidRPr="00706047">
              <w:rPr>
                <w:szCs w:val="24"/>
              </w:rPr>
              <w:t xml:space="preserve">, </w:t>
            </w:r>
            <w:r w:rsidRPr="00706047">
              <w:rPr>
                <w:rFonts w:eastAsia="Malgun Gothic"/>
                <w:szCs w:val="24"/>
                <w:lang w:eastAsia="ko-KR"/>
              </w:rPr>
              <w:t>10 – 14</w:t>
            </w:r>
            <w:r w:rsidRPr="00706047">
              <w:rPr>
                <w:szCs w:val="24"/>
              </w:rPr>
              <w:t xml:space="preserve"> </w:t>
            </w:r>
            <w:r w:rsidRPr="00706047">
              <w:rPr>
                <w:rFonts w:eastAsia="Malgun Gothic"/>
                <w:szCs w:val="24"/>
                <w:lang w:eastAsia="ko-KR"/>
              </w:rPr>
              <w:t>March</w:t>
            </w:r>
            <w:r w:rsidRPr="00706047">
              <w:rPr>
                <w:szCs w:val="24"/>
              </w:rPr>
              <w:t xml:space="preserve"> 20</w:t>
            </w:r>
            <w:r w:rsidRPr="00706047">
              <w:rPr>
                <w:rFonts w:eastAsia="Malgun Gothic"/>
                <w:szCs w:val="24"/>
                <w:lang w:eastAsia="ko-KR"/>
              </w:rPr>
              <w:t>14</w:t>
            </w:r>
          </w:p>
        </w:tc>
      </w:tr>
      <w:tr w:rsidR="00DE2128" w:rsidRPr="00706047" w14:paraId="542772A6" w14:textId="77777777" w:rsidTr="009F5199">
        <w:trPr>
          <w:cantSplit/>
          <w:trHeight w:val="357"/>
        </w:trPr>
        <w:tc>
          <w:tcPr>
            <w:tcW w:w="9923" w:type="dxa"/>
            <w:gridSpan w:val="5"/>
          </w:tcPr>
          <w:p w14:paraId="19906961" w14:textId="77777777" w:rsidR="00DE2128" w:rsidRPr="00706047" w:rsidRDefault="00DE2128" w:rsidP="009F5199">
            <w:pPr>
              <w:jc w:val="center"/>
              <w:rPr>
                <w:b/>
                <w:bCs/>
              </w:rPr>
            </w:pPr>
            <w:r w:rsidRPr="00706047">
              <w:rPr>
                <w:b/>
                <w:bCs/>
              </w:rPr>
              <w:t>RAPPORTEUR MEETING DOCUMENT</w:t>
            </w:r>
          </w:p>
        </w:tc>
      </w:tr>
      <w:tr w:rsidR="00DE2128" w:rsidRPr="00706047" w14:paraId="467CEA00" w14:textId="77777777" w:rsidTr="009F5199">
        <w:trPr>
          <w:cantSplit/>
          <w:trHeight w:val="357"/>
        </w:trPr>
        <w:tc>
          <w:tcPr>
            <w:tcW w:w="1617" w:type="dxa"/>
          </w:tcPr>
          <w:p w14:paraId="08661DEE" w14:textId="77777777" w:rsidR="00DE2128" w:rsidRPr="00706047" w:rsidRDefault="00DE2128" w:rsidP="009F5199">
            <w:pPr>
              <w:rPr>
                <w:b/>
                <w:bCs/>
              </w:rPr>
            </w:pPr>
            <w:r w:rsidRPr="00706047">
              <w:rPr>
                <w:b/>
                <w:bCs/>
              </w:rPr>
              <w:t>Source:</w:t>
            </w:r>
          </w:p>
        </w:tc>
        <w:tc>
          <w:tcPr>
            <w:tcW w:w="8306" w:type="dxa"/>
            <w:gridSpan w:val="4"/>
          </w:tcPr>
          <w:p w14:paraId="5096DBD9" w14:textId="77777777" w:rsidR="00DE2128" w:rsidRPr="00706047" w:rsidRDefault="00DE2128" w:rsidP="009F5199">
            <w:r w:rsidRPr="00706047">
              <w:t>ALCATEL-LUCENT</w:t>
            </w:r>
          </w:p>
        </w:tc>
      </w:tr>
      <w:tr w:rsidR="00DE2128" w:rsidRPr="00706047" w14:paraId="2374E607" w14:textId="77777777" w:rsidTr="009F5199">
        <w:trPr>
          <w:cantSplit/>
          <w:trHeight w:val="357"/>
        </w:trPr>
        <w:tc>
          <w:tcPr>
            <w:tcW w:w="1617" w:type="dxa"/>
          </w:tcPr>
          <w:p w14:paraId="4129D77E" w14:textId="77777777" w:rsidR="00DE2128" w:rsidRPr="00706047" w:rsidRDefault="00DE2128" w:rsidP="009F5199">
            <w:pPr>
              <w:spacing w:after="120"/>
            </w:pPr>
            <w:r w:rsidRPr="00706047">
              <w:rPr>
                <w:b/>
                <w:bCs/>
              </w:rPr>
              <w:t>Title:</w:t>
            </w:r>
          </w:p>
        </w:tc>
        <w:tc>
          <w:tcPr>
            <w:tcW w:w="8306" w:type="dxa"/>
            <w:gridSpan w:val="4"/>
          </w:tcPr>
          <w:p w14:paraId="7D3CE046" w14:textId="77777777" w:rsidR="00DE2128" w:rsidRPr="00706047" w:rsidRDefault="00DE2128" w:rsidP="003A12D6">
            <w:pPr>
              <w:spacing w:after="120"/>
            </w:pPr>
            <w:r w:rsidRPr="00706047">
              <w:t>H.248.</w:t>
            </w:r>
            <w:r w:rsidR="0032515B" w:rsidRPr="00706047">
              <w:t>TLS</w:t>
            </w:r>
            <w:r w:rsidR="004F3600" w:rsidRPr="00706047">
              <w:t xml:space="preserve">: </w:t>
            </w:r>
            <w:r w:rsidR="00410A7C" w:rsidRPr="00706047">
              <w:t>completion of TLS basic session control package (clause 8</w:t>
            </w:r>
            <w:r w:rsidR="003A12D6" w:rsidRPr="00706047">
              <w:t xml:space="preserve"> &amp; Appendix IV</w:t>
            </w:r>
            <w:r w:rsidR="00410A7C" w:rsidRPr="00706047">
              <w:t>)</w:t>
            </w:r>
          </w:p>
        </w:tc>
      </w:tr>
      <w:tr w:rsidR="00DE2128" w:rsidRPr="00706047" w14:paraId="78CBA05D" w14:textId="77777777" w:rsidTr="009F5199">
        <w:trPr>
          <w:cantSplit/>
          <w:trHeight w:val="357"/>
        </w:trPr>
        <w:tc>
          <w:tcPr>
            <w:tcW w:w="1617" w:type="dxa"/>
            <w:tcBorders>
              <w:bottom w:val="single" w:sz="12" w:space="0" w:color="auto"/>
            </w:tcBorders>
          </w:tcPr>
          <w:p w14:paraId="56A9531D" w14:textId="77777777" w:rsidR="00DE2128" w:rsidRPr="00706047" w:rsidRDefault="00DE2128" w:rsidP="009F5199">
            <w:pPr>
              <w:spacing w:after="120"/>
            </w:pPr>
            <w:r w:rsidRPr="00706047">
              <w:rPr>
                <w:b/>
                <w:bCs/>
              </w:rPr>
              <w:t>Purpose:</w:t>
            </w:r>
          </w:p>
        </w:tc>
        <w:tc>
          <w:tcPr>
            <w:tcW w:w="8306" w:type="dxa"/>
            <w:gridSpan w:val="4"/>
            <w:tcBorders>
              <w:bottom w:val="single" w:sz="12" w:space="0" w:color="auto"/>
            </w:tcBorders>
          </w:tcPr>
          <w:p w14:paraId="38E65EB2" w14:textId="77777777" w:rsidR="00DE2128" w:rsidRPr="00706047" w:rsidRDefault="00DE2128" w:rsidP="0032515B">
            <w:pPr>
              <w:spacing w:after="120"/>
            </w:pPr>
            <w:r w:rsidRPr="00706047">
              <w:t>Proposal</w:t>
            </w:r>
          </w:p>
        </w:tc>
      </w:tr>
    </w:tbl>
    <w:p w14:paraId="36D3F77D" w14:textId="77777777" w:rsidR="00DE2128" w:rsidRPr="00DE2128" w:rsidRDefault="00DE2128" w:rsidP="006C499C">
      <w:pPr>
        <w:rPr>
          <w:lang w:val="fr-FR"/>
        </w:rPr>
      </w:pPr>
    </w:p>
    <w:p w14:paraId="7CCA38DE" w14:textId="77777777" w:rsidR="00056BE9" w:rsidRDefault="00056BE9" w:rsidP="00056BE9">
      <w:pPr>
        <w:pStyle w:val="Headingb"/>
      </w:pPr>
      <w:r>
        <w:t>Summary</w:t>
      </w:r>
    </w:p>
    <w:p w14:paraId="74F4A145" w14:textId="77777777" w:rsidR="00056BE9" w:rsidRDefault="00056BE9" w:rsidP="00056BE9">
      <w:r>
        <w:t>This contribution propo</w:t>
      </w:r>
      <w:bookmarkStart w:id="5" w:name="_GoBack"/>
      <w:bookmarkEnd w:id="5"/>
      <w:r>
        <w:t>ses changes based on the resolution of all final comments and editior's notes in clause 8</w:t>
      </w:r>
      <w:r w:rsidR="00CD28DD">
        <w:t xml:space="preserve"> plus correspondent updates in Appendix IV</w:t>
      </w:r>
      <w:r>
        <w:t>.</w:t>
      </w:r>
    </w:p>
    <w:p w14:paraId="67DBC162" w14:textId="77777777" w:rsidR="00056BE9" w:rsidRDefault="00056BE9" w:rsidP="00056BE9">
      <w:pPr>
        <w:rPr>
          <w:b/>
          <w:lang w:eastAsia="ja-JP"/>
        </w:rPr>
      </w:pPr>
    </w:p>
    <w:p w14:paraId="7496CD67" w14:textId="77777777" w:rsidR="00056BE9" w:rsidRPr="00093C27" w:rsidRDefault="00056BE9" w:rsidP="00056BE9">
      <w:pPr>
        <w:rPr>
          <w:b/>
          <w:lang w:eastAsia="ja-JP"/>
        </w:rPr>
      </w:pPr>
      <w:r>
        <w:rPr>
          <w:b/>
          <w:lang w:eastAsia="ja-JP"/>
        </w:rPr>
        <w:t>1</w:t>
      </w:r>
      <w:r w:rsidRPr="00093C27">
        <w:rPr>
          <w:b/>
          <w:lang w:eastAsia="ja-JP"/>
        </w:rPr>
        <w:tab/>
        <w:t>Introduction</w:t>
      </w:r>
    </w:p>
    <w:p w14:paraId="5852CB79" w14:textId="77777777" w:rsidR="00056BE9" w:rsidRDefault="00056BE9" w:rsidP="00056BE9">
      <w:r>
        <w:t>H.248.TLS is technically already fairly stable, apart from some final issues to be fxed.</w:t>
      </w:r>
    </w:p>
    <w:p w14:paraId="7B54BFE3" w14:textId="77777777" w:rsidR="00056BE9" w:rsidRDefault="00056BE9" w:rsidP="00056BE9">
      <w:pPr>
        <w:rPr>
          <w:b/>
          <w:lang w:eastAsia="ja-JP"/>
        </w:rPr>
      </w:pPr>
      <w:r>
        <w:rPr>
          <w:b/>
          <w:lang w:eastAsia="ja-JP"/>
        </w:rPr>
        <w:t>2</w:t>
      </w:r>
      <w:r>
        <w:rPr>
          <w:b/>
          <w:lang w:eastAsia="ja-JP"/>
        </w:rPr>
        <w:tab/>
        <w:t>Discussion</w:t>
      </w:r>
    </w:p>
    <w:p w14:paraId="7D526CFC" w14:textId="77777777" w:rsidR="00056BE9" w:rsidRDefault="00056BE9" w:rsidP="00056BE9">
      <w:pPr>
        <w:rPr>
          <w:b/>
          <w:lang w:eastAsia="ja-JP"/>
        </w:rPr>
      </w:pPr>
      <w:r>
        <w:rPr>
          <w:b/>
          <w:lang w:eastAsia="ja-JP"/>
        </w:rPr>
        <w:t>2.1</w:t>
      </w:r>
      <w:r>
        <w:rPr>
          <w:b/>
          <w:lang w:eastAsia="ja-JP"/>
        </w:rPr>
        <w:tab/>
        <w:t>Blocking establishment requests</w:t>
      </w:r>
    </w:p>
    <w:p w14:paraId="5E2BF3C2" w14:textId="77777777" w:rsidR="00056BE9" w:rsidRPr="005D27D8" w:rsidRDefault="00056BE9" w:rsidP="00056BE9">
      <w:pPr>
        <w:rPr>
          <w:lang w:eastAsia="ja-JP"/>
        </w:rPr>
      </w:pPr>
      <w:r w:rsidRPr="005D27D8">
        <w:rPr>
          <w:lang w:eastAsia="ja-JP"/>
        </w:rPr>
        <w:t xml:space="preserve">There </w:t>
      </w:r>
      <w:r w:rsidR="00EE33BE">
        <w:rPr>
          <w:lang w:eastAsia="ja-JP"/>
        </w:rPr>
        <w:t>is following main comment</w:t>
      </w:r>
      <w:r w:rsidRPr="005D27D8">
        <w:rPr>
          <w:lang w:eastAsia="ja-JP"/>
        </w:rPr>
        <w:t>:</w:t>
      </w:r>
    </w:p>
    <w:p w14:paraId="57334F30" w14:textId="77777777" w:rsidR="00056BE9" w:rsidRDefault="00056BE9" w:rsidP="00056BE9">
      <w:pPr>
        <w:pStyle w:val="ListParagraph"/>
        <w:numPr>
          <w:ilvl w:val="0"/>
          <w:numId w:val="25"/>
        </w:numPr>
      </w:pPr>
      <w:r>
        <w:t>clause 8.1.1: Editor's note:</w:t>
      </w:r>
    </w:p>
    <w:p w14:paraId="6671CBFD" w14:textId="77777777" w:rsidR="00056BE9" w:rsidRPr="005A4C41" w:rsidRDefault="00056BE9" w:rsidP="00056BE9">
      <w:pPr>
        <w:ind w:left="720"/>
        <w:rPr>
          <w:i/>
          <w:iCs/>
          <w:highlight w:val="yellow"/>
        </w:rPr>
      </w:pPr>
      <w:r w:rsidRPr="005A4C41">
        <w:rPr>
          <w:i/>
          <w:iCs/>
          <w:highlight w:val="yellow"/>
        </w:rPr>
        <w:t>{</w:t>
      </w:r>
      <w:r w:rsidRPr="005A4C41">
        <w:rPr>
          <w:b/>
          <w:bCs/>
          <w:i/>
          <w:iCs/>
          <w:highlight w:val="yellow"/>
        </w:rPr>
        <w:t>Editor's note</w:t>
      </w:r>
      <w:r w:rsidRPr="005A4C41">
        <w:rPr>
          <w:i/>
          <w:iCs/>
          <w:highlight w:val="yellow"/>
        </w:rPr>
        <w:t xml:space="preserve"> (</w:t>
      </w:r>
      <w:r w:rsidRPr="005A4C41">
        <w:rPr>
          <w:b/>
          <w:bCs/>
          <w:i/>
          <w:iCs/>
          <w:highlight w:val="yellow"/>
        </w:rPr>
        <w:t>2013-06</w:t>
      </w:r>
      <w:r w:rsidRPr="005A4C41">
        <w:rPr>
          <w:i/>
          <w:iCs/>
          <w:highlight w:val="yellow"/>
        </w:rPr>
        <w:t xml:space="preserve"> meeting): following items (</w:t>
      </w:r>
      <w:r w:rsidRPr="005A4C41">
        <w:rPr>
          <w:b/>
          <w:bCs/>
          <w:i/>
          <w:iCs/>
          <w:highlight w:val="yellow"/>
        </w:rPr>
        <w:t>same as in H.248.TCP</w:t>
      </w:r>
      <w:r w:rsidRPr="005A4C41">
        <w:rPr>
          <w:i/>
          <w:iCs/>
          <w:highlight w:val="yellow"/>
        </w:rPr>
        <w:t>) were identified and need to be resolved:</w:t>
      </w:r>
    </w:p>
    <w:p w14:paraId="36AB83CD" w14:textId="77777777" w:rsidR="00056BE9" w:rsidRPr="00003EEF" w:rsidRDefault="00056BE9" w:rsidP="00056BE9">
      <w:pPr>
        <w:ind w:left="1287"/>
        <w:rPr>
          <w:i/>
          <w:iCs/>
          <w:strike/>
          <w:highlight w:val="yellow"/>
        </w:rPr>
      </w:pPr>
      <w:r w:rsidRPr="003644D8">
        <w:rPr>
          <w:b/>
          <w:bCs/>
          <w:i/>
          <w:iCs/>
          <w:strike/>
          <w:highlight w:val="yellow"/>
        </w:rPr>
        <w:t>C1</w:t>
      </w:r>
      <w:r w:rsidRPr="003644D8">
        <w:rPr>
          <w:i/>
          <w:iCs/>
          <w:strike/>
          <w:highlight w:val="yellow"/>
        </w:rPr>
        <w:t xml:space="preserve">: the property semantics are focusing on the </w:t>
      </w:r>
      <w:r w:rsidRPr="003644D8">
        <w:rPr>
          <w:b/>
          <w:bCs/>
          <w:i/>
          <w:iCs/>
          <w:strike/>
          <w:highlight w:val="yellow"/>
        </w:rPr>
        <w:t>ingress</w:t>
      </w:r>
      <w:r w:rsidRPr="003644D8">
        <w:rPr>
          <w:i/>
          <w:iCs/>
          <w:strike/>
          <w:highlight w:val="yellow"/>
        </w:rPr>
        <w:t xml:space="preserve"> direction (tbc); i.e., when property not relevant in </w:t>
      </w:r>
      <w:r w:rsidRPr="003644D8">
        <w:rPr>
          <w:b/>
          <w:bCs/>
          <w:i/>
          <w:iCs/>
          <w:strike/>
          <w:highlight w:val="yellow"/>
        </w:rPr>
        <w:t>outgoing</w:t>
      </w:r>
      <w:r w:rsidRPr="003644D8">
        <w:rPr>
          <w:i/>
          <w:iCs/>
          <w:strike/>
          <w:highlight w:val="yellow"/>
        </w:rPr>
        <w:t xml:space="preserve"> direction, then explicit text should be added.</w:t>
      </w:r>
    </w:p>
    <w:p w14:paraId="6CEC0F9C" w14:textId="77777777" w:rsidR="00056BE9" w:rsidRPr="00606FFE" w:rsidRDefault="00056BE9" w:rsidP="00056BE9">
      <w:pPr>
        <w:spacing w:before="0"/>
        <w:ind w:left="1287" w:hanging="283"/>
        <w:rPr>
          <w:rFonts w:eastAsia="SimSun"/>
          <w:i/>
          <w:highlight w:val="yellow"/>
        </w:rPr>
      </w:pPr>
      <w:r w:rsidRPr="005A4C41">
        <w:rPr>
          <w:b/>
          <w:bCs/>
          <w:i/>
          <w:iCs/>
          <w:highlight w:val="yellow"/>
        </w:rPr>
        <w:lastRenderedPageBreak/>
        <w:t>C2</w:t>
      </w:r>
      <w:r w:rsidRPr="005A4C41">
        <w:rPr>
          <w:i/>
          <w:iCs/>
          <w:highlight w:val="yellow"/>
        </w:rPr>
        <w:t xml:space="preserve">: Signal </w:t>
      </w:r>
      <w:r w:rsidRPr="005A4C41">
        <w:rPr>
          <w:b/>
          <w:bCs/>
          <w:i/>
          <w:iCs/>
          <w:highlight w:val="yellow"/>
        </w:rPr>
        <w:t>EstBNC</w:t>
      </w:r>
      <w:r w:rsidRPr="005A4C41">
        <w:rPr>
          <w:i/>
          <w:iCs/>
          <w:highlight w:val="yellow"/>
        </w:rPr>
        <w:t xml:space="preserve"> should implicitly overwrite the property value, i.e., replacing </w:t>
      </w:r>
      <w:r w:rsidRPr="005A4C41">
        <w:rPr>
          <w:b/>
          <w:bCs/>
          <w:i/>
          <w:iCs/>
          <w:highlight w:val="yellow"/>
        </w:rPr>
        <w:t>blocked</w:t>
      </w:r>
      <w:r w:rsidRPr="005A4C41">
        <w:rPr>
          <w:i/>
          <w:iCs/>
          <w:highlight w:val="yellow"/>
        </w:rPr>
        <w:t xml:space="preserve"> by </w:t>
      </w:r>
      <w:r w:rsidRPr="005A4C41">
        <w:rPr>
          <w:b/>
          <w:bCs/>
          <w:i/>
          <w:iCs/>
          <w:highlight w:val="yellow"/>
        </w:rPr>
        <w:t>unblocked</w:t>
      </w:r>
      <w:r w:rsidRPr="005A4C41">
        <w:rPr>
          <w:i/>
          <w:iCs/>
          <w:highlight w:val="yellow"/>
        </w:rPr>
        <w:t>. Correspondent updates should be added.</w:t>
      </w:r>
      <w:r w:rsidRPr="00CE2EF2">
        <w:rPr>
          <w:rFonts w:eastAsia="SimSun"/>
          <w:b/>
          <w:i/>
          <w:highlight w:val="yellow"/>
        </w:rPr>
        <w:t xml:space="preserve"> </w:t>
      </w:r>
      <w:r>
        <w:rPr>
          <w:rFonts w:eastAsia="SimSun"/>
          <w:b/>
          <w:i/>
          <w:highlight w:val="yellow"/>
        </w:rPr>
        <w:br/>
      </w:r>
      <w:r w:rsidRPr="00F60422">
        <w:rPr>
          <w:rFonts w:eastAsia="SimSun"/>
          <w:b/>
          <w:i/>
          <w:highlight w:val="yellow"/>
        </w:rPr>
        <w:t>Comment (2013-10</w:t>
      </w:r>
      <w:r w:rsidRPr="00606FFE">
        <w:rPr>
          <w:rFonts w:eastAsia="SimSun"/>
          <w:i/>
          <w:highlight w:val="yellow"/>
        </w:rPr>
        <w:t xml:space="preserve">): </w:t>
      </w:r>
      <w:r w:rsidRPr="00F60422">
        <w:rPr>
          <w:rFonts w:eastAsia="SimSun"/>
          <w:i/>
          <w:highlight w:val="yellow"/>
        </w:rPr>
        <w:t xml:space="preserve">You cannot have a signal that changes the value of a property. </w:t>
      </w:r>
    </w:p>
    <w:p w14:paraId="371FC018" w14:textId="77777777" w:rsidR="00056BE9" w:rsidRPr="00606FFE" w:rsidRDefault="00056BE9" w:rsidP="00056BE9">
      <w:pPr>
        <w:spacing w:before="0"/>
        <w:ind w:left="1287" w:hanging="283"/>
        <w:rPr>
          <w:rFonts w:eastAsia="SimSun"/>
          <w:i/>
          <w:highlight w:val="yellow"/>
        </w:rPr>
      </w:pPr>
      <w:r w:rsidRPr="00F60422">
        <w:rPr>
          <w:rFonts w:eastAsia="SimSun"/>
          <w:i/>
          <w:highlight w:val="yellow"/>
        </w:rPr>
        <w:t>Given that the Signal would have to be sent we don’t think it’s an issue to send a property “unblocking” the termination and sending the establishment.</w:t>
      </w:r>
    </w:p>
    <w:p w14:paraId="58192C43" w14:textId="77777777" w:rsidR="00056BE9" w:rsidRPr="00606FFE" w:rsidRDefault="00056BE9" w:rsidP="00056BE9">
      <w:pPr>
        <w:spacing w:before="0"/>
        <w:ind w:left="1287" w:hanging="283"/>
        <w:rPr>
          <w:rFonts w:eastAsia="SimSun"/>
          <w:i/>
          <w:highlight w:val="yellow"/>
        </w:rPr>
      </w:pPr>
      <w:r w:rsidRPr="00F60422">
        <w:rPr>
          <w:rFonts w:eastAsia="SimSun"/>
          <w:i/>
          <w:highlight w:val="yellow"/>
        </w:rPr>
        <w:t>The interaction between sending the Estab or Release signal whilst in state “blocked” would have to be described.</w:t>
      </w:r>
    </w:p>
    <w:p w14:paraId="58C3F47C" w14:textId="77777777" w:rsidR="00056BE9" w:rsidRPr="005A4C41" w:rsidRDefault="00056BE9" w:rsidP="00056BE9">
      <w:pPr>
        <w:spacing w:before="0"/>
        <w:ind w:left="1287" w:hanging="283"/>
        <w:rPr>
          <w:i/>
          <w:iCs/>
          <w:highlight w:val="yellow"/>
        </w:rPr>
      </w:pPr>
      <w:r w:rsidRPr="00F60422">
        <w:rPr>
          <w:rFonts w:eastAsia="SimSun"/>
          <w:i/>
          <w:highlight w:val="yellow"/>
        </w:rPr>
        <w:t xml:space="preserve">Also what is the effect if the SEP has a </w:t>
      </w:r>
      <w:r>
        <w:rPr>
          <w:rFonts w:eastAsia="SimSun"/>
          <w:i/>
          <w:highlight w:val="yellow"/>
        </w:rPr>
        <w:t>TLS</w:t>
      </w:r>
      <w:r w:rsidRPr="00F60422">
        <w:rPr>
          <w:rFonts w:eastAsia="SimSun"/>
          <w:i/>
          <w:highlight w:val="yellow"/>
        </w:rPr>
        <w:t xml:space="preserve"> connection state of Established and the blocking property is suddenly set to “blocked”.</w:t>
      </w:r>
      <w:r w:rsidRPr="005A4C41">
        <w:rPr>
          <w:i/>
          <w:iCs/>
          <w:highlight w:val="yellow"/>
        </w:rPr>
        <w:t>}</w:t>
      </w:r>
    </w:p>
    <w:p w14:paraId="70871355" w14:textId="77777777" w:rsidR="00056BE9" w:rsidRDefault="00056BE9" w:rsidP="00056BE9">
      <w:r w:rsidRPr="007E20F9">
        <w:rPr>
          <w:highlight w:val="green"/>
        </w:rPr>
        <w:t>Resolution</w:t>
      </w:r>
      <w:r>
        <w:t xml:space="preserve">: </w:t>
      </w:r>
    </w:p>
    <w:p w14:paraId="08FD9F5D" w14:textId="77777777" w:rsidR="00056BE9" w:rsidRDefault="00056BE9" w:rsidP="00056BE9">
      <w:r>
        <w:t>Following assumptions are made</w:t>
      </w:r>
      <w:r w:rsidR="007F42B6">
        <w:t xml:space="preserve">, - as in case for H.248.TCP (see </w:t>
      </w:r>
      <w:r w:rsidR="007F42B6" w:rsidRPr="007F42B6">
        <w:rPr>
          <w:b/>
        </w:rPr>
        <w:t>AVD-4486</w:t>
      </w:r>
      <w:r w:rsidR="007F42B6">
        <w:t>)</w:t>
      </w:r>
      <w:r>
        <w:t>:</w:t>
      </w:r>
    </w:p>
    <w:p w14:paraId="04D77374" w14:textId="77777777" w:rsidR="00056BE9" w:rsidRDefault="00056BE9" w:rsidP="00056BE9">
      <w:pPr>
        <w:pStyle w:val="ListParagraph"/>
        <w:numPr>
          <w:ilvl w:val="0"/>
          <w:numId w:val="26"/>
        </w:numPr>
      </w:pPr>
      <w:r>
        <w:t>MGC must explicitly unblock (sent "</w:t>
      </w:r>
      <w:r w:rsidR="007F42B6" w:rsidRPr="00AD45A2">
        <w:rPr>
          <w:rFonts w:ascii="Courier New" w:hAnsi="Courier New" w:cs="Courier New"/>
        </w:rPr>
        <w:t>t</w:t>
      </w:r>
      <w:r w:rsidR="007F42B6">
        <w:rPr>
          <w:rFonts w:ascii="Courier New" w:hAnsi="Courier New" w:cs="Courier New"/>
        </w:rPr>
        <w:t>ls</w:t>
      </w:r>
      <w:r w:rsidR="007F42B6" w:rsidRPr="00AD45A2">
        <w:rPr>
          <w:rFonts w:ascii="Courier New" w:hAnsi="Courier New" w:cs="Courier New"/>
        </w:rPr>
        <w:t>b</w:t>
      </w:r>
      <w:r w:rsidR="007F42B6">
        <w:rPr>
          <w:rFonts w:ascii="Courier New" w:hAnsi="Courier New" w:cs="Courier New"/>
        </w:rPr>
        <w:t>s</w:t>
      </w:r>
      <w:r w:rsidR="007F42B6" w:rsidRPr="00AD45A2">
        <w:rPr>
          <w:rFonts w:ascii="Courier New" w:hAnsi="Courier New" w:cs="Courier New"/>
        </w:rPr>
        <w:t>c</w:t>
      </w:r>
      <w:r w:rsidRPr="005D27D8">
        <w:rPr>
          <w:rFonts w:ascii="Courier New" w:hAnsi="Courier New" w:cs="Courier New"/>
        </w:rPr>
        <w:t>/bcep = unblocked</w:t>
      </w:r>
      <w:r>
        <w:t>"). E.g., when requesting establishment by "</w:t>
      </w:r>
      <w:r w:rsidR="007F42B6" w:rsidRPr="00AD45A2">
        <w:rPr>
          <w:rFonts w:ascii="Courier New" w:hAnsi="Courier New" w:cs="Courier New"/>
        </w:rPr>
        <w:t>t</w:t>
      </w:r>
      <w:r w:rsidR="007F42B6">
        <w:rPr>
          <w:rFonts w:ascii="Courier New" w:hAnsi="Courier New" w:cs="Courier New"/>
        </w:rPr>
        <w:t>ls</w:t>
      </w:r>
      <w:r w:rsidR="007F42B6" w:rsidRPr="00AD45A2">
        <w:rPr>
          <w:rFonts w:ascii="Courier New" w:hAnsi="Courier New" w:cs="Courier New"/>
        </w:rPr>
        <w:t>b</w:t>
      </w:r>
      <w:r w:rsidR="007F42B6">
        <w:rPr>
          <w:rFonts w:ascii="Courier New" w:hAnsi="Courier New" w:cs="Courier New"/>
        </w:rPr>
        <w:t>s</w:t>
      </w:r>
      <w:r w:rsidR="007F42B6" w:rsidRPr="00AD45A2">
        <w:rPr>
          <w:rFonts w:ascii="Courier New" w:hAnsi="Courier New" w:cs="Courier New"/>
        </w:rPr>
        <w:t>c</w:t>
      </w:r>
      <w:r w:rsidRPr="005D27D8">
        <w:rPr>
          <w:rFonts w:ascii="Courier New" w:hAnsi="Courier New" w:cs="Courier New"/>
        </w:rPr>
        <w:t>/EstBNC</w:t>
      </w:r>
      <w:r>
        <w:t>"</w:t>
      </w:r>
    </w:p>
    <w:p w14:paraId="5874D340" w14:textId="77777777" w:rsidR="00056BE9" w:rsidRDefault="00056BE9" w:rsidP="00056BE9">
      <w:pPr>
        <w:pStyle w:val="ListParagraph"/>
        <w:numPr>
          <w:ilvl w:val="0"/>
          <w:numId w:val="26"/>
        </w:numPr>
      </w:pPr>
      <w:r>
        <w:t xml:space="preserve">The blocking property takes only effect in H.248 connection states </w:t>
      </w:r>
      <w:r w:rsidRPr="005D27D8">
        <w:rPr>
          <w:smallCaps/>
        </w:rPr>
        <w:t>Idle</w:t>
      </w:r>
      <w:r>
        <w:t xml:space="preserve"> &amp; </w:t>
      </w:r>
      <w:r w:rsidRPr="005D27D8">
        <w:rPr>
          <w:smallCaps/>
        </w:rPr>
        <w:t>Blocked</w:t>
      </w:r>
      <w:r>
        <w:t xml:space="preserve">, but not in state </w:t>
      </w:r>
      <w:r w:rsidRPr="005D27D8">
        <w:rPr>
          <w:smallCaps/>
        </w:rPr>
        <w:t>Established</w:t>
      </w:r>
      <w:r>
        <w:t xml:space="preserve">. I.e., When in state </w:t>
      </w:r>
      <w:r w:rsidRPr="005D27D8">
        <w:rPr>
          <w:smallCaps/>
        </w:rPr>
        <w:t>Established</w:t>
      </w:r>
      <w:r>
        <w:t xml:space="preserve">, then the </w:t>
      </w:r>
      <w:r w:rsidR="007F42B6">
        <w:t>TLS session</w:t>
      </w:r>
      <w:r>
        <w:t xml:space="preserve"> must be firstly released (=&gt; state </w:t>
      </w:r>
      <w:r w:rsidRPr="005D27D8">
        <w:rPr>
          <w:smallCaps/>
        </w:rPr>
        <w:t>Idle</w:t>
      </w:r>
      <w:r>
        <w:t xml:space="preserve">) before new incoming </w:t>
      </w:r>
      <w:r w:rsidR="007F42B6">
        <w:t xml:space="preserve">TLS session </w:t>
      </w:r>
      <w:r>
        <w:t>establishment requests could be blocked.</w:t>
      </w:r>
    </w:p>
    <w:p w14:paraId="14D91B3D" w14:textId="77777777" w:rsidR="00056BE9" w:rsidRDefault="00056BE9" w:rsidP="00056BE9">
      <w:pPr>
        <w:pStyle w:val="ListParagraph"/>
        <w:numPr>
          <w:ilvl w:val="0"/>
          <w:numId w:val="26"/>
        </w:numPr>
      </w:pPr>
      <w:r>
        <w:t xml:space="preserve">When in state </w:t>
      </w:r>
      <w:r w:rsidRPr="005D27D8">
        <w:rPr>
          <w:smallCaps/>
        </w:rPr>
        <w:t>Blocked</w:t>
      </w:r>
      <w:r>
        <w:t>, then correspondent H.248 command requests (such as signal EstBNC) shall be replied by an error code.</w:t>
      </w:r>
    </w:p>
    <w:p w14:paraId="67F6B698" w14:textId="77777777" w:rsidR="00056BE9" w:rsidRDefault="00056BE9" w:rsidP="00056BE9"/>
    <w:p w14:paraId="7EC7D156" w14:textId="77777777" w:rsidR="00056BE9" w:rsidRDefault="00056BE9" w:rsidP="00056BE9">
      <w:pPr>
        <w:rPr>
          <w:b/>
          <w:lang w:eastAsia="ja-JP"/>
        </w:rPr>
      </w:pPr>
      <w:r>
        <w:rPr>
          <w:b/>
          <w:lang w:eastAsia="ja-JP"/>
        </w:rPr>
        <w:t>2.</w:t>
      </w:r>
      <w:r w:rsidR="007F42B6">
        <w:rPr>
          <w:b/>
          <w:lang w:eastAsia="ja-JP"/>
        </w:rPr>
        <w:t>2</w:t>
      </w:r>
      <w:r>
        <w:rPr>
          <w:b/>
          <w:lang w:eastAsia="ja-JP"/>
        </w:rPr>
        <w:tab/>
        <w:t>T</w:t>
      </w:r>
      <w:r w:rsidR="00E3564F">
        <w:rPr>
          <w:b/>
          <w:lang w:eastAsia="ja-JP"/>
        </w:rPr>
        <w:t>LS</w:t>
      </w:r>
      <w:r>
        <w:rPr>
          <w:b/>
          <w:lang w:eastAsia="ja-JP"/>
        </w:rPr>
        <w:t xml:space="preserve"> endpoint role</w:t>
      </w:r>
    </w:p>
    <w:p w14:paraId="52B6D491" w14:textId="77777777" w:rsidR="00056BE9" w:rsidRPr="005D27D8" w:rsidRDefault="00056BE9" w:rsidP="00056BE9">
      <w:pPr>
        <w:rPr>
          <w:lang w:eastAsia="ja-JP"/>
        </w:rPr>
      </w:pPr>
      <w:r>
        <w:rPr>
          <w:lang w:eastAsia="ja-JP"/>
        </w:rPr>
        <w:t>Clause 8.6.2</w:t>
      </w:r>
      <w:r w:rsidRPr="005D27D8">
        <w:rPr>
          <w:lang w:eastAsia="ja-JP"/>
        </w:rPr>
        <w:t>:</w:t>
      </w:r>
    </w:p>
    <w:p w14:paraId="4B05901F" w14:textId="77777777" w:rsidR="00056BE9" w:rsidRPr="004E2199" w:rsidRDefault="007F42B6" w:rsidP="00056BE9">
      <w:pPr>
        <w:ind w:left="567"/>
      </w:pPr>
      <w:r w:rsidRPr="004F2AA9">
        <w:rPr>
          <w:rFonts w:eastAsia="SimSun"/>
          <w:i/>
          <w:highlight w:val="yellow"/>
        </w:rPr>
        <w:t>{</w:t>
      </w:r>
      <w:r w:rsidRPr="004F2AA9">
        <w:rPr>
          <w:rFonts w:eastAsia="SimSun"/>
          <w:b/>
          <w:i/>
          <w:highlight w:val="yellow"/>
        </w:rPr>
        <w:t>Editor</w:t>
      </w:r>
      <w:r>
        <w:rPr>
          <w:rFonts w:eastAsia="SimSun"/>
          <w:b/>
          <w:i/>
          <w:highlight w:val="yellow"/>
        </w:rPr>
        <w:t>'</w:t>
      </w:r>
      <w:r w:rsidRPr="004F2AA9">
        <w:rPr>
          <w:rFonts w:eastAsia="SimSun"/>
          <w:b/>
          <w:i/>
          <w:highlight w:val="yellow"/>
        </w:rPr>
        <w:t>s note (201</w:t>
      </w:r>
      <w:r>
        <w:rPr>
          <w:rFonts w:eastAsia="SimSun"/>
          <w:b/>
          <w:i/>
          <w:highlight w:val="yellow"/>
        </w:rPr>
        <w:t>3</w:t>
      </w:r>
      <w:r w:rsidRPr="004F2AA9">
        <w:rPr>
          <w:rFonts w:eastAsia="SimSun"/>
          <w:b/>
          <w:i/>
          <w:highlight w:val="yellow"/>
        </w:rPr>
        <w:t>-</w:t>
      </w:r>
      <w:r>
        <w:rPr>
          <w:rFonts w:eastAsia="SimSun"/>
          <w:b/>
          <w:i/>
          <w:highlight w:val="yellow"/>
        </w:rPr>
        <w:t>10</w:t>
      </w:r>
      <w:r w:rsidRPr="004F2AA9">
        <w:rPr>
          <w:rFonts w:eastAsia="SimSun"/>
          <w:b/>
          <w:i/>
          <w:highlight w:val="yellow"/>
        </w:rPr>
        <w:t xml:space="preserve"> meeting</w:t>
      </w:r>
      <w:r w:rsidRPr="004F2AA9">
        <w:rPr>
          <w:rFonts w:eastAsia="SimSun"/>
          <w:i/>
          <w:highlight w:val="yellow"/>
        </w:rPr>
        <w:t xml:space="preserve">): </w:t>
      </w:r>
      <w:r>
        <w:rPr>
          <w:rFonts w:eastAsia="SimSun"/>
          <w:i/>
          <w:highlight w:val="yellow"/>
        </w:rPr>
        <w:t>the "TLS endpoint role" concept should be replaced by originating and terminating TLS session control procedures</w:t>
      </w:r>
      <w:r w:rsidRPr="004F2AA9">
        <w:rPr>
          <w:rFonts w:eastAsia="SimSun"/>
          <w:i/>
          <w:highlight w:val="yellow"/>
        </w:rPr>
        <w:t>.</w:t>
      </w:r>
      <w:r>
        <w:rPr>
          <w:rFonts w:eastAsia="SimSun"/>
          <w:i/>
        </w:rPr>
        <w:t>}</w:t>
      </w:r>
    </w:p>
    <w:p w14:paraId="2F76E01C" w14:textId="77777777" w:rsidR="00056BE9" w:rsidRDefault="00056BE9" w:rsidP="00056BE9">
      <w:r w:rsidRPr="007E20F9">
        <w:rPr>
          <w:highlight w:val="green"/>
        </w:rPr>
        <w:t>Resolution</w:t>
      </w:r>
      <w:r>
        <w:t xml:space="preserve">: </w:t>
      </w:r>
      <w:r w:rsidR="00E3564F">
        <w:t>aligned with H.248.TCP resolution</w:t>
      </w:r>
    </w:p>
    <w:p w14:paraId="7E806CC2" w14:textId="77777777" w:rsidR="00056BE9" w:rsidRDefault="00056BE9" w:rsidP="00056BE9"/>
    <w:p w14:paraId="1FD93F79" w14:textId="77777777" w:rsidR="00056BE9" w:rsidRDefault="00056BE9" w:rsidP="00056BE9">
      <w:pPr>
        <w:rPr>
          <w:b/>
          <w:lang w:eastAsia="ja-JP"/>
        </w:rPr>
      </w:pPr>
      <w:r>
        <w:rPr>
          <w:b/>
          <w:lang w:eastAsia="ja-JP"/>
        </w:rPr>
        <w:t>2.</w:t>
      </w:r>
      <w:r w:rsidR="00E3564F">
        <w:rPr>
          <w:b/>
          <w:lang w:eastAsia="ja-JP"/>
        </w:rPr>
        <w:t>3</w:t>
      </w:r>
      <w:r>
        <w:rPr>
          <w:b/>
          <w:lang w:eastAsia="ja-JP"/>
        </w:rPr>
        <w:tab/>
      </w:r>
      <w:r w:rsidR="00E3564F">
        <w:rPr>
          <w:b/>
          <w:lang w:eastAsia="ja-JP"/>
        </w:rPr>
        <w:t>Unsuccessful establishment</w:t>
      </w:r>
    </w:p>
    <w:p w14:paraId="6C64B522" w14:textId="77777777" w:rsidR="00056BE9" w:rsidRPr="005D27D8" w:rsidRDefault="00056BE9" w:rsidP="00056BE9">
      <w:pPr>
        <w:rPr>
          <w:lang w:eastAsia="ja-JP"/>
        </w:rPr>
      </w:pPr>
      <w:r>
        <w:rPr>
          <w:lang w:eastAsia="ja-JP"/>
        </w:rPr>
        <w:t xml:space="preserve">Clause 8.6.2 – </w:t>
      </w:r>
      <w:r w:rsidR="00E3564F" w:rsidRPr="00003EEF">
        <w:t xml:space="preserve">Table </w:t>
      </w:r>
      <w:r w:rsidR="00E3564F">
        <w:t>5</w:t>
      </w:r>
      <w:r w:rsidR="00E3564F" w:rsidRPr="00003EEF">
        <w:t xml:space="preserve"> – TLS security session establishment - Results</w:t>
      </w:r>
      <w:r>
        <w:rPr>
          <w:lang w:eastAsia="ja-JP"/>
        </w:rPr>
        <w:t>:</w:t>
      </w:r>
    </w:p>
    <w:p w14:paraId="6E85D1AF" w14:textId="77777777" w:rsidR="00E3564F" w:rsidRDefault="00E3564F" w:rsidP="00056BE9">
      <w:pPr>
        <w:pStyle w:val="CommentText"/>
        <w:ind w:left="567"/>
      </w:pPr>
      <w:r w:rsidRPr="005A4C41">
        <w:rPr>
          <w:i/>
          <w:iCs/>
          <w:highlight w:val="yellow"/>
        </w:rPr>
        <w:t>{</w:t>
      </w:r>
      <w:r w:rsidRPr="005A4C41">
        <w:rPr>
          <w:b/>
          <w:bCs/>
          <w:i/>
          <w:iCs/>
          <w:highlight w:val="yellow"/>
        </w:rPr>
        <w:t>Editor's note (2013-</w:t>
      </w:r>
      <w:r>
        <w:rPr>
          <w:b/>
          <w:bCs/>
          <w:i/>
          <w:iCs/>
          <w:highlight w:val="yellow"/>
        </w:rPr>
        <w:t>11</w:t>
      </w:r>
      <w:r w:rsidRPr="005A4C41">
        <w:rPr>
          <w:b/>
          <w:bCs/>
          <w:i/>
          <w:iCs/>
          <w:highlight w:val="yellow"/>
        </w:rPr>
        <w:t>)</w:t>
      </w:r>
      <w:r w:rsidRPr="005A4C41">
        <w:rPr>
          <w:i/>
          <w:iCs/>
          <w:highlight w:val="yellow"/>
        </w:rPr>
        <w:t xml:space="preserve">: </w:t>
      </w:r>
      <w:r>
        <w:rPr>
          <w:i/>
          <w:iCs/>
          <w:highlight w:val="yellow"/>
        </w:rPr>
        <w:t>error code is not possible … because bearer control procedures are still ongoing when H.248 command.reply is already sent</w:t>
      </w:r>
      <w:r w:rsidRPr="005A4C41">
        <w:rPr>
          <w:i/>
          <w:iCs/>
          <w:highlight w:val="yellow"/>
        </w:rPr>
        <w:t xml:space="preserve">. </w:t>
      </w:r>
      <w:r>
        <w:rPr>
          <w:i/>
          <w:iCs/>
          <w:highlight w:val="yellow"/>
        </w:rPr>
        <w:t>Either a Notify or ServiceChange based method …</w:t>
      </w:r>
      <w:r w:rsidRPr="005A4C41">
        <w:rPr>
          <w:i/>
          <w:iCs/>
          <w:highlight w:val="yellow"/>
        </w:rPr>
        <w:t>}</w:t>
      </w:r>
    </w:p>
    <w:p w14:paraId="1ECA1BFD" w14:textId="77777777" w:rsidR="00056BE9" w:rsidRDefault="00056BE9" w:rsidP="00056BE9">
      <w:r w:rsidRPr="007E20F9">
        <w:rPr>
          <w:highlight w:val="green"/>
        </w:rPr>
        <w:t>Resolution</w:t>
      </w:r>
      <w:r>
        <w:t xml:space="preserve">: </w:t>
      </w:r>
      <w:r w:rsidR="00E3564F">
        <w:t>aligned with H.248.TCP resolution</w:t>
      </w:r>
    </w:p>
    <w:p w14:paraId="4AA084AA" w14:textId="77777777" w:rsidR="00056BE9" w:rsidRDefault="00056BE9" w:rsidP="00056BE9"/>
    <w:p w14:paraId="0B0E39BD" w14:textId="77777777" w:rsidR="00056BE9" w:rsidRDefault="00056BE9" w:rsidP="00056BE9">
      <w:pPr>
        <w:rPr>
          <w:b/>
          <w:lang w:eastAsia="ja-JP"/>
        </w:rPr>
      </w:pPr>
      <w:r>
        <w:rPr>
          <w:b/>
          <w:lang w:eastAsia="ja-JP"/>
        </w:rPr>
        <w:t>2.</w:t>
      </w:r>
      <w:r w:rsidR="00E15CF9">
        <w:rPr>
          <w:b/>
          <w:lang w:eastAsia="ja-JP"/>
        </w:rPr>
        <w:t>4</w:t>
      </w:r>
      <w:r>
        <w:rPr>
          <w:b/>
          <w:lang w:eastAsia="ja-JP"/>
        </w:rPr>
        <w:tab/>
      </w:r>
      <w:r w:rsidR="00E15CF9" w:rsidRPr="00E15CF9">
        <w:rPr>
          <w:b/>
          <w:lang w:eastAsia="ja-JP"/>
        </w:rPr>
        <w:t>TLS session release</w:t>
      </w:r>
    </w:p>
    <w:p w14:paraId="3BC9C22E" w14:textId="77777777" w:rsidR="00056BE9" w:rsidRPr="005D27D8" w:rsidRDefault="00056BE9" w:rsidP="00056BE9">
      <w:pPr>
        <w:rPr>
          <w:lang w:eastAsia="ja-JP"/>
        </w:rPr>
      </w:pPr>
      <w:r>
        <w:rPr>
          <w:lang w:eastAsia="ja-JP"/>
        </w:rPr>
        <w:t>Clause 8.6.</w:t>
      </w:r>
      <w:r w:rsidR="00E15CF9">
        <w:rPr>
          <w:lang w:eastAsia="ja-JP"/>
        </w:rPr>
        <w:t>5</w:t>
      </w:r>
      <w:r w:rsidRPr="005D27D8">
        <w:rPr>
          <w:lang w:eastAsia="ja-JP"/>
        </w:rPr>
        <w:t>:</w:t>
      </w:r>
      <w:r w:rsidR="00C579AB">
        <w:rPr>
          <w:lang w:eastAsia="ja-JP"/>
        </w:rPr>
        <w:t xml:space="preserve"> there are a number of electronic comments, as well as an open check concerning potential overlappings with clause 10.</w:t>
      </w:r>
    </w:p>
    <w:p w14:paraId="462B333B" w14:textId="77777777" w:rsidR="00056BE9" w:rsidRDefault="00056BE9" w:rsidP="00056BE9">
      <w:r w:rsidRPr="007E20F9">
        <w:rPr>
          <w:highlight w:val="green"/>
        </w:rPr>
        <w:t>Resolution</w:t>
      </w:r>
      <w:r>
        <w:t xml:space="preserve">: </w:t>
      </w:r>
      <w:r w:rsidR="00C579AB">
        <w:t>correspondent updates are proposed</w:t>
      </w:r>
      <w:r>
        <w:t>.</w:t>
      </w:r>
    </w:p>
    <w:p w14:paraId="02593415" w14:textId="77777777" w:rsidR="00056BE9" w:rsidRDefault="00056BE9" w:rsidP="00056BE9"/>
    <w:p w14:paraId="332FAE58" w14:textId="77777777" w:rsidR="00056BE9" w:rsidRDefault="00056BE9" w:rsidP="00056BE9">
      <w:pPr>
        <w:rPr>
          <w:b/>
          <w:lang w:eastAsia="ja-JP"/>
        </w:rPr>
      </w:pPr>
      <w:r>
        <w:rPr>
          <w:b/>
          <w:lang w:eastAsia="ja-JP"/>
        </w:rPr>
        <w:t>3</w:t>
      </w:r>
      <w:r>
        <w:rPr>
          <w:b/>
          <w:lang w:eastAsia="ja-JP"/>
        </w:rPr>
        <w:tab/>
        <w:t>Proposal</w:t>
      </w:r>
    </w:p>
    <w:p w14:paraId="47403FF6" w14:textId="77777777" w:rsidR="006C499C" w:rsidRDefault="00C049A9">
      <w:r>
        <w:t xml:space="preserve">It is proposed to accept the marked up changes below. Changes are marked up against </w:t>
      </w:r>
      <w:r w:rsidR="0032515B">
        <w:t xml:space="preserve">input draft to this meeting (see </w:t>
      </w:r>
      <w:r w:rsidR="0032515B" w:rsidRPr="0032515B">
        <w:rPr>
          <w:b/>
        </w:rPr>
        <w:t>AVD-</w:t>
      </w:r>
      <w:r w:rsidR="005F4043">
        <w:rPr>
          <w:b/>
        </w:rPr>
        <w:t>4474</w:t>
      </w:r>
      <w:r w:rsidR="0032515B">
        <w:t>)</w:t>
      </w:r>
      <w:r>
        <w:t>.</w:t>
      </w:r>
    </w:p>
    <w:p w14:paraId="06E2909F" w14:textId="77777777" w:rsidR="0032515B" w:rsidRDefault="0032515B"/>
    <w:p w14:paraId="3CD2C57B" w14:textId="77777777" w:rsidR="00284A0E" w:rsidRDefault="00284A0E" w:rsidP="00284A0E">
      <w:r w:rsidRPr="001627DD">
        <w:rPr>
          <w:highlight w:val="green"/>
        </w:rPr>
        <w:t>Change proposal #1:</w:t>
      </w:r>
    </w:p>
    <w:p w14:paraId="7CEECF7B" w14:textId="77777777" w:rsidR="00284A0E" w:rsidRDefault="00284A0E" w:rsidP="00284A0E">
      <w:pPr>
        <w:pStyle w:val="CorrectionSeparatorBegin"/>
        <w:rPr>
          <w:lang w:val="en-GB"/>
        </w:rPr>
      </w:pPr>
      <w:r>
        <w:rPr>
          <w:lang w:val="en-GB"/>
        </w:rPr>
        <w:t>[Begin Proposed Correction]</w:t>
      </w:r>
    </w:p>
    <w:p w14:paraId="709A8CAE" w14:textId="77777777" w:rsidR="004B5498" w:rsidRPr="00BE1442" w:rsidRDefault="004B5498" w:rsidP="004B5498">
      <w:pPr>
        <w:pStyle w:val="Heading1"/>
        <w:rPr>
          <w:lang w:eastAsia="zh-CN"/>
        </w:rPr>
      </w:pPr>
      <w:bookmarkStart w:id="6" w:name="_Toc323896433"/>
      <w:bookmarkStart w:id="7" w:name="_Toc346623012"/>
      <w:bookmarkStart w:id="8" w:name="_Toc375301133"/>
      <w:r w:rsidRPr="00BE1442">
        <w:t>8</w:t>
      </w:r>
      <w:r w:rsidRPr="00BE1442">
        <w:tab/>
        <w:t xml:space="preserve">TLS </w:t>
      </w:r>
      <w:r>
        <w:t xml:space="preserve">basic </w:t>
      </w:r>
      <w:r w:rsidRPr="00BE1442">
        <w:t xml:space="preserve">session control </w:t>
      </w:r>
      <w:r w:rsidRPr="00BE1442">
        <w:rPr>
          <w:lang w:eastAsia="zh-CN"/>
        </w:rPr>
        <w:t>package</w:t>
      </w:r>
      <w:bookmarkEnd w:id="6"/>
      <w:bookmarkEnd w:id="7"/>
      <w:bookmarkEnd w:id="8"/>
    </w:p>
    <w:tbl>
      <w:tblPr>
        <w:tblW w:w="0" w:type="auto"/>
        <w:tblLayout w:type="fixed"/>
        <w:tblLook w:val="0000" w:firstRow="0" w:lastRow="0" w:firstColumn="0" w:lastColumn="0" w:noHBand="0" w:noVBand="0"/>
      </w:tblPr>
      <w:tblGrid>
        <w:gridCol w:w="567"/>
        <w:gridCol w:w="2268"/>
        <w:gridCol w:w="6917"/>
      </w:tblGrid>
      <w:tr w:rsidR="004B5498" w:rsidRPr="00BE1442" w14:paraId="5610025B" w14:textId="77777777" w:rsidTr="0009653D">
        <w:tc>
          <w:tcPr>
            <w:tcW w:w="567" w:type="dxa"/>
          </w:tcPr>
          <w:p w14:paraId="7413D7BC" w14:textId="77777777" w:rsidR="004B5498" w:rsidRPr="00BE1442" w:rsidRDefault="004B5498" w:rsidP="0009653D">
            <w:pPr>
              <w:keepNext/>
              <w:keepLines/>
            </w:pPr>
          </w:p>
        </w:tc>
        <w:tc>
          <w:tcPr>
            <w:tcW w:w="2268" w:type="dxa"/>
          </w:tcPr>
          <w:p w14:paraId="3848301F" w14:textId="77777777" w:rsidR="004B5498" w:rsidRPr="00BE1442" w:rsidRDefault="004B5498" w:rsidP="0009653D">
            <w:pPr>
              <w:keepNext/>
              <w:keepLines/>
            </w:pPr>
            <w:r w:rsidRPr="00BE1442">
              <w:rPr>
                <w:b/>
                <w:bCs/>
              </w:rPr>
              <w:t>Package Name</w:t>
            </w:r>
            <w:r w:rsidRPr="00BE1442">
              <w:t>:</w:t>
            </w:r>
          </w:p>
        </w:tc>
        <w:tc>
          <w:tcPr>
            <w:tcW w:w="6917" w:type="dxa"/>
          </w:tcPr>
          <w:p w14:paraId="446AF399" w14:textId="77777777" w:rsidR="004B5498" w:rsidRPr="00BE1442" w:rsidRDefault="004B5498" w:rsidP="0009653D">
            <w:pPr>
              <w:keepNext/>
              <w:keepLines/>
            </w:pPr>
            <w:r w:rsidRPr="00BE1442">
              <w:t xml:space="preserve">TLS </w:t>
            </w:r>
            <w:r>
              <w:t xml:space="preserve">basic </w:t>
            </w:r>
            <w:r w:rsidRPr="00BE1442">
              <w:t xml:space="preserve">session control </w:t>
            </w:r>
            <w:r w:rsidRPr="00BE1442">
              <w:rPr>
                <w:lang w:eastAsia="zh-CN"/>
              </w:rPr>
              <w:t>package</w:t>
            </w:r>
          </w:p>
        </w:tc>
      </w:tr>
      <w:tr w:rsidR="004B5498" w:rsidRPr="00BE1442" w14:paraId="51961676" w14:textId="77777777" w:rsidTr="0009653D">
        <w:tc>
          <w:tcPr>
            <w:tcW w:w="567" w:type="dxa"/>
          </w:tcPr>
          <w:p w14:paraId="3F374BBA" w14:textId="77777777" w:rsidR="004B5498" w:rsidRPr="00BE1442" w:rsidRDefault="004B5498" w:rsidP="0009653D">
            <w:pPr>
              <w:keepNext/>
              <w:keepLines/>
            </w:pPr>
          </w:p>
        </w:tc>
        <w:tc>
          <w:tcPr>
            <w:tcW w:w="2268" w:type="dxa"/>
          </w:tcPr>
          <w:p w14:paraId="47610346" w14:textId="77777777" w:rsidR="004B5498" w:rsidRPr="00BE1442" w:rsidRDefault="004B5498" w:rsidP="0009653D">
            <w:pPr>
              <w:keepNext/>
              <w:keepLines/>
            </w:pPr>
            <w:r w:rsidRPr="00BE1442">
              <w:rPr>
                <w:b/>
                <w:bCs/>
              </w:rPr>
              <w:t>Package ID</w:t>
            </w:r>
            <w:r w:rsidRPr="00BE1442">
              <w:t>:</w:t>
            </w:r>
          </w:p>
        </w:tc>
        <w:tc>
          <w:tcPr>
            <w:tcW w:w="6917" w:type="dxa"/>
          </w:tcPr>
          <w:p w14:paraId="6FC77310" w14:textId="77777777" w:rsidR="004B5498" w:rsidRPr="00BE1442" w:rsidRDefault="004B5498" w:rsidP="0009653D">
            <w:pPr>
              <w:keepNext/>
              <w:keepLines/>
              <w:rPr>
                <w:rFonts w:eastAsia="SimSun"/>
                <w:lang w:eastAsia="zh-CN"/>
              </w:rPr>
            </w:pPr>
            <w:r w:rsidRPr="00BE1442">
              <w:t>tls</w:t>
            </w:r>
            <w:r>
              <w:t>bs</w:t>
            </w:r>
            <w:r w:rsidRPr="00BE1442">
              <w:t>c (</w:t>
            </w:r>
            <w:r w:rsidRPr="00BE1442">
              <w:rPr>
                <w:highlight w:val="yellow"/>
              </w:rPr>
              <w:t>0x####</w:t>
            </w:r>
            <w:r w:rsidRPr="00BE1442">
              <w:t>)</w:t>
            </w:r>
          </w:p>
        </w:tc>
      </w:tr>
      <w:tr w:rsidR="004B5498" w:rsidRPr="00BE1442" w14:paraId="148B44F6" w14:textId="77777777" w:rsidTr="0009653D">
        <w:tc>
          <w:tcPr>
            <w:tcW w:w="567" w:type="dxa"/>
          </w:tcPr>
          <w:p w14:paraId="05E88B35" w14:textId="77777777" w:rsidR="004B5498" w:rsidRPr="00BE1442" w:rsidRDefault="004B5498" w:rsidP="0009653D"/>
        </w:tc>
        <w:tc>
          <w:tcPr>
            <w:tcW w:w="2268" w:type="dxa"/>
          </w:tcPr>
          <w:p w14:paraId="453117AB" w14:textId="77777777" w:rsidR="004B5498" w:rsidRPr="00BE1442" w:rsidRDefault="004B5498" w:rsidP="0009653D">
            <w:r w:rsidRPr="00BE1442">
              <w:rPr>
                <w:b/>
                <w:bCs/>
              </w:rPr>
              <w:t>Description</w:t>
            </w:r>
            <w:r w:rsidRPr="00BE1442">
              <w:t>:</w:t>
            </w:r>
          </w:p>
        </w:tc>
        <w:tc>
          <w:tcPr>
            <w:tcW w:w="6917" w:type="dxa"/>
          </w:tcPr>
          <w:p w14:paraId="0765C36E" w14:textId="77777777" w:rsidR="004B5498" w:rsidRPr="005A4C41" w:rsidRDefault="004B5498" w:rsidP="0009653D">
            <w:r w:rsidRPr="00BE1442">
              <w:t xml:space="preserve">This package provides </w:t>
            </w:r>
            <w:r w:rsidRPr="005A4C41">
              <w:t>the functionality to establish and /release a TLS (or DTLS</w:t>
            </w:r>
            <w:r>
              <w:t>, see [ITU-T H.248.DTLS]</w:t>
            </w:r>
            <w:r w:rsidRPr="005A4C41">
              <w:t>) based security session. Furthermore</w:t>
            </w:r>
            <w:r>
              <w:t xml:space="preserve"> </w:t>
            </w:r>
            <w:r w:rsidRPr="004C55B5">
              <w:t>it includes</w:t>
            </w:r>
            <w:r w:rsidRPr="005A4C41">
              <w:t xml:space="preserve"> the capability to block the start of TLS session establishment procedures at the MG bearer interface.</w:t>
            </w:r>
          </w:p>
          <w:p w14:paraId="6607114D" w14:textId="77777777" w:rsidR="004B5498" w:rsidRPr="0078201D" w:rsidRDefault="004B5498" w:rsidP="0009653D">
            <w:pPr>
              <w:pStyle w:val="Tablelegend"/>
            </w:pPr>
            <w:r w:rsidRPr="0078201D">
              <w:t xml:space="preserve">NOTE 1 – The package design follows similar connection-oriented bearer (or media) protocols, such as the H.248 </w:t>
            </w:r>
            <w:r w:rsidRPr="0078201D">
              <w:rPr>
                <w:i/>
                <w:iCs/>
              </w:rPr>
              <w:t>tcpbcc</w:t>
            </w:r>
            <w:r w:rsidRPr="0078201D">
              <w:t xml:space="preserve"> package [ITU-T H.248.TCP].</w:t>
            </w:r>
            <w:r w:rsidRPr="0078201D">
              <w:br/>
              <w:t>Terminology:  "(D)TLS security session" correlates to "TCP bearer connection" and the "Q.1950 BNC" concept.</w:t>
            </w:r>
          </w:p>
          <w:p w14:paraId="382F959C" w14:textId="77777777" w:rsidR="004B5498" w:rsidRPr="00BC371E" w:rsidRDefault="004B5498" w:rsidP="0009653D">
            <w:pPr>
              <w:pStyle w:val="Tablelegend"/>
              <w:rPr>
                <w:rFonts w:eastAsia="MS Mincho"/>
                <w:lang w:eastAsia="ja-JP"/>
              </w:rPr>
            </w:pPr>
            <w:r w:rsidRPr="0078201D">
              <w:t>NOTE 2 – The differences between DTLS and TLS are subject of [ITU-T H.248.DTLS].</w:t>
            </w:r>
          </w:p>
        </w:tc>
      </w:tr>
      <w:tr w:rsidR="004B5498" w:rsidRPr="00BE1442" w14:paraId="26AE7F95" w14:textId="77777777" w:rsidTr="0009653D">
        <w:tc>
          <w:tcPr>
            <w:tcW w:w="567" w:type="dxa"/>
          </w:tcPr>
          <w:p w14:paraId="3DE14930" w14:textId="77777777" w:rsidR="004B5498" w:rsidRPr="00BE1442" w:rsidRDefault="004B5498" w:rsidP="0009653D"/>
        </w:tc>
        <w:tc>
          <w:tcPr>
            <w:tcW w:w="2268" w:type="dxa"/>
          </w:tcPr>
          <w:p w14:paraId="06C19CA5" w14:textId="77777777" w:rsidR="004B5498" w:rsidRPr="00BE1442" w:rsidRDefault="004B5498" w:rsidP="0009653D">
            <w:r w:rsidRPr="00BE1442">
              <w:rPr>
                <w:b/>
                <w:bCs/>
              </w:rPr>
              <w:t>Version</w:t>
            </w:r>
            <w:r w:rsidRPr="00BE1442">
              <w:t>:</w:t>
            </w:r>
          </w:p>
        </w:tc>
        <w:tc>
          <w:tcPr>
            <w:tcW w:w="6917" w:type="dxa"/>
          </w:tcPr>
          <w:p w14:paraId="4CA31020" w14:textId="77777777" w:rsidR="004B5498" w:rsidRPr="00BE1442" w:rsidRDefault="004B5498" w:rsidP="0009653D">
            <w:pPr>
              <w:rPr>
                <w:rFonts w:eastAsia="SimSun"/>
                <w:lang w:eastAsia="zh-CN"/>
              </w:rPr>
            </w:pPr>
            <w:r w:rsidRPr="00BE1442">
              <w:t>1</w:t>
            </w:r>
          </w:p>
        </w:tc>
      </w:tr>
      <w:tr w:rsidR="004B5498" w:rsidRPr="00BE1442" w14:paraId="7736A8A9" w14:textId="77777777" w:rsidTr="0009653D">
        <w:tc>
          <w:tcPr>
            <w:tcW w:w="567" w:type="dxa"/>
          </w:tcPr>
          <w:p w14:paraId="0F613672" w14:textId="77777777" w:rsidR="004B5498" w:rsidRPr="00BE1442" w:rsidRDefault="004B5498" w:rsidP="0009653D"/>
        </w:tc>
        <w:tc>
          <w:tcPr>
            <w:tcW w:w="2268" w:type="dxa"/>
          </w:tcPr>
          <w:p w14:paraId="1F72798D" w14:textId="77777777" w:rsidR="004B5498" w:rsidRPr="00BE1442" w:rsidRDefault="004B5498" w:rsidP="0009653D">
            <w:r w:rsidRPr="00BE1442">
              <w:rPr>
                <w:b/>
                <w:bCs/>
              </w:rPr>
              <w:t>Extends</w:t>
            </w:r>
            <w:r w:rsidRPr="00BE1442">
              <w:t>:</w:t>
            </w:r>
          </w:p>
        </w:tc>
        <w:tc>
          <w:tcPr>
            <w:tcW w:w="6917" w:type="dxa"/>
          </w:tcPr>
          <w:p w14:paraId="05ADCA4D" w14:textId="77777777" w:rsidR="004B5498" w:rsidRPr="00BE1442" w:rsidRDefault="004B5498" w:rsidP="0009653D">
            <w:pPr>
              <w:rPr>
                <w:rFonts w:eastAsia="SimSun"/>
                <w:lang w:eastAsia="zh-CN"/>
              </w:rPr>
            </w:pPr>
            <w:r w:rsidRPr="00BE1442">
              <w:t>None</w:t>
            </w:r>
          </w:p>
        </w:tc>
      </w:tr>
    </w:tbl>
    <w:p w14:paraId="06F1608C" w14:textId="77777777" w:rsidR="004B5498" w:rsidRPr="00BE1442" w:rsidRDefault="004B5498" w:rsidP="004B5498">
      <w:pPr>
        <w:pStyle w:val="Heading2"/>
      </w:pPr>
      <w:bookmarkStart w:id="9" w:name="_Toc323896434"/>
      <w:bookmarkStart w:id="10" w:name="_Toc346623013"/>
      <w:bookmarkStart w:id="11" w:name="_Toc375301134"/>
      <w:r w:rsidRPr="00BE1442">
        <w:t>8.1</w:t>
      </w:r>
      <w:r w:rsidRPr="00BE1442">
        <w:tab/>
        <w:t>Properties</w:t>
      </w:r>
      <w:bookmarkEnd w:id="9"/>
      <w:bookmarkEnd w:id="10"/>
      <w:bookmarkEnd w:id="11"/>
    </w:p>
    <w:p w14:paraId="751185CA" w14:textId="77777777" w:rsidR="004B5498" w:rsidRPr="005A4C41" w:rsidRDefault="004B5498" w:rsidP="004B5498">
      <w:pPr>
        <w:pStyle w:val="Heading3"/>
      </w:pPr>
      <w:bookmarkStart w:id="12" w:name="_Toc375301135"/>
      <w:bookmarkStart w:id="13" w:name="_Toc323896444"/>
      <w:bookmarkStart w:id="14" w:name="_Toc346623014"/>
      <w:r w:rsidRPr="005A4C41">
        <w:t>8.1.1</w:t>
      </w:r>
      <w:r w:rsidRPr="005A4C41">
        <w:tab/>
        <w:t>Security session establishment blocking</w:t>
      </w:r>
      <w:bookmarkEnd w:id="12"/>
    </w:p>
    <w:tbl>
      <w:tblPr>
        <w:tblW w:w="0" w:type="auto"/>
        <w:tblLayout w:type="fixed"/>
        <w:tblLook w:val="0000" w:firstRow="0" w:lastRow="0" w:firstColumn="0" w:lastColumn="0" w:noHBand="0" w:noVBand="0"/>
      </w:tblPr>
      <w:tblGrid>
        <w:gridCol w:w="567"/>
        <w:gridCol w:w="2268"/>
        <w:gridCol w:w="6917"/>
      </w:tblGrid>
      <w:tr w:rsidR="004B5498" w:rsidRPr="005A4C41" w14:paraId="560E34FE" w14:textId="77777777" w:rsidTr="0009653D">
        <w:tc>
          <w:tcPr>
            <w:tcW w:w="567" w:type="dxa"/>
            <w:shd w:val="clear" w:color="auto" w:fill="auto"/>
          </w:tcPr>
          <w:p w14:paraId="3C4699A8" w14:textId="77777777" w:rsidR="004B5498" w:rsidRPr="005A4C41" w:rsidRDefault="004B5498" w:rsidP="0009653D"/>
        </w:tc>
        <w:tc>
          <w:tcPr>
            <w:tcW w:w="2268" w:type="dxa"/>
            <w:shd w:val="clear" w:color="auto" w:fill="auto"/>
          </w:tcPr>
          <w:p w14:paraId="7B81A4DC" w14:textId="77777777" w:rsidR="004B5498" w:rsidRPr="005A4C41" w:rsidRDefault="004B5498" w:rsidP="0009653D">
            <w:pPr>
              <w:rPr>
                <w:b/>
                <w:bCs/>
              </w:rPr>
            </w:pPr>
            <w:r w:rsidRPr="005A4C41">
              <w:rPr>
                <w:b/>
                <w:bCs/>
              </w:rPr>
              <w:t>Property Name:</w:t>
            </w:r>
          </w:p>
        </w:tc>
        <w:tc>
          <w:tcPr>
            <w:tcW w:w="6917" w:type="dxa"/>
            <w:shd w:val="clear" w:color="auto" w:fill="auto"/>
          </w:tcPr>
          <w:p w14:paraId="379E7C2A" w14:textId="77777777" w:rsidR="004B5498" w:rsidRPr="005A4C41" w:rsidRDefault="004B5498" w:rsidP="0009653D">
            <w:r w:rsidRPr="005A4C41">
              <w:t>Security session establishment blocking</w:t>
            </w:r>
          </w:p>
        </w:tc>
      </w:tr>
      <w:tr w:rsidR="004B5498" w:rsidRPr="005A4C41" w14:paraId="4F97C62D" w14:textId="77777777" w:rsidTr="0009653D">
        <w:tc>
          <w:tcPr>
            <w:tcW w:w="567" w:type="dxa"/>
            <w:shd w:val="clear" w:color="auto" w:fill="auto"/>
          </w:tcPr>
          <w:p w14:paraId="7A13D707" w14:textId="77777777" w:rsidR="004B5498" w:rsidRPr="005A4C41" w:rsidRDefault="004B5498" w:rsidP="0009653D"/>
        </w:tc>
        <w:tc>
          <w:tcPr>
            <w:tcW w:w="2268" w:type="dxa"/>
            <w:shd w:val="clear" w:color="auto" w:fill="auto"/>
          </w:tcPr>
          <w:p w14:paraId="662D10D1" w14:textId="77777777" w:rsidR="004B5498" w:rsidRPr="005A4C41" w:rsidRDefault="004B5498" w:rsidP="0009653D">
            <w:pPr>
              <w:rPr>
                <w:b/>
                <w:bCs/>
              </w:rPr>
            </w:pPr>
            <w:r w:rsidRPr="005A4C41">
              <w:rPr>
                <w:b/>
                <w:bCs/>
              </w:rPr>
              <w:t>Property ID:</w:t>
            </w:r>
          </w:p>
        </w:tc>
        <w:tc>
          <w:tcPr>
            <w:tcW w:w="6917" w:type="dxa"/>
            <w:shd w:val="clear" w:color="auto" w:fill="auto"/>
          </w:tcPr>
          <w:p w14:paraId="69EB03B4" w14:textId="77777777" w:rsidR="004B5498" w:rsidRPr="005A4C41" w:rsidRDefault="004B5498" w:rsidP="0009653D">
            <w:r w:rsidRPr="005A4C41">
              <w:t>bceb (0x0001)</w:t>
            </w:r>
          </w:p>
          <w:p w14:paraId="77FA122A" w14:textId="77777777" w:rsidR="004B5498" w:rsidRPr="005A4C41" w:rsidRDefault="004B5498" w:rsidP="0009653D">
            <w:pPr>
              <w:pStyle w:val="Tablelegend"/>
            </w:pPr>
            <w:r w:rsidRPr="005A4C41">
              <w:t xml:space="preserve">NOTE 1 </w:t>
            </w:r>
            <w:r w:rsidRPr="005A4C41">
              <w:noBreakHyphen/>
              <w:t xml:space="preserve"> Identifier aligned with </w:t>
            </w:r>
            <w:r w:rsidRPr="0078201D">
              <w:t xml:space="preserve">H.248 </w:t>
            </w:r>
            <w:r w:rsidRPr="003644D8">
              <w:rPr>
                <w:i/>
              </w:rPr>
              <w:t>tcpbcc</w:t>
            </w:r>
            <w:r w:rsidRPr="0078201D">
              <w:t xml:space="preserve"> package</w:t>
            </w:r>
            <w:r w:rsidRPr="005A4C41">
              <w:t>.</w:t>
            </w:r>
          </w:p>
        </w:tc>
      </w:tr>
      <w:tr w:rsidR="004B5498" w:rsidRPr="005A4C41" w14:paraId="6F06C1B3" w14:textId="77777777" w:rsidTr="0009653D">
        <w:tc>
          <w:tcPr>
            <w:tcW w:w="567" w:type="dxa"/>
            <w:shd w:val="clear" w:color="auto" w:fill="auto"/>
          </w:tcPr>
          <w:p w14:paraId="0C9A7C00" w14:textId="77777777" w:rsidR="004B5498" w:rsidRPr="005A4C41" w:rsidRDefault="004B5498" w:rsidP="0009653D"/>
        </w:tc>
        <w:tc>
          <w:tcPr>
            <w:tcW w:w="2268" w:type="dxa"/>
            <w:shd w:val="clear" w:color="auto" w:fill="auto"/>
          </w:tcPr>
          <w:p w14:paraId="1D93C2B3" w14:textId="77777777" w:rsidR="004B5498" w:rsidRPr="005A4C41" w:rsidRDefault="004B5498" w:rsidP="0009653D">
            <w:pPr>
              <w:rPr>
                <w:b/>
                <w:bCs/>
              </w:rPr>
            </w:pPr>
            <w:r w:rsidRPr="005A4C41">
              <w:rPr>
                <w:b/>
                <w:bCs/>
              </w:rPr>
              <w:t>Description:</w:t>
            </w:r>
          </w:p>
        </w:tc>
        <w:tc>
          <w:tcPr>
            <w:tcW w:w="6917" w:type="dxa"/>
            <w:shd w:val="clear" w:color="auto" w:fill="auto"/>
          </w:tcPr>
          <w:p w14:paraId="48A1176E" w14:textId="77777777" w:rsidR="004B5498" w:rsidRPr="005A4C41" w:rsidRDefault="004B5498" w:rsidP="0009653D">
            <w:r w:rsidRPr="005A4C41">
              <w:t>This property defines the MG behaviour before and during TLS session establishment.</w:t>
            </w:r>
          </w:p>
          <w:p w14:paraId="670CBEF6" w14:textId="77777777" w:rsidR="004B5498" w:rsidRPr="005A4C41" w:rsidRDefault="004B5498" w:rsidP="0009653D">
            <w:pPr>
              <w:pStyle w:val="Tablelegend"/>
            </w:pPr>
            <w:r w:rsidRPr="005A4C41">
              <w:t xml:space="preserve">NOTE 2 </w:t>
            </w:r>
            <w:r w:rsidRPr="005A4C41">
              <w:noBreakHyphen/>
              <w:t xml:space="preserve"> See Annex A concerning a state model based illustration.</w:t>
            </w:r>
          </w:p>
        </w:tc>
      </w:tr>
      <w:tr w:rsidR="004B5498" w:rsidRPr="005A4C41" w14:paraId="1E5747C3" w14:textId="77777777" w:rsidTr="0009653D">
        <w:tc>
          <w:tcPr>
            <w:tcW w:w="567" w:type="dxa"/>
            <w:shd w:val="clear" w:color="auto" w:fill="auto"/>
          </w:tcPr>
          <w:p w14:paraId="7141E42A" w14:textId="77777777" w:rsidR="004B5498" w:rsidRPr="005A4C41" w:rsidRDefault="004B5498" w:rsidP="0009653D"/>
        </w:tc>
        <w:tc>
          <w:tcPr>
            <w:tcW w:w="2268" w:type="dxa"/>
            <w:shd w:val="clear" w:color="auto" w:fill="auto"/>
          </w:tcPr>
          <w:p w14:paraId="07DB0E15" w14:textId="77777777" w:rsidR="004B5498" w:rsidRPr="005A4C41" w:rsidRDefault="004B5498" w:rsidP="0009653D">
            <w:pPr>
              <w:rPr>
                <w:b/>
                <w:bCs/>
              </w:rPr>
            </w:pPr>
            <w:r w:rsidRPr="005A4C41">
              <w:rPr>
                <w:b/>
                <w:bCs/>
              </w:rPr>
              <w:t>Type:</w:t>
            </w:r>
          </w:p>
        </w:tc>
        <w:tc>
          <w:tcPr>
            <w:tcW w:w="6917" w:type="dxa"/>
            <w:shd w:val="clear" w:color="auto" w:fill="auto"/>
          </w:tcPr>
          <w:p w14:paraId="79B7E19D" w14:textId="77777777" w:rsidR="004B5498" w:rsidRPr="005A4C41" w:rsidRDefault="004B5498" w:rsidP="0009653D">
            <w:r w:rsidRPr="005A4C41">
              <w:t>Enumeration</w:t>
            </w:r>
          </w:p>
        </w:tc>
      </w:tr>
      <w:tr w:rsidR="004B5498" w:rsidRPr="005A4C41" w14:paraId="413DA04D" w14:textId="77777777" w:rsidTr="0009653D">
        <w:tc>
          <w:tcPr>
            <w:tcW w:w="567" w:type="dxa"/>
            <w:shd w:val="clear" w:color="auto" w:fill="auto"/>
          </w:tcPr>
          <w:p w14:paraId="1568C3E8" w14:textId="77777777" w:rsidR="004B5498" w:rsidRPr="005A4C41" w:rsidRDefault="004B5498" w:rsidP="0009653D"/>
        </w:tc>
        <w:tc>
          <w:tcPr>
            <w:tcW w:w="2268" w:type="dxa"/>
            <w:shd w:val="clear" w:color="auto" w:fill="auto"/>
          </w:tcPr>
          <w:p w14:paraId="6F305A5E" w14:textId="77777777" w:rsidR="004B5498" w:rsidRPr="005A4C41" w:rsidRDefault="004B5498" w:rsidP="0009653D">
            <w:pPr>
              <w:rPr>
                <w:b/>
                <w:bCs/>
              </w:rPr>
            </w:pPr>
            <w:r w:rsidRPr="005A4C41">
              <w:rPr>
                <w:b/>
                <w:bCs/>
              </w:rPr>
              <w:t>Possible values:</w:t>
            </w:r>
          </w:p>
        </w:tc>
        <w:tc>
          <w:tcPr>
            <w:tcW w:w="6917" w:type="dxa"/>
            <w:shd w:val="clear" w:color="auto" w:fill="auto"/>
          </w:tcPr>
          <w:p w14:paraId="2D07C61B" w14:textId="77777777" w:rsidR="004B5498" w:rsidRPr="0078201D" w:rsidRDefault="004B5498" w:rsidP="0009653D">
            <w:r w:rsidRPr="0078201D">
              <w:t>See Table 2</w:t>
            </w:r>
          </w:p>
          <w:p w14:paraId="1E47BA53" w14:textId="77777777" w:rsidR="004B5498" w:rsidRPr="005A4C41" w:rsidRDefault="004B5498" w:rsidP="0009653D">
            <w:pPr>
              <w:pStyle w:val="TableNotitle"/>
            </w:pPr>
            <w:bookmarkStart w:id="15" w:name="_Toc375301301"/>
            <w:r w:rsidRPr="005A4C41">
              <w:t xml:space="preserve">Table 2 – Security session establishment </w:t>
            </w:r>
            <w:r w:rsidRPr="005A4C41">
              <w:br/>
              <w:t>preparedness (of TLS endpoints)</w:t>
            </w:r>
            <w:bookmarkEnd w:id="15"/>
          </w:p>
          <w:tbl>
            <w:tblPr>
              <w:tblW w:w="67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606"/>
              <w:gridCol w:w="5189"/>
            </w:tblGrid>
            <w:tr w:rsidR="004B5498" w:rsidRPr="005A4C41" w14:paraId="69FE294E" w14:textId="77777777" w:rsidTr="0009653D">
              <w:trPr>
                <w:cantSplit/>
                <w:tblHeader/>
                <w:jc w:val="center"/>
              </w:trPr>
              <w:tc>
                <w:tcPr>
                  <w:tcW w:w="1606" w:type="dxa"/>
                  <w:tcBorders>
                    <w:top w:val="single" w:sz="12" w:space="0" w:color="auto"/>
                    <w:bottom w:val="single" w:sz="12" w:space="0" w:color="auto"/>
                  </w:tcBorders>
                  <w:shd w:val="clear" w:color="auto" w:fill="auto"/>
                  <w:vAlign w:val="center"/>
                </w:tcPr>
                <w:p w14:paraId="40C3C4B0" w14:textId="77777777" w:rsidR="004B5498" w:rsidRPr="0078201D" w:rsidRDefault="004B5498" w:rsidP="0009653D">
                  <w:pPr>
                    <w:pStyle w:val="Tablehead"/>
                  </w:pPr>
                  <w:r w:rsidRPr="0078201D">
                    <w:t>Value</w:t>
                  </w:r>
                </w:p>
              </w:tc>
              <w:tc>
                <w:tcPr>
                  <w:tcW w:w="5189" w:type="dxa"/>
                  <w:tcBorders>
                    <w:top w:val="single" w:sz="12" w:space="0" w:color="auto"/>
                    <w:bottom w:val="single" w:sz="12" w:space="0" w:color="auto"/>
                  </w:tcBorders>
                  <w:shd w:val="clear" w:color="auto" w:fill="auto"/>
                  <w:vAlign w:val="center"/>
                </w:tcPr>
                <w:p w14:paraId="315D792B" w14:textId="77777777" w:rsidR="004B5498" w:rsidRPr="0078201D" w:rsidRDefault="004B5498" w:rsidP="0009653D">
                  <w:pPr>
                    <w:pStyle w:val="Tablehead"/>
                  </w:pPr>
                  <w:r w:rsidRPr="0078201D">
                    <w:t>MG behaviour</w:t>
                  </w:r>
                </w:p>
              </w:tc>
            </w:tr>
            <w:tr w:rsidR="004B5498" w:rsidRPr="005A4C41" w14:paraId="7C314E55" w14:textId="77777777" w:rsidTr="0009653D">
              <w:trPr>
                <w:cantSplit/>
                <w:jc w:val="center"/>
              </w:trPr>
              <w:tc>
                <w:tcPr>
                  <w:tcW w:w="1606" w:type="dxa"/>
                  <w:tcBorders>
                    <w:top w:val="single" w:sz="12" w:space="0" w:color="auto"/>
                  </w:tcBorders>
                  <w:shd w:val="clear" w:color="auto" w:fill="auto"/>
                </w:tcPr>
                <w:p w14:paraId="56838880" w14:textId="77777777" w:rsidR="004B5498" w:rsidRPr="005A4C41" w:rsidRDefault="004B5498" w:rsidP="0009653D">
                  <w:pPr>
                    <w:pStyle w:val="Tabletext"/>
                  </w:pPr>
                  <w:r w:rsidRPr="005A4C41">
                    <w:lastRenderedPageBreak/>
                    <w:t>"blocked" (0x0001)</w:t>
                  </w:r>
                </w:p>
              </w:tc>
              <w:tc>
                <w:tcPr>
                  <w:tcW w:w="5189" w:type="dxa"/>
                  <w:tcBorders>
                    <w:top w:val="single" w:sz="12" w:space="0" w:color="auto"/>
                  </w:tcBorders>
                  <w:shd w:val="clear" w:color="auto" w:fill="auto"/>
                </w:tcPr>
                <w:p w14:paraId="0F187750" w14:textId="77777777" w:rsidR="004B5498" w:rsidRPr="005A4C41" w:rsidRDefault="004B5498" w:rsidP="004B5498">
                  <w:pPr>
                    <w:pStyle w:val="Tabletext"/>
                    <w:numPr>
                      <w:ilvl w:val="0"/>
                      <w:numId w:val="16"/>
                    </w:numPr>
                    <w:ind w:left="284" w:hanging="284"/>
                  </w:pPr>
                  <w:r w:rsidRPr="005A4C41">
                    <w:t xml:space="preserve">Bearer resources </w:t>
                  </w:r>
                  <w:del w:id="16" w:author="ABS" w:date="2014-02-05T12:47:00Z">
                    <w:r w:rsidRPr="005A4C41" w:rsidDel="0009653D">
                      <w:delText xml:space="preserve">are </w:delText>
                    </w:r>
                  </w:del>
                  <w:ins w:id="17" w:author="ABS" w:date="2014-02-05T12:47:00Z">
                    <w:r w:rsidR="0009653D">
                      <w:t>shall be</w:t>
                    </w:r>
                    <w:r w:rsidR="0009653D" w:rsidRPr="005A4C41">
                      <w:t xml:space="preserve"> </w:t>
                    </w:r>
                  </w:ins>
                  <w:r w:rsidRPr="005A4C41">
                    <w:t xml:space="preserve">prepared (i.e., resources for TLS endpoint </w:t>
                  </w:r>
                  <w:del w:id="18" w:author="ABS" w:date="2014-02-05T12:47:00Z">
                    <w:r w:rsidRPr="005A4C41" w:rsidDel="0009653D">
                      <w:delText xml:space="preserve">are </w:delText>
                    </w:r>
                  </w:del>
                  <w:ins w:id="19" w:author="ABS" w:date="2014-02-05T12:47:00Z">
                    <w:r w:rsidR="0009653D">
                      <w:t>shall be</w:t>
                    </w:r>
                    <w:r w:rsidR="0009653D" w:rsidRPr="005A4C41">
                      <w:t xml:space="preserve"> </w:t>
                    </w:r>
                  </w:ins>
                  <w:r w:rsidRPr="005A4C41">
                    <w:t>reserved and allocated to H.248 termination/SEP);</w:t>
                  </w:r>
                </w:p>
                <w:p w14:paraId="38A5DF40" w14:textId="77777777" w:rsidR="004B5498" w:rsidRPr="005A4C41" w:rsidRDefault="004B5498" w:rsidP="004B5498">
                  <w:pPr>
                    <w:pStyle w:val="Tabletext"/>
                    <w:numPr>
                      <w:ilvl w:val="0"/>
                      <w:numId w:val="16"/>
                    </w:numPr>
                    <w:ind w:left="284" w:hanging="284"/>
                  </w:pPr>
                  <w:r w:rsidRPr="005A4C41">
                    <w:t>TLS role assignment: still open, not yet decided;</w:t>
                  </w:r>
                </w:p>
                <w:p w14:paraId="4E727403" w14:textId="77777777" w:rsidR="004B5498" w:rsidRPr="005A4C41" w:rsidRDefault="004B5498" w:rsidP="004B5498">
                  <w:pPr>
                    <w:pStyle w:val="Tabletext"/>
                    <w:numPr>
                      <w:ilvl w:val="0"/>
                      <w:numId w:val="16"/>
                    </w:numPr>
                    <w:ind w:left="284" w:hanging="284"/>
                  </w:pPr>
                  <w:r w:rsidRPr="005A4C41">
                    <w:t>TLS session still closed;</w:t>
                  </w:r>
                </w:p>
                <w:p w14:paraId="17D98829" w14:textId="77777777" w:rsidR="004B5498" w:rsidRPr="005A4C41" w:rsidRDefault="004B5498" w:rsidP="004B5498">
                  <w:pPr>
                    <w:pStyle w:val="Tabletext"/>
                    <w:numPr>
                      <w:ilvl w:val="0"/>
                      <w:numId w:val="16"/>
                    </w:numPr>
                    <w:ind w:left="284" w:hanging="284"/>
                  </w:pPr>
                  <w:r w:rsidRPr="005A4C41">
                    <w:t>H.248 counterpart state = "Blocked" (Figure A.1);</w:t>
                  </w:r>
                </w:p>
                <w:p w14:paraId="0F49440C" w14:textId="77777777" w:rsidR="004B5498" w:rsidRPr="00003EEF" w:rsidRDefault="004B5498" w:rsidP="004B5498">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284" w:hanging="284"/>
                    <w:textAlignment w:val="auto"/>
                    <w:rPr>
                      <w:rFonts w:eastAsia="Times New Roman"/>
                      <w:sz w:val="22"/>
                    </w:rPr>
                  </w:pPr>
                  <w:r>
                    <w:t>A</w:t>
                  </w:r>
                  <w:r w:rsidRPr="005A4C41">
                    <w:t xml:space="preserve">ny incoming TLS packet shall be silently discarded (e.g., TLS </w:t>
                  </w:r>
                  <w:r w:rsidRPr="00BC1926">
                    <w:rPr>
                      <w:i/>
                    </w:rPr>
                    <w:t>ClientHello</w:t>
                  </w:r>
                  <w:r w:rsidRPr="005A4C41">
                    <w:t xml:space="preserve"> requests shall be not acknowledged).</w:t>
                  </w:r>
                  <w:r w:rsidRPr="00003EEF">
                    <w:rPr>
                      <w:rFonts w:eastAsia="Times New Roman"/>
                      <w:sz w:val="22"/>
                    </w:rPr>
                    <w:t xml:space="preserve"> </w:t>
                  </w:r>
                </w:p>
                <w:p w14:paraId="08C427DA" w14:textId="77777777" w:rsidR="00086482" w:rsidRPr="005A4C41" w:rsidRDefault="004B5498" w:rsidP="00086482">
                  <w:pPr>
                    <w:pStyle w:val="Tabletext"/>
                    <w:numPr>
                      <w:ilvl w:val="0"/>
                      <w:numId w:val="16"/>
                    </w:numPr>
                    <w:ind w:left="284" w:hanging="284"/>
                    <w:rPr>
                      <w:ins w:id="20" w:author="ABS" w:date="2014-02-05T15:57:00Z"/>
                    </w:rPr>
                  </w:pPr>
                  <w:r>
                    <w:t>A</w:t>
                  </w:r>
                  <w:r w:rsidRPr="00003EEF">
                    <w:t xml:space="preserve">ny outgoing TLS session control procedures </w:t>
                  </w:r>
                  <w:del w:id="21" w:author="ABS" w:date="2014-02-05T15:57:00Z">
                    <w:r w:rsidRPr="00003EEF" w:rsidDel="00086482">
                      <w:delText xml:space="preserve">are </w:delText>
                    </w:r>
                  </w:del>
                  <w:ins w:id="22" w:author="ABS" w:date="2014-02-05T15:57:00Z">
                    <w:r w:rsidR="00086482">
                      <w:t>shall be</w:t>
                    </w:r>
                    <w:r w:rsidR="00086482" w:rsidRPr="00003EEF">
                      <w:t xml:space="preserve"> </w:t>
                    </w:r>
                  </w:ins>
                  <w:r w:rsidRPr="00003EEF">
                    <w:t>not affected</w:t>
                  </w:r>
                  <w:ins w:id="23" w:author="ABS" w:date="2014-02-05T15:57:00Z">
                    <w:r w:rsidR="00086482">
                      <w:t xml:space="preserve"> (i.e., also not due tointernal interlinkage (see clause 9))</w:t>
                    </w:r>
                  </w:ins>
                  <w:r w:rsidRPr="00003EEF">
                    <w:t>.</w:t>
                  </w:r>
                  <w:ins w:id="24" w:author="ABS" w:date="2014-02-05T15:57:00Z">
                    <w:r w:rsidR="00086482" w:rsidRPr="005A4C41">
                      <w:t xml:space="preserve"> </w:t>
                    </w:r>
                  </w:ins>
                </w:p>
                <w:p w14:paraId="68397F1B" w14:textId="77777777" w:rsidR="00086482" w:rsidRDefault="00086482" w:rsidP="00086482">
                  <w:pPr>
                    <w:numPr>
                      <w:ilvl w:val="0"/>
                      <w:numId w:val="16"/>
                    </w:num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284" w:hanging="284"/>
                    <w:textAlignment w:val="auto"/>
                    <w:rPr>
                      <w:rFonts w:eastAsia="Times New Roman"/>
                      <w:sz w:val="22"/>
                    </w:rPr>
                  </w:pPr>
                  <w:ins w:id="25" w:author="ABS" w:date="2014-02-05T15:58:00Z">
                    <w:r>
                      <w:rPr>
                        <w:sz w:val="22"/>
                      </w:rPr>
                      <w:t xml:space="preserve">H.248 command requests which may not be executed in state </w:t>
                    </w:r>
                    <w:r w:rsidRPr="005D27D8">
                      <w:rPr>
                        <w:smallCaps/>
                      </w:rPr>
                      <w:t>Blocked</w:t>
                    </w:r>
                    <w:r>
                      <w:rPr>
                        <w:sz w:val="22"/>
                      </w:rPr>
                      <w:t xml:space="preserve"> shall be replied by an error code.</w:t>
                    </w:r>
                    <w:r w:rsidRPr="00003EEF">
                      <w:rPr>
                        <w:rFonts w:eastAsia="Times New Roman"/>
                        <w:sz w:val="22"/>
                      </w:rPr>
                      <w:t xml:space="preserve"> </w:t>
                    </w:r>
                  </w:ins>
                </w:p>
                <w:p w14:paraId="00CE0F65" w14:textId="77777777" w:rsidR="004B5498" w:rsidRPr="00892593" w:rsidRDefault="004B5498" w:rsidP="009326D1">
                  <w:pPr>
                    <w:pStyle w:val="Tabletext"/>
                    <w:numPr>
                      <w:ilvl w:val="0"/>
                      <w:numId w:val="16"/>
                    </w:numPr>
                    <w:pBdr>
                      <w:top w:val="single" w:sz="12" w:space="1" w:color="auto"/>
                    </w:pBdr>
                    <w:ind w:left="284" w:right="1440" w:hanging="284"/>
                    <w:rPr>
                      <w:strike/>
                    </w:rPr>
                  </w:pPr>
                  <w:commentRangeStart w:id="26"/>
                  <w:del w:id="27" w:author="ABS" w:date="2014-02-05T15:59:00Z">
                    <w:r w:rsidRPr="003644D8" w:rsidDel="00C71618">
                      <w:rPr>
                        <w:strike/>
                      </w:rPr>
                      <w:delText>Signal EstBNC (clause 8.3.1) implicitly overwrites the value to "unblocked".</w:delText>
                    </w:r>
                    <w:commentRangeEnd w:id="26"/>
                    <w:r w:rsidDel="00C71618">
                      <w:rPr>
                        <w:rStyle w:val="CommentReference"/>
                        <w:rFonts w:eastAsiaTheme="minorEastAsia"/>
                        <w:lang w:eastAsia="ja-JP"/>
                      </w:rPr>
                      <w:commentReference w:id="26"/>
                    </w:r>
                  </w:del>
                </w:p>
              </w:tc>
            </w:tr>
            <w:tr w:rsidR="004B5498" w:rsidRPr="005A4C41" w14:paraId="51163DED" w14:textId="77777777" w:rsidTr="0009653D">
              <w:trPr>
                <w:cantSplit/>
                <w:jc w:val="center"/>
              </w:trPr>
              <w:tc>
                <w:tcPr>
                  <w:tcW w:w="1606" w:type="dxa"/>
                  <w:shd w:val="clear" w:color="auto" w:fill="auto"/>
                </w:tcPr>
                <w:p w14:paraId="0A971F60" w14:textId="77777777" w:rsidR="004B5498" w:rsidRPr="005A4C41" w:rsidRDefault="004B5498" w:rsidP="0009653D">
                  <w:pPr>
                    <w:pStyle w:val="Tabletext"/>
                  </w:pPr>
                  <w:r w:rsidRPr="005A4C41">
                    <w:t>"unblocked" (0x0002)</w:t>
                  </w:r>
                </w:p>
              </w:tc>
              <w:tc>
                <w:tcPr>
                  <w:tcW w:w="5189" w:type="dxa"/>
                  <w:shd w:val="clear" w:color="auto" w:fill="auto"/>
                </w:tcPr>
                <w:p w14:paraId="629B54B4" w14:textId="77777777" w:rsidR="004B5498" w:rsidRPr="005A4C41" w:rsidRDefault="004B5498" w:rsidP="004B5498">
                  <w:pPr>
                    <w:pStyle w:val="Tabletext"/>
                    <w:numPr>
                      <w:ilvl w:val="0"/>
                      <w:numId w:val="16"/>
                    </w:numPr>
                    <w:ind w:left="284" w:hanging="284"/>
                  </w:pPr>
                  <w:r w:rsidRPr="005A4C41">
                    <w:t>MG shall be ready for incoming or/and outgoing TLS security session control procedures;</w:t>
                  </w:r>
                </w:p>
                <w:p w14:paraId="7C0D6B62" w14:textId="77777777" w:rsidR="004B5498" w:rsidRPr="005A4C41" w:rsidRDefault="004B5498" w:rsidP="004B5498">
                  <w:pPr>
                    <w:pStyle w:val="Tabletext"/>
                    <w:numPr>
                      <w:ilvl w:val="0"/>
                      <w:numId w:val="16"/>
                    </w:numPr>
                    <w:ind w:left="284" w:hanging="284"/>
                  </w:pPr>
                  <w:r w:rsidRPr="005A4C41">
                    <w:t>TLS role assignment: relates to an (initial) TLS server role effectively;</w:t>
                  </w:r>
                </w:p>
                <w:p w14:paraId="29DD8152" w14:textId="77777777" w:rsidR="004B5498" w:rsidRPr="005A4C41" w:rsidRDefault="004B5498" w:rsidP="004B5498">
                  <w:pPr>
                    <w:pStyle w:val="Tabletext"/>
                    <w:numPr>
                      <w:ilvl w:val="0"/>
                      <w:numId w:val="16"/>
                    </w:numPr>
                    <w:ind w:left="284" w:hanging="284"/>
                  </w:pPr>
                  <w:r w:rsidRPr="005A4C41">
                    <w:t>TLS session state: transitioning from closed to …;</w:t>
                  </w:r>
                </w:p>
                <w:p w14:paraId="31B6DDDD" w14:textId="77777777" w:rsidR="004B5498" w:rsidRPr="005A4C41" w:rsidRDefault="004B5498" w:rsidP="004B5498">
                  <w:pPr>
                    <w:pStyle w:val="Tabletext"/>
                    <w:numPr>
                      <w:ilvl w:val="0"/>
                      <w:numId w:val="16"/>
                    </w:numPr>
                    <w:ind w:left="284" w:hanging="284"/>
                  </w:pPr>
                  <w:r w:rsidRPr="005A4C41">
                    <w:t>H.248 counterpart state = "Idle" (Figure A.1);</w:t>
                  </w:r>
                </w:p>
                <w:p w14:paraId="4F6A2E2B" w14:textId="77777777" w:rsidR="004B5498" w:rsidRPr="005A4C41" w:rsidRDefault="004B5498" w:rsidP="004B5498">
                  <w:pPr>
                    <w:pStyle w:val="Tabletext"/>
                    <w:numPr>
                      <w:ilvl w:val="0"/>
                      <w:numId w:val="16"/>
                    </w:numPr>
                    <w:ind w:left="284" w:hanging="284"/>
                  </w:pPr>
                  <w:r w:rsidRPr="005A4C41">
                    <w:t>TLS security session control options:</w:t>
                  </w:r>
                </w:p>
                <w:p w14:paraId="3779FB04" w14:textId="77777777" w:rsidR="004B5498" w:rsidRPr="005A4C41" w:rsidRDefault="004B5498" w:rsidP="004B5498">
                  <w:pPr>
                    <w:pStyle w:val="Tabletext"/>
                    <w:numPr>
                      <w:ilvl w:val="0"/>
                      <w:numId w:val="16"/>
                    </w:numPr>
                    <w:ind w:left="284" w:hanging="284"/>
                  </w:pPr>
                  <w:r w:rsidRPr="005A4C41">
                    <w:t xml:space="preserve">Incoming TLS </w:t>
                  </w:r>
                  <w:r w:rsidRPr="00BC1926">
                    <w:rPr>
                      <w:i/>
                    </w:rPr>
                    <w:t>ClientHello</w:t>
                  </w:r>
                  <w:r w:rsidRPr="005A4C41">
                    <w:t>: TLS server role confirmed;</w:t>
                  </w:r>
                </w:p>
                <w:p w14:paraId="5D9FA8A9" w14:textId="77777777" w:rsidR="004B5498" w:rsidRPr="005A4C41" w:rsidRDefault="004B5498" w:rsidP="004B5498">
                  <w:pPr>
                    <w:pStyle w:val="Tabletext"/>
                    <w:numPr>
                      <w:ilvl w:val="0"/>
                      <w:numId w:val="16"/>
                    </w:numPr>
                    <w:ind w:left="284" w:hanging="284"/>
                  </w:pPr>
                  <w:r w:rsidRPr="005A4C41">
                    <w:t xml:space="preserve">Signal </w:t>
                  </w:r>
                  <w:r w:rsidRPr="00BC1926">
                    <w:rPr>
                      <w:i/>
                    </w:rPr>
                    <w:t>tlsbsc/EstBNC</w:t>
                  </w:r>
                  <w:r w:rsidRPr="005A4C41">
                    <w:t>: start of TLS session establishment by sending of TLS ClientHello; TLS client role assigned</w:t>
                  </w:r>
                </w:p>
              </w:tc>
            </w:tr>
          </w:tbl>
          <w:p w14:paraId="5D528177" w14:textId="77777777" w:rsidR="004B5498" w:rsidRPr="005A4C41" w:rsidRDefault="004B5498" w:rsidP="0009653D">
            <w:pPr>
              <w:spacing w:before="80"/>
            </w:pPr>
          </w:p>
        </w:tc>
      </w:tr>
      <w:tr w:rsidR="004B5498" w:rsidRPr="005A4C41" w14:paraId="0690D474" w14:textId="77777777" w:rsidTr="0009653D">
        <w:tc>
          <w:tcPr>
            <w:tcW w:w="567" w:type="dxa"/>
            <w:shd w:val="clear" w:color="auto" w:fill="auto"/>
          </w:tcPr>
          <w:p w14:paraId="743B7D4A" w14:textId="77777777" w:rsidR="004B5498" w:rsidRPr="005A4C41" w:rsidRDefault="004B5498" w:rsidP="0009653D"/>
        </w:tc>
        <w:tc>
          <w:tcPr>
            <w:tcW w:w="2268" w:type="dxa"/>
            <w:shd w:val="clear" w:color="auto" w:fill="auto"/>
          </w:tcPr>
          <w:p w14:paraId="29427F7D" w14:textId="77777777" w:rsidR="004B5498" w:rsidRPr="005A4C41" w:rsidRDefault="004B5498" w:rsidP="0009653D">
            <w:pPr>
              <w:rPr>
                <w:b/>
                <w:bCs/>
              </w:rPr>
            </w:pPr>
            <w:r w:rsidRPr="005A4C41">
              <w:rPr>
                <w:b/>
                <w:bCs/>
              </w:rPr>
              <w:t>Default:</w:t>
            </w:r>
          </w:p>
        </w:tc>
        <w:tc>
          <w:tcPr>
            <w:tcW w:w="6917" w:type="dxa"/>
            <w:shd w:val="clear" w:color="auto" w:fill="auto"/>
          </w:tcPr>
          <w:p w14:paraId="77219EC5" w14:textId="77777777" w:rsidR="004B5498" w:rsidRPr="005A4C41" w:rsidRDefault="004B5498" w:rsidP="0009653D">
            <w:r w:rsidRPr="005A4C41">
              <w:t xml:space="preserve">"Unblocked" </w:t>
            </w:r>
          </w:p>
          <w:p w14:paraId="5FD4ECE4" w14:textId="77777777" w:rsidR="004B5498" w:rsidRPr="005A4C41" w:rsidRDefault="004B5498" w:rsidP="0009653D">
            <w:pPr>
              <w:pStyle w:val="Note"/>
            </w:pPr>
            <w:r w:rsidRPr="005A4C41">
              <w:t>NOTE </w:t>
            </w:r>
            <w:r w:rsidRPr="005A4C41">
              <w:noBreakHyphen/>
              <w:t xml:space="preserve"> H.248 profile specifications could redefine other default values.</w:t>
            </w:r>
          </w:p>
        </w:tc>
      </w:tr>
      <w:tr w:rsidR="004B5498" w:rsidRPr="005A4C41" w14:paraId="02C76098" w14:textId="77777777" w:rsidTr="0009653D">
        <w:tc>
          <w:tcPr>
            <w:tcW w:w="567" w:type="dxa"/>
            <w:shd w:val="clear" w:color="auto" w:fill="auto"/>
          </w:tcPr>
          <w:p w14:paraId="7D330FA6" w14:textId="77777777" w:rsidR="004B5498" w:rsidRPr="005A4C41" w:rsidRDefault="004B5498" w:rsidP="0009653D"/>
        </w:tc>
        <w:tc>
          <w:tcPr>
            <w:tcW w:w="2268" w:type="dxa"/>
            <w:shd w:val="clear" w:color="auto" w:fill="auto"/>
          </w:tcPr>
          <w:p w14:paraId="2AEC4546" w14:textId="77777777" w:rsidR="004B5498" w:rsidRPr="005A4C41" w:rsidRDefault="004B5498" w:rsidP="0009653D">
            <w:pPr>
              <w:rPr>
                <w:b/>
                <w:bCs/>
              </w:rPr>
            </w:pPr>
            <w:r w:rsidRPr="005A4C41">
              <w:rPr>
                <w:b/>
                <w:bCs/>
              </w:rPr>
              <w:t>Defined in:</w:t>
            </w:r>
          </w:p>
        </w:tc>
        <w:tc>
          <w:tcPr>
            <w:tcW w:w="6917" w:type="dxa"/>
            <w:shd w:val="clear" w:color="auto" w:fill="auto"/>
          </w:tcPr>
          <w:p w14:paraId="452A4C8C" w14:textId="77777777" w:rsidR="004B5498" w:rsidRPr="005A4C41" w:rsidRDefault="004B5498" w:rsidP="0009653D">
            <w:r w:rsidRPr="005A4C41">
              <w:t>LocalControl</w:t>
            </w:r>
          </w:p>
        </w:tc>
      </w:tr>
      <w:tr w:rsidR="004B5498" w:rsidRPr="005A4C41" w14:paraId="4DBCEDCC" w14:textId="77777777" w:rsidTr="0009653D">
        <w:tc>
          <w:tcPr>
            <w:tcW w:w="567" w:type="dxa"/>
            <w:shd w:val="clear" w:color="auto" w:fill="auto"/>
          </w:tcPr>
          <w:p w14:paraId="35D15081" w14:textId="77777777" w:rsidR="004B5498" w:rsidRPr="005A4C41" w:rsidRDefault="004B5498" w:rsidP="0009653D"/>
        </w:tc>
        <w:tc>
          <w:tcPr>
            <w:tcW w:w="2268" w:type="dxa"/>
            <w:shd w:val="clear" w:color="auto" w:fill="auto"/>
          </w:tcPr>
          <w:p w14:paraId="3A0A41ED" w14:textId="77777777" w:rsidR="004B5498" w:rsidRPr="005A4C41" w:rsidRDefault="004B5498" w:rsidP="0009653D">
            <w:pPr>
              <w:rPr>
                <w:b/>
                <w:bCs/>
              </w:rPr>
            </w:pPr>
            <w:r w:rsidRPr="005A4C41">
              <w:rPr>
                <w:b/>
                <w:bCs/>
              </w:rPr>
              <w:t>Characteristics:</w:t>
            </w:r>
          </w:p>
        </w:tc>
        <w:tc>
          <w:tcPr>
            <w:tcW w:w="6917" w:type="dxa"/>
            <w:shd w:val="clear" w:color="auto" w:fill="auto"/>
          </w:tcPr>
          <w:p w14:paraId="36900281" w14:textId="77777777" w:rsidR="004B5498" w:rsidRPr="005A4C41" w:rsidRDefault="004B5498" w:rsidP="0009653D">
            <w:r w:rsidRPr="005A4C41">
              <w:t>Read/Write</w:t>
            </w:r>
          </w:p>
        </w:tc>
      </w:tr>
    </w:tbl>
    <w:p w14:paraId="63FB8A44" w14:textId="77777777" w:rsidR="004B5498" w:rsidRPr="005A4C41" w:rsidDel="00C71618" w:rsidRDefault="004B5498" w:rsidP="004B5498">
      <w:pPr>
        <w:rPr>
          <w:del w:id="28" w:author="ABS" w:date="2014-02-05T16:00:00Z"/>
          <w:i/>
          <w:iCs/>
          <w:highlight w:val="yellow"/>
        </w:rPr>
      </w:pPr>
      <w:del w:id="29" w:author="ABS" w:date="2014-02-05T16:00:00Z">
        <w:r w:rsidRPr="005A4C41" w:rsidDel="00C71618">
          <w:rPr>
            <w:i/>
            <w:iCs/>
            <w:highlight w:val="yellow"/>
          </w:rPr>
          <w:delText>{</w:delText>
        </w:r>
        <w:r w:rsidRPr="005A4C41" w:rsidDel="00C71618">
          <w:rPr>
            <w:b/>
            <w:bCs/>
            <w:i/>
            <w:iCs/>
            <w:highlight w:val="yellow"/>
          </w:rPr>
          <w:delText>Editor's note</w:delText>
        </w:r>
        <w:r w:rsidRPr="005A4C41" w:rsidDel="00C71618">
          <w:rPr>
            <w:i/>
            <w:iCs/>
            <w:highlight w:val="yellow"/>
          </w:rPr>
          <w:delText xml:space="preserve"> (</w:delText>
        </w:r>
        <w:r w:rsidRPr="005A4C41" w:rsidDel="00C71618">
          <w:rPr>
            <w:b/>
            <w:bCs/>
            <w:i/>
            <w:iCs/>
            <w:highlight w:val="yellow"/>
          </w:rPr>
          <w:delText>2013-06</w:delText>
        </w:r>
        <w:r w:rsidRPr="005A4C41" w:rsidDel="00C71618">
          <w:rPr>
            <w:i/>
            <w:iCs/>
            <w:highlight w:val="yellow"/>
          </w:rPr>
          <w:delText xml:space="preserve"> meeting): following items (</w:delText>
        </w:r>
        <w:r w:rsidRPr="005A4C41" w:rsidDel="00C71618">
          <w:rPr>
            <w:b/>
            <w:bCs/>
            <w:i/>
            <w:iCs/>
            <w:highlight w:val="yellow"/>
          </w:rPr>
          <w:delText>same as in H.248.TCP</w:delText>
        </w:r>
        <w:r w:rsidRPr="005A4C41" w:rsidDel="00C71618">
          <w:rPr>
            <w:i/>
            <w:iCs/>
            <w:highlight w:val="yellow"/>
          </w:rPr>
          <w:delText>) were identified and need to be resolved:</w:delText>
        </w:r>
      </w:del>
    </w:p>
    <w:p w14:paraId="43F446C4" w14:textId="77777777" w:rsidR="004B5498" w:rsidRPr="00003EEF" w:rsidDel="00C71618" w:rsidRDefault="004B5498" w:rsidP="004B5498">
      <w:pPr>
        <w:ind w:left="567"/>
        <w:rPr>
          <w:del w:id="30" w:author="ABS" w:date="2014-02-05T16:00:00Z"/>
          <w:i/>
          <w:iCs/>
          <w:strike/>
          <w:highlight w:val="yellow"/>
        </w:rPr>
      </w:pPr>
      <w:del w:id="31" w:author="ABS" w:date="2014-02-05T16:00:00Z">
        <w:r w:rsidRPr="003644D8" w:rsidDel="00C71618">
          <w:rPr>
            <w:b/>
            <w:bCs/>
            <w:i/>
            <w:iCs/>
            <w:strike/>
            <w:highlight w:val="yellow"/>
          </w:rPr>
          <w:delText>C1</w:delText>
        </w:r>
        <w:r w:rsidRPr="003644D8" w:rsidDel="00C71618">
          <w:rPr>
            <w:i/>
            <w:iCs/>
            <w:strike/>
            <w:highlight w:val="yellow"/>
          </w:rPr>
          <w:delText xml:space="preserve">: the property semantics are focusing on the </w:delText>
        </w:r>
        <w:r w:rsidRPr="003644D8" w:rsidDel="00C71618">
          <w:rPr>
            <w:b/>
            <w:bCs/>
            <w:i/>
            <w:iCs/>
            <w:strike/>
            <w:highlight w:val="yellow"/>
          </w:rPr>
          <w:delText>ingress</w:delText>
        </w:r>
        <w:r w:rsidRPr="003644D8" w:rsidDel="00C71618">
          <w:rPr>
            <w:i/>
            <w:iCs/>
            <w:strike/>
            <w:highlight w:val="yellow"/>
          </w:rPr>
          <w:delText xml:space="preserve"> direction (tbc); i.e., when property not relevant in </w:delText>
        </w:r>
        <w:r w:rsidRPr="003644D8" w:rsidDel="00C71618">
          <w:rPr>
            <w:b/>
            <w:bCs/>
            <w:i/>
            <w:iCs/>
            <w:strike/>
            <w:highlight w:val="yellow"/>
          </w:rPr>
          <w:delText>outgoing</w:delText>
        </w:r>
        <w:r w:rsidRPr="003644D8" w:rsidDel="00C71618">
          <w:rPr>
            <w:i/>
            <w:iCs/>
            <w:strike/>
            <w:highlight w:val="yellow"/>
          </w:rPr>
          <w:delText xml:space="preserve"> direction, then explicit text should be added.</w:delText>
        </w:r>
      </w:del>
    </w:p>
    <w:p w14:paraId="0D4BB4E8" w14:textId="77777777" w:rsidR="004B5498" w:rsidRPr="00606FFE" w:rsidDel="00C71618" w:rsidRDefault="004B5498" w:rsidP="004B5498">
      <w:pPr>
        <w:spacing w:before="0"/>
        <w:ind w:left="567" w:hanging="283"/>
        <w:rPr>
          <w:del w:id="32" w:author="ABS" w:date="2014-02-05T16:00:00Z"/>
          <w:rFonts w:eastAsia="SimSun"/>
          <w:i/>
          <w:highlight w:val="yellow"/>
        </w:rPr>
      </w:pPr>
      <w:del w:id="33" w:author="ABS" w:date="2014-02-05T16:00:00Z">
        <w:r w:rsidRPr="005A4C41" w:rsidDel="00C71618">
          <w:rPr>
            <w:b/>
            <w:bCs/>
            <w:i/>
            <w:iCs/>
            <w:highlight w:val="yellow"/>
          </w:rPr>
          <w:delText>C2</w:delText>
        </w:r>
        <w:r w:rsidRPr="005A4C41" w:rsidDel="00C71618">
          <w:rPr>
            <w:i/>
            <w:iCs/>
            <w:highlight w:val="yellow"/>
          </w:rPr>
          <w:delText xml:space="preserve">: Signal </w:delText>
        </w:r>
        <w:r w:rsidRPr="005A4C41" w:rsidDel="00C71618">
          <w:rPr>
            <w:b/>
            <w:bCs/>
            <w:i/>
            <w:iCs/>
            <w:highlight w:val="yellow"/>
          </w:rPr>
          <w:delText>EstBNC</w:delText>
        </w:r>
        <w:r w:rsidRPr="005A4C41" w:rsidDel="00C71618">
          <w:rPr>
            <w:i/>
            <w:iCs/>
            <w:highlight w:val="yellow"/>
          </w:rPr>
          <w:delText xml:space="preserve"> should implicitly overwrite the property value, i.e., replacing </w:delText>
        </w:r>
        <w:r w:rsidRPr="005A4C41" w:rsidDel="00C71618">
          <w:rPr>
            <w:b/>
            <w:bCs/>
            <w:i/>
            <w:iCs/>
            <w:highlight w:val="yellow"/>
          </w:rPr>
          <w:delText>blocked</w:delText>
        </w:r>
        <w:r w:rsidRPr="005A4C41" w:rsidDel="00C71618">
          <w:rPr>
            <w:i/>
            <w:iCs/>
            <w:highlight w:val="yellow"/>
          </w:rPr>
          <w:delText xml:space="preserve"> by </w:delText>
        </w:r>
        <w:r w:rsidRPr="005A4C41" w:rsidDel="00C71618">
          <w:rPr>
            <w:b/>
            <w:bCs/>
            <w:i/>
            <w:iCs/>
            <w:highlight w:val="yellow"/>
          </w:rPr>
          <w:delText>unblocked</w:delText>
        </w:r>
        <w:r w:rsidRPr="005A4C41" w:rsidDel="00C71618">
          <w:rPr>
            <w:i/>
            <w:iCs/>
            <w:highlight w:val="yellow"/>
          </w:rPr>
          <w:delText>. Correspondent updates should be added.</w:delText>
        </w:r>
        <w:r w:rsidRPr="00CE2EF2" w:rsidDel="00C71618">
          <w:rPr>
            <w:rFonts w:eastAsia="SimSun"/>
            <w:b/>
            <w:i/>
            <w:highlight w:val="yellow"/>
          </w:rPr>
          <w:delText xml:space="preserve"> </w:delText>
        </w:r>
        <w:r w:rsidDel="00C71618">
          <w:rPr>
            <w:rFonts w:eastAsia="SimSun"/>
            <w:b/>
            <w:i/>
            <w:highlight w:val="yellow"/>
          </w:rPr>
          <w:br/>
        </w:r>
        <w:r w:rsidRPr="00F60422" w:rsidDel="00C71618">
          <w:rPr>
            <w:rFonts w:eastAsia="SimSun"/>
            <w:b/>
            <w:i/>
            <w:highlight w:val="yellow"/>
          </w:rPr>
          <w:delText>Comment (2013-10</w:delText>
        </w:r>
        <w:r w:rsidRPr="00606FFE" w:rsidDel="00C71618">
          <w:rPr>
            <w:rFonts w:eastAsia="SimSun"/>
            <w:i/>
            <w:highlight w:val="yellow"/>
          </w:rPr>
          <w:delText xml:space="preserve">): </w:delText>
        </w:r>
        <w:r w:rsidRPr="00F60422" w:rsidDel="00C71618">
          <w:rPr>
            <w:rFonts w:eastAsia="SimSun"/>
            <w:i/>
            <w:highlight w:val="yellow"/>
          </w:rPr>
          <w:delText xml:space="preserve">You cannot have a signal that changes the value of a property. </w:delText>
        </w:r>
      </w:del>
    </w:p>
    <w:p w14:paraId="2C67EABF" w14:textId="77777777" w:rsidR="004B5498" w:rsidRPr="00606FFE" w:rsidDel="00C71618" w:rsidRDefault="004B5498" w:rsidP="004B5498">
      <w:pPr>
        <w:spacing w:before="0"/>
        <w:ind w:left="567" w:hanging="283"/>
        <w:rPr>
          <w:del w:id="34" w:author="ABS" w:date="2014-02-05T16:00:00Z"/>
          <w:rFonts w:eastAsia="SimSun"/>
          <w:i/>
          <w:highlight w:val="yellow"/>
        </w:rPr>
      </w:pPr>
      <w:del w:id="35" w:author="ABS" w:date="2014-02-05T16:00:00Z">
        <w:r w:rsidRPr="00F60422" w:rsidDel="00C71618">
          <w:rPr>
            <w:rFonts w:eastAsia="SimSun"/>
            <w:i/>
            <w:highlight w:val="yellow"/>
          </w:rPr>
          <w:delText>Given that the Signal would have to be sent we don’t think it’s an issue to send a property “unblocking” the termination and sending the establishment.</w:delText>
        </w:r>
      </w:del>
    </w:p>
    <w:p w14:paraId="29A55949" w14:textId="77777777" w:rsidR="004B5498" w:rsidRPr="00606FFE" w:rsidDel="00C71618" w:rsidRDefault="004B5498" w:rsidP="004B5498">
      <w:pPr>
        <w:spacing w:before="0"/>
        <w:ind w:left="567" w:hanging="283"/>
        <w:rPr>
          <w:del w:id="36" w:author="ABS" w:date="2014-02-05T16:00:00Z"/>
          <w:rFonts w:eastAsia="SimSun"/>
          <w:i/>
          <w:highlight w:val="yellow"/>
        </w:rPr>
      </w:pPr>
      <w:del w:id="37" w:author="ABS" w:date="2014-02-05T16:00:00Z">
        <w:r w:rsidRPr="00F60422" w:rsidDel="00C71618">
          <w:rPr>
            <w:rFonts w:eastAsia="SimSun"/>
            <w:i/>
            <w:highlight w:val="yellow"/>
          </w:rPr>
          <w:delText>The interaction between sending the Estab or Release signal whilst in state “blocked” would have to be described.</w:delText>
        </w:r>
      </w:del>
    </w:p>
    <w:p w14:paraId="475F0C54" w14:textId="77777777" w:rsidR="004B5498" w:rsidRPr="00606FFE" w:rsidDel="00C71618" w:rsidRDefault="004B5498" w:rsidP="004B5498">
      <w:pPr>
        <w:spacing w:before="0"/>
        <w:ind w:left="567" w:hanging="283"/>
        <w:rPr>
          <w:del w:id="38" w:author="ABS" w:date="2014-02-05T16:00:00Z"/>
          <w:rFonts w:eastAsia="SimSun"/>
          <w:i/>
          <w:highlight w:val="yellow"/>
        </w:rPr>
      </w:pPr>
      <w:del w:id="39" w:author="ABS" w:date="2014-02-05T16:00:00Z">
        <w:r w:rsidRPr="00F60422" w:rsidDel="00C71618">
          <w:rPr>
            <w:rFonts w:eastAsia="SimSun"/>
            <w:i/>
            <w:highlight w:val="yellow"/>
          </w:rPr>
          <w:lastRenderedPageBreak/>
          <w:delText xml:space="preserve">Also what is the effect if the SEP has a </w:delText>
        </w:r>
        <w:r w:rsidDel="00C71618">
          <w:rPr>
            <w:rFonts w:eastAsia="SimSun"/>
            <w:i/>
            <w:highlight w:val="yellow"/>
          </w:rPr>
          <w:delText>TLS</w:delText>
        </w:r>
        <w:r w:rsidRPr="00F60422" w:rsidDel="00C71618">
          <w:rPr>
            <w:rFonts w:eastAsia="SimSun"/>
            <w:i/>
            <w:highlight w:val="yellow"/>
          </w:rPr>
          <w:delText xml:space="preserve"> connection state of Established and the blocking property is suddenly set to “blocked”.</w:delText>
        </w:r>
      </w:del>
    </w:p>
    <w:p w14:paraId="2468BEF2" w14:textId="77777777" w:rsidR="004B5498" w:rsidRPr="005A4C41" w:rsidDel="00C71618" w:rsidRDefault="004B5498" w:rsidP="004B5498">
      <w:pPr>
        <w:ind w:left="567"/>
        <w:rPr>
          <w:del w:id="40" w:author="ABS" w:date="2014-02-05T16:00:00Z"/>
          <w:i/>
          <w:iCs/>
          <w:highlight w:val="yellow"/>
        </w:rPr>
      </w:pPr>
    </w:p>
    <w:p w14:paraId="617207E1" w14:textId="77777777" w:rsidR="004B5498" w:rsidRPr="005A4C41" w:rsidDel="00C71618" w:rsidRDefault="004B5498" w:rsidP="004B5498">
      <w:pPr>
        <w:spacing w:before="0"/>
        <w:rPr>
          <w:del w:id="41" w:author="ABS" w:date="2014-02-05T16:00:00Z"/>
          <w:i/>
          <w:iCs/>
          <w:highlight w:val="yellow"/>
        </w:rPr>
      </w:pPr>
      <w:del w:id="42" w:author="ABS" w:date="2014-02-05T16:00:00Z">
        <w:r w:rsidRPr="005A4C41" w:rsidDel="00C71618">
          <w:rPr>
            <w:i/>
            <w:iCs/>
            <w:highlight w:val="yellow"/>
          </w:rPr>
          <w:delText>}</w:delText>
        </w:r>
      </w:del>
    </w:p>
    <w:p w14:paraId="6EA524E4" w14:textId="77777777" w:rsidR="004B5498" w:rsidRPr="00BE1442" w:rsidRDefault="004B5498" w:rsidP="004B5498">
      <w:pPr>
        <w:pStyle w:val="Heading2"/>
      </w:pPr>
      <w:bookmarkStart w:id="43" w:name="_Toc375301136"/>
      <w:r w:rsidRPr="00BE1442">
        <w:t>8.2</w:t>
      </w:r>
      <w:r w:rsidRPr="00BE1442">
        <w:tab/>
        <w:t>Events</w:t>
      </w:r>
      <w:bookmarkEnd w:id="13"/>
      <w:bookmarkEnd w:id="14"/>
      <w:bookmarkEnd w:id="43"/>
    </w:p>
    <w:p w14:paraId="50853D15" w14:textId="77777777" w:rsidR="004B5498" w:rsidRDefault="004B5498" w:rsidP="004B5498">
      <w:pPr>
        <w:pStyle w:val="Heading3"/>
      </w:pPr>
      <w:bookmarkStart w:id="44" w:name="_Toc346282808"/>
      <w:bookmarkStart w:id="45" w:name="_Toc346623015"/>
      <w:bookmarkStart w:id="46" w:name="_Toc375301137"/>
      <w:bookmarkStart w:id="47" w:name="_Toc323896445"/>
      <w:r w:rsidRPr="00BE1442">
        <w:t>8.2.1</w:t>
      </w:r>
      <w:r w:rsidRPr="00BE1442">
        <w:tab/>
        <w:t>TLS session state change (</w:t>
      </w:r>
      <w:r>
        <w:t>"</w:t>
      </w:r>
      <w:r w:rsidRPr="00BE1442">
        <w:t>BNC change</w:t>
      </w:r>
      <w:r>
        <w:t>"</w:t>
      </w:r>
      <w:r w:rsidRPr="00BE1442">
        <w:t>)</w:t>
      </w:r>
      <w:bookmarkEnd w:id="44"/>
      <w:bookmarkEnd w:id="45"/>
      <w:bookmarkEnd w:id="46"/>
    </w:p>
    <w:tbl>
      <w:tblPr>
        <w:tblW w:w="0" w:type="auto"/>
        <w:tblLayout w:type="fixed"/>
        <w:tblLook w:val="0000" w:firstRow="0" w:lastRow="0" w:firstColumn="0" w:lastColumn="0" w:noHBand="0" w:noVBand="0"/>
      </w:tblPr>
      <w:tblGrid>
        <w:gridCol w:w="567"/>
        <w:gridCol w:w="2268"/>
        <w:gridCol w:w="6917"/>
      </w:tblGrid>
      <w:tr w:rsidR="004B5498" w:rsidRPr="00BE1442" w14:paraId="756F6CD6" w14:textId="77777777" w:rsidTr="0009653D">
        <w:tc>
          <w:tcPr>
            <w:tcW w:w="567" w:type="dxa"/>
          </w:tcPr>
          <w:p w14:paraId="22852B05" w14:textId="77777777" w:rsidR="004B5498" w:rsidRPr="00BE1442" w:rsidRDefault="004B5498" w:rsidP="0009653D"/>
        </w:tc>
        <w:tc>
          <w:tcPr>
            <w:tcW w:w="2268" w:type="dxa"/>
          </w:tcPr>
          <w:p w14:paraId="69D010DE" w14:textId="77777777" w:rsidR="004B5498" w:rsidRPr="00BE1442" w:rsidRDefault="004B5498" w:rsidP="0009653D">
            <w:r w:rsidRPr="00BE1442">
              <w:rPr>
                <w:b/>
                <w:bCs/>
              </w:rPr>
              <w:t>Event Name</w:t>
            </w:r>
            <w:r w:rsidRPr="00BE1442">
              <w:t>:</w:t>
            </w:r>
          </w:p>
        </w:tc>
        <w:tc>
          <w:tcPr>
            <w:tcW w:w="6917" w:type="dxa"/>
          </w:tcPr>
          <w:p w14:paraId="6E23FB5F" w14:textId="77777777" w:rsidR="004B5498" w:rsidRPr="00BE1442" w:rsidRDefault="004B5498" w:rsidP="0009653D">
            <w:r w:rsidRPr="006564CE">
              <w:t xml:space="preserve">TLS </w:t>
            </w:r>
            <w:r w:rsidRPr="00BC371E">
              <w:t>session state change</w:t>
            </w:r>
          </w:p>
        </w:tc>
      </w:tr>
      <w:tr w:rsidR="004B5498" w:rsidRPr="00BE1442" w14:paraId="274D88EF" w14:textId="77777777" w:rsidTr="0009653D">
        <w:tc>
          <w:tcPr>
            <w:tcW w:w="567" w:type="dxa"/>
          </w:tcPr>
          <w:p w14:paraId="4EAF3B5D" w14:textId="77777777" w:rsidR="004B5498" w:rsidRPr="00BE1442" w:rsidRDefault="004B5498" w:rsidP="0009653D"/>
        </w:tc>
        <w:tc>
          <w:tcPr>
            <w:tcW w:w="2268" w:type="dxa"/>
          </w:tcPr>
          <w:p w14:paraId="33852EBC" w14:textId="77777777" w:rsidR="004B5498" w:rsidRPr="00BE1442" w:rsidRDefault="004B5498" w:rsidP="0009653D">
            <w:r w:rsidRPr="00BE1442">
              <w:rPr>
                <w:b/>
                <w:bCs/>
              </w:rPr>
              <w:t>Event ID</w:t>
            </w:r>
            <w:r w:rsidRPr="00BE1442">
              <w:t>:</w:t>
            </w:r>
          </w:p>
        </w:tc>
        <w:tc>
          <w:tcPr>
            <w:tcW w:w="6917" w:type="dxa"/>
          </w:tcPr>
          <w:p w14:paraId="175EB4DF" w14:textId="77777777" w:rsidR="004B5498" w:rsidRPr="00BE1442" w:rsidRDefault="004B5498" w:rsidP="0009653D">
            <w:r w:rsidRPr="00BE1442">
              <w:t>BNCChange (0x0001)</w:t>
            </w:r>
          </w:p>
        </w:tc>
      </w:tr>
      <w:tr w:rsidR="004B5498" w:rsidRPr="00BE1442" w14:paraId="6C4208AE" w14:textId="77777777" w:rsidTr="0009653D">
        <w:tc>
          <w:tcPr>
            <w:tcW w:w="567" w:type="dxa"/>
          </w:tcPr>
          <w:p w14:paraId="648AFBF5" w14:textId="77777777" w:rsidR="004B5498" w:rsidRPr="00BE1442" w:rsidRDefault="004B5498" w:rsidP="0009653D"/>
        </w:tc>
        <w:tc>
          <w:tcPr>
            <w:tcW w:w="2268" w:type="dxa"/>
          </w:tcPr>
          <w:p w14:paraId="42F0DC9E" w14:textId="77777777" w:rsidR="004B5498" w:rsidRPr="00BE1442" w:rsidRDefault="004B5498" w:rsidP="0009653D">
            <w:r w:rsidRPr="00BE1442">
              <w:rPr>
                <w:b/>
                <w:bCs/>
              </w:rPr>
              <w:t>Description</w:t>
            </w:r>
            <w:r w:rsidRPr="00BE1442">
              <w:t>:</w:t>
            </w:r>
          </w:p>
        </w:tc>
        <w:tc>
          <w:tcPr>
            <w:tcW w:w="6917" w:type="dxa"/>
          </w:tcPr>
          <w:p w14:paraId="2D4C617B" w14:textId="77777777" w:rsidR="004B5498" w:rsidRPr="00BE1442" w:rsidRDefault="004B5498" w:rsidP="0009653D">
            <w:r w:rsidRPr="00BE1442">
              <w:t xml:space="preserve">This event occurs whenever a change to a (TLS) bearer network connection occurs. For example a bearer </w:t>
            </w:r>
            <w:r w:rsidRPr="00CF6071">
              <w:t>(i.e., a TLS security session)</w:t>
            </w:r>
            <w:r>
              <w:t xml:space="preserve"> </w:t>
            </w:r>
            <w:r w:rsidRPr="00BE1442">
              <w:t>has been established or a bearer has been released.</w:t>
            </w:r>
          </w:p>
          <w:p w14:paraId="66447B7B" w14:textId="77777777" w:rsidR="004B5498" w:rsidRPr="001A3304" w:rsidRDefault="004B5498" w:rsidP="0009653D">
            <w:r w:rsidRPr="005A4C41">
              <w:t>The event is related to a simplified state transitioning model, which is described in Annex A.</w:t>
            </w:r>
          </w:p>
        </w:tc>
      </w:tr>
    </w:tbl>
    <w:p w14:paraId="3C53E3BD" w14:textId="77777777" w:rsidR="004B5498" w:rsidRPr="00BE1442" w:rsidRDefault="004B5498" w:rsidP="004B5498">
      <w:pPr>
        <w:pStyle w:val="Heading4"/>
      </w:pPr>
      <w:r w:rsidRPr="00BE1442">
        <w:t>8.2.1.1</w:t>
      </w:r>
      <w:r w:rsidRPr="00BE1442">
        <w:tab/>
        <w:t>EventsDescriptor parameters</w:t>
      </w:r>
    </w:p>
    <w:p w14:paraId="79548C1E" w14:textId="77777777" w:rsidR="004B5498" w:rsidRPr="00BE1442" w:rsidRDefault="004B5498" w:rsidP="004B5498">
      <w:pPr>
        <w:pStyle w:val="Heading5"/>
      </w:pPr>
      <w:r w:rsidRPr="00BE1442">
        <w:t>8.2.1.1.1</w:t>
      </w:r>
      <w:r w:rsidRPr="00BE1442">
        <w:tab/>
        <w:t>Type of state change</w:t>
      </w:r>
    </w:p>
    <w:tbl>
      <w:tblPr>
        <w:tblW w:w="9752" w:type="dxa"/>
        <w:tblLayout w:type="fixed"/>
        <w:tblLook w:val="01E0" w:firstRow="1" w:lastRow="1" w:firstColumn="1" w:lastColumn="1" w:noHBand="0" w:noVBand="0"/>
      </w:tblPr>
      <w:tblGrid>
        <w:gridCol w:w="567"/>
        <w:gridCol w:w="2268"/>
        <w:gridCol w:w="6917"/>
      </w:tblGrid>
      <w:tr w:rsidR="004B5498" w:rsidRPr="00BE1442" w14:paraId="34BCA2DA" w14:textId="77777777" w:rsidTr="0009653D">
        <w:tc>
          <w:tcPr>
            <w:tcW w:w="567" w:type="dxa"/>
          </w:tcPr>
          <w:p w14:paraId="3B905F86" w14:textId="77777777" w:rsidR="004B5498" w:rsidRPr="00BE1442" w:rsidRDefault="004B5498" w:rsidP="0009653D">
            <w:pPr>
              <w:keepNext/>
              <w:keepLines/>
              <w:rPr>
                <w:b/>
              </w:rPr>
            </w:pPr>
          </w:p>
        </w:tc>
        <w:tc>
          <w:tcPr>
            <w:tcW w:w="2268" w:type="dxa"/>
          </w:tcPr>
          <w:p w14:paraId="2CAD5EA3" w14:textId="77777777" w:rsidR="004B5498" w:rsidRPr="00BE1442" w:rsidRDefault="004B5498" w:rsidP="0009653D">
            <w:pPr>
              <w:keepNext/>
              <w:keepLines/>
            </w:pPr>
            <w:r w:rsidRPr="00BE1442">
              <w:rPr>
                <w:b/>
                <w:bCs/>
              </w:rPr>
              <w:t>Parameter Name</w:t>
            </w:r>
            <w:r w:rsidRPr="00BE1442">
              <w:t xml:space="preserve">: </w:t>
            </w:r>
          </w:p>
        </w:tc>
        <w:tc>
          <w:tcPr>
            <w:tcW w:w="6917" w:type="dxa"/>
          </w:tcPr>
          <w:p w14:paraId="12146D95" w14:textId="77777777" w:rsidR="004B5498" w:rsidRPr="00BE1442" w:rsidRDefault="004B5498" w:rsidP="0009653D">
            <w:pPr>
              <w:keepNext/>
              <w:keepLines/>
            </w:pPr>
            <w:r w:rsidRPr="00BE1442">
              <w:t>Type of state change</w:t>
            </w:r>
          </w:p>
        </w:tc>
      </w:tr>
      <w:tr w:rsidR="004B5498" w:rsidRPr="00BE1442" w14:paraId="42AB0750" w14:textId="77777777" w:rsidTr="0009653D">
        <w:tc>
          <w:tcPr>
            <w:tcW w:w="567" w:type="dxa"/>
          </w:tcPr>
          <w:p w14:paraId="43C0681A" w14:textId="77777777" w:rsidR="004B5498" w:rsidRPr="00BE1442" w:rsidRDefault="004B5498" w:rsidP="0009653D">
            <w:pPr>
              <w:rPr>
                <w:b/>
              </w:rPr>
            </w:pPr>
          </w:p>
        </w:tc>
        <w:tc>
          <w:tcPr>
            <w:tcW w:w="2268" w:type="dxa"/>
          </w:tcPr>
          <w:p w14:paraId="47667E4B" w14:textId="77777777" w:rsidR="004B5498" w:rsidRPr="00BE1442" w:rsidRDefault="004B5498" w:rsidP="0009653D">
            <w:r w:rsidRPr="00BE1442">
              <w:rPr>
                <w:b/>
                <w:bCs/>
              </w:rPr>
              <w:t>Parameter ID</w:t>
            </w:r>
            <w:r w:rsidRPr="00BE1442">
              <w:t xml:space="preserve">: </w:t>
            </w:r>
          </w:p>
        </w:tc>
        <w:tc>
          <w:tcPr>
            <w:tcW w:w="6917" w:type="dxa"/>
          </w:tcPr>
          <w:p w14:paraId="4207DCB6" w14:textId="77777777" w:rsidR="004B5498" w:rsidRPr="00BE1442" w:rsidRDefault="004B5498" w:rsidP="0009653D">
            <w:r w:rsidRPr="00BE1442">
              <w:t>Type (0x0001)</w:t>
            </w:r>
          </w:p>
        </w:tc>
      </w:tr>
      <w:tr w:rsidR="004B5498" w:rsidRPr="00BE1442" w14:paraId="35F47BFE" w14:textId="77777777" w:rsidTr="0009653D">
        <w:tc>
          <w:tcPr>
            <w:tcW w:w="567" w:type="dxa"/>
          </w:tcPr>
          <w:p w14:paraId="36444FB2" w14:textId="77777777" w:rsidR="004B5498" w:rsidRPr="00BE1442" w:rsidRDefault="004B5498" w:rsidP="0009653D">
            <w:pPr>
              <w:rPr>
                <w:b/>
              </w:rPr>
            </w:pPr>
          </w:p>
        </w:tc>
        <w:tc>
          <w:tcPr>
            <w:tcW w:w="2268" w:type="dxa"/>
          </w:tcPr>
          <w:p w14:paraId="75B22C03" w14:textId="77777777" w:rsidR="004B5498" w:rsidRPr="00BE1442" w:rsidRDefault="004B5498" w:rsidP="0009653D">
            <w:r w:rsidRPr="00BE1442">
              <w:rPr>
                <w:b/>
                <w:bCs/>
              </w:rPr>
              <w:t>Description</w:t>
            </w:r>
            <w:r w:rsidRPr="00BE1442">
              <w:t xml:space="preserve">: </w:t>
            </w:r>
          </w:p>
        </w:tc>
        <w:tc>
          <w:tcPr>
            <w:tcW w:w="6917" w:type="dxa"/>
          </w:tcPr>
          <w:p w14:paraId="4F4F72D0" w14:textId="77777777" w:rsidR="004B5498" w:rsidRPr="00BE1442" w:rsidRDefault="004B5498" w:rsidP="0009653D">
            <w:r w:rsidRPr="00BE1442">
              <w:t>The type of state transitioning, given by the state after the transition. This is used to request the MG to notify it of a particular bearer event.</w:t>
            </w:r>
          </w:p>
        </w:tc>
      </w:tr>
      <w:tr w:rsidR="004B5498" w:rsidRPr="00BE1442" w14:paraId="27A5E8A7" w14:textId="77777777" w:rsidTr="0009653D">
        <w:tc>
          <w:tcPr>
            <w:tcW w:w="567" w:type="dxa"/>
          </w:tcPr>
          <w:p w14:paraId="7F457E5C" w14:textId="77777777" w:rsidR="004B5498" w:rsidRPr="00BE1442" w:rsidRDefault="004B5498" w:rsidP="0009653D">
            <w:pPr>
              <w:rPr>
                <w:b/>
              </w:rPr>
            </w:pPr>
          </w:p>
        </w:tc>
        <w:tc>
          <w:tcPr>
            <w:tcW w:w="2268" w:type="dxa"/>
          </w:tcPr>
          <w:p w14:paraId="280D8D61" w14:textId="77777777" w:rsidR="004B5498" w:rsidRPr="00BE1442" w:rsidRDefault="004B5498" w:rsidP="0009653D">
            <w:r w:rsidRPr="00BE1442">
              <w:rPr>
                <w:b/>
                <w:bCs/>
              </w:rPr>
              <w:t>Type</w:t>
            </w:r>
            <w:r w:rsidRPr="00BE1442">
              <w:t xml:space="preserve">: </w:t>
            </w:r>
          </w:p>
        </w:tc>
        <w:tc>
          <w:tcPr>
            <w:tcW w:w="6917" w:type="dxa"/>
          </w:tcPr>
          <w:p w14:paraId="2AF582C1" w14:textId="77777777" w:rsidR="004B5498" w:rsidRPr="00BE1442" w:rsidRDefault="004B5498" w:rsidP="0009653D">
            <w:r w:rsidRPr="00CF6071">
              <w:t xml:space="preserve">Sublist of </w:t>
            </w:r>
            <w:r w:rsidRPr="00BE1442">
              <w:t>Enumeration</w:t>
            </w:r>
          </w:p>
        </w:tc>
      </w:tr>
      <w:tr w:rsidR="004B5498" w:rsidRPr="00BE1442" w14:paraId="13EFCD25" w14:textId="77777777" w:rsidTr="0009653D">
        <w:tc>
          <w:tcPr>
            <w:tcW w:w="567" w:type="dxa"/>
          </w:tcPr>
          <w:p w14:paraId="22DB0D89" w14:textId="77777777" w:rsidR="004B5498" w:rsidRPr="00BE1442" w:rsidRDefault="004B5498" w:rsidP="0009653D">
            <w:pPr>
              <w:rPr>
                <w:b/>
              </w:rPr>
            </w:pPr>
          </w:p>
        </w:tc>
        <w:tc>
          <w:tcPr>
            <w:tcW w:w="2268" w:type="dxa"/>
          </w:tcPr>
          <w:p w14:paraId="48A30375" w14:textId="77777777" w:rsidR="004B5498" w:rsidRPr="00BE1442" w:rsidRDefault="004B5498" w:rsidP="0009653D">
            <w:r w:rsidRPr="00BE1442">
              <w:rPr>
                <w:b/>
                <w:bCs/>
              </w:rPr>
              <w:t>Optional</w:t>
            </w:r>
            <w:r w:rsidRPr="00BE1442">
              <w:t xml:space="preserve">: </w:t>
            </w:r>
          </w:p>
        </w:tc>
        <w:tc>
          <w:tcPr>
            <w:tcW w:w="6917" w:type="dxa"/>
          </w:tcPr>
          <w:p w14:paraId="30C86C4F" w14:textId="77777777" w:rsidR="004B5498" w:rsidRPr="00BE1442" w:rsidRDefault="004B5498" w:rsidP="0009653D">
            <w:r>
              <w:t>Yes</w:t>
            </w:r>
          </w:p>
        </w:tc>
      </w:tr>
      <w:tr w:rsidR="004B5498" w:rsidRPr="00BE1442" w14:paraId="1B304539" w14:textId="77777777" w:rsidTr="0009653D">
        <w:tc>
          <w:tcPr>
            <w:tcW w:w="567" w:type="dxa"/>
          </w:tcPr>
          <w:p w14:paraId="719DD1FD" w14:textId="77777777" w:rsidR="004B5498" w:rsidRPr="00BE1442" w:rsidRDefault="004B5498" w:rsidP="0009653D">
            <w:pPr>
              <w:rPr>
                <w:b/>
              </w:rPr>
            </w:pPr>
          </w:p>
        </w:tc>
        <w:tc>
          <w:tcPr>
            <w:tcW w:w="2268" w:type="dxa"/>
          </w:tcPr>
          <w:p w14:paraId="4E8DD709" w14:textId="77777777" w:rsidR="004B5498" w:rsidRPr="00BE1442" w:rsidRDefault="004B5498" w:rsidP="0009653D">
            <w:r w:rsidRPr="00BE1442">
              <w:rPr>
                <w:b/>
                <w:bCs/>
              </w:rPr>
              <w:t>Possible values</w:t>
            </w:r>
            <w:r w:rsidRPr="00BE1442">
              <w:t xml:space="preserve">: </w:t>
            </w:r>
          </w:p>
        </w:tc>
        <w:tc>
          <w:tcPr>
            <w:tcW w:w="6917" w:type="dxa"/>
          </w:tcPr>
          <w:p w14:paraId="327F657D" w14:textId="77777777" w:rsidR="004B5498" w:rsidRDefault="004B5498" w:rsidP="0009653D">
            <w:r>
              <w:t>Table 3 defines the possible values.</w:t>
            </w:r>
          </w:p>
          <w:p w14:paraId="5C65317E" w14:textId="77777777" w:rsidR="004B5498" w:rsidRPr="0078201D" w:rsidRDefault="004B5498" w:rsidP="0009653D">
            <w:pPr>
              <w:pStyle w:val="TableNotitle"/>
            </w:pPr>
            <w:bookmarkStart w:id="48" w:name="_Toc375301302"/>
            <w:r w:rsidRPr="0078201D">
              <w:t xml:space="preserve">Table 3 – </w:t>
            </w:r>
            <w:r>
              <w:t>Parameter values</w:t>
            </w:r>
            <w:bookmarkEnd w:id="48"/>
          </w:p>
          <w:tbl>
            <w:tblPr>
              <w:tblStyle w:val="TableGrid"/>
              <w:tblW w:w="6799"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183"/>
              <w:gridCol w:w="1276"/>
              <w:gridCol w:w="1505"/>
              <w:gridCol w:w="2835"/>
            </w:tblGrid>
            <w:tr w:rsidR="004B5498" w14:paraId="6F91790A" w14:textId="77777777" w:rsidTr="0009653D">
              <w:trPr>
                <w:tblHeader/>
                <w:jc w:val="center"/>
              </w:trPr>
              <w:tc>
                <w:tcPr>
                  <w:tcW w:w="1183" w:type="dxa"/>
                  <w:tcBorders>
                    <w:top w:val="single" w:sz="12" w:space="0" w:color="auto"/>
                    <w:bottom w:val="single" w:sz="12" w:space="0" w:color="auto"/>
                  </w:tcBorders>
                  <w:shd w:val="clear" w:color="auto" w:fill="auto"/>
                </w:tcPr>
                <w:p w14:paraId="31289ABF" w14:textId="77777777" w:rsidR="004B5498" w:rsidRDefault="004B5498" w:rsidP="0009653D">
                  <w:pPr>
                    <w:pStyle w:val="Tablehead"/>
                  </w:pPr>
                  <w:r>
                    <w:t>Value</w:t>
                  </w:r>
                </w:p>
              </w:tc>
              <w:tc>
                <w:tcPr>
                  <w:tcW w:w="1276" w:type="dxa"/>
                  <w:tcBorders>
                    <w:top w:val="single" w:sz="12" w:space="0" w:color="auto"/>
                    <w:bottom w:val="single" w:sz="12" w:space="0" w:color="auto"/>
                  </w:tcBorders>
                  <w:shd w:val="clear" w:color="auto" w:fill="auto"/>
                </w:tcPr>
                <w:p w14:paraId="7DC56168" w14:textId="77777777" w:rsidR="004B5498" w:rsidRDefault="004B5498" w:rsidP="0009653D">
                  <w:pPr>
                    <w:pStyle w:val="Tablehead"/>
                  </w:pPr>
                  <w:r>
                    <w:t>Name</w:t>
                  </w:r>
                </w:p>
              </w:tc>
              <w:tc>
                <w:tcPr>
                  <w:tcW w:w="1505" w:type="dxa"/>
                  <w:tcBorders>
                    <w:top w:val="single" w:sz="12" w:space="0" w:color="auto"/>
                    <w:bottom w:val="single" w:sz="12" w:space="0" w:color="auto"/>
                  </w:tcBorders>
                  <w:shd w:val="clear" w:color="auto" w:fill="auto"/>
                </w:tcPr>
                <w:p w14:paraId="1836D2B0" w14:textId="77777777" w:rsidR="004B5498" w:rsidRDefault="004B5498" w:rsidP="0009653D">
                  <w:pPr>
                    <w:pStyle w:val="Tablehead"/>
                  </w:pPr>
                  <w:r>
                    <w:t>Final state</w:t>
                  </w:r>
                  <w:r>
                    <w:br/>
                    <w:t>(Annex A.3)</w:t>
                  </w:r>
                </w:p>
              </w:tc>
              <w:tc>
                <w:tcPr>
                  <w:tcW w:w="2835" w:type="dxa"/>
                  <w:tcBorders>
                    <w:top w:val="single" w:sz="12" w:space="0" w:color="auto"/>
                    <w:bottom w:val="single" w:sz="12" w:space="0" w:color="auto"/>
                  </w:tcBorders>
                  <w:shd w:val="clear" w:color="auto" w:fill="auto"/>
                </w:tcPr>
                <w:p w14:paraId="0A3D5FD1" w14:textId="77777777" w:rsidR="004B5498" w:rsidRDefault="004B5498" w:rsidP="0009653D">
                  <w:pPr>
                    <w:pStyle w:val="Tablehead"/>
                  </w:pPr>
                  <w:r>
                    <w:t>Semantic</w:t>
                  </w:r>
                </w:p>
              </w:tc>
            </w:tr>
            <w:tr w:rsidR="003A12D6" w14:paraId="6DAD9CBD" w14:textId="77777777" w:rsidTr="0009653D">
              <w:trPr>
                <w:jc w:val="center"/>
              </w:trPr>
              <w:tc>
                <w:tcPr>
                  <w:tcW w:w="1183" w:type="dxa"/>
                  <w:tcBorders>
                    <w:top w:val="single" w:sz="12" w:space="0" w:color="auto"/>
                  </w:tcBorders>
                  <w:shd w:val="clear" w:color="auto" w:fill="auto"/>
                </w:tcPr>
                <w:p w14:paraId="3ADD639A" w14:textId="77777777" w:rsidR="003A12D6" w:rsidRDefault="003A12D6" w:rsidP="0009653D">
                  <w:pPr>
                    <w:pStyle w:val="Tabletext"/>
                  </w:pPr>
                  <w:r w:rsidRPr="00FF72A0">
                    <w:t>Est</w:t>
                  </w:r>
                  <w:r>
                    <w:t>,</w:t>
                  </w:r>
                  <w:r w:rsidRPr="00FF72A0">
                    <w:t xml:space="preserve"> [0x01]</w:t>
                  </w:r>
                </w:p>
              </w:tc>
              <w:tc>
                <w:tcPr>
                  <w:tcW w:w="1276" w:type="dxa"/>
                  <w:tcBorders>
                    <w:top w:val="single" w:sz="12" w:space="0" w:color="auto"/>
                  </w:tcBorders>
                  <w:shd w:val="clear" w:color="auto" w:fill="auto"/>
                </w:tcPr>
                <w:p w14:paraId="5A42E53C" w14:textId="77777777" w:rsidR="003A12D6" w:rsidRDefault="003A12D6" w:rsidP="0009653D">
                  <w:pPr>
                    <w:pStyle w:val="Tabletext"/>
                  </w:pPr>
                  <w:r w:rsidRPr="00FF72A0">
                    <w:t>Bearer Established</w:t>
                  </w:r>
                </w:p>
              </w:tc>
              <w:tc>
                <w:tcPr>
                  <w:tcW w:w="1505" w:type="dxa"/>
                  <w:tcBorders>
                    <w:top w:val="single" w:sz="12" w:space="0" w:color="auto"/>
                  </w:tcBorders>
                  <w:shd w:val="clear" w:color="auto" w:fill="auto"/>
                </w:tcPr>
                <w:p w14:paraId="536103EA" w14:textId="77777777" w:rsidR="003A12D6" w:rsidRPr="00CE2EF2" w:rsidRDefault="003A12D6" w:rsidP="0009653D">
                  <w:pPr>
                    <w:pStyle w:val="Tabletext"/>
                    <w:rPr>
                      <w:smallCaps/>
                    </w:rPr>
                  </w:pPr>
                  <w:r w:rsidRPr="005A070A">
                    <w:rPr>
                      <w:smallCaps/>
                    </w:rPr>
                    <w:t>Established</w:t>
                  </w:r>
                </w:p>
              </w:tc>
              <w:tc>
                <w:tcPr>
                  <w:tcW w:w="2835" w:type="dxa"/>
                  <w:tcBorders>
                    <w:top w:val="single" w:sz="12" w:space="0" w:color="auto"/>
                  </w:tcBorders>
                  <w:shd w:val="clear" w:color="auto" w:fill="auto"/>
                </w:tcPr>
                <w:p w14:paraId="4BE00F09" w14:textId="77777777" w:rsidR="003A12D6" w:rsidRDefault="003A12D6" w:rsidP="0009653D">
                  <w:pPr>
                    <w:pStyle w:val="Tabletext"/>
                  </w:pPr>
                  <w:r>
                    <w:t>Notify MGC of successful TLS security session establishment.</w:t>
                  </w:r>
                </w:p>
              </w:tc>
            </w:tr>
            <w:tr w:rsidR="003A12D6" w14:paraId="1980F1D4" w14:textId="77777777" w:rsidTr="0009653D">
              <w:trPr>
                <w:jc w:val="center"/>
              </w:trPr>
              <w:tc>
                <w:tcPr>
                  <w:tcW w:w="1183" w:type="dxa"/>
                  <w:shd w:val="clear" w:color="auto" w:fill="auto"/>
                </w:tcPr>
                <w:p w14:paraId="38630203" w14:textId="77777777" w:rsidR="003A12D6" w:rsidRPr="00912934" w:rsidRDefault="003A12D6" w:rsidP="0009653D">
                  <w:pPr>
                    <w:pStyle w:val="Tabletext"/>
                    <w:rPr>
                      <w:szCs w:val="24"/>
                    </w:rPr>
                  </w:pPr>
                  <w:r w:rsidRPr="00FF72A0">
                    <w:t>Rel</w:t>
                  </w:r>
                  <w:r>
                    <w:t>,</w:t>
                  </w:r>
                  <w:r w:rsidRPr="00FF72A0">
                    <w:t xml:space="preserve"> [0x05]</w:t>
                  </w:r>
                </w:p>
              </w:tc>
              <w:tc>
                <w:tcPr>
                  <w:tcW w:w="1276" w:type="dxa"/>
                  <w:shd w:val="clear" w:color="auto" w:fill="auto"/>
                </w:tcPr>
                <w:p w14:paraId="4950F09A" w14:textId="77777777" w:rsidR="003A12D6" w:rsidRDefault="003A12D6" w:rsidP="0009653D">
                  <w:pPr>
                    <w:pStyle w:val="Tabletext"/>
                  </w:pPr>
                  <w:r w:rsidRPr="00FF72A0">
                    <w:t>Bearer Released</w:t>
                  </w:r>
                </w:p>
              </w:tc>
              <w:tc>
                <w:tcPr>
                  <w:tcW w:w="1505" w:type="dxa"/>
                  <w:shd w:val="clear" w:color="auto" w:fill="auto"/>
                </w:tcPr>
                <w:p w14:paraId="412B10AC" w14:textId="77777777" w:rsidR="003A12D6" w:rsidRPr="00CE2EF2" w:rsidRDefault="003A12D6" w:rsidP="0009653D">
                  <w:pPr>
                    <w:pStyle w:val="Tabletext"/>
                    <w:rPr>
                      <w:smallCaps/>
                    </w:rPr>
                  </w:pPr>
                  <w:r w:rsidRPr="005A070A">
                    <w:rPr>
                      <w:smallCaps/>
                    </w:rPr>
                    <w:t>Idle</w:t>
                  </w:r>
                </w:p>
              </w:tc>
              <w:tc>
                <w:tcPr>
                  <w:tcW w:w="2835" w:type="dxa"/>
                  <w:shd w:val="clear" w:color="auto" w:fill="auto"/>
                </w:tcPr>
                <w:p w14:paraId="2C2B7053" w14:textId="77777777" w:rsidR="003A12D6" w:rsidRDefault="003A12D6" w:rsidP="0009653D">
                  <w:pPr>
                    <w:pStyle w:val="Tabletext"/>
                  </w:pPr>
                  <w:r>
                    <w:t>Notify MGC of successful TLS security session release.</w:t>
                  </w:r>
                </w:p>
              </w:tc>
            </w:tr>
          </w:tbl>
          <w:p w14:paraId="02CA050C" w14:textId="77777777" w:rsidR="004B5498" w:rsidRDefault="004B5498" w:rsidP="0009653D">
            <w:pPr>
              <w:keepNext/>
              <w:keepLines/>
              <w:rPr>
                <w:strike/>
                <w:sz w:val="22"/>
                <w:szCs w:val="22"/>
              </w:rPr>
            </w:pPr>
          </w:p>
        </w:tc>
      </w:tr>
      <w:tr w:rsidR="004B5498" w:rsidRPr="00BE1442" w14:paraId="6A819EDF" w14:textId="77777777" w:rsidTr="0009653D">
        <w:tc>
          <w:tcPr>
            <w:tcW w:w="567" w:type="dxa"/>
          </w:tcPr>
          <w:p w14:paraId="25DC6777" w14:textId="77777777" w:rsidR="004B5498" w:rsidRPr="00BE1442" w:rsidRDefault="004B5498" w:rsidP="0009653D">
            <w:pPr>
              <w:rPr>
                <w:b/>
              </w:rPr>
            </w:pPr>
          </w:p>
        </w:tc>
        <w:tc>
          <w:tcPr>
            <w:tcW w:w="2268" w:type="dxa"/>
          </w:tcPr>
          <w:p w14:paraId="1379FCDA" w14:textId="77777777" w:rsidR="004B5498" w:rsidRPr="00BE1442" w:rsidRDefault="004B5498" w:rsidP="0009653D">
            <w:r w:rsidRPr="00BE1442">
              <w:rPr>
                <w:b/>
                <w:bCs/>
              </w:rPr>
              <w:t>Default</w:t>
            </w:r>
            <w:r w:rsidRPr="00BE1442">
              <w:t xml:space="preserve">: </w:t>
            </w:r>
          </w:p>
        </w:tc>
        <w:tc>
          <w:tcPr>
            <w:tcW w:w="6917" w:type="dxa"/>
          </w:tcPr>
          <w:p w14:paraId="49E5E8A6" w14:textId="77777777" w:rsidR="004B5498" w:rsidRPr="004732B7" w:rsidRDefault="004B5498" w:rsidP="0009653D">
            <w:r w:rsidRPr="004732B7">
              <w:t>Type=[Est,Rel]</w:t>
            </w:r>
          </w:p>
          <w:p w14:paraId="141AFDA7" w14:textId="77777777" w:rsidR="004B5498" w:rsidRDefault="004B5498" w:rsidP="0009653D">
            <w:pPr>
              <w:rPr>
                <w:highlight w:val="yellow"/>
              </w:rPr>
            </w:pPr>
            <w:r w:rsidRPr="004732B7">
              <w:t xml:space="preserve">The MGC would be then automatically notified about </w:t>
            </w:r>
            <w:r w:rsidRPr="00764D54">
              <w:rPr>
                <w:i/>
              </w:rPr>
              <w:t>all</w:t>
            </w:r>
            <w:r w:rsidRPr="004732B7">
              <w:t xml:space="preserve"> state transitions when subscribing to event </w:t>
            </w:r>
            <w:r w:rsidRPr="00764D54">
              <w:rPr>
                <w:i/>
              </w:rPr>
              <w:t>tlsbsc/BNCChange</w:t>
            </w:r>
            <w:r w:rsidRPr="004732B7">
              <w:t>.</w:t>
            </w:r>
          </w:p>
        </w:tc>
      </w:tr>
    </w:tbl>
    <w:p w14:paraId="09B8BB7D" w14:textId="77777777" w:rsidR="004B5498" w:rsidRPr="00BE1442" w:rsidRDefault="004B5498" w:rsidP="004B5498">
      <w:pPr>
        <w:pStyle w:val="Heading4"/>
      </w:pPr>
      <w:r w:rsidRPr="00BE1442">
        <w:lastRenderedPageBreak/>
        <w:t>8.2.1.2</w:t>
      </w:r>
      <w:r w:rsidRPr="00BE1442">
        <w:tab/>
        <w:t>ObservedEventsDescriptor parameters</w:t>
      </w:r>
    </w:p>
    <w:p w14:paraId="0EFD6229" w14:textId="77777777" w:rsidR="004B5498" w:rsidRPr="00BE1442" w:rsidRDefault="004B5498" w:rsidP="004B5498">
      <w:pPr>
        <w:pStyle w:val="Heading5"/>
      </w:pPr>
      <w:r w:rsidRPr="00BE1442">
        <w:t>8.2.1.2.1</w:t>
      </w:r>
      <w:r w:rsidRPr="00BE1442">
        <w:tab/>
        <w:t>Type of state change</w:t>
      </w:r>
    </w:p>
    <w:tbl>
      <w:tblPr>
        <w:tblW w:w="9752" w:type="dxa"/>
        <w:tblLayout w:type="fixed"/>
        <w:tblLook w:val="01E0" w:firstRow="1" w:lastRow="1" w:firstColumn="1" w:lastColumn="1" w:noHBand="0" w:noVBand="0"/>
      </w:tblPr>
      <w:tblGrid>
        <w:gridCol w:w="567"/>
        <w:gridCol w:w="2268"/>
        <w:gridCol w:w="6917"/>
      </w:tblGrid>
      <w:tr w:rsidR="004B5498" w:rsidRPr="00BE1442" w14:paraId="3DA43E0E" w14:textId="77777777" w:rsidTr="0009653D">
        <w:tc>
          <w:tcPr>
            <w:tcW w:w="567" w:type="dxa"/>
          </w:tcPr>
          <w:p w14:paraId="29AB77C4" w14:textId="77777777" w:rsidR="004B5498" w:rsidRPr="00BE1442" w:rsidRDefault="004B5498" w:rsidP="0009653D">
            <w:pPr>
              <w:keepNext/>
              <w:keepLines/>
              <w:rPr>
                <w:b/>
              </w:rPr>
            </w:pPr>
          </w:p>
        </w:tc>
        <w:tc>
          <w:tcPr>
            <w:tcW w:w="2268" w:type="dxa"/>
          </w:tcPr>
          <w:p w14:paraId="321E6EE0" w14:textId="77777777" w:rsidR="004B5498" w:rsidRPr="00BE1442" w:rsidRDefault="004B5498" w:rsidP="0009653D">
            <w:pPr>
              <w:keepNext/>
              <w:keepLines/>
            </w:pPr>
            <w:r w:rsidRPr="00BE1442">
              <w:rPr>
                <w:b/>
                <w:bCs/>
              </w:rPr>
              <w:t>Parameter Name</w:t>
            </w:r>
            <w:r w:rsidRPr="00BE1442">
              <w:t xml:space="preserve">: </w:t>
            </w:r>
          </w:p>
        </w:tc>
        <w:tc>
          <w:tcPr>
            <w:tcW w:w="6917" w:type="dxa"/>
          </w:tcPr>
          <w:p w14:paraId="54904497" w14:textId="77777777" w:rsidR="004B5498" w:rsidRPr="00BE1442" w:rsidRDefault="004B5498" w:rsidP="0009653D">
            <w:pPr>
              <w:keepNext/>
              <w:keepLines/>
            </w:pPr>
            <w:r w:rsidRPr="00BE1442">
              <w:t>Type of state change</w:t>
            </w:r>
          </w:p>
        </w:tc>
      </w:tr>
      <w:tr w:rsidR="004B5498" w:rsidRPr="00BE1442" w14:paraId="303482AA" w14:textId="77777777" w:rsidTr="0009653D">
        <w:tc>
          <w:tcPr>
            <w:tcW w:w="567" w:type="dxa"/>
          </w:tcPr>
          <w:p w14:paraId="60ED79D3" w14:textId="77777777" w:rsidR="004B5498" w:rsidRPr="00BE1442" w:rsidRDefault="004B5498" w:rsidP="0009653D">
            <w:pPr>
              <w:rPr>
                <w:b/>
              </w:rPr>
            </w:pPr>
          </w:p>
        </w:tc>
        <w:tc>
          <w:tcPr>
            <w:tcW w:w="2268" w:type="dxa"/>
          </w:tcPr>
          <w:p w14:paraId="11676C39" w14:textId="77777777" w:rsidR="004B5498" w:rsidRPr="00BE1442" w:rsidRDefault="004B5498" w:rsidP="0009653D">
            <w:r w:rsidRPr="00BE1442">
              <w:rPr>
                <w:b/>
                <w:bCs/>
              </w:rPr>
              <w:t>Parameter ID</w:t>
            </w:r>
            <w:r w:rsidRPr="00BE1442">
              <w:t xml:space="preserve">: </w:t>
            </w:r>
          </w:p>
        </w:tc>
        <w:tc>
          <w:tcPr>
            <w:tcW w:w="6917" w:type="dxa"/>
          </w:tcPr>
          <w:p w14:paraId="47AF6EA5" w14:textId="77777777" w:rsidR="004B5498" w:rsidRPr="00BE1442" w:rsidRDefault="004B5498" w:rsidP="0009653D">
            <w:r w:rsidRPr="00BE1442">
              <w:t>Type (0x0001)</w:t>
            </w:r>
          </w:p>
        </w:tc>
      </w:tr>
      <w:tr w:rsidR="004B5498" w:rsidRPr="00BE1442" w14:paraId="05F856EE" w14:textId="77777777" w:rsidTr="0009653D">
        <w:tc>
          <w:tcPr>
            <w:tcW w:w="567" w:type="dxa"/>
          </w:tcPr>
          <w:p w14:paraId="69857B9D" w14:textId="77777777" w:rsidR="004B5498" w:rsidRPr="00BE1442" w:rsidRDefault="004B5498" w:rsidP="0009653D">
            <w:pPr>
              <w:rPr>
                <w:b/>
              </w:rPr>
            </w:pPr>
          </w:p>
        </w:tc>
        <w:tc>
          <w:tcPr>
            <w:tcW w:w="2268" w:type="dxa"/>
          </w:tcPr>
          <w:p w14:paraId="40E4174B" w14:textId="77777777" w:rsidR="004B5498" w:rsidRPr="00BE1442" w:rsidRDefault="004B5498" w:rsidP="0009653D">
            <w:r w:rsidRPr="00BE1442">
              <w:rPr>
                <w:b/>
                <w:bCs/>
              </w:rPr>
              <w:t>Description</w:t>
            </w:r>
            <w:r w:rsidRPr="00BE1442">
              <w:t xml:space="preserve">: </w:t>
            </w:r>
          </w:p>
        </w:tc>
        <w:tc>
          <w:tcPr>
            <w:tcW w:w="6917" w:type="dxa"/>
          </w:tcPr>
          <w:p w14:paraId="095E693F" w14:textId="77777777" w:rsidR="004B5498" w:rsidRPr="00BE1442" w:rsidRDefault="004B5498" w:rsidP="0009653D">
            <w:r>
              <w:t>This is used to indicate what change has occurred to the TLS bearer.</w:t>
            </w:r>
          </w:p>
        </w:tc>
      </w:tr>
      <w:tr w:rsidR="004B5498" w:rsidRPr="00BE1442" w14:paraId="2764E46A" w14:textId="77777777" w:rsidTr="0009653D">
        <w:tc>
          <w:tcPr>
            <w:tcW w:w="567" w:type="dxa"/>
          </w:tcPr>
          <w:p w14:paraId="232B8F0D" w14:textId="77777777" w:rsidR="004B5498" w:rsidRPr="00BE1442" w:rsidRDefault="004B5498" w:rsidP="0009653D">
            <w:pPr>
              <w:rPr>
                <w:b/>
              </w:rPr>
            </w:pPr>
          </w:p>
        </w:tc>
        <w:tc>
          <w:tcPr>
            <w:tcW w:w="2268" w:type="dxa"/>
          </w:tcPr>
          <w:p w14:paraId="591BAE1A" w14:textId="77777777" w:rsidR="004B5498" w:rsidRPr="00BE1442" w:rsidRDefault="004B5498" w:rsidP="0009653D">
            <w:r w:rsidRPr="00BE1442">
              <w:rPr>
                <w:b/>
                <w:bCs/>
              </w:rPr>
              <w:t>Type</w:t>
            </w:r>
            <w:r w:rsidRPr="00BE1442">
              <w:t xml:space="preserve">: </w:t>
            </w:r>
          </w:p>
        </w:tc>
        <w:tc>
          <w:tcPr>
            <w:tcW w:w="6917" w:type="dxa"/>
          </w:tcPr>
          <w:p w14:paraId="15F3071F" w14:textId="77777777" w:rsidR="004B5498" w:rsidRPr="00BE1442" w:rsidRDefault="004B5498" w:rsidP="0009653D">
            <w:r w:rsidRPr="00BE1442">
              <w:t>Enumeration</w:t>
            </w:r>
          </w:p>
        </w:tc>
      </w:tr>
      <w:tr w:rsidR="004B5498" w:rsidRPr="00BE1442" w14:paraId="2B1AD952" w14:textId="77777777" w:rsidTr="0009653D">
        <w:tc>
          <w:tcPr>
            <w:tcW w:w="567" w:type="dxa"/>
          </w:tcPr>
          <w:p w14:paraId="649B7A2B" w14:textId="77777777" w:rsidR="004B5498" w:rsidRPr="00BE1442" w:rsidRDefault="004B5498" w:rsidP="0009653D">
            <w:pPr>
              <w:rPr>
                <w:b/>
              </w:rPr>
            </w:pPr>
          </w:p>
        </w:tc>
        <w:tc>
          <w:tcPr>
            <w:tcW w:w="2268" w:type="dxa"/>
          </w:tcPr>
          <w:p w14:paraId="3BAA9E49" w14:textId="77777777" w:rsidR="004B5498" w:rsidRPr="00BE1442" w:rsidRDefault="004B5498" w:rsidP="0009653D">
            <w:r w:rsidRPr="00BE1442">
              <w:rPr>
                <w:b/>
                <w:bCs/>
              </w:rPr>
              <w:t>Optional</w:t>
            </w:r>
            <w:r w:rsidRPr="00BE1442">
              <w:t xml:space="preserve">: </w:t>
            </w:r>
          </w:p>
        </w:tc>
        <w:tc>
          <w:tcPr>
            <w:tcW w:w="6917" w:type="dxa"/>
          </w:tcPr>
          <w:p w14:paraId="1B87281E" w14:textId="77777777" w:rsidR="004B5498" w:rsidRPr="00BE1442" w:rsidRDefault="004B5498" w:rsidP="0009653D">
            <w:r>
              <w:t>No</w:t>
            </w:r>
          </w:p>
        </w:tc>
      </w:tr>
      <w:tr w:rsidR="004B5498" w:rsidRPr="00BE1442" w14:paraId="4032F03D" w14:textId="77777777" w:rsidTr="0009653D">
        <w:tc>
          <w:tcPr>
            <w:tcW w:w="567" w:type="dxa"/>
          </w:tcPr>
          <w:p w14:paraId="400FF123" w14:textId="77777777" w:rsidR="004B5498" w:rsidRPr="00BE1442" w:rsidRDefault="004B5498" w:rsidP="0009653D">
            <w:pPr>
              <w:rPr>
                <w:b/>
              </w:rPr>
            </w:pPr>
          </w:p>
        </w:tc>
        <w:tc>
          <w:tcPr>
            <w:tcW w:w="2268" w:type="dxa"/>
          </w:tcPr>
          <w:p w14:paraId="3EA29718" w14:textId="77777777" w:rsidR="004B5498" w:rsidRPr="00BE1442" w:rsidRDefault="004B5498" w:rsidP="0009653D">
            <w:r w:rsidRPr="00BE1442">
              <w:rPr>
                <w:b/>
                <w:bCs/>
              </w:rPr>
              <w:t>Possible values</w:t>
            </w:r>
            <w:r w:rsidRPr="00BE1442">
              <w:t xml:space="preserve">: </w:t>
            </w:r>
          </w:p>
        </w:tc>
        <w:tc>
          <w:tcPr>
            <w:tcW w:w="6917" w:type="dxa"/>
          </w:tcPr>
          <w:p w14:paraId="7E8B4337" w14:textId="77777777" w:rsidR="004B5498" w:rsidRPr="00BE1442" w:rsidRDefault="004B5498" w:rsidP="0009653D">
            <w:r>
              <w:t>Est</w:t>
            </w:r>
            <w:r w:rsidRPr="00BE1442">
              <w:t xml:space="preserve"> [0x01]</w:t>
            </w:r>
            <w:r w:rsidRPr="00BE1442">
              <w:tab/>
            </w:r>
            <w:r w:rsidRPr="00BE1442">
              <w:tab/>
              <w:t>Bearer Established</w:t>
            </w:r>
          </w:p>
          <w:p w14:paraId="3F9E8A78" w14:textId="77777777" w:rsidR="004B5498" w:rsidRPr="00D87309" w:rsidRDefault="004B5498" w:rsidP="0009653D">
            <w:pPr>
              <w:keepNext/>
              <w:keepLines/>
            </w:pPr>
            <w:r>
              <w:t>Rel</w:t>
            </w:r>
            <w:r w:rsidRPr="00764D54">
              <w:t xml:space="preserve"> [0x05]</w:t>
            </w:r>
            <w:r w:rsidRPr="00764D54">
              <w:tab/>
            </w:r>
            <w:r w:rsidRPr="00764D54">
              <w:tab/>
              <w:t>Bearer Release</w:t>
            </w:r>
          </w:p>
        </w:tc>
      </w:tr>
      <w:tr w:rsidR="004B5498" w:rsidRPr="00BE1442" w14:paraId="1C9015C5" w14:textId="77777777" w:rsidTr="0009653D">
        <w:tc>
          <w:tcPr>
            <w:tcW w:w="567" w:type="dxa"/>
          </w:tcPr>
          <w:p w14:paraId="7D373B68" w14:textId="77777777" w:rsidR="004B5498" w:rsidRPr="00BE1442" w:rsidRDefault="004B5498" w:rsidP="0009653D">
            <w:pPr>
              <w:rPr>
                <w:b/>
              </w:rPr>
            </w:pPr>
          </w:p>
        </w:tc>
        <w:tc>
          <w:tcPr>
            <w:tcW w:w="2268" w:type="dxa"/>
          </w:tcPr>
          <w:p w14:paraId="4AEF1086" w14:textId="77777777" w:rsidR="004B5498" w:rsidRPr="00BE1442" w:rsidRDefault="004B5498" w:rsidP="0009653D">
            <w:r w:rsidRPr="00BE1442">
              <w:rPr>
                <w:b/>
                <w:bCs/>
              </w:rPr>
              <w:t>Default</w:t>
            </w:r>
            <w:r w:rsidRPr="00BE1442">
              <w:t xml:space="preserve">: </w:t>
            </w:r>
          </w:p>
        </w:tc>
        <w:tc>
          <w:tcPr>
            <w:tcW w:w="6917" w:type="dxa"/>
          </w:tcPr>
          <w:p w14:paraId="5059B560" w14:textId="77777777" w:rsidR="004B5498" w:rsidRPr="00BE1442" w:rsidRDefault="004B5498" w:rsidP="0009653D">
            <w:pPr>
              <w:rPr>
                <w:highlight w:val="yellow"/>
              </w:rPr>
            </w:pPr>
            <w:r w:rsidRPr="00764D54">
              <w:t>None</w:t>
            </w:r>
          </w:p>
        </w:tc>
      </w:tr>
    </w:tbl>
    <w:p w14:paraId="5E9FDDA3" w14:textId="77777777" w:rsidR="004B5498" w:rsidRPr="00BE1442" w:rsidRDefault="004B5498" w:rsidP="004B5498">
      <w:pPr>
        <w:pStyle w:val="Heading2"/>
      </w:pPr>
      <w:bookmarkStart w:id="49" w:name="_Toc323896446"/>
      <w:bookmarkStart w:id="50" w:name="_Toc346623016"/>
      <w:bookmarkStart w:id="51" w:name="_Toc375301138"/>
      <w:bookmarkEnd w:id="47"/>
      <w:r w:rsidRPr="00BE1442">
        <w:t>8.3</w:t>
      </w:r>
      <w:r w:rsidRPr="00BE1442">
        <w:tab/>
        <w:t>Signals</w:t>
      </w:r>
      <w:bookmarkEnd w:id="49"/>
      <w:bookmarkEnd w:id="50"/>
      <w:bookmarkEnd w:id="51"/>
    </w:p>
    <w:p w14:paraId="3606A376" w14:textId="77777777" w:rsidR="004B5498" w:rsidRPr="00BE1442" w:rsidRDefault="004B5498" w:rsidP="004B5498">
      <w:pPr>
        <w:pStyle w:val="Heading3"/>
      </w:pPr>
      <w:bookmarkStart w:id="52" w:name="_Toc346282810"/>
      <w:bookmarkStart w:id="53" w:name="_Toc346623017"/>
      <w:bookmarkStart w:id="54" w:name="_Toc375301139"/>
      <w:bookmarkStart w:id="55" w:name="_Toc336871669"/>
      <w:r w:rsidRPr="00BE1442">
        <w:t>8.3.1</w:t>
      </w:r>
      <w:r w:rsidRPr="00BE1442">
        <w:tab/>
        <w:t>Establish (BNC)</w:t>
      </w:r>
      <w:bookmarkEnd w:id="52"/>
      <w:bookmarkEnd w:id="53"/>
      <w:bookmarkEnd w:id="54"/>
    </w:p>
    <w:tbl>
      <w:tblPr>
        <w:tblW w:w="0" w:type="auto"/>
        <w:tblLayout w:type="fixed"/>
        <w:tblLook w:val="0000" w:firstRow="0" w:lastRow="0" w:firstColumn="0" w:lastColumn="0" w:noHBand="0" w:noVBand="0"/>
      </w:tblPr>
      <w:tblGrid>
        <w:gridCol w:w="567"/>
        <w:gridCol w:w="2268"/>
        <w:gridCol w:w="6917"/>
      </w:tblGrid>
      <w:tr w:rsidR="004B5498" w:rsidRPr="00BE1442" w14:paraId="6D1F70C5" w14:textId="77777777" w:rsidTr="0009653D">
        <w:tc>
          <w:tcPr>
            <w:tcW w:w="567" w:type="dxa"/>
          </w:tcPr>
          <w:p w14:paraId="37B9B943" w14:textId="77777777" w:rsidR="004B5498" w:rsidRPr="00BE1442" w:rsidRDefault="004B5498" w:rsidP="0009653D"/>
        </w:tc>
        <w:tc>
          <w:tcPr>
            <w:tcW w:w="2268" w:type="dxa"/>
          </w:tcPr>
          <w:p w14:paraId="6B051F8C" w14:textId="77777777" w:rsidR="004B5498" w:rsidRPr="00BE1442" w:rsidRDefault="004B5498" w:rsidP="0009653D">
            <w:r w:rsidRPr="00BE1442">
              <w:rPr>
                <w:b/>
                <w:bCs/>
              </w:rPr>
              <w:t>Signal Name</w:t>
            </w:r>
            <w:r w:rsidRPr="00BE1442">
              <w:t>:</w:t>
            </w:r>
          </w:p>
        </w:tc>
        <w:tc>
          <w:tcPr>
            <w:tcW w:w="6917" w:type="dxa"/>
          </w:tcPr>
          <w:p w14:paraId="3E982064" w14:textId="77777777" w:rsidR="004B5498" w:rsidRPr="00BE1442" w:rsidRDefault="004B5498" w:rsidP="0009653D">
            <w:r w:rsidRPr="006564CE">
              <w:t>Establish BNC</w:t>
            </w:r>
          </w:p>
        </w:tc>
      </w:tr>
      <w:tr w:rsidR="004B5498" w:rsidRPr="00BE1442" w14:paraId="41BF5604" w14:textId="77777777" w:rsidTr="0009653D">
        <w:tc>
          <w:tcPr>
            <w:tcW w:w="567" w:type="dxa"/>
          </w:tcPr>
          <w:p w14:paraId="6A362A9A" w14:textId="77777777" w:rsidR="004B5498" w:rsidRPr="00BE1442" w:rsidRDefault="004B5498" w:rsidP="0009653D"/>
        </w:tc>
        <w:tc>
          <w:tcPr>
            <w:tcW w:w="2268" w:type="dxa"/>
          </w:tcPr>
          <w:p w14:paraId="3B0D4BA9" w14:textId="77777777" w:rsidR="004B5498" w:rsidRPr="00BE1442" w:rsidRDefault="004B5498" w:rsidP="0009653D">
            <w:r w:rsidRPr="00BE1442">
              <w:rPr>
                <w:b/>
                <w:bCs/>
              </w:rPr>
              <w:t>Signal ID</w:t>
            </w:r>
            <w:r w:rsidRPr="00BE1442">
              <w:t>:</w:t>
            </w:r>
          </w:p>
        </w:tc>
        <w:tc>
          <w:tcPr>
            <w:tcW w:w="6917" w:type="dxa"/>
          </w:tcPr>
          <w:p w14:paraId="081C5396" w14:textId="77777777" w:rsidR="004B5498" w:rsidRDefault="004B5498" w:rsidP="0009653D">
            <w:r w:rsidRPr="00BE1442">
              <w:t>EstBNC (0x000</w:t>
            </w:r>
            <w:r>
              <w:t>1</w:t>
            </w:r>
            <w:r w:rsidRPr="00BE1442">
              <w:t>)</w:t>
            </w:r>
          </w:p>
        </w:tc>
      </w:tr>
      <w:tr w:rsidR="004B5498" w:rsidRPr="00BE1442" w14:paraId="6C11271A" w14:textId="77777777" w:rsidTr="0009653D">
        <w:tc>
          <w:tcPr>
            <w:tcW w:w="567" w:type="dxa"/>
          </w:tcPr>
          <w:p w14:paraId="6453BDF4" w14:textId="77777777" w:rsidR="004B5498" w:rsidRPr="00BE1442" w:rsidRDefault="004B5498" w:rsidP="0009653D"/>
        </w:tc>
        <w:tc>
          <w:tcPr>
            <w:tcW w:w="2268" w:type="dxa"/>
          </w:tcPr>
          <w:p w14:paraId="7BAB260F" w14:textId="77777777" w:rsidR="004B5498" w:rsidRPr="00BE1442" w:rsidRDefault="004B5498" w:rsidP="0009653D">
            <w:r w:rsidRPr="00BE1442">
              <w:rPr>
                <w:b/>
                <w:bCs/>
              </w:rPr>
              <w:t>Description</w:t>
            </w:r>
            <w:r w:rsidRPr="00BE1442">
              <w:t>:</w:t>
            </w:r>
          </w:p>
        </w:tc>
        <w:tc>
          <w:tcPr>
            <w:tcW w:w="6917" w:type="dxa"/>
          </w:tcPr>
          <w:p w14:paraId="6FE00748" w14:textId="77777777" w:rsidR="00C71618" w:rsidRDefault="004B5498" w:rsidP="00C71618">
            <w:pPr>
              <w:keepNext/>
              <w:keepLines/>
              <w:rPr>
                <w:ins w:id="56" w:author="ABS" w:date="2014-02-05T16:00:00Z"/>
              </w:rPr>
            </w:pPr>
            <w:r w:rsidRPr="006564CE">
              <w:t xml:space="preserve">This signal triggers the bearer control function to send bearer establishment (i.e., this signal is used to establish the TLS security session: the MG takes the TLS client role and initiates the start of a TLS session establishment by sending a TLS </w:t>
            </w:r>
            <w:r w:rsidRPr="00764D54">
              <w:rPr>
                <w:i/>
                <w:iCs/>
              </w:rPr>
              <w:t>ClientHello</w:t>
            </w:r>
            <w:r w:rsidRPr="006564CE">
              <w:t xml:space="preserve"> request).</w:t>
            </w:r>
            <w:ins w:id="57" w:author="ABS" w:date="2014-02-05T16:00:00Z">
              <w:r w:rsidR="00C71618">
                <w:t xml:space="preserve"> </w:t>
              </w:r>
            </w:ins>
          </w:p>
          <w:p w14:paraId="00843C7D" w14:textId="77777777" w:rsidR="004B5498" w:rsidRPr="00BE1442" w:rsidRDefault="00C71618">
            <w:pPr>
              <w:keepNext/>
              <w:keepLines/>
              <w:rPr>
                <w:iCs/>
              </w:rPr>
            </w:pPr>
            <w:ins w:id="58" w:author="ABS" w:date="2014-02-05T16:00:00Z">
              <w:r>
                <w:t xml:space="preserve">This signal takes only effect in H.248 connection state </w:t>
              </w:r>
              <w:r w:rsidRPr="005D27D8">
                <w:rPr>
                  <w:smallCaps/>
                </w:rPr>
                <w:t>Idle</w:t>
              </w:r>
              <w:r>
                <w:t xml:space="preserve"> (and would be replied by an error code when in H.248 connection states </w:t>
              </w:r>
              <w:r>
                <w:rPr>
                  <w:smallCaps/>
                </w:rPr>
                <w:t>Blocked</w:t>
              </w:r>
              <w:r>
                <w:t xml:space="preserve"> or </w:t>
              </w:r>
              <w:r>
                <w:rPr>
                  <w:smallCaps/>
                </w:rPr>
                <w:t>Established</w:t>
              </w:r>
              <w:r>
                <w:t xml:space="preserve">).     </w:t>
              </w:r>
            </w:ins>
          </w:p>
        </w:tc>
      </w:tr>
      <w:tr w:rsidR="004B5498" w:rsidRPr="00BE1442" w14:paraId="5F7450C5" w14:textId="77777777" w:rsidTr="0009653D">
        <w:tc>
          <w:tcPr>
            <w:tcW w:w="567" w:type="dxa"/>
          </w:tcPr>
          <w:p w14:paraId="69160A47" w14:textId="77777777" w:rsidR="004B5498" w:rsidRPr="00BE1442" w:rsidRDefault="004B5498" w:rsidP="0009653D"/>
        </w:tc>
        <w:tc>
          <w:tcPr>
            <w:tcW w:w="2268" w:type="dxa"/>
          </w:tcPr>
          <w:p w14:paraId="0D953883" w14:textId="77777777" w:rsidR="004B5498" w:rsidRPr="00BE1442" w:rsidRDefault="004B5498" w:rsidP="0009653D">
            <w:r w:rsidRPr="00BE1442">
              <w:rPr>
                <w:b/>
                <w:bCs/>
              </w:rPr>
              <w:t>Signal Type</w:t>
            </w:r>
            <w:r w:rsidRPr="00BE1442">
              <w:t>:</w:t>
            </w:r>
          </w:p>
        </w:tc>
        <w:tc>
          <w:tcPr>
            <w:tcW w:w="6917" w:type="dxa"/>
          </w:tcPr>
          <w:p w14:paraId="30A5B097" w14:textId="77777777" w:rsidR="004B5498" w:rsidRPr="00BE1442" w:rsidRDefault="004B5498" w:rsidP="0009653D">
            <w:r w:rsidRPr="00BE1442">
              <w:t>Brief</w:t>
            </w:r>
          </w:p>
        </w:tc>
      </w:tr>
      <w:tr w:rsidR="004B5498" w:rsidRPr="00BE1442" w14:paraId="4F29F258" w14:textId="77777777" w:rsidTr="0009653D">
        <w:tc>
          <w:tcPr>
            <w:tcW w:w="567" w:type="dxa"/>
          </w:tcPr>
          <w:p w14:paraId="0C4B6D16" w14:textId="77777777" w:rsidR="004B5498" w:rsidRPr="00BE1442" w:rsidRDefault="004B5498" w:rsidP="0009653D"/>
        </w:tc>
        <w:tc>
          <w:tcPr>
            <w:tcW w:w="2268" w:type="dxa"/>
          </w:tcPr>
          <w:p w14:paraId="44A49E76" w14:textId="77777777" w:rsidR="004B5498" w:rsidRPr="00BE1442" w:rsidRDefault="004B5498" w:rsidP="0009653D">
            <w:r w:rsidRPr="00BE1442">
              <w:rPr>
                <w:b/>
                <w:bCs/>
              </w:rPr>
              <w:t>Duration</w:t>
            </w:r>
            <w:r w:rsidRPr="00BE1442">
              <w:t>:</w:t>
            </w:r>
          </w:p>
        </w:tc>
        <w:tc>
          <w:tcPr>
            <w:tcW w:w="6917" w:type="dxa"/>
          </w:tcPr>
          <w:p w14:paraId="7A5FFAEB" w14:textId="77777777" w:rsidR="004B5498" w:rsidRPr="0078201D" w:rsidRDefault="004B5498" w:rsidP="0009653D">
            <w:r w:rsidRPr="0078201D">
              <w:t>Not applicable</w:t>
            </w:r>
          </w:p>
        </w:tc>
      </w:tr>
      <w:tr w:rsidR="004B5498" w:rsidRPr="00BE1442" w14:paraId="6BE7C886" w14:textId="77777777" w:rsidTr="0009653D">
        <w:tc>
          <w:tcPr>
            <w:tcW w:w="567" w:type="dxa"/>
          </w:tcPr>
          <w:p w14:paraId="1743063E" w14:textId="77777777" w:rsidR="004B5498" w:rsidRPr="00BE1442" w:rsidRDefault="004B5498" w:rsidP="0009653D"/>
        </w:tc>
        <w:tc>
          <w:tcPr>
            <w:tcW w:w="2268" w:type="dxa"/>
          </w:tcPr>
          <w:p w14:paraId="01533E10" w14:textId="77777777" w:rsidR="004B5498" w:rsidRPr="00BE1442" w:rsidRDefault="004B5498" w:rsidP="0009653D"/>
        </w:tc>
        <w:tc>
          <w:tcPr>
            <w:tcW w:w="6917" w:type="dxa"/>
          </w:tcPr>
          <w:p w14:paraId="71808E80" w14:textId="77777777" w:rsidR="004B5498" w:rsidRPr="00BE1442" w:rsidRDefault="004B5498" w:rsidP="0009653D"/>
        </w:tc>
      </w:tr>
    </w:tbl>
    <w:p w14:paraId="3604A402" w14:textId="77777777" w:rsidR="004B5498" w:rsidRPr="007B01A8" w:rsidRDefault="004B5498" w:rsidP="004B5498">
      <w:pPr>
        <w:pStyle w:val="Heading4"/>
      </w:pPr>
      <w:bookmarkStart w:id="59" w:name="_Toc346282811"/>
      <w:bookmarkStart w:id="60" w:name="_Toc346623018"/>
      <w:bookmarkEnd w:id="55"/>
      <w:r w:rsidRPr="007B01A8">
        <w:t>8.3.1.1</w:t>
      </w:r>
      <w:r w:rsidRPr="007B01A8">
        <w:tab/>
        <w:t>Additional parameters</w:t>
      </w:r>
    </w:p>
    <w:p w14:paraId="6B14A6C8" w14:textId="77777777" w:rsidR="004B5498" w:rsidRPr="005A4C41" w:rsidRDefault="004B5498" w:rsidP="004B5498">
      <w:r w:rsidRPr="005A4C41">
        <w:t>None.</w:t>
      </w:r>
    </w:p>
    <w:p w14:paraId="124F407E" w14:textId="77777777" w:rsidR="004B5498" w:rsidRPr="00BE1442" w:rsidRDefault="004B5498" w:rsidP="004B5498">
      <w:pPr>
        <w:pStyle w:val="Heading3"/>
      </w:pPr>
      <w:bookmarkStart w:id="61" w:name="_Toc375301140"/>
      <w:r w:rsidRPr="00BE1442">
        <w:t>8.3.2</w:t>
      </w:r>
      <w:r w:rsidRPr="00BE1442">
        <w:tab/>
        <w:t>Release (BNC)</w:t>
      </w:r>
      <w:bookmarkEnd w:id="59"/>
      <w:bookmarkEnd w:id="60"/>
      <w:bookmarkEnd w:id="61"/>
    </w:p>
    <w:tbl>
      <w:tblPr>
        <w:tblW w:w="0" w:type="auto"/>
        <w:tblLayout w:type="fixed"/>
        <w:tblLook w:val="0000" w:firstRow="0" w:lastRow="0" w:firstColumn="0" w:lastColumn="0" w:noHBand="0" w:noVBand="0"/>
      </w:tblPr>
      <w:tblGrid>
        <w:gridCol w:w="567"/>
        <w:gridCol w:w="2268"/>
        <w:gridCol w:w="6917"/>
      </w:tblGrid>
      <w:tr w:rsidR="004B5498" w:rsidRPr="00BE1442" w14:paraId="3540CA59" w14:textId="77777777" w:rsidTr="0009653D">
        <w:tc>
          <w:tcPr>
            <w:tcW w:w="567" w:type="dxa"/>
          </w:tcPr>
          <w:p w14:paraId="0569E2BD" w14:textId="77777777" w:rsidR="004B5498" w:rsidRPr="00BE1442" w:rsidRDefault="004B5498" w:rsidP="0009653D"/>
        </w:tc>
        <w:tc>
          <w:tcPr>
            <w:tcW w:w="2268" w:type="dxa"/>
          </w:tcPr>
          <w:p w14:paraId="4A2C32A5" w14:textId="77777777" w:rsidR="004B5498" w:rsidRPr="00BE1442" w:rsidRDefault="004B5498" w:rsidP="0009653D">
            <w:r w:rsidRPr="00BE1442">
              <w:rPr>
                <w:b/>
                <w:bCs/>
              </w:rPr>
              <w:t>Signal Name</w:t>
            </w:r>
            <w:r w:rsidRPr="00BE1442">
              <w:t>:</w:t>
            </w:r>
          </w:p>
        </w:tc>
        <w:tc>
          <w:tcPr>
            <w:tcW w:w="6917" w:type="dxa"/>
          </w:tcPr>
          <w:p w14:paraId="1C9FB072" w14:textId="77777777" w:rsidR="004B5498" w:rsidRPr="00BE1442" w:rsidRDefault="004B5498" w:rsidP="0009653D">
            <w:r w:rsidRPr="006564CE">
              <w:t>Release BNC</w:t>
            </w:r>
          </w:p>
        </w:tc>
      </w:tr>
      <w:tr w:rsidR="004B5498" w:rsidRPr="00BE1442" w14:paraId="1B7301D1" w14:textId="77777777" w:rsidTr="0009653D">
        <w:tc>
          <w:tcPr>
            <w:tcW w:w="567" w:type="dxa"/>
          </w:tcPr>
          <w:p w14:paraId="119F965F" w14:textId="77777777" w:rsidR="004B5498" w:rsidRPr="00BE1442" w:rsidRDefault="004B5498" w:rsidP="0009653D"/>
        </w:tc>
        <w:tc>
          <w:tcPr>
            <w:tcW w:w="2268" w:type="dxa"/>
          </w:tcPr>
          <w:p w14:paraId="32586C6A" w14:textId="77777777" w:rsidR="004B5498" w:rsidRPr="00BE1442" w:rsidRDefault="004B5498" w:rsidP="0009653D">
            <w:r w:rsidRPr="00BE1442">
              <w:rPr>
                <w:b/>
                <w:bCs/>
              </w:rPr>
              <w:t>Signal ID</w:t>
            </w:r>
            <w:r w:rsidRPr="00BE1442">
              <w:t>:</w:t>
            </w:r>
          </w:p>
        </w:tc>
        <w:tc>
          <w:tcPr>
            <w:tcW w:w="6917" w:type="dxa"/>
          </w:tcPr>
          <w:p w14:paraId="0543F74D" w14:textId="77777777" w:rsidR="004B5498" w:rsidRDefault="004B5498" w:rsidP="0009653D">
            <w:r w:rsidRPr="00BE1442">
              <w:t>RelBNC (0x000</w:t>
            </w:r>
            <w:r>
              <w:t>2</w:t>
            </w:r>
            <w:r w:rsidRPr="00BE1442">
              <w:t>)</w:t>
            </w:r>
          </w:p>
        </w:tc>
      </w:tr>
      <w:tr w:rsidR="004B5498" w:rsidRPr="00BE1442" w14:paraId="205916C7" w14:textId="77777777" w:rsidTr="0009653D">
        <w:tc>
          <w:tcPr>
            <w:tcW w:w="567" w:type="dxa"/>
          </w:tcPr>
          <w:p w14:paraId="26197549" w14:textId="77777777" w:rsidR="004B5498" w:rsidRPr="00BE1442" w:rsidRDefault="004B5498" w:rsidP="0009653D"/>
        </w:tc>
        <w:tc>
          <w:tcPr>
            <w:tcW w:w="2268" w:type="dxa"/>
          </w:tcPr>
          <w:p w14:paraId="39B53A80" w14:textId="77777777" w:rsidR="004B5498" w:rsidRPr="00BE1442" w:rsidRDefault="004B5498" w:rsidP="0009653D">
            <w:r w:rsidRPr="00BE1442">
              <w:rPr>
                <w:b/>
                <w:bCs/>
              </w:rPr>
              <w:t>Description</w:t>
            </w:r>
            <w:r w:rsidRPr="00BE1442">
              <w:t>:</w:t>
            </w:r>
          </w:p>
        </w:tc>
        <w:tc>
          <w:tcPr>
            <w:tcW w:w="6917" w:type="dxa"/>
          </w:tcPr>
          <w:p w14:paraId="78921730" w14:textId="77777777" w:rsidR="00953460" w:rsidRDefault="004B5498" w:rsidP="00953460">
            <w:pPr>
              <w:keepNext/>
              <w:keepLines/>
              <w:rPr>
                <w:ins w:id="62" w:author="ABS" w:date="2014-02-05T16:07:00Z"/>
              </w:rPr>
            </w:pPr>
            <w:r w:rsidRPr="006564CE">
              <w:t xml:space="preserve">This signal triggers the bearer control function to send bearer release (i.e., this signal is used to close the TLS security session: the MG sends a TLS alert </w:t>
            </w:r>
            <w:r w:rsidRPr="00764D54">
              <w:rPr>
                <w:i/>
                <w:iCs/>
              </w:rPr>
              <w:t>close_notify</w:t>
            </w:r>
            <w:r w:rsidRPr="006564CE">
              <w:t xml:space="preserve"> request).</w:t>
            </w:r>
            <w:ins w:id="63" w:author="ABS" w:date="2014-02-05T16:07:00Z">
              <w:r w:rsidR="00953460">
                <w:t xml:space="preserve"> </w:t>
              </w:r>
            </w:ins>
          </w:p>
          <w:p w14:paraId="179092B6" w14:textId="77777777" w:rsidR="004B5498" w:rsidRDefault="00953460" w:rsidP="00953460">
            <w:pPr>
              <w:keepNext/>
              <w:keepLines/>
              <w:rPr>
                <w:iCs/>
              </w:rPr>
            </w:pPr>
            <w:ins w:id="64" w:author="ABS" w:date="2014-02-05T16:07:00Z">
              <w:r>
                <w:t xml:space="preserve">This signal takes only effect in H.248 connection state </w:t>
              </w:r>
              <w:r>
                <w:rPr>
                  <w:smallCaps/>
                </w:rPr>
                <w:t>Established</w:t>
              </w:r>
              <w:r>
                <w:t xml:space="preserve"> (and would be replied by an error code when in H.248 connection states </w:t>
              </w:r>
              <w:r>
                <w:rPr>
                  <w:smallCaps/>
                </w:rPr>
                <w:t>Blocked</w:t>
              </w:r>
              <w:r>
                <w:t xml:space="preserve"> or </w:t>
              </w:r>
              <w:r>
                <w:rPr>
                  <w:smallCaps/>
                </w:rPr>
                <w:t>Idle</w:t>
              </w:r>
              <w:r>
                <w:t xml:space="preserve">).     </w:t>
              </w:r>
            </w:ins>
          </w:p>
        </w:tc>
      </w:tr>
      <w:tr w:rsidR="004B5498" w:rsidRPr="00BE1442" w14:paraId="7949C440" w14:textId="77777777" w:rsidTr="0009653D">
        <w:tc>
          <w:tcPr>
            <w:tcW w:w="567" w:type="dxa"/>
          </w:tcPr>
          <w:p w14:paraId="14CB8EC9" w14:textId="77777777" w:rsidR="004B5498" w:rsidRPr="00BE1442" w:rsidRDefault="004B5498" w:rsidP="0009653D"/>
        </w:tc>
        <w:tc>
          <w:tcPr>
            <w:tcW w:w="2268" w:type="dxa"/>
          </w:tcPr>
          <w:p w14:paraId="60317B3A" w14:textId="77777777" w:rsidR="004B5498" w:rsidRPr="00BE1442" w:rsidRDefault="004B5498" w:rsidP="0009653D">
            <w:r w:rsidRPr="00BE1442">
              <w:rPr>
                <w:b/>
                <w:bCs/>
              </w:rPr>
              <w:t>Signal Type</w:t>
            </w:r>
            <w:r w:rsidRPr="00BE1442">
              <w:t>:</w:t>
            </w:r>
          </w:p>
        </w:tc>
        <w:tc>
          <w:tcPr>
            <w:tcW w:w="6917" w:type="dxa"/>
          </w:tcPr>
          <w:p w14:paraId="6551417A" w14:textId="77777777" w:rsidR="004B5498" w:rsidRPr="00BE1442" w:rsidRDefault="004B5498" w:rsidP="0009653D">
            <w:r w:rsidRPr="00BE1442">
              <w:t>Brief</w:t>
            </w:r>
          </w:p>
        </w:tc>
      </w:tr>
      <w:tr w:rsidR="004B5498" w:rsidRPr="00BE1442" w14:paraId="4258E70B" w14:textId="77777777" w:rsidTr="0009653D">
        <w:tc>
          <w:tcPr>
            <w:tcW w:w="567" w:type="dxa"/>
          </w:tcPr>
          <w:p w14:paraId="1DFAD0C6" w14:textId="77777777" w:rsidR="004B5498" w:rsidRPr="00BE1442" w:rsidRDefault="004B5498" w:rsidP="0009653D"/>
        </w:tc>
        <w:tc>
          <w:tcPr>
            <w:tcW w:w="2268" w:type="dxa"/>
          </w:tcPr>
          <w:p w14:paraId="3A2809C8" w14:textId="77777777" w:rsidR="004B5498" w:rsidRPr="00BE1442" w:rsidRDefault="004B5498" w:rsidP="0009653D">
            <w:r w:rsidRPr="00BE1442">
              <w:rPr>
                <w:b/>
                <w:bCs/>
              </w:rPr>
              <w:t>Duration</w:t>
            </w:r>
            <w:r w:rsidRPr="00BE1442">
              <w:t>:</w:t>
            </w:r>
          </w:p>
        </w:tc>
        <w:tc>
          <w:tcPr>
            <w:tcW w:w="6917" w:type="dxa"/>
          </w:tcPr>
          <w:p w14:paraId="2D0C0CEF" w14:textId="77777777" w:rsidR="004B5498" w:rsidRPr="0078201D" w:rsidRDefault="004B5498" w:rsidP="0009653D">
            <w:r w:rsidRPr="0078201D">
              <w:t>Not applicable</w:t>
            </w:r>
          </w:p>
        </w:tc>
      </w:tr>
    </w:tbl>
    <w:p w14:paraId="67A47001" w14:textId="77777777" w:rsidR="004B5498" w:rsidRPr="007B01A8" w:rsidRDefault="004B5498" w:rsidP="004B5498">
      <w:pPr>
        <w:pStyle w:val="Heading4"/>
      </w:pPr>
      <w:bookmarkStart w:id="65" w:name="_Toc346623019"/>
      <w:r w:rsidRPr="007B01A8">
        <w:lastRenderedPageBreak/>
        <w:t>8.3.</w:t>
      </w:r>
      <w:r>
        <w:t>2</w:t>
      </w:r>
      <w:r w:rsidRPr="007B01A8">
        <w:t>.1</w:t>
      </w:r>
      <w:r w:rsidRPr="007B01A8">
        <w:tab/>
        <w:t>Additional parameters</w:t>
      </w:r>
    </w:p>
    <w:p w14:paraId="2A69BC7E" w14:textId="77777777" w:rsidR="004B5498" w:rsidRPr="005A4C41" w:rsidRDefault="004B5498" w:rsidP="004B5498">
      <w:r w:rsidRPr="005A4C41">
        <w:t>None.</w:t>
      </w:r>
    </w:p>
    <w:p w14:paraId="3570F75B" w14:textId="77777777" w:rsidR="004B5498" w:rsidRPr="00BE1442" w:rsidRDefault="004B5498" w:rsidP="004B5498">
      <w:pPr>
        <w:pStyle w:val="Heading2"/>
      </w:pPr>
      <w:bookmarkStart w:id="66" w:name="_Toc323896447"/>
      <w:bookmarkStart w:id="67" w:name="_Toc346623020"/>
      <w:bookmarkStart w:id="68" w:name="_Toc375301141"/>
      <w:bookmarkEnd w:id="65"/>
      <w:r w:rsidRPr="00BE1442">
        <w:t>8.4</w:t>
      </w:r>
      <w:r w:rsidRPr="00BE1442">
        <w:tab/>
        <w:t>Statistics</w:t>
      </w:r>
      <w:bookmarkEnd w:id="66"/>
      <w:bookmarkEnd w:id="67"/>
      <w:bookmarkEnd w:id="68"/>
    </w:p>
    <w:p w14:paraId="49CE1FC5" w14:textId="77777777" w:rsidR="004B5498" w:rsidRDefault="004B5498" w:rsidP="004B5498">
      <w:r w:rsidRPr="00BE1442">
        <w:t>None.</w:t>
      </w:r>
    </w:p>
    <w:p w14:paraId="03A5ADE0" w14:textId="77777777" w:rsidR="004B5498" w:rsidRPr="00BE1442" w:rsidRDefault="004B5498" w:rsidP="004B5498">
      <w:pPr>
        <w:pStyle w:val="Heading2"/>
        <w:rPr>
          <w:snapToGrid w:val="0"/>
        </w:rPr>
      </w:pPr>
      <w:bookmarkStart w:id="69" w:name="_Toc323896453"/>
      <w:bookmarkStart w:id="70" w:name="_Toc346623021"/>
      <w:bookmarkStart w:id="71" w:name="_Toc375301142"/>
      <w:r w:rsidRPr="00BE1442">
        <w:rPr>
          <w:snapToGrid w:val="0"/>
        </w:rPr>
        <w:t>8.5</w:t>
      </w:r>
      <w:r w:rsidRPr="00BE1442">
        <w:rPr>
          <w:snapToGrid w:val="0"/>
        </w:rPr>
        <w:tab/>
        <w:t>Error Codes</w:t>
      </w:r>
      <w:bookmarkEnd w:id="69"/>
      <w:bookmarkEnd w:id="70"/>
      <w:bookmarkEnd w:id="71"/>
    </w:p>
    <w:p w14:paraId="060C0DAC" w14:textId="77777777" w:rsidR="004B5498" w:rsidRDefault="004B5498" w:rsidP="004B5498">
      <w:pPr>
        <w:rPr>
          <w:i/>
          <w:iCs/>
          <w:highlight w:val="yellow"/>
        </w:rPr>
      </w:pPr>
      <w:r w:rsidRPr="006564CE">
        <w:t>None.</w:t>
      </w:r>
    </w:p>
    <w:p w14:paraId="177521CE" w14:textId="77777777" w:rsidR="004B5498" w:rsidRPr="00BE1442" w:rsidRDefault="004B5498" w:rsidP="004B5498">
      <w:pPr>
        <w:pStyle w:val="Heading2"/>
      </w:pPr>
      <w:bookmarkStart w:id="72" w:name="_Toc323896454"/>
      <w:bookmarkStart w:id="73" w:name="_Toc346623022"/>
      <w:bookmarkStart w:id="74" w:name="_Toc375301143"/>
      <w:r w:rsidRPr="00BE1442">
        <w:t>8.6</w:t>
      </w:r>
      <w:r w:rsidRPr="00BE1442">
        <w:tab/>
        <w:t>Procedures</w:t>
      </w:r>
      <w:bookmarkEnd w:id="72"/>
      <w:bookmarkEnd w:id="73"/>
      <w:bookmarkEnd w:id="74"/>
    </w:p>
    <w:p w14:paraId="039E96A9" w14:textId="77777777" w:rsidR="004B5498" w:rsidRDefault="004B5498" w:rsidP="004B5498">
      <w:pPr>
        <w:pStyle w:val="Heading3"/>
      </w:pPr>
      <w:bookmarkStart w:id="75" w:name="_Toc375301144"/>
      <w:bookmarkStart w:id="76" w:name="_Toc323896455"/>
      <w:bookmarkStart w:id="77" w:name="_Toc346623023"/>
      <w:r w:rsidRPr="00963160">
        <w:t>8.6.1</w:t>
      </w:r>
      <w:r w:rsidRPr="00963160">
        <w:tab/>
        <w:t>TLS endpoint creation</w:t>
      </w:r>
      <w:bookmarkEnd w:id="75"/>
    </w:p>
    <w:p w14:paraId="7606750F" w14:textId="77777777" w:rsidR="004B5498" w:rsidRPr="005A4C41" w:rsidRDefault="004B5498" w:rsidP="004B5498">
      <w:r w:rsidRPr="005A4C41">
        <w:t>The MGC is responsible for creating a TLS session enabled SEP in the MG. This may be indicated on the H.248 interface through the use of the SDP "m=" element &lt;proto&gt;.</w:t>
      </w:r>
    </w:p>
    <w:p w14:paraId="70C5ABF8" w14:textId="77777777" w:rsidR="004B5498" w:rsidRPr="005A4C41" w:rsidRDefault="004B5498" w:rsidP="004B5498">
      <w:r w:rsidRPr="005A4C41">
        <w:t>The MG shall reserve "TLS bearer resources" (such as a "TLS encryption</w:t>
      </w:r>
      <w:r w:rsidRPr="003644D8">
        <w:t>/</w:t>
      </w:r>
      <w:r w:rsidRPr="005A4C41">
        <w:t>decryption function") and allocates them to the SEP. The TLS</w:t>
      </w:r>
      <w:ins w:id="78" w:author="ABS" w:date="2014-02-05T16:09:00Z">
        <w:r w:rsidR="007F42B6">
          <w:t xml:space="preserve"> endpoint</w:t>
        </w:r>
      </w:ins>
      <w:r w:rsidRPr="005A4C41">
        <w:t xml:space="preserve"> role (client/server) is not (yet) determined.</w:t>
      </w:r>
    </w:p>
    <w:p w14:paraId="6A633C1B" w14:textId="77777777" w:rsidR="004B5498" w:rsidRPr="00963160" w:rsidRDefault="004B5498" w:rsidP="004B5498">
      <w:pPr>
        <w:pStyle w:val="Note"/>
      </w:pPr>
      <w:r w:rsidRPr="00764D54">
        <w:t xml:space="preserve">NOTE 1 – This functionality is synonym to the </w:t>
      </w:r>
      <w:r>
        <w:t>"</w:t>
      </w:r>
      <w:r w:rsidRPr="00764D54">
        <w:t>bearer type indication</w:t>
      </w:r>
      <w:r>
        <w:t>"</w:t>
      </w:r>
      <w:r w:rsidRPr="00764D54">
        <w:t xml:space="preserve"> semantic as defined by the </w:t>
      </w:r>
      <w:r w:rsidRPr="0078201D">
        <w:rPr>
          <w:i/>
          <w:iCs/>
        </w:rPr>
        <w:t>BNC Characteristics</w:t>
      </w:r>
      <w:r w:rsidRPr="00764D54">
        <w:t xml:space="preserve"> property (</w:t>
      </w:r>
      <w:r w:rsidRPr="0078201D">
        <w:rPr>
          <w:i/>
          <w:iCs/>
        </w:rPr>
        <w:t>BNCChar</w:t>
      </w:r>
      <w:r w:rsidRPr="00764D54">
        <w:t xml:space="preserve">) of the </w:t>
      </w:r>
      <w:r w:rsidRPr="0078201D">
        <w:rPr>
          <w:i/>
          <w:iCs/>
        </w:rPr>
        <w:t>bearer characteristics</w:t>
      </w:r>
      <w:r w:rsidRPr="00764D54">
        <w:t xml:space="preserve"> package (</w:t>
      </w:r>
      <w:r w:rsidRPr="0078201D">
        <w:rPr>
          <w:i/>
          <w:iCs/>
        </w:rPr>
        <w:t>BCP</w:t>
      </w:r>
      <w:r w:rsidRPr="00764D54">
        <w:t>), see clause A.3.1.1/[ITU-T Q.1950].</w:t>
      </w:r>
    </w:p>
    <w:p w14:paraId="7C05D11D" w14:textId="77777777" w:rsidR="004B5498" w:rsidRDefault="004B5498" w:rsidP="004B5498">
      <w:pPr>
        <w:pStyle w:val="Heading3"/>
      </w:pPr>
      <w:bookmarkStart w:id="79" w:name="_Toc375301145"/>
      <w:r w:rsidRPr="00963160">
        <w:t>8.6.2</w:t>
      </w:r>
      <w:r w:rsidRPr="00963160">
        <w:tab/>
        <w:t>TLS endpoint role assignment</w:t>
      </w:r>
      <w:bookmarkEnd w:id="79"/>
    </w:p>
    <w:p w14:paraId="063448AA" w14:textId="77777777" w:rsidR="004B5498" w:rsidDel="0042721A" w:rsidRDefault="004B5498" w:rsidP="004B5498">
      <w:pPr>
        <w:rPr>
          <w:del w:id="80" w:author="ABS" w:date="2014-02-05T16:13:00Z"/>
          <w:rFonts w:eastAsia="SimSun"/>
        </w:rPr>
      </w:pPr>
      <w:del w:id="81" w:author="ABS" w:date="2014-02-05T16:13:00Z">
        <w:r w:rsidRPr="004F2AA9" w:rsidDel="0042721A">
          <w:rPr>
            <w:rFonts w:eastAsia="SimSun"/>
            <w:i/>
            <w:highlight w:val="yellow"/>
          </w:rPr>
          <w:delText>{</w:delText>
        </w:r>
        <w:r w:rsidRPr="004F2AA9" w:rsidDel="0042721A">
          <w:rPr>
            <w:rFonts w:eastAsia="SimSun"/>
            <w:b/>
            <w:i/>
            <w:highlight w:val="yellow"/>
          </w:rPr>
          <w:delText>Editor</w:delText>
        </w:r>
        <w:r w:rsidDel="0042721A">
          <w:rPr>
            <w:rFonts w:eastAsia="SimSun"/>
            <w:b/>
            <w:i/>
            <w:highlight w:val="yellow"/>
          </w:rPr>
          <w:delText>'</w:delText>
        </w:r>
        <w:r w:rsidRPr="004F2AA9" w:rsidDel="0042721A">
          <w:rPr>
            <w:rFonts w:eastAsia="SimSun"/>
            <w:b/>
            <w:i/>
            <w:highlight w:val="yellow"/>
          </w:rPr>
          <w:delText>s note (201</w:delText>
        </w:r>
        <w:r w:rsidDel="0042721A">
          <w:rPr>
            <w:rFonts w:eastAsia="SimSun"/>
            <w:b/>
            <w:i/>
            <w:highlight w:val="yellow"/>
          </w:rPr>
          <w:delText>3</w:delText>
        </w:r>
        <w:r w:rsidRPr="004F2AA9" w:rsidDel="0042721A">
          <w:rPr>
            <w:rFonts w:eastAsia="SimSun"/>
            <w:b/>
            <w:i/>
            <w:highlight w:val="yellow"/>
          </w:rPr>
          <w:delText>-</w:delText>
        </w:r>
        <w:r w:rsidDel="0042721A">
          <w:rPr>
            <w:rFonts w:eastAsia="SimSun"/>
            <w:b/>
            <w:i/>
            <w:highlight w:val="yellow"/>
          </w:rPr>
          <w:delText>10</w:delText>
        </w:r>
        <w:r w:rsidRPr="004F2AA9" w:rsidDel="0042721A">
          <w:rPr>
            <w:rFonts w:eastAsia="SimSun"/>
            <w:b/>
            <w:i/>
            <w:highlight w:val="yellow"/>
          </w:rPr>
          <w:delText xml:space="preserve"> meeting</w:delText>
        </w:r>
        <w:r w:rsidRPr="004F2AA9" w:rsidDel="0042721A">
          <w:rPr>
            <w:rFonts w:eastAsia="SimSun"/>
            <w:i/>
            <w:highlight w:val="yellow"/>
          </w:rPr>
          <w:delText xml:space="preserve">): </w:delText>
        </w:r>
        <w:r w:rsidDel="0042721A">
          <w:rPr>
            <w:rFonts w:eastAsia="SimSun"/>
            <w:i/>
            <w:highlight w:val="yellow"/>
          </w:rPr>
          <w:delText>the "TLS endpoint role" concept should be replaced by originating and terminating TLS session control procedures</w:delText>
        </w:r>
        <w:r w:rsidRPr="004F2AA9" w:rsidDel="0042721A">
          <w:rPr>
            <w:rFonts w:eastAsia="SimSun"/>
            <w:i/>
            <w:highlight w:val="yellow"/>
          </w:rPr>
          <w:delText>.</w:delText>
        </w:r>
        <w:r w:rsidDel="0042721A">
          <w:rPr>
            <w:rFonts w:eastAsia="SimSun"/>
            <w:i/>
          </w:rPr>
          <w:delText>}</w:delText>
        </w:r>
      </w:del>
    </w:p>
    <w:p w14:paraId="1ED45071" w14:textId="77777777" w:rsidR="004B5498" w:rsidRPr="005A4C41" w:rsidRDefault="004B5498" w:rsidP="004B5498">
      <w:r w:rsidRPr="005A4C41">
        <w:t xml:space="preserve">The TLS </w:t>
      </w:r>
      <w:ins w:id="82" w:author="ABS" w:date="2014-02-05T16:13:00Z">
        <w:r w:rsidR="0042721A">
          <w:t>endpoint</w:t>
        </w:r>
        <w:r w:rsidR="0042721A" w:rsidRPr="005A4C41">
          <w:t xml:space="preserve"> </w:t>
        </w:r>
      </w:ins>
      <w:r w:rsidRPr="005A4C41">
        <w:t xml:space="preserve">role, client or server, is primarily relevant during the establishment phase of communication (of perspective of H.248 gateways). </w:t>
      </w:r>
      <w:r>
        <w:rPr>
          <w:rFonts w:eastAsia="SimSun"/>
        </w:rPr>
        <w:t>The TLS</w:t>
      </w:r>
      <w:r w:rsidRPr="00E50F97">
        <w:rPr>
          <w:rFonts w:eastAsia="SimSun"/>
        </w:rPr>
        <w:t xml:space="preserve"> endpoint role assignment </w:t>
      </w:r>
      <w:r>
        <w:rPr>
          <w:rFonts w:eastAsia="SimSun"/>
        </w:rPr>
        <w:t xml:space="preserve">shall </w:t>
      </w:r>
      <w:del w:id="83" w:author="ABS" w:date="2014-02-05T16:15:00Z">
        <w:r w:rsidDel="0042721A">
          <w:rPr>
            <w:rFonts w:eastAsia="SimSun"/>
          </w:rPr>
          <w:delText xml:space="preserve">basically </w:delText>
        </w:r>
      </w:del>
      <w:r w:rsidRPr="00590ABB">
        <w:rPr>
          <w:rFonts w:eastAsia="SimSun"/>
          <w:i/>
        </w:rPr>
        <w:t>prepare</w:t>
      </w:r>
      <w:r>
        <w:rPr>
          <w:rFonts w:eastAsia="SimSun"/>
        </w:rPr>
        <w:t xml:space="preserve"> </w:t>
      </w:r>
      <w:commentRangeStart w:id="84"/>
      <w:del w:id="85" w:author="ABS" w:date="2014-02-05T16:15:00Z">
        <w:r w:rsidRPr="003644D8" w:rsidDel="0042721A">
          <w:rPr>
            <w:rFonts w:eastAsia="SimSun"/>
            <w:strike/>
          </w:rPr>
          <w:delText xml:space="preserve">(but </w:delText>
        </w:r>
        <w:r w:rsidRPr="003644D8" w:rsidDel="0042721A">
          <w:rPr>
            <w:rFonts w:eastAsia="SimSun"/>
            <w:i/>
            <w:strike/>
          </w:rPr>
          <w:delText>not</w:delText>
        </w:r>
        <w:r w:rsidRPr="003644D8" w:rsidDel="0042721A">
          <w:rPr>
            <w:rFonts w:eastAsia="SimSun"/>
            <w:strike/>
          </w:rPr>
          <w:delText xml:space="preserve"> necessarily trigger)</w:delText>
        </w:r>
        <w:commentRangeEnd w:id="84"/>
        <w:r w:rsidDel="0042721A">
          <w:rPr>
            <w:rStyle w:val="CommentReference"/>
          </w:rPr>
          <w:commentReference w:id="84"/>
        </w:r>
        <w:r w:rsidDel="0042721A">
          <w:rPr>
            <w:rFonts w:eastAsia="SimSun"/>
          </w:rPr>
          <w:delText xml:space="preserve"> </w:delText>
        </w:r>
      </w:del>
      <w:r>
        <w:rPr>
          <w:rFonts w:eastAsia="SimSun"/>
        </w:rPr>
        <w:t xml:space="preserve">the MG for an incoming or outgoing TLS security session establishment (clause 8.6.3) procedure. </w:t>
      </w:r>
      <w:r w:rsidRPr="005A4C41">
        <w:t>Table 4 summarizes MGC actions and their results in TLS role assignments.</w:t>
      </w:r>
    </w:p>
    <w:p w14:paraId="521EB8BF" w14:textId="77777777" w:rsidR="004B5498" w:rsidRPr="0078201D" w:rsidRDefault="004B5498" w:rsidP="004B5498">
      <w:pPr>
        <w:pStyle w:val="TableNotitle"/>
      </w:pPr>
      <w:bookmarkStart w:id="86" w:name="_Toc375301303"/>
      <w:r w:rsidRPr="0078201D">
        <w:t xml:space="preserve">Table 4 – </w:t>
      </w:r>
      <w:r w:rsidRPr="00963160">
        <w:t>TLS endpoint role assignment (at establishment phase)</w:t>
      </w:r>
      <w:bookmarkEnd w:id="86"/>
    </w:p>
    <w:tbl>
      <w:tblPr>
        <w:tblW w:w="972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82"/>
        <w:gridCol w:w="1775"/>
        <w:gridCol w:w="3217"/>
        <w:gridCol w:w="4155"/>
      </w:tblGrid>
      <w:tr w:rsidR="004B5498" w:rsidRPr="00963160" w14:paraId="06CC1160" w14:textId="77777777" w:rsidTr="0009653D">
        <w:trPr>
          <w:cantSplit/>
          <w:tblHeader/>
          <w:jc w:val="center"/>
        </w:trPr>
        <w:tc>
          <w:tcPr>
            <w:tcW w:w="582" w:type="dxa"/>
            <w:tcBorders>
              <w:top w:val="single" w:sz="12" w:space="0" w:color="auto"/>
              <w:bottom w:val="single" w:sz="12" w:space="0" w:color="auto"/>
            </w:tcBorders>
            <w:shd w:val="clear" w:color="auto" w:fill="auto"/>
          </w:tcPr>
          <w:p w14:paraId="7FA24BFA" w14:textId="77777777" w:rsidR="004B5498" w:rsidRPr="00963160" w:rsidRDefault="004B5498" w:rsidP="0009653D">
            <w:pPr>
              <w:pStyle w:val="Tablehead"/>
            </w:pPr>
            <w:r>
              <w:t>No.</w:t>
            </w:r>
          </w:p>
        </w:tc>
        <w:tc>
          <w:tcPr>
            <w:tcW w:w="1775" w:type="dxa"/>
            <w:tcBorders>
              <w:top w:val="single" w:sz="12" w:space="0" w:color="auto"/>
              <w:bottom w:val="single" w:sz="12" w:space="0" w:color="auto"/>
            </w:tcBorders>
            <w:shd w:val="clear" w:color="auto" w:fill="auto"/>
            <w:vAlign w:val="center"/>
          </w:tcPr>
          <w:p w14:paraId="1049B8CC" w14:textId="77777777" w:rsidR="004B5498" w:rsidRPr="00963160" w:rsidRDefault="004B5498" w:rsidP="0009653D">
            <w:pPr>
              <w:pStyle w:val="Tablehead"/>
            </w:pPr>
            <w:r w:rsidRPr="00963160">
              <w:t>TCP role</w:t>
            </w:r>
          </w:p>
        </w:tc>
        <w:tc>
          <w:tcPr>
            <w:tcW w:w="3217" w:type="dxa"/>
            <w:tcBorders>
              <w:top w:val="single" w:sz="12" w:space="0" w:color="auto"/>
              <w:bottom w:val="single" w:sz="12" w:space="0" w:color="auto"/>
            </w:tcBorders>
            <w:shd w:val="clear" w:color="auto" w:fill="auto"/>
            <w:vAlign w:val="center"/>
          </w:tcPr>
          <w:p w14:paraId="77433110" w14:textId="77777777" w:rsidR="004B5498" w:rsidRPr="00963160" w:rsidRDefault="004B5498" w:rsidP="0009653D">
            <w:pPr>
              <w:pStyle w:val="Tablehead"/>
            </w:pPr>
            <w:r w:rsidRPr="00963160">
              <w:t>H.248 indication</w:t>
            </w:r>
          </w:p>
        </w:tc>
        <w:tc>
          <w:tcPr>
            <w:tcW w:w="4155" w:type="dxa"/>
            <w:tcBorders>
              <w:top w:val="single" w:sz="12" w:space="0" w:color="auto"/>
              <w:bottom w:val="single" w:sz="12" w:space="0" w:color="auto"/>
            </w:tcBorders>
            <w:shd w:val="clear" w:color="auto" w:fill="auto"/>
            <w:vAlign w:val="center"/>
          </w:tcPr>
          <w:p w14:paraId="67BE338A" w14:textId="77777777" w:rsidR="004B5498" w:rsidRPr="00963160" w:rsidRDefault="004B5498" w:rsidP="0009653D">
            <w:pPr>
              <w:pStyle w:val="Tablehead"/>
            </w:pPr>
            <w:r w:rsidRPr="00963160">
              <w:t>MG behaviour</w:t>
            </w:r>
          </w:p>
        </w:tc>
      </w:tr>
      <w:tr w:rsidR="004B5498" w:rsidRPr="00963160" w14:paraId="764B0A87" w14:textId="77777777" w:rsidTr="0009653D">
        <w:trPr>
          <w:cantSplit/>
          <w:jc w:val="center"/>
        </w:trPr>
        <w:tc>
          <w:tcPr>
            <w:tcW w:w="582" w:type="dxa"/>
            <w:tcBorders>
              <w:top w:val="single" w:sz="12" w:space="0" w:color="auto"/>
            </w:tcBorders>
            <w:shd w:val="clear" w:color="auto" w:fill="auto"/>
          </w:tcPr>
          <w:p w14:paraId="5DC333FD" w14:textId="77777777" w:rsidR="004B5498" w:rsidRPr="00963160" w:rsidRDefault="004B5498" w:rsidP="0009653D">
            <w:pPr>
              <w:pStyle w:val="Tabletext"/>
            </w:pPr>
            <w:r w:rsidRPr="00963160">
              <w:t>1</w:t>
            </w:r>
          </w:p>
        </w:tc>
        <w:tc>
          <w:tcPr>
            <w:tcW w:w="1775" w:type="dxa"/>
            <w:tcBorders>
              <w:top w:val="single" w:sz="12" w:space="0" w:color="auto"/>
            </w:tcBorders>
            <w:shd w:val="clear" w:color="auto" w:fill="auto"/>
          </w:tcPr>
          <w:p w14:paraId="24AE5FE2" w14:textId="77777777" w:rsidR="004B5498" w:rsidRPr="00963160" w:rsidRDefault="004B5498" w:rsidP="0009653D">
            <w:pPr>
              <w:pStyle w:val="Tabletext"/>
            </w:pPr>
            <w:r w:rsidRPr="00963160">
              <w:t>Not yet assigned</w:t>
            </w:r>
          </w:p>
        </w:tc>
        <w:tc>
          <w:tcPr>
            <w:tcW w:w="3217" w:type="dxa"/>
            <w:tcBorders>
              <w:top w:val="single" w:sz="12" w:space="0" w:color="auto"/>
            </w:tcBorders>
            <w:shd w:val="clear" w:color="auto" w:fill="auto"/>
          </w:tcPr>
          <w:p w14:paraId="50A114F4" w14:textId="77777777" w:rsidR="004B5498" w:rsidRPr="00D87309" w:rsidRDefault="004B5498" w:rsidP="0009653D">
            <w:pPr>
              <w:pStyle w:val="Tabletext"/>
            </w:pPr>
            <w:r w:rsidRPr="00D87309">
              <w:t xml:space="preserve">H.248 </w:t>
            </w:r>
            <w:r>
              <w:t xml:space="preserve">SEP </w:t>
            </w:r>
            <w:r w:rsidRPr="00D87309">
              <w:t xml:space="preserve">state "Blocked", either due to explicit signalling of </w:t>
            </w:r>
            <w:r w:rsidRPr="00D87309">
              <w:rPr>
                <w:i/>
              </w:rPr>
              <w:t>bceb</w:t>
            </w:r>
            <w:r w:rsidRPr="00D87309">
              <w:t xml:space="preserve"> property or correspondent default value</w:t>
            </w:r>
          </w:p>
        </w:tc>
        <w:tc>
          <w:tcPr>
            <w:tcW w:w="4155" w:type="dxa"/>
            <w:tcBorders>
              <w:top w:val="single" w:sz="12" w:space="0" w:color="auto"/>
            </w:tcBorders>
            <w:shd w:val="clear" w:color="auto" w:fill="auto"/>
          </w:tcPr>
          <w:p w14:paraId="4EADA2CA" w14:textId="77777777" w:rsidR="004B5498" w:rsidRPr="00963160" w:rsidRDefault="004B5498" w:rsidP="0009653D">
            <w:pPr>
              <w:pStyle w:val="Tabletext"/>
            </w:pPr>
            <w:r w:rsidRPr="00963160">
              <w:t>Any incoming TLS PDU shall be silently discarded.</w:t>
            </w:r>
          </w:p>
        </w:tc>
      </w:tr>
      <w:tr w:rsidR="004B5498" w:rsidRPr="00963160" w14:paraId="251B3A5E" w14:textId="77777777" w:rsidTr="0009653D">
        <w:trPr>
          <w:cantSplit/>
          <w:jc w:val="center"/>
        </w:trPr>
        <w:tc>
          <w:tcPr>
            <w:tcW w:w="582" w:type="dxa"/>
            <w:shd w:val="clear" w:color="auto" w:fill="auto"/>
          </w:tcPr>
          <w:p w14:paraId="37DFD381" w14:textId="77777777" w:rsidR="004B5498" w:rsidRPr="00963160" w:rsidRDefault="004B5498" w:rsidP="0009653D">
            <w:pPr>
              <w:pStyle w:val="Tabletext"/>
            </w:pPr>
            <w:r w:rsidRPr="00963160">
              <w:t>2</w:t>
            </w:r>
          </w:p>
        </w:tc>
        <w:tc>
          <w:tcPr>
            <w:tcW w:w="1775" w:type="dxa"/>
            <w:shd w:val="clear" w:color="auto" w:fill="auto"/>
          </w:tcPr>
          <w:p w14:paraId="20C1DC73" w14:textId="77777777" w:rsidR="004B5498" w:rsidRPr="00963160" w:rsidRDefault="004B5498" w:rsidP="0009653D">
            <w:pPr>
              <w:pStyle w:val="Tabletext"/>
            </w:pPr>
            <w:r w:rsidRPr="00963160">
              <w:t>TLS server</w:t>
            </w:r>
          </w:p>
        </w:tc>
        <w:tc>
          <w:tcPr>
            <w:tcW w:w="3217" w:type="dxa"/>
            <w:shd w:val="clear" w:color="auto" w:fill="auto"/>
          </w:tcPr>
          <w:p w14:paraId="4832E06C" w14:textId="77777777" w:rsidR="004B5498" w:rsidRPr="00D87309" w:rsidRDefault="004B5498" w:rsidP="0009653D">
            <w:pPr>
              <w:pStyle w:val="Tabletext"/>
            </w:pPr>
            <w:r w:rsidRPr="00D87309">
              <w:t xml:space="preserve">H.248 </w:t>
            </w:r>
            <w:r>
              <w:t xml:space="preserve">SEP </w:t>
            </w:r>
            <w:r w:rsidRPr="00D87309">
              <w:t>state "Idle" by "unblocking" the SEP</w:t>
            </w:r>
          </w:p>
        </w:tc>
        <w:tc>
          <w:tcPr>
            <w:tcW w:w="4155" w:type="dxa"/>
            <w:shd w:val="clear" w:color="auto" w:fill="auto"/>
          </w:tcPr>
          <w:p w14:paraId="62D8755C" w14:textId="77777777" w:rsidR="004B5498" w:rsidRPr="00963160" w:rsidRDefault="004B5498" w:rsidP="0009653D">
            <w:pPr>
              <w:pStyle w:val="Tabletext"/>
            </w:pPr>
            <w:r w:rsidRPr="00963160">
              <w:t xml:space="preserve">Expect incoming (TLS) </w:t>
            </w:r>
            <w:r w:rsidRPr="00764D54">
              <w:rPr>
                <w:i/>
              </w:rPr>
              <w:t>ClientHello</w:t>
            </w:r>
            <w:r w:rsidRPr="00963160">
              <w:t>, subsequent completion of the establishment related handshake procedure.</w:t>
            </w:r>
          </w:p>
        </w:tc>
      </w:tr>
      <w:tr w:rsidR="004B5498" w:rsidRPr="00963160" w14:paraId="3C81B44E" w14:textId="77777777" w:rsidTr="0009653D">
        <w:trPr>
          <w:cantSplit/>
          <w:jc w:val="center"/>
        </w:trPr>
        <w:tc>
          <w:tcPr>
            <w:tcW w:w="582" w:type="dxa"/>
            <w:shd w:val="clear" w:color="auto" w:fill="auto"/>
          </w:tcPr>
          <w:p w14:paraId="209AE9DD" w14:textId="77777777" w:rsidR="004B5498" w:rsidRPr="00963160" w:rsidRDefault="004B5498" w:rsidP="0009653D">
            <w:pPr>
              <w:pStyle w:val="Tabletext"/>
            </w:pPr>
            <w:r>
              <w:t>3</w:t>
            </w:r>
          </w:p>
        </w:tc>
        <w:tc>
          <w:tcPr>
            <w:tcW w:w="1775" w:type="dxa"/>
            <w:shd w:val="clear" w:color="auto" w:fill="auto"/>
          </w:tcPr>
          <w:p w14:paraId="720A8239" w14:textId="77777777" w:rsidR="004B5498" w:rsidRPr="00963160" w:rsidRDefault="004B5498" w:rsidP="0009653D">
            <w:pPr>
              <w:pStyle w:val="Tabletext"/>
            </w:pPr>
            <w:r w:rsidRPr="00963160">
              <w:t>TLS client</w:t>
            </w:r>
          </w:p>
        </w:tc>
        <w:tc>
          <w:tcPr>
            <w:tcW w:w="3217" w:type="dxa"/>
            <w:shd w:val="clear" w:color="auto" w:fill="auto"/>
          </w:tcPr>
          <w:p w14:paraId="1832B4BA" w14:textId="77777777" w:rsidR="004B5498" w:rsidRPr="00D87309" w:rsidRDefault="004B5498" w:rsidP="0009653D">
            <w:pPr>
              <w:pStyle w:val="Tabletext"/>
            </w:pPr>
            <w:r w:rsidRPr="00D87309">
              <w:t xml:space="preserve">H.248 </w:t>
            </w:r>
            <w:r>
              <w:t xml:space="preserve">SEP </w:t>
            </w:r>
            <w:r w:rsidRPr="00D87309">
              <w:t xml:space="preserve">state "Idle" of SEP plus signal </w:t>
            </w:r>
            <w:r w:rsidRPr="005A4C41">
              <w:rPr>
                <w:i/>
                <w:iCs/>
              </w:rPr>
              <w:t>EstBNC</w:t>
            </w:r>
            <w:r w:rsidRPr="005A4C41">
              <w:t xml:space="preserve"> enabled.</w:t>
            </w:r>
          </w:p>
        </w:tc>
        <w:tc>
          <w:tcPr>
            <w:tcW w:w="4155" w:type="dxa"/>
            <w:shd w:val="clear" w:color="auto" w:fill="auto"/>
          </w:tcPr>
          <w:p w14:paraId="6C4C0C53" w14:textId="77777777" w:rsidR="004B5498" w:rsidRPr="00963160" w:rsidRDefault="004B5498" w:rsidP="0009653D">
            <w:pPr>
              <w:pStyle w:val="Tabletext"/>
            </w:pPr>
            <w:r w:rsidRPr="00963160">
              <w:t>Start of TLS session establishment related handshake procedure.</w:t>
            </w:r>
          </w:p>
        </w:tc>
      </w:tr>
    </w:tbl>
    <w:p w14:paraId="56EEDA65" w14:textId="77777777" w:rsidR="004B5498" w:rsidRPr="005A4C41" w:rsidRDefault="0042721A" w:rsidP="004B5498">
      <w:ins w:id="87" w:author="ABS" w:date="2014-02-05T16:18:00Z">
        <w:r>
          <w:t xml:space="preserve">The MGC may arm events </w:t>
        </w:r>
        <w:r w:rsidRPr="004E2199">
          <w:rPr>
            <w:i/>
            <w:iCs/>
          </w:rPr>
          <w:t>t</w:t>
        </w:r>
        <w:r>
          <w:rPr>
            <w:i/>
            <w:iCs/>
          </w:rPr>
          <w:t>ls</w:t>
        </w:r>
        <w:r w:rsidRPr="004E2199">
          <w:rPr>
            <w:i/>
            <w:iCs/>
          </w:rPr>
          <w:t>b</w:t>
        </w:r>
        <w:r>
          <w:rPr>
            <w:i/>
            <w:iCs/>
          </w:rPr>
          <w:t>s</w:t>
        </w:r>
        <w:r w:rsidRPr="004E2199">
          <w:rPr>
            <w:i/>
            <w:iCs/>
          </w:rPr>
          <w:t>c/BNCChange</w:t>
        </w:r>
        <w:r>
          <w:t xml:space="preserve"> and </w:t>
        </w:r>
        <w:r w:rsidRPr="004E2199">
          <w:rPr>
            <w:i/>
            <w:iCs/>
          </w:rPr>
          <w:t>g/cause</w:t>
        </w:r>
        <w:r>
          <w:t xml:space="preserve"> (in H.248 connection state </w:t>
        </w:r>
        <w:r w:rsidRPr="00B6709E">
          <w:rPr>
            <w:smallCaps/>
          </w:rPr>
          <w:t>Idle</w:t>
        </w:r>
        <w:r>
          <w:t>) in order to be notified about successful or unsuccessful TLS security session</w:t>
        </w:r>
        <w:r w:rsidRPr="004E2199">
          <w:t xml:space="preserve"> establishment</w:t>
        </w:r>
        <w:r>
          <w:t>.</w:t>
        </w:r>
      </w:ins>
    </w:p>
    <w:p w14:paraId="243D282A" w14:textId="77777777" w:rsidR="004B5498" w:rsidRDefault="004B5498" w:rsidP="004B5498">
      <w:pPr>
        <w:pStyle w:val="Heading3"/>
      </w:pPr>
      <w:bookmarkStart w:id="88" w:name="_Toc375301146"/>
      <w:r w:rsidRPr="00963160">
        <w:t>8.6.3</w:t>
      </w:r>
      <w:r w:rsidRPr="00963160">
        <w:tab/>
        <w:t>TLS security session establishment</w:t>
      </w:r>
      <w:bookmarkEnd w:id="88"/>
    </w:p>
    <w:p w14:paraId="593A9412" w14:textId="77777777" w:rsidR="004B5498" w:rsidRPr="00003EEF" w:rsidRDefault="004B5498" w:rsidP="004B5498">
      <w:pPr>
        <w:rPr>
          <w:rFonts w:eastAsia="SimSun"/>
        </w:rPr>
      </w:pPr>
      <w:r w:rsidRPr="00003EEF">
        <w:rPr>
          <w:rFonts w:eastAsia="SimSun"/>
        </w:rPr>
        <w:t xml:space="preserve"> The incoming and outgoing side of TLS security session protocol procedures is given by the assigned TLS role (see above clause 8.6.2) by the MGC.</w:t>
      </w:r>
    </w:p>
    <w:p w14:paraId="374F54F3" w14:textId="77777777" w:rsidR="004B5498" w:rsidRPr="00003EEF" w:rsidRDefault="004B5498" w:rsidP="004B5498">
      <w:pPr>
        <w:rPr>
          <w:rFonts w:eastAsia="SimSun"/>
        </w:rPr>
      </w:pPr>
      <w:r w:rsidRPr="00003EEF">
        <w:rPr>
          <w:rFonts w:eastAsia="SimSun"/>
        </w:rPr>
        <w:lastRenderedPageBreak/>
        <w:t xml:space="preserve">The MG shall initiate the TLS security session setup according to the indicated role and the TLS security session setup handshake is performed by the MG without any further involvement of the MGC. The end of the TLS security session establishment phase may be summarized according Table </w:t>
      </w:r>
      <w:r>
        <w:rPr>
          <w:rFonts w:eastAsia="SimSun"/>
        </w:rPr>
        <w:t>5</w:t>
      </w:r>
      <w:r w:rsidRPr="00003EEF">
        <w:rPr>
          <w:rFonts w:eastAsia="SimSun"/>
        </w:rPr>
        <w:t>:</w:t>
      </w:r>
    </w:p>
    <w:p w14:paraId="797AC305" w14:textId="77777777" w:rsidR="004B5498" w:rsidRDefault="004B5498" w:rsidP="004B5498">
      <w:pPr>
        <w:pStyle w:val="TableNotitle"/>
      </w:pPr>
      <w:bookmarkStart w:id="89" w:name="_Toc359519644"/>
      <w:bookmarkStart w:id="90" w:name="_Toc375301304"/>
      <w:r w:rsidRPr="00003EEF">
        <w:t xml:space="preserve">Table </w:t>
      </w:r>
      <w:r>
        <w:t>5</w:t>
      </w:r>
      <w:r w:rsidRPr="00003EEF">
        <w:t xml:space="preserve"> – TLS security session establishment - Results</w:t>
      </w:r>
      <w:bookmarkEnd w:id="89"/>
      <w:bookmarkEnd w:id="90"/>
    </w:p>
    <w:tbl>
      <w:tblPr>
        <w:tblW w:w="953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74"/>
        <w:gridCol w:w="2876"/>
        <w:gridCol w:w="4381"/>
      </w:tblGrid>
      <w:tr w:rsidR="004B5498" w:rsidRPr="00003EEF" w14:paraId="30AC3FD4" w14:textId="77777777" w:rsidTr="0009653D">
        <w:trPr>
          <w:cantSplit/>
          <w:tblHeader/>
          <w:jc w:val="center"/>
        </w:trPr>
        <w:tc>
          <w:tcPr>
            <w:tcW w:w="2274" w:type="dxa"/>
            <w:tcBorders>
              <w:top w:val="single" w:sz="12" w:space="0" w:color="auto"/>
              <w:bottom w:val="single" w:sz="12" w:space="0" w:color="auto"/>
            </w:tcBorders>
            <w:shd w:val="clear" w:color="auto" w:fill="auto"/>
            <w:vAlign w:val="center"/>
          </w:tcPr>
          <w:p w14:paraId="7598815D" w14:textId="77777777" w:rsidR="004B5498" w:rsidRPr="00003EEF" w:rsidRDefault="004B5498" w:rsidP="0009653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003EEF">
              <w:rPr>
                <w:rFonts w:eastAsia="Times New Roman"/>
                <w:b/>
                <w:sz w:val="22"/>
              </w:rPr>
              <w:t>TLS role</w:t>
            </w:r>
          </w:p>
        </w:tc>
        <w:tc>
          <w:tcPr>
            <w:tcW w:w="2876" w:type="dxa"/>
            <w:tcBorders>
              <w:top w:val="single" w:sz="12" w:space="0" w:color="auto"/>
              <w:bottom w:val="single" w:sz="12" w:space="0" w:color="auto"/>
            </w:tcBorders>
            <w:shd w:val="clear" w:color="auto" w:fill="auto"/>
            <w:vAlign w:val="center"/>
          </w:tcPr>
          <w:p w14:paraId="76A7B203" w14:textId="77777777" w:rsidR="004B5498" w:rsidRPr="00003EEF" w:rsidRDefault="004B5498" w:rsidP="0009653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003EEF">
              <w:rPr>
                <w:rFonts w:eastAsia="Times New Roman"/>
                <w:b/>
                <w:sz w:val="22"/>
              </w:rPr>
              <w:t xml:space="preserve">Result of </w:t>
            </w:r>
            <w:r w:rsidRPr="00003EEF">
              <w:rPr>
                <w:rFonts w:eastAsia="SimSun"/>
                <w:b/>
                <w:sz w:val="22"/>
              </w:rPr>
              <w:t>TLS security session establishment</w:t>
            </w:r>
          </w:p>
        </w:tc>
        <w:tc>
          <w:tcPr>
            <w:tcW w:w="4381" w:type="dxa"/>
            <w:tcBorders>
              <w:top w:val="single" w:sz="12" w:space="0" w:color="auto"/>
              <w:bottom w:val="single" w:sz="12" w:space="0" w:color="auto"/>
            </w:tcBorders>
            <w:shd w:val="clear" w:color="auto" w:fill="auto"/>
            <w:vAlign w:val="center"/>
          </w:tcPr>
          <w:p w14:paraId="1A650638" w14:textId="77777777" w:rsidR="004B5498" w:rsidRPr="00003EEF" w:rsidRDefault="004B5498" w:rsidP="0009653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003EEF">
              <w:rPr>
                <w:rFonts w:eastAsia="Times New Roman"/>
                <w:b/>
                <w:sz w:val="22"/>
              </w:rPr>
              <w:t>MGC notification?</w:t>
            </w:r>
          </w:p>
        </w:tc>
      </w:tr>
      <w:tr w:rsidR="004B5498" w:rsidRPr="00003EEF" w14:paraId="6E0D7F9F" w14:textId="77777777" w:rsidTr="0009653D">
        <w:trPr>
          <w:cantSplit/>
          <w:jc w:val="center"/>
        </w:trPr>
        <w:tc>
          <w:tcPr>
            <w:tcW w:w="2274" w:type="dxa"/>
            <w:vMerge w:val="restart"/>
            <w:tcBorders>
              <w:top w:val="single" w:sz="12" w:space="0" w:color="auto"/>
            </w:tcBorders>
            <w:shd w:val="clear" w:color="auto" w:fill="auto"/>
          </w:tcPr>
          <w:p w14:paraId="5B19654E" w14:textId="77777777" w:rsidR="004B5498" w:rsidRPr="00003EEF" w:rsidRDefault="004B5498" w:rsidP="0009653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03EEF">
              <w:rPr>
                <w:rFonts w:eastAsia="Times New Roman"/>
                <w:sz w:val="22"/>
              </w:rPr>
              <w:t xml:space="preserve">Client </w:t>
            </w:r>
            <w:r w:rsidRPr="00003EEF">
              <w:rPr>
                <w:rFonts w:eastAsia="Times New Roman"/>
                <w:sz w:val="22"/>
              </w:rPr>
              <w:br/>
              <w:t>(i.e., outgoing establishment side)</w:t>
            </w:r>
          </w:p>
        </w:tc>
        <w:tc>
          <w:tcPr>
            <w:tcW w:w="2876" w:type="dxa"/>
            <w:tcBorders>
              <w:top w:val="single" w:sz="12" w:space="0" w:color="auto"/>
            </w:tcBorders>
            <w:shd w:val="clear" w:color="auto" w:fill="auto"/>
          </w:tcPr>
          <w:p w14:paraId="78505180" w14:textId="77777777" w:rsidR="004B5498" w:rsidRPr="00003EEF" w:rsidRDefault="004B5498" w:rsidP="0009653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03EEF">
              <w:rPr>
                <w:rFonts w:eastAsia="Times New Roman"/>
                <w:sz w:val="22"/>
              </w:rPr>
              <w:t>Successful</w:t>
            </w:r>
          </w:p>
        </w:tc>
        <w:tc>
          <w:tcPr>
            <w:tcW w:w="4381" w:type="dxa"/>
            <w:tcBorders>
              <w:top w:val="single" w:sz="12" w:space="0" w:color="auto"/>
            </w:tcBorders>
            <w:shd w:val="clear" w:color="auto" w:fill="auto"/>
          </w:tcPr>
          <w:p w14:paraId="3C53987B" w14:textId="77777777" w:rsidR="004B5498" w:rsidRPr="00003EEF" w:rsidRDefault="004B5498" w:rsidP="0009653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03EEF">
              <w:rPr>
                <w:rFonts w:eastAsia="Times New Roman"/>
                <w:sz w:val="22"/>
              </w:rPr>
              <w:t xml:space="preserve">MGC dependent on subscription of event and parameter value </w:t>
            </w:r>
            <w:r w:rsidRPr="00003EEF">
              <w:rPr>
                <w:rFonts w:eastAsia="Times New Roman"/>
                <w:i/>
                <w:iCs/>
                <w:sz w:val="22"/>
              </w:rPr>
              <w:t>tlsbsc/BNCChange{Type=[Est]}</w:t>
            </w:r>
            <w:r w:rsidRPr="00003EEF">
              <w:rPr>
                <w:rFonts w:eastAsia="Times New Roman"/>
                <w:sz w:val="22"/>
              </w:rPr>
              <w:t xml:space="preserve"> .</w:t>
            </w:r>
          </w:p>
        </w:tc>
      </w:tr>
      <w:tr w:rsidR="004B5498" w:rsidRPr="00003EEF" w14:paraId="2D1FD697" w14:textId="77777777" w:rsidTr="0009653D">
        <w:trPr>
          <w:cantSplit/>
          <w:jc w:val="center"/>
        </w:trPr>
        <w:tc>
          <w:tcPr>
            <w:tcW w:w="2274" w:type="dxa"/>
            <w:vMerge/>
            <w:shd w:val="clear" w:color="auto" w:fill="auto"/>
          </w:tcPr>
          <w:p w14:paraId="16E5E7E8" w14:textId="77777777" w:rsidR="004B5498" w:rsidRPr="00003EEF" w:rsidRDefault="004B5498" w:rsidP="0009653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876" w:type="dxa"/>
            <w:shd w:val="clear" w:color="auto" w:fill="auto"/>
          </w:tcPr>
          <w:p w14:paraId="0CFE6D8D" w14:textId="77777777" w:rsidR="004B5498" w:rsidRPr="00003EEF" w:rsidRDefault="004B5498" w:rsidP="0009653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03EEF">
              <w:rPr>
                <w:rFonts w:eastAsia="Times New Roman"/>
                <w:sz w:val="22"/>
              </w:rPr>
              <w:t xml:space="preserve">Unsuccessful </w:t>
            </w:r>
          </w:p>
        </w:tc>
        <w:tc>
          <w:tcPr>
            <w:tcW w:w="4381" w:type="dxa"/>
            <w:shd w:val="clear" w:color="auto" w:fill="auto"/>
          </w:tcPr>
          <w:p w14:paraId="17BD6B87" w14:textId="77777777" w:rsidR="004B5498" w:rsidRDefault="004B5498" w:rsidP="0009653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trike/>
                <w:sz w:val="22"/>
              </w:rPr>
            </w:pPr>
            <w:r w:rsidRPr="00003EEF">
              <w:rPr>
                <w:rFonts w:eastAsia="Times New Roman"/>
                <w:sz w:val="22"/>
              </w:rPr>
              <w:t xml:space="preserve">Unsuccessful establishment may be indicated to the MGC </w:t>
            </w:r>
            <w:r w:rsidRPr="00A9344B">
              <w:rPr>
                <w:rFonts w:eastAsia="Times New Roman"/>
                <w:sz w:val="22"/>
                <w:szCs w:val="22"/>
                <w:rPrChange w:id="91" w:author="ABS" w:date="2014-02-05T16:24:00Z">
                  <w:rPr>
                    <w:rFonts w:eastAsia="Times New Roman"/>
                    <w:sz w:val="22"/>
                  </w:rPr>
                </w:rPrChange>
              </w:rPr>
              <w:t xml:space="preserve">via </w:t>
            </w:r>
            <w:ins w:id="92" w:author="ABS" w:date="2014-02-05T16:24:00Z">
              <w:r w:rsidR="00A9344B" w:rsidRPr="00A9344B">
                <w:rPr>
                  <w:sz w:val="22"/>
                  <w:szCs w:val="22"/>
                  <w:rPrChange w:id="93" w:author="ABS" w:date="2014-02-05T16:24:00Z">
                    <w:rPr/>
                  </w:rPrChange>
                </w:rPr>
                <w:t xml:space="preserve">a correspondent ServiceChange procedure or event </w:t>
              </w:r>
              <w:r w:rsidR="00A9344B" w:rsidRPr="00A9344B">
                <w:rPr>
                  <w:i/>
                  <w:iCs/>
                  <w:sz w:val="22"/>
                  <w:szCs w:val="22"/>
                  <w:rPrChange w:id="94" w:author="ABS" w:date="2014-02-05T16:24:00Z">
                    <w:rPr>
                      <w:i/>
                      <w:iCs/>
                    </w:rPr>
                  </w:rPrChange>
                </w:rPr>
                <w:t>g/cause</w:t>
              </w:r>
              <w:r w:rsidR="00A9344B" w:rsidRPr="00A9344B">
                <w:rPr>
                  <w:sz w:val="22"/>
                  <w:szCs w:val="22"/>
                  <w:rPrChange w:id="95" w:author="ABS" w:date="2014-02-05T16:24:00Z">
                    <w:rPr/>
                  </w:rPrChange>
                </w:rPr>
                <w:t>.</w:t>
              </w:r>
            </w:ins>
            <w:del w:id="96" w:author="ABS" w:date="2014-02-05T16:24:00Z">
              <w:r w:rsidRPr="00A9344B" w:rsidDel="00A9344B">
                <w:rPr>
                  <w:rFonts w:eastAsia="Times New Roman"/>
                  <w:strike/>
                  <w:sz w:val="22"/>
                  <w:szCs w:val="22"/>
                  <w:rPrChange w:id="97" w:author="ABS" w:date="2014-02-05T16:24:00Z">
                    <w:rPr>
                      <w:rFonts w:eastAsia="Times New Roman"/>
                      <w:strike/>
                      <w:sz w:val="22"/>
                    </w:rPr>
                  </w:rPrChange>
                </w:rPr>
                <w:delText>a correspondent</w:delText>
              </w:r>
              <w:r w:rsidRPr="003644D8" w:rsidDel="00A9344B">
                <w:rPr>
                  <w:rFonts w:eastAsia="Times New Roman"/>
                  <w:strike/>
                  <w:sz w:val="22"/>
                </w:rPr>
                <w:delText xml:space="preserve"> error code.</w:delText>
              </w:r>
            </w:del>
          </w:p>
          <w:p w14:paraId="58D2E173" w14:textId="77777777" w:rsidR="004B5498" w:rsidRDefault="004B5498" w:rsidP="0009653D">
            <w:pPr>
              <w:rPr>
                <w:i/>
                <w:iCs/>
              </w:rPr>
            </w:pPr>
            <w:del w:id="98" w:author="ABS" w:date="2014-02-05T16:24:00Z">
              <w:r w:rsidRPr="005A4C41" w:rsidDel="00A9344B">
                <w:rPr>
                  <w:i/>
                  <w:iCs/>
                  <w:highlight w:val="yellow"/>
                </w:rPr>
                <w:delText>{</w:delText>
              </w:r>
              <w:r w:rsidRPr="005A4C41" w:rsidDel="00A9344B">
                <w:rPr>
                  <w:b/>
                  <w:bCs/>
                  <w:i/>
                  <w:iCs/>
                  <w:highlight w:val="yellow"/>
                </w:rPr>
                <w:delText>Editor's note (2013-</w:delText>
              </w:r>
              <w:r w:rsidDel="00A9344B">
                <w:rPr>
                  <w:b/>
                  <w:bCs/>
                  <w:i/>
                  <w:iCs/>
                  <w:highlight w:val="yellow"/>
                </w:rPr>
                <w:delText>11</w:delText>
              </w:r>
              <w:r w:rsidRPr="005A4C41" w:rsidDel="00A9344B">
                <w:rPr>
                  <w:b/>
                  <w:bCs/>
                  <w:i/>
                  <w:iCs/>
                  <w:highlight w:val="yellow"/>
                </w:rPr>
                <w:delText>)</w:delText>
              </w:r>
              <w:r w:rsidRPr="005A4C41" w:rsidDel="00A9344B">
                <w:rPr>
                  <w:i/>
                  <w:iCs/>
                  <w:highlight w:val="yellow"/>
                </w:rPr>
                <w:delText xml:space="preserve">: </w:delText>
              </w:r>
              <w:r w:rsidDel="00A9344B">
                <w:rPr>
                  <w:i/>
                  <w:iCs/>
                  <w:highlight w:val="yellow"/>
                </w:rPr>
                <w:delText>error code is not possible … because bearer control procedures are still ongoing when H.248 command.reply is already sent</w:delText>
              </w:r>
              <w:r w:rsidRPr="005A4C41" w:rsidDel="00A9344B">
                <w:rPr>
                  <w:i/>
                  <w:iCs/>
                  <w:highlight w:val="yellow"/>
                </w:rPr>
                <w:delText xml:space="preserve">. </w:delText>
              </w:r>
              <w:r w:rsidDel="00A9344B">
                <w:rPr>
                  <w:i/>
                  <w:iCs/>
                  <w:highlight w:val="yellow"/>
                </w:rPr>
                <w:delText>Either a Notify or ServiceChange based method …</w:delText>
              </w:r>
              <w:r w:rsidRPr="005A4C41" w:rsidDel="00A9344B">
                <w:rPr>
                  <w:i/>
                  <w:iCs/>
                  <w:highlight w:val="yellow"/>
                </w:rPr>
                <w:delText>}</w:delText>
              </w:r>
            </w:del>
          </w:p>
        </w:tc>
      </w:tr>
      <w:tr w:rsidR="004B5498" w:rsidRPr="00003EEF" w14:paraId="17196A40" w14:textId="77777777" w:rsidTr="0009653D">
        <w:trPr>
          <w:cantSplit/>
          <w:jc w:val="center"/>
        </w:trPr>
        <w:tc>
          <w:tcPr>
            <w:tcW w:w="2274" w:type="dxa"/>
            <w:vMerge w:val="restart"/>
            <w:shd w:val="clear" w:color="auto" w:fill="auto"/>
          </w:tcPr>
          <w:p w14:paraId="39782237" w14:textId="77777777" w:rsidR="004B5498" w:rsidRPr="00003EEF" w:rsidRDefault="004B5498" w:rsidP="0009653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03EEF">
              <w:rPr>
                <w:rFonts w:eastAsia="Times New Roman"/>
                <w:sz w:val="22"/>
              </w:rPr>
              <w:t xml:space="preserve">Server </w:t>
            </w:r>
            <w:r w:rsidRPr="00003EEF">
              <w:rPr>
                <w:rFonts w:eastAsia="Times New Roman"/>
                <w:sz w:val="22"/>
              </w:rPr>
              <w:br/>
              <w:t>(i.e., incoming establishment side)</w:t>
            </w:r>
          </w:p>
        </w:tc>
        <w:tc>
          <w:tcPr>
            <w:tcW w:w="2876" w:type="dxa"/>
            <w:shd w:val="clear" w:color="auto" w:fill="auto"/>
          </w:tcPr>
          <w:p w14:paraId="50C57D22" w14:textId="77777777" w:rsidR="004B5498" w:rsidRPr="00003EEF" w:rsidRDefault="004B5498" w:rsidP="0009653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03EEF">
              <w:rPr>
                <w:rFonts w:eastAsia="Times New Roman"/>
                <w:sz w:val="22"/>
              </w:rPr>
              <w:t>Successful</w:t>
            </w:r>
          </w:p>
        </w:tc>
        <w:tc>
          <w:tcPr>
            <w:tcW w:w="4381" w:type="dxa"/>
            <w:shd w:val="clear" w:color="auto" w:fill="auto"/>
          </w:tcPr>
          <w:p w14:paraId="435E636F" w14:textId="77777777" w:rsidR="004B5498" w:rsidRPr="00003EEF" w:rsidRDefault="004B5498" w:rsidP="0009653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03EEF">
              <w:rPr>
                <w:rFonts w:eastAsia="Times New Roman"/>
                <w:sz w:val="22"/>
              </w:rPr>
              <w:t xml:space="preserve">As </w:t>
            </w:r>
            <w:ins w:id="99" w:author="ABS" w:date="2014-02-05T16:24:00Z">
              <w:r w:rsidR="00A9344B">
                <w:rPr>
                  <w:rFonts w:eastAsia="Times New Roman"/>
                  <w:sz w:val="22"/>
                </w:rPr>
                <w:t xml:space="preserve">per </w:t>
              </w:r>
            </w:ins>
            <w:r w:rsidRPr="00003EEF">
              <w:rPr>
                <w:rFonts w:eastAsia="Times New Roman"/>
                <w:sz w:val="22"/>
              </w:rPr>
              <w:t>client side.</w:t>
            </w:r>
          </w:p>
        </w:tc>
      </w:tr>
      <w:tr w:rsidR="004B5498" w:rsidRPr="00003EEF" w14:paraId="0EED1D14" w14:textId="77777777" w:rsidTr="0009653D">
        <w:trPr>
          <w:cantSplit/>
          <w:jc w:val="center"/>
        </w:trPr>
        <w:tc>
          <w:tcPr>
            <w:tcW w:w="2274" w:type="dxa"/>
            <w:vMerge/>
            <w:shd w:val="clear" w:color="auto" w:fill="auto"/>
          </w:tcPr>
          <w:p w14:paraId="450DD352" w14:textId="77777777" w:rsidR="004B5498" w:rsidRPr="00003EEF" w:rsidRDefault="004B5498" w:rsidP="0009653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876" w:type="dxa"/>
            <w:shd w:val="clear" w:color="auto" w:fill="auto"/>
          </w:tcPr>
          <w:p w14:paraId="3E70C1DD" w14:textId="77777777" w:rsidR="004B5498" w:rsidRPr="00003EEF" w:rsidRDefault="004B5498" w:rsidP="0009653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03EEF">
              <w:rPr>
                <w:rFonts w:eastAsia="Times New Roman"/>
                <w:sz w:val="22"/>
              </w:rPr>
              <w:t xml:space="preserve">Unsuccessful </w:t>
            </w:r>
          </w:p>
        </w:tc>
        <w:tc>
          <w:tcPr>
            <w:tcW w:w="4381" w:type="dxa"/>
            <w:shd w:val="clear" w:color="auto" w:fill="auto"/>
          </w:tcPr>
          <w:p w14:paraId="06CA034C" w14:textId="77777777" w:rsidR="004B5498" w:rsidRPr="00003EEF" w:rsidRDefault="004B5498" w:rsidP="0009653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003EEF">
              <w:rPr>
                <w:rFonts w:eastAsia="Times New Roman"/>
                <w:sz w:val="22"/>
              </w:rPr>
              <w:t>As</w:t>
            </w:r>
            <w:ins w:id="100" w:author="ABS" w:date="2014-02-05T16:24:00Z">
              <w:r w:rsidR="00A9344B">
                <w:rPr>
                  <w:rFonts w:eastAsia="Times New Roman"/>
                  <w:sz w:val="22"/>
                </w:rPr>
                <w:t xml:space="preserve"> per</w:t>
              </w:r>
            </w:ins>
            <w:r w:rsidRPr="00003EEF">
              <w:rPr>
                <w:rFonts w:eastAsia="Times New Roman"/>
                <w:sz w:val="22"/>
              </w:rPr>
              <w:t xml:space="preserve"> client side.</w:t>
            </w:r>
          </w:p>
        </w:tc>
      </w:tr>
    </w:tbl>
    <w:p w14:paraId="39815106" w14:textId="77777777" w:rsidR="004B5498" w:rsidRPr="005A4C41" w:rsidRDefault="004B5498" w:rsidP="004B5498">
      <w:pPr>
        <w:rPr>
          <w:strike/>
        </w:rPr>
      </w:pPr>
    </w:p>
    <w:p w14:paraId="310E14F8" w14:textId="77777777" w:rsidR="004B5498" w:rsidRDefault="004B5498" w:rsidP="004B5498">
      <w:pPr>
        <w:pStyle w:val="Heading3"/>
      </w:pPr>
      <w:bookmarkStart w:id="101" w:name="_Toc375301147"/>
      <w:r w:rsidRPr="00963160">
        <w:t>8.6.4</w:t>
      </w:r>
      <w:r w:rsidRPr="00963160">
        <w:tab/>
        <w:t>TLS application data transfer</w:t>
      </w:r>
      <w:bookmarkEnd w:id="101"/>
    </w:p>
    <w:p w14:paraId="04473401" w14:textId="77777777" w:rsidR="004B5498" w:rsidRPr="00963160" w:rsidRDefault="004B5498" w:rsidP="004B5498">
      <w:pPr>
        <w:pStyle w:val="Heading4"/>
      </w:pPr>
      <w:r w:rsidRPr="00963160">
        <w:t>8.6.4.1</w:t>
      </w:r>
      <w:r w:rsidRPr="00963160">
        <w:tab/>
        <w:t>MG external</w:t>
      </w:r>
    </w:p>
    <w:p w14:paraId="3AA2CFE6" w14:textId="77777777" w:rsidR="004B5498" w:rsidRPr="005A4C41" w:rsidRDefault="004B5498" w:rsidP="004B5498">
      <w:r w:rsidRPr="005A4C41">
        <w:t xml:space="preserve">The TLS session is ready for application data transfer when remote and local TLS endpoints </w:t>
      </w:r>
      <w:r>
        <w:t>have</w:t>
      </w:r>
      <w:r w:rsidRPr="005A4C41">
        <w:t xml:space="preserve"> both completed the TLS handshake procedures for session establishment.</w:t>
      </w:r>
    </w:p>
    <w:p w14:paraId="130E739D" w14:textId="77777777" w:rsidR="004B5498" w:rsidRPr="005A4C41" w:rsidRDefault="004B5498" w:rsidP="004B5498">
      <w:r w:rsidRPr="005A4C41">
        <w:t xml:space="preserve">The StreamMode property of the LocalControl Descriptor affects the application data flow rather than the TLS control information used to establish or close the TLS session. The requested MG behaviour is defined by Table </w:t>
      </w:r>
      <w:r>
        <w:t>6</w:t>
      </w:r>
      <w:r w:rsidRPr="005A4C41">
        <w:t>:</w:t>
      </w:r>
    </w:p>
    <w:p w14:paraId="2C760555" w14:textId="77777777" w:rsidR="004B5498" w:rsidRPr="0078201D" w:rsidRDefault="004B5498" w:rsidP="004B5498">
      <w:pPr>
        <w:pStyle w:val="TableNotitle"/>
      </w:pPr>
      <w:bookmarkStart w:id="102" w:name="_Toc375301305"/>
      <w:r w:rsidRPr="0078201D">
        <w:t xml:space="preserve">Table </w:t>
      </w:r>
      <w:r>
        <w:t>6</w:t>
      </w:r>
      <w:r w:rsidRPr="0078201D">
        <w:t xml:space="preserve"> – </w:t>
      </w:r>
      <w:r w:rsidRPr="00963160">
        <w:t>Impact of StreamMode on TLS bearer traffic at external MG interface</w:t>
      </w:r>
      <w:bookmarkEnd w:id="102"/>
    </w:p>
    <w:tbl>
      <w:tblPr>
        <w:tblW w:w="945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414"/>
        <w:gridCol w:w="3418"/>
        <w:gridCol w:w="4623"/>
      </w:tblGrid>
      <w:tr w:rsidR="004B5498" w:rsidRPr="00963160" w14:paraId="73322777" w14:textId="77777777" w:rsidTr="0009653D">
        <w:trPr>
          <w:cantSplit/>
          <w:tblHeader/>
          <w:jc w:val="center"/>
        </w:trPr>
        <w:tc>
          <w:tcPr>
            <w:tcW w:w="1414" w:type="dxa"/>
            <w:tcBorders>
              <w:top w:val="single" w:sz="12" w:space="0" w:color="auto"/>
              <w:bottom w:val="single" w:sz="12" w:space="0" w:color="auto"/>
            </w:tcBorders>
            <w:shd w:val="clear" w:color="auto" w:fill="auto"/>
            <w:vAlign w:val="center"/>
          </w:tcPr>
          <w:p w14:paraId="46B769AA" w14:textId="77777777" w:rsidR="004B5498" w:rsidRPr="00963160" w:rsidRDefault="004B5498" w:rsidP="0009653D">
            <w:pPr>
              <w:pStyle w:val="Tablehead"/>
            </w:pPr>
            <w:r w:rsidRPr="00963160">
              <w:t>Traffic direction</w:t>
            </w:r>
          </w:p>
        </w:tc>
        <w:tc>
          <w:tcPr>
            <w:tcW w:w="3418" w:type="dxa"/>
            <w:tcBorders>
              <w:top w:val="single" w:sz="12" w:space="0" w:color="auto"/>
              <w:bottom w:val="single" w:sz="12" w:space="0" w:color="auto"/>
            </w:tcBorders>
            <w:shd w:val="clear" w:color="auto" w:fill="auto"/>
            <w:vAlign w:val="center"/>
          </w:tcPr>
          <w:p w14:paraId="055D8C28" w14:textId="77777777" w:rsidR="004B5498" w:rsidRPr="00963160" w:rsidRDefault="004B5498" w:rsidP="0009653D">
            <w:pPr>
              <w:pStyle w:val="Tablehead"/>
            </w:pPr>
            <w:r w:rsidRPr="00963160">
              <w:t>StreamMode settings</w:t>
            </w:r>
          </w:p>
        </w:tc>
        <w:tc>
          <w:tcPr>
            <w:tcW w:w="4623" w:type="dxa"/>
            <w:tcBorders>
              <w:top w:val="single" w:sz="12" w:space="0" w:color="auto"/>
              <w:bottom w:val="single" w:sz="12" w:space="0" w:color="auto"/>
            </w:tcBorders>
            <w:shd w:val="clear" w:color="auto" w:fill="auto"/>
            <w:vAlign w:val="center"/>
          </w:tcPr>
          <w:p w14:paraId="70D6957F" w14:textId="77777777" w:rsidR="004B5498" w:rsidRPr="00963160" w:rsidRDefault="004B5498" w:rsidP="0009653D">
            <w:pPr>
              <w:pStyle w:val="Tablehead"/>
            </w:pPr>
            <w:r>
              <w:t>MG behaviour</w:t>
            </w:r>
          </w:p>
        </w:tc>
      </w:tr>
      <w:tr w:rsidR="004B5498" w:rsidRPr="00963160" w14:paraId="287411CC" w14:textId="77777777" w:rsidTr="0009653D">
        <w:trPr>
          <w:cantSplit/>
          <w:jc w:val="center"/>
        </w:trPr>
        <w:tc>
          <w:tcPr>
            <w:tcW w:w="1414" w:type="dxa"/>
            <w:vMerge w:val="restart"/>
            <w:tcBorders>
              <w:top w:val="single" w:sz="12" w:space="0" w:color="auto"/>
            </w:tcBorders>
            <w:shd w:val="clear" w:color="auto" w:fill="auto"/>
          </w:tcPr>
          <w:p w14:paraId="6620E3A9" w14:textId="77777777" w:rsidR="004B5498" w:rsidRPr="00963160" w:rsidRDefault="004B5498" w:rsidP="0009653D">
            <w:pPr>
              <w:pStyle w:val="Tabletext"/>
            </w:pPr>
            <w:r w:rsidRPr="00963160">
              <w:t>Outgoing</w:t>
            </w:r>
          </w:p>
        </w:tc>
        <w:tc>
          <w:tcPr>
            <w:tcW w:w="3418" w:type="dxa"/>
            <w:tcBorders>
              <w:top w:val="single" w:sz="12" w:space="0" w:color="auto"/>
            </w:tcBorders>
            <w:shd w:val="clear" w:color="auto" w:fill="auto"/>
          </w:tcPr>
          <w:p w14:paraId="16CAA5BC" w14:textId="77777777" w:rsidR="004B5498" w:rsidRPr="00963160" w:rsidRDefault="004B5498" w:rsidP="0009653D">
            <w:pPr>
              <w:pStyle w:val="Tabletext"/>
            </w:pPr>
            <w:r w:rsidRPr="00963160">
              <w:t xml:space="preserve">Sending enabled (i.e., values </w:t>
            </w:r>
            <w:r w:rsidRPr="00963160">
              <w:rPr>
                <w:i/>
              </w:rPr>
              <w:t>SendOnly</w:t>
            </w:r>
            <w:r w:rsidRPr="00963160">
              <w:t xml:space="preserve">, </w:t>
            </w:r>
            <w:r w:rsidRPr="00963160">
              <w:rPr>
                <w:i/>
              </w:rPr>
              <w:t>SendRecv</w:t>
            </w:r>
            <w:r w:rsidRPr="00963160">
              <w:t xml:space="preserve">, </w:t>
            </w:r>
            <w:r w:rsidRPr="00963160">
              <w:rPr>
                <w:i/>
              </w:rPr>
              <w:t>LoopBack</w:t>
            </w:r>
            <w:r w:rsidRPr="00963160">
              <w:t>)</w:t>
            </w:r>
          </w:p>
        </w:tc>
        <w:tc>
          <w:tcPr>
            <w:tcW w:w="4623" w:type="dxa"/>
            <w:tcBorders>
              <w:top w:val="single" w:sz="12" w:space="0" w:color="auto"/>
            </w:tcBorders>
            <w:shd w:val="clear" w:color="auto" w:fill="auto"/>
          </w:tcPr>
          <w:p w14:paraId="7744E0E1" w14:textId="77777777" w:rsidR="004B5498" w:rsidRPr="00963160" w:rsidRDefault="004B5498" w:rsidP="0009653D">
            <w:pPr>
              <w:pStyle w:val="Tabletext"/>
            </w:pPr>
            <w:r>
              <w:rPr>
                <w:i/>
              </w:rPr>
              <w:t>A</w:t>
            </w:r>
            <w:r w:rsidRPr="00764D54">
              <w:rPr>
                <w:i/>
              </w:rPr>
              <w:t>ll</w:t>
            </w:r>
            <w:r w:rsidRPr="00963160">
              <w:t xml:space="preserve"> TLS PDUs sent</w:t>
            </w:r>
          </w:p>
        </w:tc>
      </w:tr>
      <w:tr w:rsidR="004B5498" w:rsidRPr="00963160" w14:paraId="52583C7E" w14:textId="77777777" w:rsidTr="0009653D">
        <w:trPr>
          <w:cantSplit/>
          <w:jc w:val="center"/>
        </w:trPr>
        <w:tc>
          <w:tcPr>
            <w:tcW w:w="1414" w:type="dxa"/>
            <w:vMerge/>
            <w:shd w:val="clear" w:color="auto" w:fill="auto"/>
          </w:tcPr>
          <w:p w14:paraId="07DB94E8" w14:textId="77777777" w:rsidR="004B5498" w:rsidRPr="00963160" w:rsidRDefault="004B5498" w:rsidP="0009653D">
            <w:pPr>
              <w:pStyle w:val="Tabletext"/>
            </w:pPr>
          </w:p>
        </w:tc>
        <w:tc>
          <w:tcPr>
            <w:tcW w:w="3418" w:type="dxa"/>
            <w:shd w:val="clear" w:color="auto" w:fill="auto"/>
          </w:tcPr>
          <w:p w14:paraId="0DEC3AF0" w14:textId="77777777" w:rsidR="004B5498" w:rsidRPr="00963160" w:rsidRDefault="004B5498" w:rsidP="0009653D">
            <w:pPr>
              <w:pStyle w:val="Tabletext"/>
            </w:pPr>
            <w:r w:rsidRPr="00963160">
              <w:t xml:space="preserve">Sending disbled (i.e., values </w:t>
            </w:r>
            <w:r w:rsidRPr="00963160">
              <w:rPr>
                <w:i/>
              </w:rPr>
              <w:t>RecvOnly</w:t>
            </w:r>
            <w:r w:rsidRPr="00963160">
              <w:t xml:space="preserve">, </w:t>
            </w:r>
            <w:r w:rsidRPr="00963160">
              <w:rPr>
                <w:i/>
              </w:rPr>
              <w:t>Inactive</w:t>
            </w:r>
            <w:r w:rsidRPr="00963160">
              <w:t>)</w:t>
            </w:r>
          </w:p>
        </w:tc>
        <w:tc>
          <w:tcPr>
            <w:tcW w:w="4623" w:type="dxa"/>
            <w:shd w:val="clear" w:color="auto" w:fill="auto"/>
          </w:tcPr>
          <w:p w14:paraId="3A9DB492" w14:textId="77777777" w:rsidR="004B5498" w:rsidRPr="00963160" w:rsidRDefault="004B5498" w:rsidP="0009653D">
            <w:pPr>
              <w:pStyle w:val="Tabletext"/>
            </w:pPr>
            <w:r>
              <w:t>Only TLS PDUs related to:</w:t>
            </w:r>
          </w:p>
          <w:p w14:paraId="4F252565" w14:textId="77777777" w:rsidR="004B5498" w:rsidRDefault="004B5498" w:rsidP="004B5498">
            <w:pPr>
              <w:pStyle w:val="Tabletext"/>
              <w:numPr>
                <w:ilvl w:val="0"/>
                <w:numId w:val="14"/>
              </w:numPr>
              <w:ind w:left="567" w:hanging="567"/>
            </w:pPr>
            <w:r w:rsidRPr="00963160">
              <w:t>TLS handshake protocol</w:t>
            </w:r>
          </w:p>
          <w:p w14:paraId="5F188428" w14:textId="77777777" w:rsidR="004B5498" w:rsidRDefault="004B5498" w:rsidP="004B5498">
            <w:pPr>
              <w:pStyle w:val="Tabletext"/>
              <w:numPr>
                <w:ilvl w:val="0"/>
                <w:numId w:val="14"/>
              </w:numPr>
              <w:ind w:left="567" w:hanging="567"/>
            </w:pPr>
            <w:r w:rsidRPr="00963160">
              <w:t>TLS cipher change protocol and</w:t>
            </w:r>
          </w:p>
          <w:p w14:paraId="4A92E505" w14:textId="77777777" w:rsidR="004B5498" w:rsidRPr="00764D54" w:rsidRDefault="004B5498" w:rsidP="004B5498">
            <w:pPr>
              <w:pStyle w:val="Tabletext"/>
              <w:numPr>
                <w:ilvl w:val="0"/>
                <w:numId w:val="14"/>
              </w:numPr>
              <w:ind w:left="567" w:hanging="567"/>
            </w:pPr>
            <w:r w:rsidRPr="00963160">
              <w:t>TLS alert protocol</w:t>
            </w:r>
          </w:p>
          <w:p w14:paraId="0068DFA4" w14:textId="77777777" w:rsidR="004B5498" w:rsidRPr="00963160" w:rsidRDefault="004B5498" w:rsidP="0009653D">
            <w:pPr>
              <w:pStyle w:val="Tabletext"/>
            </w:pPr>
            <w:r w:rsidRPr="00963160">
              <w:t xml:space="preserve">but </w:t>
            </w:r>
            <w:r w:rsidRPr="00D87309">
              <w:rPr>
                <w:i/>
                <w:iCs/>
              </w:rPr>
              <w:t>not</w:t>
            </w:r>
            <w:r w:rsidRPr="00963160">
              <w:t xml:space="preserve"> native application data over TLS record protocol</w:t>
            </w:r>
            <w:r>
              <w:t xml:space="preserve"> are sent</w:t>
            </w:r>
            <w:r w:rsidRPr="00963160">
              <w:t>.</w:t>
            </w:r>
          </w:p>
        </w:tc>
      </w:tr>
      <w:tr w:rsidR="004B5498" w:rsidRPr="00963160" w14:paraId="7E0B8B58" w14:textId="77777777" w:rsidTr="0009653D">
        <w:trPr>
          <w:cantSplit/>
          <w:jc w:val="center"/>
        </w:trPr>
        <w:tc>
          <w:tcPr>
            <w:tcW w:w="1414" w:type="dxa"/>
            <w:vMerge w:val="restart"/>
            <w:shd w:val="clear" w:color="auto" w:fill="auto"/>
          </w:tcPr>
          <w:p w14:paraId="1E15842B" w14:textId="77777777" w:rsidR="004B5498" w:rsidRPr="00963160" w:rsidRDefault="004B5498" w:rsidP="0009653D">
            <w:pPr>
              <w:pStyle w:val="Tabletext"/>
            </w:pPr>
            <w:r w:rsidRPr="00963160">
              <w:lastRenderedPageBreak/>
              <w:t>Incoming</w:t>
            </w:r>
          </w:p>
        </w:tc>
        <w:tc>
          <w:tcPr>
            <w:tcW w:w="3418" w:type="dxa"/>
            <w:shd w:val="clear" w:color="auto" w:fill="auto"/>
          </w:tcPr>
          <w:p w14:paraId="3A7C380B" w14:textId="77777777" w:rsidR="004B5498" w:rsidRPr="00963160" w:rsidRDefault="004B5498" w:rsidP="0009653D">
            <w:pPr>
              <w:pStyle w:val="Tabletext"/>
            </w:pPr>
            <w:r w:rsidRPr="00963160">
              <w:t xml:space="preserve">Receiving enabled (i.e., values </w:t>
            </w:r>
            <w:r w:rsidRPr="00963160">
              <w:rPr>
                <w:i/>
              </w:rPr>
              <w:t>RecvOnly</w:t>
            </w:r>
            <w:r w:rsidRPr="00963160">
              <w:t xml:space="preserve">, </w:t>
            </w:r>
            <w:r w:rsidRPr="00963160">
              <w:rPr>
                <w:i/>
              </w:rPr>
              <w:t>SendRecv</w:t>
            </w:r>
            <w:r w:rsidRPr="00963160">
              <w:t xml:space="preserve">, </w:t>
            </w:r>
            <w:r w:rsidRPr="00963160">
              <w:rPr>
                <w:i/>
              </w:rPr>
              <w:t>LoopBack</w:t>
            </w:r>
            <w:r w:rsidRPr="00963160">
              <w:t>)</w:t>
            </w:r>
          </w:p>
        </w:tc>
        <w:tc>
          <w:tcPr>
            <w:tcW w:w="4623" w:type="dxa"/>
            <w:shd w:val="clear" w:color="auto" w:fill="auto"/>
          </w:tcPr>
          <w:p w14:paraId="4A7ED058" w14:textId="77777777" w:rsidR="004B5498" w:rsidRPr="00963160" w:rsidRDefault="004B5498" w:rsidP="0009653D">
            <w:pPr>
              <w:pStyle w:val="Tabletext"/>
            </w:pPr>
            <w:r>
              <w:rPr>
                <w:i/>
              </w:rPr>
              <w:t>A</w:t>
            </w:r>
            <w:r w:rsidRPr="00965569">
              <w:rPr>
                <w:i/>
              </w:rPr>
              <w:t>ll</w:t>
            </w:r>
            <w:r w:rsidRPr="00963160">
              <w:t xml:space="preserve"> TLS PDUs </w:t>
            </w:r>
            <w:r>
              <w:t>received</w:t>
            </w:r>
          </w:p>
        </w:tc>
      </w:tr>
      <w:tr w:rsidR="004B5498" w:rsidRPr="00963160" w14:paraId="241FA8C9" w14:textId="77777777" w:rsidTr="0009653D">
        <w:trPr>
          <w:cantSplit/>
          <w:jc w:val="center"/>
        </w:trPr>
        <w:tc>
          <w:tcPr>
            <w:tcW w:w="1414" w:type="dxa"/>
            <w:vMerge/>
            <w:shd w:val="clear" w:color="auto" w:fill="auto"/>
          </w:tcPr>
          <w:p w14:paraId="1BEDA4D5" w14:textId="77777777" w:rsidR="004B5498" w:rsidRPr="00963160" w:rsidRDefault="004B5498" w:rsidP="0009653D">
            <w:pPr>
              <w:pStyle w:val="Tabletext"/>
            </w:pPr>
          </w:p>
        </w:tc>
        <w:tc>
          <w:tcPr>
            <w:tcW w:w="3418" w:type="dxa"/>
            <w:shd w:val="clear" w:color="auto" w:fill="auto"/>
          </w:tcPr>
          <w:p w14:paraId="06D94E95" w14:textId="77777777" w:rsidR="004B5498" w:rsidRPr="00963160" w:rsidRDefault="004B5498" w:rsidP="0009653D">
            <w:pPr>
              <w:pStyle w:val="Tabletext"/>
            </w:pPr>
            <w:r w:rsidRPr="00963160">
              <w:t xml:space="preserve">Receiving disbled (i.e., values </w:t>
            </w:r>
            <w:r w:rsidRPr="00963160">
              <w:rPr>
                <w:i/>
              </w:rPr>
              <w:t>SendOnly</w:t>
            </w:r>
            <w:r w:rsidRPr="00963160">
              <w:t xml:space="preserve">, </w:t>
            </w:r>
            <w:r w:rsidRPr="00963160">
              <w:rPr>
                <w:i/>
              </w:rPr>
              <w:t>Inactive</w:t>
            </w:r>
            <w:r w:rsidRPr="00963160">
              <w:t>)</w:t>
            </w:r>
          </w:p>
        </w:tc>
        <w:tc>
          <w:tcPr>
            <w:tcW w:w="4623" w:type="dxa"/>
            <w:shd w:val="clear" w:color="auto" w:fill="auto"/>
          </w:tcPr>
          <w:p w14:paraId="59A85D61" w14:textId="77777777" w:rsidR="004B5498" w:rsidRPr="00963160" w:rsidRDefault="004B5498" w:rsidP="0009653D">
            <w:pPr>
              <w:pStyle w:val="Tabletext"/>
            </w:pPr>
            <w:r>
              <w:t>Only TLS PDUs related to:</w:t>
            </w:r>
          </w:p>
          <w:p w14:paraId="2B13355F" w14:textId="77777777" w:rsidR="004B5498" w:rsidRDefault="004B5498" w:rsidP="004B5498">
            <w:pPr>
              <w:pStyle w:val="Tabletext"/>
              <w:numPr>
                <w:ilvl w:val="0"/>
                <w:numId w:val="14"/>
              </w:numPr>
              <w:ind w:left="567" w:hanging="567"/>
            </w:pPr>
            <w:r w:rsidRPr="00963160">
              <w:t>TLS handshake protocol</w:t>
            </w:r>
          </w:p>
          <w:p w14:paraId="1AF33CE7" w14:textId="77777777" w:rsidR="004B5498" w:rsidRDefault="004B5498" w:rsidP="004B5498">
            <w:pPr>
              <w:pStyle w:val="Tabletext"/>
              <w:numPr>
                <w:ilvl w:val="0"/>
                <w:numId w:val="14"/>
              </w:numPr>
              <w:ind w:left="567" w:hanging="567"/>
            </w:pPr>
            <w:r w:rsidRPr="00963160">
              <w:t>TLS cipher change protocol and</w:t>
            </w:r>
          </w:p>
          <w:p w14:paraId="00743706" w14:textId="77777777" w:rsidR="004B5498" w:rsidRDefault="004B5498" w:rsidP="004B5498">
            <w:pPr>
              <w:pStyle w:val="Tabletext"/>
              <w:numPr>
                <w:ilvl w:val="0"/>
                <w:numId w:val="14"/>
              </w:numPr>
              <w:ind w:left="567" w:hanging="567"/>
            </w:pPr>
            <w:r w:rsidRPr="00963160">
              <w:t>TLS alert protocol</w:t>
            </w:r>
          </w:p>
          <w:p w14:paraId="056F9123" w14:textId="77777777" w:rsidR="004B5498" w:rsidRPr="00963160" w:rsidRDefault="004B5498" w:rsidP="0009653D">
            <w:pPr>
              <w:pStyle w:val="Tabletext"/>
            </w:pPr>
            <w:r w:rsidRPr="00963160">
              <w:t xml:space="preserve">but </w:t>
            </w:r>
            <w:r w:rsidRPr="00D87309">
              <w:rPr>
                <w:i/>
                <w:iCs/>
              </w:rPr>
              <w:t>not</w:t>
            </w:r>
            <w:r w:rsidRPr="00963160">
              <w:t xml:space="preserve"> native application data over TLS record protocol</w:t>
            </w:r>
            <w:r>
              <w:t xml:space="preserve"> are sent</w:t>
            </w:r>
            <w:r w:rsidRPr="00963160">
              <w:t>.</w:t>
            </w:r>
          </w:p>
        </w:tc>
      </w:tr>
    </w:tbl>
    <w:p w14:paraId="6D9AE76A" w14:textId="77777777" w:rsidR="004B5498" w:rsidRPr="005A4C41" w:rsidRDefault="004B5498" w:rsidP="004B5498"/>
    <w:p w14:paraId="6AACB77E" w14:textId="77777777" w:rsidR="004B5498" w:rsidRPr="00963160" w:rsidRDefault="004B5498" w:rsidP="004B5498">
      <w:pPr>
        <w:pStyle w:val="Heading4"/>
      </w:pPr>
      <w:r w:rsidRPr="00963160">
        <w:t>8.6.4.2</w:t>
      </w:r>
      <w:r w:rsidRPr="00963160">
        <w:tab/>
        <w:t>MG internal</w:t>
      </w:r>
    </w:p>
    <w:p w14:paraId="7F08473E" w14:textId="77777777" w:rsidR="004B5498" w:rsidRPr="005A4C41" w:rsidRDefault="004B5498" w:rsidP="004B5498">
      <w:r w:rsidRPr="005A4C41">
        <w:t>This clause is only relevant for H.248 contexts with TLS SEPP(s).</w:t>
      </w:r>
    </w:p>
    <w:p w14:paraId="7BA219FE" w14:textId="77777777" w:rsidR="004B5498" w:rsidRPr="00963160" w:rsidRDefault="004B5498" w:rsidP="004B5498">
      <w:r w:rsidRPr="00963160">
        <w:t xml:space="preserve">Thus application data may be received at a SEP in time where the other SEP of the context is not yet able to process or send the application data. The behaviour of the MG in such a situation is implementation and/or application dependent. If application independent or unambiguous behaviour would be required, then the </w:t>
      </w:r>
      <w:del w:id="103" w:author="ABS" w:date="2014-02-05T16:26:00Z">
        <w:r w:rsidRPr="00963160" w:rsidDel="00CD28DD">
          <w:rPr>
            <w:i/>
          </w:rPr>
          <w:delText xml:space="preserve">SEPP </w:delText>
        </w:r>
      </w:del>
      <w:r w:rsidRPr="00963160">
        <w:rPr>
          <w:i/>
        </w:rPr>
        <w:t>interlinkage</w:t>
      </w:r>
      <w:r w:rsidRPr="00963160">
        <w:t xml:space="preserve"> </w:t>
      </w:r>
      <w:del w:id="104" w:author="ABS" w:date="2014-02-05T16:26:00Z">
        <w:r w:rsidRPr="00963160" w:rsidDel="00CD28DD">
          <w:delText xml:space="preserve">property </w:delText>
        </w:r>
      </w:del>
      <w:ins w:id="105" w:author="ABS" w:date="2014-02-05T16:26:00Z">
        <w:r w:rsidR="00CD28DD">
          <w:t>capability as profiled by</w:t>
        </w:r>
      </w:ins>
      <w:del w:id="106" w:author="ABS" w:date="2014-02-05T16:26:00Z">
        <w:r w:rsidRPr="00963160" w:rsidDel="00CD28DD">
          <w:delText>of</w:delText>
        </w:r>
      </w:del>
      <w:r w:rsidRPr="00963160">
        <w:t xml:space="preserve"> the </w:t>
      </w:r>
      <w:r w:rsidRPr="00963160">
        <w:rPr>
          <w:i/>
        </w:rPr>
        <w:t>tlsesc</w:t>
      </w:r>
      <w:r w:rsidRPr="00963160">
        <w:t xml:space="preserve"> package (see clause </w:t>
      </w:r>
      <w:r>
        <w:t>9</w:t>
      </w:r>
      <w:r w:rsidRPr="00963160">
        <w:t>.1</w:t>
      </w:r>
      <w:del w:id="107" w:author="ABS" w:date="2014-02-05T16:26:00Z">
        <w:r w:rsidRPr="00963160" w:rsidDel="00CD28DD">
          <w:delText>.</w:delText>
        </w:r>
        <w:r w:rsidDel="00CD28DD">
          <w:delText>1</w:delText>
        </w:r>
      </w:del>
      <w:r w:rsidRPr="00963160">
        <w:t>) should be used.</w:t>
      </w:r>
    </w:p>
    <w:p w14:paraId="14CC2AE0" w14:textId="77777777" w:rsidR="004B5498" w:rsidRPr="00764D54" w:rsidRDefault="004B5498" w:rsidP="004B5498">
      <w:pPr>
        <w:pStyle w:val="Heading3"/>
      </w:pPr>
      <w:bookmarkStart w:id="108" w:name="_Toc375301148"/>
      <w:r w:rsidRPr="00963160">
        <w:t>8.6.5</w:t>
      </w:r>
      <w:r w:rsidRPr="00963160">
        <w:tab/>
        <w:t>TLS session release</w:t>
      </w:r>
      <w:bookmarkEnd w:id="108"/>
    </w:p>
    <w:bookmarkEnd w:id="76"/>
    <w:bookmarkEnd w:id="77"/>
    <w:p w14:paraId="779581C1" w14:textId="77777777" w:rsidR="004B5498" w:rsidRDefault="004B5498" w:rsidP="004B5498">
      <w:r w:rsidRPr="00BE1442">
        <w:t>The trigger for a TLS session termination might come from different sources</w:t>
      </w:r>
      <w:r w:rsidRPr="00963160">
        <w:t>, see Fig</w:t>
      </w:r>
      <w:r>
        <w:t>ure</w:t>
      </w:r>
      <w:r w:rsidRPr="00963160">
        <w:t xml:space="preserve"> </w:t>
      </w:r>
      <w:r>
        <w:t>7</w:t>
      </w:r>
      <w:r w:rsidRPr="00BE1442">
        <w:t>:</w:t>
      </w:r>
    </w:p>
    <w:p w14:paraId="3D9FB3A9" w14:textId="77777777" w:rsidR="004B5498" w:rsidRPr="005A4C41" w:rsidRDefault="004B5498" w:rsidP="004B5498">
      <w:r w:rsidRPr="00963160">
        <w:rPr>
          <w:rFonts w:eastAsia="Times New Roman"/>
        </w:rPr>
        <w:object w:dxaOrig="14654" w:dyaOrig="8901" w14:anchorId="72EF3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287.25pt" o:ole="">
            <v:imagedata r:id="rId9" o:title=""/>
          </v:shape>
          <o:OLEObject Type="Embed" ProgID="Visio.Drawing.11" ShapeID="_x0000_i1025" DrawAspect="Content" ObjectID="_1455376349" r:id="rId10"/>
        </w:object>
      </w:r>
    </w:p>
    <w:p w14:paraId="32BC3FA0" w14:textId="77777777" w:rsidR="004B5498" w:rsidRDefault="004B5498" w:rsidP="004B5498">
      <w:pPr>
        <w:pStyle w:val="FigureNotitle"/>
      </w:pPr>
      <w:bookmarkStart w:id="109" w:name="_Toc327950242"/>
      <w:bookmarkStart w:id="110" w:name="_Toc375301326"/>
      <w:r w:rsidRPr="00963160">
        <w:t xml:space="preserve">Figure </w:t>
      </w:r>
      <w:r>
        <w:t>7</w:t>
      </w:r>
      <w:r w:rsidRPr="00963160">
        <w:t xml:space="preserve"> – </w:t>
      </w:r>
      <w:bookmarkEnd w:id="109"/>
      <w:r w:rsidRPr="00963160">
        <w:t>Principle stimuli for triggering TLS session release</w:t>
      </w:r>
      <w:bookmarkEnd w:id="110"/>
    </w:p>
    <w:p w14:paraId="7AE19FCF" w14:textId="77777777" w:rsidR="004B5498" w:rsidRDefault="004B5498" w:rsidP="004B5498">
      <w:pPr>
        <w:numPr>
          <w:ilvl w:val="0"/>
          <w:numId w:val="13"/>
        </w:numPr>
        <w:tabs>
          <w:tab w:val="clear" w:pos="794"/>
          <w:tab w:val="clear" w:pos="1191"/>
          <w:tab w:val="clear" w:pos="1588"/>
          <w:tab w:val="clear" w:pos="1985"/>
        </w:tabs>
        <w:ind w:left="567" w:hanging="567"/>
      </w:pPr>
      <w:r w:rsidRPr="00963160">
        <w:t xml:space="preserve">Bearer control protocol – Security session: The TLS session is terminated by the remote TLS endpoint by sending a (TLS) </w:t>
      </w:r>
      <w:r w:rsidRPr="00963160">
        <w:rPr>
          <w:i/>
        </w:rPr>
        <w:t>close_notify</w:t>
      </w:r>
      <w:r w:rsidRPr="00963160">
        <w:t xml:space="preserve"> alert or a </w:t>
      </w:r>
      <w:r w:rsidRPr="00764D54">
        <w:rPr>
          <w:i/>
        </w:rPr>
        <w:t>fatal</w:t>
      </w:r>
      <w:r w:rsidRPr="00963160">
        <w:t xml:space="preserve"> alert;</w:t>
      </w:r>
    </w:p>
    <w:p w14:paraId="3CBCBB5D" w14:textId="77777777" w:rsidR="004B5498" w:rsidRDefault="004B5498" w:rsidP="004B5498">
      <w:pPr>
        <w:numPr>
          <w:ilvl w:val="0"/>
          <w:numId w:val="13"/>
        </w:numPr>
        <w:tabs>
          <w:tab w:val="clear" w:pos="794"/>
          <w:tab w:val="clear" w:pos="1191"/>
          <w:tab w:val="clear" w:pos="1588"/>
          <w:tab w:val="clear" w:pos="1985"/>
        </w:tabs>
        <w:ind w:left="567" w:hanging="567"/>
      </w:pPr>
      <w:r w:rsidRPr="00963160">
        <w:lastRenderedPageBreak/>
        <w:t>Bearer control protocol – Transport connection: The underlying L4 transport connection is terminated;</w:t>
      </w:r>
    </w:p>
    <w:p w14:paraId="2F6CBFAB" w14:textId="77777777" w:rsidR="004B5498" w:rsidRDefault="004B5498" w:rsidP="004B5498">
      <w:pPr>
        <w:numPr>
          <w:ilvl w:val="0"/>
          <w:numId w:val="13"/>
        </w:numPr>
        <w:tabs>
          <w:tab w:val="clear" w:pos="794"/>
          <w:tab w:val="clear" w:pos="1191"/>
          <w:tab w:val="clear" w:pos="1588"/>
          <w:tab w:val="clear" w:pos="1985"/>
        </w:tabs>
        <w:ind w:left="567" w:hanging="567"/>
      </w:pPr>
      <w:r w:rsidRPr="00963160">
        <w:t>TLS protocol: A non-recoverable error condition has been detected in the TLS function, e.g. the authentication of a received TLS segment has failed;</w:t>
      </w:r>
    </w:p>
    <w:p w14:paraId="7A01D7A3" w14:textId="77777777" w:rsidR="004B5498" w:rsidRDefault="004B5498" w:rsidP="004B5498">
      <w:pPr>
        <w:numPr>
          <w:ilvl w:val="0"/>
          <w:numId w:val="13"/>
        </w:numPr>
        <w:tabs>
          <w:tab w:val="clear" w:pos="794"/>
          <w:tab w:val="clear" w:pos="1191"/>
          <w:tab w:val="clear" w:pos="1588"/>
          <w:tab w:val="clear" w:pos="1985"/>
        </w:tabs>
        <w:ind w:left="567" w:hanging="567"/>
      </w:pPr>
      <w:r w:rsidRPr="00963160">
        <w:t xml:space="preserve">The MGC indicates the closure of the TLS session by the signal </w:t>
      </w:r>
      <w:r w:rsidRPr="00764D54">
        <w:rPr>
          <w:i/>
        </w:rPr>
        <w:t>tlsbsc/RelBNC</w:t>
      </w:r>
      <w:r w:rsidRPr="00963160">
        <w:t>;</w:t>
      </w:r>
    </w:p>
    <w:p w14:paraId="33BA8439" w14:textId="77777777" w:rsidR="004B5498" w:rsidRDefault="004B5498" w:rsidP="004B5498">
      <w:pPr>
        <w:numPr>
          <w:ilvl w:val="0"/>
          <w:numId w:val="13"/>
        </w:numPr>
        <w:tabs>
          <w:tab w:val="clear" w:pos="794"/>
          <w:tab w:val="clear" w:pos="1191"/>
          <w:tab w:val="clear" w:pos="1588"/>
          <w:tab w:val="clear" w:pos="1985"/>
        </w:tabs>
        <w:ind w:left="567" w:hanging="567"/>
      </w:pPr>
      <w:r w:rsidRPr="00963160">
        <w:t xml:space="preserve">The release of the security session of the partner SEP triggers the release autonomously in the MG (Note: not supported by base package </w:t>
      </w:r>
      <w:r w:rsidRPr="00764D54">
        <w:rPr>
          <w:i/>
        </w:rPr>
        <w:t>tlsbsc</w:t>
      </w:r>
      <w:r w:rsidRPr="00963160">
        <w:t xml:space="preserve">, related to inter-linkage property </w:t>
      </w:r>
      <w:r w:rsidRPr="00764D54">
        <w:rPr>
          <w:i/>
        </w:rPr>
        <w:t>tlsesc/sepplink</w:t>
      </w:r>
      <w:r w:rsidRPr="00963160">
        <w:t xml:space="preserve">, see clause </w:t>
      </w:r>
      <w:r w:rsidRPr="00383598">
        <w:t>9.</w:t>
      </w:r>
      <w:r>
        <w:t>1.1</w:t>
      </w:r>
      <w:r w:rsidRPr="00963160">
        <w:t>);</w:t>
      </w:r>
    </w:p>
    <w:p w14:paraId="156F49DD" w14:textId="77777777" w:rsidR="004B5498" w:rsidRDefault="004B5498" w:rsidP="004B5498">
      <w:pPr>
        <w:numPr>
          <w:ilvl w:val="0"/>
          <w:numId w:val="13"/>
        </w:numPr>
        <w:tabs>
          <w:tab w:val="clear" w:pos="794"/>
          <w:tab w:val="clear" w:pos="1191"/>
          <w:tab w:val="clear" w:pos="1588"/>
          <w:tab w:val="clear" w:pos="1985"/>
        </w:tabs>
        <w:ind w:left="567" w:hanging="567"/>
      </w:pPr>
      <w:r w:rsidRPr="00963160">
        <w:t>In case the MG acts in an application aware mode, the application part in the MG may indicate</w:t>
      </w:r>
      <w:r>
        <w:t xml:space="preserve"> the release of the TLS session.</w:t>
      </w:r>
    </w:p>
    <w:p w14:paraId="69715DE0" w14:textId="77777777" w:rsidR="004B5498" w:rsidRPr="00BE1442" w:rsidRDefault="004B5498" w:rsidP="004B5498">
      <w:pPr>
        <w:pStyle w:val="Heading4"/>
      </w:pPr>
      <w:r w:rsidRPr="00BE1442">
        <w:t>8.6.</w:t>
      </w:r>
      <w:r>
        <w:t>5</w:t>
      </w:r>
      <w:r w:rsidRPr="00BE1442">
        <w:t>.1</w:t>
      </w:r>
      <w:r w:rsidRPr="00BE1442">
        <w:tab/>
      </w:r>
      <w:r>
        <w:t xml:space="preserve">Bearer control protocol – Security session: </w:t>
      </w:r>
      <w:r w:rsidRPr="00BE1442">
        <w:t xml:space="preserve">TLS alert </w:t>
      </w:r>
      <w:r>
        <w:t>protocol</w:t>
      </w:r>
    </w:p>
    <w:p w14:paraId="3D2B5C3A" w14:textId="77777777" w:rsidR="004B5498" w:rsidRPr="005A4C41" w:rsidDel="00292759" w:rsidRDefault="004B5498" w:rsidP="004B5498">
      <w:pPr>
        <w:rPr>
          <w:del w:id="111" w:author="ABS" w:date="2014-02-05T17:49:00Z"/>
          <w:i/>
          <w:iCs/>
        </w:rPr>
      </w:pPr>
      <w:del w:id="112" w:author="ABS" w:date="2014-02-05T17:49:00Z">
        <w:r w:rsidRPr="005A4C41" w:rsidDel="00292759">
          <w:rPr>
            <w:i/>
            <w:iCs/>
            <w:highlight w:val="yellow"/>
          </w:rPr>
          <w:delText>{</w:delText>
        </w:r>
        <w:r w:rsidRPr="005A4C41" w:rsidDel="00292759">
          <w:rPr>
            <w:b/>
            <w:bCs/>
            <w:i/>
            <w:iCs/>
            <w:highlight w:val="yellow"/>
          </w:rPr>
          <w:delText>Editor's note (2013-06)</w:delText>
        </w:r>
        <w:r w:rsidRPr="005A4C41" w:rsidDel="00292759">
          <w:rPr>
            <w:i/>
            <w:iCs/>
            <w:highlight w:val="yellow"/>
          </w:rPr>
          <w:delText>: the procedure overlapps with the TLS session maintenance package procedures. The text is not yet aligned with clause 10.6.x. Need to be fixed.}</w:delText>
        </w:r>
      </w:del>
    </w:p>
    <w:p w14:paraId="437DEE98" w14:textId="77777777" w:rsidR="00292759" w:rsidRDefault="00292759" w:rsidP="004B5498">
      <w:pPr>
        <w:rPr>
          <w:ins w:id="113" w:author="ABS" w:date="2014-02-05T17:49:00Z"/>
        </w:rPr>
      </w:pPr>
      <w:ins w:id="114" w:author="ABS" w:date="2014-02-05T17:49:00Z">
        <w:r>
          <w:t xml:space="preserve">NOTE – The defined behaviour in this clause is consistent with the </w:t>
        </w:r>
        <w:r w:rsidRPr="00292759">
          <w:t>TLS session maintenance package</w:t>
        </w:r>
        <w:r>
          <w:t xml:space="preserve"> according to clause 10. </w:t>
        </w:r>
      </w:ins>
      <w:ins w:id="115" w:author="ABS" w:date="2014-02-05T17:50:00Z">
        <w:r>
          <w:t xml:space="preserve">It has to be further noted that there might be H.248 profiles with and without this </w:t>
        </w:r>
        <w:r w:rsidRPr="00292759">
          <w:t>TLS session maintenance package</w:t>
        </w:r>
        <w:r>
          <w:t>.</w:t>
        </w:r>
      </w:ins>
    </w:p>
    <w:p w14:paraId="513708AC" w14:textId="77777777" w:rsidR="004B5498" w:rsidRDefault="004B5498" w:rsidP="004B5498">
      <w:r w:rsidRPr="00BE1442">
        <w:t xml:space="preserve">In case a TLS alert is received that leads to the termination of the TLS session, then the behaviour of the TLS protocol is as specified in [IETF </w:t>
      </w:r>
      <w:r>
        <w:t>RFC </w:t>
      </w:r>
      <w:r w:rsidRPr="00BE1442">
        <w:t>5246], i.e. in case of a</w:t>
      </w:r>
      <w:r>
        <w:t xml:space="preserve"> </w:t>
      </w:r>
      <w:r w:rsidRPr="00F5535F">
        <w:t>received TLS</w:t>
      </w:r>
      <w:r w:rsidRPr="00BE1442">
        <w:t xml:space="preserve"> </w:t>
      </w:r>
      <w:r w:rsidRPr="00FD290E">
        <w:rPr>
          <w:i/>
        </w:rPr>
        <w:t>close_notify</w:t>
      </w:r>
      <w:r w:rsidRPr="00BE1442">
        <w:t xml:space="preserve"> the TLS endpoint </w:t>
      </w:r>
      <w:r>
        <w:t>sha</w:t>
      </w:r>
      <w:r w:rsidRPr="00BE1442">
        <w:t xml:space="preserve">ll </w:t>
      </w:r>
      <w:r>
        <w:t>reply</w:t>
      </w:r>
      <w:r w:rsidRPr="00BE1442">
        <w:t xml:space="preserve"> a</w:t>
      </w:r>
      <w:r>
        <w:t xml:space="preserve"> TLS</w:t>
      </w:r>
      <w:r w:rsidRPr="00BE1442">
        <w:t xml:space="preserve"> </w:t>
      </w:r>
      <w:r w:rsidRPr="00FD290E">
        <w:rPr>
          <w:i/>
        </w:rPr>
        <w:t>close_notify</w:t>
      </w:r>
      <w:r w:rsidRPr="00BE1442">
        <w:t xml:space="preserve"> on its own and the TLS session is closed.</w:t>
      </w:r>
    </w:p>
    <w:p w14:paraId="475484F4" w14:textId="77777777" w:rsidR="004B5498" w:rsidRPr="00F5535F" w:rsidRDefault="004B5498" w:rsidP="004B5498">
      <w:r w:rsidRPr="00F5535F">
        <w:t>Impact on underlying IP transport connection:</w:t>
      </w:r>
    </w:p>
    <w:p w14:paraId="107D4FA6" w14:textId="77777777" w:rsidR="004B5498" w:rsidRDefault="004B5498" w:rsidP="004B5498">
      <w:pPr>
        <w:numPr>
          <w:ilvl w:val="0"/>
          <w:numId w:val="17"/>
        </w:numPr>
        <w:tabs>
          <w:tab w:val="clear" w:pos="794"/>
          <w:tab w:val="clear" w:pos="1191"/>
          <w:tab w:val="clear" w:pos="1588"/>
          <w:tab w:val="clear" w:pos="1985"/>
        </w:tabs>
        <w:ind w:left="567" w:hanging="567"/>
      </w:pPr>
      <w:r w:rsidRPr="00F5535F">
        <w:t>The MG shall not autonomously initiate the release of the (if connection-oriented) IP transport connection as well.</w:t>
      </w:r>
    </w:p>
    <w:p w14:paraId="32653FF7" w14:textId="77777777" w:rsidR="004B5498" w:rsidRDefault="004B5498" w:rsidP="004B5498">
      <w:pPr>
        <w:pStyle w:val="Note"/>
        <w:ind w:left="567"/>
      </w:pPr>
      <w:r>
        <w:t>NOTE </w:t>
      </w:r>
      <w:r>
        <w:noBreakHyphen/>
      </w:r>
      <w:r w:rsidRPr="00F5535F">
        <w:t xml:space="preserve"> extension package </w:t>
      </w:r>
      <w:r w:rsidRPr="0078201D">
        <w:rPr>
          <w:i/>
          <w:iCs/>
        </w:rPr>
        <w:t>tlsesc</w:t>
      </w:r>
      <w:r w:rsidRPr="00F5535F">
        <w:t xml:space="preserve"> allows to tightly couple bearer control procedures for L4 and TLS, </w:t>
      </w:r>
      <w:del w:id="116" w:author="ABS" w:date="2014-02-05T17:46:00Z">
        <w:r w:rsidRPr="00F5535F" w:rsidDel="00292759">
          <w:delText xml:space="preserve">see property </w:delText>
        </w:r>
        <w:r w:rsidRPr="0078201D" w:rsidDel="00292759">
          <w:rPr>
            <w:i/>
            <w:iCs/>
          </w:rPr>
          <w:delText>tlsesc/plslink</w:delText>
        </w:r>
      </w:del>
      <w:ins w:id="117" w:author="ABS" w:date="2014-02-05T17:46:00Z">
        <w:r w:rsidR="00292759">
          <w:t>follow protocol layers interlinkage, as referred by</w:t>
        </w:r>
      </w:ins>
      <w:del w:id="118" w:author="ABS" w:date="2014-02-05T17:46:00Z">
        <w:r w:rsidRPr="00F5535F" w:rsidDel="00292759">
          <w:delText xml:space="preserve"> in </w:delText>
        </w:r>
      </w:del>
      <w:r w:rsidRPr="00F5535F">
        <w:t>clause 9.1.2.</w:t>
      </w:r>
    </w:p>
    <w:p w14:paraId="7153A418" w14:textId="77777777" w:rsidR="004B5498" w:rsidRDefault="004B5498" w:rsidP="004B5498">
      <w:pPr>
        <w:numPr>
          <w:ilvl w:val="0"/>
          <w:numId w:val="18"/>
        </w:numPr>
        <w:tabs>
          <w:tab w:val="clear" w:pos="794"/>
          <w:tab w:val="clear" w:pos="1191"/>
          <w:tab w:val="clear" w:pos="1588"/>
          <w:tab w:val="clear" w:pos="1985"/>
        </w:tabs>
        <w:ind w:left="567" w:hanging="567"/>
      </w:pPr>
      <w:r w:rsidRPr="00F5535F">
        <w:t xml:space="preserve">If requested the MGC shall be notified by the event </w:t>
      </w:r>
      <w:r w:rsidRPr="00764D54">
        <w:rPr>
          <w:i/>
        </w:rPr>
        <w:t>tlsbsc/BNCChange{Type=Rel}</w:t>
      </w:r>
      <w:r w:rsidRPr="00F5535F">
        <w:t xml:space="preserve">. Handling of the TLS-specific </w:t>
      </w:r>
      <w:r w:rsidRPr="00764D54">
        <w:rPr>
          <w:i/>
        </w:rPr>
        <w:t>AlertDescription</w:t>
      </w:r>
      <w:r w:rsidRPr="00F5535F">
        <w:t xml:space="preserve"> as received in the TLS alert message is for further studies.</w:t>
      </w:r>
    </w:p>
    <w:p w14:paraId="30CB23DB" w14:textId="77777777" w:rsidR="004B5498" w:rsidRPr="00F5535F" w:rsidRDefault="004B5498" w:rsidP="004B5498">
      <w:r w:rsidRPr="00F5535F">
        <w:t>Impact on H.248 SEP and possibly SEPP:</w:t>
      </w:r>
    </w:p>
    <w:p w14:paraId="7C2B5B33" w14:textId="77777777" w:rsidR="004B5498" w:rsidRDefault="004B5498" w:rsidP="004B5498">
      <w:pPr>
        <w:numPr>
          <w:ilvl w:val="0"/>
          <w:numId w:val="19"/>
        </w:numPr>
        <w:tabs>
          <w:tab w:val="clear" w:pos="794"/>
          <w:tab w:val="clear" w:pos="1191"/>
          <w:tab w:val="clear" w:pos="1588"/>
          <w:tab w:val="clear" w:pos="1985"/>
        </w:tabs>
        <w:ind w:left="567" w:hanging="567"/>
      </w:pPr>
      <w:r w:rsidRPr="00F5535F">
        <w:t xml:space="preserve">The SEP as such still exists after a successful TLS session release (state </w:t>
      </w:r>
      <w:r w:rsidRPr="006564CE">
        <w:t>Idle</w:t>
      </w:r>
      <w:r w:rsidRPr="00F5535F">
        <w:t>). Removal of the SEP follows usual H.248 SUBtract.req or MODify.req commands.</w:t>
      </w:r>
    </w:p>
    <w:p w14:paraId="2656C125" w14:textId="77777777" w:rsidR="004B5498" w:rsidRDefault="004B5498" w:rsidP="004B5498">
      <w:pPr>
        <w:numPr>
          <w:ilvl w:val="0"/>
          <w:numId w:val="19"/>
        </w:numPr>
        <w:tabs>
          <w:tab w:val="clear" w:pos="794"/>
          <w:tab w:val="clear" w:pos="1191"/>
          <w:tab w:val="clear" w:pos="1588"/>
          <w:tab w:val="clear" w:pos="1985"/>
        </w:tabs>
        <w:ind w:left="567" w:hanging="567"/>
      </w:pPr>
      <w:del w:id="119" w:author="ABS" w:date="2014-02-05T17:48:00Z">
        <w:r w:rsidRPr="00F5535F" w:rsidDel="00292759">
          <w:delText xml:space="preserve">Property </w:delText>
        </w:r>
        <w:r w:rsidRPr="00F5535F" w:rsidDel="00292759">
          <w:rPr>
            <w:i/>
          </w:rPr>
          <w:delText>tlsesc/sepplink</w:delText>
        </w:r>
      </w:del>
      <w:ins w:id="120" w:author="ABS" w:date="2014-02-05T17:48:00Z">
        <w:r w:rsidR="00292759">
          <w:t>The SEPP interlinkage capability</w:t>
        </w:r>
      </w:ins>
      <w:r w:rsidRPr="00F5535F">
        <w:t xml:space="preserve"> (</w:t>
      </w:r>
      <w:ins w:id="121" w:author="ABS" w:date="2014-02-05T17:48:00Z">
        <w:r w:rsidR="00292759">
          <w:t xml:space="preserve">as referred by </w:t>
        </w:r>
      </w:ins>
      <w:r w:rsidRPr="00F5535F">
        <w:t>clause 9.1.1) allows</w:t>
      </w:r>
      <w:r>
        <w:t xml:space="preserve"> the</w:t>
      </w:r>
      <w:r w:rsidRPr="00F5535F">
        <w:t xml:space="preserve"> trigger</w:t>
      </w:r>
      <w:r>
        <w:t xml:space="preserve"> of</w:t>
      </w:r>
      <w:r w:rsidRPr="00F5535F">
        <w:t xml:space="preserve"> a TLS session release at the partner SEPP.</w:t>
      </w:r>
    </w:p>
    <w:p w14:paraId="693C679B" w14:textId="77777777" w:rsidR="004B5498" w:rsidRPr="00BE1442" w:rsidRDefault="004B5498" w:rsidP="004B5498">
      <w:pPr>
        <w:pStyle w:val="Heading4"/>
      </w:pPr>
      <w:r w:rsidRPr="00BE1442">
        <w:t>8.6.</w:t>
      </w:r>
      <w:r>
        <w:t>5</w:t>
      </w:r>
      <w:r w:rsidRPr="00BE1442">
        <w:t>.2</w:t>
      </w:r>
      <w:r w:rsidRPr="00BE1442">
        <w:tab/>
      </w:r>
      <w:r w:rsidRPr="00F5535F">
        <w:t>Bearer control protocol – Transport connection: L4 bearer release</w:t>
      </w:r>
    </w:p>
    <w:p w14:paraId="4D5F83DE" w14:textId="77777777" w:rsidR="004B5498" w:rsidRDefault="004B5498" w:rsidP="004B5498">
      <w:r w:rsidRPr="00BE1442">
        <w:t xml:space="preserve">In case the underlying </w:t>
      </w:r>
      <w:r w:rsidRPr="00A57DCB">
        <w:t>IP transport</w:t>
      </w:r>
      <w:r>
        <w:t xml:space="preserve"> </w:t>
      </w:r>
      <w:r w:rsidRPr="00BE1442">
        <w:t xml:space="preserve">connection is </w:t>
      </w:r>
      <w:r>
        <w:t>released</w:t>
      </w:r>
      <w:r w:rsidRPr="00BE1442">
        <w:t xml:space="preserve">, e.g. due to a received TCP-FIN or TCP-RST </w:t>
      </w:r>
      <w:r w:rsidRPr="00A57DCB">
        <w:t>in case of TCP transport, then</w:t>
      </w:r>
    </w:p>
    <w:p w14:paraId="6452BE54" w14:textId="77777777" w:rsidR="004B5498" w:rsidRDefault="004B5498" w:rsidP="004B5498">
      <w:pPr>
        <w:numPr>
          <w:ilvl w:val="0"/>
          <w:numId w:val="15"/>
        </w:numPr>
        <w:tabs>
          <w:tab w:val="clear" w:pos="794"/>
          <w:tab w:val="clear" w:pos="1191"/>
          <w:tab w:val="clear" w:pos="1588"/>
          <w:tab w:val="clear" w:pos="1985"/>
        </w:tabs>
        <w:ind w:left="567" w:hanging="567"/>
      </w:pPr>
      <w:r w:rsidRPr="00A57DCB">
        <w:t>default mode (base package</w:t>
      </w:r>
      <w:r>
        <w:t>)</w:t>
      </w:r>
      <w:r w:rsidRPr="00A57DCB">
        <w:t>:</w:t>
      </w:r>
      <w:r>
        <w:t xml:space="preserve"> the MGC </w:t>
      </w:r>
      <w:del w:id="122" w:author="ABS" w:date="2014-02-05T17:51:00Z">
        <w:r w:rsidDel="00292759">
          <w:delText xml:space="preserve">will </w:delText>
        </w:r>
      </w:del>
      <w:ins w:id="123" w:author="ABS" w:date="2014-02-05T17:51:00Z">
        <w:r w:rsidR="00292759">
          <w:t xml:space="preserve">shall </w:t>
        </w:r>
      </w:ins>
      <w:r>
        <w:t>be notified (by the MG) about the L4 state change (e.g., either by subscription to a correspondent event, an error or ServiceChange indication) and provide instructions for further proceeding with the TLS layer.</w:t>
      </w:r>
    </w:p>
    <w:p w14:paraId="555C7ED2" w14:textId="77777777" w:rsidR="004B5498" w:rsidRDefault="004B5498" w:rsidP="004B5498">
      <w:pPr>
        <w:numPr>
          <w:ilvl w:val="0"/>
          <w:numId w:val="15"/>
        </w:numPr>
        <w:tabs>
          <w:tab w:val="clear" w:pos="794"/>
          <w:tab w:val="clear" w:pos="1191"/>
          <w:tab w:val="clear" w:pos="1588"/>
          <w:tab w:val="clear" w:pos="1985"/>
        </w:tabs>
        <w:ind w:left="567" w:hanging="567"/>
      </w:pPr>
      <w:r w:rsidRPr="00A57DCB">
        <w:t xml:space="preserve">enhanced mode (extension package): </w:t>
      </w:r>
      <w:r>
        <w:t xml:space="preserve">the MG </w:t>
      </w:r>
      <w:r w:rsidRPr="00A57DCB">
        <w:t>may</w:t>
      </w:r>
      <w:r>
        <w:t xml:space="preserve"> autonomously and immediately initiate the closure of the TLS session</w:t>
      </w:r>
      <w:r w:rsidRPr="00A57DCB">
        <w:t xml:space="preserve"> (dependent on </w:t>
      </w:r>
      <w:del w:id="124" w:author="ABS" w:date="2014-02-05T17:51:00Z">
        <w:r w:rsidRPr="00A57DCB" w:rsidDel="00292759">
          <w:delText xml:space="preserve">property setting of </w:delText>
        </w:r>
        <w:r w:rsidRPr="00A57DCB" w:rsidDel="00292759">
          <w:rPr>
            <w:i/>
          </w:rPr>
          <w:delText>tlsesc/plslink</w:delText>
        </w:r>
      </w:del>
      <w:ins w:id="125" w:author="ABS" w:date="2014-02-05T17:51:00Z">
        <w:r w:rsidR="00292759">
          <w:t>used protocol layers interlinkage, as referred by clause 9.1.2</w:t>
        </w:r>
      </w:ins>
      <w:r w:rsidRPr="00A57DCB">
        <w:t>)</w:t>
      </w:r>
      <w:r>
        <w:t xml:space="preserve">. The release procedures of the IP transport </w:t>
      </w:r>
      <w:r>
        <w:lastRenderedPageBreak/>
        <w:t xml:space="preserve">connection shall be delayed in order </w:t>
      </w:r>
      <w:del w:id="126" w:author="ABS" w:date="2014-02-05T17:52:00Z">
        <w:r w:rsidDel="00292759">
          <w:delText>for  the</w:delText>
        </w:r>
      </w:del>
      <w:ins w:id="127" w:author="ABS" w:date="2014-02-05T17:52:00Z">
        <w:r w:rsidR="00292759">
          <w:t>to complete firstly successfully a</w:t>
        </w:r>
      </w:ins>
      <w:r>
        <w:t xml:space="preserve"> TLS session </w:t>
      </w:r>
      <w:del w:id="128" w:author="ABS" w:date="2014-02-05T17:52:00Z">
        <w:r w:rsidDel="00292759">
          <w:delText>to be</w:delText>
        </w:r>
      </w:del>
      <w:ins w:id="129" w:author="ABS" w:date="2014-02-05T17:52:00Z">
        <w:r w:rsidR="00292759">
          <w:t>release procedure</w:t>
        </w:r>
      </w:ins>
      <w:r>
        <w:t xml:space="preserve"> </w:t>
      </w:r>
      <w:del w:id="130" w:author="ABS" w:date="2014-02-05T17:53:00Z">
        <w:r w:rsidDel="00292759">
          <w:delText xml:space="preserve">successfully released </w:delText>
        </w:r>
      </w:del>
      <w:r>
        <w:t>(</w:t>
      </w:r>
      <w:r w:rsidRPr="00A57DCB">
        <w:t xml:space="preserve">see also </w:t>
      </w:r>
      <w:r>
        <w:t>clause</w:t>
      </w:r>
      <w:r w:rsidRPr="00A57DCB">
        <w:t xml:space="preserve"> </w:t>
      </w:r>
      <w:r>
        <w:t>V</w:t>
      </w:r>
      <w:r w:rsidRPr="00A57DCB">
        <w:t>.4.2.2.1</w:t>
      </w:r>
      <w:r>
        <w:t>).</w:t>
      </w:r>
    </w:p>
    <w:p w14:paraId="587A241E" w14:textId="77777777" w:rsidR="004B5498" w:rsidRPr="00A57DCB" w:rsidRDefault="004B5498" w:rsidP="004B5498">
      <w:pPr>
        <w:pStyle w:val="Note"/>
      </w:pPr>
      <w:r>
        <w:t>NOTE </w:t>
      </w:r>
      <w:r>
        <w:noBreakHyphen/>
      </w:r>
      <w:r w:rsidRPr="00A57DCB">
        <w:t xml:space="preserve"> extension package </w:t>
      </w:r>
      <w:r w:rsidRPr="0078201D">
        <w:rPr>
          <w:i/>
          <w:iCs/>
        </w:rPr>
        <w:t>tlsesc</w:t>
      </w:r>
      <w:r w:rsidRPr="00A57DCB">
        <w:t xml:space="preserve"> </w:t>
      </w:r>
      <w:del w:id="131" w:author="ABS" w:date="2014-02-05T17:53:00Z">
        <w:r w:rsidRPr="00A57DCB" w:rsidDel="00292759">
          <w:delText>allows to</w:delText>
        </w:r>
      </w:del>
      <w:ins w:id="132" w:author="ABS" w:date="2014-02-05T17:53:00Z">
        <w:r w:rsidR="00292759">
          <w:t>indicates the option of</w:t>
        </w:r>
      </w:ins>
      <w:r w:rsidRPr="00A57DCB">
        <w:t xml:space="preserve"> couple</w:t>
      </w:r>
      <w:ins w:id="133" w:author="ABS" w:date="2014-02-05T17:54:00Z">
        <w:r w:rsidR="00292759">
          <w:t>d</w:t>
        </w:r>
      </w:ins>
      <w:del w:id="134" w:author="ABS" w:date="2014-02-05T17:54:00Z">
        <w:r w:rsidRPr="00A57DCB" w:rsidDel="00292759">
          <w:delText xml:space="preserve"> </w:delText>
        </w:r>
        <w:r w:rsidDel="00292759">
          <w:delText>the</w:delText>
        </w:r>
      </w:del>
      <w:r>
        <w:t xml:space="preserve"> </w:t>
      </w:r>
      <w:r w:rsidRPr="00A57DCB">
        <w:t>bearer control procedures for L4 and TLS, see clause 9.1.2.</w:t>
      </w:r>
    </w:p>
    <w:p w14:paraId="60C866F7" w14:textId="77777777" w:rsidR="004B5498" w:rsidRPr="00BE1442" w:rsidRDefault="004B5498" w:rsidP="004B5498">
      <w:r w:rsidRPr="00BE1442">
        <w:t>If requested</w:t>
      </w:r>
      <w:r>
        <w:t>,</w:t>
      </w:r>
      <w:r w:rsidRPr="00BE1442">
        <w:t xml:space="preserve"> the MGC </w:t>
      </w:r>
      <w:r>
        <w:t>shall</w:t>
      </w:r>
      <w:r w:rsidRPr="00BE1442">
        <w:t xml:space="preserve"> be notified by the event </w:t>
      </w:r>
      <w:r w:rsidRPr="00764D54">
        <w:rPr>
          <w:i/>
        </w:rPr>
        <w:t>tlsbsc/BNCChange{Type=Rel}</w:t>
      </w:r>
      <w:r w:rsidRPr="00BE1442">
        <w:t>.</w:t>
      </w:r>
    </w:p>
    <w:p w14:paraId="03230A4B" w14:textId="77777777" w:rsidR="004B5498" w:rsidRPr="00BE1442" w:rsidRDefault="004B5498" w:rsidP="004B5498">
      <w:pPr>
        <w:pStyle w:val="Heading4"/>
      </w:pPr>
      <w:r w:rsidRPr="00BE1442">
        <w:t>8.6.</w:t>
      </w:r>
      <w:r>
        <w:t>5</w:t>
      </w:r>
      <w:r w:rsidRPr="00BE1442">
        <w:t>.3</w:t>
      </w:r>
      <w:r w:rsidRPr="00BE1442">
        <w:tab/>
      </w:r>
      <w:r w:rsidRPr="00BE1442">
        <w:tab/>
      </w:r>
      <w:r w:rsidRPr="00A57DCB">
        <w:t>TLS protocol: n</w:t>
      </w:r>
      <w:r w:rsidRPr="00BE1442">
        <w:t>on recoverable error condition detected</w:t>
      </w:r>
    </w:p>
    <w:p w14:paraId="724E9CAF" w14:textId="77777777" w:rsidR="004B5498" w:rsidRPr="00A57DCB" w:rsidDel="00E15CF9" w:rsidRDefault="004B5498" w:rsidP="004B5498">
      <w:pPr>
        <w:rPr>
          <w:del w:id="135" w:author="ABS" w:date="2014-02-05T17:54:00Z"/>
          <w:i/>
        </w:rPr>
      </w:pPr>
      <w:del w:id="136" w:author="ABS" w:date="2014-02-05T17:54:00Z">
        <w:r w:rsidRPr="00764D54" w:rsidDel="00E15CF9">
          <w:rPr>
            <w:i/>
            <w:highlight w:val="yellow"/>
          </w:rPr>
          <w:delText>{</w:delText>
        </w:r>
        <w:r w:rsidRPr="006564CE" w:rsidDel="00E15CF9">
          <w:rPr>
            <w:b/>
            <w:bCs/>
            <w:i/>
            <w:iCs/>
            <w:highlight w:val="yellow"/>
          </w:rPr>
          <w:delText>Editor's note</w:delText>
        </w:r>
        <w:r w:rsidRPr="00764D54" w:rsidDel="00E15CF9">
          <w:rPr>
            <w:i/>
            <w:highlight w:val="yellow"/>
          </w:rPr>
          <w:delText xml:space="preserve"> (2013-06 meeting): below information might overlap with the TLS session maintenance package … }</w:delText>
        </w:r>
      </w:del>
    </w:p>
    <w:p w14:paraId="4CDDE3AE" w14:textId="77777777" w:rsidR="00E15CF9" w:rsidRDefault="00E15CF9" w:rsidP="00E15CF9">
      <w:pPr>
        <w:rPr>
          <w:ins w:id="137" w:author="ABS" w:date="2014-02-05T17:55:00Z"/>
        </w:rPr>
      </w:pPr>
      <w:ins w:id="138" w:author="ABS" w:date="2014-02-05T17:55:00Z">
        <w:r>
          <w:t xml:space="preserve">NOTE – The defined behaviour in this clause is consistent with the </w:t>
        </w:r>
        <w:r w:rsidRPr="00292759">
          <w:t>TLS session maintenance package</w:t>
        </w:r>
        <w:r>
          <w:t xml:space="preserve"> according to clause 10. It has to be further noted that there might be H.248 profiles with and without this </w:t>
        </w:r>
        <w:r w:rsidRPr="00292759">
          <w:t>TLS session maintenance package</w:t>
        </w:r>
        <w:r>
          <w:t>.</w:t>
        </w:r>
      </w:ins>
    </w:p>
    <w:p w14:paraId="77746F96" w14:textId="77777777" w:rsidR="004B5498" w:rsidRPr="00BE1442" w:rsidRDefault="004B5498" w:rsidP="004B5498">
      <w:r w:rsidRPr="00BE1442">
        <w:t>In case an error condition is detected locally in the TLS</w:t>
      </w:r>
      <w:r>
        <w:t xml:space="preserve"> </w:t>
      </w:r>
      <w:r w:rsidRPr="00A57DCB">
        <w:t>protocol</w:t>
      </w:r>
      <w:r w:rsidRPr="00BE1442">
        <w:t xml:space="preserve"> layer which results in the termination of the TLS session, the procedures as defined in [IETF </w:t>
      </w:r>
      <w:r>
        <w:t>RFC </w:t>
      </w:r>
      <w:r w:rsidRPr="00BE1442">
        <w:t xml:space="preserve">5246] apply. A TLS alert </w:t>
      </w:r>
      <w:del w:id="139" w:author="ABS" w:date="2014-02-05T17:55:00Z">
        <w:r w:rsidRPr="00BE1442" w:rsidDel="00E15CF9">
          <w:delText xml:space="preserve">will </w:delText>
        </w:r>
      </w:del>
      <w:ins w:id="140" w:author="ABS" w:date="2014-02-05T17:55:00Z">
        <w:r w:rsidR="00E15CF9">
          <w:t>shall</w:t>
        </w:r>
        <w:r w:rsidR="00E15CF9" w:rsidRPr="00BE1442">
          <w:t xml:space="preserve"> </w:t>
        </w:r>
      </w:ins>
      <w:r w:rsidRPr="00BE1442">
        <w:t xml:space="preserve">be sent to the remote TLS endpoint with the </w:t>
      </w:r>
      <w:r w:rsidRPr="00BE1442">
        <w:rPr>
          <w:i/>
        </w:rPr>
        <w:t>AlertLevel</w:t>
      </w:r>
      <w:r w:rsidRPr="00BE1442">
        <w:t xml:space="preserve"> set to </w:t>
      </w:r>
      <w:r>
        <w:t>"</w:t>
      </w:r>
      <w:r w:rsidRPr="00BE1442">
        <w:t>fatal</w:t>
      </w:r>
      <w:r>
        <w:t>"</w:t>
      </w:r>
      <w:r w:rsidRPr="00BE1442">
        <w:t xml:space="preserve"> and the </w:t>
      </w:r>
      <w:r w:rsidRPr="00FD290E">
        <w:rPr>
          <w:i/>
        </w:rPr>
        <w:t>AlertDescription</w:t>
      </w:r>
      <w:r w:rsidRPr="00BE1442">
        <w:t xml:space="preserve"> is provided accordingly.</w:t>
      </w:r>
    </w:p>
    <w:p w14:paraId="48E9C47A" w14:textId="77777777" w:rsidR="004B5498" w:rsidRDefault="004B5498" w:rsidP="004B5498">
      <w:r w:rsidRPr="00BE1442">
        <w:t xml:space="preserve">If requested the MGC </w:t>
      </w:r>
      <w:r>
        <w:t>shall</w:t>
      </w:r>
      <w:r w:rsidRPr="00BE1442">
        <w:t xml:space="preserve"> be notified by the event </w:t>
      </w:r>
      <w:r w:rsidRPr="00764D54">
        <w:rPr>
          <w:i/>
        </w:rPr>
        <w:t>tlsbsc/BNCChange{Type=Rel}</w:t>
      </w:r>
      <w:del w:id="141" w:author="ABS" w:date="2014-02-05T17:57:00Z">
        <w:r w:rsidRPr="00E15CF9" w:rsidDel="00E15CF9">
          <w:rPr>
            <w:rPrChange w:id="142" w:author="ABS" w:date="2014-02-05T17:57:00Z">
              <w:rPr>
                <w:i/>
              </w:rPr>
            </w:rPrChange>
          </w:rPr>
          <w:delText>.</w:delText>
        </w:r>
      </w:del>
      <w:ins w:id="143" w:author="ABS" w:date="2014-02-05T17:57:00Z">
        <w:r w:rsidR="00E15CF9" w:rsidRPr="00E15CF9">
          <w:rPr>
            <w:rPrChange w:id="144" w:author="ABS" w:date="2014-02-05T17:57:00Z">
              <w:rPr>
                <w:i/>
              </w:rPr>
            </w:rPrChange>
          </w:rPr>
          <w:t>, when</w:t>
        </w:r>
      </w:ins>
      <w:ins w:id="145" w:author="ABS" w:date="2014-02-05T17:58:00Z">
        <w:r w:rsidR="00E15CF9">
          <w:t xml:space="preserve"> H.248 TLS state transitioned from </w:t>
        </w:r>
        <w:r w:rsidR="00E15CF9" w:rsidRPr="00E15CF9">
          <w:rPr>
            <w:smallCaps/>
            <w:rPrChange w:id="146" w:author="ABS" w:date="2014-02-05T17:58:00Z">
              <w:rPr/>
            </w:rPrChange>
          </w:rPr>
          <w:t>Established</w:t>
        </w:r>
        <w:r w:rsidR="00E15CF9">
          <w:t xml:space="preserve"> to </w:t>
        </w:r>
        <w:r w:rsidR="00E15CF9" w:rsidRPr="00E15CF9">
          <w:rPr>
            <w:smallCaps/>
            <w:rPrChange w:id="147" w:author="ABS" w:date="2014-02-05T17:58:00Z">
              <w:rPr/>
            </w:rPrChange>
          </w:rPr>
          <w:t>Idle</w:t>
        </w:r>
        <w:r w:rsidR="00E15CF9">
          <w:t>.</w:t>
        </w:r>
      </w:ins>
    </w:p>
    <w:p w14:paraId="4B23673E" w14:textId="77777777" w:rsidR="004B5498" w:rsidRPr="00BE1442" w:rsidRDefault="004B5498" w:rsidP="004B5498">
      <w:pPr>
        <w:pStyle w:val="Heading4"/>
      </w:pPr>
      <w:r w:rsidRPr="00BE1442">
        <w:t>8.6.</w:t>
      </w:r>
      <w:r>
        <w:t>5</w:t>
      </w:r>
      <w:r w:rsidRPr="00BE1442">
        <w:t>.4</w:t>
      </w:r>
      <w:r w:rsidRPr="00BE1442">
        <w:tab/>
      </w:r>
      <w:r>
        <w:t xml:space="preserve">H.248: </w:t>
      </w:r>
      <w:r w:rsidRPr="00BE1442">
        <w:t>MGC</w:t>
      </w:r>
      <w:r>
        <w:t xml:space="preserve"> </w:t>
      </w:r>
      <w:r w:rsidRPr="00223553">
        <w:t>driven TLS session release</w:t>
      </w:r>
    </w:p>
    <w:p w14:paraId="283C9715" w14:textId="77777777" w:rsidR="004B5498" w:rsidRDefault="004B5498" w:rsidP="004B5498">
      <w:pPr>
        <w:tabs>
          <w:tab w:val="center" w:pos="4819"/>
        </w:tabs>
      </w:pPr>
      <w:r w:rsidRPr="00BE1442">
        <w:t xml:space="preserve">In case the </w:t>
      </w:r>
      <w:r>
        <w:t xml:space="preserve">H.248 </w:t>
      </w:r>
      <w:r w:rsidRPr="00BE1442">
        <w:t xml:space="preserve">signal </w:t>
      </w:r>
      <w:r w:rsidRPr="00D50943">
        <w:rPr>
          <w:i/>
        </w:rPr>
        <w:t xml:space="preserve">tlsbsc/RelBNC </w:t>
      </w:r>
      <w:r w:rsidRPr="00BE1442">
        <w:t xml:space="preserve">is received, the TLS session closure </w:t>
      </w:r>
      <w:r>
        <w:t>shall be</w:t>
      </w:r>
      <w:r w:rsidRPr="00BE1442">
        <w:t xml:space="preserve"> initiated by the MG by sending a TLS </w:t>
      </w:r>
      <w:r w:rsidRPr="00764D54">
        <w:rPr>
          <w:i/>
        </w:rPr>
        <w:t>close_notify</w:t>
      </w:r>
      <w:r>
        <w:t xml:space="preserve"> </w:t>
      </w:r>
      <w:r w:rsidRPr="00BE1442">
        <w:t xml:space="preserve">alert </w:t>
      </w:r>
      <w:r w:rsidRPr="00D50943">
        <w:t>towards remote TLS entity</w:t>
      </w:r>
      <w:r>
        <w:t>.</w:t>
      </w:r>
    </w:p>
    <w:p w14:paraId="377CC723" w14:textId="77777777" w:rsidR="004B5498" w:rsidRPr="00BE1442" w:rsidRDefault="004B5498" w:rsidP="004B5498">
      <w:pPr>
        <w:pStyle w:val="Heading4"/>
      </w:pPr>
      <w:r w:rsidRPr="00BE1442">
        <w:t>8.6.</w:t>
      </w:r>
      <w:r>
        <w:t>5.5</w:t>
      </w:r>
      <w:r>
        <w:tab/>
      </w:r>
      <w:r w:rsidRPr="00BE1442">
        <w:t xml:space="preserve">MG autonomous release initiated on </w:t>
      </w:r>
      <w:r>
        <w:t>partner</w:t>
      </w:r>
      <w:r w:rsidRPr="00BE1442">
        <w:t xml:space="preserve"> SEP</w:t>
      </w:r>
    </w:p>
    <w:p w14:paraId="48F060A2" w14:textId="77777777" w:rsidR="004B5498" w:rsidRPr="00D50943" w:rsidRDefault="004B5498" w:rsidP="004B5498">
      <w:r w:rsidRPr="00D50943">
        <w:t xml:space="preserve">This capability is </w:t>
      </w:r>
      <w:r w:rsidRPr="00764D54">
        <w:rPr>
          <w:i/>
        </w:rPr>
        <w:t>not</w:t>
      </w:r>
      <w:r w:rsidRPr="00D50943">
        <w:t xml:space="preserve"> supported by the base package, </w:t>
      </w:r>
      <w:r>
        <w:t xml:space="preserve">it is </w:t>
      </w:r>
      <w:r w:rsidRPr="00D50943">
        <w:t xml:space="preserve">subject of </w:t>
      </w:r>
      <w:ins w:id="148" w:author="ABS" w:date="2014-02-05T17:59:00Z">
        <w:r w:rsidR="00E15CF9">
          <w:t xml:space="preserve">the </w:t>
        </w:r>
      </w:ins>
      <w:r w:rsidRPr="00D50943">
        <w:t>extens</w:t>
      </w:r>
      <w:del w:id="149" w:author="ABS" w:date="2014-02-05T17:59:00Z">
        <w:r w:rsidRPr="00D50943" w:rsidDel="00E15CF9">
          <w:delText>t</w:delText>
        </w:r>
      </w:del>
      <w:r w:rsidRPr="00D50943">
        <w:t xml:space="preserve">ion package </w:t>
      </w:r>
      <w:r w:rsidRPr="00764D54">
        <w:rPr>
          <w:i/>
        </w:rPr>
        <w:t>tlsesc</w:t>
      </w:r>
      <w:r w:rsidRPr="00D50943">
        <w:t xml:space="preserve"> </w:t>
      </w:r>
      <w:ins w:id="150" w:author="ABS" w:date="2014-02-05T17:59:00Z">
        <w:r w:rsidR="00E15CF9">
          <w:t>indicated SEPP interlinkage capability</w:t>
        </w:r>
      </w:ins>
      <w:del w:id="151" w:author="ABS" w:date="2014-02-05T17:59:00Z">
        <w:r w:rsidRPr="00D50943" w:rsidDel="00E15CF9">
          <w:delText xml:space="preserve">(property </w:delText>
        </w:r>
        <w:r w:rsidRPr="00764D54" w:rsidDel="00E15CF9">
          <w:rPr>
            <w:i/>
          </w:rPr>
          <w:delText>sepplink</w:delText>
        </w:r>
        <w:r w:rsidRPr="00D50943" w:rsidDel="00E15CF9">
          <w:delText>)</w:delText>
        </w:r>
      </w:del>
      <w:r w:rsidRPr="00D50943">
        <w:t>, see clause 9</w:t>
      </w:r>
      <w:ins w:id="152" w:author="ABS" w:date="2014-02-05T17:59:00Z">
        <w:r w:rsidR="00E15CF9">
          <w:t>.1.1</w:t>
        </w:r>
      </w:ins>
      <w:r w:rsidRPr="00D50943">
        <w:t>.</w:t>
      </w:r>
    </w:p>
    <w:p w14:paraId="48B7F54D" w14:textId="77777777" w:rsidR="004B5498" w:rsidRPr="00BE1442" w:rsidRDefault="004B5498" w:rsidP="004B5498">
      <w:pPr>
        <w:pStyle w:val="Heading4"/>
      </w:pPr>
      <w:r w:rsidRPr="00BE1442">
        <w:t>8.6.</w:t>
      </w:r>
      <w:r>
        <w:t>5.6</w:t>
      </w:r>
      <w:r>
        <w:tab/>
      </w:r>
      <w:r w:rsidRPr="00BE1442">
        <w:t>Release indication received from TLS application</w:t>
      </w:r>
    </w:p>
    <w:p w14:paraId="544A6BA1" w14:textId="77777777" w:rsidR="004B5498" w:rsidRDefault="004B5498" w:rsidP="004B5498">
      <w:r w:rsidRPr="00BE1442">
        <w:t xml:space="preserve">In case the MG operates in a TLS-application aware mode, an error condition in the application aware entity might be detected that requires the release of the TLS session. In this situation the TLS session </w:t>
      </w:r>
      <w:r>
        <w:t>shall</w:t>
      </w:r>
      <w:r w:rsidRPr="00BE1442">
        <w:t xml:space="preserve"> be closed autonomously by sending a TLS alert (</w:t>
      </w:r>
      <w:r w:rsidRPr="00764D54">
        <w:rPr>
          <w:i/>
        </w:rPr>
        <w:t>close_notify</w:t>
      </w:r>
      <w:r w:rsidRPr="00BE1442">
        <w:t>)</w:t>
      </w:r>
      <w:r>
        <w:t>.</w:t>
      </w:r>
    </w:p>
    <w:p w14:paraId="460FE577" w14:textId="77777777" w:rsidR="00E15CF9" w:rsidRDefault="00E15CF9" w:rsidP="00E15CF9">
      <w:pPr>
        <w:rPr>
          <w:ins w:id="153" w:author="ABS" w:date="2014-02-05T18:00:00Z"/>
        </w:rPr>
      </w:pPr>
      <w:ins w:id="154" w:author="ABS" w:date="2014-02-05T18:00:00Z">
        <w:r w:rsidRPr="00BE1442">
          <w:t xml:space="preserve">If requested the MGC </w:t>
        </w:r>
        <w:r>
          <w:t>shall</w:t>
        </w:r>
        <w:r w:rsidRPr="00BE1442">
          <w:t xml:space="preserve"> be notified by the event </w:t>
        </w:r>
        <w:r w:rsidRPr="00764D54">
          <w:rPr>
            <w:i/>
          </w:rPr>
          <w:t>tlsbsc/BNCChange{Type=Rel}</w:t>
        </w:r>
        <w:r w:rsidRPr="00E15CF9">
          <w:t>, when</w:t>
        </w:r>
        <w:r>
          <w:t xml:space="preserve"> H.248 TLS state transitioned from </w:t>
        </w:r>
        <w:r w:rsidRPr="00E15CF9">
          <w:rPr>
            <w:smallCaps/>
          </w:rPr>
          <w:t>Established</w:t>
        </w:r>
        <w:r>
          <w:t xml:space="preserve"> to </w:t>
        </w:r>
        <w:r w:rsidRPr="00E15CF9">
          <w:rPr>
            <w:smallCaps/>
          </w:rPr>
          <w:t>Idle</w:t>
        </w:r>
        <w:r>
          <w:t>.</w:t>
        </w:r>
      </w:ins>
    </w:p>
    <w:p w14:paraId="6AE2E83C" w14:textId="77777777" w:rsidR="004B5498" w:rsidRDefault="004B5498" w:rsidP="004B5498">
      <w:r>
        <w:t>T</w:t>
      </w:r>
      <w:r w:rsidRPr="00BE1442">
        <w:t xml:space="preserve">he underlying </w:t>
      </w:r>
      <w:r w:rsidRPr="00D50943">
        <w:t>IP transport shall be not affected (base package behaviour)</w:t>
      </w:r>
      <w:r w:rsidRPr="00BE1442">
        <w:t>.</w:t>
      </w:r>
    </w:p>
    <w:p w14:paraId="1DF4361E" w14:textId="77777777" w:rsidR="00284A0E" w:rsidRDefault="00284A0E" w:rsidP="00284A0E">
      <w:pPr>
        <w:pStyle w:val="Correctionend"/>
        <w:rPr>
          <w:lang w:val="en-GB"/>
        </w:rPr>
      </w:pPr>
      <w:r>
        <w:rPr>
          <w:lang w:val="en-GB"/>
        </w:rPr>
        <w:t xml:space="preserve"> [End Proposed Correction]</w:t>
      </w:r>
    </w:p>
    <w:p w14:paraId="3CCCDB2A" w14:textId="77777777" w:rsidR="00284A0E" w:rsidRDefault="00284A0E" w:rsidP="00284A0E"/>
    <w:p w14:paraId="1A00B1ED" w14:textId="77777777" w:rsidR="00284A0E" w:rsidRDefault="00284A0E" w:rsidP="00284A0E">
      <w:r w:rsidRPr="001627DD">
        <w:rPr>
          <w:highlight w:val="green"/>
        </w:rPr>
        <w:t>Change proposal #2:</w:t>
      </w:r>
    </w:p>
    <w:p w14:paraId="27B69882" w14:textId="77777777" w:rsidR="00284A0E" w:rsidRDefault="00284A0E" w:rsidP="00284A0E">
      <w:pPr>
        <w:pStyle w:val="CorrectionSeparatorBegin"/>
        <w:rPr>
          <w:lang w:val="en-GB"/>
        </w:rPr>
      </w:pPr>
      <w:r>
        <w:rPr>
          <w:lang w:val="en-GB"/>
        </w:rPr>
        <w:lastRenderedPageBreak/>
        <w:t>[Begin Proposed Correction]</w:t>
      </w:r>
    </w:p>
    <w:p w14:paraId="23056AAD" w14:textId="77777777" w:rsidR="003A12D6" w:rsidRPr="006564CE" w:rsidRDefault="003A12D6" w:rsidP="003A12D6">
      <w:pPr>
        <w:pStyle w:val="AppendixNotitle"/>
      </w:pPr>
      <w:bookmarkStart w:id="155" w:name="_Toc375301276"/>
      <w:r w:rsidRPr="006564CE">
        <w:t>Appendix IV</w:t>
      </w:r>
      <w:r w:rsidRPr="006564CE">
        <w:br/>
      </w:r>
      <w:r w:rsidRPr="006564CE">
        <w:br/>
        <w:t xml:space="preserve">Illustration of protocol semantics </w:t>
      </w:r>
      <w:r w:rsidRPr="006564CE">
        <w:br/>
        <w:t>of the TLS basic session control package</w:t>
      </w:r>
      <w:bookmarkEnd w:id="155"/>
    </w:p>
    <w:p w14:paraId="21DA3236" w14:textId="77777777" w:rsidR="003A12D6" w:rsidRPr="005A4C41" w:rsidRDefault="003A12D6" w:rsidP="003A12D6">
      <w:pPr>
        <w:jc w:val="center"/>
      </w:pPr>
      <w:r w:rsidRPr="005A4C41">
        <w:t>(This appendix does not form an integral part of this Recommendation.)</w:t>
      </w:r>
      <w:r w:rsidRPr="005A4C41">
        <w:br/>
      </w:r>
    </w:p>
    <w:p w14:paraId="4AC50068" w14:textId="77777777" w:rsidR="003A12D6" w:rsidRPr="006468C8" w:rsidRDefault="003A12D6" w:rsidP="003A12D6">
      <w:pPr>
        <w:pStyle w:val="Heading2"/>
      </w:pPr>
      <w:bookmarkStart w:id="156" w:name="_Toc375301277"/>
      <w:r>
        <w:rPr>
          <w:lang w:bidi="he-IL"/>
        </w:rPr>
        <w:t>IV</w:t>
      </w:r>
      <w:r w:rsidRPr="006468C8">
        <w:rPr>
          <w:lang w:bidi="he-IL"/>
        </w:rPr>
        <w:t>.1</w:t>
      </w:r>
      <w:r w:rsidRPr="006468C8">
        <w:tab/>
        <w:t>Overview</w:t>
      </w:r>
      <w:bookmarkEnd w:id="156"/>
    </w:p>
    <w:p w14:paraId="02AD77DE" w14:textId="77777777" w:rsidR="003A12D6" w:rsidRPr="005A4C41" w:rsidRDefault="003A12D6" w:rsidP="003A12D6">
      <w:r w:rsidRPr="005A4C41">
        <w:t xml:space="preserve">The </w:t>
      </w:r>
      <w:r w:rsidRPr="005A4C41">
        <w:rPr>
          <w:i/>
          <w:iCs/>
        </w:rPr>
        <w:t>tlsbsc</w:t>
      </w:r>
      <w:r w:rsidRPr="005A4C41">
        <w:t xml:space="preserve"> package (clause 8) defines the basic TLS security session control with scope on support for establishment and release. The illustrated use cases are abstracted examples.</w:t>
      </w:r>
    </w:p>
    <w:p w14:paraId="53DC2A35" w14:textId="77777777" w:rsidR="003A12D6" w:rsidRPr="006468C8" w:rsidRDefault="003A12D6" w:rsidP="003A12D6">
      <w:pPr>
        <w:pStyle w:val="Heading2"/>
      </w:pPr>
      <w:bookmarkStart w:id="157" w:name="_Toc375301278"/>
      <w:r>
        <w:rPr>
          <w:lang w:bidi="he-IL"/>
        </w:rPr>
        <w:t>IV</w:t>
      </w:r>
      <w:r w:rsidRPr="006468C8">
        <w:rPr>
          <w:lang w:bidi="he-IL"/>
        </w:rPr>
        <w:t>.2</w:t>
      </w:r>
      <w:r w:rsidRPr="006468C8">
        <w:tab/>
        <w:t>Conventions</w:t>
      </w:r>
      <w:bookmarkEnd w:id="157"/>
    </w:p>
    <w:p w14:paraId="404C13B0" w14:textId="77777777" w:rsidR="003A12D6" w:rsidRPr="005A4C41" w:rsidRDefault="003A12D6" w:rsidP="003A12D6">
      <w:r w:rsidRPr="005A4C41">
        <w:t>An H.248 context with a single SEPP; only one SEP (labelled as T1(S1)) is considered. The MG bearer interface (TLS) is highlighted besides the H.248 interface.</w:t>
      </w:r>
    </w:p>
    <w:p w14:paraId="419C2F03" w14:textId="77777777" w:rsidR="003A12D6" w:rsidRPr="005A4C41" w:rsidRDefault="003A12D6" w:rsidP="003A12D6">
      <w:r w:rsidRPr="005A4C41">
        <w:t>Furthermore all Figures indicate possible Event notifications to the MGC by the MG. The particular event(s) would be related to state changes of the local TLS session endpoint.</w:t>
      </w:r>
    </w:p>
    <w:p w14:paraId="1FC46B65" w14:textId="77777777" w:rsidR="003A12D6" w:rsidRPr="006468C8" w:rsidRDefault="003A12D6" w:rsidP="003A12D6">
      <w:pPr>
        <w:pStyle w:val="Heading2"/>
      </w:pPr>
      <w:bookmarkStart w:id="158" w:name="_Toc375301279"/>
      <w:r>
        <w:rPr>
          <w:lang w:bidi="he-IL"/>
        </w:rPr>
        <w:t>IV</w:t>
      </w:r>
      <w:r w:rsidRPr="006468C8">
        <w:rPr>
          <w:lang w:bidi="he-IL"/>
        </w:rPr>
        <w:t>.3</w:t>
      </w:r>
      <w:r w:rsidRPr="006468C8">
        <w:tab/>
        <w:t>Establishment of TLS security sessions</w:t>
      </w:r>
      <w:bookmarkEnd w:id="158"/>
    </w:p>
    <w:p w14:paraId="4D58CB58" w14:textId="77777777" w:rsidR="003A12D6" w:rsidRDefault="003A12D6" w:rsidP="003A12D6">
      <w:pPr>
        <w:pStyle w:val="Heading3"/>
      </w:pPr>
      <w:bookmarkStart w:id="159" w:name="_Toc375301280"/>
      <w:r>
        <w:rPr>
          <w:lang w:bidi="he-IL"/>
        </w:rPr>
        <w:t>IV</w:t>
      </w:r>
      <w:r w:rsidRPr="006468C8">
        <w:rPr>
          <w:lang w:bidi="he-IL"/>
        </w:rPr>
        <w:t>.3.1</w:t>
      </w:r>
      <w:r w:rsidRPr="006468C8">
        <w:tab/>
        <w:t>Successful establishment – Terminating side</w:t>
      </w:r>
      <w:bookmarkEnd w:id="159"/>
    </w:p>
    <w:p w14:paraId="627DDE03" w14:textId="77777777" w:rsidR="003A12D6" w:rsidRPr="005A4C41" w:rsidRDefault="003A12D6" w:rsidP="003A12D6">
      <w:r w:rsidRPr="005A4C41">
        <w:t>See Figure IV.1, termed as use case (E.1):</w:t>
      </w:r>
    </w:p>
    <w:p w14:paraId="11BAFA46" w14:textId="77777777" w:rsidR="003A12D6" w:rsidRPr="006468C8" w:rsidRDefault="003A12D6" w:rsidP="003A12D6">
      <w:pPr>
        <w:pStyle w:val="Figure"/>
      </w:pPr>
      <w:r>
        <w:object w:dxaOrig="7241" w:dyaOrig="5668" w14:anchorId="5D66DDF8">
          <v:shape id="_x0000_i1026" type="#_x0000_t75" style="width:363pt;height:281.25pt" o:ole="">
            <v:imagedata r:id="rId11" o:title=""/>
          </v:shape>
          <o:OLEObject Type="Embed" ProgID="Visio.Drawing.11" ShapeID="_x0000_i1026" DrawAspect="Content" ObjectID="_1455376350" r:id="rId12"/>
        </w:object>
      </w:r>
    </w:p>
    <w:p w14:paraId="4D201975" w14:textId="77777777" w:rsidR="003A12D6" w:rsidRPr="006468C8" w:rsidRDefault="003A12D6" w:rsidP="003A12D6">
      <w:pPr>
        <w:pStyle w:val="FigureNotitle"/>
      </w:pPr>
      <w:bookmarkStart w:id="160" w:name="_Toc375301343"/>
      <w:r w:rsidRPr="006468C8">
        <w:t xml:space="preserve">Figure </w:t>
      </w:r>
      <w:r>
        <w:t>IV</w:t>
      </w:r>
      <w:r w:rsidRPr="006468C8">
        <w:t>.1 – Successful establishment – Terminating side</w:t>
      </w:r>
      <w:bookmarkEnd w:id="160"/>
    </w:p>
    <w:p w14:paraId="637D8906" w14:textId="77777777" w:rsidR="003A12D6" w:rsidRPr="005A4C41" w:rsidRDefault="003A12D6" w:rsidP="003A12D6">
      <w:r w:rsidRPr="005A4C41">
        <w:t>More details for this example:</w:t>
      </w:r>
    </w:p>
    <w:p w14:paraId="61FE9E1E" w14:textId="77777777" w:rsidR="003A12D6" w:rsidRDefault="003A12D6" w:rsidP="003A12D6">
      <w:pPr>
        <w:numPr>
          <w:ilvl w:val="0"/>
          <w:numId w:val="24"/>
        </w:numPr>
        <w:tabs>
          <w:tab w:val="clear" w:pos="794"/>
          <w:tab w:val="clear" w:pos="1191"/>
          <w:tab w:val="clear" w:pos="1588"/>
          <w:tab w:val="clear" w:pos="1985"/>
        </w:tabs>
        <w:ind w:left="567" w:hanging="567"/>
      </w:pPr>
      <w:r w:rsidRPr="006468C8">
        <w:lastRenderedPageBreak/>
        <w:t>The MGC blocks the start of TLS session establishment (1).</w:t>
      </w:r>
    </w:p>
    <w:p w14:paraId="0004D72B" w14:textId="77777777" w:rsidR="003A12D6" w:rsidRDefault="003A12D6" w:rsidP="003A12D6">
      <w:pPr>
        <w:numPr>
          <w:ilvl w:val="0"/>
          <w:numId w:val="24"/>
        </w:numPr>
        <w:tabs>
          <w:tab w:val="clear" w:pos="794"/>
          <w:tab w:val="clear" w:pos="1191"/>
          <w:tab w:val="clear" w:pos="1588"/>
          <w:tab w:val="clear" w:pos="1985"/>
        </w:tabs>
        <w:ind w:left="567" w:hanging="567"/>
      </w:pPr>
      <w:r w:rsidRPr="006468C8">
        <w:t>Early incoming TLS messages are discarded by the MG (2).</w:t>
      </w:r>
    </w:p>
    <w:p w14:paraId="54BF402C" w14:textId="77777777" w:rsidR="003A12D6" w:rsidRDefault="003A12D6" w:rsidP="003A12D6">
      <w:pPr>
        <w:numPr>
          <w:ilvl w:val="0"/>
          <w:numId w:val="24"/>
        </w:numPr>
        <w:tabs>
          <w:tab w:val="clear" w:pos="794"/>
          <w:tab w:val="clear" w:pos="1191"/>
          <w:tab w:val="clear" w:pos="1588"/>
          <w:tab w:val="clear" w:pos="1985"/>
        </w:tabs>
        <w:ind w:left="567" w:hanging="567"/>
      </w:pPr>
      <w:r w:rsidRPr="006468C8">
        <w:t>The MGC unblocks the TLS SEP (3).</w:t>
      </w:r>
    </w:p>
    <w:p w14:paraId="480DB0A0" w14:textId="77777777" w:rsidR="003A12D6" w:rsidRDefault="003A12D6" w:rsidP="003A12D6">
      <w:pPr>
        <w:numPr>
          <w:ilvl w:val="0"/>
          <w:numId w:val="24"/>
        </w:numPr>
        <w:tabs>
          <w:tab w:val="clear" w:pos="794"/>
          <w:tab w:val="clear" w:pos="1191"/>
          <w:tab w:val="clear" w:pos="1588"/>
          <w:tab w:val="clear" w:pos="1985"/>
        </w:tabs>
        <w:ind w:left="567" w:hanging="567"/>
      </w:pPr>
      <w:r w:rsidRPr="006468C8">
        <w:t>TLS session establishment (5 to 7); MG acting as TLS server.</w:t>
      </w:r>
    </w:p>
    <w:p w14:paraId="503DCD41" w14:textId="77777777" w:rsidR="003A12D6" w:rsidRPr="00764D54" w:rsidRDefault="003A12D6" w:rsidP="003A12D6">
      <w:pPr>
        <w:numPr>
          <w:ilvl w:val="0"/>
          <w:numId w:val="24"/>
        </w:numPr>
        <w:tabs>
          <w:tab w:val="clear" w:pos="794"/>
          <w:tab w:val="clear" w:pos="1191"/>
          <w:tab w:val="clear" w:pos="1588"/>
          <w:tab w:val="clear" w:pos="1985"/>
        </w:tabs>
        <w:ind w:left="567" w:hanging="567"/>
      </w:pPr>
      <w:r w:rsidRPr="006468C8">
        <w:t>Optional notification of MGC concerning available TLS session for application data transfer (8), if subscription to event by MGC (4).</w:t>
      </w:r>
    </w:p>
    <w:p w14:paraId="6DF81C5D" w14:textId="77777777" w:rsidR="003A12D6" w:rsidRPr="006468C8" w:rsidRDefault="003A12D6" w:rsidP="003A12D6">
      <w:pPr>
        <w:pStyle w:val="Heading3"/>
      </w:pPr>
      <w:bookmarkStart w:id="161" w:name="_Toc375301281"/>
      <w:r>
        <w:rPr>
          <w:lang w:bidi="he-IL"/>
        </w:rPr>
        <w:t>IV</w:t>
      </w:r>
      <w:r w:rsidRPr="006468C8">
        <w:rPr>
          <w:lang w:bidi="he-IL"/>
        </w:rPr>
        <w:t>.3.2</w:t>
      </w:r>
      <w:r w:rsidRPr="006468C8">
        <w:tab/>
        <w:t>Successful establishment – Originating side</w:t>
      </w:r>
      <w:bookmarkEnd w:id="161"/>
    </w:p>
    <w:p w14:paraId="62650F3F" w14:textId="77777777" w:rsidR="003A12D6" w:rsidRPr="005A4C41" w:rsidRDefault="003A12D6" w:rsidP="003A12D6">
      <w:r w:rsidRPr="005A4C41">
        <w:t>See Figure IV.2, use case (E.2).</w:t>
      </w:r>
    </w:p>
    <w:p w14:paraId="5A06E0A4" w14:textId="77777777" w:rsidR="003A12D6" w:rsidRPr="006468C8" w:rsidRDefault="003A12D6" w:rsidP="003A12D6">
      <w:pPr>
        <w:pStyle w:val="Figure"/>
      </w:pPr>
      <w:r>
        <w:object w:dxaOrig="7434" w:dyaOrig="5696" w14:anchorId="4E5E5985">
          <v:shape id="_x0000_i1027" type="#_x0000_t75" style="width:373.5pt;height:285.75pt" o:ole="">
            <v:imagedata r:id="rId13" o:title=""/>
          </v:shape>
          <o:OLEObject Type="Embed" ProgID="Visio.Drawing.11" ShapeID="_x0000_i1027" DrawAspect="Content" ObjectID="_1455376351" r:id="rId14"/>
        </w:object>
      </w:r>
    </w:p>
    <w:p w14:paraId="54E4DDFA" w14:textId="77777777" w:rsidR="003A12D6" w:rsidRPr="006468C8" w:rsidRDefault="003A12D6" w:rsidP="003A12D6">
      <w:pPr>
        <w:pStyle w:val="FigureNotitle"/>
      </w:pPr>
      <w:bookmarkStart w:id="162" w:name="_Toc375301344"/>
      <w:r w:rsidRPr="006468C8">
        <w:t xml:space="preserve">Figure </w:t>
      </w:r>
      <w:r>
        <w:t>IV</w:t>
      </w:r>
      <w:r w:rsidRPr="006468C8">
        <w:t>.2 – Successful establishment – Originating side</w:t>
      </w:r>
      <w:bookmarkEnd w:id="162"/>
    </w:p>
    <w:p w14:paraId="6B2496F6" w14:textId="77777777" w:rsidR="003A12D6" w:rsidRPr="005A4C41" w:rsidRDefault="003A12D6" w:rsidP="003A12D6">
      <w:r w:rsidRPr="005A4C41">
        <w:t>More details for this example:</w:t>
      </w:r>
    </w:p>
    <w:p w14:paraId="75C03EB8" w14:textId="77777777" w:rsidR="003A12D6" w:rsidRPr="006468C8" w:rsidRDefault="003A12D6" w:rsidP="003A12D6">
      <w:pPr>
        <w:numPr>
          <w:ilvl w:val="0"/>
          <w:numId w:val="23"/>
        </w:numPr>
        <w:tabs>
          <w:tab w:val="clear" w:pos="794"/>
          <w:tab w:val="clear" w:pos="1191"/>
          <w:tab w:val="clear" w:pos="1588"/>
          <w:tab w:val="clear" w:pos="1985"/>
        </w:tabs>
        <w:ind w:left="567" w:hanging="567"/>
      </w:pPr>
      <w:r w:rsidRPr="006468C8">
        <w:t xml:space="preserve">Steps 1 to 3 as in clause </w:t>
      </w:r>
      <w:r>
        <w:t>IV</w:t>
      </w:r>
      <w:r w:rsidRPr="006468C8">
        <w:t>.3.1</w:t>
      </w:r>
    </w:p>
    <w:p w14:paraId="6B3313A6" w14:textId="77777777" w:rsidR="003A12D6" w:rsidRPr="006468C8" w:rsidRDefault="003A12D6" w:rsidP="003A12D6">
      <w:pPr>
        <w:numPr>
          <w:ilvl w:val="0"/>
          <w:numId w:val="23"/>
        </w:numPr>
        <w:tabs>
          <w:tab w:val="clear" w:pos="794"/>
          <w:tab w:val="clear" w:pos="1191"/>
          <w:tab w:val="clear" w:pos="1588"/>
          <w:tab w:val="clear" w:pos="1985"/>
        </w:tabs>
        <w:ind w:left="567" w:hanging="567"/>
      </w:pPr>
      <w:r w:rsidRPr="006468C8">
        <w:t>TLS session establishment (5 to 7), triggered by MGC (4)</w:t>
      </w:r>
      <w:ins w:id="163" w:author="ABS" w:date="2014-02-05T16:36:00Z">
        <w:r w:rsidR="00D32C69">
          <w:t xml:space="preserve"> (please note previous explicit "unblocki</w:t>
        </w:r>
      </w:ins>
      <w:ins w:id="164" w:author="ABS" w:date="2014-02-05T18:04:00Z">
        <w:r w:rsidR="00EE33BE">
          <w:t>n</w:t>
        </w:r>
      </w:ins>
      <w:ins w:id="165" w:author="ABS" w:date="2014-02-05T16:36:00Z">
        <w:r w:rsidR="00D32C69">
          <w:t>g" step 3)</w:t>
        </w:r>
      </w:ins>
      <w:r w:rsidRPr="006468C8">
        <w:t>; MG acting as TLS client.</w:t>
      </w:r>
    </w:p>
    <w:p w14:paraId="2185BC6B" w14:textId="77777777" w:rsidR="003A12D6" w:rsidRPr="006468C8" w:rsidRDefault="003A12D6" w:rsidP="003A12D6">
      <w:pPr>
        <w:numPr>
          <w:ilvl w:val="0"/>
          <w:numId w:val="23"/>
        </w:numPr>
        <w:tabs>
          <w:tab w:val="clear" w:pos="794"/>
          <w:tab w:val="clear" w:pos="1191"/>
          <w:tab w:val="clear" w:pos="1588"/>
          <w:tab w:val="clear" w:pos="1985"/>
        </w:tabs>
        <w:ind w:left="567" w:hanging="567"/>
      </w:pPr>
      <w:r w:rsidRPr="006468C8">
        <w:t>Optional notification of MGC concerning available TLS session for application data transfer (9), if subscription to event by MGC (8).</w:t>
      </w:r>
    </w:p>
    <w:p w14:paraId="229A2B1E" w14:textId="77777777" w:rsidR="003A12D6" w:rsidRPr="006468C8" w:rsidRDefault="003A12D6" w:rsidP="003A12D6">
      <w:pPr>
        <w:pStyle w:val="Heading3"/>
      </w:pPr>
      <w:bookmarkStart w:id="166" w:name="_Toc375301282"/>
      <w:r>
        <w:rPr>
          <w:lang w:bidi="he-IL"/>
        </w:rPr>
        <w:t>IV</w:t>
      </w:r>
      <w:r w:rsidRPr="006468C8">
        <w:rPr>
          <w:lang w:bidi="he-IL"/>
        </w:rPr>
        <w:t>.3.3</w:t>
      </w:r>
      <w:r w:rsidRPr="006468C8">
        <w:tab/>
        <w:t>Unsuccessful establishment</w:t>
      </w:r>
      <w:bookmarkEnd w:id="166"/>
    </w:p>
    <w:p w14:paraId="0F74D400" w14:textId="77777777" w:rsidR="003A12D6" w:rsidRPr="00293446" w:rsidRDefault="003A12D6" w:rsidP="003A12D6">
      <w:r>
        <w:t>The TLS security session negotiation handshake is basically not completed.</w:t>
      </w:r>
    </w:p>
    <w:p w14:paraId="0FF5BD06" w14:textId="77777777" w:rsidR="003A12D6" w:rsidRPr="006468C8" w:rsidRDefault="003A12D6" w:rsidP="003A12D6">
      <w:pPr>
        <w:pStyle w:val="Heading2"/>
      </w:pPr>
      <w:bookmarkStart w:id="167" w:name="_Toc375301283"/>
      <w:r>
        <w:rPr>
          <w:lang w:bidi="he-IL"/>
        </w:rPr>
        <w:t>IV</w:t>
      </w:r>
      <w:r w:rsidRPr="006468C8">
        <w:rPr>
          <w:lang w:bidi="he-IL"/>
        </w:rPr>
        <w:t>.4</w:t>
      </w:r>
      <w:r w:rsidRPr="006468C8">
        <w:tab/>
        <w:t>Release of TLS security sessions</w:t>
      </w:r>
      <w:bookmarkEnd w:id="167"/>
    </w:p>
    <w:p w14:paraId="61614B6C" w14:textId="77777777" w:rsidR="003A12D6" w:rsidRPr="006468C8" w:rsidRDefault="003A12D6" w:rsidP="003A12D6">
      <w:pPr>
        <w:pStyle w:val="Heading3"/>
      </w:pPr>
      <w:bookmarkStart w:id="168" w:name="_Toc375301284"/>
      <w:r>
        <w:rPr>
          <w:lang w:bidi="he-IL"/>
        </w:rPr>
        <w:t>IV</w:t>
      </w:r>
      <w:r w:rsidRPr="006468C8">
        <w:rPr>
          <w:lang w:bidi="he-IL"/>
        </w:rPr>
        <w:t>.4.1</w:t>
      </w:r>
      <w:r w:rsidRPr="006468C8">
        <w:tab/>
        <w:t>Successful release – Terminating side</w:t>
      </w:r>
      <w:bookmarkEnd w:id="168"/>
    </w:p>
    <w:p w14:paraId="6C974992" w14:textId="77777777" w:rsidR="003A12D6" w:rsidRPr="005A4C41" w:rsidRDefault="003A12D6" w:rsidP="003A12D6">
      <w:r w:rsidRPr="005A4C41">
        <w:t>See Figure IV.4, termed as use case (R.1).</w:t>
      </w:r>
    </w:p>
    <w:p w14:paraId="02EE4FFE" w14:textId="77777777" w:rsidR="003A12D6" w:rsidRPr="005A4C41" w:rsidRDefault="003A12D6" w:rsidP="003A12D6">
      <w:pPr>
        <w:pStyle w:val="Figure"/>
      </w:pPr>
      <w:r>
        <w:object w:dxaOrig="7241" w:dyaOrig="4165" w14:anchorId="149D28C6">
          <v:shape id="_x0000_i1028" type="#_x0000_t75" style="width:363pt;height:208.5pt" o:ole="">
            <v:imagedata r:id="rId15" o:title=""/>
          </v:shape>
          <o:OLEObject Type="Embed" ProgID="Visio.Drawing.11" ShapeID="_x0000_i1028" DrawAspect="Content" ObjectID="_1455376352" r:id="rId16"/>
        </w:object>
      </w:r>
    </w:p>
    <w:p w14:paraId="0B7F70C2" w14:textId="77777777" w:rsidR="003A12D6" w:rsidRPr="006468C8" w:rsidRDefault="003A12D6" w:rsidP="003A12D6">
      <w:pPr>
        <w:pStyle w:val="FigureNotitle"/>
      </w:pPr>
      <w:bookmarkStart w:id="169" w:name="_Toc375301345"/>
      <w:r w:rsidRPr="006468C8">
        <w:t xml:space="preserve">Figure </w:t>
      </w:r>
      <w:r>
        <w:t>IV</w:t>
      </w:r>
      <w:r w:rsidRPr="006468C8">
        <w:t xml:space="preserve">.4 – Successful </w:t>
      </w:r>
      <w:r w:rsidRPr="0078201D">
        <w:t xml:space="preserve">release </w:t>
      </w:r>
      <w:r w:rsidRPr="006468C8">
        <w:t>– Terminating side</w:t>
      </w:r>
      <w:bookmarkEnd w:id="169"/>
    </w:p>
    <w:p w14:paraId="33157FC5" w14:textId="77777777" w:rsidR="003A12D6" w:rsidRPr="005A4C41" w:rsidRDefault="003A12D6" w:rsidP="003A12D6">
      <w:r w:rsidRPr="005A4C41">
        <w:t>More details for this example:</w:t>
      </w:r>
    </w:p>
    <w:p w14:paraId="5AD3895D" w14:textId="77777777" w:rsidR="003A12D6" w:rsidRPr="006468C8" w:rsidRDefault="003A12D6" w:rsidP="003A12D6">
      <w:pPr>
        <w:numPr>
          <w:ilvl w:val="0"/>
          <w:numId w:val="22"/>
        </w:numPr>
        <w:tabs>
          <w:tab w:val="clear" w:pos="794"/>
          <w:tab w:val="clear" w:pos="1191"/>
          <w:tab w:val="clear" w:pos="1588"/>
          <w:tab w:val="clear" w:pos="1985"/>
        </w:tabs>
        <w:ind w:left="567" w:hanging="567"/>
      </w:pPr>
      <w:r w:rsidRPr="006468C8">
        <w:t>MG receives an incoming TLS close_notify alert (2), the indication for TLS session release.</w:t>
      </w:r>
    </w:p>
    <w:p w14:paraId="00499975" w14:textId="77777777" w:rsidR="003A12D6" w:rsidRPr="006468C8" w:rsidRDefault="003A12D6" w:rsidP="003A12D6">
      <w:pPr>
        <w:numPr>
          <w:ilvl w:val="0"/>
          <w:numId w:val="22"/>
        </w:numPr>
        <w:tabs>
          <w:tab w:val="clear" w:pos="794"/>
          <w:tab w:val="clear" w:pos="1191"/>
          <w:tab w:val="clear" w:pos="1588"/>
          <w:tab w:val="clear" w:pos="1985"/>
        </w:tabs>
        <w:ind w:left="567" w:hanging="567"/>
      </w:pPr>
      <w:r w:rsidRPr="006468C8">
        <w:t>The MG acknowledges the release request (3).</w:t>
      </w:r>
    </w:p>
    <w:p w14:paraId="2290BF13" w14:textId="77777777" w:rsidR="003A12D6" w:rsidRPr="006468C8" w:rsidRDefault="003A12D6" w:rsidP="003A12D6">
      <w:pPr>
        <w:numPr>
          <w:ilvl w:val="0"/>
          <w:numId w:val="22"/>
        </w:numPr>
        <w:tabs>
          <w:tab w:val="clear" w:pos="794"/>
          <w:tab w:val="clear" w:pos="1191"/>
          <w:tab w:val="clear" w:pos="1588"/>
          <w:tab w:val="clear" w:pos="1985"/>
        </w:tabs>
        <w:ind w:left="567" w:hanging="567"/>
      </w:pPr>
      <w:r w:rsidRPr="006468C8">
        <w:t>Optional notification of MGC concerning successfully released TLS session (4), if subscription to event by MGC (1).</w:t>
      </w:r>
    </w:p>
    <w:p w14:paraId="25FEFDC5" w14:textId="77777777" w:rsidR="003A12D6" w:rsidRPr="006468C8" w:rsidRDefault="003A12D6" w:rsidP="003A12D6">
      <w:pPr>
        <w:pStyle w:val="Heading3"/>
      </w:pPr>
      <w:bookmarkStart w:id="170" w:name="_Toc375301285"/>
      <w:r>
        <w:rPr>
          <w:lang w:bidi="he-IL"/>
        </w:rPr>
        <w:t>IV</w:t>
      </w:r>
      <w:r w:rsidRPr="006468C8">
        <w:rPr>
          <w:lang w:bidi="he-IL"/>
        </w:rPr>
        <w:t>.4.2</w:t>
      </w:r>
      <w:r w:rsidRPr="006468C8">
        <w:tab/>
        <w:t>Successful release – Originating side</w:t>
      </w:r>
      <w:bookmarkEnd w:id="170"/>
    </w:p>
    <w:p w14:paraId="425A2377" w14:textId="77777777" w:rsidR="003A12D6" w:rsidRPr="005A4C41" w:rsidRDefault="003A12D6" w:rsidP="003A12D6">
      <w:pPr>
        <w:rPr>
          <w:highlight w:val="yellow"/>
        </w:rPr>
      </w:pPr>
      <w:r w:rsidRPr="005A4C41">
        <w:t>See Figure IV.5, use cases (R.2)</w:t>
      </w:r>
      <w:r w:rsidRPr="00DC786B">
        <w:rPr>
          <w:rFonts w:eastAsia="SimSun"/>
        </w:rPr>
        <w:t xml:space="preserve"> </w:t>
      </w:r>
      <w:r>
        <w:rPr>
          <w:rFonts w:eastAsia="SimSun"/>
        </w:rPr>
        <w:t xml:space="preserve">illustrates an outgoing </w:t>
      </w:r>
      <w:r w:rsidRPr="00293446">
        <w:t xml:space="preserve">TLS session </w:t>
      </w:r>
      <w:r>
        <w:rPr>
          <w:rFonts w:eastAsia="SimSun"/>
        </w:rPr>
        <w:t>release:</w:t>
      </w:r>
    </w:p>
    <w:p w14:paraId="170F6F37" w14:textId="77777777" w:rsidR="003A12D6" w:rsidRPr="005A4C41" w:rsidRDefault="003A12D6" w:rsidP="003A12D6">
      <w:pPr>
        <w:pStyle w:val="Figure"/>
      </w:pPr>
      <w:r>
        <w:object w:dxaOrig="7241" w:dyaOrig="4023" w14:anchorId="6C31E528">
          <v:shape id="_x0000_i1029" type="#_x0000_t75" style="width:363pt;height:201.75pt" o:ole="">
            <v:imagedata r:id="rId17" o:title=""/>
          </v:shape>
          <o:OLEObject Type="Embed" ProgID="Visio.Drawing.11" ShapeID="_x0000_i1029" DrawAspect="Content" ObjectID="_1455376353" r:id="rId18"/>
        </w:object>
      </w:r>
    </w:p>
    <w:p w14:paraId="462A426F" w14:textId="77777777" w:rsidR="003A12D6" w:rsidRPr="006468C8" w:rsidRDefault="003A12D6" w:rsidP="003A12D6">
      <w:pPr>
        <w:pStyle w:val="FigureNotitle"/>
      </w:pPr>
      <w:bookmarkStart w:id="171" w:name="_Toc375301346"/>
      <w:r w:rsidRPr="006468C8">
        <w:t xml:space="preserve">Figure </w:t>
      </w:r>
      <w:r>
        <w:t>IV</w:t>
      </w:r>
      <w:r w:rsidRPr="006468C8">
        <w:t xml:space="preserve">.5 – Successful </w:t>
      </w:r>
      <w:r w:rsidRPr="0078201D">
        <w:t xml:space="preserve">release </w:t>
      </w:r>
      <w:r w:rsidRPr="006468C8">
        <w:t>– Originating side</w:t>
      </w:r>
      <w:bookmarkEnd w:id="171"/>
    </w:p>
    <w:p w14:paraId="5E4371AB" w14:textId="77777777" w:rsidR="003A12D6" w:rsidRPr="005A4C41" w:rsidRDefault="003A12D6" w:rsidP="003A12D6">
      <w:r w:rsidRPr="005A4C41">
        <w:t>More details for this example:</w:t>
      </w:r>
    </w:p>
    <w:p w14:paraId="5C6C82B0" w14:textId="77777777" w:rsidR="003A12D6" w:rsidRPr="006468C8" w:rsidRDefault="003A12D6" w:rsidP="003A12D6">
      <w:pPr>
        <w:numPr>
          <w:ilvl w:val="0"/>
          <w:numId w:val="21"/>
        </w:numPr>
        <w:tabs>
          <w:tab w:val="clear" w:pos="794"/>
          <w:tab w:val="clear" w:pos="1191"/>
          <w:tab w:val="clear" w:pos="1588"/>
          <w:tab w:val="clear" w:pos="1985"/>
        </w:tabs>
        <w:ind w:left="567" w:hanging="567"/>
      </w:pPr>
      <w:r w:rsidRPr="006468C8">
        <w:t>MGC triggers the TLS session release (1).</w:t>
      </w:r>
    </w:p>
    <w:p w14:paraId="49DE8469" w14:textId="77777777" w:rsidR="003A12D6" w:rsidRPr="006468C8" w:rsidRDefault="003A12D6" w:rsidP="003A12D6">
      <w:pPr>
        <w:numPr>
          <w:ilvl w:val="0"/>
          <w:numId w:val="21"/>
        </w:numPr>
        <w:tabs>
          <w:tab w:val="clear" w:pos="794"/>
          <w:tab w:val="clear" w:pos="1191"/>
          <w:tab w:val="clear" w:pos="1588"/>
          <w:tab w:val="clear" w:pos="1985"/>
        </w:tabs>
        <w:ind w:left="567" w:hanging="567"/>
      </w:pPr>
      <w:r w:rsidRPr="006468C8">
        <w:t xml:space="preserve">MG sends an outgoing TLS </w:t>
      </w:r>
      <w:r w:rsidRPr="003644D8">
        <w:rPr>
          <w:i/>
        </w:rPr>
        <w:t>close_notify</w:t>
      </w:r>
      <w:r w:rsidRPr="006468C8">
        <w:t xml:space="preserve"> alert (2), </w:t>
      </w:r>
      <w:r>
        <w:t>(</w:t>
      </w:r>
      <w:r w:rsidRPr="006468C8">
        <w:t>the indication for TLS session release</w:t>
      </w:r>
      <w:r>
        <w:t>)</w:t>
      </w:r>
      <w:r w:rsidRPr="006468C8">
        <w:t xml:space="preserve"> towards remote TLS endpoint X.</w:t>
      </w:r>
    </w:p>
    <w:p w14:paraId="788A8E40" w14:textId="77777777" w:rsidR="003A12D6" w:rsidRPr="006468C8" w:rsidRDefault="003A12D6" w:rsidP="003A12D6">
      <w:pPr>
        <w:numPr>
          <w:ilvl w:val="0"/>
          <w:numId w:val="21"/>
        </w:numPr>
        <w:tabs>
          <w:tab w:val="clear" w:pos="794"/>
          <w:tab w:val="clear" w:pos="1191"/>
          <w:tab w:val="clear" w:pos="1588"/>
          <w:tab w:val="clear" w:pos="1985"/>
        </w:tabs>
        <w:ind w:left="567" w:hanging="567"/>
      </w:pPr>
      <w:r w:rsidRPr="006468C8">
        <w:lastRenderedPageBreak/>
        <w:t>Successful release (3).</w:t>
      </w:r>
    </w:p>
    <w:p w14:paraId="768032D8" w14:textId="77777777" w:rsidR="003A12D6" w:rsidRPr="006468C8" w:rsidRDefault="003A12D6" w:rsidP="003A12D6">
      <w:pPr>
        <w:numPr>
          <w:ilvl w:val="0"/>
          <w:numId w:val="21"/>
        </w:numPr>
        <w:tabs>
          <w:tab w:val="clear" w:pos="794"/>
          <w:tab w:val="clear" w:pos="1191"/>
          <w:tab w:val="clear" w:pos="1588"/>
          <w:tab w:val="clear" w:pos="1985"/>
        </w:tabs>
        <w:ind w:left="567" w:hanging="567"/>
      </w:pPr>
      <w:r w:rsidRPr="006468C8">
        <w:t>Optional notification of MGC concerning successfully released TLS session (5), if subscri</w:t>
      </w:r>
      <w:r>
        <w:t>bed</w:t>
      </w:r>
      <w:r w:rsidRPr="006468C8">
        <w:t xml:space="preserve"> to </w:t>
      </w:r>
      <w:r>
        <w:t xml:space="preserve">the </w:t>
      </w:r>
      <w:r w:rsidRPr="006468C8">
        <w:t>event by MGC (4).</w:t>
      </w:r>
    </w:p>
    <w:p w14:paraId="2F2B8394" w14:textId="77777777" w:rsidR="003A12D6" w:rsidRPr="006468C8" w:rsidRDefault="003A12D6" w:rsidP="003A12D6">
      <w:pPr>
        <w:pStyle w:val="Heading3"/>
      </w:pPr>
      <w:bookmarkStart w:id="172" w:name="_Toc375301286"/>
      <w:r>
        <w:rPr>
          <w:lang w:bidi="he-IL"/>
        </w:rPr>
        <w:t>IV</w:t>
      </w:r>
      <w:r w:rsidRPr="006468C8">
        <w:rPr>
          <w:lang w:bidi="he-IL"/>
        </w:rPr>
        <w:t>.4.3</w:t>
      </w:r>
      <w:r w:rsidRPr="006468C8">
        <w:tab/>
        <w:t>Unsuccessful release</w:t>
      </w:r>
      <w:bookmarkEnd w:id="172"/>
    </w:p>
    <w:p w14:paraId="33638907" w14:textId="77777777" w:rsidR="003A12D6" w:rsidRDefault="003A12D6" w:rsidP="003A12D6">
      <w:r>
        <w:rPr>
          <w:rFonts w:eastAsia="SimSun"/>
        </w:rPr>
        <w:t xml:space="preserve">An unsuccessful </w:t>
      </w:r>
      <w:r w:rsidRPr="00293446">
        <w:t xml:space="preserve">TLS session </w:t>
      </w:r>
      <w:r>
        <w:rPr>
          <w:rFonts w:eastAsia="SimSun"/>
        </w:rPr>
        <w:t xml:space="preserve">release procedure would imply still that the MG remains in H.248 state </w:t>
      </w:r>
      <w:r w:rsidRPr="00D143B5">
        <w:rPr>
          <w:rFonts w:eastAsia="SimSun"/>
          <w:smallCaps/>
        </w:rPr>
        <w:t>Established</w:t>
      </w:r>
      <w:r w:rsidRPr="00567371">
        <w:rPr>
          <w:rFonts w:eastAsia="SimSun"/>
        </w:rPr>
        <w:t xml:space="preserve"> </w:t>
      </w:r>
      <w:r>
        <w:rPr>
          <w:rFonts w:eastAsia="SimSun"/>
        </w:rPr>
        <w:t xml:space="preserve">and that the MGC could possibly suspect a yet established </w:t>
      </w:r>
      <w:r w:rsidRPr="00293446">
        <w:t>TLS session</w:t>
      </w:r>
      <w:r>
        <w:rPr>
          <w:rFonts w:eastAsia="SimSun"/>
        </w:rPr>
        <w:t>. There are multiple options how such protocol deadlocks could be resolved. The situation could be e.g. cleared by the subtraction of the termination by the MGC.</w:t>
      </w:r>
    </w:p>
    <w:p w14:paraId="0C8C973B" w14:textId="77777777" w:rsidR="00284A0E" w:rsidRDefault="00284A0E" w:rsidP="00284A0E">
      <w:pPr>
        <w:pStyle w:val="Correctionend"/>
        <w:rPr>
          <w:lang w:val="en-GB"/>
        </w:rPr>
      </w:pPr>
      <w:r>
        <w:rPr>
          <w:lang w:val="en-GB"/>
        </w:rPr>
        <w:t xml:space="preserve"> [End Proposed Correction]</w:t>
      </w:r>
    </w:p>
    <w:p w14:paraId="08926311" w14:textId="77777777" w:rsidR="00C049A9" w:rsidRDefault="00C049A9" w:rsidP="00C049A9">
      <w:pPr>
        <w:jc w:val="center"/>
      </w:pPr>
      <w:r>
        <w:t>____________________</w:t>
      </w:r>
    </w:p>
    <w:sectPr w:rsidR="00C049A9" w:rsidSect="006C499C">
      <w:headerReference w:type="default" r:id="rId19"/>
      <w:footerReference w:type="first" r:id="rId20"/>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Editor2" w:date="2014-01-15T13:57:00Z" w:initials="ABS">
    <w:p w14:paraId="35F54A07" w14:textId="77777777" w:rsidR="00D32C69" w:rsidRDefault="00D32C69" w:rsidP="004B5498">
      <w:pPr>
        <w:pStyle w:val="CommentText"/>
      </w:pPr>
      <w:r>
        <w:rPr>
          <w:rStyle w:val="CommentReference"/>
        </w:rPr>
        <w:annotationRef/>
      </w:r>
      <w:r>
        <w:t>Implicit overwrite would violate H.248.1, thus not allowed</w:t>
      </w:r>
    </w:p>
  </w:comment>
  <w:comment w:id="84" w:author="Editor2" w:date="2014-01-15T13:57:00Z" w:initials="ABS">
    <w:p w14:paraId="1E25B042" w14:textId="77777777" w:rsidR="00D32C69" w:rsidRDefault="00D32C69" w:rsidP="004B5498">
      <w:pPr>
        <w:pStyle w:val="CommentText"/>
      </w:pPr>
      <w:r>
        <w:rPr>
          <w:rStyle w:val="CommentReference"/>
        </w:rPr>
        <w:annotationRef/>
      </w:r>
      <w:r>
        <w:t>to be aligned with H.248.TCP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F54A07" w15:done="0"/>
  <w15:commentEx w15:paraId="1E25B04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C49D6" w14:textId="77777777" w:rsidR="00EE52B0" w:rsidRDefault="00EE52B0">
      <w:r>
        <w:separator/>
      </w:r>
    </w:p>
  </w:endnote>
  <w:endnote w:type="continuationSeparator" w:id="0">
    <w:p w14:paraId="02AE25B2" w14:textId="77777777" w:rsidR="00EE52B0" w:rsidRDefault="00EE5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D32C69" w:rsidRPr="007D5DAA" w14:paraId="30FE57B8" w14:textId="77777777" w:rsidTr="00A23348">
      <w:trPr>
        <w:cantSplit/>
        <w:trHeight w:val="204"/>
      </w:trPr>
      <w:tc>
        <w:tcPr>
          <w:tcW w:w="1617" w:type="dxa"/>
          <w:tcBorders>
            <w:top w:val="single" w:sz="12" w:space="0" w:color="auto"/>
          </w:tcBorders>
        </w:tcPr>
        <w:p w14:paraId="3F769EFF" w14:textId="77777777" w:rsidR="00D32C69" w:rsidRPr="007D5DAA" w:rsidRDefault="00D32C69" w:rsidP="00A23348">
          <w:pPr>
            <w:rPr>
              <w:b/>
              <w:bCs/>
              <w:sz w:val="20"/>
              <w:lang w:val="de-DE"/>
            </w:rPr>
          </w:pPr>
          <w:r w:rsidRPr="007D5DAA">
            <w:rPr>
              <w:b/>
              <w:bCs/>
              <w:sz w:val="20"/>
              <w:lang w:val="de-DE"/>
            </w:rPr>
            <w:t>Contact:</w:t>
          </w:r>
        </w:p>
      </w:tc>
      <w:tc>
        <w:tcPr>
          <w:tcW w:w="4394" w:type="dxa"/>
          <w:tcBorders>
            <w:top w:val="single" w:sz="12" w:space="0" w:color="auto"/>
          </w:tcBorders>
        </w:tcPr>
        <w:p w14:paraId="44BE65C4" w14:textId="77777777" w:rsidR="00D32C69" w:rsidRPr="007D5DAA" w:rsidRDefault="00D32C69"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5752F4D5" w14:textId="77777777" w:rsidR="00D32C69" w:rsidRPr="007D5DAA" w:rsidRDefault="00D32C69" w:rsidP="00A23348">
          <w:pPr>
            <w:spacing w:before="0"/>
            <w:rPr>
              <w:sz w:val="20"/>
              <w:lang w:val="de-DE"/>
            </w:rPr>
          </w:pPr>
          <w:r w:rsidRPr="007D5DAA">
            <w:rPr>
              <w:sz w:val="20"/>
              <w:lang w:val="de-DE"/>
            </w:rPr>
            <w:t>ALCATEL-LUCENT</w:t>
          </w:r>
        </w:p>
        <w:p w14:paraId="2487670C" w14:textId="77777777" w:rsidR="00D32C69" w:rsidRPr="007D5DAA" w:rsidRDefault="00D32C69" w:rsidP="00A23348">
          <w:pPr>
            <w:spacing w:before="0"/>
            <w:rPr>
              <w:sz w:val="20"/>
              <w:lang w:val="de-DE"/>
            </w:rPr>
          </w:pPr>
          <w:r>
            <w:rPr>
              <w:sz w:val="20"/>
              <w:lang w:val="de-DE"/>
            </w:rPr>
            <w:t>France</w:t>
          </w:r>
        </w:p>
      </w:tc>
      <w:tc>
        <w:tcPr>
          <w:tcW w:w="3912" w:type="dxa"/>
          <w:tcBorders>
            <w:top w:val="single" w:sz="12" w:space="0" w:color="auto"/>
          </w:tcBorders>
        </w:tcPr>
        <w:p w14:paraId="7988FEC3" w14:textId="77777777" w:rsidR="00D32C69" w:rsidRPr="007D5DAA" w:rsidRDefault="00D32C69" w:rsidP="00A23348">
          <w:pPr>
            <w:rPr>
              <w:sz w:val="20"/>
              <w:lang w:val="fr-FR"/>
            </w:rPr>
          </w:pPr>
          <w:r w:rsidRPr="007D5DAA">
            <w:rPr>
              <w:sz w:val="20"/>
              <w:lang w:val="fr-FR"/>
            </w:rPr>
            <w:t xml:space="preserve">Tel: </w:t>
          </w:r>
          <w:r w:rsidRPr="007D5DAA">
            <w:rPr>
              <w:sz w:val="20"/>
              <w:lang w:val="fr-FR"/>
            </w:rPr>
            <w:tab/>
            <w:t>+49-711-821-41425</w:t>
          </w:r>
        </w:p>
        <w:p w14:paraId="17A28304" w14:textId="77777777" w:rsidR="00D32C69" w:rsidRPr="007D5DAA" w:rsidRDefault="00D32C69" w:rsidP="00A23348">
          <w:pPr>
            <w:spacing w:before="0"/>
            <w:rPr>
              <w:sz w:val="20"/>
              <w:lang w:val="fr-FR"/>
            </w:rPr>
          </w:pPr>
          <w:r w:rsidRPr="007D5DAA">
            <w:rPr>
              <w:sz w:val="20"/>
              <w:lang w:val="fr-FR"/>
            </w:rPr>
            <w:t xml:space="preserve">Fax: </w:t>
          </w:r>
          <w:r w:rsidRPr="007D5DAA">
            <w:rPr>
              <w:sz w:val="20"/>
              <w:lang w:val="fr-FR"/>
            </w:rPr>
            <w:tab/>
            <w:t>+49-711-821-40017</w:t>
          </w:r>
        </w:p>
        <w:p w14:paraId="5088F3D0" w14:textId="77777777" w:rsidR="00D32C69" w:rsidRPr="007D5DAA" w:rsidRDefault="00D32C69"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D32C69" w:rsidRPr="007D5DAA" w14:paraId="360A44C0" w14:textId="77777777" w:rsidTr="00A23348">
      <w:trPr>
        <w:cantSplit/>
        <w:trHeight w:val="204"/>
      </w:trPr>
      <w:tc>
        <w:tcPr>
          <w:tcW w:w="1617" w:type="dxa"/>
          <w:tcBorders>
            <w:top w:val="single" w:sz="12" w:space="0" w:color="auto"/>
          </w:tcBorders>
        </w:tcPr>
        <w:p w14:paraId="2877E990" w14:textId="77777777" w:rsidR="00D32C69" w:rsidRPr="007D5DAA" w:rsidRDefault="00D32C69" w:rsidP="00A23348">
          <w:pPr>
            <w:rPr>
              <w:b/>
              <w:bCs/>
              <w:sz w:val="20"/>
              <w:lang w:val="fr-FR"/>
            </w:rPr>
          </w:pPr>
          <w:r w:rsidRPr="007D5DAA">
            <w:rPr>
              <w:b/>
              <w:bCs/>
              <w:sz w:val="20"/>
              <w:lang w:val="fr-FR"/>
            </w:rPr>
            <w:t>Contact:</w:t>
          </w:r>
        </w:p>
      </w:tc>
      <w:tc>
        <w:tcPr>
          <w:tcW w:w="4394" w:type="dxa"/>
          <w:tcBorders>
            <w:top w:val="single" w:sz="12" w:space="0" w:color="auto"/>
          </w:tcBorders>
        </w:tcPr>
        <w:p w14:paraId="1B480A3D" w14:textId="77777777" w:rsidR="00D32C69" w:rsidRPr="007D5DAA" w:rsidRDefault="00D32C69"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14:paraId="35BD803B" w14:textId="77777777" w:rsidR="00D32C69" w:rsidRPr="007D5DAA" w:rsidRDefault="00D32C69" w:rsidP="00A23348">
          <w:pPr>
            <w:spacing w:before="0"/>
            <w:rPr>
              <w:sz w:val="20"/>
              <w:lang w:val="fr-FR"/>
            </w:rPr>
          </w:pPr>
          <w:r w:rsidRPr="007D5DAA">
            <w:rPr>
              <w:sz w:val="20"/>
              <w:lang w:val="fr-FR"/>
            </w:rPr>
            <w:t>ALCATEL-LUCENT</w:t>
          </w:r>
        </w:p>
        <w:p w14:paraId="41ED2882" w14:textId="77777777" w:rsidR="00D32C69" w:rsidRPr="007D5DAA" w:rsidRDefault="00D32C69" w:rsidP="00A23348">
          <w:pPr>
            <w:spacing w:before="0"/>
            <w:rPr>
              <w:sz w:val="20"/>
              <w:lang w:val="fr-FR"/>
            </w:rPr>
          </w:pPr>
          <w:r>
            <w:rPr>
              <w:sz w:val="20"/>
              <w:lang w:val="fr-FR"/>
            </w:rPr>
            <w:t>France</w:t>
          </w:r>
        </w:p>
      </w:tc>
      <w:tc>
        <w:tcPr>
          <w:tcW w:w="3912" w:type="dxa"/>
          <w:tcBorders>
            <w:top w:val="single" w:sz="12" w:space="0" w:color="auto"/>
          </w:tcBorders>
        </w:tcPr>
        <w:p w14:paraId="4237CB3C" w14:textId="77777777" w:rsidR="00D32C69" w:rsidRPr="007D5DAA" w:rsidRDefault="00D32C69" w:rsidP="00A23348">
          <w:pPr>
            <w:rPr>
              <w:sz w:val="20"/>
              <w:lang w:val="fr-FR"/>
            </w:rPr>
          </w:pPr>
          <w:r w:rsidRPr="007D5DAA">
            <w:rPr>
              <w:sz w:val="20"/>
              <w:lang w:val="fr-FR"/>
            </w:rPr>
            <w:t xml:space="preserve">Tel: </w:t>
          </w:r>
          <w:r w:rsidRPr="007D5DAA">
            <w:rPr>
              <w:sz w:val="20"/>
              <w:lang w:val="fr-FR"/>
            </w:rPr>
            <w:tab/>
            <w:t>+49-711-821-45398</w:t>
          </w:r>
        </w:p>
        <w:p w14:paraId="717C85A0" w14:textId="77777777" w:rsidR="00D32C69" w:rsidRPr="007D5DAA" w:rsidRDefault="00D32C69" w:rsidP="00A23348">
          <w:pPr>
            <w:spacing w:before="0"/>
            <w:rPr>
              <w:sz w:val="20"/>
              <w:lang w:val="fr-FR"/>
            </w:rPr>
          </w:pPr>
          <w:r w:rsidRPr="007D5DAA">
            <w:rPr>
              <w:sz w:val="20"/>
              <w:lang w:val="fr-FR"/>
            </w:rPr>
            <w:t xml:space="preserve">Fax: </w:t>
          </w:r>
          <w:r w:rsidRPr="007D5DAA">
            <w:rPr>
              <w:sz w:val="20"/>
              <w:lang w:val="fr-FR"/>
            </w:rPr>
            <w:tab/>
            <w:t>+49-711-821-40247</w:t>
          </w:r>
        </w:p>
        <w:p w14:paraId="511F3A3E" w14:textId="77777777" w:rsidR="00D32C69" w:rsidRPr="007D5DAA" w:rsidRDefault="00D32C69"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D32C69" w:rsidRPr="007D5DAA" w14:paraId="27FDE158" w14:textId="77777777" w:rsidTr="00A23348">
      <w:trPr>
        <w:cantSplit/>
        <w:trHeight w:val="204"/>
      </w:trPr>
      <w:tc>
        <w:tcPr>
          <w:tcW w:w="1617" w:type="dxa"/>
          <w:tcBorders>
            <w:top w:val="single" w:sz="12" w:space="0" w:color="auto"/>
          </w:tcBorders>
        </w:tcPr>
        <w:p w14:paraId="42FC46A0" w14:textId="77777777" w:rsidR="00D32C69" w:rsidRPr="007D5DAA" w:rsidRDefault="00D32C69" w:rsidP="00A23348">
          <w:pPr>
            <w:rPr>
              <w:b/>
              <w:bCs/>
              <w:sz w:val="20"/>
              <w:lang w:val="en-US"/>
            </w:rPr>
          </w:pPr>
          <w:r w:rsidRPr="007D5DAA">
            <w:rPr>
              <w:b/>
              <w:bCs/>
              <w:sz w:val="20"/>
              <w:lang w:val="en-US"/>
            </w:rPr>
            <w:t>Contact:</w:t>
          </w:r>
        </w:p>
      </w:tc>
      <w:tc>
        <w:tcPr>
          <w:tcW w:w="4394" w:type="dxa"/>
          <w:tcBorders>
            <w:top w:val="single" w:sz="12" w:space="0" w:color="auto"/>
          </w:tcBorders>
        </w:tcPr>
        <w:p w14:paraId="632E4FE6" w14:textId="77777777" w:rsidR="00D32C69" w:rsidRPr="007E1E9E" w:rsidRDefault="00D32C69" w:rsidP="0009653D">
          <w:pPr>
            <w:pStyle w:val="Headingb"/>
            <w:spacing w:before="120"/>
            <w:rPr>
              <w:bCs/>
              <w:smallCaps/>
              <w:sz w:val="20"/>
              <w:lang w:val="it-IT"/>
            </w:rPr>
          </w:pPr>
          <w:r w:rsidRPr="007E1E9E">
            <w:rPr>
              <w:bCs/>
              <w:smallCaps/>
              <w:sz w:val="20"/>
              <w:lang w:val="it-IT"/>
            </w:rPr>
            <w:t>Jens Guballa</w:t>
          </w:r>
        </w:p>
        <w:p w14:paraId="02BC1A5A" w14:textId="77777777" w:rsidR="00D32C69" w:rsidRPr="007E1E9E" w:rsidRDefault="00D32C69" w:rsidP="0009653D">
          <w:pPr>
            <w:spacing w:before="0"/>
            <w:rPr>
              <w:sz w:val="20"/>
              <w:lang w:val="it-IT"/>
            </w:rPr>
          </w:pPr>
          <w:r w:rsidRPr="007E1E9E">
            <w:rPr>
              <w:sz w:val="20"/>
              <w:lang w:val="it-IT"/>
            </w:rPr>
            <w:t>ALCATEL-LUCENT</w:t>
          </w:r>
        </w:p>
        <w:p w14:paraId="054BA27A" w14:textId="77777777" w:rsidR="00D32C69" w:rsidRPr="007E1E9E" w:rsidRDefault="00D32C69" w:rsidP="0009653D">
          <w:pPr>
            <w:spacing w:before="0"/>
            <w:rPr>
              <w:sz w:val="20"/>
              <w:lang w:val="it-IT"/>
            </w:rPr>
          </w:pPr>
          <w:r>
            <w:rPr>
              <w:sz w:val="20"/>
              <w:lang w:val="it-IT"/>
            </w:rPr>
            <w:t>France</w:t>
          </w:r>
        </w:p>
      </w:tc>
      <w:tc>
        <w:tcPr>
          <w:tcW w:w="3912" w:type="dxa"/>
          <w:tcBorders>
            <w:top w:val="single" w:sz="12" w:space="0" w:color="auto"/>
          </w:tcBorders>
        </w:tcPr>
        <w:p w14:paraId="41A4C324" w14:textId="77777777" w:rsidR="00D32C69" w:rsidRPr="007E1E9E" w:rsidRDefault="00D32C69" w:rsidP="0009653D">
          <w:pPr>
            <w:rPr>
              <w:sz w:val="20"/>
            </w:rPr>
          </w:pPr>
          <w:r w:rsidRPr="007E1E9E">
            <w:rPr>
              <w:sz w:val="20"/>
              <w:lang w:val="en-US"/>
            </w:rPr>
            <w:t xml:space="preserve">Tel: </w:t>
          </w:r>
          <w:r w:rsidRPr="007E1E9E">
            <w:rPr>
              <w:sz w:val="20"/>
              <w:lang w:val="en-US"/>
            </w:rPr>
            <w:tab/>
          </w:r>
          <w:r w:rsidRPr="007E1E9E">
            <w:rPr>
              <w:sz w:val="20"/>
            </w:rPr>
            <w:t>+49-711-821-41303</w:t>
          </w:r>
        </w:p>
        <w:p w14:paraId="68DF1BFA" w14:textId="77777777" w:rsidR="00D32C69" w:rsidRPr="007E1E9E" w:rsidRDefault="00D32C69" w:rsidP="0009653D">
          <w:pPr>
            <w:spacing w:before="0"/>
            <w:rPr>
              <w:sz w:val="20"/>
              <w:lang w:val="fr-FR"/>
            </w:rPr>
          </w:pPr>
          <w:r w:rsidRPr="007E1E9E">
            <w:rPr>
              <w:sz w:val="20"/>
              <w:lang w:val="fr-FR"/>
            </w:rPr>
            <w:t xml:space="preserve">Fax: </w:t>
          </w:r>
          <w:r w:rsidRPr="007E1E9E">
            <w:rPr>
              <w:sz w:val="20"/>
              <w:lang w:val="fr-FR"/>
            </w:rPr>
            <w:tab/>
            <w:t>+49-711-821-40247</w:t>
          </w:r>
        </w:p>
        <w:p w14:paraId="5241238E" w14:textId="77777777" w:rsidR="00D32C69" w:rsidRPr="007E1E9E" w:rsidRDefault="00D32C69" w:rsidP="0009653D">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D32C69" w:rsidRPr="007D5DAA" w14:paraId="6D769342" w14:textId="77777777" w:rsidTr="00A23348">
      <w:trPr>
        <w:cantSplit/>
        <w:trHeight w:val="204"/>
      </w:trPr>
      <w:tc>
        <w:tcPr>
          <w:tcW w:w="1617" w:type="dxa"/>
          <w:tcBorders>
            <w:top w:val="single" w:sz="12" w:space="0" w:color="auto"/>
          </w:tcBorders>
        </w:tcPr>
        <w:p w14:paraId="51BAAFE1" w14:textId="77777777" w:rsidR="00D32C69" w:rsidRPr="007D5DAA" w:rsidRDefault="00D32C69" w:rsidP="00A23348">
          <w:pPr>
            <w:rPr>
              <w:b/>
              <w:bCs/>
              <w:sz w:val="20"/>
              <w:lang w:val="en-US"/>
            </w:rPr>
          </w:pPr>
          <w:r w:rsidRPr="007D5DAA">
            <w:rPr>
              <w:b/>
              <w:bCs/>
              <w:sz w:val="20"/>
              <w:lang w:val="en-US"/>
            </w:rPr>
            <w:t>Contact:</w:t>
          </w:r>
        </w:p>
      </w:tc>
      <w:tc>
        <w:tcPr>
          <w:tcW w:w="4394" w:type="dxa"/>
          <w:tcBorders>
            <w:top w:val="single" w:sz="12" w:space="0" w:color="auto"/>
          </w:tcBorders>
        </w:tcPr>
        <w:p w14:paraId="01FA2C73" w14:textId="77777777" w:rsidR="00D32C69" w:rsidRPr="007D5DAA" w:rsidRDefault="00D32C69"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14:paraId="7587E5DB" w14:textId="77777777" w:rsidR="00D32C69" w:rsidRPr="007D5DAA" w:rsidRDefault="00D32C69"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14:paraId="7989F799" w14:textId="77777777" w:rsidR="00D32C69" w:rsidRPr="007D5DAA" w:rsidRDefault="00D32C69" w:rsidP="00A23348">
          <w:pPr>
            <w:spacing w:before="0"/>
            <w:rPr>
              <w:sz w:val="20"/>
            </w:rPr>
          </w:pPr>
          <w:r w:rsidRPr="007D5DAA">
            <w:rPr>
              <w:sz w:val="20"/>
            </w:rPr>
            <w:t>China</w:t>
          </w:r>
        </w:p>
      </w:tc>
      <w:tc>
        <w:tcPr>
          <w:tcW w:w="3912" w:type="dxa"/>
          <w:tcBorders>
            <w:top w:val="single" w:sz="12" w:space="0" w:color="auto"/>
          </w:tcBorders>
        </w:tcPr>
        <w:p w14:paraId="3CEC8EDC" w14:textId="77777777" w:rsidR="00D32C69" w:rsidRPr="007D5DAA" w:rsidRDefault="00D32C69" w:rsidP="00A23348">
          <w:pPr>
            <w:rPr>
              <w:sz w:val="20"/>
              <w:lang w:val="fr-FR"/>
            </w:rPr>
          </w:pPr>
          <w:r w:rsidRPr="007D5DAA">
            <w:rPr>
              <w:sz w:val="20"/>
              <w:lang w:val="fr-FR"/>
            </w:rPr>
            <w:t xml:space="preserve">Tel: </w:t>
          </w:r>
          <w:r w:rsidRPr="007D5DAA">
            <w:rPr>
              <w:sz w:val="20"/>
              <w:lang w:val="fr-FR"/>
            </w:rPr>
            <w:tab/>
            <w:t>+86 21 50554550 3619</w:t>
          </w:r>
        </w:p>
        <w:p w14:paraId="5A316583" w14:textId="77777777" w:rsidR="00D32C69" w:rsidRPr="007D5DAA" w:rsidRDefault="00D32C69" w:rsidP="00A23348">
          <w:pPr>
            <w:spacing w:before="0"/>
            <w:rPr>
              <w:sz w:val="20"/>
              <w:lang w:val="fr-FR"/>
            </w:rPr>
          </w:pPr>
          <w:r w:rsidRPr="007D5DAA">
            <w:rPr>
              <w:sz w:val="20"/>
              <w:lang w:val="fr-FR"/>
            </w:rPr>
            <w:t xml:space="preserve">Fax: </w:t>
          </w:r>
          <w:r w:rsidRPr="007D5DAA">
            <w:rPr>
              <w:sz w:val="20"/>
              <w:lang w:val="fr-FR"/>
            </w:rPr>
            <w:tab/>
            <w:t>+86 21 58541240 7193</w:t>
          </w:r>
        </w:p>
        <w:p w14:paraId="34103964" w14:textId="77777777" w:rsidR="00D32C69" w:rsidRPr="00C94986" w:rsidRDefault="00D32C69"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D32C69" w:rsidRPr="007D5DAA" w14:paraId="6E591F37" w14:textId="77777777" w:rsidTr="00A23348">
      <w:trPr>
        <w:cantSplit/>
        <w:trHeight w:val="204"/>
      </w:trPr>
      <w:tc>
        <w:tcPr>
          <w:tcW w:w="1617" w:type="dxa"/>
          <w:tcBorders>
            <w:top w:val="single" w:sz="12" w:space="0" w:color="auto"/>
          </w:tcBorders>
        </w:tcPr>
        <w:p w14:paraId="78FC3453" w14:textId="77777777" w:rsidR="00D32C69" w:rsidRPr="007D5DAA" w:rsidRDefault="00D32C69" w:rsidP="00A23348">
          <w:pPr>
            <w:rPr>
              <w:b/>
              <w:bCs/>
              <w:sz w:val="20"/>
              <w:lang w:val="en-US"/>
            </w:rPr>
          </w:pPr>
          <w:r w:rsidRPr="007D5DAA">
            <w:rPr>
              <w:b/>
              <w:bCs/>
              <w:sz w:val="20"/>
              <w:lang w:val="en-US"/>
            </w:rPr>
            <w:t>Contact:</w:t>
          </w:r>
        </w:p>
      </w:tc>
      <w:tc>
        <w:tcPr>
          <w:tcW w:w="4394" w:type="dxa"/>
          <w:tcBorders>
            <w:top w:val="single" w:sz="12" w:space="0" w:color="auto"/>
          </w:tcBorders>
        </w:tcPr>
        <w:p w14:paraId="7E703CF9" w14:textId="77777777" w:rsidR="00D32C69" w:rsidRPr="007D5DAA" w:rsidRDefault="00D32C69" w:rsidP="00A23348">
          <w:pPr>
            <w:pStyle w:val="Headingb"/>
            <w:spacing w:before="120"/>
            <w:rPr>
              <w:bCs/>
              <w:smallCaps/>
              <w:sz w:val="20"/>
              <w:lang w:val="it-IT"/>
            </w:rPr>
          </w:pPr>
          <w:r w:rsidRPr="007D5DAA">
            <w:rPr>
              <w:bCs/>
              <w:smallCaps/>
              <w:sz w:val="20"/>
              <w:lang w:val="it-IT"/>
            </w:rPr>
            <w:t>Fei A C</w:t>
          </w:r>
          <w:r>
            <w:rPr>
              <w:bCs/>
              <w:smallCaps/>
              <w:sz w:val="20"/>
              <w:lang w:val="it-IT"/>
            </w:rPr>
            <w:t>hen</w:t>
          </w:r>
        </w:p>
        <w:p w14:paraId="32E02128" w14:textId="77777777" w:rsidR="00D32C69" w:rsidRPr="007D5DAA" w:rsidRDefault="00D32C69"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14:paraId="5B64C961" w14:textId="77777777" w:rsidR="00D32C69" w:rsidRPr="007D5DAA" w:rsidRDefault="00D32C69" w:rsidP="00A23348">
          <w:pPr>
            <w:spacing w:before="0"/>
            <w:rPr>
              <w:sz w:val="20"/>
              <w:lang w:val="it-IT"/>
            </w:rPr>
          </w:pPr>
          <w:r w:rsidRPr="007D5DAA">
            <w:rPr>
              <w:sz w:val="20"/>
              <w:lang w:val="it-IT"/>
            </w:rPr>
            <w:t>China</w:t>
          </w:r>
        </w:p>
      </w:tc>
      <w:tc>
        <w:tcPr>
          <w:tcW w:w="3912" w:type="dxa"/>
          <w:tcBorders>
            <w:top w:val="single" w:sz="12" w:space="0" w:color="auto"/>
          </w:tcBorders>
        </w:tcPr>
        <w:p w14:paraId="448E83E0" w14:textId="77777777" w:rsidR="00D32C69" w:rsidRPr="007D5DAA" w:rsidRDefault="00D32C69"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14:paraId="2A6608F6" w14:textId="77777777" w:rsidR="00D32C69" w:rsidRPr="007D5DAA" w:rsidRDefault="00D32C69" w:rsidP="00A23348">
          <w:pPr>
            <w:spacing w:before="0"/>
            <w:rPr>
              <w:sz w:val="20"/>
              <w:lang w:val="fr-FR"/>
            </w:rPr>
          </w:pPr>
          <w:r w:rsidRPr="007D5DAA">
            <w:rPr>
              <w:sz w:val="20"/>
              <w:lang w:val="fr-FR"/>
            </w:rPr>
            <w:t xml:space="preserve">Fax: </w:t>
          </w:r>
          <w:r w:rsidRPr="007D5DAA">
            <w:rPr>
              <w:sz w:val="20"/>
              <w:lang w:val="fr-FR"/>
            </w:rPr>
            <w:tab/>
            <w:t>+86 21 58541240 8474</w:t>
          </w:r>
        </w:p>
        <w:p w14:paraId="27727E04" w14:textId="77777777" w:rsidR="00D32C69" w:rsidRPr="00C94986" w:rsidRDefault="00D32C69"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14:paraId="6C0F70EC" w14:textId="77777777" w:rsidR="00D32C69" w:rsidRPr="00981DCE" w:rsidRDefault="00D32C69"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CB310" w14:textId="77777777" w:rsidR="00EE52B0" w:rsidRDefault="00EE52B0">
      <w:r>
        <w:separator/>
      </w:r>
    </w:p>
  </w:footnote>
  <w:footnote w:type="continuationSeparator" w:id="0">
    <w:p w14:paraId="1B174EAD" w14:textId="77777777" w:rsidR="00EE52B0" w:rsidRDefault="00EE5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46CED" w14:textId="77777777" w:rsidR="00D32C69" w:rsidRPr="00981DCE" w:rsidRDefault="00D32C69" w:rsidP="006C499C">
    <w:pPr>
      <w:pStyle w:val="Header"/>
    </w:pPr>
    <w:r w:rsidRPr="00981DCE">
      <w:t xml:space="preserve">- </w:t>
    </w:r>
    <w:r w:rsidR="00EE52B0">
      <w:fldChar w:fldCharType="begin"/>
    </w:r>
    <w:r w:rsidR="00EE52B0">
      <w:instrText xml:space="preserve"> PAGE  \* MERGEFORMAT </w:instrText>
    </w:r>
    <w:r w:rsidR="00EE52B0">
      <w:fldChar w:fldCharType="separate"/>
    </w:r>
    <w:r w:rsidR="00706047">
      <w:rPr>
        <w:noProof/>
      </w:rPr>
      <w:t>3</w:t>
    </w:r>
    <w:r w:rsidR="00EE52B0">
      <w:rPr>
        <w:noProof/>
      </w:rPr>
      <w:fldChar w:fldCharType="end"/>
    </w:r>
    <w:r w:rsidRPr="00981DCE">
      <w:t xml:space="preserve"> -</w:t>
    </w:r>
  </w:p>
  <w:p w14:paraId="4C03913F" w14:textId="77777777" w:rsidR="00D32C69" w:rsidRPr="00711FE1" w:rsidRDefault="00D32C69" w:rsidP="006C499C">
    <w:pPr>
      <w:pStyle w:val="Header"/>
    </w:pPr>
    <w:r w:rsidRPr="00706047">
      <w:fldChar w:fldCharType="begin"/>
    </w:r>
    <w:r w:rsidRPr="00706047">
      <w:instrText xml:space="preserve"> REF docnumber \h  \* MERGEFORMAT </w:instrText>
    </w:r>
    <w:r w:rsidRPr="00706047">
      <w:fldChar w:fldCharType="separate"/>
    </w:r>
    <w:r w:rsidRPr="00706047">
      <w:t>AVD-4493</w:t>
    </w:r>
    <w:r w:rsidRPr="00706047">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66913C0"/>
    <w:multiLevelType w:val="hybridMultilevel"/>
    <w:tmpl w:val="D93ED406"/>
    <w:lvl w:ilvl="0" w:tplc="37481B0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110AF"/>
    <w:multiLevelType w:val="hybridMultilevel"/>
    <w:tmpl w:val="91700E78"/>
    <w:lvl w:ilvl="0" w:tplc="37481B0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D2D0B7E"/>
    <w:multiLevelType w:val="hybridMultilevel"/>
    <w:tmpl w:val="1890D12C"/>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351A69FC"/>
    <w:multiLevelType w:val="hybridMultilevel"/>
    <w:tmpl w:val="7B22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8B0099D"/>
    <w:multiLevelType w:val="hybridMultilevel"/>
    <w:tmpl w:val="FE2434D0"/>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B946117"/>
    <w:multiLevelType w:val="hybridMultilevel"/>
    <w:tmpl w:val="D2D02688"/>
    <w:lvl w:ilvl="0" w:tplc="0407000F">
      <w:start w:val="1"/>
      <w:numFmt w:val="decimal"/>
      <w:lvlText w:val="%1."/>
      <w:lvlJc w:val="left"/>
      <w:pPr>
        <w:ind w:left="363" w:hanging="363"/>
      </w:pPr>
      <w:rPr>
        <w:rFont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41257247"/>
    <w:multiLevelType w:val="hybridMultilevel"/>
    <w:tmpl w:val="D792AD46"/>
    <w:lvl w:ilvl="0" w:tplc="37481B0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11">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3">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4">
    <w:nsid w:val="61A1342D"/>
    <w:multiLevelType w:val="hybridMultilevel"/>
    <w:tmpl w:val="E33C309C"/>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61B827E4"/>
    <w:multiLevelType w:val="hybridMultilevel"/>
    <w:tmpl w:val="3DAC728E"/>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63672D78"/>
    <w:multiLevelType w:val="hybridMultilevel"/>
    <w:tmpl w:val="42425924"/>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64653013"/>
    <w:multiLevelType w:val="hybridMultilevel"/>
    <w:tmpl w:val="2200A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83515B7"/>
    <w:multiLevelType w:val="hybridMultilevel"/>
    <w:tmpl w:val="8C46BEA6"/>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6929270D"/>
    <w:multiLevelType w:val="hybridMultilevel"/>
    <w:tmpl w:val="BE625E0E"/>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nsid w:val="74233B6F"/>
    <w:multiLevelType w:val="hybridMultilevel"/>
    <w:tmpl w:val="C64E4FFE"/>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3"/>
  </w:num>
  <w:num w:numId="8">
    <w:abstractNumId w:val="10"/>
  </w:num>
  <w:num w:numId="9">
    <w:abstractNumId w:val="12"/>
  </w:num>
  <w:num w:numId="10">
    <w:abstractNumId w:val="20"/>
  </w:num>
  <w:num w:numId="11">
    <w:abstractNumId w:val="4"/>
  </w:num>
  <w:num w:numId="12">
    <w:abstractNumId w:val="11"/>
  </w:num>
  <w:num w:numId="13">
    <w:abstractNumId w:val="8"/>
  </w:num>
  <w:num w:numId="14">
    <w:abstractNumId w:val="3"/>
  </w:num>
  <w:num w:numId="15">
    <w:abstractNumId w:val="18"/>
  </w:num>
  <w:num w:numId="16">
    <w:abstractNumId w:val="9"/>
  </w:num>
  <w:num w:numId="17">
    <w:abstractNumId w:val="7"/>
  </w:num>
  <w:num w:numId="18">
    <w:abstractNumId w:val="21"/>
  </w:num>
  <w:num w:numId="19">
    <w:abstractNumId w:val="15"/>
  </w:num>
  <w:num w:numId="20">
    <w:abstractNumId w:val="2"/>
  </w:num>
  <w:num w:numId="21">
    <w:abstractNumId w:val="5"/>
  </w:num>
  <w:num w:numId="22">
    <w:abstractNumId w:val="16"/>
  </w:num>
  <w:num w:numId="23">
    <w:abstractNumId w:val="19"/>
  </w:num>
  <w:num w:numId="24">
    <w:abstractNumId w:val="14"/>
  </w:num>
  <w:num w:numId="25">
    <w:abstractNumId w:val="1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BE9"/>
    <w:rsid w:val="00056DAD"/>
    <w:rsid w:val="000628A1"/>
    <w:rsid w:val="00086482"/>
    <w:rsid w:val="000939EC"/>
    <w:rsid w:val="0009653D"/>
    <w:rsid w:val="000B4F47"/>
    <w:rsid w:val="000B77CF"/>
    <w:rsid w:val="000E33BC"/>
    <w:rsid w:val="000E6DDF"/>
    <w:rsid w:val="000F4172"/>
    <w:rsid w:val="00106096"/>
    <w:rsid w:val="00121B82"/>
    <w:rsid w:val="0012561D"/>
    <w:rsid w:val="001C72EC"/>
    <w:rsid w:val="001E3845"/>
    <w:rsid w:val="001E3E74"/>
    <w:rsid w:val="00203CC6"/>
    <w:rsid w:val="00205A28"/>
    <w:rsid w:val="00226C7B"/>
    <w:rsid w:val="00276AE7"/>
    <w:rsid w:val="00284A0E"/>
    <w:rsid w:val="00292759"/>
    <w:rsid w:val="0030108C"/>
    <w:rsid w:val="00301D02"/>
    <w:rsid w:val="00314ED9"/>
    <w:rsid w:val="0032515B"/>
    <w:rsid w:val="0034157B"/>
    <w:rsid w:val="00342FDD"/>
    <w:rsid w:val="00344451"/>
    <w:rsid w:val="00345D8B"/>
    <w:rsid w:val="00346670"/>
    <w:rsid w:val="00381CDF"/>
    <w:rsid w:val="003A113F"/>
    <w:rsid w:val="003A12D6"/>
    <w:rsid w:val="003F3C15"/>
    <w:rsid w:val="00406BC2"/>
    <w:rsid w:val="00410A7C"/>
    <w:rsid w:val="004209C0"/>
    <w:rsid w:val="0042721A"/>
    <w:rsid w:val="00445C37"/>
    <w:rsid w:val="00453FE3"/>
    <w:rsid w:val="00481990"/>
    <w:rsid w:val="0049269B"/>
    <w:rsid w:val="004B5498"/>
    <w:rsid w:val="004E300A"/>
    <w:rsid w:val="004F3600"/>
    <w:rsid w:val="005066C3"/>
    <w:rsid w:val="00510C0D"/>
    <w:rsid w:val="00546304"/>
    <w:rsid w:val="0057475A"/>
    <w:rsid w:val="005923F2"/>
    <w:rsid w:val="005B1896"/>
    <w:rsid w:val="005E46A8"/>
    <w:rsid w:val="005E52A7"/>
    <w:rsid w:val="005E596E"/>
    <w:rsid w:val="005F4043"/>
    <w:rsid w:val="00610C71"/>
    <w:rsid w:val="00610CA2"/>
    <w:rsid w:val="00627E88"/>
    <w:rsid w:val="00633E9F"/>
    <w:rsid w:val="00634E9C"/>
    <w:rsid w:val="00652FC6"/>
    <w:rsid w:val="00657EDF"/>
    <w:rsid w:val="006B0F27"/>
    <w:rsid w:val="006C2928"/>
    <w:rsid w:val="006C499C"/>
    <w:rsid w:val="006F5CBB"/>
    <w:rsid w:val="00701D68"/>
    <w:rsid w:val="00706047"/>
    <w:rsid w:val="00721873"/>
    <w:rsid w:val="007530B8"/>
    <w:rsid w:val="00762E0E"/>
    <w:rsid w:val="00767787"/>
    <w:rsid w:val="00785CD1"/>
    <w:rsid w:val="00792B1E"/>
    <w:rsid w:val="007C6D6B"/>
    <w:rsid w:val="007D5DAA"/>
    <w:rsid w:val="007F42B6"/>
    <w:rsid w:val="0086014B"/>
    <w:rsid w:val="009326D1"/>
    <w:rsid w:val="009362C5"/>
    <w:rsid w:val="00953460"/>
    <w:rsid w:val="00990883"/>
    <w:rsid w:val="009C2A71"/>
    <w:rsid w:val="009F5199"/>
    <w:rsid w:val="00A23348"/>
    <w:rsid w:val="00A55B3D"/>
    <w:rsid w:val="00A63298"/>
    <w:rsid w:val="00A67AF2"/>
    <w:rsid w:val="00A9344B"/>
    <w:rsid w:val="00AB00A6"/>
    <w:rsid w:val="00AC5E79"/>
    <w:rsid w:val="00AD2D8B"/>
    <w:rsid w:val="00AD412C"/>
    <w:rsid w:val="00AF346D"/>
    <w:rsid w:val="00BB2F90"/>
    <w:rsid w:val="00C049A9"/>
    <w:rsid w:val="00C54997"/>
    <w:rsid w:val="00C579AB"/>
    <w:rsid w:val="00C7005C"/>
    <w:rsid w:val="00C71618"/>
    <w:rsid w:val="00C82327"/>
    <w:rsid w:val="00C94986"/>
    <w:rsid w:val="00CD28DD"/>
    <w:rsid w:val="00D32C69"/>
    <w:rsid w:val="00D81498"/>
    <w:rsid w:val="00D9469C"/>
    <w:rsid w:val="00DE2128"/>
    <w:rsid w:val="00DE3CB3"/>
    <w:rsid w:val="00E15CF9"/>
    <w:rsid w:val="00E17EF9"/>
    <w:rsid w:val="00E3564F"/>
    <w:rsid w:val="00E6522C"/>
    <w:rsid w:val="00EB6B91"/>
    <w:rsid w:val="00EE33BE"/>
    <w:rsid w:val="00EE52B0"/>
    <w:rsid w:val="00EF50AB"/>
    <w:rsid w:val="00F2250F"/>
    <w:rsid w:val="00F40BA8"/>
    <w:rsid w:val="00F432D8"/>
    <w:rsid w:val="00F43BF4"/>
    <w:rsid w:val="00F85FD0"/>
    <w:rsid w:val="00F948D7"/>
    <w:rsid w:val="00FB0515"/>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F2A72"/>
  <w15:docId w15:val="{EEDD3C4C-79CA-41D5-B018-6188FCE40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character" w:customStyle="1" w:styleId="NoteChar">
    <w:name w:val="Note Char"/>
    <w:link w:val="Note"/>
    <w:locked/>
    <w:rsid w:val="004B5498"/>
    <w:rPr>
      <w:sz w:val="24"/>
      <w:lang w:val="en-GB" w:eastAsia="en-US"/>
    </w:rPr>
  </w:style>
  <w:style w:type="character" w:customStyle="1" w:styleId="TabletextChar">
    <w:name w:val="Table_text Char"/>
    <w:link w:val="Tabletext"/>
    <w:rsid w:val="004B5498"/>
    <w:rPr>
      <w:sz w:val="22"/>
      <w:lang w:val="en-GB" w:eastAsia="en-US"/>
    </w:rPr>
  </w:style>
  <w:style w:type="paragraph" w:customStyle="1" w:styleId="Tablelegend">
    <w:name w:val="Table_legend"/>
    <w:basedOn w:val="Normal"/>
    <w:rsid w:val="004B549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styleId="ListParagraph">
    <w:name w:val="List Paragraph"/>
    <w:basedOn w:val="Normal"/>
    <w:uiPriority w:val="34"/>
    <w:qFormat/>
    <w:rsid w:val="00056B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comments" Target="comment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15</Pages>
  <Words>3523</Words>
  <Characters>20087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23563</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21</cp:revision>
  <cp:lastPrinted>2002-08-01T07:30:00Z</cp:lastPrinted>
  <dcterms:created xsi:type="dcterms:W3CDTF">2014-01-13T11:02:00Z</dcterms:created>
  <dcterms:modified xsi:type="dcterms:W3CDTF">2014-03-03T23:24:00Z</dcterms:modified>
</cp:coreProperties>
</file>