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981DCE">
        <w:trPr>
          <w:cantSplit/>
        </w:trPr>
        <w:tc>
          <w:tcPr>
            <w:tcW w:w="6297" w:type="dxa"/>
            <w:gridSpan w:val="4"/>
            <w:vAlign w:val="center"/>
          </w:tcPr>
          <w:p w:rsidR="006C499C" w:rsidRPr="00F331C5" w:rsidRDefault="001E3845" w:rsidP="004F3600">
            <w:pPr>
              <w:spacing w:before="0"/>
              <w:rPr>
                <w:b/>
                <w:smallCaps/>
                <w:sz w:val="20"/>
              </w:rPr>
            </w:pPr>
            <w:bookmarkStart w:id="0" w:name="dsg" w:colFirst="1" w:colLast="1"/>
            <w:bookmarkStart w:id="1" w:name="dtableau"/>
            <w:bookmarkStart w:id="2" w:name="_GoBack"/>
            <w:bookmarkEnd w:id="2"/>
            <w:r w:rsidRPr="00A14FB6">
              <w:rPr>
                <w:b/>
                <w:smallCaps/>
                <w:sz w:val="20"/>
                <w:szCs w:val="19"/>
              </w:rPr>
              <w:t>Rapporteur Meeting of Questions</w:t>
            </w:r>
            <w:r w:rsidR="004F3600">
              <w:rPr>
                <w:b/>
                <w:smallCaps/>
                <w:sz w:val="20"/>
                <w:szCs w:val="19"/>
              </w:rPr>
              <w:t xml:space="preserve"> 1, </w:t>
            </w:r>
            <w:r>
              <w:rPr>
                <w:b/>
                <w:smallCaps/>
                <w:sz w:val="20"/>
                <w:szCs w:val="19"/>
              </w:rPr>
              <w:t xml:space="preserve">2, </w:t>
            </w:r>
            <w:r w:rsidRPr="00A14FB6">
              <w:rPr>
                <w:b/>
                <w:smallCaps/>
                <w:sz w:val="20"/>
                <w:szCs w:val="19"/>
              </w:rPr>
              <w:t>3, 5</w:t>
            </w:r>
            <w:r>
              <w:rPr>
                <w:b/>
                <w:smallCaps/>
                <w:sz w:val="20"/>
                <w:szCs w:val="19"/>
              </w:rPr>
              <w:t xml:space="preserve"> and 2</w:t>
            </w:r>
            <w:r w:rsidR="004F3600">
              <w:rPr>
                <w:b/>
                <w:smallCaps/>
                <w:sz w:val="20"/>
                <w:szCs w:val="19"/>
              </w:rPr>
              <w:t>1</w:t>
            </w:r>
            <w:r w:rsidRPr="00A14FB6">
              <w:rPr>
                <w:b/>
                <w:smallCaps/>
                <w:sz w:val="20"/>
                <w:szCs w:val="19"/>
              </w:rPr>
              <w:t>/16</w:t>
            </w:r>
          </w:p>
        </w:tc>
        <w:tc>
          <w:tcPr>
            <w:tcW w:w="3626" w:type="dxa"/>
            <w:vAlign w:val="center"/>
          </w:tcPr>
          <w:p w:rsidR="006C499C" w:rsidRPr="00981DCE" w:rsidRDefault="006C499C" w:rsidP="00CE259A">
            <w:pPr>
              <w:spacing w:before="0"/>
              <w:jc w:val="right"/>
              <w:rPr>
                <w:b/>
                <w:bCs/>
                <w:sz w:val="40"/>
              </w:rPr>
            </w:pPr>
            <w:bookmarkStart w:id="3" w:name="docnumber"/>
            <w:r w:rsidRPr="00406BC2">
              <w:rPr>
                <w:b/>
                <w:bCs/>
                <w:sz w:val="40"/>
              </w:rPr>
              <w:t>AVD</w:t>
            </w:r>
            <w:r w:rsidR="005F4043">
              <w:rPr>
                <w:b/>
                <w:bCs/>
                <w:sz w:val="40"/>
              </w:rPr>
              <w:t>-4</w:t>
            </w:r>
            <w:r w:rsidR="00E253C2">
              <w:rPr>
                <w:b/>
                <w:bCs/>
                <w:sz w:val="40"/>
              </w:rPr>
              <w:t>48</w:t>
            </w:r>
            <w:r w:rsidR="00CE259A">
              <w:rPr>
                <w:b/>
                <w:bCs/>
                <w:sz w:val="40"/>
              </w:rPr>
              <w:t>9</w:t>
            </w:r>
            <w:bookmarkEnd w:id="3"/>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4" w:name="dnum" w:colFirst="1" w:colLast="1"/>
            <w:bookmarkEnd w:id="0"/>
            <w:r w:rsidRPr="00981DCE">
              <w:rPr>
                <w:b/>
                <w:bCs/>
                <w:sz w:val="26"/>
              </w:rPr>
              <w:t>TELECOMMUNICATION</w:t>
            </w:r>
            <w:r w:rsidRPr="00981DCE">
              <w:rPr>
                <w:b/>
                <w:bCs/>
                <w:sz w:val="26"/>
              </w:rPr>
              <w:br/>
              <w:t>STANDARDIZATION SECTOR</w:t>
            </w:r>
          </w:p>
          <w:p w:rsidR="006C499C" w:rsidRPr="00981DCE" w:rsidRDefault="006C499C" w:rsidP="004F3600">
            <w:pPr>
              <w:rPr>
                <w:smallCaps/>
                <w:sz w:val="20"/>
              </w:rPr>
            </w:pPr>
            <w:r w:rsidRPr="00981DCE">
              <w:rPr>
                <w:sz w:val="20"/>
              </w:rPr>
              <w:t>STUDY PERIOD 20</w:t>
            </w:r>
            <w:r w:rsidR="004F3600">
              <w:rPr>
                <w:sz w:val="20"/>
              </w:rPr>
              <w:t>13</w:t>
            </w:r>
            <w:r w:rsidRPr="00981DCE">
              <w:rPr>
                <w:sz w:val="20"/>
              </w:rPr>
              <w:t>-20</w:t>
            </w:r>
            <w:r w:rsidR="005066C3">
              <w:rPr>
                <w:sz w:val="20"/>
              </w:rPr>
              <w:t>1</w:t>
            </w:r>
            <w:r w:rsidR="004F3600">
              <w:rPr>
                <w:sz w:val="20"/>
              </w:rPr>
              <w:t>6</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bookmarkEnd w:id="1"/>
      <w:bookmarkEnd w:id="5"/>
      <w:tr w:rsidR="00DE2128" w:rsidRPr="00C03EC3" w:rsidTr="009F5199">
        <w:trPr>
          <w:cantSplit/>
          <w:trHeight w:val="357"/>
        </w:trPr>
        <w:tc>
          <w:tcPr>
            <w:tcW w:w="1617" w:type="dxa"/>
          </w:tcPr>
          <w:p w:rsidR="00DE2128" w:rsidRPr="00981DCE" w:rsidRDefault="00DE2128" w:rsidP="009F5199">
            <w:pPr>
              <w:rPr>
                <w:b/>
                <w:bCs/>
              </w:rPr>
            </w:pPr>
            <w:r w:rsidRPr="00981DCE">
              <w:rPr>
                <w:b/>
                <w:bCs/>
              </w:rPr>
              <w:t>Question(s):</w:t>
            </w:r>
          </w:p>
        </w:tc>
        <w:tc>
          <w:tcPr>
            <w:tcW w:w="3030" w:type="dxa"/>
          </w:tcPr>
          <w:p w:rsidR="00DE2128" w:rsidRPr="00981DCE" w:rsidRDefault="00DE2128" w:rsidP="009F5199">
            <w:r>
              <w:t>3</w:t>
            </w:r>
            <w:r w:rsidR="000607C7">
              <w:t>/16</w:t>
            </w:r>
          </w:p>
        </w:tc>
        <w:tc>
          <w:tcPr>
            <w:tcW w:w="5276" w:type="dxa"/>
            <w:gridSpan w:val="3"/>
          </w:tcPr>
          <w:p w:rsidR="00DE2128" w:rsidRPr="00C03EC3" w:rsidRDefault="00346670" w:rsidP="00346670">
            <w:pPr>
              <w:wordWrap w:val="0"/>
              <w:jc w:val="right"/>
              <w:rPr>
                <w:sz w:val="22"/>
              </w:rPr>
            </w:pPr>
            <w:r w:rsidRPr="00E470C3">
              <w:rPr>
                <w:rFonts w:eastAsia="Malgun Gothic"/>
                <w:szCs w:val="24"/>
                <w:lang w:eastAsia="ko-KR"/>
              </w:rPr>
              <w:t>Geneva (CH)</w:t>
            </w:r>
            <w:r w:rsidRPr="00E470C3">
              <w:rPr>
                <w:szCs w:val="24"/>
              </w:rPr>
              <w:t xml:space="preserve">, </w:t>
            </w:r>
            <w:r w:rsidRPr="00E470C3">
              <w:rPr>
                <w:rFonts w:eastAsia="Malgun Gothic"/>
                <w:szCs w:val="24"/>
                <w:lang w:eastAsia="ko-KR"/>
              </w:rPr>
              <w:t xml:space="preserve">10 </w:t>
            </w:r>
            <w:r>
              <w:rPr>
                <w:rFonts w:eastAsia="Malgun Gothic"/>
                <w:szCs w:val="24"/>
                <w:lang w:eastAsia="ko-KR"/>
              </w:rPr>
              <w:t xml:space="preserve">– </w:t>
            </w:r>
            <w:r w:rsidRPr="00E470C3">
              <w:rPr>
                <w:rFonts w:eastAsia="Malgun Gothic"/>
                <w:szCs w:val="24"/>
                <w:lang w:eastAsia="ko-KR"/>
              </w:rPr>
              <w:t>14</w:t>
            </w:r>
            <w:r w:rsidRPr="00E470C3">
              <w:rPr>
                <w:szCs w:val="24"/>
              </w:rPr>
              <w:t xml:space="preserve"> </w:t>
            </w:r>
            <w:r w:rsidRPr="00E470C3">
              <w:rPr>
                <w:rFonts w:eastAsia="Malgun Gothic"/>
                <w:szCs w:val="24"/>
                <w:lang w:eastAsia="ko-KR"/>
              </w:rPr>
              <w:t>March</w:t>
            </w:r>
            <w:r w:rsidRPr="00E470C3">
              <w:rPr>
                <w:szCs w:val="24"/>
              </w:rPr>
              <w:t xml:space="preserve"> 20</w:t>
            </w:r>
            <w:r w:rsidRPr="00E470C3">
              <w:rPr>
                <w:rFonts w:eastAsia="Malgun Gothic" w:hint="eastAsia"/>
                <w:szCs w:val="24"/>
                <w:lang w:eastAsia="ko-KR"/>
              </w:rPr>
              <w:t>1</w:t>
            </w:r>
            <w:r w:rsidRPr="00E470C3">
              <w:rPr>
                <w:rFonts w:eastAsia="Malgun Gothic"/>
                <w:szCs w:val="24"/>
                <w:lang w:eastAsia="ko-KR"/>
              </w:rPr>
              <w:t>4</w:t>
            </w:r>
          </w:p>
        </w:tc>
      </w:tr>
      <w:tr w:rsidR="00DE2128" w:rsidRPr="00981DCE" w:rsidTr="009F5199">
        <w:trPr>
          <w:cantSplit/>
          <w:trHeight w:val="357"/>
        </w:trPr>
        <w:tc>
          <w:tcPr>
            <w:tcW w:w="9923" w:type="dxa"/>
            <w:gridSpan w:val="5"/>
          </w:tcPr>
          <w:p w:rsidR="00DE2128" w:rsidRPr="00981DCE" w:rsidRDefault="00DE2128" w:rsidP="009F5199">
            <w:pPr>
              <w:jc w:val="center"/>
              <w:rPr>
                <w:b/>
                <w:bCs/>
              </w:rPr>
            </w:pPr>
            <w:r>
              <w:rPr>
                <w:b/>
                <w:bCs/>
              </w:rPr>
              <w:t>RAPPORTEUR MEETING DOCUMENT</w:t>
            </w:r>
          </w:p>
        </w:tc>
      </w:tr>
      <w:tr w:rsidR="00DE2128" w:rsidRPr="00A950EE" w:rsidTr="009F5199">
        <w:trPr>
          <w:cantSplit/>
          <w:trHeight w:val="357"/>
        </w:trPr>
        <w:tc>
          <w:tcPr>
            <w:tcW w:w="1617" w:type="dxa"/>
          </w:tcPr>
          <w:p w:rsidR="00DE2128" w:rsidRPr="00981DCE" w:rsidRDefault="00DE2128" w:rsidP="009F5199">
            <w:pPr>
              <w:rPr>
                <w:b/>
                <w:bCs/>
              </w:rPr>
            </w:pPr>
            <w:r w:rsidRPr="00981DCE">
              <w:rPr>
                <w:b/>
                <w:bCs/>
              </w:rPr>
              <w:t>Source:</w:t>
            </w:r>
          </w:p>
        </w:tc>
        <w:tc>
          <w:tcPr>
            <w:tcW w:w="8306" w:type="dxa"/>
            <w:gridSpan w:val="4"/>
          </w:tcPr>
          <w:p w:rsidR="00DE2128" w:rsidRPr="00A950EE" w:rsidRDefault="00DE2128" w:rsidP="009F5199">
            <w:r>
              <w:t>ALCATEL-LUCENT</w:t>
            </w:r>
          </w:p>
        </w:tc>
      </w:tr>
      <w:tr w:rsidR="00DE2128" w:rsidRPr="00A950EE" w:rsidTr="009F5199">
        <w:trPr>
          <w:cantSplit/>
          <w:trHeight w:val="357"/>
        </w:trPr>
        <w:tc>
          <w:tcPr>
            <w:tcW w:w="1617" w:type="dxa"/>
          </w:tcPr>
          <w:p w:rsidR="00DE2128" w:rsidRPr="00981DCE" w:rsidRDefault="00DE2128" w:rsidP="009F5199">
            <w:pPr>
              <w:spacing w:after="120"/>
            </w:pPr>
            <w:r w:rsidRPr="00981DCE">
              <w:rPr>
                <w:b/>
                <w:bCs/>
              </w:rPr>
              <w:t>Title:</w:t>
            </w:r>
          </w:p>
        </w:tc>
        <w:tc>
          <w:tcPr>
            <w:tcW w:w="8306" w:type="dxa"/>
            <w:gridSpan w:val="4"/>
          </w:tcPr>
          <w:p w:rsidR="00DE2128" w:rsidRPr="00A950EE" w:rsidRDefault="00CE259A" w:rsidP="005D688F">
            <w:pPr>
              <w:spacing w:after="120"/>
            </w:pPr>
            <w:r>
              <w:t>H.248.57: RTCP port allocation rules in context of RTP transport multiplexing - Discussion</w:t>
            </w:r>
          </w:p>
        </w:tc>
      </w:tr>
      <w:tr w:rsidR="00DE2128" w:rsidRPr="00981DCE" w:rsidTr="009F5199">
        <w:trPr>
          <w:cantSplit/>
          <w:trHeight w:val="357"/>
        </w:trPr>
        <w:tc>
          <w:tcPr>
            <w:tcW w:w="1617" w:type="dxa"/>
            <w:tcBorders>
              <w:bottom w:val="single" w:sz="12" w:space="0" w:color="auto"/>
            </w:tcBorders>
          </w:tcPr>
          <w:p w:rsidR="00DE2128" w:rsidRPr="00A950EE" w:rsidRDefault="00DE2128" w:rsidP="009F5199">
            <w:pPr>
              <w:spacing w:after="120"/>
            </w:pPr>
            <w:r>
              <w:rPr>
                <w:b/>
                <w:bCs/>
              </w:rPr>
              <w:t>Purpose</w:t>
            </w:r>
            <w:r w:rsidRPr="00A950EE">
              <w:rPr>
                <w:b/>
                <w:bCs/>
              </w:rPr>
              <w:t>:</w:t>
            </w:r>
          </w:p>
        </w:tc>
        <w:tc>
          <w:tcPr>
            <w:tcW w:w="8306" w:type="dxa"/>
            <w:gridSpan w:val="4"/>
            <w:tcBorders>
              <w:bottom w:val="single" w:sz="12" w:space="0" w:color="auto"/>
            </w:tcBorders>
          </w:tcPr>
          <w:p w:rsidR="00DE2128" w:rsidRPr="00981DCE" w:rsidRDefault="004B780F" w:rsidP="0032515B">
            <w:pPr>
              <w:spacing w:after="120"/>
              <w:rPr>
                <w:lang w:val="fr-FR"/>
              </w:rPr>
            </w:pPr>
            <w:r>
              <w:rPr>
                <w:lang w:val="fr-FR"/>
              </w:rPr>
              <w:t>Discussion</w:t>
            </w:r>
          </w:p>
        </w:tc>
      </w:tr>
    </w:tbl>
    <w:p w:rsidR="00DE2128" w:rsidRPr="00DE2128" w:rsidRDefault="00DE2128" w:rsidP="006C499C">
      <w:pPr>
        <w:rPr>
          <w:lang w:val="fr-FR"/>
        </w:rPr>
      </w:pPr>
    </w:p>
    <w:p w:rsidR="00FE1DA9" w:rsidRDefault="00FE1DA9" w:rsidP="00FE1DA9">
      <w:pPr>
        <w:pStyle w:val="Headingb"/>
      </w:pPr>
      <w:r>
        <w:t>Summary</w:t>
      </w:r>
    </w:p>
    <w:p w:rsidR="00FE1DA9" w:rsidRDefault="004B780F" w:rsidP="00FE1DA9">
      <w:r>
        <w:t xml:space="preserve">This contribution discusses RTCP port allocation rules in context of RTP transport multiplexing and potential impact on </w:t>
      </w:r>
      <w:r w:rsidR="0037556F">
        <w:t>H.248.57</w:t>
      </w:r>
      <w:r>
        <w:t>.</w:t>
      </w:r>
      <w:r w:rsidR="0037556F">
        <w:t xml:space="preserve"> </w:t>
      </w:r>
    </w:p>
    <w:p w:rsidR="00FE1DA9" w:rsidRPr="00093C27" w:rsidRDefault="0030108C" w:rsidP="004A4557">
      <w:pPr>
        <w:pStyle w:val="Headingb"/>
        <w:rPr>
          <w:lang w:eastAsia="ja-JP"/>
        </w:rPr>
      </w:pPr>
      <w:r>
        <w:rPr>
          <w:lang w:eastAsia="ja-JP"/>
        </w:rPr>
        <w:t>1</w:t>
      </w:r>
      <w:r w:rsidR="00FE1DA9" w:rsidRPr="00093C27">
        <w:rPr>
          <w:lang w:eastAsia="ja-JP"/>
        </w:rPr>
        <w:tab/>
        <w:t>Introduction</w:t>
      </w:r>
    </w:p>
    <w:p w:rsidR="004B780F" w:rsidRDefault="004B780F" w:rsidP="004B780F">
      <w:r>
        <w:t xml:space="preserve">H.248.57 is the central Recommendation concerning normative RTCP port allocation rules for H.248 gateways. This contribution discusses the impacts of additional support of RTP transport multiplexing (see H.248.RTPMUX), which leads basically to an extension of existing RTCP port allocation rules. Unfortunately, this extension is not straightforward, hence resolution proposals are </w:t>
      </w:r>
      <w:r w:rsidR="00797553">
        <w:t xml:space="preserve">required and </w:t>
      </w:r>
      <w:r>
        <w:t>discussed.</w:t>
      </w:r>
    </w:p>
    <w:p w:rsidR="004B780F" w:rsidRDefault="004B780F" w:rsidP="004B780F">
      <w:r>
        <w:t xml:space="preserve">Parallel contribution </w:t>
      </w:r>
      <w:r w:rsidRPr="0037556F">
        <w:rPr>
          <w:b/>
        </w:rPr>
        <w:t>AVD-4490</w:t>
      </w:r>
      <w:r>
        <w:t xml:space="preserve"> provides concrete change proposals against H.248.57. A revision of H.248.57 would be </w:t>
      </w:r>
      <w:r w:rsidR="00797553">
        <w:t>necessary</w:t>
      </w:r>
      <w:r>
        <w:t>.</w:t>
      </w:r>
    </w:p>
    <w:p w:rsidR="00FE1DA9" w:rsidRDefault="0030108C" w:rsidP="004A4557">
      <w:pPr>
        <w:pStyle w:val="Headingb"/>
        <w:rPr>
          <w:lang w:eastAsia="ja-JP"/>
        </w:rPr>
      </w:pPr>
      <w:r>
        <w:rPr>
          <w:lang w:eastAsia="ja-JP"/>
        </w:rPr>
        <w:t>2</w:t>
      </w:r>
      <w:r w:rsidR="00FE1DA9">
        <w:rPr>
          <w:lang w:eastAsia="ja-JP"/>
        </w:rPr>
        <w:tab/>
        <w:t>Discussion</w:t>
      </w:r>
    </w:p>
    <w:p w:rsidR="0030108C" w:rsidRDefault="005523C9" w:rsidP="004A4557">
      <w:pPr>
        <w:pStyle w:val="Heading2"/>
      </w:pPr>
      <w:r>
        <w:t>2.1</w:t>
      </w:r>
      <w:r>
        <w:tab/>
      </w:r>
      <w:r w:rsidR="004A4557">
        <w:t>Reminder – H.248 bearer connection endpoints</w:t>
      </w:r>
    </w:p>
    <w:p w:rsidR="008F1803" w:rsidRDefault="004A4557" w:rsidP="0030108C">
      <w:r>
        <w:t xml:space="preserve">There are </w:t>
      </w:r>
      <w:r w:rsidRPr="004A4557">
        <w:rPr>
          <w:b/>
        </w:rPr>
        <w:t>four</w:t>
      </w:r>
      <w:r>
        <w:t xml:space="preserve"> H.248 RTP bearer connection endpoints, - and RTCP port allocation rules are not necessarily the same for all four connection endpoints. RTCP port allocation rules are content of the </w:t>
      </w:r>
      <w:r>
        <w:lastRenderedPageBreak/>
        <w:t>H.248 Local and Remote Descriptors. Figure 1 (= copy of Fig. 2/H.248.1) recalls the H.248 conventions for connection endpoint naming and the scope of the H.248 descriptors LD and RD:</w:t>
      </w:r>
    </w:p>
    <w:p w:rsidR="008F1803" w:rsidRPr="00C91101" w:rsidRDefault="008F1803" w:rsidP="008F1803">
      <w:pPr>
        <w:keepNext/>
        <w:keepLines/>
        <w:spacing w:before="240" w:after="120"/>
        <w:jc w:val="center"/>
      </w:pPr>
      <w:r w:rsidRPr="008F1803">
        <w:rPr>
          <w:noProof/>
          <w:lang w:val="en-US"/>
        </w:rPr>
        <w:drawing>
          <wp:inline distT="0" distB="0" distL="0" distR="0">
            <wp:extent cx="5943600" cy="4453255"/>
            <wp:effectExtent l="19050" t="0" r="0" b="0"/>
            <wp:docPr id="1"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99977" cy="5919331"/>
                      <a:chOff x="1077768" y="770227"/>
                      <a:chExt cx="7899977" cy="5919331"/>
                    </a:xfrm>
                  </a:grpSpPr>
                  <a:pic>
                    <a:nvPicPr>
                      <a:cNvPr id="3074" name="Picture 2"/>
                      <a:cNvPicPr>
                        <a:picLocks noChangeAspect="1" noChangeArrowheads="1"/>
                      </a:cNvPicPr>
                    </a:nvPicPr>
                    <a:blipFill>
                      <a:blip r:embed="rId7" cstate="print"/>
                      <a:srcRect/>
                      <a:stretch>
                        <a:fillRect/>
                      </a:stretch>
                    </a:blipFill>
                    <a:spPr bwMode="auto">
                      <a:xfrm>
                        <a:off x="1077768" y="770227"/>
                        <a:ext cx="6896100" cy="3267075"/>
                      </a:xfrm>
                      <a:prstGeom prst="rect">
                        <a:avLst/>
                      </a:prstGeom>
                      <a:noFill/>
                      <a:ln w="9525">
                        <a:noFill/>
                        <a:miter lim="800000"/>
                        <a:headEnd/>
                        <a:tailEnd/>
                      </a:ln>
                    </a:spPr>
                  </a:pic>
                  <a:sp>
                    <a:nvSpPr>
                      <a:cNvPr id="16" name="Line Callout 2 (Border and Accent Bar) 15"/>
                      <a:cNvSpPr/>
                    </a:nvSpPr>
                    <a:spPr>
                      <a:xfrm>
                        <a:off x="3537526" y="4054764"/>
                        <a:ext cx="2558474" cy="988291"/>
                      </a:xfrm>
                      <a:prstGeom prst="accentBorderCallout2">
                        <a:avLst>
                          <a:gd name="adj1" fmla="val 17655"/>
                          <a:gd name="adj2" fmla="val -3061"/>
                          <a:gd name="adj3" fmla="val 7787"/>
                          <a:gd name="adj4" fmla="val -16314"/>
                          <a:gd name="adj5" fmla="val -50679"/>
                          <a:gd name="adj6" fmla="val -23799"/>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a:t>
                          </a:r>
                          <a:r>
                            <a:rPr lang="de-DE" sz="1200" dirty="0" err="1" smtClean="0">
                              <a:solidFill>
                                <a:srgbClr val="404040"/>
                              </a:solidFill>
                              <a:latin typeface="Trebuchet MS" pitchFamily="34" charset="0"/>
                            </a:rPr>
                            <a:t>don't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confused</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about</a:t>
                          </a:r>
                          <a:endParaRPr lang="de-DE" sz="1200" dirty="0" smtClean="0">
                            <a:solidFill>
                              <a:srgbClr val="404040"/>
                            </a:solidFill>
                            <a:latin typeface="Trebuchet MS" pitchFamily="34" charset="0"/>
                          </a:endParaRPr>
                        </a:p>
                        <a:p>
                          <a:pPr marL="228600" indent="-228600">
                            <a:buAutoNum type="alphaLcParenR"/>
                          </a:pPr>
                          <a:r>
                            <a:rPr lang="de-DE" sz="1200" dirty="0" err="1" smtClean="0">
                              <a:solidFill>
                                <a:srgbClr val="404040"/>
                              </a:solidFill>
                              <a:latin typeface="Trebuchet MS" pitchFamily="34" charset="0"/>
                            </a:rPr>
                            <a:t>naming</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a:t>
                          </a:r>
                          <a:r>
                            <a:rPr lang="de-DE" sz="1200" dirty="0" smtClean="0">
                              <a:solidFill>
                                <a:srgbClr val="404040"/>
                              </a:solidFill>
                              <a:latin typeface="Trebuchet MS" pitchFamily="34" charset="0"/>
                            </a:rPr>
                            <a:t> </a:t>
                          </a:r>
                          <a:r>
                            <a:rPr lang="de-DE" sz="1200" dirty="0" smtClean="0">
                              <a:solidFill>
                                <a:srgbClr val="6639B7"/>
                              </a:solidFill>
                              <a:latin typeface="Trebuchet MS" pitchFamily="34" charset="0"/>
                            </a:rPr>
                            <a:t>H.248 </a:t>
                          </a:r>
                          <a:r>
                            <a:rPr lang="de-DE" sz="1200" dirty="0" err="1" smtClean="0">
                              <a:solidFill>
                                <a:srgbClr val="6639B7"/>
                              </a:solidFill>
                              <a:latin typeface="Trebuchet MS" pitchFamily="34" charset="0"/>
                            </a:rPr>
                            <a:t>descriptors</a:t>
                          </a:r>
                          <a:endParaRPr lang="de-DE" sz="1200" dirty="0" smtClean="0">
                            <a:solidFill>
                              <a:srgbClr val="6639B7"/>
                            </a:solidFill>
                            <a:latin typeface="Trebuchet MS" pitchFamily="34" charset="0"/>
                          </a:endParaRPr>
                        </a:p>
                        <a:p>
                          <a:pPr marL="228600" indent="-228600">
                            <a:buAutoNum type="alphaLcParenR"/>
                          </a:pPr>
                          <a:r>
                            <a:rPr lang="de-DE" sz="1200" dirty="0" err="1" smtClean="0">
                              <a:solidFill>
                                <a:srgbClr val="404040"/>
                              </a:solidFill>
                              <a:latin typeface="Trebuchet MS" pitchFamily="34" charset="0"/>
                            </a:rPr>
                            <a:t>naming</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a:t>
                          </a:r>
                          <a:r>
                            <a:rPr lang="de-DE" sz="1200" dirty="0" smtClean="0">
                              <a:solidFill>
                                <a:srgbClr val="404040"/>
                              </a:solidFill>
                              <a:latin typeface="Trebuchet MS" pitchFamily="34" charset="0"/>
                            </a:rPr>
                            <a:t> (H.248 </a:t>
                          </a:r>
                          <a:r>
                            <a:rPr lang="de-DE" sz="1200" dirty="0" err="1" smtClean="0">
                              <a:solidFill>
                                <a:srgbClr val="404040"/>
                              </a:solidFill>
                              <a:latin typeface="Trebuchet MS" pitchFamily="34" charset="0"/>
                            </a:rPr>
                            <a:t>bearer</a:t>
                          </a:r>
                          <a:r>
                            <a:rPr lang="de-DE" sz="1200" dirty="0" smtClean="0">
                              <a:solidFill>
                                <a:srgbClr val="404040"/>
                              </a:solidFill>
                              <a:latin typeface="Trebuchet MS" pitchFamily="34" charset="0"/>
                            </a:rPr>
                            <a:t>) </a:t>
                          </a:r>
                          <a:r>
                            <a:rPr lang="de-DE" sz="1200" dirty="0" err="1" smtClean="0">
                              <a:solidFill>
                                <a:srgbClr val="6639B7"/>
                              </a:solidFill>
                              <a:latin typeface="Trebuchet MS" pitchFamily="34" charset="0"/>
                            </a:rPr>
                            <a:t>connection</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endpoints</a:t>
                          </a:r>
                          <a:endParaRPr lang="de-DE" sz="1200" dirty="0" smtClean="0">
                            <a:solidFill>
                              <a:srgbClr val="6639B7"/>
                            </a:solidFill>
                            <a:latin typeface="Trebuchet MS" pitchFamily="34" charset="0"/>
                          </a:endParaRPr>
                        </a:p>
                        <a:p>
                          <a:pPr marL="228600" indent="-228600"/>
                          <a:r>
                            <a:rPr lang="de-DE" sz="1200" dirty="0" smtClean="0">
                              <a:solidFill>
                                <a:srgbClr val="404040"/>
                              </a:solidFill>
                              <a:latin typeface="Trebuchet MS" pitchFamily="34" charset="0"/>
                            </a:rPr>
                            <a:t>… e.g., LD &amp; LD</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3" name="Line Callout 2 (Border and Accent Bar) 42"/>
                      <a:cNvSpPr/>
                    </a:nvSpPr>
                    <a:spPr>
                      <a:xfrm>
                        <a:off x="2082800" y="5149274"/>
                        <a:ext cx="2558474" cy="660399"/>
                      </a:xfrm>
                      <a:prstGeom prst="accentBorderCallout2">
                        <a:avLst>
                          <a:gd name="adj1" fmla="val 17655"/>
                          <a:gd name="adj2" fmla="val -3061"/>
                          <a:gd name="adj3" fmla="val -7598"/>
                          <a:gd name="adj4" fmla="val -19202"/>
                          <a:gd name="adj5" fmla="val -194735"/>
                          <a:gd name="adj6" fmla="val -23077"/>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2nd: an "</a:t>
                          </a:r>
                          <a:r>
                            <a:rPr lang="de-DE" sz="1200" dirty="0" smtClean="0">
                              <a:solidFill>
                                <a:srgbClr val="FF0000"/>
                              </a:solidFill>
                              <a:latin typeface="Trebuchet MS" pitchFamily="34" charset="0"/>
                            </a:rPr>
                            <a:t>H.248 </a:t>
                          </a:r>
                          <a:r>
                            <a:rPr lang="de-DE" sz="1200" i="1" dirty="0" err="1" smtClean="0">
                              <a:solidFill>
                                <a:srgbClr val="FF0000"/>
                              </a:solidFill>
                              <a:latin typeface="Trebuchet MS" pitchFamily="34" charset="0"/>
                            </a:rPr>
                            <a:t>Local</a:t>
                          </a:r>
                          <a:r>
                            <a:rPr lang="de-DE" sz="1200" dirty="0" smtClean="0">
                              <a:solidFill>
                                <a:srgbClr val="FF0000"/>
                              </a:solidFill>
                              <a:latin typeface="Trebuchet MS" pitchFamily="34" charset="0"/>
                            </a:rPr>
                            <a:t> Source </a:t>
                          </a:r>
                          <a:r>
                            <a:rPr lang="de-DE" sz="1200" dirty="0" err="1" smtClean="0">
                              <a:solidFill>
                                <a:srgbClr val="FF0000"/>
                              </a:solidFill>
                              <a:latin typeface="Trebuchet MS" pitchFamily="34" charset="0"/>
                            </a:rPr>
                            <a:t>Descriptor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is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missing</a:t>
                          </a:r>
                          <a:r>
                            <a:rPr lang="de-DE" sz="1200" dirty="0" smtClean="0">
                              <a:solidFill>
                                <a:srgbClr val="404040"/>
                              </a:solidFill>
                              <a:latin typeface="Trebuchet MS" pitchFamily="34" charset="0"/>
                            </a:rPr>
                            <a:t> in H.248!</a:t>
                          </a:r>
                        </a:p>
                        <a:p>
                          <a:pPr marL="176213" indent="-176213"/>
                          <a:r>
                            <a:rPr lang="de-DE" sz="1200" dirty="0" smtClean="0">
                              <a:solidFill>
                                <a:srgbClr val="404040"/>
                              </a:solidFill>
                              <a:latin typeface="Trebuchet MS" pitchFamily="34" charset="0"/>
                            </a:rPr>
                            <a:t>Hm, </a:t>
                          </a:r>
                          <a:r>
                            <a:rPr lang="de-DE" sz="1200" dirty="0" err="1" smtClean="0">
                              <a:solidFill>
                                <a:srgbClr val="404040"/>
                              </a:solidFill>
                              <a:latin typeface="Trebuchet MS" pitchFamily="34" charset="0"/>
                            </a:rPr>
                            <a:t>any</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problem</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44" name="Line Callout 2 (Border and Accent Bar) 43"/>
                      <a:cNvSpPr/>
                    </a:nvSpPr>
                    <a:spPr>
                      <a:xfrm>
                        <a:off x="2484582" y="5957456"/>
                        <a:ext cx="2558474" cy="660399"/>
                      </a:xfrm>
                      <a:prstGeom prst="accentBorderCallout2">
                        <a:avLst>
                          <a:gd name="adj1" fmla="val 17655"/>
                          <a:gd name="adj2" fmla="val -3061"/>
                          <a:gd name="adj3" fmla="val -17388"/>
                          <a:gd name="adj4" fmla="val -38697"/>
                          <a:gd name="adj5" fmla="val -309421"/>
                          <a:gd name="adj6" fmla="val -44377"/>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3rd: an "</a:t>
                          </a:r>
                          <a:r>
                            <a:rPr lang="de-DE" sz="1200" dirty="0" smtClean="0">
                              <a:solidFill>
                                <a:srgbClr val="FF0000"/>
                              </a:solidFill>
                              <a:latin typeface="Trebuchet MS" pitchFamily="34" charset="0"/>
                            </a:rPr>
                            <a:t>H.248 </a:t>
                          </a:r>
                          <a:r>
                            <a:rPr lang="de-DE" sz="1200" i="1" dirty="0" smtClean="0">
                              <a:solidFill>
                                <a:srgbClr val="FF0000"/>
                              </a:solidFill>
                              <a:latin typeface="Trebuchet MS" pitchFamily="34" charset="0"/>
                            </a:rPr>
                            <a:t>Remote</a:t>
                          </a:r>
                          <a:r>
                            <a:rPr lang="de-DE" sz="1200" dirty="0" smtClean="0">
                              <a:solidFill>
                                <a:srgbClr val="FF0000"/>
                              </a:solidFill>
                              <a:latin typeface="Trebuchet MS" pitchFamily="34" charset="0"/>
                            </a:rPr>
                            <a:t> Source </a:t>
                          </a:r>
                          <a:r>
                            <a:rPr lang="de-DE" sz="1200" dirty="0" err="1" smtClean="0">
                              <a:solidFill>
                                <a:srgbClr val="FF0000"/>
                              </a:solidFill>
                              <a:latin typeface="Trebuchet MS" pitchFamily="34" charset="0"/>
                            </a:rPr>
                            <a:t>Descriptor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is</a:t>
                          </a:r>
                          <a:r>
                            <a:rPr lang="de-DE" sz="1200" dirty="0" smtClean="0">
                              <a:solidFill>
                                <a:srgbClr val="404040"/>
                              </a:solidFill>
                              <a:latin typeface="Trebuchet MS" pitchFamily="34" charset="0"/>
                            </a:rPr>
                            <a:t>  also </a:t>
                          </a:r>
                          <a:r>
                            <a:rPr lang="de-DE" sz="1200" dirty="0" err="1" smtClean="0">
                              <a:solidFill>
                                <a:srgbClr val="404040"/>
                              </a:solidFill>
                              <a:latin typeface="Trebuchet MS" pitchFamily="34" charset="0"/>
                            </a:rPr>
                            <a:t>missing</a:t>
                          </a:r>
                          <a:r>
                            <a:rPr lang="de-DE" sz="1200" dirty="0" smtClean="0">
                              <a:solidFill>
                                <a:srgbClr val="404040"/>
                              </a:solidFill>
                              <a:latin typeface="Trebuchet MS" pitchFamily="34" charset="0"/>
                            </a:rPr>
                            <a:t> in H.248 …</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Line Callout 2 (Border and Accent Bar) 44"/>
                      <a:cNvSpPr/>
                    </a:nvSpPr>
                    <a:spPr>
                      <a:xfrm>
                        <a:off x="6271490" y="4849093"/>
                        <a:ext cx="2706255" cy="660399"/>
                      </a:xfrm>
                      <a:prstGeom prst="accentBorderCallout2">
                        <a:avLst>
                          <a:gd name="adj1" fmla="val 56816"/>
                          <a:gd name="adj2" fmla="val -3402"/>
                          <a:gd name="adj3" fmla="val 77717"/>
                          <a:gd name="adj4" fmla="val -27052"/>
                          <a:gd name="adj5" fmla="val 75196"/>
                          <a:gd name="adj6" fmla="val -59937"/>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H.248 </a:t>
                          </a:r>
                          <a:r>
                            <a:rPr lang="de-DE" sz="1200" dirty="0" err="1" smtClean="0">
                              <a:solidFill>
                                <a:srgbClr val="404040"/>
                              </a:solidFill>
                              <a:latin typeface="Trebuchet MS" pitchFamily="34" charset="0"/>
                            </a:rPr>
                            <a:t>resource</a:t>
                          </a:r>
                          <a:r>
                            <a:rPr lang="de-DE" sz="1200" dirty="0" smtClean="0">
                              <a:solidFill>
                                <a:srgbClr val="404040"/>
                              </a:solidFill>
                              <a:latin typeface="Trebuchet MS" pitchFamily="34" charset="0"/>
                            </a:rPr>
                            <a:t> model </a:t>
                          </a:r>
                          <a:r>
                            <a:rPr lang="de-DE" sz="1200" dirty="0" err="1" smtClean="0">
                              <a:solidFill>
                                <a:srgbClr val="404040"/>
                              </a:solidFill>
                              <a:latin typeface="Trebuchet MS" pitchFamily="34" charset="0"/>
                            </a:rPr>
                            <a:t>assumptions</a:t>
                          </a:r>
                          <a:r>
                            <a:rPr lang="de-DE" sz="1200" dirty="0" smtClean="0">
                              <a:solidFill>
                                <a:srgbClr val="404040"/>
                              </a:solidFill>
                              <a:latin typeface="Trebuchet MS" pitchFamily="34" charset="0"/>
                            </a:rPr>
                            <a:t>:</a:t>
                          </a:r>
                        </a:p>
                        <a:p>
                          <a:pPr marL="176213" indent="-176213">
                            <a:buFont typeface="Arial" pitchFamily="34" charset="0"/>
                            <a:buChar char="•"/>
                          </a:pPr>
                          <a:r>
                            <a:rPr lang="de-DE" sz="1200" dirty="0" err="1" smtClean="0">
                              <a:solidFill>
                                <a:srgbClr val="404040"/>
                              </a:solidFill>
                              <a:latin typeface="Trebuchet MS" pitchFamily="34" charset="0"/>
                            </a:rPr>
                            <a:t>symmetry</a:t>
                          </a:r>
                          <a:endParaRPr lang="de-DE" sz="1200" dirty="0" smtClean="0">
                            <a:solidFill>
                              <a:srgbClr val="404040"/>
                            </a:solidFill>
                            <a:latin typeface="Trebuchet MS" pitchFamily="34" charset="0"/>
                          </a:endParaRPr>
                        </a:p>
                        <a:p>
                          <a:pPr marL="176213" indent="-176213">
                            <a:buFont typeface="Arial" pitchFamily="34" charset="0"/>
                            <a:buChar char="•"/>
                          </a:pP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46" name="Line Callout 2 (Border and Accent Bar) 45"/>
                      <a:cNvSpPr/>
                    </a:nvSpPr>
                    <a:spPr>
                      <a:xfrm>
                        <a:off x="6416842" y="5629566"/>
                        <a:ext cx="2560903" cy="1059992"/>
                      </a:xfrm>
                      <a:prstGeom prst="accentBorderCallout2">
                        <a:avLst>
                          <a:gd name="adj1" fmla="val 7192"/>
                          <a:gd name="adj2" fmla="val -3061"/>
                          <a:gd name="adj3" fmla="val 44711"/>
                          <a:gd name="adj4" fmla="val -24387"/>
                          <a:gd name="adj5" fmla="val 46319"/>
                          <a:gd name="adj6" fmla="val -64432"/>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000" dirty="0" smtClean="0">
                              <a:solidFill>
                                <a:srgbClr val="404040"/>
                              </a:solidFill>
                              <a:latin typeface="Trebuchet MS" pitchFamily="34" charset="0"/>
                            </a:rPr>
                            <a:t>NOTE: </a:t>
                          </a:r>
                          <a:r>
                            <a:rPr lang="de-DE" sz="1000" dirty="0" err="1" smtClean="0">
                              <a:solidFill>
                                <a:srgbClr val="404040"/>
                              </a:solidFill>
                              <a:latin typeface="Trebuchet MS" pitchFamily="34" charset="0"/>
                            </a:rPr>
                            <a:t>information</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about</a:t>
                          </a:r>
                          <a:r>
                            <a:rPr lang="de-DE" sz="1000" dirty="0" smtClean="0">
                              <a:solidFill>
                                <a:srgbClr val="404040"/>
                              </a:solidFill>
                              <a:latin typeface="Trebuchet MS" pitchFamily="34" charset="0"/>
                            </a:rPr>
                            <a:t> </a:t>
                          </a:r>
                          <a:r>
                            <a:rPr lang="de-DE" sz="1000" b="1" dirty="0" smtClean="0">
                              <a:solidFill>
                                <a:srgbClr val="404040"/>
                              </a:solidFill>
                              <a:latin typeface="Trebuchet MS" pitchFamily="34" charset="0"/>
                            </a:rPr>
                            <a:t>RS </a:t>
                          </a:r>
                          <a:r>
                            <a:rPr lang="de-DE" sz="1000" b="1" dirty="0" err="1" smtClean="0">
                              <a:solidFill>
                                <a:srgbClr val="404040"/>
                              </a:solidFill>
                              <a:latin typeface="Trebuchet MS" pitchFamily="34" charset="0"/>
                            </a:rPr>
                            <a:t>connection</a:t>
                          </a:r>
                          <a:r>
                            <a:rPr lang="de-DE" sz="1000" b="1" dirty="0" smtClean="0">
                              <a:solidFill>
                                <a:srgbClr val="404040"/>
                              </a:solidFill>
                              <a:latin typeface="Trebuchet MS" pitchFamily="34" charset="0"/>
                            </a:rPr>
                            <a:t> </a:t>
                          </a:r>
                          <a:r>
                            <a:rPr lang="de-DE" sz="1000" b="1" dirty="0" err="1" smtClean="0">
                              <a:solidFill>
                                <a:srgbClr val="404040"/>
                              </a:solidFill>
                              <a:latin typeface="Trebuchet MS" pitchFamily="34" charset="0"/>
                            </a:rPr>
                            <a:t>endpoint</a:t>
                          </a:r>
                          <a:r>
                            <a:rPr lang="de-DE" sz="1000" b="1" dirty="0" smtClean="0">
                              <a:solidFill>
                                <a:srgbClr val="404040"/>
                              </a:solidFill>
                              <a:latin typeface="Trebuchet MS" pitchFamily="34" charset="0"/>
                            </a:rPr>
                            <a:t> </a:t>
                          </a:r>
                          <a:r>
                            <a:rPr lang="de-DE" sz="1000" dirty="0" err="1" smtClean="0">
                              <a:solidFill>
                                <a:srgbClr val="404040"/>
                              </a:solidFill>
                              <a:latin typeface="Trebuchet MS" pitchFamily="34" charset="0"/>
                            </a:rPr>
                            <a:t>is</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normally</a:t>
                          </a:r>
                          <a:r>
                            <a:rPr lang="de-DE" sz="1000" dirty="0" smtClean="0">
                              <a:solidFill>
                                <a:srgbClr val="404040"/>
                              </a:solidFill>
                              <a:latin typeface="Trebuchet MS" pitchFamily="34" charset="0"/>
                            </a:rPr>
                            <a:t> </a:t>
                          </a:r>
                          <a:r>
                            <a:rPr lang="de-DE" sz="1000" b="1" dirty="0" smtClean="0">
                              <a:solidFill>
                                <a:srgbClr val="404040"/>
                              </a:solidFill>
                              <a:latin typeface="Trebuchet MS" pitchFamily="34" charset="0"/>
                            </a:rPr>
                            <a:t>not </a:t>
                          </a:r>
                          <a:r>
                            <a:rPr lang="de-DE" sz="1000" dirty="0" smtClean="0">
                              <a:solidFill>
                                <a:srgbClr val="404040"/>
                              </a:solidFill>
                              <a:latin typeface="Trebuchet MS" pitchFamily="34" charset="0"/>
                            </a:rPr>
                            <a:t>relevant </a:t>
                          </a:r>
                          <a:r>
                            <a:rPr lang="de-DE" sz="1000" dirty="0" err="1" smtClean="0">
                              <a:solidFill>
                                <a:srgbClr val="404040"/>
                              </a:solidFill>
                              <a:latin typeface="Trebuchet MS" pitchFamily="34" charset="0"/>
                            </a:rPr>
                            <a:t>for</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communication</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service</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from</a:t>
                          </a:r>
                          <a:r>
                            <a:rPr lang="de-DE" sz="1000" dirty="0" smtClean="0">
                              <a:solidFill>
                                <a:srgbClr val="404040"/>
                              </a:solidFill>
                              <a:latin typeface="Trebuchet MS" pitchFamily="34" charset="0"/>
                            </a:rPr>
                            <a:t> MG </a:t>
                          </a:r>
                          <a:r>
                            <a:rPr lang="de-DE" sz="1000" dirty="0" err="1" smtClean="0">
                              <a:solidFill>
                                <a:srgbClr val="404040"/>
                              </a:solidFill>
                              <a:latin typeface="Trebuchet MS" pitchFamily="34" charset="0"/>
                            </a:rPr>
                            <a:t>perspective</a:t>
                          </a:r>
                          <a:r>
                            <a:rPr lang="de-DE" sz="1000" dirty="0" smtClean="0">
                              <a:solidFill>
                                <a:srgbClr val="404040"/>
                              </a:solidFill>
                              <a:latin typeface="Trebuchet MS" pitchFamily="34" charset="0"/>
                            </a:rPr>
                            <a:t>).</a:t>
                          </a:r>
                        </a:p>
                        <a:p>
                          <a:pPr marL="176213" indent="-176213"/>
                          <a:r>
                            <a:rPr lang="de-DE" sz="1000" dirty="0" smtClean="0">
                              <a:solidFill>
                                <a:srgbClr val="404040"/>
                              </a:solidFill>
                              <a:latin typeface="Trebuchet MS" pitchFamily="34" charset="0"/>
                            </a:rPr>
                            <a:t>… but in </a:t>
                          </a:r>
                          <a:r>
                            <a:rPr lang="de-DE" sz="1000" dirty="0" err="1" smtClean="0">
                              <a:solidFill>
                                <a:srgbClr val="404040"/>
                              </a:solidFill>
                              <a:latin typeface="Trebuchet MS" pitchFamily="34" charset="0"/>
                            </a:rPr>
                            <a:t>the</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meanwhile</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security</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threat</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scenarios</a:t>
                          </a:r>
                          <a:r>
                            <a:rPr lang="de-DE" sz="1000" dirty="0" smtClean="0">
                              <a:solidFill>
                                <a:srgbClr val="404040"/>
                              </a:solidFill>
                              <a:latin typeface="Trebuchet MS" pitchFamily="34" charset="0"/>
                            </a:rPr>
                            <a:t> …</a:t>
                          </a: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8F1803" w:rsidRPr="00C91101" w:rsidRDefault="008F1803" w:rsidP="008F1803">
      <w:pPr>
        <w:pStyle w:val="FigureNotitle"/>
      </w:pPr>
      <w:bookmarkStart w:id="6" w:name="_Toc363123519"/>
      <w:r w:rsidRPr="00C91101">
        <w:t xml:space="preserve">Figure 1 – </w:t>
      </w:r>
      <w:bookmarkEnd w:id="6"/>
      <w:r>
        <w:t xml:space="preserve">Reminder – </w:t>
      </w:r>
      <w:r w:rsidRPr="008F1803">
        <w:rPr>
          <w:bCs/>
          <w:lang w:val="en-US"/>
        </w:rPr>
        <w:t>H.248.1 conventions</w:t>
      </w:r>
      <w:r>
        <w:rPr>
          <w:lang w:val="en-US"/>
        </w:rPr>
        <w:t>:</w:t>
      </w:r>
      <w:r w:rsidRPr="008F1803">
        <w:rPr>
          <w:lang w:val="en-US"/>
        </w:rPr>
        <w:t xml:space="preserve"> H.248 </w:t>
      </w:r>
      <w:r w:rsidR="004A4557">
        <w:rPr>
          <w:lang w:val="en-US"/>
        </w:rPr>
        <w:t>Local &amp; Re</w:t>
      </w:r>
      <w:r w:rsidRPr="008F1803">
        <w:rPr>
          <w:lang w:val="en-US"/>
        </w:rPr>
        <w:t xml:space="preserve">mote </w:t>
      </w:r>
      <w:r w:rsidR="004A4557">
        <w:rPr>
          <w:lang w:val="en-US"/>
        </w:rPr>
        <w:t>D</w:t>
      </w:r>
      <w:r w:rsidRPr="008F1803">
        <w:rPr>
          <w:lang w:val="en-US"/>
        </w:rPr>
        <w:t>escriptors</w:t>
      </w:r>
    </w:p>
    <w:p w:rsidR="008F1803" w:rsidRDefault="004A4557" w:rsidP="0030108C">
      <w:r>
        <w:t xml:space="preserve">Figure 1 indicates also the pecularity of H.248 with respect to the disparity of </w:t>
      </w:r>
      <w:r w:rsidRPr="004A4557">
        <w:rPr>
          <w:i/>
        </w:rPr>
        <w:t>four</w:t>
      </w:r>
      <w:r>
        <w:t xml:space="preserve"> connection endpoints but only </w:t>
      </w:r>
      <w:r w:rsidRPr="004A4557">
        <w:rPr>
          <w:i/>
        </w:rPr>
        <w:t>two</w:t>
      </w:r>
      <w:r>
        <w:t xml:space="preserve"> H.248 descriptors for endpoint configuration.</w:t>
      </w:r>
      <w:r w:rsidR="000C40B6">
        <w:t xml:space="preserve"> We need to keep this in mind because RTP transport multiplexing may be used principally at each connection endpoint individually.</w:t>
      </w:r>
    </w:p>
    <w:p w:rsidR="007129F7" w:rsidRDefault="007129F7" w:rsidP="0030108C">
      <w:r>
        <w:t>Examples:</w:t>
      </w:r>
    </w:p>
    <w:p w:rsidR="007129F7" w:rsidRDefault="007129F7" w:rsidP="007129F7">
      <w:pPr>
        <w:pStyle w:val="ListParagraph"/>
        <w:numPr>
          <w:ilvl w:val="0"/>
          <w:numId w:val="14"/>
        </w:numPr>
      </w:pPr>
      <w:r>
        <w:t xml:space="preserve">The primary scope of the H.248 Local Descriptor is the </w:t>
      </w:r>
      <w:r w:rsidRPr="00B70B38">
        <w:rPr>
          <w:i/>
        </w:rPr>
        <w:t>local destination</w:t>
      </w:r>
      <w:r>
        <w:t xml:space="preserve"> connection endpoint, but is also used (implictly) for </w:t>
      </w:r>
      <w:r w:rsidRPr="00B70B38">
        <w:rPr>
          <w:i/>
        </w:rPr>
        <w:t>local source</w:t>
      </w:r>
      <w:r>
        <w:t xml:space="preserve"> connection endpoint settings (because symmetry assumptions are dominating). Leading to the question how RTCP port allocation would be controlled when both local connection endpoints would need different RTP transport multiplexing support?</w:t>
      </w:r>
    </w:p>
    <w:p w:rsidR="00B70B38" w:rsidRDefault="00B70B38" w:rsidP="007129F7">
      <w:pPr>
        <w:pStyle w:val="ListParagraph"/>
        <w:numPr>
          <w:ilvl w:val="0"/>
          <w:numId w:val="14"/>
        </w:numPr>
      </w:pPr>
      <w:r>
        <w:t xml:space="preserve">Or, information about the </w:t>
      </w:r>
      <w:r>
        <w:rPr>
          <w:i/>
        </w:rPr>
        <w:t>remote</w:t>
      </w:r>
      <w:r w:rsidRPr="00B70B38">
        <w:rPr>
          <w:i/>
        </w:rPr>
        <w:t xml:space="preserve"> source</w:t>
      </w:r>
      <w:r>
        <w:t xml:space="preserve"> connection endpoint is actually not available by the H.248 MG (because normally not needed). </w:t>
      </w:r>
      <w:r w:rsidR="00CD5483">
        <w:t>H.248 takes typically the assumption of symmetry at remote side … but might be an open door for security attacks against H.248 MGs.</w:t>
      </w:r>
    </w:p>
    <w:p w:rsidR="00CD5483" w:rsidRDefault="00CD5483" w:rsidP="004A4557">
      <w:r>
        <w:t xml:space="preserve">Anyway, this contribution is not requesting any new syntax or/and semantics related to the H.248 LD and RD, </w:t>
      </w:r>
      <w:r w:rsidR="00FE5734">
        <w:t>but we need to be aware of this aspect when looking at RTCP port allocation.</w:t>
      </w:r>
    </w:p>
    <w:p w:rsidR="008F1803" w:rsidRDefault="007129F7" w:rsidP="0030108C">
      <w:r>
        <w:lastRenderedPageBreak/>
        <w:t xml:space="preserve">The </w:t>
      </w:r>
      <w:r w:rsidR="008F1803" w:rsidRPr="008F1803">
        <w:rPr>
          <w:b/>
          <w:bCs/>
        </w:rPr>
        <w:t>four</w:t>
      </w:r>
      <w:r w:rsidR="008F1803" w:rsidRPr="008F1803">
        <w:t xml:space="preserve"> principal connection endpoint </w:t>
      </w:r>
      <w:r w:rsidR="008F1803" w:rsidRPr="008F1803">
        <w:rPr>
          <w:b/>
          <w:bCs/>
        </w:rPr>
        <w:t>options</w:t>
      </w:r>
      <w:r w:rsidR="008F1803" w:rsidRPr="008F1803">
        <w:t xml:space="preserve"> for RTP transport multiplexing</w:t>
      </w:r>
      <w:r>
        <w:t xml:space="preserve"> are summarized in Figure 2. Figure 2 represents an extension of the </w:t>
      </w:r>
      <w:r w:rsidRPr="007129F7">
        <w:rPr>
          <w:i/>
        </w:rPr>
        <w:t>generic</w:t>
      </w:r>
      <w:r>
        <w:t xml:space="preserve"> connection endpoint conventions (Fig. 1) for </w:t>
      </w:r>
      <w:r w:rsidRPr="007129F7">
        <w:rPr>
          <w:i/>
        </w:rPr>
        <w:t>concrete</w:t>
      </w:r>
      <w:r>
        <w:t xml:space="preserve"> H.248 bearer type "RTP|RTCP".</w:t>
      </w:r>
    </w:p>
    <w:p w:rsidR="008F1803" w:rsidRPr="00C91101" w:rsidRDefault="008F1803" w:rsidP="008F1803">
      <w:pPr>
        <w:keepNext/>
        <w:keepLines/>
        <w:spacing w:before="240" w:after="120"/>
        <w:jc w:val="center"/>
      </w:pPr>
      <w:r w:rsidRPr="008F1803">
        <w:rPr>
          <w:noProof/>
          <w:lang w:val="en-US"/>
        </w:rPr>
        <w:drawing>
          <wp:inline distT="0" distB="0" distL="0" distR="0">
            <wp:extent cx="5943600" cy="4108450"/>
            <wp:effectExtent l="19050" t="0" r="0" b="0"/>
            <wp:docPr id="2"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04200" cy="5671127"/>
                      <a:chOff x="939800" y="678873"/>
                      <a:chExt cx="8204200" cy="5671127"/>
                    </a:xfrm>
                  </a:grpSpPr>
                  <a:pic>
                    <a:nvPicPr>
                      <a:cNvPr id="4098" name="Picture 2"/>
                      <a:cNvPicPr>
                        <a:picLocks noChangeAspect="1" noChangeArrowheads="1"/>
                      </a:cNvPicPr>
                    </a:nvPicPr>
                    <a:blipFill>
                      <a:blip r:embed="rId8" cstate="print"/>
                      <a:srcRect/>
                      <a:stretch>
                        <a:fillRect/>
                      </a:stretch>
                    </a:blipFill>
                    <a:spPr bwMode="auto">
                      <a:xfrm>
                        <a:off x="939800" y="788988"/>
                        <a:ext cx="6858000" cy="3857625"/>
                      </a:xfrm>
                      <a:prstGeom prst="rect">
                        <a:avLst/>
                      </a:prstGeom>
                      <a:noFill/>
                      <a:ln w="9525">
                        <a:noFill/>
                        <a:miter lim="800000"/>
                        <a:headEnd/>
                        <a:tailEnd/>
                      </a:ln>
                    </a:spPr>
                  </a:pic>
                  <a:sp>
                    <a:nvSpPr>
                      <a:cNvPr id="16" name="Line Callout 2 (Border and Accent Bar) 15"/>
                      <a:cNvSpPr/>
                    </a:nvSpPr>
                    <a:spPr>
                      <a:xfrm>
                        <a:off x="3066470" y="4664364"/>
                        <a:ext cx="3011057" cy="988291"/>
                      </a:xfrm>
                      <a:prstGeom prst="accentBorderCallout2">
                        <a:avLst>
                          <a:gd name="adj1" fmla="val 17655"/>
                          <a:gd name="adj2" fmla="val -3061"/>
                          <a:gd name="adj3" fmla="val -10905"/>
                          <a:gd name="adj4" fmla="val -12326"/>
                          <a:gd name="adj5" fmla="val -126380"/>
                          <a:gd name="adj6" fmla="val -18891"/>
                        </a:avLst>
                      </a:prstGeom>
                      <a:solidFill>
                        <a:schemeClr val="accent2">
                          <a:lumMod val="40000"/>
                          <a:lumOff val="6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err="1" smtClean="0">
                              <a:solidFill>
                                <a:srgbClr val="404040"/>
                              </a:solidFill>
                              <a:latin typeface="Trebuchet MS" pitchFamily="34" charset="0"/>
                            </a:rPr>
                            <a:t>Reminder</a:t>
                          </a:r>
                          <a:r>
                            <a:rPr lang="de-DE" sz="1200" dirty="0" smtClean="0">
                              <a:solidFill>
                                <a:srgbClr val="404040"/>
                              </a:solidFill>
                              <a:latin typeface="Trebuchet MS" pitchFamily="34" charset="0"/>
                            </a:rPr>
                            <a:t> #1:</a:t>
                          </a:r>
                        </a:p>
                        <a:p>
                          <a:pPr marL="176213" indent="-176213">
                            <a:buFont typeface="Arial" pitchFamily="34" charset="0"/>
                            <a:buChar char="•"/>
                          </a:pPr>
                          <a:r>
                            <a:rPr lang="de-DE" sz="1200" dirty="0" smtClean="0">
                              <a:solidFill>
                                <a:srgbClr val="404040"/>
                              </a:solidFill>
                              <a:latin typeface="Trebuchet MS" pitchFamily="34" charset="0"/>
                            </a:rPr>
                            <a:t>MG: B2BIH (</a:t>
                          </a:r>
                          <a:r>
                            <a:rPr lang="de-DE" sz="1200" dirty="0" err="1" smtClean="0">
                              <a:solidFill>
                                <a:srgbClr val="404040"/>
                              </a:solidFill>
                              <a:latin typeface="Trebuchet MS" pitchFamily="34" charset="0"/>
                            </a:rPr>
                            <a:t>host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vs</a:t>
                          </a:r>
                          <a:r>
                            <a:rPr lang="de-DE" sz="1200" dirty="0" smtClean="0">
                              <a:solidFill>
                                <a:srgbClr val="404040"/>
                              </a:solidFill>
                              <a:latin typeface="Trebuchet MS" pitchFamily="34" charset="0"/>
                            </a:rPr>
                            <a:t> IPR (</a:t>
                          </a:r>
                          <a:r>
                            <a:rPr lang="de-DE" sz="1200" dirty="0" err="1" smtClean="0">
                              <a:solidFill>
                                <a:srgbClr val="404040"/>
                              </a:solidFill>
                              <a:latin typeface="Trebuchet MS" pitchFamily="34" charset="0"/>
                            </a:rPr>
                            <a:t>router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mode</a:t>
                          </a:r>
                          <a:endParaRPr lang="de-DE" sz="1200" dirty="0" smtClean="0">
                            <a:solidFill>
                              <a:srgbClr val="404040"/>
                            </a:solidFill>
                            <a:latin typeface="Trebuchet MS" pitchFamily="34" charset="0"/>
                          </a:endParaRPr>
                        </a:p>
                        <a:p>
                          <a:pPr marL="176213" indent="-176213">
                            <a:buFont typeface="Arial" pitchFamily="34" charset="0"/>
                            <a:buChar char="•"/>
                          </a:pPr>
                          <a:r>
                            <a:rPr lang="de-DE" sz="1200" dirty="0" smtClean="0">
                              <a:solidFill>
                                <a:srgbClr val="404040"/>
                              </a:solidFill>
                              <a:latin typeface="Trebuchet MS" pitchFamily="34" charset="0"/>
                            </a:rPr>
                            <a:t>IP </a:t>
                          </a:r>
                          <a:r>
                            <a:rPr lang="de-DE" sz="1200" dirty="0" err="1" smtClean="0">
                              <a:solidFill>
                                <a:srgbClr val="404040"/>
                              </a:solidFill>
                              <a:latin typeface="Trebuchet MS" pitchFamily="34" charset="0"/>
                            </a:rPr>
                            <a:t>host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single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vs</a:t>
                          </a:r>
                          <a:r>
                            <a:rPr lang="de-DE" sz="1200" dirty="0" smtClean="0">
                              <a:solidFill>
                                <a:srgbClr val="404040"/>
                              </a:solidFill>
                              <a:latin typeface="Trebuchet MS" pitchFamily="34" charset="0"/>
                            </a:rPr>
                            <a:t> </a:t>
                          </a:r>
                          <a:r>
                            <a:rPr lang="de-DE" sz="1200" dirty="0" smtClean="0">
                              <a:solidFill>
                                <a:srgbClr val="6639B7"/>
                              </a:solidFill>
                              <a:latin typeface="Trebuchet MS" pitchFamily="34" charset="0"/>
                            </a:rPr>
                            <a:t>multi-</a:t>
                          </a:r>
                          <a:r>
                            <a:rPr lang="de-DE" sz="1200" dirty="0" err="1" smtClean="0">
                              <a:solidFill>
                                <a:srgbClr val="6639B7"/>
                              </a:solidFill>
                              <a:latin typeface="Trebuchet MS" pitchFamily="34" charset="0"/>
                            </a:rPr>
                            <a:t>homed</a:t>
                          </a:r>
                          <a:r>
                            <a:rPr lang="de-DE" sz="1200" dirty="0" smtClean="0">
                              <a:solidFill>
                                <a:srgbClr val="404040"/>
                              </a:solidFill>
                              <a:latin typeface="Trebuchet MS" pitchFamily="34" charset="0"/>
                            </a:rPr>
                            <a:t/>
                          </a:r>
                          <a:br>
                            <a:rPr lang="de-DE" sz="1200" dirty="0" smtClean="0">
                              <a:solidFill>
                                <a:srgbClr val="404040"/>
                              </a:solidFill>
                              <a:latin typeface="Trebuchet MS" pitchFamily="34" charset="0"/>
                            </a:rPr>
                          </a:br>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equal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or</a:t>
                          </a:r>
                          <a:r>
                            <a:rPr lang="de-DE" sz="1200" dirty="0" smtClean="0">
                              <a:solidFill>
                                <a:srgbClr val="404040"/>
                              </a:solidFill>
                              <a:latin typeface="Trebuchet MS" pitchFamily="34" charset="0"/>
                            </a:rPr>
                            <a:t> </a:t>
                          </a:r>
                          <a:r>
                            <a:rPr lang="de-DE" sz="1200" dirty="0" smtClean="0">
                              <a:solidFill>
                                <a:srgbClr val="6639B7"/>
                              </a:solidFill>
                              <a:latin typeface="Trebuchet MS" pitchFamily="34" charset="0"/>
                            </a:rPr>
                            <a:t>different</a:t>
                          </a:r>
                          <a:r>
                            <a:rPr lang="de-DE" sz="1200" dirty="0" smtClean="0">
                              <a:solidFill>
                                <a:srgbClr val="404040"/>
                              </a:solidFill>
                              <a:latin typeface="Trebuchet MS" pitchFamily="34" charset="0"/>
                            </a:rPr>
                            <a:t> IP@s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source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and</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destination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addresses</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Line Callout 2 (Border and Accent Bar) 9"/>
                      <a:cNvSpPr/>
                    </a:nvSpPr>
                    <a:spPr>
                      <a:xfrm>
                        <a:off x="2041237" y="5726545"/>
                        <a:ext cx="4936836" cy="623455"/>
                      </a:xfrm>
                      <a:prstGeom prst="accentBorderCallout2">
                        <a:avLst>
                          <a:gd name="adj1" fmla="val 36686"/>
                          <a:gd name="adj2" fmla="val 100881"/>
                          <a:gd name="adj3" fmla="val -284750"/>
                          <a:gd name="adj4" fmla="val 122404"/>
                          <a:gd name="adj5" fmla="val -451496"/>
                          <a:gd name="adj6" fmla="val 93094"/>
                        </a:avLst>
                      </a:prstGeom>
                      <a:solidFill>
                        <a:schemeClr val="accent2">
                          <a:lumMod val="40000"/>
                          <a:lumOff val="6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err="1" smtClean="0">
                              <a:solidFill>
                                <a:srgbClr val="404040"/>
                              </a:solidFill>
                              <a:latin typeface="Trebuchet MS" pitchFamily="34" charset="0"/>
                            </a:rPr>
                            <a:t>Reminder</a:t>
                          </a:r>
                          <a:r>
                            <a:rPr lang="de-DE" sz="1200" dirty="0" smtClean="0">
                              <a:solidFill>
                                <a:srgbClr val="404040"/>
                              </a:solidFill>
                              <a:latin typeface="Trebuchet MS" pitchFamily="34" charset="0"/>
                            </a:rPr>
                            <a:t> #2:</a:t>
                          </a:r>
                        </a:p>
                        <a:p>
                          <a:pPr marL="176213" indent="-176213">
                            <a:buFont typeface="Arial" pitchFamily="34" charset="0"/>
                            <a:buChar char="•"/>
                          </a:pPr>
                          <a:r>
                            <a:rPr lang="de-DE" sz="1200" dirty="0" smtClean="0">
                              <a:solidFill>
                                <a:srgbClr val="404040"/>
                              </a:solidFill>
                              <a:latin typeface="Trebuchet MS" pitchFamily="34" charset="0"/>
                            </a:rPr>
                            <a:t>Feature "</a:t>
                          </a:r>
                          <a:r>
                            <a:rPr lang="de-DE" sz="1200" dirty="0" smtClean="0">
                              <a:solidFill>
                                <a:srgbClr val="6639B7"/>
                              </a:solidFill>
                              <a:latin typeface="Trebuchet MS" pitchFamily="34" charset="0"/>
                            </a:rPr>
                            <a:t>ANAT</a:t>
                          </a:r>
                          <a:r>
                            <a:rPr lang="de-DE" sz="1200" dirty="0" smtClean="0">
                              <a:solidFill>
                                <a:srgbClr val="404040"/>
                              </a:solidFill>
                              <a:latin typeface="Trebuchet MS" pitchFamily="34" charset="0"/>
                            </a:rPr>
                            <a:t>" (</a:t>
                          </a:r>
                          <a:r>
                            <a:rPr lang="de-DE" sz="1200" i="1" dirty="0" smtClean="0">
                              <a:solidFill>
                                <a:srgbClr val="404040"/>
                              </a:solidFill>
                              <a:latin typeface="Trebuchet MS" pitchFamily="34" charset="0"/>
                            </a:rPr>
                            <a:t>Alternative Network </a:t>
                          </a:r>
                          <a:r>
                            <a:rPr lang="de-DE" sz="1200" i="1" dirty="0" err="1" smtClean="0">
                              <a:solidFill>
                                <a:srgbClr val="404040"/>
                              </a:solidFill>
                              <a:latin typeface="Trebuchet MS" pitchFamily="34" charset="0"/>
                            </a:rPr>
                            <a:t>Address</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Types</a:t>
                          </a:r>
                          <a:r>
                            <a:rPr lang="de-DE" sz="1200" dirty="0" smtClean="0">
                              <a:solidFill>
                                <a:srgbClr val="404040"/>
                              </a:solidFill>
                              <a:latin typeface="Trebuchet MS" pitchFamily="34" charset="0"/>
                            </a:rPr>
                            <a:t>; RFC 4091)</a:t>
                          </a:r>
                          <a:br>
                            <a:rPr lang="de-DE" sz="1200" dirty="0" smtClean="0">
                              <a:solidFill>
                                <a:srgbClr val="404040"/>
                              </a:solidFill>
                              <a:latin typeface="Trebuchet MS" pitchFamily="34" charset="0"/>
                            </a:rPr>
                          </a:br>
                          <a:r>
                            <a:rPr lang="de-DE" sz="1200" dirty="0" err="1" smtClean="0">
                              <a:solidFill>
                                <a:srgbClr val="404040"/>
                              </a:solidFill>
                              <a:latin typeface="Trebuchet MS" pitchFamily="34" charset="0"/>
                            </a:rPr>
                            <a:t>Example</a:t>
                          </a:r>
                          <a:r>
                            <a:rPr lang="de-DE" sz="1200" dirty="0" smtClean="0">
                              <a:solidFill>
                                <a:srgbClr val="404040"/>
                              </a:solidFill>
                              <a:latin typeface="Trebuchet MS" pitchFamily="34" charset="0"/>
                            </a:rPr>
                            <a:t>: UE </a:t>
                          </a:r>
                          <a:r>
                            <a:rPr lang="de-DE" sz="1200" dirty="0" err="1" smtClean="0">
                              <a:solidFill>
                                <a:srgbClr val="404040"/>
                              </a:solidFill>
                              <a:latin typeface="Trebuchet MS" pitchFamily="34" charset="0"/>
                            </a:rPr>
                            <a:t>could</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offer</a:t>
                          </a:r>
                          <a:r>
                            <a:rPr lang="de-DE" sz="1200" dirty="0" smtClean="0">
                              <a:solidFill>
                                <a:srgbClr val="404040"/>
                              </a:solidFill>
                              <a:latin typeface="Trebuchet MS" pitchFamily="34" charset="0"/>
                            </a:rPr>
                            <a:t> "IPv4 + IPv6" </a:t>
                          </a:r>
                          <a:r>
                            <a:rPr lang="de-DE" sz="1200" dirty="0" err="1" smtClean="0">
                              <a:solidFill>
                                <a:srgbClr val="404040"/>
                              </a:solidFill>
                              <a:latin typeface="Trebuchet MS" pitchFamily="34" charset="0"/>
                            </a:rPr>
                            <a:t>connectivity</a:t>
                          </a:r>
                          <a:r>
                            <a:rPr lang="de-DE" sz="1200" dirty="0" smtClean="0">
                              <a:solidFill>
                                <a:srgbClr val="404040"/>
                              </a:solidFill>
                              <a:latin typeface="Trebuchet MS" pitchFamily="34" charset="0"/>
                            </a:rPr>
                            <a:t> …</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17" name="Group 16"/>
                      <a:cNvGrpSpPr/>
                    </a:nvGrpSpPr>
                    <a:grpSpPr>
                      <a:xfrm>
                        <a:off x="3112655" y="678873"/>
                        <a:ext cx="6031345" cy="3108036"/>
                        <a:chOff x="3112655" y="678873"/>
                        <a:chExt cx="6031345" cy="3108036"/>
                      </a:xfrm>
                    </a:grpSpPr>
                    <a:sp>
                      <a:nvSpPr>
                        <a:cNvPr id="11" name="Line Callout 2 (Border and Accent Bar) 10"/>
                        <a:cNvSpPr/>
                      </a:nvSpPr>
                      <a:spPr>
                        <a:xfrm>
                          <a:off x="6968836" y="678873"/>
                          <a:ext cx="2175164" cy="988291"/>
                        </a:xfrm>
                        <a:prstGeom prst="accentBorderCallout2">
                          <a:avLst>
                            <a:gd name="adj1" fmla="val 11113"/>
                            <a:gd name="adj2" fmla="val -3061"/>
                            <a:gd name="adj3" fmla="val 2179"/>
                            <a:gd name="adj4" fmla="val -63706"/>
                            <a:gd name="adj5" fmla="val 19414"/>
                            <a:gd name="adj6" fmla="val -82585"/>
                          </a:avLst>
                        </a:prstGeom>
                        <a:solidFill>
                          <a:schemeClr val="accent3">
                            <a:lumMod val="60000"/>
                            <a:lumOff val="4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err="1" smtClean="0">
                                <a:solidFill>
                                  <a:srgbClr val="404040"/>
                                </a:solidFill>
                                <a:latin typeface="Trebuchet MS" pitchFamily="34" charset="0"/>
                              </a:rPr>
                              <a:t>Scope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here</a:t>
                            </a:r>
                            <a:r>
                              <a:rPr lang="de-DE" sz="1200" dirty="0" smtClean="0">
                                <a:solidFill>
                                  <a:srgbClr val="404040"/>
                                </a:solidFill>
                                <a:latin typeface="Trebuchet MS" pitchFamily="34" charset="0"/>
                              </a:rPr>
                              <a:t>:</a:t>
                            </a:r>
                          </a:p>
                          <a:p>
                            <a:pPr marL="176213" indent="-176213">
                              <a:buFont typeface="Arial" pitchFamily="34" charset="0"/>
                              <a:buChar char="•"/>
                            </a:pPr>
                            <a:r>
                              <a:rPr lang="de-DE" sz="1200" b="1" dirty="0" err="1" smtClean="0">
                                <a:solidFill>
                                  <a:srgbClr val="C00000"/>
                                </a:solidFill>
                                <a:latin typeface="Trebuchet MS" pitchFamily="34" charset="0"/>
                              </a:rPr>
                              <a:t>four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principal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connection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endpoint</a:t>
                            </a:r>
                            <a:r>
                              <a:rPr lang="de-DE" sz="1200" dirty="0" smtClean="0">
                                <a:solidFill>
                                  <a:srgbClr val="404040"/>
                                </a:solidFill>
                                <a:latin typeface="Trebuchet MS" pitchFamily="34" charset="0"/>
                              </a:rPr>
                              <a:t> </a:t>
                            </a:r>
                            <a:r>
                              <a:rPr lang="de-DE" sz="1200" b="1" dirty="0" err="1" smtClean="0">
                                <a:solidFill>
                                  <a:srgbClr val="404040"/>
                                </a:solidFill>
                                <a:latin typeface="Trebuchet MS" pitchFamily="34" charset="0"/>
                              </a:rPr>
                              <a:t>options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"RTP </a:t>
                            </a:r>
                            <a:r>
                              <a:rPr lang="de-DE" sz="1200" dirty="0" err="1" smtClean="0">
                                <a:solidFill>
                                  <a:srgbClr val="404040"/>
                                </a:solidFill>
                                <a:latin typeface="Trebuchet MS" pitchFamily="34" charset="0"/>
                              </a:rPr>
                              <a:t>transport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multiplexing</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Rectangle 11"/>
                        <a:cNvSpPr/>
                      </a:nvSpPr>
                      <a:spPr>
                        <a:xfrm>
                          <a:off x="3112655" y="886691"/>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Rectangle 12"/>
                        <a:cNvSpPr/>
                      </a:nvSpPr>
                      <a:spPr>
                        <a:xfrm>
                          <a:off x="3117273" y="3329709"/>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Rectangle 13"/>
                        <a:cNvSpPr/>
                      </a:nvSpPr>
                      <a:spPr>
                        <a:xfrm>
                          <a:off x="4604328" y="891309"/>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Rectangle 14"/>
                        <a:cNvSpPr/>
                      </a:nvSpPr>
                      <a:spPr>
                        <a:xfrm>
                          <a:off x="4608946" y="3334327"/>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8F1803" w:rsidRPr="00C91101" w:rsidRDefault="008F1803" w:rsidP="008F1803">
      <w:pPr>
        <w:pStyle w:val="FigureNotitle"/>
      </w:pPr>
      <w:r w:rsidRPr="00C91101">
        <w:t xml:space="preserve">Figure </w:t>
      </w:r>
      <w:r>
        <w:t>2</w:t>
      </w:r>
      <w:r w:rsidRPr="00C91101">
        <w:t xml:space="preserve"> – </w:t>
      </w:r>
      <w:r>
        <w:t xml:space="preserve">Reminder – </w:t>
      </w:r>
      <w:r w:rsidRPr="008F1803">
        <w:rPr>
          <w:bCs/>
          <w:lang w:val="en-US"/>
        </w:rPr>
        <w:t>H.248.1 conventions</w:t>
      </w:r>
      <w:r>
        <w:rPr>
          <w:lang w:val="en-US"/>
        </w:rPr>
        <w:t>:</w:t>
      </w:r>
      <w:r w:rsidRPr="008F1803">
        <w:rPr>
          <w:lang w:val="en-US"/>
        </w:rPr>
        <w:t xml:space="preserve"> RTCP Port Allocation</w:t>
      </w:r>
    </w:p>
    <w:p w:rsidR="008F1803" w:rsidRDefault="00F317C1" w:rsidP="0030108C">
      <w:r>
        <w:t>Figure 2 is furthermore reminding RTP traffic handling scenarios by H.248 IP-IP media gateways beyond the typical deployment scenarios in NGN/IMS, such as</w:t>
      </w:r>
    </w:p>
    <w:p w:rsidR="00F317C1" w:rsidRDefault="00F317C1" w:rsidP="00F317C1">
      <w:pPr>
        <w:pStyle w:val="ListParagraph"/>
        <w:numPr>
          <w:ilvl w:val="0"/>
          <w:numId w:val="15"/>
        </w:numPr>
      </w:pPr>
      <w:r>
        <w:t xml:space="preserve">BGW without local NA(P)T (such as in H.248.64 IPR mode): e.g., no port translation could imply not any explicit allocation of </w:t>
      </w:r>
      <w:r w:rsidR="00797553">
        <w:t xml:space="preserve">local </w:t>
      </w:r>
      <w:r>
        <w:t>RTCP port</w:t>
      </w:r>
      <w:r w:rsidR="00797553">
        <w:t>s</w:t>
      </w:r>
      <w:r>
        <w:t xml:space="preserve"> at all;</w:t>
      </w:r>
    </w:p>
    <w:p w:rsidR="00F317C1" w:rsidRDefault="00F317C1" w:rsidP="00F317C1">
      <w:pPr>
        <w:pStyle w:val="ListParagraph"/>
        <w:numPr>
          <w:ilvl w:val="0"/>
          <w:numId w:val="15"/>
        </w:numPr>
      </w:pPr>
      <w:r>
        <w:t>BGW vs RTP topologies (see H.248.88): RTCP handling is typically dependent on the particular RTP topology;</w:t>
      </w:r>
    </w:p>
    <w:p w:rsidR="00F317C1" w:rsidRDefault="00F317C1" w:rsidP="00F317C1">
      <w:pPr>
        <w:pStyle w:val="ListParagraph"/>
        <w:numPr>
          <w:ilvl w:val="0"/>
          <w:numId w:val="15"/>
        </w:numPr>
      </w:pPr>
      <w:r>
        <w:t>BGW with ANAT (RFC 4091) support: there might be double reservations of RTP/RTCP port resources at the very initial phase of bearer connection establishment.</w:t>
      </w:r>
    </w:p>
    <w:p w:rsidR="00F317C1" w:rsidRDefault="00F317C1" w:rsidP="00F317C1">
      <w:r>
        <w:t xml:space="preserve">Anyway, this contribution is not further discussing such scenarios, rather focusing on the "half call" model only by limiting our scope on H.248 (RTP enabled) terminations / stream endpoints, operated as </w:t>
      </w:r>
      <w:r w:rsidRPr="00797553">
        <w:rPr>
          <w:i/>
        </w:rPr>
        <w:t>RTP endsystem</w:t>
      </w:r>
      <w:r>
        <w:t xml:space="preserve"> </w:t>
      </w:r>
      <w:r w:rsidR="007779C2">
        <w:t>(e.g., the H.248.88 B2BRE mode in case of a BGW)</w:t>
      </w:r>
      <w:r>
        <w:t>.</w:t>
      </w:r>
    </w:p>
    <w:p w:rsidR="007779C2" w:rsidRDefault="007779C2" w:rsidP="007779C2">
      <w:pPr>
        <w:pStyle w:val="Heading2"/>
      </w:pPr>
      <w:r>
        <w:t>2.2</w:t>
      </w:r>
      <w:r>
        <w:tab/>
        <w:t xml:space="preserve">Reminder – </w:t>
      </w:r>
      <w:r>
        <w:rPr>
          <w:bCs/>
          <w:lang w:val="en-US"/>
        </w:rPr>
        <w:t>P</w:t>
      </w:r>
      <w:r w:rsidRPr="008F1803">
        <w:rPr>
          <w:bCs/>
          <w:lang w:val="en-US"/>
        </w:rPr>
        <w:t>ermutations of multiplexed and unmultiplexed options</w:t>
      </w:r>
    </w:p>
    <w:p w:rsidR="008F1803" w:rsidRDefault="007779C2" w:rsidP="0030108C">
      <w:r>
        <w:t xml:space="preserve">Figure 3 summarizes the principal </w:t>
      </w:r>
      <w:r w:rsidRPr="008F1803">
        <w:rPr>
          <w:bCs/>
          <w:lang w:val="en-US"/>
        </w:rPr>
        <w:t>permutations of multiplexed and unmultiplexed options</w:t>
      </w:r>
      <w:r>
        <w:rPr>
          <w:bCs/>
          <w:lang w:val="en-US"/>
        </w:rPr>
        <w:t xml:space="preserve"> in case of RTP transport multiplexing. Only one traffic direction is considered. IP host X or Y could be a bearer connection endpoint located in a</w:t>
      </w:r>
      <w:r w:rsidR="00797553">
        <w:rPr>
          <w:bCs/>
          <w:lang w:val="en-US"/>
        </w:rPr>
        <w:t>n</w:t>
      </w:r>
      <w:r>
        <w:rPr>
          <w:bCs/>
          <w:lang w:val="en-US"/>
        </w:rPr>
        <w:t xml:space="preserve"> H.248 MG.</w:t>
      </w:r>
    </w:p>
    <w:p w:rsidR="007779C2" w:rsidRDefault="00963813" w:rsidP="0030108C">
      <w:r>
        <w:t>Figure 3 indicates whether a single or two IP transport connection endpoint</w:t>
      </w:r>
      <w:r w:rsidR="00797553">
        <w:t>s</w:t>
      </w:r>
      <w:r>
        <w:t xml:space="preserve"> are used for the RTP media and RTCP control flow components (i.e., </w:t>
      </w:r>
      <w:r w:rsidRPr="00963813">
        <w:rPr>
          <w:i/>
        </w:rPr>
        <w:t>RTP transport multiplexed</w:t>
      </w:r>
      <w:r>
        <w:t xml:space="preserve"> mode or </w:t>
      </w:r>
      <w:r w:rsidRPr="00963813">
        <w:rPr>
          <w:i/>
        </w:rPr>
        <w:t>RTP transport unmultiplexed</w:t>
      </w:r>
      <w:r>
        <w:t xml:space="preserve"> mode).</w:t>
      </w:r>
    </w:p>
    <w:p w:rsidR="008F1803" w:rsidRPr="00C91101" w:rsidRDefault="008F1803" w:rsidP="008F1803">
      <w:pPr>
        <w:keepNext/>
        <w:keepLines/>
        <w:spacing w:before="240" w:after="120"/>
        <w:jc w:val="center"/>
      </w:pPr>
      <w:r w:rsidRPr="008F1803">
        <w:rPr>
          <w:noProof/>
          <w:lang w:val="en-US"/>
        </w:rPr>
        <w:lastRenderedPageBreak/>
        <w:drawing>
          <wp:inline distT="0" distB="0" distL="0" distR="0">
            <wp:extent cx="5943600" cy="3397250"/>
            <wp:effectExtent l="19050" t="0" r="0" b="0"/>
            <wp:docPr id="3"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97225" cy="5028120"/>
                      <a:chOff x="232063" y="552450"/>
                      <a:chExt cx="8797225" cy="5028120"/>
                    </a:xfrm>
                  </a:grpSpPr>
                  <a:pic>
                    <a:nvPicPr>
                      <a:cNvPr id="7170" name="Picture 2"/>
                      <a:cNvPicPr>
                        <a:picLocks noChangeAspect="1" noChangeArrowheads="1"/>
                      </a:cNvPicPr>
                    </a:nvPicPr>
                    <a:blipFill>
                      <a:blip r:embed="rId9" cstate="print"/>
                      <a:srcRect/>
                      <a:stretch>
                        <a:fillRect/>
                      </a:stretch>
                    </a:blipFill>
                    <a:spPr bwMode="auto">
                      <a:xfrm>
                        <a:off x="232063" y="1263218"/>
                        <a:ext cx="4276920" cy="2883909"/>
                      </a:xfrm>
                      <a:prstGeom prst="rect">
                        <a:avLst/>
                      </a:prstGeom>
                      <a:noFill/>
                      <a:ln w="9525">
                        <a:noFill/>
                        <a:miter lim="800000"/>
                        <a:headEnd/>
                        <a:tailEnd/>
                      </a:ln>
                    </a:spPr>
                  </a:pic>
                  <a:pic>
                    <a:nvPicPr>
                      <a:cNvPr id="7171" name="Picture 3"/>
                      <a:cNvPicPr>
                        <a:picLocks noChangeAspect="1" noChangeArrowheads="1"/>
                      </a:cNvPicPr>
                    </a:nvPicPr>
                    <a:blipFill>
                      <a:blip r:embed="rId10" cstate="print"/>
                      <a:srcRect/>
                      <a:stretch>
                        <a:fillRect/>
                      </a:stretch>
                    </a:blipFill>
                    <a:spPr bwMode="auto">
                      <a:xfrm>
                        <a:off x="4720936" y="1273031"/>
                        <a:ext cx="4308352" cy="2874763"/>
                      </a:xfrm>
                      <a:prstGeom prst="rect">
                        <a:avLst/>
                      </a:prstGeom>
                      <a:noFill/>
                      <a:ln w="9525">
                        <a:noFill/>
                        <a:miter lim="800000"/>
                        <a:headEnd/>
                        <a:tailEnd/>
                      </a:ln>
                    </a:spPr>
                  </a:pic>
                  <a:cxnSp>
                    <a:nvCxnSpPr>
                      <a:cNvPr id="12" name="Straight Connector 11"/>
                      <a:cNvCxnSpPr/>
                    </a:nvCxnSpPr>
                    <a:spPr>
                      <a:xfrm>
                        <a:off x="4572000" y="1154545"/>
                        <a:ext cx="0" cy="3158837"/>
                      </a:xfrm>
                      <a:prstGeom prst="line">
                        <a:avLst/>
                      </a:prstGeom>
                      <a:ln w="19050">
                        <a:solidFill>
                          <a:schemeClr val="accent2"/>
                        </a:solidFill>
                        <a:headEnd type="none" w="med" len="med"/>
                        <a:tailEnd type="none" w="med" len="med"/>
                      </a:ln>
                    </a:spPr>
                    <a:style>
                      <a:lnRef idx="1">
                        <a:schemeClr val="accent1"/>
                      </a:lnRef>
                      <a:fillRef idx="0">
                        <a:schemeClr val="accent1"/>
                      </a:fillRef>
                      <a:effectRef idx="0">
                        <a:schemeClr val="accent1"/>
                      </a:effectRef>
                      <a:fontRef idx="minor">
                        <a:schemeClr val="tx1"/>
                      </a:fontRef>
                    </a:style>
                  </a:cxnSp>
                  <a:pic>
                    <a:nvPicPr>
                      <a:cNvPr id="7172" name="Picture 4"/>
                      <a:cNvPicPr>
                        <a:picLocks noChangeAspect="1" noChangeArrowheads="1"/>
                      </a:cNvPicPr>
                    </a:nvPicPr>
                    <a:blipFill>
                      <a:blip r:embed="rId11" cstate="print"/>
                      <a:srcRect/>
                      <a:stretch>
                        <a:fillRect/>
                      </a:stretch>
                    </a:blipFill>
                    <a:spPr bwMode="auto">
                      <a:xfrm>
                        <a:off x="3796140" y="4527913"/>
                        <a:ext cx="4962525" cy="1052657"/>
                      </a:xfrm>
                      <a:prstGeom prst="rect">
                        <a:avLst/>
                      </a:prstGeom>
                      <a:noFill/>
                      <a:ln w="9525">
                        <a:noFill/>
                        <a:miter lim="800000"/>
                        <a:headEnd/>
                        <a:tailEnd/>
                      </a:ln>
                    </a:spPr>
                  </a:pic>
                  <a:pic>
                    <a:nvPicPr>
                      <a:cNvPr id="0" name="Object 2"/>
                      <a:cNvPicPr>
                        <a:picLocks noChangeAspect="1" noChangeArrowheads="1"/>
                      </a:cNvPicPr>
                    </a:nvPicPr>
                    <a:blipFill>
                      <a:blip r:embed="rId12"/>
                      <a:srcRect/>
                      <a:stretch>
                        <a:fillRect/>
                      </a:stretch>
                    </a:blipFill>
                    <a:spPr bwMode="auto">
                      <a:xfrm>
                        <a:off x="266700" y="552450"/>
                        <a:ext cx="4489450" cy="546100"/>
                      </a:xfrm>
                      <a:prstGeom prst="rect">
                        <a:avLst/>
                      </a:prstGeom>
                      <a:noFill/>
                      <a:ln w="9525">
                        <a:miter lim="800000"/>
                        <a:headEnd/>
                        <a:tailEnd/>
                      </a:ln>
                      <a:effectLst/>
                    </a:spPr>
                  </a:pic>
                  <a:sp>
                    <a:nvSpPr>
                      <a:cNvPr id="17" name="Rectangle 3"/>
                      <a:cNvSpPr txBox="1">
                        <a:spLocks noChangeArrowheads="1"/>
                      </a:cNvSpPr>
                    </a:nvSpPr>
                    <a:spPr bwMode="auto">
                      <a:xfrm>
                        <a:off x="738506" y="4640670"/>
                        <a:ext cx="2438401" cy="785092"/>
                      </a:xfrm>
                      <a:prstGeom prst="rect">
                        <a:avLst/>
                      </a:prstGeom>
                      <a:noFill/>
                      <a:ln w="9525">
                        <a:no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H.248 MG =</a:t>
                          </a:r>
                        </a:p>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lang="en-US" sz="1200" dirty="0" smtClean="0">
                              <a:latin typeface="Trebuchet MS" pitchFamily="34" charset="0"/>
                            </a:rPr>
                            <a:t>	X in egress direction</a:t>
                          </a:r>
                        </a:p>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	Y in ingress</a:t>
                          </a:r>
                          <a:r>
                            <a:rPr kumimoji="0" lang="en-US" sz="1200" b="0" i="0" u="none" strike="noStrike" kern="1200" cap="none" spc="0" normalizeH="0" noProof="0" dirty="0" smtClean="0">
                              <a:ln>
                                <a:noFill/>
                              </a:ln>
                              <a:effectLst/>
                              <a:uLnTx/>
                              <a:uFillTx/>
                              <a:latin typeface="Trebuchet MS" pitchFamily="34" charset="0"/>
                              <a:ea typeface="+mn-ea"/>
                              <a:cs typeface="+mn-cs"/>
                            </a:rPr>
                            <a:t> direction</a:t>
                          </a:r>
                          <a:endParaRPr lang="en-US" sz="1200" dirty="0" smtClean="0">
                            <a:solidFill>
                              <a:srgbClr val="404040"/>
                            </a:solidFill>
                            <a:latin typeface="Trebuchet MS" pitchFamily="34" charset="0"/>
                          </a:endParaRPr>
                        </a:p>
                      </a:txBody>
                      <a:useSpRect/>
                    </a:txSp>
                  </a:sp>
                </lc:lockedCanvas>
              </a:graphicData>
            </a:graphic>
          </wp:inline>
        </w:drawing>
      </w:r>
    </w:p>
    <w:p w:rsidR="008F1803" w:rsidRPr="00C91101" w:rsidRDefault="008F1803" w:rsidP="008F1803">
      <w:pPr>
        <w:pStyle w:val="FigureNotitle"/>
      </w:pPr>
      <w:r w:rsidRPr="00C91101">
        <w:t xml:space="preserve">Figure </w:t>
      </w:r>
      <w:r>
        <w:t>3</w:t>
      </w:r>
      <w:r w:rsidRPr="00C91101">
        <w:t xml:space="preserve"> – </w:t>
      </w:r>
      <w:r>
        <w:t xml:space="preserve">Reminder – </w:t>
      </w:r>
      <w:r w:rsidRPr="008F1803">
        <w:rPr>
          <w:bCs/>
          <w:lang w:val="en-US"/>
        </w:rPr>
        <w:t>connection endpoints</w:t>
      </w:r>
      <w:r>
        <w:rPr>
          <w:bCs/>
          <w:lang w:val="en-US"/>
        </w:rPr>
        <w:t xml:space="preserve">: </w:t>
      </w:r>
      <w:r>
        <w:rPr>
          <w:bCs/>
          <w:lang w:val="en-US"/>
        </w:rPr>
        <w:br/>
      </w:r>
      <w:r w:rsidRPr="008F1803">
        <w:rPr>
          <w:bCs/>
          <w:lang w:val="en-US"/>
        </w:rPr>
        <w:t>permutations of multiplexed and unmultiplexed options</w:t>
      </w:r>
    </w:p>
    <w:p w:rsidR="008F1803" w:rsidRDefault="00A96E3F" w:rsidP="008F1803">
      <w:r>
        <w:t xml:space="preserve">There are four permutations due to </w:t>
      </w:r>
      <w:r w:rsidRPr="00797553">
        <w:rPr>
          <w:i/>
        </w:rPr>
        <w:t>unidirectional</w:t>
      </w:r>
      <w:r>
        <w:t xml:space="preserve"> consideration only (in Figure 3). There would b</w:t>
      </w:r>
      <w:r w:rsidR="008E30D2">
        <w:t>e in total</w:t>
      </w:r>
      <w:r>
        <w:t xml:space="preserve"> 16 principal options in case of a </w:t>
      </w:r>
      <w:r w:rsidRPr="00797553">
        <w:rPr>
          <w:i/>
        </w:rPr>
        <w:t>bidirectional</w:t>
      </w:r>
      <w:r>
        <w:t xml:space="preserve"> picture of the RTP/RTCP session.</w:t>
      </w:r>
    </w:p>
    <w:p w:rsidR="008E30D2" w:rsidRDefault="008E30D2" w:rsidP="008F1803">
      <w:r>
        <w:t xml:space="preserve">There are only a small number of relevant options in </w:t>
      </w:r>
      <w:r w:rsidR="00797553">
        <w:t>practise</w:t>
      </w:r>
      <w:r>
        <w:t xml:space="preserve"> due to symmetry assumptions. There are basically two symmetry variants:</w:t>
      </w:r>
    </w:p>
    <w:p w:rsidR="008E30D2" w:rsidRPr="008E30D2" w:rsidRDefault="008E30D2" w:rsidP="008E30D2">
      <w:pPr>
        <w:pStyle w:val="ListParagraph"/>
        <w:numPr>
          <w:ilvl w:val="0"/>
          <w:numId w:val="16"/>
        </w:numPr>
      </w:pPr>
      <w:r w:rsidRPr="008E30D2">
        <w:rPr>
          <w:b/>
          <w:bCs/>
        </w:rPr>
        <w:t>Direction Symmetry</w:t>
      </w:r>
      <w:r>
        <w:t xml:space="preserve"> (related the traffic direction between local (L) and remote (R) sites):</w:t>
      </w:r>
    </w:p>
    <w:p w:rsidR="008E30D2" w:rsidRPr="008E30D2" w:rsidRDefault="008E30D2" w:rsidP="008E30D2">
      <w:pPr>
        <w:ind w:left="720"/>
      </w:pPr>
      <w:r w:rsidRPr="008E30D2">
        <w:t>IF "ingress direction (R to L)" AND "egress direction (L to R)" use the SAME multiplexing method (i.e., multiplexed or unmultiplexed)</w:t>
      </w:r>
      <w:r>
        <w:t>.</w:t>
      </w:r>
    </w:p>
    <w:p w:rsidR="008E30D2" w:rsidRPr="008E30D2" w:rsidRDefault="008E30D2" w:rsidP="008E30D2">
      <w:pPr>
        <w:pStyle w:val="ListParagraph"/>
        <w:numPr>
          <w:ilvl w:val="0"/>
          <w:numId w:val="16"/>
        </w:numPr>
      </w:pPr>
      <w:r w:rsidRPr="008E30D2">
        <w:rPr>
          <w:b/>
          <w:bCs/>
        </w:rPr>
        <w:t>Location Symmetry</w:t>
      </w:r>
      <w:r w:rsidRPr="008E30D2">
        <w:t>:</w:t>
      </w:r>
    </w:p>
    <w:p w:rsidR="008E30D2" w:rsidRPr="008E30D2" w:rsidRDefault="008E30D2" w:rsidP="008E30D2">
      <w:pPr>
        <w:ind w:left="720"/>
      </w:pPr>
      <w:r w:rsidRPr="008E30D2">
        <w:t>IF "local location" AND "remote location" use the SAME multiplexing method (i.e., multiplexed or unmultiplexed</w:t>
      </w:r>
      <w:r w:rsidR="00797553">
        <w:t xml:space="preserve"> (with respect to one traffic direction).</w:t>
      </w:r>
    </w:p>
    <w:p w:rsidR="008E30D2" w:rsidRDefault="008E30D2" w:rsidP="008E30D2">
      <w:r>
        <w:t>The discussion and consideration of the various permutations in context of RTP transport multiplexing might be rather subject of H.248.RTPMUX. This contribution is only looking at the RTCP port allocation aspect from perspective of RTP transport multiplexed or unmultiplexed traffic.</w:t>
      </w:r>
    </w:p>
    <w:p w:rsidR="008E30D2" w:rsidRDefault="008E30D2" w:rsidP="008E30D2">
      <w:r>
        <w:t>What are the means for RTCP port allocation control from H.248 perspective? See next subclause…</w:t>
      </w:r>
    </w:p>
    <w:p w:rsidR="002F21F4" w:rsidRDefault="002F21F4" w:rsidP="002F21F4">
      <w:pPr>
        <w:pStyle w:val="Heading2"/>
      </w:pPr>
      <w:r>
        <w:t>2.3</w:t>
      </w:r>
      <w:r>
        <w:tab/>
        <w:t xml:space="preserve">Reminder – </w:t>
      </w:r>
      <w:r w:rsidR="000A7E04">
        <w:rPr>
          <w:bCs/>
          <w:lang w:val="en-US"/>
        </w:rPr>
        <w:t xml:space="preserve">H.248 signalling tools for </w:t>
      </w:r>
      <w:r w:rsidR="000A7E04">
        <w:t>RTCP port allocation control</w:t>
      </w:r>
    </w:p>
    <w:p w:rsidR="008F1803" w:rsidRDefault="00CD5121" w:rsidP="008F1803">
      <w:r>
        <w:t xml:space="preserve">There are presently </w:t>
      </w:r>
      <w:r w:rsidRPr="00DC6F45">
        <w:rPr>
          <w:b/>
        </w:rPr>
        <w:t>four</w:t>
      </w:r>
      <w:r>
        <w:t xml:space="preserve"> explicit signalling elements which are used for RTCP port allocation control at H.248 inte</w:t>
      </w:r>
      <w:r w:rsidR="00797553">
        <w:t>rfaces (see summary in Table 1). Two were introduced by H.248 packages (rtcph, gm) in the early phase of H.248 border gateway development, and two were defined by the IETF for SDP.</w:t>
      </w:r>
    </w:p>
    <w:p w:rsidR="00797553" w:rsidRDefault="00797553" w:rsidP="008F1803"/>
    <w:p w:rsidR="00DC5962" w:rsidRPr="004E2199" w:rsidRDefault="00DC5962" w:rsidP="00DC5962">
      <w:pPr>
        <w:pStyle w:val="TableNotitle"/>
      </w:pPr>
      <w:bookmarkStart w:id="7" w:name="_Toc336871314"/>
      <w:bookmarkStart w:id="8" w:name="_Toc370936897"/>
      <w:bookmarkStart w:id="9" w:name="_Toc375300291"/>
      <w:r w:rsidRPr="004E2199">
        <w:lastRenderedPageBreak/>
        <w:t xml:space="preserve">Table 1 – </w:t>
      </w:r>
      <w:bookmarkEnd w:id="7"/>
      <w:bookmarkEnd w:id="8"/>
      <w:bookmarkEnd w:id="9"/>
      <w:r>
        <w:rPr>
          <w:bCs/>
          <w:lang w:val="en-US"/>
        </w:rPr>
        <w:t xml:space="preserve">H.248 signalling tools for </w:t>
      </w:r>
      <w:r>
        <w:t>RTCP port allocation control</w:t>
      </w:r>
    </w:p>
    <w:tbl>
      <w:tblPr>
        <w:tblW w:w="861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63"/>
        <w:gridCol w:w="3240"/>
        <w:gridCol w:w="3102"/>
        <w:gridCol w:w="1813"/>
      </w:tblGrid>
      <w:tr w:rsidR="00DC5962" w:rsidRPr="004E2199" w:rsidTr="00DC6F45">
        <w:trPr>
          <w:tblHeader/>
          <w:jc w:val="center"/>
        </w:trPr>
        <w:tc>
          <w:tcPr>
            <w:tcW w:w="3703" w:type="dxa"/>
            <w:gridSpan w:val="2"/>
            <w:tcBorders>
              <w:top w:val="single" w:sz="12" w:space="0" w:color="auto"/>
              <w:bottom w:val="single" w:sz="12" w:space="0" w:color="auto"/>
            </w:tcBorders>
            <w:shd w:val="clear" w:color="auto" w:fill="C4BC96" w:themeFill="background2" w:themeFillShade="BF"/>
            <w:vAlign w:val="center"/>
          </w:tcPr>
          <w:p w:rsidR="00DC5962" w:rsidRPr="0086794E" w:rsidRDefault="00DC5962" w:rsidP="004B1EF0">
            <w:pPr>
              <w:pStyle w:val="Tablehead"/>
            </w:pPr>
            <w:r>
              <w:t>Signalling element</w:t>
            </w:r>
          </w:p>
        </w:tc>
        <w:tc>
          <w:tcPr>
            <w:tcW w:w="3102" w:type="dxa"/>
            <w:tcBorders>
              <w:top w:val="single" w:sz="12" w:space="0" w:color="auto"/>
              <w:bottom w:val="single" w:sz="12" w:space="0" w:color="auto"/>
            </w:tcBorders>
            <w:shd w:val="clear" w:color="auto" w:fill="C4BC96" w:themeFill="background2" w:themeFillShade="BF"/>
          </w:tcPr>
          <w:p w:rsidR="00DC5962" w:rsidRPr="0086794E" w:rsidRDefault="00DC5962" w:rsidP="004B1EF0">
            <w:pPr>
              <w:pStyle w:val="Tablehead"/>
            </w:pPr>
            <w:r>
              <w:t>RTCP port allocation rule</w:t>
            </w:r>
          </w:p>
        </w:tc>
        <w:tc>
          <w:tcPr>
            <w:tcW w:w="1813" w:type="dxa"/>
            <w:tcBorders>
              <w:top w:val="single" w:sz="12" w:space="0" w:color="auto"/>
              <w:bottom w:val="single" w:sz="12" w:space="0" w:color="auto"/>
            </w:tcBorders>
            <w:shd w:val="clear" w:color="auto" w:fill="C4BC96" w:themeFill="background2" w:themeFillShade="BF"/>
          </w:tcPr>
          <w:p w:rsidR="00DC5962" w:rsidRPr="0086794E" w:rsidRDefault="00DC5962" w:rsidP="004B1EF0">
            <w:pPr>
              <w:pStyle w:val="Tablehead"/>
            </w:pPr>
            <w:r>
              <w:t>Reference</w:t>
            </w:r>
          </w:p>
        </w:tc>
      </w:tr>
      <w:tr w:rsidR="00DC5962" w:rsidRPr="004E2199" w:rsidTr="00DC5962">
        <w:trPr>
          <w:jc w:val="center"/>
        </w:trPr>
        <w:tc>
          <w:tcPr>
            <w:tcW w:w="463" w:type="dxa"/>
            <w:tcBorders>
              <w:top w:val="single" w:sz="12" w:space="0" w:color="auto"/>
            </w:tcBorders>
          </w:tcPr>
          <w:p w:rsidR="00DC5962" w:rsidRPr="004E2199" w:rsidRDefault="00DC5962" w:rsidP="00DC6F45">
            <w:pPr>
              <w:pStyle w:val="Tabletext"/>
              <w:jc w:val="right"/>
            </w:pPr>
            <w:r>
              <w:t>1</w:t>
            </w:r>
          </w:p>
        </w:tc>
        <w:tc>
          <w:tcPr>
            <w:tcW w:w="3240" w:type="dxa"/>
            <w:tcBorders>
              <w:top w:val="single" w:sz="12" w:space="0" w:color="auto"/>
            </w:tcBorders>
          </w:tcPr>
          <w:p w:rsidR="00DC5962" w:rsidRPr="004E2199" w:rsidRDefault="00CD5121"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t>H.248 property</w:t>
            </w:r>
            <w:r>
              <w:tab/>
            </w:r>
            <w:r w:rsidR="00DC5962">
              <w:t>"</w:t>
            </w:r>
            <w:r w:rsidR="00DC5962" w:rsidRPr="00DC5962">
              <w:rPr>
                <w:b/>
              </w:rPr>
              <w:t>rtcp/rsb</w:t>
            </w:r>
            <w:r w:rsidR="00DC5962">
              <w:t>"</w:t>
            </w:r>
          </w:p>
        </w:tc>
        <w:tc>
          <w:tcPr>
            <w:tcW w:w="3102" w:type="dxa"/>
            <w:tcBorders>
              <w:top w:val="single" w:sz="12" w:space="0" w:color="auto"/>
            </w:tcBorders>
          </w:tcPr>
          <w:p w:rsidR="00DC5962" w:rsidRPr="004E2199" w:rsidRDefault="00CD5121" w:rsidP="004B1EF0">
            <w:pPr>
              <w:pStyle w:val="Tabletext"/>
            </w:pPr>
            <w:r>
              <w:t>P</w:t>
            </w:r>
            <w:r w:rsidRPr="00CD5121">
              <w:rPr>
                <w:vertAlign w:val="subscript"/>
              </w:rPr>
              <w:t>RTCP</w:t>
            </w:r>
            <w:r>
              <w:t xml:space="preserve"> = P</w:t>
            </w:r>
            <w:r>
              <w:rPr>
                <w:vertAlign w:val="subscript"/>
              </w:rPr>
              <w:t>RT</w:t>
            </w:r>
            <w:r w:rsidRPr="00CD5121">
              <w:rPr>
                <w:vertAlign w:val="subscript"/>
              </w:rPr>
              <w:t>P</w:t>
            </w:r>
            <w:r>
              <w:t xml:space="preserve"> + 1</w:t>
            </w:r>
          </w:p>
        </w:tc>
        <w:tc>
          <w:tcPr>
            <w:tcW w:w="1813" w:type="dxa"/>
            <w:tcBorders>
              <w:top w:val="single" w:sz="12" w:space="0" w:color="auto"/>
            </w:tcBorders>
          </w:tcPr>
          <w:p w:rsidR="00DC5962" w:rsidRPr="004E2199" w:rsidRDefault="00DC5962" w:rsidP="004B1EF0">
            <w:pPr>
              <w:pStyle w:val="Tabletext"/>
            </w:pPr>
            <w:r>
              <w:t>H.248.57</w:t>
            </w:r>
          </w:p>
        </w:tc>
      </w:tr>
      <w:tr w:rsidR="00DC5962" w:rsidRPr="004E2199" w:rsidTr="00DC5962">
        <w:trPr>
          <w:jc w:val="center"/>
        </w:trPr>
        <w:tc>
          <w:tcPr>
            <w:tcW w:w="463" w:type="dxa"/>
          </w:tcPr>
          <w:p w:rsidR="00DC5962" w:rsidRPr="004E2199" w:rsidRDefault="00DC5962" w:rsidP="00DC6F45">
            <w:pPr>
              <w:pStyle w:val="Tabletext"/>
              <w:jc w:val="right"/>
            </w:pPr>
            <w:r>
              <w:t>2</w:t>
            </w:r>
          </w:p>
        </w:tc>
        <w:tc>
          <w:tcPr>
            <w:tcW w:w="3240" w:type="dxa"/>
          </w:tcPr>
          <w:p w:rsidR="00DC5962" w:rsidRPr="004E2199" w:rsidRDefault="00DC5962"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rsidRPr="00DC5962">
              <w:rPr>
                <w:lang w:val="en-US"/>
              </w:rPr>
              <w:t>SDP attribute</w:t>
            </w:r>
            <w:r>
              <w:rPr>
                <w:lang w:val="en-US"/>
              </w:rPr>
              <w:tab/>
            </w:r>
            <w:r w:rsidRPr="00DC5962">
              <w:rPr>
                <w:lang w:val="en-US"/>
              </w:rPr>
              <w:t>"</w:t>
            </w:r>
            <w:r w:rsidRPr="00DC5962">
              <w:rPr>
                <w:b/>
                <w:lang w:val="en-US"/>
              </w:rPr>
              <w:t>a=rtcp</w:t>
            </w:r>
            <w:r w:rsidRPr="00DC5962">
              <w:rPr>
                <w:lang w:val="en-US"/>
              </w:rPr>
              <w:t>"</w:t>
            </w:r>
          </w:p>
        </w:tc>
        <w:tc>
          <w:tcPr>
            <w:tcW w:w="3102" w:type="dxa"/>
          </w:tcPr>
          <w:p w:rsidR="00DC5962" w:rsidRPr="004E2199" w:rsidRDefault="00CD5121" w:rsidP="004B1EF0">
            <w:pPr>
              <w:pStyle w:val="Tabletext"/>
            </w:pPr>
            <w:r>
              <w:t>P</w:t>
            </w:r>
            <w:r w:rsidRPr="00CD5121">
              <w:rPr>
                <w:vertAlign w:val="subscript"/>
              </w:rPr>
              <w:t>RTCP</w:t>
            </w:r>
            <w:r>
              <w:t xml:space="preserve"> = </w:t>
            </w:r>
            <w:r w:rsidRPr="00DC5962">
              <w:rPr>
                <w:lang w:val="en-US"/>
              </w:rPr>
              <w:t>"</w:t>
            </w:r>
            <w:r w:rsidRPr="00CD5121">
              <w:rPr>
                <w:lang w:val="en-US"/>
              </w:rPr>
              <w:t>a=rtcp</w:t>
            </w:r>
            <w:r>
              <w:rPr>
                <w:lang w:val="en-US"/>
              </w:rPr>
              <w:t>:</w:t>
            </w:r>
            <w:r w:rsidRPr="00CD5121">
              <w:rPr>
                <w:i/>
                <w:lang w:val="en-US"/>
              </w:rPr>
              <w:t>value</w:t>
            </w:r>
            <w:r w:rsidRPr="00DC5962">
              <w:rPr>
                <w:lang w:val="en-US"/>
              </w:rPr>
              <w:t>"</w:t>
            </w:r>
          </w:p>
        </w:tc>
        <w:tc>
          <w:tcPr>
            <w:tcW w:w="1813" w:type="dxa"/>
          </w:tcPr>
          <w:p w:rsidR="00DC5962" w:rsidRPr="004E2199" w:rsidRDefault="00DC5962" w:rsidP="004B1EF0">
            <w:pPr>
              <w:pStyle w:val="Tabletext"/>
            </w:pPr>
            <w:r w:rsidRPr="00DC5962">
              <w:rPr>
                <w:lang w:val="en-US"/>
              </w:rPr>
              <w:t>RFC 3605</w:t>
            </w:r>
          </w:p>
        </w:tc>
      </w:tr>
      <w:tr w:rsidR="00DC5962" w:rsidRPr="004E2199" w:rsidTr="00DC5962">
        <w:trPr>
          <w:jc w:val="center"/>
        </w:trPr>
        <w:tc>
          <w:tcPr>
            <w:tcW w:w="463" w:type="dxa"/>
          </w:tcPr>
          <w:p w:rsidR="00DC5962" w:rsidRPr="004E2199" w:rsidRDefault="00DC5962" w:rsidP="00DC6F45">
            <w:pPr>
              <w:pStyle w:val="Tabletext"/>
              <w:jc w:val="right"/>
            </w:pPr>
            <w:r>
              <w:t>3</w:t>
            </w:r>
          </w:p>
        </w:tc>
        <w:tc>
          <w:tcPr>
            <w:tcW w:w="3240" w:type="dxa"/>
          </w:tcPr>
          <w:p w:rsidR="00DC5962" w:rsidRPr="004E2199" w:rsidRDefault="00DC5962"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rsidRPr="00DC5962">
              <w:rPr>
                <w:lang w:val="en-US"/>
              </w:rPr>
              <w:t>SDP attribute</w:t>
            </w:r>
            <w:r>
              <w:rPr>
                <w:lang w:val="en-US"/>
              </w:rPr>
              <w:tab/>
            </w:r>
            <w:r w:rsidRPr="00DC5962">
              <w:rPr>
                <w:lang w:val="en-US"/>
              </w:rPr>
              <w:t>"</w:t>
            </w:r>
            <w:r w:rsidRPr="00DC5962">
              <w:rPr>
                <w:b/>
                <w:lang w:val="en-US"/>
              </w:rPr>
              <w:t>a=rtcp-mux</w:t>
            </w:r>
            <w:r w:rsidRPr="00DC5962">
              <w:rPr>
                <w:lang w:val="en-US"/>
              </w:rPr>
              <w:t>"</w:t>
            </w:r>
          </w:p>
        </w:tc>
        <w:tc>
          <w:tcPr>
            <w:tcW w:w="3102" w:type="dxa"/>
          </w:tcPr>
          <w:p w:rsidR="00DC5962" w:rsidRPr="004E2199" w:rsidRDefault="00CD5121" w:rsidP="004B1EF0">
            <w:pPr>
              <w:pStyle w:val="Tabletext"/>
            </w:pPr>
            <w:r>
              <w:t>P</w:t>
            </w:r>
            <w:r w:rsidRPr="00CD5121">
              <w:rPr>
                <w:vertAlign w:val="subscript"/>
              </w:rPr>
              <w:t>RTCP</w:t>
            </w:r>
            <w:r>
              <w:t xml:space="preserve"> = P</w:t>
            </w:r>
            <w:r>
              <w:rPr>
                <w:vertAlign w:val="subscript"/>
              </w:rPr>
              <w:t>RT</w:t>
            </w:r>
            <w:r w:rsidRPr="00CD5121">
              <w:rPr>
                <w:vertAlign w:val="subscript"/>
              </w:rPr>
              <w:t>P</w:t>
            </w:r>
            <w:r>
              <w:t xml:space="preserve"> </w:t>
            </w:r>
          </w:p>
        </w:tc>
        <w:tc>
          <w:tcPr>
            <w:tcW w:w="1813" w:type="dxa"/>
          </w:tcPr>
          <w:p w:rsidR="00DC5962" w:rsidRPr="004E2199" w:rsidRDefault="00DC5962" w:rsidP="00DC5962">
            <w:pPr>
              <w:pStyle w:val="Tabletext"/>
            </w:pPr>
            <w:r w:rsidRPr="00DC5962">
              <w:rPr>
                <w:lang w:val="en-US"/>
              </w:rPr>
              <w:t xml:space="preserve">RFC </w:t>
            </w:r>
            <w:r>
              <w:rPr>
                <w:lang w:val="en-US"/>
              </w:rPr>
              <w:t>5761</w:t>
            </w:r>
          </w:p>
        </w:tc>
      </w:tr>
      <w:tr w:rsidR="00DC5962" w:rsidRPr="004E2199" w:rsidTr="00DC5962">
        <w:trPr>
          <w:jc w:val="center"/>
        </w:trPr>
        <w:tc>
          <w:tcPr>
            <w:tcW w:w="463" w:type="dxa"/>
          </w:tcPr>
          <w:p w:rsidR="00DC5962" w:rsidRDefault="00DC5962" w:rsidP="00DC6F45">
            <w:pPr>
              <w:pStyle w:val="Tabletext"/>
              <w:jc w:val="right"/>
            </w:pPr>
            <w:r>
              <w:t>4</w:t>
            </w:r>
          </w:p>
        </w:tc>
        <w:tc>
          <w:tcPr>
            <w:tcW w:w="3240" w:type="dxa"/>
          </w:tcPr>
          <w:p w:rsidR="00DC5962" w:rsidRPr="004E2199" w:rsidRDefault="00DC5962"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t>H.248 properties</w:t>
            </w:r>
            <w:r>
              <w:tab/>
              <w:t>"</w:t>
            </w:r>
            <w:r w:rsidRPr="00DC5962">
              <w:rPr>
                <w:b/>
              </w:rPr>
              <w:t>gm/esps</w:t>
            </w:r>
            <w:r w:rsidR="00DC6F45">
              <w:t>",</w:t>
            </w:r>
            <w:r>
              <w:br/>
            </w:r>
            <w:r>
              <w:tab/>
              <w:t>"</w:t>
            </w:r>
            <w:r w:rsidRPr="00DC5962">
              <w:rPr>
                <w:b/>
              </w:rPr>
              <w:t>gm/lsp</w:t>
            </w:r>
            <w:r>
              <w:t>"</w:t>
            </w:r>
          </w:p>
        </w:tc>
        <w:tc>
          <w:tcPr>
            <w:tcW w:w="3102" w:type="dxa"/>
          </w:tcPr>
          <w:p w:rsidR="00DC5962" w:rsidRPr="004E2199" w:rsidRDefault="00CD5121" w:rsidP="00CD5121">
            <w:pPr>
              <w:pStyle w:val="Tabletext"/>
            </w:pPr>
            <w:r>
              <w:t>P</w:t>
            </w:r>
            <w:r w:rsidRPr="00CD5121">
              <w:rPr>
                <w:vertAlign w:val="subscript"/>
              </w:rPr>
              <w:t>RTCP</w:t>
            </w:r>
            <w:r>
              <w:t xml:space="preserve"> = </w:t>
            </w:r>
            <w:r w:rsidRPr="00DC5962">
              <w:rPr>
                <w:lang w:val="en-US"/>
              </w:rPr>
              <w:t>"</w:t>
            </w:r>
            <w:r w:rsidRPr="00CD5121">
              <w:t>gm/lsp</w:t>
            </w:r>
            <w:r>
              <w:rPr>
                <w:b/>
              </w:rPr>
              <w:t xml:space="preserve"> = </w:t>
            </w:r>
            <w:r w:rsidRPr="00CD5121">
              <w:rPr>
                <w:i/>
                <w:lang w:val="en-US"/>
              </w:rPr>
              <w:t>value</w:t>
            </w:r>
            <w:r w:rsidRPr="00DC5962">
              <w:rPr>
                <w:lang w:val="en-US"/>
              </w:rPr>
              <w:t>"</w:t>
            </w:r>
          </w:p>
        </w:tc>
        <w:tc>
          <w:tcPr>
            <w:tcW w:w="1813" w:type="dxa"/>
          </w:tcPr>
          <w:p w:rsidR="00DC5962" w:rsidRPr="004E2199" w:rsidRDefault="00DC5962" w:rsidP="004B1EF0">
            <w:pPr>
              <w:pStyle w:val="Tabletext"/>
            </w:pPr>
            <w:r>
              <w:t>H.248.43</w:t>
            </w:r>
          </w:p>
        </w:tc>
      </w:tr>
    </w:tbl>
    <w:p w:rsidR="006C2920" w:rsidRDefault="00CD5121" w:rsidP="008F1803">
      <w:r>
        <w:t xml:space="preserve">Table 1 indicates the semantic of </w:t>
      </w:r>
      <w:r w:rsidRPr="00797553">
        <w:rPr>
          <w:i/>
        </w:rPr>
        <w:t>individual</w:t>
      </w:r>
      <w:r>
        <w:t xml:space="preserve"> RTCP port allocation rule per element. It is obvious that there are interactions and contradictions when </w:t>
      </w:r>
      <w:r w:rsidRPr="00566881">
        <w:rPr>
          <w:i/>
        </w:rPr>
        <w:t>multiple</w:t>
      </w:r>
      <w:r>
        <w:t xml:space="preserve"> of these elements are used in parallel. The purpose of H.248.57 is to define unambiguous RTCP port allocation rules for such cases (as part of the </w:t>
      </w:r>
      <w:r w:rsidRPr="00CD5121">
        <w:rPr>
          <w:i/>
        </w:rPr>
        <w:t>rtcp</w:t>
      </w:r>
      <w:r>
        <w:t xml:space="preserve"> package specification).</w:t>
      </w:r>
    </w:p>
    <w:p w:rsidR="00DC6F45" w:rsidRDefault="00DC6F45" w:rsidP="008F1803">
      <w:r>
        <w:t>We'd like to focus on the first three elements in the following.</w:t>
      </w:r>
    </w:p>
    <w:p w:rsidR="00DC6F45" w:rsidRDefault="00DC6F45" w:rsidP="00DC6F45">
      <w:pPr>
        <w:pStyle w:val="Heading2"/>
      </w:pPr>
      <w:r>
        <w:t>2.4</w:t>
      </w:r>
      <w:r>
        <w:tab/>
        <w:t xml:space="preserve">Reminder – </w:t>
      </w:r>
      <w:r>
        <w:rPr>
          <w:bCs/>
          <w:lang w:val="en-US"/>
        </w:rPr>
        <w:t>H.248 signalling tools versus H.248 descriptor level</w:t>
      </w:r>
    </w:p>
    <w:p w:rsidR="006C2920" w:rsidRDefault="00DC6F45" w:rsidP="008F1803">
      <w:r>
        <w:t>The elements from Table 1 are defined/used at different descriptor level</w:t>
      </w:r>
      <w:r w:rsidR="00566881">
        <w:t>s</w:t>
      </w:r>
      <w:r>
        <w:t>: LCD versus LD/RD, see Figure 4.</w:t>
      </w:r>
      <w:r w:rsidR="007B0341">
        <w:t xml:space="preserve"> The descriptor level again relates to the scope on affected bearer connection endpoints (as introduced in clause 2.1):</w:t>
      </w:r>
    </w:p>
    <w:p w:rsidR="008F1803" w:rsidRPr="00C91101" w:rsidRDefault="008F1803" w:rsidP="008F1803">
      <w:pPr>
        <w:keepNext/>
        <w:keepLines/>
        <w:spacing w:before="240" w:after="120"/>
        <w:jc w:val="center"/>
      </w:pPr>
      <w:r>
        <w:object w:dxaOrig="10658" w:dyaOrig="68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09pt" o:ole="">
            <v:imagedata r:id="rId13" o:title=""/>
          </v:shape>
          <o:OLEObject Type="Embed" ProgID="Visio.Drawing.11" ShapeID="_x0000_i1025" DrawAspect="Content" ObjectID="_1451939550" r:id="rId14"/>
        </w:object>
      </w:r>
    </w:p>
    <w:p w:rsidR="008F1803" w:rsidRPr="00C91101" w:rsidRDefault="008F1803" w:rsidP="008F1803">
      <w:pPr>
        <w:pStyle w:val="FigureNotitle"/>
      </w:pPr>
      <w:r w:rsidRPr="00C91101">
        <w:t xml:space="preserve">Figure </w:t>
      </w:r>
      <w:r>
        <w:t>4</w:t>
      </w:r>
      <w:r w:rsidRPr="00C91101">
        <w:t xml:space="preserve"> – </w:t>
      </w:r>
      <w:r>
        <w:t xml:space="preserve">Reminder – </w:t>
      </w:r>
      <w:r w:rsidR="00CE393A">
        <w:rPr>
          <w:bCs/>
          <w:lang w:val="en-US"/>
        </w:rPr>
        <w:t>RTCP port allocation control via three "H.248 tools"</w:t>
      </w:r>
      <w:r w:rsidR="00CE393A">
        <w:rPr>
          <w:bCs/>
          <w:lang w:val="en-US"/>
        </w:rPr>
        <w:br/>
        <w:t>(consideration of a single H.248 SEP ("half call model"))</w:t>
      </w:r>
    </w:p>
    <w:p w:rsidR="008F1803" w:rsidRDefault="00B60CEC" w:rsidP="008F1803">
      <w:r>
        <w:t>When trying to sort out potential RTCP port allocation interaction issues when using a combination of the three elements "</w:t>
      </w:r>
      <w:r w:rsidRPr="00385F36">
        <w:rPr>
          <w:i/>
        </w:rPr>
        <w:t>rtcph/rsb</w:t>
      </w:r>
      <w:r>
        <w:t>", "</w:t>
      </w:r>
      <w:r w:rsidRPr="00385F36">
        <w:rPr>
          <w:i/>
        </w:rPr>
        <w:t>a=rtcp</w:t>
      </w:r>
      <w:r>
        <w:t>" and "</w:t>
      </w:r>
      <w:r w:rsidRPr="00385F36">
        <w:rPr>
          <w:i/>
        </w:rPr>
        <w:t>a=rtcp-mux</w:t>
      </w:r>
      <w:r>
        <w:t xml:space="preserve">", it is helpful to use firstly </w:t>
      </w:r>
      <w:r w:rsidRPr="00FD498C">
        <w:rPr>
          <w:i/>
        </w:rPr>
        <w:t>abstracted</w:t>
      </w:r>
      <w:r>
        <w:t xml:space="preserve"> </w:t>
      </w:r>
      <w:r>
        <w:lastRenderedPageBreak/>
        <w:t xml:space="preserve">element </w:t>
      </w:r>
      <w:r w:rsidRPr="00FD498C">
        <w:rPr>
          <w:i/>
        </w:rPr>
        <w:t>values</w:t>
      </w:r>
      <w:r>
        <w:t xml:space="preserve"> at boolean level of "TRUE", "FALSE", "don't care" and "not sent" (see also Figure 4).</w:t>
      </w:r>
    </w:p>
    <w:p w:rsidR="00B60CEC" w:rsidRDefault="00B60CEC" w:rsidP="00B60CEC">
      <w:pPr>
        <w:pStyle w:val="Heading2"/>
      </w:pPr>
      <w:r>
        <w:t>2.5</w:t>
      </w:r>
      <w:r>
        <w:tab/>
        <w:t xml:space="preserve">Reminder – </w:t>
      </w:r>
      <w:r>
        <w:rPr>
          <w:bCs/>
          <w:lang w:val="en-US"/>
        </w:rPr>
        <w:t>History behind Table 1/H.248.57</w:t>
      </w:r>
    </w:p>
    <w:p w:rsidR="008F1803" w:rsidRDefault="00B60CEC" w:rsidP="008F1803">
      <w:r>
        <w:t xml:space="preserve">The introduction of support for RTP transport multiplexing affects primarily </w:t>
      </w:r>
      <w:r>
        <w:rPr>
          <w:bCs/>
          <w:lang w:val="en-US"/>
        </w:rPr>
        <w:t>Table 1/H.248.57 because acting as summary of all normative</w:t>
      </w:r>
      <w:r w:rsidR="00385F36">
        <w:rPr>
          <w:bCs/>
          <w:lang w:val="en-US"/>
        </w:rPr>
        <w:t xml:space="preserve"> RTCP port allocation rules, taking into account rule interactions. Figure 5 recalls the status of existing H.248.57, based on the two elements </w:t>
      </w:r>
      <w:r w:rsidR="00A85F24">
        <w:t>"</w:t>
      </w:r>
      <w:r w:rsidR="00A85F24" w:rsidRPr="00385F36">
        <w:rPr>
          <w:i/>
        </w:rPr>
        <w:t>rtcph/rsb</w:t>
      </w:r>
      <w:r w:rsidR="00A85F24">
        <w:t>" and "</w:t>
      </w:r>
      <w:r w:rsidR="00A85F24" w:rsidRPr="00385F36">
        <w:rPr>
          <w:i/>
        </w:rPr>
        <w:t>a=rtcp</w:t>
      </w:r>
      <w:r w:rsidR="00A85F24">
        <w:t>":</w:t>
      </w:r>
    </w:p>
    <w:p w:rsidR="008F1803" w:rsidRPr="00C91101" w:rsidRDefault="004974C6" w:rsidP="008F1803">
      <w:pPr>
        <w:keepNext/>
        <w:keepLines/>
        <w:spacing w:before="240" w:after="120"/>
        <w:jc w:val="center"/>
      </w:pPr>
      <w:r w:rsidRPr="004974C6">
        <w:rPr>
          <w:noProof/>
          <w:lang w:val="en-US"/>
        </w:rPr>
        <w:drawing>
          <wp:inline distT="0" distB="0" distL="0" distR="0">
            <wp:extent cx="5943600" cy="4845685"/>
            <wp:effectExtent l="19050" t="0" r="0" b="0"/>
            <wp:docPr id="4"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01527" cy="6197600"/>
                      <a:chOff x="471055" y="120073"/>
                      <a:chExt cx="7601527" cy="6197600"/>
                    </a:xfrm>
                  </a:grpSpPr>
                  <a:pic>
                    <a:nvPicPr>
                      <a:cNvPr id="5122" name="Picture 2"/>
                      <a:cNvPicPr>
                        <a:picLocks noChangeAspect="1" noChangeArrowheads="1"/>
                      </a:cNvPicPr>
                    </a:nvPicPr>
                    <a:blipFill>
                      <a:blip r:embed="rId15" cstate="print"/>
                      <a:srcRect/>
                      <a:stretch>
                        <a:fillRect/>
                      </a:stretch>
                    </a:blipFill>
                    <a:spPr bwMode="auto">
                      <a:xfrm>
                        <a:off x="1206789" y="2217449"/>
                        <a:ext cx="6303963" cy="4065587"/>
                      </a:xfrm>
                      <a:prstGeom prst="rect">
                        <a:avLst/>
                      </a:prstGeom>
                      <a:noFill/>
                      <a:ln w="9525">
                        <a:noFill/>
                        <a:miter lim="800000"/>
                        <a:headEnd/>
                        <a:tailEnd/>
                      </a:ln>
                    </a:spPr>
                  </a:pic>
                  <a:sp>
                    <a:nvSpPr>
                      <a:cNvPr id="16" name="Line Callout 2 (Border and Accent Bar) 15"/>
                      <a:cNvSpPr/>
                    </a:nvSpPr>
                    <a:spPr>
                      <a:xfrm>
                        <a:off x="5615709" y="600364"/>
                        <a:ext cx="2456873" cy="452582"/>
                      </a:xfrm>
                      <a:prstGeom prst="accentBorderCallout2">
                        <a:avLst>
                          <a:gd name="adj1" fmla="val 109156"/>
                          <a:gd name="adj2" fmla="val 104520"/>
                          <a:gd name="adj3" fmla="val 161404"/>
                          <a:gd name="adj4" fmla="val 91614"/>
                          <a:gd name="adj5" fmla="val 309288"/>
                          <a:gd name="adj6" fmla="val 70149"/>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"RTP </a:t>
                          </a:r>
                          <a:r>
                            <a:rPr lang="de-DE" sz="1200" dirty="0" err="1" smtClean="0">
                              <a:solidFill>
                                <a:srgbClr val="404040"/>
                              </a:solidFill>
                              <a:latin typeface="Trebuchet MS" pitchFamily="34" charset="0"/>
                            </a:rPr>
                            <a:t>transport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multiplexing</a:t>
                          </a:r>
                          <a:r>
                            <a:rPr lang="de-DE" sz="1200" dirty="0" smtClean="0">
                              <a:solidFill>
                                <a:srgbClr val="404040"/>
                              </a:solidFill>
                              <a:latin typeface="Trebuchet MS" pitchFamily="34" charset="0"/>
                            </a:rPr>
                            <a:t>" </a:t>
                          </a:r>
                          <a:r>
                            <a:rPr lang="de-DE" sz="1200" dirty="0" smtClean="0">
                              <a:solidFill>
                                <a:srgbClr val="C00000"/>
                              </a:solidFill>
                              <a:latin typeface="Trebuchet MS" pitchFamily="34" charset="0"/>
                            </a:rPr>
                            <a:t>NOT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yet</a:t>
                          </a:r>
                          <a:r>
                            <a:rPr lang="de-DE" sz="1200" dirty="0" smtClean="0">
                              <a:solidFill>
                                <a:srgbClr val="404040"/>
                              </a:solidFill>
                              <a:latin typeface="Trebuchet MS" pitchFamily="34" charset="0"/>
                            </a:rPr>
                            <a:t>) supported!</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Line Callout 2 (Border and Accent Bar) 19"/>
                      <a:cNvSpPr/>
                    </a:nvSpPr>
                    <a:spPr>
                      <a:xfrm>
                        <a:off x="471055" y="919018"/>
                        <a:ext cx="2216727" cy="845127"/>
                      </a:xfrm>
                      <a:prstGeom prst="accentBorderCallout2">
                        <a:avLst>
                          <a:gd name="adj1" fmla="val 82305"/>
                          <a:gd name="adj2" fmla="val 105770"/>
                          <a:gd name="adj3" fmla="val 121292"/>
                          <a:gd name="adj4" fmla="val 105672"/>
                          <a:gd name="adj5" fmla="val 193134"/>
                          <a:gd name="adj6" fmla="val 78546"/>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2nd "</a:t>
                          </a:r>
                          <a:r>
                            <a:rPr lang="de-DE" sz="1200" dirty="0" smtClean="0">
                              <a:solidFill>
                                <a:srgbClr val="6639B7"/>
                              </a:solidFill>
                              <a:latin typeface="Trebuchet MS" pitchFamily="34" charset="0"/>
                            </a:rPr>
                            <a:t>H.248 </a:t>
                          </a:r>
                          <a:r>
                            <a:rPr lang="de-DE" sz="1200" dirty="0" err="1" smtClean="0">
                              <a:solidFill>
                                <a:srgbClr val="6639B7"/>
                              </a:solidFill>
                              <a:latin typeface="Trebuchet MS" pitchFamily="34" charset="0"/>
                            </a:rPr>
                            <a:t>tools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RTCP </a:t>
                          </a:r>
                          <a:r>
                            <a:rPr lang="de-DE" sz="1200" dirty="0" err="1" smtClean="0">
                              <a:solidFill>
                                <a:srgbClr val="404040"/>
                              </a:solidFill>
                              <a:latin typeface="Trebuchet MS" pitchFamily="34" charset="0"/>
                            </a:rPr>
                            <a:t>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allocation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control</a:t>
                          </a:r>
                          <a:r>
                            <a:rPr lang="de-DE" sz="1200" dirty="0" smtClean="0">
                              <a:solidFill>
                                <a:srgbClr val="404040"/>
                              </a:solidFill>
                              <a:latin typeface="Trebuchet MS" pitchFamily="34" charset="0"/>
                            </a:rPr>
                            <a:t>:</a:t>
                          </a:r>
                        </a:p>
                        <a:p>
                          <a:pPr marL="228600" indent="-228600">
                            <a:buFont typeface="+mj-lt"/>
                            <a:buAutoNum type="arabicPeriod"/>
                          </a:pPr>
                          <a:r>
                            <a:rPr lang="de-DE" sz="1200" dirty="0" err="1" smtClean="0">
                              <a:solidFill>
                                <a:srgbClr val="6639B7"/>
                              </a:solidFill>
                              <a:latin typeface="Trebuchet MS" pitchFamily="34" charset="0"/>
                            </a:rPr>
                            <a:t>rtcph</a:t>
                          </a:r>
                          <a:r>
                            <a:rPr lang="de-DE" sz="1200" dirty="0" smtClean="0">
                              <a:solidFill>
                                <a:srgbClr val="6639B7"/>
                              </a:solidFill>
                              <a:latin typeface="Trebuchet MS" pitchFamily="34" charset="0"/>
                            </a:rPr>
                            <a:t>/</a:t>
                          </a:r>
                          <a:r>
                            <a:rPr lang="de-DE" sz="1200" dirty="0" err="1" smtClean="0">
                              <a:solidFill>
                                <a:srgbClr val="6639B7"/>
                              </a:solidFill>
                              <a:latin typeface="Trebuchet MS" pitchFamily="34" charset="0"/>
                            </a:rPr>
                            <a:t>rsb</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property</a:t>
                          </a:r>
                          <a:endParaRPr lang="de-DE" sz="1200" dirty="0" smtClean="0">
                            <a:solidFill>
                              <a:srgbClr val="404040"/>
                            </a:solidFill>
                            <a:latin typeface="Trebuchet MS" pitchFamily="34" charset="0"/>
                          </a:endParaRPr>
                        </a:p>
                        <a:p>
                          <a:pPr marL="228600" indent="-228600">
                            <a:buFont typeface="+mj-lt"/>
                            <a:buAutoNum type="arabicPeriod"/>
                          </a:pPr>
                          <a:r>
                            <a:rPr lang="de-DE" sz="1200" dirty="0" smtClean="0">
                              <a:solidFill>
                                <a:srgbClr val="404040"/>
                              </a:solidFill>
                              <a:latin typeface="Trebuchet MS" pitchFamily="34" charset="0"/>
                            </a:rPr>
                            <a:t>"</a:t>
                          </a:r>
                          <a:r>
                            <a:rPr lang="de-DE" sz="1200" dirty="0" smtClean="0">
                              <a:solidFill>
                                <a:srgbClr val="6639B7"/>
                              </a:solidFill>
                              <a:latin typeface="Trebuchet MS" pitchFamily="34" charset="0"/>
                            </a:rPr>
                            <a:t>a=</a:t>
                          </a:r>
                          <a:r>
                            <a:rPr lang="de-DE" sz="1200" dirty="0" err="1" smtClean="0">
                              <a:solidFill>
                                <a:srgbClr val="6639B7"/>
                              </a:solidFill>
                              <a:latin typeface="Trebuchet MS" pitchFamily="34" charset="0"/>
                            </a:rPr>
                            <a:t>rtcp</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Freeform 9"/>
                      <a:cNvSpPr/>
                    </a:nvSpPr>
                    <a:spPr>
                      <a:xfrm>
                        <a:off x="1366982" y="2547715"/>
                        <a:ext cx="748145" cy="712721"/>
                      </a:xfrm>
                      <a:custGeom>
                        <a:avLst/>
                        <a:gdLst>
                          <a:gd name="connsiteX0" fmla="*/ 508000 w 748145"/>
                          <a:gd name="connsiteY0" fmla="*/ 56940 h 712721"/>
                          <a:gd name="connsiteX1" fmla="*/ 267854 w 748145"/>
                          <a:gd name="connsiteY1" fmla="*/ 66176 h 712721"/>
                          <a:gd name="connsiteX2" fmla="*/ 166254 w 748145"/>
                          <a:gd name="connsiteY2" fmla="*/ 93885 h 712721"/>
                          <a:gd name="connsiteX3" fmla="*/ 110836 w 748145"/>
                          <a:gd name="connsiteY3" fmla="*/ 130830 h 712721"/>
                          <a:gd name="connsiteX4" fmla="*/ 83127 w 748145"/>
                          <a:gd name="connsiteY4" fmla="*/ 149303 h 712721"/>
                          <a:gd name="connsiteX5" fmla="*/ 55418 w 748145"/>
                          <a:gd name="connsiteY5" fmla="*/ 158540 h 712721"/>
                          <a:gd name="connsiteX6" fmla="*/ 46182 w 748145"/>
                          <a:gd name="connsiteY6" fmla="*/ 186249 h 712721"/>
                          <a:gd name="connsiteX7" fmla="*/ 27709 w 748145"/>
                          <a:gd name="connsiteY7" fmla="*/ 223194 h 712721"/>
                          <a:gd name="connsiteX8" fmla="*/ 0 w 748145"/>
                          <a:gd name="connsiteY8" fmla="*/ 287849 h 712721"/>
                          <a:gd name="connsiteX9" fmla="*/ 9236 w 748145"/>
                          <a:gd name="connsiteY9" fmla="*/ 454103 h 712721"/>
                          <a:gd name="connsiteX10" fmla="*/ 18473 w 748145"/>
                          <a:gd name="connsiteY10" fmla="*/ 491049 h 712721"/>
                          <a:gd name="connsiteX11" fmla="*/ 92363 w 748145"/>
                          <a:gd name="connsiteY11" fmla="*/ 555703 h 712721"/>
                          <a:gd name="connsiteX12" fmla="*/ 120073 w 748145"/>
                          <a:gd name="connsiteY12" fmla="*/ 574176 h 712721"/>
                          <a:gd name="connsiteX13" fmla="*/ 147782 w 748145"/>
                          <a:gd name="connsiteY13" fmla="*/ 592649 h 712721"/>
                          <a:gd name="connsiteX14" fmla="*/ 175491 w 748145"/>
                          <a:gd name="connsiteY14" fmla="*/ 601885 h 712721"/>
                          <a:gd name="connsiteX15" fmla="*/ 230909 w 748145"/>
                          <a:gd name="connsiteY15" fmla="*/ 629594 h 712721"/>
                          <a:gd name="connsiteX16" fmla="*/ 286327 w 748145"/>
                          <a:gd name="connsiteY16" fmla="*/ 657303 h 712721"/>
                          <a:gd name="connsiteX17" fmla="*/ 369454 w 748145"/>
                          <a:gd name="connsiteY17" fmla="*/ 694249 h 712721"/>
                          <a:gd name="connsiteX18" fmla="*/ 397163 w 748145"/>
                          <a:gd name="connsiteY18" fmla="*/ 703485 h 712721"/>
                          <a:gd name="connsiteX19" fmla="*/ 424873 w 748145"/>
                          <a:gd name="connsiteY19" fmla="*/ 712721 h 712721"/>
                          <a:gd name="connsiteX20" fmla="*/ 572654 w 748145"/>
                          <a:gd name="connsiteY20" fmla="*/ 703485 h 712721"/>
                          <a:gd name="connsiteX21" fmla="*/ 655782 w 748145"/>
                          <a:gd name="connsiteY21" fmla="*/ 685012 h 712721"/>
                          <a:gd name="connsiteX22" fmla="*/ 711200 w 748145"/>
                          <a:gd name="connsiteY22" fmla="*/ 638830 h 712721"/>
                          <a:gd name="connsiteX23" fmla="*/ 729673 w 748145"/>
                          <a:gd name="connsiteY23" fmla="*/ 601885 h 712721"/>
                          <a:gd name="connsiteX24" fmla="*/ 738909 w 748145"/>
                          <a:gd name="connsiteY24" fmla="*/ 555703 h 712721"/>
                          <a:gd name="connsiteX25" fmla="*/ 748145 w 748145"/>
                          <a:gd name="connsiteY25" fmla="*/ 527994 h 712721"/>
                          <a:gd name="connsiteX26" fmla="*/ 738909 w 748145"/>
                          <a:gd name="connsiteY26" fmla="*/ 297085 h 712721"/>
                          <a:gd name="connsiteX27" fmla="*/ 729673 w 748145"/>
                          <a:gd name="connsiteY27" fmla="*/ 269376 h 712721"/>
                          <a:gd name="connsiteX28" fmla="*/ 711200 w 748145"/>
                          <a:gd name="connsiteY28" fmla="*/ 241667 h 712721"/>
                          <a:gd name="connsiteX29" fmla="*/ 655782 w 748145"/>
                          <a:gd name="connsiteY29" fmla="*/ 130830 h 712721"/>
                          <a:gd name="connsiteX30" fmla="*/ 600363 w 748145"/>
                          <a:gd name="connsiteY30" fmla="*/ 93885 h 712721"/>
                          <a:gd name="connsiteX31" fmla="*/ 581891 w 748145"/>
                          <a:gd name="connsiteY31" fmla="*/ 66176 h 712721"/>
                          <a:gd name="connsiteX32" fmla="*/ 508000 w 748145"/>
                          <a:gd name="connsiteY32" fmla="*/ 56940 h 712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748145" h="712721">
                            <a:moveTo>
                              <a:pt x="508000" y="56940"/>
                            </a:moveTo>
                            <a:cubicBezTo>
                              <a:pt x="455661" y="56940"/>
                              <a:pt x="347652" y="59135"/>
                              <a:pt x="267854" y="66176"/>
                            </a:cubicBezTo>
                            <a:cubicBezTo>
                              <a:pt x="239524" y="68676"/>
                              <a:pt x="196955" y="83652"/>
                              <a:pt x="166254" y="93885"/>
                            </a:cubicBezTo>
                            <a:lnTo>
                              <a:pt x="110836" y="130830"/>
                            </a:lnTo>
                            <a:cubicBezTo>
                              <a:pt x="101600" y="136988"/>
                              <a:pt x="93658" y="145792"/>
                              <a:pt x="83127" y="149303"/>
                            </a:cubicBezTo>
                            <a:lnTo>
                              <a:pt x="55418" y="158540"/>
                            </a:lnTo>
                            <a:cubicBezTo>
                              <a:pt x="52339" y="167776"/>
                              <a:pt x="50017" y="177300"/>
                              <a:pt x="46182" y="186249"/>
                            </a:cubicBezTo>
                            <a:cubicBezTo>
                              <a:pt x="40758" y="198904"/>
                              <a:pt x="32543" y="210302"/>
                              <a:pt x="27709" y="223194"/>
                            </a:cubicBezTo>
                            <a:cubicBezTo>
                              <a:pt x="2147" y="291360"/>
                              <a:pt x="37437" y="231695"/>
                              <a:pt x="0" y="287849"/>
                            </a:cubicBezTo>
                            <a:cubicBezTo>
                              <a:pt x="3079" y="343267"/>
                              <a:pt x="4211" y="398827"/>
                              <a:pt x="9236" y="454103"/>
                            </a:cubicBezTo>
                            <a:cubicBezTo>
                              <a:pt x="10385" y="466745"/>
                              <a:pt x="13472" y="479381"/>
                              <a:pt x="18473" y="491049"/>
                            </a:cubicBezTo>
                            <a:cubicBezTo>
                              <a:pt x="33867" y="526969"/>
                              <a:pt x="58494" y="533124"/>
                              <a:pt x="92363" y="555703"/>
                            </a:cubicBezTo>
                            <a:lnTo>
                              <a:pt x="120073" y="574176"/>
                            </a:lnTo>
                            <a:cubicBezTo>
                              <a:pt x="129309" y="580334"/>
                              <a:pt x="137251" y="589139"/>
                              <a:pt x="147782" y="592649"/>
                            </a:cubicBezTo>
                            <a:lnTo>
                              <a:pt x="175491" y="601885"/>
                            </a:lnTo>
                            <a:cubicBezTo>
                              <a:pt x="254902" y="654826"/>
                              <a:pt x="154429" y="591354"/>
                              <a:pt x="230909" y="629594"/>
                            </a:cubicBezTo>
                            <a:cubicBezTo>
                              <a:pt x="302528" y="665404"/>
                              <a:pt x="216680" y="634088"/>
                              <a:pt x="286327" y="657303"/>
                            </a:cubicBezTo>
                            <a:cubicBezTo>
                              <a:pt x="330237" y="686577"/>
                              <a:pt x="303506" y="672266"/>
                              <a:pt x="369454" y="694249"/>
                            </a:cubicBezTo>
                            <a:lnTo>
                              <a:pt x="397163" y="703485"/>
                            </a:lnTo>
                            <a:lnTo>
                              <a:pt x="424873" y="712721"/>
                            </a:lnTo>
                            <a:cubicBezTo>
                              <a:pt x="474133" y="709642"/>
                              <a:pt x="523500" y="707953"/>
                              <a:pt x="572654" y="703485"/>
                            </a:cubicBezTo>
                            <a:cubicBezTo>
                              <a:pt x="590004" y="701908"/>
                              <a:pt x="635090" y="695358"/>
                              <a:pt x="655782" y="685012"/>
                            </a:cubicBezTo>
                            <a:cubicBezTo>
                              <a:pt x="673788" y="676009"/>
                              <a:pt x="699849" y="654721"/>
                              <a:pt x="711200" y="638830"/>
                            </a:cubicBezTo>
                            <a:cubicBezTo>
                              <a:pt x="719203" y="627626"/>
                              <a:pt x="723515" y="614200"/>
                              <a:pt x="729673" y="601885"/>
                            </a:cubicBezTo>
                            <a:cubicBezTo>
                              <a:pt x="732752" y="586491"/>
                              <a:pt x="735102" y="570933"/>
                              <a:pt x="738909" y="555703"/>
                            </a:cubicBezTo>
                            <a:cubicBezTo>
                              <a:pt x="741270" y="546258"/>
                              <a:pt x="748145" y="537730"/>
                              <a:pt x="748145" y="527994"/>
                            </a:cubicBezTo>
                            <a:cubicBezTo>
                              <a:pt x="748145" y="450963"/>
                              <a:pt x="744397" y="373920"/>
                              <a:pt x="738909" y="297085"/>
                            </a:cubicBezTo>
                            <a:cubicBezTo>
                              <a:pt x="738215" y="287374"/>
                              <a:pt x="734027" y="278084"/>
                              <a:pt x="729673" y="269376"/>
                            </a:cubicBezTo>
                            <a:cubicBezTo>
                              <a:pt x="724709" y="259447"/>
                              <a:pt x="715709" y="251811"/>
                              <a:pt x="711200" y="241667"/>
                            </a:cubicBezTo>
                            <a:cubicBezTo>
                              <a:pt x="695672" y="206729"/>
                              <a:pt x="692165" y="155085"/>
                              <a:pt x="655782" y="130830"/>
                            </a:cubicBezTo>
                            <a:lnTo>
                              <a:pt x="600363" y="93885"/>
                            </a:lnTo>
                            <a:cubicBezTo>
                              <a:pt x="594206" y="84649"/>
                              <a:pt x="591304" y="72059"/>
                              <a:pt x="581891" y="66176"/>
                            </a:cubicBezTo>
                            <a:cubicBezTo>
                              <a:pt x="476011" y="0"/>
                              <a:pt x="560339" y="56940"/>
                              <a:pt x="508000" y="5694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Freeform 10"/>
                      <a:cNvSpPr/>
                    </a:nvSpPr>
                    <a:spPr>
                      <a:xfrm>
                        <a:off x="2230582" y="2561570"/>
                        <a:ext cx="748145" cy="712721"/>
                      </a:xfrm>
                      <a:custGeom>
                        <a:avLst/>
                        <a:gdLst>
                          <a:gd name="connsiteX0" fmla="*/ 508000 w 748145"/>
                          <a:gd name="connsiteY0" fmla="*/ 56940 h 712721"/>
                          <a:gd name="connsiteX1" fmla="*/ 267854 w 748145"/>
                          <a:gd name="connsiteY1" fmla="*/ 66176 h 712721"/>
                          <a:gd name="connsiteX2" fmla="*/ 166254 w 748145"/>
                          <a:gd name="connsiteY2" fmla="*/ 93885 h 712721"/>
                          <a:gd name="connsiteX3" fmla="*/ 110836 w 748145"/>
                          <a:gd name="connsiteY3" fmla="*/ 130830 h 712721"/>
                          <a:gd name="connsiteX4" fmla="*/ 83127 w 748145"/>
                          <a:gd name="connsiteY4" fmla="*/ 149303 h 712721"/>
                          <a:gd name="connsiteX5" fmla="*/ 55418 w 748145"/>
                          <a:gd name="connsiteY5" fmla="*/ 158540 h 712721"/>
                          <a:gd name="connsiteX6" fmla="*/ 46182 w 748145"/>
                          <a:gd name="connsiteY6" fmla="*/ 186249 h 712721"/>
                          <a:gd name="connsiteX7" fmla="*/ 27709 w 748145"/>
                          <a:gd name="connsiteY7" fmla="*/ 223194 h 712721"/>
                          <a:gd name="connsiteX8" fmla="*/ 0 w 748145"/>
                          <a:gd name="connsiteY8" fmla="*/ 287849 h 712721"/>
                          <a:gd name="connsiteX9" fmla="*/ 9236 w 748145"/>
                          <a:gd name="connsiteY9" fmla="*/ 454103 h 712721"/>
                          <a:gd name="connsiteX10" fmla="*/ 18473 w 748145"/>
                          <a:gd name="connsiteY10" fmla="*/ 491049 h 712721"/>
                          <a:gd name="connsiteX11" fmla="*/ 92363 w 748145"/>
                          <a:gd name="connsiteY11" fmla="*/ 555703 h 712721"/>
                          <a:gd name="connsiteX12" fmla="*/ 120073 w 748145"/>
                          <a:gd name="connsiteY12" fmla="*/ 574176 h 712721"/>
                          <a:gd name="connsiteX13" fmla="*/ 147782 w 748145"/>
                          <a:gd name="connsiteY13" fmla="*/ 592649 h 712721"/>
                          <a:gd name="connsiteX14" fmla="*/ 175491 w 748145"/>
                          <a:gd name="connsiteY14" fmla="*/ 601885 h 712721"/>
                          <a:gd name="connsiteX15" fmla="*/ 230909 w 748145"/>
                          <a:gd name="connsiteY15" fmla="*/ 629594 h 712721"/>
                          <a:gd name="connsiteX16" fmla="*/ 286327 w 748145"/>
                          <a:gd name="connsiteY16" fmla="*/ 657303 h 712721"/>
                          <a:gd name="connsiteX17" fmla="*/ 369454 w 748145"/>
                          <a:gd name="connsiteY17" fmla="*/ 694249 h 712721"/>
                          <a:gd name="connsiteX18" fmla="*/ 397163 w 748145"/>
                          <a:gd name="connsiteY18" fmla="*/ 703485 h 712721"/>
                          <a:gd name="connsiteX19" fmla="*/ 424873 w 748145"/>
                          <a:gd name="connsiteY19" fmla="*/ 712721 h 712721"/>
                          <a:gd name="connsiteX20" fmla="*/ 572654 w 748145"/>
                          <a:gd name="connsiteY20" fmla="*/ 703485 h 712721"/>
                          <a:gd name="connsiteX21" fmla="*/ 655782 w 748145"/>
                          <a:gd name="connsiteY21" fmla="*/ 685012 h 712721"/>
                          <a:gd name="connsiteX22" fmla="*/ 711200 w 748145"/>
                          <a:gd name="connsiteY22" fmla="*/ 638830 h 712721"/>
                          <a:gd name="connsiteX23" fmla="*/ 729673 w 748145"/>
                          <a:gd name="connsiteY23" fmla="*/ 601885 h 712721"/>
                          <a:gd name="connsiteX24" fmla="*/ 738909 w 748145"/>
                          <a:gd name="connsiteY24" fmla="*/ 555703 h 712721"/>
                          <a:gd name="connsiteX25" fmla="*/ 748145 w 748145"/>
                          <a:gd name="connsiteY25" fmla="*/ 527994 h 712721"/>
                          <a:gd name="connsiteX26" fmla="*/ 738909 w 748145"/>
                          <a:gd name="connsiteY26" fmla="*/ 297085 h 712721"/>
                          <a:gd name="connsiteX27" fmla="*/ 729673 w 748145"/>
                          <a:gd name="connsiteY27" fmla="*/ 269376 h 712721"/>
                          <a:gd name="connsiteX28" fmla="*/ 711200 w 748145"/>
                          <a:gd name="connsiteY28" fmla="*/ 241667 h 712721"/>
                          <a:gd name="connsiteX29" fmla="*/ 655782 w 748145"/>
                          <a:gd name="connsiteY29" fmla="*/ 130830 h 712721"/>
                          <a:gd name="connsiteX30" fmla="*/ 600363 w 748145"/>
                          <a:gd name="connsiteY30" fmla="*/ 93885 h 712721"/>
                          <a:gd name="connsiteX31" fmla="*/ 581891 w 748145"/>
                          <a:gd name="connsiteY31" fmla="*/ 66176 h 712721"/>
                          <a:gd name="connsiteX32" fmla="*/ 508000 w 748145"/>
                          <a:gd name="connsiteY32" fmla="*/ 56940 h 712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748145" h="712721">
                            <a:moveTo>
                              <a:pt x="508000" y="56940"/>
                            </a:moveTo>
                            <a:cubicBezTo>
                              <a:pt x="455661" y="56940"/>
                              <a:pt x="347652" y="59135"/>
                              <a:pt x="267854" y="66176"/>
                            </a:cubicBezTo>
                            <a:cubicBezTo>
                              <a:pt x="239524" y="68676"/>
                              <a:pt x="196955" y="83652"/>
                              <a:pt x="166254" y="93885"/>
                            </a:cubicBezTo>
                            <a:lnTo>
                              <a:pt x="110836" y="130830"/>
                            </a:lnTo>
                            <a:cubicBezTo>
                              <a:pt x="101600" y="136988"/>
                              <a:pt x="93658" y="145792"/>
                              <a:pt x="83127" y="149303"/>
                            </a:cubicBezTo>
                            <a:lnTo>
                              <a:pt x="55418" y="158540"/>
                            </a:lnTo>
                            <a:cubicBezTo>
                              <a:pt x="52339" y="167776"/>
                              <a:pt x="50017" y="177300"/>
                              <a:pt x="46182" y="186249"/>
                            </a:cubicBezTo>
                            <a:cubicBezTo>
                              <a:pt x="40758" y="198904"/>
                              <a:pt x="32543" y="210302"/>
                              <a:pt x="27709" y="223194"/>
                            </a:cubicBezTo>
                            <a:cubicBezTo>
                              <a:pt x="2147" y="291360"/>
                              <a:pt x="37437" y="231695"/>
                              <a:pt x="0" y="287849"/>
                            </a:cubicBezTo>
                            <a:cubicBezTo>
                              <a:pt x="3079" y="343267"/>
                              <a:pt x="4211" y="398827"/>
                              <a:pt x="9236" y="454103"/>
                            </a:cubicBezTo>
                            <a:cubicBezTo>
                              <a:pt x="10385" y="466745"/>
                              <a:pt x="13472" y="479381"/>
                              <a:pt x="18473" y="491049"/>
                            </a:cubicBezTo>
                            <a:cubicBezTo>
                              <a:pt x="33867" y="526969"/>
                              <a:pt x="58494" y="533124"/>
                              <a:pt x="92363" y="555703"/>
                            </a:cubicBezTo>
                            <a:lnTo>
                              <a:pt x="120073" y="574176"/>
                            </a:lnTo>
                            <a:cubicBezTo>
                              <a:pt x="129309" y="580334"/>
                              <a:pt x="137251" y="589139"/>
                              <a:pt x="147782" y="592649"/>
                            </a:cubicBezTo>
                            <a:lnTo>
                              <a:pt x="175491" y="601885"/>
                            </a:lnTo>
                            <a:cubicBezTo>
                              <a:pt x="254902" y="654826"/>
                              <a:pt x="154429" y="591354"/>
                              <a:pt x="230909" y="629594"/>
                            </a:cubicBezTo>
                            <a:cubicBezTo>
                              <a:pt x="302528" y="665404"/>
                              <a:pt x="216680" y="634088"/>
                              <a:pt x="286327" y="657303"/>
                            </a:cubicBezTo>
                            <a:cubicBezTo>
                              <a:pt x="330237" y="686577"/>
                              <a:pt x="303506" y="672266"/>
                              <a:pt x="369454" y="694249"/>
                            </a:cubicBezTo>
                            <a:lnTo>
                              <a:pt x="397163" y="703485"/>
                            </a:lnTo>
                            <a:lnTo>
                              <a:pt x="424873" y="712721"/>
                            </a:lnTo>
                            <a:cubicBezTo>
                              <a:pt x="474133" y="709642"/>
                              <a:pt x="523500" y="707953"/>
                              <a:pt x="572654" y="703485"/>
                            </a:cubicBezTo>
                            <a:cubicBezTo>
                              <a:pt x="590004" y="701908"/>
                              <a:pt x="635090" y="695358"/>
                              <a:pt x="655782" y="685012"/>
                            </a:cubicBezTo>
                            <a:cubicBezTo>
                              <a:pt x="673788" y="676009"/>
                              <a:pt x="699849" y="654721"/>
                              <a:pt x="711200" y="638830"/>
                            </a:cubicBezTo>
                            <a:cubicBezTo>
                              <a:pt x="719203" y="627626"/>
                              <a:pt x="723515" y="614200"/>
                              <a:pt x="729673" y="601885"/>
                            </a:cubicBezTo>
                            <a:cubicBezTo>
                              <a:pt x="732752" y="586491"/>
                              <a:pt x="735102" y="570933"/>
                              <a:pt x="738909" y="555703"/>
                            </a:cubicBezTo>
                            <a:cubicBezTo>
                              <a:pt x="741270" y="546258"/>
                              <a:pt x="748145" y="537730"/>
                              <a:pt x="748145" y="527994"/>
                            </a:cubicBezTo>
                            <a:cubicBezTo>
                              <a:pt x="748145" y="450963"/>
                              <a:pt x="744397" y="373920"/>
                              <a:pt x="738909" y="297085"/>
                            </a:cubicBezTo>
                            <a:cubicBezTo>
                              <a:pt x="738215" y="287374"/>
                              <a:pt x="734027" y="278084"/>
                              <a:pt x="729673" y="269376"/>
                            </a:cubicBezTo>
                            <a:cubicBezTo>
                              <a:pt x="724709" y="259447"/>
                              <a:pt x="715709" y="251811"/>
                              <a:pt x="711200" y="241667"/>
                            </a:cubicBezTo>
                            <a:cubicBezTo>
                              <a:pt x="695672" y="206729"/>
                              <a:pt x="692165" y="155085"/>
                              <a:pt x="655782" y="130830"/>
                            </a:cubicBezTo>
                            <a:lnTo>
                              <a:pt x="600363" y="93885"/>
                            </a:lnTo>
                            <a:cubicBezTo>
                              <a:pt x="594206" y="84649"/>
                              <a:pt x="591304" y="72059"/>
                              <a:pt x="581891" y="66176"/>
                            </a:cubicBezTo>
                            <a:cubicBezTo>
                              <a:pt x="476011" y="0"/>
                              <a:pt x="560339" y="56940"/>
                              <a:pt x="508000" y="5694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Freeform 11"/>
                      <a:cNvSpPr/>
                    </a:nvSpPr>
                    <a:spPr>
                      <a:xfrm>
                        <a:off x="1270000" y="5966690"/>
                        <a:ext cx="5860473" cy="350983"/>
                      </a:xfrm>
                      <a:custGeom>
                        <a:avLst/>
                        <a:gdLst>
                          <a:gd name="connsiteX0" fmla="*/ 508000 w 748145"/>
                          <a:gd name="connsiteY0" fmla="*/ 56940 h 712721"/>
                          <a:gd name="connsiteX1" fmla="*/ 267854 w 748145"/>
                          <a:gd name="connsiteY1" fmla="*/ 66176 h 712721"/>
                          <a:gd name="connsiteX2" fmla="*/ 166254 w 748145"/>
                          <a:gd name="connsiteY2" fmla="*/ 93885 h 712721"/>
                          <a:gd name="connsiteX3" fmla="*/ 110836 w 748145"/>
                          <a:gd name="connsiteY3" fmla="*/ 130830 h 712721"/>
                          <a:gd name="connsiteX4" fmla="*/ 83127 w 748145"/>
                          <a:gd name="connsiteY4" fmla="*/ 149303 h 712721"/>
                          <a:gd name="connsiteX5" fmla="*/ 55418 w 748145"/>
                          <a:gd name="connsiteY5" fmla="*/ 158540 h 712721"/>
                          <a:gd name="connsiteX6" fmla="*/ 46182 w 748145"/>
                          <a:gd name="connsiteY6" fmla="*/ 186249 h 712721"/>
                          <a:gd name="connsiteX7" fmla="*/ 27709 w 748145"/>
                          <a:gd name="connsiteY7" fmla="*/ 223194 h 712721"/>
                          <a:gd name="connsiteX8" fmla="*/ 0 w 748145"/>
                          <a:gd name="connsiteY8" fmla="*/ 287849 h 712721"/>
                          <a:gd name="connsiteX9" fmla="*/ 9236 w 748145"/>
                          <a:gd name="connsiteY9" fmla="*/ 454103 h 712721"/>
                          <a:gd name="connsiteX10" fmla="*/ 18473 w 748145"/>
                          <a:gd name="connsiteY10" fmla="*/ 491049 h 712721"/>
                          <a:gd name="connsiteX11" fmla="*/ 92363 w 748145"/>
                          <a:gd name="connsiteY11" fmla="*/ 555703 h 712721"/>
                          <a:gd name="connsiteX12" fmla="*/ 120073 w 748145"/>
                          <a:gd name="connsiteY12" fmla="*/ 574176 h 712721"/>
                          <a:gd name="connsiteX13" fmla="*/ 147782 w 748145"/>
                          <a:gd name="connsiteY13" fmla="*/ 592649 h 712721"/>
                          <a:gd name="connsiteX14" fmla="*/ 175491 w 748145"/>
                          <a:gd name="connsiteY14" fmla="*/ 601885 h 712721"/>
                          <a:gd name="connsiteX15" fmla="*/ 230909 w 748145"/>
                          <a:gd name="connsiteY15" fmla="*/ 629594 h 712721"/>
                          <a:gd name="connsiteX16" fmla="*/ 286327 w 748145"/>
                          <a:gd name="connsiteY16" fmla="*/ 657303 h 712721"/>
                          <a:gd name="connsiteX17" fmla="*/ 369454 w 748145"/>
                          <a:gd name="connsiteY17" fmla="*/ 694249 h 712721"/>
                          <a:gd name="connsiteX18" fmla="*/ 397163 w 748145"/>
                          <a:gd name="connsiteY18" fmla="*/ 703485 h 712721"/>
                          <a:gd name="connsiteX19" fmla="*/ 424873 w 748145"/>
                          <a:gd name="connsiteY19" fmla="*/ 712721 h 712721"/>
                          <a:gd name="connsiteX20" fmla="*/ 572654 w 748145"/>
                          <a:gd name="connsiteY20" fmla="*/ 703485 h 712721"/>
                          <a:gd name="connsiteX21" fmla="*/ 655782 w 748145"/>
                          <a:gd name="connsiteY21" fmla="*/ 685012 h 712721"/>
                          <a:gd name="connsiteX22" fmla="*/ 711200 w 748145"/>
                          <a:gd name="connsiteY22" fmla="*/ 638830 h 712721"/>
                          <a:gd name="connsiteX23" fmla="*/ 729673 w 748145"/>
                          <a:gd name="connsiteY23" fmla="*/ 601885 h 712721"/>
                          <a:gd name="connsiteX24" fmla="*/ 738909 w 748145"/>
                          <a:gd name="connsiteY24" fmla="*/ 555703 h 712721"/>
                          <a:gd name="connsiteX25" fmla="*/ 748145 w 748145"/>
                          <a:gd name="connsiteY25" fmla="*/ 527994 h 712721"/>
                          <a:gd name="connsiteX26" fmla="*/ 738909 w 748145"/>
                          <a:gd name="connsiteY26" fmla="*/ 297085 h 712721"/>
                          <a:gd name="connsiteX27" fmla="*/ 729673 w 748145"/>
                          <a:gd name="connsiteY27" fmla="*/ 269376 h 712721"/>
                          <a:gd name="connsiteX28" fmla="*/ 711200 w 748145"/>
                          <a:gd name="connsiteY28" fmla="*/ 241667 h 712721"/>
                          <a:gd name="connsiteX29" fmla="*/ 655782 w 748145"/>
                          <a:gd name="connsiteY29" fmla="*/ 130830 h 712721"/>
                          <a:gd name="connsiteX30" fmla="*/ 600363 w 748145"/>
                          <a:gd name="connsiteY30" fmla="*/ 93885 h 712721"/>
                          <a:gd name="connsiteX31" fmla="*/ 581891 w 748145"/>
                          <a:gd name="connsiteY31" fmla="*/ 66176 h 712721"/>
                          <a:gd name="connsiteX32" fmla="*/ 508000 w 748145"/>
                          <a:gd name="connsiteY32" fmla="*/ 56940 h 712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748145" h="712721">
                            <a:moveTo>
                              <a:pt x="508000" y="56940"/>
                            </a:moveTo>
                            <a:cubicBezTo>
                              <a:pt x="455661" y="56940"/>
                              <a:pt x="347652" y="59135"/>
                              <a:pt x="267854" y="66176"/>
                            </a:cubicBezTo>
                            <a:cubicBezTo>
                              <a:pt x="239524" y="68676"/>
                              <a:pt x="196955" y="83652"/>
                              <a:pt x="166254" y="93885"/>
                            </a:cubicBezTo>
                            <a:lnTo>
                              <a:pt x="110836" y="130830"/>
                            </a:lnTo>
                            <a:cubicBezTo>
                              <a:pt x="101600" y="136988"/>
                              <a:pt x="93658" y="145792"/>
                              <a:pt x="83127" y="149303"/>
                            </a:cubicBezTo>
                            <a:lnTo>
                              <a:pt x="55418" y="158540"/>
                            </a:lnTo>
                            <a:cubicBezTo>
                              <a:pt x="52339" y="167776"/>
                              <a:pt x="50017" y="177300"/>
                              <a:pt x="46182" y="186249"/>
                            </a:cubicBezTo>
                            <a:cubicBezTo>
                              <a:pt x="40758" y="198904"/>
                              <a:pt x="32543" y="210302"/>
                              <a:pt x="27709" y="223194"/>
                            </a:cubicBezTo>
                            <a:cubicBezTo>
                              <a:pt x="2147" y="291360"/>
                              <a:pt x="37437" y="231695"/>
                              <a:pt x="0" y="287849"/>
                            </a:cubicBezTo>
                            <a:cubicBezTo>
                              <a:pt x="3079" y="343267"/>
                              <a:pt x="4211" y="398827"/>
                              <a:pt x="9236" y="454103"/>
                            </a:cubicBezTo>
                            <a:cubicBezTo>
                              <a:pt x="10385" y="466745"/>
                              <a:pt x="13472" y="479381"/>
                              <a:pt x="18473" y="491049"/>
                            </a:cubicBezTo>
                            <a:cubicBezTo>
                              <a:pt x="33867" y="526969"/>
                              <a:pt x="58494" y="533124"/>
                              <a:pt x="92363" y="555703"/>
                            </a:cubicBezTo>
                            <a:lnTo>
                              <a:pt x="120073" y="574176"/>
                            </a:lnTo>
                            <a:cubicBezTo>
                              <a:pt x="129309" y="580334"/>
                              <a:pt x="137251" y="589139"/>
                              <a:pt x="147782" y="592649"/>
                            </a:cubicBezTo>
                            <a:lnTo>
                              <a:pt x="175491" y="601885"/>
                            </a:lnTo>
                            <a:cubicBezTo>
                              <a:pt x="254902" y="654826"/>
                              <a:pt x="154429" y="591354"/>
                              <a:pt x="230909" y="629594"/>
                            </a:cubicBezTo>
                            <a:cubicBezTo>
                              <a:pt x="302528" y="665404"/>
                              <a:pt x="216680" y="634088"/>
                              <a:pt x="286327" y="657303"/>
                            </a:cubicBezTo>
                            <a:cubicBezTo>
                              <a:pt x="330237" y="686577"/>
                              <a:pt x="303506" y="672266"/>
                              <a:pt x="369454" y="694249"/>
                            </a:cubicBezTo>
                            <a:lnTo>
                              <a:pt x="397163" y="703485"/>
                            </a:lnTo>
                            <a:lnTo>
                              <a:pt x="424873" y="712721"/>
                            </a:lnTo>
                            <a:cubicBezTo>
                              <a:pt x="474133" y="709642"/>
                              <a:pt x="523500" y="707953"/>
                              <a:pt x="572654" y="703485"/>
                            </a:cubicBezTo>
                            <a:cubicBezTo>
                              <a:pt x="590004" y="701908"/>
                              <a:pt x="635090" y="695358"/>
                              <a:pt x="655782" y="685012"/>
                            </a:cubicBezTo>
                            <a:cubicBezTo>
                              <a:pt x="673788" y="676009"/>
                              <a:pt x="699849" y="654721"/>
                              <a:pt x="711200" y="638830"/>
                            </a:cubicBezTo>
                            <a:cubicBezTo>
                              <a:pt x="719203" y="627626"/>
                              <a:pt x="723515" y="614200"/>
                              <a:pt x="729673" y="601885"/>
                            </a:cubicBezTo>
                            <a:cubicBezTo>
                              <a:pt x="732752" y="586491"/>
                              <a:pt x="735102" y="570933"/>
                              <a:pt x="738909" y="555703"/>
                            </a:cubicBezTo>
                            <a:cubicBezTo>
                              <a:pt x="741270" y="546258"/>
                              <a:pt x="748145" y="537730"/>
                              <a:pt x="748145" y="527994"/>
                            </a:cubicBezTo>
                            <a:cubicBezTo>
                              <a:pt x="748145" y="450963"/>
                              <a:pt x="744397" y="373920"/>
                              <a:pt x="738909" y="297085"/>
                            </a:cubicBezTo>
                            <a:cubicBezTo>
                              <a:pt x="738215" y="287374"/>
                              <a:pt x="734027" y="278084"/>
                              <a:pt x="729673" y="269376"/>
                            </a:cubicBezTo>
                            <a:cubicBezTo>
                              <a:pt x="724709" y="259447"/>
                              <a:pt x="715709" y="251811"/>
                              <a:pt x="711200" y="241667"/>
                            </a:cubicBezTo>
                            <a:cubicBezTo>
                              <a:pt x="695672" y="206729"/>
                              <a:pt x="692165" y="155085"/>
                              <a:pt x="655782" y="130830"/>
                            </a:cubicBezTo>
                            <a:lnTo>
                              <a:pt x="600363" y="93885"/>
                            </a:lnTo>
                            <a:cubicBezTo>
                              <a:pt x="594206" y="84649"/>
                              <a:pt x="591304" y="72059"/>
                              <a:pt x="581891" y="66176"/>
                            </a:cubicBezTo>
                            <a:cubicBezTo>
                              <a:pt x="476011" y="0"/>
                              <a:pt x="560339" y="56940"/>
                              <a:pt x="508000" y="5694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Rectangle 3"/>
                      <a:cNvSpPr txBox="1">
                        <a:spLocks noChangeArrowheads="1"/>
                      </a:cNvSpPr>
                    </a:nvSpPr>
                    <a:spPr bwMode="auto">
                      <a:xfrm>
                        <a:off x="2937163" y="120073"/>
                        <a:ext cx="2540002" cy="1616363"/>
                      </a:xfrm>
                      <a:prstGeom prst="rect">
                        <a:avLst/>
                      </a:prstGeom>
                      <a:noFill/>
                      <a:ln w="9525">
                        <a:no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History:</a:t>
                          </a:r>
                        </a:p>
                        <a:p>
                          <a:pPr marL="228600" lvl="0" indent="-228600">
                            <a:spcBef>
                              <a:spcPts val="0"/>
                            </a:spcBef>
                            <a:spcAft>
                              <a:spcPts val="600"/>
                            </a:spcAft>
                            <a:buClr>
                              <a:srgbClr val="404040"/>
                            </a:buClr>
                            <a:buFont typeface="+mj-lt"/>
                            <a:buAutoNum type="arabicPeriod"/>
                            <a:defRPr/>
                          </a:pPr>
                          <a:r>
                            <a:rPr lang="en-US" sz="1200" dirty="0" smtClean="0">
                              <a:solidFill>
                                <a:srgbClr val="404040"/>
                              </a:solidFill>
                              <a:latin typeface="Trebuchet MS" pitchFamily="34" charset="0"/>
                            </a:rPr>
                            <a:t>ETSI </a:t>
                          </a:r>
                          <a:r>
                            <a:rPr lang="en-US" sz="1200" dirty="0" smtClean="0">
                              <a:solidFill>
                                <a:srgbClr val="6639B7"/>
                              </a:solidFill>
                              <a:latin typeface="Trebuchet MS" pitchFamily="34" charset="0"/>
                            </a:rPr>
                            <a:t>TIPHON</a:t>
                          </a:r>
                          <a:r>
                            <a:rPr lang="en-US" sz="1200" dirty="0" smtClean="0">
                              <a:solidFill>
                                <a:srgbClr val="404040"/>
                              </a:solidFill>
                              <a:latin typeface="Trebuchet MS" pitchFamily="34" charset="0"/>
                            </a:rPr>
                            <a:t> (pre-2005): </a:t>
                          </a:r>
                          <a:br>
                            <a:rPr lang="en-US" sz="1200" dirty="0" smtClean="0">
                              <a:solidFill>
                                <a:srgbClr val="404040"/>
                              </a:solidFill>
                              <a:latin typeface="Trebuchet MS" pitchFamily="34" charset="0"/>
                            </a:rPr>
                          </a:br>
                          <a:r>
                            <a:rPr lang="en-US" sz="1200" dirty="0" smtClean="0">
                              <a:solidFill>
                                <a:srgbClr val="6639B7"/>
                              </a:solidFill>
                              <a:latin typeface="Trebuchet MS" pitchFamily="34" charset="0"/>
                            </a:rPr>
                            <a:t>H.248 property </a:t>
                          </a:r>
                          <a:r>
                            <a:rPr lang="en-US" sz="1200" dirty="0" smtClean="0">
                              <a:solidFill>
                                <a:srgbClr val="404040"/>
                              </a:solidFill>
                              <a:latin typeface="Trebuchet MS" pitchFamily="34" charset="0"/>
                            </a:rPr>
                            <a:t>defined</a:t>
                          </a:r>
                        </a:p>
                        <a:p>
                          <a:pPr marL="228600" lvl="0" indent="-228600">
                            <a:spcBef>
                              <a:spcPts val="0"/>
                            </a:spcBef>
                            <a:spcAft>
                              <a:spcPts val="600"/>
                            </a:spcAft>
                            <a:buClr>
                              <a:srgbClr val="404040"/>
                            </a:buClr>
                            <a:buFont typeface="+mj-lt"/>
                            <a:buAutoNum type="arabicPeriod"/>
                            <a:defRPr/>
                          </a:pPr>
                          <a:r>
                            <a:rPr lang="en-US" sz="1200" dirty="0" smtClean="0">
                              <a:solidFill>
                                <a:srgbClr val="404040"/>
                              </a:solidFill>
                              <a:latin typeface="Trebuchet MS" pitchFamily="34" charset="0"/>
                            </a:rPr>
                            <a:t>ETSI </a:t>
                          </a:r>
                          <a:r>
                            <a:rPr lang="en-US" sz="1200" dirty="0" smtClean="0">
                              <a:solidFill>
                                <a:srgbClr val="6639B7"/>
                              </a:solidFill>
                              <a:latin typeface="Trebuchet MS" pitchFamily="34" charset="0"/>
                            </a:rPr>
                            <a:t>TISPAN</a:t>
                          </a:r>
                          <a:r>
                            <a:rPr lang="en-US" sz="1200" dirty="0" smtClean="0">
                              <a:solidFill>
                                <a:srgbClr val="404040"/>
                              </a:solidFill>
                              <a:latin typeface="Trebuchet MS" pitchFamily="34" charset="0"/>
                            </a:rPr>
                            <a:t> (2005+): H.248 border gateway profile (with support of RFC 3605)</a:t>
                          </a:r>
                        </a:p>
                        <a:p>
                          <a:pPr marL="228600" lvl="0" indent="-228600">
                            <a:spcBef>
                              <a:spcPts val="0"/>
                            </a:spcBef>
                            <a:spcAft>
                              <a:spcPts val="600"/>
                            </a:spcAft>
                            <a:buClr>
                              <a:srgbClr val="404040"/>
                            </a:buClr>
                            <a:buFont typeface="+mj-lt"/>
                            <a:buAutoNum type="arabicPeriod"/>
                            <a:defRPr/>
                          </a:pPr>
                          <a:r>
                            <a:rPr lang="en-US" sz="1200" dirty="0" smtClean="0">
                              <a:solidFill>
                                <a:srgbClr val="6639B7"/>
                              </a:solidFill>
                              <a:latin typeface="Trebuchet MS" pitchFamily="34" charset="0"/>
                            </a:rPr>
                            <a:t>H.248.57</a:t>
                          </a:r>
                          <a:r>
                            <a:rPr lang="en-US" sz="1200" dirty="0" smtClean="0">
                              <a:solidFill>
                                <a:srgbClr val="404040"/>
                              </a:solidFill>
                              <a:latin typeface="Trebuchet MS" pitchFamily="34" charset="0"/>
                            </a:rPr>
                            <a:t> (2008): rules published </a:t>
                          </a:r>
                        </a:p>
                      </a:txBody>
                      <a:useSpRect/>
                    </a:txSp>
                  </a:sp>
                </lc:lockedCanvas>
              </a:graphicData>
            </a:graphic>
          </wp:inline>
        </w:drawing>
      </w:r>
    </w:p>
    <w:p w:rsidR="008F1803" w:rsidRPr="00C91101" w:rsidRDefault="008F1803" w:rsidP="008F1803">
      <w:pPr>
        <w:pStyle w:val="FigureNotitle"/>
      </w:pPr>
      <w:r w:rsidRPr="00C91101">
        <w:t xml:space="preserve">Figure </w:t>
      </w:r>
      <w:r>
        <w:t>5</w:t>
      </w:r>
      <w:r w:rsidRPr="00C91101">
        <w:t xml:space="preserve"> – </w:t>
      </w:r>
      <w:r>
        <w:t xml:space="preserve">Reminder – </w:t>
      </w:r>
      <w:r w:rsidR="004974C6">
        <w:rPr>
          <w:bCs/>
          <w:lang w:val="en-US"/>
        </w:rPr>
        <w:t>History behind Table 1/H.248.57</w:t>
      </w:r>
    </w:p>
    <w:p w:rsidR="008F1803" w:rsidRDefault="004B1EF0" w:rsidP="008F1803">
      <w:pPr>
        <w:rPr>
          <w:bCs/>
          <w:lang w:val="en-US"/>
        </w:rPr>
      </w:pPr>
      <w:r>
        <w:t xml:space="preserve">It has to be noted that </w:t>
      </w:r>
      <w:r>
        <w:rPr>
          <w:bCs/>
          <w:lang w:val="en-US"/>
        </w:rPr>
        <w:t>Table 1/H.248.57 did already consider "semantical controversy" (see NOTE 2) by allowing the "SDP semantic of ignore", which is normally not allowed in H.24</w:t>
      </w:r>
      <w:r w:rsidR="00AA5F88">
        <w:rPr>
          <w:bCs/>
          <w:lang w:val="en-US"/>
        </w:rPr>
        <w:t>8 (and handled by error codes):</w:t>
      </w:r>
    </w:p>
    <w:p w:rsidR="00AA5F88" w:rsidRDefault="00AA5F88"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t xml:space="preserve">IF H.248 </w:t>
      </w:r>
      <w:r w:rsidRPr="003A45BD">
        <w:t>"</w:t>
      </w:r>
      <w:r w:rsidRPr="00AA5F88">
        <w:rPr>
          <w:i/>
        </w:rPr>
        <w:t>rtcph/rsb</w:t>
      </w:r>
      <w:r w:rsidRPr="003A45BD">
        <w:t xml:space="preserve">" property </w:t>
      </w:r>
      <w:r>
        <w:t xml:space="preserve">value 'OFF', then the sent SDP attribute </w:t>
      </w:r>
      <w:r w:rsidRPr="003A45BD">
        <w:t>"</w:t>
      </w:r>
      <w:r w:rsidRPr="00AA5F88">
        <w:rPr>
          <w:i/>
        </w:rPr>
        <w:t>a=rtcp</w:t>
      </w:r>
      <w:r>
        <w:rPr>
          <w:i/>
        </w:rPr>
        <w:t xml:space="preserve">" </w:t>
      </w:r>
      <w:r w:rsidRPr="00AA5F88">
        <w:t>by the MGC shall be ignored by the MG</w:t>
      </w:r>
      <w:r w:rsidRPr="003A45BD">
        <w:t>.</w:t>
      </w:r>
      <w:r>
        <w:t xml:space="preserve"> [= NOTE 2 in </w:t>
      </w:r>
      <w:r>
        <w:rPr>
          <w:bCs/>
          <w:lang w:val="en-US"/>
        </w:rPr>
        <w:t>Table 1/H.248.57</w:t>
      </w:r>
      <w:r>
        <w:t>]</w:t>
      </w:r>
    </w:p>
    <w:p w:rsidR="00AA5F88" w:rsidRDefault="00AA5F88" w:rsidP="008F1803"/>
    <w:p w:rsidR="008F1803" w:rsidRDefault="004B1EF0" w:rsidP="0030108C">
      <w:r>
        <w:t xml:space="preserve">The task to do is now to extend </w:t>
      </w:r>
      <w:r>
        <w:rPr>
          <w:bCs/>
          <w:lang w:val="en-US"/>
        </w:rPr>
        <w:t>Table 1/H.248.57 by adding the rules and interaction resolution proposals for 3</w:t>
      </w:r>
      <w:r w:rsidRPr="004B1EF0">
        <w:rPr>
          <w:bCs/>
          <w:vertAlign w:val="superscript"/>
          <w:lang w:val="en-US"/>
        </w:rPr>
        <w:t>rd</w:t>
      </w:r>
      <w:r>
        <w:rPr>
          <w:bCs/>
          <w:lang w:val="en-US"/>
        </w:rPr>
        <w:t xml:space="preserve"> element </w:t>
      </w:r>
      <w:r>
        <w:t>"</w:t>
      </w:r>
      <w:r w:rsidRPr="00385F36">
        <w:rPr>
          <w:i/>
        </w:rPr>
        <w:t>a=rtcp-mux</w:t>
      </w:r>
      <w:r>
        <w:t>".</w:t>
      </w:r>
    </w:p>
    <w:p w:rsidR="006109BC" w:rsidRDefault="006109BC" w:rsidP="006109BC">
      <w:pPr>
        <w:pStyle w:val="Heading2"/>
      </w:pPr>
      <w:r>
        <w:lastRenderedPageBreak/>
        <w:t>2.3</w:t>
      </w:r>
      <w:r>
        <w:tab/>
      </w:r>
      <w:r w:rsidR="00975E81">
        <w:t>Adding RTP transport multiplexing to</w:t>
      </w:r>
      <w:r>
        <w:rPr>
          <w:bCs/>
          <w:lang w:val="en-US"/>
        </w:rPr>
        <w:t xml:space="preserve"> Table 1/H.248.57</w:t>
      </w:r>
    </w:p>
    <w:p w:rsidR="008F1803" w:rsidRDefault="004926E6" w:rsidP="0030108C">
      <w:r>
        <w:t>Firstly, a new column "</w:t>
      </w:r>
      <w:r w:rsidRPr="004926E6">
        <w:rPr>
          <w:i/>
        </w:rPr>
        <w:t>"a=rtcp-mux" sent to MG?</w:t>
      </w:r>
      <w:r>
        <w:t xml:space="preserve">" is added to the </w:t>
      </w:r>
      <w:r>
        <w:rPr>
          <w:bCs/>
          <w:lang w:val="en-US"/>
        </w:rPr>
        <w:t>Table 1/H.248.57</w:t>
      </w:r>
      <w:r>
        <w:t xml:space="preserve">. </w:t>
      </w:r>
      <w:r w:rsidR="00B551D8">
        <w:t xml:space="preserve"> Secondly we need to consider the combination of usage of th</w:t>
      </w:r>
      <w:r w:rsidR="00F9303F">
        <w:t>at</w:t>
      </w:r>
      <w:r w:rsidR="00B551D8">
        <w:t xml:space="preserve"> SDP element in </w:t>
      </w:r>
      <w:r w:rsidR="00FD498C">
        <w:t xml:space="preserve">H.248 descriptors </w:t>
      </w:r>
      <w:r w:rsidR="00B551D8">
        <w:t>LD, RD or both.</w:t>
      </w:r>
      <w:r w:rsidR="00B178C2">
        <w:t xml:space="preserve"> We've splitted the final extended Table 1/H.248.57 in five pieces for discussion here. Below Table 2a provides the first part:</w:t>
      </w:r>
    </w:p>
    <w:p w:rsidR="006109BC" w:rsidRPr="004E2199" w:rsidRDefault="006109BC" w:rsidP="00975E81">
      <w:pPr>
        <w:pStyle w:val="TableNotitle"/>
      </w:pPr>
      <w:r w:rsidRPr="004E2199">
        <w:t xml:space="preserve">Table </w:t>
      </w:r>
      <w:r w:rsidR="00975E81">
        <w:t>2a</w:t>
      </w:r>
      <w:r w:rsidRPr="004E2199">
        <w:t xml:space="preserve"> – </w:t>
      </w:r>
      <w:r w:rsidR="00975E81">
        <w:rPr>
          <w:bCs/>
          <w:lang w:val="en-US"/>
        </w:rPr>
        <w:t>Extension of Table 1/H.248.57 – Part 1/5</w:t>
      </w:r>
    </w:p>
    <w:p w:rsidR="00016F35" w:rsidRDefault="00975E81" w:rsidP="00975E81">
      <w:pPr>
        <w:keepLines/>
        <w:jc w:val="center"/>
      </w:pPr>
      <w:r>
        <w:rPr>
          <w:noProof/>
          <w:lang w:val="en-US"/>
        </w:rPr>
        <w:drawing>
          <wp:inline distT="0" distB="0" distL="0" distR="0">
            <wp:extent cx="6248413" cy="3345187"/>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6248413" cy="3345187"/>
                    </a:xfrm>
                    <a:prstGeom prst="rect">
                      <a:avLst/>
                    </a:prstGeom>
                    <a:noFill/>
                    <a:ln w="9525">
                      <a:noFill/>
                      <a:miter lim="800000"/>
                      <a:headEnd/>
                      <a:tailEnd/>
                    </a:ln>
                  </pic:spPr>
                </pic:pic>
              </a:graphicData>
            </a:graphic>
          </wp:inline>
        </w:drawing>
      </w:r>
    </w:p>
    <w:p w:rsidR="00016F35" w:rsidRDefault="003A45BD" w:rsidP="0030108C">
      <w:r>
        <w:t xml:space="preserve">Table 2a provides the combinations </w:t>
      </w:r>
      <w:r w:rsidRPr="001579BD">
        <w:rPr>
          <w:i/>
        </w:rPr>
        <w:t>without</w:t>
      </w:r>
      <w:r>
        <w:t xml:space="preserve"> any usage of "</w:t>
      </w:r>
      <w:r w:rsidRPr="00FD498C">
        <w:rPr>
          <w:i/>
        </w:rPr>
        <w:t>a=rtcp</w:t>
      </w:r>
      <w:r>
        <w:t>". We've applied following assumptions in these combinations:</w:t>
      </w:r>
    </w:p>
    <w:p w:rsidR="001B40EB" w:rsidRDefault="003A45BD"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rsidRPr="003A45BD">
        <w:t xml:space="preserve">If </w:t>
      </w:r>
      <w:r w:rsidR="00CB2C6B" w:rsidRPr="003A45BD">
        <w:t>"</w:t>
      </w:r>
      <w:r w:rsidR="00CB2C6B" w:rsidRPr="003A45BD">
        <w:rPr>
          <w:i/>
        </w:rPr>
        <w:t>rtcph/rsb</w:t>
      </w:r>
      <w:r w:rsidR="00CB2C6B" w:rsidRPr="003A45BD">
        <w:t xml:space="preserve">" </w:t>
      </w:r>
      <w:r w:rsidRPr="003A45BD">
        <w:t xml:space="preserve">is omitted, then the </w:t>
      </w:r>
      <w:r w:rsidRPr="003A45BD">
        <w:rPr>
          <w:i/>
        </w:rPr>
        <w:t>provisioned default value</w:t>
      </w:r>
      <w:r w:rsidRPr="003A45BD">
        <w:t xml:space="preserve"> applies, which is either </w:t>
      </w:r>
      <w:r w:rsidR="00FD498C">
        <w:t xml:space="preserve">value </w:t>
      </w:r>
      <w:r w:rsidRPr="003A45BD">
        <w:t>"ON" or "OFF".</w:t>
      </w:r>
    </w:p>
    <w:p w:rsidR="00975E81" w:rsidRDefault="00CB2C6B" w:rsidP="00CB2C6B">
      <w:pPr>
        <w:ind w:left="567"/>
      </w:pPr>
      <w:r>
        <w:t xml:space="preserve">NOTE 1 – </w:t>
      </w:r>
      <w:r w:rsidR="00954614">
        <w:t xml:space="preserve">The aspect behind is the fact that there are H.248 profiles for RTP MGs </w:t>
      </w:r>
      <w:r w:rsidR="00954614" w:rsidRPr="00DE6F45">
        <w:rPr>
          <w:i/>
        </w:rPr>
        <w:t>without</w:t>
      </w:r>
      <w:r w:rsidR="00954614">
        <w:t xml:space="preserve"> any </w:t>
      </w:r>
      <w:r w:rsidR="00DE6F45">
        <w:t>usage</w:t>
      </w:r>
      <w:r w:rsidR="00954614">
        <w:t xml:space="preserve"> of the </w:t>
      </w:r>
      <w:r w:rsidR="00954614" w:rsidRPr="00954614">
        <w:rPr>
          <w:i/>
        </w:rPr>
        <w:t>rtcph</w:t>
      </w:r>
      <w:r w:rsidR="00954614">
        <w:t xml:space="preserve"> package (such as for a trunking gateway). Thus, we need to define the semantic of "omitted"</w:t>
      </w:r>
      <w:r w:rsidR="00DE6F45">
        <w:t>. Assumption (</w:t>
      </w:r>
      <w:r w:rsidR="001B40EB">
        <w:t>R</w:t>
      </w:r>
      <w:r w:rsidR="00DE6F45">
        <w:t>1) reflects the implicit behaviour of such H.248 RTP supporting gateways (like the TISPAN RGW, AGW and TGW)</w:t>
      </w:r>
      <w:r w:rsidR="00340436">
        <w:t>. See also Appendix I</w:t>
      </w:r>
      <w:r w:rsidR="00DE6F45">
        <w:t>.</w:t>
      </w:r>
    </w:p>
    <w:p w:rsidR="00CB2C6B" w:rsidRDefault="00FD328C" w:rsidP="00FD328C">
      <w:pPr>
        <w:ind w:left="567"/>
      </w:pPr>
      <w:r>
        <w:t>The combined usage of "</w:t>
      </w:r>
      <w:r w:rsidRPr="00FD328C">
        <w:rPr>
          <w:i/>
        </w:rPr>
        <w:t>rsb</w:t>
      </w:r>
      <w:r>
        <w:t xml:space="preserve"> = ON" AND "</w:t>
      </w:r>
      <w:r w:rsidRPr="00CB2C6B">
        <w:rPr>
          <w:i/>
        </w:rPr>
        <w:t>a=rtcp-mux</w:t>
      </w:r>
      <w:r>
        <w:t>" is inherently in contradiction</w:t>
      </w:r>
      <w:r w:rsidR="001B40EB">
        <w:t xml:space="preserve"> </w:t>
      </w:r>
      <w:r w:rsidR="001B40EB" w:rsidRPr="00E31664">
        <w:rPr>
          <w:rPrChange w:id="10" w:author="ABS1" w:date="2014-01-21T04:44:00Z">
            <w:rPr>
              <w:highlight w:val="yellow"/>
            </w:rPr>
          </w:rPrChange>
        </w:rPr>
        <w:t>(because the "P</w:t>
      </w:r>
      <w:r w:rsidR="001B40EB" w:rsidRPr="00E31664">
        <w:rPr>
          <w:vertAlign w:val="subscript"/>
          <w:rPrChange w:id="11" w:author="ABS1" w:date="2014-01-21T04:44:00Z">
            <w:rPr>
              <w:highlight w:val="yellow"/>
              <w:vertAlign w:val="subscript"/>
            </w:rPr>
          </w:rPrChange>
        </w:rPr>
        <w:t>RTCP</w:t>
      </w:r>
      <w:r w:rsidR="001B40EB" w:rsidRPr="00E31664">
        <w:rPr>
          <w:rPrChange w:id="12" w:author="ABS1" w:date="2014-01-21T04:44:00Z">
            <w:rPr>
              <w:highlight w:val="yellow"/>
            </w:rPr>
          </w:rPrChange>
        </w:rPr>
        <w:t xml:space="preserve"> = P</w:t>
      </w:r>
      <w:r w:rsidR="001B40EB" w:rsidRPr="00E31664">
        <w:rPr>
          <w:vertAlign w:val="subscript"/>
          <w:rPrChange w:id="13" w:author="ABS1" w:date="2014-01-21T04:44:00Z">
            <w:rPr>
              <w:highlight w:val="yellow"/>
              <w:vertAlign w:val="subscript"/>
            </w:rPr>
          </w:rPrChange>
        </w:rPr>
        <w:t>RTP</w:t>
      </w:r>
      <w:r w:rsidR="001B40EB" w:rsidRPr="00E31664">
        <w:rPr>
          <w:rPrChange w:id="14" w:author="ABS1" w:date="2014-01-21T04:44:00Z">
            <w:rPr>
              <w:highlight w:val="yellow"/>
            </w:rPr>
          </w:rPrChange>
        </w:rPr>
        <w:t xml:space="preserve"> + 1" allocation rule clashes with "P</w:t>
      </w:r>
      <w:r w:rsidR="001B40EB" w:rsidRPr="00E31664">
        <w:rPr>
          <w:vertAlign w:val="subscript"/>
          <w:rPrChange w:id="15" w:author="ABS1" w:date="2014-01-21T04:44:00Z">
            <w:rPr>
              <w:highlight w:val="yellow"/>
              <w:vertAlign w:val="subscript"/>
            </w:rPr>
          </w:rPrChange>
        </w:rPr>
        <w:t>RTCP</w:t>
      </w:r>
      <w:r w:rsidR="001B40EB" w:rsidRPr="00E31664">
        <w:rPr>
          <w:rPrChange w:id="16" w:author="ABS1" w:date="2014-01-21T04:44:00Z">
            <w:rPr>
              <w:highlight w:val="yellow"/>
            </w:rPr>
          </w:rPrChange>
        </w:rPr>
        <w:t xml:space="preserve"> = P</w:t>
      </w:r>
      <w:r w:rsidR="001B40EB" w:rsidRPr="00E31664">
        <w:rPr>
          <w:vertAlign w:val="subscript"/>
          <w:rPrChange w:id="17" w:author="ABS1" w:date="2014-01-21T04:44:00Z">
            <w:rPr>
              <w:highlight w:val="yellow"/>
              <w:vertAlign w:val="subscript"/>
            </w:rPr>
          </w:rPrChange>
        </w:rPr>
        <w:t>RTP</w:t>
      </w:r>
      <w:r w:rsidR="001B40EB" w:rsidRPr="00E31664">
        <w:rPr>
          <w:rPrChange w:id="18" w:author="ABS1" w:date="2014-01-21T04:44:00Z">
            <w:rPr>
              <w:highlight w:val="yellow"/>
            </w:rPr>
          </w:rPrChange>
        </w:rPr>
        <w:t>")</w:t>
      </w:r>
      <w:r w:rsidRPr="00E31664">
        <w:rPr>
          <w:rPrChange w:id="19" w:author="ABS1" w:date="2014-01-21T04:44:00Z">
            <w:rPr>
              <w:highlight w:val="yellow"/>
            </w:rPr>
          </w:rPrChange>
        </w:rPr>
        <w:t>,</w:t>
      </w:r>
      <w:r>
        <w:t xml:space="preserve"> following resolution is proposed.</w:t>
      </w:r>
    </w:p>
    <w:p w:rsidR="001B40EB" w:rsidRDefault="00E31664"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ins w:id="20" w:author="ABS1" w:date="2014-01-21T04:45:00Z">
        <w:r>
          <w:t xml:space="preserve">SDP attribute </w:t>
        </w:r>
        <w:r w:rsidRPr="003A45BD">
          <w:t>"</w:t>
        </w:r>
        <w:r w:rsidRPr="00CB2C6B">
          <w:rPr>
            <w:i/>
          </w:rPr>
          <w:t>a=rtcp-mux</w:t>
        </w:r>
        <w:r w:rsidRPr="003A45BD">
          <w:t>"</w:t>
        </w:r>
        <w:r>
          <w:t xml:space="preserve"> overrules </w:t>
        </w:r>
      </w:ins>
      <w:r w:rsidR="000E6B6E">
        <w:t xml:space="preserve">H.248 </w:t>
      </w:r>
      <w:r w:rsidR="000E6B6E" w:rsidRPr="003A45BD">
        <w:t>"</w:t>
      </w:r>
      <w:r w:rsidR="000E6B6E" w:rsidRPr="00AA5F88">
        <w:rPr>
          <w:i/>
        </w:rPr>
        <w:t>rtcph/rsb</w:t>
      </w:r>
      <w:r w:rsidR="000E6B6E" w:rsidRPr="003A45BD">
        <w:t xml:space="preserve">" property </w:t>
      </w:r>
      <w:r w:rsidR="000E6B6E">
        <w:t xml:space="preserve">value 'ON' </w:t>
      </w:r>
      <w:del w:id="21" w:author="ABS1" w:date="2014-01-21T04:45:00Z">
        <w:r w:rsidR="003A45BD" w:rsidRPr="003A45BD" w:rsidDel="00E31664">
          <w:delText xml:space="preserve">overrules </w:delText>
        </w:r>
        <w:r w:rsidR="00FD498C" w:rsidDel="00E31664">
          <w:delText xml:space="preserve">SDP attribute </w:delText>
        </w:r>
        <w:r w:rsidR="003A45BD" w:rsidRPr="003A45BD" w:rsidDel="00E31664">
          <w:delText>"</w:delText>
        </w:r>
        <w:r w:rsidR="003A45BD" w:rsidRPr="00CB2C6B" w:rsidDel="00E31664">
          <w:rPr>
            <w:i/>
          </w:rPr>
          <w:delText>a=rtcp-mux</w:delText>
        </w:r>
        <w:r w:rsidR="003A45BD" w:rsidRPr="003A45BD" w:rsidDel="00E31664">
          <w:delText>"</w:delText>
        </w:r>
      </w:del>
      <w:r w:rsidR="003A45BD" w:rsidRPr="003A45BD">
        <w:t>.</w:t>
      </w:r>
    </w:p>
    <w:p w:rsidR="00755B65" w:rsidRDefault="00755B65" w:rsidP="00755B65">
      <w:pPr>
        <w:ind w:left="567"/>
      </w:pPr>
      <w:r>
        <w:t>NOTE 2 – This rule is motivated by the fact in ensuring backward compatibility with H.2</w:t>
      </w:r>
      <w:r w:rsidR="00101A19">
        <w:t>48 profiles, which support</w:t>
      </w:r>
      <w:r>
        <w:t xml:space="preserve"> already the </w:t>
      </w:r>
      <w:r w:rsidRPr="00954614">
        <w:rPr>
          <w:i/>
        </w:rPr>
        <w:t>rtcph</w:t>
      </w:r>
      <w:r>
        <w:t xml:space="preserve"> package</w:t>
      </w:r>
      <w:r w:rsidR="005D6AF2">
        <w:t xml:space="preserve"> (see also Appendix II)</w:t>
      </w:r>
      <w:r>
        <w:t>.</w:t>
      </w:r>
      <w:ins w:id="22" w:author="ABS1" w:date="2014-01-21T04:49:00Z">
        <w:r w:rsidR="00C8516C">
          <w:t xml:space="preserve"> Because when codepoint </w:t>
        </w:r>
      </w:ins>
      <w:ins w:id="23" w:author="ABS1" w:date="2014-01-21T04:50:00Z">
        <w:r w:rsidR="00C8516C">
          <w:t>"</w:t>
        </w:r>
      </w:ins>
      <w:ins w:id="24" w:author="ABS1" w:date="2014-01-21T04:49:00Z">
        <w:r w:rsidR="00C8516C" w:rsidRPr="00C8516C">
          <w:rPr>
            <w:i/>
            <w:rPrChange w:id="25" w:author="ABS1" w:date="2014-01-21T04:50:00Z">
              <w:rPr/>
            </w:rPrChange>
          </w:rPr>
          <w:t>rsb</w:t>
        </w:r>
        <w:r w:rsidR="00C8516C">
          <w:t xml:space="preserve"> = ON"</w:t>
        </w:r>
      </w:ins>
      <w:ins w:id="26" w:author="ABS1" w:date="2014-01-21T04:50:00Z">
        <w:r w:rsidR="00C8516C">
          <w:t xml:space="preserve"> would overrule SDP attribute </w:t>
        </w:r>
        <w:r w:rsidR="00C8516C" w:rsidRPr="003A45BD">
          <w:t>"</w:t>
        </w:r>
        <w:r w:rsidR="00C8516C" w:rsidRPr="00CB2C6B">
          <w:rPr>
            <w:i/>
          </w:rPr>
          <w:t>a=rtcp-mux</w:t>
        </w:r>
        <w:r w:rsidR="00C8516C" w:rsidRPr="003A45BD">
          <w:t>"</w:t>
        </w:r>
        <w:r w:rsidR="00C8516C">
          <w:t xml:space="preserve">, then </w:t>
        </w:r>
      </w:ins>
      <w:ins w:id="27" w:author="ABS1" w:date="2014-01-21T04:51:00Z">
        <w:r w:rsidR="00C8516C">
          <w:t xml:space="preserve">the capability of </w:t>
        </w:r>
      </w:ins>
      <w:ins w:id="28" w:author="ABS1" w:date="2014-01-21T04:50:00Z">
        <w:r w:rsidR="00C8516C">
          <w:t>RTP transport</w:t>
        </w:r>
      </w:ins>
      <w:ins w:id="29" w:author="ABS1" w:date="2014-01-21T04:51:00Z">
        <w:r w:rsidR="00C8516C">
          <w:t xml:space="preserve"> multiplexing couldn't be added to such profiles.</w:t>
        </w:r>
      </w:ins>
    </w:p>
    <w:p w:rsidR="003A45BD" w:rsidRDefault="001579BD" w:rsidP="0030108C">
      <w:r>
        <w:t xml:space="preserve">The next tables consider combinations </w:t>
      </w:r>
      <w:r w:rsidRPr="001579BD">
        <w:rPr>
          <w:i/>
        </w:rPr>
        <w:t>with</w:t>
      </w:r>
      <w:r>
        <w:t xml:space="preserve"> additional usage of "</w:t>
      </w:r>
      <w:r w:rsidRPr="00FD498C">
        <w:rPr>
          <w:i/>
        </w:rPr>
        <w:t>a=rtcp</w:t>
      </w:r>
      <w:r>
        <w:t>". E.g., Tables 2b</w:t>
      </w:r>
      <w:r w:rsidR="00340436">
        <w:t>, 2c</w:t>
      </w:r>
      <w:r>
        <w:t xml:space="preserve"> and 2</w:t>
      </w:r>
      <w:r w:rsidR="00340436">
        <w:t>d</w:t>
      </w:r>
      <w:r>
        <w:t xml:space="preserve"> need to resolve the interaction between the two SDP elements. Following assumption is applied:</w:t>
      </w:r>
    </w:p>
    <w:p w:rsidR="001B40EB" w:rsidRDefault="00FD498C"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lastRenderedPageBreak/>
        <w:t xml:space="preserve">SDP attribute </w:t>
      </w:r>
      <w:r w:rsidR="00AF7827" w:rsidRPr="00AF7827">
        <w:t>"</w:t>
      </w:r>
      <w:r w:rsidR="00AF7827" w:rsidRPr="00AF7827">
        <w:rPr>
          <w:i/>
        </w:rPr>
        <w:t>a=rtcp-mux</w:t>
      </w:r>
      <w:r w:rsidR="00AF7827" w:rsidRPr="00AF7827">
        <w:t xml:space="preserve">" overrules </w:t>
      </w:r>
      <w:r>
        <w:t xml:space="preserve">SDP attribute </w:t>
      </w:r>
      <w:r w:rsidR="00AF7827" w:rsidRPr="00AF7827">
        <w:t>"</w:t>
      </w:r>
      <w:r w:rsidR="00AF7827" w:rsidRPr="00AF7827">
        <w:rPr>
          <w:i/>
        </w:rPr>
        <w:t>a=rtcp</w:t>
      </w:r>
      <w:r w:rsidR="00AF7827" w:rsidRPr="00AF7827">
        <w:t>"</w:t>
      </w:r>
      <w:r w:rsidR="001579BD" w:rsidRPr="003A45BD">
        <w:t>.</w:t>
      </w:r>
    </w:p>
    <w:p w:rsidR="001579BD" w:rsidRDefault="001579BD" w:rsidP="001579BD">
      <w:pPr>
        <w:ind w:left="567"/>
      </w:pPr>
      <w:r>
        <w:t xml:space="preserve">NOTE </w:t>
      </w:r>
      <w:r w:rsidR="00045B33">
        <w:t>3</w:t>
      </w:r>
      <w:r>
        <w:t xml:space="preserve"> – </w:t>
      </w:r>
      <w:r w:rsidR="00340436">
        <w:t>The rationale for this proposal is motivated in Appendix I</w:t>
      </w:r>
      <w:r w:rsidR="005D6AF2">
        <w:t>I</w:t>
      </w:r>
      <w:r w:rsidR="00340436">
        <w:t>I.</w:t>
      </w:r>
    </w:p>
    <w:p w:rsidR="00755B65" w:rsidRDefault="00755B65" w:rsidP="0030108C"/>
    <w:p w:rsidR="00975E81" w:rsidRPr="004E2199" w:rsidRDefault="00975E81" w:rsidP="00975E81">
      <w:pPr>
        <w:pStyle w:val="TableNotitle"/>
      </w:pPr>
      <w:r w:rsidRPr="004E2199">
        <w:t xml:space="preserve">Table </w:t>
      </w:r>
      <w:r>
        <w:t>2b</w:t>
      </w:r>
      <w:r w:rsidRPr="004E2199">
        <w:t xml:space="preserve"> – </w:t>
      </w:r>
      <w:r>
        <w:rPr>
          <w:bCs/>
          <w:lang w:val="en-US"/>
        </w:rPr>
        <w:t>Extension of Table 1/H.248.57 – Part 2/5</w:t>
      </w:r>
    </w:p>
    <w:p w:rsidR="00975E81" w:rsidRDefault="00975E81" w:rsidP="00975E81">
      <w:pPr>
        <w:keepLines/>
        <w:jc w:val="center"/>
      </w:pPr>
      <w:r>
        <w:rPr>
          <w:noProof/>
          <w:lang w:val="en-US"/>
        </w:rPr>
        <w:drawing>
          <wp:inline distT="0" distB="0" distL="0" distR="0">
            <wp:extent cx="6271273" cy="2808738"/>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6271273" cy="2808738"/>
                    </a:xfrm>
                    <a:prstGeom prst="rect">
                      <a:avLst/>
                    </a:prstGeom>
                    <a:noFill/>
                    <a:ln w="9525">
                      <a:noFill/>
                      <a:miter lim="800000"/>
                      <a:headEnd/>
                      <a:tailEnd/>
                    </a:ln>
                  </pic:spPr>
                </pic:pic>
              </a:graphicData>
            </a:graphic>
          </wp:inline>
        </w:drawing>
      </w:r>
    </w:p>
    <w:p w:rsidR="00975E81" w:rsidRDefault="00975E81" w:rsidP="00975E81"/>
    <w:p w:rsidR="00975E81" w:rsidRPr="004E2199" w:rsidRDefault="00975E81" w:rsidP="00975E81">
      <w:pPr>
        <w:pStyle w:val="TableNotitle"/>
      </w:pPr>
      <w:r w:rsidRPr="004E2199">
        <w:t xml:space="preserve">Table </w:t>
      </w:r>
      <w:r>
        <w:t>2c</w:t>
      </w:r>
      <w:r w:rsidRPr="004E2199">
        <w:t xml:space="preserve"> – </w:t>
      </w:r>
      <w:r>
        <w:rPr>
          <w:bCs/>
          <w:lang w:val="en-US"/>
        </w:rPr>
        <w:t>Extension of Table 1/H.248.57 – Part 3/5</w:t>
      </w:r>
    </w:p>
    <w:p w:rsidR="00975E81" w:rsidRDefault="00975E81" w:rsidP="00975E81">
      <w:pPr>
        <w:keepLines/>
        <w:jc w:val="center"/>
      </w:pPr>
      <w:r>
        <w:rPr>
          <w:noProof/>
          <w:lang w:val="en-US"/>
        </w:rPr>
        <w:drawing>
          <wp:inline distT="0" distB="0" distL="0" distR="0">
            <wp:extent cx="6236221" cy="3055626"/>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srcRect/>
                    <a:stretch>
                      <a:fillRect/>
                    </a:stretch>
                  </pic:blipFill>
                  <pic:spPr bwMode="auto">
                    <a:xfrm>
                      <a:off x="0" y="0"/>
                      <a:ext cx="6236221" cy="3055626"/>
                    </a:xfrm>
                    <a:prstGeom prst="rect">
                      <a:avLst/>
                    </a:prstGeom>
                    <a:noFill/>
                    <a:ln w="9525">
                      <a:noFill/>
                      <a:miter lim="800000"/>
                      <a:headEnd/>
                      <a:tailEnd/>
                    </a:ln>
                  </pic:spPr>
                </pic:pic>
              </a:graphicData>
            </a:graphic>
          </wp:inline>
        </w:drawing>
      </w:r>
    </w:p>
    <w:p w:rsidR="00975E81" w:rsidRDefault="00975E81" w:rsidP="00975E81"/>
    <w:p w:rsidR="00975E81" w:rsidRPr="004E2199" w:rsidRDefault="00975E81" w:rsidP="00975E81">
      <w:pPr>
        <w:pStyle w:val="TableNotitle"/>
      </w:pPr>
      <w:r w:rsidRPr="004E2199">
        <w:lastRenderedPageBreak/>
        <w:t xml:space="preserve">Table </w:t>
      </w:r>
      <w:r>
        <w:t>2d</w:t>
      </w:r>
      <w:r w:rsidRPr="004E2199">
        <w:t xml:space="preserve"> – </w:t>
      </w:r>
      <w:r>
        <w:rPr>
          <w:bCs/>
          <w:lang w:val="en-US"/>
        </w:rPr>
        <w:t>Extension of Table 1/H.248.57 – Part 4/5</w:t>
      </w:r>
    </w:p>
    <w:p w:rsidR="00975E81" w:rsidRDefault="00975E81" w:rsidP="00975E81">
      <w:pPr>
        <w:keepLines/>
        <w:jc w:val="center"/>
      </w:pPr>
      <w:r>
        <w:rPr>
          <w:noProof/>
          <w:lang w:val="en-US"/>
        </w:rPr>
        <w:drawing>
          <wp:inline distT="0" distB="0" distL="0" distR="0">
            <wp:extent cx="6254509" cy="2639573"/>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srcRect/>
                    <a:stretch>
                      <a:fillRect/>
                    </a:stretch>
                  </pic:blipFill>
                  <pic:spPr bwMode="auto">
                    <a:xfrm>
                      <a:off x="0" y="0"/>
                      <a:ext cx="6254509" cy="2639573"/>
                    </a:xfrm>
                    <a:prstGeom prst="rect">
                      <a:avLst/>
                    </a:prstGeom>
                    <a:noFill/>
                    <a:ln w="9525">
                      <a:noFill/>
                      <a:miter lim="800000"/>
                      <a:headEnd/>
                      <a:tailEnd/>
                    </a:ln>
                  </pic:spPr>
                </pic:pic>
              </a:graphicData>
            </a:graphic>
          </wp:inline>
        </w:drawing>
      </w:r>
    </w:p>
    <w:p w:rsidR="00975E81" w:rsidRDefault="00AA5F88" w:rsidP="00975E81">
      <w:r>
        <w:t xml:space="preserve">All controversial cases for </w:t>
      </w:r>
      <w:r w:rsidRPr="00340436">
        <w:rPr>
          <w:i/>
        </w:rPr>
        <w:t>rsb</w:t>
      </w:r>
      <w:r>
        <w:t xml:space="preserve"> = "ON" in above Tables 2a, 2b, 2c and 2d may be resolved when accepting resolutions </w:t>
      </w:r>
      <w:r w:rsidR="001B40EB">
        <w:t>R</w:t>
      </w:r>
      <w:r>
        <w:t xml:space="preserve">1, </w:t>
      </w:r>
      <w:r w:rsidR="001B40EB">
        <w:t>R</w:t>
      </w:r>
      <w:r>
        <w:t xml:space="preserve">2 and </w:t>
      </w:r>
      <w:r w:rsidR="001B40EB">
        <w:t>R</w:t>
      </w:r>
      <w:r>
        <w:t>3.</w:t>
      </w:r>
    </w:p>
    <w:p w:rsidR="00975E81" w:rsidRPr="004E2199" w:rsidRDefault="00975E81" w:rsidP="00975E81">
      <w:pPr>
        <w:pStyle w:val="TableNotitle"/>
      </w:pPr>
      <w:r w:rsidRPr="004E2199">
        <w:t xml:space="preserve">Table </w:t>
      </w:r>
      <w:r>
        <w:t>2e</w:t>
      </w:r>
      <w:r w:rsidRPr="004E2199">
        <w:t xml:space="preserve"> – </w:t>
      </w:r>
      <w:r>
        <w:rPr>
          <w:bCs/>
          <w:lang w:val="en-US"/>
        </w:rPr>
        <w:t>Extension of Table 1/H.248.57 – Part 5/5</w:t>
      </w:r>
    </w:p>
    <w:p w:rsidR="00975E81" w:rsidRDefault="00BF1970" w:rsidP="00975E81">
      <w:pPr>
        <w:keepLines/>
        <w:jc w:val="center"/>
      </w:pPr>
      <w:r>
        <w:rPr>
          <w:noProof/>
          <w:lang w:val="en-US"/>
        </w:rPr>
        <w:drawing>
          <wp:inline distT="0" distB="0" distL="0" distR="0">
            <wp:extent cx="6271273" cy="4526289"/>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6271273" cy="4526289"/>
                    </a:xfrm>
                    <a:prstGeom prst="rect">
                      <a:avLst/>
                    </a:prstGeom>
                    <a:noFill/>
                    <a:ln w="9525">
                      <a:noFill/>
                      <a:miter lim="800000"/>
                      <a:headEnd/>
                      <a:tailEnd/>
                    </a:ln>
                  </pic:spPr>
                </pic:pic>
              </a:graphicData>
            </a:graphic>
          </wp:inline>
        </w:drawing>
      </w:r>
    </w:p>
    <w:p w:rsidR="00BF1970" w:rsidRDefault="00BF1970" w:rsidP="00BF1970">
      <w:r>
        <w:lastRenderedPageBreak/>
        <w:t xml:space="preserve">Finally, we consider the cases for </w:t>
      </w:r>
      <w:r w:rsidRPr="00340436">
        <w:rPr>
          <w:i/>
        </w:rPr>
        <w:t>rsb</w:t>
      </w:r>
      <w:r>
        <w:t xml:space="preserve"> = "OFF" (Table 2e), which needs furthermore to resolve the inherent semantical contradiction "</w:t>
      </w:r>
      <w:r w:rsidRPr="00AA5F88">
        <w:rPr>
          <w:i/>
        </w:rPr>
        <w:t>RTCP control flow occurrence: No AND Yes</w:t>
      </w:r>
      <w:r>
        <w:rPr>
          <w:i/>
        </w:rPr>
        <w:t>!?</w:t>
      </w:r>
      <w:r>
        <w:t xml:space="preserve">" ('No' due </w:t>
      </w:r>
      <w:r w:rsidRPr="00340436">
        <w:rPr>
          <w:i/>
        </w:rPr>
        <w:t>rsb</w:t>
      </w:r>
      <w:r>
        <w:t xml:space="preserve"> codepoint, 'Yes' due the SDP attribute usage).</w:t>
      </w:r>
    </w:p>
    <w:p w:rsidR="00975E81" w:rsidRDefault="00BF1970" w:rsidP="00975E81">
      <w:r>
        <w:t>Following resolution is applied, motivated by (</w:t>
      </w:r>
      <w:r w:rsidR="001B40EB">
        <w:t>R</w:t>
      </w:r>
      <w:r>
        <w:t xml:space="preserve">0), i.e., similar handling of SDP attributes versus H.248 </w:t>
      </w:r>
      <w:r w:rsidRPr="001B40EB">
        <w:rPr>
          <w:i/>
        </w:rPr>
        <w:t>rsb</w:t>
      </w:r>
      <w:r>
        <w:t xml:space="preserve"> property:</w:t>
      </w:r>
    </w:p>
    <w:p w:rsidR="001B40EB" w:rsidRDefault="00BF1970"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t>I</w:t>
      </w:r>
      <w:r w:rsidR="0051122F">
        <w:t>f</w:t>
      </w:r>
      <w:r>
        <w:t xml:space="preserve"> H.248 </w:t>
      </w:r>
      <w:r w:rsidRPr="003A45BD">
        <w:t>"</w:t>
      </w:r>
      <w:r w:rsidRPr="00AA5F88">
        <w:rPr>
          <w:i/>
        </w:rPr>
        <w:t>rtcph/rsb</w:t>
      </w:r>
      <w:r w:rsidRPr="003A45BD">
        <w:t xml:space="preserve">" property </w:t>
      </w:r>
      <w:r>
        <w:t xml:space="preserve">value 'OFF', then the sent SDP attribute </w:t>
      </w:r>
      <w:r w:rsidRPr="003A45BD">
        <w:t>"</w:t>
      </w:r>
      <w:r w:rsidRPr="00AA5F88">
        <w:rPr>
          <w:i/>
        </w:rPr>
        <w:t>a=rtcp</w:t>
      </w:r>
      <w:r>
        <w:rPr>
          <w:i/>
        </w:rPr>
        <w:t xml:space="preserve">-mux" </w:t>
      </w:r>
      <w:r w:rsidRPr="00AA5F88">
        <w:t>by the MGC shall be ignored by the MG</w:t>
      </w:r>
      <w:r>
        <w:t xml:space="preserve"> in case of contradiction</w:t>
      </w:r>
      <w:r w:rsidRPr="003A45BD">
        <w:t>.</w:t>
      </w:r>
      <w:r>
        <w:t xml:space="preserve"> </w:t>
      </w:r>
    </w:p>
    <w:p w:rsidR="00340436" w:rsidRDefault="00340436" w:rsidP="00340436">
      <w:pPr>
        <w:ind w:left="567"/>
      </w:pPr>
      <w:r>
        <w:t xml:space="preserve">NOTE </w:t>
      </w:r>
      <w:r w:rsidR="000E6B6E">
        <w:t>4</w:t>
      </w:r>
      <w:r>
        <w:t xml:space="preserve"> – </w:t>
      </w:r>
      <w:r w:rsidR="000E6B6E">
        <w:t>The H.248 property at LCD level is higher weighted than SDP attributes at LD/RD level</w:t>
      </w:r>
      <w:r>
        <w:t>.</w:t>
      </w:r>
    </w:p>
    <w:p w:rsidR="00340436" w:rsidRDefault="00340436" w:rsidP="00340436"/>
    <w:p w:rsidR="00EC6877" w:rsidRDefault="00EC6877" w:rsidP="00EC6877">
      <w:pPr>
        <w:pStyle w:val="Headingb"/>
        <w:rPr>
          <w:lang w:eastAsia="ja-JP"/>
        </w:rPr>
      </w:pPr>
      <w:r>
        <w:rPr>
          <w:lang w:eastAsia="ja-JP"/>
        </w:rPr>
        <w:t>3</w:t>
      </w:r>
      <w:r>
        <w:rPr>
          <w:lang w:eastAsia="ja-JP"/>
        </w:rPr>
        <w:tab/>
        <w:t>Summary of analysis</w:t>
      </w:r>
    </w:p>
    <w:p w:rsidR="00EC6877" w:rsidRDefault="00EC6877" w:rsidP="00EC6877">
      <w:pPr>
        <w:pStyle w:val="Heading2"/>
      </w:pPr>
      <w:r>
        <w:t>3.1</w:t>
      </w:r>
      <w:r>
        <w:tab/>
        <w:t>Overview of applied rules for resolving interaction issues</w:t>
      </w:r>
    </w:p>
    <w:p w:rsidR="00975E81" w:rsidRDefault="000E6B6E" w:rsidP="0030108C">
      <w:r>
        <w:t>Table 3 provides a summary of all rules for interaction resolution:</w:t>
      </w:r>
    </w:p>
    <w:p w:rsidR="00EC6877" w:rsidRPr="004E2199" w:rsidRDefault="00EC6877" w:rsidP="00EC6877">
      <w:pPr>
        <w:pStyle w:val="TableNotitle"/>
      </w:pPr>
      <w:r w:rsidRPr="004E2199">
        <w:t xml:space="preserve">Table </w:t>
      </w:r>
      <w:r>
        <w:t>3</w:t>
      </w:r>
      <w:r w:rsidRPr="004E2199">
        <w:t xml:space="preserve"> – </w:t>
      </w:r>
      <w:r>
        <w:t>Overview of applied rules for resolving interaction issues</w:t>
      </w:r>
    </w:p>
    <w:tbl>
      <w:tblPr>
        <w:tblW w:w="941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07"/>
        <w:gridCol w:w="6760"/>
        <w:gridCol w:w="2043"/>
      </w:tblGrid>
      <w:tr w:rsidR="0051122F" w:rsidRPr="004E2199" w:rsidTr="0051122F">
        <w:trPr>
          <w:tblHeader/>
          <w:jc w:val="center"/>
        </w:trPr>
        <w:tc>
          <w:tcPr>
            <w:tcW w:w="7367" w:type="dxa"/>
            <w:gridSpan w:val="2"/>
            <w:tcBorders>
              <w:top w:val="single" w:sz="12" w:space="0" w:color="auto"/>
              <w:bottom w:val="single" w:sz="12" w:space="0" w:color="auto"/>
            </w:tcBorders>
            <w:shd w:val="clear" w:color="auto" w:fill="DDD9C3" w:themeFill="background2" w:themeFillShade="E6"/>
          </w:tcPr>
          <w:p w:rsidR="0051122F" w:rsidRPr="0086794E" w:rsidRDefault="0051122F" w:rsidP="0051122F">
            <w:pPr>
              <w:pStyle w:val="Tablehead"/>
            </w:pPr>
            <w:r>
              <w:t>Interaction resolution rule</w:t>
            </w:r>
          </w:p>
        </w:tc>
        <w:tc>
          <w:tcPr>
            <w:tcW w:w="2043" w:type="dxa"/>
            <w:tcBorders>
              <w:top w:val="single" w:sz="12" w:space="0" w:color="auto"/>
              <w:bottom w:val="single" w:sz="12" w:space="0" w:color="auto"/>
            </w:tcBorders>
            <w:shd w:val="clear" w:color="auto" w:fill="DDD9C3" w:themeFill="background2" w:themeFillShade="E6"/>
          </w:tcPr>
          <w:p w:rsidR="0051122F" w:rsidRPr="0086794E" w:rsidRDefault="0051122F" w:rsidP="0051122F">
            <w:pPr>
              <w:pStyle w:val="Tablehead"/>
            </w:pPr>
            <w:r>
              <w:t>Status</w:t>
            </w:r>
          </w:p>
        </w:tc>
      </w:tr>
      <w:tr w:rsidR="00EC6877" w:rsidRPr="004E2199" w:rsidTr="0051122F">
        <w:trPr>
          <w:jc w:val="center"/>
        </w:trPr>
        <w:tc>
          <w:tcPr>
            <w:tcW w:w="607" w:type="dxa"/>
            <w:tcBorders>
              <w:top w:val="single" w:sz="12" w:space="0" w:color="auto"/>
            </w:tcBorders>
          </w:tcPr>
          <w:p w:rsidR="00EC6877" w:rsidRDefault="0051122F" w:rsidP="0051122F">
            <w:pPr>
              <w:pStyle w:val="Tabletext"/>
              <w:jc w:val="right"/>
            </w:pPr>
            <w:r>
              <w:t>R</w:t>
            </w:r>
            <w:r w:rsidR="00EC6877">
              <w:t>0</w:t>
            </w:r>
          </w:p>
        </w:tc>
        <w:tc>
          <w:tcPr>
            <w:tcW w:w="6760" w:type="dxa"/>
            <w:tcBorders>
              <w:top w:val="single" w:sz="12" w:space="0" w:color="auto"/>
            </w:tcBorders>
          </w:tcPr>
          <w:p w:rsidR="00EC6877" w:rsidRPr="004E2199" w:rsidRDefault="0051122F" w:rsidP="0051122F">
            <w:pPr>
              <w:pStyle w:val="Tabletext"/>
            </w:pPr>
            <w:r>
              <w:t xml:space="preserve">If H.248 </w:t>
            </w:r>
            <w:r w:rsidRPr="003A45BD">
              <w:t>"</w:t>
            </w:r>
            <w:r w:rsidRPr="00AA5F88">
              <w:rPr>
                <w:i/>
              </w:rPr>
              <w:t>rtcph/rsb</w:t>
            </w:r>
            <w:r w:rsidRPr="003A45BD">
              <w:t xml:space="preserve">" property </w:t>
            </w:r>
            <w:r>
              <w:t xml:space="preserve">value 'OFF', then the sent SDP attribute </w:t>
            </w:r>
            <w:r w:rsidRPr="003A45BD">
              <w:t>"</w:t>
            </w:r>
            <w:r w:rsidRPr="00AA5F88">
              <w:rPr>
                <w:i/>
              </w:rPr>
              <w:t>a=rtcp</w:t>
            </w:r>
            <w:r>
              <w:rPr>
                <w:i/>
              </w:rPr>
              <w:t xml:space="preserve">" </w:t>
            </w:r>
            <w:r w:rsidRPr="00AA5F88">
              <w:t>by the MGC shall be ignored by the MG</w:t>
            </w:r>
            <w:r w:rsidRPr="003A45BD">
              <w:t>.</w:t>
            </w:r>
            <w:r>
              <w:t xml:space="preserve"> </w:t>
            </w:r>
          </w:p>
        </w:tc>
        <w:tc>
          <w:tcPr>
            <w:tcW w:w="2043" w:type="dxa"/>
            <w:tcBorders>
              <w:top w:val="single" w:sz="12" w:space="0" w:color="auto"/>
            </w:tcBorders>
          </w:tcPr>
          <w:p w:rsidR="00EC6877" w:rsidRPr="004E2199" w:rsidRDefault="0051122F" w:rsidP="0051122F">
            <w:pPr>
              <w:pStyle w:val="Tabletext"/>
            </w:pPr>
            <w:r w:rsidRPr="0051122F">
              <w:rPr>
                <w:color w:val="00B050"/>
              </w:rPr>
              <w:t>Existing</w:t>
            </w:r>
            <w:r>
              <w:t xml:space="preserve"> (= NOTE 2 in </w:t>
            </w:r>
            <w:r>
              <w:rPr>
                <w:bCs/>
                <w:lang w:val="en-US"/>
              </w:rPr>
              <w:t>Table 1/H.248.57</w:t>
            </w:r>
            <w:r>
              <w:t>)</w:t>
            </w:r>
          </w:p>
        </w:tc>
      </w:tr>
      <w:tr w:rsidR="00EC6877" w:rsidRPr="004E2199" w:rsidTr="0051122F">
        <w:trPr>
          <w:jc w:val="center"/>
        </w:trPr>
        <w:tc>
          <w:tcPr>
            <w:tcW w:w="607" w:type="dxa"/>
          </w:tcPr>
          <w:p w:rsidR="00EC6877" w:rsidRDefault="0051122F" w:rsidP="0051122F">
            <w:pPr>
              <w:pStyle w:val="Tabletext"/>
              <w:jc w:val="right"/>
            </w:pPr>
            <w:r>
              <w:t>R1</w:t>
            </w:r>
          </w:p>
        </w:tc>
        <w:tc>
          <w:tcPr>
            <w:tcW w:w="6760" w:type="dxa"/>
          </w:tcPr>
          <w:p w:rsidR="00EC6877" w:rsidRPr="004E2199" w:rsidRDefault="0051122F" w:rsidP="0051122F">
            <w:pPr>
              <w:pStyle w:val="Tabletext"/>
            </w:pPr>
            <w:r w:rsidRPr="003A45BD">
              <w:t>I</w:t>
            </w:r>
            <w:r>
              <w:t>f</w:t>
            </w:r>
            <w:r w:rsidRPr="003A45BD">
              <w:t xml:space="preserve"> "</w:t>
            </w:r>
            <w:r w:rsidRPr="003A45BD">
              <w:rPr>
                <w:i/>
              </w:rPr>
              <w:t>rtcph/rsb</w:t>
            </w:r>
            <w:r w:rsidRPr="003A45BD">
              <w:t xml:space="preserve">" is omitted, then the </w:t>
            </w:r>
            <w:r w:rsidRPr="003A45BD">
              <w:rPr>
                <w:i/>
              </w:rPr>
              <w:t>provisioned default value</w:t>
            </w:r>
            <w:r w:rsidRPr="003A45BD">
              <w:t xml:space="preserve"> applies, which is either </w:t>
            </w:r>
            <w:r>
              <w:t xml:space="preserve">value </w:t>
            </w:r>
            <w:r w:rsidRPr="003A45BD">
              <w:t>"ON" or "OFF".</w:t>
            </w:r>
          </w:p>
        </w:tc>
        <w:tc>
          <w:tcPr>
            <w:tcW w:w="2043" w:type="dxa"/>
          </w:tcPr>
          <w:p w:rsidR="00EC6877" w:rsidRPr="0051122F" w:rsidRDefault="0051122F" w:rsidP="0051122F">
            <w:pPr>
              <w:pStyle w:val="Tabletext"/>
              <w:rPr>
                <w:color w:val="FF0000"/>
              </w:rPr>
            </w:pPr>
            <w:r w:rsidRPr="0051122F">
              <w:rPr>
                <w:color w:val="FF0000"/>
              </w:rPr>
              <w:t>New proposal</w:t>
            </w:r>
          </w:p>
        </w:tc>
      </w:tr>
      <w:tr w:rsidR="00EC6877" w:rsidRPr="004E2199" w:rsidTr="0051122F">
        <w:trPr>
          <w:jc w:val="center"/>
        </w:trPr>
        <w:tc>
          <w:tcPr>
            <w:tcW w:w="607" w:type="dxa"/>
          </w:tcPr>
          <w:p w:rsidR="00EC6877" w:rsidRDefault="0051122F" w:rsidP="0051122F">
            <w:pPr>
              <w:pStyle w:val="Tabletext"/>
              <w:jc w:val="right"/>
            </w:pPr>
            <w:r>
              <w:t>R2</w:t>
            </w:r>
          </w:p>
        </w:tc>
        <w:tc>
          <w:tcPr>
            <w:tcW w:w="6760" w:type="dxa"/>
          </w:tcPr>
          <w:p w:rsidR="00EC6877" w:rsidRPr="004E2199" w:rsidRDefault="00E31664" w:rsidP="00E31664">
            <w:pPr>
              <w:pStyle w:val="Tabletext"/>
            </w:pPr>
            <w:ins w:id="30" w:author="ABS1" w:date="2014-01-21T04:46:00Z">
              <w:r>
                <w:t xml:space="preserve">SDP attribute </w:t>
              </w:r>
              <w:r w:rsidRPr="003A45BD">
                <w:t>"</w:t>
              </w:r>
              <w:r w:rsidRPr="00CB2C6B">
                <w:rPr>
                  <w:i/>
                </w:rPr>
                <w:t>a=rtcp-mux</w:t>
              </w:r>
              <w:r w:rsidRPr="003A45BD">
                <w:t>"</w:t>
              </w:r>
              <w:r>
                <w:t xml:space="preserve"> </w:t>
              </w:r>
              <w:r w:rsidRPr="003A45BD">
                <w:t>overrules</w:t>
              </w:r>
              <w:r>
                <w:t xml:space="preserve"> </w:t>
              </w:r>
            </w:ins>
            <w:r w:rsidR="00BD0CA6">
              <w:t xml:space="preserve">H.248 </w:t>
            </w:r>
            <w:r w:rsidR="00BD0CA6" w:rsidRPr="003A45BD">
              <w:t>"</w:t>
            </w:r>
            <w:r w:rsidR="00BD0CA6" w:rsidRPr="00AA5F88">
              <w:rPr>
                <w:i/>
              </w:rPr>
              <w:t>rtcph/rsb</w:t>
            </w:r>
            <w:r w:rsidR="00BD0CA6" w:rsidRPr="003A45BD">
              <w:t xml:space="preserve">" property </w:t>
            </w:r>
            <w:r w:rsidR="00BD0CA6">
              <w:t>value 'ON</w:t>
            </w:r>
            <w:r w:rsidR="000E6B6E">
              <w:t>'</w:t>
            </w:r>
            <w:r w:rsidR="00BD0CA6">
              <w:t xml:space="preserve"> </w:t>
            </w:r>
            <w:del w:id="31" w:author="ABS1" w:date="2014-01-21T04:46:00Z">
              <w:r w:rsidR="0051122F" w:rsidRPr="003A45BD" w:rsidDel="00E31664">
                <w:delText xml:space="preserve">overrules </w:delText>
              </w:r>
              <w:r w:rsidR="0051122F" w:rsidDel="00E31664">
                <w:delText xml:space="preserve">SDP attribute </w:delText>
              </w:r>
              <w:r w:rsidR="0051122F" w:rsidRPr="003A45BD" w:rsidDel="00E31664">
                <w:delText>"</w:delText>
              </w:r>
              <w:r w:rsidR="0051122F" w:rsidRPr="00CB2C6B" w:rsidDel="00E31664">
                <w:rPr>
                  <w:i/>
                </w:rPr>
                <w:delText>a=rtcp-mux</w:delText>
              </w:r>
              <w:r w:rsidR="0051122F" w:rsidRPr="003A45BD" w:rsidDel="00E31664">
                <w:delText>"</w:delText>
              </w:r>
            </w:del>
            <w:r w:rsidR="0051122F" w:rsidRPr="003A45BD">
              <w:t>.</w:t>
            </w:r>
          </w:p>
        </w:tc>
        <w:tc>
          <w:tcPr>
            <w:tcW w:w="2043" w:type="dxa"/>
          </w:tcPr>
          <w:p w:rsidR="00EC6877" w:rsidRPr="004E2199" w:rsidRDefault="0051122F" w:rsidP="0051122F">
            <w:pPr>
              <w:pStyle w:val="Tabletext"/>
            </w:pPr>
            <w:r w:rsidRPr="0051122F">
              <w:rPr>
                <w:color w:val="FF0000"/>
              </w:rPr>
              <w:t>New proposal</w:t>
            </w:r>
          </w:p>
        </w:tc>
      </w:tr>
      <w:tr w:rsidR="00EC6877" w:rsidRPr="004E2199" w:rsidTr="0051122F">
        <w:trPr>
          <w:jc w:val="center"/>
        </w:trPr>
        <w:tc>
          <w:tcPr>
            <w:tcW w:w="607" w:type="dxa"/>
          </w:tcPr>
          <w:p w:rsidR="00EC6877" w:rsidRDefault="0051122F" w:rsidP="0051122F">
            <w:pPr>
              <w:pStyle w:val="Tabletext"/>
              <w:jc w:val="right"/>
            </w:pPr>
            <w:r>
              <w:t>R3</w:t>
            </w:r>
          </w:p>
        </w:tc>
        <w:tc>
          <w:tcPr>
            <w:tcW w:w="6760" w:type="dxa"/>
          </w:tcPr>
          <w:p w:rsidR="00EC6877" w:rsidRPr="004E2199" w:rsidRDefault="0051122F" w:rsidP="0051122F">
            <w:pPr>
              <w:pStyle w:val="Tabletext"/>
            </w:pPr>
            <w:r>
              <w:t xml:space="preserve">SDP attribute </w:t>
            </w:r>
            <w:r w:rsidRPr="00AF7827">
              <w:t>"</w:t>
            </w:r>
            <w:r w:rsidRPr="00AF7827">
              <w:rPr>
                <w:i/>
              </w:rPr>
              <w:t>a=rtcp-mux</w:t>
            </w:r>
            <w:r w:rsidRPr="00AF7827">
              <w:t xml:space="preserve">" overrules </w:t>
            </w:r>
            <w:r>
              <w:t xml:space="preserve">SDP attribute </w:t>
            </w:r>
            <w:r w:rsidRPr="00AF7827">
              <w:t>"</w:t>
            </w:r>
            <w:r w:rsidRPr="00AF7827">
              <w:rPr>
                <w:i/>
              </w:rPr>
              <w:t>a=rtcp</w:t>
            </w:r>
            <w:r w:rsidRPr="00AF7827">
              <w:t>"</w:t>
            </w:r>
            <w:r w:rsidRPr="003A45BD">
              <w:t>.</w:t>
            </w:r>
          </w:p>
        </w:tc>
        <w:tc>
          <w:tcPr>
            <w:tcW w:w="2043" w:type="dxa"/>
          </w:tcPr>
          <w:p w:rsidR="00EC6877" w:rsidRPr="004E2199" w:rsidRDefault="0051122F" w:rsidP="0051122F">
            <w:pPr>
              <w:pStyle w:val="Tabletext"/>
            </w:pPr>
            <w:r w:rsidRPr="0051122F">
              <w:rPr>
                <w:color w:val="FF0000"/>
              </w:rPr>
              <w:t>New proposal</w:t>
            </w:r>
          </w:p>
        </w:tc>
      </w:tr>
      <w:tr w:rsidR="0051122F" w:rsidRPr="004E2199" w:rsidTr="0051122F">
        <w:trPr>
          <w:jc w:val="center"/>
        </w:trPr>
        <w:tc>
          <w:tcPr>
            <w:tcW w:w="607" w:type="dxa"/>
          </w:tcPr>
          <w:p w:rsidR="0051122F" w:rsidRDefault="0051122F" w:rsidP="0051122F">
            <w:pPr>
              <w:pStyle w:val="Tabletext"/>
              <w:jc w:val="right"/>
            </w:pPr>
            <w:r>
              <w:t>R4</w:t>
            </w:r>
          </w:p>
        </w:tc>
        <w:tc>
          <w:tcPr>
            <w:tcW w:w="6760" w:type="dxa"/>
          </w:tcPr>
          <w:p w:rsidR="0051122F" w:rsidRPr="004E2199" w:rsidRDefault="0051122F" w:rsidP="0051122F">
            <w:pPr>
              <w:pStyle w:val="Tabletext"/>
            </w:pPr>
            <w:r>
              <w:t xml:space="preserve">If H.248 </w:t>
            </w:r>
            <w:r w:rsidRPr="003A45BD">
              <w:t>"</w:t>
            </w:r>
            <w:r w:rsidRPr="00AA5F88">
              <w:rPr>
                <w:i/>
              </w:rPr>
              <w:t>rtcph/rsb</w:t>
            </w:r>
            <w:r w:rsidRPr="003A45BD">
              <w:t xml:space="preserve">" property </w:t>
            </w:r>
            <w:r>
              <w:t>value 'OFF'</w:t>
            </w:r>
            <w:ins w:id="32" w:author="ABS1" w:date="2014-01-21T04:47:00Z">
              <w:r w:rsidR="00E31664">
                <w:t xml:space="preserve"> overrules SDP attribute </w:t>
              </w:r>
              <w:r w:rsidR="00E31664" w:rsidRPr="00AF7827">
                <w:t>"</w:t>
              </w:r>
              <w:r w:rsidR="00E31664" w:rsidRPr="00AF7827">
                <w:rPr>
                  <w:i/>
                </w:rPr>
                <w:t>a=rtcp-mux</w:t>
              </w:r>
              <w:r w:rsidR="00E31664" w:rsidRPr="00AF7827">
                <w:t>"</w:t>
              </w:r>
            </w:ins>
            <w:r>
              <w:t xml:space="preserve">, </w:t>
            </w:r>
            <w:ins w:id="33" w:author="ABS1" w:date="2014-01-21T04:47:00Z">
              <w:r w:rsidR="00E31664">
                <w:t xml:space="preserve">i.e., </w:t>
              </w:r>
            </w:ins>
            <w:r>
              <w:t xml:space="preserve">then the sent SDP attribute </w:t>
            </w:r>
            <w:r w:rsidRPr="003A45BD">
              <w:t>"</w:t>
            </w:r>
            <w:r w:rsidRPr="00AA5F88">
              <w:rPr>
                <w:i/>
              </w:rPr>
              <w:t>a=rtcp</w:t>
            </w:r>
            <w:r>
              <w:rPr>
                <w:i/>
              </w:rPr>
              <w:t xml:space="preserve">-mux" </w:t>
            </w:r>
            <w:r w:rsidRPr="00AA5F88">
              <w:t>by the MGC shall be ignored by the MG</w:t>
            </w:r>
            <w:r>
              <w:t xml:space="preserve"> in case of contradiction</w:t>
            </w:r>
            <w:r w:rsidRPr="003A45BD">
              <w:t>.</w:t>
            </w:r>
          </w:p>
        </w:tc>
        <w:tc>
          <w:tcPr>
            <w:tcW w:w="2043" w:type="dxa"/>
          </w:tcPr>
          <w:p w:rsidR="0051122F" w:rsidRPr="004E2199" w:rsidRDefault="0051122F" w:rsidP="0051122F">
            <w:pPr>
              <w:pStyle w:val="Tabletext"/>
            </w:pPr>
            <w:r w:rsidRPr="0051122F">
              <w:rPr>
                <w:color w:val="FF0000"/>
              </w:rPr>
              <w:t>New proposal</w:t>
            </w:r>
          </w:p>
        </w:tc>
      </w:tr>
    </w:tbl>
    <w:p w:rsidR="00975E81" w:rsidRDefault="000E6B6E" w:rsidP="0030108C">
      <w:r>
        <w:t>Now, we need to proof that the five interaction resolution rules R0 to R4 are not contradictory in itself:</w:t>
      </w:r>
    </w:p>
    <w:p w:rsidR="000E6B6E" w:rsidRDefault="000E6B6E" w:rsidP="000E6B6E">
      <w:pPr>
        <w:pStyle w:val="ListParagraph"/>
        <w:numPr>
          <w:ilvl w:val="0"/>
          <w:numId w:val="22"/>
        </w:numPr>
      </w:pPr>
      <w:r>
        <w:t>R1 is disjoint to all four other rules R0, R2, R3 and R4. (OK)</w:t>
      </w:r>
    </w:p>
    <w:p w:rsidR="000E6B6E" w:rsidRDefault="000E6B6E" w:rsidP="000E6B6E">
      <w:pPr>
        <w:pStyle w:val="ListParagraph"/>
        <w:numPr>
          <w:ilvl w:val="0"/>
          <w:numId w:val="22"/>
        </w:numPr>
      </w:pPr>
      <w:r>
        <w:t>R0 &amp; R4 are disjoint. (OK)</w:t>
      </w:r>
    </w:p>
    <w:p w:rsidR="000E6B6E" w:rsidRDefault="000E6B6E" w:rsidP="000E6B6E">
      <w:pPr>
        <w:pStyle w:val="ListParagraph"/>
        <w:numPr>
          <w:ilvl w:val="0"/>
          <w:numId w:val="22"/>
        </w:numPr>
      </w:pPr>
      <w:r>
        <w:t>R2 is disjoint against R0 &amp; R4. (OK)</w:t>
      </w:r>
    </w:p>
    <w:p w:rsidR="000E6B6E" w:rsidRDefault="000E6B6E" w:rsidP="000E6B6E">
      <w:pPr>
        <w:pStyle w:val="ListParagraph"/>
        <w:numPr>
          <w:ilvl w:val="0"/>
          <w:numId w:val="22"/>
        </w:numPr>
      </w:pPr>
      <w:r>
        <w:t>R3 is</w:t>
      </w:r>
      <w:r w:rsidR="003E72FF">
        <w:t xml:space="preserve"> independent of all "rsb" related rules R0, R1, R2 and R4. (OK)</w:t>
      </w:r>
    </w:p>
    <w:p w:rsidR="00975E81" w:rsidRDefault="00C42BC9" w:rsidP="0030108C">
      <w:r>
        <w:t>Thus, the application of these rules allows the unambiguous integration of RTP transport multiplexing support.</w:t>
      </w:r>
    </w:p>
    <w:p w:rsidR="00C42BC9" w:rsidRDefault="00C42BC9" w:rsidP="00C42BC9">
      <w:pPr>
        <w:pStyle w:val="Heading2"/>
      </w:pPr>
      <w:r>
        <w:t>3.2</w:t>
      </w:r>
      <w:r>
        <w:tab/>
        <w:t>Summary of applied rationales</w:t>
      </w:r>
    </w:p>
    <w:p w:rsidR="00016F35" w:rsidRDefault="00C42BC9" w:rsidP="0030108C">
      <w:r>
        <w:t>There are of course alternatives to the four new proposed interaction resolution rules, such as</w:t>
      </w:r>
    </w:p>
    <w:p w:rsidR="00C42BC9" w:rsidRDefault="00C42BC9" w:rsidP="00C42BC9">
      <w:pPr>
        <w:pStyle w:val="ListParagraph"/>
        <w:numPr>
          <w:ilvl w:val="0"/>
          <w:numId w:val="23"/>
        </w:numPr>
      </w:pPr>
      <w:r>
        <w:t>limitation of usage (i.e., the MGC does NOT sent …);</w:t>
      </w:r>
    </w:p>
    <w:p w:rsidR="00C42BC9" w:rsidRDefault="00C42BC9" w:rsidP="00C42BC9">
      <w:pPr>
        <w:pStyle w:val="ListParagraph"/>
        <w:numPr>
          <w:ilvl w:val="0"/>
          <w:numId w:val="23"/>
        </w:numPr>
      </w:pPr>
      <w:r>
        <w:t>other precedence / ignore principles;</w:t>
      </w:r>
    </w:p>
    <w:p w:rsidR="00C42BC9" w:rsidRDefault="00C42BC9" w:rsidP="00C42BC9">
      <w:pPr>
        <w:pStyle w:val="ListParagraph"/>
        <w:numPr>
          <w:ilvl w:val="0"/>
          <w:numId w:val="23"/>
        </w:numPr>
      </w:pPr>
      <w:r>
        <w:t>H.248 descriptor scope limitations …;</w:t>
      </w:r>
    </w:p>
    <w:p w:rsidR="00AC7877" w:rsidRDefault="00AC7877" w:rsidP="00C42BC9">
      <w:pPr>
        <w:pStyle w:val="ListParagraph"/>
        <w:numPr>
          <w:ilvl w:val="0"/>
          <w:numId w:val="23"/>
        </w:numPr>
      </w:pPr>
      <w:r w:rsidRPr="00E364C5">
        <w:rPr>
          <w:lang w:val="en-US"/>
        </w:rPr>
        <w:t>mutual exclusion rule</w:t>
      </w:r>
      <w:r>
        <w:rPr>
          <w:lang w:val="en-US"/>
        </w:rPr>
        <w:t xml:space="preserve"> for contradictory SDP elements;</w:t>
      </w:r>
    </w:p>
    <w:p w:rsidR="00C42BC9" w:rsidRDefault="00C42BC9" w:rsidP="00C42BC9">
      <w:pPr>
        <w:pStyle w:val="ListParagraph"/>
        <w:numPr>
          <w:ilvl w:val="0"/>
          <w:numId w:val="23"/>
        </w:numPr>
      </w:pPr>
      <w:r>
        <w:lastRenderedPageBreak/>
        <w:t>other semantic of 'omitt' (for rsb); or</w:t>
      </w:r>
    </w:p>
    <w:p w:rsidR="00C42BC9" w:rsidRDefault="00C42BC9" w:rsidP="00C42BC9">
      <w:pPr>
        <w:pStyle w:val="ListParagraph"/>
        <w:numPr>
          <w:ilvl w:val="0"/>
          <w:numId w:val="23"/>
        </w:numPr>
      </w:pPr>
      <w:r>
        <w:t>symmetry assumptions.</w:t>
      </w:r>
    </w:p>
    <w:p w:rsidR="00C42BC9" w:rsidRDefault="00C42BC9" w:rsidP="0030108C">
      <w:r>
        <w:t>We did investigate such alternatives, but finally coming to proposals R1 to R4, primarily due to</w:t>
      </w:r>
    </w:p>
    <w:p w:rsidR="00C42BC9" w:rsidRDefault="0048612B" w:rsidP="00C42BC9">
      <w:pPr>
        <w:pStyle w:val="ListParagraph"/>
        <w:numPr>
          <w:ilvl w:val="0"/>
          <w:numId w:val="24"/>
        </w:numPr>
      </w:pPr>
      <w:r>
        <w:t>backward compatibility reasons;</w:t>
      </w:r>
    </w:p>
    <w:p w:rsidR="0048612B" w:rsidRDefault="0048612B" w:rsidP="00C42BC9">
      <w:pPr>
        <w:pStyle w:val="ListParagraph"/>
        <w:numPr>
          <w:ilvl w:val="0"/>
          <w:numId w:val="24"/>
        </w:numPr>
      </w:pPr>
      <w:r>
        <w:t xml:space="preserve">consideration of H.248 profiles with and without </w:t>
      </w:r>
      <w:r w:rsidRPr="00AC7877">
        <w:rPr>
          <w:i/>
        </w:rPr>
        <w:t>rtcph</w:t>
      </w:r>
      <w:r>
        <w:t xml:space="preserve"> package</w:t>
      </w:r>
      <w:r w:rsidR="00AC7877">
        <w:t>; and</w:t>
      </w:r>
    </w:p>
    <w:p w:rsidR="00AC7877" w:rsidRDefault="00AC7877" w:rsidP="00C42BC9">
      <w:pPr>
        <w:pStyle w:val="ListParagraph"/>
        <w:numPr>
          <w:ilvl w:val="0"/>
          <w:numId w:val="24"/>
        </w:numPr>
      </w:pPr>
      <w:r>
        <w:t>equal handling of RD/LD level SDP attributes versus LCD level properties.</w:t>
      </w:r>
    </w:p>
    <w:p w:rsidR="00C42BC9" w:rsidRDefault="00C42BC9" w:rsidP="0030108C"/>
    <w:p w:rsidR="004B1EF0" w:rsidRDefault="00EC6877" w:rsidP="004B1EF0">
      <w:pPr>
        <w:widowControl w:val="0"/>
        <w:tabs>
          <w:tab w:val="clear" w:pos="794"/>
          <w:tab w:val="clear" w:pos="1191"/>
          <w:tab w:val="clear" w:pos="1588"/>
          <w:tab w:val="clear" w:pos="1985"/>
        </w:tabs>
        <w:overflowPunct/>
        <w:spacing w:before="0"/>
        <w:textAlignment w:val="auto"/>
        <w:rPr>
          <w:b/>
          <w:lang w:eastAsia="ja-JP"/>
        </w:rPr>
      </w:pPr>
      <w:r>
        <w:rPr>
          <w:b/>
          <w:lang w:eastAsia="ja-JP"/>
        </w:rPr>
        <w:t>4</w:t>
      </w:r>
      <w:r w:rsidR="004B1EF0">
        <w:rPr>
          <w:b/>
          <w:lang w:eastAsia="ja-JP"/>
        </w:rPr>
        <w:tab/>
        <w:t>Proposal</w:t>
      </w:r>
      <w:r w:rsidR="00AC7877">
        <w:rPr>
          <w:b/>
          <w:lang w:eastAsia="ja-JP"/>
        </w:rPr>
        <w:t>s</w:t>
      </w:r>
    </w:p>
    <w:p w:rsidR="004B1EF0" w:rsidRDefault="00AC7877" w:rsidP="0030108C">
      <w:r>
        <w:t>H.248.57 should be revised</w:t>
      </w:r>
      <w:r w:rsidR="00E832D2">
        <w:t xml:space="preserve"> by considering following items:</w:t>
      </w:r>
    </w:p>
    <w:p w:rsidR="00E832D2" w:rsidRDefault="00E832D2" w:rsidP="00E832D2">
      <w:pPr>
        <w:pStyle w:val="ListParagraph"/>
        <w:numPr>
          <w:ilvl w:val="0"/>
          <w:numId w:val="21"/>
        </w:numPr>
      </w:pPr>
      <w:r>
        <w:t xml:space="preserve">extension with SDP attribute </w:t>
      </w:r>
      <w:r w:rsidRPr="00AF7827">
        <w:t>"</w:t>
      </w:r>
      <w:r w:rsidRPr="00AF7827">
        <w:rPr>
          <w:i/>
        </w:rPr>
        <w:t>a=rtcp-mux</w:t>
      </w:r>
      <w:r w:rsidRPr="00AF7827">
        <w:t>"</w:t>
      </w:r>
      <w:r>
        <w:t>;</w:t>
      </w:r>
    </w:p>
    <w:p w:rsidR="004B1EF0" w:rsidRDefault="00E832D2" w:rsidP="00E832D2">
      <w:pPr>
        <w:pStyle w:val="ListParagraph"/>
        <w:numPr>
          <w:ilvl w:val="0"/>
          <w:numId w:val="21"/>
        </w:numPr>
      </w:pPr>
      <w:r>
        <w:t>no new syntax required for rtcph package,</w:t>
      </w:r>
    </w:p>
    <w:p w:rsidR="00E832D2" w:rsidRDefault="00E832D2" w:rsidP="00E832D2">
      <w:pPr>
        <w:pStyle w:val="ListParagraph"/>
        <w:numPr>
          <w:ilvl w:val="0"/>
          <w:numId w:val="21"/>
        </w:numPr>
      </w:pPr>
      <w:r>
        <w:t>but new semantics in terms of package procedures,</w:t>
      </w:r>
    </w:p>
    <w:p w:rsidR="00E832D2" w:rsidRDefault="00E832D2" w:rsidP="00E832D2">
      <w:pPr>
        <w:pStyle w:val="ListParagraph"/>
        <w:numPr>
          <w:ilvl w:val="0"/>
          <w:numId w:val="21"/>
        </w:numPr>
      </w:pPr>
      <w:r>
        <w:t xml:space="preserve">primarily by adding a new table </w:t>
      </w:r>
      <w:ins w:id="34" w:author="ABS1" w:date="2014-01-21T04:51:00Z">
        <w:r w:rsidR="00E077DC">
          <w:t xml:space="preserve">(according to Tables 2a to 2e) </w:t>
        </w:r>
      </w:ins>
      <w:r>
        <w:t>similar as Table 1; and</w:t>
      </w:r>
    </w:p>
    <w:p w:rsidR="00E832D2" w:rsidRDefault="00E832D2" w:rsidP="00E832D2">
      <w:pPr>
        <w:pStyle w:val="ListParagraph"/>
        <w:numPr>
          <w:ilvl w:val="0"/>
          <w:numId w:val="21"/>
        </w:numPr>
      </w:pPr>
      <w:r>
        <w:t>adding a new Annex on "</w:t>
      </w:r>
      <w:r>
        <w:rPr>
          <w:lang w:val="en-US"/>
        </w:rPr>
        <w:t xml:space="preserve">H.248 profiles with and without support of </w:t>
      </w:r>
      <w:r w:rsidRPr="00C57A86">
        <w:t xml:space="preserve">RTCP </w:t>
      </w:r>
      <w:r>
        <w:t>h</w:t>
      </w:r>
      <w:r w:rsidRPr="00C57A86">
        <w:t xml:space="preserve">andling </w:t>
      </w:r>
      <w:r>
        <w:t>p</w:t>
      </w:r>
      <w:r w:rsidRPr="00C57A86">
        <w:t>ackage</w:t>
      </w:r>
      <w:r>
        <w:t>".</w:t>
      </w:r>
    </w:p>
    <w:p w:rsidR="0030108C" w:rsidRDefault="0030108C" w:rsidP="0030108C"/>
    <w:p w:rsidR="006C499C" w:rsidRDefault="00E832D2">
      <w:r>
        <w:t>Parallel contribution</w:t>
      </w:r>
      <w:r w:rsidR="00EC2A28">
        <w:t xml:space="preserve"> </w:t>
      </w:r>
      <w:r>
        <w:rPr>
          <w:b/>
        </w:rPr>
        <w:t>AVD-4490</w:t>
      </w:r>
      <w:r>
        <w:t xml:space="preserve"> indicates correspondent change proposals.</w:t>
      </w:r>
    </w:p>
    <w:p w:rsidR="0032515B" w:rsidRDefault="0032515B"/>
    <w:p w:rsidR="00DE18E0" w:rsidRDefault="00DE18E0">
      <w:pPr>
        <w:tabs>
          <w:tab w:val="clear" w:pos="794"/>
          <w:tab w:val="clear" w:pos="1191"/>
          <w:tab w:val="clear" w:pos="1588"/>
          <w:tab w:val="clear" w:pos="1985"/>
        </w:tabs>
        <w:overflowPunct/>
        <w:autoSpaceDE/>
        <w:autoSpaceDN/>
        <w:adjustRightInd/>
        <w:spacing w:before="0"/>
        <w:textAlignment w:val="auto"/>
        <w:rPr>
          <w:b/>
          <w:sz w:val="28"/>
          <w:lang w:eastAsia="zh-CN"/>
        </w:rPr>
      </w:pPr>
      <w:r>
        <w:rPr>
          <w:lang w:eastAsia="zh-CN"/>
        </w:rPr>
        <w:br w:type="page"/>
      </w:r>
    </w:p>
    <w:p w:rsidR="00D9469C" w:rsidRDefault="00072CCB" w:rsidP="00072CCB">
      <w:pPr>
        <w:pStyle w:val="AnnexNotitle"/>
        <w:rPr>
          <w:lang w:eastAsia="zh-CN"/>
        </w:rPr>
      </w:pPr>
      <w:r>
        <w:rPr>
          <w:lang w:eastAsia="zh-CN"/>
        </w:rPr>
        <w:lastRenderedPageBreak/>
        <w:t xml:space="preserve">Appendix I – Rationale behind </w:t>
      </w:r>
      <w:r w:rsidR="00683E32" w:rsidRPr="00683E32">
        <w:rPr>
          <w:i/>
          <w:lang w:eastAsia="zh-CN"/>
        </w:rPr>
        <w:t>rtcph</w:t>
      </w:r>
      <w:r w:rsidR="00683E32">
        <w:rPr>
          <w:lang w:eastAsia="zh-CN"/>
        </w:rPr>
        <w:t xml:space="preserve"> package-less H.248 profiles</w:t>
      </w:r>
    </w:p>
    <w:p w:rsidR="00045B33" w:rsidRDefault="00045B33" w:rsidP="00C049A9">
      <w:pPr>
        <w:rPr>
          <w:lang w:eastAsia="zh-CN"/>
        </w:rPr>
      </w:pPr>
    </w:p>
    <w:p w:rsidR="00072CCB" w:rsidRDefault="005679D5" w:rsidP="00C049A9">
      <w:pPr>
        <w:rPr>
          <w:lang w:eastAsia="zh-CN"/>
        </w:rPr>
      </w:pPr>
      <w:r>
        <w:rPr>
          <w:lang w:eastAsia="zh-CN"/>
        </w:rPr>
        <w:t xml:space="preserve">The H.248 profiles for VoRTP gateways (such as residential, access and trunking gateways for PSTN emulation subsystems) doesn't contain the </w:t>
      </w:r>
      <w:r w:rsidRPr="00072CCB">
        <w:rPr>
          <w:i/>
          <w:lang w:eastAsia="zh-CN"/>
        </w:rPr>
        <w:t>rtcph</w:t>
      </w:r>
      <w:r>
        <w:rPr>
          <w:lang w:eastAsia="zh-CN"/>
        </w:rPr>
        <w:t xml:space="preserve"> package at all.</w:t>
      </w:r>
    </w:p>
    <w:p w:rsidR="005679D5" w:rsidRDefault="005679D5" w:rsidP="00C049A9">
      <w:pPr>
        <w:rPr>
          <w:lang w:eastAsia="zh-CN"/>
        </w:rPr>
      </w:pPr>
      <w:r>
        <w:rPr>
          <w:lang w:eastAsia="zh-CN"/>
        </w:rPr>
        <w:t>Strictly, the interaction resolution rules R0, R2 and R4 could be interpreted differently ("SDP attribute would be applied").</w:t>
      </w:r>
    </w:p>
    <w:p w:rsidR="005679D5" w:rsidRDefault="005679D5" w:rsidP="00C049A9">
      <w:pPr>
        <w:rPr>
          <w:lang w:eastAsia="zh-CN"/>
        </w:rPr>
      </w:pPr>
      <w:r>
        <w:rPr>
          <w:lang w:eastAsia="zh-CN"/>
        </w:rPr>
        <w:t>However, there should</w:t>
      </w:r>
      <w:r w:rsidR="001B40EB">
        <w:rPr>
          <w:lang w:eastAsia="zh-CN"/>
        </w:rPr>
        <w:t>n't</w:t>
      </w:r>
      <w:r>
        <w:rPr>
          <w:lang w:eastAsia="zh-CN"/>
        </w:rPr>
        <w:t xml:space="preserve"> be any issue in reality because such H.248 VoRTP profiles use all the implicit RTCP port allocation behaviour according RFC 3550, i.e., the "N+1" allocation rule (when RTCP is used at all).</w:t>
      </w:r>
    </w:p>
    <w:p w:rsidR="005679D5" w:rsidRDefault="005679D5" w:rsidP="00C049A9">
      <w:pPr>
        <w:rPr>
          <w:lang w:eastAsia="zh-CN"/>
        </w:rPr>
      </w:pPr>
      <w:r>
        <w:rPr>
          <w:lang w:eastAsia="zh-CN"/>
        </w:rPr>
        <w:t xml:space="preserve">Thus, such H.248 profiles provide implicitly </w:t>
      </w:r>
      <w:r w:rsidRPr="003A45BD">
        <w:t>"</w:t>
      </w:r>
      <w:r w:rsidRPr="00AA5F88">
        <w:rPr>
          <w:i/>
        </w:rPr>
        <w:t>rtcph/rsb</w:t>
      </w:r>
      <w:r w:rsidRPr="003A45BD">
        <w:t xml:space="preserve"> property </w:t>
      </w:r>
      <w:r>
        <w:t>value 'ON'</w:t>
      </w:r>
      <w:r>
        <w:rPr>
          <w:lang w:eastAsia="zh-CN"/>
        </w:rPr>
        <w:t>" behaviour.</w:t>
      </w:r>
    </w:p>
    <w:p w:rsidR="00683E32" w:rsidRDefault="00683E32" w:rsidP="00C049A9">
      <w:pPr>
        <w:rPr>
          <w:lang w:eastAsia="zh-CN"/>
        </w:rPr>
      </w:pPr>
      <w:r>
        <w:rPr>
          <w:lang w:eastAsia="zh-CN"/>
        </w:rPr>
        <w:t>Further, these referred H.248 VoRTP profiles (in their current versions) do not (yet) support these SDP attributes related to RTCP port allocation (to our knowledge).</w:t>
      </w:r>
    </w:p>
    <w:p w:rsidR="00683E32" w:rsidRDefault="00683E32" w:rsidP="00C049A9">
      <w:pPr>
        <w:rPr>
          <w:lang w:eastAsia="zh-CN"/>
        </w:rPr>
      </w:pPr>
      <w:r>
        <w:rPr>
          <w:lang w:eastAsia="zh-CN"/>
        </w:rPr>
        <w:t xml:space="preserve">Any upversioning of these profiles by additional support of </w:t>
      </w:r>
      <w:r w:rsidRPr="00AF7827">
        <w:t>"</w:t>
      </w:r>
      <w:r w:rsidRPr="00AF7827">
        <w:rPr>
          <w:i/>
        </w:rPr>
        <w:t>a=rtcp</w:t>
      </w:r>
      <w:r w:rsidRPr="00AF7827">
        <w:t>"</w:t>
      </w:r>
      <w:r>
        <w:t xml:space="preserve"> or/and </w:t>
      </w:r>
      <w:r w:rsidRPr="00AF7827">
        <w:t>"</w:t>
      </w:r>
      <w:r w:rsidRPr="00AF7827">
        <w:rPr>
          <w:i/>
        </w:rPr>
        <w:t>a=rtcp-mux</w:t>
      </w:r>
      <w:r w:rsidRPr="00AF7827">
        <w:t xml:space="preserve">" </w:t>
      </w:r>
      <w:r>
        <w:t>could and should be then resolved by referring to H.248.57.</w:t>
      </w:r>
    </w:p>
    <w:p w:rsidR="00072CCB" w:rsidRDefault="00072CCB" w:rsidP="00C049A9">
      <w:pPr>
        <w:rPr>
          <w:lang w:eastAsia="zh-CN"/>
        </w:rPr>
      </w:pPr>
    </w:p>
    <w:p w:rsidR="005679D5" w:rsidRDefault="005679D5" w:rsidP="005679D5">
      <w:pPr>
        <w:pStyle w:val="AnnexNotitle"/>
        <w:rPr>
          <w:lang w:eastAsia="zh-CN"/>
        </w:rPr>
      </w:pPr>
      <w:r>
        <w:rPr>
          <w:lang w:eastAsia="zh-CN"/>
        </w:rPr>
        <w:t xml:space="preserve">Appendix II – Rationale behind </w:t>
      </w:r>
      <w:r w:rsidR="00683E32">
        <w:rPr>
          <w:lang w:eastAsia="zh-CN"/>
        </w:rPr>
        <w:t>resolution of</w:t>
      </w:r>
      <w:r w:rsidR="00683E32">
        <w:rPr>
          <w:lang w:eastAsia="zh-CN"/>
        </w:rPr>
        <w:br/>
        <w:t>combination</w:t>
      </w:r>
      <w:r w:rsidR="00874DAF">
        <w:rPr>
          <w:lang w:eastAsia="zh-CN"/>
        </w:rPr>
        <w:t>s</w:t>
      </w:r>
      <w:r w:rsidR="00683E32">
        <w:rPr>
          <w:lang w:eastAsia="zh-CN"/>
        </w:rPr>
        <w:t xml:space="preserve"> "</w:t>
      </w:r>
      <w:r w:rsidR="00683E32" w:rsidRPr="00683E32">
        <w:rPr>
          <w:i/>
          <w:lang w:eastAsia="zh-CN"/>
        </w:rPr>
        <w:t>rsb</w:t>
      </w:r>
      <w:r w:rsidR="00683E32">
        <w:rPr>
          <w:lang w:eastAsia="zh-CN"/>
        </w:rPr>
        <w:t>" property and SDP "</w:t>
      </w:r>
      <w:r w:rsidR="00683E32" w:rsidRPr="00683E32">
        <w:rPr>
          <w:i/>
          <w:lang w:eastAsia="zh-CN"/>
        </w:rPr>
        <w:t>a=rtcp-mux</w:t>
      </w:r>
      <w:r w:rsidR="00683E32">
        <w:rPr>
          <w:lang w:eastAsia="zh-CN"/>
        </w:rPr>
        <w:t>"</w:t>
      </w:r>
    </w:p>
    <w:p w:rsidR="005679D5" w:rsidRDefault="005679D5" w:rsidP="005679D5">
      <w:pPr>
        <w:rPr>
          <w:lang w:eastAsia="zh-CN"/>
        </w:rPr>
      </w:pPr>
    </w:p>
    <w:p w:rsidR="005679D5" w:rsidRDefault="00683E32" w:rsidP="005679D5">
      <w:pPr>
        <w:rPr>
          <w:lang w:eastAsia="zh-CN"/>
        </w:rPr>
      </w:pPr>
      <w:r>
        <w:rPr>
          <w:lang w:eastAsia="zh-CN"/>
        </w:rPr>
        <w:t>The semantic of the "</w:t>
      </w:r>
      <w:r w:rsidRPr="00683E32">
        <w:rPr>
          <w:i/>
          <w:lang w:eastAsia="zh-CN"/>
        </w:rPr>
        <w:t>rsb</w:t>
      </w:r>
      <w:r>
        <w:rPr>
          <w:lang w:eastAsia="zh-CN"/>
        </w:rPr>
        <w:t>" property could be essentially summarized as</w:t>
      </w:r>
    </w:p>
    <w:p w:rsidR="00683E32" w:rsidRPr="00683E32" w:rsidRDefault="00683E32" w:rsidP="00683E32">
      <w:pPr>
        <w:numPr>
          <w:ilvl w:val="0"/>
          <w:numId w:val="25"/>
        </w:numPr>
        <w:rPr>
          <w:lang w:eastAsia="zh-CN"/>
        </w:rPr>
      </w:pPr>
      <w:r w:rsidRPr="00683E32">
        <w:rPr>
          <w:i/>
          <w:iCs/>
          <w:lang w:eastAsia="zh-CN"/>
        </w:rPr>
        <w:t>prohibit</w:t>
      </w:r>
      <w:r w:rsidRPr="00683E32">
        <w:rPr>
          <w:lang w:eastAsia="zh-CN"/>
        </w:rPr>
        <w:t xml:space="preserve"> RTCP traffic (rsb="OFF")</w:t>
      </w:r>
    </w:p>
    <w:p w:rsidR="00683E32" w:rsidRPr="00683E32" w:rsidRDefault="00683E32" w:rsidP="00683E32">
      <w:pPr>
        <w:numPr>
          <w:ilvl w:val="0"/>
          <w:numId w:val="25"/>
        </w:numPr>
        <w:rPr>
          <w:lang w:eastAsia="zh-CN"/>
        </w:rPr>
      </w:pPr>
      <w:r w:rsidRPr="00683E32">
        <w:rPr>
          <w:lang w:eastAsia="zh-CN"/>
        </w:rPr>
        <w:t>"</w:t>
      </w:r>
      <w:r w:rsidRPr="00683E32">
        <w:rPr>
          <w:i/>
          <w:iCs/>
          <w:lang w:eastAsia="zh-CN"/>
        </w:rPr>
        <w:t>consecutive</w:t>
      </w:r>
      <w:r w:rsidRPr="00683E32">
        <w:rPr>
          <w:lang w:eastAsia="zh-CN"/>
        </w:rPr>
        <w:t xml:space="preserve"> port number" rule (rsb="ON"), IF NOT "a=rtcp:…" defines another number …</w:t>
      </w:r>
    </w:p>
    <w:p w:rsidR="00683E32" w:rsidRDefault="00874DAF" w:rsidP="005679D5">
      <w:pPr>
        <w:rPr>
          <w:lang w:eastAsia="zh-CN"/>
        </w:rPr>
      </w:pPr>
      <w:r>
        <w:rPr>
          <w:lang w:eastAsia="zh-CN"/>
        </w:rPr>
        <w:t>Usage of SDP "</w:t>
      </w:r>
      <w:r w:rsidRPr="00683E32">
        <w:rPr>
          <w:i/>
          <w:lang w:eastAsia="zh-CN"/>
        </w:rPr>
        <w:t>a=rtcp-mux</w:t>
      </w:r>
      <w:r>
        <w:rPr>
          <w:lang w:eastAsia="zh-CN"/>
        </w:rPr>
        <w:t>" in addition leads to principal contradictions, see Fig. II.1. The figure indicates also possible resolutions. Finally we selected the resolutions rules R2 and R4 for these combinations.</w:t>
      </w:r>
    </w:p>
    <w:p w:rsidR="00683E32" w:rsidRDefault="00683E32" w:rsidP="005679D5">
      <w:pPr>
        <w:rPr>
          <w:lang w:eastAsia="zh-CN"/>
        </w:rPr>
      </w:pPr>
    </w:p>
    <w:p w:rsidR="005679D5" w:rsidRPr="00C91101" w:rsidRDefault="00683E32" w:rsidP="005679D5">
      <w:pPr>
        <w:keepNext/>
        <w:keepLines/>
        <w:spacing w:before="240" w:after="120"/>
        <w:jc w:val="center"/>
      </w:pPr>
      <w:r w:rsidRPr="00683E32">
        <w:rPr>
          <w:noProof/>
          <w:lang w:val="en-US"/>
        </w:rPr>
        <w:lastRenderedPageBreak/>
        <w:drawing>
          <wp:inline distT="0" distB="0" distL="0" distR="0">
            <wp:extent cx="5676900" cy="3143250"/>
            <wp:effectExtent l="19050" t="0" r="0" b="0"/>
            <wp:docPr id="6"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88794" cy="4896426"/>
                      <a:chOff x="341169" y="880918"/>
                      <a:chExt cx="8488794" cy="4896426"/>
                    </a:xfrm>
                  </a:grpSpPr>
                  <a:pic>
                    <a:nvPicPr>
                      <a:cNvPr id="8195" name="Picture 3"/>
                      <a:cNvPicPr>
                        <a:picLocks noChangeAspect="1" noChangeArrowheads="1"/>
                      </a:cNvPicPr>
                    </a:nvPicPr>
                    <a:blipFill>
                      <a:blip r:embed="rId21" cstate="print"/>
                      <a:srcRect/>
                      <a:stretch>
                        <a:fillRect/>
                      </a:stretch>
                    </a:blipFill>
                    <a:spPr bwMode="auto">
                      <a:xfrm>
                        <a:off x="341169" y="880918"/>
                        <a:ext cx="3695700" cy="2362200"/>
                      </a:xfrm>
                      <a:prstGeom prst="rect">
                        <a:avLst/>
                      </a:prstGeom>
                      <a:noFill/>
                      <a:ln w="9525">
                        <a:noFill/>
                        <a:miter lim="800000"/>
                        <a:headEnd/>
                        <a:tailEnd/>
                      </a:ln>
                    </a:spPr>
                  </a:pic>
                  <a:grpSp>
                    <a:nvGrpSpPr>
                      <a:cNvPr id="19" name="Group 18"/>
                      <a:cNvGrpSpPr/>
                    </a:nvGrpSpPr>
                    <a:grpSpPr>
                      <a:xfrm>
                        <a:off x="4304145" y="2235201"/>
                        <a:ext cx="4525818" cy="960582"/>
                        <a:chOff x="4304145" y="2235201"/>
                        <a:chExt cx="4525818" cy="960582"/>
                      </a:xfrm>
                    </a:grpSpPr>
                    <a:sp>
                      <a:nvSpPr>
                        <a:cNvPr id="11" name="Line Callout 2 (Border and Accent Bar) 10"/>
                        <a:cNvSpPr/>
                      </a:nvSpPr>
                      <a:spPr>
                        <a:xfrm>
                          <a:off x="4304145" y="2235201"/>
                          <a:ext cx="4525818" cy="960582"/>
                        </a:xfrm>
                        <a:prstGeom prst="accentBorderCallout2">
                          <a:avLst>
                            <a:gd name="adj1" fmla="val 10382"/>
                            <a:gd name="adj2" fmla="val -1199"/>
                            <a:gd name="adj3" fmla="val -42567"/>
                            <a:gd name="adj4" fmla="val -7288"/>
                            <a:gd name="adj5" fmla="val -51362"/>
                            <a:gd name="adj6" fmla="val -18081"/>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H.248 </a:t>
                            </a:r>
                            <a:r>
                              <a:rPr lang="de-DE" sz="1200" i="1" dirty="0" err="1" smtClean="0">
                                <a:solidFill>
                                  <a:srgbClr val="6639B7"/>
                                </a:solidFill>
                                <a:latin typeface="Trebuchet MS" pitchFamily="34" charset="0"/>
                              </a:rPr>
                              <a:t>rsb</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property</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used</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Rectangle 3"/>
                        <a:cNvSpPr txBox="1">
                          <a:spLocks noChangeArrowheads="1"/>
                        </a:cNvSpPr>
                      </a:nvSpPr>
                      <a:spPr bwMode="auto">
                        <a:xfrm>
                          <a:off x="6263031" y="2526146"/>
                          <a:ext cx="2529987" cy="517236"/>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Codepoint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r>
                              <a:rPr lang="de-DE" sz="1200" dirty="0" err="1" smtClean="0">
                                <a:solidFill>
                                  <a:srgbClr val="404040"/>
                                </a:solidFill>
                                <a:latin typeface="Trebuchet MS" pitchFamily="34" charset="0"/>
                              </a:rPr>
                              <a:t>rsb</a:t>
                            </a:r>
                            <a:r>
                              <a:rPr lang="de-DE" sz="1200" dirty="0" smtClean="0">
                                <a:solidFill>
                                  <a:srgbClr val="404040"/>
                                </a:solidFill>
                                <a:latin typeface="Trebuchet MS" pitchFamily="34" charset="0"/>
                              </a:rPr>
                              <a:t>="</a:t>
                            </a:r>
                            <a:r>
                              <a:rPr lang="de-DE" sz="1200" dirty="0" smtClean="0">
                                <a:solidFill>
                                  <a:srgbClr val="00B050"/>
                                </a:solidFill>
                                <a:latin typeface="Trebuchet MS" pitchFamily="34" charset="0"/>
                              </a:rPr>
                              <a:t> ON </a:t>
                            </a:r>
                            <a:r>
                              <a:rPr lang="de-DE" sz="1200" dirty="0" smtClean="0">
                                <a:solidFill>
                                  <a:srgbClr val="404040"/>
                                </a:solidFill>
                                <a:latin typeface="Trebuchet MS" pitchFamily="34" charset="0"/>
                              </a:rPr>
                              <a: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p>
                          <a:p>
                            <a:pPr marL="171450" lvl="0" indent="-171450">
                              <a:spcBef>
                                <a:spcPts val="0"/>
                              </a:spcBef>
                              <a:spcAft>
                                <a:spcPts val="600"/>
                              </a:spcAft>
                              <a:buClr>
                                <a:srgbClr val="404040"/>
                              </a:buClr>
                            </a:pPr>
                            <a:r>
                              <a:rPr lang="en-US" sz="1200" dirty="0" smtClean="0">
                                <a:solidFill>
                                  <a:srgbClr val="404040"/>
                                </a:solidFill>
                                <a:latin typeface="Trebuchet MS" pitchFamily="34" charset="0"/>
                              </a:rPr>
                              <a:t>=&gt;</a:t>
                            </a:r>
                            <a:r>
                              <a:rPr lang="de-DE" sz="1200" i="1" dirty="0" smtClean="0">
                                <a:solidFill>
                                  <a:srgbClr val="404040"/>
                                </a:solidFill>
                                <a:latin typeface="Trebuchet MS" pitchFamily="34" charset="0"/>
                              </a:rPr>
                              <a:t> </a:t>
                            </a:r>
                            <a:r>
                              <a:rPr lang="de-DE" sz="1200" dirty="0" smtClean="0">
                                <a:solidFill>
                                  <a:srgbClr val="404040"/>
                                </a:solidFill>
                                <a:latin typeface="Trebuchet MS" pitchFamily="34" charset="0"/>
                              </a:rPr>
                              <a:t>"</a:t>
                            </a:r>
                            <a:r>
                              <a:rPr lang="de-DE" sz="1200" i="1" dirty="0" err="1" smtClean="0">
                                <a:solidFill>
                                  <a:srgbClr val="404040"/>
                                </a:solidFill>
                                <a:latin typeface="Trebuchet MS" pitchFamily="34" charset="0"/>
                              </a:rPr>
                              <a:t>consecutive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number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a:t>
                            </a:r>
                            <a:endParaRPr lang="en-US" sz="1200" dirty="0" smtClean="0">
                              <a:solidFill>
                                <a:srgbClr val="6639B7"/>
                              </a:solidFill>
                              <a:latin typeface="Trebuchet MS" pitchFamily="34" charset="0"/>
                            </a:endParaRPr>
                          </a:p>
                        </a:txBody>
                        <a:useSpRect/>
                      </a:txSp>
                    </a:sp>
                    <a:sp>
                      <a:nvSpPr>
                        <a:cNvPr id="10" name="Rectangle 3"/>
                        <a:cNvSpPr txBox="1">
                          <a:spLocks noChangeArrowheads="1"/>
                        </a:cNvSpPr>
                      </a:nvSpPr>
                      <a:spPr bwMode="auto">
                        <a:xfrm>
                          <a:off x="4374196" y="2530764"/>
                          <a:ext cx="1832640" cy="517236"/>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Codepoint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r>
                              <a:rPr lang="de-DE" sz="1200" dirty="0" err="1" smtClean="0">
                                <a:solidFill>
                                  <a:srgbClr val="404040"/>
                                </a:solidFill>
                                <a:latin typeface="Trebuchet MS" pitchFamily="34" charset="0"/>
                              </a:rPr>
                              <a:t>rsb</a:t>
                            </a:r>
                            <a:r>
                              <a:rPr lang="de-DE" sz="1200" dirty="0" smtClean="0">
                                <a:solidFill>
                                  <a:srgbClr val="404040"/>
                                </a:solidFill>
                                <a:latin typeface="Trebuchet MS" pitchFamily="34" charset="0"/>
                              </a:rPr>
                              <a:t>="</a:t>
                            </a:r>
                            <a:r>
                              <a:rPr lang="de-DE" sz="1200" dirty="0" smtClean="0">
                                <a:solidFill>
                                  <a:srgbClr val="FF0000"/>
                                </a:solidFill>
                                <a:latin typeface="Trebuchet MS" pitchFamily="34" charset="0"/>
                              </a:rPr>
                              <a:t>OFF</a:t>
                            </a:r>
                            <a:r>
                              <a:rPr lang="de-DE" sz="1200" dirty="0" smtClean="0">
                                <a:solidFill>
                                  <a:srgbClr val="404040"/>
                                </a:solidFill>
                                <a:latin typeface="Trebuchet MS" pitchFamily="34" charset="0"/>
                              </a:rPr>
                              <a: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p>
                          <a:p>
                            <a:pPr marL="171450" lvl="0" indent="-171450">
                              <a:spcBef>
                                <a:spcPts val="0"/>
                              </a:spcBef>
                              <a:spcAft>
                                <a:spcPts val="600"/>
                              </a:spcAft>
                              <a:buClr>
                                <a:srgbClr val="404040"/>
                              </a:buClr>
                            </a:pPr>
                            <a:r>
                              <a:rPr lang="en-US" sz="1200" dirty="0" smtClean="0">
                                <a:solidFill>
                                  <a:srgbClr val="404040"/>
                                </a:solidFill>
                                <a:latin typeface="Trebuchet MS" pitchFamily="34" charset="0"/>
                              </a:rPr>
                              <a:t>=&gt;</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prohibit</a:t>
                            </a:r>
                            <a:r>
                              <a:rPr lang="de-DE" sz="1200" dirty="0" smtClean="0">
                                <a:solidFill>
                                  <a:srgbClr val="404040"/>
                                </a:solidFill>
                                <a:latin typeface="Trebuchet MS" pitchFamily="34" charset="0"/>
                              </a:rPr>
                              <a:t> RTCP </a:t>
                            </a:r>
                            <a:r>
                              <a:rPr lang="de-DE" sz="1200" dirty="0" err="1" smtClean="0">
                                <a:solidFill>
                                  <a:srgbClr val="404040"/>
                                </a:solidFill>
                                <a:latin typeface="Trebuchet MS" pitchFamily="34" charset="0"/>
                              </a:rPr>
                              <a:t>traffic</a:t>
                            </a:r>
                            <a:r>
                              <a:rPr lang="de-DE" sz="1200" dirty="0" smtClean="0">
                                <a:solidFill>
                                  <a:srgbClr val="404040"/>
                                </a:solidFill>
                                <a:latin typeface="Trebuchet MS" pitchFamily="34" charset="0"/>
                              </a:rPr>
                              <a:t> </a:t>
                            </a:r>
                            <a:endParaRPr lang="en-US" sz="1200" dirty="0" smtClean="0">
                              <a:solidFill>
                                <a:srgbClr val="6639B7"/>
                              </a:solidFill>
                              <a:latin typeface="Trebuchet MS" pitchFamily="34" charset="0"/>
                            </a:endParaRPr>
                          </a:p>
                        </a:txBody>
                        <a:useSpRect/>
                      </a:txSp>
                    </a:sp>
                  </a:grpSp>
                  <a:grpSp>
                    <a:nvGrpSpPr>
                      <a:cNvPr id="20" name="Group 19"/>
                      <a:cNvGrpSpPr/>
                    </a:nvGrpSpPr>
                    <a:grpSpPr>
                      <a:xfrm>
                        <a:off x="1002146" y="3837709"/>
                        <a:ext cx="3403600" cy="1925781"/>
                        <a:chOff x="1002146" y="3837709"/>
                        <a:chExt cx="3403600" cy="1925781"/>
                      </a:xfrm>
                    </a:grpSpPr>
                    <a:sp>
                      <a:nvSpPr>
                        <a:cNvPr id="13" name="Line Callout 2 (Border and Accent Bar) 12"/>
                        <a:cNvSpPr/>
                      </a:nvSpPr>
                      <a:spPr>
                        <a:xfrm>
                          <a:off x="1002146" y="3837709"/>
                          <a:ext cx="3403600" cy="1925781"/>
                        </a:xfrm>
                        <a:prstGeom prst="accentBorderCallout2">
                          <a:avLst>
                            <a:gd name="adj1" fmla="val 16617"/>
                            <a:gd name="adj2" fmla="val 102193"/>
                            <a:gd name="adj3" fmla="val -21944"/>
                            <a:gd name="adj4" fmla="val 115100"/>
                            <a:gd name="adj5" fmla="val -41770"/>
                            <a:gd name="adj6" fmla="val 116247"/>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2nd </a:t>
                            </a:r>
                            <a:r>
                              <a:rPr lang="de-DE" sz="1200" dirty="0" err="1" smtClean="0">
                                <a:solidFill>
                                  <a:srgbClr val="404040"/>
                                </a:solidFill>
                                <a:latin typeface="Trebuchet MS" pitchFamily="34" charset="0"/>
                              </a:rPr>
                              <a:t>Semantical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contradiction</a:t>
                            </a:r>
                            <a:r>
                              <a:rPr lang="de-DE" sz="1200" dirty="0" smtClean="0">
                                <a:solidFill>
                                  <a:srgbClr val="404040"/>
                                </a:solidFill>
                                <a:latin typeface="Trebuchet MS" pitchFamily="34" charset="0"/>
                              </a:rPr>
                              <a:t> on a </a:t>
                            </a:r>
                            <a:r>
                              <a:rPr lang="de-DE" sz="1200" dirty="0" err="1" smtClean="0">
                                <a:solidFill>
                                  <a:srgbClr val="404040"/>
                                </a:solidFill>
                                <a:latin typeface="Trebuchet MS" pitchFamily="34" charset="0"/>
                              </a:rPr>
                              <a:t>first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glance</a:t>
                            </a:r>
                            <a:r>
                              <a:rPr lang="de-DE" sz="1200" dirty="0" smtClean="0">
                                <a:solidFill>
                                  <a:srgbClr val="404040"/>
                                </a:solidFill>
                                <a:latin typeface="Trebuchet MS" pitchFamily="34" charset="0"/>
                              </a:rPr>
                              <a:t>:</a:t>
                            </a: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possible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semantic</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resolution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differentiate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between</a:t>
                            </a:r>
                            <a:r>
                              <a:rPr lang="de-DE" sz="1200" dirty="0" smtClean="0">
                                <a:solidFill>
                                  <a:srgbClr val="404040"/>
                                </a:solidFill>
                                <a:latin typeface="Trebuchet MS" pitchFamily="34" charset="0"/>
                              </a:rPr>
                              <a:t> "</a:t>
                            </a:r>
                            <a:r>
                              <a:rPr lang="de-DE" sz="1200" dirty="0" err="1" smtClean="0">
                                <a:solidFill>
                                  <a:srgbClr val="6639B7"/>
                                </a:solidFill>
                                <a:latin typeface="Trebuchet MS" pitchFamily="34" charset="0"/>
                              </a:rPr>
                              <a:t>resource</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management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and</a:t>
                            </a:r>
                            <a:r>
                              <a:rPr lang="de-DE" sz="1200" dirty="0" smtClean="0">
                                <a:solidFill>
                                  <a:srgbClr val="404040"/>
                                </a:solidFill>
                                <a:latin typeface="Trebuchet MS" pitchFamily="34" charset="0"/>
                              </a:rPr>
                              <a:t> "</a:t>
                            </a:r>
                            <a:r>
                              <a:rPr lang="de-DE" sz="1200" dirty="0" err="1" smtClean="0">
                                <a:solidFill>
                                  <a:srgbClr val="6639B7"/>
                                </a:solidFill>
                                <a:latin typeface="Trebuchet MS" pitchFamily="34" charset="0"/>
                              </a:rPr>
                              <a:t>resource</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usage</a:t>
                            </a:r>
                            <a:r>
                              <a:rPr lang="de-DE" sz="1200" dirty="0" smtClean="0">
                                <a:solidFill>
                                  <a:srgbClr val="404040"/>
                                </a:solidFill>
                                <a:latin typeface="Trebuchet MS" pitchFamily="34" charset="0"/>
                              </a:rPr>
                              <a:t>" … (</a:t>
                            </a:r>
                            <a:r>
                              <a:rPr lang="de-DE" sz="1200" dirty="0" err="1" smtClean="0">
                                <a:solidFill>
                                  <a:srgbClr val="404040"/>
                                </a:solidFill>
                                <a:latin typeface="Trebuchet MS" pitchFamily="34" charset="0"/>
                              </a:rPr>
                              <a:t>to</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checked</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Rectangle 3"/>
                        <a:cNvSpPr txBox="1">
                          <a:spLocks noChangeArrowheads="1"/>
                        </a:cNvSpPr>
                      </a:nvSpPr>
                      <a:spPr bwMode="auto">
                        <a:xfrm>
                          <a:off x="1413171" y="4142508"/>
                          <a:ext cx="2563090" cy="882072"/>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lang="de-DE" sz="1200" dirty="0" err="1" smtClean="0">
                                <a:solidFill>
                                  <a:srgbClr val="FF0000"/>
                                </a:solidFill>
                                <a:latin typeface="Trebuchet MS" pitchFamily="34" charset="0"/>
                              </a:rPr>
                              <a:t>Contradiction</a:t>
                            </a:r>
                            <a:r>
                              <a:rPr lang="de-DE" sz="1200" dirty="0" smtClean="0">
                                <a:solidFill>
                                  <a:srgbClr val="404040"/>
                                </a:solidFill>
                                <a:latin typeface="Trebuchet MS" pitchFamily="34" charset="0"/>
                              </a:rPr>
                              <a:t>!!!!!!</a:t>
                            </a:r>
                          </a:p>
                          <a:p>
                            <a:pPr marL="171450" lvl="0" indent="-171450">
                              <a:spcBef>
                                <a:spcPts val="0"/>
                              </a:spcBef>
                              <a:spcAft>
                                <a:spcPts val="600"/>
                              </a:spcAft>
                              <a:buClr>
                                <a:srgbClr val="404040"/>
                              </a:buClr>
                              <a:defRPr/>
                            </a:pPr>
                            <a:r>
                              <a:rPr lang="de-DE" sz="1200" dirty="0" err="1" smtClean="0">
                                <a:solidFill>
                                  <a:srgbClr val="404040"/>
                                </a:solidFill>
                                <a:latin typeface="Trebuchet MS" pitchFamily="34" charset="0"/>
                              </a:rPr>
                              <a:t>Or</a:t>
                            </a:r>
                            <a:r>
                              <a:rPr lang="de-DE" sz="1200" dirty="0" smtClean="0">
                                <a:solidFill>
                                  <a:srgbClr val="404040"/>
                                </a:solidFill>
                                <a:latin typeface="Trebuchet MS" pitchFamily="34" charset="0"/>
                              </a:rPr>
                              <a:t> not? (e.g., "</a:t>
                            </a:r>
                            <a:r>
                              <a:rPr lang="de-DE" sz="1200" i="1" dirty="0" err="1" smtClean="0">
                                <a:solidFill>
                                  <a:srgbClr val="404040"/>
                                </a:solidFill>
                                <a:latin typeface="Trebuchet MS" pitchFamily="34" charset="0"/>
                              </a:rPr>
                              <a:t>allocate</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multiplexed</a:t>
                            </a:r>
                            <a:r>
                              <a:rPr lang="de-DE" sz="1200" i="1" dirty="0" smtClean="0">
                                <a:solidFill>
                                  <a:srgbClr val="404040"/>
                                </a:solidFill>
                                <a:latin typeface="Trebuchet MS" pitchFamily="34" charset="0"/>
                              </a:rPr>
                              <a:t> RTP </a:t>
                            </a:r>
                            <a:r>
                              <a:rPr lang="de-DE" sz="1200" i="1" dirty="0" err="1" smtClean="0">
                                <a:solidFill>
                                  <a:srgbClr val="404040"/>
                                </a:solidFill>
                                <a:latin typeface="Trebuchet MS" pitchFamily="34" charset="0"/>
                              </a:rPr>
                              <a:t>transport</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port</a:t>
                            </a:r>
                            <a:r>
                              <a:rPr lang="de-DE" sz="1200" i="1" dirty="0" smtClean="0">
                                <a:solidFill>
                                  <a:srgbClr val="404040"/>
                                </a:solidFill>
                                <a:latin typeface="Trebuchet MS" pitchFamily="34" charset="0"/>
                              </a:rPr>
                              <a:t>, but do NOT </a:t>
                            </a:r>
                            <a:r>
                              <a:rPr lang="de-DE" sz="1200" i="1" dirty="0" err="1" smtClean="0">
                                <a:solidFill>
                                  <a:srgbClr val="404040"/>
                                </a:solidFill>
                                <a:latin typeface="Trebuchet MS" pitchFamily="34" charset="0"/>
                              </a:rPr>
                              <a:t>sent</a:t>
                            </a:r>
                            <a:r>
                              <a:rPr lang="de-DE" sz="1200" i="1" dirty="0" smtClean="0">
                                <a:solidFill>
                                  <a:srgbClr val="404040"/>
                                </a:solidFill>
                                <a:latin typeface="Trebuchet MS" pitchFamily="34" charset="0"/>
                              </a:rPr>
                              <a:t>/</a:t>
                            </a:r>
                            <a:r>
                              <a:rPr lang="de-DE" sz="1200" i="1" dirty="0" err="1" smtClean="0">
                                <a:solidFill>
                                  <a:srgbClr val="404040"/>
                                </a:solidFill>
                                <a:latin typeface="Trebuchet MS" pitchFamily="34" charset="0"/>
                              </a:rPr>
                              <a:t>receive</a:t>
                            </a:r>
                            <a:r>
                              <a:rPr lang="de-DE" sz="1200" i="1" dirty="0" smtClean="0">
                                <a:solidFill>
                                  <a:srgbClr val="404040"/>
                                </a:solidFill>
                                <a:latin typeface="Trebuchet MS" pitchFamily="34" charset="0"/>
                              </a:rPr>
                              <a:t> RTCP </a:t>
                            </a:r>
                            <a:r>
                              <a:rPr lang="de-DE" sz="1200" i="1" dirty="0" err="1" smtClean="0">
                                <a:solidFill>
                                  <a:srgbClr val="404040"/>
                                </a:solidFill>
                                <a:latin typeface="Trebuchet MS" pitchFamily="34" charset="0"/>
                              </a:rPr>
                              <a:t>traffic</a:t>
                            </a:r>
                            <a:r>
                              <a:rPr lang="de-DE" sz="1200" dirty="0" smtClean="0">
                                <a:solidFill>
                                  <a:srgbClr val="404040"/>
                                </a:solidFill>
                                <a:latin typeface="Trebuchet MS" pitchFamily="34" charset="0"/>
                              </a:rPr>
                              <a:t>") Hm?</a:t>
                            </a:r>
                            <a:endParaRPr lang="en-US" sz="1200" dirty="0" smtClean="0">
                              <a:solidFill>
                                <a:srgbClr val="6639B7"/>
                              </a:solidFill>
                              <a:latin typeface="Trebuchet MS" pitchFamily="34" charset="0"/>
                            </a:endParaRPr>
                          </a:p>
                        </a:txBody>
                        <a:useSpRect/>
                      </a:txSp>
                    </a:sp>
                  </a:grpSp>
                  <a:grpSp>
                    <a:nvGrpSpPr>
                      <a:cNvPr id="21" name="Group 20"/>
                      <a:cNvGrpSpPr/>
                    </a:nvGrpSpPr>
                    <a:grpSpPr>
                      <a:xfrm>
                        <a:off x="4775201" y="3851563"/>
                        <a:ext cx="3403600" cy="1925781"/>
                        <a:chOff x="4775201" y="3851563"/>
                        <a:chExt cx="3403600" cy="1925781"/>
                      </a:xfrm>
                    </a:grpSpPr>
                    <a:sp>
                      <a:nvSpPr>
                        <a:cNvPr id="18" name="Line Callout 2 (Border and Accent Bar) 17"/>
                        <a:cNvSpPr/>
                      </a:nvSpPr>
                      <a:spPr>
                        <a:xfrm>
                          <a:off x="4775201" y="3851563"/>
                          <a:ext cx="3403600" cy="1925781"/>
                        </a:xfrm>
                        <a:prstGeom prst="accentBorderCallout2">
                          <a:avLst>
                            <a:gd name="adj1" fmla="val 16617"/>
                            <a:gd name="adj2" fmla="val 102193"/>
                            <a:gd name="adj3" fmla="val -17627"/>
                            <a:gd name="adj4" fmla="val 106959"/>
                            <a:gd name="adj5" fmla="val -45127"/>
                            <a:gd name="adj6" fmla="val 99422"/>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3rd </a:t>
                            </a:r>
                            <a:r>
                              <a:rPr lang="de-DE" sz="1200" dirty="0" err="1" smtClean="0">
                                <a:solidFill>
                                  <a:srgbClr val="404040"/>
                                </a:solidFill>
                                <a:latin typeface="Trebuchet MS" pitchFamily="34" charset="0"/>
                              </a:rPr>
                              <a:t>Semantical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contradiction</a:t>
                            </a:r>
                            <a:r>
                              <a:rPr lang="de-DE" sz="1200" dirty="0" smtClean="0">
                                <a:solidFill>
                                  <a:srgbClr val="404040"/>
                                </a:solidFill>
                                <a:latin typeface="Trebuchet MS" pitchFamily="34" charset="0"/>
                              </a:rPr>
                              <a:t> on a </a:t>
                            </a:r>
                            <a:r>
                              <a:rPr lang="de-DE" sz="1200" dirty="0" err="1" smtClean="0">
                                <a:solidFill>
                                  <a:srgbClr val="404040"/>
                                </a:solidFill>
                                <a:latin typeface="Trebuchet MS" pitchFamily="34" charset="0"/>
                              </a:rPr>
                              <a:t>first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glance</a:t>
                            </a:r>
                            <a:r>
                              <a:rPr lang="de-DE" sz="1200" dirty="0" smtClean="0">
                                <a:solidFill>
                                  <a:srgbClr val="404040"/>
                                </a:solidFill>
                                <a:latin typeface="Trebuchet MS" pitchFamily="34" charset="0"/>
                              </a:rPr>
                              <a:t>:</a:t>
                            </a: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possible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semantic</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resolution</a:t>
                            </a:r>
                            <a:r>
                              <a:rPr lang="de-DE" sz="1200" dirty="0" smtClean="0">
                                <a:solidFill>
                                  <a:srgbClr val="404040"/>
                                </a:solidFill>
                                <a:latin typeface="Trebuchet MS" pitchFamily="34" charset="0"/>
                              </a:rPr>
                              <a:t>: </a:t>
                            </a:r>
                            <a:br>
                              <a:rPr lang="de-DE" sz="1200" dirty="0" smtClean="0">
                                <a:solidFill>
                                  <a:srgbClr val="404040"/>
                                </a:solidFill>
                                <a:latin typeface="Trebuchet MS" pitchFamily="34" charset="0"/>
                              </a:rPr>
                            </a:br>
                            <a:r>
                              <a:rPr lang="de-DE" sz="1200" dirty="0" err="1" smtClean="0">
                                <a:solidFill>
                                  <a:srgbClr val="6639B7"/>
                                </a:solidFill>
                                <a:latin typeface="Trebuchet MS" pitchFamily="34" charset="0"/>
                              </a:rPr>
                              <a:t>precedence</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rule</a:t>
                            </a:r>
                            <a:r>
                              <a:rPr lang="de-DE" sz="1200" dirty="0" smtClean="0">
                                <a:solidFill>
                                  <a:srgbClr val="6639B7"/>
                                </a:solidFill>
                                <a:latin typeface="Trebuchet MS" pitchFamily="34" charset="0"/>
                              </a:rPr>
                              <a:t> </a:t>
                            </a:r>
                            <a:r>
                              <a:rPr lang="de-DE" sz="1200" dirty="0" smtClean="0">
                                <a:solidFill>
                                  <a:srgbClr val="404040"/>
                                </a:solidFill>
                                <a:latin typeface="Trebuchet MS" pitchFamily="34" charset="0"/>
                              </a:rPr>
                              <a:t>"a=</a:t>
                            </a:r>
                            <a:r>
                              <a:rPr lang="de-DE" sz="1200" dirty="0" err="1" smtClean="0">
                                <a:solidFill>
                                  <a:srgbClr val="404040"/>
                                </a:solidFill>
                                <a:latin typeface="Trebuchet MS" pitchFamily="34" charset="0"/>
                              </a:rPr>
                              <a:t>rtcp-mux</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overrules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rsb</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property</a:t>
                            </a:r>
                            <a:r>
                              <a:rPr lang="de-DE" sz="1200" dirty="0" smtClean="0">
                                <a:solidFill>
                                  <a:srgbClr val="404040"/>
                                </a:solidFill>
                                <a:latin typeface="Trebuchet MS" pitchFamily="34" charset="0"/>
                              </a:rPr>
                              <a:t>" … (</a:t>
                            </a:r>
                            <a:r>
                              <a:rPr lang="de-DE" sz="1200" dirty="0" err="1" smtClean="0">
                                <a:solidFill>
                                  <a:srgbClr val="404040"/>
                                </a:solidFill>
                                <a:latin typeface="Trebuchet MS" pitchFamily="34" charset="0"/>
                              </a:rPr>
                              <a:t>to</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checked</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Rectangle 3"/>
                        <a:cNvSpPr txBox="1">
                          <a:spLocks noChangeArrowheads="1"/>
                        </a:cNvSpPr>
                      </a:nvSpPr>
                      <a:spPr bwMode="auto">
                        <a:xfrm>
                          <a:off x="5167745" y="4128655"/>
                          <a:ext cx="2563090" cy="729672"/>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lang="de-DE" sz="1200" dirty="0" err="1" smtClean="0">
                                <a:solidFill>
                                  <a:srgbClr val="FF0000"/>
                                </a:solidFill>
                                <a:latin typeface="Trebuchet MS" pitchFamily="34" charset="0"/>
                              </a:rPr>
                              <a:t>Contradiction</a:t>
                            </a:r>
                            <a:r>
                              <a:rPr lang="de-DE" sz="1200" dirty="0" smtClean="0">
                                <a:solidFill>
                                  <a:srgbClr val="404040"/>
                                </a:solidFill>
                                <a:latin typeface="Trebuchet MS" pitchFamily="34" charset="0"/>
                              </a:rPr>
                              <a:t>!!!!!!</a:t>
                            </a:r>
                          </a:p>
                          <a:p>
                            <a:pPr marL="171450" lvl="0" indent="-171450">
                              <a:spcBef>
                                <a:spcPts val="0"/>
                              </a:spcBef>
                              <a:spcAft>
                                <a:spcPts val="600"/>
                              </a:spcAft>
                              <a:buClr>
                                <a:srgbClr val="404040"/>
                              </a:buClr>
                              <a:defRPr/>
                            </a:pPr>
                            <a:r>
                              <a:rPr lang="de-DE" sz="1200" dirty="0" err="1" smtClean="0">
                                <a:solidFill>
                                  <a:srgbClr val="404040"/>
                                </a:solidFill>
                                <a:latin typeface="Trebuchet MS" pitchFamily="34" charset="0"/>
                              </a:rPr>
                              <a:t>Doubtless</a:t>
                            </a:r>
                            <a:r>
                              <a:rPr lang="de-DE" sz="1200" dirty="0" smtClean="0">
                                <a:solidFill>
                                  <a:srgbClr val="404040"/>
                                </a:solidFill>
                                <a:latin typeface="Trebuchet MS" pitchFamily="34" charset="0"/>
                              </a:rPr>
                              <a:t>, different </a:t>
                            </a:r>
                            <a:r>
                              <a:rPr lang="de-DE" sz="1200" dirty="0" err="1" smtClean="0">
                                <a:solidFill>
                                  <a:srgbClr val="404040"/>
                                </a:solidFill>
                                <a:latin typeface="Trebuchet MS" pitchFamily="34" charset="0"/>
                              </a:rPr>
                              <a:t>vs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identical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number</a:t>
                            </a:r>
                            <a:r>
                              <a:rPr lang="de-DE" sz="1200" dirty="0" smtClean="0">
                                <a:solidFill>
                                  <a:srgbClr val="404040"/>
                                </a:solidFill>
                                <a:latin typeface="Trebuchet MS" pitchFamily="34" charset="0"/>
                              </a:rPr>
                              <a:t> …</a:t>
                            </a:r>
                            <a:endParaRPr lang="en-US" sz="1200" dirty="0" smtClean="0">
                              <a:solidFill>
                                <a:srgbClr val="6639B7"/>
                              </a:solidFill>
                              <a:latin typeface="Trebuchet MS" pitchFamily="34" charset="0"/>
                            </a:endParaRPr>
                          </a:p>
                        </a:txBody>
                        <a:useSpRect/>
                      </a:txSp>
                    </a:sp>
                  </a:grpSp>
                </lc:lockedCanvas>
              </a:graphicData>
            </a:graphic>
          </wp:inline>
        </w:drawing>
      </w:r>
    </w:p>
    <w:p w:rsidR="005679D5" w:rsidRPr="00C91101" w:rsidRDefault="005679D5" w:rsidP="005679D5">
      <w:pPr>
        <w:pStyle w:val="FigureNotitle"/>
      </w:pPr>
      <w:r w:rsidRPr="00C91101">
        <w:t xml:space="preserve">Figure </w:t>
      </w:r>
      <w:r w:rsidR="00874DAF">
        <w:t>II.1</w:t>
      </w:r>
      <w:r w:rsidRPr="00C91101">
        <w:t xml:space="preserve"> – </w:t>
      </w:r>
      <w:r w:rsidR="00874DAF">
        <w:t xml:space="preserve">Contradictions for </w:t>
      </w:r>
      <w:r w:rsidR="00874DAF">
        <w:rPr>
          <w:lang w:eastAsia="zh-CN"/>
        </w:rPr>
        <w:t>combinations "</w:t>
      </w:r>
      <w:r w:rsidR="00874DAF" w:rsidRPr="00683E32">
        <w:rPr>
          <w:i/>
          <w:lang w:eastAsia="zh-CN"/>
        </w:rPr>
        <w:t>rsb</w:t>
      </w:r>
      <w:r w:rsidR="00874DAF">
        <w:rPr>
          <w:lang w:eastAsia="zh-CN"/>
        </w:rPr>
        <w:t>" property and SDP "</w:t>
      </w:r>
      <w:r w:rsidR="00874DAF" w:rsidRPr="00683E32">
        <w:rPr>
          <w:i/>
          <w:lang w:eastAsia="zh-CN"/>
        </w:rPr>
        <w:t>a=rtcp-mux</w:t>
      </w:r>
      <w:r w:rsidR="00874DAF">
        <w:rPr>
          <w:lang w:eastAsia="zh-CN"/>
        </w:rPr>
        <w:t>"</w:t>
      </w:r>
    </w:p>
    <w:p w:rsidR="005679D5" w:rsidRDefault="005679D5" w:rsidP="005679D5">
      <w:pPr>
        <w:rPr>
          <w:lang w:eastAsia="zh-CN"/>
        </w:rPr>
      </w:pPr>
    </w:p>
    <w:p w:rsidR="00874DAF" w:rsidRDefault="00874DAF" w:rsidP="00874DAF">
      <w:pPr>
        <w:pStyle w:val="AnnexNotitle"/>
        <w:rPr>
          <w:lang w:eastAsia="zh-CN"/>
        </w:rPr>
      </w:pPr>
      <w:r>
        <w:rPr>
          <w:lang w:eastAsia="zh-CN"/>
        </w:rPr>
        <w:t>Appendix III – Rationale behind resolution of</w:t>
      </w:r>
      <w:r>
        <w:rPr>
          <w:lang w:eastAsia="zh-CN"/>
        </w:rPr>
        <w:br/>
        <w:t>combinations with SDP "</w:t>
      </w:r>
      <w:r w:rsidRPr="00683E32">
        <w:rPr>
          <w:i/>
          <w:lang w:eastAsia="zh-CN"/>
        </w:rPr>
        <w:t>a=rtcp</w:t>
      </w:r>
      <w:r>
        <w:rPr>
          <w:lang w:eastAsia="zh-CN"/>
        </w:rPr>
        <w:t>" and SDP "</w:t>
      </w:r>
      <w:r w:rsidRPr="00683E32">
        <w:rPr>
          <w:i/>
          <w:lang w:eastAsia="zh-CN"/>
        </w:rPr>
        <w:t>a=rtcp-mux</w:t>
      </w:r>
      <w:r>
        <w:rPr>
          <w:lang w:eastAsia="zh-CN"/>
        </w:rPr>
        <w:t>"</w:t>
      </w:r>
    </w:p>
    <w:p w:rsidR="00874DAF" w:rsidRDefault="00874DAF" w:rsidP="00874DAF">
      <w:pPr>
        <w:rPr>
          <w:lang w:eastAsia="zh-CN"/>
        </w:rPr>
      </w:pPr>
    </w:p>
    <w:p w:rsidR="00874DAF" w:rsidRDefault="00242BD9" w:rsidP="00874DAF">
      <w:pPr>
        <w:rPr>
          <w:lang w:eastAsia="zh-CN"/>
        </w:rPr>
      </w:pPr>
      <w:r>
        <w:rPr>
          <w:lang w:eastAsia="zh-CN"/>
        </w:rPr>
        <w:t>Figure III.1 summarizes problem statement and selected resolution for these combinations:</w:t>
      </w:r>
    </w:p>
    <w:p w:rsidR="00874DAF" w:rsidRPr="00C91101" w:rsidRDefault="001B40EB" w:rsidP="00874DAF">
      <w:pPr>
        <w:keepNext/>
        <w:keepLines/>
        <w:spacing w:before="240" w:after="120"/>
        <w:jc w:val="center"/>
      </w:pPr>
      <w:r w:rsidRPr="001B40EB">
        <w:rPr>
          <w:noProof/>
          <w:lang w:val="en-US"/>
        </w:rPr>
        <w:drawing>
          <wp:inline distT="0" distB="0" distL="0" distR="0">
            <wp:extent cx="5943600" cy="2701925"/>
            <wp:effectExtent l="19050" t="0" r="0" b="0"/>
            <wp:docPr id="7"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23181" cy="3829105"/>
                      <a:chOff x="341169" y="880918"/>
                      <a:chExt cx="8423181" cy="3829105"/>
                    </a:xfrm>
                  </a:grpSpPr>
                  <a:pic>
                    <a:nvPicPr>
                      <a:cNvPr id="8195" name="Picture 3"/>
                      <a:cNvPicPr>
                        <a:picLocks noChangeAspect="1" noChangeArrowheads="1"/>
                      </a:cNvPicPr>
                    </a:nvPicPr>
                    <a:blipFill>
                      <a:blip r:embed="rId21" cstate="print"/>
                      <a:srcRect/>
                      <a:stretch>
                        <a:fillRect/>
                      </a:stretch>
                    </a:blipFill>
                    <a:spPr bwMode="auto">
                      <a:xfrm>
                        <a:off x="341169" y="880918"/>
                        <a:ext cx="3695700" cy="2362200"/>
                      </a:xfrm>
                      <a:prstGeom prst="rect">
                        <a:avLst/>
                      </a:prstGeom>
                      <a:noFill/>
                      <a:ln w="9525">
                        <a:noFill/>
                        <a:miter lim="800000"/>
                        <a:headEnd/>
                        <a:tailEnd/>
                      </a:ln>
                    </a:spPr>
                  </a:pic>
                  <a:sp>
                    <a:nvSpPr>
                      <a:cNvPr id="11" name="Line Callout 2 (Border and Accent Bar) 10"/>
                      <a:cNvSpPr/>
                    </a:nvSpPr>
                    <a:spPr>
                      <a:xfrm>
                        <a:off x="4564404" y="1102874"/>
                        <a:ext cx="4196548" cy="937491"/>
                      </a:xfrm>
                      <a:prstGeom prst="accentBorderCallout2">
                        <a:avLst>
                          <a:gd name="adj1" fmla="val 10382"/>
                          <a:gd name="adj2" fmla="val -1199"/>
                          <a:gd name="adj3" fmla="val 58567"/>
                          <a:gd name="adj4" fmla="val -8584"/>
                          <a:gd name="adj5" fmla="val 59533"/>
                          <a:gd name="adj6" fmla="val -25608"/>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Problem: </a:t>
                          </a:r>
                          <a:r>
                            <a:rPr lang="de-DE" sz="1200" dirty="0" err="1" smtClean="0">
                              <a:solidFill>
                                <a:srgbClr val="FF0000"/>
                              </a:solidFill>
                              <a:latin typeface="Trebuchet MS" pitchFamily="34" charset="0"/>
                            </a:rPr>
                            <a:t>contradiction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when</a:t>
                          </a:r>
                          <a:r>
                            <a:rPr lang="de-DE" sz="1200" dirty="0" smtClean="0">
                              <a:solidFill>
                                <a:srgbClr val="404040"/>
                              </a:solidFill>
                              <a:latin typeface="Trebuchet MS" pitchFamily="34" charset="0"/>
                            </a:rPr>
                            <a:t> </a:t>
                          </a:r>
                          <a:r>
                            <a:rPr lang="de-DE" sz="1200" dirty="0" err="1" smtClean="0">
                              <a:solidFill>
                                <a:srgbClr val="C00000"/>
                              </a:solidFill>
                              <a:latin typeface="Trebuchet MS" pitchFamily="34" charset="0"/>
                            </a:rPr>
                            <a:t>both</a:t>
                          </a:r>
                          <a:r>
                            <a:rPr lang="de-DE" sz="1200" dirty="0" smtClean="0">
                              <a:solidFill>
                                <a:srgbClr val="C00000"/>
                              </a:solidFill>
                              <a:latin typeface="Trebuchet MS" pitchFamily="34" charset="0"/>
                            </a:rPr>
                            <a:t> SDP </a:t>
                          </a:r>
                          <a:r>
                            <a:rPr lang="de-DE" sz="1200" dirty="0" err="1" smtClean="0">
                              <a:solidFill>
                                <a:srgbClr val="C00000"/>
                              </a:solidFill>
                              <a:latin typeface="Trebuchet MS" pitchFamily="34" charset="0"/>
                            </a:rPr>
                            <a:t>attributes</a:t>
                          </a:r>
                          <a:r>
                            <a:rPr lang="de-DE" sz="1200" dirty="0" smtClean="0">
                              <a:solidFill>
                                <a:srgbClr val="C00000"/>
                              </a:solidFill>
                              <a:latin typeface="Trebuchet MS" pitchFamily="34" charset="0"/>
                            </a:rPr>
                            <a:t> </a:t>
                          </a:r>
                          <a:r>
                            <a:rPr lang="de-DE" sz="1200" dirty="0" err="1" smtClean="0">
                              <a:solidFill>
                                <a:srgbClr val="C00000"/>
                              </a:solidFill>
                              <a:latin typeface="Trebuchet MS" pitchFamily="34" charset="0"/>
                            </a:rPr>
                            <a:t>sent</a:t>
                          </a:r>
                          <a:r>
                            <a:rPr lang="de-DE" sz="1200" dirty="0" smtClean="0">
                              <a:solidFill>
                                <a:srgbClr val="404040"/>
                              </a:solidFill>
                              <a:latin typeface="Trebuchet MS" pitchFamily="34" charset="0"/>
                            </a:rPr>
                            <a:t>, e.g. an H.248 LD </a:t>
                          </a:r>
                          <a:r>
                            <a:rPr lang="de-DE" sz="1200" dirty="0" err="1" smtClean="0">
                              <a:solidFill>
                                <a:srgbClr val="404040"/>
                              </a:solidFill>
                              <a:latin typeface="Trebuchet MS" pitchFamily="34" charset="0"/>
                            </a:rPr>
                            <a:t>with</a:t>
                          </a:r>
                          <a:r>
                            <a:rPr lang="de-DE" sz="1200" dirty="0" smtClean="0">
                              <a:solidFill>
                                <a:srgbClr val="404040"/>
                              </a:solidFill>
                              <a:latin typeface="Trebuchet MS" pitchFamily="34" charset="0"/>
                            </a:rPr>
                            <a:t> "a=</a:t>
                          </a:r>
                          <a:r>
                            <a:rPr lang="de-DE" sz="1200" dirty="0" err="1" smtClean="0">
                              <a:solidFill>
                                <a:srgbClr val="404040"/>
                              </a:solidFill>
                              <a:latin typeface="Trebuchet MS" pitchFamily="34" charset="0"/>
                            </a:rPr>
                            <a:t>rtcp</a:t>
                          </a:r>
                          <a:r>
                            <a:rPr lang="de-DE" sz="1200" dirty="0" smtClean="0">
                              <a:solidFill>
                                <a:srgbClr val="404040"/>
                              </a:solidFill>
                              <a:latin typeface="Trebuchet MS" pitchFamily="34" charset="0"/>
                            </a:rPr>
                            <a:t>" AND "a=</a:t>
                          </a:r>
                          <a:r>
                            <a:rPr lang="de-DE" sz="1200" dirty="0" err="1" smtClean="0">
                              <a:solidFill>
                                <a:srgbClr val="404040"/>
                              </a:solidFill>
                              <a:latin typeface="Trebuchet MS" pitchFamily="34" charset="0"/>
                            </a:rPr>
                            <a:t>rtcp-mux</a:t>
                          </a:r>
                          <a:r>
                            <a:rPr lang="de-DE" sz="1200" dirty="0" smtClean="0">
                              <a:solidFill>
                                <a:srgbClr val="404040"/>
                              </a:solidFill>
                              <a:latin typeface="Trebuchet MS" pitchFamily="34" charset="0"/>
                            </a:rPr>
                            <a:t>"!</a:t>
                          </a:r>
                        </a:p>
                        <a:p>
                          <a:pPr marL="176213" indent="-176213"/>
                          <a:r>
                            <a:rPr lang="de-DE" sz="1200" dirty="0" smtClean="0">
                              <a:solidFill>
                                <a:srgbClr val="404040"/>
                              </a:solidFill>
                              <a:latin typeface="Trebuchet MS" pitchFamily="34" charset="0"/>
                            </a:rPr>
                            <a:t>Solution: </a:t>
                          </a:r>
                          <a:r>
                            <a:rPr lang="de-DE" sz="1200" dirty="0" err="1" smtClean="0">
                              <a:solidFill>
                                <a:srgbClr val="404040"/>
                              </a:solidFill>
                              <a:latin typeface="Trebuchet MS" pitchFamily="34" charset="0"/>
                            </a:rPr>
                            <a:t>prohibit</a:t>
                          </a:r>
                          <a:r>
                            <a:rPr lang="de-DE" sz="1200" dirty="0" smtClean="0">
                              <a:solidFill>
                                <a:srgbClr val="404040"/>
                              </a:solidFill>
                              <a:latin typeface="Trebuchet MS" pitchFamily="34" charset="0"/>
                            </a:rPr>
                            <a:t> such </a:t>
                          </a:r>
                          <a:r>
                            <a:rPr lang="de-DE" sz="1200" dirty="0" err="1" smtClean="0">
                              <a:solidFill>
                                <a:srgbClr val="404040"/>
                              </a:solidFill>
                              <a:latin typeface="Trebuchet MS" pitchFamily="34" charset="0"/>
                            </a:rPr>
                            <a:t>signalling</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at</a:t>
                          </a:r>
                          <a:r>
                            <a:rPr lang="de-DE" sz="1200" dirty="0" smtClean="0">
                              <a:solidFill>
                                <a:srgbClr val="404040"/>
                              </a:solidFill>
                              <a:latin typeface="Trebuchet MS" pitchFamily="34" charset="0"/>
                            </a:rPr>
                            <a:t> H.248 </a:t>
                          </a:r>
                          <a:r>
                            <a:rPr lang="de-DE" sz="1200" dirty="0" err="1" smtClean="0">
                              <a:solidFill>
                                <a:srgbClr val="404040"/>
                              </a:solidFill>
                              <a:latin typeface="Trebuchet MS" pitchFamily="34" charset="0"/>
                            </a:rPr>
                            <a:t>interface</a:t>
                          </a:r>
                          <a:r>
                            <a:rPr lang="de-DE" sz="1200" dirty="0" smtClean="0">
                              <a:solidFill>
                                <a:srgbClr val="404040"/>
                              </a:solidFill>
                              <a:latin typeface="Trebuchet MS" pitchFamily="34" charset="0"/>
                            </a:rPr>
                            <a:t>?</a:t>
                          </a:r>
                        </a:p>
                        <a:p>
                          <a:pPr marL="176213" indent="-176213"/>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(MGC): "mutual </a:t>
                          </a:r>
                          <a:r>
                            <a:rPr lang="de-DE" sz="1200" dirty="0" err="1" smtClean="0">
                              <a:solidFill>
                                <a:srgbClr val="404040"/>
                              </a:solidFill>
                              <a:latin typeface="Trebuchet MS" pitchFamily="34" charset="0"/>
                            </a:rPr>
                            <a:t>exclusion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both</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attributes</a:t>
                          </a:r>
                          <a:r>
                            <a:rPr lang="de-DE" sz="1200" dirty="0" smtClean="0">
                              <a:solidFill>
                                <a:srgbClr val="404040"/>
                              </a:solidFill>
                              <a:latin typeface="Trebuchet MS" pitchFamily="34" charset="0"/>
                            </a:rPr>
                            <a:t>"?</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Line Callout 2 (Border and Accent Bar) 11"/>
                      <a:cNvSpPr/>
                    </a:nvSpPr>
                    <a:spPr>
                      <a:xfrm>
                        <a:off x="4567802" y="2210714"/>
                        <a:ext cx="4196548" cy="314037"/>
                      </a:xfrm>
                      <a:prstGeom prst="accentBorderCallout2">
                        <a:avLst>
                          <a:gd name="adj1" fmla="val 10382"/>
                          <a:gd name="adj2" fmla="val -1199"/>
                          <a:gd name="adj3" fmla="val 59922"/>
                          <a:gd name="adj4" fmla="val -9043"/>
                          <a:gd name="adj5" fmla="val 54034"/>
                          <a:gd name="adj6" fmla="val -22307"/>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MG </a:t>
                          </a:r>
                          <a:r>
                            <a:rPr lang="de-DE" sz="1200" dirty="0" err="1" smtClean="0">
                              <a:solidFill>
                                <a:srgbClr val="404040"/>
                              </a:solidFill>
                              <a:latin typeface="Trebuchet MS" pitchFamily="34" charset="0"/>
                            </a:rPr>
                            <a:t>reply</a:t>
                          </a:r>
                          <a:r>
                            <a:rPr lang="de-DE" sz="1200" dirty="0" smtClean="0">
                              <a:solidFill>
                                <a:srgbClr val="404040"/>
                              </a:solidFill>
                              <a:latin typeface="Trebuchet MS" pitchFamily="34" charset="0"/>
                            </a:rPr>
                            <a:t> (IF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violated</a:t>
                          </a:r>
                          <a:r>
                            <a:rPr lang="de-DE" sz="1200" dirty="0" smtClean="0">
                              <a:solidFill>
                                <a:srgbClr val="404040"/>
                              </a:solidFill>
                              <a:latin typeface="Trebuchet MS" pitchFamily="34" charset="0"/>
                            </a:rPr>
                            <a:t>): H.248.8 </a:t>
                          </a:r>
                          <a:r>
                            <a:rPr lang="de-DE" sz="1200" dirty="0" err="1" smtClean="0">
                              <a:solidFill>
                                <a:srgbClr val="404040"/>
                              </a:solidFill>
                              <a:latin typeface="Trebuchet MS" pitchFamily="34" charset="0"/>
                            </a:rPr>
                            <a:t>error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code</a:t>
                          </a:r>
                          <a:r>
                            <a:rPr lang="de-DE" sz="1200" dirty="0" smtClean="0">
                              <a:solidFill>
                                <a:srgbClr val="404040"/>
                              </a:solidFill>
                              <a:latin typeface="Trebuchet MS" pitchFamily="34" charset="0"/>
                            </a:rPr>
                            <a:t>?</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Line Callout 2 (Border and Accent Bar) 7"/>
                      <a:cNvSpPr/>
                    </a:nvSpPr>
                    <a:spPr>
                      <a:xfrm>
                        <a:off x="1326623" y="3377372"/>
                        <a:ext cx="4196548" cy="1332651"/>
                      </a:xfrm>
                      <a:prstGeom prst="accentBorderCallout2">
                        <a:avLst>
                          <a:gd name="adj1" fmla="val 10382"/>
                          <a:gd name="adj2" fmla="val -1199"/>
                          <a:gd name="adj3" fmla="val -17816"/>
                          <a:gd name="adj4" fmla="val -3445"/>
                          <a:gd name="adj5" fmla="val -156669"/>
                          <a:gd name="adj6" fmla="val 7487"/>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3rd: </a:t>
                          </a:r>
                          <a:r>
                            <a:rPr lang="en-US" sz="1200" dirty="0" smtClean="0">
                              <a:solidFill>
                                <a:schemeClr val="tx1"/>
                              </a:solidFill>
                              <a:latin typeface="Trebuchet MS" pitchFamily="34" charset="0"/>
                            </a:rPr>
                            <a:t>Standardization (RFCs)</a:t>
                          </a:r>
                          <a:r>
                            <a:rPr lang="en-US" sz="1200" dirty="0" smtClean="0">
                              <a:solidFill>
                                <a:srgbClr val="404040"/>
                              </a:solidFill>
                              <a:latin typeface="Trebuchet MS" pitchFamily="34" charset="0"/>
                            </a:rPr>
                            <a:t>:</a:t>
                          </a:r>
                        </a:p>
                        <a:p>
                          <a:pPr marL="171450" lvl="0" indent="-171450">
                            <a:spcBef>
                              <a:spcPts val="0"/>
                            </a:spcBef>
                            <a:spcAft>
                              <a:spcPts val="600"/>
                            </a:spcAft>
                            <a:buClr>
                              <a:srgbClr val="404040"/>
                            </a:buClr>
                            <a:buFont typeface="Arial" charset="0"/>
                            <a:buChar char="•"/>
                          </a:pPr>
                          <a:r>
                            <a:rPr lang="en-US" sz="1200" dirty="0" smtClean="0">
                              <a:solidFill>
                                <a:srgbClr val="6639B7"/>
                              </a:solidFill>
                              <a:latin typeface="Trebuchet MS" pitchFamily="34" charset="0"/>
                            </a:rPr>
                            <a:t>RFC 5761 </a:t>
                          </a:r>
                          <a:r>
                            <a:rPr lang="en-US" sz="1200" dirty="0" smtClean="0">
                              <a:solidFill>
                                <a:srgbClr val="404040"/>
                              </a:solidFill>
                              <a:latin typeface="Trebuchet MS" pitchFamily="34" charset="0"/>
                            </a:rPr>
                            <a:t>clause 5.1.1 provides information about possible </a:t>
                          </a:r>
                          <a:r>
                            <a:rPr lang="en-US" sz="1200" dirty="0" smtClean="0">
                              <a:solidFill>
                                <a:srgbClr val="404040"/>
                              </a:solidFill>
                              <a:latin typeface="Trebuchet MS" pitchFamily="34" charset="0"/>
                            </a:rPr>
                            <a:t>interaction with RFC </a:t>
                          </a:r>
                          <a:r>
                            <a:rPr lang="en-US" sz="1200" dirty="0" smtClean="0">
                              <a:solidFill>
                                <a:srgbClr val="404040"/>
                              </a:solidFill>
                              <a:latin typeface="Trebuchet MS" pitchFamily="34" charset="0"/>
                            </a:rPr>
                            <a:t>3605.</a:t>
                          </a:r>
                          <a:endParaRPr lang="en-US" sz="1200" dirty="0" smtClean="0">
                            <a:solidFill>
                              <a:srgbClr val="404040"/>
                            </a:solidFill>
                            <a:latin typeface="Trebuchet MS" pitchFamily="34" charset="0"/>
                            <a:sym typeface="Wingdings" pitchFamily="2" charset="2"/>
                          </a:endParaRPr>
                        </a:p>
                        <a:p>
                          <a:pPr marL="171450" lvl="0" indent="-171450">
                            <a:spcBef>
                              <a:spcPts val="0"/>
                            </a:spcBef>
                            <a:spcAft>
                              <a:spcPts val="600"/>
                            </a:spcAft>
                            <a:buClr>
                              <a:srgbClr val="404040"/>
                            </a:buClr>
                            <a:buFont typeface="Arial" charset="0"/>
                            <a:buChar char="•"/>
                          </a:pPr>
                          <a:r>
                            <a:rPr lang="en-US" sz="1200" dirty="0" smtClean="0">
                              <a:solidFill>
                                <a:srgbClr val="6639B7"/>
                              </a:solidFill>
                              <a:latin typeface="Trebuchet MS" pitchFamily="34" charset="0"/>
                              <a:sym typeface="Wingdings" pitchFamily="2" charset="2"/>
                            </a:rPr>
                            <a:t>SIP/SDP</a:t>
                          </a:r>
                          <a:r>
                            <a:rPr lang="en-US" sz="1200" dirty="0" smtClean="0">
                              <a:solidFill>
                                <a:srgbClr val="404040"/>
                              </a:solidFill>
                              <a:latin typeface="Trebuchet MS" pitchFamily="34" charset="0"/>
                              <a:sym typeface="Wingdings" pitchFamily="2" charset="2"/>
                            </a:rPr>
                            <a:t> could thus use both SDP attributes together … if yes, then </a:t>
                          </a:r>
                          <a:r>
                            <a:rPr lang="en-US" sz="1200" dirty="0" smtClean="0">
                              <a:solidFill>
                                <a:srgbClr val="6639B7"/>
                              </a:solidFill>
                              <a:latin typeface="Trebuchet MS" pitchFamily="34" charset="0"/>
                              <a:sym typeface="Wingdings" pitchFamily="2" charset="2"/>
                            </a:rPr>
                            <a:t>semantic of ignore </a:t>
                          </a:r>
                          <a:r>
                            <a:rPr lang="en-US" sz="1200" dirty="0" smtClean="0">
                              <a:solidFill>
                                <a:srgbClr val="404040"/>
                              </a:solidFill>
                              <a:latin typeface="Trebuchet MS" pitchFamily="34" charset="0"/>
                              <a:sym typeface="Wingdings" pitchFamily="2" charset="2"/>
                            </a:rPr>
                            <a:t>(hm?) … no, rather </a:t>
                          </a:r>
                          <a:r>
                            <a:rPr lang="en-US" sz="1200" dirty="0" smtClean="0">
                              <a:solidFill>
                                <a:srgbClr val="6639B7"/>
                              </a:solidFill>
                              <a:latin typeface="Trebuchet MS" pitchFamily="34" charset="0"/>
                              <a:sym typeface="Wingdings" pitchFamily="2" charset="2"/>
                            </a:rPr>
                            <a:t>semantic of selection </a:t>
                          </a:r>
                          <a:r>
                            <a:rPr lang="en-US" sz="1200" dirty="0" smtClean="0">
                              <a:solidFill>
                                <a:srgbClr val="404040"/>
                              </a:solidFill>
                              <a:latin typeface="Trebuchet MS" pitchFamily="34" charset="0"/>
                              <a:sym typeface="Wingdings" pitchFamily="2" charset="2"/>
                            </a:rPr>
                            <a:t>(…)</a:t>
                          </a:r>
                        </a:p>
                        <a:p>
                          <a:pPr marL="176213" indent="-176213"/>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Line Callout 2 (Border and Accent Bar) 8"/>
                      <a:cNvSpPr/>
                    </a:nvSpPr>
                    <a:spPr>
                      <a:xfrm>
                        <a:off x="5633049" y="3001992"/>
                        <a:ext cx="3105509" cy="1708031"/>
                      </a:xfrm>
                      <a:prstGeom prst="accentBorderCallout2">
                        <a:avLst>
                          <a:gd name="adj1" fmla="val 10382"/>
                          <a:gd name="adj2" fmla="val -1199"/>
                          <a:gd name="adj3" fmla="val -3049"/>
                          <a:gd name="adj4" fmla="val -36084"/>
                          <a:gd name="adj5" fmla="val -76326"/>
                          <a:gd name="adj6" fmla="val -68664"/>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4th </a:t>
                          </a:r>
                          <a:r>
                            <a:rPr lang="de-DE" sz="1200" dirty="0" err="1" smtClean="0">
                              <a:solidFill>
                                <a:srgbClr val="404040"/>
                              </a:solidFill>
                              <a:latin typeface="Trebuchet MS" pitchFamily="34" charset="0"/>
                            </a:rPr>
                            <a:t>conclusion</a:t>
                          </a:r>
                          <a:r>
                            <a:rPr lang="de-DE" sz="1200" dirty="0" smtClean="0">
                              <a:solidFill>
                                <a:srgbClr val="404040"/>
                              </a:solidFill>
                              <a:latin typeface="Trebuchet MS" pitchFamily="34" charset="0"/>
                            </a:rPr>
                            <a:t>: </a:t>
                          </a:r>
                          <a:br>
                            <a:rPr lang="de-DE" sz="1200" dirty="0" smtClean="0">
                              <a:solidFill>
                                <a:srgbClr val="404040"/>
                              </a:solidFill>
                              <a:latin typeface="Trebuchet MS" pitchFamily="34" charset="0"/>
                            </a:rPr>
                          </a:br>
                          <a:r>
                            <a:rPr lang="de-DE" sz="1200" dirty="0" err="1" smtClean="0">
                              <a:solidFill>
                                <a:srgbClr val="404040"/>
                              </a:solidFill>
                              <a:latin typeface="Trebuchet MS" pitchFamily="34" charset="0"/>
                            </a:rPr>
                            <a:t>solution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proposal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H.248</a:t>
                          </a:r>
                        </a:p>
                        <a:p>
                          <a:pPr marL="176213" indent="-176213"/>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allow</a:t>
                          </a:r>
                          <a:r>
                            <a:rPr lang="de-DE" sz="1200" dirty="0" smtClean="0">
                              <a:solidFill>
                                <a:srgbClr val="404040"/>
                              </a:solidFill>
                              <a:latin typeface="Trebuchet MS" pitchFamily="34" charset="0"/>
                            </a:rPr>
                            <a:t> also </a:t>
                          </a:r>
                          <a:r>
                            <a:rPr lang="de-DE" sz="1200" dirty="0" err="1" smtClean="0">
                              <a:solidFill>
                                <a:srgbClr val="404040"/>
                              </a:solidFill>
                              <a:latin typeface="Trebuchet MS" pitchFamily="34" charset="0"/>
                            </a:rPr>
                            <a:t>both</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from</a:t>
                          </a:r>
                          <a:r>
                            <a:rPr lang="de-DE" sz="1200" dirty="0" smtClean="0">
                              <a:solidFill>
                                <a:srgbClr val="404040"/>
                              </a:solidFill>
                              <a:latin typeface="Trebuchet MS" pitchFamily="34" charset="0"/>
                            </a:rPr>
                            <a:t> MGC </a:t>
                          </a:r>
                          <a:r>
                            <a:rPr lang="de-DE" sz="1200" dirty="0" err="1" smtClean="0">
                              <a:solidFill>
                                <a:srgbClr val="404040"/>
                              </a:solidFill>
                              <a:latin typeface="Trebuchet MS" pitchFamily="34" charset="0"/>
                            </a:rPr>
                            <a:t>to</a:t>
                          </a:r>
                          <a:r>
                            <a:rPr lang="de-DE" sz="1200" dirty="0" smtClean="0">
                              <a:solidFill>
                                <a:srgbClr val="404040"/>
                              </a:solidFill>
                              <a:latin typeface="Trebuchet MS" pitchFamily="34" charset="0"/>
                            </a:rPr>
                            <a:t> MG</a:t>
                          </a:r>
                        </a:p>
                        <a:p>
                          <a:pPr marL="176213" indent="-176213"/>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a:t>
                          </a:r>
                          <a:r>
                            <a:rPr lang="de-DE" sz="1200" dirty="0" smtClean="0">
                              <a:solidFill>
                                <a:srgbClr val="404040"/>
                              </a:solidFill>
                              <a:latin typeface="Trebuchet MS" pitchFamily="34" charset="0"/>
                            </a:rPr>
                            <a:t> "a=</a:t>
                          </a:r>
                          <a:r>
                            <a:rPr lang="de-DE" sz="1200" dirty="0" err="1" smtClean="0">
                              <a:solidFill>
                                <a:srgbClr val="404040"/>
                              </a:solidFill>
                              <a:latin typeface="Trebuchet MS" pitchFamily="34" charset="0"/>
                            </a:rPr>
                            <a:t>rtcp-mux</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overrules</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a:t>
                          </a:r>
                          <a:r>
                            <a:rPr lang="de-DE" sz="1200" dirty="0" smtClean="0">
                              <a:solidFill>
                                <a:srgbClr val="404040"/>
                              </a:solidFill>
                              <a:latin typeface="Trebuchet MS" pitchFamily="34" charset="0"/>
                            </a:rPr>
                            <a:t> "a=</a:t>
                          </a:r>
                          <a:r>
                            <a:rPr lang="de-DE" sz="1200" dirty="0" err="1" smtClean="0">
                              <a:solidFill>
                                <a:srgbClr val="404040"/>
                              </a:solidFill>
                              <a:latin typeface="Trebuchet MS" pitchFamily="34" charset="0"/>
                            </a:rPr>
                            <a:t>rtcp</a:t>
                          </a:r>
                          <a:r>
                            <a:rPr lang="de-DE" sz="1200" dirty="0" smtClean="0">
                              <a:solidFill>
                                <a:srgbClr val="404040"/>
                              </a:solidFill>
                              <a:latin typeface="Trebuchet MS" pitchFamily="34" charset="0"/>
                            </a:rPr>
                            <a:t>"</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874DAF" w:rsidRPr="00C91101" w:rsidRDefault="00874DAF" w:rsidP="00874DAF">
      <w:pPr>
        <w:pStyle w:val="FigureNotitle"/>
      </w:pPr>
      <w:r w:rsidRPr="00C91101">
        <w:t xml:space="preserve">Figure </w:t>
      </w:r>
      <w:r>
        <w:t>III.1</w:t>
      </w:r>
      <w:r w:rsidRPr="00C91101">
        <w:t xml:space="preserve"> – </w:t>
      </w:r>
      <w:r w:rsidR="00242BD9">
        <w:t>C</w:t>
      </w:r>
      <w:r>
        <w:rPr>
          <w:lang w:eastAsia="zh-CN"/>
        </w:rPr>
        <w:t>ombination</w:t>
      </w:r>
      <w:r w:rsidR="00242BD9">
        <w:rPr>
          <w:lang w:eastAsia="zh-CN"/>
        </w:rPr>
        <w:t xml:space="preserve"> </w:t>
      </w:r>
      <w:r>
        <w:rPr>
          <w:lang w:eastAsia="zh-CN"/>
        </w:rPr>
        <w:t>SDP "</w:t>
      </w:r>
      <w:r w:rsidRPr="00683E32">
        <w:rPr>
          <w:i/>
          <w:lang w:eastAsia="zh-CN"/>
        </w:rPr>
        <w:t>a=rtcp</w:t>
      </w:r>
      <w:r>
        <w:rPr>
          <w:lang w:eastAsia="zh-CN"/>
        </w:rPr>
        <w:t>" and SDP "</w:t>
      </w:r>
      <w:r w:rsidRPr="00683E32">
        <w:rPr>
          <w:i/>
          <w:lang w:eastAsia="zh-CN"/>
        </w:rPr>
        <w:t>a=rtcp-mux</w:t>
      </w:r>
      <w:r>
        <w:rPr>
          <w:lang w:eastAsia="zh-CN"/>
        </w:rPr>
        <w:t>"</w:t>
      </w:r>
      <w:r w:rsidR="00242BD9">
        <w:rPr>
          <w:lang w:eastAsia="zh-CN"/>
        </w:rPr>
        <w:t xml:space="preserve"> – Problem statement and resolution</w:t>
      </w:r>
    </w:p>
    <w:p w:rsidR="00874DAF" w:rsidRDefault="00242BD9" w:rsidP="00874DAF">
      <w:pPr>
        <w:rPr>
          <w:lang w:eastAsia="zh-CN"/>
        </w:rPr>
      </w:pPr>
      <w:r>
        <w:rPr>
          <w:lang w:eastAsia="zh-CN"/>
        </w:rPr>
        <w:t>The solution is based on the interpretation of usage at SIP/SDP level:</w:t>
      </w:r>
    </w:p>
    <w:p w:rsidR="00242BD9" w:rsidRDefault="00242BD9" w:rsidP="00242BD9">
      <w:pPr>
        <w:ind w:left="567"/>
        <w:rPr>
          <w:lang w:eastAsia="zh-CN"/>
        </w:rPr>
      </w:pPr>
      <w:r>
        <w:rPr>
          <w:lang w:eastAsia="zh-CN"/>
        </w:rPr>
        <w:lastRenderedPageBreak/>
        <w:t>An SDP Offer with both SDP attributes "</w:t>
      </w:r>
      <w:r w:rsidRPr="00683E32">
        <w:rPr>
          <w:i/>
          <w:lang w:eastAsia="zh-CN"/>
        </w:rPr>
        <w:t>a=rtcp</w:t>
      </w:r>
      <w:r>
        <w:rPr>
          <w:lang w:eastAsia="zh-CN"/>
        </w:rPr>
        <w:t>" and SDP "</w:t>
      </w:r>
      <w:r w:rsidRPr="00683E32">
        <w:rPr>
          <w:i/>
          <w:lang w:eastAsia="zh-CN"/>
        </w:rPr>
        <w:t>a=rtcp-mux</w:t>
      </w:r>
      <w:r>
        <w:rPr>
          <w:lang w:eastAsia="zh-CN"/>
        </w:rPr>
        <w:t>" actually represents a semantic of "select 1-out-of-2 options" (but not both).</w:t>
      </w:r>
    </w:p>
    <w:p w:rsidR="00072CCB" w:rsidRDefault="00483EC0" w:rsidP="00C049A9">
      <w:pPr>
        <w:rPr>
          <w:lang w:eastAsia="zh-CN"/>
        </w:rPr>
      </w:pPr>
      <w:r>
        <w:rPr>
          <w:lang w:eastAsia="zh-CN"/>
        </w:rPr>
        <w:t>On a first glance, such a semantic seems to be not required at the H.248 interface, because the MGC as master could make already the decision.</w:t>
      </w:r>
    </w:p>
    <w:p w:rsidR="00184EF7" w:rsidRDefault="00483EC0" w:rsidP="00184EF7">
      <w:pPr>
        <w:rPr>
          <w:lang w:eastAsia="zh-CN"/>
        </w:rPr>
      </w:pPr>
      <w:r>
        <w:rPr>
          <w:lang w:eastAsia="zh-CN"/>
        </w:rPr>
        <w:t xml:space="preserve">However, we finally concluded on rule R2 </w:t>
      </w:r>
      <w:r w:rsidR="00184EF7">
        <w:rPr>
          <w:lang w:eastAsia="zh-CN"/>
        </w:rPr>
        <w:t>("</w:t>
      </w:r>
      <w:r w:rsidR="00184EF7" w:rsidRPr="00184EF7">
        <w:rPr>
          <w:i/>
          <w:lang w:eastAsia="zh-CN"/>
        </w:rPr>
        <w:t>a=rtcp-mux</w:t>
      </w:r>
      <w:r w:rsidR="00184EF7">
        <w:rPr>
          <w:lang w:eastAsia="zh-CN"/>
        </w:rPr>
        <w:t xml:space="preserve"> overrules </w:t>
      </w:r>
      <w:r w:rsidR="00184EF7" w:rsidRPr="00184EF7">
        <w:rPr>
          <w:i/>
          <w:lang w:eastAsia="zh-CN"/>
        </w:rPr>
        <w:t>a=rtcp</w:t>
      </w:r>
      <w:r w:rsidR="00184EF7">
        <w:rPr>
          <w:lang w:eastAsia="zh-CN"/>
        </w:rPr>
        <w:t xml:space="preserve"> ") because may be justified with RFC 5761, Sec 5.1.1, which specifies for SIP/SDP signaling: </w:t>
      </w:r>
    </w:p>
    <w:p w:rsidR="00184EF7" w:rsidRDefault="00184EF7" w:rsidP="00184EF7">
      <w:pPr>
        <w:ind w:left="567"/>
        <w:rPr>
          <w:lang w:eastAsia="zh-CN"/>
        </w:rPr>
      </w:pPr>
      <w:r>
        <w:rPr>
          <w:lang w:eastAsia="zh-CN"/>
        </w:rPr>
        <w:t>"If the answer does not contain an "a=rtcp-mux" attribute, the offerer MUST NOT multiplex RTP and RTCP packets on a single port.  Instead, it should send and receive RTCP on a port allocated according to the usual port-selection rules (either the port pair, or a signalled port if the "a=rtcp:" attribute [10] is also included).  This will occur when talking to a peer that does not understand the "a=rtcp-mux" attribute."</w:t>
      </w:r>
    </w:p>
    <w:p w:rsidR="00483EC0" w:rsidRDefault="00483EC0" w:rsidP="00C049A9">
      <w:pPr>
        <w:rPr>
          <w:lang w:eastAsia="zh-CN"/>
        </w:rPr>
      </w:pPr>
    </w:p>
    <w:p w:rsidR="00C049A9" w:rsidRDefault="00C049A9" w:rsidP="00C049A9">
      <w:pPr>
        <w:jc w:val="center"/>
      </w:pPr>
      <w:r>
        <w:t>____________________</w:t>
      </w:r>
    </w:p>
    <w:sectPr w:rsidR="00C049A9" w:rsidSect="006C499C">
      <w:headerReference w:type="default" r:id="rId22"/>
      <w:footerReference w:type="first" r:id="rId23"/>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1E44" w:rsidRDefault="00411E44">
      <w:r>
        <w:separator/>
      </w:r>
    </w:p>
  </w:endnote>
  <w:endnote w:type="continuationSeparator" w:id="0">
    <w:p w:rsidR="00411E44" w:rsidRDefault="00411E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de-DE"/>
            </w:rPr>
          </w:pPr>
          <w:r w:rsidRPr="007D5DAA">
            <w:rPr>
              <w:b/>
              <w:bCs/>
              <w:sz w:val="20"/>
              <w:lang w:val="de-DE"/>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rsidR="006A3E69" w:rsidRPr="007D5DAA" w:rsidRDefault="006A3E69" w:rsidP="00A23348">
          <w:pPr>
            <w:spacing w:before="0"/>
            <w:rPr>
              <w:sz w:val="20"/>
              <w:lang w:val="de-DE"/>
            </w:rPr>
          </w:pPr>
          <w:r w:rsidRPr="007D5DAA">
            <w:rPr>
              <w:sz w:val="20"/>
              <w:lang w:val="de-DE"/>
            </w:rPr>
            <w:t>ALCATEL-LUCENT</w:t>
          </w:r>
        </w:p>
        <w:p w:rsidR="006A3E69" w:rsidRPr="007D5DAA" w:rsidRDefault="00D170BF" w:rsidP="00A23348">
          <w:pPr>
            <w:spacing w:before="0"/>
            <w:rPr>
              <w:sz w:val="20"/>
              <w:lang w:val="de-DE"/>
            </w:rPr>
          </w:pPr>
          <w:r>
            <w:rPr>
              <w:sz w:val="20"/>
              <w:lang w:val="de-DE"/>
            </w:rPr>
            <w:t>France</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+49-711-821-41425</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+49-711-821-40017</w:t>
          </w:r>
        </w:p>
        <w:p w:rsidR="006A3E69" w:rsidRPr="007D5DAA" w:rsidRDefault="006A3E69"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fr-FR"/>
            </w:rPr>
          </w:pPr>
          <w:r w:rsidRPr="007D5DAA">
            <w:rPr>
              <w:b/>
              <w:bCs/>
              <w:sz w:val="20"/>
              <w:lang w:val="fr-FR"/>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rsidR="006A3E69" w:rsidRPr="007D5DAA" w:rsidRDefault="006A3E69" w:rsidP="00A23348">
          <w:pPr>
            <w:spacing w:before="0"/>
            <w:rPr>
              <w:sz w:val="20"/>
              <w:lang w:val="fr-FR"/>
            </w:rPr>
          </w:pPr>
          <w:r w:rsidRPr="007D5DAA">
            <w:rPr>
              <w:sz w:val="20"/>
              <w:lang w:val="fr-FR"/>
            </w:rPr>
            <w:t>ALCATEL-LUCENT</w:t>
          </w:r>
        </w:p>
        <w:p w:rsidR="006A3E69" w:rsidRPr="007D5DAA" w:rsidRDefault="00D170BF" w:rsidP="00A23348">
          <w:pPr>
            <w:spacing w:before="0"/>
            <w:rPr>
              <w:sz w:val="20"/>
              <w:lang w:val="fr-FR"/>
            </w:rPr>
          </w:pPr>
          <w:r>
            <w:rPr>
              <w:sz w:val="20"/>
              <w:lang w:val="fr-FR"/>
            </w:rPr>
            <w:t>France</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+49-711-821-45398</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+49-711-821-40247</w:t>
          </w:r>
        </w:p>
        <w:p w:rsidR="006A3E69" w:rsidRPr="007D5DAA" w:rsidRDefault="006A3E69"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en-US"/>
            </w:rPr>
          </w:pPr>
          <w:r w:rsidRPr="007D5DAA">
            <w:rPr>
              <w:b/>
              <w:bCs/>
              <w:sz w:val="20"/>
              <w:lang w:val="en-US"/>
            </w:rPr>
            <w:t>Contact:</w:t>
          </w:r>
        </w:p>
      </w:tc>
      <w:tc>
        <w:tcPr>
          <w:tcW w:w="4394" w:type="dxa"/>
          <w:tcBorders>
            <w:top w:val="single" w:sz="12" w:space="0" w:color="auto"/>
          </w:tcBorders>
        </w:tcPr>
        <w:p w:rsidR="006A3E69" w:rsidRPr="007E1E9E" w:rsidRDefault="006A3E69" w:rsidP="00BD39E7">
          <w:pPr>
            <w:pStyle w:val="Headingb"/>
            <w:spacing w:before="120"/>
            <w:rPr>
              <w:bCs/>
              <w:smallCaps/>
              <w:sz w:val="20"/>
              <w:lang w:val="it-IT"/>
            </w:rPr>
          </w:pPr>
          <w:r w:rsidRPr="007E1E9E">
            <w:rPr>
              <w:bCs/>
              <w:smallCaps/>
              <w:sz w:val="20"/>
              <w:lang w:val="it-IT"/>
            </w:rPr>
            <w:t>Jens Guballa</w:t>
          </w:r>
        </w:p>
        <w:p w:rsidR="006A3E69" w:rsidRPr="007E1E9E" w:rsidRDefault="006A3E69" w:rsidP="00BD39E7">
          <w:pPr>
            <w:spacing w:before="0"/>
            <w:rPr>
              <w:sz w:val="20"/>
              <w:lang w:val="it-IT"/>
            </w:rPr>
          </w:pPr>
          <w:r w:rsidRPr="007E1E9E">
            <w:rPr>
              <w:sz w:val="20"/>
              <w:lang w:val="it-IT"/>
            </w:rPr>
            <w:t>ALCATEL-LUCENT</w:t>
          </w:r>
        </w:p>
        <w:p w:rsidR="006A3E69" w:rsidRPr="007E1E9E" w:rsidRDefault="00D170BF" w:rsidP="00BD39E7">
          <w:pPr>
            <w:spacing w:before="0"/>
            <w:rPr>
              <w:sz w:val="20"/>
              <w:lang w:val="it-IT"/>
            </w:rPr>
          </w:pPr>
          <w:r>
            <w:rPr>
              <w:sz w:val="20"/>
              <w:lang w:val="it-IT"/>
            </w:rPr>
            <w:t>France</w:t>
          </w:r>
        </w:p>
      </w:tc>
      <w:tc>
        <w:tcPr>
          <w:tcW w:w="3912" w:type="dxa"/>
          <w:tcBorders>
            <w:top w:val="single" w:sz="12" w:space="0" w:color="auto"/>
          </w:tcBorders>
        </w:tcPr>
        <w:p w:rsidR="006A3E69" w:rsidRPr="007E1E9E" w:rsidRDefault="006A3E69" w:rsidP="00BD39E7">
          <w:pPr>
            <w:rPr>
              <w:sz w:val="20"/>
            </w:rPr>
          </w:pPr>
          <w:r w:rsidRPr="007E1E9E">
            <w:rPr>
              <w:sz w:val="20"/>
              <w:lang w:val="en-US"/>
            </w:rPr>
            <w:t xml:space="preserve">Tel: </w:t>
          </w:r>
          <w:r w:rsidRPr="007E1E9E">
            <w:rPr>
              <w:sz w:val="20"/>
              <w:lang w:val="en-US"/>
            </w:rPr>
            <w:tab/>
          </w:r>
          <w:r w:rsidRPr="007E1E9E">
            <w:rPr>
              <w:sz w:val="20"/>
            </w:rPr>
            <w:t>+49-711-821-41303</w:t>
          </w:r>
        </w:p>
        <w:p w:rsidR="006A3E69" w:rsidRPr="007E1E9E" w:rsidRDefault="006A3E69" w:rsidP="00BD39E7">
          <w:pPr>
            <w:spacing w:before="0"/>
            <w:rPr>
              <w:sz w:val="20"/>
              <w:lang w:val="fr-FR"/>
            </w:rPr>
          </w:pPr>
          <w:r w:rsidRPr="007E1E9E">
            <w:rPr>
              <w:sz w:val="20"/>
              <w:lang w:val="fr-FR"/>
            </w:rPr>
            <w:t xml:space="preserve">Fax: </w:t>
          </w:r>
          <w:r w:rsidRPr="007E1E9E">
            <w:rPr>
              <w:sz w:val="20"/>
              <w:lang w:val="fr-FR"/>
            </w:rPr>
            <w:tab/>
            <w:t>+49-711-821-40247</w:t>
          </w:r>
        </w:p>
        <w:p w:rsidR="006A3E69" w:rsidRPr="007E1E9E" w:rsidRDefault="006A3E69" w:rsidP="00BD39E7">
          <w:pPr>
            <w:spacing w:before="0"/>
            <w:rPr>
              <w:rStyle w:val="HTMLTypewriter"/>
              <w:lang w:val="fr-FR"/>
            </w:rPr>
          </w:pPr>
          <w:r w:rsidRPr="007E1E9E">
            <w:rPr>
              <w:sz w:val="20"/>
              <w:lang w:val="fr-FR"/>
            </w:rPr>
            <w:t xml:space="preserve">Email: </w:t>
          </w:r>
          <w:hyperlink r:id="rId3" w:history="1">
            <w:r w:rsidRPr="007E1E9E">
              <w:rPr>
                <w:rStyle w:val="Hyperlink"/>
                <w:sz w:val="20"/>
                <w:lang w:val="fr-FR"/>
              </w:rPr>
              <w:t>Jens.Guballa@alcatel-lucent.com</w:t>
            </w:r>
          </w:hyperlink>
          <w:r w:rsidRPr="007E1E9E">
            <w:rPr>
              <w:rStyle w:val="HTMLTypewriter"/>
              <w:lang w:val="fr-FR"/>
            </w:rPr>
            <w:t xml:space="preserve"> </w:t>
          </w:r>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en-US"/>
            </w:rPr>
          </w:pPr>
          <w:r w:rsidRPr="007D5DAA">
            <w:rPr>
              <w:b/>
              <w:bCs/>
              <w:sz w:val="20"/>
              <w:lang w:val="en-US"/>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rsidR="006A3E69" w:rsidRPr="007D5DAA" w:rsidRDefault="006A3E69"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rsidR="006A3E69" w:rsidRPr="007D5DAA" w:rsidRDefault="006A3E69" w:rsidP="00A23348">
          <w:pPr>
            <w:spacing w:before="0"/>
            <w:rPr>
              <w:sz w:val="20"/>
            </w:rPr>
          </w:pPr>
          <w:r w:rsidRPr="007D5DAA">
            <w:rPr>
              <w:sz w:val="20"/>
            </w:rPr>
            <w:t>China</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+86 21 50554550 3619</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+86 21 58541240 7193</w:t>
          </w:r>
        </w:p>
        <w:p w:rsidR="006A3E69" w:rsidRPr="00C94986" w:rsidRDefault="006A3E69"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en-US"/>
            </w:rPr>
          </w:pPr>
          <w:r w:rsidRPr="007D5DAA">
            <w:rPr>
              <w:b/>
              <w:bCs/>
              <w:sz w:val="20"/>
              <w:lang w:val="en-US"/>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6A3E69" w:rsidRPr="007D5DAA" w:rsidRDefault="006A3E69"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6A3E69" w:rsidRPr="007D5DAA" w:rsidRDefault="006A3E69" w:rsidP="00A23348">
          <w:pPr>
            <w:spacing w:before="0"/>
            <w:rPr>
              <w:sz w:val="20"/>
              <w:lang w:val="it-IT"/>
            </w:rPr>
          </w:pPr>
          <w:r w:rsidRPr="007D5DAA">
            <w:rPr>
              <w:sz w:val="20"/>
              <w:lang w:val="it-IT"/>
            </w:rPr>
            <w:t>China</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+86 21 58541240 8474</w:t>
          </w:r>
        </w:p>
        <w:p w:rsidR="006A3E69" w:rsidRPr="00C94986" w:rsidRDefault="006A3E69"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6A3E69" w:rsidRPr="00981DCE" w:rsidRDefault="006A3E69"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1E44" w:rsidRDefault="00411E44">
      <w:r>
        <w:separator/>
      </w:r>
    </w:p>
  </w:footnote>
  <w:footnote w:type="continuationSeparator" w:id="0">
    <w:p w:rsidR="00411E44" w:rsidRDefault="00411E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A3E69" w:rsidRPr="00981DCE" w:rsidRDefault="006A3E69" w:rsidP="006C499C">
    <w:pPr>
      <w:pStyle w:val="Header"/>
    </w:pPr>
    <w:r w:rsidRPr="00981DCE">
      <w:t xml:space="preserve">- </w:t>
    </w:r>
    <w:r w:rsidR="00411E44">
      <w:fldChar w:fldCharType="begin"/>
    </w:r>
    <w:r w:rsidR="00411E44">
      <w:instrText xml:space="preserve"> PAGE  \* MERGEFORMAT </w:instrText>
    </w:r>
    <w:r w:rsidR="00411E44">
      <w:fldChar w:fldCharType="separate"/>
    </w:r>
    <w:r w:rsidR="000607C7">
      <w:rPr>
        <w:noProof/>
      </w:rPr>
      <w:t>2</w:t>
    </w:r>
    <w:r w:rsidR="00411E44">
      <w:rPr>
        <w:noProof/>
      </w:rPr>
      <w:fldChar w:fldCharType="end"/>
    </w:r>
    <w:r w:rsidRPr="00981DCE">
      <w:t xml:space="preserve"> -</w:t>
    </w:r>
  </w:p>
  <w:p w:rsidR="006A3E69" w:rsidRPr="00711FE1" w:rsidRDefault="00411E44" w:rsidP="006C499C">
    <w:pPr>
      <w:pStyle w:val="Header"/>
    </w:pPr>
    <w:r w:rsidRPr="000607C7">
      <w:fldChar w:fldCharType="begin"/>
    </w:r>
    <w:r w:rsidRPr="000607C7">
      <w:instrText xml:space="preserve"> REF docnumber \h  \* MERGEFORMAT </w:instrText>
    </w:r>
    <w:r w:rsidRPr="000607C7">
      <w:fldChar w:fldCharType="separate"/>
    </w:r>
    <w:r w:rsidR="006A3E69" w:rsidRPr="000607C7">
      <w:t>AVD-4489</w:t>
    </w:r>
    <w:r w:rsidRPr="000607C7">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8AE30CA"/>
    <w:multiLevelType w:val="hybridMultilevel"/>
    <w:tmpl w:val="0A1671B4"/>
    <w:lvl w:ilvl="0" w:tplc="78DE5CF2">
      <w:start w:val="1"/>
      <w:numFmt w:val="bullet"/>
      <w:lvlText w:val="•"/>
      <w:lvlJc w:val="left"/>
      <w:pPr>
        <w:tabs>
          <w:tab w:val="num" w:pos="720"/>
        </w:tabs>
        <w:ind w:left="720" w:hanging="360"/>
      </w:pPr>
      <w:rPr>
        <w:rFonts w:ascii="Arial" w:hAnsi="Arial" w:hint="default"/>
      </w:rPr>
    </w:lvl>
    <w:lvl w:ilvl="1" w:tplc="25744EEA" w:tentative="1">
      <w:start w:val="1"/>
      <w:numFmt w:val="bullet"/>
      <w:lvlText w:val="•"/>
      <w:lvlJc w:val="left"/>
      <w:pPr>
        <w:tabs>
          <w:tab w:val="num" w:pos="1440"/>
        </w:tabs>
        <w:ind w:left="1440" w:hanging="360"/>
      </w:pPr>
      <w:rPr>
        <w:rFonts w:ascii="Arial" w:hAnsi="Arial" w:hint="default"/>
      </w:rPr>
    </w:lvl>
    <w:lvl w:ilvl="2" w:tplc="F09C3E50" w:tentative="1">
      <w:start w:val="1"/>
      <w:numFmt w:val="bullet"/>
      <w:lvlText w:val="•"/>
      <w:lvlJc w:val="left"/>
      <w:pPr>
        <w:tabs>
          <w:tab w:val="num" w:pos="2160"/>
        </w:tabs>
        <w:ind w:left="2160" w:hanging="360"/>
      </w:pPr>
      <w:rPr>
        <w:rFonts w:ascii="Arial" w:hAnsi="Arial" w:hint="default"/>
      </w:rPr>
    </w:lvl>
    <w:lvl w:ilvl="3" w:tplc="D4D6C1B2" w:tentative="1">
      <w:start w:val="1"/>
      <w:numFmt w:val="bullet"/>
      <w:lvlText w:val="•"/>
      <w:lvlJc w:val="left"/>
      <w:pPr>
        <w:tabs>
          <w:tab w:val="num" w:pos="2880"/>
        </w:tabs>
        <w:ind w:left="2880" w:hanging="360"/>
      </w:pPr>
      <w:rPr>
        <w:rFonts w:ascii="Arial" w:hAnsi="Arial" w:hint="default"/>
      </w:rPr>
    </w:lvl>
    <w:lvl w:ilvl="4" w:tplc="4B6E0F78" w:tentative="1">
      <w:start w:val="1"/>
      <w:numFmt w:val="bullet"/>
      <w:lvlText w:val="•"/>
      <w:lvlJc w:val="left"/>
      <w:pPr>
        <w:tabs>
          <w:tab w:val="num" w:pos="3600"/>
        </w:tabs>
        <w:ind w:left="3600" w:hanging="360"/>
      </w:pPr>
      <w:rPr>
        <w:rFonts w:ascii="Arial" w:hAnsi="Arial" w:hint="default"/>
      </w:rPr>
    </w:lvl>
    <w:lvl w:ilvl="5" w:tplc="EAD216EC" w:tentative="1">
      <w:start w:val="1"/>
      <w:numFmt w:val="bullet"/>
      <w:lvlText w:val="•"/>
      <w:lvlJc w:val="left"/>
      <w:pPr>
        <w:tabs>
          <w:tab w:val="num" w:pos="4320"/>
        </w:tabs>
        <w:ind w:left="4320" w:hanging="360"/>
      </w:pPr>
      <w:rPr>
        <w:rFonts w:ascii="Arial" w:hAnsi="Arial" w:hint="default"/>
      </w:rPr>
    </w:lvl>
    <w:lvl w:ilvl="6" w:tplc="CD164370" w:tentative="1">
      <w:start w:val="1"/>
      <w:numFmt w:val="bullet"/>
      <w:lvlText w:val="•"/>
      <w:lvlJc w:val="left"/>
      <w:pPr>
        <w:tabs>
          <w:tab w:val="num" w:pos="5040"/>
        </w:tabs>
        <w:ind w:left="5040" w:hanging="360"/>
      </w:pPr>
      <w:rPr>
        <w:rFonts w:ascii="Arial" w:hAnsi="Arial" w:hint="default"/>
      </w:rPr>
    </w:lvl>
    <w:lvl w:ilvl="7" w:tplc="7EFAC6E4" w:tentative="1">
      <w:start w:val="1"/>
      <w:numFmt w:val="bullet"/>
      <w:lvlText w:val="•"/>
      <w:lvlJc w:val="left"/>
      <w:pPr>
        <w:tabs>
          <w:tab w:val="num" w:pos="5760"/>
        </w:tabs>
        <w:ind w:left="5760" w:hanging="360"/>
      </w:pPr>
      <w:rPr>
        <w:rFonts w:ascii="Arial" w:hAnsi="Arial" w:hint="default"/>
      </w:rPr>
    </w:lvl>
    <w:lvl w:ilvl="8" w:tplc="C40A2B62" w:tentative="1">
      <w:start w:val="1"/>
      <w:numFmt w:val="bullet"/>
      <w:lvlText w:val="•"/>
      <w:lvlJc w:val="left"/>
      <w:pPr>
        <w:tabs>
          <w:tab w:val="num" w:pos="6480"/>
        </w:tabs>
        <w:ind w:left="6480" w:hanging="360"/>
      </w:pPr>
      <w:rPr>
        <w:rFonts w:ascii="Arial" w:hAnsi="Arial" w:hint="default"/>
      </w:rPr>
    </w:lvl>
  </w:abstractNum>
  <w:abstractNum w:abstractNumId="3">
    <w:nsid w:val="08E16282"/>
    <w:multiLevelType w:val="hybridMultilevel"/>
    <w:tmpl w:val="533471B4"/>
    <w:lvl w:ilvl="0" w:tplc="D1DC621C">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FF06A2"/>
    <w:multiLevelType w:val="hybridMultilevel"/>
    <w:tmpl w:val="F91A0C58"/>
    <w:lvl w:ilvl="0" w:tplc="08143D52">
      <w:start w:val="1"/>
      <w:numFmt w:val="decimal"/>
      <w:lvlText w:val="%1."/>
      <w:lvlJc w:val="left"/>
      <w:pPr>
        <w:tabs>
          <w:tab w:val="num" w:pos="720"/>
        </w:tabs>
        <w:ind w:left="720" w:hanging="360"/>
      </w:pPr>
    </w:lvl>
    <w:lvl w:ilvl="1" w:tplc="BC1059E2" w:tentative="1">
      <w:start w:val="1"/>
      <w:numFmt w:val="decimal"/>
      <w:lvlText w:val="%2."/>
      <w:lvlJc w:val="left"/>
      <w:pPr>
        <w:tabs>
          <w:tab w:val="num" w:pos="1440"/>
        </w:tabs>
        <w:ind w:left="1440" w:hanging="360"/>
      </w:pPr>
    </w:lvl>
    <w:lvl w:ilvl="2" w:tplc="C5C22CE6" w:tentative="1">
      <w:start w:val="1"/>
      <w:numFmt w:val="decimal"/>
      <w:lvlText w:val="%3."/>
      <w:lvlJc w:val="left"/>
      <w:pPr>
        <w:tabs>
          <w:tab w:val="num" w:pos="2160"/>
        </w:tabs>
        <w:ind w:left="2160" w:hanging="360"/>
      </w:pPr>
    </w:lvl>
    <w:lvl w:ilvl="3" w:tplc="C630BD8E" w:tentative="1">
      <w:start w:val="1"/>
      <w:numFmt w:val="decimal"/>
      <w:lvlText w:val="%4."/>
      <w:lvlJc w:val="left"/>
      <w:pPr>
        <w:tabs>
          <w:tab w:val="num" w:pos="2880"/>
        </w:tabs>
        <w:ind w:left="2880" w:hanging="360"/>
      </w:pPr>
    </w:lvl>
    <w:lvl w:ilvl="4" w:tplc="81D4013C" w:tentative="1">
      <w:start w:val="1"/>
      <w:numFmt w:val="decimal"/>
      <w:lvlText w:val="%5."/>
      <w:lvlJc w:val="left"/>
      <w:pPr>
        <w:tabs>
          <w:tab w:val="num" w:pos="3600"/>
        </w:tabs>
        <w:ind w:left="3600" w:hanging="360"/>
      </w:pPr>
    </w:lvl>
    <w:lvl w:ilvl="5" w:tplc="A246D526" w:tentative="1">
      <w:start w:val="1"/>
      <w:numFmt w:val="decimal"/>
      <w:lvlText w:val="%6."/>
      <w:lvlJc w:val="left"/>
      <w:pPr>
        <w:tabs>
          <w:tab w:val="num" w:pos="4320"/>
        </w:tabs>
        <w:ind w:left="4320" w:hanging="360"/>
      </w:pPr>
    </w:lvl>
    <w:lvl w:ilvl="6" w:tplc="A038FD22" w:tentative="1">
      <w:start w:val="1"/>
      <w:numFmt w:val="decimal"/>
      <w:lvlText w:val="%7."/>
      <w:lvlJc w:val="left"/>
      <w:pPr>
        <w:tabs>
          <w:tab w:val="num" w:pos="5040"/>
        </w:tabs>
        <w:ind w:left="5040" w:hanging="360"/>
      </w:pPr>
    </w:lvl>
    <w:lvl w:ilvl="7" w:tplc="BEC632A6" w:tentative="1">
      <w:start w:val="1"/>
      <w:numFmt w:val="decimal"/>
      <w:lvlText w:val="%8."/>
      <w:lvlJc w:val="left"/>
      <w:pPr>
        <w:tabs>
          <w:tab w:val="num" w:pos="5760"/>
        </w:tabs>
        <w:ind w:left="5760" w:hanging="360"/>
      </w:pPr>
    </w:lvl>
    <w:lvl w:ilvl="8" w:tplc="9468C8CC" w:tentative="1">
      <w:start w:val="1"/>
      <w:numFmt w:val="decimal"/>
      <w:lvlText w:val="%9."/>
      <w:lvlJc w:val="left"/>
      <w:pPr>
        <w:tabs>
          <w:tab w:val="num" w:pos="6480"/>
        </w:tabs>
        <w:ind w:left="6480" w:hanging="360"/>
      </w:pPr>
    </w:lvl>
  </w:abstractNum>
  <w:abstractNum w:abstractNumId="5">
    <w:nsid w:val="1DDB0787"/>
    <w:multiLevelType w:val="hybridMultilevel"/>
    <w:tmpl w:val="3BF0C89C"/>
    <w:lvl w:ilvl="0" w:tplc="E7DA4576">
      <w:start w:val="1"/>
      <w:numFmt w:val="decimal"/>
      <w:lvlText w:val="A%1: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
    <w:nsid w:val="219E5F53"/>
    <w:multiLevelType w:val="hybridMultilevel"/>
    <w:tmpl w:val="9C001B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4034773"/>
    <w:multiLevelType w:val="hybridMultilevel"/>
    <w:tmpl w:val="B67C56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76045D7"/>
    <w:multiLevelType w:val="hybridMultilevel"/>
    <w:tmpl w:val="09A8CA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BE11FCB"/>
    <w:multiLevelType w:val="hybridMultilevel"/>
    <w:tmpl w:val="BFB2BE80"/>
    <w:lvl w:ilvl="0" w:tplc="3356E59C">
      <w:numFmt w:val="decimal"/>
      <w:lvlText w:val="A%1: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D7A67FB"/>
    <w:multiLevelType w:val="hybridMultilevel"/>
    <w:tmpl w:val="3BF0C89C"/>
    <w:lvl w:ilvl="0" w:tplc="E7DA4576">
      <w:start w:val="1"/>
      <w:numFmt w:val="decimal"/>
      <w:lvlText w:val="A%1: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1">
    <w:nsid w:val="31536B95"/>
    <w:multiLevelType w:val="hybridMultilevel"/>
    <w:tmpl w:val="F91A0C58"/>
    <w:lvl w:ilvl="0" w:tplc="08143D52">
      <w:start w:val="1"/>
      <w:numFmt w:val="decimal"/>
      <w:lvlText w:val="%1."/>
      <w:lvlJc w:val="left"/>
      <w:pPr>
        <w:tabs>
          <w:tab w:val="num" w:pos="720"/>
        </w:tabs>
        <w:ind w:left="720" w:hanging="360"/>
      </w:pPr>
    </w:lvl>
    <w:lvl w:ilvl="1" w:tplc="BC1059E2" w:tentative="1">
      <w:start w:val="1"/>
      <w:numFmt w:val="decimal"/>
      <w:lvlText w:val="%2."/>
      <w:lvlJc w:val="left"/>
      <w:pPr>
        <w:tabs>
          <w:tab w:val="num" w:pos="1440"/>
        </w:tabs>
        <w:ind w:left="1440" w:hanging="360"/>
      </w:pPr>
    </w:lvl>
    <w:lvl w:ilvl="2" w:tplc="C5C22CE6" w:tentative="1">
      <w:start w:val="1"/>
      <w:numFmt w:val="decimal"/>
      <w:lvlText w:val="%3."/>
      <w:lvlJc w:val="left"/>
      <w:pPr>
        <w:tabs>
          <w:tab w:val="num" w:pos="2160"/>
        </w:tabs>
        <w:ind w:left="2160" w:hanging="360"/>
      </w:pPr>
    </w:lvl>
    <w:lvl w:ilvl="3" w:tplc="C630BD8E" w:tentative="1">
      <w:start w:val="1"/>
      <w:numFmt w:val="decimal"/>
      <w:lvlText w:val="%4."/>
      <w:lvlJc w:val="left"/>
      <w:pPr>
        <w:tabs>
          <w:tab w:val="num" w:pos="2880"/>
        </w:tabs>
        <w:ind w:left="2880" w:hanging="360"/>
      </w:pPr>
    </w:lvl>
    <w:lvl w:ilvl="4" w:tplc="81D4013C" w:tentative="1">
      <w:start w:val="1"/>
      <w:numFmt w:val="decimal"/>
      <w:lvlText w:val="%5."/>
      <w:lvlJc w:val="left"/>
      <w:pPr>
        <w:tabs>
          <w:tab w:val="num" w:pos="3600"/>
        </w:tabs>
        <w:ind w:left="3600" w:hanging="360"/>
      </w:pPr>
    </w:lvl>
    <w:lvl w:ilvl="5" w:tplc="A246D526" w:tentative="1">
      <w:start w:val="1"/>
      <w:numFmt w:val="decimal"/>
      <w:lvlText w:val="%6."/>
      <w:lvlJc w:val="left"/>
      <w:pPr>
        <w:tabs>
          <w:tab w:val="num" w:pos="4320"/>
        </w:tabs>
        <w:ind w:left="4320" w:hanging="360"/>
      </w:pPr>
    </w:lvl>
    <w:lvl w:ilvl="6" w:tplc="A038FD22" w:tentative="1">
      <w:start w:val="1"/>
      <w:numFmt w:val="decimal"/>
      <w:lvlText w:val="%7."/>
      <w:lvlJc w:val="left"/>
      <w:pPr>
        <w:tabs>
          <w:tab w:val="num" w:pos="5040"/>
        </w:tabs>
        <w:ind w:left="5040" w:hanging="360"/>
      </w:pPr>
    </w:lvl>
    <w:lvl w:ilvl="7" w:tplc="BEC632A6" w:tentative="1">
      <w:start w:val="1"/>
      <w:numFmt w:val="decimal"/>
      <w:lvlText w:val="%8."/>
      <w:lvlJc w:val="left"/>
      <w:pPr>
        <w:tabs>
          <w:tab w:val="num" w:pos="5760"/>
        </w:tabs>
        <w:ind w:left="5760" w:hanging="360"/>
      </w:pPr>
    </w:lvl>
    <w:lvl w:ilvl="8" w:tplc="9468C8CC" w:tentative="1">
      <w:start w:val="1"/>
      <w:numFmt w:val="decimal"/>
      <w:lvlText w:val="%9."/>
      <w:lvlJc w:val="left"/>
      <w:pPr>
        <w:tabs>
          <w:tab w:val="num" w:pos="6480"/>
        </w:tabs>
        <w:ind w:left="6480" w:hanging="360"/>
      </w:pPr>
    </w:lvl>
  </w:abstractNum>
  <w:abstractNum w:abstractNumId="12">
    <w:nsid w:val="3C48585A"/>
    <w:multiLevelType w:val="hybridMultilevel"/>
    <w:tmpl w:val="3BF0C89C"/>
    <w:lvl w:ilvl="0" w:tplc="E7DA4576">
      <w:start w:val="1"/>
      <w:numFmt w:val="decimal"/>
      <w:lvlText w:val="A%1: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3">
    <w:nsid w:val="3E9C1AA3"/>
    <w:multiLevelType w:val="hybridMultilevel"/>
    <w:tmpl w:val="4A4814F2"/>
    <w:lvl w:ilvl="0" w:tplc="E0607BF2">
      <w:start w:val="1"/>
      <w:numFmt w:val="bullet"/>
      <w:lvlText w:val="•"/>
      <w:lvlJc w:val="left"/>
      <w:pPr>
        <w:tabs>
          <w:tab w:val="num" w:pos="720"/>
        </w:tabs>
        <w:ind w:left="720" w:hanging="360"/>
      </w:pPr>
      <w:rPr>
        <w:rFonts w:ascii="Arial" w:hAnsi="Arial" w:hint="default"/>
      </w:rPr>
    </w:lvl>
    <w:lvl w:ilvl="1" w:tplc="74E62D5A" w:tentative="1">
      <w:start w:val="1"/>
      <w:numFmt w:val="bullet"/>
      <w:lvlText w:val="•"/>
      <w:lvlJc w:val="left"/>
      <w:pPr>
        <w:tabs>
          <w:tab w:val="num" w:pos="1440"/>
        </w:tabs>
        <w:ind w:left="1440" w:hanging="360"/>
      </w:pPr>
      <w:rPr>
        <w:rFonts w:ascii="Arial" w:hAnsi="Arial" w:hint="default"/>
      </w:rPr>
    </w:lvl>
    <w:lvl w:ilvl="2" w:tplc="55422770" w:tentative="1">
      <w:start w:val="1"/>
      <w:numFmt w:val="bullet"/>
      <w:lvlText w:val="•"/>
      <w:lvlJc w:val="left"/>
      <w:pPr>
        <w:tabs>
          <w:tab w:val="num" w:pos="2160"/>
        </w:tabs>
        <w:ind w:left="2160" w:hanging="360"/>
      </w:pPr>
      <w:rPr>
        <w:rFonts w:ascii="Arial" w:hAnsi="Arial" w:hint="default"/>
      </w:rPr>
    </w:lvl>
    <w:lvl w:ilvl="3" w:tplc="69882444" w:tentative="1">
      <w:start w:val="1"/>
      <w:numFmt w:val="bullet"/>
      <w:lvlText w:val="•"/>
      <w:lvlJc w:val="left"/>
      <w:pPr>
        <w:tabs>
          <w:tab w:val="num" w:pos="2880"/>
        </w:tabs>
        <w:ind w:left="2880" w:hanging="360"/>
      </w:pPr>
      <w:rPr>
        <w:rFonts w:ascii="Arial" w:hAnsi="Arial" w:hint="default"/>
      </w:rPr>
    </w:lvl>
    <w:lvl w:ilvl="4" w:tplc="982EA9BE" w:tentative="1">
      <w:start w:val="1"/>
      <w:numFmt w:val="bullet"/>
      <w:lvlText w:val="•"/>
      <w:lvlJc w:val="left"/>
      <w:pPr>
        <w:tabs>
          <w:tab w:val="num" w:pos="3600"/>
        </w:tabs>
        <w:ind w:left="3600" w:hanging="360"/>
      </w:pPr>
      <w:rPr>
        <w:rFonts w:ascii="Arial" w:hAnsi="Arial" w:hint="default"/>
      </w:rPr>
    </w:lvl>
    <w:lvl w:ilvl="5" w:tplc="6D7CCA00" w:tentative="1">
      <w:start w:val="1"/>
      <w:numFmt w:val="bullet"/>
      <w:lvlText w:val="•"/>
      <w:lvlJc w:val="left"/>
      <w:pPr>
        <w:tabs>
          <w:tab w:val="num" w:pos="4320"/>
        </w:tabs>
        <w:ind w:left="4320" w:hanging="360"/>
      </w:pPr>
      <w:rPr>
        <w:rFonts w:ascii="Arial" w:hAnsi="Arial" w:hint="default"/>
      </w:rPr>
    </w:lvl>
    <w:lvl w:ilvl="6" w:tplc="02860812" w:tentative="1">
      <w:start w:val="1"/>
      <w:numFmt w:val="bullet"/>
      <w:lvlText w:val="•"/>
      <w:lvlJc w:val="left"/>
      <w:pPr>
        <w:tabs>
          <w:tab w:val="num" w:pos="5040"/>
        </w:tabs>
        <w:ind w:left="5040" w:hanging="360"/>
      </w:pPr>
      <w:rPr>
        <w:rFonts w:ascii="Arial" w:hAnsi="Arial" w:hint="default"/>
      </w:rPr>
    </w:lvl>
    <w:lvl w:ilvl="7" w:tplc="0C86F33C" w:tentative="1">
      <w:start w:val="1"/>
      <w:numFmt w:val="bullet"/>
      <w:lvlText w:val="•"/>
      <w:lvlJc w:val="left"/>
      <w:pPr>
        <w:tabs>
          <w:tab w:val="num" w:pos="5760"/>
        </w:tabs>
        <w:ind w:left="5760" w:hanging="360"/>
      </w:pPr>
      <w:rPr>
        <w:rFonts w:ascii="Arial" w:hAnsi="Arial" w:hint="default"/>
      </w:rPr>
    </w:lvl>
    <w:lvl w:ilvl="8" w:tplc="FC109162" w:tentative="1">
      <w:start w:val="1"/>
      <w:numFmt w:val="bullet"/>
      <w:lvlText w:val="•"/>
      <w:lvlJc w:val="left"/>
      <w:pPr>
        <w:tabs>
          <w:tab w:val="num" w:pos="6480"/>
        </w:tabs>
        <w:ind w:left="6480" w:hanging="360"/>
      </w:pPr>
      <w:rPr>
        <w:rFonts w:ascii="Arial" w:hAnsi="Arial" w:hint="default"/>
      </w:rPr>
    </w:lvl>
  </w:abstractNum>
  <w:abstractNum w:abstractNumId="14">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15">
    <w:nsid w:val="4D422721"/>
    <w:multiLevelType w:val="hybridMultilevel"/>
    <w:tmpl w:val="AAA06F6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4F873C4D"/>
    <w:multiLevelType w:val="hybridMultilevel"/>
    <w:tmpl w:val="188AC786"/>
    <w:lvl w:ilvl="0" w:tplc="17F0D0C4">
      <w:start w:val="1"/>
      <w:numFmt w:val="lowerLetter"/>
      <w:lvlText w:val="%1)"/>
      <w:lvlJc w:val="left"/>
      <w:pPr>
        <w:tabs>
          <w:tab w:val="num" w:pos="720"/>
        </w:tabs>
        <w:ind w:left="720" w:hanging="360"/>
      </w:pPr>
    </w:lvl>
    <w:lvl w:ilvl="1" w:tplc="9A54F226" w:tentative="1">
      <w:start w:val="1"/>
      <w:numFmt w:val="lowerLetter"/>
      <w:lvlText w:val="%2)"/>
      <w:lvlJc w:val="left"/>
      <w:pPr>
        <w:tabs>
          <w:tab w:val="num" w:pos="1440"/>
        </w:tabs>
        <w:ind w:left="1440" w:hanging="360"/>
      </w:pPr>
    </w:lvl>
    <w:lvl w:ilvl="2" w:tplc="29BA1EE4" w:tentative="1">
      <w:start w:val="1"/>
      <w:numFmt w:val="lowerLetter"/>
      <w:lvlText w:val="%3)"/>
      <w:lvlJc w:val="left"/>
      <w:pPr>
        <w:tabs>
          <w:tab w:val="num" w:pos="2160"/>
        </w:tabs>
        <w:ind w:left="2160" w:hanging="360"/>
      </w:pPr>
    </w:lvl>
    <w:lvl w:ilvl="3" w:tplc="946ECEAC" w:tentative="1">
      <w:start w:val="1"/>
      <w:numFmt w:val="lowerLetter"/>
      <w:lvlText w:val="%4)"/>
      <w:lvlJc w:val="left"/>
      <w:pPr>
        <w:tabs>
          <w:tab w:val="num" w:pos="2880"/>
        </w:tabs>
        <w:ind w:left="2880" w:hanging="360"/>
      </w:pPr>
    </w:lvl>
    <w:lvl w:ilvl="4" w:tplc="3BC2F1BA" w:tentative="1">
      <w:start w:val="1"/>
      <w:numFmt w:val="lowerLetter"/>
      <w:lvlText w:val="%5)"/>
      <w:lvlJc w:val="left"/>
      <w:pPr>
        <w:tabs>
          <w:tab w:val="num" w:pos="3600"/>
        </w:tabs>
        <w:ind w:left="3600" w:hanging="360"/>
      </w:pPr>
    </w:lvl>
    <w:lvl w:ilvl="5" w:tplc="08C48F2E" w:tentative="1">
      <w:start w:val="1"/>
      <w:numFmt w:val="lowerLetter"/>
      <w:lvlText w:val="%6)"/>
      <w:lvlJc w:val="left"/>
      <w:pPr>
        <w:tabs>
          <w:tab w:val="num" w:pos="4320"/>
        </w:tabs>
        <w:ind w:left="4320" w:hanging="360"/>
      </w:pPr>
    </w:lvl>
    <w:lvl w:ilvl="6" w:tplc="5CCA21B4" w:tentative="1">
      <w:start w:val="1"/>
      <w:numFmt w:val="lowerLetter"/>
      <w:lvlText w:val="%7)"/>
      <w:lvlJc w:val="left"/>
      <w:pPr>
        <w:tabs>
          <w:tab w:val="num" w:pos="5040"/>
        </w:tabs>
        <w:ind w:left="5040" w:hanging="360"/>
      </w:pPr>
    </w:lvl>
    <w:lvl w:ilvl="7" w:tplc="6D0CD854" w:tentative="1">
      <w:start w:val="1"/>
      <w:numFmt w:val="lowerLetter"/>
      <w:lvlText w:val="%8)"/>
      <w:lvlJc w:val="left"/>
      <w:pPr>
        <w:tabs>
          <w:tab w:val="num" w:pos="5760"/>
        </w:tabs>
        <w:ind w:left="5760" w:hanging="360"/>
      </w:pPr>
    </w:lvl>
    <w:lvl w:ilvl="8" w:tplc="C8829FA0" w:tentative="1">
      <w:start w:val="1"/>
      <w:numFmt w:val="lowerLetter"/>
      <w:lvlText w:val="%9)"/>
      <w:lvlJc w:val="left"/>
      <w:pPr>
        <w:tabs>
          <w:tab w:val="num" w:pos="6480"/>
        </w:tabs>
        <w:ind w:left="6480" w:hanging="360"/>
      </w:pPr>
    </w:lvl>
  </w:abstractNum>
  <w:abstractNum w:abstractNumId="17">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8">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9">
    <w:nsid w:val="67A14B89"/>
    <w:multiLevelType w:val="hybridMultilevel"/>
    <w:tmpl w:val="0620669E"/>
    <w:lvl w:ilvl="0" w:tplc="6B4CD928">
      <w:numFmt w:val="decimal"/>
      <w:lvlText w:val="R%1: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6A5D3B69"/>
    <w:multiLevelType w:val="hybridMultilevel"/>
    <w:tmpl w:val="5B66BA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6CE02840"/>
    <w:multiLevelType w:val="hybridMultilevel"/>
    <w:tmpl w:val="C6148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3">
    <w:nsid w:val="77706492"/>
    <w:multiLevelType w:val="hybridMultilevel"/>
    <w:tmpl w:val="F34AF3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8"/>
  </w:num>
  <w:num w:numId="8">
    <w:abstractNumId w:val="14"/>
  </w:num>
  <w:num w:numId="9">
    <w:abstractNumId w:val="17"/>
  </w:num>
  <w:num w:numId="10">
    <w:abstractNumId w:val="22"/>
  </w:num>
  <w:num w:numId="11">
    <w:abstractNumId w:val="13"/>
  </w:num>
  <w:num w:numId="12">
    <w:abstractNumId w:val="16"/>
  </w:num>
  <w:num w:numId="13">
    <w:abstractNumId w:val="2"/>
  </w:num>
  <w:num w:numId="14">
    <w:abstractNumId w:val="7"/>
  </w:num>
  <w:num w:numId="15">
    <w:abstractNumId w:val="21"/>
  </w:num>
  <w:num w:numId="16">
    <w:abstractNumId w:val="20"/>
  </w:num>
  <w:num w:numId="17">
    <w:abstractNumId w:val="12"/>
  </w:num>
  <w:num w:numId="18">
    <w:abstractNumId w:val="5"/>
  </w:num>
  <w:num w:numId="19">
    <w:abstractNumId w:val="10"/>
  </w:num>
  <w:num w:numId="20">
    <w:abstractNumId w:val="9"/>
  </w:num>
  <w:num w:numId="21">
    <w:abstractNumId w:val="15"/>
  </w:num>
  <w:num w:numId="22">
    <w:abstractNumId w:val="6"/>
  </w:num>
  <w:num w:numId="23">
    <w:abstractNumId w:val="23"/>
  </w:num>
  <w:num w:numId="24">
    <w:abstractNumId w:val="8"/>
  </w:num>
  <w:num w:numId="25">
    <w:abstractNumId w:val="11"/>
  </w:num>
  <w:num w:numId="26">
    <w:abstractNumId w:val="4"/>
  </w:num>
  <w:num w:numId="27">
    <w:abstractNumId w:val="3"/>
  </w:num>
  <w:num w:numId="2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2"/>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16021"/>
    <w:rsid w:val="00016F35"/>
    <w:rsid w:val="00045B33"/>
    <w:rsid w:val="00056DAD"/>
    <w:rsid w:val="000607C7"/>
    <w:rsid w:val="000628A1"/>
    <w:rsid w:val="00072CCB"/>
    <w:rsid w:val="000848D9"/>
    <w:rsid w:val="000939EC"/>
    <w:rsid w:val="000A7E04"/>
    <w:rsid w:val="000B4F47"/>
    <w:rsid w:val="000B77CF"/>
    <w:rsid w:val="000C40B6"/>
    <w:rsid w:val="000E33BC"/>
    <w:rsid w:val="000E6B6E"/>
    <w:rsid w:val="000F4172"/>
    <w:rsid w:val="00101A19"/>
    <w:rsid w:val="00121B82"/>
    <w:rsid w:val="0012561D"/>
    <w:rsid w:val="001413BF"/>
    <w:rsid w:val="001579BD"/>
    <w:rsid w:val="00184EF7"/>
    <w:rsid w:val="001B40EB"/>
    <w:rsid w:val="001C72EC"/>
    <w:rsid w:val="001E3845"/>
    <w:rsid w:val="001E3E74"/>
    <w:rsid w:val="001F0374"/>
    <w:rsid w:val="00203CC6"/>
    <w:rsid w:val="00205A28"/>
    <w:rsid w:val="00226C7B"/>
    <w:rsid w:val="00242BD9"/>
    <w:rsid w:val="00276AE7"/>
    <w:rsid w:val="00280CD2"/>
    <w:rsid w:val="00284A0E"/>
    <w:rsid w:val="002F0CEC"/>
    <w:rsid w:val="002F21F4"/>
    <w:rsid w:val="0030108C"/>
    <w:rsid w:val="00301D02"/>
    <w:rsid w:val="003149F5"/>
    <w:rsid w:val="00314ED9"/>
    <w:rsid w:val="0032515B"/>
    <w:rsid w:val="00340436"/>
    <w:rsid w:val="0034157B"/>
    <w:rsid w:val="00342FDD"/>
    <w:rsid w:val="00345D8B"/>
    <w:rsid w:val="00346670"/>
    <w:rsid w:val="0035326A"/>
    <w:rsid w:val="00357568"/>
    <w:rsid w:val="0036780B"/>
    <w:rsid w:val="0037556F"/>
    <w:rsid w:val="00381CDF"/>
    <w:rsid w:val="00385F36"/>
    <w:rsid w:val="003A113F"/>
    <w:rsid w:val="003A45BD"/>
    <w:rsid w:val="003E72FF"/>
    <w:rsid w:val="003F3C15"/>
    <w:rsid w:val="00406BC2"/>
    <w:rsid w:val="00411E44"/>
    <w:rsid w:val="004209C0"/>
    <w:rsid w:val="004246A8"/>
    <w:rsid w:val="00443884"/>
    <w:rsid w:val="00445C37"/>
    <w:rsid w:val="00460A2F"/>
    <w:rsid w:val="00475EA2"/>
    <w:rsid w:val="00481990"/>
    <w:rsid w:val="00483EC0"/>
    <w:rsid w:val="00484B2F"/>
    <w:rsid w:val="0048612B"/>
    <w:rsid w:val="0049269B"/>
    <w:rsid w:val="004926E6"/>
    <w:rsid w:val="004974C6"/>
    <w:rsid w:val="004A4557"/>
    <w:rsid w:val="004A6596"/>
    <w:rsid w:val="004B1EF0"/>
    <w:rsid w:val="004B2F3E"/>
    <w:rsid w:val="004B780F"/>
    <w:rsid w:val="004E300A"/>
    <w:rsid w:val="004F3600"/>
    <w:rsid w:val="004F633B"/>
    <w:rsid w:val="005066C3"/>
    <w:rsid w:val="00510C0D"/>
    <w:rsid w:val="0051122F"/>
    <w:rsid w:val="00545092"/>
    <w:rsid w:val="00546304"/>
    <w:rsid w:val="0055033E"/>
    <w:rsid w:val="005523C9"/>
    <w:rsid w:val="00566881"/>
    <w:rsid w:val="005679D5"/>
    <w:rsid w:val="0057475A"/>
    <w:rsid w:val="005749D8"/>
    <w:rsid w:val="005A6753"/>
    <w:rsid w:val="005B1896"/>
    <w:rsid w:val="005D688F"/>
    <w:rsid w:val="005D6AF2"/>
    <w:rsid w:val="005E299A"/>
    <w:rsid w:val="005E52A7"/>
    <w:rsid w:val="005E596E"/>
    <w:rsid w:val="005F4043"/>
    <w:rsid w:val="006109BC"/>
    <w:rsid w:val="00610C71"/>
    <w:rsid w:val="00627E88"/>
    <w:rsid w:val="00633E9F"/>
    <w:rsid w:val="00634E9C"/>
    <w:rsid w:val="00652FC6"/>
    <w:rsid w:val="00657EDF"/>
    <w:rsid w:val="00683E32"/>
    <w:rsid w:val="006A3E69"/>
    <w:rsid w:val="006B0368"/>
    <w:rsid w:val="006B0F27"/>
    <w:rsid w:val="006C2920"/>
    <w:rsid w:val="006C2928"/>
    <w:rsid w:val="006C499C"/>
    <w:rsid w:val="006F5CBB"/>
    <w:rsid w:val="006F681E"/>
    <w:rsid w:val="007129F7"/>
    <w:rsid w:val="00721873"/>
    <w:rsid w:val="007530B8"/>
    <w:rsid w:val="00755B65"/>
    <w:rsid w:val="00762E0E"/>
    <w:rsid w:val="00767787"/>
    <w:rsid w:val="00773E12"/>
    <w:rsid w:val="007779C2"/>
    <w:rsid w:val="00792B1E"/>
    <w:rsid w:val="00797553"/>
    <w:rsid w:val="007A2AED"/>
    <w:rsid w:val="007B0341"/>
    <w:rsid w:val="007C6D6B"/>
    <w:rsid w:val="007D5DAA"/>
    <w:rsid w:val="0086014B"/>
    <w:rsid w:val="00874DAF"/>
    <w:rsid w:val="008944F9"/>
    <w:rsid w:val="008B2B5C"/>
    <w:rsid w:val="008D0A5A"/>
    <w:rsid w:val="008D49FA"/>
    <w:rsid w:val="008E30D2"/>
    <w:rsid w:val="008F1803"/>
    <w:rsid w:val="0094515C"/>
    <w:rsid w:val="00954614"/>
    <w:rsid w:val="00963813"/>
    <w:rsid w:val="00975E81"/>
    <w:rsid w:val="00990883"/>
    <w:rsid w:val="00992222"/>
    <w:rsid w:val="009C2A71"/>
    <w:rsid w:val="009C46E5"/>
    <w:rsid w:val="009F5199"/>
    <w:rsid w:val="00A15147"/>
    <w:rsid w:val="00A174AA"/>
    <w:rsid w:val="00A23348"/>
    <w:rsid w:val="00A55B3D"/>
    <w:rsid w:val="00A63298"/>
    <w:rsid w:val="00A67AF2"/>
    <w:rsid w:val="00A85F24"/>
    <w:rsid w:val="00A86D76"/>
    <w:rsid w:val="00A877EE"/>
    <w:rsid w:val="00A96E3F"/>
    <w:rsid w:val="00AA5F88"/>
    <w:rsid w:val="00AB00A6"/>
    <w:rsid w:val="00AB6435"/>
    <w:rsid w:val="00AC5E79"/>
    <w:rsid w:val="00AC7877"/>
    <w:rsid w:val="00AD2D8B"/>
    <w:rsid w:val="00AD412C"/>
    <w:rsid w:val="00AF346D"/>
    <w:rsid w:val="00AF7827"/>
    <w:rsid w:val="00AF7A96"/>
    <w:rsid w:val="00B16ADE"/>
    <w:rsid w:val="00B178C2"/>
    <w:rsid w:val="00B43451"/>
    <w:rsid w:val="00B551D8"/>
    <w:rsid w:val="00B60CEC"/>
    <w:rsid w:val="00B70B38"/>
    <w:rsid w:val="00BD0CA6"/>
    <w:rsid w:val="00BD39E7"/>
    <w:rsid w:val="00BF1970"/>
    <w:rsid w:val="00C049A9"/>
    <w:rsid w:val="00C36C6D"/>
    <w:rsid w:val="00C42BC9"/>
    <w:rsid w:val="00C54997"/>
    <w:rsid w:val="00C7005C"/>
    <w:rsid w:val="00C7429C"/>
    <w:rsid w:val="00C74F9F"/>
    <w:rsid w:val="00C82327"/>
    <w:rsid w:val="00C8516C"/>
    <w:rsid w:val="00C90797"/>
    <w:rsid w:val="00C94986"/>
    <w:rsid w:val="00C9686A"/>
    <w:rsid w:val="00CA576A"/>
    <w:rsid w:val="00CA6C16"/>
    <w:rsid w:val="00CB2C6B"/>
    <w:rsid w:val="00CD5121"/>
    <w:rsid w:val="00CD5483"/>
    <w:rsid w:val="00CE259A"/>
    <w:rsid w:val="00CE393A"/>
    <w:rsid w:val="00D13AE1"/>
    <w:rsid w:val="00D170BF"/>
    <w:rsid w:val="00D33759"/>
    <w:rsid w:val="00D81498"/>
    <w:rsid w:val="00D9469C"/>
    <w:rsid w:val="00D95A36"/>
    <w:rsid w:val="00DB7624"/>
    <w:rsid w:val="00DC0FCA"/>
    <w:rsid w:val="00DC5962"/>
    <w:rsid w:val="00DC6F45"/>
    <w:rsid w:val="00DE18E0"/>
    <w:rsid w:val="00DE2128"/>
    <w:rsid w:val="00DE3CB3"/>
    <w:rsid w:val="00DE6F45"/>
    <w:rsid w:val="00E077DC"/>
    <w:rsid w:val="00E17EF9"/>
    <w:rsid w:val="00E253C2"/>
    <w:rsid w:val="00E31664"/>
    <w:rsid w:val="00E364C5"/>
    <w:rsid w:val="00E3753C"/>
    <w:rsid w:val="00E410DE"/>
    <w:rsid w:val="00E6522C"/>
    <w:rsid w:val="00E832D2"/>
    <w:rsid w:val="00EA7715"/>
    <w:rsid w:val="00EB6B91"/>
    <w:rsid w:val="00EC2A28"/>
    <w:rsid w:val="00EC6877"/>
    <w:rsid w:val="00ED059B"/>
    <w:rsid w:val="00EF50AB"/>
    <w:rsid w:val="00F2250F"/>
    <w:rsid w:val="00F23F8D"/>
    <w:rsid w:val="00F317C1"/>
    <w:rsid w:val="00F40BA8"/>
    <w:rsid w:val="00F432D8"/>
    <w:rsid w:val="00F43BF4"/>
    <w:rsid w:val="00F54BF4"/>
    <w:rsid w:val="00F54F69"/>
    <w:rsid w:val="00F85FD0"/>
    <w:rsid w:val="00F9303F"/>
    <w:rsid w:val="00F948D7"/>
    <w:rsid w:val="00FC66F6"/>
    <w:rsid w:val="00FD0239"/>
    <w:rsid w:val="00FD328C"/>
    <w:rsid w:val="00FD498C"/>
    <w:rsid w:val="00FE1DA9"/>
    <w:rsid w:val="00FE5734"/>
    <w:rsid w:val="00FF30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448E57B6-032D-48FB-B9E8-8FF0DB7CB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7129F7"/>
    <w:pPr>
      <w:ind w:left="720"/>
      <w:contextualSpacing/>
    </w:pPr>
  </w:style>
  <w:style w:type="character" w:customStyle="1" w:styleId="TabletextChar">
    <w:name w:val="Table_text Char"/>
    <w:link w:val="Tabletext"/>
    <w:rsid w:val="00DC5962"/>
    <w:rPr>
      <w:sz w:val="22"/>
      <w:lang w:val="en-GB" w:eastAsia="en-US"/>
    </w:rPr>
  </w:style>
  <w:style w:type="paragraph" w:styleId="CommentSubject">
    <w:name w:val="annotation subject"/>
    <w:basedOn w:val="CommentText"/>
    <w:next w:val="CommentText"/>
    <w:link w:val="CommentSubjectChar"/>
    <w:rsid w:val="00B43451"/>
    <w:rPr>
      <w:b/>
      <w:bCs/>
      <w:sz w:val="20"/>
    </w:rPr>
  </w:style>
  <w:style w:type="character" w:customStyle="1" w:styleId="CommentSubjectChar">
    <w:name w:val="Comment Subject Char"/>
    <w:basedOn w:val="CommentTextChar"/>
    <w:link w:val="CommentSubject"/>
    <w:rsid w:val="00B43451"/>
    <w:rPr>
      <w:b/>
      <w:bCs/>
      <w:sz w:val="24"/>
      <w:lang w:val="en-GB" w:eastAsia="en-US"/>
    </w:rPr>
  </w:style>
  <w:style w:type="paragraph" w:styleId="Revision">
    <w:name w:val="Revision"/>
    <w:hidden/>
    <w:uiPriority w:val="99"/>
    <w:semiHidden/>
    <w:rsid w:val="001B40EB"/>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15273152">
      <w:bodyDiv w:val="1"/>
      <w:marLeft w:val="0"/>
      <w:marRight w:val="0"/>
      <w:marTop w:val="0"/>
      <w:marBottom w:val="0"/>
      <w:divBdr>
        <w:top w:val="none" w:sz="0" w:space="0" w:color="auto"/>
        <w:left w:val="none" w:sz="0" w:space="0" w:color="auto"/>
        <w:bottom w:val="none" w:sz="0" w:space="0" w:color="auto"/>
        <w:right w:val="none" w:sz="0" w:space="0" w:color="auto"/>
      </w:divBdr>
      <w:divsChild>
        <w:div w:id="474683717">
          <w:marLeft w:val="360"/>
          <w:marRight w:val="0"/>
          <w:marTop w:val="0"/>
          <w:marBottom w:val="0"/>
          <w:divBdr>
            <w:top w:val="none" w:sz="0" w:space="0" w:color="auto"/>
            <w:left w:val="none" w:sz="0" w:space="0" w:color="auto"/>
            <w:bottom w:val="none" w:sz="0" w:space="0" w:color="auto"/>
            <w:right w:val="none" w:sz="0" w:space="0" w:color="auto"/>
          </w:divBdr>
        </w:div>
        <w:div w:id="60104507">
          <w:marLeft w:val="360"/>
          <w:marRight w:val="0"/>
          <w:marTop w:val="0"/>
          <w:marBottom w:val="0"/>
          <w:divBdr>
            <w:top w:val="none" w:sz="0" w:space="0" w:color="auto"/>
            <w:left w:val="none" w:sz="0" w:space="0" w:color="auto"/>
            <w:bottom w:val="none" w:sz="0" w:space="0" w:color="auto"/>
            <w:right w:val="none" w:sz="0" w:space="0" w:color="auto"/>
          </w:divBdr>
        </w:div>
        <w:div w:id="824316828">
          <w:marLeft w:val="360"/>
          <w:marRight w:val="0"/>
          <w:marTop w:val="0"/>
          <w:marBottom w:val="0"/>
          <w:divBdr>
            <w:top w:val="none" w:sz="0" w:space="0" w:color="auto"/>
            <w:left w:val="none" w:sz="0" w:space="0" w:color="auto"/>
            <w:bottom w:val="none" w:sz="0" w:space="0" w:color="auto"/>
            <w:right w:val="none" w:sz="0" w:space="0" w:color="auto"/>
          </w:divBdr>
        </w:div>
        <w:div w:id="1419785990">
          <w:marLeft w:val="360"/>
          <w:marRight w:val="0"/>
          <w:marTop w:val="0"/>
          <w:marBottom w:val="0"/>
          <w:divBdr>
            <w:top w:val="none" w:sz="0" w:space="0" w:color="auto"/>
            <w:left w:val="none" w:sz="0" w:space="0" w:color="auto"/>
            <w:bottom w:val="none" w:sz="0" w:space="0" w:color="auto"/>
            <w:right w:val="none" w:sz="0" w:space="0" w:color="auto"/>
          </w:divBdr>
        </w:div>
        <w:div w:id="105394960">
          <w:marLeft w:val="360"/>
          <w:marRight w:val="0"/>
          <w:marTop w:val="0"/>
          <w:marBottom w:val="0"/>
          <w:divBdr>
            <w:top w:val="none" w:sz="0" w:space="0" w:color="auto"/>
            <w:left w:val="none" w:sz="0" w:space="0" w:color="auto"/>
            <w:bottom w:val="none" w:sz="0" w:space="0" w:color="auto"/>
            <w:right w:val="none" w:sz="0" w:space="0" w:color="auto"/>
          </w:divBdr>
        </w:div>
      </w:divsChild>
    </w:div>
    <w:div w:id="85656677">
      <w:bodyDiv w:val="1"/>
      <w:marLeft w:val="0"/>
      <w:marRight w:val="0"/>
      <w:marTop w:val="0"/>
      <w:marBottom w:val="0"/>
      <w:divBdr>
        <w:top w:val="none" w:sz="0" w:space="0" w:color="auto"/>
        <w:left w:val="none" w:sz="0" w:space="0" w:color="auto"/>
        <w:bottom w:val="none" w:sz="0" w:space="0" w:color="auto"/>
        <w:right w:val="none" w:sz="0" w:space="0" w:color="auto"/>
      </w:divBdr>
    </w:div>
    <w:div w:id="88161663">
      <w:bodyDiv w:val="1"/>
      <w:marLeft w:val="0"/>
      <w:marRight w:val="0"/>
      <w:marTop w:val="0"/>
      <w:marBottom w:val="0"/>
      <w:divBdr>
        <w:top w:val="none" w:sz="0" w:space="0" w:color="auto"/>
        <w:left w:val="none" w:sz="0" w:space="0" w:color="auto"/>
        <w:bottom w:val="none" w:sz="0" w:space="0" w:color="auto"/>
        <w:right w:val="none" w:sz="0" w:space="0" w:color="auto"/>
      </w:divBdr>
    </w:div>
    <w:div w:id="247081868">
      <w:bodyDiv w:val="1"/>
      <w:marLeft w:val="0"/>
      <w:marRight w:val="0"/>
      <w:marTop w:val="0"/>
      <w:marBottom w:val="0"/>
      <w:divBdr>
        <w:top w:val="none" w:sz="0" w:space="0" w:color="auto"/>
        <w:left w:val="none" w:sz="0" w:space="0" w:color="auto"/>
        <w:bottom w:val="none" w:sz="0" w:space="0" w:color="auto"/>
        <w:right w:val="none" w:sz="0" w:space="0" w:color="auto"/>
      </w:divBdr>
    </w:div>
    <w:div w:id="601494888">
      <w:bodyDiv w:val="1"/>
      <w:marLeft w:val="0"/>
      <w:marRight w:val="0"/>
      <w:marTop w:val="0"/>
      <w:marBottom w:val="0"/>
      <w:divBdr>
        <w:top w:val="none" w:sz="0" w:space="0" w:color="auto"/>
        <w:left w:val="none" w:sz="0" w:space="0" w:color="auto"/>
        <w:bottom w:val="none" w:sz="0" w:space="0" w:color="auto"/>
        <w:right w:val="none" w:sz="0" w:space="0" w:color="auto"/>
      </w:divBdr>
      <w:divsChild>
        <w:div w:id="1849178419">
          <w:marLeft w:val="274"/>
          <w:marRight w:val="0"/>
          <w:marTop w:val="120"/>
          <w:marBottom w:val="120"/>
          <w:divBdr>
            <w:top w:val="none" w:sz="0" w:space="0" w:color="auto"/>
            <w:left w:val="none" w:sz="0" w:space="0" w:color="auto"/>
            <w:bottom w:val="none" w:sz="0" w:space="0" w:color="auto"/>
            <w:right w:val="none" w:sz="0" w:space="0" w:color="auto"/>
          </w:divBdr>
        </w:div>
        <w:div w:id="1871212935">
          <w:marLeft w:val="274"/>
          <w:marRight w:val="0"/>
          <w:marTop w:val="120"/>
          <w:marBottom w:val="120"/>
          <w:divBdr>
            <w:top w:val="none" w:sz="0" w:space="0" w:color="auto"/>
            <w:left w:val="none" w:sz="0" w:space="0" w:color="auto"/>
            <w:bottom w:val="none" w:sz="0" w:space="0" w:color="auto"/>
            <w:right w:val="none" w:sz="0" w:space="0" w:color="auto"/>
          </w:divBdr>
        </w:div>
        <w:div w:id="1704936941">
          <w:marLeft w:val="274"/>
          <w:marRight w:val="0"/>
          <w:marTop w:val="120"/>
          <w:marBottom w:val="120"/>
          <w:divBdr>
            <w:top w:val="none" w:sz="0" w:space="0" w:color="auto"/>
            <w:left w:val="none" w:sz="0" w:space="0" w:color="auto"/>
            <w:bottom w:val="none" w:sz="0" w:space="0" w:color="auto"/>
            <w:right w:val="none" w:sz="0" w:space="0" w:color="auto"/>
          </w:divBdr>
        </w:div>
      </w:divsChild>
    </w:div>
    <w:div w:id="696735984">
      <w:bodyDiv w:val="1"/>
      <w:marLeft w:val="0"/>
      <w:marRight w:val="0"/>
      <w:marTop w:val="0"/>
      <w:marBottom w:val="0"/>
      <w:divBdr>
        <w:top w:val="none" w:sz="0" w:space="0" w:color="auto"/>
        <w:left w:val="none" w:sz="0" w:space="0" w:color="auto"/>
        <w:bottom w:val="none" w:sz="0" w:space="0" w:color="auto"/>
        <w:right w:val="none" w:sz="0" w:space="0" w:color="auto"/>
      </w:divBdr>
      <w:divsChild>
        <w:div w:id="2013755119">
          <w:marLeft w:val="274"/>
          <w:marRight w:val="0"/>
          <w:marTop w:val="120"/>
          <w:marBottom w:val="120"/>
          <w:divBdr>
            <w:top w:val="none" w:sz="0" w:space="0" w:color="auto"/>
            <w:left w:val="none" w:sz="0" w:space="0" w:color="auto"/>
            <w:bottom w:val="none" w:sz="0" w:space="0" w:color="auto"/>
            <w:right w:val="none" w:sz="0" w:space="0" w:color="auto"/>
          </w:divBdr>
        </w:div>
        <w:div w:id="1539196152">
          <w:marLeft w:val="274"/>
          <w:marRight w:val="0"/>
          <w:marTop w:val="120"/>
          <w:marBottom w:val="120"/>
          <w:divBdr>
            <w:top w:val="none" w:sz="0" w:space="0" w:color="auto"/>
            <w:left w:val="none" w:sz="0" w:space="0" w:color="auto"/>
            <w:bottom w:val="none" w:sz="0" w:space="0" w:color="auto"/>
            <w:right w:val="none" w:sz="0" w:space="0" w:color="auto"/>
          </w:divBdr>
        </w:div>
        <w:div w:id="2119712206">
          <w:marLeft w:val="274"/>
          <w:marRight w:val="0"/>
          <w:marTop w:val="120"/>
          <w:marBottom w:val="120"/>
          <w:divBdr>
            <w:top w:val="none" w:sz="0" w:space="0" w:color="auto"/>
            <w:left w:val="none" w:sz="0" w:space="0" w:color="auto"/>
            <w:bottom w:val="none" w:sz="0" w:space="0" w:color="auto"/>
            <w:right w:val="none" w:sz="0" w:space="0" w:color="auto"/>
          </w:divBdr>
        </w:div>
      </w:divsChild>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988829955">
      <w:bodyDiv w:val="1"/>
      <w:marLeft w:val="0"/>
      <w:marRight w:val="0"/>
      <w:marTop w:val="0"/>
      <w:marBottom w:val="0"/>
      <w:divBdr>
        <w:top w:val="none" w:sz="0" w:space="0" w:color="auto"/>
        <w:left w:val="none" w:sz="0" w:space="0" w:color="auto"/>
        <w:bottom w:val="none" w:sz="0" w:space="0" w:color="auto"/>
        <w:right w:val="none" w:sz="0" w:space="0" w:color="auto"/>
      </w:divBdr>
    </w:div>
    <w:div w:id="1005784808">
      <w:bodyDiv w:val="1"/>
      <w:marLeft w:val="0"/>
      <w:marRight w:val="0"/>
      <w:marTop w:val="0"/>
      <w:marBottom w:val="0"/>
      <w:divBdr>
        <w:top w:val="none" w:sz="0" w:space="0" w:color="auto"/>
        <w:left w:val="none" w:sz="0" w:space="0" w:color="auto"/>
        <w:bottom w:val="none" w:sz="0" w:space="0" w:color="auto"/>
        <w:right w:val="none" w:sz="0" w:space="0" w:color="auto"/>
      </w:divBdr>
    </w:div>
    <w:div w:id="1366558480">
      <w:bodyDiv w:val="1"/>
      <w:marLeft w:val="0"/>
      <w:marRight w:val="0"/>
      <w:marTop w:val="0"/>
      <w:marBottom w:val="0"/>
      <w:divBdr>
        <w:top w:val="none" w:sz="0" w:space="0" w:color="auto"/>
        <w:left w:val="none" w:sz="0" w:space="0" w:color="auto"/>
        <w:bottom w:val="none" w:sz="0" w:space="0" w:color="auto"/>
        <w:right w:val="none" w:sz="0" w:space="0" w:color="auto"/>
      </w:divBdr>
      <w:divsChild>
        <w:div w:id="1413234474">
          <w:marLeft w:val="274"/>
          <w:marRight w:val="0"/>
          <w:marTop w:val="0"/>
          <w:marBottom w:val="0"/>
          <w:divBdr>
            <w:top w:val="none" w:sz="0" w:space="0" w:color="auto"/>
            <w:left w:val="none" w:sz="0" w:space="0" w:color="auto"/>
            <w:bottom w:val="none" w:sz="0" w:space="0" w:color="auto"/>
            <w:right w:val="none" w:sz="0" w:space="0" w:color="auto"/>
          </w:divBdr>
        </w:div>
      </w:divsChild>
    </w:div>
    <w:div w:id="1478109223">
      <w:bodyDiv w:val="1"/>
      <w:marLeft w:val="0"/>
      <w:marRight w:val="0"/>
      <w:marTop w:val="0"/>
      <w:marBottom w:val="0"/>
      <w:divBdr>
        <w:top w:val="none" w:sz="0" w:space="0" w:color="auto"/>
        <w:left w:val="none" w:sz="0" w:space="0" w:color="auto"/>
        <w:bottom w:val="none" w:sz="0" w:space="0" w:color="auto"/>
        <w:right w:val="none" w:sz="0" w:space="0" w:color="auto"/>
      </w:divBdr>
      <w:divsChild>
        <w:div w:id="1620725469">
          <w:marLeft w:val="360"/>
          <w:marRight w:val="0"/>
          <w:marTop w:val="0"/>
          <w:marBottom w:val="0"/>
          <w:divBdr>
            <w:top w:val="none" w:sz="0" w:space="0" w:color="auto"/>
            <w:left w:val="none" w:sz="0" w:space="0" w:color="auto"/>
            <w:bottom w:val="none" w:sz="0" w:space="0" w:color="auto"/>
            <w:right w:val="none" w:sz="0" w:space="0" w:color="auto"/>
          </w:divBdr>
        </w:div>
        <w:div w:id="77753294">
          <w:marLeft w:val="360"/>
          <w:marRight w:val="0"/>
          <w:marTop w:val="0"/>
          <w:marBottom w:val="0"/>
          <w:divBdr>
            <w:top w:val="none" w:sz="0" w:space="0" w:color="auto"/>
            <w:left w:val="none" w:sz="0" w:space="0" w:color="auto"/>
            <w:bottom w:val="none" w:sz="0" w:space="0" w:color="auto"/>
            <w:right w:val="none" w:sz="0" w:space="0" w:color="auto"/>
          </w:divBdr>
        </w:div>
      </w:divsChild>
    </w:div>
    <w:div w:id="1708065907">
      <w:bodyDiv w:val="1"/>
      <w:marLeft w:val="0"/>
      <w:marRight w:val="0"/>
      <w:marTop w:val="0"/>
      <w:marBottom w:val="0"/>
      <w:divBdr>
        <w:top w:val="none" w:sz="0" w:space="0" w:color="auto"/>
        <w:left w:val="none" w:sz="0" w:space="0" w:color="auto"/>
        <w:bottom w:val="none" w:sz="0" w:space="0" w:color="auto"/>
        <w:right w:val="none" w:sz="0" w:space="0" w:color="auto"/>
      </w:divBdr>
    </w:div>
    <w:div w:id="1829243696">
      <w:bodyDiv w:val="1"/>
      <w:marLeft w:val="0"/>
      <w:marRight w:val="0"/>
      <w:marTop w:val="0"/>
      <w:marBottom w:val="0"/>
      <w:divBdr>
        <w:top w:val="none" w:sz="0" w:space="0" w:color="auto"/>
        <w:left w:val="none" w:sz="0" w:space="0" w:color="auto"/>
        <w:bottom w:val="none" w:sz="0" w:space="0" w:color="auto"/>
        <w:right w:val="none" w:sz="0" w:space="0" w:color="auto"/>
      </w:divBdr>
    </w:div>
    <w:div w:id="1913150106">
      <w:bodyDiv w:val="1"/>
      <w:marLeft w:val="0"/>
      <w:marRight w:val="0"/>
      <w:marTop w:val="0"/>
      <w:marBottom w:val="0"/>
      <w:divBdr>
        <w:top w:val="none" w:sz="0" w:space="0" w:color="auto"/>
        <w:left w:val="none" w:sz="0" w:space="0" w:color="auto"/>
        <w:bottom w:val="none" w:sz="0" w:space="0" w:color="auto"/>
        <w:right w:val="none" w:sz="0" w:space="0" w:color="auto"/>
      </w:divBdr>
      <w:divsChild>
        <w:div w:id="584732502">
          <w:marLeft w:val="274"/>
          <w:marRight w:val="0"/>
          <w:marTop w:val="120"/>
          <w:marBottom w:val="120"/>
          <w:divBdr>
            <w:top w:val="none" w:sz="0" w:space="0" w:color="auto"/>
            <w:left w:val="none" w:sz="0" w:space="0" w:color="auto"/>
            <w:bottom w:val="none" w:sz="0" w:space="0" w:color="auto"/>
            <w:right w:val="none" w:sz="0" w:space="0" w:color="auto"/>
          </w:divBdr>
        </w:div>
        <w:div w:id="919174689">
          <w:marLeft w:val="274"/>
          <w:marRight w:val="0"/>
          <w:marTop w:val="120"/>
          <w:marBottom w:val="120"/>
          <w:divBdr>
            <w:top w:val="none" w:sz="0" w:space="0" w:color="auto"/>
            <w:left w:val="none" w:sz="0" w:space="0" w:color="auto"/>
            <w:bottom w:val="none" w:sz="0" w:space="0" w:color="auto"/>
            <w:right w:val="none" w:sz="0" w:space="0" w:color="auto"/>
          </w:divBdr>
        </w:div>
        <w:div w:id="1570843504">
          <w:marLeft w:val="274"/>
          <w:marRight w:val="0"/>
          <w:marTop w:val="120"/>
          <w:marBottom w:val="120"/>
          <w:divBdr>
            <w:top w:val="none" w:sz="0" w:space="0" w:color="auto"/>
            <w:left w:val="none" w:sz="0" w:space="0" w:color="auto"/>
            <w:bottom w:val="none" w:sz="0" w:space="0" w:color="auto"/>
            <w:right w:val="none" w:sz="0" w:space="0" w:color="auto"/>
          </w:divBdr>
        </w:div>
      </w:divsChild>
    </w:div>
    <w:div w:id="1926106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2</TotalTime>
  <Pages>14</Pages>
  <Words>2481</Words>
  <Characters>14143</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16591</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8</cp:revision>
  <cp:lastPrinted>2002-08-01T07:30:00Z</cp:lastPrinted>
  <dcterms:created xsi:type="dcterms:W3CDTF">2014-01-21T03:31:00Z</dcterms:created>
  <dcterms:modified xsi:type="dcterms:W3CDTF">2014-01-23T04:46:00Z</dcterms:modified>
</cp:coreProperties>
</file>