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FB230C">
        <w:trPr>
          <w:cantSplit/>
        </w:trPr>
        <w:tc>
          <w:tcPr>
            <w:tcW w:w="6297" w:type="dxa"/>
            <w:gridSpan w:val="4"/>
            <w:vAlign w:val="center"/>
          </w:tcPr>
          <w:p w:rsidR="006C499C" w:rsidRPr="00FB230C" w:rsidRDefault="001E3845" w:rsidP="004F3600">
            <w:pPr>
              <w:spacing w:before="0"/>
              <w:rPr>
                <w:b/>
                <w:smallCaps/>
                <w:sz w:val="20"/>
              </w:rPr>
            </w:pPr>
            <w:bookmarkStart w:id="0" w:name="dsg" w:colFirst="1" w:colLast="1"/>
            <w:bookmarkStart w:id="1" w:name="dtableau"/>
            <w:r w:rsidRPr="00FB230C">
              <w:rPr>
                <w:b/>
                <w:smallCaps/>
                <w:sz w:val="20"/>
                <w:szCs w:val="19"/>
              </w:rPr>
              <w:t>Rapporteur Meeting of Questions</w:t>
            </w:r>
            <w:r w:rsidR="004F3600" w:rsidRPr="00FB230C">
              <w:rPr>
                <w:b/>
                <w:smallCaps/>
                <w:sz w:val="20"/>
                <w:szCs w:val="19"/>
              </w:rPr>
              <w:t xml:space="preserve"> 1, </w:t>
            </w:r>
            <w:r w:rsidRPr="00FB230C">
              <w:rPr>
                <w:b/>
                <w:smallCaps/>
                <w:sz w:val="20"/>
                <w:szCs w:val="19"/>
              </w:rPr>
              <w:t>2, 3, 5 and 2</w:t>
            </w:r>
            <w:r w:rsidR="004F3600" w:rsidRPr="00FB230C">
              <w:rPr>
                <w:b/>
                <w:smallCaps/>
                <w:sz w:val="20"/>
                <w:szCs w:val="19"/>
              </w:rPr>
              <w:t>1</w:t>
            </w:r>
            <w:r w:rsidRPr="00FB230C">
              <w:rPr>
                <w:b/>
                <w:smallCaps/>
                <w:sz w:val="20"/>
                <w:szCs w:val="19"/>
              </w:rPr>
              <w:t>/16</w:t>
            </w:r>
          </w:p>
        </w:tc>
        <w:tc>
          <w:tcPr>
            <w:tcW w:w="3626" w:type="dxa"/>
            <w:vAlign w:val="center"/>
          </w:tcPr>
          <w:p w:rsidR="006C499C" w:rsidRPr="00FB230C" w:rsidRDefault="006C499C" w:rsidP="00DC0FCA">
            <w:pPr>
              <w:spacing w:before="0"/>
              <w:jc w:val="right"/>
              <w:rPr>
                <w:b/>
                <w:bCs/>
                <w:sz w:val="40"/>
              </w:rPr>
            </w:pPr>
            <w:bookmarkStart w:id="2" w:name="docnumber"/>
            <w:r w:rsidRPr="00FB230C">
              <w:rPr>
                <w:b/>
                <w:bCs/>
                <w:sz w:val="40"/>
              </w:rPr>
              <w:t>AVD</w:t>
            </w:r>
            <w:r w:rsidR="005F4043" w:rsidRPr="00FB230C">
              <w:rPr>
                <w:b/>
                <w:bCs/>
                <w:sz w:val="40"/>
              </w:rPr>
              <w:t>-4</w:t>
            </w:r>
            <w:r w:rsidR="00E253C2" w:rsidRPr="00FB230C">
              <w:rPr>
                <w:b/>
                <w:bCs/>
                <w:sz w:val="40"/>
              </w:rPr>
              <w:t>48</w:t>
            </w:r>
            <w:r w:rsidR="00DC0FCA" w:rsidRPr="00FB230C">
              <w:rPr>
                <w:b/>
                <w:bCs/>
                <w:sz w:val="40"/>
              </w:rPr>
              <w:t>6</w:t>
            </w:r>
            <w:bookmarkEnd w:id="2"/>
          </w:p>
        </w:tc>
      </w:tr>
      <w:tr w:rsidR="006C499C" w:rsidRPr="00FB230C">
        <w:trPr>
          <w:cantSplit/>
          <w:trHeight w:val="461"/>
        </w:trPr>
        <w:tc>
          <w:tcPr>
            <w:tcW w:w="4857" w:type="dxa"/>
            <w:gridSpan w:val="3"/>
            <w:vMerge w:val="restart"/>
            <w:tcBorders>
              <w:bottom w:val="nil"/>
            </w:tcBorders>
          </w:tcPr>
          <w:p w:rsidR="006C499C" w:rsidRPr="00FB230C" w:rsidRDefault="006C499C" w:rsidP="006C499C">
            <w:pPr>
              <w:rPr>
                <w:b/>
                <w:bCs/>
                <w:sz w:val="26"/>
              </w:rPr>
            </w:pPr>
            <w:bookmarkStart w:id="3" w:name="dnum" w:colFirst="1" w:colLast="1"/>
            <w:bookmarkEnd w:id="0"/>
            <w:r w:rsidRPr="00FB230C">
              <w:rPr>
                <w:b/>
                <w:bCs/>
                <w:sz w:val="26"/>
              </w:rPr>
              <w:t>TELECOMMUNICATION</w:t>
            </w:r>
            <w:r w:rsidRPr="00FB230C">
              <w:rPr>
                <w:b/>
                <w:bCs/>
                <w:sz w:val="26"/>
              </w:rPr>
              <w:br/>
              <w:t>STANDARDIZATION SECTOR</w:t>
            </w:r>
          </w:p>
          <w:p w:rsidR="006C499C" w:rsidRPr="00FB230C" w:rsidRDefault="006C499C" w:rsidP="004F3600">
            <w:pPr>
              <w:rPr>
                <w:smallCaps/>
                <w:sz w:val="20"/>
              </w:rPr>
            </w:pPr>
            <w:r w:rsidRPr="00FB230C">
              <w:rPr>
                <w:sz w:val="20"/>
              </w:rPr>
              <w:t>STUDY PERIOD 20</w:t>
            </w:r>
            <w:r w:rsidR="004F3600" w:rsidRPr="00FB230C">
              <w:rPr>
                <w:sz w:val="20"/>
              </w:rPr>
              <w:t>13</w:t>
            </w:r>
            <w:r w:rsidRPr="00FB230C">
              <w:rPr>
                <w:sz w:val="20"/>
              </w:rPr>
              <w:t>-20</w:t>
            </w:r>
            <w:r w:rsidR="005066C3" w:rsidRPr="00FB230C">
              <w:rPr>
                <w:sz w:val="20"/>
              </w:rPr>
              <w:t>1</w:t>
            </w:r>
            <w:r w:rsidR="004F3600" w:rsidRPr="00FB230C">
              <w:rPr>
                <w:sz w:val="20"/>
              </w:rPr>
              <w:t>6</w:t>
            </w:r>
          </w:p>
        </w:tc>
        <w:tc>
          <w:tcPr>
            <w:tcW w:w="5066" w:type="dxa"/>
            <w:gridSpan w:val="2"/>
            <w:tcBorders>
              <w:bottom w:val="nil"/>
            </w:tcBorders>
          </w:tcPr>
          <w:p w:rsidR="006C499C" w:rsidRPr="00FB230C" w:rsidRDefault="006C499C" w:rsidP="006C499C">
            <w:pPr>
              <w:jc w:val="right"/>
              <w:rPr>
                <w:b/>
                <w:bCs/>
                <w:sz w:val="40"/>
              </w:rPr>
            </w:pPr>
            <w:r w:rsidRPr="00FB230C">
              <w:rPr>
                <w:b/>
                <w:bCs/>
                <w:smallCaps/>
                <w:sz w:val="32"/>
              </w:rPr>
              <w:t>STUDY GROUP 16</w:t>
            </w:r>
          </w:p>
        </w:tc>
      </w:tr>
      <w:tr w:rsidR="006C499C" w:rsidRPr="00FB230C">
        <w:trPr>
          <w:cantSplit/>
          <w:trHeight w:val="355"/>
        </w:trPr>
        <w:tc>
          <w:tcPr>
            <w:tcW w:w="4857" w:type="dxa"/>
            <w:gridSpan w:val="3"/>
            <w:vMerge/>
            <w:tcBorders>
              <w:bottom w:val="single" w:sz="12" w:space="0" w:color="auto"/>
            </w:tcBorders>
          </w:tcPr>
          <w:p w:rsidR="006C499C" w:rsidRPr="00FB230C"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FB230C" w:rsidRDefault="006C499C" w:rsidP="006C499C">
            <w:pPr>
              <w:jc w:val="right"/>
              <w:rPr>
                <w:b/>
                <w:bCs/>
                <w:sz w:val="28"/>
              </w:rPr>
            </w:pPr>
            <w:r w:rsidRPr="00FB230C">
              <w:rPr>
                <w:b/>
                <w:bCs/>
                <w:sz w:val="28"/>
              </w:rPr>
              <w:t>Original: English</w:t>
            </w:r>
          </w:p>
        </w:tc>
      </w:tr>
      <w:bookmarkEnd w:id="1"/>
      <w:bookmarkEnd w:id="4"/>
      <w:tr w:rsidR="00DE2128" w:rsidRPr="00FB230C" w:rsidTr="009F5199">
        <w:trPr>
          <w:cantSplit/>
          <w:trHeight w:val="357"/>
        </w:trPr>
        <w:tc>
          <w:tcPr>
            <w:tcW w:w="1617" w:type="dxa"/>
          </w:tcPr>
          <w:p w:rsidR="00DE2128" w:rsidRPr="00FB230C" w:rsidRDefault="00DE2128" w:rsidP="009F5199">
            <w:pPr>
              <w:rPr>
                <w:b/>
                <w:bCs/>
              </w:rPr>
            </w:pPr>
            <w:r w:rsidRPr="00FB230C">
              <w:rPr>
                <w:b/>
                <w:bCs/>
              </w:rPr>
              <w:t>Question(s):</w:t>
            </w:r>
          </w:p>
        </w:tc>
        <w:tc>
          <w:tcPr>
            <w:tcW w:w="3030" w:type="dxa"/>
          </w:tcPr>
          <w:p w:rsidR="00DE2128" w:rsidRPr="00FB230C" w:rsidRDefault="00DE2128" w:rsidP="009F5199">
            <w:r w:rsidRPr="00FB230C">
              <w:t>3</w:t>
            </w:r>
            <w:r w:rsidR="00FB230C">
              <w:t>/16</w:t>
            </w:r>
          </w:p>
        </w:tc>
        <w:tc>
          <w:tcPr>
            <w:tcW w:w="5276" w:type="dxa"/>
            <w:gridSpan w:val="3"/>
          </w:tcPr>
          <w:p w:rsidR="00DE2128" w:rsidRPr="00FB230C" w:rsidRDefault="00346670" w:rsidP="00346670">
            <w:pPr>
              <w:wordWrap w:val="0"/>
              <w:jc w:val="right"/>
              <w:rPr>
                <w:sz w:val="22"/>
              </w:rPr>
            </w:pPr>
            <w:r w:rsidRPr="00FB230C">
              <w:rPr>
                <w:rFonts w:eastAsia="Malgun Gothic"/>
                <w:szCs w:val="24"/>
                <w:lang w:eastAsia="ko-KR"/>
              </w:rPr>
              <w:t>Geneva (CH)</w:t>
            </w:r>
            <w:r w:rsidRPr="00FB230C">
              <w:rPr>
                <w:szCs w:val="24"/>
              </w:rPr>
              <w:t xml:space="preserve">, </w:t>
            </w:r>
            <w:r w:rsidRPr="00FB230C">
              <w:rPr>
                <w:rFonts w:eastAsia="Malgun Gothic"/>
                <w:szCs w:val="24"/>
                <w:lang w:eastAsia="ko-KR"/>
              </w:rPr>
              <w:t>10 – 14</w:t>
            </w:r>
            <w:r w:rsidRPr="00FB230C">
              <w:rPr>
                <w:szCs w:val="24"/>
              </w:rPr>
              <w:t xml:space="preserve"> </w:t>
            </w:r>
            <w:r w:rsidRPr="00FB230C">
              <w:rPr>
                <w:rFonts w:eastAsia="Malgun Gothic"/>
                <w:szCs w:val="24"/>
                <w:lang w:eastAsia="ko-KR"/>
              </w:rPr>
              <w:t>March</w:t>
            </w:r>
            <w:r w:rsidRPr="00FB230C">
              <w:rPr>
                <w:szCs w:val="24"/>
              </w:rPr>
              <w:t xml:space="preserve"> 20</w:t>
            </w:r>
            <w:r w:rsidRPr="00FB230C">
              <w:rPr>
                <w:rFonts w:eastAsia="Malgun Gothic"/>
                <w:szCs w:val="24"/>
                <w:lang w:eastAsia="ko-KR"/>
              </w:rPr>
              <w:t>14</w:t>
            </w:r>
          </w:p>
        </w:tc>
      </w:tr>
      <w:tr w:rsidR="00DE2128" w:rsidRPr="00FB230C" w:rsidTr="009F5199">
        <w:trPr>
          <w:cantSplit/>
          <w:trHeight w:val="357"/>
        </w:trPr>
        <w:tc>
          <w:tcPr>
            <w:tcW w:w="9923" w:type="dxa"/>
            <w:gridSpan w:val="5"/>
          </w:tcPr>
          <w:p w:rsidR="00DE2128" w:rsidRPr="00FB230C" w:rsidRDefault="00DE2128" w:rsidP="009F5199">
            <w:pPr>
              <w:jc w:val="center"/>
              <w:rPr>
                <w:b/>
                <w:bCs/>
              </w:rPr>
            </w:pPr>
            <w:r w:rsidRPr="00FB230C">
              <w:rPr>
                <w:b/>
                <w:bCs/>
              </w:rPr>
              <w:t>RAPPORTEUR MEETING DOCUMENT</w:t>
            </w:r>
          </w:p>
        </w:tc>
      </w:tr>
      <w:tr w:rsidR="00DE2128" w:rsidRPr="00FB230C" w:rsidTr="009F5199">
        <w:trPr>
          <w:cantSplit/>
          <w:trHeight w:val="357"/>
        </w:trPr>
        <w:tc>
          <w:tcPr>
            <w:tcW w:w="1617" w:type="dxa"/>
          </w:tcPr>
          <w:p w:rsidR="00DE2128" w:rsidRPr="00FB230C" w:rsidRDefault="00DE2128" w:rsidP="009F5199">
            <w:pPr>
              <w:rPr>
                <w:b/>
                <w:bCs/>
              </w:rPr>
            </w:pPr>
            <w:r w:rsidRPr="00FB230C">
              <w:rPr>
                <w:b/>
                <w:bCs/>
              </w:rPr>
              <w:t>Source:</w:t>
            </w:r>
          </w:p>
        </w:tc>
        <w:tc>
          <w:tcPr>
            <w:tcW w:w="8306" w:type="dxa"/>
            <w:gridSpan w:val="4"/>
          </w:tcPr>
          <w:p w:rsidR="00DE2128" w:rsidRPr="00FB230C" w:rsidRDefault="00DE2128" w:rsidP="009F5199">
            <w:r w:rsidRPr="00FB230C">
              <w:t>ALCATEL-LUCENT</w:t>
            </w:r>
          </w:p>
        </w:tc>
      </w:tr>
      <w:tr w:rsidR="00DE2128" w:rsidRPr="00FB230C" w:rsidTr="009F5199">
        <w:trPr>
          <w:cantSplit/>
          <w:trHeight w:val="357"/>
        </w:trPr>
        <w:tc>
          <w:tcPr>
            <w:tcW w:w="1617" w:type="dxa"/>
          </w:tcPr>
          <w:p w:rsidR="00DE2128" w:rsidRPr="00FB230C" w:rsidRDefault="00DE2128" w:rsidP="009F5199">
            <w:pPr>
              <w:spacing w:after="120"/>
            </w:pPr>
            <w:r w:rsidRPr="00FB230C">
              <w:rPr>
                <w:b/>
                <w:bCs/>
              </w:rPr>
              <w:t>Title:</w:t>
            </w:r>
          </w:p>
        </w:tc>
        <w:tc>
          <w:tcPr>
            <w:tcW w:w="8306" w:type="dxa"/>
            <w:gridSpan w:val="4"/>
          </w:tcPr>
          <w:p w:rsidR="00DE2128" w:rsidRPr="00FB230C" w:rsidRDefault="00E253C2" w:rsidP="00CA6C16">
            <w:pPr>
              <w:spacing w:after="120"/>
            </w:pPr>
            <w:r w:rsidRPr="00FB230C">
              <w:t xml:space="preserve">H.248.TCP: </w:t>
            </w:r>
            <w:r w:rsidR="00DC0FCA" w:rsidRPr="00FB230C">
              <w:t>completion of TCP basic connection control package (clause 8</w:t>
            </w:r>
            <w:r w:rsidR="001B5461" w:rsidRPr="00FB230C">
              <w:t xml:space="preserve"> &amp; Appendix I</w:t>
            </w:r>
            <w:r w:rsidR="00800747" w:rsidRPr="00FB230C">
              <w:t>I</w:t>
            </w:r>
            <w:r w:rsidR="001B5461" w:rsidRPr="00FB230C">
              <w:t>I</w:t>
            </w:r>
            <w:r w:rsidR="00DC0FCA" w:rsidRPr="00FB230C">
              <w:t>)</w:t>
            </w:r>
          </w:p>
        </w:tc>
      </w:tr>
      <w:tr w:rsidR="00DE2128" w:rsidRPr="00FB230C" w:rsidTr="009F5199">
        <w:trPr>
          <w:cantSplit/>
          <w:trHeight w:val="357"/>
        </w:trPr>
        <w:tc>
          <w:tcPr>
            <w:tcW w:w="1617" w:type="dxa"/>
            <w:tcBorders>
              <w:bottom w:val="single" w:sz="12" w:space="0" w:color="auto"/>
            </w:tcBorders>
          </w:tcPr>
          <w:p w:rsidR="00DE2128" w:rsidRPr="00FB230C" w:rsidRDefault="00DE2128" w:rsidP="009F5199">
            <w:pPr>
              <w:spacing w:after="120"/>
            </w:pPr>
            <w:r w:rsidRPr="00FB230C">
              <w:rPr>
                <w:b/>
                <w:bCs/>
              </w:rPr>
              <w:t>Purpose:</w:t>
            </w:r>
          </w:p>
        </w:tc>
        <w:tc>
          <w:tcPr>
            <w:tcW w:w="8306" w:type="dxa"/>
            <w:gridSpan w:val="4"/>
            <w:tcBorders>
              <w:bottom w:val="single" w:sz="12" w:space="0" w:color="auto"/>
            </w:tcBorders>
          </w:tcPr>
          <w:p w:rsidR="00DE2128" w:rsidRPr="00FB230C" w:rsidRDefault="00DE2128" w:rsidP="0032515B">
            <w:pPr>
              <w:spacing w:after="120"/>
            </w:pPr>
            <w:r w:rsidRPr="00FB230C">
              <w:t>Proposal</w:t>
            </w:r>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proposes </w:t>
      </w:r>
      <w:bookmarkStart w:id="5" w:name="_GoBack"/>
      <w:bookmarkEnd w:id="5"/>
      <w:r w:rsidR="00F534AE">
        <w:t>changes based on the resolution of all final comments and editior's notes in clause 8.</w:t>
      </w:r>
    </w:p>
    <w:p w:rsidR="00FE1DA9" w:rsidRDefault="00FE1DA9" w:rsidP="00FE1DA9">
      <w:pPr>
        <w:rPr>
          <w:b/>
          <w:lang w:eastAsia="ja-JP"/>
        </w:rPr>
      </w:pPr>
    </w:p>
    <w:p w:rsidR="00FE1DA9" w:rsidRPr="00093C27" w:rsidRDefault="0030108C" w:rsidP="00FE1DA9">
      <w:pPr>
        <w:rPr>
          <w:b/>
          <w:lang w:eastAsia="ja-JP"/>
        </w:rPr>
      </w:pPr>
      <w:r>
        <w:rPr>
          <w:b/>
          <w:lang w:eastAsia="ja-JP"/>
        </w:rPr>
        <w:t>1</w:t>
      </w:r>
      <w:r w:rsidR="00FE1DA9" w:rsidRPr="00093C27">
        <w:rPr>
          <w:b/>
          <w:lang w:eastAsia="ja-JP"/>
        </w:rPr>
        <w:tab/>
        <w:t>Introduction</w:t>
      </w:r>
    </w:p>
    <w:p w:rsidR="00BD39E7" w:rsidRDefault="00F534AE" w:rsidP="00FE1DA9">
      <w:r>
        <w:t>H.248.TCP is technically already fairly stable, apart from some final issues to be fxed.</w:t>
      </w:r>
    </w:p>
    <w:p w:rsidR="00FE1DA9" w:rsidRDefault="0030108C" w:rsidP="00FE1DA9">
      <w:pPr>
        <w:rPr>
          <w:b/>
          <w:lang w:eastAsia="ja-JP"/>
        </w:rPr>
      </w:pPr>
      <w:r>
        <w:rPr>
          <w:b/>
          <w:lang w:eastAsia="ja-JP"/>
        </w:rPr>
        <w:t>2</w:t>
      </w:r>
      <w:r w:rsidR="00FE1DA9">
        <w:rPr>
          <w:b/>
          <w:lang w:eastAsia="ja-JP"/>
        </w:rPr>
        <w:tab/>
        <w:t>Discussion</w:t>
      </w:r>
    </w:p>
    <w:p w:rsidR="005D27D8" w:rsidRDefault="005D27D8" w:rsidP="005D27D8">
      <w:pPr>
        <w:rPr>
          <w:b/>
          <w:lang w:eastAsia="ja-JP"/>
        </w:rPr>
      </w:pPr>
      <w:r>
        <w:rPr>
          <w:b/>
          <w:lang w:eastAsia="ja-JP"/>
        </w:rPr>
        <w:t>2.1</w:t>
      </w:r>
      <w:r>
        <w:rPr>
          <w:b/>
          <w:lang w:eastAsia="ja-JP"/>
        </w:rPr>
        <w:tab/>
        <w:t>Blocking establishment requests</w:t>
      </w:r>
    </w:p>
    <w:p w:rsidR="005D27D8" w:rsidRPr="005D27D8" w:rsidRDefault="005D27D8" w:rsidP="005D27D8">
      <w:pPr>
        <w:rPr>
          <w:lang w:eastAsia="ja-JP"/>
        </w:rPr>
      </w:pPr>
      <w:r w:rsidRPr="005D27D8">
        <w:rPr>
          <w:lang w:eastAsia="ja-JP"/>
        </w:rPr>
        <w:t>There are two comments:</w:t>
      </w:r>
    </w:p>
    <w:p w:rsidR="00AD45A2" w:rsidRDefault="00AD45A2" w:rsidP="00AD45A2">
      <w:pPr>
        <w:pStyle w:val="ListParagraph"/>
        <w:numPr>
          <w:ilvl w:val="0"/>
          <w:numId w:val="16"/>
        </w:numPr>
      </w:pPr>
      <w:r>
        <w:t>clause 8.1.1: comment to codepoint "</w:t>
      </w:r>
      <w:r w:rsidRPr="00AD45A2">
        <w:rPr>
          <w:rFonts w:ascii="Courier New" w:hAnsi="Courier New" w:cs="Courier New"/>
        </w:rPr>
        <w:t>tcpbcc/bcep = blocked</w:t>
      </w:r>
      <w:r>
        <w:t>" =&gt; "</w:t>
      </w:r>
      <w:r w:rsidRPr="00AD45A2">
        <w:rPr>
          <w:i/>
        </w:rPr>
        <w:t>Implicit overwrite would violate H.248.1, thus not allowed</w:t>
      </w:r>
      <w:r>
        <w:t>"</w:t>
      </w:r>
    </w:p>
    <w:p w:rsidR="007E20F9" w:rsidRDefault="007E20F9" w:rsidP="007E20F9">
      <w:pPr>
        <w:pStyle w:val="ListParagraph"/>
        <w:numPr>
          <w:ilvl w:val="0"/>
          <w:numId w:val="16"/>
        </w:numPr>
      </w:pPr>
      <w:r>
        <w:t>clause 8.1.1: Editor's note:</w:t>
      </w:r>
    </w:p>
    <w:p w:rsidR="007E20F9" w:rsidRPr="004E2199" w:rsidRDefault="007E20F9" w:rsidP="007E20F9">
      <w:pPr>
        <w:ind w:left="720"/>
        <w:rPr>
          <w:i/>
          <w:iCs/>
          <w:highlight w:val="yellow"/>
        </w:rPr>
      </w:pPr>
      <w:r w:rsidRPr="004E2199">
        <w:rPr>
          <w:i/>
          <w:iCs/>
          <w:highlight w:val="yellow"/>
        </w:rPr>
        <w:t>{</w:t>
      </w:r>
      <w:r w:rsidRPr="004E2199">
        <w:rPr>
          <w:b/>
          <w:bCs/>
          <w:i/>
          <w:iCs/>
          <w:highlight w:val="yellow"/>
        </w:rPr>
        <w:t>Editor's note</w:t>
      </w:r>
      <w:r w:rsidRPr="004E2199">
        <w:rPr>
          <w:i/>
          <w:iCs/>
          <w:highlight w:val="yellow"/>
        </w:rPr>
        <w:t xml:space="preserve"> (</w:t>
      </w:r>
      <w:r w:rsidRPr="004E2199">
        <w:rPr>
          <w:b/>
          <w:bCs/>
          <w:i/>
          <w:iCs/>
          <w:highlight w:val="yellow"/>
        </w:rPr>
        <w:t>2013-06</w:t>
      </w:r>
      <w:r w:rsidRPr="004E2199">
        <w:rPr>
          <w:i/>
          <w:iCs/>
          <w:highlight w:val="yellow"/>
        </w:rPr>
        <w:t xml:space="preserve"> meeting): following items were identified and need to be resolved:</w:t>
      </w:r>
    </w:p>
    <w:p w:rsidR="007E20F9" w:rsidRPr="004E2199" w:rsidRDefault="007E20F9" w:rsidP="007E20F9">
      <w:pPr>
        <w:spacing w:before="0"/>
        <w:ind w:left="1004" w:hanging="284"/>
        <w:rPr>
          <w:i/>
          <w:iCs/>
          <w:highlight w:val="yellow"/>
        </w:rPr>
      </w:pPr>
      <w:r w:rsidRPr="004E2199">
        <w:rPr>
          <w:b/>
          <w:bCs/>
          <w:i/>
          <w:iCs/>
          <w:highlight w:val="yellow"/>
        </w:rPr>
        <w:t>C1</w:t>
      </w:r>
      <w:r w:rsidRPr="004E2199">
        <w:rPr>
          <w:i/>
          <w:iCs/>
          <w:highlight w:val="yellow"/>
        </w:rPr>
        <w:t xml:space="preserve">: the property semantics are focusing on the </w:t>
      </w:r>
      <w:r w:rsidRPr="004E2199">
        <w:rPr>
          <w:b/>
          <w:bCs/>
          <w:i/>
          <w:iCs/>
          <w:highlight w:val="yellow"/>
        </w:rPr>
        <w:t>ingress</w:t>
      </w:r>
      <w:r w:rsidRPr="004E2199">
        <w:rPr>
          <w:i/>
          <w:iCs/>
          <w:highlight w:val="yellow"/>
        </w:rPr>
        <w:t xml:space="preserve"> direction (tbc); i.e., when property not relevant in </w:t>
      </w:r>
      <w:r w:rsidRPr="004E2199">
        <w:rPr>
          <w:b/>
          <w:bCs/>
          <w:i/>
          <w:iCs/>
          <w:highlight w:val="yellow"/>
        </w:rPr>
        <w:t>outgoing</w:t>
      </w:r>
      <w:r w:rsidRPr="004E2199">
        <w:rPr>
          <w:i/>
          <w:iCs/>
          <w:highlight w:val="yellow"/>
        </w:rPr>
        <w:t xml:space="preserve"> direction, then explicit text should be added (note 2013-10: the outgoing direction was/is considered due to the sepplink option).</w:t>
      </w:r>
    </w:p>
    <w:p w:rsidR="001A4219" w:rsidRDefault="007E20F9" w:rsidP="007E20F9">
      <w:pPr>
        <w:spacing w:before="0"/>
        <w:ind w:left="1004" w:hanging="284"/>
        <w:rPr>
          <w:i/>
          <w:iCs/>
          <w:strike/>
          <w:highlight w:val="yellow"/>
        </w:rPr>
      </w:pPr>
      <w:r w:rsidRPr="0016636E">
        <w:rPr>
          <w:b/>
          <w:bCs/>
          <w:i/>
          <w:iCs/>
          <w:strike/>
          <w:highlight w:val="yellow"/>
        </w:rPr>
        <w:lastRenderedPageBreak/>
        <w:t>C2</w:t>
      </w:r>
      <w:r w:rsidRPr="0016636E">
        <w:rPr>
          <w:i/>
          <w:iCs/>
          <w:strike/>
          <w:highlight w:val="yellow"/>
        </w:rPr>
        <w:t xml:space="preserve">: Signal </w:t>
      </w:r>
      <w:r w:rsidRPr="0016636E">
        <w:rPr>
          <w:b/>
          <w:bCs/>
          <w:i/>
          <w:iCs/>
          <w:strike/>
          <w:highlight w:val="yellow"/>
        </w:rPr>
        <w:t>EstBNC</w:t>
      </w:r>
      <w:r w:rsidRPr="0016636E">
        <w:rPr>
          <w:i/>
          <w:iCs/>
          <w:strike/>
          <w:highlight w:val="yellow"/>
        </w:rPr>
        <w:t xml:space="preserve"> should implicitly overwrite the property value, i.e., replacing </w:t>
      </w:r>
      <w:r w:rsidRPr="0016636E">
        <w:rPr>
          <w:b/>
          <w:bCs/>
          <w:i/>
          <w:iCs/>
          <w:strike/>
          <w:highlight w:val="yellow"/>
        </w:rPr>
        <w:t>blocked</w:t>
      </w:r>
      <w:r w:rsidRPr="0016636E">
        <w:rPr>
          <w:i/>
          <w:iCs/>
          <w:strike/>
          <w:highlight w:val="yellow"/>
        </w:rPr>
        <w:t xml:space="preserve"> by </w:t>
      </w:r>
      <w:r w:rsidRPr="0016636E">
        <w:rPr>
          <w:b/>
          <w:bCs/>
          <w:i/>
          <w:iCs/>
          <w:strike/>
          <w:highlight w:val="yellow"/>
        </w:rPr>
        <w:t>unblocked</w:t>
      </w:r>
      <w:r w:rsidRPr="0016636E">
        <w:rPr>
          <w:i/>
          <w:iCs/>
          <w:strike/>
          <w:highlight w:val="yellow"/>
        </w:rPr>
        <w:t>. Correspondent updates should be added.</w:t>
      </w:r>
    </w:p>
    <w:p w:rsidR="007E20F9" w:rsidRPr="004E2199" w:rsidRDefault="007E20F9" w:rsidP="007E20F9">
      <w:pPr>
        <w:spacing w:before="0"/>
        <w:ind w:left="1004" w:hanging="284"/>
        <w:rPr>
          <w:i/>
          <w:iCs/>
          <w:highlight w:val="yellow"/>
        </w:rPr>
      </w:pPr>
      <w:r w:rsidRPr="0016636E">
        <w:rPr>
          <w:b/>
          <w:bCs/>
          <w:i/>
          <w:iCs/>
          <w:highlight w:val="yellow"/>
        </w:rPr>
        <w:t>Comment (2013-10</w:t>
      </w:r>
      <w:r w:rsidRPr="004E2199">
        <w:rPr>
          <w:i/>
          <w:iCs/>
          <w:highlight w:val="yellow"/>
        </w:rPr>
        <w:t xml:space="preserve">): </w:t>
      </w:r>
      <w:r w:rsidRPr="0016636E">
        <w:rPr>
          <w:i/>
          <w:iCs/>
          <w:highlight w:val="yellow"/>
        </w:rPr>
        <w:t xml:space="preserve">You cannot have a signal that changes the value of a property. </w:t>
      </w:r>
    </w:p>
    <w:p w:rsidR="007E20F9" w:rsidRPr="004E2199" w:rsidRDefault="007E20F9" w:rsidP="007E20F9">
      <w:pPr>
        <w:spacing w:before="0"/>
        <w:ind w:left="1287" w:hanging="283"/>
        <w:rPr>
          <w:i/>
          <w:iCs/>
          <w:highlight w:val="yellow"/>
        </w:rPr>
      </w:pPr>
      <w:r w:rsidRPr="0016636E">
        <w:rPr>
          <w:i/>
          <w:iCs/>
          <w:highlight w:val="yellow"/>
        </w:rPr>
        <w:t>Given that the Signal would have to be sent we don’t think it’s an issue to send a property “unblocking” the termination and sending the establishment.</w:t>
      </w:r>
    </w:p>
    <w:p w:rsidR="007E20F9" w:rsidRPr="004E2199" w:rsidRDefault="007E20F9" w:rsidP="007E20F9">
      <w:pPr>
        <w:spacing w:before="0"/>
        <w:ind w:left="1287" w:hanging="283"/>
        <w:rPr>
          <w:i/>
          <w:iCs/>
          <w:highlight w:val="yellow"/>
        </w:rPr>
      </w:pPr>
      <w:r w:rsidRPr="0016636E">
        <w:rPr>
          <w:i/>
          <w:iCs/>
          <w:highlight w:val="yellow"/>
        </w:rPr>
        <w:t>The interaction between sending the Estab or Release signal whilst in state “blocked” would have to be described.</w:t>
      </w:r>
    </w:p>
    <w:p w:rsidR="007E20F9" w:rsidRPr="004E2199" w:rsidRDefault="007E20F9" w:rsidP="007E20F9">
      <w:pPr>
        <w:spacing w:before="0"/>
        <w:ind w:left="1287" w:hanging="283"/>
        <w:rPr>
          <w:i/>
          <w:iCs/>
          <w:highlight w:val="yellow"/>
        </w:rPr>
      </w:pPr>
      <w:r w:rsidRPr="0016636E">
        <w:rPr>
          <w:i/>
          <w:iCs/>
          <w:highlight w:val="yellow"/>
        </w:rPr>
        <w:t>Also what is the effect if the SEP has a TCP connection state of Established and the blocking property is suddenly set to “blocked”.</w:t>
      </w:r>
    </w:p>
    <w:p w:rsidR="007E20F9" w:rsidRPr="004E2199" w:rsidRDefault="007E20F9" w:rsidP="007E20F9">
      <w:pPr>
        <w:spacing w:before="0"/>
        <w:ind w:left="1287" w:hanging="283"/>
        <w:rPr>
          <w:i/>
          <w:iCs/>
          <w:highlight w:val="yellow"/>
        </w:rPr>
      </w:pPr>
      <w:r w:rsidRPr="004E2199">
        <w:rPr>
          <w:i/>
          <w:iCs/>
          <w:highlight w:val="yellow"/>
        </w:rPr>
        <w:t>Solution might be: signal usage implies parallel, explicit property value modification-</w:t>
      </w:r>
    </w:p>
    <w:p w:rsidR="007E20F9" w:rsidRPr="004E2199" w:rsidRDefault="007E20F9" w:rsidP="007E20F9">
      <w:pPr>
        <w:spacing w:before="0"/>
        <w:ind w:left="1004" w:hanging="284"/>
        <w:rPr>
          <w:i/>
          <w:iCs/>
          <w:highlight w:val="yellow"/>
        </w:rPr>
      </w:pPr>
      <w:r w:rsidRPr="004E2199">
        <w:rPr>
          <w:i/>
          <w:iCs/>
          <w:highlight w:val="yellow"/>
        </w:rPr>
        <w:t xml:space="preserve">NOTE – The semantics of this property needs to be considered from use cases with combined </w:t>
      </w:r>
      <w:r w:rsidRPr="004E2199">
        <w:rPr>
          <w:b/>
          <w:bCs/>
          <w:i/>
          <w:iCs/>
          <w:highlight w:val="yellow"/>
        </w:rPr>
        <w:t>tcpbcc</w:t>
      </w:r>
      <w:r w:rsidRPr="004E2199">
        <w:rPr>
          <w:i/>
          <w:iCs/>
          <w:highlight w:val="yellow"/>
        </w:rPr>
        <w:t xml:space="preserve"> and </w:t>
      </w:r>
      <w:r w:rsidRPr="004E2199">
        <w:rPr>
          <w:b/>
          <w:bCs/>
          <w:i/>
          <w:iCs/>
          <w:highlight w:val="yellow"/>
        </w:rPr>
        <w:t>tcpecc</w:t>
      </w:r>
      <w:r w:rsidRPr="004E2199">
        <w:rPr>
          <w:i/>
          <w:iCs/>
          <w:highlight w:val="yellow"/>
        </w:rPr>
        <w:t xml:space="preserve"> usage. (E.g., scenario Appendix IV.3.2 where SEP T2(S1) would be in "blocked" state, etc.)}</w:t>
      </w:r>
    </w:p>
    <w:p w:rsidR="005D27D8" w:rsidRDefault="007E20F9" w:rsidP="005D27D8">
      <w:r w:rsidRPr="007E20F9">
        <w:rPr>
          <w:highlight w:val="green"/>
        </w:rPr>
        <w:t>Resolution</w:t>
      </w:r>
      <w:r>
        <w:t xml:space="preserve">: </w:t>
      </w:r>
    </w:p>
    <w:p w:rsidR="005D27D8" w:rsidRDefault="005D27D8" w:rsidP="005D27D8">
      <w:r>
        <w:t>Following assumptions are made:</w:t>
      </w:r>
    </w:p>
    <w:p w:rsidR="007E20F9" w:rsidRDefault="007E20F9" w:rsidP="005D27D8">
      <w:pPr>
        <w:pStyle w:val="ListParagraph"/>
        <w:numPr>
          <w:ilvl w:val="0"/>
          <w:numId w:val="18"/>
        </w:numPr>
      </w:pPr>
      <w:r>
        <w:t>MGC must explicitly unblock (sent "</w:t>
      </w:r>
      <w:r w:rsidRPr="005D27D8">
        <w:rPr>
          <w:rFonts w:ascii="Courier New" w:hAnsi="Courier New" w:cs="Courier New"/>
        </w:rPr>
        <w:t>tcpbcc/bcep = unblocked</w:t>
      </w:r>
      <w:r>
        <w:t>"). E.g., when requesting establishment by "</w:t>
      </w:r>
      <w:r w:rsidRPr="005D27D8">
        <w:rPr>
          <w:rFonts w:ascii="Courier New" w:hAnsi="Courier New" w:cs="Courier New"/>
        </w:rPr>
        <w:t>tcpbcc/EstBNC</w:t>
      </w:r>
      <w:r>
        <w:t>"</w:t>
      </w:r>
    </w:p>
    <w:p w:rsidR="005D27D8" w:rsidRDefault="005D27D8" w:rsidP="005D27D8">
      <w:pPr>
        <w:pStyle w:val="ListParagraph"/>
        <w:numPr>
          <w:ilvl w:val="0"/>
          <w:numId w:val="18"/>
        </w:numPr>
      </w:pPr>
      <w:r>
        <w:t xml:space="preserve">The blocking property takes only effect in H.248 connection states </w:t>
      </w:r>
      <w:r w:rsidRPr="005D27D8">
        <w:rPr>
          <w:smallCaps/>
        </w:rPr>
        <w:t>Idle</w:t>
      </w:r>
      <w:r>
        <w:t xml:space="preserve"> &amp; </w:t>
      </w:r>
      <w:r w:rsidRPr="005D27D8">
        <w:rPr>
          <w:smallCaps/>
        </w:rPr>
        <w:t>Blocked</w:t>
      </w:r>
      <w:r>
        <w:t xml:space="preserve">, but not in state </w:t>
      </w:r>
      <w:r w:rsidRPr="005D27D8">
        <w:rPr>
          <w:smallCaps/>
        </w:rPr>
        <w:t>Established</w:t>
      </w:r>
      <w:r>
        <w:t xml:space="preserve">. I.e., When in state </w:t>
      </w:r>
      <w:r w:rsidRPr="005D27D8">
        <w:rPr>
          <w:smallCaps/>
        </w:rPr>
        <w:t>Established</w:t>
      </w:r>
      <w:r>
        <w:t xml:space="preserve">, then the TCP connection must be firstly released (=&gt; state </w:t>
      </w:r>
      <w:r w:rsidRPr="005D27D8">
        <w:rPr>
          <w:smallCaps/>
        </w:rPr>
        <w:t>Idle</w:t>
      </w:r>
      <w:r>
        <w:t>) before new incoming TCP connection establishment requests could be blocked.</w:t>
      </w:r>
    </w:p>
    <w:p w:rsidR="005D27D8" w:rsidRDefault="005D27D8" w:rsidP="005D27D8">
      <w:pPr>
        <w:pStyle w:val="ListParagraph"/>
        <w:numPr>
          <w:ilvl w:val="0"/>
          <w:numId w:val="18"/>
        </w:numPr>
      </w:pPr>
      <w:r>
        <w:t xml:space="preserve">When in state </w:t>
      </w:r>
      <w:r w:rsidRPr="005D27D8">
        <w:rPr>
          <w:smallCaps/>
        </w:rPr>
        <w:t>Blocked</w:t>
      </w:r>
      <w:r>
        <w:t>, then correspondent H.248 command requests (such as signal EstBNC) shall be replied by an error code.</w:t>
      </w:r>
    </w:p>
    <w:p w:rsidR="007E20F9" w:rsidRDefault="007E20F9" w:rsidP="0030108C"/>
    <w:p w:rsidR="008C1174" w:rsidRDefault="008C1174" w:rsidP="008C1174">
      <w:pPr>
        <w:rPr>
          <w:b/>
          <w:lang w:eastAsia="ja-JP"/>
        </w:rPr>
      </w:pPr>
      <w:r>
        <w:rPr>
          <w:b/>
          <w:lang w:eastAsia="ja-JP"/>
        </w:rPr>
        <w:t>2.2</w:t>
      </w:r>
      <w:r>
        <w:rPr>
          <w:b/>
          <w:lang w:eastAsia="ja-JP"/>
        </w:rPr>
        <w:tab/>
        <w:t>Package procedures</w:t>
      </w:r>
    </w:p>
    <w:p w:rsidR="008C1174" w:rsidRPr="004E2199" w:rsidRDefault="008C1174" w:rsidP="008C1174">
      <w:pPr>
        <w:ind w:left="567"/>
        <w:rPr>
          <w:i/>
          <w:iCs/>
        </w:rPr>
      </w:pPr>
      <w:r w:rsidRPr="004E2199">
        <w:rPr>
          <w:i/>
          <w:iCs/>
          <w:highlight w:val="yellow"/>
        </w:rPr>
        <w:t>{</w:t>
      </w:r>
      <w:r w:rsidRPr="004E2199">
        <w:rPr>
          <w:b/>
          <w:bCs/>
          <w:i/>
          <w:iCs/>
          <w:highlight w:val="yellow"/>
        </w:rPr>
        <w:t>Editor's note (2013-01)</w:t>
      </w:r>
      <w:r w:rsidRPr="004E2199">
        <w:rPr>
          <w:i/>
          <w:iCs/>
          <w:highlight w:val="yellow"/>
        </w:rPr>
        <w:t>: description of procedures needs to be updated …}</w:t>
      </w:r>
    </w:p>
    <w:p w:rsidR="008C1174" w:rsidRDefault="008C1174" w:rsidP="008C1174">
      <w:r w:rsidRPr="007E20F9">
        <w:rPr>
          <w:highlight w:val="green"/>
        </w:rPr>
        <w:t>Resolution</w:t>
      </w:r>
      <w:r>
        <w:t>: review and update proposals</w:t>
      </w:r>
    </w:p>
    <w:p w:rsidR="008C1174" w:rsidRDefault="008C1174" w:rsidP="0030108C"/>
    <w:p w:rsidR="008C1174" w:rsidRDefault="008C1174" w:rsidP="008C1174">
      <w:pPr>
        <w:rPr>
          <w:b/>
          <w:lang w:eastAsia="ja-JP"/>
        </w:rPr>
      </w:pPr>
      <w:r>
        <w:rPr>
          <w:b/>
          <w:lang w:eastAsia="ja-JP"/>
        </w:rPr>
        <w:t>2.3</w:t>
      </w:r>
      <w:r>
        <w:rPr>
          <w:b/>
          <w:lang w:eastAsia="ja-JP"/>
        </w:rPr>
        <w:tab/>
        <w:t>TCP endpoint role</w:t>
      </w:r>
    </w:p>
    <w:p w:rsidR="008C1174" w:rsidRPr="005D27D8" w:rsidRDefault="008C1174" w:rsidP="008C1174">
      <w:pPr>
        <w:rPr>
          <w:lang w:eastAsia="ja-JP"/>
        </w:rPr>
      </w:pPr>
      <w:r>
        <w:rPr>
          <w:lang w:eastAsia="ja-JP"/>
        </w:rPr>
        <w:t>Clause 8.6.2</w:t>
      </w:r>
      <w:r w:rsidRPr="005D27D8">
        <w:rPr>
          <w:lang w:eastAsia="ja-JP"/>
        </w:rPr>
        <w:t>:</w:t>
      </w:r>
    </w:p>
    <w:p w:rsidR="008C1174" w:rsidRPr="004E2199" w:rsidRDefault="008C1174" w:rsidP="008C1174">
      <w:pPr>
        <w:ind w:left="567"/>
      </w:pPr>
      <w:r w:rsidRPr="004E2199">
        <w:rPr>
          <w:i/>
          <w:iCs/>
          <w:highlight w:val="yellow"/>
        </w:rPr>
        <w:t>{</w:t>
      </w:r>
      <w:r w:rsidRPr="004E2199">
        <w:rPr>
          <w:b/>
          <w:bCs/>
          <w:i/>
          <w:iCs/>
          <w:highlight w:val="yellow"/>
        </w:rPr>
        <w:t>Editor's note (2013-10 meeting</w:t>
      </w:r>
      <w:r w:rsidRPr="004E2199">
        <w:rPr>
          <w:i/>
          <w:iCs/>
          <w:highlight w:val="yellow"/>
        </w:rPr>
        <w:t>): the "TCP endpoint role" would be coupled with "TCP endpoints", which are related to the two MG IWFs of a) TCP-to-TCP as "TCP proxy" and b) TCP-to-non-TCP. However, more important is whether the MG has to provide a "TCP OPEN" procedure or not. Present situation:</w:t>
      </w:r>
      <w:r w:rsidRPr="004E2199">
        <w:rPr>
          <w:i/>
          <w:iCs/>
          <w:highlight w:val="yellow"/>
        </w:rPr>
        <w:br/>
      </w:r>
      <w:r w:rsidRPr="0016636E">
        <w:rPr>
          <w:b/>
          <w:bCs/>
          <w:i/>
          <w:iCs/>
          <w:highlight w:val="yellow"/>
        </w:rPr>
        <w:t>I)TCP to non-TCP</w:t>
      </w:r>
      <w:r w:rsidRPr="004E2199">
        <w:rPr>
          <w:i/>
          <w:iCs/>
          <w:highlight w:val="yellow"/>
        </w:rPr>
        <w:t>: yes, either TCP active or passive OPEN;</w:t>
      </w:r>
      <w:r w:rsidRPr="004E2199">
        <w:rPr>
          <w:i/>
          <w:iCs/>
          <w:highlight w:val="yellow"/>
        </w:rPr>
        <w:br/>
      </w:r>
      <w:r w:rsidRPr="0016636E">
        <w:rPr>
          <w:b/>
          <w:bCs/>
          <w:i/>
          <w:iCs/>
          <w:highlight w:val="yellow"/>
        </w:rPr>
        <w:t>II) TCP to TCP in TCP relay</w:t>
      </w:r>
      <w:r w:rsidRPr="004E2199">
        <w:rPr>
          <w:i/>
          <w:iCs/>
          <w:highlight w:val="yellow"/>
        </w:rPr>
        <w:t xml:space="preserve">: no; </w:t>
      </w:r>
      <w:r w:rsidRPr="004E2199">
        <w:rPr>
          <w:i/>
          <w:iCs/>
          <w:highlight w:val="yellow"/>
        </w:rPr>
        <w:br/>
      </w:r>
      <w:r w:rsidRPr="0016636E">
        <w:rPr>
          <w:b/>
          <w:bCs/>
          <w:i/>
          <w:iCs/>
          <w:highlight w:val="yellow"/>
        </w:rPr>
        <w:t>III) TCP to TCP in TCP merge</w:t>
      </w:r>
      <w:r w:rsidRPr="004E2199">
        <w:rPr>
          <w:i/>
          <w:iCs/>
          <w:highlight w:val="yellow"/>
        </w:rPr>
        <w:t xml:space="preserve">: yes, but only TCP passive OPEN; </w:t>
      </w:r>
      <w:r w:rsidRPr="004E2199">
        <w:rPr>
          <w:i/>
          <w:iCs/>
          <w:highlight w:val="yellow"/>
        </w:rPr>
        <w:br/>
      </w:r>
      <w:r w:rsidRPr="0016636E">
        <w:rPr>
          <w:b/>
          <w:bCs/>
          <w:i/>
          <w:iCs/>
          <w:highlight w:val="yellow"/>
        </w:rPr>
        <w:t>IV) TCP to TCP in TCP proxy</w:t>
      </w:r>
      <w:r w:rsidRPr="004E2199">
        <w:rPr>
          <w:i/>
          <w:iCs/>
          <w:highlight w:val="yellow"/>
        </w:rPr>
        <w:t>: yes, either TCP active or passive OPEN;</w:t>
      </w:r>
      <w:r w:rsidRPr="004E2199">
        <w:rPr>
          <w:i/>
          <w:iCs/>
          <w:highlight w:val="yellow"/>
        </w:rPr>
        <w:br/>
        <w:t>The TCP role is then given by the TCP OPEN type.</w:t>
      </w:r>
      <w:r w:rsidRPr="004E2199">
        <w:rPr>
          <w:i/>
          <w:iCs/>
          <w:highlight w:val="yellow"/>
        </w:rPr>
        <w:br/>
        <w:t>The entire clause 8.6 should be revisited and possibly revised again..</w:t>
      </w:r>
      <w:r w:rsidRPr="004E2199">
        <w:rPr>
          <w:i/>
          <w:iCs/>
        </w:rPr>
        <w:t>}</w:t>
      </w:r>
    </w:p>
    <w:p w:rsidR="008C1174" w:rsidRDefault="008C1174" w:rsidP="008C1174">
      <w:r w:rsidRPr="007E20F9">
        <w:rPr>
          <w:highlight w:val="green"/>
        </w:rPr>
        <w:t>Resolution</w:t>
      </w:r>
      <w:r>
        <w:t xml:space="preserve">: </w:t>
      </w:r>
      <w:r w:rsidR="00774DEB">
        <w:t>correspondent text and table inserted</w:t>
      </w:r>
    </w:p>
    <w:p w:rsidR="008C1174" w:rsidRDefault="008C1174" w:rsidP="0030108C"/>
    <w:p w:rsidR="00774DEB" w:rsidRDefault="00774DEB" w:rsidP="00774DEB">
      <w:pPr>
        <w:rPr>
          <w:b/>
          <w:lang w:eastAsia="ja-JP"/>
        </w:rPr>
      </w:pPr>
      <w:r>
        <w:rPr>
          <w:b/>
          <w:lang w:eastAsia="ja-JP"/>
        </w:rPr>
        <w:t>2.4</w:t>
      </w:r>
      <w:r>
        <w:rPr>
          <w:b/>
          <w:lang w:eastAsia="ja-JP"/>
        </w:rPr>
        <w:tab/>
        <w:t>TCP endpoint role</w:t>
      </w:r>
    </w:p>
    <w:p w:rsidR="00774DEB" w:rsidRPr="005D27D8" w:rsidRDefault="00774DEB" w:rsidP="00774DEB">
      <w:pPr>
        <w:rPr>
          <w:lang w:eastAsia="ja-JP"/>
        </w:rPr>
      </w:pPr>
      <w:r>
        <w:rPr>
          <w:lang w:eastAsia="ja-JP"/>
        </w:rPr>
        <w:lastRenderedPageBreak/>
        <w:t>Clause 8.6.2 – electronic comment:</w:t>
      </w:r>
    </w:p>
    <w:p w:rsidR="00774DEB" w:rsidRPr="001A288E" w:rsidRDefault="00774DEB" w:rsidP="00774DEB">
      <w:pPr>
        <w:pStyle w:val="CommentText"/>
        <w:ind w:left="567"/>
        <w:rPr>
          <w:i/>
        </w:rPr>
      </w:pPr>
      <w:r w:rsidRPr="001A288E">
        <w:rPr>
          <w:i/>
        </w:rPr>
        <w:t>8.6.3 mentions the results of the establishment for client and server roles including that g/cause can be used to indicate errors. In either 8.6.1 or 8.6.2 we should mention that a H.248 command where the MGC changes the state to IDLE should also include setting the g/cause and tcpbcc/bncchange events.</w:t>
      </w:r>
    </w:p>
    <w:p w:rsidR="00774DEB" w:rsidRDefault="00774DEB" w:rsidP="00774DEB">
      <w:r w:rsidRPr="007E20F9">
        <w:rPr>
          <w:highlight w:val="green"/>
        </w:rPr>
        <w:t>Resolution</w:t>
      </w:r>
      <w:r>
        <w:t xml:space="preserve">: </w:t>
      </w:r>
      <w:r w:rsidR="007A66CB">
        <w:t>Paragraph added at the end of clause 8.6.2.</w:t>
      </w:r>
    </w:p>
    <w:p w:rsidR="00774DEB" w:rsidRDefault="00774DEB" w:rsidP="0030108C"/>
    <w:p w:rsidR="008C1174" w:rsidRDefault="008C1174" w:rsidP="008C1174">
      <w:pPr>
        <w:rPr>
          <w:b/>
          <w:lang w:eastAsia="ja-JP"/>
        </w:rPr>
      </w:pPr>
      <w:r>
        <w:rPr>
          <w:b/>
          <w:lang w:eastAsia="ja-JP"/>
        </w:rPr>
        <w:t>2.</w:t>
      </w:r>
      <w:r w:rsidR="00774DEB">
        <w:rPr>
          <w:b/>
          <w:lang w:eastAsia="ja-JP"/>
        </w:rPr>
        <w:t>5</w:t>
      </w:r>
      <w:r>
        <w:rPr>
          <w:b/>
          <w:lang w:eastAsia="ja-JP"/>
        </w:rPr>
        <w:tab/>
      </w:r>
      <w:r w:rsidR="00AE2BB7">
        <w:rPr>
          <w:b/>
          <w:lang w:eastAsia="ja-JP"/>
        </w:rPr>
        <w:t>StreamMode</w:t>
      </w:r>
    </w:p>
    <w:p w:rsidR="008C1174" w:rsidRPr="005D27D8" w:rsidRDefault="008C1174" w:rsidP="008C1174">
      <w:pPr>
        <w:rPr>
          <w:lang w:eastAsia="ja-JP"/>
        </w:rPr>
      </w:pPr>
      <w:r>
        <w:rPr>
          <w:lang w:eastAsia="ja-JP"/>
        </w:rPr>
        <w:t>Clause 8.6.4.1</w:t>
      </w:r>
      <w:r w:rsidRPr="005D27D8">
        <w:rPr>
          <w:lang w:eastAsia="ja-JP"/>
        </w:rPr>
        <w:t>:</w:t>
      </w:r>
    </w:p>
    <w:p w:rsidR="008C1174" w:rsidRPr="004E2199" w:rsidRDefault="008C1174" w:rsidP="008C1174">
      <w:pPr>
        <w:spacing w:before="0"/>
        <w:ind w:left="851" w:hanging="284"/>
        <w:rPr>
          <w:i/>
          <w:iCs/>
        </w:rPr>
      </w:pPr>
      <w:r w:rsidRPr="004E2199">
        <w:rPr>
          <w:i/>
          <w:iCs/>
          <w:highlight w:val="yellow"/>
        </w:rPr>
        <w:t>{</w:t>
      </w:r>
      <w:r w:rsidRPr="004E2199">
        <w:rPr>
          <w:b/>
          <w:bCs/>
          <w:i/>
          <w:iCs/>
          <w:highlight w:val="yellow"/>
        </w:rPr>
        <w:t>Editor's note (2012-09 meeting</w:t>
      </w:r>
      <w:r w:rsidRPr="004E2199">
        <w:rPr>
          <w:i/>
          <w:iCs/>
          <w:highlight w:val="yellow"/>
        </w:rPr>
        <w:t>): Consensus required on this behaviour.</w:t>
      </w:r>
      <w:r w:rsidRPr="004E2199">
        <w:rPr>
          <w:i/>
          <w:iCs/>
          <w:highlight w:val="yellow"/>
        </w:rPr>
        <w:br/>
      </w:r>
      <w:r w:rsidRPr="004E2199">
        <w:rPr>
          <w:b/>
          <w:bCs/>
          <w:i/>
          <w:iCs/>
          <w:highlight w:val="yellow"/>
        </w:rPr>
        <w:t>Comment (2013-06 meeting</w:t>
      </w:r>
      <w:r w:rsidRPr="004E2199">
        <w:rPr>
          <w:i/>
          <w:iCs/>
          <w:highlight w:val="yellow"/>
        </w:rPr>
        <w:t xml:space="preserve">): the principle problem relates to the fact that TCP allows to piggyback control and data information, i.e., an individual TCP/IP packet may not always be classified solely as part of the TCP data flow (-&gt; H.248 </w:t>
      </w:r>
      <w:r w:rsidRPr="004E2199">
        <w:rPr>
          <w:b/>
          <w:bCs/>
          <w:i/>
          <w:iCs/>
          <w:highlight w:val="yellow"/>
        </w:rPr>
        <w:t>media</w:t>
      </w:r>
      <w:r w:rsidRPr="004E2199">
        <w:rPr>
          <w:i/>
          <w:iCs/>
          <w:highlight w:val="yellow"/>
        </w:rPr>
        <w:t xml:space="preserve"> flow) or TCP control flow (-&gt; H.248 </w:t>
      </w:r>
      <w:r w:rsidRPr="004E2199">
        <w:rPr>
          <w:b/>
          <w:bCs/>
          <w:i/>
          <w:iCs/>
          <w:highlight w:val="yellow"/>
        </w:rPr>
        <w:t>control</w:t>
      </w:r>
      <w:r w:rsidRPr="004E2199">
        <w:rPr>
          <w:i/>
          <w:iCs/>
          <w:highlight w:val="yellow"/>
        </w:rPr>
        <w:t xml:space="preserve"> flow).</w:t>
      </w:r>
      <w:r w:rsidRPr="004E2199">
        <w:rPr>
          <w:i/>
          <w:iCs/>
          <w:highlight w:val="yellow"/>
        </w:rPr>
        <w:br/>
        <w:t xml:space="preserve">Reminder: </w:t>
      </w:r>
      <w:r w:rsidRPr="004E2199">
        <w:rPr>
          <w:b/>
          <w:bCs/>
          <w:i/>
          <w:iCs/>
          <w:highlight w:val="yellow"/>
        </w:rPr>
        <w:t>H.248.1/7.1.7.1.1 StreamMode</w:t>
      </w:r>
      <w:r w:rsidRPr="004E2199">
        <w:rPr>
          <w:i/>
          <w:iCs/>
          <w:highlight w:val="yellow"/>
        </w:rPr>
        <w:t xml:space="preserve"> affects only H.248 </w:t>
      </w:r>
      <w:r w:rsidRPr="004E2199">
        <w:rPr>
          <w:b/>
          <w:bCs/>
          <w:i/>
          <w:iCs/>
          <w:highlight w:val="yellow"/>
        </w:rPr>
        <w:t>media</w:t>
      </w:r>
      <w:r w:rsidRPr="004E2199">
        <w:rPr>
          <w:i/>
          <w:iCs/>
          <w:highlight w:val="yellow"/>
        </w:rPr>
        <w:t xml:space="preserve"> flow, but </w:t>
      </w:r>
      <w:r w:rsidRPr="004E2199">
        <w:rPr>
          <w:b/>
          <w:bCs/>
          <w:i/>
          <w:iCs/>
          <w:highlight w:val="yellow"/>
        </w:rPr>
        <w:t>not</w:t>
      </w:r>
      <w:r w:rsidRPr="004E2199">
        <w:rPr>
          <w:i/>
          <w:iCs/>
          <w:highlight w:val="yellow"/>
        </w:rPr>
        <w:t xml:space="preserve"> H.248 </w:t>
      </w:r>
      <w:r w:rsidRPr="004E2199">
        <w:rPr>
          <w:b/>
          <w:bCs/>
          <w:i/>
          <w:iCs/>
          <w:highlight w:val="yellow"/>
        </w:rPr>
        <w:t>control</w:t>
      </w:r>
      <w:r w:rsidRPr="004E2199">
        <w:rPr>
          <w:i/>
          <w:iCs/>
          <w:highlight w:val="yellow"/>
        </w:rPr>
        <w:t xml:space="preserve"> flow traffic.</w:t>
      </w:r>
      <w:r w:rsidRPr="004E2199">
        <w:rPr>
          <w:i/>
          <w:iCs/>
          <w:highlight w:val="yellow"/>
        </w:rPr>
        <w:br/>
      </w:r>
      <w:r w:rsidRPr="0016636E">
        <w:rPr>
          <w:b/>
          <w:bCs/>
          <w:i/>
          <w:iCs/>
          <w:strike/>
          <w:highlight w:val="yellow"/>
        </w:rPr>
        <w:t>Comment (2013-10 meeting</w:t>
      </w:r>
      <w:r w:rsidRPr="0016636E">
        <w:rPr>
          <w:i/>
          <w:iCs/>
          <w:strike/>
          <w:highlight w:val="yellow"/>
        </w:rPr>
        <w:t xml:space="preserve">): the problem as such is not specific to TCP, hence a more general discussion opened (see </w:t>
      </w:r>
      <w:r w:rsidRPr="0016636E">
        <w:rPr>
          <w:b/>
          <w:bCs/>
          <w:i/>
          <w:iCs/>
          <w:strike/>
          <w:highlight w:val="yellow"/>
        </w:rPr>
        <w:t>C-265</w:t>
      </w:r>
      <w:r w:rsidRPr="0016636E">
        <w:rPr>
          <w:i/>
          <w:iCs/>
          <w:strike/>
          <w:highlight w:val="yellow"/>
        </w:rPr>
        <w:t>) and anchored to H.248.79 (because relevant for other packet-oriented protocols). The semantical behaviour in Table 19 seems to be OK, whether the entire "TCP packet" is MG internally forwarded/processed or only protocol control information may need to be detailed.)</w:t>
      </w:r>
      <w:r w:rsidRPr="004E2199">
        <w:rPr>
          <w:i/>
          <w:iCs/>
          <w:highlight w:val="yellow"/>
        </w:rPr>
        <w:t>.}</w:t>
      </w:r>
    </w:p>
    <w:p w:rsidR="008C1174" w:rsidRDefault="008C1174" w:rsidP="008C1174">
      <w:r w:rsidRPr="007E20F9">
        <w:rPr>
          <w:highlight w:val="green"/>
        </w:rPr>
        <w:t>Resolution</w:t>
      </w:r>
      <w:r>
        <w:t xml:space="preserve">: </w:t>
      </w:r>
      <w:r w:rsidR="00376E55">
        <w:t>the proposed behaviour by Table 19 was already accepted. A central place for documenting StreamMode effects on packet bearer technologies wasn't agreed (yet) (as proposed by C-265). This might be unfortunate because we'll face the same interaction issues in H.248.SCTP (StreamMode versus SCTP chunk types which are representing procotol control information</w:t>
      </w:r>
      <w:r w:rsidR="001A288E">
        <w:t xml:space="preserve">, see </w:t>
      </w:r>
      <w:r w:rsidR="001A288E" w:rsidRPr="001A288E">
        <w:rPr>
          <w:b/>
        </w:rPr>
        <w:t>AVD-4583</w:t>
      </w:r>
      <w:r w:rsidR="00376E55">
        <w:t>).</w:t>
      </w:r>
    </w:p>
    <w:p w:rsidR="00376E55" w:rsidRDefault="00376E55" w:rsidP="008C1174">
      <w:r>
        <w:t>Here: Editor's note deleted.</w:t>
      </w:r>
    </w:p>
    <w:p w:rsidR="007E20F9" w:rsidRDefault="007E20F9" w:rsidP="0030108C"/>
    <w:p w:rsidR="00AD45A2" w:rsidRDefault="0030108C" w:rsidP="00AD45A2">
      <w:pPr>
        <w:rPr>
          <w:b/>
          <w:lang w:eastAsia="ja-JP"/>
        </w:rPr>
      </w:pPr>
      <w:r>
        <w:rPr>
          <w:b/>
          <w:lang w:eastAsia="ja-JP"/>
        </w:rPr>
        <w:t>3</w:t>
      </w:r>
      <w:r w:rsidR="00FE1DA9">
        <w:rPr>
          <w:b/>
          <w:lang w:eastAsia="ja-JP"/>
        </w:rPr>
        <w:tab/>
        <w:t>Proposal</w:t>
      </w:r>
    </w:p>
    <w:p w:rsidR="00F534AE" w:rsidRDefault="00F534AE">
      <w:r>
        <w:t>There are a number of changes in clause 8.</w:t>
      </w:r>
    </w:p>
    <w:p w:rsidR="00F534AE" w:rsidRDefault="00F534AE">
      <w:r>
        <w:t>Further Appendix III is considered too because counterpart of clause 8. However, there are not any technical changes in Appendix III, apart from some minor editorial Visio related corrections in the Figures.</w:t>
      </w:r>
    </w:p>
    <w:p w:rsidR="006C499C" w:rsidRDefault="00C049A9">
      <w:r>
        <w:t xml:space="preserve">It is proposed to accept the marked up changes below. Changes are marked up against </w:t>
      </w:r>
      <w:r w:rsidR="0032515B">
        <w:t xml:space="preserve">input draft to this meeting (see </w:t>
      </w:r>
      <w:r w:rsidR="0032515B" w:rsidRPr="0032515B">
        <w:rPr>
          <w:b/>
        </w:rPr>
        <w:t>AVD-</w:t>
      </w:r>
      <w:r w:rsidR="005F4043">
        <w:rPr>
          <w:b/>
        </w:rPr>
        <w:t>447</w:t>
      </w:r>
      <w:r w:rsidR="00E253C2">
        <w:rPr>
          <w:b/>
        </w:rPr>
        <w:t>3</w:t>
      </w:r>
      <w:r w:rsidR="0032515B">
        <w:t>)</w:t>
      </w:r>
      <w:r>
        <w:t>.</w:t>
      </w:r>
    </w:p>
    <w:p w:rsidR="0032515B" w:rsidRDefault="0032515B"/>
    <w:p w:rsidR="00284A0E" w:rsidRDefault="00284A0E" w:rsidP="00284A0E">
      <w:r w:rsidRPr="001627DD">
        <w:rPr>
          <w:highlight w:val="green"/>
        </w:rPr>
        <w:t>Change proposal #</w:t>
      </w:r>
      <w:r w:rsidR="001B5461">
        <w:rPr>
          <w:highlight w:val="green"/>
        </w:rPr>
        <w:t>1</w:t>
      </w:r>
      <w:r w:rsidRPr="001627DD">
        <w:rPr>
          <w:highlight w:val="green"/>
        </w:rPr>
        <w:t>:</w:t>
      </w:r>
    </w:p>
    <w:p w:rsidR="00284A0E" w:rsidRDefault="00284A0E" w:rsidP="00284A0E">
      <w:pPr>
        <w:pStyle w:val="CorrectionSeparatorBegin"/>
        <w:rPr>
          <w:lang w:val="en-GB"/>
        </w:rPr>
      </w:pPr>
      <w:r>
        <w:rPr>
          <w:lang w:val="en-GB"/>
        </w:rPr>
        <w:lastRenderedPageBreak/>
        <w:t>[Begin Proposed Correction]</w:t>
      </w:r>
    </w:p>
    <w:p w:rsidR="00874776" w:rsidRPr="004E2199" w:rsidRDefault="00874776" w:rsidP="00874776">
      <w:pPr>
        <w:pStyle w:val="Heading1"/>
      </w:pPr>
      <w:bookmarkStart w:id="6" w:name="_Toc371340006"/>
      <w:bookmarkStart w:id="7" w:name="_Toc375300198"/>
      <w:r w:rsidRPr="004E2199">
        <w:t>8</w:t>
      </w:r>
      <w:r w:rsidRPr="004E2199">
        <w:tab/>
        <w:t>TCP basic connection control package</w:t>
      </w:r>
      <w:bookmarkEnd w:id="6"/>
      <w:bookmarkEnd w:id="7"/>
    </w:p>
    <w:tbl>
      <w:tblPr>
        <w:tblW w:w="0" w:type="auto"/>
        <w:tblLayout w:type="fixed"/>
        <w:tblLook w:val="0000" w:firstRow="0" w:lastRow="0" w:firstColumn="0" w:lastColumn="0" w:noHBand="0" w:noVBand="0"/>
      </w:tblPr>
      <w:tblGrid>
        <w:gridCol w:w="567"/>
        <w:gridCol w:w="2268"/>
        <w:gridCol w:w="6917"/>
      </w:tblGrid>
      <w:tr w:rsidR="00874776" w:rsidRPr="004E2199" w:rsidTr="007E20F9">
        <w:tc>
          <w:tcPr>
            <w:tcW w:w="567" w:type="dxa"/>
          </w:tcPr>
          <w:p w:rsidR="00874776" w:rsidRPr="004E2199" w:rsidRDefault="00874776" w:rsidP="007E20F9">
            <w:pPr>
              <w:keepNext/>
              <w:keepLines/>
            </w:pPr>
          </w:p>
        </w:tc>
        <w:tc>
          <w:tcPr>
            <w:tcW w:w="2268" w:type="dxa"/>
          </w:tcPr>
          <w:p w:rsidR="00874776" w:rsidRPr="004E2199" w:rsidRDefault="00874776" w:rsidP="007E20F9">
            <w:pPr>
              <w:keepNext/>
              <w:keepLines/>
            </w:pPr>
            <w:r w:rsidRPr="004E2199">
              <w:rPr>
                <w:b/>
                <w:bCs/>
              </w:rPr>
              <w:t>Package Name</w:t>
            </w:r>
            <w:r w:rsidRPr="004E2199">
              <w:t>:</w:t>
            </w:r>
          </w:p>
        </w:tc>
        <w:tc>
          <w:tcPr>
            <w:tcW w:w="6917" w:type="dxa"/>
          </w:tcPr>
          <w:p w:rsidR="00874776" w:rsidRPr="004E2199" w:rsidRDefault="00874776" w:rsidP="007E20F9">
            <w:pPr>
              <w:keepNext/>
              <w:keepLines/>
            </w:pPr>
            <w:r w:rsidRPr="004E2199">
              <w:t>TCP basic connection control package</w:t>
            </w:r>
          </w:p>
        </w:tc>
      </w:tr>
      <w:tr w:rsidR="00874776" w:rsidRPr="004E2199" w:rsidTr="007E20F9">
        <w:tc>
          <w:tcPr>
            <w:tcW w:w="567" w:type="dxa"/>
          </w:tcPr>
          <w:p w:rsidR="00874776" w:rsidRPr="004E2199" w:rsidRDefault="00874776" w:rsidP="007E20F9">
            <w:pPr>
              <w:keepNext/>
              <w:keepLines/>
            </w:pPr>
          </w:p>
        </w:tc>
        <w:tc>
          <w:tcPr>
            <w:tcW w:w="2268" w:type="dxa"/>
          </w:tcPr>
          <w:p w:rsidR="00874776" w:rsidRPr="004E2199" w:rsidRDefault="00874776" w:rsidP="007E20F9">
            <w:pPr>
              <w:keepNext/>
              <w:keepLines/>
            </w:pPr>
            <w:r w:rsidRPr="004E2199">
              <w:rPr>
                <w:b/>
                <w:bCs/>
              </w:rPr>
              <w:t>Package ID</w:t>
            </w:r>
            <w:r w:rsidRPr="004E2199">
              <w:t>:</w:t>
            </w:r>
          </w:p>
        </w:tc>
        <w:tc>
          <w:tcPr>
            <w:tcW w:w="6917" w:type="dxa"/>
          </w:tcPr>
          <w:p w:rsidR="00874776" w:rsidRPr="004E2199" w:rsidRDefault="00874776" w:rsidP="007E20F9">
            <w:pPr>
              <w:keepNext/>
              <w:keepLines/>
            </w:pPr>
            <w:r w:rsidRPr="004E2199">
              <w:t>tcpbcc (</w:t>
            </w:r>
            <w:r w:rsidRPr="004E2199">
              <w:rPr>
                <w:highlight w:val="yellow"/>
              </w:rPr>
              <w:t>0x####</w:t>
            </w:r>
            <w:r w:rsidRPr="004E2199">
              <w:t>)</w:t>
            </w:r>
          </w:p>
        </w:tc>
      </w:tr>
      <w:tr w:rsidR="00874776" w:rsidRPr="004E2199" w:rsidTr="007E20F9">
        <w:tc>
          <w:tcPr>
            <w:tcW w:w="567" w:type="dxa"/>
          </w:tcPr>
          <w:p w:rsidR="00874776" w:rsidRPr="004E2199" w:rsidRDefault="00874776" w:rsidP="007E20F9"/>
        </w:tc>
        <w:tc>
          <w:tcPr>
            <w:tcW w:w="2268" w:type="dxa"/>
          </w:tcPr>
          <w:p w:rsidR="00874776" w:rsidRPr="004E2199" w:rsidRDefault="00874776" w:rsidP="007E20F9">
            <w:r w:rsidRPr="004E2199">
              <w:rPr>
                <w:b/>
                <w:bCs/>
              </w:rPr>
              <w:t>Description</w:t>
            </w:r>
            <w:r w:rsidRPr="004E2199">
              <w:t>:</w:t>
            </w:r>
          </w:p>
        </w:tc>
        <w:tc>
          <w:tcPr>
            <w:tcW w:w="6917" w:type="dxa"/>
          </w:tcPr>
          <w:p w:rsidR="00874776" w:rsidRPr="004E2199" w:rsidRDefault="00874776" w:rsidP="007E20F9">
            <w:r w:rsidRPr="004E2199">
              <w:t>This package provides the functionality to establish and release a TCP bearer connection.</w:t>
            </w:r>
          </w:p>
          <w:p w:rsidR="00874776" w:rsidRPr="0086794E" w:rsidRDefault="00874776" w:rsidP="007E20F9">
            <w:pPr>
              <w:pStyle w:val="Note"/>
            </w:pPr>
            <w:r w:rsidRPr="0086794E">
              <w:t>NOTE – The package design follows conceptually the generic bearer connection (</w:t>
            </w:r>
            <w:r w:rsidRPr="004E2199">
              <w:rPr>
                <w:i/>
                <w:iCs/>
              </w:rPr>
              <w:t>gb</w:t>
            </w:r>
            <w:r w:rsidRPr="0086794E">
              <w:t xml:space="preserve">) package according to clause A.6/[ITU-T Q.1950] by using an event-/signal-based approach for connection establishment/release control. Exceptions: </w:t>
            </w:r>
          </w:p>
          <w:p w:rsidR="00874776" w:rsidRPr="0086794E" w:rsidRDefault="00874776" w:rsidP="007E20F9">
            <w:pPr>
              <w:pStyle w:val="Note"/>
            </w:pPr>
            <w:r w:rsidRPr="0086794E">
              <w:t>a) bearer modification is not required for TCP;</w:t>
            </w:r>
          </w:p>
          <w:p w:rsidR="00874776" w:rsidRPr="004E2199" w:rsidRDefault="00874776" w:rsidP="007E20F9">
            <w:pPr>
              <w:pStyle w:val="Note"/>
            </w:pPr>
            <w:r w:rsidRPr="0086794E">
              <w:t xml:space="preserve">b) bearer release: uses a package-defined codepoint instead of element </w:t>
            </w:r>
            <w:r w:rsidRPr="004E2199">
              <w:rPr>
                <w:i/>
                <w:iCs/>
              </w:rPr>
              <w:t>g/cause</w:t>
            </w:r>
            <w:r w:rsidRPr="0086794E">
              <w:t>.</w:t>
            </w:r>
          </w:p>
        </w:tc>
      </w:tr>
      <w:tr w:rsidR="00874776" w:rsidRPr="004E2199" w:rsidTr="007E20F9">
        <w:tc>
          <w:tcPr>
            <w:tcW w:w="567" w:type="dxa"/>
          </w:tcPr>
          <w:p w:rsidR="00874776" w:rsidRPr="004E2199" w:rsidRDefault="00874776" w:rsidP="007E20F9"/>
        </w:tc>
        <w:tc>
          <w:tcPr>
            <w:tcW w:w="2268" w:type="dxa"/>
          </w:tcPr>
          <w:p w:rsidR="00874776" w:rsidRPr="004E2199" w:rsidRDefault="00874776" w:rsidP="007E20F9">
            <w:r w:rsidRPr="004E2199">
              <w:rPr>
                <w:b/>
                <w:bCs/>
              </w:rPr>
              <w:t>Version</w:t>
            </w:r>
            <w:r w:rsidRPr="004E2199">
              <w:t>:</w:t>
            </w:r>
          </w:p>
        </w:tc>
        <w:tc>
          <w:tcPr>
            <w:tcW w:w="6917" w:type="dxa"/>
          </w:tcPr>
          <w:p w:rsidR="00874776" w:rsidRPr="004E2199" w:rsidRDefault="00874776" w:rsidP="007E20F9">
            <w:r w:rsidRPr="004E2199">
              <w:t>1</w:t>
            </w:r>
          </w:p>
        </w:tc>
      </w:tr>
      <w:tr w:rsidR="00874776" w:rsidRPr="004E2199" w:rsidTr="007E20F9">
        <w:tc>
          <w:tcPr>
            <w:tcW w:w="567" w:type="dxa"/>
          </w:tcPr>
          <w:p w:rsidR="00874776" w:rsidRPr="004E2199" w:rsidRDefault="00874776" w:rsidP="007E20F9"/>
        </w:tc>
        <w:tc>
          <w:tcPr>
            <w:tcW w:w="2268" w:type="dxa"/>
          </w:tcPr>
          <w:p w:rsidR="00874776" w:rsidRPr="004E2199" w:rsidRDefault="00874776" w:rsidP="007E20F9">
            <w:r w:rsidRPr="004E2199">
              <w:rPr>
                <w:b/>
                <w:bCs/>
              </w:rPr>
              <w:t>Extends</w:t>
            </w:r>
            <w:r w:rsidRPr="004E2199">
              <w:t>:</w:t>
            </w:r>
          </w:p>
        </w:tc>
        <w:tc>
          <w:tcPr>
            <w:tcW w:w="6917" w:type="dxa"/>
          </w:tcPr>
          <w:p w:rsidR="00874776" w:rsidRPr="004E2199" w:rsidRDefault="00874776" w:rsidP="007E20F9">
            <w:r w:rsidRPr="004E2199">
              <w:t>None</w:t>
            </w:r>
          </w:p>
        </w:tc>
      </w:tr>
    </w:tbl>
    <w:p w:rsidR="00874776" w:rsidRPr="004E2199" w:rsidRDefault="00874776" w:rsidP="00874776"/>
    <w:p w:rsidR="00874776" w:rsidRPr="004E2199" w:rsidRDefault="00874776" w:rsidP="00874776">
      <w:pPr>
        <w:pStyle w:val="Heading2"/>
      </w:pPr>
      <w:bookmarkStart w:id="8" w:name="_Toc371340007"/>
      <w:bookmarkStart w:id="9" w:name="_Toc375300199"/>
      <w:r w:rsidRPr="004E2199">
        <w:t>8.1</w:t>
      </w:r>
      <w:r w:rsidRPr="004E2199">
        <w:tab/>
        <w:t>Properties</w:t>
      </w:r>
      <w:bookmarkEnd w:id="8"/>
      <w:bookmarkEnd w:id="9"/>
    </w:p>
    <w:p w:rsidR="00874776" w:rsidRPr="004E2199" w:rsidRDefault="00874776" w:rsidP="00874776">
      <w:pPr>
        <w:pStyle w:val="Heading3"/>
      </w:pPr>
      <w:bookmarkStart w:id="10" w:name="_Toc375300200"/>
      <w:r w:rsidRPr="004E2199">
        <w:t>8.1.1</w:t>
      </w:r>
      <w:r w:rsidRPr="004E2199">
        <w:tab/>
        <w:t>Bearer connection establishment blocking</w:t>
      </w:r>
      <w:bookmarkEnd w:id="10"/>
    </w:p>
    <w:tbl>
      <w:tblPr>
        <w:tblW w:w="0" w:type="auto"/>
        <w:tblLayout w:type="fixed"/>
        <w:tblLook w:val="0000" w:firstRow="0" w:lastRow="0" w:firstColumn="0" w:lastColumn="0" w:noHBand="0" w:noVBand="0"/>
      </w:tblPr>
      <w:tblGrid>
        <w:gridCol w:w="567"/>
        <w:gridCol w:w="2268"/>
        <w:gridCol w:w="6917"/>
      </w:tblGrid>
      <w:tr w:rsidR="00874776" w:rsidRPr="004E2199" w:rsidTr="007E20F9">
        <w:tc>
          <w:tcPr>
            <w:tcW w:w="567" w:type="dxa"/>
          </w:tcPr>
          <w:p w:rsidR="00874776" w:rsidRPr="004E2199" w:rsidRDefault="00874776" w:rsidP="007E20F9">
            <w:pPr>
              <w:rPr>
                <w:rFonts w:eastAsia="Times New Roman"/>
              </w:rPr>
            </w:pPr>
          </w:p>
        </w:tc>
        <w:tc>
          <w:tcPr>
            <w:tcW w:w="2268" w:type="dxa"/>
          </w:tcPr>
          <w:p w:rsidR="00874776" w:rsidRPr="004E2199" w:rsidRDefault="00874776" w:rsidP="007E20F9">
            <w:pPr>
              <w:rPr>
                <w:rFonts w:eastAsia="Times New Roman"/>
              </w:rPr>
            </w:pPr>
            <w:r w:rsidRPr="004E2199">
              <w:rPr>
                <w:b/>
                <w:bCs/>
              </w:rPr>
              <w:t>Property Name</w:t>
            </w:r>
            <w:r w:rsidRPr="004E2199">
              <w:t>:</w:t>
            </w:r>
          </w:p>
        </w:tc>
        <w:tc>
          <w:tcPr>
            <w:tcW w:w="6917" w:type="dxa"/>
          </w:tcPr>
          <w:p w:rsidR="00874776" w:rsidRPr="004E2199" w:rsidRDefault="00874776" w:rsidP="007E20F9">
            <w:r w:rsidRPr="004E2199">
              <w:t>Bearer connection establishment blocking</w:t>
            </w:r>
          </w:p>
        </w:tc>
      </w:tr>
      <w:tr w:rsidR="00874776" w:rsidRPr="004E2199" w:rsidTr="007E20F9">
        <w:tc>
          <w:tcPr>
            <w:tcW w:w="567" w:type="dxa"/>
          </w:tcPr>
          <w:p w:rsidR="00874776" w:rsidRPr="004E2199" w:rsidRDefault="00874776" w:rsidP="007E20F9">
            <w:pPr>
              <w:rPr>
                <w:rFonts w:eastAsia="Times New Roman"/>
              </w:rPr>
            </w:pPr>
          </w:p>
        </w:tc>
        <w:tc>
          <w:tcPr>
            <w:tcW w:w="2268" w:type="dxa"/>
          </w:tcPr>
          <w:p w:rsidR="00874776" w:rsidRPr="004E2199" w:rsidRDefault="00874776" w:rsidP="007E20F9">
            <w:pPr>
              <w:rPr>
                <w:rFonts w:eastAsia="Times New Roman"/>
              </w:rPr>
            </w:pPr>
            <w:r w:rsidRPr="004E2199">
              <w:rPr>
                <w:b/>
                <w:bCs/>
              </w:rPr>
              <w:t>Property ID</w:t>
            </w:r>
            <w:r w:rsidRPr="004E2199">
              <w:t>:</w:t>
            </w:r>
          </w:p>
        </w:tc>
        <w:tc>
          <w:tcPr>
            <w:tcW w:w="6917" w:type="dxa"/>
          </w:tcPr>
          <w:p w:rsidR="00874776" w:rsidRPr="004E2199" w:rsidRDefault="00874776" w:rsidP="007E20F9">
            <w:r w:rsidRPr="004E2199">
              <w:t>bceb (0x0001)</w:t>
            </w:r>
          </w:p>
        </w:tc>
      </w:tr>
      <w:tr w:rsidR="00874776" w:rsidRPr="004E2199" w:rsidTr="007E20F9">
        <w:tc>
          <w:tcPr>
            <w:tcW w:w="567" w:type="dxa"/>
          </w:tcPr>
          <w:p w:rsidR="00874776" w:rsidRPr="004E2199" w:rsidRDefault="00874776" w:rsidP="007E20F9">
            <w:pPr>
              <w:rPr>
                <w:rFonts w:eastAsia="Times New Roman"/>
              </w:rPr>
            </w:pPr>
          </w:p>
        </w:tc>
        <w:tc>
          <w:tcPr>
            <w:tcW w:w="2268" w:type="dxa"/>
          </w:tcPr>
          <w:p w:rsidR="00874776" w:rsidRPr="004E2199" w:rsidRDefault="00874776" w:rsidP="007E20F9">
            <w:pPr>
              <w:rPr>
                <w:rFonts w:eastAsia="Times New Roman"/>
              </w:rPr>
            </w:pPr>
            <w:r w:rsidRPr="004E2199">
              <w:rPr>
                <w:b/>
                <w:bCs/>
              </w:rPr>
              <w:t>Description</w:t>
            </w:r>
            <w:r w:rsidRPr="004E2199">
              <w:t>:</w:t>
            </w:r>
          </w:p>
        </w:tc>
        <w:tc>
          <w:tcPr>
            <w:tcW w:w="6917" w:type="dxa"/>
          </w:tcPr>
          <w:p w:rsidR="00874776" w:rsidRPr="004E2199" w:rsidRDefault="00874776" w:rsidP="007E20F9">
            <w:r w:rsidRPr="004E2199">
              <w:t>This property defines the MG behaviour before and during TCP bearer connection establishment.</w:t>
            </w:r>
          </w:p>
          <w:p w:rsidR="00874776" w:rsidRPr="004E2199" w:rsidRDefault="00874776" w:rsidP="007E20F9">
            <w:pPr>
              <w:pStyle w:val="Note"/>
            </w:pPr>
            <w:r w:rsidRPr="004E2199">
              <w:t>NOTE 1: See Annex A concerning a state model based illustration.</w:t>
            </w:r>
          </w:p>
          <w:p w:rsidR="00874776" w:rsidRPr="004E2199" w:rsidRDefault="00874776" w:rsidP="007E20F9">
            <w:pPr>
              <w:pStyle w:val="Note"/>
            </w:pPr>
            <w:r w:rsidRPr="004E2199">
              <w:t>NOTE 2: This capability might be relevant for the prevention of other TCP processing behaviour such as "TCP relay" or "TCP merge" modes (see [ITU-T H.248.84]).</w:t>
            </w:r>
          </w:p>
        </w:tc>
      </w:tr>
      <w:tr w:rsidR="00874776" w:rsidRPr="004E2199" w:rsidTr="007E20F9">
        <w:tc>
          <w:tcPr>
            <w:tcW w:w="567" w:type="dxa"/>
          </w:tcPr>
          <w:p w:rsidR="00874776" w:rsidRPr="004E2199" w:rsidRDefault="00874776" w:rsidP="007E20F9">
            <w:pPr>
              <w:rPr>
                <w:rFonts w:eastAsia="Times New Roman"/>
              </w:rPr>
            </w:pPr>
          </w:p>
        </w:tc>
        <w:tc>
          <w:tcPr>
            <w:tcW w:w="2268" w:type="dxa"/>
          </w:tcPr>
          <w:p w:rsidR="00874776" w:rsidRPr="004E2199" w:rsidRDefault="00874776" w:rsidP="007E20F9">
            <w:pPr>
              <w:rPr>
                <w:rFonts w:eastAsia="Times New Roman"/>
              </w:rPr>
            </w:pPr>
            <w:r w:rsidRPr="004E2199">
              <w:rPr>
                <w:b/>
                <w:bCs/>
              </w:rPr>
              <w:t>Type</w:t>
            </w:r>
            <w:r w:rsidRPr="004E2199">
              <w:t>:</w:t>
            </w:r>
          </w:p>
        </w:tc>
        <w:tc>
          <w:tcPr>
            <w:tcW w:w="6917" w:type="dxa"/>
          </w:tcPr>
          <w:p w:rsidR="00874776" w:rsidRPr="004E2199" w:rsidRDefault="00874776" w:rsidP="007E20F9">
            <w:r w:rsidRPr="004E2199">
              <w:t>Enumeration</w:t>
            </w:r>
          </w:p>
        </w:tc>
      </w:tr>
      <w:tr w:rsidR="00874776" w:rsidRPr="004E2199" w:rsidTr="007E20F9">
        <w:tc>
          <w:tcPr>
            <w:tcW w:w="567" w:type="dxa"/>
          </w:tcPr>
          <w:p w:rsidR="00874776" w:rsidRPr="004E2199" w:rsidRDefault="00874776" w:rsidP="007E20F9">
            <w:pPr>
              <w:rPr>
                <w:rFonts w:eastAsia="Times New Roman"/>
              </w:rPr>
            </w:pPr>
          </w:p>
        </w:tc>
        <w:tc>
          <w:tcPr>
            <w:tcW w:w="2268" w:type="dxa"/>
          </w:tcPr>
          <w:p w:rsidR="00874776" w:rsidRPr="004E2199" w:rsidRDefault="00874776" w:rsidP="007E20F9">
            <w:pPr>
              <w:rPr>
                <w:b/>
                <w:bCs/>
              </w:rPr>
            </w:pPr>
            <w:r w:rsidRPr="004E2199">
              <w:rPr>
                <w:b/>
                <w:bCs/>
              </w:rPr>
              <w:t>Possible values:</w:t>
            </w:r>
          </w:p>
        </w:tc>
        <w:tc>
          <w:tcPr>
            <w:tcW w:w="6917" w:type="dxa"/>
          </w:tcPr>
          <w:p w:rsidR="00874776" w:rsidRPr="004E2199" w:rsidRDefault="00874776" w:rsidP="007E20F9">
            <w:r w:rsidRPr="004E2199">
              <w:t>See Table 15</w:t>
            </w:r>
          </w:p>
          <w:p w:rsidR="00874776" w:rsidRPr="004E2199" w:rsidRDefault="00874776" w:rsidP="007E20F9">
            <w:pPr>
              <w:pStyle w:val="TableNotitle"/>
            </w:pPr>
            <w:bookmarkStart w:id="11" w:name="_Toc370936911"/>
            <w:bookmarkStart w:id="12" w:name="_Toc375300305"/>
            <w:r w:rsidRPr="004E2199">
              <w:t xml:space="preserve">Table 15 – Bearer connection establishment </w:t>
            </w:r>
            <w:r w:rsidRPr="004E2199">
              <w:br/>
              <w:t>preparedness (of TCP endpoints)</w:t>
            </w:r>
            <w:bookmarkEnd w:id="11"/>
            <w:bookmarkEnd w:id="12"/>
          </w:p>
          <w:tbl>
            <w:tblPr>
              <w:tblW w:w="67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606"/>
              <w:gridCol w:w="5189"/>
            </w:tblGrid>
            <w:tr w:rsidR="00874776" w:rsidRPr="004E2199" w:rsidTr="007E20F9">
              <w:trPr>
                <w:cantSplit/>
                <w:tblHeader/>
                <w:jc w:val="center"/>
              </w:trPr>
              <w:tc>
                <w:tcPr>
                  <w:tcW w:w="1606" w:type="dxa"/>
                  <w:tcBorders>
                    <w:top w:val="single" w:sz="12" w:space="0" w:color="auto"/>
                    <w:bottom w:val="single" w:sz="12" w:space="0" w:color="auto"/>
                  </w:tcBorders>
                  <w:shd w:val="clear" w:color="auto" w:fill="auto"/>
                  <w:vAlign w:val="center"/>
                </w:tcPr>
                <w:p w:rsidR="00874776" w:rsidRPr="0086794E" w:rsidRDefault="00874776" w:rsidP="007E20F9">
                  <w:pPr>
                    <w:pStyle w:val="Tablehead"/>
                  </w:pPr>
                  <w:r>
                    <w:t>Value</w:t>
                  </w:r>
                </w:p>
              </w:tc>
              <w:tc>
                <w:tcPr>
                  <w:tcW w:w="5189" w:type="dxa"/>
                  <w:tcBorders>
                    <w:top w:val="single" w:sz="12" w:space="0" w:color="auto"/>
                    <w:bottom w:val="single" w:sz="12" w:space="0" w:color="auto"/>
                  </w:tcBorders>
                  <w:shd w:val="clear" w:color="auto" w:fill="auto"/>
                  <w:vAlign w:val="center"/>
                </w:tcPr>
                <w:p w:rsidR="00874776" w:rsidRPr="0086794E" w:rsidRDefault="00874776" w:rsidP="007E20F9">
                  <w:pPr>
                    <w:pStyle w:val="Tablehead"/>
                  </w:pPr>
                  <w:r>
                    <w:t>MG behaviour</w:t>
                  </w:r>
                </w:p>
              </w:tc>
            </w:tr>
            <w:tr w:rsidR="00874776" w:rsidRPr="004E2199" w:rsidTr="007E20F9">
              <w:trPr>
                <w:cantSplit/>
                <w:jc w:val="center"/>
              </w:trPr>
              <w:tc>
                <w:tcPr>
                  <w:tcW w:w="1606" w:type="dxa"/>
                  <w:tcBorders>
                    <w:top w:val="single" w:sz="12" w:space="0" w:color="auto"/>
                  </w:tcBorders>
                  <w:shd w:val="clear" w:color="auto" w:fill="auto"/>
                </w:tcPr>
                <w:p w:rsidR="00874776" w:rsidRPr="004E2199" w:rsidRDefault="00874776" w:rsidP="007E20F9">
                  <w:pPr>
                    <w:pStyle w:val="Tabletext"/>
                  </w:pPr>
                  <w:r w:rsidRPr="004E2199">
                    <w:lastRenderedPageBreak/>
                    <w:t>"blocked" (0x0001)</w:t>
                  </w:r>
                </w:p>
              </w:tc>
              <w:tc>
                <w:tcPr>
                  <w:tcW w:w="5189" w:type="dxa"/>
                  <w:tcBorders>
                    <w:top w:val="single" w:sz="12" w:space="0" w:color="auto"/>
                  </w:tcBorders>
                  <w:shd w:val="clear" w:color="auto" w:fill="auto"/>
                </w:tcPr>
                <w:p w:rsidR="00874776" w:rsidRPr="004E2199" w:rsidRDefault="00874776" w:rsidP="00874776">
                  <w:pPr>
                    <w:pStyle w:val="Tabletext"/>
                    <w:numPr>
                      <w:ilvl w:val="0"/>
                      <w:numId w:val="11"/>
                    </w:numPr>
                    <w:ind w:left="284" w:hanging="284"/>
                    <w:rPr>
                      <w:caps/>
                    </w:rPr>
                  </w:pPr>
                  <w:r w:rsidRPr="004E2199">
                    <w:t xml:space="preserve">Bearer resources </w:t>
                  </w:r>
                  <w:del w:id="13" w:author="ABS" w:date="2014-02-03T09:16:00Z">
                    <w:r w:rsidRPr="004E2199" w:rsidDel="005D27D8">
                      <w:delText xml:space="preserve">are </w:delText>
                    </w:r>
                  </w:del>
                  <w:ins w:id="14" w:author="ABS" w:date="2014-02-03T09:16:00Z">
                    <w:r w:rsidR="005D27D8">
                      <w:t>shall be</w:t>
                    </w:r>
                    <w:r w:rsidR="005D27D8" w:rsidRPr="004E2199">
                      <w:t xml:space="preserve"> </w:t>
                    </w:r>
                  </w:ins>
                  <w:r w:rsidRPr="004E2199">
                    <w:t xml:space="preserve">prepared (i.e., resources for TCP endpoint </w:t>
                  </w:r>
                  <w:del w:id="15" w:author="ABS" w:date="2014-02-03T09:16:00Z">
                    <w:r w:rsidRPr="004E2199" w:rsidDel="005D27D8">
                      <w:delText xml:space="preserve">are </w:delText>
                    </w:r>
                  </w:del>
                  <w:ins w:id="16" w:author="ABS" w:date="2014-02-03T09:16:00Z">
                    <w:r w:rsidR="005D27D8">
                      <w:t>shall be</w:t>
                    </w:r>
                    <w:r w:rsidR="005D27D8" w:rsidRPr="004E2199">
                      <w:t xml:space="preserve"> </w:t>
                    </w:r>
                  </w:ins>
                  <w:r w:rsidRPr="004E2199">
                    <w:t>reserved and allocated to H.248 termination/SEP);</w:t>
                  </w:r>
                </w:p>
                <w:p w:rsidR="00874776" w:rsidRPr="004E2199" w:rsidRDefault="00874776" w:rsidP="00874776">
                  <w:pPr>
                    <w:pStyle w:val="Tabletext"/>
                    <w:numPr>
                      <w:ilvl w:val="0"/>
                      <w:numId w:val="11"/>
                    </w:numPr>
                    <w:ind w:left="284" w:hanging="284"/>
                    <w:rPr>
                      <w:caps/>
                    </w:rPr>
                  </w:pPr>
                  <w:r w:rsidRPr="004E2199">
                    <w:t>TCP role assignment: still open, not yet decided;</w:t>
                  </w:r>
                </w:p>
                <w:p w:rsidR="00874776" w:rsidRPr="004E2199" w:rsidRDefault="00874776" w:rsidP="00874776">
                  <w:pPr>
                    <w:pStyle w:val="Tabletext"/>
                    <w:numPr>
                      <w:ilvl w:val="0"/>
                      <w:numId w:val="11"/>
                    </w:numPr>
                    <w:ind w:left="284" w:hanging="284"/>
                    <w:rPr>
                      <w:caps/>
                    </w:rPr>
                  </w:pPr>
                  <w:r w:rsidRPr="004E2199">
                    <w:t>TCP connection state = "CLOSED" (Figure A.1);</w:t>
                  </w:r>
                </w:p>
                <w:p w:rsidR="00874776" w:rsidRPr="004E2199" w:rsidRDefault="00874776" w:rsidP="00874776">
                  <w:pPr>
                    <w:pStyle w:val="Tabletext"/>
                    <w:numPr>
                      <w:ilvl w:val="0"/>
                      <w:numId w:val="11"/>
                    </w:numPr>
                    <w:ind w:left="284" w:hanging="284"/>
                    <w:rPr>
                      <w:caps/>
                    </w:rPr>
                  </w:pPr>
                  <w:r w:rsidRPr="004E2199">
                    <w:t>H.248 counterpart state = "Blocked" (Figure A.3);</w:t>
                  </w:r>
                </w:p>
                <w:p w:rsidR="003D6F5F" w:rsidRDefault="00874776" w:rsidP="003D6F5F">
                  <w:pPr>
                    <w:pStyle w:val="Tabletext"/>
                    <w:keepNext/>
                    <w:keepLines/>
                    <w:numPr>
                      <w:ilvl w:val="0"/>
                      <w:numId w:val="11"/>
                    </w:numPr>
                    <w:ind w:left="284" w:hanging="284"/>
                    <w:rPr>
                      <w:caps/>
                    </w:rPr>
                    <w:pPrChange w:id="17" w:author="ABS" w:date="2014-02-03T09:16:00Z">
                      <w:pPr>
                        <w:pStyle w:val="Tabletext"/>
                        <w:keepNext/>
                        <w:keepLines/>
                        <w:numPr>
                          <w:numId w:val="11"/>
                        </w:numPr>
                        <w:ind w:left="284" w:hanging="284"/>
                        <w:jc w:val="center"/>
                      </w:pPr>
                    </w:pPrChange>
                  </w:pPr>
                  <w:r w:rsidRPr="004E2199">
                    <w:t>Any incoming TCP packet shall be silently discarded (e.g., TCP-SYN requests shall be not acknowledged), there is no state transitioning from "CLOSED" (NOTE 3).</w:t>
                  </w:r>
                </w:p>
                <w:p w:rsidR="00874776" w:rsidRDefault="00874776" w:rsidP="00874776">
                  <w:pPr>
                    <w:numPr>
                      <w:ilvl w:val="0"/>
                      <w:numId w:val="14"/>
                    </w:numPr>
                    <w:spacing w:before="40" w:after="40"/>
                    <w:ind w:left="284" w:hanging="284"/>
                    <w:rPr>
                      <w:ins w:id="18" w:author="ABS" w:date="2014-02-03T09:17:00Z"/>
                      <w:sz w:val="22"/>
                    </w:rPr>
                  </w:pPr>
                  <w:r w:rsidRPr="004E2199">
                    <w:rPr>
                      <w:sz w:val="22"/>
                    </w:rPr>
                    <w:t xml:space="preserve">any outgoing TCP bearer connection control procedures </w:t>
                  </w:r>
                  <w:del w:id="19" w:author="ABS" w:date="2014-02-03T09:16:00Z">
                    <w:r w:rsidRPr="004E2199" w:rsidDel="005D27D8">
                      <w:rPr>
                        <w:sz w:val="22"/>
                      </w:rPr>
                      <w:delText xml:space="preserve">are </w:delText>
                    </w:r>
                  </w:del>
                  <w:ins w:id="20" w:author="ABS" w:date="2014-02-03T09:16:00Z">
                    <w:r w:rsidR="005D27D8">
                      <w:rPr>
                        <w:sz w:val="22"/>
                      </w:rPr>
                      <w:t>shall be</w:t>
                    </w:r>
                    <w:r w:rsidR="005D27D8" w:rsidRPr="004E2199">
                      <w:rPr>
                        <w:sz w:val="22"/>
                      </w:rPr>
                      <w:t xml:space="preserve"> </w:t>
                    </w:r>
                  </w:ins>
                  <w:r w:rsidRPr="004E2199">
                    <w:rPr>
                      <w:sz w:val="22"/>
                    </w:rPr>
                    <w:t>not affected</w:t>
                  </w:r>
                  <w:ins w:id="21" w:author="ABS" w:date="2014-02-03T09:16:00Z">
                    <w:r w:rsidR="005D27D8">
                      <w:rPr>
                        <w:sz w:val="22"/>
                      </w:rPr>
                      <w:t xml:space="preserve"> (i.e., also not </w:t>
                    </w:r>
                  </w:ins>
                  <w:ins w:id="22" w:author="ABS" w:date="2014-02-05T15:56:00Z">
                    <w:r w:rsidR="002B399B">
                      <w:rPr>
                        <w:sz w:val="22"/>
                      </w:rPr>
                      <w:t>due to</w:t>
                    </w:r>
                  </w:ins>
                  <w:ins w:id="23" w:author="ABS" w:date="2014-02-03T09:16:00Z">
                    <w:r w:rsidR="005D27D8">
                      <w:rPr>
                        <w:sz w:val="22"/>
                      </w:rPr>
                      <w:t>internal interlinkage (see clause 9))</w:t>
                    </w:r>
                  </w:ins>
                  <w:r w:rsidRPr="004E2199">
                    <w:rPr>
                      <w:sz w:val="22"/>
                    </w:rPr>
                    <w:t>.</w:t>
                  </w:r>
                </w:p>
                <w:p w:rsidR="005D27D8" w:rsidRPr="004E2199" w:rsidRDefault="005D27D8" w:rsidP="00874776">
                  <w:pPr>
                    <w:numPr>
                      <w:ilvl w:val="0"/>
                      <w:numId w:val="14"/>
                    </w:numPr>
                    <w:spacing w:before="40" w:after="40"/>
                    <w:ind w:left="284" w:hanging="284"/>
                    <w:rPr>
                      <w:sz w:val="22"/>
                    </w:rPr>
                  </w:pPr>
                  <w:ins w:id="24" w:author="ABS" w:date="2014-02-03T09:17:00Z">
                    <w:r>
                      <w:rPr>
                        <w:sz w:val="22"/>
                      </w:rPr>
                      <w:t xml:space="preserve">H.248 command requests which may not </w:t>
                    </w:r>
                  </w:ins>
                  <w:ins w:id="25" w:author="ABS" w:date="2014-02-05T15:58:00Z">
                    <w:r w:rsidR="002B399B">
                      <w:rPr>
                        <w:sz w:val="22"/>
                      </w:rPr>
                      <w:t xml:space="preserve">be </w:t>
                    </w:r>
                  </w:ins>
                  <w:ins w:id="26" w:author="ABS" w:date="2014-02-03T09:17:00Z">
                    <w:r>
                      <w:rPr>
                        <w:sz w:val="22"/>
                      </w:rPr>
                      <w:t xml:space="preserve">executed in state </w:t>
                    </w:r>
                  </w:ins>
                  <w:ins w:id="27" w:author="ABS" w:date="2014-02-03T09:18:00Z">
                    <w:r w:rsidR="00205E10" w:rsidRPr="005D27D8">
                      <w:rPr>
                        <w:smallCaps/>
                      </w:rPr>
                      <w:t>Blocked</w:t>
                    </w:r>
                  </w:ins>
                  <w:ins w:id="28" w:author="ABS" w:date="2014-02-03T09:17:00Z">
                    <w:r>
                      <w:rPr>
                        <w:sz w:val="22"/>
                      </w:rPr>
                      <w:t xml:space="preserve"> shall be replied by an error code.</w:t>
                    </w:r>
                  </w:ins>
                </w:p>
                <w:p w:rsidR="00874776" w:rsidRPr="004E2199" w:rsidRDefault="00874776" w:rsidP="00874776">
                  <w:pPr>
                    <w:pStyle w:val="Tabletext"/>
                    <w:keepNext/>
                    <w:keepLines/>
                    <w:numPr>
                      <w:ilvl w:val="0"/>
                      <w:numId w:val="11"/>
                    </w:numPr>
                    <w:ind w:left="284" w:hanging="284"/>
                    <w:jc w:val="center"/>
                    <w:rPr>
                      <w:caps/>
                      <w:strike/>
                    </w:rPr>
                  </w:pPr>
                  <w:del w:id="29" w:author="ABS" w:date="2014-01-31T09:58:00Z">
                    <w:r w:rsidRPr="0016636E" w:rsidDel="007E20F9">
                      <w:rPr>
                        <w:strike/>
                        <w:sz w:val="24"/>
                      </w:rPr>
                      <w:delText>Signal EstBNC (clause 8.3.1) implicitly overwrites the value to "unblocked".</w:delText>
                    </w:r>
                  </w:del>
                </w:p>
              </w:tc>
            </w:tr>
            <w:tr w:rsidR="00874776" w:rsidRPr="004E2199" w:rsidTr="007E20F9">
              <w:trPr>
                <w:cantSplit/>
                <w:jc w:val="center"/>
              </w:trPr>
              <w:tc>
                <w:tcPr>
                  <w:tcW w:w="1606" w:type="dxa"/>
                  <w:tcBorders>
                    <w:bottom w:val="single" w:sz="12" w:space="0" w:color="auto"/>
                  </w:tcBorders>
                  <w:shd w:val="clear" w:color="auto" w:fill="auto"/>
                </w:tcPr>
                <w:p w:rsidR="00874776" w:rsidRPr="004E2199" w:rsidRDefault="00874776" w:rsidP="007E20F9">
                  <w:pPr>
                    <w:pStyle w:val="Tabletext"/>
                  </w:pPr>
                  <w:r w:rsidRPr="004E2199">
                    <w:t>"unblocked" (0x0002)</w:t>
                  </w:r>
                </w:p>
              </w:tc>
              <w:tc>
                <w:tcPr>
                  <w:tcW w:w="5189" w:type="dxa"/>
                  <w:tcBorders>
                    <w:bottom w:val="single" w:sz="12" w:space="0" w:color="auto"/>
                  </w:tcBorders>
                  <w:shd w:val="clear" w:color="auto" w:fill="auto"/>
                </w:tcPr>
                <w:p w:rsidR="00874776" w:rsidRPr="004E2199" w:rsidRDefault="00874776" w:rsidP="00874776">
                  <w:pPr>
                    <w:pStyle w:val="Tabletext"/>
                    <w:numPr>
                      <w:ilvl w:val="0"/>
                      <w:numId w:val="11"/>
                    </w:numPr>
                    <w:ind w:left="284" w:hanging="284"/>
                    <w:rPr>
                      <w:caps/>
                    </w:rPr>
                  </w:pPr>
                  <w:r w:rsidRPr="004E2199">
                    <w:t>MG shall be ready for incoming or/and outgoing TCP bearer connection control procedures;</w:t>
                  </w:r>
                </w:p>
                <w:p w:rsidR="00874776" w:rsidRPr="004E2199" w:rsidRDefault="00874776" w:rsidP="00874776">
                  <w:pPr>
                    <w:pStyle w:val="Tabletext"/>
                    <w:numPr>
                      <w:ilvl w:val="0"/>
                      <w:numId w:val="11"/>
                    </w:numPr>
                    <w:ind w:left="284" w:hanging="284"/>
                    <w:rPr>
                      <w:caps/>
                    </w:rPr>
                  </w:pPr>
                  <w:r w:rsidRPr="004E2199">
                    <w:t>TCP role assignment: relates to an (initial) TCP server role effectively ("TCP Passive Open") (NOTE 4);</w:t>
                  </w:r>
                </w:p>
                <w:p w:rsidR="00874776" w:rsidRPr="004E2199" w:rsidRDefault="00874776" w:rsidP="00874776">
                  <w:pPr>
                    <w:pStyle w:val="Tabletext"/>
                    <w:numPr>
                      <w:ilvl w:val="0"/>
                      <w:numId w:val="11"/>
                    </w:numPr>
                    <w:ind w:left="284" w:hanging="284"/>
                    <w:rPr>
                      <w:caps/>
                    </w:rPr>
                  </w:pPr>
                  <w:r w:rsidRPr="004E2199">
                    <w:t>TCP connection state: transitioning from "CLOSED" to "LISTEN" (Figure A.1);</w:t>
                  </w:r>
                </w:p>
                <w:p w:rsidR="00874776" w:rsidRPr="004E2199" w:rsidRDefault="00874776" w:rsidP="00874776">
                  <w:pPr>
                    <w:pStyle w:val="Tabletext"/>
                    <w:numPr>
                      <w:ilvl w:val="0"/>
                      <w:numId w:val="11"/>
                    </w:numPr>
                    <w:ind w:left="284" w:hanging="284"/>
                    <w:rPr>
                      <w:caps/>
                    </w:rPr>
                  </w:pPr>
                  <w:r w:rsidRPr="004E2199">
                    <w:t>H.248 counterpart state = "Idle" (Figure A.3);</w:t>
                  </w:r>
                </w:p>
                <w:p w:rsidR="00874776" w:rsidRPr="004E2199" w:rsidRDefault="00874776" w:rsidP="00874776">
                  <w:pPr>
                    <w:pStyle w:val="Tabletext"/>
                    <w:numPr>
                      <w:ilvl w:val="0"/>
                      <w:numId w:val="11"/>
                    </w:numPr>
                    <w:ind w:left="284" w:hanging="284"/>
                    <w:rPr>
                      <w:caps/>
                    </w:rPr>
                  </w:pPr>
                  <w:r w:rsidRPr="004E2199">
                    <w:t>TCP bearer connection control options:</w:t>
                  </w:r>
                </w:p>
                <w:p w:rsidR="00874776" w:rsidRPr="004E2199" w:rsidRDefault="00874776" w:rsidP="00874776">
                  <w:pPr>
                    <w:pStyle w:val="Tabletext"/>
                    <w:numPr>
                      <w:ilvl w:val="0"/>
                      <w:numId w:val="11"/>
                    </w:numPr>
                    <w:ind w:left="284" w:hanging="284"/>
                    <w:rPr>
                      <w:caps/>
                    </w:rPr>
                  </w:pPr>
                  <w:r w:rsidRPr="004E2199">
                    <w:t>Incoming TCP-SYN: TCP server role confirmed, 3-way handshake proceeded;</w:t>
                  </w:r>
                </w:p>
                <w:p w:rsidR="00874776" w:rsidRPr="004E2199" w:rsidRDefault="00874776" w:rsidP="00874776">
                  <w:pPr>
                    <w:pStyle w:val="Tabletext"/>
                    <w:numPr>
                      <w:ilvl w:val="0"/>
                      <w:numId w:val="11"/>
                    </w:numPr>
                    <w:ind w:left="284" w:hanging="284"/>
                    <w:rPr>
                      <w:caps/>
                    </w:rPr>
                  </w:pPr>
                  <w:r w:rsidRPr="004E2199">
                    <w:t xml:space="preserve">Signal </w:t>
                  </w:r>
                  <w:r w:rsidRPr="004E2199">
                    <w:rPr>
                      <w:sz w:val="24"/>
                    </w:rPr>
                    <w:t>EstBNC (clause 8.3.1)</w:t>
                  </w:r>
                  <w:r w:rsidRPr="004E2199">
                    <w:t>: start 3-way handshake by sending of TCP-SYN; TCP client role assigned.</w:t>
                  </w:r>
                </w:p>
              </w:tc>
            </w:tr>
            <w:tr w:rsidR="00874776" w:rsidRPr="004E2199" w:rsidTr="007E20F9">
              <w:trPr>
                <w:cantSplit/>
                <w:jc w:val="center"/>
              </w:trPr>
              <w:tc>
                <w:tcPr>
                  <w:tcW w:w="6795" w:type="dxa"/>
                  <w:gridSpan w:val="2"/>
                  <w:tcBorders>
                    <w:top w:val="single" w:sz="12" w:space="0" w:color="auto"/>
                    <w:left w:val="nil"/>
                    <w:bottom w:val="nil"/>
                    <w:right w:val="nil"/>
                  </w:tcBorders>
                  <w:shd w:val="clear" w:color="auto" w:fill="auto"/>
                </w:tcPr>
                <w:p w:rsidR="00874776" w:rsidRPr="004E2199" w:rsidRDefault="00874776" w:rsidP="007E20F9">
                  <w:pPr>
                    <w:pStyle w:val="Tablelegend"/>
                  </w:pPr>
                  <w:r w:rsidRPr="004E2199">
                    <w:t>NOTE 3 </w:t>
                  </w:r>
                  <w:r w:rsidRPr="004E2199">
                    <w:noBreakHyphen/>
                    <w:t xml:space="preserve"> This semantic seems to be similar to SDP codepoint "</w:t>
                  </w:r>
                  <w:r w:rsidRPr="004E2199">
                    <w:rPr>
                      <w:rFonts w:ascii="Courier New" w:hAnsi="Courier New" w:cs="Courier New"/>
                    </w:rPr>
                    <w:t>a=setup:holdconn</w:t>
                  </w:r>
                  <w:r w:rsidRPr="004E2199">
                    <w:t>", see [IETF RFC 4145].</w:t>
                  </w:r>
                </w:p>
                <w:p w:rsidR="00874776" w:rsidRPr="004E2199" w:rsidRDefault="00874776" w:rsidP="007E20F9">
                  <w:pPr>
                    <w:pStyle w:val="Tablelegend"/>
                  </w:pPr>
                  <w:r w:rsidRPr="004E2199">
                    <w:t>NOTE 4 </w:t>
                  </w:r>
                  <w:r w:rsidRPr="004E2199">
                    <w:noBreakHyphen/>
                    <w:t xml:space="preserve"> This semantic could be correlated with SDP codepoint "</w:t>
                  </w:r>
                  <w:r w:rsidRPr="004E2199">
                    <w:rPr>
                      <w:rFonts w:ascii="Courier New" w:hAnsi="Courier New" w:cs="Courier New"/>
                    </w:rPr>
                    <w:t>a=setup:actpass</w:t>
                  </w:r>
                  <w:r w:rsidRPr="004E2199">
                    <w:t>", see [IETF RFC 4145].</w:t>
                  </w:r>
                </w:p>
              </w:tc>
            </w:tr>
          </w:tbl>
          <w:p w:rsidR="00874776" w:rsidRPr="004E2199" w:rsidRDefault="00874776" w:rsidP="007E20F9">
            <w:pPr>
              <w:spacing w:before="80"/>
              <w:rPr>
                <w:rFonts w:eastAsia="Times New Roman"/>
              </w:rPr>
            </w:pPr>
          </w:p>
        </w:tc>
      </w:tr>
      <w:tr w:rsidR="00874776" w:rsidRPr="004E2199" w:rsidTr="007E20F9">
        <w:tc>
          <w:tcPr>
            <w:tcW w:w="567" w:type="dxa"/>
          </w:tcPr>
          <w:p w:rsidR="00874776" w:rsidRPr="004E2199" w:rsidRDefault="00874776" w:rsidP="007E20F9">
            <w:pPr>
              <w:rPr>
                <w:rFonts w:eastAsia="Times New Roman"/>
              </w:rPr>
            </w:pPr>
          </w:p>
        </w:tc>
        <w:tc>
          <w:tcPr>
            <w:tcW w:w="2268" w:type="dxa"/>
          </w:tcPr>
          <w:p w:rsidR="00874776" w:rsidRPr="004E2199" w:rsidRDefault="00874776" w:rsidP="007E20F9">
            <w:pPr>
              <w:rPr>
                <w:rFonts w:eastAsia="Times New Roman"/>
              </w:rPr>
            </w:pPr>
            <w:r w:rsidRPr="004E2199">
              <w:rPr>
                <w:b/>
                <w:bCs/>
              </w:rPr>
              <w:t>Default</w:t>
            </w:r>
            <w:r w:rsidRPr="004E2199">
              <w:t>:</w:t>
            </w:r>
          </w:p>
        </w:tc>
        <w:tc>
          <w:tcPr>
            <w:tcW w:w="6917" w:type="dxa"/>
          </w:tcPr>
          <w:p w:rsidR="00874776" w:rsidRPr="004E2199" w:rsidRDefault="00874776" w:rsidP="007E20F9">
            <w:r w:rsidRPr="004E2199">
              <w:t xml:space="preserve">"Unblocked" (due to be consistent with default behaviour as in [ITU-T H.248.84]). </w:t>
            </w:r>
          </w:p>
          <w:p w:rsidR="00874776" w:rsidRPr="004E2199" w:rsidRDefault="00874776" w:rsidP="007E20F9">
            <w:pPr>
              <w:pStyle w:val="Note"/>
            </w:pPr>
            <w:r w:rsidRPr="004E2199">
              <w:t>NOTE </w:t>
            </w:r>
            <w:r w:rsidRPr="004E2199">
              <w:noBreakHyphen/>
              <w:t xml:space="preserve"> H.248 profile specifications could redefine other default values.</w:t>
            </w:r>
          </w:p>
          <w:p w:rsidR="00874776" w:rsidRPr="004E2199" w:rsidRDefault="00874776" w:rsidP="007E20F9">
            <w:r w:rsidRPr="004E2199">
              <w:t>Examples: H.248 profiles for</w:t>
            </w:r>
          </w:p>
          <w:p w:rsidR="00874776" w:rsidRPr="004E2199" w:rsidRDefault="00874776" w:rsidP="00874776">
            <w:pPr>
              <w:numPr>
                <w:ilvl w:val="0"/>
                <w:numId w:val="12"/>
              </w:numPr>
              <w:tabs>
                <w:tab w:val="clear" w:pos="794"/>
                <w:tab w:val="clear" w:pos="1191"/>
                <w:tab w:val="clear" w:pos="1588"/>
                <w:tab w:val="clear" w:pos="1985"/>
              </w:tabs>
              <w:ind w:left="567" w:hanging="567"/>
            </w:pPr>
            <w:r w:rsidRPr="004E2199">
              <w:t>MGs with support of "TCP proxy" mode only may choose default value "blocked" due to fully separated establishment procedures towards both remote TCP endpoints;</w:t>
            </w:r>
          </w:p>
          <w:p w:rsidR="00874776" w:rsidRPr="004E2199" w:rsidRDefault="00874776" w:rsidP="00874776">
            <w:pPr>
              <w:numPr>
                <w:ilvl w:val="0"/>
                <w:numId w:val="12"/>
              </w:numPr>
              <w:tabs>
                <w:tab w:val="clear" w:pos="794"/>
                <w:tab w:val="clear" w:pos="1191"/>
                <w:tab w:val="clear" w:pos="1588"/>
                <w:tab w:val="clear" w:pos="1985"/>
              </w:tabs>
              <w:ind w:left="567" w:hanging="567"/>
            </w:pPr>
            <w:r w:rsidRPr="004E2199">
              <w:t xml:space="preserve">MGs with additional support of "TCP relay" and "TCP merge" modes may choose default value "unblocked" due to in order not to miss any incoming TCP connection establishment </w:t>
            </w:r>
            <w:r w:rsidRPr="004E2199">
              <w:lastRenderedPageBreak/>
              <w:t>requests ("early media").</w:t>
            </w:r>
          </w:p>
        </w:tc>
      </w:tr>
      <w:tr w:rsidR="00874776" w:rsidRPr="004E2199" w:rsidTr="007E20F9">
        <w:tc>
          <w:tcPr>
            <w:tcW w:w="567" w:type="dxa"/>
          </w:tcPr>
          <w:p w:rsidR="00874776" w:rsidRPr="004E2199" w:rsidRDefault="00874776" w:rsidP="007E20F9">
            <w:pPr>
              <w:rPr>
                <w:rFonts w:eastAsia="Times New Roman"/>
              </w:rPr>
            </w:pPr>
          </w:p>
        </w:tc>
        <w:tc>
          <w:tcPr>
            <w:tcW w:w="2268" w:type="dxa"/>
          </w:tcPr>
          <w:p w:rsidR="00874776" w:rsidRPr="004E2199" w:rsidRDefault="00874776" w:rsidP="007E20F9">
            <w:pPr>
              <w:rPr>
                <w:rFonts w:eastAsia="Times New Roman"/>
              </w:rPr>
            </w:pPr>
            <w:r w:rsidRPr="004E2199">
              <w:rPr>
                <w:b/>
                <w:bCs/>
              </w:rPr>
              <w:t>Defined in</w:t>
            </w:r>
            <w:r w:rsidRPr="004E2199">
              <w:t>:</w:t>
            </w:r>
          </w:p>
        </w:tc>
        <w:tc>
          <w:tcPr>
            <w:tcW w:w="6917" w:type="dxa"/>
          </w:tcPr>
          <w:p w:rsidR="00874776" w:rsidRPr="004E2199" w:rsidRDefault="00874776" w:rsidP="007E20F9">
            <w:r w:rsidRPr="004E2199">
              <w:t>LocalControl</w:t>
            </w:r>
          </w:p>
        </w:tc>
      </w:tr>
      <w:tr w:rsidR="00874776" w:rsidRPr="004E2199" w:rsidTr="007E20F9">
        <w:tc>
          <w:tcPr>
            <w:tcW w:w="567" w:type="dxa"/>
          </w:tcPr>
          <w:p w:rsidR="00874776" w:rsidRPr="004E2199" w:rsidRDefault="00874776" w:rsidP="007E20F9">
            <w:pPr>
              <w:rPr>
                <w:rFonts w:eastAsia="Times New Roman"/>
              </w:rPr>
            </w:pPr>
          </w:p>
        </w:tc>
        <w:tc>
          <w:tcPr>
            <w:tcW w:w="2268" w:type="dxa"/>
          </w:tcPr>
          <w:p w:rsidR="00874776" w:rsidRPr="004E2199" w:rsidRDefault="00874776" w:rsidP="007E20F9">
            <w:pPr>
              <w:rPr>
                <w:rFonts w:eastAsia="Times New Roman"/>
              </w:rPr>
            </w:pPr>
            <w:r w:rsidRPr="004E2199">
              <w:rPr>
                <w:b/>
                <w:bCs/>
              </w:rPr>
              <w:t>Characteristics</w:t>
            </w:r>
            <w:r w:rsidRPr="004E2199">
              <w:t>:</w:t>
            </w:r>
          </w:p>
        </w:tc>
        <w:tc>
          <w:tcPr>
            <w:tcW w:w="6917" w:type="dxa"/>
          </w:tcPr>
          <w:p w:rsidR="00874776" w:rsidRPr="004E2199" w:rsidRDefault="00874776" w:rsidP="007E20F9">
            <w:r w:rsidRPr="004E2199">
              <w:t>Read/Write</w:t>
            </w:r>
          </w:p>
        </w:tc>
      </w:tr>
    </w:tbl>
    <w:p w:rsidR="00874776" w:rsidRPr="004E2199" w:rsidDel="00CC2E7B" w:rsidRDefault="00874776" w:rsidP="00874776">
      <w:pPr>
        <w:rPr>
          <w:del w:id="30" w:author="ABS" w:date="2014-02-03T09:20:00Z"/>
          <w:i/>
          <w:iCs/>
          <w:highlight w:val="yellow"/>
        </w:rPr>
      </w:pPr>
      <w:del w:id="31" w:author="ABS" w:date="2014-02-03T09:20:00Z">
        <w:r w:rsidRPr="004E2199" w:rsidDel="00CC2E7B">
          <w:rPr>
            <w:i/>
            <w:iCs/>
            <w:highlight w:val="yellow"/>
          </w:rPr>
          <w:delText>{</w:delText>
        </w:r>
        <w:r w:rsidRPr="004E2199" w:rsidDel="00CC2E7B">
          <w:rPr>
            <w:b/>
            <w:bCs/>
            <w:i/>
            <w:iCs/>
            <w:highlight w:val="yellow"/>
          </w:rPr>
          <w:delText>Editor's note</w:delText>
        </w:r>
        <w:r w:rsidRPr="004E2199" w:rsidDel="00CC2E7B">
          <w:rPr>
            <w:i/>
            <w:iCs/>
            <w:highlight w:val="yellow"/>
          </w:rPr>
          <w:delText xml:space="preserve"> (</w:delText>
        </w:r>
        <w:r w:rsidRPr="004E2199" w:rsidDel="00CC2E7B">
          <w:rPr>
            <w:b/>
            <w:bCs/>
            <w:i/>
            <w:iCs/>
            <w:highlight w:val="yellow"/>
          </w:rPr>
          <w:delText>2013-06</w:delText>
        </w:r>
        <w:r w:rsidRPr="004E2199" w:rsidDel="00CC2E7B">
          <w:rPr>
            <w:i/>
            <w:iCs/>
            <w:highlight w:val="yellow"/>
          </w:rPr>
          <w:delText xml:space="preserve"> meeting): following items were identified and need to be resolved:</w:delText>
        </w:r>
      </w:del>
    </w:p>
    <w:p w:rsidR="00874776" w:rsidRPr="004E2199" w:rsidDel="00CC2E7B" w:rsidRDefault="00874776" w:rsidP="00874776">
      <w:pPr>
        <w:spacing w:before="0"/>
        <w:ind w:left="284" w:hanging="284"/>
        <w:rPr>
          <w:del w:id="32" w:author="ABS" w:date="2014-02-03T09:20:00Z"/>
          <w:i/>
          <w:iCs/>
          <w:highlight w:val="yellow"/>
        </w:rPr>
      </w:pPr>
      <w:del w:id="33" w:author="ABS" w:date="2014-02-03T09:20:00Z">
        <w:r w:rsidRPr="004E2199" w:rsidDel="00CC2E7B">
          <w:rPr>
            <w:b/>
            <w:bCs/>
            <w:i/>
            <w:iCs/>
            <w:highlight w:val="yellow"/>
          </w:rPr>
          <w:delText>C1</w:delText>
        </w:r>
        <w:r w:rsidRPr="004E2199" w:rsidDel="00CC2E7B">
          <w:rPr>
            <w:i/>
            <w:iCs/>
            <w:highlight w:val="yellow"/>
          </w:rPr>
          <w:delText xml:space="preserve">: the property semantics are focusing on the </w:delText>
        </w:r>
        <w:r w:rsidRPr="004E2199" w:rsidDel="00CC2E7B">
          <w:rPr>
            <w:b/>
            <w:bCs/>
            <w:i/>
            <w:iCs/>
            <w:highlight w:val="yellow"/>
          </w:rPr>
          <w:delText>ingress</w:delText>
        </w:r>
        <w:r w:rsidRPr="004E2199" w:rsidDel="00CC2E7B">
          <w:rPr>
            <w:i/>
            <w:iCs/>
            <w:highlight w:val="yellow"/>
          </w:rPr>
          <w:delText xml:space="preserve"> direction (tbc); i.e., when property not relevant in </w:delText>
        </w:r>
        <w:r w:rsidRPr="004E2199" w:rsidDel="00CC2E7B">
          <w:rPr>
            <w:b/>
            <w:bCs/>
            <w:i/>
            <w:iCs/>
            <w:highlight w:val="yellow"/>
          </w:rPr>
          <w:delText>outgoing</w:delText>
        </w:r>
        <w:r w:rsidRPr="004E2199" w:rsidDel="00CC2E7B">
          <w:rPr>
            <w:i/>
            <w:iCs/>
            <w:highlight w:val="yellow"/>
          </w:rPr>
          <w:delText xml:space="preserve"> direction, then explicit text should be added (note 2013-10: the outgoing direction was/is considered due to the sepplink option).</w:delText>
        </w:r>
      </w:del>
    </w:p>
    <w:p w:rsidR="00874776" w:rsidRPr="004E2199" w:rsidDel="00CC2E7B" w:rsidRDefault="00874776" w:rsidP="00874776">
      <w:pPr>
        <w:spacing w:before="0"/>
        <w:ind w:left="284" w:hanging="284"/>
        <w:rPr>
          <w:del w:id="34" w:author="ABS" w:date="2014-02-03T09:20:00Z"/>
          <w:i/>
          <w:iCs/>
          <w:highlight w:val="yellow"/>
        </w:rPr>
      </w:pPr>
      <w:del w:id="35" w:author="ABS" w:date="2014-02-03T09:20:00Z">
        <w:r w:rsidRPr="0016636E" w:rsidDel="00CC2E7B">
          <w:rPr>
            <w:b/>
            <w:bCs/>
            <w:i/>
            <w:iCs/>
            <w:strike/>
            <w:highlight w:val="yellow"/>
          </w:rPr>
          <w:delText>C2</w:delText>
        </w:r>
        <w:r w:rsidRPr="0016636E" w:rsidDel="00CC2E7B">
          <w:rPr>
            <w:i/>
            <w:iCs/>
            <w:strike/>
            <w:highlight w:val="yellow"/>
          </w:rPr>
          <w:delText xml:space="preserve">: Signal </w:delText>
        </w:r>
        <w:r w:rsidRPr="0016636E" w:rsidDel="00CC2E7B">
          <w:rPr>
            <w:b/>
            <w:bCs/>
            <w:i/>
            <w:iCs/>
            <w:strike/>
            <w:highlight w:val="yellow"/>
          </w:rPr>
          <w:delText>EstBNC</w:delText>
        </w:r>
        <w:r w:rsidRPr="0016636E" w:rsidDel="00CC2E7B">
          <w:rPr>
            <w:i/>
            <w:iCs/>
            <w:strike/>
            <w:highlight w:val="yellow"/>
          </w:rPr>
          <w:delText xml:space="preserve"> should implicitly overwrite the property value, i.e., replacing </w:delText>
        </w:r>
        <w:r w:rsidRPr="0016636E" w:rsidDel="00CC2E7B">
          <w:rPr>
            <w:b/>
            <w:bCs/>
            <w:i/>
            <w:iCs/>
            <w:strike/>
            <w:highlight w:val="yellow"/>
          </w:rPr>
          <w:delText>blocked</w:delText>
        </w:r>
        <w:r w:rsidRPr="0016636E" w:rsidDel="00CC2E7B">
          <w:rPr>
            <w:i/>
            <w:iCs/>
            <w:strike/>
            <w:highlight w:val="yellow"/>
          </w:rPr>
          <w:delText xml:space="preserve"> by </w:delText>
        </w:r>
        <w:r w:rsidRPr="0016636E" w:rsidDel="00CC2E7B">
          <w:rPr>
            <w:b/>
            <w:bCs/>
            <w:i/>
            <w:iCs/>
            <w:strike/>
            <w:highlight w:val="yellow"/>
          </w:rPr>
          <w:delText>unblocked</w:delText>
        </w:r>
        <w:r w:rsidRPr="0016636E" w:rsidDel="00CC2E7B">
          <w:rPr>
            <w:i/>
            <w:iCs/>
            <w:strike/>
            <w:highlight w:val="yellow"/>
          </w:rPr>
          <w:delText>. Correspondent updates should be added.</w:delText>
        </w:r>
        <w:r w:rsidRPr="0016636E" w:rsidDel="00CC2E7B">
          <w:rPr>
            <w:i/>
            <w:iCs/>
            <w:strike/>
            <w:highlight w:val="yellow"/>
          </w:rPr>
          <w:br/>
        </w:r>
        <w:r w:rsidRPr="0016636E" w:rsidDel="00CC2E7B">
          <w:rPr>
            <w:b/>
            <w:bCs/>
            <w:i/>
            <w:iCs/>
            <w:highlight w:val="yellow"/>
          </w:rPr>
          <w:delText>Comment (2013-10</w:delText>
        </w:r>
        <w:r w:rsidRPr="004E2199" w:rsidDel="00CC2E7B">
          <w:rPr>
            <w:i/>
            <w:iCs/>
            <w:highlight w:val="yellow"/>
          </w:rPr>
          <w:delText xml:space="preserve">): </w:delText>
        </w:r>
        <w:r w:rsidRPr="0016636E" w:rsidDel="00CC2E7B">
          <w:rPr>
            <w:i/>
            <w:iCs/>
            <w:highlight w:val="yellow"/>
          </w:rPr>
          <w:delText xml:space="preserve">You cannot have a signal that changes the value of a property. </w:delText>
        </w:r>
      </w:del>
    </w:p>
    <w:p w:rsidR="00874776" w:rsidRPr="004E2199" w:rsidDel="00CC2E7B" w:rsidRDefault="00874776" w:rsidP="00874776">
      <w:pPr>
        <w:spacing w:before="0"/>
        <w:ind w:left="567" w:hanging="283"/>
        <w:rPr>
          <w:del w:id="36" w:author="ABS" w:date="2014-02-03T09:20:00Z"/>
          <w:i/>
          <w:iCs/>
          <w:highlight w:val="yellow"/>
        </w:rPr>
      </w:pPr>
      <w:del w:id="37" w:author="ABS" w:date="2014-02-03T09:20:00Z">
        <w:r w:rsidRPr="0016636E" w:rsidDel="00CC2E7B">
          <w:rPr>
            <w:i/>
            <w:iCs/>
            <w:highlight w:val="yellow"/>
          </w:rPr>
          <w:delText>Given that the Signal would have to be sent we don’t think it’s an issue to send a property “unblocking” the termination and sending the establishment.</w:delText>
        </w:r>
      </w:del>
    </w:p>
    <w:p w:rsidR="00874776" w:rsidRPr="004E2199" w:rsidDel="00CC2E7B" w:rsidRDefault="00874776" w:rsidP="00874776">
      <w:pPr>
        <w:spacing w:before="0"/>
        <w:ind w:left="567" w:hanging="283"/>
        <w:rPr>
          <w:del w:id="38" w:author="ABS" w:date="2014-02-03T09:20:00Z"/>
          <w:i/>
          <w:iCs/>
          <w:highlight w:val="yellow"/>
        </w:rPr>
      </w:pPr>
      <w:del w:id="39" w:author="ABS" w:date="2014-02-03T09:20:00Z">
        <w:r w:rsidRPr="0016636E" w:rsidDel="00CC2E7B">
          <w:rPr>
            <w:i/>
            <w:iCs/>
            <w:highlight w:val="yellow"/>
          </w:rPr>
          <w:delText>The interaction between sending the Estab or Release signal whilst in state “blocked” would have to be described.</w:delText>
        </w:r>
      </w:del>
    </w:p>
    <w:p w:rsidR="00874776" w:rsidRPr="004E2199" w:rsidDel="00CC2E7B" w:rsidRDefault="00874776" w:rsidP="00874776">
      <w:pPr>
        <w:spacing w:before="0"/>
        <w:ind w:left="567" w:hanging="283"/>
        <w:rPr>
          <w:del w:id="40" w:author="ABS" w:date="2014-02-03T09:20:00Z"/>
          <w:i/>
          <w:iCs/>
          <w:highlight w:val="yellow"/>
        </w:rPr>
      </w:pPr>
      <w:del w:id="41" w:author="ABS" w:date="2014-02-03T09:20:00Z">
        <w:r w:rsidRPr="0016636E" w:rsidDel="00CC2E7B">
          <w:rPr>
            <w:i/>
            <w:iCs/>
            <w:highlight w:val="yellow"/>
          </w:rPr>
          <w:delText>Also what is the effect if the SEP has a TCP connection state of Established and the blocking property is suddenly set to “blocked”.</w:delText>
        </w:r>
      </w:del>
    </w:p>
    <w:p w:rsidR="00874776" w:rsidRPr="004E2199" w:rsidDel="00CC2E7B" w:rsidRDefault="00874776" w:rsidP="00874776">
      <w:pPr>
        <w:spacing w:before="0"/>
        <w:ind w:left="567" w:hanging="283"/>
        <w:rPr>
          <w:del w:id="42" w:author="ABS" w:date="2014-02-03T09:20:00Z"/>
          <w:i/>
          <w:iCs/>
          <w:highlight w:val="yellow"/>
        </w:rPr>
      </w:pPr>
      <w:del w:id="43" w:author="ABS" w:date="2014-02-03T09:20:00Z">
        <w:r w:rsidRPr="004E2199" w:rsidDel="00CC2E7B">
          <w:rPr>
            <w:i/>
            <w:iCs/>
            <w:highlight w:val="yellow"/>
          </w:rPr>
          <w:delText>Solution might be: signal usage implies parallel, explicit property value modification-</w:delText>
        </w:r>
      </w:del>
    </w:p>
    <w:p w:rsidR="00874776" w:rsidRPr="004E2199" w:rsidDel="00CC2E7B" w:rsidRDefault="00874776" w:rsidP="00874776">
      <w:pPr>
        <w:spacing w:before="0"/>
        <w:ind w:left="284" w:hanging="284"/>
        <w:rPr>
          <w:del w:id="44" w:author="ABS" w:date="2014-02-03T09:20:00Z"/>
          <w:i/>
          <w:iCs/>
          <w:highlight w:val="yellow"/>
        </w:rPr>
      </w:pPr>
      <w:del w:id="45" w:author="ABS" w:date="2014-02-03T09:20:00Z">
        <w:r w:rsidRPr="004E2199" w:rsidDel="00CC2E7B">
          <w:rPr>
            <w:i/>
            <w:iCs/>
            <w:highlight w:val="yellow"/>
          </w:rPr>
          <w:delText xml:space="preserve">NOTE – The semantics of this property needs to be considered from use cases with combined </w:delText>
        </w:r>
        <w:r w:rsidRPr="004E2199" w:rsidDel="00CC2E7B">
          <w:rPr>
            <w:b/>
            <w:bCs/>
            <w:i/>
            <w:iCs/>
            <w:highlight w:val="yellow"/>
          </w:rPr>
          <w:delText>tcpbcc</w:delText>
        </w:r>
        <w:r w:rsidRPr="004E2199" w:rsidDel="00CC2E7B">
          <w:rPr>
            <w:i/>
            <w:iCs/>
            <w:highlight w:val="yellow"/>
          </w:rPr>
          <w:delText xml:space="preserve"> and </w:delText>
        </w:r>
        <w:r w:rsidRPr="004E2199" w:rsidDel="00CC2E7B">
          <w:rPr>
            <w:b/>
            <w:bCs/>
            <w:i/>
            <w:iCs/>
            <w:highlight w:val="yellow"/>
          </w:rPr>
          <w:delText>tcpecc</w:delText>
        </w:r>
        <w:r w:rsidRPr="004E2199" w:rsidDel="00CC2E7B">
          <w:rPr>
            <w:i/>
            <w:iCs/>
            <w:highlight w:val="yellow"/>
          </w:rPr>
          <w:delText xml:space="preserve"> usage. (E.g., scenario Appendix IV.3.2 where SEP T2(S1) would be in "blocked" state, etc.)</w:delText>
        </w:r>
      </w:del>
    </w:p>
    <w:p w:rsidR="00874776" w:rsidRPr="004E2199" w:rsidDel="00CC2E7B" w:rsidRDefault="00874776" w:rsidP="00874776">
      <w:pPr>
        <w:spacing w:before="0"/>
        <w:rPr>
          <w:del w:id="46" w:author="ABS" w:date="2014-02-03T09:20:00Z"/>
          <w:i/>
          <w:iCs/>
          <w:highlight w:val="yellow"/>
        </w:rPr>
      </w:pPr>
      <w:del w:id="47" w:author="ABS" w:date="2014-02-03T09:20:00Z">
        <w:r w:rsidRPr="004E2199" w:rsidDel="00CC2E7B">
          <w:rPr>
            <w:i/>
            <w:iCs/>
            <w:highlight w:val="yellow"/>
          </w:rPr>
          <w:delText>}</w:delText>
        </w:r>
      </w:del>
    </w:p>
    <w:p w:rsidR="00874776" w:rsidRPr="004E2199" w:rsidRDefault="00874776" w:rsidP="00874776">
      <w:pPr>
        <w:pStyle w:val="Heading2"/>
      </w:pPr>
      <w:bookmarkStart w:id="48" w:name="_Toc371340008"/>
      <w:bookmarkStart w:id="49" w:name="_Toc375300201"/>
      <w:r w:rsidRPr="004E2199">
        <w:t>8.2</w:t>
      </w:r>
      <w:r w:rsidRPr="004E2199">
        <w:tab/>
        <w:t>Events</w:t>
      </w:r>
      <w:bookmarkEnd w:id="48"/>
      <w:bookmarkEnd w:id="49"/>
    </w:p>
    <w:p w:rsidR="00874776" w:rsidRPr="004E2199" w:rsidRDefault="00874776" w:rsidP="00874776">
      <w:pPr>
        <w:pStyle w:val="Heading3"/>
      </w:pPr>
      <w:bookmarkStart w:id="50" w:name="_Toc371340009"/>
      <w:bookmarkStart w:id="51" w:name="_Toc375300202"/>
      <w:r w:rsidRPr="004E2199">
        <w:t>8.2.1</w:t>
      </w:r>
      <w:r w:rsidRPr="004E2199">
        <w:tab/>
        <w:t>TCP connection state change ("BNC change")</w:t>
      </w:r>
      <w:bookmarkEnd w:id="50"/>
      <w:bookmarkEnd w:id="51"/>
    </w:p>
    <w:tbl>
      <w:tblPr>
        <w:tblW w:w="0" w:type="auto"/>
        <w:tblLayout w:type="fixed"/>
        <w:tblLook w:val="0000" w:firstRow="0" w:lastRow="0" w:firstColumn="0" w:lastColumn="0" w:noHBand="0" w:noVBand="0"/>
      </w:tblPr>
      <w:tblGrid>
        <w:gridCol w:w="567"/>
        <w:gridCol w:w="2268"/>
        <w:gridCol w:w="6917"/>
      </w:tblGrid>
      <w:tr w:rsidR="00874776" w:rsidRPr="004E2199" w:rsidTr="007E20F9">
        <w:tc>
          <w:tcPr>
            <w:tcW w:w="567" w:type="dxa"/>
          </w:tcPr>
          <w:p w:rsidR="00874776" w:rsidRPr="004E2199" w:rsidRDefault="00874776" w:rsidP="007E20F9"/>
        </w:tc>
        <w:tc>
          <w:tcPr>
            <w:tcW w:w="2268" w:type="dxa"/>
          </w:tcPr>
          <w:p w:rsidR="00874776" w:rsidRPr="004E2199" w:rsidRDefault="00874776" w:rsidP="007E20F9">
            <w:r w:rsidRPr="004E2199">
              <w:rPr>
                <w:b/>
                <w:bCs/>
              </w:rPr>
              <w:t>Event Name</w:t>
            </w:r>
            <w:r w:rsidRPr="004E2199">
              <w:t>:</w:t>
            </w:r>
          </w:p>
        </w:tc>
        <w:tc>
          <w:tcPr>
            <w:tcW w:w="6917" w:type="dxa"/>
          </w:tcPr>
          <w:p w:rsidR="00874776" w:rsidRPr="004E2199" w:rsidRDefault="00874776" w:rsidP="007E20F9">
            <w:r w:rsidRPr="004E2199">
              <w:t>TCP connection state change</w:t>
            </w:r>
          </w:p>
        </w:tc>
      </w:tr>
      <w:tr w:rsidR="00874776" w:rsidRPr="004E2199" w:rsidTr="007E20F9">
        <w:tc>
          <w:tcPr>
            <w:tcW w:w="567" w:type="dxa"/>
          </w:tcPr>
          <w:p w:rsidR="00874776" w:rsidRPr="004E2199" w:rsidRDefault="00874776" w:rsidP="007E20F9"/>
        </w:tc>
        <w:tc>
          <w:tcPr>
            <w:tcW w:w="2268" w:type="dxa"/>
          </w:tcPr>
          <w:p w:rsidR="00874776" w:rsidRPr="004E2199" w:rsidRDefault="00874776" w:rsidP="007E20F9">
            <w:r w:rsidRPr="004E2199">
              <w:rPr>
                <w:b/>
                <w:bCs/>
              </w:rPr>
              <w:t>Event ID</w:t>
            </w:r>
            <w:r w:rsidRPr="004E2199">
              <w:t>:</w:t>
            </w:r>
          </w:p>
        </w:tc>
        <w:tc>
          <w:tcPr>
            <w:tcW w:w="6917" w:type="dxa"/>
          </w:tcPr>
          <w:p w:rsidR="00874776" w:rsidRPr="004E2199" w:rsidRDefault="00874776" w:rsidP="007E20F9">
            <w:r w:rsidRPr="004E2199">
              <w:t>BNCChange (0x0001)</w:t>
            </w:r>
          </w:p>
        </w:tc>
      </w:tr>
      <w:tr w:rsidR="00874776" w:rsidRPr="004E2199" w:rsidTr="007E20F9">
        <w:tc>
          <w:tcPr>
            <w:tcW w:w="567" w:type="dxa"/>
          </w:tcPr>
          <w:p w:rsidR="00874776" w:rsidRPr="004E2199" w:rsidRDefault="00874776" w:rsidP="007E20F9"/>
        </w:tc>
        <w:tc>
          <w:tcPr>
            <w:tcW w:w="2268" w:type="dxa"/>
          </w:tcPr>
          <w:p w:rsidR="00874776" w:rsidRPr="004E2199" w:rsidRDefault="00874776" w:rsidP="007E20F9">
            <w:r w:rsidRPr="004E2199">
              <w:rPr>
                <w:b/>
                <w:bCs/>
              </w:rPr>
              <w:t>Description</w:t>
            </w:r>
            <w:r w:rsidRPr="004E2199">
              <w:t>:</w:t>
            </w:r>
          </w:p>
        </w:tc>
        <w:tc>
          <w:tcPr>
            <w:tcW w:w="6917" w:type="dxa"/>
          </w:tcPr>
          <w:p w:rsidR="00874776" w:rsidRPr="004E2199" w:rsidRDefault="00874776" w:rsidP="007E20F9">
            <w:r w:rsidRPr="004E2199">
              <w:t>This event occurs whenever a change to a (TCP) bearer network connection occurs. For example a bearer has been established or a bearer has been released.</w:t>
            </w:r>
          </w:p>
          <w:p w:rsidR="00874776" w:rsidRPr="004E2199" w:rsidRDefault="00874776" w:rsidP="007E20F9">
            <w:r w:rsidRPr="004E2199">
              <w:t>The event is related to a simplified state transitioning model, - in contrast to [IETF RFC 793] -, which is described in Annex A.</w:t>
            </w:r>
          </w:p>
          <w:p w:rsidR="00874776" w:rsidRPr="004E2199" w:rsidRDefault="00874776" w:rsidP="007E20F9">
            <w:pPr>
              <w:pStyle w:val="Note"/>
            </w:pPr>
            <w:r w:rsidRPr="0086794E">
              <w:t xml:space="preserve">NOTE – The event design is aligned with event </w:t>
            </w:r>
            <w:r w:rsidRPr="004E2199">
              <w:rPr>
                <w:i/>
                <w:iCs/>
              </w:rPr>
              <w:t>gb/BNCChange</w:t>
            </w:r>
            <w:r w:rsidRPr="0086794E">
              <w:t xml:space="preserve"> according clause A.6.2.1/[ITU-T Q.1950] by using an event-/signal-based approach for connection establishment/release control.</w:t>
            </w:r>
          </w:p>
        </w:tc>
      </w:tr>
    </w:tbl>
    <w:p w:rsidR="00874776" w:rsidRPr="004E2199" w:rsidRDefault="00874776" w:rsidP="00874776">
      <w:pPr>
        <w:pStyle w:val="Heading4"/>
      </w:pPr>
      <w:r w:rsidRPr="004E2199">
        <w:t>8.2.1.1</w:t>
      </w:r>
      <w:r w:rsidRPr="004E2199">
        <w:tab/>
        <w:t>EventsDescriptor parameters</w:t>
      </w:r>
    </w:p>
    <w:p w:rsidR="00874776" w:rsidRPr="004E2199" w:rsidRDefault="00874776" w:rsidP="00874776">
      <w:pPr>
        <w:pStyle w:val="Heading5"/>
      </w:pPr>
      <w:r w:rsidRPr="004E2199">
        <w:t>8.2.1.1.1</w:t>
      </w:r>
      <w:r w:rsidRPr="004E2199">
        <w:tab/>
        <w:t>Type of state change</w:t>
      </w:r>
    </w:p>
    <w:tbl>
      <w:tblPr>
        <w:tblW w:w="9752" w:type="dxa"/>
        <w:tblLayout w:type="fixed"/>
        <w:tblLook w:val="01E0" w:firstRow="1" w:lastRow="1" w:firstColumn="1" w:lastColumn="1" w:noHBand="0" w:noVBand="0"/>
      </w:tblPr>
      <w:tblGrid>
        <w:gridCol w:w="567"/>
        <w:gridCol w:w="2268"/>
        <w:gridCol w:w="6917"/>
      </w:tblGrid>
      <w:tr w:rsidR="00874776" w:rsidRPr="004E2199" w:rsidTr="007E20F9">
        <w:tc>
          <w:tcPr>
            <w:tcW w:w="567" w:type="dxa"/>
          </w:tcPr>
          <w:p w:rsidR="00874776" w:rsidRPr="004E2199" w:rsidRDefault="00874776" w:rsidP="007E20F9">
            <w:pPr>
              <w:keepNext/>
              <w:keepLines/>
              <w:rPr>
                <w:b/>
              </w:rPr>
            </w:pPr>
          </w:p>
        </w:tc>
        <w:tc>
          <w:tcPr>
            <w:tcW w:w="2268" w:type="dxa"/>
          </w:tcPr>
          <w:p w:rsidR="00874776" w:rsidRPr="004E2199" w:rsidRDefault="00874776" w:rsidP="007E20F9">
            <w:pPr>
              <w:keepNext/>
              <w:keepLines/>
            </w:pPr>
            <w:r w:rsidRPr="004E2199">
              <w:rPr>
                <w:b/>
                <w:bCs/>
              </w:rPr>
              <w:t>Parameter Name</w:t>
            </w:r>
            <w:r w:rsidRPr="004E2199">
              <w:t xml:space="preserve">: </w:t>
            </w:r>
          </w:p>
        </w:tc>
        <w:tc>
          <w:tcPr>
            <w:tcW w:w="6917" w:type="dxa"/>
          </w:tcPr>
          <w:p w:rsidR="00874776" w:rsidRPr="004E2199" w:rsidRDefault="00874776" w:rsidP="007E20F9">
            <w:pPr>
              <w:keepNext/>
              <w:keepLines/>
            </w:pPr>
            <w:r w:rsidRPr="004E2199">
              <w:t>Type of state change</w:t>
            </w:r>
          </w:p>
        </w:tc>
      </w:tr>
      <w:tr w:rsidR="00874776" w:rsidRPr="004E2199" w:rsidTr="007E20F9">
        <w:tc>
          <w:tcPr>
            <w:tcW w:w="567" w:type="dxa"/>
          </w:tcPr>
          <w:p w:rsidR="00874776" w:rsidRPr="004E2199" w:rsidRDefault="00874776" w:rsidP="007E20F9">
            <w:pPr>
              <w:rPr>
                <w:b/>
              </w:rPr>
            </w:pPr>
          </w:p>
        </w:tc>
        <w:tc>
          <w:tcPr>
            <w:tcW w:w="2268" w:type="dxa"/>
          </w:tcPr>
          <w:p w:rsidR="00874776" w:rsidRPr="004E2199" w:rsidRDefault="00874776" w:rsidP="007E20F9">
            <w:r w:rsidRPr="004E2199">
              <w:rPr>
                <w:b/>
                <w:bCs/>
              </w:rPr>
              <w:t>Parameter ID</w:t>
            </w:r>
            <w:r w:rsidRPr="004E2199">
              <w:t xml:space="preserve">: </w:t>
            </w:r>
          </w:p>
        </w:tc>
        <w:tc>
          <w:tcPr>
            <w:tcW w:w="6917" w:type="dxa"/>
          </w:tcPr>
          <w:p w:rsidR="00874776" w:rsidRPr="004E2199" w:rsidRDefault="00874776" w:rsidP="007E20F9">
            <w:r w:rsidRPr="004E2199">
              <w:t>Type (0x0001)</w:t>
            </w:r>
          </w:p>
        </w:tc>
      </w:tr>
      <w:tr w:rsidR="00874776" w:rsidRPr="004E2199" w:rsidTr="007E20F9">
        <w:tc>
          <w:tcPr>
            <w:tcW w:w="567" w:type="dxa"/>
          </w:tcPr>
          <w:p w:rsidR="00874776" w:rsidRPr="004E2199" w:rsidRDefault="00874776" w:rsidP="007E20F9">
            <w:pPr>
              <w:rPr>
                <w:b/>
              </w:rPr>
            </w:pPr>
          </w:p>
        </w:tc>
        <w:tc>
          <w:tcPr>
            <w:tcW w:w="2268" w:type="dxa"/>
          </w:tcPr>
          <w:p w:rsidR="00874776" w:rsidRPr="004E2199" w:rsidRDefault="00874776" w:rsidP="007E20F9">
            <w:r w:rsidRPr="004E2199">
              <w:rPr>
                <w:b/>
                <w:bCs/>
              </w:rPr>
              <w:t>Description</w:t>
            </w:r>
            <w:r w:rsidRPr="004E2199">
              <w:t xml:space="preserve">: </w:t>
            </w:r>
          </w:p>
        </w:tc>
        <w:tc>
          <w:tcPr>
            <w:tcW w:w="6917" w:type="dxa"/>
          </w:tcPr>
          <w:p w:rsidR="00874776" w:rsidRPr="004E2199" w:rsidRDefault="00874776" w:rsidP="007E20F9">
            <w:r w:rsidRPr="004E2199">
              <w:t xml:space="preserve">The type of state transitioning, given by the state after the transition. </w:t>
            </w:r>
          </w:p>
        </w:tc>
      </w:tr>
      <w:tr w:rsidR="00874776" w:rsidRPr="004E2199" w:rsidTr="007E20F9">
        <w:tc>
          <w:tcPr>
            <w:tcW w:w="567" w:type="dxa"/>
          </w:tcPr>
          <w:p w:rsidR="00874776" w:rsidRPr="004E2199" w:rsidRDefault="00874776" w:rsidP="007E20F9">
            <w:pPr>
              <w:rPr>
                <w:b/>
              </w:rPr>
            </w:pPr>
          </w:p>
        </w:tc>
        <w:tc>
          <w:tcPr>
            <w:tcW w:w="2268" w:type="dxa"/>
          </w:tcPr>
          <w:p w:rsidR="00874776" w:rsidRPr="004E2199" w:rsidRDefault="00874776" w:rsidP="007E20F9">
            <w:r w:rsidRPr="004E2199">
              <w:rPr>
                <w:b/>
                <w:bCs/>
              </w:rPr>
              <w:t>Type</w:t>
            </w:r>
            <w:r w:rsidRPr="004E2199">
              <w:t xml:space="preserve">: </w:t>
            </w:r>
          </w:p>
        </w:tc>
        <w:tc>
          <w:tcPr>
            <w:tcW w:w="6917" w:type="dxa"/>
          </w:tcPr>
          <w:p w:rsidR="00874776" w:rsidRPr="004E2199" w:rsidRDefault="00874776" w:rsidP="007E20F9">
            <w:r w:rsidRPr="004E2199">
              <w:t>Sub-list of Enumeration</w:t>
            </w:r>
          </w:p>
        </w:tc>
      </w:tr>
      <w:tr w:rsidR="00874776" w:rsidRPr="004E2199" w:rsidTr="007E20F9">
        <w:tc>
          <w:tcPr>
            <w:tcW w:w="567" w:type="dxa"/>
          </w:tcPr>
          <w:p w:rsidR="00874776" w:rsidRPr="004E2199" w:rsidRDefault="00874776" w:rsidP="007E20F9">
            <w:pPr>
              <w:rPr>
                <w:b/>
              </w:rPr>
            </w:pPr>
          </w:p>
        </w:tc>
        <w:tc>
          <w:tcPr>
            <w:tcW w:w="2268" w:type="dxa"/>
          </w:tcPr>
          <w:p w:rsidR="00874776" w:rsidRPr="004E2199" w:rsidRDefault="00874776" w:rsidP="007E20F9">
            <w:r w:rsidRPr="004E2199">
              <w:rPr>
                <w:b/>
                <w:bCs/>
              </w:rPr>
              <w:t>Optional</w:t>
            </w:r>
            <w:r w:rsidRPr="004E2199">
              <w:t xml:space="preserve">: </w:t>
            </w:r>
          </w:p>
        </w:tc>
        <w:tc>
          <w:tcPr>
            <w:tcW w:w="6917" w:type="dxa"/>
          </w:tcPr>
          <w:p w:rsidR="00874776" w:rsidRPr="004E2199" w:rsidRDefault="00874776" w:rsidP="007E20F9">
            <w:r w:rsidRPr="004E2199">
              <w:t>Yes</w:t>
            </w:r>
          </w:p>
        </w:tc>
      </w:tr>
      <w:tr w:rsidR="00874776" w:rsidRPr="004E2199" w:rsidTr="007E20F9">
        <w:tc>
          <w:tcPr>
            <w:tcW w:w="567" w:type="dxa"/>
          </w:tcPr>
          <w:p w:rsidR="00874776" w:rsidRPr="004E2199" w:rsidRDefault="00874776" w:rsidP="007E20F9">
            <w:pPr>
              <w:rPr>
                <w:b/>
              </w:rPr>
            </w:pPr>
          </w:p>
        </w:tc>
        <w:tc>
          <w:tcPr>
            <w:tcW w:w="2268" w:type="dxa"/>
          </w:tcPr>
          <w:p w:rsidR="00874776" w:rsidRPr="004E2199" w:rsidRDefault="00874776" w:rsidP="007E20F9">
            <w:r w:rsidRPr="004E2199">
              <w:rPr>
                <w:b/>
                <w:bCs/>
              </w:rPr>
              <w:t>Possible values</w:t>
            </w:r>
            <w:r w:rsidRPr="004E2199">
              <w:t xml:space="preserve">: </w:t>
            </w:r>
          </w:p>
        </w:tc>
        <w:tc>
          <w:tcPr>
            <w:tcW w:w="6917" w:type="dxa"/>
          </w:tcPr>
          <w:p w:rsidR="00874776" w:rsidRPr="004E2199" w:rsidRDefault="00874776" w:rsidP="007E20F9">
            <w:r w:rsidRPr="004E2199">
              <w:t>Table 16 defines the protocol semantic per value:</w:t>
            </w:r>
          </w:p>
          <w:p w:rsidR="00874776" w:rsidRPr="004E2199" w:rsidRDefault="00874776" w:rsidP="007E20F9">
            <w:pPr>
              <w:pStyle w:val="TableNotitle"/>
            </w:pPr>
            <w:bookmarkStart w:id="52" w:name="_Toc370936912"/>
            <w:bookmarkStart w:id="53" w:name="_Toc375300306"/>
            <w:r w:rsidRPr="004E2199">
              <w:lastRenderedPageBreak/>
              <w:t xml:space="preserve">Table 16 – Semantic of parameter </w:t>
            </w:r>
            <w:r w:rsidRPr="004E2199">
              <w:rPr>
                <w:i/>
                <w:iCs/>
              </w:rPr>
              <w:t>Type</w:t>
            </w:r>
            <w:bookmarkEnd w:id="52"/>
            <w:bookmarkEnd w:id="53"/>
            <w:r w:rsidRPr="004E2199">
              <w:t xml:space="preserve"> </w:t>
            </w:r>
          </w:p>
          <w:tbl>
            <w:tblPr>
              <w:tblStyle w:val="TableGrid"/>
              <w:tblW w:w="6799"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129"/>
              <w:gridCol w:w="1276"/>
              <w:gridCol w:w="1559"/>
              <w:gridCol w:w="2835"/>
            </w:tblGrid>
            <w:tr w:rsidR="00874776" w:rsidRPr="004E2199" w:rsidTr="007E20F9">
              <w:trPr>
                <w:tblHeader/>
                <w:jc w:val="center"/>
              </w:trPr>
              <w:tc>
                <w:tcPr>
                  <w:tcW w:w="1129" w:type="dxa"/>
                  <w:tcBorders>
                    <w:top w:val="single" w:sz="12" w:space="0" w:color="auto"/>
                    <w:bottom w:val="single" w:sz="12" w:space="0" w:color="auto"/>
                  </w:tcBorders>
                  <w:shd w:val="clear" w:color="auto" w:fill="auto"/>
                </w:tcPr>
                <w:p w:rsidR="00874776" w:rsidRPr="004E2199" w:rsidRDefault="00874776" w:rsidP="007E20F9">
                  <w:pPr>
                    <w:pStyle w:val="Tablehead"/>
                  </w:pPr>
                  <w:r w:rsidRPr="004E2199">
                    <w:t>Value</w:t>
                  </w:r>
                </w:p>
              </w:tc>
              <w:tc>
                <w:tcPr>
                  <w:tcW w:w="1276" w:type="dxa"/>
                  <w:tcBorders>
                    <w:top w:val="single" w:sz="12" w:space="0" w:color="auto"/>
                    <w:bottom w:val="single" w:sz="12" w:space="0" w:color="auto"/>
                  </w:tcBorders>
                  <w:shd w:val="clear" w:color="auto" w:fill="auto"/>
                </w:tcPr>
                <w:p w:rsidR="00874776" w:rsidRPr="004E2199" w:rsidRDefault="00874776" w:rsidP="007E20F9">
                  <w:pPr>
                    <w:pStyle w:val="Tablehead"/>
                  </w:pPr>
                  <w:r w:rsidRPr="004E2199">
                    <w:t>Name</w:t>
                  </w:r>
                </w:p>
              </w:tc>
              <w:tc>
                <w:tcPr>
                  <w:tcW w:w="1559" w:type="dxa"/>
                  <w:tcBorders>
                    <w:top w:val="single" w:sz="12" w:space="0" w:color="auto"/>
                    <w:bottom w:val="single" w:sz="12" w:space="0" w:color="auto"/>
                  </w:tcBorders>
                  <w:shd w:val="clear" w:color="auto" w:fill="auto"/>
                </w:tcPr>
                <w:p w:rsidR="00874776" w:rsidRPr="004E2199" w:rsidRDefault="00874776" w:rsidP="007E20F9">
                  <w:pPr>
                    <w:pStyle w:val="Tablehead"/>
                  </w:pPr>
                  <w:r w:rsidRPr="004E2199">
                    <w:t>Final state</w:t>
                  </w:r>
                  <w:r w:rsidRPr="004E2199">
                    <w:br/>
                    <w:t>(</w:t>
                  </w:r>
                  <w:r w:rsidRPr="004E2199">
                    <w:rPr>
                      <w:lang w:eastAsia="ja-JP"/>
                    </w:rPr>
                    <w:t xml:space="preserve">Figure </w:t>
                  </w:r>
                  <w:r w:rsidRPr="004E2199">
                    <w:t>A.2)</w:t>
                  </w:r>
                </w:p>
              </w:tc>
              <w:tc>
                <w:tcPr>
                  <w:tcW w:w="2835" w:type="dxa"/>
                  <w:tcBorders>
                    <w:top w:val="single" w:sz="12" w:space="0" w:color="auto"/>
                    <w:bottom w:val="single" w:sz="12" w:space="0" w:color="auto"/>
                  </w:tcBorders>
                  <w:shd w:val="clear" w:color="auto" w:fill="auto"/>
                </w:tcPr>
                <w:p w:rsidR="00874776" w:rsidRPr="004E2199" w:rsidRDefault="00874776" w:rsidP="007E20F9">
                  <w:pPr>
                    <w:pStyle w:val="Tablehead"/>
                  </w:pPr>
                  <w:r w:rsidRPr="004E2199">
                    <w:t>Semantic</w:t>
                  </w:r>
                </w:p>
              </w:tc>
            </w:tr>
            <w:tr w:rsidR="00874776" w:rsidRPr="004E2199" w:rsidTr="007E20F9">
              <w:trPr>
                <w:jc w:val="center"/>
              </w:trPr>
              <w:tc>
                <w:tcPr>
                  <w:tcW w:w="1129" w:type="dxa"/>
                  <w:tcBorders>
                    <w:top w:val="single" w:sz="12" w:space="0" w:color="auto"/>
                  </w:tcBorders>
                  <w:shd w:val="clear" w:color="auto" w:fill="auto"/>
                </w:tcPr>
                <w:p w:rsidR="00874776" w:rsidRPr="004E2199" w:rsidRDefault="00874776" w:rsidP="007E20F9">
                  <w:pPr>
                    <w:pStyle w:val="Tabletext"/>
                  </w:pPr>
                  <w:r w:rsidRPr="004E2199">
                    <w:t>Est [0x01]</w:t>
                  </w:r>
                </w:p>
              </w:tc>
              <w:tc>
                <w:tcPr>
                  <w:tcW w:w="1276" w:type="dxa"/>
                  <w:tcBorders>
                    <w:top w:val="single" w:sz="12" w:space="0" w:color="auto"/>
                  </w:tcBorders>
                  <w:shd w:val="clear" w:color="auto" w:fill="auto"/>
                </w:tcPr>
                <w:p w:rsidR="00874776" w:rsidRPr="004E2199" w:rsidRDefault="00874776" w:rsidP="007E20F9">
                  <w:pPr>
                    <w:pStyle w:val="Tabletext"/>
                  </w:pPr>
                  <w:r w:rsidRPr="004E2199">
                    <w:t>Bearer Established</w:t>
                  </w:r>
                </w:p>
              </w:tc>
              <w:tc>
                <w:tcPr>
                  <w:tcW w:w="1559" w:type="dxa"/>
                  <w:tcBorders>
                    <w:top w:val="single" w:sz="12" w:space="0" w:color="auto"/>
                  </w:tcBorders>
                  <w:shd w:val="clear" w:color="auto" w:fill="auto"/>
                </w:tcPr>
                <w:p w:rsidR="00874776" w:rsidRPr="004E2199" w:rsidRDefault="00874776" w:rsidP="007E20F9">
                  <w:pPr>
                    <w:pStyle w:val="Tabletext"/>
                  </w:pPr>
                  <w:r w:rsidRPr="004E2199">
                    <w:t>Established</w:t>
                  </w:r>
                </w:p>
              </w:tc>
              <w:tc>
                <w:tcPr>
                  <w:tcW w:w="2835" w:type="dxa"/>
                  <w:tcBorders>
                    <w:top w:val="single" w:sz="12" w:space="0" w:color="auto"/>
                  </w:tcBorders>
                  <w:shd w:val="clear" w:color="auto" w:fill="auto"/>
                </w:tcPr>
                <w:p w:rsidR="00874776" w:rsidRPr="004E2199" w:rsidRDefault="00874776" w:rsidP="007E20F9">
                  <w:pPr>
                    <w:pStyle w:val="Tabletext"/>
                  </w:pPr>
                  <w:r w:rsidRPr="004E2199">
                    <w:t>Notify MGC successful TCP bearer establishment.</w:t>
                  </w:r>
                </w:p>
              </w:tc>
            </w:tr>
            <w:tr w:rsidR="00874776" w:rsidRPr="004E2199" w:rsidTr="007E20F9">
              <w:trPr>
                <w:jc w:val="center"/>
              </w:trPr>
              <w:tc>
                <w:tcPr>
                  <w:tcW w:w="1129" w:type="dxa"/>
                  <w:tcBorders>
                    <w:bottom w:val="single" w:sz="12" w:space="0" w:color="auto"/>
                  </w:tcBorders>
                  <w:shd w:val="clear" w:color="auto" w:fill="auto"/>
                </w:tcPr>
                <w:p w:rsidR="00874776" w:rsidRPr="004E2199" w:rsidRDefault="00874776" w:rsidP="007E20F9">
                  <w:pPr>
                    <w:pStyle w:val="Tabletext"/>
                    <w:rPr>
                      <w:szCs w:val="24"/>
                    </w:rPr>
                  </w:pPr>
                  <w:r w:rsidRPr="004E2199">
                    <w:t>Rel [0x05]</w:t>
                  </w:r>
                </w:p>
              </w:tc>
              <w:tc>
                <w:tcPr>
                  <w:tcW w:w="1276" w:type="dxa"/>
                  <w:tcBorders>
                    <w:bottom w:val="single" w:sz="12" w:space="0" w:color="auto"/>
                  </w:tcBorders>
                  <w:shd w:val="clear" w:color="auto" w:fill="auto"/>
                </w:tcPr>
                <w:p w:rsidR="00874776" w:rsidRPr="004E2199" w:rsidRDefault="00874776" w:rsidP="007E20F9">
                  <w:pPr>
                    <w:pStyle w:val="Tabletext"/>
                  </w:pPr>
                  <w:r w:rsidRPr="004E2199">
                    <w:t>Bearer Released</w:t>
                  </w:r>
                </w:p>
              </w:tc>
              <w:tc>
                <w:tcPr>
                  <w:tcW w:w="1559" w:type="dxa"/>
                  <w:tcBorders>
                    <w:bottom w:val="single" w:sz="12" w:space="0" w:color="auto"/>
                  </w:tcBorders>
                  <w:shd w:val="clear" w:color="auto" w:fill="auto"/>
                </w:tcPr>
                <w:p w:rsidR="00874776" w:rsidRPr="004E2199" w:rsidRDefault="00874776" w:rsidP="007E20F9">
                  <w:pPr>
                    <w:pStyle w:val="Tabletext"/>
                  </w:pPr>
                  <w:r w:rsidRPr="004E2199">
                    <w:t>Idle</w:t>
                  </w:r>
                </w:p>
              </w:tc>
              <w:tc>
                <w:tcPr>
                  <w:tcW w:w="2835" w:type="dxa"/>
                  <w:tcBorders>
                    <w:bottom w:val="single" w:sz="12" w:space="0" w:color="auto"/>
                  </w:tcBorders>
                  <w:shd w:val="clear" w:color="auto" w:fill="auto"/>
                </w:tcPr>
                <w:p w:rsidR="00874776" w:rsidRPr="004E2199" w:rsidRDefault="00874776" w:rsidP="007E20F9">
                  <w:pPr>
                    <w:pStyle w:val="Tabletext"/>
                  </w:pPr>
                  <w:r w:rsidRPr="004E2199">
                    <w:t>Notify MGC successful TCP bearer release.</w:t>
                  </w:r>
                </w:p>
              </w:tc>
            </w:tr>
            <w:tr w:rsidR="00874776" w:rsidRPr="004E2199" w:rsidTr="007E20F9">
              <w:trPr>
                <w:jc w:val="center"/>
              </w:trPr>
              <w:tc>
                <w:tcPr>
                  <w:tcW w:w="6799" w:type="dxa"/>
                  <w:gridSpan w:val="4"/>
                  <w:tcBorders>
                    <w:top w:val="single" w:sz="12" w:space="0" w:color="auto"/>
                    <w:left w:val="nil"/>
                    <w:bottom w:val="nil"/>
                    <w:right w:val="nil"/>
                  </w:tcBorders>
                  <w:shd w:val="clear" w:color="auto" w:fill="auto"/>
                </w:tcPr>
                <w:p w:rsidR="00874776" w:rsidRPr="004E2199" w:rsidRDefault="00874776" w:rsidP="007E20F9">
                  <w:pPr>
                    <w:pStyle w:val="Tablelegend"/>
                  </w:pPr>
                  <w:r w:rsidRPr="004E2199">
                    <w:t>NOTE 3 – The numerical codepoint assignments are aligned with [ITU-T Q.1950].</w:t>
                  </w:r>
                </w:p>
              </w:tc>
            </w:tr>
          </w:tbl>
          <w:p w:rsidR="00874776" w:rsidRPr="004E2199" w:rsidRDefault="00874776" w:rsidP="007E20F9">
            <w:pPr>
              <w:spacing w:before="0"/>
              <w:rPr>
                <w:i/>
                <w:iCs/>
                <w:highlight w:val="yellow"/>
              </w:rPr>
            </w:pPr>
          </w:p>
        </w:tc>
      </w:tr>
      <w:tr w:rsidR="00874776" w:rsidRPr="004E2199" w:rsidTr="007E20F9">
        <w:tc>
          <w:tcPr>
            <w:tcW w:w="567" w:type="dxa"/>
          </w:tcPr>
          <w:p w:rsidR="00874776" w:rsidRPr="004E2199" w:rsidRDefault="00874776" w:rsidP="007E20F9">
            <w:pPr>
              <w:rPr>
                <w:b/>
              </w:rPr>
            </w:pPr>
          </w:p>
        </w:tc>
        <w:tc>
          <w:tcPr>
            <w:tcW w:w="2268" w:type="dxa"/>
          </w:tcPr>
          <w:p w:rsidR="00874776" w:rsidRPr="004E2199" w:rsidRDefault="00874776" w:rsidP="007E20F9">
            <w:r w:rsidRPr="004E2199">
              <w:rPr>
                <w:b/>
                <w:bCs/>
              </w:rPr>
              <w:t>Default</w:t>
            </w:r>
            <w:r w:rsidRPr="004E2199">
              <w:t xml:space="preserve">: </w:t>
            </w:r>
          </w:p>
        </w:tc>
        <w:tc>
          <w:tcPr>
            <w:tcW w:w="6917" w:type="dxa"/>
          </w:tcPr>
          <w:p w:rsidR="00874776" w:rsidRPr="004E2199" w:rsidRDefault="00874776" w:rsidP="007E20F9">
            <w:pPr>
              <w:rPr>
                <w:highlight w:val="yellow"/>
              </w:rPr>
            </w:pPr>
            <w:r w:rsidRPr="004E2199">
              <w:t>Detect ALL</w:t>
            </w:r>
          </w:p>
        </w:tc>
      </w:tr>
    </w:tbl>
    <w:p w:rsidR="00874776" w:rsidRPr="004E2199" w:rsidRDefault="00874776" w:rsidP="00874776">
      <w:pPr>
        <w:pStyle w:val="Heading4"/>
      </w:pPr>
      <w:r w:rsidRPr="004E2199">
        <w:t>8.2.1.2</w:t>
      </w:r>
      <w:r w:rsidRPr="004E2199">
        <w:tab/>
        <w:t>ObservedEventsDescriptor parameters</w:t>
      </w:r>
    </w:p>
    <w:p w:rsidR="00874776" w:rsidRPr="004E2199" w:rsidRDefault="00874776" w:rsidP="00874776">
      <w:pPr>
        <w:pStyle w:val="Heading5"/>
      </w:pPr>
      <w:r w:rsidRPr="004E2199">
        <w:t>8.2.1.2.1</w:t>
      </w:r>
      <w:r w:rsidRPr="004E2199">
        <w:tab/>
        <w:t>Type of state change</w:t>
      </w:r>
    </w:p>
    <w:tbl>
      <w:tblPr>
        <w:tblW w:w="9752" w:type="dxa"/>
        <w:tblLayout w:type="fixed"/>
        <w:tblLook w:val="01E0" w:firstRow="1" w:lastRow="1" w:firstColumn="1" w:lastColumn="1" w:noHBand="0" w:noVBand="0"/>
      </w:tblPr>
      <w:tblGrid>
        <w:gridCol w:w="567"/>
        <w:gridCol w:w="2268"/>
        <w:gridCol w:w="6917"/>
      </w:tblGrid>
      <w:tr w:rsidR="00874776" w:rsidRPr="004E2199" w:rsidTr="007E20F9">
        <w:tc>
          <w:tcPr>
            <w:tcW w:w="567" w:type="dxa"/>
          </w:tcPr>
          <w:p w:rsidR="00874776" w:rsidRPr="004E2199" w:rsidRDefault="00874776" w:rsidP="007E20F9">
            <w:pPr>
              <w:keepNext/>
              <w:keepLines/>
              <w:rPr>
                <w:b/>
              </w:rPr>
            </w:pPr>
          </w:p>
        </w:tc>
        <w:tc>
          <w:tcPr>
            <w:tcW w:w="2268" w:type="dxa"/>
          </w:tcPr>
          <w:p w:rsidR="00874776" w:rsidRPr="004E2199" w:rsidRDefault="00874776" w:rsidP="007E20F9">
            <w:pPr>
              <w:keepNext/>
              <w:keepLines/>
            </w:pPr>
            <w:r w:rsidRPr="004E2199">
              <w:rPr>
                <w:b/>
                <w:bCs/>
              </w:rPr>
              <w:t>Parameter Name</w:t>
            </w:r>
            <w:r w:rsidRPr="004E2199">
              <w:t xml:space="preserve">: </w:t>
            </w:r>
          </w:p>
        </w:tc>
        <w:tc>
          <w:tcPr>
            <w:tcW w:w="6917" w:type="dxa"/>
          </w:tcPr>
          <w:p w:rsidR="00874776" w:rsidRPr="004E2199" w:rsidRDefault="00874776" w:rsidP="007E20F9">
            <w:pPr>
              <w:keepNext/>
              <w:keepLines/>
            </w:pPr>
            <w:r w:rsidRPr="004E2199">
              <w:t>Type of state change</w:t>
            </w:r>
          </w:p>
        </w:tc>
      </w:tr>
      <w:tr w:rsidR="00874776" w:rsidRPr="004E2199" w:rsidTr="007E20F9">
        <w:tc>
          <w:tcPr>
            <w:tcW w:w="567" w:type="dxa"/>
          </w:tcPr>
          <w:p w:rsidR="00874776" w:rsidRPr="004E2199" w:rsidRDefault="00874776" w:rsidP="007E20F9">
            <w:pPr>
              <w:rPr>
                <w:b/>
              </w:rPr>
            </w:pPr>
          </w:p>
        </w:tc>
        <w:tc>
          <w:tcPr>
            <w:tcW w:w="2268" w:type="dxa"/>
          </w:tcPr>
          <w:p w:rsidR="00874776" w:rsidRPr="004E2199" w:rsidRDefault="00874776" w:rsidP="007E20F9">
            <w:r w:rsidRPr="004E2199">
              <w:rPr>
                <w:b/>
                <w:bCs/>
              </w:rPr>
              <w:t>Parameter ID</w:t>
            </w:r>
            <w:r w:rsidRPr="004E2199">
              <w:t xml:space="preserve">: </w:t>
            </w:r>
          </w:p>
        </w:tc>
        <w:tc>
          <w:tcPr>
            <w:tcW w:w="6917" w:type="dxa"/>
          </w:tcPr>
          <w:p w:rsidR="00874776" w:rsidRPr="004E2199" w:rsidRDefault="00874776" w:rsidP="007E20F9">
            <w:r w:rsidRPr="004E2199">
              <w:t>Type (0x0001)</w:t>
            </w:r>
          </w:p>
        </w:tc>
      </w:tr>
      <w:tr w:rsidR="00874776" w:rsidRPr="004E2199" w:rsidTr="007E20F9">
        <w:tc>
          <w:tcPr>
            <w:tcW w:w="567" w:type="dxa"/>
          </w:tcPr>
          <w:p w:rsidR="00874776" w:rsidRPr="004E2199" w:rsidRDefault="00874776" w:rsidP="007E20F9">
            <w:pPr>
              <w:rPr>
                <w:b/>
              </w:rPr>
            </w:pPr>
          </w:p>
        </w:tc>
        <w:tc>
          <w:tcPr>
            <w:tcW w:w="2268" w:type="dxa"/>
          </w:tcPr>
          <w:p w:rsidR="00874776" w:rsidRPr="004E2199" w:rsidRDefault="00874776" w:rsidP="007E20F9">
            <w:r w:rsidRPr="004E2199">
              <w:rPr>
                <w:b/>
                <w:bCs/>
              </w:rPr>
              <w:t>Description</w:t>
            </w:r>
            <w:r w:rsidRPr="004E2199">
              <w:t xml:space="preserve">: </w:t>
            </w:r>
          </w:p>
        </w:tc>
        <w:tc>
          <w:tcPr>
            <w:tcW w:w="6917" w:type="dxa"/>
          </w:tcPr>
          <w:p w:rsidR="00874776" w:rsidRPr="004E2199" w:rsidRDefault="00874776" w:rsidP="007E20F9">
            <w:r w:rsidRPr="004E2199">
              <w:t xml:space="preserve">This is used to indicate what change has occurred to the TCP bearer connection. </w:t>
            </w:r>
          </w:p>
        </w:tc>
      </w:tr>
      <w:tr w:rsidR="00874776" w:rsidRPr="004E2199" w:rsidTr="007E20F9">
        <w:tc>
          <w:tcPr>
            <w:tcW w:w="567" w:type="dxa"/>
          </w:tcPr>
          <w:p w:rsidR="00874776" w:rsidRPr="004E2199" w:rsidRDefault="00874776" w:rsidP="007E20F9">
            <w:pPr>
              <w:rPr>
                <w:b/>
              </w:rPr>
            </w:pPr>
          </w:p>
        </w:tc>
        <w:tc>
          <w:tcPr>
            <w:tcW w:w="2268" w:type="dxa"/>
          </w:tcPr>
          <w:p w:rsidR="00874776" w:rsidRPr="004E2199" w:rsidRDefault="00874776" w:rsidP="007E20F9">
            <w:r w:rsidRPr="004E2199">
              <w:rPr>
                <w:b/>
                <w:bCs/>
              </w:rPr>
              <w:t>Type</w:t>
            </w:r>
            <w:r w:rsidRPr="004E2199">
              <w:t xml:space="preserve">: </w:t>
            </w:r>
          </w:p>
        </w:tc>
        <w:tc>
          <w:tcPr>
            <w:tcW w:w="6917" w:type="dxa"/>
          </w:tcPr>
          <w:p w:rsidR="00874776" w:rsidRPr="004E2199" w:rsidRDefault="00874776" w:rsidP="007E20F9">
            <w:r w:rsidRPr="004E2199">
              <w:t>Enumeration</w:t>
            </w:r>
          </w:p>
        </w:tc>
      </w:tr>
      <w:tr w:rsidR="00874776" w:rsidRPr="004E2199" w:rsidTr="007E20F9">
        <w:tc>
          <w:tcPr>
            <w:tcW w:w="567" w:type="dxa"/>
          </w:tcPr>
          <w:p w:rsidR="00874776" w:rsidRPr="004E2199" w:rsidRDefault="00874776" w:rsidP="007E20F9">
            <w:pPr>
              <w:rPr>
                <w:b/>
              </w:rPr>
            </w:pPr>
          </w:p>
        </w:tc>
        <w:tc>
          <w:tcPr>
            <w:tcW w:w="2268" w:type="dxa"/>
          </w:tcPr>
          <w:p w:rsidR="00874776" w:rsidRPr="004E2199" w:rsidRDefault="00874776" w:rsidP="007E20F9">
            <w:r w:rsidRPr="004E2199">
              <w:rPr>
                <w:b/>
                <w:bCs/>
              </w:rPr>
              <w:t>Optional</w:t>
            </w:r>
            <w:r w:rsidRPr="004E2199">
              <w:t xml:space="preserve">: </w:t>
            </w:r>
          </w:p>
        </w:tc>
        <w:tc>
          <w:tcPr>
            <w:tcW w:w="6917" w:type="dxa"/>
          </w:tcPr>
          <w:p w:rsidR="00874776" w:rsidRPr="004E2199" w:rsidRDefault="00874776" w:rsidP="007E20F9">
            <w:r w:rsidRPr="004E2199">
              <w:t>No</w:t>
            </w:r>
          </w:p>
        </w:tc>
      </w:tr>
      <w:tr w:rsidR="00874776" w:rsidRPr="004E2199" w:rsidTr="007E20F9">
        <w:tc>
          <w:tcPr>
            <w:tcW w:w="567" w:type="dxa"/>
          </w:tcPr>
          <w:p w:rsidR="00874776" w:rsidRPr="004E2199" w:rsidRDefault="00874776" w:rsidP="007E20F9">
            <w:pPr>
              <w:rPr>
                <w:b/>
              </w:rPr>
            </w:pPr>
          </w:p>
        </w:tc>
        <w:tc>
          <w:tcPr>
            <w:tcW w:w="2268" w:type="dxa"/>
          </w:tcPr>
          <w:p w:rsidR="00874776" w:rsidRPr="004E2199" w:rsidRDefault="00874776" w:rsidP="007E20F9">
            <w:r w:rsidRPr="004E2199">
              <w:rPr>
                <w:b/>
                <w:bCs/>
              </w:rPr>
              <w:t>Possible values</w:t>
            </w:r>
            <w:r w:rsidRPr="004E2199">
              <w:t xml:space="preserve">: </w:t>
            </w:r>
          </w:p>
        </w:tc>
        <w:tc>
          <w:tcPr>
            <w:tcW w:w="6917" w:type="dxa"/>
          </w:tcPr>
          <w:p w:rsidR="00874776" w:rsidRPr="004E2199" w:rsidRDefault="00874776" w:rsidP="007E20F9">
            <w:r w:rsidRPr="004E2199">
              <w:t>Est [0x01]</w:t>
            </w:r>
            <w:r w:rsidRPr="004E2199">
              <w:tab/>
              <w:t>Bearer Established</w:t>
            </w:r>
          </w:p>
          <w:p w:rsidR="00874776" w:rsidRPr="004E2199" w:rsidRDefault="00874776" w:rsidP="007E20F9">
            <w:pPr>
              <w:keepNext/>
              <w:keepLines/>
            </w:pPr>
            <w:r w:rsidRPr="004E2199">
              <w:t>Rel [0x05]</w:t>
            </w:r>
            <w:r w:rsidRPr="004E2199">
              <w:tab/>
              <w:t>Bearer Released</w:t>
            </w:r>
          </w:p>
        </w:tc>
      </w:tr>
      <w:tr w:rsidR="00874776" w:rsidRPr="004E2199" w:rsidTr="007E20F9">
        <w:tc>
          <w:tcPr>
            <w:tcW w:w="567" w:type="dxa"/>
          </w:tcPr>
          <w:p w:rsidR="00874776" w:rsidRPr="004E2199" w:rsidRDefault="00874776" w:rsidP="007E20F9">
            <w:pPr>
              <w:rPr>
                <w:b/>
              </w:rPr>
            </w:pPr>
          </w:p>
        </w:tc>
        <w:tc>
          <w:tcPr>
            <w:tcW w:w="2268" w:type="dxa"/>
          </w:tcPr>
          <w:p w:rsidR="00874776" w:rsidRPr="004E2199" w:rsidRDefault="00874776" w:rsidP="007E20F9">
            <w:r w:rsidRPr="004E2199">
              <w:rPr>
                <w:b/>
                <w:bCs/>
              </w:rPr>
              <w:t>Default</w:t>
            </w:r>
            <w:r w:rsidRPr="004E2199">
              <w:t xml:space="preserve">: </w:t>
            </w:r>
          </w:p>
        </w:tc>
        <w:tc>
          <w:tcPr>
            <w:tcW w:w="6917" w:type="dxa"/>
          </w:tcPr>
          <w:p w:rsidR="00874776" w:rsidRPr="004E2199" w:rsidRDefault="00874776" w:rsidP="007E20F9">
            <w:pPr>
              <w:rPr>
                <w:highlight w:val="yellow"/>
              </w:rPr>
            </w:pPr>
            <w:r w:rsidRPr="004E2199">
              <w:t>None</w:t>
            </w:r>
          </w:p>
        </w:tc>
      </w:tr>
    </w:tbl>
    <w:p w:rsidR="00874776" w:rsidRPr="004E2199" w:rsidRDefault="00874776" w:rsidP="00874776">
      <w:pPr>
        <w:pStyle w:val="Heading2"/>
      </w:pPr>
      <w:bookmarkStart w:id="54" w:name="_Toc371340010"/>
      <w:bookmarkStart w:id="55" w:name="_Toc375300203"/>
      <w:r w:rsidRPr="004E2199">
        <w:t>8.3</w:t>
      </w:r>
      <w:r w:rsidRPr="004E2199">
        <w:tab/>
        <w:t>Signals</w:t>
      </w:r>
      <w:bookmarkEnd w:id="54"/>
      <w:bookmarkEnd w:id="55"/>
    </w:p>
    <w:p w:rsidR="00874776" w:rsidRPr="004E2199" w:rsidRDefault="00874776" w:rsidP="00874776">
      <w:bookmarkStart w:id="56" w:name="_Toc336871669"/>
      <w:r w:rsidRPr="004E2199">
        <w:t>The signals are related to a simplified state transitioning model, in contrast to [IETF RFC 793], which is described in Annex A.</w:t>
      </w:r>
    </w:p>
    <w:p w:rsidR="00874776" w:rsidRPr="004E2199" w:rsidRDefault="00874776" w:rsidP="00874776">
      <w:pPr>
        <w:pStyle w:val="Heading3"/>
      </w:pPr>
      <w:bookmarkStart w:id="57" w:name="_Toc371340011"/>
      <w:bookmarkStart w:id="58" w:name="_Toc375300204"/>
      <w:r w:rsidRPr="004E2199">
        <w:t>8.3.1</w:t>
      </w:r>
      <w:r w:rsidRPr="004E2199">
        <w:tab/>
        <w:t>Establish (BNC)</w:t>
      </w:r>
      <w:bookmarkEnd w:id="57"/>
      <w:bookmarkEnd w:id="58"/>
    </w:p>
    <w:tbl>
      <w:tblPr>
        <w:tblW w:w="0" w:type="auto"/>
        <w:tblLayout w:type="fixed"/>
        <w:tblLook w:val="0000" w:firstRow="0" w:lastRow="0" w:firstColumn="0" w:lastColumn="0" w:noHBand="0" w:noVBand="0"/>
      </w:tblPr>
      <w:tblGrid>
        <w:gridCol w:w="567"/>
        <w:gridCol w:w="2268"/>
        <w:gridCol w:w="6917"/>
      </w:tblGrid>
      <w:tr w:rsidR="00874776" w:rsidRPr="004E2199" w:rsidTr="007E20F9">
        <w:tc>
          <w:tcPr>
            <w:tcW w:w="567" w:type="dxa"/>
          </w:tcPr>
          <w:p w:rsidR="00874776" w:rsidRPr="004E2199" w:rsidRDefault="00874776" w:rsidP="007E20F9"/>
        </w:tc>
        <w:tc>
          <w:tcPr>
            <w:tcW w:w="2268" w:type="dxa"/>
          </w:tcPr>
          <w:p w:rsidR="00874776" w:rsidRPr="004E2199" w:rsidRDefault="00874776" w:rsidP="007E20F9">
            <w:r w:rsidRPr="004E2199">
              <w:rPr>
                <w:b/>
                <w:bCs/>
              </w:rPr>
              <w:t>Signal Name</w:t>
            </w:r>
            <w:r w:rsidRPr="004E2199">
              <w:t>:</w:t>
            </w:r>
          </w:p>
        </w:tc>
        <w:tc>
          <w:tcPr>
            <w:tcW w:w="6917" w:type="dxa"/>
          </w:tcPr>
          <w:p w:rsidR="00874776" w:rsidRPr="004E2199" w:rsidRDefault="00874776" w:rsidP="007E20F9">
            <w:r w:rsidRPr="004E2199">
              <w:t>Establish BNC</w:t>
            </w:r>
          </w:p>
        </w:tc>
      </w:tr>
      <w:tr w:rsidR="00874776" w:rsidRPr="004E2199" w:rsidTr="007E20F9">
        <w:tc>
          <w:tcPr>
            <w:tcW w:w="567" w:type="dxa"/>
          </w:tcPr>
          <w:p w:rsidR="00874776" w:rsidRPr="004E2199" w:rsidRDefault="00874776" w:rsidP="007E20F9"/>
        </w:tc>
        <w:tc>
          <w:tcPr>
            <w:tcW w:w="2268" w:type="dxa"/>
          </w:tcPr>
          <w:p w:rsidR="00874776" w:rsidRPr="004E2199" w:rsidRDefault="00874776" w:rsidP="007E20F9">
            <w:r w:rsidRPr="004E2199">
              <w:rPr>
                <w:b/>
                <w:bCs/>
              </w:rPr>
              <w:t>Signal ID</w:t>
            </w:r>
            <w:r w:rsidRPr="004E2199">
              <w:t>:</w:t>
            </w:r>
          </w:p>
        </w:tc>
        <w:tc>
          <w:tcPr>
            <w:tcW w:w="6917" w:type="dxa"/>
          </w:tcPr>
          <w:p w:rsidR="00874776" w:rsidRPr="004E2199" w:rsidRDefault="00874776" w:rsidP="007E20F9">
            <w:r w:rsidRPr="004E2199">
              <w:t>EstBNC (0x0001)</w:t>
            </w:r>
          </w:p>
        </w:tc>
      </w:tr>
      <w:tr w:rsidR="00874776" w:rsidRPr="004E2199" w:rsidTr="007E20F9">
        <w:tc>
          <w:tcPr>
            <w:tcW w:w="567" w:type="dxa"/>
          </w:tcPr>
          <w:p w:rsidR="00874776" w:rsidRPr="004E2199" w:rsidRDefault="00874776" w:rsidP="007E20F9"/>
        </w:tc>
        <w:tc>
          <w:tcPr>
            <w:tcW w:w="2268" w:type="dxa"/>
          </w:tcPr>
          <w:p w:rsidR="00874776" w:rsidRPr="004E2199" w:rsidRDefault="00874776" w:rsidP="007E20F9">
            <w:r w:rsidRPr="004E2199">
              <w:rPr>
                <w:b/>
                <w:bCs/>
              </w:rPr>
              <w:t>Description</w:t>
            </w:r>
            <w:r w:rsidRPr="004E2199">
              <w:t>:</w:t>
            </w:r>
          </w:p>
        </w:tc>
        <w:tc>
          <w:tcPr>
            <w:tcW w:w="6917" w:type="dxa"/>
          </w:tcPr>
          <w:p w:rsidR="00874776" w:rsidRDefault="00874776" w:rsidP="007E20F9">
            <w:pPr>
              <w:keepNext/>
              <w:keepLines/>
              <w:rPr>
                <w:ins w:id="59" w:author="ABS" w:date="2014-02-03T09:22:00Z"/>
              </w:rPr>
            </w:pPr>
            <w:r w:rsidRPr="004E2199">
              <w:t>This signal triggers the bearer control function to start bearer establishment (i.e., this signal is used to initiate the TCP bearer connection establishment: the MG takes the TCP client role, sends a TCP SYN segment and completes the TCP active OPEN ("three-way handshake" procedures).</w:t>
            </w:r>
          </w:p>
          <w:p w:rsidR="00AE2BB7" w:rsidRDefault="00CC2E7B">
            <w:pPr>
              <w:keepNext/>
              <w:keepLines/>
            </w:pPr>
            <w:ins w:id="60" w:author="ABS" w:date="2014-02-03T09:23:00Z">
              <w:r>
                <w:t>This signal takes only e</w:t>
              </w:r>
              <w:r w:rsidR="002B399B">
                <w:t>ffect in H.248 connection state</w:t>
              </w:r>
              <w:r>
                <w:t xml:space="preserve"> </w:t>
              </w:r>
              <w:r w:rsidRPr="005D27D8">
                <w:rPr>
                  <w:smallCaps/>
                </w:rPr>
                <w:t>Idle</w:t>
              </w:r>
            </w:ins>
            <w:ins w:id="61" w:author="ABS" w:date="2014-02-03T09:22:00Z">
              <w:r>
                <w:t xml:space="preserve"> </w:t>
              </w:r>
            </w:ins>
            <w:ins w:id="62" w:author="ABS" w:date="2014-02-03T09:23:00Z">
              <w:r>
                <w:t xml:space="preserve">(and would be replied by an error code when in </w:t>
              </w:r>
            </w:ins>
            <w:ins w:id="63" w:author="ABS" w:date="2014-02-03T09:24:00Z">
              <w:r>
                <w:t xml:space="preserve">H.248 connection states </w:t>
              </w:r>
              <w:r>
                <w:rPr>
                  <w:smallCaps/>
                </w:rPr>
                <w:t>Blocked</w:t>
              </w:r>
              <w:r>
                <w:t xml:space="preserve"> or </w:t>
              </w:r>
              <w:r>
                <w:rPr>
                  <w:smallCaps/>
                </w:rPr>
                <w:t>Established</w:t>
              </w:r>
            </w:ins>
            <w:ins w:id="64" w:author="ABS" w:date="2014-02-03T09:23:00Z">
              <w:r>
                <w:t>).</w:t>
              </w:r>
            </w:ins>
            <w:ins w:id="65" w:author="ABS" w:date="2014-02-03T09:22:00Z">
              <w:r>
                <w:t xml:space="preserve">     </w:t>
              </w:r>
            </w:ins>
          </w:p>
        </w:tc>
      </w:tr>
      <w:tr w:rsidR="00874776" w:rsidRPr="004E2199" w:rsidTr="007E20F9">
        <w:tc>
          <w:tcPr>
            <w:tcW w:w="567" w:type="dxa"/>
          </w:tcPr>
          <w:p w:rsidR="00874776" w:rsidRPr="004E2199" w:rsidRDefault="00874776" w:rsidP="007E20F9"/>
        </w:tc>
        <w:tc>
          <w:tcPr>
            <w:tcW w:w="2268" w:type="dxa"/>
          </w:tcPr>
          <w:p w:rsidR="00874776" w:rsidRPr="004E2199" w:rsidRDefault="00874776" w:rsidP="007E20F9">
            <w:r w:rsidRPr="004E2199">
              <w:rPr>
                <w:b/>
                <w:bCs/>
              </w:rPr>
              <w:t>Signal Type</w:t>
            </w:r>
            <w:r w:rsidRPr="004E2199">
              <w:t>:</w:t>
            </w:r>
          </w:p>
        </w:tc>
        <w:tc>
          <w:tcPr>
            <w:tcW w:w="6917" w:type="dxa"/>
          </w:tcPr>
          <w:p w:rsidR="00874776" w:rsidRPr="004E2199" w:rsidRDefault="00874776" w:rsidP="007E20F9">
            <w:r w:rsidRPr="004E2199">
              <w:t>Brief</w:t>
            </w:r>
          </w:p>
        </w:tc>
      </w:tr>
      <w:tr w:rsidR="00874776" w:rsidRPr="004E2199" w:rsidTr="007E20F9">
        <w:tc>
          <w:tcPr>
            <w:tcW w:w="567" w:type="dxa"/>
          </w:tcPr>
          <w:p w:rsidR="00874776" w:rsidRPr="004E2199" w:rsidRDefault="00874776" w:rsidP="007E20F9"/>
        </w:tc>
        <w:tc>
          <w:tcPr>
            <w:tcW w:w="2268" w:type="dxa"/>
          </w:tcPr>
          <w:p w:rsidR="00874776" w:rsidRPr="004E2199" w:rsidRDefault="00874776" w:rsidP="007E20F9">
            <w:r w:rsidRPr="004E2199">
              <w:rPr>
                <w:b/>
                <w:bCs/>
              </w:rPr>
              <w:t>Duration</w:t>
            </w:r>
            <w:r w:rsidRPr="004E2199">
              <w:t>:</w:t>
            </w:r>
          </w:p>
        </w:tc>
        <w:tc>
          <w:tcPr>
            <w:tcW w:w="6917" w:type="dxa"/>
          </w:tcPr>
          <w:p w:rsidR="00874776" w:rsidRPr="004E2199" w:rsidRDefault="00874776" w:rsidP="007E20F9">
            <w:pPr>
              <w:spacing w:before="80"/>
            </w:pPr>
            <w:r w:rsidRPr="004E2199">
              <w:t>Not applicable</w:t>
            </w:r>
          </w:p>
        </w:tc>
      </w:tr>
    </w:tbl>
    <w:bookmarkEnd w:id="56"/>
    <w:p w:rsidR="00874776" w:rsidRPr="004E2199" w:rsidRDefault="00874776" w:rsidP="00874776">
      <w:pPr>
        <w:pStyle w:val="Heading4"/>
      </w:pPr>
      <w:r w:rsidRPr="004E2199">
        <w:lastRenderedPageBreak/>
        <w:t>8.3.1.1</w:t>
      </w:r>
      <w:r w:rsidRPr="004E2199">
        <w:tab/>
        <w:t>Additional parameters</w:t>
      </w:r>
    </w:p>
    <w:p w:rsidR="00874776" w:rsidRPr="004E2199" w:rsidRDefault="00874776" w:rsidP="00874776">
      <w:r w:rsidRPr="004E2199">
        <w:t>None.</w:t>
      </w:r>
    </w:p>
    <w:p w:rsidR="00874776" w:rsidRPr="004E2199" w:rsidRDefault="00874776" w:rsidP="00874776">
      <w:pPr>
        <w:pStyle w:val="Heading3"/>
      </w:pPr>
      <w:bookmarkStart w:id="66" w:name="_Toc371340012"/>
      <w:bookmarkStart w:id="67" w:name="_Toc375300205"/>
      <w:r w:rsidRPr="004E2199">
        <w:t>8.3.2</w:t>
      </w:r>
      <w:r w:rsidRPr="004E2199">
        <w:tab/>
        <w:t>Release (BNC)</w:t>
      </w:r>
      <w:bookmarkEnd w:id="66"/>
      <w:bookmarkEnd w:id="67"/>
    </w:p>
    <w:tbl>
      <w:tblPr>
        <w:tblW w:w="0" w:type="auto"/>
        <w:tblLayout w:type="fixed"/>
        <w:tblLook w:val="0000" w:firstRow="0" w:lastRow="0" w:firstColumn="0" w:lastColumn="0" w:noHBand="0" w:noVBand="0"/>
      </w:tblPr>
      <w:tblGrid>
        <w:gridCol w:w="567"/>
        <w:gridCol w:w="2268"/>
        <w:gridCol w:w="6917"/>
      </w:tblGrid>
      <w:tr w:rsidR="00874776" w:rsidRPr="004E2199" w:rsidTr="007E20F9">
        <w:tc>
          <w:tcPr>
            <w:tcW w:w="567" w:type="dxa"/>
          </w:tcPr>
          <w:p w:rsidR="00874776" w:rsidRPr="004E2199" w:rsidRDefault="00874776" w:rsidP="007E20F9"/>
        </w:tc>
        <w:tc>
          <w:tcPr>
            <w:tcW w:w="2268" w:type="dxa"/>
          </w:tcPr>
          <w:p w:rsidR="00874776" w:rsidRPr="004E2199" w:rsidRDefault="00874776" w:rsidP="007E20F9">
            <w:r w:rsidRPr="004E2199">
              <w:rPr>
                <w:b/>
                <w:bCs/>
              </w:rPr>
              <w:t>Signal Name</w:t>
            </w:r>
            <w:r w:rsidRPr="004E2199">
              <w:t>:</w:t>
            </w:r>
          </w:p>
        </w:tc>
        <w:tc>
          <w:tcPr>
            <w:tcW w:w="6917" w:type="dxa"/>
          </w:tcPr>
          <w:p w:rsidR="00874776" w:rsidRPr="004E2199" w:rsidRDefault="00874776" w:rsidP="007E20F9">
            <w:r w:rsidRPr="004E2199">
              <w:t>Release BNC</w:t>
            </w:r>
          </w:p>
        </w:tc>
      </w:tr>
      <w:tr w:rsidR="00874776" w:rsidRPr="004E2199" w:rsidTr="007E20F9">
        <w:tc>
          <w:tcPr>
            <w:tcW w:w="567" w:type="dxa"/>
          </w:tcPr>
          <w:p w:rsidR="00874776" w:rsidRPr="004E2199" w:rsidRDefault="00874776" w:rsidP="007E20F9"/>
        </w:tc>
        <w:tc>
          <w:tcPr>
            <w:tcW w:w="2268" w:type="dxa"/>
          </w:tcPr>
          <w:p w:rsidR="00874776" w:rsidRPr="004E2199" w:rsidRDefault="00874776" w:rsidP="007E20F9">
            <w:r w:rsidRPr="004E2199">
              <w:rPr>
                <w:b/>
                <w:bCs/>
              </w:rPr>
              <w:t>Signal ID</w:t>
            </w:r>
            <w:r w:rsidRPr="004E2199">
              <w:t>:</w:t>
            </w:r>
          </w:p>
        </w:tc>
        <w:tc>
          <w:tcPr>
            <w:tcW w:w="6917" w:type="dxa"/>
          </w:tcPr>
          <w:p w:rsidR="00874776" w:rsidRPr="004E2199" w:rsidRDefault="00874776" w:rsidP="007E20F9">
            <w:r w:rsidRPr="004E2199">
              <w:t>RelBNC (0x0002)</w:t>
            </w:r>
          </w:p>
        </w:tc>
      </w:tr>
      <w:tr w:rsidR="00874776" w:rsidRPr="004E2199" w:rsidTr="007E20F9">
        <w:tc>
          <w:tcPr>
            <w:tcW w:w="567" w:type="dxa"/>
          </w:tcPr>
          <w:p w:rsidR="00874776" w:rsidRPr="004E2199" w:rsidRDefault="00874776" w:rsidP="007E20F9"/>
        </w:tc>
        <w:tc>
          <w:tcPr>
            <w:tcW w:w="2268" w:type="dxa"/>
          </w:tcPr>
          <w:p w:rsidR="00874776" w:rsidRPr="004E2199" w:rsidRDefault="00874776" w:rsidP="007E20F9">
            <w:r w:rsidRPr="004E2199">
              <w:rPr>
                <w:b/>
                <w:bCs/>
              </w:rPr>
              <w:t>Description</w:t>
            </w:r>
            <w:r w:rsidRPr="004E2199">
              <w:t>:</w:t>
            </w:r>
          </w:p>
        </w:tc>
        <w:tc>
          <w:tcPr>
            <w:tcW w:w="6917" w:type="dxa"/>
          </w:tcPr>
          <w:p w:rsidR="00874776" w:rsidRDefault="00874776" w:rsidP="007E20F9">
            <w:pPr>
              <w:keepNext/>
              <w:keepLines/>
              <w:rPr>
                <w:ins w:id="68" w:author="ABS" w:date="2014-02-03T09:24:00Z"/>
              </w:rPr>
            </w:pPr>
            <w:r w:rsidRPr="004E2199">
              <w:t>This signal triggers the bearer control function to send bearer release (i.e., this signal is used to initiate the TCP closure procedure(s): the MG sends a TCP FIN segment and completes the associated handshake procedure).</w:t>
            </w:r>
          </w:p>
          <w:p w:rsidR="00AE2BB7" w:rsidRDefault="00CC2E7B" w:rsidP="00B6709E">
            <w:pPr>
              <w:keepNext/>
              <w:keepLines/>
            </w:pPr>
            <w:ins w:id="69" w:author="ABS" w:date="2014-02-03T09:24:00Z">
              <w:r>
                <w:t xml:space="preserve">This signal takes only effect in H.248 connection state </w:t>
              </w:r>
            </w:ins>
            <w:ins w:id="70" w:author="ABS" w:date="2014-02-03T09:25:00Z">
              <w:r>
                <w:rPr>
                  <w:smallCaps/>
                </w:rPr>
                <w:t>Established</w:t>
              </w:r>
              <w:r>
                <w:t xml:space="preserve"> </w:t>
              </w:r>
            </w:ins>
            <w:ins w:id="71" w:author="ABS" w:date="2014-02-03T09:24:00Z">
              <w:r>
                <w:t xml:space="preserve">(and would be replied by an error code when in H.248 connection states </w:t>
              </w:r>
              <w:r>
                <w:rPr>
                  <w:smallCaps/>
                </w:rPr>
                <w:t>Blocked</w:t>
              </w:r>
              <w:r>
                <w:t xml:space="preserve"> or </w:t>
              </w:r>
            </w:ins>
            <w:ins w:id="72" w:author="ABS" w:date="2014-02-03T09:25:00Z">
              <w:r>
                <w:rPr>
                  <w:smallCaps/>
                </w:rPr>
                <w:t>Idle</w:t>
              </w:r>
            </w:ins>
            <w:ins w:id="73" w:author="ABS" w:date="2014-02-03T09:24:00Z">
              <w:r>
                <w:t xml:space="preserve">).     </w:t>
              </w:r>
            </w:ins>
          </w:p>
        </w:tc>
      </w:tr>
      <w:tr w:rsidR="00874776" w:rsidRPr="004E2199" w:rsidTr="007E20F9">
        <w:tc>
          <w:tcPr>
            <w:tcW w:w="567" w:type="dxa"/>
          </w:tcPr>
          <w:p w:rsidR="00874776" w:rsidRPr="004E2199" w:rsidRDefault="00874776" w:rsidP="007E20F9"/>
        </w:tc>
        <w:tc>
          <w:tcPr>
            <w:tcW w:w="2268" w:type="dxa"/>
          </w:tcPr>
          <w:p w:rsidR="00874776" w:rsidRPr="004E2199" w:rsidRDefault="00874776" w:rsidP="007E20F9">
            <w:r w:rsidRPr="004E2199">
              <w:rPr>
                <w:b/>
                <w:bCs/>
              </w:rPr>
              <w:t>Signal Type</w:t>
            </w:r>
            <w:r w:rsidRPr="004E2199">
              <w:t>:</w:t>
            </w:r>
          </w:p>
        </w:tc>
        <w:tc>
          <w:tcPr>
            <w:tcW w:w="6917" w:type="dxa"/>
          </w:tcPr>
          <w:p w:rsidR="00874776" w:rsidRPr="004E2199" w:rsidRDefault="00874776" w:rsidP="007E20F9">
            <w:r w:rsidRPr="004E2199">
              <w:t>Brief</w:t>
            </w:r>
          </w:p>
        </w:tc>
      </w:tr>
      <w:tr w:rsidR="00874776" w:rsidRPr="004E2199" w:rsidTr="007E20F9">
        <w:tc>
          <w:tcPr>
            <w:tcW w:w="567" w:type="dxa"/>
          </w:tcPr>
          <w:p w:rsidR="00874776" w:rsidRPr="004E2199" w:rsidRDefault="00874776" w:rsidP="007E20F9"/>
        </w:tc>
        <w:tc>
          <w:tcPr>
            <w:tcW w:w="2268" w:type="dxa"/>
          </w:tcPr>
          <w:p w:rsidR="00874776" w:rsidRPr="004E2199" w:rsidRDefault="00874776" w:rsidP="007E20F9">
            <w:r w:rsidRPr="004E2199">
              <w:rPr>
                <w:b/>
                <w:bCs/>
              </w:rPr>
              <w:t>Duration</w:t>
            </w:r>
            <w:r w:rsidRPr="004E2199">
              <w:t>:</w:t>
            </w:r>
          </w:p>
        </w:tc>
        <w:tc>
          <w:tcPr>
            <w:tcW w:w="6917" w:type="dxa"/>
          </w:tcPr>
          <w:p w:rsidR="00874776" w:rsidRPr="004E2199" w:rsidRDefault="00874776" w:rsidP="007E20F9">
            <w:r w:rsidRPr="004E2199">
              <w:t>Not applicable</w:t>
            </w:r>
          </w:p>
        </w:tc>
      </w:tr>
    </w:tbl>
    <w:p w:rsidR="00874776" w:rsidRPr="004E2199" w:rsidRDefault="00874776" w:rsidP="00874776">
      <w:pPr>
        <w:pStyle w:val="Heading4"/>
      </w:pPr>
      <w:r w:rsidRPr="004E2199">
        <w:t>8.3.2.1</w:t>
      </w:r>
      <w:r w:rsidRPr="004E2199">
        <w:tab/>
        <w:t>Additional parameters</w:t>
      </w:r>
    </w:p>
    <w:p w:rsidR="00874776" w:rsidRPr="004E2199" w:rsidRDefault="00874776" w:rsidP="00874776">
      <w:r w:rsidRPr="004E2199">
        <w:t>None.</w:t>
      </w:r>
    </w:p>
    <w:p w:rsidR="00874776" w:rsidRPr="004E2199" w:rsidRDefault="00874776" w:rsidP="00874776">
      <w:pPr>
        <w:pStyle w:val="Heading2"/>
      </w:pPr>
      <w:bookmarkStart w:id="74" w:name="_Toc371340013"/>
      <w:bookmarkStart w:id="75" w:name="_Toc375300206"/>
      <w:r w:rsidRPr="004E2199">
        <w:t>8.4</w:t>
      </w:r>
      <w:r w:rsidRPr="004E2199">
        <w:tab/>
        <w:t>Statistics</w:t>
      </w:r>
      <w:bookmarkEnd w:id="74"/>
      <w:bookmarkEnd w:id="75"/>
    </w:p>
    <w:p w:rsidR="00874776" w:rsidRPr="004E2199" w:rsidRDefault="00874776" w:rsidP="00874776">
      <w:r w:rsidRPr="004E2199">
        <w:t>None.</w:t>
      </w:r>
    </w:p>
    <w:p w:rsidR="00874776" w:rsidRPr="004E2199" w:rsidRDefault="00874776" w:rsidP="00874776">
      <w:pPr>
        <w:pStyle w:val="Heading2"/>
      </w:pPr>
      <w:bookmarkStart w:id="76" w:name="_Toc371340014"/>
      <w:bookmarkStart w:id="77" w:name="_Toc375300207"/>
      <w:r w:rsidRPr="004E2199">
        <w:t>8.5</w:t>
      </w:r>
      <w:r w:rsidRPr="004E2199">
        <w:tab/>
        <w:t>Error Codes</w:t>
      </w:r>
      <w:bookmarkEnd w:id="76"/>
      <w:bookmarkEnd w:id="77"/>
    </w:p>
    <w:p w:rsidR="00874776" w:rsidRPr="004E2199" w:rsidRDefault="00874776" w:rsidP="00874776">
      <w:r w:rsidRPr="004E2199">
        <w:t>None</w:t>
      </w:r>
    </w:p>
    <w:p w:rsidR="00874776" w:rsidRPr="004E2199" w:rsidRDefault="00874776" w:rsidP="00874776">
      <w:pPr>
        <w:pStyle w:val="Heading2"/>
      </w:pPr>
      <w:bookmarkStart w:id="78" w:name="_Toc371340015"/>
      <w:bookmarkStart w:id="79" w:name="_Toc375300208"/>
      <w:bookmarkStart w:id="80" w:name="OLE_LINK1"/>
      <w:bookmarkStart w:id="81" w:name="OLE_LINK2"/>
      <w:r w:rsidRPr="004E2199">
        <w:t>8.6</w:t>
      </w:r>
      <w:r w:rsidRPr="004E2199">
        <w:tab/>
        <w:t>Procedures</w:t>
      </w:r>
      <w:bookmarkEnd w:id="78"/>
      <w:bookmarkEnd w:id="79"/>
    </w:p>
    <w:p w:rsidR="00874776" w:rsidRPr="004E2199" w:rsidDel="003C32A4" w:rsidRDefault="00874776" w:rsidP="00874776">
      <w:pPr>
        <w:rPr>
          <w:del w:id="82" w:author="ABS" w:date="2014-02-03T09:25:00Z"/>
          <w:i/>
          <w:iCs/>
        </w:rPr>
      </w:pPr>
      <w:del w:id="83" w:author="ABS" w:date="2014-02-03T09:25:00Z">
        <w:r w:rsidRPr="004E2199" w:rsidDel="003C32A4">
          <w:rPr>
            <w:i/>
            <w:iCs/>
            <w:highlight w:val="yellow"/>
          </w:rPr>
          <w:delText>{</w:delText>
        </w:r>
        <w:r w:rsidRPr="004E2199" w:rsidDel="003C32A4">
          <w:rPr>
            <w:b/>
            <w:bCs/>
            <w:i/>
            <w:iCs/>
            <w:highlight w:val="yellow"/>
          </w:rPr>
          <w:delText>Editor's note (2013-01)</w:delText>
        </w:r>
        <w:r w:rsidRPr="004E2199" w:rsidDel="003C32A4">
          <w:rPr>
            <w:i/>
            <w:iCs/>
            <w:highlight w:val="yellow"/>
          </w:rPr>
          <w:delText>: description of procedures needs to be updated …}</w:delText>
        </w:r>
      </w:del>
    </w:p>
    <w:p w:rsidR="00874776" w:rsidRPr="004E2199" w:rsidRDefault="00874776" w:rsidP="00874776">
      <w:pPr>
        <w:pStyle w:val="Heading3"/>
      </w:pPr>
      <w:bookmarkStart w:id="84" w:name="_Toc371340016"/>
      <w:bookmarkStart w:id="85" w:name="_Toc375300209"/>
      <w:r w:rsidRPr="004E2199">
        <w:t>8.6.1</w:t>
      </w:r>
      <w:r w:rsidRPr="004E2199">
        <w:tab/>
        <w:t>TCP endpoint creation</w:t>
      </w:r>
      <w:bookmarkEnd w:id="84"/>
      <w:bookmarkEnd w:id="85"/>
    </w:p>
    <w:p w:rsidR="00874776" w:rsidRPr="004E2199" w:rsidRDefault="00874776" w:rsidP="00874776">
      <w:r w:rsidRPr="004E2199">
        <w:t>The MGC is responsible for creating a TCP connection enabled SEP in the MG. This is indicated via the H.248 interface through the use of the SDP "m=" line according the rules as specified in clause 13.4 in [ITU-T H.248.84].</w:t>
      </w:r>
    </w:p>
    <w:p w:rsidR="00874776" w:rsidRPr="004E2199" w:rsidRDefault="00874776" w:rsidP="00874776">
      <w:r w:rsidRPr="004E2199">
        <w:t xml:space="preserve">The MG shall reserve "TCP bearer resources" (such as a "TCP connection state machine") and allocates them to the SEP. The TCP </w:t>
      </w:r>
      <w:ins w:id="86" w:author="ABS" w:date="2014-02-05T16:09:00Z">
        <w:r w:rsidR="00B6709E">
          <w:t xml:space="preserve">endpoint </w:t>
        </w:r>
      </w:ins>
      <w:r w:rsidRPr="004E2199">
        <w:t>role (client/server) is not (yet) determined.</w:t>
      </w:r>
    </w:p>
    <w:p w:rsidR="00874776" w:rsidRPr="0086794E" w:rsidRDefault="00874776" w:rsidP="00874776">
      <w:pPr>
        <w:pStyle w:val="Note"/>
      </w:pPr>
      <w:r w:rsidRPr="0086794E">
        <w:t xml:space="preserve">NOTE 1 – This functionality is synonymous to the "bearer type indication" semantic as defined by the </w:t>
      </w:r>
      <w:r w:rsidRPr="0086794E">
        <w:rPr>
          <w:i/>
          <w:iCs/>
        </w:rPr>
        <w:t>BNC Characteristics</w:t>
      </w:r>
      <w:r w:rsidRPr="0086794E">
        <w:t xml:space="preserve"> property (</w:t>
      </w:r>
      <w:r w:rsidRPr="0086794E">
        <w:rPr>
          <w:i/>
          <w:iCs/>
        </w:rPr>
        <w:t>BNCChar</w:t>
      </w:r>
      <w:r w:rsidRPr="0086794E">
        <w:t xml:space="preserve">) of the </w:t>
      </w:r>
      <w:r w:rsidRPr="0086794E">
        <w:rPr>
          <w:i/>
          <w:iCs/>
        </w:rPr>
        <w:t>bearer characteristics</w:t>
      </w:r>
      <w:r w:rsidRPr="0086794E">
        <w:t xml:space="preserve"> package (</w:t>
      </w:r>
      <w:r w:rsidRPr="0086794E">
        <w:rPr>
          <w:i/>
          <w:iCs/>
        </w:rPr>
        <w:t>BCP</w:t>
      </w:r>
      <w:r w:rsidRPr="0086794E">
        <w:t>), see clause A.3.1.1/[ITU-T Q.1950].</w:t>
      </w:r>
    </w:p>
    <w:p w:rsidR="00874776" w:rsidRPr="004E2199" w:rsidRDefault="00874776" w:rsidP="00874776">
      <w:pPr>
        <w:pStyle w:val="Heading3"/>
      </w:pPr>
      <w:bookmarkStart w:id="87" w:name="_Toc375300210"/>
      <w:r w:rsidRPr="004E2199">
        <w:t>8.6.2</w:t>
      </w:r>
      <w:r w:rsidRPr="004E2199">
        <w:tab/>
        <w:t>TCP endpoint role assignment</w:t>
      </w:r>
      <w:bookmarkEnd w:id="87"/>
    </w:p>
    <w:p w:rsidR="00874776" w:rsidRPr="004E2199" w:rsidDel="00774DEB" w:rsidRDefault="00874776" w:rsidP="00874776">
      <w:pPr>
        <w:rPr>
          <w:del w:id="88" w:author="ABS" w:date="2014-02-04T09:27:00Z"/>
        </w:rPr>
      </w:pPr>
      <w:del w:id="89" w:author="ABS" w:date="2014-02-04T09:27:00Z">
        <w:r w:rsidRPr="004E2199" w:rsidDel="00774DEB">
          <w:rPr>
            <w:i/>
            <w:iCs/>
            <w:highlight w:val="yellow"/>
          </w:rPr>
          <w:delText>{</w:delText>
        </w:r>
        <w:r w:rsidRPr="004E2199" w:rsidDel="00774DEB">
          <w:rPr>
            <w:b/>
            <w:bCs/>
            <w:i/>
            <w:iCs/>
            <w:highlight w:val="yellow"/>
          </w:rPr>
          <w:delText>Editor's note (2013-10 meeting</w:delText>
        </w:r>
        <w:r w:rsidRPr="004E2199" w:rsidDel="00774DEB">
          <w:rPr>
            <w:i/>
            <w:iCs/>
            <w:highlight w:val="yellow"/>
          </w:rPr>
          <w:delText>): the "TCP endpoint role" would be coupled with "TCP endpoints", which are related to the two MG IWFs of a) TCP-to-TCP as "TCP proxy" and b) TCP-to-non-TCP. However, more important is whether the MG has to provide a "TCP OPEN" procedure or not. Present situation:</w:delText>
        </w:r>
        <w:r w:rsidRPr="004E2199" w:rsidDel="00774DEB">
          <w:rPr>
            <w:i/>
            <w:iCs/>
            <w:highlight w:val="yellow"/>
          </w:rPr>
          <w:br/>
        </w:r>
        <w:r w:rsidRPr="0016636E" w:rsidDel="00774DEB">
          <w:rPr>
            <w:b/>
            <w:bCs/>
            <w:i/>
            <w:iCs/>
            <w:highlight w:val="yellow"/>
          </w:rPr>
          <w:delText>I)TCP to non-TCP</w:delText>
        </w:r>
        <w:r w:rsidRPr="004E2199" w:rsidDel="00774DEB">
          <w:rPr>
            <w:i/>
            <w:iCs/>
            <w:highlight w:val="yellow"/>
          </w:rPr>
          <w:delText>: yes, either TCP active or passive OPEN;</w:delText>
        </w:r>
        <w:r w:rsidRPr="004E2199" w:rsidDel="00774DEB">
          <w:rPr>
            <w:i/>
            <w:iCs/>
            <w:highlight w:val="yellow"/>
          </w:rPr>
          <w:br/>
        </w:r>
        <w:r w:rsidRPr="0016636E" w:rsidDel="00774DEB">
          <w:rPr>
            <w:b/>
            <w:bCs/>
            <w:i/>
            <w:iCs/>
            <w:highlight w:val="yellow"/>
          </w:rPr>
          <w:delText>II) TCP to TCP in TCP relay</w:delText>
        </w:r>
        <w:r w:rsidRPr="004E2199" w:rsidDel="00774DEB">
          <w:rPr>
            <w:i/>
            <w:iCs/>
            <w:highlight w:val="yellow"/>
          </w:rPr>
          <w:delText xml:space="preserve">: no; </w:delText>
        </w:r>
        <w:r w:rsidRPr="004E2199" w:rsidDel="00774DEB">
          <w:rPr>
            <w:i/>
            <w:iCs/>
            <w:highlight w:val="yellow"/>
          </w:rPr>
          <w:br/>
        </w:r>
        <w:r w:rsidRPr="0016636E" w:rsidDel="00774DEB">
          <w:rPr>
            <w:b/>
            <w:bCs/>
            <w:i/>
            <w:iCs/>
            <w:highlight w:val="yellow"/>
          </w:rPr>
          <w:delText>III) TCP to TCP in TCP merge</w:delText>
        </w:r>
        <w:r w:rsidRPr="004E2199" w:rsidDel="00774DEB">
          <w:rPr>
            <w:i/>
            <w:iCs/>
            <w:highlight w:val="yellow"/>
          </w:rPr>
          <w:delText xml:space="preserve">: yes, but only TCP passive OPEN; </w:delText>
        </w:r>
        <w:r w:rsidRPr="004E2199" w:rsidDel="00774DEB">
          <w:rPr>
            <w:i/>
            <w:iCs/>
            <w:highlight w:val="yellow"/>
          </w:rPr>
          <w:br/>
        </w:r>
        <w:r w:rsidRPr="0016636E" w:rsidDel="00774DEB">
          <w:rPr>
            <w:b/>
            <w:bCs/>
            <w:i/>
            <w:iCs/>
            <w:highlight w:val="yellow"/>
          </w:rPr>
          <w:lastRenderedPageBreak/>
          <w:delText>IV) TCP to TCP in TCP proxy</w:delText>
        </w:r>
        <w:r w:rsidRPr="004E2199" w:rsidDel="00774DEB">
          <w:rPr>
            <w:i/>
            <w:iCs/>
            <w:highlight w:val="yellow"/>
          </w:rPr>
          <w:delText>: yes, either TCP active or passive OPEN;</w:delText>
        </w:r>
        <w:r w:rsidRPr="004E2199" w:rsidDel="00774DEB">
          <w:rPr>
            <w:i/>
            <w:iCs/>
            <w:highlight w:val="yellow"/>
          </w:rPr>
          <w:br/>
          <w:delText>The TCP role is then given by the TCP OPEN type.</w:delText>
        </w:r>
        <w:r w:rsidRPr="004E2199" w:rsidDel="00774DEB">
          <w:rPr>
            <w:i/>
            <w:iCs/>
            <w:highlight w:val="yellow"/>
          </w:rPr>
          <w:br/>
          <w:delText>The entire clause 8.6 should be revisited and possibly revised again..</w:delText>
        </w:r>
        <w:r w:rsidRPr="004E2199" w:rsidDel="00774DEB">
          <w:rPr>
            <w:i/>
            <w:iCs/>
          </w:rPr>
          <w:delText>}</w:delText>
        </w:r>
      </w:del>
    </w:p>
    <w:p w:rsidR="00AE2BB7" w:rsidRDefault="00874776" w:rsidP="00874776">
      <w:pPr>
        <w:rPr>
          <w:ins w:id="90" w:author="ABS" w:date="2014-02-04T09:14:00Z"/>
        </w:rPr>
      </w:pPr>
      <w:r w:rsidRPr="004E2199">
        <w:t xml:space="preserve">The TCP </w:t>
      </w:r>
      <w:ins w:id="91" w:author="ABS" w:date="2014-02-04T09:15:00Z">
        <w:r w:rsidR="00AE2BB7">
          <w:t>endpoint</w:t>
        </w:r>
        <w:r w:rsidR="00AE2BB7" w:rsidRPr="004E2199">
          <w:t xml:space="preserve"> </w:t>
        </w:r>
      </w:ins>
      <w:r w:rsidRPr="004E2199">
        <w:t xml:space="preserve">role, - client or server -, is primarily relevant during the establishment phase of communication (of perspective of H.248 gateways). </w:t>
      </w:r>
      <w:ins w:id="92" w:author="ABS" w:date="2014-02-04T09:14:00Z">
        <w:r w:rsidR="00AE2BB7">
          <w:t>However, a TCP endpoint</w:t>
        </w:r>
      </w:ins>
      <w:ins w:id="93" w:author="ABS" w:date="2014-02-04T09:15:00Z">
        <w:r w:rsidR="00AE2BB7">
          <w:t xml:space="preserve"> role depends whether a TCP-enabled H.248 termination/SEP provides an actual TCP endpoint representation, which again depends to the TCP mode of operation. </w:t>
        </w:r>
      </w:ins>
      <w:ins w:id="94" w:author="ABS" w:date="2014-02-04T09:16:00Z">
        <w:r w:rsidR="00AE2BB7">
          <w:t>Table x1 provides a summary:</w:t>
        </w:r>
      </w:ins>
    </w:p>
    <w:p w:rsidR="00AE2BB7" w:rsidRDefault="00AE2BB7" w:rsidP="00AE2BB7">
      <w:pPr>
        <w:pStyle w:val="TableNotitle"/>
        <w:rPr>
          <w:ins w:id="95" w:author="ABS" w:date="2014-02-04T09:16:00Z"/>
        </w:rPr>
      </w:pPr>
      <w:bookmarkStart w:id="96" w:name="_Toc370936921"/>
      <w:bookmarkStart w:id="97" w:name="_Toc375300315"/>
      <w:ins w:id="98" w:author="ABS" w:date="2014-02-04T09:16:00Z">
        <w:r w:rsidRPr="004E2199">
          <w:t xml:space="preserve">Table </w:t>
        </w:r>
      </w:ins>
      <w:ins w:id="99" w:author="ABS" w:date="2014-02-04T09:17:00Z">
        <w:r>
          <w:t>x</w:t>
        </w:r>
      </w:ins>
      <w:ins w:id="100" w:author="ABS" w:date="2014-02-04T09:16:00Z">
        <w:r w:rsidRPr="004E2199">
          <w:t>.1 – State models versus TCP modes of operation</w:t>
        </w:r>
        <w:bookmarkEnd w:id="96"/>
        <w:bookmarkEnd w:id="97"/>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Change w:id="101" w:author="ABS" w:date="2014-02-04T09:22:00Z">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PrChange>
      </w:tblPr>
      <w:tblGrid>
        <w:gridCol w:w="413"/>
        <w:gridCol w:w="2040"/>
        <w:gridCol w:w="2477"/>
        <w:gridCol w:w="4584"/>
        <w:tblGridChange w:id="102">
          <w:tblGrid>
            <w:gridCol w:w="413"/>
            <w:gridCol w:w="172"/>
            <w:gridCol w:w="1868"/>
            <w:gridCol w:w="477"/>
            <w:gridCol w:w="2000"/>
            <w:gridCol w:w="477"/>
            <w:gridCol w:w="2477"/>
            <w:gridCol w:w="595"/>
            <w:gridCol w:w="1035"/>
          </w:tblGrid>
        </w:tblGridChange>
      </w:tblGrid>
      <w:tr w:rsidR="00AE2BB7" w:rsidRPr="004E2199" w:rsidTr="00774DEB">
        <w:trPr>
          <w:cantSplit/>
          <w:tblHeader/>
          <w:jc w:val="center"/>
          <w:ins w:id="103" w:author="ABS" w:date="2014-02-04T09:16:00Z"/>
          <w:trPrChange w:id="104" w:author="ABS" w:date="2014-02-04T09:22:00Z">
            <w:trPr>
              <w:gridAfter w:val="0"/>
              <w:cantSplit/>
              <w:tblHeader/>
              <w:jc w:val="center"/>
            </w:trPr>
          </w:trPrChange>
        </w:trPr>
        <w:tc>
          <w:tcPr>
            <w:tcW w:w="413" w:type="dxa"/>
            <w:tcBorders>
              <w:top w:val="single" w:sz="12" w:space="0" w:color="auto"/>
              <w:bottom w:val="single" w:sz="12" w:space="0" w:color="auto"/>
            </w:tcBorders>
            <w:shd w:val="clear" w:color="auto" w:fill="auto"/>
            <w:tcPrChange w:id="105" w:author="ABS" w:date="2014-02-04T09:22:00Z">
              <w:tcPr>
                <w:tcW w:w="585" w:type="dxa"/>
                <w:gridSpan w:val="2"/>
                <w:tcBorders>
                  <w:top w:val="single" w:sz="12" w:space="0" w:color="auto"/>
                  <w:bottom w:val="single" w:sz="12" w:space="0" w:color="auto"/>
                </w:tcBorders>
                <w:shd w:val="clear" w:color="auto" w:fill="auto"/>
              </w:tcPr>
            </w:tcPrChange>
          </w:tcPr>
          <w:p w:rsidR="003D6F5F" w:rsidRDefault="003D6F5F" w:rsidP="003D6F5F">
            <w:pPr>
              <w:pStyle w:val="Tablehead"/>
              <w:jc w:val="right"/>
              <w:rPr>
                <w:ins w:id="106" w:author="ABS" w:date="2014-02-04T09:16:00Z"/>
              </w:rPr>
              <w:pPrChange w:id="107" w:author="ABS" w:date="2014-02-04T09:18:00Z">
                <w:pPr>
                  <w:pStyle w:val="Tablehead"/>
                  <w:keepLines/>
                </w:pPr>
              </w:pPrChange>
            </w:pPr>
          </w:p>
        </w:tc>
        <w:tc>
          <w:tcPr>
            <w:tcW w:w="2040" w:type="dxa"/>
            <w:tcBorders>
              <w:top w:val="single" w:sz="12" w:space="0" w:color="auto"/>
              <w:bottom w:val="single" w:sz="12" w:space="0" w:color="auto"/>
            </w:tcBorders>
            <w:shd w:val="clear" w:color="auto" w:fill="auto"/>
            <w:tcPrChange w:id="108" w:author="ABS" w:date="2014-02-04T09:22:00Z">
              <w:tcPr>
                <w:tcW w:w="2345" w:type="dxa"/>
                <w:gridSpan w:val="2"/>
                <w:tcBorders>
                  <w:top w:val="single" w:sz="12" w:space="0" w:color="auto"/>
                  <w:bottom w:val="single" w:sz="12" w:space="0" w:color="auto"/>
                </w:tcBorders>
                <w:shd w:val="clear" w:color="auto" w:fill="auto"/>
              </w:tcPr>
            </w:tcPrChange>
          </w:tcPr>
          <w:p w:rsidR="00AE2BB7" w:rsidRPr="004E2199" w:rsidRDefault="00AE2BB7" w:rsidP="00AE2BB7">
            <w:pPr>
              <w:pStyle w:val="Tablehead"/>
              <w:rPr>
                <w:ins w:id="109" w:author="ABS" w:date="2014-02-04T09:16:00Z"/>
              </w:rPr>
            </w:pPr>
            <w:ins w:id="110" w:author="ABS" w:date="2014-02-04T09:18:00Z">
              <w:r>
                <w:t>TCP mode</w:t>
              </w:r>
            </w:ins>
          </w:p>
        </w:tc>
        <w:tc>
          <w:tcPr>
            <w:tcW w:w="2477" w:type="dxa"/>
            <w:tcBorders>
              <w:top w:val="single" w:sz="12" w:space="0" w:color="auto"/>
              <w:bottom w:val="single" w:sz="12" w:space="0" w:color="auto"/>
            </w:tcBorders>
            <w:shd w:val="clear" w:color="auto" w:fill="auto"/>
            <w:vAlign w:val="center"/>
            <w:tcPrChange w:id="111" w:author="ABS" w:date="2014-02-04T09:22:00Z">
              <w:tcPr>
                <w:tcW w:w="2477" w:type="dxa"/>
                <w:gridSpan w:val="2"/>
                <w:tcBorders>
                  <w:top w:val="single" w:sz="12" w:space="0" w:color="auto"/>
                  <w:bottom w:val="single" w:sz="12" w:space="0" w:color="auto"/>
                </w:tcBorders>
                <w:shd w:val="clear" w:color="auto" w:fill="auto"/>
                <w:vAlign w:val="center"/>
              </w:tcPr>
            </w:tcPrChange>
          </w:tcPr>
          <w:p w:rsidR="00AE2BB7" w:rsidRPr="004E2199" w:rsidRDefault="00AE2BB7" w:rsidP="00AE2BB7">
            <w:pPr>
              <w:pStyle w:val="Tablehead"/>
              <w:rPr>
                <w:ins w:id="112" w:author="ABS" w:date="2014-02-04T09:16:00Z"/>
              </w:rPr>
            </w:pPr>
            <w:ins w:id="113" w:author="ABS" w:date="2014-02-04T09:19:00Z">
              <w:r w:rsidRPr="00AE2BB7">
                <w:t>TCP endpoint role</w:t>
              </w:r>
            </w:ins>
          </w:p>
        </w:tc>
        <w:tc>
          <w:tcPr>
            <w:tcW w:w="4584" w:type="dxa"/>
            <w:tcBorders>
              <w:top w:val="single" w:sz="12" w:space="0" w:color="auto"/>
              <w:bottom w:val="single" w:sz="12" w:space="0" w:color="auto"/>
            </w:tcBorders>
            <w:tcPrChange w:id="114" w:author="ABS" w:date="2014-02-04T09:22:00Z">
              <w:tcPr>
                <w:tcW w:w="2477" w:type="dxa"/>
                <w:tcBorders>
                  <w:top w:val="single" w:sz="12" w:space="0" w:color="auto"/>
                  <w:bottom w:val="single" w:sz="12" w:space="0" w:color="auto"/>
                </w:tcBorders>
              </w:tcPr>
            </w:tcPrChange>
          </w:tcPr>
          <w:p w:rsidR="00AE2BB7" w:rsidRPr="00AE2BB7" w:rsidRDefault="00AE2BB7" w:rsidP="00AE2BB7">
            <w:pPr>
              <w:pStyle w:val="Tablehead"/>
              <w:rPr>
                <w:ins w:id="115" w:author="ABS" w:date="2014-02-04T09:20:00Z"/>
              </w:rPr>
            </w:pPr>
            <w:ins w:id="116" w:author="ABS" w:date="2014-02-04T09:20:00Z">
              <w:r>
                <w:t>Comments</w:t>
              </w:r>
            </w:ins>
          </w:p>
        </w:tc>
      </w:tr>
      <w:tr w:rsidR="00AE2BB7" w:rsidRPr="004E2199" w:rsidTr="00774DEB">
        <w:trPr>
          <w:cantSplit/>
          <w:jc w:val="center"/>
          <w:ins w:id="117" w:author="ABS" w:date="2014-02-04T09:16:00Z"/>
          <w:trPrChange w:id="118" w:author="ABS" w:date="2014-02-04T09:22:00Z">
            <w:trPr>
              <w:gridAfter w:val="0"/>
              <w:cantSplit/>
              <w:jc w:val="center"/>
            </w:trPr>
          </w:trPrChange>
        </w:trPr>
        <w:tc>
          <w:tcPr>
            <w:tcW w:w="413" w:type="dxa"/>
            <w:shd w:val="clear" w:color="auto" w:fill="auto"/>
            <w:tcPrChange w:id="119" w:author="ABS" w:date="2014-02-04T09:22:00Z">
              <w:tcPr>
                <w:tcW w:w="585" w:type="dxa"/>
                <w:gridSpan w:val="2"/>
                <w:shd w:val="clear" w:color="auto" w:fill="auto"/>
              </w:tcPr>
            </w:tcPrChange>
          </w:tcPr>
          <w:p w:rsidR="003D6F5F" w:rsidRDefault="00AE2BB7" w:rsidP="003D6F5F">
            <w:pPr>
              <w:pStyle w:val="Tabletext"/>
              <w:jc w:val="right"/>
              <w:rPr>
                <w:ins w:id="120" w:author="ABS" w:date="2014-02-04T09:16:00Z"/>
              </w:rPr>
              <w:pPrChange w:id="121" w:author="ABS" w:date="2014-02-04T09:18:00Z">
                <w:pPr>
                  <w:pStyle w:val="Tabletext"/>
                </w:pPr>
              </w:pPrChange>
            </w:pPr>
            <w:ins w:id="122" w:author="ABS" w:date="2014-02-04T09:18:00Z">
              <w:r>
                <w:t>a)</w:t>
              </w:r>
            </w:ins>
          </w:p>
        </w:tc>
        <w:tc>
          <w:tcPr>
            <w:tcW w:w="2040" w:type="dxa"/>
            <w:shd w:val="clear" w:color="auto" w:fill="auto"/>
            <w:tcPrChange w:id="123" w:author="ABS" w:date="2014-02-04T09:22:00Z">
              <w:tcPr>
                <w:tcW w:w="2345" w:type="dxa"/>
                <w:gridSpan w:val="2"/>
                <w:shd w:val="clear" w:color="auto" w:fill="auto"/>
              </w:tcPr>
            </w:tcPrChange>
          </w:tcPr>
          <w:p w:rsidR="003D6F5F" w:rsidRDefault="00AE2BB7" w:rsidP="003D6F5F">
            <w:pPr>
              <w:pStyle w:val="Tabletext"/>
              <w:rPr>
                <w:ins w:id="124" w:author="ABS" w:date="2014-02-04T09:16:00Z"/>
                <w:caps/>
              </w:rPr>
              <w:pPrChange w:id="125" w:author="ABS" w:date="2014-02-04T09:20:00Z">
                <w:pPr>
                  <w:pStyle w:val="Tabletext"/>
                  <w:jc w:val="center"/>
                </w:pPr>
              </w:pPrChange>
            </w:pPr>
            <w:ins w:id="126" w:author="ABS" w:date="2014-02-04T09:18:00Z">
              <w:r>
                <w:t>TCP to non-TCP interworking</w:t>
              </w:r>
            </w:ins>
          </w:p>
        </w:tc>
        <w:tc>
          <w:tcPr>
            <w:tcW w:w="2477" w:type="dxa"/>
            <w:shd w:val="clear" w:color="auto" w:fill="auto"/>
            <w:tcPrChange w:id="127" w:author="ABS" w:date="2014-02-04T09:22:00Z">
              <w:tcPr>
                <w:tcW w:w="2477" w:type="dxa"/>
                <w:gridSpan w:val="2"/>
                <w:shd w:val="clear" w:color="auto" w:fill="auto"/>
              </w:tcPr>
            </w:tcPrChange>
          </w:tcPr>
          <w:p w:rsidR="003D6F5F" w:rsidRDefault="00AE2BB7" w:rsidP="003D6F5F">
            <w:pPr>
              <w:pStyle w:val="Tabletext"/>
              <w:rPr>
                <w:ins w:id="128" w:author="ABS" w:date="2014-02-04T09:16:00Z"/>
                <w:caps/>
              </w:rPr>
              <w:pPrChange w:id="129" w:author="ABS" w:date="2014-02-04T09:23:00Z">
                <w:pPr>
                  <w:pStyle w:val="Tabletext"/>
                  <w:jc w:val="center"/>
                </w:pPr>
              </w:pPrChange>
            </w:pPr>
            <w:ins w:id="130" w:author="ABS" w:date="2014-02-04T09:19:00Z">
              <w:r w:rsidRPr="00AE2BB7">
                <w:t xml:space="preserve">either TCP </w:t>
              </w:r>
            </w:ins>
            <w:ins w:id="131" w:author="ABS" w:date="2014-02-04T09:23:00Z">
              <w:r w:rsidR="00774DEB">
                <w:t>ACTIVE</w:t>
              </w:r>
            </w:ins>
            <w:ins w:id="132" w:author="ABS" w:date="2014-02-04T09:19:00Z">
              <w:r w:rsidRPr="00AE2BB7">
                <w:t xml:space="preserve"> or </w:t>
              </w:r>
            </w:ins>
            <w:ins w:id="133" w:author="ABS" w:date="2014-02-04T09:23:00Z">
              <w:r w:rsidR="00774DEB">
                <w:t>PASSIVE</w:t>
              </w:r>
            </w:ins>
            <w:ins w:id="134" w:author="ABS" w:date="2014-02-04T09:19:00Z">
              <w:r w:rsidRPr="00AE2BB7">
                <w:t xml:space="preserve"> OPEN</w:t>
              </w:r>
            </w:ins>
          </w:p>
        </w:tc>
        <w:tc>
          <w:tcPr>
            <w:tcW w:w="4584" w:type="dxa"/>
            <w:tcPrChange w:id="135" w:author="ABS" w:date="2014-02-04T09:22:00Z">
              <w:tcPr>
                <w:tcW w:w="2477" w:type="dxa"/>
              </w:tcPr>
            </w:tcPrChange>
          </w:tcPr>
          <w:p w:rsidR="003D6F5F" w:rsidRDefault="00AE2BB7" w:rsidP="003D6F5F">
            <w:pPr>
              <w:pStyle w:val="Tabletext"/>
              <w:rPr>
                <w:ins w:id="136" w:author="ABS" w:date="2014-02-04T09:20:00Z"/>
              </w:rPr>
              <w:pPrChange w:id="137" w:author="ABS" w:date="2014-02-04T09:20:00Z">
                <w:pPr>
                  <w:pStyle w:val="Tabletext"/>
                  <w:jc w:val="center"/>
                </w:pPr>
              </w:pPrChange>
            </w:pPr>
            <w:ins w:id="138" w:author="ABS" w:date="2014-02-04T09:20:00Z">
              <w:r>
                <w:t>Because complete protocol termination of TCP</w:t>
              </w:r>
            </w:ins>
            <w:ins w:id="139" w:author="ABS" w:date="2014-02-04T09:24:00Z">
              <w:r w:rsidR="00774DEB">
                <w:t>.</w:t>
              </w:r>
            </w:ins>
          </w:p>
        </w:tc>
      </w:tr>
      <w:tr w:rsidR="00AE2BB7" w:rsidRPr="004E2199" w:rsidTr="00774DEB">
        <w:trPr>
          <w:cantSplit/>
          <w:jc w:val="center"/>
          <w:ins w:id="140" w:author="ABS" w:date="2014-02-04T09:20:00Z"/>
          <w:trPrChange w:id="141" w:author="ABS" w:date="2014-02-04T09:22:00Z">
            <w:trPr>
              <w:gridAfter w:val="0"/>
              <w:cantSplit/>
              <w:jc w:val="center"/>
            </w:trPr>
          </w:trPrChange>
        </w:trPr>
        <w:tc>
          <w:tcPr>
            <w:tcW w:w="413" w:type="dxa"/>
            <w:shd w:val="clear" w:color="auto" w:fill="auto"/>
            <w:tcPrChange w:id="142" w:author="ABS" w:date="2014-02-04T09:22:00Z">
              <w:tcPr>
                <w:tcW w:w="585" w:type="dxa"/>
                <w:gridSpan w:val="2"/>
                <w:shd w:val="clear" w:color="auto" w:fill="auto"/>
              </w:tcPr>
            </w:tcPrChange>
          </w:tcPr>
          <w:p w:rsidR="00AE2BB7" w:rsidRDefault="00AE2BB7" w:rsidP="00AE2BB7">
            <w:pPr>
              <w:pStyle w:val="Tabletext"/>
              <w:jc w:val="right"/>
              <w:rPr>
                <w:ins w:id="143" w:author="ABS" w:date="2014-02-04T09:20:00Z"/>
              </w:rPr>
            </w:pPr>
            <w:ins w:id="144" w:author="ABS" w:date="2014-02-04T09:20:00Z">
              <w:r>
                <w:t>b)</w:t>
              </w:r>
            </w:ins>
          </w:p>
        </w:tc>
        <w:tc>
          <w:tcPr>
            <w:tcW w:w="2040" w:type="dxa"/>
            <w:shd w:val="clear" w:color="auto" w:fill="auto"/>
            <w:tcPrChange w:id="145" w:author="ABS" w:date="2014-02-04T09:22:00Z">
              <w:tcPr>
                <w:tcW w:w="2345" w:type="dxa"/>
                <w:gridSpan w:val="2"/>
                <w:shd w:val="clear" w:color="auto" w:fill="auto"/>
              </w:tcPr>
            </w:tcPrChange>
          </w:tcPr>
          <w:p w:rsidR="00AE2BB7" w:rsidRDefault="00AE2BB7" w:rsidP="00774DEB">
            <w:pPr>
              <w:pStyle w:val="Tabletext"/>
              <w:rPr>
                <w:ins w:id="146" w:author="ABS" w:date="2014-02-04T09:20:00Z"/>
              </w:rPr>
            </w:pPr>
            <w:ins w:id="147" w:author="ABS" w:date="2014-02-04T09:21:00Z">
              <w:r w:rsidRPr="00AE2BB7">
                <w:t xml:space="preserve">TCP to TCP in </w:t>
              </w:r>
            </w:ins>
            <w:ins w:id="148" w:author="ABS" w:date="2014-02-04T09:23:00Z">
              <w:r w:rsidR="00774DEB">
                <w:br/>
              </w:r>
            </w:ins>
            <w:ins w:id="149" w:author="ABS" w:date="2014-02-04T09:21:00Z">
              <w:r w:rsidRPr="00AE2BB7">
                <w:t>TCP relay</w:t>
              </w:r>
              <w:r>
                <w:t xml:space="preserve"> mode</w:t>
              </w:r>
            </w:ins>
          </w:p>
        </w:tc>
        <w:tc>
          <w:tcPr>
            <w:tcW w:w="2477" w:type="dxa"/>
            <w:shd w:val="clear" w:color="auto" w:fill="auto"/>
            <w:tcPrChange w:id="150" w:author="ABS" w:date="2014-02-04T09:22:00Z">
              <w:tcPr>
                <w:tcW w:w="2477" w:type="dxa"/>
                <w:gridSpan w:val="2"/>
                <w:shd w:val="clear" w:color="auto" w:fill="auto"/>
              </w:tcPr>
            </w:tcPrChange>
          </w:tcPr>
          <w:p w:rsidR="00AE2BB7" w:rsidRPr="00AE2BB7" w:rsidRDefault="00774DEB" w:rsidP="00AE2BB7">
            <w:pPr>
              <w:pStyle w:val="Tabletext"/>
              <w:rPr>
                <w:ins w:id="151" w:author="ABS" w:date="2014-02-04T09:20:00Z"/>
              </w:rPr>
            </w:pPr>
            <w:ins w:id="152" w:author="ABS" w:date="2014-02-04T09:21:00Z">
              <w:r>
                <w:t>none</w:t>
              </w:r>
            </w:ins>
          </w:p>
        </w:tc>
        <w:tc>
          <w:tcPr>
            <w:tcW w:w="4584" w:type="dxa"/>
            <w:tcPrChange w:id="153" w:author="ABS" w:date="2014-02-04T09:22:00Z">
              <w:tcPr>
                <w:tcW w:w="3072" w:type="dxa"/>
                <w:gridSpan w:val="2"/>
              </w:tcPr>
            </w:tcPrChange>
          </w:tcPr>
          <w:p w:rsidR="00AE2BB7" w:rsidRDefault="00774DEB" w:rsidP="00AE2BB7">
            <w:pPr>
              <w:pStyle w:val="Tabletext"/>
              <w:rPr>
                <w:ins w:id="154" w:author="ABS" w:date="2014-02-04T09:20:00Z"/>
              </w:rPr>
            </w:pPr>
            <w:ins w:id="155" w:author="ABS" w:date="2014-02-04T09:21:00Z">
              <w:r>
                <w:t>Because TCP bearer connection establishment packets transparently forwarded (stateless).</w:t>
              </w:r>
            </w:ins>
          </w:p>
        </w:tc>
      </w:tr>
      <w:tr w:rsidR="00774DEB" w:rsidRPr="004E2199" w:rsidTr="00774DEB">
        <w:trPr>
          <w:cantSplit/>
          <w:jc w:val="center"/>
          <w:ins w:id="156" w:author="ABS" w:date="2014-02-04T09:22:00Z"/>
        </w:trPr>
        <w:tc>
          <w:tcPr>
            <w:tcW w:w="413" w:type="dxa"/>
            <w:shd w:val="clear" w:color="auto" w:fill="auto"/>
          </w:tcPr>
          <w:p w:rsidR="00774DEB" w:rsidRDefault="00774DEB" w:rsidP="00AE2BB7">
            <w:pPr>
              <w:pStyle w:val="Tabletext"/>
              <w:jc w:val="right"/>
              <w:rPr>
                <w:ins w:id="157" w:author="ABS" w:date="2014-02-04T09:22:00Z"/>
              </w:rPr>
            </w:pPr>
            <w:ins w:id="158" w:author="ABS" w:date="2014-02-04T09:22:00Z">
              <w:r>
                <w:t>c)</w:t>
              </w:r>
            </w:ins>
          </w:p>
        </w:tc>
        <w:tc>
          <w:tcPr>
            <w:tcW w:w="2040" w:type="dxa"/>
            <w:shd w:val="clear" w:color="auto" w:fill="auto"/>
          </w:tcPr>
          <w:p w:rsidR="00774DEB" w:rsidRPr="00AE2BB7" w:rsidRDefault="00774DEB" w:rsidP="00774DEB">
            <w:pPr>
              <w:pStyle w:val="Tabletext"/>
              <w:rPr>
                <w:ins w:id="159" w:author="ABS" w:date="2014-02-04T09:22:00Z"/>
              </w:rPr>
            </w:pPr>
            <w:ins w:id="160" w:author="ABS" w:date="2014-02-04T09:22:00Z">
              <w:r w:rsidRPr="00AE2BB7">
                <w:t xml:space="preserve">TCP to TCP in </w:t>
              </w:r>
            </w:ins>
            <w:ins w:id="161" w:author="ABS" w:date="2014-02-04T09:23:00Z">
              <w:r>
                <w:br/>
              </w:r>
            </w:ins>
            <w:ins w:id="162" w:author="ABS" w:date="2014-02-04T09:22:00Z">
              <w:r w:rsidRPr="00AE2BB7">
                <w:t xml:space="preserve">TCP </w:t>
              </w:r>
              <w:r>
                <w:t>merge mode</w:t>
              </w:r>
            </w:ins>
          </w:p>
        </w:tc>
        <w:tc>
          <w:tcPr>
            <w:tcW w:w="2477" w:type="dxa"/>
            <w:shd w:val="clear" w:color="auto" w:fill="auto"/>
          </w:tcPr>
          <w:p w:rsidR="00774DEB" w:rsidRDefault="00774DEB" w:rsidP="00774DEB">
            <w:pPr>
              <w:pStyle w:val="Tabletext"/>
              <w:rPr>
                <w:ins w:id="163" w:author="ABS" w:date="2014-02-04T09:22:00Z"/>
              </w:rPr>
            </w:pPr>
            <w:ins w:id="164" w:author="ABS" w:date="2014-02-04T09:23:00Z">
              <w:r>
                <w:t xml:space="preserve">only </w:t>
              </w:r>
              <w:r w:rsidRPr="00AE2BB7">
                <w:t xml:space="preserve">TCP </w:t>
              </w:r>
              <w:r>
                <w:t>PASSIVE</w:t>
              </w:r>
              <w:r w:rsidRPr="00AE2BB7">
                <w:t xml:space="preserve"> OPEN</w:t>
              </w:r>
            </w:ins>
          </w:p>
        </w:tc>
        <w:tc>
          <w:tcPr>
            <w:tcW w:w="4584" w:type="dxa"/>
          </w:tcPr>
          <w:p w:rsidR="00774DEB" w:rsidRDefault="00774DEB" w:rsidP="00AE2BB7">
            <w:pPr>
              <w:pStyle w:val="Tabletext"/>
              <w:rPr>
                <w:ins w:id="165" w:author="ABS" w:date="2014-02-04T09:22:00Z"/>
              </w:rPr>
            </w:pPr>
            <w:ins w:id="166" w:author="ABS" w:date="2014-02-04T09:23:00Z">
              <w:r>
                <w:t>Because of an end-to-end TCP simultaneous open emulation.</w:t>
              </w:r>
            </w:ins>
          </w:p>
        </w:tc>
      </w:tr>
      <w:tr w:rsidR="00774DEB" w:rsidRPr="004E2199" w:rsidTr="00774DEB">
        <w:trPr>
          <w:cantSplit/>
          <w:jc w:val="center"/>
          <w:ins w:id="167" w:author="ABS" w:date="2014-02-04T09:22:00Z"/>
        </w:trPr>
        <w:tc>
          <w:tcPr>
            <w:tcW w:w="413" w:type="dxa"/>
            <w:shd w:val="clear" w:color="auto" w:fill="auto"/>
          </w:tcPr>
          <w:p w:rsidR="00774DEB" w:rsidRDefault="00774DEB" w:rsidP="00AE2BB7">
            <w:pPr>
              <w:pStyle w:val="Tabletext"/>
              <w:jc w:val="right"/>
              <w:rPr>
                <w:ins w:id="168" w:author="ABS" w:date="2014-02-04T09:22:00Z"/>
              </w:rPr>
            </w:pPr>
            <w:ins w:id="169" w:author="ABS" w:date="2014-02-04T09:22:00Z">
              <w:r>
                <w:t>d)</w:t>
              </w:r>
            </w:ins>
          </w:p>
        </w:tc>
        <w:tc>
          <w:tcPr>
            <w:tcW w:w="2040" w:type="dxa"/>
            <w:shd w:val="clear" w:color="auto" w:fill="auto"/>
          </w:tcPr>
          <w:p w:rsidR="00774DEB" w:rsidRPr="00AE2BB7" w:rsidRDefault="00774DEB" w:rsidP="00774DEB">
            <w:pPr>
              <w:pStyle w:val="Tabletext"/>
              <w:rPr>
                <w:ins w:id="170" w:author="ABS" w:date="2014-02-04T09:22:00Z"/>
              </w:rPr>
            </w:pPr>
            <w:ins w:id="171" w:author="ABS" w:date="2014-02-04T09:24:00Z">
              <w:r w:rsidRPr="00AE2BB7">
                <w:t xml:space="preserve">TCP to TCP in </w:t>
              </w:r>
              <w:r>
                <w:br/>
              </w:r>
              <w:r w:rsidRPr="00AE2BB7">
                <w:t xml:space="preserve">TCP </w:t>
              </w:r>
              <w:r>
                <w:t>proxy mode</w:t>
              </w:r>
            </w:ins>
          </w:p>
        </w:tc>
        <w:tc>
          <w:tcPr>
            <w:tcW w:w="2477" w:type="dxa"/>
            <w:shd w:val="clear" w:color="auto" w:fill="auto"/>
          </w:tcPr>
          <w:p w:rsidR="00774DEB" w:rsidRDefault="00774DEB" w:rsidP="00AE2BB7">
            <w:pPr>
              <w:pStyle w:val="Tabletext"/>
              <w:rPr>
                <w:ins w:id="172" w:author="ABS" w:date="2014-02-04T09:22:00Z"/>
              </w:rPr>
            </w:pPr>
            <w:ins w:id="173" w:author="ABS" w:date="2014-02-04T09:24:00Z">
              <w:r w:rsidRPr="00AE2BB7">
                <w:t xml:space="preserve">either TCP </w:t>
              </w:r>
              <w:r>
                <w:t>ACTIVE</w:t>
              </w:r>
              <w:r w:rsidRPr="00AE2BB7">
                <w:t xml:space="preserve"> or </w:t>
              </w:r>
              <w:r>
                <w:t>PASSIVE</w:t>
              </w:r>
              <w:r w:rsidRPr="00AE2BB7">
                <w:t xml:space="preserve"> OPEN</w:t>
              </w:r>
            </w:ins>
          </w:p>
        </w:tc>
        <w:tc>
          <w:tcPr>
            <w:tcW w:w="4584" w:type="dxa"/>
          </w:tcPr>
          <w:p w:rsidR="00774DEB" w:rsidRDefault="00774DEB" w:rsidP="00AE2BB7">
            <w:pPr>
              <w:pStyle w:val="Tabletext"/>
              <w:rPr>
                <w:ins w:id="174" w:author="ABS" w:date="2014-02-04T09:22:00Z"/>
              </w:rPr>
            </w:pPr>
            <w:ins w:id="175" w:author="ABS" w:date="2014-02-04T09:24:00Z">
              <w:r>
                <w:t>Because of an end-to-end TCP simultaneous open emulation.</w:t>
              </w:r>
            </w:ins>
          </w:p>
        </w:tc>
      </w:tr>
    </w:tbl>
    <w:p w:rsidR="00874776" w:rsidRPr="004E2199" w:rsidRDefault="00774DEB" w:rsidP="00874776">
      <w:ins w:id="176" w:author="ABS" w:date="2014-02-04T09:27:00Z">
        <w:r w:rsidRPr="00774DEB">
          <w:t>The TCP</w:t>
        </w:r>
        <w:r>
          <w:t xml:space="preserve"> endpoint</w:t>
        </w:r>
        <w:r w:rsidRPr="00774DEB">
          <w:t xml:space="preserve"> role is then given by the TCP OPEN type</w:t>
        </w:r>
      </w:ins>
      <w:ins w:id="177" w:author="ABS" w:date="2014-02-04T09:28:00Z">
        <w:r>
          <w:t>, i.e. t</w:t>
        </w:r>
      </w:ins>
      <w:del w:id="178" w:author="ABS" w:date="2014-02-04T09:28:00Z">
        <w:r w:rsidR="00874776" w:rsidRPr="004E2199" w:rsidDel="00774DEB">
          <w:delText>T</w:delText>
        </w:r>
      </w:del>
      <w:r w:rsidR="00874776" w:rsidRPr="004E2199">
        <w:t xml:space="preserve">he MGC shall basically </w:t>
      </w:r>
      <w:r w:rsidR="00874776" w:rsidRPr="004E2199">
        <w:rPr>
          <w:i/>
          <w:iCs/>
        </w:rPr>
        <w:t>prepare</w:t>
      </w:r>
      <w:r w:rsidR="00874776" w:rsidRPr="004E2199">
        <w:t xml:space="preserve">  the MG for an incoming or outgoing TCP bearer connection establishment (clause 8.6.3) procedure. This incoming or outgoing establishment leads to </w:t>
      </w:r>
      <w:ins w:id="179" w:author="ABS" w:date="2014-02-03T09:47:00Z">
        <w:r w:rsidR="008C1174">
          <w:t xml:space="preserve">an implicit </w:t>
        </w:r>
      </w:ins>
      <w:r w:rsidR="00874776" w:rsidRPr="004E2199">
        <w:t xml:space="preserve">TCP </w:t>
      </w:r>
      <w:ins w:id="180" w:author="ABS" w:date="2014-02-04T09:28:00Z">
        <w:r>
          <w:t>endpoint</w:t>
        </w:r>
        <w:r w:rsidRPr="00774DEB">
          <w:t xml:space="preserve"> </w:t>
        </w:r>
      </w:ins>
      <w:r w:rsidR="00874776" w:rsidRPr="004E2199">
        <w:t>role assignment. Table 17 summarizes MGC actions and their results in TCP</w:t>
      </w:r>
      <w:ins w:id="181" w:author="ABS" w:date="2014-02-04T09:28:00Z">
        <w:r>
          <w:t xml:space="preserve"> endpoint</w:t>
        </w:r>
      </w:ins>
      <w:r w:rsidR="00874776" w:rsidRPr="004E2199">
        <w:t xml:space="preserve"> role assignments:</w:t>
      </w:r>
    </w:p>
    <w:p w:rsidR="00874776" w:rsidRPr="004E2199" w:rsidRDefault="00874776" w:rsidP="00874776">
      <w:pPr>
        <w:pStyle w:val="TableNotitle"/>
      </w:pPr>
      <w:bookmarkStart w:id="182" w:name="_Toc370936913"/>
      <w:bookmarkStart w:id="183" w:name="_Toc375300307"/>
      <w:r w:rsidRPr="004E2199">
        <w:t>Table 17 – TCP endpoint role assignment (at establishment phase)</w:t>
      </w:r>
      <w:bookmarkEnd w:id="182"/>
      <w:bookmarkEnd w:id="183"/>
    </w:p>
    <w:tbl>
      <w:tblPr>
        <w:tblW w:w="95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82"/>
        <w:gridCol w:w="1775"/>
        <w:gridCol w:w="3417"/>
        <w:gridCol w:w="3789"/>
      </w:tblGrid>
      <w:tr w:rsidR="00874776" w:rsidRPr="004E2199" w:rsidTr="007E20F9">
        <w:trPr>
          <w:cantSplit/>
          <w:tblHeader/>
          <w:jc w:val="center"/>
        </w:trPr>
        <w:tc>
          <w:tcPr>
            <w:tcW w:w="582" w:type="dxa"/>
            <w:tcBorders>
              <w:top w:val="single" w:sz="12" w:space="0" w:color="auto"/>
              <w:bottom w:val="single" w:sz="12" w:space="0" w:color="auto"/>
            </w:tcBorders>
            <w:shd w:val="clear" w:color="auto" w:fill="auto"/>
          </w:tcPr>
          <w:p w:rsidR="00874776" w:rsidRPr="004E2199" w:rsidRDefault="00874776" w:rsidP="007E20F9">
            <w:pPr>
              <w:pStyle w:val="Tablehead"/>
            </w:pPr>
            <w:r w:rsidRPr="004E2199">
              <w:t>No.</w:t>
            </w:r>
          </w:p>
        </w:tc>
        <w:tc>
          <w:tcPr>
            <w:tcW w:w="1775" w:type="dxa"/>
            <w:tcBorders>
              <w:top w:val="single" w:sz="12" w:space="0" w:color="auto"/>
              <w:bottom w:val="single" w:sz="12" w:space="0" w:color="auto"/>
            </w:tcBorders>
            <w:shd w:val="clear" w:color="auto" w:fill="auto"/>
            <w:vAlign w:val="center"/>
          </w:tcPr>
          <w:p w:rsidR="00874776" w:rsidRPr="004E2199" w:rsidRDefault="00874776" w:rsidP="007E20F9">
            <w:pPr>
              <w:pStyle w:val="Tablehead"/>
            </w:pPr>
            <w:r w:rsidRPr="004E2199">
              <w:t>TCP role</w:t>
            </w:r>
          </w:p>
        </w:tc>
        <w:tc>
          <w:tcPr>
            <w:tcW w:w="3417" w:type="dxa"/>
            <w:tcBorders>
              <w:top w:val="single" w:sz="12" w:space="0" w:color="auto"/>
              <w:bottom w:val="single" w:sz="12" w:space="0" w:color="auto"/>
            </w:tcBorders>
            <w:shd w:val="clear" w:color="auto" w:fill="auto"/>
            <w:vAlign w:val="center"/>
          </w:tcPr>
          <w:p w:rsidR="00874776" w:rsidRPr="004E2199" w:rsidRDefault="00874776" w:rsidP="007E20F9">
            <w:pPr>
              <w:pStyle w:val="Tablehead"/>
            </w:pPr>
            <w:r w:rsidRPr="004E2199">
              <w:t>H.248 indication</w:t>
            </w:r>
          </w:p>
        </w:tc>
        <w:tc>
          <w:tcPr>
            <w:tcW w:w="3789" w:type="dxa"/>
            <w:tcBorders>
              <w:top w:val="single" w:sz="12" w:space="0" w:color="auto"/>
              <w:bottom w:val="single" w:sz="12" w:space="0" w:color="auto"/>
            </w:tcBorders>
            <w:shd w:val="clear" w:color="auto" w:fill="auto"/>
            <w:vAlign w:val="center"/>
          </w:tcPr>
          <w:p w:rsidR="00874776" w:rsidRPr="004E2199" w:rsidRDefault="00874776" w:rsidP="007E20F9">
            <w:pPr>
              <w:pStyle w:val="Tablehead"/>
            </w:pPr>
            <w:r w:rsidRPr="004E2199">
              <w:t>MG behaviour:</w:t>
            </w:r>
          </w:p>
        </w:tc>
      </w:tr>
      <w:tr w:rsidR="00874776" w:rsidRPr="004E2199" w:rsidTr="007E20F9">
        <w:trPr>
          <w:cantSplit/>
          <w:jc w:val="center"/>
        </w:trPr>
        <w:tc>
          <w:tcPr>
            <w:tcW w:w="582" w:type="dxa"/>
            <w:tcBorders>
              <w:top w:val="single" w:sz="12" w:space="0" w:color="auto"/>
            </w:tcBorders>
            <w:shd w:val="clear" w:color="auto" w:fill="auto"/>
          </w:tcPr>
          <w:p w:rsidR="00874776" w:rsidRPr="004E2199" w:rsidRDefault="00874776" w:rsidP="007E20F9">
            <w:pPr>
              <w:pStyle w:val="Tabletext"/>
            </w:pPr>
            <w:r w:rsidRPr="004E2199">
              <w:t>1</w:t>
            </w:r>
          </w:p>
        </w:tc>
        <w:tc>
          <w:tcPr>
            <w:tcW w:w="1775" w:type="dxa"/>
            <w:tcBorders>
              <w:top w:val="single" w:sz="12" w:space="0" w:color="auto"/>
            </w:tcBorders>
            <w:shd w:val="clear" w:color="auto" w:fill="auto"/>
          </w:tcPr>
          <w:p w:rsidR="00874776" w:rsidRPr="004E2199" w:rsidRDefault="00874776" w:rsidP="007E20F9">
            <w:pPr>
              <w:pStyle w:val="Tabletext"/>
            </w:pPr>
            <w:r w:rsidRPr="004E2199">
              <w:t>Not yet assigned</w:t>
            </w:r>
          </w:p>
        </w:tc>
        <w:tc>
          <w:tcPr>
            <w:tcW w:w="3417" w:type="dxa"/>
            <w:tcBorders>
              <w:top w:val="single" w:sz="12" w:space="0" w:color="auto"/>
            </w:tcBorders>
            <w:shd w:val="clear" w:color="auto" w:fill="auto"/>
          </w:tcPr>
          <w:p w:rsidR="00874776" w:rsidRPr="004E2199" w:rsidRDefault="00874776" w:rsidP="007E20F9">
            <w:pPr>
              <w:pStyle w:val="Tabletext"/>
            </w:pPr>
            <w:r w:rsidRPr="004E2199">
              <w:t xml:space="preserve">H.248 SEP state "Blocked", either due to explicit signalling of </w:t>
            </w:r>
            <w:r w:rsidRPr="004E2199">
              <w:rPr>
                <w:i/>
                <w:iCs/>
              </w:rPr>
              <w:t>bceb</w:t>
            </w:r>
            <w:r w:rsidRPr="004E2199">
              <w:t xml:space="preserve"> property or correspondent default value</w:t>
            </w:r>
          </w:p>
        </w:tc>
        <w:tc>
          <w:tcPr>
            <w:tcW w:w="3789" w:type="dxa"/>
            <w:tcBorders>
              <w:top w:val="single" w:sz="12" w:space="0" w:color="auto"/>
            </w:tcBorders>
            <w:shd w:val="clear" w:color="auto" w:fill="auto"/>
          </w:tcPr>
          <w:p w:rsidR="00874776" w:rsidRPr="004E2199" w:rsidRDefault="00874776" w:rsidP="007E20F9">
            <w:pPr>
              <w:pStyle w:val="Tabletext"/>
            </w:pPr>
            <w:r w:rsidRPr="004E2199">
              <w:t>Any incoming TCP packet shall be silently discarded.</w:t>
            </w:r>
          </w:p>
        </w:tc>
      </w:tr>
      <w:tr w:rsidR="00874776" w:rsidRPr="004E2199" w:rsidTr="007E20F9">
        <w:trPr>
          <w:cantSplit/>
          <w:jc w:val="center"/>
        </w:trPr>
        <w:tc>
          <w:tcPr>
            <w:tcW w:w="582" w:type="dxa"/>
            <w:shd w:val="clear" w:color="auto" w:fill="auto"/>
          </w:tcPr>
          <w:p w:rsidR="00874776" w:rsidRPr="004E2199" w:rsidRDefault="00874776" w:rsidP="007E20F9">
            <w:pPr>
              <w:pStyle w:val="Tabletext"/>
            </w:pPr>
            <w:r w:rsidRPr="004E2199">
              <w:t>2</w:t>
            </w:r>
          </w:p>
        </w:tc>
        <w:tc>
          <w:tcPr>
            <w:tcW w:w="1775" w:type="dxa"/>
            <w:shd w:val="clear" w:color="auto" w:fill="auto"/>
          </w:tcPr>
          <w:p w:rsidR="00874776" w:rsidRPr="004E2199" w:rsidRDefault="00874776" w:rsidP="007E20F9">
            <w:pPr>
              <w:pStyle w:val="Tabletext"/>
            </w:pPr>
            <w:r w:rsidRPr="004E2199">
              <w:t>TCP server</w:t>
            </w:r>
          </w:p>
        </w:tc>
        <w:tc>
          <w:tcPr>
            <w:tcW w:w="3417" w:type="dxa"/>
            <w:shd w:val="clear" w:color="auto" w:fill="auto"/>
          </w:tcPr>
          <w:p w:rsidR="00874776" w:rsidRPr="004E2199" w:rsidRDefault="00874776" w:rsidP="007E20F9">
            <w:pPr>
              <w:pStyle w:val="Tabletext"/>
            </w:pPr>
            <w:r w:rsidRPr="004E2199">
              <w:t>H.248 SEP state "Idle" by "unblocking" the SEP</w:t>
            </w:r>
          </w:p>
        </w:tc>
        <w:tc>
          <w:tcPr>
            <w:tcW w:w="3789" w:type="dxa"/>
            <w:shd w:val="clear" w:color="auto" w:fill="auto"/>
          </w:tcPr>
          <w:p w:rsidR="00874776" w:rsidRPr="004E2199" w:rsidRDefault="00874776" w:rsidP="007E20F9">
            <w:pPr>
              <w:pStyle w:val="Tabletext"/>
            </w:pPr>
            <w:r w:rsidRPr="004E2199">
              <w:t>Expect incoming TCP SYN, subsequent completion of 3-way handshake.</w:t>
            </w:r>
          </w:p>
        </w:tc>
      </w:tr>
      <w:tr w:rsidR="00874776" w:rsidRPr="004E2199" w:rsidTr="007E20F9">
        <w:trPr>
          <w:cantSplit/>
          <w:jc w:val="center"/>
        </w:trPr>
        <w:tc>
          <w:tcPr>
            <w:tcW w:w="582" w:type="dxa"/>
            <w:shd w:val="clear" w:color="auto" w:fill="auto"/>
          </w:tcPr>
          <w:p w:rsidR="00874776" w:rsidRPr="004E2199" w:rsidRDefault="00874776" w:rsidP="007E20F9">
            <w:pPr>
              <w:pStyle w:val="Tabletext"/>
            </w:pPr>
            <w:r w:rsidRPr="004E2199">
              <w:t>3</w:t>
            </w:r>
          </w:p>
        </w:tc>
        <w:tc>
          <w:tcPr>
            <w:tcW w:w="1775" w:type="dxa"/>
            <w:shd w:val="clear" w:color="auto" w:fill="auto"/>
          </w:tcPr>
          <w:p w:rsidR="00874776" w:rsidRPr="004E2199" w:rsidRDefault="00874776" w:rsidP="007E20F9">
            <w:pPr>
              <w:pStyle w:val="Tabletext"/>
            </w:pPr>
            <w:r w:rsidRPr="004E2199">
              <w:t>TCP client</w:t>
            </w:r>
          </w:p>
        </w:tc>
        <w:tc>
          <w:tcPr>
            <w:tcW w:w="3417" w:type="dxa"/>
            <w:shd w:val="clear" w:color="auto" w:fill="auto"/>
          </w:tcPr>
          <w:p w:rsidR="00874776" w:rsidRPr="004E2199" w:rsidRDefault="00874776" w:rsidP="007E20F9">
            <w:pPr>
              <w:pStyle w:val="Tabletext"/>
            </w:pPr>
            <w:r w:rsidRPr="004E2199">
              <w:t xml:space="preserve">H.248 SEP state "Idle" plus signal </w:t>
            </w:r>
            <w:r w:rsidRPr="004E2199">
              <w:rPr>
                <w:i/>
                <w:iCs/>
              </w:rPr>
              <w:t>EstBNC</w:t>
            </w:r>
            <w:r w:rsidRPr="004E2199">
              <w:t xml:space="preserve"> enabled.</w:t>
            </w:r>
          </w:p>
        </w:tc>
        <w:tc>
          <w:tcPr>
            <w:tcW w:w="3789" w:type="dxa"/>
            <w:shd w:val="clear" w:color="auto" w:fill="auto"/>
          </w:tcPr>
          <w:p w:rsidR="00874776" w:rsidRPr="004E2199" w:rsidRDefault="00874776" w:rsidP="007E20F9">
            <w:pPr>
              <w:pStyle w:val="Tabletext"/>
            </w:pPr>
            <w:r w:rsidRPr="004E2199">
              <w:t>Start of 3-way handshake for TCP connection establishment.</w:t>
            </w:r>
          </w:p>
        </w:tc>
      </w:tr>
      <w:tr w:rsidR="00874776" w:rsidRPr="004E2199" w:rsidTr="007E20F9">
        <w:trPr>
          <w:cantSplit/>
          <w:jc w:val="center"/>
        </w:trPr>
        <w:tc>
          <w:tcPr>
            <w:tcW w:w="582" w:type="dxa"/>
            <w:shd w:val="clear" w:color="auto" w:fill="auto"/>
          </w:tcPr>
          <w:p w:rsidR="00874776" w:rsidRPr="004E2199" w:rsidRDefault="00874776" w:rsidP="007E20F9">
            <w:pPr>
              <w:pStyle w:val="Tabletext"/>
              <w:rPr>
                <w:strike/>
              </w:rPr>
            </w:pPr>
            <w:r w:rsidRPr="004E2199">
              <w:rPr>
                <w:strike/>
              </w:rPr>
              <w:t>4</w:t>
            </w:r>
          </w:p>
        </w:tc>
        <w:tc>
          <w:tcPr>
            <w:tcW w:w="1775" w:type="dxa"/>
            <w:shd w:val="clear" w:color="auto" w:fill="auto"/>
          </w:tcPr>
          <w:p w:rsidR="00874776" w:rsidRPr="004E2199" w:rsidRDefault="00874776" w:rsidP="007E20F9">
            <w:pPr>
              <w:pStyle w:val="Tabletext"/>
              <w:rPr>
                <w:strike/>
              </w:rPr>
            </w:pPr>
          </w:p>
        </w:tc>
        <w:tc>
          <w:tcPr>
            <w:tcW w:w="7206" w:type="dxa"/>
            <w:gridSpan w:val="2"/>
            <w:shd w:val="clear" w:color="auto" w:fill="auto"/>
          </w:tcPr>
          <w:p w:rsidR="00874776" w:rsidRPr="004E2199" w:rsidRDefault="00874776" w:rsidP="007E20F9">
            <w:pPr>
              <w:pStyle w:val="Tabletext"/>
              <w:rPr>
                <w:strike/>
              </w:rPr>
            </w:pPr>
          </w:p>
        </w:tc>
      </w:tr>
    </w:tbl>
    <w:p w:rsidR="007A66CB" w:rsidRPr="004E2199" w:rsidRDefault="007A66CB" w:rsidP="007A66CB">
      <w:pPr>
        <w:rPr>
          <w:ins w:id="184" w:author="ABS" w:date="2014-02-04T09:32:00Z"/>
        </w:rPr>
      </w:pPr>
      <w:bookmarkStart w:id="185" w:name="_Toc371340017"/>
      <w:bookmarkStart w:id="186" w:name="_Toc375300211"/>
      <w:ins w:id="187" w:author="ABS" w:date="2014-02-04T09:32:00Z">
        <w:r>
          <w:t>The MGC may arm</w:t>
        </w:r>
      </w:ins>
      <w:ins w:id="188" w:author="ABS" w:date="2014-02-04T09:33:00Z">
        <w:r>
          <w:t xml:space="preserve"> events </w:t>
        </w:r>
        <w:r w:rsidRPr="004E2199">
          <w:rPr>
            <w:i/>
            <w:iCs/>
          </w:rPr>
          <w:t>tcpbcc/BNCChange</w:t>
        </w:r>
        <w:r>
          <w:t xml:space="preserve"> and </w:t>
        </w:r>
        <w:r w:rsidRPr="004E2199">
          <w:rPr>
            <w:i/>
            <w:iCs/>
          </w:rPr>
          <w:t>g/cause</w:t>
        </w:r>
        <w:r>
          <w:t xml:space="preserve"> (in H.248 connection state </w:t>
        </w:r>
      </w:ins>
      <w:ins w:id="189" w:author="ABS" w:date="2014-02-04T09:34:00Z">
        <w:r w:rsidR="00027425" w:rsidRPr="00027425">
          <w:rPr>
            <w:smallCaps/>
            <w:rPrChange w:id="190" w:author="ABS" w:date="2014-02-05T16:16:00Z">
              <w:rPr/>
            </w:rPrChange>
          </w:rPr>
          <w:t>Idle</w:t>
        </w:r>
      </w:ins>
      <w:ins w:id="191" w:author="ABS" w:date="2014-02-04T09:33:00Z">
        <w:r>
          <w:t xml:space="preserve">) </w:t>
        </w:r>
      </w:ins>
      <w:ins w:id="192" w:author="ABS" w:date="2014-02-04T09:34:00Z">
        <w:r>
          <w:t xml:space="preserve">in order to be notified about successful or unsuccessful </w:t>
        </w:r>
        <w:r w:rsidRPr="004E2199">
          <w:t>TCP bearer connection establishment</w:t>
        </w:r>
        <w:r>
          <w:t>.</w:t>
        </w:r>
      </w:ins>
    </w:p>
    <w:p w:rsidR="00874776" w:rsidRPr="004E2199" w:rsidRDefault="00874776" w:rsidP="00874776">
      <w:pPr>
        <w:pStyle w:val="Heading3"/>
      </w:pPr>
      <w:r w:rsidRPr="004E2199">
        <w:t>8.6.3</w:t>
      </w:r>
      <w:r w:rsidRPr="004E2199">
        <w:tab/>
        <w:t>TCP bearer connection establishment</w:t>
      </w:r>
      <w:bookmarkEnd w:id="185"/>
      <w:bookmarkEnd w:id="186"/>
    </w:p>
    <w:p w:rsidR="00874776" w:rsidRPr="004E2199" w:rsidRDefault="00874776" w:rsidP="00874776">
      <w:r w:rsidRPr="004E2199">
        <w:t>The incoming and outgoing side of TCP bearer connection protocol procedures is given by the assigned TCP role (see above clause 8.6.2) by the MGC.</w:t>
      </w:r>
    </w:p>
    <w:p w:rsidR="00874776" w:rsidRPr="004E2199" w:rsidRDefault="00874776" w:rsidP="00874776">
      <w:r w:rsidRPr="004E2199">
        <w:t>The MG shall initiate the TCP connection setup according to the indicated role and the TCP connection setup handshake is performed by the MG without any further involvement of the MGC. The end of the TCP bearer connection establishment phase may be summarized according Table 18:</w:t>
      </w:r>
    </w:p>
    <w:p w:rsidR="00874776" w:rsidRPr="004E2199" w:rsidRDefault="00874776" w:rsidP="00874776">
      <w:pPr>
        <w:pStyle w:val="TableNotitle"/>
      </w:pPr>
      <w:bookmarkStart w:id="193" w:name="_Toc370936914"/>
      <w:bookmarkStart w:id="194" w:name="_Toc375300308"/>
      <w:r w:rsidRPr="004E2199">
        <w:lastRenderedPageBreak/>
        <w:t>Table 18 – TCP bearer establishment - Results</w:t>
      </w:r>
      <w:bookmarkEnd w:id="193"/>
      <w:bookmarkEnd w:id="194"/>
    </w:p>
    <w:tbl>
      <w:tblPr>
        <w:tblW w:w="953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74"/>
        <w:gridCol w:w="2876"/>
        <w:gridCol w:w="4381"/>
      </w:tblGrid>
      <w:tr w:rsidR="00874776" w:rsidRPr="004E2199" w:rsidTr="007E20F9">
        <w:trPr>
          <w:cantSplit/>
          <w:tblHeader/>
          <w:jc w:val="center"/>
        </w:trPr>
        <w:tc>
          <w:tcPr>
            <w:tcW w:w="2274" w:type="dxa"/>
            <w:tcBorders>
              <w:top w:val="single" w:sz="12" w:space="0" w:color="auto"/>
              <w:bottom w:val="single" w:sz="12" w:space="0" w:color="auto"/>
            </w:tcBorders>
            <w:shd w:val="clear" w:color="auto" w:fill="auto"/>
            <w:vAlign w:val="center"/>
          </w:tcPr>
          <w:p w:rsidR="00874776" w:rsidRPr="004E2199" w:rsidRDefault="00874776" w:rsidP="007E20F9">
            <w:pPr>
              <w:pStyle w:val="Tablehead"/>
            </w:pPr>
            <w:r w:rsidRPr="004E2199">
              <w:t>TCP role</w:t>
            </w:r>
          </w:p>
        </w:tc>
        <w:tc>
          <w:tcPr>
            <w:tcW w:w="2876" w:type="dxa"/>
            <w:tcBorders>
              <w:top w:val="single" w:sz="12" w:space="0" w:color="auto"/>
              <w:bottom w:val="single" w:sz="12" w:space="0" w:color="auto"/>
            </w:tcBorders>
            <w:shd w:val="clear" w:color="auto" w:fill="auto"/>
            <w:vAlign w:val="center"/>
          </w:tcPr>
          <w:p w:rsidR="00874776" w:rsidRPr="004E2199" w:rsidRDefault="00874776" w:rsidP="007E20F9">
            <w:pPr>
              <w:pStyle w:val="Tablehead"/>
            </w:pPr>
            <w:r w:rsidRPr="004E2199">
              <w:t xml:space="preserve">Result of </w:t>
            </w:r>
            <w:r>
              <w:rPr>
                <w:rFonts w:eastAsia="SimSun"/>
              </w:rPr>
              <w:t>TCP bearer connection establishment</w:t>
            </w:r>
          </w:p>
        </w:tc>
        <w:tc>
          <w:tcPr>
            <w:tcW w:w="4381" w:type="dxa"/>
            <w:tcBorders>
              <w:top w:val="single" w:sz="12" w:space="0" w:color="auto"/>
              <w:bottom w:val="single" w:sz="12" w:space="0" w:color="auto"/>
            </w:tcBorders>
            <w:shd w:val="clear" w:color="auto" w:fill="auto"/>
            <w:vAlign w:val="center"/>
          </w:tcPr>
          <w:p w:rsidR="00874776" w:rsidRPr="004E2199" w:rsidRDefault="00874776" w:rsidP="007E20F9">
            <w:pPr>
              <w:pStyle w:val="Tablehead"/>
            </w:pPr>
            <w:r w:rsidRPr="004E2199">
              <w:t>MGC notification?</w:t>
            </w:r>
          </w:p>
        </w:tc>
      </w:tr>
      <w:tr w:rsidR="00874776" w:rsidRPr="004E2199" w:rsidTr="007E20F9">
        <w:trPr>
          <w:cantSplit/>
          <w:jc w:val="center"/>
        </w:trPr>
        <w:tc>
          <w:tcPr>
            <w:tcW w:w="2274" w:type="dxa"/>
            <w:vMerge w:val="restart"/>
            <w:tcBorders>
              <w:top w:val="single" w:sz="12" w:space="0" w:color="auto"/>
            </w:tcBorders>
            <w:shd w:val="clear" w:color="auto" w:fill="auto"/>
          </w:tcPr>
          <w:p w:rsidR="00874776" w:rsidRPr="004E2199" w:rsidRDefault="00874776" w:rsidP="007E20F9">
            <w:pPr>
              <w:pStyle w:val="Tabletext"/>
            </w:pPr>
            <w:r w:rsidRPr="004E2199">
              <w:t xml:space="preserve">TCP client </w:t>
            </w:r>
            <w:r w:rsidRPr="004E2199">
              <w:br/>
              <w:t>(i.e., outgoing establishment side)</w:t>
            </w:r>
          </w:p>
        </w:tc>
        <w:tc>
          <w:tcPr>
            <w:tcW w:w="2876" w:type="dxa"/>
            <w:tcBorders>
              <w:top w:val="single" w:sz="12" w:space="0" w:color="auto"/>
            </w:tcBorders>
            <w:shd w:val="clear" w:color="auto" w:fill="auto"/>
          </w:tcPr>
          <w:p w:rsidR="00874776" w:rsidRPr="004E2199" w:rsidRDefault="00874776" w:rsidP="007E20F9">
            <w:pPr>
              <w:pStyle w:val="Tabletext"/>
            </w:pPr>
            <w:r w:rsidRPr="004E2199">
              <w:t>Successful</w:t>
            </w:r>
          </w:p>
        </w:tc>
        <w:tc>
          <w:tcPr>
            <w:tcW w:w="4381" w:type="dxa"/>
            <w:tcBorders>
              <w:top w:val="single" w:sz="12" w:space="0" w:color="auto"/>
            </w:tcBorders>
            <w:shd w:val="clear" w:color="auto" w:fill="auto"/>
          </w:tcPr>
          <w:p w:rsidR="00874776" w:rsidRPr="004E2199" w:rsidRDefault="00874776" w:rsidP="007E20F9">
            <w:pPr>
              <w:pStyle w:val="Tabletext"/>
            </w:pPr>
            <w:r w:rsidRPr="004E2199">
              <w:t xml:space="preserve">MGC dependent on subscription of event and parameter value </w:t>
            </w:r>
            <w:r w:rsidRPr="004E2199">
              <w:rPr>
                <w:i/>
                <w:iCs/>
              </w:rPr>
              <w:t>tcpbcc/BNCChange{Type=[Est]}</w:t>
            </w:r>
            <w:r w:rsidRPr="004E2199">
              <w:t xml:space="preserve"> .</w:t>
            </w:r>
          </w:p>
        </w:tc>
      </w:tr>
      <w:tr w:rsidR="00874776" w:rsidRPr="004E2199" w:rsidTr="007E20F9">
        <w:trPr>
          <w:cantSplit/>
          <w:jc w:val="center"/>
        </w:trPr>
        <w:tc>
          <w:tcPr>
            <w:tcW w:w="2274" w:type="dxa"/>
            <w:vMerge/>
            <w:shd w:val="clear" w:color="auto" w:fill="auto"/>
          </w:tcPr>
          <w:p w:rsidR="00874776" w:rsidRPr="004E2199" w:rsidRDefault="00874776" w:rsidP="007E20F9">
            <w:pPr>
              <w:pStyle w:val="Tabletext"/>
            </w:pPr>
          </w:p>
        </w:tc>
        <w:tc>
          <w:tcPr>
            <w:tcW w:w="2876" w:type="dxa"/>
            <w:shd w:val="clear" w:color="auto" w:fill="auto"/>
          </w:tcPr>
          <w:p w:rsidR="00874776" w:rsidRPr="004E2199" w:rsidRDefault="00874776" w:rsidP="007E20F9">
            <w:pPr>
              <w:pStyle w:val="Tabletext"/>
            </w:pPr>
            <w:r w:rsidRPr="004E2199">
              <w:t xml:space="preserve">Unsuccessful </w:t>
            </w:r>
          </w:p>
        </w:tc>
        <w:tc>
          <w:tcPr>
            <w:tcW w:w="4381" w:type="dxa"/>
            <w:shd w:val="clear" w:color="auto" w:fill="auto"/>
          </w:tcPr>
          <w:p w:rsidR="003D6F5F" w:rsidRDefault="00874776">
            <w:pPr>
              <w:pStyle w:val="Tabletext"/>
            </w:pPr>
            <w:r w:rsidRPr="004E2199">
              <w:t xml:space="preserve">Unsuccessful establishment may be indicated to the MGC via a correspondent </w:t>
            </w:r>
            <w:del w:id="195" w:author="ABS" w:date="2014-02-05T16:20:00Z">
              <w:r w:rsidRPr="004E2199" w:rsidDel="00740E5C">
                <w:delText>error code</w:delText>
              </w:r>
            </w:del>
            <w:ins w:id="196" w:author="ABS" w:date="2014-02-05T16:20:00Z">
              <w:r w:rsidR="00740E5C">
                <w:t>ServiceChange procedure</w:t>
              </w:r>
            </w:ins>
            <w:r w:rsidRPr="004E2199">
              <w:t xml:space="preserve"> or event </w:t>
            </w:r>
            <w:r w:rsidRPr="004E2199">
              <w:rPr>
                <w:i/>
                <w:iCs/>
              </w:rPr>
              <w:t>g/cause</w:t>
            </w:r>
            <w:r w:rsidRPr="004E2199">
              <w:t xml:space="preserve">. </w:t>
            </w:r>
          </w:p>
        </w:tc>
      </w:tr>
      <w:tr w:rsidR="00874776" w:rsidRPr="004E2199" w:rsidTr="007E20F9">
        <w:trPr>
          <w:cantSplit/>
          <w:jc w:val="center"/>
        </w:trPr>
        <w:tc>
          <w:tcPr>
            <w:tcW w:w="2274" w:type="dxa"/>
            <w:vMerge w:val="restart"/>
            <w:shd w:val="clear" w:color="auto" w:fill="auto"/>
          </w:tcPr>
          <w:p w:rsidR="00874776" w:rsidRPr="004E2199" w:rsidRDefault="00874776" w:rsidP="007E20F9">
            <w:pPr>
              <w:pStyle w:val="Tabletext"/>
            </w:pPr>
            <w:r w:rsidRPr="004E2199">
              <w:t xml:space="preserve">TCP server </w:t>
            </w:r>
            <w:r w:rsidRPr="004E2199">
              <w:br/>
              <w:t>(i.e., incoming establishment side)</w:t>
            </w:r>
          </w:p>
        </w:tc>
        <w:tc>
          <w:tcPr>
            <w:tcW w:w="2876" w:type="dxa"/>
            <w:shd w:val="clear" w:color="auto" w:fill="auto"/>
          </w:tcPr>
          <w:p w:rsidR="00874776" w:rsidRPr="004E2199" w:rsidRDefault="00874776" w:rsidP="007E20F9">
            <w:pPr>
              <w:pStyle w:val="Tabletext"/>
            </w:pPr>
            <w:r w:rsidRPr="004E2199">
              <w:t>Successful</w:t>
            </w:r>
          </w:p>
        </w:tc>
        <w:tc>
          <w:tcPr>
            <w:tcW w:w="4381" w:type="dxa"/>
            <w:shd w:val="clear" w:color="auto" w:fill="auto"/>
          </w:tcPr>
          <w:p w:rsidR="00874776" w:rsidRPr="004E2199" w:rsidRDefault="00874776" w:rsidP="007E20F9">
            <w:pPr>
              <w:pStyle w:val="Tabletext"/>
            </w:pPr>
            <w:r w:rsidRPr="004E2199">
              <w:t>As per client side.</w:t>
            </w:r>
          </w:p>
        </w:tc>
      </w:tr>
      <w:tr w:rsidR="00874776" w:rsidRPr="004E2199" w:rsidTr="007E20F9">
        <w:trPr>
          <w:cantSplit/>
          <w:jc w:val="center"/>
        </w:trPr>
        <w:tc>
          <w:tcPr>
            <w:tcW w:w="2274" w:type="dxa"/>
            <w:vMerge/>
            <w:shd w:val="clear" w:color="auto" w:fill="auto"/>
          </w:tcPr>
          <w:p w:rsidR="00874776" w:rsidRPr="004E2199" w:rsidRDefault="00874776" w:rsidP="007E20F9">
            <w:pPr>
              <w:pStyle w:val="Tabletext"/>
            </w:pPr>
          </w:p>
        </w:tc>
        <w:tc>
          <w:tcPr>
            <w:tcW w:w="2876" w:type="dxa"/>
            <w:shd w:val="clear" w:color="auto" w:fill="auto"/>
          </w:tcPr>
          <w:p w:rsidR="00874776" w:rsidRPr="004E2199" w:rsidRDefault="00874776" w:rsidP="007E20F9">
            <w:pPr>
              <w:pStyle w:val="Tabletext"/>
            </w:pPr>
            <w:r w:rsidRPr="004E2199">
              <w:t xml:space="preserve">Unsuccessful </w:t>
            </w:r>
          </w:p>
        </w:tc>
        <w:tc>
          <w:tcPr>
            <w:tcW w:w="4381" w:type="dxa"/>
            <w:shd w:val="clear" w:color="auto" w:fill="auto"/>
          </w:tcPr>
          <w:p w:rsidR="00874776" w:rsidRPr="004E2199" w:rsidRDefault="00874776" w:rsidP="007E20F9">
            <w:pPr>
              <w:pStyle w:val="Tabletext"/>
            </w:pPr>
            <w:r w:rsidRPr="004E2199">
              <w:t>As per client side.</w:t>
            </w:r>
          </w:p>
        </w:tc>
      </w:tr>
    </w:tbl>
    <w:p w:rsidR="00874776" w:rsidRPr="004E2199" w:rsidRDefault="00874776" w:rsidP="00874776">
      <w:pPr>
        <w:pStyle w:val="Heading3"/>
      </w:pPr>
      <w:bookmarkStart w:id="197" w:name="_Toc371340018"/>
      <w:bookmarkStart w:id="198" w:name="_Toc375300212"/>
      <w:r w:rsidRPr="004E2199">
        <w:t>8.6.4</w:t>
      </w:r>
      <w:r w:rsidRPr="004E2199">
        <w:tab/>
        <w:t>TCP application data transfer</w:t>
      </w:r>
      <w:bookmarkEnd w:id="197"/>
      <w:bookmarkEnd w:id="198"/>
    </w:p>
    <w:p w:rsidR="00874776" w:rsidRPr="004E2199" w:rsidRDefault="00874776" w:rsidP="00874776">
      <w:pPr>
        <w:pStyle w:val="Heading4"/>
      </w:pPr>
      <w:r w:rsidRPr="004E2199">
        <w:t>8.6.4.1</w:t>
      </w:r>
      <w:r w:rsidRPr="004E2199">
        <w:tab/>
        <w:t>MG external</w:t>
      </w:r>
    </w:p>
    <w:p w:rsidR="00874776" w:rsidRPr="004E2199" w:rsidRDefault="00874776" w:rsidP="00874776">
      <w:r w:rsidRPr="004E2199">
        <w:t>The TCP bearer connection is ready for application data transfer when remote and local TCP endpoints are both transitioned to TCP connection state "ESTAB".</w:t>
      </w:r>
    </w:p>
    <w:p w:rsidR="00874776" w:rsidRPr="004E2199" w:rsidRDefault="00874776" w:rsidP="00874776">
      <w:r w:rsidRPr="004E2199">
        <w:t>The StreamMode property of the LocalControl Descriptor affects the application data flow rather than the TCP control information used to establish or close the TCP connection. The requested MG behaviour is defined by Table 19:</w:t>
      </w:r>
    </w:p>
    <w:p w:rsidR="00874776" w:rsidRPr="004E2199" w:rsidDel="00376E55" w:rsidRDefault="00874776" w:rsidP="00874776">
      <w:pPr>
        <w:spacing w:before="0"/>
        <w:ind w:left="284" w:hanging="284"/>
        <w:rPr>
          <w:del w:id="199" w:author="ABS" w:date="2014-02-04T10:06:00Z"/>
          <w:i/>
          <w:iCs/>
        </w:rPr>
      </w:pPr>
      <w:del w:id="200" w:author="ABS" w:date="2014-02-04T10:06:00Z">
        <w:r w:rsidRPr="004E2199" w:rsidDel="00376E55">
          <w:rPr>
            <w:i/>
            <w:iCs/>
            <w:highlight w:val="yellow"/>
          </w:rPr>
          <w:delText>{</w:delText>
        </w:r>
        <w:r w:rsidRPr="004E2199" w:rsidDel="00376E55">
          <w:rPr>
            <w:b/>
            <w:bCs/>
            <w:i/>
            <w:iCs/>
            <w:highlight w:val="yellow"/>
          </w:rPr>
          <w:delText>Editor's note (2012-09 meeting</w:delText>
        </w:r>
        <w:r w:rsidRPr="004E2199" w:rsidDel="00376E55">
          <w:rPr>
            <w:i/>
            <w:iCs/>
            <w:highlight w:val="yellow"/>
          </w:rPr>
          <w:delText>): Consensus required on this behaviour.</w:delText>
        </w:r>
        <w:r w:rsidRPr="004E2199" w:rsidDel="00376E55">
          <w:rPr>
            <w:i/>
            <w:iCs/>
            <w:highlight w:val="yellow"/>
          </w:rPr>
          <w:br/>
        </w:r>
        <w:r w:rsidRPr="004E2199" w:rsidDel="00376E55">
          <w:rPr>
            <w:b/>
            <w:bCs/>
            <w:i/>
            <w:iCs/>
            <w:highlight w:val="yellow"/>
          </w:rPr>
          <w:delText>Comment (2013-06 meeting</w:delText>
        </w:r>
        <w:r w:rsidRPr="004E2199" w:rsidDel="00376E55">
          <w:rPr>
            <w:i/>
            <w:iCs/>
            <w:highlight w:val="yellow"/>
          </w:rPr>
          <w:delText xml:space="preserve">): the principle problem relates to the fact that TCP allows to piggyback control and data information, i.e., an individual TCP/IP packet may not always be classified solely as part of the TCP data flow (-&gt; H.248 </w:delText>
        </w:r>
        <w:r w:rsidRPr="004E2199" w:rsidDel="00376E55">
          <w:rPr>
            <w:b/>
            <w:bCs/>
            <w:i/>
            <w:iCs/>
            <w:highlight w:val="yellow"/>
          </w:rPr>
          <w:delText>media</w:delText>
        </w:r>
        <w:r w:rsidRPr="004E2199" w:rsidDel="00376E55">
          <w:rPr>
            <w:i/>
            <w:iCs/>
            <w:highlight w:val="yellow"/>
          </w:rPr>
          <w:delText xml:space="preserve"> flow) or TCP control flow (-&gt; H.248 </w:delText>
        </w:r>
        <w:r w:rsidRPr="004E2199" w:rsidDel="00376E55">
          <w:rPr>
            <w:b/>
            <w:bCs/>
            <w:i/>
            <w:iCs/>
            <w:highlight w:val="yellow"/>
          </w:rPr>
          <w:delText>control</w:delText>
        </w:r>
        <w:r w:rsidRPr="004E2199" w:rsidDel="00376E55">
          <w:rPr>
            <w:i/>
            <w:iCs/>
            <w:highlight w:val="yellow"/>
          </w:rPr>
          <w:delText xml:space="preserve"> flow).</w:delText>
        </w:r>
        <w:r w:rsidRPr="004E2199" w:rsidDel="00376E55">
          <w:rPr>
            <w:i/>
            <w:iCs/>
            <w:highlight w:val="yellow"/>
          </w:rPr>
          <w:br/>
          <w:delText xml:space="preserve">Reminder: </w:delText>
        </w:r>
        <w:r w:rsidRPr="004E2199" w:rsidDel="00376E55">
          <w:rPr>
            <w:b/>
            <w:bCs/>
            <w:i/>
            <w:iCs/>
            <w:highlight w:val="yellow"/>
          </w:rPr>
          <w:delText>H.248.1/7.1.7.1.1 StreamMode</w:delText>
        </w:r>
        <w:r w:rsidRPr="004E2199" w:rsidDel="00376E55">
          <w:rPr>
            <w:i/>
            <w:iCs/>
            <w:highlight w:val="yellow"/>
          </w:rPr>
          <w:delText xml:space="preserve"> affects only H.248 </w:delText>
        </w:r>
        <w:r w:rsidRPr="004E2199" w:rsidDel="00376E55">
          <w:rPr>
            <w:b/>
            <w:bCs/>
            <w:i/>
            <w:iCs/>
            <w:highlight w:val="yellow"/>
          </w:rPr>
          <w:delText>media</w:delText>
        </w:r>
        <w:r w:rsidRPr="004E2199" w:rsidDel="00376E55">
          <w:rPr>
            <w:i/>
            <w:iCs/>
            <w:highlight w:val="yellow"/>
          </w:rPr>
          <w:delText xml:space="preserve"> flow, but </w:delText>
        </w:r>
        <w:r w:rsidRPr="004E2199" w:rsidDel="00376E55">
          <w:rPr>
            <w:b/>
            <w:bCs/>
            <w:i/>
            <w:iCs/>
            <w:highlight w:val="yellow"/>
          </w:rPr>
          <w:delText>not</w:delText>
        </w:r>
        <w:r w:rsidRPr="004E2199" w:rsidDel="00376E55">
          <w:rPr>
            <w:i/>
            <w:iCs/>
            <w:highlight w:val="yellow"/>
          </w:rPr>
          <w:delText xml:space="preserve"> H.248 </w:delText>
        </w:r>
        <w:r w:rsidRPr="004E2199" w:rsidDel="00376E55">
          <w:rPr>
            <w:b/>
            <w:bCs/>
            <w:i/>
            <w:iCs/>
            <w:highlight w:val="yellow"/>
          </w:rPr>
          <w:delText>control</w:delText>
        </w:r>
        <w:r w:rsidRPr="004E2199" w:rsidDel="00376E55">
          <w:rPr>
            <w:i/>
            <w:iCs/>
            <w:highlight w:val="yellow"/>
          </w:rPr>
          <w:delText xml:space="preserve"> flow traffic.</w:delText>
        </w:r>
        <w:r w:rsidRPr="004E2199" w:rsidDel="00376E55">
          <w:rPr>
            <w:i/>
            <w:iCs/>
            <w:highlight w:val="yellow"/>
          </w:rPr>
          <w:br/>
        </w:r>
        <w:r w:rsidRPr="0016636E" w:rsidDel="00376E55">
          <w:rPr>
            <w:b/>
            <w:bCs/>
            <w:i/>
            <w:iCs/>
            <w:strike/>
            <w:highlight w:val="yellow"/>
          </w:rPr>
          <w:delText>Comment (2013-10 meeting</w:delText>
        </w:r>
        <w:r w:rsidRPr="0016636E" w:rsidDel="00376E55">
          <w:rPr>
            <w:i/>
            <w:iCs/>
            <w:strike/>
            <w:highlight w:val="yellow"/>
          </w:rPr>
          <w:delText xml:space="preserve">): the problem as such is not specific to TCP, hence a more general discussion opened (see </w:delText>
        </w:r>
        <w:r w:rsidRPr="0016636E" w:rsidDel="00376E55">
          <w:rPr>
            <w:b/>
            <w:bCs/>
            <w:i/>
            <w:iCs/>
            <w:strike/>
            <w:highlight w:val="yellow"/>
          </w:rPr>
          <w:delText>C-265</w:delText>
        </w:r>
        <w:r w:rsidRPr="0016636E" w:rsidDel="00376E55">
          <w:rPr>
            <w:i/>
            <w:iCs/>
            <w:strike/>
            <w:highlight w:val="yellow"/>
          </w:rPr>
          <w:delText>) and anchored to H.248.79 (because relevant for other packet-oriented protocols). The semantical behaviour in Table 19 seems to be OK, whether the entire "TCP packet" is MG internally forwarded/processed or only protocol control information may need to be detailed.)</w:delText>
        </w:r>
        <w:r w:rsidRPr="004E2199" w:rsidDel="00376E55">
          <w:rPr>
            <w:i/>
            <w:iCs/>
            <w:highlight w:val="yellow"/>
          </w:rPr>
          <w:delText>.}</w:delText>
        </w:r>
      </w:del>
    </w:p>
    <w:p w:rsidR="00874776" w:rsidRPr="004E2199" w:rsidRDefault="00874776" w:rsidP="00874776">
      <w:pPr>
        <w:pStyle w:val="TableNotitle"/>
      </w:pPr>
      <w:bookmarkStart w:id="201" w:name="_Toc370936915"/>
      <w:bookmarkStart w:id="202" w:name="_Toc375300309"/>
      <w:r w:rsidRPr="004E2199">
        <w:t>Table 19 – Impact of StreamMode on TCP bearer traffic at external MG interface</w:t>
      </w:r>
      <w:bookmarkEnd w:id="201"/>
      <w:bookmarkEnd w:id="202"/>
    </w:p>
    <w:tbl>
      <w:tblPr>
        <w:tblW w:w="95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414"/>
        <w:gridCol w:w="3418"/>
        <w:gridCol w:w="4715"/>
      </w:tblGrid>
      <w:tr w:rsidR="00874776" w:rsidRPr="004E2199" w:rsidTr="007E20F9">
        <w:trPr>
          <w:cantSplit/>
          <w:tblHeader/>
          <w:jc w:val="center"/>
        </w:trPr>
        <w:tc>
          <w:tcPr>
            <w:tcW w:w="1414" w:type="dxa"/>
            <w:tcBorders>
              <w:top w:val="single" w:sz="12" w:space="0" w:color="auto"/>
              <w:bottom w:val="single" w:sz="12" w:space="0" w:color="auto"/>
            </w:tcBorders>
            <w:shd w:val="clear" w:color="auto" w:fill="auto"/>
            <w:vAlign w:val="center"/>
          </w:tcPr>
          <w:p w:rsidR="00874776" w:rsidRPr="004E2199" w:rsidRDefault="00874776" w:rsidP="007E20F9">
            <w:pPr>
              <w:pStyle w:val="Tablehead"/>
            </w:pPr>
            <w:r w:rsidRPr="004E2199">
              <w:t>Traffic direction</w:t>
            </w:r>
          </w:p>
        </w:tc>
        <w:tc>
          <w:tcPr>
            <w:tcW w:w="3418" w:type="dxa"/>
            <w:tcBorders>
              <w:top w:val="single" w:sz="12" w:space="0" w:color="auto"/>
              <w:bottom w:val="single" w:sz="12" w:space="0" w:color="auto"/>
            </w:tcBorders>
            <w:shd w:val="clear" w:color="auto" w:fill="auto"/>
            <w:vAlign w:val="center"/>
          </w:tcPr>
          <w:p w:rsidR="00874776" w:rsidRPr="004E2199" w:rsidRDefault="00874776" w:rsidP="007E20F9">
            <w:pPr>
              <w:pStyle w:val="Tablehead"/>
            </w:pPr>
            <w:r w:rsidRPr="004E2199">
              <w:t>StreamMode settings</w:t>
            </w:r>
          </w:p>
        </w:tc>
        <w:tc>
          <w:tcPr>
            <w:tcW w:w="4715" w:type="dxa"/>
            <w:tcBorders>
              <w:top w:val="single" w:sz="12" w:space="0" w:color="auto"/>
              <w:bottom w:val="single" w:sz="12" w:space="0" w:color="auto"/>
            </w:tcBorders>
            <w:shd w:val="clear" w:color="auto" w:fill="auto"/>
            <w:vAlign w:val="center"/>
          </w:tcPr>
          <w:p w:rsidR="00874776" w:rsidRPr="004E2199" w:rsidRDefault="00874776" w:rsidP="007E20F9">
            <w:pPr>
              <w:pStyle w:val="Tablehead"/>
            </w:pPr>
            <w:r w:rsidRPr="004E2199">
              <w:t>MG behaviour:</w:t>
            </w:r>
          </w:p>
        </w:tc>
      </w:tr>
      <w:tr w:rsidR="00874776" w:rsidRPr="004E2199" w:rsidTr="007E20F9">
        <w:trPr>
          <w:cantSplit/>
          <w:jc w:val="center"/>
        </w:trPr>
        <w:tc>
          <w:tcPr>
            <w:tcW w:w="1414" w:type="dxa"/>
            <w:vMerge w:val="restart"/>
            <w:tcBorders>
              <w:top w:val="single" w:sz="12" w:space="0" w:color="auto"/>
            </w:tcBorders>
            <w:shd w:val="clear" w:color="auto" w:fill="auto"/>
          </w:tcPr>
          <w:p w:rsidR="00874776" w:rsidRPr="004E2199" w:rsidRDefault="00874776" w:rsidP="007E20F9">
            <w:pPr>
              <w:pStyle w:val="Tabletext"/>
            </w:pPr>
            <w:r w:rsidRPr="004E2199">
              <w:t>Outgoing</w:t>
            </w:r>
          </w:p>
        </w:tc>
        <w:tc>
          <w:tcPr>
            <w:tcW w:w="3418" w:type="dxa"/>
            <w:tcBorders>
              <w:top w:val="single" w:sz="12" w:space="0" w:color="auto"/>
            </w:tcBorders>
            <w:shd w:val="clear" w:color="auto" w:fill="auto"/>
          </w:tcPr>
          <w:p w:rsidR="00874776" w:rsidRPr="004E2199" w:rsidRDefault="00874776" w:rsidP="007E20F9">
            <w:pPr>
              <w:pStyle w:val="Tabletext"/>
            </w:pPr>
            <w:r w:rsidRPr="004E2199">
              <w:t xml:space="preserve">Sending enabled (i.e., values </w:t>
            </w:r>
            <w:r w:rsidRPr="004E2199">
              <w:rPr>
                <w:i/>
                <w:iCs/>
              </w:rPr>
              <w:t>SendOnly</w:t>
            </w:r>
            <w:r w:rsidRPr="004E2199">
              <w:t xml:space="preserve">, </w:t>
            </w:r>
            <w:r w:rsidRPr="004E2199">
              <w:rPr>
                <w:i/>
                <w:iCs/>
              </w:rPr>
              <w:t>SendRecv</w:t>
            </w:r>
            <w:r w:rsidRPr="004E2199">
              <w:t xml:space="preserve">, </w:t>
            </w:r>
            <w:r w:rsidRPr="004E2199">
              <w:rPr>
                <w:i/>
                <w:iCs/>
              </w:rPr>
              <w:t>LoopBack</w:t>
            </w:r>
            <w:r w:rsidRPr="004E2199">
              <w:t>)</w:t>
            </w:r>
          </w:p>
        </w:tc>
        <w:tc>
          <w:tcPr>
            <w:tcW w:w="4715" w:type="dxa"/>
            <w:tcBorders>
              <w:top w:val="single" w:sz="12" w:space="0" w:color="auto"/>
            </w:tcBorders>
            <w:shd w:val="clear" w:color="auto" w:fill="auto"/>
          </w:tcPr>
          <w:p w:rsidR="00874776" w:rsidRPr="004E2199" w:rsidRDefault="00874776" w:rsidP="007E20F9">
            <w:pPr>
              <w:pStyle w:val="Tabletext"/>
            </w:pPr>
            <w:r w:rsidRPr="004E2199">
              <w:t>All TCP packets sent</w:t>
            </w:r>
          </w:p>
        </w:tc>
      </w:tr>
      <w:tr w:rsidR="00874776" w:rsidRPr="004E2199" w:rsidTr="007E20F9">
        <w:trPr>
          <w:cantSplit/>
          <w:jc w:val="center"/>
        </w:trPr>
        <w:tc>
          <w:tcPr>
            <w:tcW w:w="1414" w:type="dxa"/>
            <w:vMerge/>
            <w:shd w:val="clear" w:color="auto" w:fill="auto"/>
          </w:tcPr>
          <w:p w:rsidR="00874776" w:rsidRPr="004E2199" w:rsidRDefault="00874776" w:rsidP="007E20F9">
            <w:pPr>
              <w:pStyle w:val="Tabletext"/>
            </w:pPr>
          </w:p>
        </w:tc>
        <w:tc>
          <w:tcPr>
            <w:tcW w:w="3418" w:type="dxa"/>
            <w:shd w:val="clear" w:color="auto" w:fill="auto"/>
          </w:tcPr>
          <w:p w:rsidR="00874776" w:rsidRPr="004E2199" w:rsidRDefault="00874776" w:rsidP="007E20F9">
            <w:pPr>
              <w:pStyle w:val="Tabletext"/>
            </w:pPr>
            <w:r w:rsidRPr="004E2199">
              <w:t xml:space="preserve">Sending disabled (i.e., values </w:t>
            </w:r>
            <w:r w:rsidRPr="004E2199">
              <w:rPr>
                <w:i/>
                <w:iCs/>
              </w:rPr>
              <w:t>RecvOnly</w:t>
            </w:r>
            <w:r w:rsidRPr="004E2199">
              <w:t xml:space="preserve">, </w:t>
            </w:r>
            <w:r w:rsidRPr="004E2199">
              <w:rPr>
                <w:i/>
                <w:iCs/>
              </w:rPr>
              <w:t>Inactive</w:t>
            </w:r>
            <w:r w:rsidRPr="004E2199">
              <w:t>)</w:t>
            </w:r>
          </w:p>
        </w:tc>
        <w:tc>
          <w:tcPr>
            <w:tcW w:w="4715" w:type="dxa"/>
            <w:shd w:val="clear" w:color="auto" w:fill="auto"/>
          </w:tcPr>
          <w:p w:rsidR="00874776" w:rsidRDefault="00874776" w:rsidP="007E20F9">
            <w:pPr>
              <w:pStyle w:val="Tabletext"/>
              <w:rPr>
                <w:caps/>
              </w:rPr>
            </w:pPr>
            <w:r w:rsidRPr="004E2199">
              <w:t>Only TCP packets with active usage of TCP SYN, FIN, RST and PSH information are sent, independent of optional piggybacked data are sent.</w:t>
            </w:r>
          </w:p>
        </w:tc>
      </w:tr>
      <w:tr w:rsidR="00874776" w:rsidRPr="004E2199" w:rsidTr="007E20F9">
        <w:trPr>
          <w:cantSplit/>
          <w:jc w:val="center"/>
        </w:trPr>
        <w:tc>
          <w:tcPr>
            <w:tcW w:w="1414" w:type="dxa"/>
            <w:vMerge w:val="restart"/>
            <w:shd w:val="clear" w:color="auto" w:fill="auto"/>
          </w:tcPr>
          <w:p w:rsidR="00874776" w:rsidRPr="004E2199" w:rsidRDefault="00874776" w:rsidP="007E20F9">
            <w:pPr>
              <w:pStyle w:val="Tabletext"/>
            </w:pPr>
            <w:r w:rsidRPr="004E2199">
              <w:t>Incoming</w:t>
            </w:r>
          </w:p>
        </w:tc>
        <w:tc>
          <w:tcPr>
            <w:tcW w:w="3418" w:type="dxa"/>
            <w:shd w:val="clear" w:color="auto" w:fill="auto"/>
          </w:tcPr>
          <w:p w:rsidR="00874776" w:rsidRPr="004E2199" w:rsidRDefault="00874776" w:rsidP="007E20F9">
            <w:pPr>
              <w:pStyle w:val="Tabletext"/>
            </w:pPr>
            <w:r w:rsidRPr="004E2199">
              <w:t xml:space="preserve">Receiving enabled (i.e., values </w:t>
            </w:r>
            <w:r w:rsidRPr="004E2199">
              <w:rPr>
                <w:i/>
                <w:iCs/>
              </w:rPr>
              <w:t>RecvOnly</w:t>
            </w:r>
            <w:r w:rsidRPr="004E2199">
              <w:t xml:space="preserve">, </w:t>
            </w:r>
            <w:r w:rsidRPr="004E2199">
              <w:rPr>
                <w:i/>
                <w:iCs/>
              </w:rPr>
              <w:t>SendRecv</w:t>
            </w:r>
            <w:r w:rsidRPr="004E2199">
              <w:t xml:space="preserve">, </w:t>
            </w:r>
            <w:r w:rsidRPr="004E2199">
              <w:rPr>
                <w:i/>
                <w:iCs/>
              </w:rPr>
              <w:t>LoopBack</w:t>
            </w:r>
            <w:r w:rsidRPr="004E2199">
              <w:t>)</w:t>
            </w:r>
          </w:p>
        </w:tc>
        <w:tc>
          <w:tcPr>
            <w:tcW w:w="4715" w:type="dxa"/>
            <w:shd w:val="clear" w:color="auto" w:fill="auto"/>
          </w:tcPr>
          <w:p w:rsidR="00874776" w:rsidRPr="004E2199" w:rsidRDefault="00874776" w:rsidP="007E20F9">
            <w:pPr>
              <w:pStyle w:val="Tabletext"/>
            </w:pPr>
            <w:r w:rsidRPr="004E2199">
              <w:t>All TCP packets accepted</w:t>
            </w:r>
          </w:p>
        </w:tc>
      </w:tr>
      <w:tr w:rsidR="00874776" w:rsidRPr="004E2199" w:rsidTr="007E20F9">
        <w:trPr>
          <w:cantSplit/>
          <w:jc w:val="center"/>
        </w:trPr>
        <w:tc>
          <w:tcPr>
            <w:tcW w:w="1414" w:type="dxa"/>
            <w:vMerge/>
            <w:shd w:val="clear" w:color="auto" w:fill="auto"/>
          </w:tcPr>
          <w:p w:rsidR="00874776" w:rsidRPr="004E2199" w:rsidRDefault="00874776" w:rsidP="007E20F9">
            <w:pPr>
              <w:pStyle w:val="Tabletext"/>
            </w:pPr>
          </w:p>
        </w:tc>
        <w:tc>
          <w:tcPr>
            <w:tcW w:w="3418" w:type="dxa"/>
            <w:shd w:val="clear" w:color="auto" w:fill="auto"/>
          </w:tcPr>
          <w:p w:rsidR="00874776" w:rsidRPr="004E2199" w:rsidRDefault="00874776" w:rsidP="007E20F9">
            <w:pPr>
              <w:pStyle w:val="Tabletext"/>
            </w:pPr>
            <w:r w:rsidRPr="004E2199">
              <w:t xml:space="preserve">Receiving disabled (i.e., values </w:t>
            </w:r>
            <w:r w:rsidRPr="004E2199">
              <w:rPr>
                <w:i/>
                <w:iCs/>
              </w:rPr>
              <w:t>SendOnly</w:t>
            </w:r>
            <w:r w:rsidRPr="004E2199">
              <w:t xml:space="preserve">, </w:t>
            </w:r>
            <w:r w:rsidRPr="004E2199">
              <w:rPr>
                <w:i/>
                <w:iCs/>
              </w:rPr>
              <w:t>Inactive</w:t>
            </w:r>
            <w:r w:rsidRPr="004E2199">
              <w:t>)</w:t>
            </w:r>
          </w:p>
        </w:tc>
        <w:tc>
          <w:tcPr>
            <w:tcW w:w="4715" w:type="dxa"/>
            <w:shd w:val="clear" w:color="auto" w:fill="auto"/>
          </w:tcPr>
          <w:p w:rsidR="00874776" w:rsidRDefault="00874776" w:rsidP="007E20F9">
            <w:pPr>
              <w:pStyle w:val="Tabletext"/>
              <w:rPr>
                <w:caps/>
              </w:rPr>
            </w:pPr>
            <w:r w:rsidRPr="004E2199">
              <w:t>Only TCP packets with active usage of TCP SYN, FIN, RST and PSH information are accepted, independent of optional piggybacked data are sent.</w:t>
            </w:r>
          </w:p>
        </w:tc>
      </w:tr>
    </w:tbl>
    <w:p w:rsidR="00874776" w:rsidRPr="004E2199" w:rsidRDefault="00874776" w:rsidP="00874776">
      <w:r w:rsidRPr="004E2199">
        <w:t>TCP provides the application the capability to affect the data application transfer through the PSH- and the URG-flag. The usage of these flags is application specific and therefore must be specified in the application specific procedures.</w:t>
      </w:r>
    </w:p>
    <w:p w:rsidR="00874776" w:rsidRPr="004E2199" w:rsidRDefault="00874776" w:rsidP="00874776">
      <w:pPr>
        <w:pStyle w:val="Heading4"/>
      </w:pPr>
      <w:r w:rsidRPr="004E2199">
        <w:t>8.6.4.2</w:t>
      </w:r>
      <w:r w:rsidRPr="004E2199">
        <w:tab/>
        <w:t>MG internal</w:t>
      </w:r>
    </w:p>
    <w:p w:rsidR="00874776" w:rsidRPr="004E2199" w:rsidRDefault="00874776" w:rsidP="00874776">
      <w:r w:rsidRPr="004E2199">
        <w:t>This clause is only relevant for H.248 contexts with TCP SEPP(s), as outlined in clause 6.2.3.</w:t>
      </w:r>
    </w:p>
    <w:p w:rsidR="00874776" w:rsidRPr="004E2199" w:rsidRDefault="00874776" w:rsidP="00874776">
      <w:r w:rsidRPr="004E2199">
        <w:t xml:space="preserve">Thus application data may be received at a SEP in time where the other SEP of the context is not yet able to process or send the application data. The behaviour of the MG in such a situation is implementation and/or application dependent. If application independent or unambiguous behaviour would be required, then the </w:t>
      </w:r>
      <w:del w:id="203" w:author="ABS" w:date="2014-02-03T09:55:00Z">
        <w:r w:rsidRPr="004E2199" w:rsidDel="006C1527">
          <w:rPr>
            <w:i/>
          </w:rPr>
          <w:delText xml:space="preserve">SEPP </w:delText>
        </w:r>
      </w:del>
      <w:r w:rsidRPr="004E2199">
        <w:rPr>
          <w:i/>
        </w:rPr>
        <w:t>interlinkage</w:t>
      </w:r>
      <w:r w:rsidRPr="004E2199">
        <w:t xml:space="preserve"> </w:t>
      </w:r>
      <w:del w:id="204" w:author="ABS" w:date="2014-02-03T09:55:00Z">
        <w:r w:rsidRPr="004E2199" w:rsidDel="006C1527">
          <w:delText xml:space="preserve">property </w:delText>
        </w:r>
      </w:del>
      <w:ins w:id="205" w:author="ABS" w:date="2014-02-03T09:55:00Z">
        <w:r w:rsidR="006C1527">
          <w:t>capability</w:t>
        </w:r>
        <w:r w:rsidR="006C1527" w:rsidRPr="004E2199">
          <w:t xml:space="preserve"> </w:t>
        </w:r>
      </w:ins>
      <w:del w:id="206" w:author="ABS" w:date="2014-02-05T16:26:00Z">
        <w:r w:rsidRPr="004E2199" w:rsidDel="00662875">
          <w:delText xml:space="preserve">of </w:delText>
        </w:r>
      </w:del>
      <w:ins w:id="207" w:author="ABS" w:date="2014-02-05T16:26:00Z">
        <w:r w:rsidR="00662875">
          <w:t>as profiled by</w:t>
        </w:r>
        <w:r w:rsidR="00662875" w:rsidRPr="004E2199">
          <w:t xml:space="preserve"> </w:t>
        </w:r>
      </w:ins>
      <w:r w:rsidRPr="004E2199">
        <w:t xml:space="preserve">the </w:t>
      </w:r>
      <w:r w:rsidRPr="004E2199">
        <w:rPr>
          <w:i/>
        </w:rPr>
        <w:t>tcpecc</w:t>
      </w:r>
      <w:r w:rsidRPr="004E2199">
        <w:t xml:space="preserve"> package (see clause 9.1.1) should be used.</w:t>
      </w:r>
    </w:p>
    <w:p w:rsidR="00874776" w:rsidRPr="004E2199" w:rsidRDefault="00874776" w:rsidP="00874776">
      <w:pPr>
        <w:pStyle w:val="Heading3"/>
      </w:pPr>
      <w:bookmarkStart w:id="208" w:name="_Toc371340019"/>
      <w:bookmarkStart w:id="209" w:name="_Toc375300213"/>
      <w:r w:rsidRPr="004E2199">
        <w:t>8.6.5</w:t>
      </w:r>
      <w:r w:rsidRPr="004E2199">
        <w:tab/>
        <w:t>TCP bearer connection release</w:t>
      </w:r>
      <w:bookmarkEnd w:id="208"/>
      <w:bookmarkEnd w:id="209"/>
    </w:p>
    <w:p w:rsidR="00874776" w:rsidRPr="004E2199" w:rsidRDefault="00874776" w:rsidP="00874776">
      <w:pPr>
        <w:pStyle w:val="Heading4"/>
      </w:pPr>
      <w:r w:rsidRPr="004E2199">
        <w:t>8.6.5.1</w:t>
      </w:r>
      <w:r w:rsidRPr="004E2199">
        <w:tab/>
        <w:t>Characteristic of TCP bearer connection release</w:t>
      </w:r>
    </w:p>
    <w:p w:rsidR="00874776" w:rsidRPr="004E2199" w:rsidRDefault="00874776" w:rsidP="00874776">
      <w:r w:rsidRPr="004E2199">
        <w:t>This package supports bidirectional TCP bearer connection release only. Consequently, two TCP half-close procedures shall be performed, resulting in a four-way handshake</w:t>
      </w:r>
      <w:r w:rsidRPr="004E2199">
        <w:rPr>
          <w:snapToGrid w:val="0"/>
        </w:rPr>
        <w:t xml:space="preserve"> (see e.g. clause III.4)</w:t>
      </w:r>
      <w:r w:rsidRPr="004E2199">
        <w:t xml:space="preserve">. The transitioning from H.248 state </w:t>
      </w:r>
      <w:r w:rsidRPr="0016636E">
        <w:rPr>
          <w:smallCaps/>
        </w:rPr>
        <w:t>Established</w:t>
      </w:r>
      <w:r w:rsidRPr="004E2199">
        <w:t xml:space="preserve"> to </w:t>
      </w:r>
      <w:r w:rsidRPr="0016636E">
        <w:rPr>
          <w:smallCaps/>
        </w:rPr>
        <w:t>Idle</w:t>
      </w:r>
      <w:r w:rsidRPr="004E2199">
        <w:t xml:space="preserve"> of the local TCP bearer connection endpoint is only done after the successful processing of both TCP half-close procedures.</w:t>
      </w:r>
    </w:p>
    <w:p w:rsidR="00874776" w:rsidRPr="004E2199" w:rsidRDefault="00874776" w:rsidP="00874776">
      <w:pPr>
        <w:pStyle w:val="Heading4"/>
      </w:pPr>
      <w:r w:rsidRPr="004E2199">
        <w:t>8.6.5.2</w:t>
      </w:r>
      <w:r w:rsidRPr="004E2199">
        <w:tab/>
        <w:t>Assignment of incoming or outgoing TCP bearer connection release</w:t>
      </w:r>
    </w:p>
    <w:p w:rsidR="00874776" w:rsidRPr="004E2199" w:rsidRDefault="00874776" w:rsidP="00874776">
      <w:pPr>
        <w:pStyle w:val="Heading5"/>
      </w:pPr>
      <w:r w:rsidRPr="004E2199">
        <w:t>8.6.5.2.1</w:t>
      </w:r>
      <w:r w:rsidRPr="004E2199">
        <w:tab/>
        <w:t>Outgoing side</w:t>
      </w:r>
    </w:p>
    <w:p w:rsidR="00874776" w:rsidRPr="004E2199" w:rsidRDefault="00874776" w:rsidP="00874776">
      <w:r w:rsidRPr="004E2199">
        <w:t xml:space="preserve">The local TCP bearer connection endpoint shall be explicitly prepared for outgoing TCP bearer connection release via signal </w:t>
      </w:r>
      <w:r w:rsidRPr="004E2199">
        <w:rPr>
          <w:i/>
          <w:iCs/>
        </w:rPr>
        <w:t>RelBNC</w:t>
      </w:r>
      <w:r w:rsidRPr="004E2199">
        <w:t xml:space="preserve"> by the MGC.</w:t>
      </w:r>
    </w:p>
    <w:p w:rsidR="00874776" w:rsidRPr="004E2199" w:rsidRDefault="00874776" w:rsidP="00874776">
      <w:pPr>
        <w:pStyle w:val="Heading5"/>
      </w:pPr>
      <w:r w:rsidRPr="004E2199">
        <w:t>8.6.5.2.2</w:t>
      </w:r>
      <w:r w:rsidRPr="004E2199">
        <w:tab/>
        <w:t>Incoming side</w:t>
      </w:r>
    </w:p>
    <w:p w:rsidR="00874776" w:rsidRPr="004E2199" w:rsidRDefault="00874776" w:rsidP="00874776">
      <w:r w:rsidRPr="004E2199">
        <w:t xml:space="preserve">The local TCP bearer connection endpoint shall be able to process incoming TCP bearer connection release requests (TCP-FIN packet) at any point in time (whilst in H.248 state </w:t>
      </w:r>
      <w:r w:rsidRPr="004E2199">
        <w:rPr>
          <w:smallCaps/>
        </w:rPr>
        <w:t>Established</w:t>
      </w:r>
      <w:r w:rsidRPr="004E2199">
        <w:t>).</w:t>
      </w:r>
    </w:p>
    <w:p w:rsidR="00874776" w:rsidRPr="004E2199" w:rsidRDefault="00874776" w:rsidP="00874776">
      <w:pPr>
        <w:pStyle w:val="Heading4"/>
      </w:pPr>
      <w:r w:rsidRPr="004E2199">
        <w:t>8.6.5.3</w:t>
      </w:r>
      <w:r w:rsidRPr="004E2199">
        <w:tab/>
        <w:t>MG bearer plane procedures</w:t>
      </w:r>
    </w:p>
    <w:p w:rsidR="00874776" w:rsidRPr="004E2199" w:rsidRDefault="00874776" w:rsidP="00874776">
      <w:pPr>
        <w:pStyle w:val="Heading5"/>
      </w:pPr>
      <w:r w:rsidRPr="004E2199">
        <w:t>8.6.5.3.1</w:t>
      </w:r>
      <w:r w:rsidRPr="004E2199">
        <w:tab/>
        <w:t>MGC initiated release (outgoing side)</w:t>
      </w:r>
    </w:p>
    <w:p w:rsidR="00874776" w:rsidRPr="004E2199" w:rsidRDefault="00874776" w:rsidP="00874776">
      <w:r w:rsidRPr="004E2199">
        <w:t xml:space="preserve">The </w:t>
      </w:r>
      <w:r w:rsidRPr="004E2199">
        <w:rPr>
          <w:i/>
          <w:iCs/>
        </w:rPr>
        <w:t>RelBNC</w:t>
      </w:r>
      <w:r w:rsidRPr="004E2199">
        <w:t xml:space="preserve"> signal is used to initiate Bearer Release signalling (Table 20). </w:t>
      </w:r>
    </w:p>
    <w:p w:rsidR="00874776" w:rsidRPr="004E2199" w:rsidRDefault="00874776" w:rsidP="00874776">
      <w:pPr>
        <w:pStyle w:val="TableNotitle"/>
      </w:pPr>
      <w:bookmarkStart w:id="210" w:name="_Toc370936916"/>
      <w:bookmarkStart w:id="211" w:name="_Toc375300310"/>
      <w:r w:rsidRPr="004E2199">
        <w:lastRenderedPageBreak/>
        <w:t>Table 20 – MG bearer plane procedures (outgoing side)</w:t>
      </w:r>
      <w:bookmarkEnd w:id="210"/>
      <w:bookmarkEnd w:id="21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402"/>
        <w:gridCol w:w="1956"/>
        <w:gridCol w:w="4273"/>
      </w:tblGrid>
      <w:tr w:rsidR="00874776" w:rsidRPr="004E2199" w:rsidTr="007E20F9">
        <w:trPr>
          <w:cantSplit/>
          <w:tblHeader/>
          <w:jc w:val="center"/>
        </w:trPr>
        <w:tc>
          <w:tcPr>
            <w:tcW w:w="3402" w:type="dxa"/>
            <w:tcBorders>
              <w:top w:val="single" w:sz="12" w:space="0" w:color="auto"/>
              <w:bottom w:val="single" w:sz="12" w:space="0" w:color="auto"/>
            </w:tcBorders>
            <w:shd w:val="clear" w:color="auto" w:fill="auto"/>
          </w:tcPr>
          <w:p w:rsidR="00874776" w:rsidRPr="0086794E" w:rsidRDefault="00874776" w:rsidP="007E20F9">
            <w:pPr>
              <w:pStyle w:val="Tablehead"/>
            </w:pPr>
            <w:r>
              <w:rPr>
                <w:rFonts w:eastAsia="SimSun"/>
              </w:rPr>
              <w:t>MG bearer plane procedure</w:t>
            </w:r>
          </w:p>
        </w:tc>
        <w:tc>
          <w:tcPr>
            <w:tcW w:w="1956" w:type="dxa"/>
            <w:tcBorders>
              <w:top w:val="single" w:sz="12" w:space="0" w:color="auto"/>
              <w:bottom w:val="single" w:sz="12" w:space="0" w:color="auto"/>
            </w:tcBorders>
            <w:shd w:val="clear" w:color="auto" w:fill="auto"/>
            <w:vAlign w:val="center"/>
          </w:tcPr>
          <w:p w:rsidR="00874776" w:rsidRPr="004E2199" w:rsidRDefault="00874776" w:rsidP="007E20F9">
            <w:pPr>
              <w:pStyle w:val="Tablehead"/>
            </w:pPr>
            <w:r w:rsidRPr="004E2199">
              <w:t xml:space="preserve">Result </w:t>
            </w:r>
          </w:p>
        </w:tc>
        <w:tc>
          <w:tcPr>
            <w:tcW w:w="4273" w:type="dxa"/>
            <w:tcBorders>
              <w:top w:val="single" w:sz="12" w:space="0" w:color="auto"/>
              <w:bottom w:val="single" w:sz="12" w:space="0" w:color="auto"/>
            </w:tcBorders>
            <w:shd w:val="clear" w:color="auto" w:fill="auto"/>
            <w:vAlign w:val="center"/>
          </w:tcPr>
          <w:p w:rsidR="00874776" w:rsidRPr="004E2199" w:rsidRDefault="00874776" w:rsidP="007E20F9">
            <w:pPr>
              <w:pStyle w:val="Tablehead"/>
            </w:pPr>
            <w:r w:rsidRPr="004E2199">
              <w:t>MGC notification?</w:t>
            </w:r>
          </w:p>
        </w:tc>
      </w:tr>
      <w:tr w:rsidR="00874776" w:rsidRPr="004E2199" w:rsidTr="007E20F9">
        <w:trPr>
          <w:cantSplit/>
          <w:jc w:val="center"/>
        </w:trPr>
        <w:tc>
          <w:tcPr>
            <w:tcW w:w="3402" w:type="dxa"/>
            <w:vMerge w:val="restart"/>
            <w:tcBorders>
              <w:top w:val="single" w:sz="12" w:space="0" w:color="auto"/>
            </w:tcBorders>
            <w:shd w:val="clear" w:color="auto" w:fill="auto"/>
          </w:tcPr>
          <w:p w:rsidR="00874776" w:rsidRPr="004E2199" w:rsidRDefault="00874776" w:rsidP="007E20F9">
            <w:pPr>
              <w:pStyle w:val="Tabletext"/>
            </w:pPr>
            <w:r w:rsidRPr="004E2199">
              <w:t xml:space="preserve">Starts first TCP half-close by sending TCP-FIN. Awaits TCP-FIN-ACK and TCP-FIN of second TCP half-close. Subsequent confirmation by a TCP-FIN-ACK. Transition to connection state H.248 </w:t>
            </w:r>
            <w:r w:rsidRPr="0016636E">
              <w:rPr>
                <w:smallCaps/>
              </w:rPr>
              <w:t>Idle</w:t>
            </w:r>
            <w:r w:rsidRPr="004E2199">
              <w:t xml:space="preserve"> (TCP 'CLOSED').</w:t>
            </w:r>
          </w:p>
        </w:tc>
        <w:tc>
          <w:tcPr>
            <w:tcW w:w="1956" w:type="dxa"/>
            <w:tcBorders>
              <w:top w:val="single" w:sz="12" w:space="0" w:color="auto"/>
            </w:tcBorders>
            <w:shd w:val="clear" w:color="auto" w:fill="auto"/>
          </w:tcPr>
          <w:p w:rsidR="00874776" w:rsidRPr="004E2199" w:rsidRDefault="00874776" w:rsidP="007E20F9">
            <w:pPr>
              <w:pStyle w:val="Tabletext"/>
            </w:pPr>
            <w:r w:rsidRPr="004E2199">
              <w:t>Successful</w:t>
            </w:r>
          </w:p>
        </w:tc>
        <w:tc>
          <w:tcPr>
            <w:tcW w:w="4273" w:type="dxa"/>
            <w:tcBorders>
              <w:top w:val="single" w:sz="12" w:space="0" w:color="auto"/>
            </w:tcBorders>
            <w:shd w:val="clear" w:color="auto" w:fill="auto"/>
          </w:tcPr>
          <w:p w:rsidR="00874776" w:rsidRPr="004E2199" w:rsidRDefault="00874776" w:rsidP="007E20F9">
            <w:pPr>
              <w:pStyle w:val="Tabletext"/>
            </w:pPr>
            <w:r w:rsidRPr="004E2199">
              <w:t xml:space="preserve">The MGC default assumption is a "successfully released bearer connection" however it may be explicitly notified via the optionally </w:t>
            </w:r>
            <w:r w:rsidRPr="004E2199">
              <w:rPr>
                <w:i/>
                <w:iCs/>
              </w:rPr>
              <w:t xml:space="preserve">BNCChange </w:t>
            </w:r>
            <w:r w:rsidRPr="004E2199">
              <w:t>event, ObservedEventsDescriptor parameter codepoint "</w:t>
            </w:r>
            <w:r w:rsidRPr="004E2199">
              <w:rPr>
                <w:i/>
                <w:iCs/>
              </w:rPr>
              <w:t>Type=Rel</w:t>
            </w:r>
            <w:r w:rsidRPr="004E2199">
              <w:t>".</w:t>
            </w:r>
          </w:p>
          <w:p w:rsidR="00874776" w:rsidRPr="004E2199" w:rsidRDefault="00874776" w:rsidP="007E20F9">
            <w:pPr>
              <w:pStyle w:val="Tabletext"/>
            </w:pPr>
          </w:p>
        </w:tc>
      </w:tr>
      <w:tr w:rsidR="00874776" w:rsidRPr="004E2199" w:rsidTr="007E20F9">
        <w:trPr>
          <w:cantSplit/>
          <w:jc w:val="center"/>
        </w:trPr>
        <w:tc>
          <w:tcPr>
            <w:tcW w:w="3402" w:type="dxa"/>
            <w:vMerge/>
            <w:shd w:val="clear" w:color="auto" w:fill="auto"/>
          </w:tcPr>
          <w:p w:rsidR="00874776" w:rsidRPr="004E2199" w:rsidRDefault="00874776" w:rsidP="007E20F9">
            <w:pPr>
              <w:pStyle w:val="Tabletext"/>
            </w:pPr>
          </w:p>
        </w:tc>
        <w:tc>
          <w:tcPr>
            <w:tcW w:w="1956" w:type="dxa"/>
            <w:shd w:val="clear" w:color="auto" w:fill="auto"/>
          </w:tcPr>
          <w:p w:rsidR="00874776" w:rsidRPr="004E2199" w:rsidRDefault="00874776" w:rsidP="007E20F9">
            <w:pPr>
              <w:pStyle w:val="Tabletext"/>
            </w:pPr>
            <w:r w:rsidRPr="004E2199">
              <w:t xml:space="preserve">Unsuccessful </w:t>
            </w:r>
          </w:p>
        </w:tc>
        <w:tc>
          <w:tcPr>
            <w:tcW w:w="4273" w:type="dxa"/>
            <w:shd w:val="clear" w:color="auto" w:fill="auto"/>
          </w:tcPr>
          <w:p w:rsidR="00874776" w:rsidRPr="004E2199" w:rsidRDefault="00874776" w:rsidP="007E20F9">
            <w:pPr>
              <w:pStyle w:val="Tabletext"/>
            </w:pPr>
            <w:r w:rsidRPr="004E2199">
              <w:t>There are following options:</w:t>
            </w:r>
          </w:p>
          <w:p w:rsidR="00874776" w:rsidRPr="004E2199" w:rsidRDefault="00874776" w:rsidP="00874776">
            <w:pPr>
              <w:pStyle w:val="Tabletext"/>
              <w:numPr>
                <w:ilvl w:val="0"/>
                <w:numId w:val="13"/>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4E2199">
              <w:t xml:space="preserve">Via event </w:t>
            </w:r>
            <w:r w:rsidRPr="004E2199">
              <w:rPr>
                <w:i/>
                <w:iCs/>
              </w:rPr>
              <w:t>g/cause</w:t>
            </w:r>
            <w:r w:rsidRPr="004E2199">
              <w:t xml:space="preserve"> (NOTE 1)</w:t>
            </w:r>
          </w:p>
          <w:p w:rsidR="00874776" w:rsidRPr="004E2199" w:rsidRDefault="00874776" w:rsidP="00874776">
            <w:pPr>
              <w:pStyle w:val="Tabletext"/>
              <w:numPr>
                <w:ilvl w:val="0"/>
                <w:numId w:val="13"/>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4E2199">
              <w:t>Via error code.</w:t>
            </w:r>
          </w:p>
          <w:p w:rsidR="00874776" w:rsidRPr="004E2199" w:rsidRDefault="00874776" w:rsidP="00874776">
            <w:pPr>
              <w:pStyle w:val="Tabletext"/>
              <w:numPr>
                <w:ilvl w:val="0"/>
                <w:numId w:val="13"/>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4E2199">
              <w:t xml:space="preserve">Via event </w:t>
            </w:r>
            <w:r w:rsidRPr="004E2199">
              <w:rPr>
                <w:i/>
                <w:iCs/>
              </w:rPr>
              <w:t>adid/ipstop</w:t>
            </w:r>
            <w:r w:rsidRPr="004E2199">
              <w:t xml:space="preserve"> (see [ITU-T H.248.40]) (NOTE 2)</w:t>
            </w:r>
          </w:p>
        </w:tc>
      </w:tr>
      <w:tr w:rsidR="00874776" w:rsidRPr="004E2199" w:rsidTr="007E20F9">
        <w:trPr>
          <w:cantSplit/>
          <w:jc w:val="center"/>
        </w:trPr>
        <w:tc>
          <w:tcPr>
            <w:tcW w:w="9631" w:type="dxa"/>
            <w:gridSpan w:val="3"/>
            <w:shd w:val="clear" w:color="auto" w:fill="auto"/>
          </w:tcPr>
          <w:p w:rsidR="00874776" w:rsidRPr="004E2199" w:rsidRDefault="00874776" w:rsidP="007E20F9">
            <w:pPr>
              <w:pStyle w:val="Tablelegend"/>
            </w:pPr>
            <w:r w:rsidRPr="004E2199">
              <w:t>NOTE 1</w:t>
            </w:r>
            <w:r w:rsidRPr="004E2199">
              <w:tab/>
              <w:t xml:space="preserve">- Not all </w:t>
            </w:r>
            <w:r w:rsidRPr="004E2199">
              <w:rPr>
                <w:i/>
              </w:rPr>
              <w:t>generic</w:t>
            </w:r>
            <w:r w:rsidRPr="004E2199">
              <w:t xml:space="preserve"> codepoints are applicable for TCP. </w:t>
            </w:r>
          </w:p>
          <w:p w:rsidR="00874776" w:rsidRPr="004E2199" w:rsidRDefault="00874776" w:rsidP="007E20F9">
            <w:pPr>
              <w:pStyle w:val="Tabletext"/>
            </w:pPr>
            <w:r w:rsidRPr="004E2199">
              <w:t>NOTE 2</w:t>
            </w:r>
            <w:r w:rsidRPr="004E2199">
              <w:tab/>
              <w:t>- Background: there could be still media activity in case of unsuccessful bearer release. Hence, this event could principally be used to indicated a "hanging TCP connection".</w:t>
            </w:r>
          </w:p>
        </w:tc>
      </w:tr>
    </w:tbl>
    <w:p w:rsidR="00874776" w:rsidRPr="004E2199" w:rsidRDefault="00874776" w:rsidP="00874776">
      <w:r w:rsidRPr="004E2199">
        <w:t>See Appendix III.4.2 for example traffic flows.</w:t>
      </w:r>
    </w:p>
    <w:p w:rsidR="00874776" w:rsidRPr="004E2199" w:rsidRDefault="00874776" w:rsidP="00874776">
      <w:pPr>
        <w:pStyle w:val="Heading5"/>
      </w:pPr>
      <w:r w:rsidRPr="004E2199">
        <w:t>8.6.5.3.2</w:t>
      </w:r>
      <w:r w:rsidRPr="004E2199">
        <w:tab/>
        <w:t>Bearer initiated release (incoming side)</w:t>
      </w:r>
    </w:p>
    <w:p w:rsidR="00874776" w:rsidRPr="004E2199" w:rsidRDefault="00874776" w:rsidP="00874776">
      <w:pPr>
        <w:rPr>
          <w:snapToGrid w:val="0"/>
        </w:rPr>
      </w:pPr>
      <w:r w:rsidRPr="004E2199">
        <w:rPr>
          <w:snapToGrid w:val="0"/>
        </w:rPr>
        <w:t xml:space="preserve">The MG waits for an incoming TCP-FIN packet as the start event for </w:t>
      </w:r>
      <w:r w:rsidRPr="004E2199">
        <w:t>TCP bearer connection release</w:t>
      </w:r>
      <w:r w:rsidRPr="004E2199">
        <w:rPr>
          <w:snapToGrid w:val="0"/>
        </w:rPr>
        <w:t xml:space="preserve"> (Table 21).</w:t>
      </w:r>
    </w:p>
    <w:p w:rsidR="00874776" w:rsidRPr="004E2199" w:rsidRDefault="00874776" w:rsidP="00874776">
      <w:pPr>
        <w:pStyle w:val="TableNotitle"/>
      </w:pPr>
      <w:bookmarkStart w:id="212" w:name="_Toc370936917"/>
      <w:bookmarkStart w:id="213" w:name="_Toc375300311"/>
      <w:r w:rsidRPr="004E2199">
        <w:t>Table 21 – MG bearer plane procedures (incoming side)</w:t>
      </w:r>
      <w:bookmarkEnd w:id="212"/>
      <w:bookmarkEnd w:id="213"/>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950"/>
        <w:gridCol w:w="1417"/>
        <w:gridCol w:w="2264"/>
      </w:tblGrid>
      <w:tr w:rsidR="00874776" w:rsidRPr="004E2199" w:rsidTr="007E20F9">
        <w:trPr>
          <w:cantSplit/>
          <w:tblHeader/>
          <w:jc w:val="center"/>
        </w:trPr>
        <w:tc>
          <w:tcPr>
            <w:tcW w:w="5950" w:type="dxa"/>
            <w:tcBorders>
              <w:top w:val="single" w:sz="12" w:space="0" w:color="auto"/>
              <w:bottom w:val="single" w:sz="12" w:space="0" w:color="auto"/>
            </w:tcBorders>
            <w:shd w:val="clear" w:color="auto" w:fill="auto"/>
          </w:tcPr>
          <w:p w:rsidR="00874776" w:rsidRPr="0086794E" w:rsidRDefault="00874776" w:rsidP="007E20F9">
            <w:pPr>
              <w:pStyle w:val="Tablehead"/>
            </w:pPr>
            <w:r>
              <w:rPr>
                <w:rFonts w:eastAsia="SimSun"/>
              </w:rPr>
              <w:t>MG bearer plane procedure</w:t>
            </w:r>
          </w:p>
        </w:tc>
        <w:tc>
          <w:tcPr>
            <w:tcW w:w="1417" w:type="dxa"/>
            <w:tcBorders>
              <w:top w:val="single" w:sz="12" w:space="0" w:color="auto"/>
              <w:bottom w:val="single" w:sz="12" w:space="0" w:color="auto"/>
            </w:tcBorders>
            <w:shd w:val="clear" w:color="auto" w:fill="auto"/>
            <w:vAlign w:val="center"/>
          </w:tcPr>
          <w:p w:rsidR="00874776" w:rsidRPr="004E2199" w:rsidRDefault="00874776" w:rsidP="007E20F9">
            <w:pPr>
              <w:pStyle w:val="Tablehead"/>
            </w:pPr>
            <w:r w:rsidRPr="004E2199">
              <w:t>Result</w:t>
            </w:r>
          </w:p>
        </w:tc>
        <w:tc>
          <w:tcPr>
            <w:tcW w:w="2264" w:type="dxa"/>
            <w:tcBorders>
              <w:top w:val="single" w:sz="12" w:space="0" w:color="auto"/>
              <w:bottom w:val="single" w:sz="12" w:space="0" w:color="auto"/>
            </w:tcBorders>
            <w:shd w:val="clear" w:color="auto" w:fill="auto"/>
            <w:vAlign w:val="center"/>
          </w:tcPr>
          <w:p w:rsidR="00874776" w:rsidRPr="004E2199" w:rsidRDefault="00874776" w:rsidP="007E20F9">
            <w:pPr>
              <w:pStyle w:val="Tablehead"/>
            </w:pPr>
            <w:r w:rsidRPr="004E2199">
              <w:t>MGC notification?</w:t>
            </w:r>
          </w:p>
        </w:tc>
      </w:tr>
      <w:tr w:rsidR="00874776" w:rsidRPr="004E2199" w:rsidTr="007E20F9">
        <w:trPr>
          <w:cantSplit/>
          <w:jc w:val="center"/>
        </w:trPr>
        <w:tc>
          <w:tcPr>
            <w:tcW w:w="5950" w:type="dxa"/>
            <w:vMerge w:val="restart"/>
            <w:tcBorders>
              <w:top w:val="single" w:sz="12" w:space="0" w:color="auto"/>
            </w:tcBorders>
            <w:shd w:val="clear" w:color="auto" w:fill="auto"/>
          </w:tcPr>
          <w:p w:rsidR="00874776" w:rsidRPr="004E2199" w:rsidRDefault="00874776" w:rsidP="007E20F9">
            <w:pPr>
              <w:pStyle w:val="Tabletext"/>
            </w:pPr>
            <w:r w:rsidRPr="004E2199">
              <w:t>Awaits first TCP half-close by detection of incoming TCP-FIN.</w:t>
            </w:r>
          </w:p>
          <w:p w:rsidR="00874776" w:rsidRPr="004E2199" w:rsidRDefault="00874776" w:rsidP="007E20F9">
            <w:pPr>
              <w:pStyle w:val="Tabletext"/>
            </w:pPr>
            <w:r w:rsidRPr="004E2199">
              <w:t>Subsequent acknowledgment as well as start of second TCP half-close procedures. Transition to connection state H.248 Idle (TCP 'CLOSED') after reception of TCP FIN-ACK.</w:t>
            </w:r>
          </w:p>
        </w:tc>
        <w:tc>
          <w:tcPr>
            <w:tcW w:w="1417" w:type="dxa"/>
            <w:tcBorders>
              <w:top w:val="single" w:sz="12" w:space="0" w:color="auto"/>
            </w:tcBorders>
            <w:shd w:val="clear" w:color="auto" w:fill="auto"/>
          </w:tcPr>
          <w:p w:rsidR="00874776" w:rsidRPr="004E2199" w:rsidRDefault="00874776" w:rsidP="007E20F9">
            <w:pPr>
              <w:pStyle w:val="Tabletext"/>
            </w:pPr>
            <w:r w:rsidRPr="004E2199">
              <w:t>Successful</w:t>
            </w:r>
          </w:p>
        </w:tc>
        <w:tc>
          <w:tcPr>
            <w:tcW w:w="2264" w:type="dxa"/>
            <w:tcBorders>
              <w:top w:val="single" w:sz="12" w:space="0" w:color="auto"/>
            </w:tcBorders>
            <w:shd w:val="clear" w:color="auto" w:fill="auto"/>
          </w:tcPr>
          <w:p w:rsidR="00874776" w:rsidRPr="004E2199" w:rsidRDefault="00874776" w:rsidP="007E20F9">
            <w:pPr>
              <w:pStyle w:val="Tabletext"/>
            </w:pPr>
            <w:r w:rsidRPr="004E2199">
              <w:t>See Table 20</w:t>
            </w:r>
          </w:p>
        </w:tc>
      </w:tr>
      <w:tr w:rsidR="00874776" w:rsidRPr="004E2199" w:rsidTr="007E20F9">
        <w:trPr>
          <w:cantSplit/>
          <w:jc w:val="center"/>
        </w:trPr>
        <w:tc>
          <w:tcPr>
            <w:tcW w:w="5950" w:type="dxa"/>
            <w:vMerge/>
            <w:shd w:val="clear" w:color="auto" w:fill="auto"/>
          </w:tcPr>
          <w:p w:rsidR="00874776" w:rsidRPr="004E2199" w:rsidRDefault="00874776" w:rsidP="007E20F9">
            <w:pPr>
              <w:pStyle w:val="Tabletext"/>
            </w:pPr>
          </w:p>
        </w:tc>
        <w:tc>
          <w:tcPr>
            <w:tcW w:w="1417" w:type="dxa"/>
            <w:shd w:val="clear" w:color="auto" w:fill="auto"/>
          </w:tcPr>
          <w:p w:rsidR="00874776" w:rsidRPr="004E2199" w:rsidRDefault="00874776" w:rsidP="007E20F9">
            <w:pPr>
              <w:pStyle w:val="Tabletext"/>
            </w:pPr>
            <w:r w:rsidRPr="004E2199">
              <w:t xml:space="preserve">Unsuccessful </w:t>
            </w:r>
          </w:p>
        </w:tc>
        <w:tc>
          <w:tcPr>
            <w:tcW w:w="2264" w:type="dxa"/>
            <w:shd w:val="clear" w:color="auto" w:fill="auto"/>
          </w:tcPr>
          <w:p w:rsidR="00874776" w:rsidRPr="004E2199" w:rsidRDefault="00874776" w:rsidP="007E20F9">
            <w:pPr>
              <w:pStyle w:val="Tabletext"/>
            </w:pPr>
            <w:r w:rsidRPr="004E2199">
              <w:t>There are following options:</w:t>
            </w:r>
          </w:p>
          <w:p w:rsidR="00874776" w:rsidRDefault="00874776" w:rsidP="0087477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 xml:space="preserve">Via event </w:t>
            </w:r>
            <w:r>
              <w:rPr>
                <w:i/>
                <w:iCs/>
              </w:rPr>
              <w:t>g/cause</w:t>
            </w:r>
          </w:p>
          <w:p w:rsidR="00874776" w:rsidRDefault="00874776" w:rsidP="00874776">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 xml:space="preserve">Via event </w:t>
            </w:r>
            <w:r>
              <w:rPr>
                <w:i/>
                <w:iCs/>
              </w:rPr>
              <w:t>adid/ipstop</w:t>
            </w:r>
          </w:p>
        </w:tc>
      </w:tr>
    </w:tbl>
    <w:bookmarkEnd w:id="80"/>
    <w:bookmarkEnd w:id="81"/>
    <w:p w:rsidR="00874776" w:rsidRPr="004E2199" w:rsidRDefault="00874776" w:rsidP="00874776">
      <w:r w:rsidRPr="004E2199">
        <w:t>See Appendix III.4.1 for example traffic flows.</w:t>
      </w:r>
    </w:p>
    <w:p w:rsidR="00874776" w:rsidRPr="004E2199" w:rsidRDefault="00874776" w:rsidP="00874776">
      <w:pPr>
        <w:pStyle w:val="Heading3"/>
      </w:pPr>
      <w:bookmarkStart w:id="214" w:name="_Toc371340020"/>
      <w:bookmarkStart w:id="215" w:name="_Toc375300214"/>
      <w:r w:rsidRPr="004E2199">
        <w:t>8.6.6</w:t>
      </w:r>
      <w:r w:rsidRPr="004E2199">
        <w:tab/>
        <w:t>Path MTU Discovery</w:t>
      </w:r>
      <w:bookmarkEnd w:id="214"/>
      <w:bookmarkEnd w:id="215"/>
    </w:p>
    <w:p w:rsidR="00874776" w:rsidRPr="004E2199" w:rsidRDefault="00874776" w:rsidP="00874776">
      <w:r w:rsidRPr="004E2199">
        <w:t>Path MTU discovery (PMTUD) is normally started after successful establishment of TCP bearer connections, see [IETF RFC 1191] (TCP-over-IPv4), [IETF RFC 1981] (TCP-over-IPv6) and [IETF RFC 2923] (TCP specific problems with PMTUD). It is expected that bearer plane PMTUD procedures are completely hidden to the MGC.</w:t>
      </w:r>
    </w:p>
    <w:p w:rsidR="00874776" w:rsidRPr="004E2199" w:rsidRDefault="00874776" w:rsidP="00874776">
      <w:pPr>
        <w:rPr>
          <w:i/>
          <w:iCs/>
        </w:rPr>
      </w:pPr>
      <w:r w:rsidRPr="004E2199">
        <w:t>PMTUD procedures may result in error conditions, such as received ICMP errors from remote side. Whether such situations should lead to error notifications of the MGC by the MG is for further studies.</w:t>
      </w:r>
    </w:p>
    <w:p w:rsidR="00874776" w:rsidRPr="004E2199" w:rsidRDefault="00874776" w:rsidP="00874776">
      <w:pPr>
        <w:pStyle w:val="Heading3"/>
      </w:pPr>
      <w:bookmarkStart w:id="216" w:name="_Toc371340021"/>
      <w:bookmarkStart w:id="217" w:name="_Toc375300215"/>
      <w:r w:rsidRPr="004E2199">
        <w:lastRenderedPageBreak/>
        <w:t>8.6.7</w:t>
      </w:r>
      <w:r w:rsidRPr="004E2199">
        <w:tab/>
        <w:t>Interaction of TCP-retransmissions with traffic control functions</w:t>
      </w:r>
      <w:bookmarkEnd w:id="216"/>
      <w:bookmarkEnd w:id="217"/>
    </w:p>
    <w:p w:rsidR="00874776" w:rsidRPr="004E2199" w:rsidRDefault="00874776" w:rsidP="00874776">
      <w:r w:rsidRPr="004E2199">
        <w:t>Retransmissions of unacknowledged TCP segment leads to an inherent increase of the consumed transport capacity. There might be therefore possible side effects and interactions with traffic control functions, such as traffic policing or traffic shaping.</w:t>
      </w:r>
    </w:p>
    <w:p w:rsidR="00874776" w:rsidRPr="004E2199" w:rsidRDefault="00874776" w:rsidP="00874776">
      <w:pPr>
        <w:pStyle w:val="Heading4"/>
      </w:pPr>
      <w:r w:rsidRPr="004E2199">
        <w:t>8.6.7.1</w:t>
      </w:r>
      <w:r w:rsidRPr="004E2199">
        <w:tab/>
        <w:t>Interaction with traffic policing: IP byterate policing according to [ITU-T H.248.53]</w:t>
      </w:r>
    </w:p>
    <w:p w:rsidR="00874776" w:rsidRPr="004E2199" w:rsidRDefault="00874776" w:rsidP="00874776">
      <w:r w:rsidRPr="004E2199">
        <w:t xml:space="preserve">Such a traffic policer entity is enforced at the ingress side of a TCP SEP. The traffic policer function shall consider </w:t>
      </w:r>
      <w:r w:rsidRPr="004E2199">
        <w:rPr>
          <w:i/>
          <w:iCs/>
        </w:rPr>
        <w:t>all</w:t>
      </w:r>
      <w:r w:rsidRPr="004E2199">
        <w:t xml:space="preserve"> incoming TCP packets, without distinction between first sent or retransmitted TCP data.</w:t>
      </w:r>
    </w:p>
    <w:p w:rsidR="00284A0E" w:rsidRDefault="00284A0E" w:rsidP="00284A0E">
      <w:pPr>
        <w:pStyle w:val="Correctionend"/>
        <w:rPr>
          <w:lang w:val="en-GB"/>
        </w:rPr>
      </w:pPr>
      <w:r>
        <w:rPr>
          <w:lang w:val="en-GB"/>
        </w:rPr>
        <w:t xml:space="preserve"> [End Proposed Correction]</w:t>
      </w:r>
    </w:p>
    <w:p w:rsidR="00284A0E" w:rsidRDefault="00284A0E" w:rsidP="00284A0E"/>
    <w:p w:rsidR="00284A0E" w:rsidRDefault="00284A0E" w:rsidP="00284A0E">
      <w:r w:rsidRPr="001627DD">
        <w:rPr>
          <w:highlight w:val="green"/>
        </w:rPr>
        <w:t>Change proposal #</w:t>
      </w:r>
      <w:r w:rsidR="001B5461">
        <w:rPr>
          <w:highlight w:val="green"/>
        </w:rPr>
        <w:t>2</w:t>
      </w:r>
      <w:r w:rsidRPr="001627DD">
        <w:rPr>
          <w:highlight w:val="green"/>
        </w:rPr>
        <w:t>:</w:t>
      </w:r>
    </w:p>
    <w:p w:rsidR="00284A0E" w:rsidRDefault="00284A0E" w:rsidP="00284A0E">
      <w:pPr>
        <w:pStyle w:val="CorrectionSeparatorBegin"/>
        <w:rPr>
          <w:lang w:val="en-GB"/>
        </w:rPr>
      </w:pPr>
      <w:r>
        <w:rPr>
          <w:lang w:val="en-GB"/>
        </w:rPr>
        <w:t>[Begin Proposed Correction]</w:t>
      </w:r>
    </w:p>
    <w:p w:rsidR="001B5461" w:rsidRPr="004E2199" w:rsidRDefault="001B5461" w:rsidP="001B5461">
      <w:pPr>
        <w:pStyle w:val="AppendixNotitle"/>
      </w:pPr>
      <w:bookmarkStart w:id="218" w:name="_Toc378838126"/>
      <w:r w:rsidRPr="004E2199">
        <w:t>Appendix III</w:t>
      </w:r>
      <w:r w:rsidRPr="004E2199">
        <w:br/>
      </w:r>
      <w:r w:rsidRPr="004E2199">
        <w:br/>
        <w:t>Illustration of the TCP basic connection control package protocol semantics</w:t>
      </w:r>
      <w:bookmarkEnd w:id="218"/>
    </w:p>
    <w:p w:rsidR="001B5461" w:rsidRPr="004E2199" w:rsidRDefault="001B5461" w:rsidP="001B5461"/>
    <w:p w:rsidR="001B5461" w:rsidRPr="004E2199" w:rsidRDefault="001B5461" w:rsidP="001B5461">
      <w:pPr>
        <w:jc w:val="center"/>
      </w:pPr>
      <w:r w:rsidRPr="004E2199">
        <w:t>(This appendix does not form an integral part of this Recommendation.)</w:t>
      </w:r>
      <w:r w:rsidRPr="004E2199">
        <w:br/>
      </w:r>
    </w:p>
    <w:p w:rsidR="001B5461" w:rsidRPr="004E2199" w:rsidRDefault="001B5461" w:rsidP="001B5461">
      <w:pPr>
        <w:pStyle w:val="Heading2"/>
      </w:pPr>
      <w:bookmarkStart w:id="219" w:name="_Toc371340074"/>
      <w:bookmarkStart w:id="220" w:name="_Toc378838127"/>
      <w:r w:rsidRPr="004E2199">
        <w:rPr>
          <w:lang w:bidi="he-IL"/>
        </w:rPr>
        <w:t>III.1</w:t>
      </w:r>
      <w:r w:rsidRPr="004E2199">
        <w:tab/>
        <w:t>Overview</w:t>
      </w:r>
      <w:bookmarkEnd w:id="219"/>
      <w:bookmarkEnd w:id="220"/>
    </w:p>
    <w:p w:rsidR="001B5461" w:rsidRPr="004E2199" w:rsidRDefault="001B5461" w:rsidP="001B5461">
      <w:r w:rsidRPr="004E2199">
        <w:t xml:space="preserve">The </w:t>
      </w:r>
      <w:r w:rsidRPr="004E2199">
        <w:rPr>
          <w:i/>
          <w:iCs/>
        </w:rPr>
        <w:t>tcpbcc</w:t>
      </w:r>
      <w:r w:rsidRPr="004E2199">
        <w:t xml:space="preserve"> package (clause 8) defines the basic TCP bearer connection control with scope on support for establishment and release. The illustrated use cases are abstracted examples.</w:t>
      </w:r>
    </w:p>
    <w:p w:rsidR="001B5461" w:rsidRPr="004E2199" w:rsidRDefault="001B5461" w:rsidP="001B5461">
      <w:pPr>
        <w:pStyle w:val="Heading2"/>
      </w:pPr>
      <w:bookmarkStart w:id="221" w:name="_Toc371340075"/>
      <w:bookmarkStart w:id="222" w:name="_Toc378838128"/>
      <w:r w:rsidRPr="004E2199">
        <w:rPr>
          <w:lang w:bidi="he-IL"/>
        </w:rPr>
        <w:t>III.2</w:t>
      </w:r>
      <w:r w:rsidRPr="004E2199">
        <w:tab/>
        <w:t>Conventions</w:t>
      </w:r>
      <w:bookmarkEnd w:id="221"/>
      <w:bookmarkEnd w:id="222"/>
    </w:p>
    <w:p w:rsidR="001B5461" w:rsidRPr="004E2199" w:rsidRDefault="001B5461" w:rsidP="001B5461">
      <w:r w:rsidRPr="004E2199">
        <w:t>An H.248 context with a single SEPP; only one SEP (labelled as T1(S1)) is considered. The MG bearer interface (TCP) is highlighted besides the H.248 interface.</w:t>
      </w:r>
    </w:p>
    <w:p w:rsidR="001B5461" w:rsidRPr="004E2199" w:rsidRDefault="001B5461" w:rsidP="001B5461">
      <w:r w:rsidRPr="004E2199">
        <w:t>Furthermore all Figures indicate possible Event notifications to the MGC by the MG. The particular event(s) would be related to state changes of the local TCP bearer connection endpoint.</w:t>
      </w:r>
    </w:p>
    <w:p w:rsidR="001B5461" w:rsidRPr="004E2199" w:rsidRDefault="001B5461" w:rsidP="001B5461">
      <w:pPr>
        <w:pStyle w:val="Heading2"/>
      </w:pPr>
      <w:bookmarkStart w:id="223" w:name="_Toc371340076"/>
      <w:bookmarkStart w:id="224" w:name="_Toc378838129"/>
      <w:r w:rsidRPr="004E2199">
        <w:rPr>
          <w:lang w:bidi="he-IL"/>
        </w:rPr>
        <w:t>III.3</w:t>
      </w:r>
      <w:r w:rsidRPr="004E2199">
        <w:tab/>
        <w:t>Establishment of TCP bearer connections</w:t>
      </w:r>
      <w:bookmarkEnd w:id="223"/>
      <w:bookmarkEnd w:id="224"/>
    </w:p>
    <w:p w:rsidR="001B5461" w:rsidRPr="004E2199" w:rsidRDefault="001B5461" w:rsidP="001B5461">
      <w:pPr>
        <w:pStyle w:val="Heading3"/>
      </w:pPr>
      <w:bookmarkStart w:id="225" w:name="_Toc371340077"/>
      <w:bookmarkStart w:id="226" w:name="_Toc378838130"/>
      <w:r w:rsidRPr="004E2199">
        <w:rPr>
          <w:lang w:bidi="he-IL"/>
        </w:rPr>
        <w:t>III.3.1</w:t>
      </w:r>
      <w:r w:rsidRPr="004E2199">
        <w:tab/>
        <w:t>Successful establishment – Terminating side</w:t>
      </w:r>
      <w:bookmarkEnd w:id="225"/>
      <w:bookmarkEnd w:id="226"/>
    </w:p>
    <w:p w:rsidR="001B5461" w:rsidRPr="004E2199" w:rsidRDefault="001B5461" w:rsidP="001B5461">
      <w:r w:rsidRPr="004E2199">
        <w:t>See Figure III.1, termed as use case (E.1):</w:t>
      </w:r>
    </w:p>
    <w:p w:rsidR="001B5461" w:rsidRPr="004E2199" w:rsidRDefault="00376E55" w:rsidP="001B5461">
      <w:pPr>
        <w:pStyle w:val="Figure"/>
      </w:pPr>
      <w:r w:rsidRPr="004E2199">
        <w:rPr>
          <w:rFonts w:eastAsia="MS Mincho"/>
        </w:rPr>
        <w:object w:dxaOrig="7240" w:dyaOrig="5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282.75pt" o:ole="">
            <v:imagedata r:id="rId7" o:title=""/>
          </v:shape>
          <o:OLEObject Type="Embed" ProgID="Visio.Drawing.11" ShapeID="_x0000_i1025" DrawAspect="Content" ObjectID="_1455375282" r:id="rId8"/>
        </w:object>
      </w:r>
    </w:p>
    <w:p w:rsidR="001B5461" w:rsidRPr="004E2199" w:rsidRDefault="001B5461" w:rsidP="001B5461">
      <w:pPr>
        <w:pStyle w:val="FigureNotitle"/>
      </w:pPr>
      <w:bookmarkStart w:id="227" w:name="_Toc370936942"/>
      <w:bookmarkStart w:id="228" w:name="_Toc375300336"/>
      <w:r w:rsidRPr="004E2199">
        <w:t>Figure III.1 – Successful establishment – Terminating side</w:t>
      </w:r>
      <w:bookmarkEnd w:id="227"/>
      <w:bookmarkEnd w:id="228"/>
    </w:p>
    <w:p w:rsidR="001B5461" w:rsidRPr="004E2199" w:rsidRDefault="001B5461" w:rsidP="001B5461">
      <w:r w:rsidRPr="004E2199">
        <w:t xml:space="preserve">The MGC explicitly blocks incoming TCP traffic handling (1). The MG discards any incoming TCP traffic (2). The MGC unblocks the SEP (3) and subscribes for state transitioning related to TCP bearer connection establishment (4). There is an incoming TCP bearer connection establishment procedure, given by a TCP three-way handshake (5, 6, 7). The TCP-ACK (7) leads to an H.248 state transition from </w:t>
      </w:r>
      <w:r w:rsidRPr="0016636E">
        <w:rPr>
          <w:smallCaps/>
        </w:rPr>
        <w:t>Idle</w:t>
      </w:r>
      <w:r w:rsidRPr="004E2199">
        <w:t xml:space="preserve"> to </w:t>
      </w:r>
      <w:r w:rsidRPr="0016636E">
        <w:rPr>
          <w:smallCaps/>
        </w:rPr>
        <w:t>Established</w:t>
      </w:r>
      <w:r w:rsidRPr="004E2199">
        <w:t>, which again leads to the notification of the MGC (8).</w:t>
      </w:r>
    </w:p>
    <w:p w:rsidR="001B5461" w:rsidRPr="004E2199" w:rsidRDefault="001B5461" w:rsidP="001B5461">
      <w:pPr>
        <w:pStyle w:val="Heading3"/>
      </w:pPr>
      <w:bookmarkStart w:id="229" w:name="_Toc371340078"/>
      <w:bookmarkStart w:id="230" w:name="_Toc378838131"/>
      <w:r w:rsidRPr="004E2199">
        <w:rPr>
          <w:lang w:bidi="he-IL"/>
        </w:rPr>
        <w:t>III.3.2</w:t>
      </w:r>
      <w:r w:rsidRPr="004E2199">
        <w:tab/>
        <w:t>Successful establishment – Originating side</w:t>
      </w:r>
      <w:bookmarkEnd w:id="229"/>
      <w:bookmarkEnd w:id="230"/>
    </w:p>
    <w:p w:rsidR="001B5461" w:rsidRPr="004E2199" w:rsidRDefault="001B5461" w:rsidP="001B5461">
      <w:r w:rsidRPr="004E2199">
        <w:t>See Figure III.2, use case (E.2):</w:t>
      </w:r>
    </w:p>
    <w:p w:rsidR="001B5461" w:rsidRPr="004E2199" w:rsidRDefault="00857DB7" w:rsidP="001B5461">
      <w:pPr>
        <w:pStyle w:val="Figure"/>
      </w:pPr>
      <w:r w:rsidRPr="004E2199">
        <w:object w:dxaOrig="7434" w:dyaOrig="5695">
          <v:shape id="_x0000_i1026" type="#_x0000_t75" style="width:373.5pt;height:286.5pt" o:ole="">
            <v:imagedata r:id="rId9" o:title=""/>
          </v:shape>
          <o:OLEObject Type="Embed" ProgID="Visio.Drawing.11" ShapeID="_x0000_i1026" DrawAspect="Content" ObjectID="_1455375283" r:id="rId10"/>
        </w:object>
      </w:r>
    </w:p>
    <w:p w:rsidR="001B5461" w:rsidRPr="004E2199" w:rsidRDefault="001B5461" w:rsidP="001B5461">
      <w:pPr>
        <w:pStyle w:val="FigureNotitle"/>
      </w:pPr>
      <w:bookmarkStart w:id="231" w:name="_Toc370936943"/>
      <w:bookmarkStart w:id="232" w:name="_Toc375300337"/>
      <w:r w:rsidRPr="004E2199">
        <w:t>Figure III.2 – Successful establishment – Originating side</w:t>
      </w:r>
      <w:bookmarkEnd w:id="231"/>
      <w:bookmarkEnd w:id="232"/>
    </w:p>
    <w:p w:rsidR="001B5461" w:rsidRPr="004E2199" w:rsidRDefault="001B5461" w:rsidP="001B5461">
      <w:r w:rsidRPr="004E2199">
        <w:t>This scenario is similar with previous one, with exeption of</w:t>
      </w:r>
    </w:p>
    <w:p w:rsidR="001B5461" w:rsidRDefault="001B5461" w:rsidP="001B5461">
      <w:pPr>
        <w:numPr>
          <w:ilvl w:val="0"/>
          <w:numId w:val="17"/>
        </w:numPr>
        <w:ind w:left="567" w:hanging="567"/>
      </w:pPr>
      <w:r w:rsidRPr="004E2199">
        <w:t xml:space="preserve">MGC triggers outgoing TCP bearer connection establishment by signal </w:t>
      </w:r>
      <w:r w:rsidRPr="0016636E">
        <w:rPr>
          <w:i/>
          <w:iCs/>
        </w:rPr>
        <w:t>EstBNC</w:t>
      </w:r>
      <w:r w:rsidRPr="004E2199">
        <w:t xml:space="preserve"> (4); and</w:t>
      </w:r>
    </w:p>
    <w:p w:rsidR="001B5461" w:rsidRDefault="001B5461" w:rsidP="001B5461">
      <w:pPr>
        <w:numPr>
          <w:ilvl w:val="0"/>
          <w:numId w:val="17"/>
        </w:numPr>
        <w:ind w:left="567" w:hanging="567"/>
      </w:pPr>
      <w:r w:rsidRPr="004E2199">
        <w:t>a corresponding TCP three-way handshake (5, 6, 7) in opposite direction.</w:t>
      </w:r>
    </w:p>
    <w:p w:rsidR="001B5461" w:rsidRPr="004E2199" w:rsidRDefault="001B5461" w:rsidP="001B5461">
      <w:pPr>
        <w:pStyle w:val="Heading3"/>
      </w:pPr>
      <w:bookmarkStart w:id="233" w:name="_Toc371340079"/>
      <w:bookmarkStart w:id="234" w:name="_Toc378838132"/>
      <w:r w:rsidRPr="004E2199">
        <w:rPr>
          <w:lang w:bidi="he-IL"/>
        </w:rPr>
        <w:t>III.3.3</w:t>
      </w:r>
      <w:r w:rsidRPr="004E2199">
        <w:tab/>
        <w:t>Unsuccessful establishment</w:t>
      </w:r>
      <w:bookmarkEnd w:id="233"/>
      <w:bookmarkEnd w:id="234"/>
    </w:p>
    <w:p w:rsidR="001B5461" w:rsidRPr="004E2199" w:rsidRDefault="001B5461" w:rsidP="001B5461">
      <w:r w:rsidRPr="004E2199">
        <w:t>Figure III.3 illustrates principle unsuccessful establishment scenarios:</w:t>
      </w:r>
    </w:p>
    <w:p w:rsidR="001B5461" w:rsidRPr="004E2199" w:rsidRDefault="001B5461" w:rsidP="001B5461">
      <w:pPr>
        <w:pStyle w:val="Figure"/>
      </w:pPr>
      <w:del w:id="235" w:author="ABS" w:date="2014-02-04T10:24:00Z">
        <w:r w:rsidRPr="004E2199" w:rsidDel="00762C86">
          <w:rPr>
            <w:rFonts w:eastAsia="MS Mincho"/>
          </w:rPr>
          <w:object w:dxaOrig="7226" w:dyaOrig="5648">
            <v:shape id="_x0000_i1027" type="#_x0000_t75" style="width:362.25pt;height:282.75pt" o:ole="">
              <v:imagedata r:id="rId11" o:title=""/>
            </v:shape>
            <o:OLEObject Type="Embed" ProgID="Visio.Drawing.11" ShapeID="_x0000_i1027" DrawAspect="Content" ObjectID="_1455375284" r:id="rId12"/>
          </w:object>
        </w:r>
      </w:del>
      <w:ins w:id="236" w:author="ABS" w:date="2014-02-04T10:24:00Z">
        <w:r w:rsidR="00762C86" w:rsidRPr="004E2199">
          <w:rPr>
            <w:rFonts w:eastAsia="MS Mincho"/>
          </w:rPr>
          <w:object w:dxaOrig="7226" w:dyaOrig="5649">
            <v:shape id="_x0000_i1028" type="#_x0000_t75" style="width:362.25pt;height:282.75pt" o:ole="">
              <v:imagedata r:id="rId13" o:title=""/>
            </v:shape>
            <o:OLEObject Type="Embed" ProgID="Visio.Drawing.11" ShapeID="_x0000_i1028" DrawAspect="Content" ObjectID="_1455375285" r:id="rId14"/>
          </w:object>
        </w:r>
      </w:ins>
    </w:p>
    <w:p w:rsidR="001B5461" w:rsidRPr="004E2199" w:rsidRDefault="001B5461" w:rsidP="001B5461">
      <w:pPr>
        <w:pStyle w:val="FigureNotitle"/>
      </w:pPr>
      <w:bookmarkStart w:id="237" w:name="_Toc375300338"/>
      <w:r w:rsidRPr="004E2199">
        <w:t>Figure III.3 – Unsuccessful establishment</w:t>
      </w:r>
      <w:bookmarkEnd w:id="237"/>
    </w:p>
    <w:p w:rsidR="001B5461" w:rsidRPr="004E2199" w:rsidRDefault="001B5461" w:rsidP="001B5461">
      <w:r w:rsidRPr="004E2199">
        <w:t xml:space="preserve">The TCP three-way handshake is basically not completed, either in incoming (see scenario (E.1), clause III.3.1) or outgoing (see scenario (E.2), clause III.3.2) direction. The H.248 state remains in </w:t>
      </w:r>
      <w:r w:rsidRPr="0016636E">
        <w:rPr>
          <w:smallCaps/>
        </w:rPr>
        <w:t>Idle</w:t>
      </w:r>
      <w:r w:rsidRPr="004E2199">
        <w:t>. The MGC may explicitly supervise the establishment process (1), see also clause 8.6.5.3.1.</w:t>
      </w:r>
    </w:p>
    <w:p w:rsidR="001B5461" w:rsidRPr="004E2199" w:rsidRDefault="001B5461" w:rsidP="001B5461">
      <w:r w:rsidRPr="004E2199">
        <w:t>The MG is able to detect unsuccessful establishment in this example, e.g., due to received TCP protocol control information (2).</w:t>
      </w:r>
    </w:p>
    <w:p w:rsidR="001B5461" w:rsidRPr="004E2199" w:rsidRDefault="001B5461" w:rsidP="001B5461">
      <w:pPr>
        <w:pStyle w:val="Heading2"/>
      </w:pPr>
      <w:bookmarkStart w:id="238" w:name="_Toc371340080"/>
      <w:bookmarkStart w:id="239" w:name="_Toc378838133"/>
      <w:r w:rsidRPr="004E2199">
        <w:rPr>
          <w:lang w:bidi="he-IL"/>
        </w:rPr>
        <w:lastRenderedPageBreak/>
        <w:t>III.4</w:t>
      </w:r>
      <w:r w:rsidRPr="004E2199">
        <w:tab/>
        <w:t>Release of TCP bearer connections</w:t>
      </w:r>
      <w:bookmarkEnd w:id="238"/>
      <w:bookmarkEnd w:id="239"/>
    </w:p>
    <w:p w:rsidR="001B5461" w:rsidRPr="004E2199" w:rsidRDefault="001B5461" w:rsidP="001B5461">
      <w:pPr>
        <w:pStyle w:val="Heading3"/>
      </w:pPr>
      <w:bookmarkStart w:id="240" w:name="_Toc371340081"/>
      <w:bookmarkStart w:id="241" w:name="_Toc378838134"/>
      <w:r w:rsidRPr="004E2199">
        <w:rPr>
          <w:lang w:bidi="he-IL"/>
        </w:rPr>
        <w:t>III.4.1</w:t>
      </w:r>
      <w:r w:rsidRPr="004E2199">
        <w:tab/>
        <w:t>Successful release – Terminating side</w:t>
      </w:r>
      <w:bookmarkEnd w:id="240"/>
      <w:bookmarkEnd w:id="241"/>
    </w:p>
    <w:p w:rsidR="001B5461" w:rsidRPr="004E2199" w:rsidRDefault="001B5461" w:rsidP="001B5461">
      <w:r w:rsidRPr="004E2199">
        <w:t>See Figure III.4, termed as use case (R.1):</w:t>
      </w:r>
    </w:p>
    <w:p w:rsidR="001B5461" w:rsidRDefault="001B5461" w:rsidP="001B5461">
      <w:pPr>
        <w:pStyle w:val="Figure"/>
      </w:pPr>
      <w:r w:rsidRPr="004E2199">
        <w:rPr>
          <w:rFonts w:eastAsia="MS Mincho"/>
        </w:rPr>
        <w:object w:dxaOrig="7240" w:dyaOrig="4817">
          <v:shape id="_x0000_i1029" type="#_x0000_t75" style="width:362.25pt;height:240.75pt" o:ole="">
            <v:imagedata r:id="rId15" o:title=""/>
          </v:shape>
          <o:OLEObject Type="Embed" ProgID="Visio.Drawing.11" ShapeID="_x0000_i1029" DrawAspect="Content" ObjectID="_1455375286" r:id="rId16"/>
        </w:object>
      </w:r>
    </w:p>
    <w:p w:rsidR="001B5461" w:rsidRPr="004E2199" w:rsidRDefault="001B5461" w:rsidP="001B5461">
      <w:pPr>
        <w:pStyle w:val="Figurelegend"/>
        <w:jc w:val="center"/>
      </w:pPr>
      <w:r w:rsidRPr="0016636E">
        <w:t xml:space="preserve">NOTE: The event subscription (Rel) [1] may be sent before </w:t>
      </w:r>
      <w:r w:rsidRPr="0016636E">
        <w:rPr>
          <w:smallCaps/>
        </w:rPr>
        <w:t>Established</w:t>
      </w:r>
      <w:r w:rsidRPr="0016636E">
        <w:t xml:space="preserve"> state (this comment is valid not only for this example).</w:t>
      </w:r>
    </w:p>
    <w:p w:rsidR="001B5461" w:rsidRPr="004E2199" w:rsidRDefault="001B5461" w:rsidP="001B5461">
      <w:pPr>
        <w:pStyle w:val="FigureNotitle"/>
      </w:pPr>
      <w:bookmarkStart w:id="242" w:name="_Toc370936944"/>
      <w:bookmarkStart w:id="243" w:name="_Toc375300339"/>
      <w:r w:rsidRPr="004E2199">
        <w:t>Figure III.4 – Successful release – Terminating side</w:t>
      </w:r>
      <w:bookmarkEnd w:id="242"/>
      <w:bookmarkEnd w:id="243"/>
    </w:p>
    <w:p w:rsidR="001B5461" w:rsidRDefault="001B5461" w:rsidP="001B5461">
      <w:r w:rsidRPr="004E2199">
        <w:t xml:space="preserve">The MGC wants to be notified of successfully release TCP bearer connection (1). The MG receives a TCP-FIN (2) which starts a TCP bearer connection release by the remote TCP endpoint. The MG acknowledges the release requests (3) and initiates the closure of the other TCP traffic direction (4). The second TCP half-closure procedures is completed by (5), which leads to an H.248 state transition from </w:t>
      </w:r>
      <w:r w:rsidRPr="004E2199">
        <w:rPr>
          <w:smallCaps/>
        </w:rPr>
        <w:t>Established</w:t>
      </w:r>
      <w:r w:rsidRPr="004E2199">
        <w:t xml:space="preserve"> to </w:t>
      </w:r>
      <w:r w:rsidRPr="004E2199">
        <w:rPr>
          <w:smallCaps/>
        </w:rPr>
        <w:t>Idle</w:t>
      </w:r>
      <w:r w:rsidRPr="004E2199">
        <w:t>, and the notification of the MGC (6).</w:t>
      </w:r>
    </w:p>
    <w:p w:rsidR="001B5461" w:rsidRPr="004E2199" w:rsidRDefault="001B5461" w:rsidP="001B5461">
      <w:pPr>
        <w:pStyle w:val="Heading3"/>
      </w:pPr>
      <w:bookmarkStart w:id="244" w:name="_Toc371340082"/>
      <w:bookmarkStart w:id="245" w:name="_Toc378838135"/>
      <w:r w:rsidRPr="004E2199">
        <w:rPr>
          <w:lang w:bidi="he-IL"/>
        </w:rPr>
        <w:t>III.4.2</w:t>
      </w:r>
      <w:r w:rsidRPr="004E2199">
        <w:tab/>
        <w:t>Successful release – Originating side</w:t>
      </w:r>
      <w:bookmarkEnd w:id="244"/>
      <w:bookmarkEnd w:id="245"/>
    </w:p>
    <w:p w:rsidR="001B5461" w:rsidRPr="004E2199" w:rsidRDefault="001B5461" w:rsidP="001B5461">
      <w:r w:rsidRPr="004E2199">
        <w:t>See Figure III.5, use cases (R.2) illustrates an outgoing, bidirectional TCP bearer connection release:</w:t>
      </w:r>
    </w:p>
    <w:p w:rsidR="001B5461" w:rsidRPr="004E2199" w:rsidRDefault="001B5461" w:rsidP="001B5461">
      <w:pPr>
        <w:pStyle w:val="Figure"/>
      </w:pPr>
      <w:r w:rsidRPr="004E2199">
        <w:rPr>
          <w:rFonts w:eastAsia="MS Mincho"/>
        </w:rPr>
        <w:object w:dxaOrig="7240" w:dyaOrig="4363">
          <v:shape id="_x0000_i1030" type="#_x0000_t75" style="width:362.25pt;height:216.75pt" o:ole="">
            <v:imagedata r:id="rId17" o:title=""/>
          </v:shape>
          <o:OLEObject Type="Embed" ProgID="Visio.Drawing.11" ShapeID="_x0000_i1030" DrawAspect="Content" ObjectID="_1455375287" r:id="rId18"/>
        </w:object>
      </w:r>
    </w:p>
    <w:p w:rsidR="001B5461" w:rsidRPr="004E2199" w:rsidRDefault="001B5461" w:rsidP="001B5461">
      <w:pPr>
        <w:pStyle w:val="FigureNotitle"/>
      </w:pPr>
      <w:bookmarkStart w:id="246" w:name="_Toc370936945"/>
      <w:bookmarkStart w:id="247" w:name="_Toc375300340"/>
      <w:r w:rsidRPr="004E2199">
        <w:t>Figure III.5 – Successful release – Originating side</w:t>
      </w:r>
      <w:bookmarkEnd w:id="246"/>
      <w:bookmarkEnd w:id="247"/>
    </w:p>
    <w:p w:rsidR="001B5461" w:rsidRPr="004E2199" w:rsidRDefault="001B5461" w:rsidP="001B5461"/>
    <w:p w:rsidR="001B5461" w:rsidRPr="004E2199" w:rsidRDefault="001B5461" w:rsidP="001B5461">
      <w:pPr>
        <w:pStyle w:val="Heading3"/>
      </w:pPr>
      <w:bookmarkStart w:id="248" w:name="_Toc371340083"/>
      <w:bookmarkStart w:id="249" w:name="_Toc378838136"/>
      <w:r w:rsidRPr="004E2199">
        <w:rPr>
          <w:lang w:bidi="he-IL"/>
        </w:rPr>
        <w:t>III.4.3</w:t>
      </w:r>
      <w:r w:rsidRPr="004E2199">
        <w:tab/>
        <w:t>Unsuccessful release</w:t>
      </w:r>
      <w:bookmarkEnd w:id="248"/>
      <w:bookmarkEnd w:id="249"/>
    </w:p>
    <w:p w:rsidR="001B5461" w:rsidRPr="004E2199" w:rsidRDefault="001B5461" w:rsidP="001B5461">
      <w:r w:rsidRPr="004E2199">
        <w:t xml:space="preserve">An unsuccessful TCP bearer connection  release procedure (Figure III.6) would imply still that the MG remains in H.248 state </w:t>
      </w:r>
      <w:r w:rsidRPr="004E2199">
        <w:rPr>
          <w:smallCaps/>
        </w:rPr>
        <w:t>Established</w:t>
      </w:r>
      <w:r w:rsidRPr="004E2199">
        <w:t xml:space="preserve"> and that the MGC could possibly suspect a yet established TCP bearer connection. There are multiple options how such protocol deadlocks could be resolved. The situation is cleared in this example just by the subtraction of the termination by the MGC (1).</w:t>
      </w:r>
    </w:p>
    <w:p w:rsidR="001B5461" w:rsidRPr="004E2199" w:rsidRDefault="001B5461" w:rsidP="001B5461">
      <w:pPr>
        <w:pStyle w:val="Figure"/>
      </w:pPr>
      <w:r w:rsidRPr="004E2199">
        <w:rPr>
          <w:rFonts w:eastAsia="MS Mincho"/>
        </w:rPr>
        <w:object w:dxaOrig="7226" w:dyaOrig="3707">
          <v:shape id="_x0000_i1031" type="#_x0000_t75" style="width:362.25pt;height:186.75pt" o:ole="">
            <v:imagedata r:id="rId19" o:title=""/>
          </v:shape>
          <o:OLEObject Type="Embed" ProgID="Visio.Drawing.11" ShapeID="_x0000_i1031" DrawAspect="Content" ObjectID="_1455375288" r:id="rId20"/>
        </w:object>
      </w:r>
    </w:p>
    <w:p w:rsidR="001B5461" w:rsidRPr="004E2199" w:rsidRDefault="001B5461" w:rsidP="001B5461">
      <w:pPr>
        <w:pStyle w:val="FigureNotitle"/>
      </w:pPr>
      <w:bookmarkStart w:id="250" w:name="_Toc370936946"/>
      <w:bookmarkStart w:id="251" w:name="_Toc375300341"/>
      <w:r w:rsidRPr="004E2199">
        <w:t>Figure III.6 – Unsuccessful release</w:t>
      </w:r>
      <w:bookmarkEnd w:id="250"/>
      <w:bookmarkEnd w:id="251"/>
    </w:p>
    <w:p w:rsidR="001B5461" w:rsidRPr="004E2199" w:rsidRDefault="001B5461" w:rsidP="001B5461"/>
    <w:p w:rsidR="00284A0E" w:rsidRDefault="00284A0E" w:rsidP="00284A0E">
      <w:pPr>
        <w:pStyle w:val="Correctionend"/>
        <w:rPr>
          <w:lang w:val="en-GB"/>
        </w:rPr>
      </w:pPr>
      <w:r>
        <w:rPr>
          <w:lang w:val="en-GB"/>
        </w:rPr>
        <w:t>[End Proposed Correction]</w:t>
      </w:r>
    </w:p>
    <w:p w:rsidR="00C049A9" w:rsidRDefault="00C049A9" w:rsidP="00C049A9">
      <w:pPr>
        <w:jc w:val="center"/>
      </w:pPr>
      <w:r>
        <w:t>____________________</w:t>
      </w:r>
    </w:p>
    <w:sectPr w:rsidR="00C049A9" w:rsidSect="006C499C">
      <w:headerReference w:type="default" r:id="rId21"/>
      <w:footerReference w:type="first" r:id="rId22"/>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E6D" w:rsidRDefault="003E3E6D">
      <w:r>
        <w:separator/>
      </w:r>
    </w:p>
  </w:endnote>
  <w:endnote w:type="continuationSeparator" w:id="0">
    <w:p w:rsidR="003E3E6D" w:rsidRDefault="003E3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B6709E" w:rsidRPr="007D5DAA" w:rsidTr="00A23348">
      <w:trPr>
        <w:cantSplit/>
        <w:trHeight w:val="204"/>
      </w:trPr>
      <w:tc>
        <w:tcPr>
          <w:tcW w:w="1617" w:type="dxa"/>
          <w:tcBorders>
            <w:top w:val="single" w:sz="12" w:space="0" w:color="auto"/>
          </w:tcBorders>
        </w:tcPr>
        <w:p w:rsidR="00B6709E" w:rsidRPr="007D5DAA" w:rsidRDefault="00B6709E" w:rsidP="00A23348">
          <w:pPr>
            <w:rPr>
              <w:b/>
              <w:bCs/>
              <w:sz w:val="20"/>
              <w:lang w:val="de-DE"/>
            </w:rPr>
          </w:pPr>
          <w:r w:rsidRPr="007D5DAA">
            <w:rPr>
              <w:b/>
              <w:bCs/>
              <w:sz w:val="20"/>
              <w:lang w:val="de-DE"/>
            </w:rPr>
            <w:t>Contact:</w:t>
          </w:r>
        </w:p>
      </w:tc>
      <w:tc>
        <w:tcPr>
          <w:tcW w:w="4394" w:type="dxa"/>
          <w:tcBorders>
            <w:top w:val="single" w:sz="12" w:space="0" w:color="auto"/>
          </w:tcBorders>
        </w:tcPr>
        <w:p w:rsidR="00B6709E" w:rsidRPr="007D5DAA" w:rsidRDefault="00B6709E"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B6709E" w:rsidRPr="007D5DAA" w:rsidRDefault="00B6709E" w:rsidP="00A23348">
          <w:pPr>
            <w:spacing w:before="0"/>
            <w:rPr>
              <w:sz w:val="20"/>
              <w:lang w:val="de-DE"/>
            </w:rPr>
          </w:pPr>
          <w:r w:rsidRPr="007D5DAA">
            <w:rPr>
              <w:sz w:val="20"/>
              <w:lang w:val="de-DE"/>
            </w:rPr>
            <w:t>ALCATEL-LUCENT</w:t>
          </w:r>
        </w:p>
        <w:p w:rsidR="00B6709E" w:rsidRPr="007D5DAA" w:rsidRDefault="00B6709E" w:rsidP="00A23348">
          <w:pPr>
            <w:spacing w:before="0"/>
            <w:rPr>
              <w:sz w:val="20"/>
              <w:lang w:val="de-DE"/>
            </w:rPr>
          </w:pPr>
          <w:r>
            <w:rPr>
              <w:sz w:val="20"/>
              <w:lang w:val="de-DE"/>
            </w:rPr>
            <w:t>France</w:t>
          </w:r>
        </w:p>
      </w:tc>
      <w:tc>
        <w:tcPr>
          <w:tcW w:w="3912" w:type="dxa"/>
          <w:tcBorders>
            <w:top w:val="single" w:sz="12" w:space="0" w:color="auto"/>
          </w:tcBorders>
        </w:tcPr>
        <w:p w:rsidR="00B6709E" w:rsidRPr="007D5DAA" w:rsidRDefault="00B6709E" w:rsidP="00A23348">
          <w:pPr>
            <w:rPr>
              <w:sz w:val="20"/>
              <w:lang w:val="fr-FR"/>
            </w:rPr>
          </w:pPr>
          <w:r w:rsidRPr="007D5DAA">
            <w:rPr>
              <w:sz w:val="20"/>
              <w:lang w:val="fr-FR"/>
            </w:rPr>
            <w:t xml:space="preserve">Tel: </w:t>
          </w:r>
          <w:r w:rsidRPr="007D5DAA">
            <w:rPr>
              <w:sz w:val="20"/>
              <w:lang w:val="fr-FR"/>
            </w:rPr>
            <w:tab/>
            <w:t>+49-711-821-41425</w:t>
          </w:r>
        </w:p>
        <w:p w:rsidR="00B6709E" w:rsidRPr="007D5DAA" w:rsidRDefault="00B6709E" w:rsidP="00A23348">
          <w:pPr>
            <w:spacing w:before="0"/>
            <w:rPr>
              <w:sz w:val="20"/>
              <w:lang w:val="fr-FR"/>
            </w:rPr>
          </w:pPr>
          <w:r w:rsidRPr="007D5DAA">
            <w:rPr>
              <w:sz w:val="20"/>
              <w:lang w:val="fr-FR"/>
            </w:rPr>
            <w:t xml:space="preserve">Fax: </w:t>
          </w:r>
          <w:r w:rsidRPr="007D5DAA">
            <w:rPr>
              <w:sz w:val="20"/>
              <w:lang w:val="fr-FR"/>
            </w:rPr>
            <w:tab/>
            <w:t>+49-711-821-40017</w:t>
          </w:r>
        </w:p>
        <w:p w:rsidR="00B6709E" w:rsidRPr="007D5DAA" w:rsidRDefault="00B6709E"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B6709E" w:rsidRPr="007D5DAA" w:rsidTr="00A23348">
      <w:trPr>
        <w:cantSplit/>
        <w:trHeight w:val="204"/>
      </w:trPr>
      <w:tc>
        <w:tcPr>
          <w:tcW w:w="1617" w:type="dxa"/>
          <w:tcBorders>
            <w:top w:val="single" w:sz="12" w:space="0" w:color="auto"/>
          </w:tcBorders>
        </w:tcPr>
        <w:p w:rsidR="00B6709E" w:rsidRPr="007D5DAA" w:rsidRDefault="00B6709E" w:rsidP="00A23348">
          <w:pPr>
            <w:rPr>
              <w:b/>
              <w:bCs/>
              <w:sz w:val="20"/>
              <w:lang w:val="fr-FR"/>
            </w:rPr>
          </w:pPr>
          <w:r w:rsidRPr="007D5DAA">
            <w:rPr>
              <w:b/>
              <w:bCs/>
              <w:sz w:val="20"/>
              <w:lang w:val="fr-FR"/>
            </w:rPr>
            <w:t>Contact:</w:t>
          </w:r>
        </w:p>
      </w:tc>
      <w:tc>
        <w:tcPr>
          <w:tcW w:w="4394" w:type="dxa"/>
          <w:tcBorders>
            <w:top w:val="single" w:sz="12" w:space="0" w:color="auto"/>
          </w:tcBorders>
        </w:tcPr>
        <w:p w:rsidR="00B6709E" w:rsidRPr="007D5DAA" w:rsidRDefault="00B6709E"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B6709E" w:rsidRPr="007D5DAA" w:rsidRDefault="00B6709E" w:rsidP="00A23348">
          <w:pPr>
            <w:spacing w:before="0"/>
            <w:rPr>
              <w:sz w:val="20"/>
              <w:lang w:val="fr-FR"/>
            </w:rPr>
          </w:pPr>
          <w:r w:rsidRPr="007D5DAA">
            <w:rPr>
              <w:sz w:val="20"/>
              <w:lang w:val="fr-FR"/>
            </w:rPr>
            <w:t>ALCATEL-LUCENT</w:t>
          </w:r>
        </w:p>
        <w:p w:rsidR="00B6709E" w:rsidRPr="007D5DAA" w:rsidRDefault="00B6709E" w:rsidP="00A23348">
          <w:pPr>
            <w:spacing w:before="0"/>
            <w:rPr>
              <w:sz w:val="20"/>
              <w:lang w:val="fr-FR"/>
            </w:rPr>
          </w:pPr>
          <w:r>
            <w:rPr>
              <w:sz w:val="20"/>
              <w:lang w:val="fr-FR"/>
            </w:rPr>
            <w:t>France</w:t>
          </w:r>
        </w:p>
      </w:tc>
      <w:tc>
        <w:tcPr>
          <w:tcW w:w="3912" w:type="dxa"/>
          <w:tcBorders>
            <w:top w:val="single" w:sz="12" w:space="0" w:color="auto"/>
          </w:tcBorders>
        </w:tcPr>
        <w:p w:rsidR="00B6709E" w:rsidRPr="007D5DAA" w:rsidRDefault="00B6709E" w:rsidP="00A23348">
          <w:pPr>
            <w:rPr>
              <w:sz w:val="20"/>
              <w:lang w:val="fr-FR"/>
            </w:rPr>
          </w:pPr>
          <w:r w:rsidRPr="007D5DAA">
            <w:rPr>
              <w:sz w:val="20"/>
              <w:lang w:val="fr-FR"/>
            </w:rPr>
            <w:t xml:space="preserve">Tel: </w:t>
          </w:r>
          <w:r w:rsidRPr="007D5DAA">
            <w:rPr>
              <w:sz w:val="20"/>
              <w:lang w:val="fr-FR"/>
            </w:rPr>
            <w:tab/>
            <w:t>+49-711-821-45398</w:t>
          </w:r>
        </w:p>
        <w:p w:rsidR="00B6709E" w:rsidRPr="007D5DAA" w:rsidRDefault="00B6709E" w:rsidP="00A23348">
          <w:pPr>
            <w:spacing w:before="0"/>
            <w:rPr>
              <w:sz w:val="20"/>
              <w:lang w:val="fr-FR"/>
            </w:rPr>
          </w:pPr>
          <w:r w:rsidRPr="007D5DAA">
            <w:rPr>
              <w:sz w:val="20"/>
              <w:lang w:val="fr-FR"/>
            </w:rPr>
            <w:t xml:space="preserve">Fax: </w:t>
          </w:r>
          <w:r w:rsidRPr="007D5DAA">
            <w:rPr>
              <w:sz w:val="20"/>
              <w:lang w:val="fr-FR"/>
            </w:rPr>
            <w:tab/>
            <w:t>+49-711-821-40247</w:t>
          </w:r>
        </w:p>
        <w:p w:rsidR="00B6709E" w:rsidRPr="007D5DAA" w:rsidRDefault="00B6709E"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B6709E" w:rsidRPr="007D5DAA" w:rsidTr="00A23348">
      <w:trPr>
        <w:cantSplit/>
        <w:trHeight w:val="204"/>
      </w:trPr>
      <w:tc>
        <w:tcPr>
          <w:tcW w:w="1617" w:type="dxa"/>
          <w:tcBorders>
            <w:top w:val="single" w:sz="12" w:space="0" w:color="auto"/>
          </w:tcBorders>
        </w:tcPr>
        <w:p w:rsidR="00B6709E" w:rsidRPr="007D5DAA" w:rsidRDefault="00B6709E" w:rsidP="00A23348">
          <w:pPr>
            <w:rPr>
              <w:b/>
              <w:bCs/>
              <w:sz w:val="20"/>
              <w:lang w:val="en-US"/>
            </w:rPr>
          </w:pPr>
          <w:r w:rsidRPr="007D5DAA">
            <w:rPr>
              <w:b/>
              <w:bCs/>
              <w:sz w:val="20"/>
              <w:lang w:val="en-US"/>
            </w:rPr>
            <w:t>Contact:</w:t>
          </w:r>
        </w:p>
      </w:tc>
      <w:tc>
        <w:tcPr>
          <w:tcW w:w="4394" w:type="dxa"/>
          <w:tcBorders>
            <w:top w:val="single" w:sz="12" w:space="0" w:color="auto"/>
          </w:tcBorders>
        </w:tcPr>
        <w:p w:rsidR="00B6709E" w:rsidRPr="007E1E9E" w:rsidRDefault="00B6709E" w:rsidP="00BD39E7">
          <w:pPr>
            <w:pStyle w:val="Headingb"/>
            <w:spacing w:before="120"/>
            <w:rPr>
              <w:bCs/>
              <w:smallCaps/>
              <w:sz w:val="20"/>
              <w:lang w:val="it-IT"/>
            </w:rPr>
          </w:pPr>
          <w:r w:rsidRPr="007E1E9E">
            <w:rPr>
              <w:bCs/>
              <w:smallCaps/>
              <w:sz w:val="20"/>
              <w:lang w:val="it-IT"/>
            </w:rPr>
            <w:t>Jens Guballa</w:t>
          </w:r>
        </w:p>
        <w:p w:rsidR="00B6709E" w:rsidRPr="007E1E9E" w:rsidRDefault="00B6709E" w:rsidP="00BD39E7">
          <w:pPr>
            <w:spacing w:before="0"/>
            <w:rPr>
              <w:sz w:val="20"/>
              <w:lang w:val="it-IT"/>
            </w:rPr>
          </w:pPr>
          <w:r w:rsidRPr="007E1E9E">
            <w:rPr>
              <w:sz w:val="20"/>
              <w:lang w:val="it-IT"/>
            </w:rPr>
            <w:t>ALCATEL-LUCENT</w:t>
          </w:r>
        </w:p>
        <w:p w:rsidR="00B6709E" w:rsidRPr="007E1E9E" w:rsidRDefault="00B6709E" w:rsidP="00BD39E7">
          <w:pPr>
            <w:spacing w:before="0"/>
            <w:rPr>
              <w:sz w:val="20"/>
              <w:lang w:val="it-IT"/>
            </w:rPr>
          </w:pPr>
          <w:r>
            <w:rPr>
              <w:sz w:val="20"/>
              <w:lang w:val="it-IT"/>
            </w:rPr>
            <w:t>France</w:t>
          </w:r>
        </w:p>
      </w:tc>
      <w:tc>
        <w:tcPr>
          <w:tcW w:w="3912" w:type="dxa"/>
          <w:tcBorders>
            <w:top w:val="single" w:sz="12" w:space="0" w:color="auto"/>
          </w:tcBorders>
        </w:tcPr>
        <w:p w:rsidR="00B6709E" w:rsidRPr="007E1E9E" w:rsidRDefault="00B6709E" w:rsidP="00BD39E7">
          <w:pPr>
            <w:rPr>
              <w:sz w:val="20"/>
            </w:rPr>
          </w:pPr>
          <w:r w:rsidRPr="007E1E9E">
            <w:rPr>
              <w:sz w:val="20"/>
              <w:lang w:val="en-US"/>
            </w:rPr>
            <w:t xml:space="preserve">Tel: </w:t>
          </w:r>
          <w:r w:rsidRPr="007E1E9E">
            <w:rPr>
              <w:sz w:val="20"/>
              <w:lang w:val="en-US"/>
            </w:rPr>
            <w:tab/>
          </w:r>
          <w:r w:rsidRPr="007E1E9E">
            <w:rPr>
              <w:sz w:val="20"/>
            </w:rPr>
            <w:t>+49-711-821-41303</w:t>
          </w:r>
        </w:p>
        <w:p w:rsidR="00B6709E" w:rsidRPr="007E1E9E" w:rsidRDefault="00B6709E" w:rsidP="00BD39E7">
          <w:pPr>
            <w:spacing w:before="0"/>
            <w:rPr>
              <w:sz w:val="20"/>
              <w:lang w:val="fr-FR"/>
            </w:rPr>
          </w:pPr>
          <w:r w:rsidRPr="007E1E9E">
            <w:rPr>
              <w:sz w:val="20"/>
              <w:lang w:val="fr-FR"/>
            </w:rPr>
            <w:t xml:space="preserve">Fax: </w:t>
          </w:r>
          <w:r w:rsidRPr="007E1E9E">
            <w:rPr>
              <w:sz w:val="20"/>
              <w:lang w:val="fr-FR"/>
            </w:rPr>
            <w:tab/>
            <w:t>+49-711-821-40247</w:t>
          </w:r>
        </w:p>
        <w:p w:rsidR="00B6709E" w:rsidRPr="007E1E9E" w:rsidRDefault="00B6709E" w:rsidP="00BD39E7">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B6709E" w:rsidRPr="007D5DAA" w:rsidTr="00A23348">
      <w:trPr>
        <w:cantSplit/>
        <w:trHeight w:val="204"/>
      </w:trPr>
      <w:tc>
        <w:tcPr>
          <w:tcW w:w="1617" w:type="dxa"/>
          <w:tcBorders>
            <w:top w:val="single" w:sz="12" w:space="0" w:color="auto"/>
          </w:tcBorders>
        </w:tcPr>
        <w:p w:rsidR="00B6709E" w:rsidRPr="007D5DAA" w:rsidRDefault="00B6709E" w:rsidP="00A23348">
          <w:pPr>
            <w:rPr>
              <w:b/>
              <w:bCs/>
              <w:sz w:val="20"/>
              <w:lang w:val="en-US"/>
            </w:rPr>
          </w:pPr>
          <w:r w:rsidRPr="007D5DAA">
            <w:rPr>
              <w:b/>
              <w:bCs/>
              <w:sz w:val="20"/>
              <w:lang w:val="en-US"/>
            </w:rPr>
            <w:t>Contact:</w:t>
          </w:r>
        </w:p>
      </w:tc>
      <w:tc>
        <w:tcPr>
          <w:tcW w:w="4394" w:type="dxa"/>
          <w:tcBorders>
            <w:top w:val="single" w:sz="12" w:space="0" w:color="auto"/>
          </w:tcBorders>
        </w:tcPr>
        <w:p w:rsidR="00B6709E" w:rsidRPr="007D5DAA" w:rsidRDefault="00B6709E"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B6709E" w:rsidRPr="007D5DAA" w:rsidRDefault="00B6709E"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B6709E" w:rsidRPr="007D5DAA" w:rsidRDefault="00B6709E" w:rsidP="00A23348">
          <w:pPr>
            <w:spacing w:before="0"/>
            <w:rPr>
              <w:sz w:val="20"/>
            </w:rPr>
          </w:pPr>
          <w:r w:rsidRPr="007D5DAA">
            <w:rPr>
              <w:sz w:val="20"/>
            </w:rPr>
            <w:t>China</w:t>
          </w:r>
        </w:p>
      </w:tc>
      <w:tc>
        <w:tcPr>
          <w:tcW w:w="3912" w:type="dxa"/>
          <w:tcBorders>
            <w:top w:val="single" w:sz="12" w:space="0" w:color="auto"/>
          </w:tcBorders>
        </w:tcPr>
        <w:p w:rsidR="00B6709E" w:rsidRPr="007D5DAA" w:rsidRDefault="00B6709E" w:rsidP="00A23348">
          <w:pPr>
            <w:rPr>
              <w:sz w:val="20"/>
              <w:lang w:val="fr-FR"/>
            </w:rPr>
          </w:pPr>
          <w:r w:rsidRPr="007D5DAA">
            <w:rPr>
              <w:sz w:val="20"/>
              <w:lang w:val="fr-FR"/>
            </w:rPr>
            <w:t xml:space="preserve">Tel: </w:t>
          </w:r>
          <w:r w:rsidRPr="007D5DAA">
            <w:rPr>
              <w:sz w:val="20"/>
              <w:lang w:val="fr-FR"/>
            </w:rPr>
            <w:tab/>
            <w:t>+86 21 50554550 3619</w:t>
          </w:r>
        </w:p>
        <w:p w:rsidR="00B6709E" w:rsidRPr="007D5DAA" w:rsidRDefault="00B6709E" w:rsidP="00A23348">
          <w:pPr>
            <w:spacing w:before="0"/>
            <w:rPr>
              <w:sz w:val="20"/>
              <w:lang w:val="fr-FR"/>
            </w:rPr>
          </w:pPr>
          <w:r w:rsidRPr="007D5DAA">
            <w:rPr>
              <w:sz w:val="20"/>
              <w:lang w:val="fr-FR"/>
            </w:rPr>
            <w:t xml:space="preserve">Fax: </w:t>
          </w:r>
          <w:r w:rsidRPr="007D5DAA">
            <w:rPr>
              <w:sz w:val="20"/>
              <w:lang w:val="fr-FR"/>
            </w:rPr>
            <w:tab/>
            <w:t>+86 21 58541240 7193</w:t>
          </w:r>
        </w:p>
        <w:p w:rsidR="00B6709E" w:rsidRPr="00C94986" w:rsidRDefault="00B6709E"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B6709E" w:rsidRPr="007D5DAA" w:rsidTr="00A23348">
      <w:trPr>
        <w:cantSplit/>
        <w:trHeight w:val="204"/>
      </w:trPr>
      <w:tc>
        <w:tcPr>
          <w:tcW w:w="1617" w:type="dxa"/>
          <w:tcBorders>
            <w:top w:val="single" w:sz="12" w:space="0" w:color="auto"/>
          </w:tcBorders>
        </w:tcPr>
        <w:p w:rsidR="00B6709E" w:rsidRPr="007D5DAA" w:rsidRDefault="00B6709E" w:rsidP="00A23348">
          <w:pPr>
            <w:rPr>
              <w:b/>
              <w:bCs/>
              <w:sz w:val="20"/>
              <w:lang w:val="en-US"/>
            </w:rPr>
          </w:pPr>
          <w:r w:rsidRPr="007D5DAA">
            <w:rPr>
              <w:b/>
              <w:bCs/>
              <w:sz w:val="20"/>
              <w:lang w:val="en-US"/>
            </w:rPr>
            <w:t>Contact:</w:t>
          </w:r>
        </w:p>
      </w:tc>
      <w:tc>
        <w:tcPr>
          <w:tcW w:w="4394" w:type="dxa"/>
          <w:tcBorders>
            <w:top w:val="single" w:sz="12" w:space="0" w:color="auto"/>
          </w:tcBorders>
        </w:tcPr>
        <w:p w:rsidR="00B6709E" w:rsidRPr="007D5DAA" w:rsidRDefault="00B6709E"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B6709E" w:rsidRPr="007D5DAA" w:rsidRDefault="00B6709E"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B6709E" w:rsidRPr="007D5DAA" w:rsidRDefault="00B6709E" w:rsidP="00A23348">
          <w:pPr>
            <w:spacing w:before="0"/>
            <w:rPr>
              <w:sz w:val="20"/>
              <w:lang w:val="it-IT"/>
            </w:rPr>
          </w:pPr>
          <w:r w:rsidRPr="007D5DAA">
            <w:rPr>
              <w:sz w:val="20"/>
              <w:lang w:val="it-IT"/>
            </w:rPr>
            <w:t>China</w:t>
          </w:r>
        </w:p>
      </w:tc>
      <w:tc>
        <w:tcPr>
          <w:tcW w:w="3912" w:type="dxa"/>
          <w:tcBorders>
            <w:top w:val="single" w:sz="12" w:space="0" w:color="auto"/>
          </w:tcBorders>
        </w:tcPr>
        <w:p w:rsidR="00B6709E" w:rsidRPr="007D5DAA" w:rsidRDefault="00B6709E"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B6709E" w:rsidRPr="007D5DAA" w:rsidRDefault="00B6709E" w:rsidP="00A23348">
          <w:pPr>
            <w:spacing w:before="0"/>
            <w:rPr>
              <w:sz w:val="20"/>
              <w:lang w:val="fr-FR"/>
            </w:rPr>
          </w:pPr>
          <w:r w:rsidRPr="007D5DAA">
            <w:rPr>
              <w:sz w:val="20"/>
              <w:lang w:val="fr-FR"/>
            </w:rPr>
            <w:t xml:space="preserve">Fax: </w:t>
          </w:r>
          <w:r w:rsidRPr="007D5DAA">
            <w:rPr>
              <w:sz w:val="20"/>
              <w:lang w:val="fr-FR"/>
            </w:rPr>
            <w:tab/>
            <w:t>+86 21 58541240 8474</w:t>
          </w:r>
        </w:p>
        <w:p w:rsidR="00B6709E" w:rsidRPr="00C94986" w:rsidRDefault="00B6709E"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B6709E" w:rsidRPr="00981DCE" w:rsidRDefault="00B6709E"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E6D" w:rsidRDefault="003E3E6D">
      <w:r>
        <w:separator/>
      </w:r>
    </w:p>
  </w:footnote>
  <w:footnote w:type="continuationSeparator" w:id="0">
    <w:p w:rsidR="003E3E6D" w:rsidRDefault="003E3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09E" w:rsidRPr="00981DCE" w:rsidRDefault="00B6709E" w:rsidP="006C499C">
    <w:pPr>
      <w:pStyle w:val="Header"/>
    </w:pPr>
    <w:r w:rsidRPr="00981DCE">
      <w:t xml:space="preserve">- </w:t>
    </w:r>
    <w:r w:rsidR="003E3E6D">
      <w:fldChar w:fldCharType="begin"/>
    </w:r>
    <w:r w:rsidR="003E3E6D">
      <w:instrText xml:space="preserve"> PAGE  \* MERGEFORMAT </w:instrText>
    </w:r>
    <w:r w:rsidR="003E3E6D">
      <w:fldChar w:fldCharType="separate"/>
    </w:r>
    <w:r w:rsidR="00FB230C">
      <w:rPr>
        <w:noProof/>
      </w:rPr>
      <w:t>3</w:t>
    </w:r>
    <w:r w:rsidR="003E3E6D">
      <w:rPr>
        <w:noProof/>
      </w:rPr>
      <w:fldChar w:fldCharType="end"/>
    </w:r>
    <w:r w:rsidRPr="00981DCE">
      <w:t xml:space="preserve"> -</w:t>
    </w:r>
  </w:p>
  <w:p w:rsidR="00B6709E" w:rsidRPr="00711FE1" w:rsidRDefault="00027425" w:rsidP="006C499C">
    <w:pPr>
      <w:pStyle w:val="Header"/>
    </w:pPr>
    <w:r w:rsidRPr="00FB230C">
      <w:fldChar w:fldCharType="begin"/>
    </w:r>
    <w:r w:rsidR="00B6709E" w:rsidRPr="00FB230C">
      <w:instrText xml:space="preserve"> REF docnumber \h  \* MERGEFORMAT </w:instrText>
    </w:r>
    <w:r w:rsidRPr="00FB230C">
      <w:fldChar w:fldCharType="separate"/>
    </w:r>
    <w:r w:rsidR="00B6709E" w:rsidRPr="00FB230C">
      <w:t>AVD-4486</w:t>
    </w:r>
    <w:r w:rsidRPr="00FB230C">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713779"/>
    <w:multiLevelType w:val="hybridMultilevel"/>
    <w:tmpl w:val="CFC66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621761"/>
    <w:multiLevelType w:val="hybridMultilevel"/>
    <w:tmpl w:val="3B20A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6913C0"/>
    <w:multiLevelType w:val="hybridMultilevel"/>
    <w:tmpl w:val="D93ED406"/>
    <w:lvl w:ilvl="0" w:tplc="37481B0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262A50"/>
    <w:multiLevelType w:val="hybridMultilevel"/>
    <w:tmpl w:val="F0CA008E"/>
    <w:lvl w:ilvl="0" w:tplc="2D7402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51A69FC"/>
    <w:multiLevelType w:val="hybridMultilevel"/>
    <w:tmpl w:val="7B22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8">
    <w:nsid w:val="4B0C52C7"/>
    <w:multiLevelType w:val="hybridMultilevel"/>
    <w:tmpl w:val="DDF82FCE"/>
    <w:lvl w:ilvl="0" w:tplc="4E0ED15E">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1">
    <w:nsid w:val="60A74005"/>
    <w:multiLevelType w:val="hybridMultilevel"/>
    <w:tmpl w:val="7346D6E8"/>
    <w:lvl w:ilvl="0" w:tplc="4E0ED15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64653013"/>
    <w:multiLevelType w:val="hybridMultilevel"/>
    <w:tmpl w:val="2200A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0"/>
  </w:num>
  <w:num w:numId="8">
    <w:abstractNumId w:val="7"/>
  </w:num>
  <w:num w:numId="9">
    <w:abstractNumId w:val="9"/>
  </w:num>
  <w:num w:numId="10">
    <w:abstractNumId w:val="13"/>
  </w:num>
  <w:num w:numId="11">
    <w:abstractNumId w:val="4"/>
  </w:num>
  <w:num w:numId="12">
    <w:abstractNumId w:val="3"/>
  </w:num>
  <w:num w:numId="13">
    <w:abstractNumId w:val="2"/>
  </w:num>
  <w:num w:numId="14">
    <w:abstractNumId w:val="8"/>
  </w:num>
  <w:num w:numId="15">
    <w:abstractNumId w:val="5"/>
  </w:num>
  <w:num w:numId="16">
    <w:abstractNumId w:val="12"/>
  </w:num>
  <w:num w:numId="17">
    <w:abstractNumId w:val="1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27425"/>
    <w:rsid w:val="00056DAD"/>
    <w:rsid w:val="000628A1"/>
    <w:rsid w:val="000939EC"/>
    <w:rsid w:val="000B4F47"/>
    <w:rsid w:val="000B77CF"/>
    <w:rsid w:val="000E33BC"/>
    <w:rsid w:val="000F4172"/>
    <w:rsid w:val="00121B82"/>
    <w:rsid w:val="0012561D"/>
    <w:rsid w:val="001A288E"/>
    <w:rsid w:val="001A4219"/>
    <w:rsid w:val="001B5461"/>
    <w:rsid w:val="001C5123"/>
    <w:rsid w:val="001C72EC"/>
    <w:rsid w:val="001E3845"/>
    <w:rsid w:val="001E3E74"/>
    <w:rsid w:val="001F675C"/>
    <w:rsid w:val="00203CC6"/>
    <w:rsid w:val="00205A28"/>
    <w:rsid w:val="00205E10"/>
    <w:rsid w:val="00226C7B"/>
    <w:rsid w:val="00276AE7"/>
    <w:rsid w:val="00284A0E"/>
    <w:rsid w:val="002B399B"/>
    <w:rsid w:val="002B566A"/>
    <w:rsid w:val="0030108C"/>
    <w:rsid w:val="00301D02"/>
    <w:rsid w:val="00314ED9"/>
    <w:rsid w:val="0032515B"/>
    <w:rsid w:val="0034157B"/>
    <w:rsid w:val="00342FDD"/>
    <w:rsid w:val="00345D8B"/>
    <w:rsid w:val="00346670"/>
    <w:rsid w:val="00376E55"/>
    <w:rsid w:val="00381CDF"/>
    <w:rsid w:val="003A113F"/>
    <w:rsid w:val="003C32A4"/>
    <w:rsid w:val="003D6F5F"/>
    <w:rsid w:val="003D733F"/>
    <w:rsid w:val="003E3E6D"/>
    <w:rsid w:val="003F3C15"/>
    <w:rsid w:val="00406BC2"/>
    <w:rsid w:val="004209C0"/>
    <w:rsid w:val="00443884"/>
    <w:rsid w:val="00445C37"/>
    <w:rsid w:val="00481990"/>
    <w:rsid w:val="0049269B"/>
    <w:rsid w:val="004E300A"/>
    <w:rsid w:val="004E7580"/>
    <w:rsid w:val="004F3600"/>
    <w:rsid w:val="004F633B"/>
    <w:rsid w:val="005066C3"/>
    <w:rsid w:val="00510C0D"/>
    <w:rsid w:val="00546304"/>
    <w:rsid w:val="005523C9"/>
    <w:rsid w:val="0057475A"/>
    <w:rsid w:val="005B1896"/>
    <w:rsid w:val="005D27D8"/>
    <w:rsid w:val="005E52A7"/>
    <w:rsid w:val="005E596E"/>
    <w:rsid w:val="005F2493"/>
    <w:rsid w:val="005F4043"/>
    <w:rsid w:val="00610C71"/>
    <w:rsid w:val="00627E88"/>
    <w:rsid w:val="00633E9F"/>
    <w:rsid w:val="00634E9C"/>
    <w:rsid w:val="00652FC6"/>
    <w:rsid w:val="00657EDF"/>
    <w:rsid w:val="00662875"/>
    <w:rsid w:val="00666446"/>
    <w:rsid w:val="00684D02"/>
    <w:rsid w:val="006B0F27"/>
    <w:rsid w:val="006C1527"/>
    <w:rsid w:val="006C2928"/>
    <w:rsid w:val="006C499C"/>
    <w:rsid w:val="006F5CBB"/>
    <w:rsid w:val="00721873"/>
    <w:rsid w:val="00740E5C"/>
    <w:rsid w:val="007530B8"/>
    <w:rsid w:val="00762C86"/>
    <w:rsid w:val="00762E0E"/>
    <w:rsid w:val="00767787"/>
    <w:rsid w:val="00774DEB"/>
    <w:rsid w:val="00792B1E"/>
    <w:rsid w:val="007A66CB"/>
    <w:rsid w:val="007C6D6B"/>
    <w:rsid w:val="007D5DAA"/>
    <w:rsid w:val="007E1E6C"/>
    <w:rsid w:val="007E20F9"/>
    <w:rsid w:val="00800747"/>
    <w:rsid w:val="00857DB7"/>
    <w:rsid w:val="0086014B"/>
    <w:rsid w:val="00874776"/>
    <w:rsid w:val="008944F9"/>
    <w:rsid w:val="008A4E7A"/>
    <w:rsid w:val="008C1174"/>
    <w:rsid w:val="009301B5"/>
    <w:rsid w:val="00990883"/>
    <w:rsid w:val="009C2A71"/>
    <w:rsid w:val="009F5199"/>
    <w:rsid w:val="00A15C8B"/>
    <w:rsid w:val="00A23348"/>
    <w:rsid w:val="00A55B3D"/>
    <w:rsid w:val="00A63298"/>
    <w:rsid w:val="00A67AF2"/>
    <w:rsid w:val="00A8483D"/>
    <w:rsid w:val="00AB00A6"/>
    <w:rsid w:val="00AC5E79"/>
    <w:rsid w:val="00AD2D8B"/>
    <w:rsid w:val="00AD412C"/>
    <w:rsid w:val="00AD45A2"/>
    <w:rsid w:val="00AE2BB7"/>
    <w:rsid w:val="00AF346D"/>
    <w:rsid w:val="00B22C67"/>
    <w:rsid w:val="00B6709E"/>
    <w:rsid w:val="00BD39E7"/>
    <w:rsid w:val="00C049A9"/>
    <w:rsid w:val="00C36C6D"/>
    <w:rsid w:val="00C54997"/>
    <w:rsid w:val="00C7005C"/>
    <w:rsid w:val="00C82327"/>
    <w:rsid w:val="00C94986"/>
    <w:rsid w:val="00C9686A"/>
    <w:rsid w:val="00CA576A"/>
    <w:rsid w:val="00CA6C16"/>
    <w:rsid w:val="00CC2E7B"/>
    <w:rsid w:val="00D07414"/>
    <w:rsid w:val="00D81498"/>
    <w:rsid w:val="00D9469C"/>
    <w:rsid w:val="00DC0FCA"/>
    <w:rsid w:val="00DD2996"/>
    <w:rsid w:val="00DE2128"/>
    <w:rsid w:val="00DE3CB3"/>
    <w:rsid w:val="00E17EF9"/>
    <w:rsid w:val="00E253C2"/>
    <w:rsid w:val="00E6522C"/>
    <w:rsid w:val="00EB6B91"/>
    <w:rsid w:val="00EF50AB"/>
    <w:rsid w:val="00F2250F"/>
    <w:rsid w:val="00F40BA8"/>
    <w:rsid w:val="00F432D8"/>
    <w:rsid w:val="00F43BF4"/>
    <w:rsid w:val="00F534AE"/>
    <w:rsid w:val="00F85FD0"/>
    <w:rsid w:val="00F948D7"/>
    <w:rsid w:val="00FB230C"/>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C948FE-C79F-4E33-A58A-8F37DD8D3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Tablelegend">
    <w:name w:val="Table_legend"/>
    <w:basedOn w:val="Normal"/>
    <w:rsid w:val="0087477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character" w:customStyle="1" w:styleId="NoteChar">
    <w:name w:val="Note Char"/>
    <w:link w:val="Note"/>
    <w:locked/>
    <w:rsid w:val="00874776"/>
    <w:rPr>
      <w:sz w:val="24"/>
      <w:lang w:val="en-GB" w:eastAsia="en-US"/>
    </w:rPr>
  </w:style>
  <w:style w:type="character" w:customStyle="1" w:styleId="TabletextChar">
    <w:name w:val="Table_text Char"/>
    <w:link w:val="Tabletext"/>
    <w:rsid w:val="00874776"/>
    <w:rPr>
      <w:sz w:val="22"/>
      <w:lang w:val="en-GB" w:eastAsia="en-US"/>
    </w:rPr>
  </w:style>
  <w:style w:type="paragraph" w:styleId="ListParagraph">
    <w:name w:val="List Paragraph"/>
    <w:basedOn w:val="Normal"/>
    <w:uiPriority w:val="34"/>
    <w:qFormat/>
    <w:rsid w:val="00AD45A2"/>
    <w:pPr>
      <w:ind w:left="720"/>
      <w:contextualSpacing/>
    </w:pPr>
  </w:style>
  <w:style w:type="paragraph" w:customStyle="1" w:styleId="Figure">
    <w:name w:val="Figure"/>
    <w:basedOn w:val="Normal"/>
    <w:next w:val="Normal"/>
    <w:rsid w:val="001B5461"/>
    <w:pPr>
      <w:keepNext/>
      <w:keepLines/>
      <w:spacing w:before="240" w:after="120"/>
      <w:jc w:val="center"/>
    </w:pPr>
    <w:rPr>
      <w:rFonts w:eastAsia="Times New Roman"/>
    </w:rPr>
  </w:style>
  <w:style w:type="paragraph" w:customStyle="1" w:styleId="Figurelegend">
    <w:name w:val="Figure_legend"/>
    <w:basedOn w:val="Normal"/>
    <w:rsid w:val="001B5461"/>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styleId="Revision">
    <w:name w:val="Revision"/>
    <w:hidden/>
    <w:uiPriority w:val="99"/>
    <w:semiHidden/>
    <w:rsid w:val="00774DEB"/>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18</Pages>
  <Words>4268</Words>
  <Characters>24333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28544</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29</cp:revision>
  <cp:lastPrinted>2002-08-01T07:30:00Z</cp:lastPrinted>
  <dcterms:created xsi:type="dcterms:W3CDTF">2014-01-13T10:53:00Z</dcterms:created>
  <dcterms:modified xsi:type="dcterms:W3CDTF">2014-03-03T23:07:00Z</dcterms:modified>
</cp:coreProperties>
</file>