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13631A" w14:paraId="65BF95ED" w14:textId="77777777">
        <w:trPr>
          <w:cantSplit/>
        </w:trPr>
        <w:tc>
          <w:tcPr>
            <w:tcW w:w="6297" w:type="dxa"/>
            <w:gridSpan w:val="4"/>
            <w:vAlign w:val="center"/>
          </w:tcPr>
          <w:p w14:paraId="17401CE3" w14:textId="77777777" w:rsidR="006C499C" w:rsidRPr="0013631A" w:rsidRDefault="001E3845" w:rsidP="004F3600">
            <w:pPr>
              <w:spacing w:before="0"/>
              <w:rPr>
                <w:b/>
                <w:smallCaps/>
                <w:sz w:val="20"/>
              </w:rPr>
            </w:pPr>
            <w:bookmarkStart w:id="0" w:name="dsg" w:colFirst="1" w:colLast="1"/>
            <w:bookmarkStart w:id="1" w:name="dtableau"/>
            <w:bookmarkStart w:id="2" w:name="_GoBack"/>
            <w:bookmarkEnd w:id="2"/>
            <w:r w:rsidRPr="0013631A">
              <w:rPr>
                <w:b/>
                <w:smallCaps/>
                <w:sz w:val="20"/>
                <w:szCs w:val="19"/>
              </w:rPr>
              <w:t>Rapporteur Meeting of Questions</w:t>
            </w:r>
            <w:r w:rsidR="004F3600" w:rsidRPr="0013631A">
              <w:rPr>
                <w:b/>
                <w:smallCaps/>
                <w:sz w:val="20"/>
                <w:szCs w:val="19"/>
              </w:rPr>
              <w:t xml:space="preserve"> 1, </w:t>
            </w:r>
            <w:r w:rsidRPr="0013631A">
              <w:rPr>
                <w:b/>
                <w:smallCaps/>
                <w:sz w:val="20"/>
                <w:szCs w:val="19"/>
              </w:rPr>
              <w:t>2, 3, 5 and 2</w:t>
            </w:r>
            <w:r w:rsidR="004F3600" w:rsidRPr="0013631A">
              <w:rPr>
                <w:b/>
                <w:smallCaps/>
                <w:sz w:val="20"/>
                <w:szCs w:val="19"/>
              </w:rPr>
              <w:t>1</w:t>
            </w:r>
            <w:r w:rsidRPr="0013631A">
              <w:rPr>
                <w:b/>
                <w:smallCaps/>
                <w:sz w:val="20"/>
                <w:szCs w:val="19"/>
              </w:rPr>
              <w:t>/16</w:t>
            </w:r>
          </w:p>
        </w:tc>
        <w:tc>
          <w:tcPr>
            <w:tcW w:w="3626" w:type="dxa"/>
            <w:vAlign w:val="center"/>
          </w:tcPr>
          <w:p w14:paraId="11A0ED62" w14:textId="77777777" w:rsidR="006C499C" w:rsidRPr="0013631A" w:rsidRDefault="006C499C" w:rsidP="00CA6C16">
            <w:pPr>
              <w:spacing w:before="0"/>
              <w:jc w:val="right"/>
              <w:rPr>
                <w:b/>
                <w:bCs/>
                <w:sz w:val="40"/>
              </w:rPr>
            </w:pPr>
            <w:bookmarkStart w:id="3" w:name="docnumber"/>
            <w:r w:rsidRPr="0013631A">
              <w:rPr>
                <w:b/>
                <w:bCs/>
                <w:sz w:val="40"/>
              </w:rPr>
              <w:t>AVD</w:t>
            </w:r>
            <w:r w:rsidR="005F4043" w:rsidRPr="0013631A">
              <w:rPr>
                <w:b/>
                <w:bCs/>
                <w:sz w:val="40"/>
              </w:rPr>
              <w:t>-4</w:t>
            </w:r>
            <w:r w:rsidR="00E253C2" w:rsidRPr="0013631A">
              <w:rPr>
                <w:b/>
                <w:bCs/>
                <w:sz w:val="40"/>
              </w:rPr>
              <w:t>48</w:t>
            </w:r>
            <w:r w:rsidR="00CA6C16" w:rsidRPr="0013631A">
              <w:rPr>
                <w:b/>
                <w:bCs/>
                <w:sz w:val="40"/>
              </w:rPr>
              <w:t>5</w:t>
            </w:r>
            <w:bookmarkEnd w:id="3"/>
          </w:p>
        </w:tc>
      </w:tr>
      <w:tr w:rsidR="006C499C" w:rsidRPr="0013631A" w14:paraId="17D6FC56" w14:textId="77777777">
        <w:trPr>
          <w:cantSplit/>
          <w:trHeight w:val="461"/>
        </w:trPr>
        <w:tc>
          <w:tcPr>
            <w:tcW w:w="4857" w:type="dxa"/>
            <w:gridSpan w:val="3"/>
            <w:vMerge w:val="restart"/>
            <w:tcBorders>
              <w:bottom w:val="nil"/>
            </w:tcBorders>
          </w:tcPr>
          <w:p w14:paraId="01E79053" w14:textId="77777777" w:rsidR="006C499C" w:rsidRPr="0013631A" w:rsidRDefault="006C499C" w:rsidP="006C499C">
            <w:pPr>
              <w:rPr>
                <w:b/>
                <w:bCs/>
                <w:sz w:val="26"/>
              </w:rPr>
            </w:pPr>
            <w:bookmarkStart w:id="4" w:name="dnum" w:colFirst="1" w:colLast="1"/>
            <w:bookmarkEnd w:id="0"/>
            <w:r w:rsidRPr="0013631A">
              <w:rPr>
                <w:b/>
                <w:bCs/>
                <w:sz w:val="26"/>
              </w:rPr>
              <w:t>TELECOMMUNICATION</w:t>
            </w:r>
            <w:r w:rsidRPr="0013631A">
              <w:rPr>
                <w:b/>
                <w:bCs/>
                <w:sz w:val="26"/>
              </w:rPr>
              <w:br/>
              <w:t>STANDARDIZATION SECTOR</w:t>
            </w:r>
          </w:p>
          <w:p w14:paraId="2B9870DB" w14:textId="77777777" w:rsidR="006C499C" w:rsidRPr="0013631A" w:rsidRDefault="006C499C" w:rsidP="004F3600">
            <w:pPr>
              <w:rPr>
                <w:smallCaps/>
                <w:sz w:val="20"/>
              </w:rPr>
            </w:pPr>
            <w:r w:rsidRPr="0013631A">
              <w:rPr>
                <w:sz w:val="20"/>
              </w:rPr>
              <w:t>STUDY PERIOD 20</w:t>
            </w:r>
            <w:r w:rsidR="004F3600" w:rsidRPr="0013631A">
              <w:rPr>
                <w:sz w:val="20"/>
              </w:rPr>
              <w:t>13</w:t>
            </w:r>
            <w:r w:rsidRPr="0013631A">
              <w:rPr>
                <w:sz w:val="20"/>
              </w:rPr>
              <w:t>-20</w:t>
            </w:r>
            <w:r w:rsidR="005066C3" w:rsidRPr="0013631A">
              <w:rPr>
                <w:sz w:val="20"/>
              </w:rPr>
              <w:t>1</w:t>
            </w:r>
            <w:r w:rsidR="004F3600" w:rsidRPr="0013631A">
              <w:rPr>
                <w:sz w:val="20"/>
              </w:rPr>
              <w:t>6</w:t>
            </w:r>
          </w:p>
        </w:tc>
        <w:tc>
          <w:tcPr>
            <w:tcW w:w="5066" w:type="dxa"/>
            <w:gridSpan w:val="2"/>
            <w:tcBorders>
              <w:bottom w:val="nil"/>
            </w:tcBorders>
          </w:tcPr>
          <w:p w14:paraId="122E5DF3" w14:textId="77777777" w:rsidR="006C499C" w:rsidRPr="0013631A" w:rsidRDefault="006C499C" w:rsidP="006C499C">
            <w:pPr>
              <w:jc w:val="right"/>
              <w:rPr>
                <w:b/>
                <w:bCs/>
                <w:sz w:val="40"/>
              </w:rPr>
            </w:pPr>
            <w:r w:rsidRPr="0013631A">
              <w:rPr>
                <w:b/>
                <w:bCs/>
                <w:smallCaps/>
                <w:sz w:val="32"/>
              </w:rPr>
              <w:t>STUDY GROUP 16</w:t>
            </w:r>
          </w:p>
        </w:tc>
      </w:tr>
      <w:tr w:rsidR="006C499C" w:rsidRPr="0013631A" w14:paraId="2493BFC5" w14:textId="77777777">
        <w:trPr>
          <w:cantSplit/>
          <w:trHeight w:val="355"/>
        </w:trPr>
        <w:tc>
          <w:tcPr>
            <w:tcW w:w="4857" w:type="dxa"/>
            <w:gridSpan w:val="3"/>
            <w:vMerge/>
            <w:tcBorders>
              <w:bottom w:val="single" w:sz="12" w:space="0" w:color="auto"/>
            </w:tcBorders>
          </w:tcPr>
          <w:p w14:paraId="2D9B268A" w14:textId="77777777" w:rsidR="006C499C" w:rsidRPr="0013631A" w:rsidRDefault="006C499C" w:rsidP="006C499C">
            <w:pPr>
              <w:rPr>
                <w:b/>
                <w:bCs/>
                <w:sz w:val="26"/>
              </w:rPr>
            </w:pPr>
            <w:bookmarkStart w:id="5" w:name="dorlang" w:colFirst="1" w:colLast="1"/>
            <w:bookmarkEnd w:id="4"/>
          </w:p>
        </w:tc>
        <w:tc>
          <w:tcPr>
            <w:tcW w:w="5066" w:type="dxa"/>
            <w:gridSpan w:val="2"/>
            <w:tcBorders>
              <w:bottom w:val="single" w:sz="12" w:space="0" w:color="auto"/>
            </w:tcBorders>
          </w:tcPr>
          <w:p w14:paraId="342257EC" w14:textId="77777777" w:rsidR="006C499C" w:rsidRPr="0013631A" w:rsidRDefault="006C499C" w:rsidP="006C499C">
            <w:pPr>
              <w:jc w:val="right"/>
              <w:rPr>
                <w:b/>
                <w:bCs/>
                <w:sz w:val="28"/>
              </w:rPr>
            </w:pPr>
            <w:r w:rsidRPr="0013631A">
              <w:rPr>
                <w:b/>
                <w:bCs/>
                <w:sz w:val="28"/>
              </w:rPr>
              <w:t>Original: English</w:t>
            </w:r>
          </w:p>
        </w:tc>
      </w:tr>
      <w:bookmarkEnd w:id="1"/>
      <w:bookmarkEnd w:id="5"/>
      <w:tr w:rsidR="00DE2128" w:rsidRPr="0013631A" w14:paraId="5AE93417" w14:textId="77777777" w:rsidTr="009F5199">
        <w:trPr>
          <w:cantSplit/>
          <w:trHeight w:val="357"/>
        </w:trPr>
        <w:tc>
          <w:tcPr>
            <w:tcW w:w="1617" w:type="dxa"/>
          </w:tcPr>
          <w:p w14:paraId="5330A389" w14:textId="77777777" w:rsidR="00DE2128" w:rsidRPr="0013631A" w:rsidRDefault="00DE2128" w:rsidP="009F5199">
            <w:pPr>
              <w:rPr>
                <w:b/>
                <w:bCs/>
              </w:rPr>
            </w:pPr>
            <w:r w:rsidRPr="0013631A">
              <w:rPr>
                <w:b/>
                <w:bCs/>
              </w:rPr>
              <w:t>Question(s):</w:t>
            </w:r>
          </w:p>
        </w:tc>
        <w:tc>
          <w:tcPr>
            <w:tcW w:w="3030" w:type="dxa"/>
          </w:tcPr>
          <w:p w14:paraId="0BFE96BD" w14:textId="77777777" w:rsidR="00DE2128" w:rsidRPr="0013631A" w:rsidRDefault="00DE2128" w:rsidP="009F5199">
            <w:r w:rsidRPr="0013631A">
              <w:t>3</w:t>
            </w:r>
            <w:r w:rsidR="0013631A">
              <w:t>/16</w:t>
            </w:r>
          </w:p>
        </w:tc>
        <w:tc>
          <w:tcPr>
            <w:tcW w:w="5276" w:type="dxa"/>
            <w:gridSpan w:val="3"/>
          </w:tcPr>
          <w:p w14:paraId="40E98D94" w14:textId="77777777" w:rsidR="00DE2128" w:rsidRPr="0013631A" w:rsidRDefault="00346670" w:rsidP="00346670">
            <w:pPr>
              <w:wordWrap w:val="0"/>
              <w:jc w:val="right"/>
              <w:rPr>
                <w:sz w:val="22"/>
              </w:rPr>
            </w:pPr>
            <w:r w:rsidRPr="0013631A">
              <w:rPr>
                <w:rFonts w:eastAsia="Malgun Gothic"/>
                <w:szCs w:val="24"/>
                <w:lang w:eastAsia="ko-KR"/>
              </w:rPr>
              <w:t>Geneva (CH)</w:t>
            </w:r>
            <w:r w:rsidRPr="0013631A">
              <w:rPr>
                <w:szCs w:val="24"/>
              </w:rPr>
              <w:t xml:space="preserve">, </w:t>
            </w:r>
            <w:r w:rsidRPr="0013631A">
              <w:rPr>
                <w:rFonts w:eastAsia="Malgun Gothic"/>
                <w:szCs w:val="24"/>
                <w:lang w:eastAsia="ko-KR"/>
              </w:rPr>
              <w:t>10 – 14</w:t>
            </w:r>
            <w:r w:rsidRPr="0013631A">
              <w:rPr>
                <w:szCs w:val="24"/>
              </w:rPr>
              <w:t xml:space="preserve"> </w:t>
            </w:r>
            <w:r w:rsidRPr="0013631A">
              <w:rPr>
                <w:rFonts w:eastAsia="Malgun Gothic"/>
                <w:szCs w:val="24"/>
                <w:lang w:eastAsia="ko-KR"/>
              </w:rPr>
              <w:t>March</w:t>
            </w:r>
            <w:r w:rsidRPr="0013631A">
              <w:rPr>
                <w:szCs w:val="24"/>
              </w:rPr>
              <w:t xml:space="preserve"> 20</w:t>
            </w:r>
            <w:r w:rsidRPr="0013631A">
              <w:rPr>
                <w:rFonts w:eastAsia="Malgun Gothic"/>
                <w:szCs w:val="24"/>
                <w:lang w:eastAsia="ko-KR"/>
              </w:rPr>
              <w:t>14</w:t>
            </w:r>
          </w:p>
        </w:tc>
      </w:tr>
      <w:tr w:rsidR="00DE2128" w:rsidRPr="0013631A" w14:paraId="3660A1D5" w14:textId="77777777" w:rsidTr="009F5199">
        <w:trPr>
          <w:cantSplit/>
          <w:trHeight w:val="357"/>
        </w:trPr>
        <w:tc>
          <w:tcPr>
            <w:tcW w:w="9923" w:type="dxa"/>
            <w:gridSpan w:val="5"/>
          </w:tcPr>
          <w:p w14:paraId="3F804194" w14:textId="77777777" w:rsidR="00DE2128" w:rsidRPr="0013631A" w:rsidRDefault="00DE2128" w:rsidP="009F5199">
            <w:pPr>
              <w:jc w:val="center"/>
              <w:rPr>
                <w:b/>
                <w:bCs/>
              </w:rPr>
            </w:pPr>
            <w:r w:rsidRPr="0013631A">
              <w:rPr>
                <w:b/>
                <w:bCs/>
              </w:rPr>
              <w:t>RAPPORTEUR MEETING DOCUMENT</w:t>
            </w:r>
          </w:p>
        </w:tc>
      </w:tr>
      <w:tr w:rsidR="00DE2128" w:rsidRPr="0013631A" w14:paraId="5C62F320" w14:textId="77777777" w:rsidTr="009F5199">
        <w:trPr>
          <w:cantSplit/>
          <w:trHeight w:val="357"/>
        </w:trPr>
        <w:tc>
          <w:tcPr>
            <w:tcW w:w="1617" w:type="dxa"/>
          </w:tcPr>
          <w:p w14:paraId="342D44C4" w14:textId="77777777" w:rsidR="00DE2128" w:rsidRPr="0013631A" w:rsidRDefault="00DE2128" w:rsidP="009F5199">
            <w:pPr>
              <w:rPr>
                <w:b/>
                <w:bCs/>
              </w:rPr>
            </w:pPr>
            <w:r w:rsidRPr="0013631A">
              <w:rPr>
                <w:b/>
                <w:bCs/>
              </w:rPr>
              <w:t>Source:</w:t>
            </w:r>
          </w:p>
        </w:tc>
        <w:tc>
          <w:tcPr>
            <w:tcW w:w="8306" w:type="dxa"/>
            <w:gridSpan w:val="4"/>
          </w:tcPr>
          <w:p w14:paraId="47B3EB9E" w14:textId="77777777" w:rsidR="00DE2128" w:rsidRPr="0013631A" w:rsidRDefault="00DE2128" w:rsidP="009F5199">
            <w:r w:rsidRPr="0013631A">
              <w:t>ALCATEL-LUCENT</w:t>
            </w:r>
          </w:p>
        </w:tc>
      </w:tr>
      <w:tr w:rsidR="00DE2128" w:rsidRPr="0013631A" w14:paraId="3F8845AB" w14:textId="77777777" w:rsidTr="009F5199">
        <w:trPr>
          <w:cantSplit/>
          <w:trHeight w:val="357"/>
        </w:trPr>
        <w:tc>
          <w:tcPr>
            <w:tcW w:w="1617" w:type="dxa"/>
          </w:tcPr>
          <w:p w14:paraId="5B15ED96" w14:textId="77777777" w:rsidR="00DE2128" w:rsidRPr="0013631A" w:rsidRDefault="00DE2128" w:rsidP="009F5199">
            <w:pPr>
              <w:spacing w:after="120"/>
            </w:pPr>
            <w:r w:rsidRPr="0013631A">
              <w:rPr>
                <w:b/>
                <w:bCs/>
              </w:rPr>
              <w:t>Title:</w:t>
            </w:r>
          </w:p>
        </w:tc>
        <w:tc>
          <w:tcPr>
            <w:tcW w:w="8306" w:type="dxa"/>
            <w:gridSpan w:val="4"/>
          </w:tcPr>
          <w:p w14:paraId="734880F6" w14:textId="77777777" w:rsidR="00DE2128" w:rsidRPr="0013631A" w:rsidRDefault="00E253C2" w:rsidP="00CA6C16">
            <w:pPr>
              <w:spacing w:after="120"/>
            </w:pPr>
            <w:r w:rsidRPr="0013631A">
              <w:t xml:space="preserve">H.248.TCP: </w:t>
            </w:r>
            <w:r w:rsidR="00CA6C16" w:rsidRPr="0013631A">
              <w:t>Move clause 7 "Relation to similar H.248 packages" into an Appendix</w:t>
            </w:r>
          </w:p>
        </w:tc>
      </w:tr>
      <w:tr w:rsidR="00DE2128" w:rsidRPr="0013631A" w14:paraId="782F2EC4" w14:textId="77777777" w:rsidTr="009F5199">
        <w:trPr>
          <w:cantSplit/>
          <w:trHeight w:val="357"/>
        </w:trPr>
        <w:tc>
          <w:tcPr>
            <w:tcW w:w="1617" w:type="dxa"/>
            <w:tcBorders>
              <w:bottom w:val="single" w:sz="12" w:space="0" w:color="auto"/>
            </w:tcBorders>
          </w:tcPr>
          <w:p w14:paraId="69E584F7" w14:textId="77777777" w:rsidR="00DE2128" w:rsidRPr="0013631A" w:rsidRDefault="00DE2128" w:rsidP="009F5199">
            <w:pPr>
              <w:spacing w:after="120"/>
            </w:pPr>
            <w:r w:rsidRPr="0013631A">
              <w:rPr>
                <w:b/>
                <w:bCs/>
              </w:rPr>
              <w:t>Purpose:</w:t>
            </w:r>
          </w:p>
        </w:tc>
        <w:tc>
          <w:tcPr>
            <w:tcW w:w="8306" w:type="dxa"/>
            <w:gridSpan w:val="4"/>
            <w:tcBorders>
              <w:bottom w:val="single" w:sz="12" w:space="0" w:color="auto"/>
            </w:tcBorders>
          </w:tcPr>
          <w:p w14:paraId="252ADB63" w14:textId="77777777" w:rsidR="00DE2128" w:rsidRPr="0013631A" w:rsidRDefault="00DE2128" w:rsidP="0032515B">
            <w:pPr>
              <w:spacing w:after="120"/>
            </w:pPr>
            <w:r w:rsidRPr="0013631A">
              <w:t>Proposal</w:t>
            </w:r>
          </w:p>
        </w:tc>
      </w:tr>
    </w:tbl>
    <w:p w14:paraId="4522122F" w14:textId="77777777" w:rsidR="00DE2128" w:rsidRPr="00DE2128" w:rsidRDefault="00DE2128" w:rsidP="006C499C">
      <w:pPr>
        <w:rPr>
          <w:lang w:val="fr-FR"/>
        </w:rPr>
      </w:pPr>
    </w:p>
    <w:p w14:paraId="47206E04" w14:textId="77777777" w:rsidR="00FE1DA9" w:rsidRDefault="00FE1DA9" w:rsidP="00FE1DA9">
      <w:pPr>
        <w:pStyle w:val="Headingb"/>
      </w:pPr>
      <w:r>
        <w:t>Summary</w:t>
      </w:r>
    </w:p>
    <w:p w14:paraId="42295A3B" w14:textId="77777777" w:rsidR="00FE1DA9" w:rsidRDefault="000E33BC" w:rsidP="00FE1DA9">
      <w:r>
        <w:t>This contr</w:t>
      </w:r>
      <w:r w:rsidR="00FC66F6">
        <w:t xml:space="preserve">ibution proposes </w:t>
      </w:r>
      <w:r w:rsidR="007D3F3E">
        <w:t>to move the entire clause 7 to a new Appendix V.</w:t>
      </w:r>
    </w:p>
    <w:p w14:paraId="47776DEA" w14:textId="77777777" w:rsidR="00BD39E7" w:rsidRDefault="00BD39E7" w:rsidP="00FE1DA9"/>
    <w:p w14:paraId="4BC073BD" w14:textId="77777777" w:rsidR="00FE1DA9" w:rsidRDefault="007D3F3E" w:rsidP="00FE1DA9">
      <w:pPr>
        <w:rPr>
          <w:b/>
          <w:lang w:eastAsia="ja-JP"/>
        </w:rPr>
      </w:pPr>
      <w:r>
        <w:rPr>
          <w:b/>
          <w:lang w:eastAsia="ja-JP"/>
        </w:rPr>
        <w:t>Motivatio</w:t>
      </w:r>
      <w:r w:rsidR="00FE1DA9">
        <w:rPr>
          <w:b/>
          <w:lang w:eastAsia="ja-JP"/>
        </w:rPr>
        <w:t>n</w:t>
      </w:r>
    </w:p>
    <w:p w14:paraId="3124E94F" w14:textId="77777777" w:rsidR="0032515B" w:rsidRDefault="007D3F3E" w:rsidP="0030108C">
      <w:r>
        <w:t>Support of TCP by Recommendation H.248.TCP is not a self-contained, isolated technology. There is some history of TCP work and other Recommendations on connection-oriented bearer technologies which provide a frame for H.248.TCP. Purpose of clause 7 is to provide such an inventory and information for first readers. This is useful information.</w:t>
      </w:r>
    </w:p>
    <w:p w14:paraId="701758C2" w14:textId="77777777" w:rsidR="007D3F3E" w:rsidRDefault="007D3F3E" w:rsidP="0030108C">
      <w:r>
        <w:t>However, the text as such isn't normative, rather subject of an Appendix.</w:t>
      </w:r>
    </w:p>
    <w:p w14:paraId="4AB4FB3E" w14:textId="77777777" w:rsidR="00301812" w:rsidRDefault="00301812" w:rsidP="0030108C">
      <w:r>
        <w:t>Furthermore:</w:t>
      </w:r>
    </w:p>
    <w:p w14:paraId="1C17619A" w14:textId="77777777" w:rsidR="00301812" w:rsidRDefault="00301812" w:rsidP="00301812">
      <w:pPr>
        <w:pStyle w:val="ListParagraph"/>
        <w:numPr>
          <w:ilvl w:val="0"/>
          <w:numId w:val="13"/>
        </w:numPr>
      </w:pPr>
      <w:r>
        <w:t>there are still some pending editor's notes</w:t>
      </w:r>
      <w:r w:rsidR="00FC46BC">
        <w:t xml:space="preserve"> (which are resolved by this contribution)</w:t>
      </w:r>
      <w:r>
        <w:t xml:space="preserve"> and</w:t>
      </w:r>
    </w:p>
    <w:p w14:paraId="48080FE3" w14:textId="77777777" w:rsidR="00301812" w:rsidRDefault="00301812" w:rsidP="00301812">
      <w:pPr>
        <w:pStyle w:val="ListParagraph"/>
        <w:numPr>
          <w:ilvl w:val="0"/>
          <w:numId w:val="13"/>
        </w:numPr>
      </w:pPr>
      <w:r>
        <w:t>some references may need to be moved then from clause 2 to the Bibliography (still to be done).</w:t>
      </w:r>
    </w:p>
    <w:p w14:paraId="7856411E" w14:textId="77777777" w:rsidR="0030108C" w:rsidRDefault="0030108C" w:rsidP="0030108C"/>
    <w:p w14:paraId="200D0AF2" w14:textId="77777777" w:rsidR="00FE1DA9" w:rsidRDefault="00FE1DA9" w:rsidP="00C82327">
      <w:pPr>
        <w:widowControl w:val="0"/>
        <w:tabs>
          <w:tab w:val="clear" w:pos="794"/>
          <w:tab w:val="clear" w:pos="1191"/>
          <w:tab w:val="clear" w:pos="1588"/>
          <w:tab w:val="clear" w:pos="1985"/>
        </w:tabs>
        <w:overflowPunct/>
        <w:spacing w:before="0"/>
        <w:textAlignment w:val="auto"/>
        <w:rPr>
          <w:b/>
          <w:lang w:eastAsia="ja-JP"/>
        </w:rPr>
      </w:pPr>
      <w:r>
        <w:rPr>
          <w:b/>
          <w:lang w:eastAsia="ja-JP"/>
        </w:rPr>
        <w:t>Proposal</w:t>
      </w:r>
    </w:p>
    <w:p w14:paraId="2F69A0E2" w14:textId="77777777" w:rsidR="006C499C" w:rsidRDefault="00C049A9">
      <w:r>
        <w:t xml:space="preserve">It is proposed to accept the marked up changes below. Changes are marked up against </w:t>
      </w:r>
      <w:r w:rsidR="0032515B">
        <w:t xml:space="preserve">input draft to this meeting (see </w:t>
      </w:r>
      <w:r w:rsidR="0032515B" w:rsidRPr="0032515B">
        <w:rPr>
          <w:b/>
        </w:rPr>
        <w:t>AVD-</w:t>
      </w:r>
      <w:r w:rsidR="005F4043">
        <w:rPr>
          <w:b/>
        </w:rPr>
        <w:t>447</w:t>
      </w:r>
      <w:r w:rsidR="00E253C2">
        <w:rPr>
          <w:b/>
        </w:rPr>
        <w:t>3</w:t>
      </w:r>
      <w:r w:rsidR="0032515B">
        <w:t>)</w:t>
      </w:r>
      <w:r>
        <w:t>.</w:t>
      </w:r>
    </w:p>
    <w:p w14:paraId="024DD612" w14:textId="77777777" w:rsidR="0032515B" w:rsidRDefault="0032515B"/>
    <w:p w14:paraId="7F1A2D74" w14:textId="77777777" w:rsidR="00284A0E" w:rsidRDefault="00284A0E" w:rsidP="00284A0E">
      <w:r w:rsidRPr="001627DD">
        <w:rPr>
          <w:highlight w:val="green"/>
        </w:rPr>
        <w:t>Change proposal #1:</w:t>
      </w:r>
    </w:p>
    <w:p w14:paraId="2A4EAED5" w14:textId="77777777" w:rsidR="00284A0E" w:rsidRDefault="00284A0E" w:rsidP="00284A0E">
      <w:pPr>
        <w:pStyle w:val="CorrectionSeparatorBegin"/>
        <w:rPr>
          <w:lang w:val="en-GB"/>
        </w:rPr>
      </w:pPr>
      <w:r>
        <w:rPr>
          <w:lang w:val="en-GB"/>
        </w:rPr>
        <w:t>[Begin Proposed Correction]</w:t>
      </w:r>
    </w:p>
    <w:p w14:paraId="2795FD51" w14:textId="77777777" w:rsidR="000D63F3" w:rsidRPr="004E2199" w:rsidDel="00E872F1" w:rsidRDefault="000D63F3" w:rsidP="000D63F3">
      <w:pPr>
        <w:pStyle w:val="Heading1"/>
        <w:rPr>
          <w:del w:id="6" w:author="ABS" w:date="2014-01-30T09:37:00Z"/>
        </w:rPr>
      </w:pPr>
      <w:bookmarkStart w:id="7" w:name="_Toc371339989"/>
      <w:bookmarkStart w:id="8" w:name="_Toc375300181"/>
      <w:del w:id="9" w:author="ABS" w:date="2014-01-30T09:37:00Z">
        <w:r w:rsidRPr="004E2199" w:rsidDel="00E872F1">
          <w:delText>7</w:delText>
        </w:r>
        <w:r w:rsidRPr="004E2199" w:rsidDel="00E872F1">
          <w:tab/>
          <w:delText>Relation to similar H.248 packages</w:delText>
        </w:r>
        <w:bookmarkEnd w:id="7"/>
        <w:bookmarkEnd w:id="8"/>
      </w:del>
    </w:p>
    <w:p w14:paraId="4023E165" w14:textId="77777777" w:rsidR="000D63F3" w:rsidRPr="004E2199" w:rsidDel="00E872F1" w:rsidRDefault="000D63F3" w:rsidP="000D63F3">
      <w:pPr>
        <w:pStyle w:val="Heading2"/>
        <w:rPr>
          <w:del w:id="10" w:author="ABS" w:date="2014-01-30T09:37:00Z"/>
        </w:rPr>
      </w:pPr>
      <w:bookmarkStart w:id="11" w:name="_Toc371339990"/>
      <w:bookmarkStart w:id="12" w:name="_Toc375300182"/>
      <w:del w:id="13" w:author="ABS" w:date="2014-01-30T09:37:00Z">
        <w:r w:rsidRPr="004E2199" w:rsidDel="00E872F1">
          <w:delText>7.1</w:delText>
        </w:r>
        <w:r w:rsidRPr="004E2199" w:rsidDel="00E872F1">
          <w:tab/>
          <w:delText>Overview of TCP related packages</w:delText>
        </w:r>
        <w:bookmarkEnd w:id="11"/>
        <w:bookmarkEnd w:id="12"/>
      </w:del>
    </w:p>
    <w:p w14:paraId="3B8AB8C8" w14:textId="77777777" w:rsidR="000D63F3" w:rsidRPr="004E2199" w:rsidDel="00E872F1" w:rsidRDefault="000D63F3" w:rsidP="000D63F3">
      <w:pPr>
        <w:rPr>
          <w:del w:id="14" w:author="ABS" w:date="2014-01-30T09:37:00Z"/>
        </w:rPr>
      </w:pPr>
      <w:del w:id="15" w:author="ABS" w:date="2014-01-30T09:37:00Z">
        <w:r w:rsidRPr="004E2199" w:rsidDel="00E872F1">
          <w:delText>There are some existing packages which are either defined for TCP or could be theoretically reused for TCP, see Figure </w:delText>
        </w:r>
      </w:del>
      <w:ins w:id="16" w:author="Editor" w:date="2013-12-20T10:51:00Z">
        <w:del w:id="17" w:author="ABS" w:date="2014-01-30T09:37:00Z">
          <w:r w:rsidDel="00E872F1">
            <w:delText>8</w:delText>
          </w:r>
        </w:del>
      </w:ins>
      <w:del w:id="18" w:author="ABS" w:date="2014-01-30T09:37:00Z">
        <w:r w:rsidRPr="004E2199" w:rsidDel="00E872F1">
          <w:delText>7.</w:delText>
        </w:r>
      </w:del>
    </w:p>
    <w:p w14:paraId="53DFA95F" w14:textId="77777777" w:rsidR="000D63F3" w:rsidRPr="004E2199" w:rsidDel="00E872F1" w:rsidRDefault="000D63F3" w:rsidP="000D63F3">
      <w:pPr>
        <w:pStyle w:val="Figure"/>
        <w:rPr>
          <w:del w:id="19" w:author="ABS" w:date="2014-01-30T09:37:00Z"/>
        </w:rPr>
      </w:pPr>
      <w:del w:id="20" w:author="ABS" w:date="2014-01-30T09:37:00Z">
        <w:r w:rsidRPr="004E2199" w:rsidDel="00E872F1">
          <w:object w:dxaOrig="13452" w:dyaOrig="13265" w14:anchorId="6412B9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74pt" o:ole="">
              <v:imagedata r:id="rId7" o:title=""/>
            </v:shape>
            <o:OLEObject Type="Embed" ProgID="Visio.Drawing.11" ShapeID="_x0000_i1025" DrawAspect="Content" ObjectID="_1455375176" r:id="rId8"/>
          </w:object>
        </w:r>
      </w:del>
    </w:p>
    <w:p w14:paraId="46717DC0" w14:textId="77777777" w:rsidR="000D63F3" w:rsidRPr="004E2199" w:rsidDel="00E872F1" w:rsidRDefault="000D63F3" w:rsidP="000D63F3">
      <w:pPr>
        <w:pStyle w:val="FigureNotitle"/>
        <w:rPr>
          <w:del w:id="21" w:author="ABS" w:date="2014-01-30T09:37:00Z"/>
        </w:rPr>
      </w:pPr>
      <w:bookmarkStart w:id="22" w:name="_Toc370936929"/>
      <w:bookmarkStart w:id="23" w:name="_Toc375300323"/>
      <w:del w:id="24" w:author="ABS" w:date="2014-01-30T09:37:00Z">
        <w:r w:rsidRPr="004E2199" w:rsidDel="00E872F1">
          <w:delText xml:space="preserve">Figure </w:delText>
        </w:r>
      </w:del>
      <w:ins w:id="25" w:author="Editor" w:date="2013-12-20T10:51:00Z">
        <w:del w:id="26" w:author="ABS" w:date="2014-01-30T09:37:00Z">
          <w:r w:rsidDel="00E872F1">
            <w:delText>8</w:delText>
          </w:r>
        </w:del>
      </w:ins>
      <w:del w:id="27" w:author="ABS" w:date="2014-01-30T09:37:00Z">
        <w:r w:rsidRPr="004E2199" w:rsidDel="00E872F1">
          <w:delText>7 – Overview of TCP related packages</w:delText>
        </w:r>
        <w:bookmarkEnd w:id="22"/>
        <w:bookmarkEnd w:id="23"/>
      </w:del>
    </w:p>
    <w:p w14:paraId="0AF1F93B" w14:textId="77777777" w:rsidR="000D63F3" w:rsidRPr="004E2199" w:rsidDel="00E872F1" w:rsidRDefault="000D63F3" w:rsidP="000D63F3">
      <w:pPr>
        <w:rPr>
          <w:del w:id="28" w:author="ABS" w:date="2014-01-30T09:37:00Z"/>
          <w:i/>
          <w:iCs/>
          <w:highlight w:val="yellow"/>
        </w:rPr>
      </w:pPr>
      <w:del w:id="29" w:author="ABS" w:date="2014-01-30T09:37:00Z">
        <w:r w:rsidRPr="004E2199" w:rsidDel="00E872F1">
          <w:rPr>
            <w:i/>
            <w:iCs/>
            <w:highlight w:val="yellow"/>
          </w:rPr>
          <w:delText>{</w:delText>
        </w:r>
        <w:r w:rsidRPr="004E2199" w:rsidDel="00E872F1">
          <w:rPr>
            <w:b/>
            <w:bCs/>
            <w:i/>
            <w:iCs/>
            <w:highlight w:val="yellow"/>
          </w:rPr>
          <w:delText>Editor's note</w:delText>
        </w:r>
        <w:r w:rsidRPr="004E2199" w:rsidDel="00E872F1">
          <w:rPr>
            <w:i/>
            <w:iCs/>
            <w:highlight w:val="yellow"/>
          </w:rPr>
          <w:delText xml:space="preserve"> (</w:delText>
        </w:r>
        <w:r w:rsidRPr="004E2199" w:rsidDel="00E872F1">
          <w:rPr>
            <w:b/>
            <w:bCs/>
            <w:i/>
            <w:iCs/>
            <w:highlight w:val="yellow"/>
          </w:rPr>
          <w:delText>2013-10</w:delText>
        </w:r>
        <w:r w:rsidRPr="004E2199" w:rsidDel="00E872F1">
          <w:rPr>
            <w:i/>
            <w:iCs/>
            <w:highlight w:val="yellow"/>
          </w:rPr>
          <w:delText xml:space="preserve"> meeting): above Figure is not yet consistent with the text and need to be updated …}</w:delText>
        </w:r>
      </w:del>
    </w:p>
    <w:p w14:paraId="7FF31509" w14:textId="77777777" w:rsidR="000D63F3" w:rsidRPr="004E2199" w:rsidDel="00E872F1" w:rsidRDefault="000D63F3" w:rsidP="000D63F3">
      <w:pPr>
        <w:rPr>
          <w:del w:id="30" w:author="ABS" w:date="2014-01-30T09:37:00Z"/>
        </w:rPr>
      </w:pPr>
      <w:del w:id="31" w:author="ABS" w:date="2014-01-30T09:37:00Z">
        <w:r w:rsidRPr="004E2199" w:rsidDel="00E872F1">
          <w:lastRenderedPageBreak/>
          <w:delText>The specific relation to this Recommendation is described below.</w:delText>
        </w:r>
      </w:del>
    </w:p>
    <w:p w14:paraId="2B7AFAD9" w14:textId="77777777" w:rsidR="000D63F3" w:rsidRPr="004E2199" w:rsidDel="00E872F1" w:rsidRDefault="000D63F3" w:rsidP="000D63F3">
      <w:pPr>
        <w:pStyle w:val="Heading2"/>
        <w:rPr>
          <w:del w:id="32" w:author="ABS" w:date="2014-01-30T09:37:00Z"/>
        </w:rPr>
      </w:pPr>
      <w:bookmarkStart w:id="33" w:name="_Toc371339991"/>
      <w:bookmarkStart w:id="34" w:name="_Toc375300183"/>
      <w:del w:id="35" w:author="ABS" w:date="2014-01-30T09:37:00Z">
        <w:r w:rsidRPr="004E2199" w:rsidDel="00E872F1">
          <w:delText>7.2</w:delText>
        </w:r>
        <w:r w:rsidRPr="004E2199" w:rsidDel="00E872F1">
          <w:tab/>
          <w:delText>ITU-T Q.1950</w:delText>
        </w:r>
        <w:bookmarkEnd w:id="33"/>
        <w:bookmarkEnd w:id="34"/>
      </w:del>
    </w:p>
    <w:p w14:paraId="27F624FC" w14:textId="77777777" w:rsidR="000D63F3" w:rsidRPr="004E2199" w:rsidDel="00E872F1" w:rsidRDefault="000D63F3" w:rsidP="000D63F3">
      <w:pPr>
        <w:rPr>
          <w:del w:id="36" w:author="ABS" w:date="2014-01-30T09:37:00Z"/>
        </w:rPr>
      </w:pPr>
      <w:del w:id="37" w:author="ABS" w:date="2014-01-30T09:37:00Z">
        <w:r w:rsidRPr="004E2199" w:rsidDel="00E872F1">
          <w:delText>This Recommendation introduces 11 H.248 packages for usage in so-called Bearer-Independent Call Control type of network architectures. Four out of the eleven could be principally applied (with extensions) for TCP networks:</w:delText>
        </w:r>
      </w:del>
    </w:p>
    <w:p w14:paraId="28F59C55" w14:textId="77777777" w:rsidR="000D63F3" w:rsidRPr="004E2199" w:rsidDel="00E872F1" w:rsidRDefault="000D63F3" w:rsidP="000D63F3">
      <w:pPr>
        <w:rPr>
          <w:del w:id="38" w:author="ABS" w:date="2014-01-30T09:37:00Z"/>
          <w:i/>
          <w:iCs/>
        </w:rPr>
      </w:pPr>
      <w:del w:id="39" w:author="ABS" w:date="2014-01-30T09:37:00Z">
        <w:r w:rsidRPr="004E2199" w:rsidDel="00E872F1">
          <w:rPr>
            <w:i/>
            <w:iCs/>
            <w:highlight w:val="yellow"/>
          </w:rPr>
          <w:delText>{Editor's note (</w:delText>
        </w:r>
        <w:r w:rsidRPr="004E2199" w:rsidDel="00E872F1">
          <w:rPr>
            <w:b/>
            <w:bCs/>
            <w:i/>
            <w:iCs/>
            <w:highlight w:val="yellow"/>
          </w:rPr>
          <w:delText>2013-01</w:delText>
        </w:r>
        <w:r w:rsidRPr="004E2199" w:rsidDel="00E872F1">
          <w:rPr>
            <w:i/>
            <w:iCs/>
            <w:highlight w:val="yellow"/>
          </w:rPr>
          <w:delText xml:space="preserve">): whether the </w:delText>
        </w:r>
        <w:r w:rsidRPr="004E2199" w:rsidDel="00E872F1">
          <w:rPr>
            <w:b/>
            <w:bCs/>
            <w:i/>
            <w:iCs/>
            <w:highlight w:val="yellow"/>
          </w:rPr>
          <w:delText>bnct</w:delText>
        </w:r>
        <w:r w:rsidRPr="004E2199" w:rsidDel="00E872F1">
          <w:rPr>
            <w:i/>
            <w:iCs/>
            <w:highlight w:val="yellow"/>
          </w:rPr>
          <w:delText xml:space="preserve"> and </w:delText>
        </w:r>
        <w:r w:rsidRPr="004E2199" w:rsidDel="00E872F1">
          <w:rPr>
            <w:b/>
            <w:bCs/>
            <w:i/>
            <w:iCs/>
            <w:highlight w:val="yellow"/>
          </w:rPr>
          <w:delText>ri</w:delText>
        </w:r>
        <w:r w:rsidRPr="004E2199" w:rsidDel="00E872F1">
          <w:rPr>
            <w:i/>
            <w:iCs/>
            <w:highlight w:val="yellow"/>
          </w:rPr>
          <w:delText xml:space="preserve"> package (7.2.3 and 7.2.4) should be listed or not is still under discussion. because there couldn't yet any strong requirements in that direction for TCP identified.</w:delText>
        </w:r>
        <w:r w:rsidRPr="004E2199" w:rsidDel="00E872F1">
          <w:rPr>
            <w:i/>
            <w:iCs/>
            <w:highlight w:val="yellow"/>
          </w:rPr>
          <w:br/>
          <w:delText xml:space="preserve">=&gt; Comment: </w:delText>
        </w:r>
        <w:r w:rsidRPr="0016636E" w:rsidDel="00E872F1">
          <w:rPr>
            <w:i/>
            <w:iCs/>
            <w:highlight w:val="yellow"/>
          </w:rPr>
          <w:delText>We believe that they shouldn’t be listed because they have no relation to the function of TCP. Reuse Idle is a network level application</w:delText>
        </w:r>
        <w:r w:rsidRPr="004E2199" w:rsidDel="00E872F1">
          <w:rPr>
            <w:i/>
            <w:iCs/>
            <w:highlight w:val="yellow"/>
          </w:rPr>
          <w:delText xml:space="preserve"> }</w:delText>
        </w:r>
      </w:del>
    </w:p>
    <w:p w14:paraId="717B38F9" w14:textId="77777777" w:rsidR="000D63F3" w:rsidRPr="004E2199" w:rsidDel="00E872F1" w:rsidRDefault="000D63F3" w:rsidP="000D63F3">
      <w:pPr>
        <w:pStyle w:val="Heading3"/>
        <w:rPr>
          <w:del w:id="40" w:author="ABS" w:date="2014-01-30T09:37:00Z"/>
        </w:rPr>
      </w:pPr>
      <w:bookmarkStart w:id="41" w:name="_Toc371339992"/>
      <w:bookmarkStart w:id="42" w:name="_Toc375300184"/>
      <w:del w:id="43" w:author="ABS" w:date="2014-01-30T09:37:00Z">
        <w:r w:rsidRPr="004E2199" w:rsidDel="00E872F1">
          <w:delText>7.2.1</w:delText>
        </w:r>
        <w:r w:rsidRPr="004E2199" w:rsidDel="00E872F1">
          <w:tab/>
          <w:delText>Package '</w:delText>
        </w:r>
        <w:r w:rsidRPr="004E2199" w:rsidDel="00E872F1">
          <w:rPr>
            <w:i/>
            <w:iCs/>
          </w:rPr>
          <w:delText>gb</w:delText>
        </w:r>
        <w:r w:rsidRPr="004E2199" w:rsidDel="00E872F1">
          <w:delText>' (generic bearer connection):</w:delText>
        </w:r>
        <w:bookmarkEnd w:id="41"/>
        <w:bookmarkEnd w:id="42"/>
      </w:del>
    </w:p>
    <w:p w14:paraId="1F45AF55" w14:textId="77777777" w:rsidR="000D63F3" w:rsidRPr="004E2199" w:rsidDel="00E872F1" w:rsidRDefault="000D63F3" w:rsidP="000D63F3">
      <w:pPr>
        <w:rPr>
          <w:del w:id="44" w:author="ABS" w:date="2014-01-30T09:37:00Z"/>
        </w:rPr>
      </w:pPr>
      <w:del w:id="45" w:author="ABS" w:date="2014-01-30T09:37:00Z">
        <w:r w:rsidRPr="004E2199" w:rsidDel="00E872F1">
          <w:delText xml:space="preserve">TCP is a connection-oriented protocol which implies a connection state model (see Figure 6 in [IETF RFC 793]) in the bearer connection endpoints. This is a common characteristic with the </w:delText>
        </w:r>
        <w:r w:rsidRPr="004E2199" w:rsidDel="00E872F1">
          <w:rPr>
            <w:i/>
          </w:rPr>
          <w:delText>gb</w:delText>
        </w:r>
        <w:r w:rsidRPr="004E2199" w:rsidDel="00E872F1">
          <w:delText xml:space="preserve"> package (Table 4):</w:delText>
        </w:r>
      </w:del>
    </w:p>
    <w:p w14:paraId="4F64018E" w14:textId="77777777" w:rsidR="000D63F3" w:rsidRPr="004E2199" w:rsidDel="00E872F1" w:rsidRDefault="000D63F3" w:rsidP="000D63F3">
      <w:pPr>
        <w:pStyle w:val="TableNotitle"/>
        <w:rPr>
          <w:del w:id="46" w:author="ABS" w:date="2014-01-30T09:37:00Z"/>
        </w:rPr>
      </w:pPr>
      <w:bookmarkStart w:id="47" w:name="_Toc370936900"/>
      <w:bookmarkStart w:id="48" w:name="_Toc375300294"/>
      <w:del w:id="49" w:author="ABS" w:date="2014-01-30T09:37:00Z">
        <w:r w:rsidRPr="004E2199" w:rsidDel="00E872F1">
          <w:delText xml:space="preserve">Table 4 – Q.1950-defined H.248 packages – </w:delText>
        </w:r>
        <w:r w:rsidRPr="004E2199" w:rsidDel="00E872F1">
          <w:rPr>
            <w:i/>
            <w:iCs/>
          </w:rPr>
          <w:delText>gb</w:delText>
        </w:r>
        <w:r w:rsidRPr="004E2199" w:rsidDel="00E872F1">
          <w:delText xml:space="preserve"> package</w:delText>
        </w:r>
        <w:bookmarkEnd w:id="47"/>
        <w:bookmarkEnd w:id="48"/>
      </w:del>
    </w:p>
    <w:tbl>
      <w:tblPr>
        <w:tblW w:w="957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270"/>
        <w:gridCol w:w="7300"/>
      </w:tblGrid>
      <w:tr w:rsidR="000D63F3" w:rsidRPr="004E2199" w:rsidDel="00E872F1" w14:paraId="3E99DF83" w14:textId="77777777" w:rsidTr="00AC5830">
        <w:trPr>
          <w:tblHeader/>
          <w:jc w:val="center"/>
          <w:del w:id="50" w:author="ABS" w:date="2014-01-30T09:37:00Z"/>
        </w:trPr>
        <w:tc>
          <w:tcPr>
            <w:tcW w:w="2270" w:type="dxa"/>
            <w:tcBorders>
              <w:top w:val="single" w:sz="12" w:space="0" w:color="auto"/>
              <w:bottom w:val="single" w:sz="12" w:space="0" w:color="auto"/>
            </w:tcBorders>
            <w:shd w:val="clear" w:color="auto" w:fill="auto"/>
            <w:vAlign w:val="center"/>
          </w:tcPr>
          <w:p w14:paraId="4A9C8ED5" w14:textId="77777777" w:rsidR="000D63F3" w:rsidRPr="0086794E" w:rsidDel="00E872F1" w:rsidRDefault="000D63F3" w:rsidP="00AC5830">
            <w:pPr>
              <w:pStyle w:val="Tablehead"/>
              <w:rPr>
                <w:del w:id="51" w:author="ABS" w:date="2014-01-30T09:37:00Z"/>
              </w:rPr>
            </w:pPr>
            <w:del w:id="52" w:author="ABS" w:date="2014-01-30T09:37:00Z">
              <w:r w:rsidDel="00E872F1">
                <w:delText>Package name</w:delText>
              </w:r>
            </w:del>
          </w:p>
        </w:tc>
        <w:tc>
          <w:tcPr>
            <w:tcW w:w="7300" w:type="dxa"/>
            <w:tcBorders>
              <w:top w:val="single" w:sz="12" w:space="0" w:color="auto"/>
              <w:bottom w:val="single" w:sz="12" w:space="0" w:color="auto"/>
            </w:tcBorders>
            <w:shd w:val="clear" w:color="auto" w:fill="auto"/>
            <w:vAlign w:val="center"/>
          </w:tcPr>
          <w:p w14:paraId="732070F2" w14:textId="77777777" w:rsidR="000D63F3" w:rsidRPr="0086794E" w:rsidDel="00E872F1" w:rsidRDefault="000D63F3" w:rsidP="00AC5830">
            <w:pPr>
              <w:pStyle w:val="Tablehead"/>
              <w:rPr>
                <w:del w:id="53" w:author="ABS" w:date="2014-01-30T09:37:00Z"/>
              </w:rPr>
            </w:pPr>
            <w:del w:id="54" w:author="ABS" w:date="2014-01-30T09:37:00Z">
              <w:r w:rsidDel="00E872F1">
                <w:delText>Purpose</w:delText>
              </w:r>
            </w:del>
          </w:p>
        </w:tc>
      </w:tr>
      <w:tr w:rsidR="000D63F3" w:rsidRPr="004E2199" w:rsidDel="00E872F1" w14:paraId="25B31D82" w14:textId="77777777" w:rsidTr="00AC5830">
        <w:trPr>
          <w:tblHeader/>
          <w:jc w:val="center"/>
          <w:del w:id="55" w:author="ABS" w:date="2014-01-30T09:37:00Z"/>
        </w:trPr>
        <w:tc>
          <w:tcPr>
            <w:tcW w:w="2270" w:type="dxa"/>
            <w:tcBorders>
              <w:top w:val="single" w:sz="12" w:space="0" w:color="auto"/>
              <w:bottom w:val="single" w:sz="12" w:space="0" w:color="auto"/>
            </w:tcBorders>
            <w:shd w:val="clear" w:color="auto" w:fill="FFFFFF"/>
          </w:tcPr>
          <w:p w14:paraId="30207823" w14:textId="77777777" w:rsidR="000D63F3" w:rsidRPr="004E2199" w:rsidDel="00E872F1" w:rsidRDefault="000D63F3" w:rsidP="00AC5830">
            <w:pPr>
              <w:pStyle w:val="Tabletext"/>
              <w:rPr>
                <w:del w:id="56" w:author="ABS" w:date="2014-01-30T09:37:00Z"/>
              </w:rPr>
            </w:pPr>
            <w:del w:id="57" w:author="ABS" w:date="2014-01-30T09:37:00Z">
              <w:r w:rsidRPr="004E2199" w:rsidDel="00E872F1">
                <w:delText>Generic bearer connection package</w:delText>
              </w:r>
            </w:del>
          </w:p>
        </w:tc>
        <w:tc>
          <w:tcPr>
            <w:tcW w:w="7300" w:type="dxa"/>
            <w:tcBorders>
              <w:top w:val="single" w:sz="12" w:space="0" w:color="auto"/>
              <w:bottom w:val="single" w:sz="12" w:space="0" w:color="auto"/>
            </w:tcBorders>
            <w:shd w:val="clear" w:color="auto" w:fill="FFFFFF"/>
          </w:tcPr>
          <w:p w14:paraId="68AD9E7E" w14:textId="77777777" w:rsidR="000D63F3" w:rsidRPr="004E2199" w:rsidDel="00E872F1" w:rsidRDefault="000D63F3" w:rsidP="00AC5830">
            <w:pPr>
              <w:pStyle w:val="Tabletext"/>
              <w:rPr>
                <w:del w:id="58" w:author="ABS" w:date="2014-01-30T09:37:00Z"/>
              </w:rPr>
            </w:pPr>
            <w:del w:id="59" w:author="ABS" w:date="2014-01-30T09:37:00Z">
              <w:r w:rsidRPr="004E2199" w:rsidDel="00E872F1">
                <w:delText xml:space="preserve">The </w:delText>
              </w:r>
              <w:r w:rsidRPr="004E2199" w:rsidDel="00E872F1">
                <w:rPr>
                  <w:i/>
                  <w:iCs/>
                </w:rPr>
                <w:delText>gb</w:delText>
              </w:r>
              <w:r w:rsidRPr="004E2199" w:rsidDel="00E872F1">
                <w:delText xml:space="preserve"> package provides control elements for such stateful bearer technologies, which implies basic stimuli for the bearer control signalling protocol as well as a basic connection state concept.</w:delText>
              </w:r>
            </w:del>
          </w:p>
          <w:p w14:paraId="67A6486C" w14:textId="77777777" w:rsidR="000D63F3" w:rsidRPr="004E2199" w:rsidDel="00E872F1" w:rsidRDefault="000D63F3" w:rsidP="00AC5830">
            <w:pPr>
              <w:pStyle w:val="Tabletext"/>
              <w:rPr>
                <w:del w:id="60" w:author="ABS" w:date="2014-01-30T09:37:00Z"/>
              </w:rPr>
            </w:pPr>
            <w:del w:id="61" w:author="ABS" w:date="2014-01-30T09:37:00Z">
              <w:r w:rsidRPr="004E2199" w:rsidDel="00E872F1">
                <w:delText xml:space="preserve">The bearer connection endpoint models supports also </w:delText>
              </w:r>
              <w:r w:rsidRPr="004E2199" w:rsidDel="00E872F1">
                <w:rPr>
                  <w:i/>
                  <w:iCs/>
                </w:rPr>
                <w:delText>incoming</w:delText>
              </w:r>
              <w:r w:rsidRPr="004E2199" w:rsidDel="00E872F1">
                <w:delText xml:space="preserve"> and </w:delText>
              </w:r>
              <w:r w:rsidRPr="004E2199" w:rsidDel="00E872F1">
                <w:rPr>
                  <w:i/>
                  <w:iCs/>
                </w:rPr>
                <w:delText>outgoing</w:delText>
              </w:r>
              <w:r w:rsidRPr="004E2199" w:rsidDel="00E872F1">
                <w:delText xml:space="preserve"> bearer control protocol procedures, which is e.g. required for the modelling of </w:delText>
              </w:r>
              <w:r w:rsidRPr="004E2199" w:rsidDel="00E872F1">
                <w:rPr>
                  <w:i/>
                  <w:iCs/>
                </w:rPr>
                <w:delText>active/passive</w:delText>
              </w:r>
              <w:r w:rsidRPr="004E2199" w:rsidDel="00E872F1">
                <w:delText xml:space="preserve"> open (or close) procedures or </w:delText>
              </w:r>
              <w:r w:rsidRPr="004E2199" w:rsidDel="00E872F1">
                <w:rPr>
                  <w:i/>
                  <w:iCs/>
                </w:rPr>
                <w:delText>client/server</w:delText>
              </w:r>
              <w:r w:rsidRPr="004E2199" w:rsidDel="00E872F1">
                <w:delText xml:space="preserve"> behaviour.</w:delText>
              </w:r>
            </w:del>
          </w:p>
          <w:p w14:paraId="713552B7" w14:textId="77777777" w:rsidR="000D63F3" w:rsidRPr="004E2199" w:rsidDel="00E872F1" w:rsidRDefault="000D63F3" w:rsidP="00AC5830">
            <w:pPr>
              <w:pStyle w:val="Tabletext"/>
              <w:rPr>
                <w:del w:id="62" w:author="ABS" w:date="2014-01-30T09:37:00Z"/>
                <w:i/>
                <w:iCs/>
                <w:color w:val="000000"/>
              </w:rPr>
            </w:pPr>
          </w:p>
        </w:tc>
      </w:tr>
      <w:tr w:rsidR="000D63F3" w:rsidRPr="004E2199" w:rsidDel="00E872F1" w14:paraId="3A1293E2" w14:textId="77777777" w:rsidTr="00AC5830">
        <w:trPr>
          <w:tblHeader/>
          <w:jc w:val="center"/>
          <w:del w:id="63" w:author="ABS" w:date="2014-01-30T09:37:00Z"/>
        </w:trPr>
        <w:tc>
          <w:tcPr>
            <w:tcW w:w="9570" w:type="dxa"/>
            <w:gridSpan w:val="2"/>
            <w:tcBorders>
              <w:top w:val="single" w:sz="12" w:space="0" w:color="auto"/>
              <w:bottom w:val="single" w:sz="12" w:space="0" w:color="auto"/>
            </w:tcBorders>
            <w:shd w:val="clear" w:color="auto" w:fill="auto"/>
            <w:vAlign w:val="center"/>
          </w:tcPr>
          <w:p w14:paraId="637FD4C6" w14:textId="77777777" w:rsidR="000D63F3" w:rsidRPr="0086794E" w:rsidDel="00E872F1" w:rsidRDefault="000D63F3" w:rsidP="00AC5830">
            <w:pPr>
              <w:pStyle w:val="Tablehead"/>
              <w:rPr>
                <w:del w:id="64" w:author="ABS" w:date="2014-01-30T09:37:00Z"/>
              </w:rPr>
            </w:pPr>
            <w:del w:id="65" w:author="ABS" w:date="2014-01-30T09:37:00Z">
              <w:r w:rsidDel="00E872F1">
                <w:delText>Possible relation to this Recommendation:</w:delText>
              </w:r>
            </w:del>
          </w:p>
        </w:tc>
      </w:tr>
      <w:tr w:rsidR="000D63F3" w:rsidRPr="004E2199" w:rsidDel="00E872F1" w14:paraId="148574E8" w14:textId="77777777" w:rsidTr="00AC5830">
        <w:trPr>
          <w:tblHeader/>
          <w:jc w:val="center"/>
          <w:del w:id="66" w:author="ABS" w:date="2014-01-30T09:37:00Z"/>
        </w:trPr>
        <w:tc>
          <w:tcPr>
            <w:tcW w:w="9570" w:type="dxa"/>
            <w:gridSpan w:val="2"/>
            <w:tcBorders>
              <w:top w:val="single" w:sz="12" w:space="0" w:color="auto"/>
            </w:tcBorders>
            <w:shd w:val="clear" w:color="auto" w:fill="FFFFFF"/>
            <w:vAlign w:val="center"/>
          </w:tcPr>
          <w:p w14:paraId="75C02AC7" w14:textId="77777777" w:rsidR="000D63F3" w:rsidRPr="004E2199" w:rsidDel="00E872F1" w:rsidRDefault="000D63F3" w:rsidP="00AC5830">
            <w:pPr>
              <w:pStyle w:val="Tabletext"/>
              <w:rPr>
                <w:del w:id="67" w:author="ABS" w:date="2014-01-30T09:37:00Z"/>
              </w:rPr>
            </w:pPr>
            <w:del w:id="68" w:author="ABS" w:date="2014-01-30T09:37:00Z">
              <w:r w:rsidRPr="004E2199" w:rsidDel="00E872F1">
                <w:delText xml:space="preserve">The TCP connection state model could be basically mapped on the underlying </w:delText>
              </w:r>
              <w:r w:rsidRPr="004E2199" w:rsidDel="00E872F1">
                <w:rPr>
                  <w:i/>
                  <w:iCs/>
                </w:rPr>
                <w:delText>gb</w:delText>
              </w:r>
              <w:r w:rsidRPr="004E2199" w:rsidDel="00E872F1">
                <w:delText xml:space="preserve"> package state model. The </w:delText>
              </w:r>
              <w:r w:rsidRPr="004E2199" w:rsidDel="00E872F1">
                <w:rPr>
                  <w:i/>
                  <w:iCs/>
                </w:rPr>
                <w:delText>gb</w:delText>
              </w:r>
              <w:r w:rsidRPr="004E2199" w:rsidDel="00E872F1">
                <w:delText xml:space="preserve"> package could be used for the majority of TCP connection control procedures.</w:delText>
              </w:r>
            </w:del>
          </w:p>
          <w:p w14:paraId="683600C9" w14:textId="77777777" w:rsidR="000D63F3" w:rsidRPr="004E2199" w:rsidDel="00E872F1" w:rsidRDefault="000D63F3" w:rsidP="00AC5830">
            <w:pPr>
              <w:pStyle w:val="Tabletext"/>
              <w:rPr>
                <w:del w:id="69" w:author="ABS" w:date="2014-01-30T09:37:00Z"/>
              </w:rPr>
            </w:pPr>
            <w:del w:id="70" w:author="ABS" w:date="2014-01-30T09:37:00Z">
              <w:r w:rsidRPr="004E2199" w:rsidDel="00E872F1">
                <w:delText>Open/differences:</w:delText>
              </w:r>
            </w:del>
          </w:p>
          <w:p w14:paraId="7AC91FD1" w14:textId="77777777" w:rsidR="000D63F3" w:rsidRPr="004802B6" w:rsidDel="00E872F1" w:rsidRDefault="000D63F3" w:rsidP="000D63F3">
            <w:pPr>
              <w:pStyle w:val="Tabletext"/>
              <w:numPr>
                <w:ilvl w:val="0"/>
                <w:numId w:val="11"/>
              </w:numPr>
              <w:ind w:left="284" w:hanging="284"/>
              <w:rPr>
                <w:del w:id="71" w:author="ABS" w:date="2014-01-30T09:37:00Z"/>
                <w:caps/>
              </w:rPr>
            </w:pPr>
            <w:del w:id="72" w:author="ABS" w:date="2014-01-30T09:37:00Z">
              <w:r w:rsidRPr="004E2199" w:rsidDel="00E872F1">
                <w:delText xml:space="preserve">TCP explicitly supports </w:delText>
              </w:r>
              <w:r w:rsidRPr="004E2199" w:rsidDel="00E872F1">
                <w:rPr>
                  <w:i/>
                  <w:color w:val="000000"/>
                </w:rPr>
                <w:delText>simultaneous</w:delText>
              </w:r>
              <w:r w:rsidRPr="004E2199" w:rsidDel="00E872F1">
                <w:delText xml:space="preserve"> bearer connection </w:delText>
              </w:r>
              <w:r w:rsidRPr="004E2199" w:rsidDel="00E872F1">
                <w:rPr>
                  <w:i/>
                  <w:color w:val="000000"/>
                </w:rPr>
                <w:delText>establishment</w:delText>
              </w:r>
              <w:r w:rsidRPr="004E2199" w:rsidDel="00E872F1">
                <w:delText xml:space="preserve"> and </w:delText>
              </w:r>
              <w:r w:rsidRPr="004E2199" w:rsidDel="00E872F1">
                <w:rPr>
                  <w:i/>
                  <w:color w:val="000000"/>
                </w:rPr>
                <w:delText>release</w:delText>
              </w:r>
              <w:r w:rsidRPr="004E2199" w:rsidDel="00E872F1">
                <w:delText xml:space="preserve">, which would be so called collision scenarios in case of the </w:delText>
              </w:r>
              <w:r w:rsidRPr="004802B6" w:rsidDel="00E872F1">
                <w:rPr>
                  <w:i/>
                  <w:iCs/>
                </w:rPr>
                <w:delText>gb</w:delText>
              </w:r>
              <w:r w:rsidRPr="004802B6" w:rsidDel="00E872F1">
                <w:delText xml:space="preserve"> package.</w:delText>
              </w:r>
            </w:del>
          </w:p>
          <w:p w14:paraId="10D69E59" w14:textId="77777777" w:rsidR="000D63F3" w:rsidRPr="004802B6" w:rsidDel="00E872F1" w:rsidRDefault="000D63F3" w:rsidP="000D63F3">
            <w:pPr>
              <w:pStyle w:val="Tabletext"/>
              <w:numPr>
                <w:ilvl w:val="0"/>
                <w:numId w:val="11"/>
              </w:numPr>
              <w:ind w:left="284" w:hanging="284"/>
              <w:rPr>
                <w:del w:id="73" w:author="ABS" w:date="2014-01-30T09:37:00Z"/>
                <w:caps/>
              </w:rPr>
            </w:pPr>
            <w:del w:id="74" w:author="ABS" w:date="2014-01-30T09:37:00Z">
              <w:r w:rsidRPr="004802B6" w:rsidDel="00E872F1">
                <w:delText xml:space="preserve">TCP bearer connection release: </w:delText>
              </w:r>
              <w:r w:rsidRPr="004802B6" w:rsidDel="00E872F1">
                <w:rPr>
                  <w:i/>
                  <w:color w:val="000000"/>
                </w:rPr>
                <w:delText>unidirectional</w:delText>
              </w:r>
              <w:r w:rsidRPr="004802B6" w:rsidDel="00E872F1">
                <w:delText xml:space="preserve"> concept (called half close), whereas the </w:delText>
              </w:r>
              <w:r w:rsidRPr="004802B6" w:rsidDel="00E872F1">
                <w:rPr>
                  <w:i/>
                  <w:iCs/>
                </w:rPr>
                <w:delText>gb</w:delText>
              </w:r>
              <w:r w:rsidRPr="004802B6" w:rsidDel="00E872F1">
                <w:delText xml:space="preserve"> package considers bi-directionality only.</w:delText>
              </w:r>
            </w:del>
          </w:p>
        </w:tc>
      </w:tr>
    </w:tbl>
    <w:p w14:paraId="5EE2A113" w14:textId="77777777" w:rsidR="000D63F3" w:rsidRPr="004E2199" w:rsidDel="00E872F1" w:rsidRDefault="000D63F3" w:rsidP="000D63F3">
      <w:pPr>
        <w:rPr>
          <w:del w:id="75" w:author="ABS" w:date="2014-01-30T09:37:00Z"/>
        </w:rPr>
      </w:pPr>
    </w:p>
    <w:p w14:paraId="374A49F8" w14:textId="77777777" w:rsidR="000D63F3" w:rsidRPr="004E2199" w:rsidDel="00E872F1" w:rsidRDefault="000D63F3" w:rsidP="000D63F3">
      <w:pPr>
        <w:pStyle w:val="Heading3"/>
        <w:rPr>
          <w:del w:id="76" w:author="ABS" w:date="2014-01-30T09:37:00Z"/>
        </w:rPr>
      </w:pPr>
      <w:bookmarkStart w:id="77" w:name="_Toc371339993"/>
      <w:bookmarkStart w:id="78" w:name="_Toc375300185"/>
      <w:del w:id="79" w:author="ABS" w:date="2014-01-30T09:37:00Z">
        <w:r w:rsidRPr="004E2199" w:rsidDel="00E872F1">
          <w:delText>7.2.2</w:delText>
        </w:r>
        <w:r w:rsidRPr="004E2199" w:rsidDel="00E872F1">
          <w:tab/>
          <w:delText>Package '</w:delText>
        </w:r>
        <w:r w:rsidRPr="004E2199" w:rsidDel="00E872F1">
          <w:rPr>
            <w:i/>
            <w:iCs/>
          </w:rPr>
          <w:delText>bcp</w:delText>
        </w:r>
        <w:r w:rsidRPr="004E2199" w:rsidDel="00E872F1">
          <w:delText>' (bearer characteristics):</w:delText>
        </w:r>
        <w:bookmarkEnd w:id="77"/>
        <w:bookmarkEnd w:id="78"/>
      </w:del>
    </w:p>
    <w:p w14:paraId="3804706F" w14:textId="77777777" w:rsidR="000D63F3" w:rsidRPr="004E2199" w:rsidDel="00E872F1" w:rsidRDefault="000D63F3" w:rsidP="000D63F3">
      <w:pPr>
        <w:rPr>
          <w:del w:id="80" w:author="ABS" w:date="2014-01-30T09:37:00Z"/>
        </w:rPr>
      </w:pPr>
      <w:del w:id="81" w:author="ABS" w:date="2014-01-30T09:37:00Z">
        <w:r w:rsidRPr="004E2199" w:rsidDel="00E872F1">
          <w:delText xml:space="preserve">The notion of </w:delText>
        </w:r>
        <w:r w:rsidRPr="004E2199" w:rsidDel="00E872F1">
          <w:rPr>
            <w:i/>
          </w:rPr>
          <w:delText>bearer characteristics</w:delText>
        </w:r>
        <w:r w:rsidRPr="004E2199" w:rsidDel="00E872F1">
          <w:delText xml:space="preserve"> relates to a particular (or multiple) protocol layer(s) in the bearer plane (see Table 5):</w:delText>
        </w:r>
      </w:del>
    </w:p>
    <w:p w14:paraId="1D5A14CA" w14:textId="77777777" w:rsidR="000D63F3" w:rsidRPr="004E2199" w:rsidDel="00E872F1" w:rsidRDefault="000D63F3" w:rsidP="000D63F3">
      <w:pPr>
        <w:pStyle w:val="TableNotitle"/>
        <w:rPr>
          <w:del w:id="82" w:author="ABS" w:date="2014-01-30T09:37:00Z"/>
        </w:rPr>
      </w:pPr>
      <w:bookmarkStart w:id="83" w:name="_Toc370936901"/>
      <w:bookmarkStart w:id="84" w:name="_Toc375300295"/>
      <w:del w:id="85" w:author="ABS" w:date="2014-01-30T09:37:00Z">
        <w:r w:rsidRPr="004E2199" w:rsidDel="00E872F1">
          <w:delText xml:space="preserve">Table 5 – Q.1950-defined H.248 packages – </w:delText>
        </w:r>
        <w:r w:rsidRPr="004E2199" w:rsidDel="00E872F1">
          <w:rPr>
            <w:i/>
            <w:iCs/>
          </w:rPr>
          <w:delText>bcp</w:delText>
        </w:r>
        <w:r w:rsidRPr="004E2199" w:rsidDel="00E872F1">
          <w:delText xml:space="preserve"> package</w:delText>
        </w:r>
        <w:bookmarkEnd w:id="83"/>
        <w:bookmarkEnd w:id="84"/>
      </w:del>
    </w:p>
    <w:tbl>
      <w:tblPr>
        <w:tblStyle w:val="TableGrid"/>
        <w:tblW w:w="9570"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270"/>
        <w:gridCol w:w="7300"/>
      </w:tblGrid>
      <w:tr w:rsidR="000D63F3" w:rsidRPr="004E2199" w:rsidDel="00E872F1" w14:paraId="350D2929" w14:textId="77777777" w:rsidTr="00AC5830">
        <w:trPr>
          <w:tblHeader/>
          <w:jc w:val="center"/>
          <w:del w:id="86" w:author="ABS" w:date="2014-01-30T09:37:00Z"/>
        </w:trPr>
        <w:tc>
          <w:tcPr>
            <w:tcW w:w="2270" w:type="dxa"/>
            <w:tcBorders>
              <w:top w:val="single" w:sz="12" w:space="0" w:color="auto"/>
              <w:bottom w:val="single" w:sz="12" w:space="0" w:color="auto"/>
            </w:tcBorders>
            <w:shd w:val="clear" w:color="auto" w:fill="auto"/>
          </w:tcPr>
          <w:p w14:paraId="23DC4148" w14:textId="77777777" w:rsidR="000D63F3" w:rsidRPr="0086794E" w:rsidDel="00E872F1" w:rsidRDefault="000D63F3" w:rsidP="00AC5830">
            <w:pPr>
              <w:pStyle w:val="Tablehead"/>
              <w:rPr>
                <w:del w:id="87" w:author="ABS" w:date="2014-01-30T09:37:00Z"/>
              </w:rPr>
            </w:pPr>
            <w:del w:id="88" w:author="ABS" w:date="2014-01-30T09:37:00Z">
              <w:r w:rsidDel="00E872F1">
                <w:delText>Package name</w:delText>
              </w:r>
            </w:del>
          </w:p>
        </w:tc>
        <w:tc>
          <w:tcPr>
            <w:tcW w:w="7300" w:type="dxa"/>
            <w:tcBorders>
              <w:top w:val="single" w:sz="12" w:space="0" w:color="auto"/>
              <w:bottom w:val="single" w:sz="12" w:space="0" w:color="auto"/>
            </w:tcBorders>
            <w:shd w:val="clear" w:color="auto" w:fill="auto"/>
          </w:tcPr>
          <w:p w14:paraId="53C12DF6" w14:textId="77777777" w:rsidR="000D63F3" w:rsidRPr="0086794E" w:rsidDel="00E872F1" w:rsidRDefault="000D63F3" w:rsidP="00AC5830">
            <w:pPr>
              <w:pStyle w:val="Tablehead"/>
              <w:rPr>
                <w:del w:id="89" w:author="ABS" w:date="2014-01-30T09:37:00Z"/>
              </w:rPr>
            </w:pPr>
            <w:del w:id="90" w:author="ABS" w:date="2014-01-30T09:37:00Z">
              <w:r w:rsidDel="00E872F1">
                <w:delText>Purpose</w:delText>
              </w:r>
            </w:del>
          </w:p>
        </w:tc>
      </w:tr>
      <w:tr w:rsidR="000D63F3" w:rsidRPr="004E2199" w:rsidDel="00E872F1" w14:paraId="69DC02D7" w14:textId="77777777" w:rsidTr="00AC5830">
        <w:trPr>
          <w:jc w:val="center"/>
          <w:del w:id="91" w:author="ABS" w:date="2014-01-30T09:37:00Z"/>
        </w:trPr>
        <w:tc>
          <w:tcPr>
            <w:tcW w:w="2270" w:type="dxa"/>
            <w:tcBorders>
              <w:top w:val="single" w:sz="12" w:space="0" w:color="auto"/>
              <w:bottom w:val="single" w:sz="12" w:space="0" w:color="auto"/>
            </w:tcBorders>
            <w:shd w:val="clear" w:color="auto" w:fill="auto"/>
          </w:tcPr>
          <w:p w14:paraId="54F0C7DC" w14:textId="77777777" w:rsidR="000D63F3" w:rsidRPr="004E2199" w:rsidDel="00E872F1" w:rsidRDefault="000D63F3" w:rsidP="00AC5830">
            <w:pPr>
              <w:pStyle w:val="Tabletext"/>
              <w:rPr>
                <w:del w:id="92" w:author="ABS" w:date="2014-01-30T09:37:00Z"/>
              </w:rPr>
            </w:pPr>
            <w:del w:id="93" w:author="ABS" w:date="2014-01-30T09:37:00Z">
              <w:r w:rsidRPr="004E2199" w:rsidDel="00E872F1">
                <w:delText>Bearer characteristics package</w:delText>
              </w:r>
            </w:del>
          </w:p>
        </w:tc>
        <w:tc>
          <w:tcPr>
            <w:tcW w:w="7300" w:type="dxa"/>
            <w:tcBorders>
              <w:top w:val="single" w:sz="12" w:space="0" w:color="auto"/>
              <w:bottom w:val="single" w:sz="12" w:space="0" w:color="auto"/>
            </w:tcBorders>
            <w:shd w:val="clear" w:color="auto" w:fill="auto"/>
          </w:tcPr>
          <w:p w14:paraId="34302514" w14:textId="77777777" w:rsidR="000D63F3" w:rsidRPr="004E2199" w:rsidDel="00E872F1" w:rsidRDefault="000D63F3" w:rsidP="00AC5830">
            <w:pPr>
              <w:pStyle w:val="Tabletext"/>
              <w:rPr>
                <w:del w:id="94" w:author="ABS" w:date="2014-01-30T09:37:00Z"/>
              </w:rPr>
            </w:pPr>
            <w:del w:id="95" w:author="ABS" w:date="2014-01-30T09:37:00Z">
              <w:r w:rsidRPr="004E2199" w:rsidDel="00E872F1">
                <w:delText xml:space="preserve">The existing </w:delText>
              </w:r>
              <w:r w:rsidRPr="004E2199" w:rsidDel="00E872F1">
                <w:rPr>
                  <w:i/>
                  <w:iCs/>
                </w:rPr>
                <w:delText>bcp</w:delText>
              </w:r>
              <w:r w:rsidRPr="004E2199" w:rsidDel="00E872F1">
                <w:delText xml:space="preserve"> package supports an initial set of bearer technologies such as </w:delText>
              </w:r>
              <w:r w:rsidRPr="004E2199" w:rsidDel="00E872F1">
                <w:rPr>
                  <w:i/>
                  <w:iCs/>
                </w:rPr>
                <w:delText>RTP/IP</w:delText>
              </w:r>
              <w:r w:rsidRPr="004E2199" w:rsidDel="00E872F1">
                <w:delText xml:space="preserve"> for IP-based networks.</w:delText>
              </w:r>
            </w:del>
          </w:p>
          <w:p w14:paraId="360B4828" w14:textId="77777777" w:rsidR="000D63F3" w:rsidRPr="004E2199" w:rsidDel="00E872F1" w:rsidRDefault="000D63F3" w:rsidP="00AC5830">
            <w:pPr>
              <w:pStyle w:val="Tabletext"/>
              <w:rPr>
                <w:del w:id="96" w:author="ABS" w:date="2014-01-30T09:37:00Z"/>
                <w:i/>
                <w:iCs/>
                <w:color w:val="000000"/>
              </w:rPr>
            </w:pPr>
            <w:del w:id="97" w:author="ABS" w:date="2014-01-30T09:37:00Z">
              <w:r w:rsidRPr="004E2199" w:rsidDel="00E872F1">
                <w:delText>However, bearer type "TCP" is not supported.</w:delText>
              </w:r>
            </w:del>
          </w:p>
        </w:tc>
      </w:tr>
      <w:tr w:rsidR="000D63F3" w:rsidRPr="004E2199" w:rsidDel="00E872F1" w14:paraId="38CBA0DB" w14:textId="77777777" w:rsidTr="00AC5830">
        <w:trPr>
          <w:jc w:val="center"/>
          <w:del w:id="98" w:author="ABS" w:date="2014-01-30T09:37:00Z"/>
        </w:trPr>
        <w:tc>
          <w:tcPr>
            <w:tcW w:w="9570" w:type="dxa"/>
            <w:gridSpan w:val="2"/>
            <w:tcBorders>
              <w:top w:val="single" w:sz="12" w:space="0" w:color="auto"/>
              <w:bottom w:val="single" w:sz="12" w:space="0" w:color="auto"/>
            </w:tcBorders>
            <w:shd w:val="clear" w:color="auto" w:fill="auto"/>
          </w:tcPr>
          <w:p w14:paraId="3865E9EB" w14:textId="77777777" w:rsidR="000D63F3" w:rsidRPr="0086794E" w:rsidDel="00E872F1" w:rsidRDefault="000D63F3" w:rsidP="00AC5830">
            <w:pPr>
              <w:pStyle w:val="Tablehead"/>
              <w:rPr>
                <w:del w:id="99" w:author="ABS" w:date="2014-01-30T09:37:00Z"/>
              </w:rPr>
            </w:pPr>
            <w:del w:id="100" w:author="ABS" w:date="2014-01-30T09:37:00Z">
              <w:r w:rsidDel="00E872F1">
                <w:lastRenderedPageBreak/>
                <w:delText>Possible relation to this Recommendation</w:delText>
              </w:r>
            </w:del>
          </w:p>
        </w:tc>
      </w:tr>
      <w:tr w:rsidR="000D63F3" w:rsidRPr="004E2199" w:rsidDel="00E872F1" w14:paraId="67B7C77F" w14:textId="77777777" w:rsidTr="00AC5830">
        <w:trPr>
          <w:jc w:val="center"/>
          <w:del w:id="101" w:author="ABS" w:date="2014-01-30T09:37:00Z"/>
        </w:trPr>
        <w:tc>
          <w:tcPr>
            <w:tcW w:w="9570" w:type="dxa"/>
            <w:gridSpan w:val="2"/>
            <w:tcBorders>
              <w:top w:val="single" w:sz="12" w:space="0" w:color="auto"/>
            </w:tcBorders>
            <w:shd w:val="clear" w:color="auto" w:fill="auto"/>
          </w:tcPr>
          <w:p w14:paraId="76E6CC25" w14:textId="77777777" w:rsidR="000D63F3" w:rsidRPr="004E2199" w:rsidDel="00E872F1" w:rsidRDefault="000D63F3" w:rsidP="00AC5830">
            <w:pPr>
              <w:pStyle w:val="Tabletext"/>
              <w:rPr>
                <w:del w:id="102" w:author="ABS" w:date="2014-01-30T09:37:00Z"/>
              </w:rPr>
            </w:pPr>
            <w:del w:id="103" w:author="ABS" w:date="2014-01-30T09:37:00Z">
              <w:r w:rsidRPr="004E2199" w:rsidDel="00E872F1">
                <w:delText xml:space="preserve">Usage of the </w:delText>
              </w:r>
              <w:r w:rsidRPr="004E2199" w:rsidDel="00E872F1">
                <w:rPr>
                  <w:i/>
                  <w:iCs/>
                </w:rPr>
                <w:delText>gb</w:delText>
              </w:r>
              <w:r w:rsidRPr="004E2199" w:rsidDel="00E872F1">
                <w:delText xml:space="preserve"> package would imply the need for an explicit bearer type indication such as supported by the </w:delText>
              </w:r>
              <w:r w:rsidRPr="004E2199" w:rsidDel="00E872F1">
                <w:rPr>
                  <w:i/>
                  <w:iCs/>
                </w:rPr>
                <w:delText>bcp</w:delText>
              </w:r>
              <w:r w:rsidRPr="004E2199" w:rsidDel="00E872F1">
                <w:delText xml:space="preserve"> package.</w:delText>
              </w:r>
            </w:del>
          </w:p>
          <w:p w14:paraId="0F329870" w14:textId="77777777" w:rsidR="000D63F3" w:rsidRPr="004E2199" w:rsidDel="00E872F1" w:rsidRDefault="000D63F3" w:rsidP="00AC5830">
            <w:pPr>
              <w:pStyle w:val="Tabletext"/>
              <w:rPr>
                <w:del w:id="104" w:author="ABS" w:date="2014-01-30T09:37:00Z"/>
              </w:rPr>
            </w:pPr>
            <w:del w:id="105" w:author="ABS" w:date="2014-01-30T09:37:00Z">
              <w:r w:rsidRPr="004E2199" w:rsidDel="00E872F1">
                <w:delText>Open/differences:</w:delText>
              </w:r>
            </w:del>
          </w:p>
          <w:p w14:paraId="230EB0DE" w14:textId="77777777" w:rsidR="000D63F3" w:rsidRPr="004E2199" w:rsidDel="00E872F1" w:rsidRDefault="000D63F3" w:rsidP="000D63F3">
            <w:pPr>
              <w:pStyle w:val="Tabletext"/>
              <w:numPr>
                <w:ilvl w:val="0"/>
                <w:numId w:val="11"/>
              </w:numPr>
              <w:ind w:left="284" w:hanging="284"/>
              <w:rPr>
                <w:del w:id="106" w:author="ABS" w:date="2014-01-30T09:37:00Z"/>
                <w:caps/>
              </w:rPr>
            </w:pPr>
            <w:del w:id="107" w:author="ABS" w:date="2014-01-30T09:37:00Z">
              <w:r w:rsidRPr="004E2199" w:rsidDel="00E872F1">
                <w:delText>A new version or an extension package with additional codepoints would be required (at least bearer type "TCP", but possibly also "TLS", "TLS/TCP", "DTLS", "SCTP", "DCCP").</w:delText>
              </w:r>
            </w:del>
          </w:p>
          <w:p w14:paraId="05A406A0" w14:textId="77777777" w:rsidR="000D63F3" w:rsidRPr="004E2199" w:rsidDel="00E872F1" w:rsidRDefault="000D63F3" w:rsidP="000D63F3">
            <w:pPr>
              <w:pStyle w:val="Tabletext"/>
              <w:numPr>
                <w:ilvl w:val="0"/>
                <w:numId w:val="11"/>
              </w:numPr>
              <w:ind w:left="284" w:hanging="284"/>
              <w:rPr>
                <w:del w:id="108" w:author="ABS" w:date="2014-01-30T09:37:00Z"/>
                <w:caps/>
              </w:rPr>
            </w:pPr>
            <w:del w:id="109" w:author="ABS" w:date="2014-01-30T09:37:00Z">
              <w:r w:rsidRPr="004E2199" w:rsidDel="00E872F1">
                <w:delText>Instead of the Property-based bearer type indication (via bcp package) at LCD level exists the alternative of the SDP-based bearer type indication (via "m=" line element proto) at LD/RD level.</w:delText>
              </w:r>
            </w:del>
          </w:p>
          <w:p w14:paraId="009ED0AA" w14:textId="77777777" w:rsidR="000D63F3" w:rsidRPr="004E2199" w:rsidDel="00E872F1" w:rsidRDefault="000D63F3" w:rsidP="000D63F3">
            <w:pPr>
              <w:pStyle w:val="Tabletext"/>
              <w:numPr>
                <w:ilvl w:val="0"/>
                <w:numId w:val="11"/>
              </w:numPr>
              <w:ind w:left="284" w:hanging="284"/>
              <w:rPr>
                <w:del w:id="110" w:author="ABS" w:date="2014-01-30T09:37:00Z"/>
                <w:caps/>
              </w:rPr>
            </w:pPr>
            <w:del w:id="111" w:author="ABS" w:date="2014-01-30T09:37:00Z">
              <w:r w:rsidRPr="004E2199" w:rsidDel="00E872F1">
                <w:delText>Use case TLS-over-TCP: the establishment/release of the TCP connection and the TLS session could be basically controlled via the the gb package. The bearer connection control procedures at TCP and TLS level could be basically temporarily decoupled, which would imply the modification of the bcp/BNCChar property value, a scenario originally out of scope of the bcp package.</w:delText>
              </w:r>
            </w:del>
          </w:p>
        </w:tc>
      </w:tr>
    </w:tbl>
    <w:p w14:paraId="106D46C1" w14:textId="77777777" w:rsidR="000D63F3" w:rsidRPr="004E2199" w:rsidDel="00E872F1" w:rsidRDefault="000D63F3" w:rsidP="000D63F3">
      <w:pPr>
        <w:rPr>
          <w:del w:id="112" w:author="ABS" w:date="2014-01-30T09:37:00Z"/>
        </w:rPr>
      </w:pPr>
    </w:p>
    <w:p w14:paraId="4B402378" w14:textId="77777777" w:rsidR="000D63F3" w:rsidRPr="004E2199" w:rsidDel="00E872F1" w:rsidRDefault="000D63F3" w:rsidP="000D63F3">
      <w:pPr>
        <w:pStyle w:val="Heading3"/>
        <w:rPr>
          <w:del w:id="113" w:author="ABS" w:date="2014-01-30T09:37:00Z"/>
        </w:rPr>
      </w:pPr>
      <w:bookmarkStart w:id="114" w:name="_Toc371339994"/>
      <w:bookmarkStart w:id="115" w:name="_Toc375300186"/>
      <w:del w:id="116" w:author="ABS" w:date="2014-01-30T09:37:00Z">
        <w:r w:rsidRPr="004E2199" w:rsidDel="00E872F1">
          <w:delText>7.2.3</w:delText>
        </w:r>
        <w:r w:rsidRPr="004E2199" w:rsidDel="00E872F1">
          <w:tab/>
          <w:delText>Package '</w:delText>
        </w:r>
        <w:r w:rsidRPr="004E2199" w:rsidDel="00E872F1">
          <w:rPr>
            <w:i/>
            <w:iCs/>
          </w:rPr>
          <w:delText>bnct</w:delText>
        </w:r>
        <w:r w:rsidRPr="004E2199" w:rsidDel="00E872F1">
          <w:delText>' (bearer network connection cut through):</w:delText>
        </w:r>
        <w:bookmarkEnd w:id="114"/>
        <w:bookmarkEnd w:id="115"/>
      </w:del>
    </w:p>
    <w:p w14:paraId="769D85C3" w14:textId="77777777" w:rsidR="000D63F3" w:rsidRPr="004E2199" w:rsidDel="00E872F1" w:rsidRDefault="000D63F3" w:rsidP="000D63F3">
      <w:pPr>
        <w:rPr>
          <w:del w:id="117" w:author="ABS" w:date="2014-01-30T09:37:00Z"/>
        </w:rPr>
      </w:pPr>
      <w:del w:id="118" w:author="ABS" w:date="2014-01-30T09:37:00Z">
        <w:r w:rsidRPr="004E2199" w:rsidDel="00E872F1">
          <w:delText>See Table 6:</w:delText>
        </w:r>
      </w:del>
    </w:p>
    <w:p w14:paraId="14217B82" w14:textId="77777777" w:rsidR="000D63F3" w:rsidRPr="004E2199" w:rsidDel="00E872F1" w:rsidRDefault="000D63F3" w:rsidP="000D63F3">
      <w:pPr>
        <w:pStyle w:val="TableNotitle"/>
        <w:rPr>
          <w:del w:id="119" w:author="ABS" w:date="2014-01-30T09:37:00Z"/>
        </w:rPr>
      </w:pPr>
      <w:bookmarkStart w:id="120" w:name="_Toc370936902"/>
      <w:bookmarkStart w:id="121" w:name="_Toc375300296"/>
      <w:del w:id="122" w:author="ABS" w:date="2014-01-30T09:37:00Z">
        <w:r w:rsidRPr="004E2199" w:rsidDel="00E872F1">
          <w:delText xml:space="preserve">Table 6 – Q.1950-defined H.248 packages – </w:delText>
        </w:r>
        <w:r w:rsidRPr="004E2199" w:rsidDel="00E872F1">
          <w:rPr>
            <w:i/>
            <w:iCs/>
          </w:rPr>
          <w:delText>bnct</w:delText>
        </w:r>
        <w:r w:rsidRPr="004E2199" w:rsidDel="00E872F1">
          <w:delText xml:space="preserve"> package</w:delText>
        </w:r>
        <w:bookmarkEnd w:id="120"/>
        <w:bookmarkEnd w:id="121"/>
      </w:del>
    </w:p>
    <w:tbl>
      <w:tblPr>
        <w:tblStyle w:val="TableGrid"/>
        <w:tblW w:w="9570"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270"/>
        <w:gridCol w:w="7300"/>
      </w:tblGrid>
      <w:tr w:rsidR="000D63F3" w:rsidRPr="004E2199" w:rsidDel="00E872F1" w14:paraId="2830285F" w14:textId="77777777" w:rsidTr="00AC5830">
        <w:trPr>
          <w:tblHeader/>
          <w:jc w:val="center"/>
          <w:del w:id="123" w:author="ABS" w:date="2014-01-30T09:37:00Z"/>
        </w:trPr>
        <w:tc>
          <w:tcPr>
            <w:tcW w:w="2270" w:type="dxa"/>
            <w:tcBorders>
              <w:top w:val="single" w:sz="12" w:space="0" w:color="auto"/>
              <w:bottom w:val="single" w:sz="12" w:space="0" w:color="auto"/>
            </w:tcBorders>
            <w:shd w:val="clear" w:color="auto" w:fill="auto"/>
          </w:tcPr>
          <w:p w14:paraId="638BF2D5" w14:textId="77777777" w:rsidR="000D63F3" w:rsidRPr="0086794E" w:rsidDel="00E872F1" w:rsidRDefault="000D63F3" w:rsidP="00AC5830">
            <w:pPr>
              <w:pStyle w:val="Tablehead"/>
              <w:rPr>
                <w:del w:id="124" w:author="ABS" w:date="2014-01-30T09:37:00Z"/>
              </w:rPr>
            </w:pPr>
            <w:del w:id="125" w:author="ABS" w:date="2014-01-30T09:37:00Z">
              <w:r w:rsidDel="00E872F1">
                <w:delText>Package name</w:delText>
              </w:r>
            </w:del>
          </w:p>
        </w:tc>
        <w:tc>
          <w:tcPr>
            <w:tcW w:w="7300" w:type="dxa"/>
            <w:tcBorders>
              <w:top w:val="single" w:sz="12" w:space="0" w:color="auto"/>
              <w:bottom w:val="single" w:sz="12" w:space="0" w:color="auto"/>
            </w:tcBorders>
            <w:shd w:val="clear" w:color="auto" w:fill="auto"/>
          </w:tcPr>
          <w:p w14:paraId="0AEFAF99" w14:textId="77777777" w:rsidR="000D63F3" w:rsidRPr="0086794E" w:rsidDel="00E872F1" w:rsidRDefault="000D63F3" w:rsidP="00AC5830">
            <w:pPr>
              <w:pStyle w:val="Tablehead"/>
              <w:rPr>
                <w:del w:id="126" w:author="ABS" w:date="2014-01-30T09:37:00Z"/>
              </w:rPr>
            </w:pPr>
            <w:del w:id="127" w:author="ABS" w:date="2014-01-30T09:37:00Z">
              <w:r w:rsidDel="00E872F1">
                <w:delText>Purpose</w:delText>
              </w:r>
            </w:del>
          </w:p>
        </w:tc>
      </w:tr>
      <w:tr w:rsidR="000D63F3" w:rsidRPr="004E2199" w:rsidDel="00E872F1" w14:paraId="3BFD9A62" w14:textId="77777777" w:rsidTr="00AC5830">
        <w:trPr>
          <w:jc w:val="center"/>
          <w:del w:id="128" w:author="ABS" w:date="2014-01-30T09:37:00Z"/>
        </w:trPr>
        <w:tc>
          <w:tcPr>
            <w:tcW w:w="2270" w:type="dxa"/>
            <w:tcBorders>
              <w:top w:val="single" w:sz="12" w:space="0" w:color="auto"/>
              <w:bottom w:val="single" w:sz="12" w:space="0" w:color="auto"/>
            </w:tcBorders>
            <w:shd w:val="clear" w:color="auto" w:fill="auto"/>
          </w:tcPr>
          <w:p w14:paraId="5A89894B" w14:textId="77777777" w:rsidR="000D63F3" w:rsidRPr="004E2199" w:rsidDel="00E872F1" w:rsidRDefault="000D63F3" w:rsidP="00AC5830">
            <w:pPr>
              <w:pStyle w:val="Tabletext"/>
              <w:rPr>
                <w:del w:id="129" w:author="ABS" w:date="2014-01-30T09:37:00Z"/>
              </w:rPr>
            </w:pPr>
            <w:del w:id="130" w:author="ABS" w:date="2014-01-30T09:37:00Z">
              <w:r w:rsidRPr="004E2199" w:rsidDel="00E872F1">
                <w:delText>Bearer network connection cut through package</w:delText>
              </w:r>
            </w:del>
          </w:p>
        </w:tc>
        <w:tc>
          <w:tcPr>
            <w:tcW w:w="7300" w:type="dxa"/>
            <w:tcBorders>
              <w:top w:val="single" w:sz="12" w:space="0" w:color="auto"/>
              <w:bottom w:val="single" w:sz="12" w:space="0" w:color="auto"/>
            </w:tcBorders>
            <w:shd w:val="clear" w:color="auto" w:fill="auto"/>
          </w:tcPr>
          <w:p w14:paraId="6964F8B5" w14:textId="77777777" w:rsidR="000D63F3" w:rsidRPr="004E2199" w:rsidDel="00E872F1" w:rsidRDefault="000D63F3" w:rsidP="00AC5830">
            <w:pPr>
              <w:pStyle w:val="Tabletext"/>
              <w:rPr>
                <w:del w:id="131" w:author="ABS" w:date="2014-01-30T09:37:00Z"/>
              </w:rPr>
            </w:pPr>
            <w:del w:id="132" w:author="ABS" w:date="2014-01-30T09:37:00Z">
              <w:r w:rsidRPr="004E2199" w:rsidDel="00E872F1">
                <w:delText>The MG can indicate whether the cut through will occur "</w:delText>
              </w:r>
              <w:r w:rsidRPr="004E2199" w:rsidDel="00E872F1">
                <w:rPr>
                  <w:i/>
                  <w:iCs/>
                </w:rPr>
                <w:delText>early</w:delText>
              </w:r>
              <w:r w:rsidRPr="004E2199" w:rsidDel="00E872F1">
                <w:delText>" or "</w:delText>
              </w:r>
              <w:r w:rsidRPr="004E2199" w:rsidDel="00E872F1">
                <w:rPr>
                  <w:i/>
                  <w:iCs/>
                </w:rPr>
                <w:delText>late</w:delText>
              </w:r>
              <w:r w:rsidRPr="004E2199" w:rsidDel="00E872F1">
                <w:delText>", which are effectively related to bearer control protocol signalling events.</w:delText>
              </w:r>
            </w:del>
          </w:p>
          <w:p w14:paraId="61A61843" w14:textId="77777777" w:rsidR="000D63F3" w:rsidRPr="004E2199" w:rsidDel="00E872F1" w:rsidRDefault="000D63F3" w:rsidP="00AC5830">
            <w:pPr>
              <w:pStyle w:val="Tabletext"/>
              <w:rPr>
                <w:del w:id="133" w:author="ABS" w:date="2014-01-30T09:37:00Z"/>
                <w:i/>
                <w:color w:val="000000"/>
              </w:rPr>
            </w:pPr>
            <w:del w:id="134" w:author="ABS" w:date="2014-01-30T09:37:00Z">
              <w:r w:rsidRPr="004E2199" w:rsidDel="00E872F1">
                <w:delText xml:space="preserve">Early relates to the bearer cutting-through on the </w:delText>
              </w:r>
              <w:r w:rsidRPr="004E2199" w:rsidDel="00E872F1">
                <w:rPr>
                  <w:i/>
                  <w:iCs/>
                </w:rPr>
                <w:delText>establishment</w:delText>
              </w:r>
              <w:r w:rsidRPr="004E2199" w:rsidDel="00E872F1">
                <w:delText xml:space="preserve">. Late refers to cutting-through on the </w:delText>
              </w:r>
              <w:r w:rsidRPr="004E2199" w:rsidDel="00E872F1">
                <w:rPr>
                  <w:i/>
                  <w:iCs/>
                </w:rPr>
                <w:delText>confirmation</w:delText>
              </w:r>
              <w:r w:rsidRPr="004E2199" w:rsidDel="00E872F1">
                <w:delText>.</w:delText>
              </w:r>
            </w:del>
          </w:p>
        </w:tc>
      </w:tr>
      <w:tr w:rsidR="000D63F3" w:rsidRPr="004E2199" w:rsidDel="00E872F1" w14:paraId="41FA359E" w14:textId="77777777" w:rsidTr="00AC5830">
        <w:trPr>
          <w:jc w:val="center"/>
          <w:del w:id="135" w:author="ABS" w:date="2014-01-30T09:37:00Z"/>
        </w:trPr>
        <w:tc>
          <w:tcPr>
            <w:tcW w:w="9570" w:type="dxa"/>
            <w:gridSpan w:val="2"/>
            <w:tcBorders>
              <w:top w:val="single" w:sz="12" w:space="0" w:color="auto"/>
              <w:bottom w:val="single" w:sz="12" w:space="0" w:color="auto"/>
            </w:tcBorders>
            <w:shd w:val="clear" w:color="auto" w:fill="auto"/>
          </w:tcPr>
          <w:p w14:paraId="0B18657D" w14:textId="77777777" w:rsidR="000D63F3" w:rsidRPr="0086794E" w:rsidDel="00E872F1" w:rsidRDefault="000D63F3" w:rsidP="00AC5830">
            <w:pPr>
              <w:pStyle w:val="Tablehead"/>
              <w:rPr>
                <w:del w:id="136" w:author="ABS" w:date="2014-01-30T09:37:00Z"/>
              </w:rPr>
            </w:pPr>
            <w:del w:id="137" w:author="ABS" w:date="2014-01-30T09:37:00Z">
              <w:r w:rsidDel="00E872F1">
                <w:delText>Possible relation to this Recommendation</w:delText>
              </w:r>
            </w:del>
          </w:p>
        </w:tc>
      </w:tr>
      <w:tr w:rsidR="000D63F3" w:rsidRPr="004E2199" w:rsidDel="00E872F1" w14:paraId="747DB8C3" w14:textId="77777777" w:rsidTr="00AC5830">
        <w:trPr>
          <w:jc w:val="center"/>
          <w:del w:id="138" w:author="ABS" w:date="2014-01-30T09:37:00Z"/>
        </w:trPr>
        <w:tc>
          <w:tcPr>
            <w:tcW w:w="9570" w:type="dxa"/>
            <w:gridSpan w:val="2"/>
            <w:tcBorders>
              <w:top w:val="single" w:sz="12" w:space="0" w:color="auto"/>
            </w:tcBorders>
            <w:shd w:val="clear" w:color="auto" w:fill="auto"/>
          </w:tcPr>
          <w:p w14:paraId="36E7B3A2" w14:textId="77777777" w:rsidR="000D63F3" w:rsidRPr="004E2199" w:rsidDel="00E872F1" w:rsidRDefault="000D63F3" w:rsidP="00AC5830">
            <w:pPr>
              <w:pStyle w:val="Tabletext"/>
              <w:rPr>
                <w:del w:id="139" w:author="ABS" w:date="2014-01-30T09:37:00Z"/>
              </w:rPr>
            </w:pPr>
            <w:del w:id="140" w:author="ABS" w:date="2014-01-30T09:37:00Z">
              <w:r w:rsidRPr="004E2199" w:rsidDel="00E872F1">
                <w:delText>The aspect of "cut-through" control is basically relevant for TCP as well, perhaps even more important due to a) the assured transport characteristic of TCP (e.g., handling of acknowledgments, loss, retransmission) and H.248 MG TCP modes (such as relay, merge or proxy).</w:delText>
              </w:r>
            </w:del>
          </w:p>
          <w:p w14:paraId="71E32165" w14:textId="77777777" w:rsidR="000D63F3" w:rsidRPr="004E2199" w:rsidDel="00E872F1" w:rsidRDefault="000D63F3" w:rsidP="00AC5830">
            <w:pPr>
              <w:pStyle w:val="Tabletext"/>
              <w:rPr>
                <w:del w:id="141" w:author="ABS" w:date="2014-01-30T09:37:00Z"/>
              </w:rPr>
            </w:pPr>
            <w:del w:id="142" w:author="ABS" w:date="2014-01-30T09:37:00Z">
              <w:r w:rsidRPr="004E2199" w:rsidDel="00E872F1">
                <w:delText>Open/differences:</w:delText>
              </w:r>
            </w:del>
          </w:p>
          <w:p w14:paraId="31850DD6" w14:textId="77777777" w:rsidR="000D63F3" w:rsidRPr="004802B6" w:rsidDel="00E872F1" w:rsidRDefault="000D63F3" w:rsidP="000D63F3">
            <w:pPr>
              <w:pStyle w:val="Tabletext"/>
              <w:numPr>
                <w:ilvl w:val="0"/>
                <w:numId w:val="11"/>
              </w:numPr>
              <w:ind w:left="284" w:hanging="284"/>
              <w:rPr>
                <w:del w:id="143" w:author="ABS" w:date="2014-01-30T09:37:00Z"/>
                <w:caps/>
              </w:rPr>
            </w:pPr>
            <w:del w:id="144" w:author="ABS" w:date="2014-01-30T09:37:00Z">
              <w:r w:rsidRPr="004802B6" w:rsidDel="00E872F1">
                <w:delText>The explicit cut-through semantic might be also an implicit capability of TCP modes.</w:delText>
              </w:r>
            </w:del>
          </w:p>
          <w:p w14:paraId="5870A52E" w14:textId="77777777" w:rsidR="000D63F3" w:rsidRPr="004802B6" w:rsidDel="00E872F1" w:rsidRDefault="000D63F3" w:rsidP="000D63F3">
            <w:pPr>
              <w:pStyle w:val="Tabletext"/>
              <w:numPr>
                <w:ilvl w:val="0"/>
                <w:numId w:val="11"/>
              </w:numPr>
              <w:ind w:left="284" w:hanging="284"/>
              <w:rPr>
                <w:del w:id="145" w:author="ABS" w:date="2014-01-30T09:37:00Z"/>
                <w:caps/>
              </w:rPr>
            </w:pPr>
            <w:del w:id="146" w:author="ABS" w:date="2014-01-30T09:37:00Z">
              <w:r w:rsidRPr="004802B6" w:rsidDel="00E872F1">
                <w:delText>Unclear</w:delText>
              </w:r>
              <w:r w:rsidRPr="004E2199" w:rsidDel="00E872F1">
                <w:delText xml:space="preserve"> is the interaction with StreamMode property settings?</w:delText>
              </w:r>
            </w:del>
          </w:p>
        </w:tc>
      </w:tr>
    </w:tbl>
    <w:p w14:paraId="162615FE" w14:textId="77777777" w:rsidR="000D63F3" w:rsidRPr="004E2199" w:rsidDel="00E872F1" w:rsidRDefault="000D63F3" w:rsidP="000D63F3">
      <w:pPr>
        <w:rPr>
          <w:del w:id="147" w:author="ABS" w:date="2014-01-30T09:37:00Z"/>
        </w:rPr>
      </w:pPr>
      <w:del w:id="148" w:author="ABS" w:date="2014-01-30T09:37:00Z">
        <w:r w:rsidRPr="004E2199" w:rsidDel="00E872F1">
          <w:rPr>
            <w:b/>
            <w:bCs/>
            <w:i/>
            <w:highlight w:val="yellow"/>
          </w:rPr>
          <w:delText xml:space="preserve">{Editor’s note (2013-10): </w:delText>
        </w:r>
        <w:r w:rsidRPr="0016636E" w:rsidDel="00E872F1">
          <w:rPr>
            <w:i/>
            <w:iCs/>
            <w:highlight w:val="yellow"/>
          </w:rPr>
          <w:delText xml:space="preserve">The "BNC Cut through" package doesn't actually control cut through. i.e. from A.4.5/Q.1950: The MGC can ask the MG as to when the cut through of a particular bearer will occur, through the use of the BNCCT property. The MG can indicate whether the cut through will occur "early" or "late". Early relates to the bearer cutting-through on the establishment. Late refers to cutting-through on the confirmation. The BNCCT property in this package does not actually order the cut through nor does it indicate when the Cut-through has occurred. </w:delText>
        </w:r>
        <w:r w:rsidRPr="0016636E" w:rsidDel="00E872F1">
          <w:rPr>
            <w:i/>
            <w:iCs/>
            <w:highlight w:val="yellow"/>
          </w:rPr>
          <w:br/>
          <w:delText xml:space="preserve">AND </w:delText>
        </w:r>
        <w:r w:rsidRPr="0016636E" w:rsidDel="00E872F1">
          <w:rPr>
            <w:i/>
            <w:iCs/>
            <w:highlight w:val="yellow"/>
          </w:rPr>
          <w:br/>
          <w:delText xml:space="preserve">4.4.10/Q.1950    BNC-cut-through-capability: Used by the BIWF to inform the CSM of the bearer cut-through capability (i.e. commits resources on the receipt of a Bearer SetupReq or confirm). </w:delText>
        </w:r>
        <w:r w:rsidRPr="0016636E" w:rsidDel="00E872F1">
          <w:rPr>
            <w:i/>
            <w:iCs/>
            <w:highlight w:val="yellow"/>
          </w:rPr>
          <w:br/>
          <w:delText>If you look at the transaction in Q.1950 you can see that it used depending on the BICC call setup direction i.e. forward direction. See also 7.2.1.2.2 / Q.1902.4.</w:delText>
        </w:r>
        <w:r w:rsidRPr="004E2199" w:rsidDel="00E872F1">
          <w:rPr>
            <w:i/>
            <w:iCs/>
            <w:highlight w:val="yellow"/>
          </w:rPr>
          <w:br/>
        </w:r>
        <w:r w:rsidRPr="0016636E" w:rsidDel="00E872F1">
          <w:rPr>
            <w:i/>
            <w:iCs/>
            <w:highlight w:val="yellow"/>
          </w:rPr>
          <w:delText>There’s also no interaction with Stream</w:delText>
        </w:r>
        <w:r w:rsidRPr="004E2199" w:rsidDel="00E872F1">
          <w:rPr>
            <w:i/>
            <w:iCs/>
            <w:highlight w:val="yellow"/>
          </w:rPr>
          <w:delText>M</w:delText>
        </w:r>
        <w:r w:rsidRPr="0016636E" w:rsidDel="00E872F1">
          <w:rPr>
            <w:i/>
            <w:iCs/>
            <w:highlight w:val="yellow"/>
          </w:rPr>
          <w:delText>ode settings. See Q.Supp.32 for call flows showing the interaction. There’s also more of a discussion on the use of the Cut-through capability in section 5.3.2 step 9 }</w:delText>
        </w:r>
      </w:del>
    </w:p>
    <w:p w14:paraId="4E265C35" w14:textId="77777777" w:rsidR="000D63F3" w:rsidRPr="004E2199" w:rsidDel="00E872F1" w:rsidRDefault="000D63F3" w:rsidP="000D63F3">
      <w:pPr>
        <w:pStyle w:val="Heading3"/>
        <w:rPr>
          <w:del w:id="149" w:author="ABS" w:date="2014-01-30T09:37:00Z"/>
        </w:rPr>
      </w:pPr>
      <w:bookmarkStart w:id="150" w:name="_Toc371339995"/>
      <w:bookmarkStart w:id="151" w:name="_Toc375300187"/>
      <w:del w:id="152" w:author="ABS" w:date="2014-01-30T09:37:00Z">
        <w:r w:rsidRPr="004E2199" w:rsidDel="00E872F1">
          <w:lastRenderedPageBreak/>
          <w:delText>7.2.4</w:delText>
        </w:r>
        <w:r w:rsidRPr="004E2199" w:rsidDel="00E872F1">
          <w:tab/>
          <w:delText>Package '</w:delText>
        </w:r>
        <w:r w:rsidRPr="004E2199" w:rsidDel="00E872F1">
          <w:rPr>
            <w:i/>
            <w:iCs/>
          </w:rPr>
          <w:delText>ri</w:delText>
        </w:r>
        <w:r w:rsidRPr="004E2199" w:rsidDel="00E872F1">
          <w:delText>' (reuse idle):</w:delText>
        </w:r>
        <w:bookmarkEnd w:id="150"/>
        <w:bookmarkEnd w:id="151"/>
      </w:del>
    </w:p>
    <w:p w14:paraId="30AC3A2B" w14:textId="77777777" w:rsidR="000D63F3" w:rsidRPr="004E2199" w:rsidDel="00E872F1" w:rsidRDefault="000D63F3" w:rsidP="000D63F3">
      <w:pPr>
        <w:rPr>
          <w:del w:id="153" w:author="ABS" w:date="2014-01-30T09:37:00Z"/>
        </w:rPr>
      </w:pPr>
      <w:del w:id="154" w:author="ABS" w:date="2014-01-30T09:37:00Z">
        <w:r w:rsidRPr="004E2199" w:rsidDel="00E872F1">
          <w:delText>See Table 7:</w:delText>
        </w:r>
      </w:del>
    </w:p>
    <w:p w14:paraId="5A404016" w14:textId="77777777" w:rsidR="000D63F3" w:rsidRPr="004E2199" w:rsidDel="00E872F1" w:rsidRDefault="000D63F3" w:rsidP="000D63F3">
      <w:pPr>
        <w:pStyle w:val="TableNotitle"/>
        <w:rPr>
          <w:del w:id="155" w:author="ABS" w:date="2014-01-30T09:37:00Z"/>
        </w:rPr>
      </w:pPr>
      <w:bookmarkStart w:id="156" w:name="_Toc370936903"/>
      <w:bookmarkStart w:id="157" w:name="_Toc375300297"/>
      <w:del w:id="158" w:author="ABS" w:date="2014-01-30T09:37:00Z">
        <w:r w:rsidRPr="004E2199" w:rsidDel="00E872F1">
          <w:delText xml:space="preserve">Table 7 – Q.1950-defined H.248 packages – </w:delText>
        </w:r>
        <w:r w:rsidRPr="004E2199" w:rsidDel="00E872F1">
          <w:rPr>
            <w:i/>
            <w:iCs/>
          </w:rPr>
          <w:delText>ri</w:delText>
        </w:r>
        <w:r w:rsidRPr="004E2199" w:rsidDel="00E872F1">
          <w:delText xml:space="preserve"> package</w:delText>
        </w:r>
        <w:bookmarkEnd w:id="156"/>
        <w:bookmarkEnd w:id="157"/>
      </w:del>
    </w:p>
    <w:tbl>
      <w:tblPr>
        <w:tblStyle w:val="TableGrid"/>
        <w:tblW w:w="9570"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270"/>
        <w:gridCol w:w="7300"/>
      </w:tblGrid>
      <w:tr w:rsidR="000D63F3" w:rsidRPr="004E2199" w:rsidDel="00E872F1" w14:paraId="65DA6F7E" w14:textId="77777777" w:rsidTr="00AC5830">
        <w:trPr>
          <w:tblHeader/>
          <w:jc w:val="center"/>
          <w:del w:id="159" w:author="ABS" w:date="2014-01-30T09:37:00Z"/>
        </w:trPr>
        <w:tc>
          <w:tcPr>
            <w:tcW w:w="2270" w:type="dxa"/>
            <w:tcBorders>
              <w:top w:val="single" w:sz="12" w:space="0" w:color="auto"/>
              <w:bottom w:val="single" w:sz="12" w:space="0" w:color="auto"/>
            </w:tcBorders>
            <w:shd w:val="clear" w:color="auto" w:fill="auto"/>
          </w:tcPr>
          <w:p w14:paraId="6DE77C3B" w14:textId="77777777" w:rsidR="000D63F3" w:rsidRPr="0086794E" w:rsidDel="00E872F1" w:rsidRDefault="000D63F3" w:rsidP="00AC5830">
            <w:pPr>
              <w:pStyle w:val="Tablehead"/>
              <w:rPr>
                <w:del w:id="160" w:author="ABS" w:date="2014-01-30T09:37:00Z"/>
              </w:rPr>
            </w:pPr>
            <w:del w:id="161" w:author="ABS" w:date="2014-01-30T09:37:00Z">
              <w:r w:rsidDel="00E872F1">
                <w:delText>Package name</w:delText>
              </w:r>
            </w:del>
          </w:p>
        </w:tc>
        <w:tc>
          <w:tcPr>
            <w:tcW w:w="7300" w:type="dxa"/>
            <w:tcBorders>
              <w:top w:val="single" w:sz="12" w:space="0" w:color="auto"/>
              <w:bottom w:val="single" w:sz="12" w:space="0" w:color="auto"/>
            </w:tcBorders>
            <w:shd w:val="clear" w:color="auto" w:fill="auto"/>
          </w:tcPr>
          <w:p w14:paraId="6495E761" w14:textId="77777777" w:rsidR="000D63F3" w:rsidRPr="0086794E" w:rsidDel="00E872F1" w:rsidRDefault="000D63F3" w:rsidP="00AC5830">
            <w:pPr>
              <w:pStyle w:val="Tablehead"/>
              <w:rPr>
                <w:del w:id="162" w:author="ABS" w:date="2014-01-30T09:37:00Z"/>
              </w:rPr>
            </w:pPr>
            <w:del w:id="163" w:author="ABS" w:date="2014-01-30T09:37:00Z">
              <w:r w:rsidDel="00E872F1">
                <w:delText>Purpose</w:delText>
              </w:r>
            </w:del>
          </w:p>
        </w:tc>
      </w:tr>
      <w:tr w:rsidR="000D63F3" w:rsidRPr="004E2199" w:rsidDel="00E872F1" w14:paraId="69E01C6C" w14:textId="77777777" w:rsidTr="00AC5830">
        <w:trPr>
          <w:jc w:val="center"/>
          <w:del w:id="164" w:author="ABS" w:date="2014-01-30T09:37:00Z"/>
        </w:trPr>
        <w:tc>
          <w:tcPr>
            <w:tcW w:w="2270" w:type="dxa"/>
            <w:tcBorders>
              <w:top w:val="single" w:sz="12" w:space="0" w:color="auto"/>
              <w:bottom w:val="single" w:sz="12" w:space="0" w:color="auto"/>
            </w:tcBorders>
            <w:shd w:val="clear" w:color="auto" w:fill="auto"/>
          </w:tcPr>
          <w:p w14:paraId="07F42D43" w14:textId="77777777" w:rsidR="000D63F3" w:rsidRPr="004E2199" w:rsidDel="00E872F1" w:rsidRDefault="000D63F3" w:rsidP="00AC5830">
            <w:pPr>
              <w:pStyle w:val="Tabletext"/>
              <w:rPr>
                <w:del w:id="165" w:author="ABS" w:date="2014-01-30T09:37:00Z"/>
              </w:rPr>
            </w:pPr>
            <w:del w:id="166" w:author="ABS" w:date="2014-01-30T09:37:00Z">
              <w:r w:rsidRPr="004E2199" w:rsidDel="00E872F1">
                <w:delText>Reuse idle package</w:delText>
              </w:r>
            </w:del>
          </w:p>
        </w:tc>
        <w:tc>
          <w:tcPr>
            <w:tcW w:w="7300" w:type="dxa"/>
            <w:tcBorders>
              <w:top w:val="single" w:sz="12" w:space="0" w:color="auto"/>
              <w:bottom w:val="single" w:sz="12" w:space="0" w:color="auto"/>
            </w:tcBorders>
            <w:shd w:val="clear" w:color="auto" w:fill="auto"/>
          </w:tcPr>
          <w:p w14:paraId="3D7919D0" w14:textId="77777777" w:rsidR="000D63F3" w:rsidRPr="004E2199" w:rsidDel="00E872F1" w:rsidRDefault="000D63F3" w:rsidP="00AC5830">
            <w:pPr>
              <w:pStyle w:val="Tabletext"/>
              <w:rPr>
                <w:del w:id="167" w:author="ABS" w:date="2014-01-30T09:37:00Z"/>
                <w:i/>
                <w:iCs/>
                <w:color w:val="000000"/>
              </w:rPr>
            </w:pPr>
            <w:del w:id="168" w:author="ABS" w:date="2014-01-30T09:37:00Z">
              <w:r w:rsidRPr="004E2199" w:rsidDel="00E872F1">
                <w:delText xml:space="preserve">The </w:delText>
              </w:r>
              <w:r w:rsidRPr="004E2199" w:rsidDel="00E872F1">
                <w:rPr>
                  <w:i/>
                  <w:iCs/>
                </w:rPr>
                <w:delText>ri/RII</w:delText>
              </w:r>
              <w:r w:rsidRPr="004E2199" w:rsidDel="00E872F1">
                <w:delText xml:space="preserve"> property is used by the MG to indicate to the MGC that an </w:delText>
              </w:r>
              <w:r w:rsidRPr="004E2199" w:rsidDel="00E872F1">
                <w:rPr>
                  <w:i/>
                  <w:iCs/>
                </w:rPr>
                <w:delText>idle bearer</w:delText>
              </w:r>
              <w:r w:rsidRPr="004E2199" w:rsidDel="00E872F1">
                <w:delText xml:space="preserve"> is to be reused.</w:delText>
              </w:r>
            </w:del>
          </w:p>
        </w:tc>
      </w:tr>
      <w:tr w:rsidR="000D63F3" w:rsidRPr="004E2199" w:rsidDel="00E872F1" w14:paraId="418D7DCB" w14:textId="77777777" w:rsidTr="00AC5830">
        <w:trPr>
          <w:jc w:val="center"/>
          <w:del w:id="169" w:author="ABS" w:date="2014-01-30T09:37:00Z"/>
        </w:trPr>
        <w:tc>
          <w:tcPr>
            <w:tcW w:w="9570" w:type="dxa"/>
            <w:gridSpan w:val="2"/>
            <w:tcBorders>
              <w:top w:val="single" w:sz="12" w:space="0" w:color="auto"/>
              <w:bottom w:val="single" w:sz="12" w:space="0" w:color="auto"/>
            </w:tcBorders>
            <w:shd w:val="clear" w:color="auto" w:fill="auto"/>
          </w:tcPr>
          <w:p w14:paraId="55AF4F99" w14:textId="77777777" w:rsidR="000D63F3" w:rsidRPr="0086794E" w:rsidDel="00E872F1" w:rsidRDefault="000D63F3" w:rsidP="00AC5830">
            <w:pPr>
              <w:pStyle w:val="Tablehead"/>
              <w:rPr>
                <w:del w:id="170" w:author="ABS" w:date="2014-01-30T09:37:00Z"/>
              </w:rPr>
            </w:pPr>
            <w:del w:id="171" w:author="ABS" w:date="2014-01-30T09:37:00Z">
              <w:r w:rsidDel="00E872F1">
                <w:delText>Possible relation to this Recommendation:</w:delText>
              </w:r>
            </w:del>
          </w:p>
        </w:tc>
      </w:tr>
      <w:tr w:rsidR="000D63F3" w:rsidRPr="004E2199" w:rsidDel="00E872F1" w14:paraId="1453AD1E" w14:textId="77777777" w:rsidTr="00AC5830">
        <w:trPr>
          <w:jc w:val="center"/>
          <w:del w:id="172" w:author="ABS" w:date="2014-01-30T09:37:00Z"/>
        </w:trPr>
        <w:tc>
          <w:tcPr>
            <w:tcW w:w="9570" w:type="dxa"/>
            <w:gridSpan w:val="2"/>
            <w:tcBorders>
              <w:top w:val="single" w:sz="12" w:space="0" w:color="auto"/>
            </w:tcBorders>
            <w:shd w:val="clear" w:color="auto" w:fill="auto"/>
          </w:tcPr>
          <w:p w14:paraId="6C1FAD16" w14:textId="77777777" w:rsidR="000D63F3" w:rsidRPr="004E2199" w:rsidDel="00E872F1" w:rsidRDefault="000D63F3" w:rsidP="00AC5830">
            <w:pPr>
              <w:pStyle w:val="Tabletext"/>
              <w:rPr>
                <w:del w:id="173" w:author="ABS" w:date="2014-01-30T09:37:00Z"/>
              </w:rPr>
            </w:pPr>
            <w:del w:id="174" w:author="ABS" w:date="2014-01-30T09:37:00Z">
              <w:r w:rsidRPr="004E2199" w:rsidDel="00E872F1">
                <w:delText xml:space="preserve">Reuse of </w:delText>
              </w:r>
              <w:r w:rsidRPr="004E2199" w:rsidDel="00E872F1">
                <w:rPr>
                  <w:i/>
                  <w:color w:val="000000"/>
                </w:rPr>
                <w:delText>existing TCP connections</w:delText>
              </w:r>
              <w:r w:rsidRPr="004E2199" w:rsidDel="00E872F1">
                <w:delText xml:space="preserve"> is a supported concept, such as in SIP networks by [IETF RFC 4145.] See also clause 13.6/[ITU-T H.248.84].</w:delText>
              </w:r>
            </w:del>
          </w:p>
          <w:p w14:paraId="164004C1" w14:textId="77777777" w:rsidR="000D63F3" w:rsidRPr="004E2199" w:rsidDel="00E872F1" w:rsidRDefault="000D63F3" w:rsidP="00AC5830">
            <w:pPr>
              <w:pStyle w:val="Tabletext"/>
              <w:rPr>
                <w:del w:id="175" w:author="ABS" w:date="2014-01-30T09:37:00Z"/>
              </w:rPr>
            </w:pPr>
            <w:del w:id="176" w:author="ABS" w:date="2014-01-30T09:37:00Z">
              <w:r w:rsidRPr="004E2199" w:rsidDel="00E872F1">
                <w:delText>Open/differences:</w:delText>
              </w:r>
            </w:del>
          </w:p>
          <w:p w14:paraId="310318FC" w14:textId="77777777" w:rsidR="000D63F3" w:rsidRPr="004E2199" w:rsidDel="00E872F1" w:rsidRDefault="000D63F3" w:rsidP="000D63F3">
            <w:pPr>
              <w:pStyle w:val="Tabletext"/>
              <w:numPr>
                <w:ilvl w:val="0"/>
                <w:numId w:val="11"/>
              </w:numPr>
              <w:ind w:left="284" w:hanging="284"/>
              <w:rPr>
                <w:del w:id="177" w:author="ABS" w:date="2014-01-30T09:37:00Z"/>
                <w:caps/>
              </w:rPr>
            </w:pPr>
            <w:del w:id="178" w:author="ABS" w:date="2014-01-30T09:37:00Z">
              <w:r w:rsidRPr="004E2199" w:rsidDel="00E872F1">
                <w:delText>Possible models of MG-level TCP resources, e.g.:</w:delText>
              </w:r>
            </w:del>
          </w:p>
          <w:p w14:paraId="5EE25037" w14:textId="77777777" w:rsidR="000D63F3" w:rsidRPr="004E2199" w:rsidDel="00E872F1" w:rsidRDefault="000D63F3" w:rsidP="000D63F3">
            <w:pPr>
              <w:pStyle w:val="Tabletext"/>
              <w:numPr>
                <w:ilvl w:val="0"/>
                <w:numId w:val="12"/>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8" w:hanging="284"/>
              <w:rPr>
                <w:del w:id="179" w:author="ABS" w:date="2014-01-30T09:37:00Z"/>
              </w:rPr>
            </w:pPr>
            <w:del w:id="180" w:author="ABS" w:date="2014-01-30T09:37:00Z">
              <w:r w:rsidRPr="004E2199" w:rsidDel="00E872F1">
                <w:delText>resource component "TCP local source/destination transport address";</w:delText>
              </w:r>
            </w:del>
          </w:p>
          <w:p w14:paraId="2B2C3190" w14:textId="77777777" w:rsidR="000D63F3" w:rsidRPr="004E2199" w:rsidDel="00E872F1" w:rsidRDefault="000D63F3" w:rsidP="000D63F3">
            <w:pPr>
              <w:pStyle w:val="Tabletext"/>
              <w:numPr>
                <w:ilvl w:val="0"/>
                <w:numId w:val="12"/>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8" w:hanging="284"/>
              <w:rPr>
                <w:del w:id="181" w:author="ABS" w:date="2014-01-30T09:37:00Z"/>
              </w:rPr>
            </w:pPr>
            <w:del w:id="182" w:author="ABS" w:date="2014-01-30T09:37:00Z">
              <w:r w:rsidRPr="004E2199" w:rsidDel="00E872F1">
                <w:delText>resource component "TCP local statefull bearer connection endpoint" which would imply the TCP connection state machine;</w:delText>
              </w:r>
            </w:del>
          </w:p>
          <w:p w14:paraId="59762426" w14:textId="77777777" w:rsidR="000D63F3" w:rsidRPr="004E2199" w:rsidDel="00E872F1" w:rsidRDefault="000D63F3" w:rsidP="000D63F3">
            <w:pPr>
              <w:pStyle w:val="Tabletext"/>
              <w:numPr>
                <w:ilvl w:val="0"/>
                <w:numId w:val="12"/>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8" w:hanging="284"/>
              <w:rPr>
                <w:del w:id="183" w:author="ABS" w:date="2014-01-30T09:37:00Z"/>
              </w:rPr>
            </w:pPr>
            <w:del w:id="184" w:author="ABS" w:date="2014-01-30T09:37:00Z">
              <w:r w:rsidRPr="004E2199" w:rsidDel="00E872F1">
                <w:delText>resource component "end-to-end TCP bearer connection", based on the n-tuple of local and remote transport source/destination addresses and connection state;</w:delText>
              </w:r>
            </w:del>
          </w:p>
          <w:p w14:paraId="2455A08B" w14:textId="77777777" w:rsidR="000D63F3" w:rsidRPr="004E2199" w:rsidDel="00E872F1" w:rsidRDefault="000D63F3" w:rsidP="000D63F3">
            <w:pPr>
              <w:pStyle w:val="Tabletext"/>
              <w:numPr>
                <w:ilvl w:val="0"/>
                <w:numId w:val="12"/>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8" w:hanging="284"/>
              <w:rPr>
                <w:del w:id="185" w:author="ABS" w:date="2014-01-30T09:37:00Z"/>
              </w:rPr>
            </w:pPr>
            <w:del w:id="186" w:author="ABS" w:date="2014-01-30T09:37:00Z">
              <w:r w:rsidRPr="004E2199" w:rsidDel="00E872F1">
                <w:delText>others?</w:delText>
              </w:r>
            </w:del>
          </w:p>
          <w:p w14:paraId="03FCCD11" w14:textId="77777777" w:rsidR="000D63F3" w:rsidRPr="004E2199" w:rsidDel="00E872F1" w:rsidRDefault="000D63F3" w:rsidP="000D63F3">
            <w:pPr>
              <w:pStyle w:val="Tabletext"/>
              <w:numPr>
                <w:ilvl w:val="0"/>
                <w:numId w:val="11"/>
              </w:numPr>
              <w:ind w:left="284" w:hanging="284"/>
              <w:rPr>
                <w:del w:id="187" w:author="ABS" w:date="2014-01-30T09:37:00Z"/>
                <w:caps/>
              </w:rPr>
            </w:pPr>
            <w:del w:id="188" w:author="ABS" w:date="2014-01-30T09:37:00Z">
              <w:r w:rsidRPr="004E2199" w:rsidDel="00E872F1">
                <w:delText xml:space="preserve">The semantic of </w:delText>
              </w:r>
              <w:r w:rsidRPr="004E2199" w:rsidDel="00E872F1">
                <w:rPr>
                  <w:i/>
                  <w:color w:val="000000"/>
                </w:rPr>
                <w:delText>reuse idle</w:delText>
              </w:r>
              <w:r w:rsidRPr="004E2199" w:rsidDel="00E872F1">
                <w:delText xml:space="preserve"> bearer would be then dependent on the agreed TCP resource model. It might be even transparent for the MG.</w:delText>
              </w:r>
            </w:del>
          </w:p>
        </w:tc>
      </w:tr>
    </w:tbl>
    <w:p w14:paraId="69250441" w14:textId="77777777" w:rsidR="000D63F3" w:rsidRPr="004E2199" w:rsidDel="00E872F1" w:rsidRDefault="000D63F3" w:rsidP="000D63F3">
      <w:pPr>
        <w:rPr>
          <w:del w:id="189" w:author="ABS" w:date="2014-01-30T09:37:00Z"/>
          <w:b/>
          <w:bCs/>
          <w:i/>
          <w:highlight w:val="yellow"/>
        </w:rPr>
      </w:pPr>
      <w:del w:id="190" w:author="ABS" w:date="2014-01-30T09:37:00Z">
        <w:r w:rsidRPr="004E2199" w:rsidDel="00E872F1">
          <w:rPr>
            <w:b/>
            <w:bCs/>
            <w:i/>
            <w:highlight w:val="yellow"/>
          </w:rPr>
          <w:delText xml:space="preserve">{Editor’s note (2013-10): </w:delText>
        </w:r>
        <w:r w:rsidRPr="0016636E" w:rsidDel="00E872F1">
          <w:rPr>
            <w:i/>
            <w:iCs/>
            <w:highlight w:val="yellow"/>
          </w:rPr>
          <w:delText xml:space="preserve">Reuse of idle procedures are a BICC Network option. Annex B / Q.1902.4 describes the overall procedures. </w:delText>
        </w:r>
        <w:r w:rsidRPr="004E2199" w:rsidDel="00E872F1">
          <w:rPr>
            <w:b/>
            <w:bCs/>
            <w:i/>
            <w:highlight w:val="yellow"/>
          </w:rPr>
          <w:delText>MLPP</w:delText>
        </w:r>
        <w:r w:rsidRPr="0016636E" w:rsidDel="00E872F1">
          <w:rPr>
            <w:i/>
            <w:iCs/>
            <w:highlight w:val="yellow"/>
          </w:rPr>
          <w:delText xml:space="preserve"> is a service that supports the reuse of IDLE bearers (i.e Q.850 cause 9). </w:delText>
        </w:r>
        <w:r w:rsidRPr="004E2199" w:rsidDel="00E872F1">
          <w:rPr>
            <w:b/>
            <w:bCs/>
            <w:i/>
            <w:highlight w:val="yellow"/>
          </w:rPr>
          <w:delText>RFC</w:delText>
        </w:r>
        <w:r w:rsidRPr="0016636E" w:rsidDel="00E872F1">
          <w:rPr>
            <w:b/>
            <w:bCs/>
            <w:i/>
            <w:highlight w:val="yellow"/>
          </w:rPr>
          <w:delText xml:space="preserve"> </w:delText>
        </w:r>
        <w:r w:rsidRPr="004E2199" w:rsidDel="00E872F1">
          <w:rPr>
            <w:b/>
            <w:bCs/>
            <w:i/>
            <w:highlight w:val="yellow"/>
          </w:rPr>
          <w:delText>4411</w:delText>
        </w:r>
        <w:r w:rsidRPr="0016636E" w:rsidDel="00E872F1">
          <w:rPr>
            <w:i/>
            <w:iCs/>
            <w:highlight w:val="yellow"/>
          </w:rPr>
          <w:delText xml:space="preserve"> discusses the use of this cause with respect to SIP and basically says that it’s not valid in an IP environment. </w:delText>
        </w:r>
        <w:r w:rsidRPr="004E2199" w:rsidDel="00E872F1">
          <w:rPr>
            <w:i/>
            <w:iCs/>
            <w:highlight w:val="yellow"/>
          </w:rPr>
          <w:br/>
        </w:r>
        <w:r w:rsidRPr="0016636E" w:rsidDel="00E872F1">
          <w:rPr>
            <w:i/>
            <w:iCs/>
            <w:highlight w:val="yellow"/>
          </w:rPr>
          <w:delText>The Reuse idle package is used within the framework of a call control that supports an application (i.e. MLPP) that has re-use logic. The RII property is used in conjunction with the BNC-ID etc to choose an existing bearer (i.e. bearer independent situations. I think the a=connection attribute is really a flag to use an existing bearer because you don't want to release it rather than selecting an idle TCP connection i.e. can be used in “bearer dependent” situations. So in summary whilst it is possible to reuse a TCP connectio</w:delText>
        </w:r>
        <w:r w:rsidRPr="004E2199" w:rsidDel="00E872F1">
          <w:rPr>
            <w:i/>
            <w:iCs/>
            <w:highlight w:val="yellow"/>
          </w:rPr>
          <w:delText>n, xxx</w:delText>
        </w:r>
        <w:r w:rsidRPr="004E2199" w:rsidDel="00E872F1">
          <w:rPr>
            <w:b/>
            <w:bCs/>
            <w:i/>
            <w:highlight w:val="yellow"/>
          </w:rPr>
          <w:delText xml:space="preserve"> }</w:delText>
        </w:r>
      </w:del>
    </w:p>
    <w:p w14:paraId="4C211FD5" w14:textId="77777777" w:rsidR="000D63F3" w:rsidRPr="004E2199" w:rsidDel="00E872F1" w:rsidRDefault="000D63F3" w:rsidP="000D63F3">
      <w:pPr>
        <w:rPr>
          <w:del w:id="191" w:author="ABS" w:date="2014-01-30T09:37:00Z"/>
        </w:rPr>
      </w:pPr>
    </w:p>
    <w:p w14:paraId="2DCF0FA3" w14:textId="77777777" w:rsidR="000D63F3" w:rsidRPr="004E2199" w:rsidDel="00E872F1" w:rsidRDefault="000D63F3" w:rsidP="000D63F3">
      <w:pPr>
        <w:pStyle w:val="Heading2"/>
        <w:rPr>
          <w:del w:id="192" w:author="ABS" w:date="2014-01-30T09:37:00Z"/>
        </w:rPr>
      </w:pPr>
      <w:bookmarkStart w:id="193" w:name="_Toc371339996"/>
      <w:bookmarkStart w:id="194" w:name="_Toc375300188"/>
      <w:del w:id="195" w:author="ABS" w:date="2014-01-30T09:37:00Z">
        <w:r w:rsidRPr="004E2199" w:rsidDel="00E872F1">
          <w:delText>7.3</w:delText>
        </w:r>
        <w:r w:rsidRPr="004E2199" w:rsidDel="00E872F1">
          <w:tab/>
          <w:delText>ITU-T H.248.67</w:delText>
        </w:r>
        <w:bookmarkEnd w:id="193"/>
        <w:bookmarkEnd w:id="194"/>
      </w:del>
    </w:p>
    <w:p w14:paraId="7B97B136" w14:textId="77777777" w:rsidR="000D63F3" w:rsidRPr="004E2199" w:rsidDel="00E872F1" w:rsidRDefault="000D63F3" w:rsidP="000D63F3">
      <w:pPr>
        <w:pStyle w:val="Heading3"/>
        <w:rPr>
          <w:del w:id="196" w:author="ABS" w:date="2014-01-30T09:37:00Z"/>
        </w:rPr>
      </w:pPr>
      <w:bookmarkStart w:id="197" w:name="_Toc371339997"/>
      <w:bookmarkStart w:id="198" w:name="_Toc375300189"/>
      <w:del w:id="199" w:author="ABS" w:date="2014-01-30T09:37:00Z">
        <w:r w:rsidRPr="004E2199" w:rsidDel="00E872F1">
          <w:delText>7.3.1</w:delText>
        </w:r>
        <w:r w:rsidRPr="004E2199" w:rsidDel="00E872F1">
          <w:tab/>
          <w:delText>Package '</w:delText>
        </w:r>
        <w:r w:rsidRPr="004E2199" w:rsidDel="00E872F1">
          <w:rPr>
            <w:i/>
            <w:iCs/>
          </w:rPr>
          <w:delText>trm</w:delText>
        </w:r>
        <w:r w:rsidRPr="004E2199" w:rsidDel="00E872F1">
          <w:delText>' (GCP transport mode indication):</w:delText>
        </w:r>
        <w:bookmarkEnd w:id="197"/>
        <w:bookmarkEnd w:id="198"/>
      </w:del>
    </w:p>
    <w:p w14:paraId="05764C06" w14:textId="77777777" w:rsidR="000D63F3" w:rsidRPr="004E2199" w:rsidDel="00E872F1" w:rsidRDefault="000D63F3" w:rsidP="000D63F3">
      <w:pPr>
        <w:rPr>
          <w:del w:id="200" w:author="ABS" w:date="2014-01-30T09:37:00Z"/>
        </w:rPr>
      </w:pPr>
      <w:del w:id="201" w:author="ABS" w:date="2014-01-30T09:37:00Z">
        <w:r w:rsidRPr="004E2199" w:rsidDel="00E872F1">
          <w:delText>See Table 8:</w:delText>
        </w:r>
      </w:del>
    </w:p>
    <w:p w14:paraId="264F28C5" w14:textId="77777777" w:rsidR="000D63F3" w:rsidRPr="004E2199" w:rsidDel="00E872F1" w:rsidRDefault="000D63F3" w:rsidP="000D63F3">
      <w:pPr>
        <w:pStyle w:val="TableNotitle"/>
        <w:rPr>
          <w:del w:id="202" w:author="ABS" w:date="2014-01-30T09:37:00Z"/>
        </w:rPr>
      </w:pPr>
      <w:bookmarkStart w:id="203" w:name="_Toc370936904"/>
      <w:bookmarkStart w:id="204" w:name="_Toc375300298"/>
      <w:del w:id="205" w:author="ABS" w:date="2014-01-30T09:37:00Z">
        <w:r w:rsidRPr="004E2199" w:rsidDel="00E872F1">
          <w:delText xml:space="preserve">Table 8 – H.248.67-defined H.248 package – </w:delText>
        </w:r>
        <w:r w:rsidRPr="004E2199" w:rsidDel="00E872F1">
          <w:rPr>
            <w:i/>
            <w:iCs/>
          </w:rPr>
          <w:delText>trm</w:delText>
        </w:r>
        <w:r w:rsidRPr="004E2199" w:rsidDel="00E872F1">
          <w:delText xml:space="preserve"> package</w:delText>
        </w:r>
        <w:bookmarkEnd w:id="203"/>
        <w:bookmarkEnd w:id="204"/>
      </w:del>
    </w:p>
    <w:tbl>
      <w:tblPr>
        <w:tblStyle w:val="TableGrid"/>
        <w:tblW w:w="9570"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270"/>
        <w:gridCol w:w="7300"/>
      </w:tblGrid>
      <w:tr w:rsidR="000D63F3" w:rsidRPr="004E2199" w:rsidDel="00E872F1" w14:paraId="59D6A501" w14:textId="77777777" w:rsidTr="00AC5830">
        <w:trPr>
          <w:tblHeader/>
          <w:jc w:val="center"/>
          <w:del w:id="206" w:author="ABS" w:date="2014-01-30T09:37:00Z"/>
        </w:trPr>
        <w:tc>
          <w:tcPr>
            <w:tcW w:w="2270" w:type="dxa"/>
            <w:tcBorders>
              <w:top w:val="single" w:sz="12" w:space="0" w:color="auto"/>
              <w:bottom w:val="single" w:sz="12" w:space="0" w:color="auto"/>
            </w:tcBorders>
            <w:shd w:val="clear" w:color="auto" w:fill="auto"/>
          </w:tcPr>
          <w:p w14:paraId="45DBD5F2" w14:textId="77777777" w:rsidR="000D63F3" w:rsidRPr="0086794E" w:rsidDel="00E872F1" w:rsidRDefault="000D63F3" w:rsidP="00AC5830">
            <w:pPr>
              <w:pStyle w:val="Tablehead"/>
              <w:rPr>
                <w:del w:id="207" w:author="ABS" w:date="2014-01-30T09:37:00Z"/>
              </w:rPr>
            </w:pPr>
            <w:del w:id="208" w:author="ABS" w:date="2014-01-30T09:37:00Z">
              <w:r w:rsidDel="00E872F1">
                <w:delText>Package name</w:delText>
              </w:r>
            </w:del>
          </w:p>
        </w:tc>
        <w:tc>
          <w:tcPr>
            <w:tcW w:w="7300" w:type="dxa"/>
            <w:tcBorders>
              <w:top w:val="single" w:sz="12" w:space="0" w:color="auto"/>
              <w:bottom w:val="single" w:sz="12" w:space="0" w:color="auto"/>
            </w:tcBorders>
            <w:shd w:val="clear" w:color="auto" w:fill="auto"/>
          </w:tcPr>
          <w:p w14:paraId="1DAB9097" w14:textId="77777777" w:rsidR="000D63F3" w:rsidRPr="0086794E" w:rsidDel="00E872F1" w:rsidRDefault="000D63F3" w:rsidP="00AC5830">
            <w:pPr>
              <w:pStyle w:val="Tablehead"/>
              <w:rPr>
                <w:del w:id="209" w:author="ABS" w:date="2014-01-30T09:37:00Z"/>
              </w:rPr>
            </w:pPr>
            <w:del w:id="210" w:author="ABS" w:date="2014-01-30T09:37:00Z">
              <w:r w:rsidDel="00E872F1">
                <w:delText>Purpose</w:delText>
              </w:r>
            </w:del>
          </w:p>
        </w:tc>
      </w:tr>
      <w:tr w:rsidR="000D63F3" w:rsidRPr="004E2199" w:rsidDel="00E872F1" w14:paraId="537EAB16" w14:textId="77777777" w:rsidTr="00AC5830">
        <w:trPr>
          <w:jc w:val="center"/>
          <w:del w:id="211" w:author="ABS" w:date="2014-01-30T09:37:00Z"/>
        </w:trPr>
        <w:tc>
          <w:tcPr>
            <w:tcW w:w="2270" w:type="dxa"/>
            <w:tcBorders>
              <w:top w:val="single" w:sz="12" w:space="0" w:color="auto"/>
              <w:bottom w:val="single" w:sz="12" w:space="0" w:color="auto"/>
            </w:tcBorders>
            <w:shd w:val="clear" w:color="auto" w:fill="auto"/>
          </w:tcPr>
          <w:p w14:paraId="1A850164" w14:textId="77777777" w:rsidR="000D63F3" w:rsidRPr="004E2199" w:rsidDel="00E872F1" w:rsidRDefault="000D63F3" w:rsidP="00AC5830">
            <w:pPr>
              <w:pStyle w:val="Tabletext"/>
              <w:rPr>
                <w:del w:id="212" w:author="ABS" w:date="2014-01-30T09:37:00Z"/>
              </w:rPr>
            </w:pPr>
            <w:del w:id="213" w:author="ABS" w:date="2014-01-30T09:37:00Z">
              <w:r w:rsidRPr="004E2199" w:rsidDel="00E872F1">
                <w:delText>GCP transport mode indication package</w:delText>
              </w:r>
            </w:del>
          </w:p>
        </w:tc>
        <w:tc>
          <w:tcPr>
            <w:tcW w:w="7300" w:type="dxa"/>
            <w:tcBorders>
              <w:top w:val="single" w:sz="12" w:space="0" w:color="auto"/>
              <w:bottom w:val="single" w:sz="12" w:space="0" w:color="auto"/>
            </w:tcBorders>
            <w:shd w:val="clear" w:color="auto" w:fill="auto"/>
          </w:tcPr>
          <w:p w14:paraId="7B930DA0" w14:textId="77777777" w:rsidR="000D63F3" w:rsidRPr="004E2199" w:rsidDel="00E872F1" w:rsidRDefault="000D63F3" w:rsidP="00AC5830">
            <w:pPr>
              <w:pStyle w:val="Tabletext"/>
              <w:rPr>
                <w:del w:id="214" w:author="ABS" w:date="2014-01-30T09:37:00Z"/>
                <w:i/>
                <w:color w:val="000000"/>
              </w:rPr>
            </w:pPr>
            <w:del w:id="215" w:author="ABS" w:date="2014-01-30T09:37:00Z">
              <w:r w:rsidRPr="004E2199" w:rsidDel="00E872F1">
                <w:delText>Related to the H.248 Control Association, which may use TCP-based transport modes.</w:delText>
              </w:r>
            </w:del>
          </w:p>
        </w:tc>
      </w:tr>
      <w:tr w:rsidR="000D63F3" w:rsidRPr="004E2199" w:rsidDel="00E872F1" w14:paraId="7C21BDB9" w14:textId="77777777" w:rsidTr="00AC5830">
        <w:trPr>
          <w:jc w:val="center"/>
          <w:del w:id="216" w:author="ABS" w:date="2014-01-30T09:37:00Z"/>
        </w:trPr>
        <w:tc>
          <w:tcPr>
            <w:tcW w:w="9570" w:type="dxa"/>
            <w:gridSpan w:val="2"/>
            <w:tcBorders>
              <w:top w:val="single" w:sz="12" w:space="0" w:color="auto"/>
              <w:bottom w:val="single" w:sz="12" w:space="0" w:color="auto"/>
            </w:tcBorders>
            <w:shd w:val="clear" w:color="auto" w:fill="auto"/>
          </w:tcPr>
          <w:p w14:paraId="3D763D7D" w14:textId="77777777" w:rsidR="000D63F3" w:rsidRPr="0086794E" w:rsidDel="00E872F1" w:rsidRDefault="000D63F3" w:rsidP="00AC5830">
            <w:pPr>
              <w:pStyle w:val="Tablehead"/>
              <w:rPr>
                <w:del w:id="217" w:author="ABS" w:date="2014-01-30T09:37:00Z"/>
              </w:rPr>
            </w:pPr>
            <w:del w:id="218" w:author="ABS" w:date="2014-01-30T09:37:00Z">
              <w:r w:rsidDel="00E872F1">
                <w:delText>Possible relation to this Recommendation</w:delText>
              </w:r>
            </w:del>
          </w:p>
        </w:tc>
      </w:tr>
      <w:tr w:rsidR="000D63F3" w:rsidRPr="004E2199" w:rsidDel="00E872F1" w14:paraId="639B47F6" w14:textId="77777777" w:rsidTr="00AC5830">
        <w:trPr>
          <w:jc w:val="center"/>
          <w:del w:id="219" w:author="ABS" w:date="2014-01-30T09:37:00Z"/>
        </w:trPr>
        <w:tc>
          <w:tcPr>
            <w:tcW w:w="9570" w:type="dxa"/>
            <w:gridSpan w:val="2"/>
            <w:tcBorders>
              <w:top w:val="single" w:sz="12" w:space="0" w:color="auto"/>
            </w:tcBorders>
            <w:shd w:val="clear" w:color="auto" w:fill="auto"/>
          </w:tcPr>
          <w:p w14:paraId="35784FD4" w14:textId="77777777" w:rsidR="000D63F3" w:rsidRPr="004E2199" w:rsidDel="00E872F1" w:rsidRDefault="000D63F3" w:rsidP="00AC5830">
            <w:pPr>
              <w:pStyle w:val="Tabletext"/>
              <w:rPr>
                <w:del w:id="220" w:author="ABS" w:date="2014-01-30T09:37:00Z"/>
              </w:rPr>
            </w:pPr>
            <w:del w:id="221" w:author="ABS" w:date="2014-01-30T09:37:00Z">
              <w:r w:rsidRPr="004E2199" w:rsidDel="00E872F1">
                <w:delText>None: [ITU-T H.248.67] and this Recommendation are both diametrically opposed. TCP usage for the H.248 signalling interface is out of scope of this Recommendation.</w:delText>
              </w:r>
            </w:del>
          </w:p>
        </w:tc>
      </w:tr>
    </w:tbl>
    <w:p w14:paraId="5724A14D" w14:textId="77777777" w:rsidR="000D63F3" w:rsidRPr="004E2199" w:rsidDel="00E872F1" w:rsidRDefault="000D63F3" w:rsidP="000D63F3">
      <w:pPr>
        <w:pStyle w:val="Heading2"/>
        <w:rPr>
          <w:del w:id="222" w:author="ABS" w:date="2014-01-30T09:37:00Z"/>
        </w:rPr>
      </w:pPr>
      <w:bookmarkStart w:id="223" w:name="_Toc371339998"/>
      <w:bookmarkStart w:id="224" w:name="_Toc375300190"/>
      <w:del w:id="225" w:author="ABS" w:date="2014-01-30T09:37:00Z">
        <w:r w:rsidRPr="004E2199" w:rsidDel="00E872F1">
          <w:lastRenderedPageBreak/>
          <w:delText>7.4</w:delText>
        </w:r>
        <w:r w:rsidRPr="004E2199" w:rsidDel="00E872F1">
          <w:tab/>
          <w:delText>ITU-T H.248.84</w:delText>
        </w:r>
        <w:bookmarkEnd w:id="223"/>
        <w:bookmarkEnd w:id="224"/>
      </w:del>
    </w:p>
    <w:p w14:paraId="334CE742" w14:textId="77777777" w:rsidR="000D63F3" w:rsidRPr="004E2199" w:rsidDel="00E872F1" w:rsidRDefault="000D63F3" w:rsidP="000D63F3">
      <w:pPr>
        <w:rPr>
          <w:del w:id="226" w:author="ABS" w:date="2014-01-30T09:37:00Z"/>
        </w:rPr>
      </w:pPr>
      <w:del w:id="227" w:author="ABS" w:date="2014-01-30T09:37:00Z">
        <w:r w:rsidRPr="004E2199" w:rsidDel="00E872F1">
          <w:delText>The TCP enabled SEP will be activated through the indication of the TCP-proxy mode as defined in [ITU-T H.248.84]. This Recommendation only defines properties that are needed on top of [ITU-T H.248.84] for the control of a TCP enabled SEP.</w:delText>
        </w:r>
      </w:del>
    </w:p>
    <w:p w14:paraId="2850921D" w14:textId="77777777" w:rsidR="000D63F3" w:rsidRPr="004E2199" w:rsidDel="00E872F1" w:rsidRDefault="000D63F3" w:rsidP="000D63F3">
      <w:pPr>
        <w:rPr>
          <w:del w:id="228" w:author="ABS" w:date="2014-01-30T09:37:00Z"/>
        </w:rPr>
      </w:pPr>
      <w:del w:id="229" w:author="ABS" w:date="2014-01-30T09:37:00Z">
        <w:r w:rsidRPr="004E2199" w:rsidDel="00E872F1">
          <w:delText>This Recommendation does not define TCP-related statistics and events which are already covered by [ITU-T H.248.84]. Whenever needed the statistics and events of the related package as defined by [ITU-T H.248.84] must be used.</w:delText>
        </w:r>
      </w:del>
    </w:p>
    <w:p w14:paraId="360232C9" w14:textId="77777777" w:rsidR="000D63F3" w:rsidRPr="004E2199" w:rsidDel="00E872F1" w:rsidRDefault="000D63F3" w:rsidP="000D63F3">
      <w:pPr>
        <w:pStyle w:val="Heading3"/>
        <w:rPr>
          <w:del w:id="230" w:author="ABS" w:date="2014-01-30T09:37:00Z"/>
        </w:rPr>
      </w:pPr>
      <w:bookmarkStart w:id="231" w:name="_Toc371339999"/>
      <w:bookmarkStart w:id="232" w:name="_Toc375300191"/>
      <w:del w:id="233" w:author="ABS" w:date="2014-01-30T09:37:00Z">
        <w:r w:rsidRPr="004E2199" w:rsidDel="00E872F1">
          <w:delText>7.4.1</w:delText>
        </w:r>
        <w:r w:rsidRPr="004E2199" w:rsidDel="00E872F1">
          <w:tab/>
          <w:delText>Package-independent procedures for NAT-T with TCP bearers:</w:delText>
        </w:r>
        <w:bookmarkEnd w:id="231"/>
        <w:bookmarkEnd w:id="232"/>
      </w:del>
    </w:p>
    <w:p w14:paraId="0D63111B" w14:textId="77777777" w:rsidR="000D63F3" w:rsidRPr="004E2199" w:rsidDel="00E872F1" w:rsidRDefault="000D63F3" w:rsidP="000D63F3">
      <w:pPr>
        <w:rPr>
          <w:del w:id="234" w:author="ABS" w:date="2014-01-30T09:37:00Z"/>
        </w:rPr>
      </w:pPr>
      <w:del w:id="235" w:author="ABS" w:date="2014-01-30T09:37:00Z">
        <w:r w:rsidRPr="004E2199" w:rsidDel="00E872F1">
          <w:delText>See Table 9:</w:delText>
        </w:r>
      </w:del>
    </w:p>
    <w:p w14:paraId="2C93E23F" w14:textId="77777777" w:rsidR="000D63F3" w:rsidRPr="004E2199" w:rsidDel="00E872F1" w:rsidRDefault="000D63F3" w:rsidP="000D63F3">
      <w:pPr>
        <w:pStyle w:val="TableNotitle"/>
        <w:rPr>
          <w:del w:id="236" w:author="ABS" w:date="2014-01-30T09:37:00Z"/>
        </w:rPr>
      </w:pPr>
      <w:bookmarkStart w:id="237" w:name="_Toc370936905"/>
      <w:bookmarkStart w:id="238" w:name="_Toc375300299"/>
      <w:del w:id="239" w:author="ABS" w:date="2014-01-30T09:37:00Z">
        <w:r w:rsidRPr="004E2199" w:rsidDel="00E872F1">
          <w:delText>Table 9 – H.248.84-defined package-independent procedures for NAT-T with TCP bearers</w:delText>
        </w:r>
        <w:bookmarkEnd w:id="237"/>
        <w:bookmarkEnd w:id="238"/>
      </w:del>
    </w:p>
    <w:tbl>
      <w:tblPr>
        <w:tblStyle w:val="TableGrid"/>
        <w:tblW w:w="9570"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270"/>
        <w:gridCol w:w="7300"/>
      </w:tblGrid>
      <w:tr w:rsidR="000D63F3" w:rsidRPr="004E2199" w:rsidDel="00E872F1" w14:paraId="37E2E5DB" w14:textId="77777777" w:rsidTr="00AC5830">
        <w:trPr>
          <w:tblHeader/>
          <w:jc w:val="center"/>
          <w:del w:id="240" w:author="ABS" w:date="2014-01-30T09:37:00Z"/>
        </w:trPr>
        <w:tc>
          <w:tcPr>
            <w:tcW w:w="2270" w:type="dxa"/>
            <w:tcBorders>
              <w:top w:val="single" w:sz="12" w:space="0" w:color="auto"/>
              <w:bottom w:val="single" w:sz="12" w:space="0" w:color="auto"/>
            </w:tcBorders>
            <w:shd w:val="clear" w:color="auto" w:fill="auto"/>
          </w:tcPr>
          <w:p w14:paraId="405B4F85" w14:textId="77777777" w:rsidR="000D63F3" w:rsidRPr="0086794E" w:rsidDel="00E872F1" w:rsidRDefault="000D63F3" w:rsidP="00AC5830">
            <w:pPr>
              <w:pStyle w:val="Tablehead"/>
              <w:rPr>
                <w:del w:id="241" w:author="ABS" w:date="2014-01-30T09:37:00Z"/>
              </w:rPr>
            </w:pPr>
            <w:del w:id="242" w:author="ABS" w:date="2014-01-30T09:37:00Z">
              <w:r w:rsidDel="00E872F1">
                <w:delText>Procedures</w:delText>
              </w:r>
            </w:del>
          </w:p>
        </w:tc>
        <w:tc>
          <w:tcPr>
            <w:tcW w:w="7300" w:type="dxa"/>
            <w:tcBorders>
              <w:top w:val="single" w:sz="12" w:space="0" w:color="auto"/>
              <w:bottom w:val="single" w:sz="12" w:space="0" w:color="auto"/>
            </w:tcBorders>
            <w:shd w:val="clear" w:color="auto" w:fill="auto"/>
          </w:tcPr>
          <w:p w14:paraId="0A0689D8" w14:textId="77777777" w:rsidR="000D63F3" w:rsidRPr="0086794E" w:rsidDel="00E872F1" w:rsidRDefault="000D63F3" w:rsidP="00AC5830">
            <w:pPr>
              <w:pStyle w:val="Tablehead"/>
              <w:rPr>
                <w:del w:id="243" w:author="ABS" w:date="2014-01-30T09:37:00Z"/>
              </w:rPr>
            </w:pPr>
            <w:del w:id="244" w:author="ABS" w:date="2014-01-30T09:37:00Z">
              <w:r w:rsidDel="00E872F1">
                <w:delText>Purpose</w:delText>
              </w:r>
            </w:del>
          </w:p>
        </w:tc>
      </w:tr>
      <w:tr w:rsidR="000D63F3" w:rsidRPr="004E2199" w:rsidDel="00E872F1" w14:paraId="334892B3" w14:textId="77777777" w:rsidTr="00AC5830">
        <w:trPr>
          <w:jc w:val="center"/>
          <w:del w:id="245" w:author="ABS" w:date="2014-01-30T09:37:00Z"/>
        </w:trPr>
        <w:tc>
          <w:tcPr>
            <w:tcW w:w="2270" w:type="dxa"/>
            <w:tcBorders>
              <w:top w:val="single" w:sz="12" w:space="0" w:color="auto"/>
              <w:bottom w:val="single" w:sz="12" w:space="0" w:color="auto"/>
            </w:tcBorders>
            <w:shd w:val="clear" w:color="auto" w:fill="auto"/>
          </w:tcPr>
          <w:p w14:paraId="1698D9DA" w14:textId="77777777" w:rsidR="000D63F3" w:rsidRPr="004E2199" w:rsidDel="00E872F1" w:rsidRDefault="000D63F3" w:rsidP="00AC5830">
            <w:pPr>
              <w:pStyle w:val="Tabletext"/>
              <w:keepNext/>
              <w:rPr>
                <w:del w:id="246" w:author="ABS" w:date="2014-01-30T09:37:00Z"/>
              </w:rPr>
            </w:pPr>
            <w:del w:id="247" w:author="ABS" w:date="2014-01-30T09:37:00Z">
              <w:r w:rsidRPr="004E2199" w:rsidDel="00E872F1">
                <w:delText>Clause 13/</w:delText>
              </w:r>
              <w:r w:rsidRPr="004E2199" w:rsidDel="00E872F1">
                <w:rPr>
                  <w:rFonts w:eastAsia="SimSun"/>
                </w:rPr>
                <w:delText>[ITU-T H.248.84]</w:delText>
              </w:r>
            </w:del>
          </w:p>
        </w:tc>
        <w:tc>
          <w:tcPr>
            <w:tcW w:w="7300" w:type="dxa"/>
            <w:tcBorders>
              <w:top w:val="single" w:sz="12" w:space="0" w:color="auto"/>
              <w:bottom w:val="single" w:sz="12" w:space="0" w:color="auto"/>
            </w:tcBorders>
            <w:shd w:val="clear" w:color="auto" w:fill="auto"/>
          </w:tcPr>
          <w:p w14:paraId="00EA4B21" w14:textId="77777777" w:rsidR="000D63F3" w:rsidRPr="004E2199" w:rsidDel="00E872F1" w:rsidRDefault="000D63F3" w:rsidP="00AC5830">
            <w:pPr>
              <w:pStyle w:val="Tabletext"/>
              <w:keepNext/>
              <w:rPr>
                <w:del w:id="248" w:author="ABS" w:date="2014-01-30T09:37:00Z"/>
              </w:rPr>
            </w:pPr>
            <w:del w:id="249" w:author="ABS" w:date="2014-01-30T09:37:00Z">
              <w:r w:rsidRPr="004E2199" w:rsidDel="00E872F1">
                <w:delText>a) Indication of IP transport protocol 'TCP'</w:delText>
              </w:r>
            </w:del>
          </w:p>
          <w:p w14:paraId="3750D6AE" w14:textId="77777777" w:rsidR="000D63F3" w:rsidRPr="004E2199" w:rsidDel="00E872F1" w:rsidRDefault="000D63F3" w:rsidP="00AC5830">
            <w:pPr>
              <w:pStyle w:val="Tabletext"/>
              <w:keepNext/>
              <w:rPr>
                <w:del w:id="250" w:author="ABS" w:date="2014-01-30T09:37:00Z"/>
              </w:rPr>
            </w:pPr>
            <w:del w:id="251" w:author="ABS" w:date="2014-01-30T09:37:00Z">
              <w:r w:rsidRPr="004E2199" w:rsidDel="00E872F1">
                <w:delText>b) Indication of 'TCP mode' for H.248 MG</w:delText>
              </w:r>
            </w:del>
          </w:p>
        </w:tc>
      </w:tr>
      <w:tr w:rsidR="000D63F3" w:rsidRPr="004E2199" w:rsidDel="00E872F1" w14:paraId="2231D0D5" w14:textId="77777777" w:rsidTr="00AC5830">
        <w:trPr>
          <w:jc w:val="center"/>
          <w:del w:id="252" w:author="ABS" w:date="2014-01-30T09:37:00Z"/>
        </w:trPr>
        <w:tc>
          <w:tcPr>
            <w:tcW w:w="9570" w:type="dxa"/>
            <w:gridSpan w:val="2"/>
            <w:tcBorders>
              <w:top w:val="single" w:sz="12" w:space="0" w:color="auto"/>
              <w:bottom w:val="single" w:sz="12" w:space="0" w:color="auto"/>
            </w:tcBorders>
            <w:shd w:val="clear" w:color="auto" w:fill="auto"/>
          </w:tcPr>
          <w:p w14:paraId="0230B8E5" w14:textId="77777777" w:rsidR="000D63F3" w:rsidRPr="0086794E" w:rsidDel="00E872F1" w:rsidRDefault="000D63F3" w:rsidP="00AC5830">
            <w:pPr>
              <w:pStyle w:val="Tablehead"/>
              <w:rPr>
                <w:del w:id="253" w:author="ABS" w:date="2014-01-30T09:37:00Z"/>
              </w:rPr>
            </w:pPr>
            <w:del w:id="254" w:author="ABS" w:date="2014-01-30T09:37:00Z">
              <w:r w:rsidDel="00E872F1">
                <w:delText>Possible relation to this Recommendation</w:delText>
              </w:r>
            </w:del>
          </w:p>
        </w:tc>
      </w:tr>
      <w:tr w:rsidR="000D63F3" w:rsidRPr="004E2199" w:rsidDel="00E872F1" w14:paraId="2CC08A21" w14:textId="77777777" w:rsidTr="00AC5830">
        <w:trPr>
          <w:cantSplit/>
          <w:jc w:val="center"/>
          <w:del w:id="255" w:author="ABS" w:date="2014-01-30T09:37:00Z"/>
        </w:trPr>
        <w:tc>
          <w:tcPr>
            <w:tcW w:w="9570" w:type="dxa"/>
            <w:gridSpan w:val="2"/>
            <w:tcBorders>
              <w:top w:val="single" w:sz="12" w:space="0" w:color="auto"/>
            </w:tcBorders>
            <w:shd w:val="clear" w:color="auto" w:fill="auto"/>
          </w:tcPr>
          <w:p w14:paraId="6C25323A" w14:textId="77777777" w:rsidR="000D63F3" w:rsidRPr="004E2199" w:rsidDel="00E872F1" w:rsidRDefault="000D63F3" w:rsidP="00AC5830">
            <w:pPr>
              <w:pStyle w:val="Tabletext"/>
              <w:rPr>
                <w:del w:id="256" w:author="ABS" w:date="2014-01-30T09:37:00Z"/>
              </w:rPr>
            </w:pPr>
            <w:del w:id="257" w:author="ABS" w:date="2014-01-30T09:37:00Z">
              <w:r w:rsidRPr="004E2199" w:rsidDel="00E872F1">
                <w:delText>To a):</w:delText>
              </w:r>
            </w:del>
          </w:p>
          <w:p w14:paraId="6A04CA69" w14:textId="77777777" w:rsidR="000D63F3" w:rsidRPr="004E2199" w:rsidDel="00E872F1" w:rsidRDefault="000D63F3" w:rsidP="000D63F3">
            <w:pPr>
              <w:pStyle w:val="Tabletext"/>
              <w:numPr>
                <w:ilvl w:val="0"/>
                <w:numId w:val="11"/>
              </w:numPr>
              <w:ind w:left="284" w:hanging="284"/>
              <w:rPr>
                <w:del w:id="258" w:author="ABS" w:date="2014-01-30T09:37:00Z"/>
                <w:caps/>
              </w:rPr>
            </w:pPr>
            <w:del w:id="259" w:author="ABS" w:date="2014-01-30T09:37:00Z">
              <w:r w:rsidRPr="004E2199" w:rsidDel="00E872F1">
                <w:delText>Normative for SDP-based bearer type indication "TCP".</w:delText>
              </w:r>
            </w:del>
          </w:p>
          <w:p w14:paraId="54D61B59" w14:textId="77777777" w:rsidR="000D63F3" w:rsidRPr="004E2199" w:rsidDel="00E872F1" w:rsidRDefault="000D63F3" w:rsidP="00AC5830">
            <w:pPr>
              <w:pStyle w:val="Tabletext"/>
              <w:rPr>
                <w:del w:id="260" w:author="ABS" w:date="2014-01-30T09:37:00Z"/>
              </w:rPr>
            </w:pPr>
            <w:del w:id="261" w:author="ABS" w:date="2014-01-30T09:37:00Z">
              <w:r w:rsidRPr="004E2199" w:rsidDel="00E872F1">
                <w:delText>To b):</w:delText>
              </w:r>
            </w:del>
          </w:p>
          <w:p w14:paraId="34E4132E" w14:textId="77777777" w:rsidR="000D63F3" w:rsidRPr="004E2199" w:rsidDel="00E872F1" w:rsidRDefault="000D63F3" w:rsidP="000D63F3">
            <w:pPr>
              <w:pStyle w:val="Tabletext"/>
              <w:numPr>
                <w:ilvl w:val="0"/>
                <w:numId w:val="11"/>
              </w:numPr>
              <w:ind w:left="284" w:hanging="284"/>
              <w:rPr>
                <w:del w:id="262" w:author="ABS" w:date="2014-01-30T09:37:00Z"/>
                <w:caps/>
              </w:rPr>
            </w:pPr>
            <w:del w:id="263" w:author="ABS" w:date="2014-01-30T09:37:00Z">
              <w:r w:rsidRPr="004E2199" w:rsidDel="00E872F1">
                <w:delText>The TCP merge mode could be used as NAT traversal service. The TCP modes as such could interact with TCP connection control. E.g., the tcpcc package would be not required (and should be not used) for TCP connection establishment when NAT-T is used (because it provides already end-to-end TCP connection establishment (Note: TCP connection release is different).</w:delText>
              </w:r>
            </w:del>
          </w:p>
        </w:tc>
      </w:tr>
    </w:tbl>
    <w:p w14:paraId="717FD33A" w14:textId="77777777" w:rsidR="000D63F3" w:rsidRPr="004E2199" w:rsidDel="00E872F1" w:rsidRDefault="000D63F3" w:rsidP="000D63F3">
      <w:pPr>
        <w:pStyle w:val="Heading3"/>
        <w:rPr>
          <w:del w:id="264" w:author="ABS" w:date="2014-01-30T09:37:00Z"/>
        </w:rPr>
      </w:pPr>
      <w:bookmarkStart w:id="265" w:name="_Toc371340000"/>
      <w:bookmarkStart w:id="266" w:name="_Toc375300192"/>
      <w:del w:id="267" w:author="ABS" w:date="2014-01-30T09:37:00Z">
        <w:r w:rsidRPr="004E2199" w:rsidDel="00E872F1">
          <w:delText>7.4.2</w:delText>
        </w:r>
        <w:r w:rsidRPr="004E2199" w:rsidDel="00E872F1">
          <w:tab/>
          <w:delText>Package '</w:delText>
        </w:r>
        <w:r w:rsidRPr="004E2199" w:rsidDel="00E872F1">
          <w:rPr>
            <w:i/>
            <w:iCs/>
          </w:rPr>
          <w:delText>tcphp</w:delText>
        </w:r>
        <w:r w:rsidRPr="004E2199" w:rsidDel="00E872F1">
          <w:delText>' (TCP hole punching):</w:delText>
        </w:r>
        <w:bookmarkEnd w:id="265"/>
        <w:bookmarkEnd w:id="266"/>
      </w:del>
    </w:p>
    <w:p w14:paraId="4FD73D99" w14:textId="77777777" w:rsidR="000D63F3" w:rsidRPr="004E2199" w:rsidDel="00E872F1" w:rsidRDefault="000D63F3" w:rsidP="000D63F3">
      <w:pPr>
        <w:rPr>
          <w:del w:id="268" w:author="ABS" w:date="2014-01-30T09:37:00Z"/>
        </w:rPr>
      </w:pPr>
      <w:del w:id="269" w:author="ABS" w:date="2014-01-30T09:37:00Z">
        <w:r w:rsidRPr="004E2199" w:rsidDel="00E872F1">
          <w:delText>See Table 10:</w:delText>
        </w:r>
      </w:del>
    </w:p>
    <w:p w14:paraId="0F62F538" w14:textId="77777777" w:rsidR="000D63F3" w:rsidRPr="004E2199" w:rsidDel="00E872F1" w:rsidRDefault="000D63F3" w:rsidP="000D63F3">
      <w:pPr>
        <w:pStyle w:val="TableNotitle"/>
        <w:rPr>
          <w:del w:id="270" w:author="ABS" w:date="2014-01-30T09:37:00Z"/>
        </w:rPr>
      </w:pPr>
      <w:bookmarkStart w:id="271" w:name="_Toc370936906"/>
      <w:bookmarkStart w:id="272" w:name="_Toc375300300"/>
      <w:del w:id="273" w:author="ABS" w:date="2014-01-30T09:37:00Z">
        <w:r w:rsidRPr="004E2199" w:rsidDel="00E872F1">
          <w:delText xml:space="preserve">Table 10 – H.248.84-defined H.248 package – </w:delText>
        </w:r>
        <w:r w:rsidRPr="004E2199" w:rsidDel="00E872F1">
          <w:rPr>
            <w:i/>
            <w:iCs/>
          </w:rPr>
          <w:delText>tcphp</w:delText>
        </w:r>
        <w:r w:rsidRPr="004E2199" w:rsidDel="00E872F1">
          <w:delText xml:space="preserve"> package</w:delText>
        </w:r>
        <w:bookmarkEnd w:id="271"/>
        <w:bookmarkEnd w:id="272"/>
      </w:del>
    </w:p>
    <w:tbl>
      <w:tblPr>
        <w:tblStyle w:val="TableGrid"/>
        <w:tblW w:w="9570"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270"/>
        <w:gridCol w:w="7300"/>
      </w:tblGrid>
      <w:tr w:rsidR="000D63F3" w:rsidRPr="004E2199" w:rsidDel="00E872F1" w14:paraId="7B085AAF" w14:textId="77777777" w:rsidTr="00AC5830">
        <w:trPr>
          <w:tblHeader/>
          <w:jc w:val="center"/>
          <w:del w:id="274" w:author="ABS" w:date="2014-01-30T09:37:00Z"/>
        </w:trPr>
        <w:tc>
          <w:tcPr>
            <w:tcW w:w="2270" w:type="dxa"/>
            <w:tcBorders>
              <w:top w:val="single" w:sz="12" w:space="0" w:color="auto"/>
              <w:bottom w:val="single" w:sz="12" w:space="0" w:color="auto"/>
            </w:tcBorders>
            <w:shd w:val="clear" w:color="auto" w:fill="auto"/>
          </w:tcPr>
          <w:p w14:paraId="626628A1" w14:textId="77777777" w:rsidR="000D63F3" w:rsidRPr="0086794E" w:rsidDel="00E872F1" w:rsidRDefault="000D63F3" w:rsidP="00AC5830">
            <w:pPr>
              <w:pStyle w:val="Tablehead"/>
              <w:rPr>
                <w:del w:id="275" w:author="ABS" w:date="2014-01-30T09:37:00Z"/>
              </w:rPr>
            </w:pPr>
            <w:del w:id="276" w:author="ABS" w:date="2014-01-30T09:37:00Z">
              <w:r w:rsidDel="00E872F1">
                <w:delText>Package name</w:delText>
              </w:r>
            </w:del>
          </w:p>
        </w:tc>
        <w:tc>
          <w:tcPr>
            <w:tcW w:w="7300" w:type="dxa"/>
            <w:tcBorders>
              <w:top w:val="single" w:sz="12" w:space="0" w:color="auto"/>
              <w:bottom w:val="single" w:sz="12" w:space="0" w:color="auto"/>
            </w:tcBorders>
            <w:shd w:val="clear" w:color="auto" w:fill="auto"/>
          </w:tcPr>
          <w:p w14:paraId="043186AD" w14:textId="77777777" w:rsidR="000D63F3" w:rsidRPr="0086794E" w:rsidDel="00E872F1" w:rsidRDefault="000D63F3" w:rsidP="00AC5830">
            <w:pPr>
              <w:pStyle w:val="Tablehead"/>
              <w:rPr>
                <w:del w:id="277" w:author="ABS" w:date="2014-01-30T09:37:00Z"/>
              </w:rPr>
            </w:pPr>
            <w:del w:id="278" w:author="ABS" w:date="2014-01-30T09:37:00Z">
              <w:r w:rsidDel="00E872F1">
                <w:delText>Purpose</w:delText>
              </w:r>
            </w:del>
          </w:p>
        </w:tc>
      </w:tr>
      <w:tr w:rsidR="000D63F3" w:rsidRPr="004E2199" w:rsidDel="00E872F1" w14:paraId="4D232C8C" w14:textId="77777777" w:rsidTr="00AC5830">
        <w:trPr>
          <w:jc w:val="center"/>
          <w:del w:id="279" w:author="ABS" w:date="2014-01-30T09:37:00Z"/>
        </w:trPr>
        <w:tc>
          <w:tcPr>
            <w:tcW w:w="2270" w:type="dxa"/>
            <w:tcBorders>
              <w:top w:val="single" w:sz="12" w:space="0" w:color="auto"/>
              <w:bottom w:val="single" w:sz="12" w:space="0" w:color="auto"/>
            </w:tcBorders>
            <w:shd w:val="clear" w:color="auto" w:fill="auto"/>
          </w:tcPr>
          <w:p w14:paraId="0A8BE27D" w14:textId="77777777" w:rsidR="000D63F3" w:rsidRPr="004E2199" w:rsidDel="00E872F1" w:rsidRDefault="000D63F3" w:rsidP="00AC5830">
            <w:pPr>
              <w:pStyle w:val="Tabletext"/>
              <w:rPr>
                <w:del w:id="280" w:author="ABS" w:date="2014-01-30T09:37:00Z"/>
              </w:rPr>
            </w:pPr>
            <w:del w:id="281" w:author="ABS" w:date="2014-01-30T09:37:00Z">
              <w:r w:rsidRPr="004E2199" w:rsidDel="00E872F1">
                <w:delText>TCP hole punching package</w:delText>
              </w:r>
            </w:del>
          </w:p>
        </w:tc>
        <w:tc>
          <w:tcPr>
            <w:tcW w:w="7300" w:type="dxa"/>
            <w:tcBorders>
              <w:top w:val="single" w:sz="12" w:space="0" w:color="auto"/>
              <w:bottom w:val="single" w:sz="12" w:space="0" w:color="auto"/>
            </w:tcBorders>
            <w:shd w:val="clear" w:color="auto" w:fill="auto"/>
          </w:tcPr>
          <w:p w14:paraId="337C9314" w14:textId="77777777" w:rsidR="000D63F3" w:rsidRPr="004E2199" w:rsidDel="00E872F1" w:rsidRDefault="000D63F3" w:rsidP="00AC5830">
            <w:pPr>
              <w:pStyle w:val="Tabletext"/>
              <w:rPr>
                <w:del w:id="282" w:author="ABS" w:date="2014-01-30T09:37:00Z"/>
                <w:i/>
                <w:color w:val="000000"/>
              </w:rPr>
            </w:pPr>
            <w:del w:id="283" w:author="ABS" w:date="2014-01-30T09:37:00Z">
              <w:r w:rsidRPr="004E2199" w:rsidDel="00E872F1">
                <w:delText>NAT traversal support service for TCP.</w:delText>
              </w:r>
            </w:del>
          </w:p>
        </w:tc>
      </w:tr>
      <w:tr w:rsidR="000D63F3" w:rsidRPr="004E2199" w:rsidDel="00E872F1" w14:paraId="5A30DB9C" w14:textId="77777777" w:rsidTr="00AC5830">
        <w:trPr>
          <w:jc w:val="center"/>
          <w:del w:id="284" w:author="ABS" w:date="2014-01-30T09:37:00Z"/>
        </w:trPr>
        <w:tc>
          <w:tcPr>
            <w:tcW w:w="9570" w:type="dxa"/>
            <w:gridSpan w:val="2"/>
            <w:tcBorders>
              <w:top w:val="single" w:sz="12" w:space="0" w:color="auto"/>
              <w:bottom w:val="single" w:sz="12" w:space="0" w:color="auto"/>
            </w:tcBorders>
            <w:shd w:val="clear" w:color="auto" w:fill="auto"/>
          </w:tcPr>
          <w:p w14:paraId="5970DF3C" w14:textId="77777777" w:rsidR="000D63F3" w:rsidRPr="0086794E" w:rsidDel="00E872F1" w:rsidRDefault="000D63F3" w:rsidP="00AC5830">
            <w:pPr>
              <w:pStyle w:val="Tablehead"/>
              <w:rPr>
                <w:del w:id="285" w:author="ABS" w:date="2014-01-30T09:37:00Z"/>
              </w:rPr>
            </w:pPr>
            <w:del w:id="286" w:author="ABS" w:date="2014-01-30T09:37:00Z">
              <w:r w:rsidDel="00E872F1">
                <w:delText>Possible relation to this Recommendation</w:delText>
              </w:r>
            </w:del>
          </w:p>
        </w:tc>
      </w:tr>
      <w:tr w:rsidR="000D63F3" w:rsidRPr="004E2199" w:rsidDel="00E872F1" w14:paraId="1FCAEE6F" w14:textId="77777777" w:rsidTr="00AC5830">
        <w:trPr>
          <w:jc w:val="center"/>
          <w:del w:id="287" w:author="ABS" w:date="2014-01-30T09:37:00Z"/>
        </w:trPr>
        <w:tc>
          <w:tcPr>
            <w:tcW w:w="9570" w:type="dxa"/>
            <w:gridSpan w:val="2"/>
            <w:tcBorders>
              <w:top w:val="single" w:sz="12" w:space="0" w:color="auto"/>
            </w:tcBorders>
            <w:shd w:val="clear" w:color="auto" w:fill="auto"/>
          </w:tcPr>
          <w:p w14:paraId="1F65CF35" w14:textId="77777777" w:rsidR="000D63F3" w:rsidRPr="004E2199" w:rsidDel="00E872F1" w:rsidRDefault="000D63F3" w:rsidP="00AC5830">
            <w:pPr>
              <w:pStyle w:val="Tabletext"/>
              <w:rPr>
                <w:del w:id="288" w:author="ABS" w:date="2014-01-30T09:37:00Z"/>
              </w:rPr>
            </w:pPr>
            <w:del w:id="289" w:author="ABS" w:date="2014-01-30T09:37:00Z">
              <w:r w:rsidRPr="004E2199" w:rsidDel="00E872F1">
                <w:delText xml:space="preserve">Orthogonal to this Recommendation; the </w:delText>
              </w:r>
              <w:r w:rsidRPr="004E2199" w:rsidDel="00E872F1">
                <w:rPr>
                  <w:i/>
                  <w:iCs/>
                </w:rPr>
                <w:delText>tcphp</w:delText>
              </w:r>
              <w:r w:rsidRPr="004E2199" w:rsidDel="00E872F1">
                <w:delText xml:space="preserve"> package could be used in conjunction with this Recommendation.</w:delText>
              </w:r>
            </w:del>
          </w:p>
        </w:tc>
      </w:tr>
    </w:tbl>
    <w:p w14:paraId="4729EB6B" w14:textId="77777777" w:rsidR="000D63F3" w:rsidRPr="004E2199" w:rsidDel="00E872F1" w:rsidRDefault="000D63F3" w:rsidP="000D63F3">
      <w:pPr>
        <w:rPr>
          <w:del w:id="290" w:author="ABS" w:date="2014-01-30T09:37:00Z"/>
        </w:rPr>
      </w:pPr>
    </w:p>
    <w:p w14:paraId="2E395292" w14:textId="77777777" w:rsidR="000D63F3" w:rsidRPr="004E2199" w:rsidDel="00E872F1" w:rsidRDefault="000D63F3" w:rsidP="000D63F3">
      <w:pPr>
        <w:pStyle w:val="Heading3"/>
        <w:rPr>
          <w:del w:id="291" w:author="ABS" w:date="2014-01-30T09:37:00Z"/>
        </w:rPr>
      </w:pPr>
      <w:bookmarkStart w:id="292" w:name="_Toc371340001"/>
      <w:bookmarkStart w:id="293" w:name="_Toc375300193"/>
      <w:del w:id="294" w:author="ABS" w:date="2014-01-30T09:37:00Z">
        <w:r w:rsidRPr="004E2199" w:rsidDel="00E872F1">
          <w:delText>7.4.3</w:delText>
        </w:r>
        <w:r w:rsidRPr="004E2199" w:rsidDel="00E872F1">
          <w:tab/>
          <w:delText>Package '</w:delText>
        </w:r>
        <w:r w:rsidRPr="004E2199" w:rsidDel="00E872F1">
          <w:rPr>
            <w:i/>
            <w:iCs/>
          </w:rPr>
          <w:delText>tcptv</w:delText>
        </w:r>
        <w:r w:rsidRPr="004E2199" w:rsidDel="00E872F1">
          <w:delText>' (TCP traffic volume metrics):</w:delText>
        </w:r>
        <w:bookmarkEnd w:id="292"/>
        <w:bookmarkEnd w:id="293"/>
      </w:del>
    </w:p>
    <w:p w14:paraId="682177B0" w14:textId="77777777" w:rsidR="000D63F3" w:rsidRPr="004E2199" w:rsidDel="00E872F1" w:rsidRDefault="000D63F3" w:rsidP="000D63F3">
      <w:pPr>
        <w:rPr>
          <w:del w:id="295" w:author="ABS" w:date="2014-01-30T09:37:00Z"/>
        </w:rPr>
      </w:pPr>
      <w:del w:id="296" w:author="ABS" w:date="2014-01-30T09:37:00Z">
        <w:r w:rsidRPr="004E2199" w:rsidDel="00E872F1">
          <w:delText>See Table 11:</w:delText>
        </w:r>
      </w:del>
    </w:p>
    <w:p w14:paraId="66F9942B" w14:textId="77777777" w:rsidR="000D63F3" w:rsidRPr="004E2199" w:rsidDel="00E872F1" w:rsidRDefault="000D63F3" w:rsidP="000D63F3">
      <w:pPr>
        <w:pStyle w:val="TableNotitle"/>
        <w:rPr>
          <w:del w:id="297" w:author="ABS" w:date="2014-01-30T09:37:00Z"/>
        </w:rPr>
      </w:pPr>
      <w:bookmarkStart w:id="298" w:name="_Toc370936907"/>
      <w:bookmarkStart w:id="299" w:name="_Toc375300301"/>
      <w:del w:id="300" w:author="ABS" w:date="2014-01-30T09:37:00Z">
        <w:r w:rsidRPr="004E2199" w:rsidDel="00E872F1">
          <w:delText xml:space="preserve">Table 11 – H.248.84-defined H.248 package – </w:delText>
        </w:r>
        <w:r w:rsidRPr="004E2199" w:rsidDel="00E872F1">
          <w:rPr>
            <w:i/>
            <w:iCs/>
          </w:rPr>
          <w:delText>tcptv</w:delText>
        </w:r>
        <w:r w:rsidRPr="004E2199" w:rsidDel="00E872F1">
          <w:delText xml:space="preserve"> package</w:delText>
        </w:r>
        <w:bookmarkEnd w:id="298"/>
        <w:bookmarkEnd w:id="299"/>
      </w:del>
    </w:p>
    <w:tbl>
      <w:tblPr>
        <w:tblStyle w:val="TableGrid"/>
        <w:tblW w:w="9570"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270"/>
        <w:gridCol w:w="7300"/>
      </w:tblGrid>
      <w:tr w:rsidR="000D63F3" w:rsidRPr="004E2199" w:rsidDel="00E872F1" w14:paraId="36344072" w14:textId="77777777" w:rsidTr="00AC5830">
        <w:trPr>
          <w:tblHeader/>
          <w:jc w:val="center"/>
          <w:del w:id="301" w:author="ABS" w:date="2014-01-30T09:37:00Z"/>
        </w:trPr>
        <w:tc>
          <w:tcPr>
            <w:tcW w:w="2270" w:type="dxa"/>
            <w:tcBorders>
              <w:top w:val="single" w:sz="12" w:space="0" w:color="auto"/>
              <w:bottom w:val="single" w:sz="12" w:space="0" w:color="auto"/>
            </w:tcBorders>
            <w:shd w:val="clear" w:color="auto" w:fill="auto"/>
          </w:tcPr>
          <w:p w14:paraId="0FB631C8" w14:textId="77777777" w:rsidR="000D63F3" w:rsidRPr="0086794E" w:rsidDel="00E872F1" w:rsidRDefault="000D63F3" w:rsidP="00AC5830">
            <w:pPr>
              <w:pStyle w:val="Tablehead"/>
              <w:rPr>
                <w:del w:id="302" w:author="ABS" w:date="2014-01-30T09:37:00Z"/>
              </w:rPr>
            </w:pPr>
            <w:del w:id="303" w:author="ABS" w:date="2014-01-30T09:37:00Z">
              <w:r w:rsidDel="00E872F1">
                <w:delText>Package name</w:delText>
              </w:r>
            </w:del>
          </w:p>
        </w:tc>
        <w:tc>
          <w:tcPr>
            <w:tcW w:w="7300" w:type="dxa"/>
            <w:tcBorders>
              <w:top w:val="single" w:sz="12" w:space="0" w:color="auto"/>
              <w:bottom w:val="single" w:sz="12" w:space="0" w:color="auto"/>
            </w:tcBorders>
            <w:shd w:val="clear" w:color="auto" w:fill="auto"/>
          </w:tcPr>
          <w:p w14:paraId="5BA0784E" w14:textId="77777777" w:rsidR="000D63F3" w:rsidRPr="0086794E" w:rsidDel="00E872F1" w:rsidRDefault="000D63F3" w:rsidP="00AC5830">
            <w:pPr>
              <w:pStyle w:val="Tablehead"/>
              <w:rPr>
                <w:del w:id="304" w:author="ABS" w:date="2014-01-30T09:37:00Z"/>
              </w:rPr>
            </w:pPr>
            <w:del w:id="305" w:author="ABS" w:date="2014-01-30T09:37:00Z">
              <w:r w:rsidDel="00E872F1">
                <w:delText>Purpose</w:delText>
              </w:r>
            </w:del>
          </w:p>
        </w:tc>
      </w:tr>
      <w:tr w:rsidR="000D63F3" w:rsidRPr="004E2199" w:rsidDel="00E872F1" w14:paraId="1B6AA066" w14:textId="77777777" w:rsidTr="00AC5830">
        <w:trPr>
          <w:jc w:val="center"/>
          <w:del w:id="306" w:author="ABS" w:date="2014-01-30T09:37:00Z"/>
        </w:trPr>
        <w:tc>
          <w:tcPr>
            <w:tcW w:w="2270" w:type="dxa"/>
            <w:tcBorders>
              <w:top w:val="single" w:sz="12" w:space="0" w:color="auto"/>
              <w:bottom w:val="single" w:sz="12" w:space="0" w:color="auto"/>
            </w:tcBorders>
            <w:shd w:val="clear" w:color="auto" w:fill="auto"/>
          </w:tcPr>
          <w:p w14:paraId="0D9935C6" w14:textId="77777777" w:rsidR="000D63F3" w:rsidRPr="004E2199" w:rsidDel="00E872F1" w:rsidRDefault="000D63F3" w:rsidP="00AC5830">
            <w:pPr>
              <w:pStyle w:val="Tabletext"/>
              <w:rPr>
                <w:del w:id="307" w:author="ABS" w:date="2014-01-30T09:37:00Z"/>
              </w:rPr>
            </w:pPr>
            <w:del w:id="308" w:author="ABS" w:date="2014-01-30T09:37:00Z">
              <w:r w:rsidRPr="004E2199" w:rsidDel="00E872F1">
                <w:delText xml:space="preserve">TCP traffic volume </w:delText>
              </w:r>
              <w:r w:rsidRPr="004E2199" w:rsidDel="00E872F1">
                <w:lastRenderedPageBreak/>
                <w:delText>metrics package</w:delText>
              </w:r>
            </w:del>
          </w:p>
        </w:tc>
        <w:tc>
          <w:tcPr>
            <w:tcW w:w="7300" w:type="dxa"/>
            <w:tcBorders>
              <w:top w:val="single" w:sz="12" w:space="0" w:color="auto"/>
              <w:bottom w:val="single" w:sz="12" w:space="0" w:color="auto"/>
            </w:tcBorders>
            <w:shd w:val="clear" w:color="auto" w:fill="auto"/>
          </w:tcPr>
          <w:p w14:paraId="49B0B709" w14:textId="77777777" w:rsidR="000D63F3" w:rsidRPr="004E2199" w:rsidDel="00E872F1" w:rsidRDefault="000D63F3" w:rsidP="00AC5830">
            <w:pPr>
              <w:pStyle w:val="Tabletext"/>
              <w:rPr>
                <w:del w:id="309" w:author="ABS" w:date="2014-01-30T09:37:00Z"/>
                <w:i/>
                <w:color w:val="000000"/>
              </w:rPr>
            </w:pPr>
            <w:del w:id="310" w:author="ABS" w:date="2014-01-30T09:37:00Z">
              <w:r w:rsidRPr="004E2199" w:rsidDel="00E872F1">
                <w:lastRenderedPageBreak/>
                <w:delText>Support of octet and packet count statistics for TCP bearer protocol.</w:delText>
              </w:r>
            </w:del>
          </w:p>
        </w:tc>
      </w:tr>
      <w:tr w:rsidR="000D63F3" w:rsidRPr="004E2199" w:rsidDel="00E872F1" w14:paraId="3DB03ADE" w14:textId="77777777" w:rsidTr="00AC5830">
        <w:trPr>
          <w:jc w:val="center"/>
          <w:del w:id="311" w:author="ABS" w:date="2014-01-30T09:37:00Z"/>
        </w:trPr>
        <w:tc>
          <w:tcPr>
            <w:tcW w:w="9570" w:type="dxa"/>
            <w:gridSpan w:val="2"/>
            <w:tcBorders>
              <w:top w:val="single" w:sz="12" w:space="0" w:color="auto"/>
              <w:bottom w:val="single" w:sz="12" w:space="0" w:color="auto"/>
            </w:tcBorders>
            <w:shd w:val="clear" w:color="auto" w:fill="auto"/>
          </w:tcPr>
          <w:p w14:paraId="64983182" w14:textId="77777777" w:rsidR="000D63F3" w:rsidRPr="0086794E" w:rsidDel="00E872F1" w:rsidRDefault="000D63F3" w:rsidP="00AC5830">
            <w:pPr>
              <w:pStyle w:val="Tablehead"/>
              <w:rPr>
                <w:del w:id="312" w:author="ABS" w:date="2014-01-30T09:37:00Z"/>
              </w:rPr>
            </w:pPr>
            <w:del w:id="313" w:author="ABS" w:date="2014-01-30T09:37:00Z">
              <w:r w:rsidDel="00E872F1">
                <w:lastRenderedPageBreak/>
                <w:delText>Possible relation to this Recommendation</w:delText>
              </w:r>
            </w:del>
          </w:p>
        </w:tc>
      </w:tr>
      <w:tr w:rsidR="000D63F3" w:rsidRPr="004E2199" w:rsidDel="00E872F1" w14:paraId="22FFC308" w14:textId="77777777" w:rsidTr="00AC5830">
        <w:trPr>
          <w:jc w:val="center"/>
          <w:del w:id="314" w:author="ABS" w:date="2014-01-30T09:37:00Z"/>
        </w:trPr>
        <w:tc>
          <w:tcPr>
            <w:tcW w:w="9570" w:type="dxa"/>
            <w:gridSpan w:val="2"/>
            <w:tcBorders>
              <w:top w:val="single" w:sz="12" w:space="0" w:color="auto"/>
            </w:tcBorders>
            <w:shd w:val="clear" w:color="auto" w:fill="auto"/>
          </w:tcPr>
          <w:p w14:paraId="2CCF2D0B" w14:textId="77777777" w:rsidR="000D63F3" w:rsidRPr="004E2199" w:rsidDel="00E872F1" w:rsidRDefault="000D63F3" w:rsidP="00AC5830">
            <w:pPr>
              <w:pStyle w:val="Tabletext"/>
              <w:rPr>
                <w:del w:id="315" w:author="ABS" w:date="2014-01-30T09:37:00Z"/>
              </w:rPr>
            </w:pPr>
            <w:del w:id="316" w:author="ABS" w:date="2014-01-30T09:37:00Z">
              <w:r w:rsidRPr="004E2199" w:rsidDel="00E872F1">
                <w:delText>Performance monitoring is an orthogonal application; hence, the H.248 statistics could be basically used in conjunction with this Recommendation.</w:delText>
              </w:r>
            </w:del>
          </w:p>
        </w:tc>
      </w:tr>
    </w:tbl>
    <w:p w14:paraId="48E9E10C" w14:textId="77777777" w:rsidR="000D63F3" w:rsidRPr="004E2199" w:rsidDel="00E872F1" w:rsidRDefault="000D63F3" w:rsidP="000D63F3">
      <w:pPr>
        <w:rPr>
          <w:del w:id="317" w:author="ABS" w:date="2014-01-30T09:37:00Z"/>
        </w:rPr>
      </w:pPr>
    </w:p>
    <w:p w14:paraId="4F6B6CB7" w14:textId="77777777" w:rsidR="000D63F3" w:rsidRPr="004E2199" w:rsidDel="00E872F1" w:rsidRDefault="000D63F3" w:rsidP="000D63F3">
      <w:pPr>
        <w:pStyle w:val="Heading3"/>
        <w:rPr>
          <w:del w:id="318" w:author="ABS" w:date="2014-01-30T09:37:00Z"/>
        </w:rPr>
      </w:pPr>
      <w:bookmarkStart w:id="319" w:name="_Toc371340002"/>
      <w:bookmarkStart w:id="320" w:name="_Toc375300194"/>
      <w:del w:id="321" w:author="ABS" w:date="2014-01-30T09:37:00Z">
        <w:r w:rsidRPr="004E2199" w:rsidDel="00E872F1">
          <w:delText>7.4.4</w:delText>
        </w:r>
        <w:r w:rsidRPr="004E2199" w:rsidDel="00E872F1">
          <w:tab/>
          <w:delText>Package '</w:delText>
        </w:r>
        <w:r w:rsidRPr="004E2199" w:rsidDel="00E872F1">
          <w:rPr>
            <w:i/>
            <w:iCs/>
          </w:rPr>
          <w:delText>tcpccm</w:delText>
        </w:r>
        <w:r w:rsidRPr="004E2199" w:rsidDel="00E872F1">
          <w:delText>' (TCP connection control metrics):</w:delText>
        </w:r>
        <w:bookmarkEnd w:id="319"/>
        <w:bookmarkEnd w:id="320"/>
      </w:del>
    </w:p>
    <w:p w14:paraId="67367CC6" w14:textId="77777777" w:rsidR="000D63F3" w:rsidRPr="004E2199" w:rsidDel="00E872F1" w:rsidRDefault="000D63F3" w:rsidP="000D63F3">
      <w:pPr>
        <w:rPr>
          <w:del w:id="322" w:author="ABS" w:date="2014-01-30T09:37:00Z"/>
        </w:rPr>
      </w:pPr>
      <w:del w:id="323" w:author="ABS" w:date="2014-01-30T09:37:00Z">
        <w:r w:rsidRPr="004E2199" w:rsidDel="00E872F1">
          <w:delText>See Table 12:</w:delText>
        </w:r>
      </w:del>
    </w:p>
    <w:p w14:paraId="305D9F08" w14:textId="77777777" w:rsidR="000D63F3" w:rsidRPr="004E2199" w:rsidDel="00E872F1" w:rsidRDefault="000D63F3" w:rsidP="000D63F3">
      <w:pPr>
        <w:pStyle w:val="TableNotitle"/>
        <w:rPr>
          <w:del w:id="324" w:author="ABS" w:date="2014-01-30T09:37:00Z"/>
        </w:rPr>
      </w:pPr>
      <w:bookmarkStart w:id="325" w:name="_Toc370936908"/>
      <w:bookmarkStart w:id="326" w:name="_Toc375300302"/>
      <w:del w:id="327" w:author="ABS" w:date="2014-01-30T09:37:00Z">
        <w:r w:rsidRPr="004E2199" w:rsidDel="00E872F1">
          <w:delText xml:space="preserve">Table 12 – H.248.84-defined H.248 package – </w:delText>
        </w:r>
        <w:r w:rsidRPr="004E2199" w:rsidDel="00E872F1">
          <w:rPr>
            <w:i/>
            <w:iCs/>
          </w:rPr>
          <w:delText>tcpccm</w:delText>
        </w:r>
        <w:r w:rsidRPr="004E2199" w:rsidDel="00E872F1">
          <w:delText xml:space="preserve"> package</w:delText>
        </w:r>
        <w:bookmarkEnd w:id="325"/>
        <w:bookmarkEnd w:id="326"/>
      </w:del>
    </w:p>
    <w:tbl>
      <w:tblPr>
        <w:tblStyle w:val="TableGrid"/>
        <w:tblW w:w="9570"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376"/>
        <w:gridCol w:w="7194"/>
      </w:tblGrid>
      <w:tr w:rsidR="000D63F3" w:rsidRPr="004E2199" w:rsidDel="00E872F1" w14:paraId="0B057057" w14:textId="77777777" w:rsidTr="00AC5830">
        <w:trPr>
          <w:tblHeader/>
          <w:jc w:val="center"/>
          <w:del w:id="328" w:author="ABS" w:date="2014-01-30T09:37:00Z"/>
        </w:trPr>
        <w:tc>
          <w:tcPr>
            <w:tcW w:w="2376" w:type="dxa"/>
            <w:tcBorders>
              <w:top w:val="single" w:sz="12" w:space="0" w:color="auto"/>
              <w:bottom w:val="single" w:sz="12" w:space="0" w:color="auto"/>
            </w:tcBorders>
            <w:shd w:val="clear" w:color="auto" w:fill="auto"/>
          </w:tcPr>
          <w:p w14:paraId="12AACD5A" w14:textId="77777777" w:rsidR="000D63F3" w:rsidRPr="0086794E" w:rsidDel="00E872F1" w:rsidRDefault="000D63F3" w:rsidP="00AC5830">
            <w:pPr>
              <w:pStyle w:val="Tablehead"/>
              <w:rPr>
                <w:del w:id="329" w:author="ABS" w:date="2014-01-30T09:37:00Z"/>
              </w:rPr>
            </w:pPr>
            <w:del w:id="330" w:author="ABS" w:date="2014-01-30T09:37:00Z">
              <w:r w:rsidDel="00E872F1">
                <w:delText>Package name</w:delText>
              </w:r>
            </w:del>
          </w:p>
        </w:tc>
        <w:tc>
          <w:tcPr>
            <w:tcW w:w="7194" w:type="dxa"/>
            <w:tcBorders>
              <w:top w:val="single" w:sz="12" w:space="0" w:color="auto"/>
              <w:bottom w:val="single" w:sz="12" w:space="0" w:color="auto"/>
            </w:tcBorders>
            <w:shd w:val="clear" w:color="auto" w:fill="auto"/>
          </w:tcPr>
          <w:p w14:paraId="3D94A833" w14:textId="77777777" w:rsidR="000D63F3" w:rsidRPr="0086794E" w:rsidDel="00E872F1" w:rsidRDefault="000D63F3" w:rsidP="00AC5830">
            <w:pPr>
              <w:pStyle w:val="Tablehead"/>
              <w:rPr>
                <w:del w:id="331" w:author="ABS" w:date="2014-01-30T09:37:00Z"/>
              </w:rPr>
            </w:pPr>
            <w:del w:id="332" w:author="ABS" w:date="2014-01-30T09:37:00Z">
              <w:r w:rsidDel="00E872F1">
                <w:delText>Purpose</w:delText>
              </w:r>
            </w:del>
          </w:p>
        </w:tc>
      </w:tr>
      <w:tr w:rsidR="000D63F3" w:rsidRPr="004E2199" w:rsidDel="00E872F1" w14:paraId="3C182FD3" w14:textId="77777777" w:rsidTr="00AC5830">
        <w:trPr>
          <w:jc w:val="center"/>
          <w:del w:id="333" w:author="ABS" w:date="2014-01-30T09:37:00Z"/>
        </w:trPr>
        <w:tc>
          <w:tcPr>
            <w:tcW w:w="2376" w:type="dxa"/>
            <w:tcBorders>
              <w:top w:val="single" w:sz="12" w:space="0" w:color="auto"/>
              <w:bottom w:val="single" w:sz="12" w:space="0" w:color="auto"/>
            </w:tcBorders>
            <w:shd w:val="clear" w:color="auto" w:fill="auto"/>
          </w:tcPr>
          <w:p w14:paraId="6AB37BD7" w14:textId="77777777" w:rsidR="000D63F3" w:rsidRPr="004E2199" w:rsidDel="00E872F1" w:rsidRDefault="000D63F3" w:rsidP="00AC5830">
            <w:pPr>
              <w:pStyle w:val="Tabletext"/>
              <w:keepNext/>
              <w:rPr>
                <w:del w:id="334" w:author="ABS" w:date="2014-01-30T09:37:00Z"/>
              </w:rPr>
            </w:pPr>
            <w:del w:id="335" w:author="ABS" w:date="2014-01-30T09:37:00Z">
              <w:r w:rsidRPr="004E2199" w:rsidDel="00E872F1">
                <w:delText>TCP connection control metrics package</w:delText>
              </w:r>
            </w:del>
          </w:p>
        </w:tc>
        <w:tc>
          <w:tcPr>
            <w:tcW w:w="7194" w:type="dxa"/>
            <w:tcBorders>
              <w:top w:val="single" w:sz="12" w:space="0" w:color="auto"/>
              <w:bottom w:val="single" w:sz="12" w:space="0" w:color="auto"/>
            </w:tcBorders>
            <w:shd w:val="clear" w:color="auto" w:fill="auto"/>
          </w:tcPr>
          <w:p w14:paraId="02A2D6D4" w14:textId="77777777" w:rsidR="000D63F3" w:rsidRPr="004E2199" w:rsidDel="00E872F1" w:rsidRDefault="000D63F3" w:rsidP="00AC5830">
            <w:pPr>
              <w:pStyle w:val="Tabletext"/>
              <w:keepNext/>
              <w:rPr>
                <w:del w:id="336" w:author="ABS" w:date="2014-01-30T09:37:00Z"/>
                <w:i/>
                <w:color w:val="000000"/>
              </w:rPr>
            </w:pPr>
            <w:del w:id="337" w:author="ABS" w:date="2014-01-30T09:37:00Z">
              <w:r w:rsidRPr="004E2199" w:rsidDel="00E872F1">
                <w:delText>Statistics related to the establishment process of the TCP bearer connections.</w:delText>
              </w:r>
            </w:del>
          </w:p>
        </w:tc>
      </w:tr>
      <w:tr w:rsidR="000D63F3" w:rsidRPr="004E2199" w:rsidDel="00E872F1" w14:paraId="2C99A28A" w14:textId="77777777" w:rsidTr="00AC5830">
        <w:trPr>
          <w:jc w:val="center"/>
          <w:del w:id="338" w:author="ABS" w:date="2014-01-30T09:37:00Z"/>
        </w:trPr>
        <w:tc>
          <w:tcPr>
            <w:tcW w:w="9570" w:type="dxa"/>
            <w:gridSpan w:val="2"/>
            <w:tcBorders>
              <w:top w:val="single" w:sz="12" w:space="0" w:color="auto"/>
              <w:bottom w:val="single" w:sz="12" w:space="0" w:color="auto"/>
            </w:tcBorders>
            <w:shd w:val="clear" w:color="auto" w:fill="auto"/>
          </w:tcPr>
          <w:p w14:paraId="06EF7CF6" w14:textId="77777777" w:rsidR="000D63F3" w:rsidRPr="0086794E" w:rsidDel="00E872F1" w:rsidRDefault="000D63F3" w:rsidP="00AC5830">
            <w:pPr>
              <w:pStyle w:val="Tablehead"/>
              <w:rPr>
                <w:del w:id="339" w:author="ABS" w:date="2014-01-30T09:37:00Z"/>
              </w:rPr>
            </w:pPr>
            <w:del w:id="340" w:author="ABS" w:date="2014-01-30T09:37:00Z">
              <w:r w:rsidDel="00E872F1">
                <w:delText>Possible relation to this Recommendation</w:delText>
              </w:r>
            </w:del>
          </w:p>
        </w:tc>
      </w:tr>
      <w:tr w:rsidR="000D63F3" w:rsidRPr="004E2199" w:rsidDel="00E872F1" w14:paraId="3D4B9A29" w14:textId="77777777" w:rsidTr="00AC5830">
        <w:trPr>
          <w:jc w:val="center"/>
          <w:del w:id="341" w:author="ABS" w:date="2014-01-30T09:37:00Z"/>
        </w:trPr>
        <w:tc>
          <w:tcPr>
            <w:tcW w:w="9570" w:type="dxa"/>
            <w:gridSpan w:val="2"/>
            <w:tcBorders>
              <w:top w:val="single" w:sz="12" w:space="0" w:color="auto"/>
            </w:tcBorders>
            <w:shd w:val="clear" w:color="auto" w:fill="auto"/>
          </w:tcPr>
          <w:p w14:paraId="1CFD5250" w14:textId="77777777" w:rsidR="000D63F3" w:rsidRPr="004E2199" w:rsidDel="00E872F1" w:rsidRDefault="000D63F3" w:rsidP="00AC5830">
            <w:pPr>
              <w:pStyle w:val="Tabletext"/>
              <w:rPr>
                <w:del w:id="342" w:author="ABS" w:date="2014-01-30T09:37:00Z"/>
              </w:rPr>
            </w:pPr>
            <w:del w:id="343" w:author="ABS" w:date="2014-01-30T09:37:00Z">
              <w:r w:rsidRPr="004E2199" w:rsidDel="00E872F1">
                <w:delText>Basically all three statistics could be used.</w:delText>
              </w:r>
            </w:del>
          </w:p>
        </w:tc>
      </w:tr>
    </w:tbl>
    <w:p w14:paraId="1865DB3B" w14:textId="77777777" w:rsidR="000D63F3" w:rsidRPr="004E2199" w:rsidDel="00E872F1" w:rsidRDefault="000D63F3" w:rsidP="000D63F3">
      <w:pPr>
        <w:rPr>
          <w:del w:id="344" w:author="ABS" w:date="2014-01-30T09:37:00Z"/>
        </w:rPr>
      </w:pPr>
    </w:p>
    <w:p w14:paraId="16983317" w14:textId="77777777" w:rsidR="000D63F3" w:rsidRPr="004E2199" w:rsidDel="00E872F1" w:rsidRDefault="000D63F3" w:rsidP="000D63F3">
      <w:pPr>
        <w:pStyle w:val="Heading3"/>
        <w:rPr>
          <w:del w:id="345" w:author="ABS" w:date="2014-01-30T09:37:00Z"/>
        </w:rPr>
      </w:pPr>
      <w:bookmarkStart w:id="346" w:name="_Toc371340003"/>
      <w:bookmarkStart w:id="347" w:name="_Toc375300195"/>
      <w:del w:id="348" w:author="ABS" w:date="2014-01-30T09:37:00Z">
        <w:r w:rsidRPr="004E2199" w:rsidDel="00E872F1">
          <w:delText>7.4.5</w:delText>
        </w:r>
        <w:r w:rsidRPr="004E2199" w:rsidDel="00E872F1">
          <w:tab/>
          <w:delText>Package '</w:delText>
        </w:r>
        <w:r w:rsidRPr="004E2199" w:rsidDel="00E872F1">
          <w:rPr>
            <w:i/>
            <w:iCs/>
          </w:rPr>
          <w:delText>tcpcqm</w:delText>
        </w:r>
        <w:r w:rsidRPr="004E2199" w:rsidDel="00E872F1">
          <w:delText>' (TCP connection quality metrics):</w:delText>
        </w:r>
        <w:bookmarkEnd w:id="346"/>
        <w:bookmarkEnd w:id="347"/>
      </w:del>
    </w:p>
    <w:p w14:paraId="67ECA5DC" w14:textId="77777777" w:rsidR="000D63F3" w:rsidRPr="004E2199" w:rsidDel="00E872F1" w:rsidRDefault="000D63F3" w:rsidP="000D63F3">
      <w:pPr>
        <w:rPr>
          <w:del w:id="349" w:author="ABS" w:date="2014-01-30T09:37:00Z"/>
        </w:rPr>
      </w:pPr>
      <w:del w:id="350" w:author="ABS" w:date="2014-01-30T09:37:00Z">
        <w:r w:rsidRPr="004E2199" w:rsidDel="00E872F1">
          <w:delText>See Table 13:</w:delText>
        </w:r>
      </w:del>
    </w:p>
    <w:p w14:paraId="7CA3E513" w14:textId="77777777" w:rsidR="000D63F3" w:rsidRPr="004E2199" w:rsidDel="00E872F1" w:rsidRDefault="000D63F3" w:rsidP="000D63F3">
      <w:pPr>
        <w:pStyle w:val="TableNotitle"/>
        <w:rPr>
          <w:del w:id="351" w:author="ABS" w:date="2014-01-30T09:37:00Z"/>
        </w:rPr>
      </w:pPr>
      <w:bookmarkStart w:id="352" w:name="_Toc370936909"/>
      <w:bookmarkStart w:id="353" w:name="_Toc375300303"/>
      <w:del w:id="354" w:author="ABS" w:date="2014-01-30T09:37:00Z">
        <w:r w:rsidRPr="004E2199" w:rsidDel="00E872F1">
          <w:delText xml:space="preserve">Table 13 – H.248.84-defined H.248 package – </w:delText>
        </w:r>
        <w:r w:rsidRPr="004E2199" w:rsidDel="00E872F1">
          <w:rPr>
            <w:i/>
            <w:iCs/>
          </w:rPr>
          <w:delText>tcpcqm</w:delText>
        </w:r>
        <w:r w:rsidRPr="004E2199" w:rsidDel="00E872F1">
          <w:delText xml:space="preserve"> package</w:delText>
        </w:r>
        <w:bookmarkEnd w:id="352"/>
        <w:bookmarkEnd w:id="353"/>
      </w:del>
    </w:p>
    <w:tbl>
      <w:tblPr>
        <w:tblStyle w:val="TableGrid"/>
        <w:tblW w:w="9570"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376"/>
        <w:gridCol w:w="7194"/>
      </w:tblGrid>
      <w:tr w:rsidR="000D63F3" w:rsidRPr="004E2199" w:rsidDel="00E872F1" w14:paraId="46C8DE47" w14:textId="77777777" w:rsidTr="00AC5830">
        <w:trPr>
          <w:tblHeader/>
          <w:jc w:val="center"/>
          <w:del w:id="355" w:author="ABS" w:date="2014-01-30T09:37:00Z"/>
        </w:trPr>
        <w:tc>
          <w:tcPr>
            <w:tcW w:w="2376" w:type="dxa"/>
            <w:tcBorders>
              <w:top w:val="single" w:sz="12" w:space="0" w:color="auto"/>
              <w:bottom w:val="single" w:sz="12" w:space="0" w:color="auto"/>
            </w:tcBorders>
            <w:shd w:val="clear" w:color="auto" w:fill="auto"/>
          </w:tcPr>
          <w:p w14:paraId="36980948" w14:textId="77777777" w:rsidR="000D63F3" w:rsidRPr="0086794E" w:rsidDel="00E872F1" w:rsidRDefault="000D63F3" w:rsidP="00AC5830">
            <w:pPr>
              <w:pStyle w:val="Tablehead"/>
              <w:rPr>
                <w:del w:id="356" w:author="ABS" w:date="2014-01-30T09:37:00Z"/>
              </w:rPr>
            </w:pPr>
            <w:del w:id="357" w:author="ABS" w:date="2014-01-30T09:37:00Z">
              <w:r w:rsidDel="00E872F1">
                <w:delText>Package name</w:delText>
              </w:r>
            </w:del>
          </w:p>
        </w:tc>
        <w:tc>
          <w:tcPr>
            <w:tcW w:w="7194" w:type="dxa"/>
            <w:tcBorders>
              <w:top w:val="single" w:sz="12" w:space="0" w:color="auto"/>
              <w:bottom w:val="single" w:sz="12" w:space="0" w:color="auto"/>
            </w:tcBorders>
            <w:shd w:val="clear" w:color="auto" w:fill="auto"/>
          </w:tcPr>
          <w:p w14:paraId="01A8E0E8" w14:textId="77777777" w:rsidR="000D63F3" w:rsidRPr="0086794E" w:rsidDel="00E872F1" w:rsidRDefault="000D63F3" w:rsidP="00AC5830">
            <w:pPr>
              <w:pStyle w:val="Tablehead"/>
              <w:rPr>
                <w:del w:id="358" w:author="ABS" w:date="2014-01-30T09:37:00Z"/>
              </w:rPr>
            </w:pPr>
            <w:del w:id="359" w:author="ABS" w:date="2014-01-30T09:37:00Z">
              <w:r w:rsidDel="00E872F1">
                <w:delText>Purpose</w:delText>
              </w:r>
            </w:del>
          </w:p>
        </w:tc>
      </w:tr>
      <w:tr w:rsidR="000D63F3" w:rsidRPr="004E2199" w:rsidDel="00E872F1" w14:paraId="2E36103F" w14:textId="77777777" w:rsidTr="00AC5830">
        <w:trPr>
          <w:jc w:val="center"/>
          <w:del w:id="360" w:author="ABS" w:date="2014-01-30T09:37:00Z"/>
        </w:trPr>
        <w:tc>
          <w:tcPr>
            <w:tcW w:w="2376" w:type="dxa"/>
            <w:tcBorders>
              <w:top w:val="single" w:sz="12" w:space="0" w:color="auto"/>
              <w:bottom w:val="single" w:sz="12" w:space="0" w:color="auto"/>
            </w:tcBorders>
            <w:shd w:val="clear" w:color="auto" w:fill="auto"/>
          </w:tcPr>
          <w:p w14:paraId="230413E6" w14:textId="77777777" w:rsidR="000D63F3" w:rsidRPr="004E2199" w:rsidDel="00E872F1" w:rsidRDefault="000D63F3" w:rsidP="00AC5830">
            <w:pPr>
              <w:pStyle w:val="Tabletext"/>
              <w:rPr>
                <w:del w:id="361" w:author="ABS" w:date="2014-01-30T09:37:00Z"/>
              </w:rPr>
            </w:pPr>
            <w:del w:id="362" w:author="ABS" w:date="2014-01-30T09:37:00Z">
              <w:r w:rsidRPr="004E2199" w:rsidDel="00E872F1">
                <w:delText>TCP connection quality metrics package</w:delText>
              </w:r>
            </w:del>
          </w:p>
        </w:tc>
        <w:tc>
          <w:tcPr>
            <w:tcW w:w="7194" w:type="dxa"/>
            <w:tcBorders>
              <w:top w:val="single" w:sz="12" w:space="0" w:color="auto"/>
              <w:bottom w:val="single" w:sz="12" w:space="0" w:color="auto"/>
            </w:tcBorders>
            <w:shd w:val="clear" w:color="auto" w:fill="auto"/>
          </w:tcPr>
          <w:p w14:paraId="6E7C3625" w14:textId="77777777" w:rsidR="000D63F3" w:rsidRPr="004E2199" w:rsidDel="00E872F1" w:rsidRDefault="000D63F3" w:rsidP="00AC5830">
            <w:pPr>
              <w:pStyle w:val="Tabletext"/>
              <w:rPr>
                <w:del w:id="363" w:author="ABS" w:date="2014-01-30T09:37:00Z"/>
                <w:i/>
                <w:color w:val="000000"/>
              </w:rPr>
            </w:pPr>
            <w:del w:id="364" w:author="ABS" w:date="2014-01-30T09:37:00Z">
              <w:r w:rsidRPr="004E2199" w:rsidDel="00E872F1">
                <w:delText>Additional statistic related to the establishment process of TCP bearer connections.</w:delText>
              </w:r>
            </w:del>
          </w:p>
        </w:tc>
      </w:tr>
      <w:tr w:rsidR="000D63F3" w:rsidRPr="004E2199" w:rsidDel="00E872F1" w14:paraId="5EF6D77D" w14:textId="77777777" w:rsidTr="00AC5830">
        <w:trPr>
          <w:jc w:val="center"/>
          <w:del w:id="365" w:author="ABS" w:date="2014-01-30T09:37:00Z"/>
        </w:trPr>
        <w:tc>
          <w:tcPr>
            <w:tcW w:w="9570" w:type="dxa"/>
            <w:gridSpan w:val="2"/>
            <w:tcBorders>
              <w:top w:val="single" w:sz="12" w:space="0" w:color="auto"/>
              <w:bottom w:val="single" w:sz="12" w:space="0" w:color="auto"/>
            </w:tcBorders>
            <w:shd w:val="clear" w:color="auto" w:fill="auto"/>
          </w:tcPr>
          <w:p w14:paraId="6B19FC74" w14:textId="77777777" w:rsidR="000D63F3" w:rsidRPr="0086794E" w:rsidDel="00E872F1" w:rsidRDefault="000D63F3" w:rsidP="00AC5830">
            <w:pPr>
              <w:pStyle w:val="Tablehead"/>
              <w:rPr>
                <w:del w:id="366" w:author="ABS" w:date="2014-01-30T09:37:00Z"/>
              </w:rPr>
            </w:pPr>
            <w:del w:id="367" w:author="ABS" w:date="2014-01-30T09:37:00Z">
              <w:r w:rsidDel="00E872F1">
                <w:delText>Possible relation to this Recommendation</w:delText>
              </w:r>
            </w:del>
          </w:p>
        </w:tc>
      </w:tr>
      <w:tr w:rsidR="000D63F3" w:rsidRPr="004E2199" w:rsidDel="00E872F1" w14:paraId="5D763F0E" w14:textId="77777777" w:rsidTr="00AC5830">
        <w:trPr>
          <w:jc w:val="center"/>
          <w:del w:id="368" w:author="ABS" w:date="2014-01-30T09:37:00Z"/>
        </w:trPr>
        <w:tc>
          <w:tcPr>
            <w:tcW w:w="9570" w:type="dxa"/>
            <w:gridSpan w:val="2"/>
            <w:tcBorders>
              <w:top w:val="single" w:sz="12" w:space="0" w:color="auto"/>
            </w:tcBorders>
            <w:shd w:val="clear" w:color="auto" w:fill="auto"/>
          </w:tcPr>
          <w:p w14:paraId="3EB5BF3C" w14:textId="77777777" w:rsidR="000D63F3" w:rsidRPr="004E2199" w:rsidDel="00E872F1" w:rsidRDefault="000D63F3" w:rsidP="00AC5830">
            <w:pPr>
              <w:pStyle w:val="Tabletext"/>
              <w:rPr>
                <w:del w:id="369" w:author="ABS" w:date="2014-01-30T09:37:00Z"/>
              </w:rPr>
            </w:pPr>
            <w:del w:id="370" w:author="ABS" w:date="2014-01-30T09:37:00Z">
              <w:r w:rsidRPr="004E2199" w:rsidDel="00E872F1">
                <w:delText>The round-trip time based statistic may be used as well.</w:delText>
              </w:r>
            </w:del>
          </w:p>
        </w:tc>
      </w:tr>
    </w:tbl>
    <w:p w14:paraId="1C5DE942" w14:textId="77777777" w:rsidR="000D63F3" w:rsidRPr="004E2199" w:rsidDel="00E872F1" w:rsidRDefault="000D63F3" w:rsidP="000D63F3">
      <w:pPr>
        <w:rPr>
          <w:del w:id="371" w:author="ABS" w:date="2014-01-30T09:37:00Z"/>
        </w:rPr>
      </w:pPr>
    </w:p>
    <w:p w14:paraId="59CA5567" w14:textId="77777777" w:rsidR="000D63F3" w:rsidRPr="004E2199" w:rsidDel="00E872F1" w:rsidRDefault="000D63F3" w:rsidP="000D63F3">
      <w:pPr>
        <w:pStyle w:val="Heading3"/>
        <w:rPr>
          <w:del w:id="372" w:author="ABS" w:date="2014-01-30T09:37:00Z"/>
        </w:rPr>
      </w:pPr>
      <w:bookmarkStart w:id="373" w:name="_Toc371340004"/>
      <w:bookmarkStart w:id="374" w:name="_Toc375300196"/>
      <w:del w:id="375" w:author="ABS" w:date="2014-01-30T09:37:00Z">
        <w:r w:rsidRPr="004E2199" w:rsidDel="00E872F1">
          <w:delText>7.4.6</w:delText>
        </w:r>
        <w:r w:rsidRPr="004E2199" w:rsidDel="00E872F1">
          <w:tab/>
          <w:delText>Inventory of TCP functions and their possible impact on H.248 TCP gateways:</w:delText>
        </w:r>
        <w:bookmarkEnd w:id="373"/>
        <w:bookmarkEnd w:id="374"/>
      </w:del>
    </w:p>
    <w:p w14:paraId="423B34BF" w14:textId="77777777" w:rsidR="000D63F3" w:rsidRPr="004E2199" w:rsidDel="00E872F1" w:rsidRDefault="000D63F3" w:rsidP="000D63F3">
      <w:pPr>
        <w:rPr>
          <w:del w:id="376" w:author="ABS" w:date="2014-01-30T09:37:00Z"/>
        </w:rPr>
      </w:pPr>
      <w:del w:id="377" w:author="ABS" w:date="2014-01-30T09:37:00Z">
        <w:r w:rsidRPr="004E2199" w:rsidDel="00E872F1">
          <w:delText>See Table 14:</w:delText>
        </w:r>
      </w:del>
    </w:p>
    <w:p w14:paraId="7463658A" w14:textId="77777777" w:rsidR="000D63F3" w:rsidRPr="004E2199" w:rsidDel="00E872F1" w:rsidRDefault="000D63F3" w:rsidP="000D63F3">
      <w:pPr>
        <w:pStyle w:val="TableNotitle"/>
        <w:rPr>
          <w:del w:id="378" w:author="ABS" w:date="2014-01-30T09:37:00Z"/>
        </w:rPr>
      </w:pPr>
      <w:bookmarkStart w:id="379" w:name="_Toc370936910"/>
      <w:bookmarkStart w:id="380" w:name="_Toc375300304"/>
      <w:del w:id="381" w:author="ABS" w:date="2014-01-30T09:37:00Z">
        <w:r w:rsidRPr="004E2199" w:rsidDel="00E872F1">
          <w:delText>Table 14 – H.248.84– Inventory of TCP functions</w:delText>
        </w:r>
        <w:bookmarkEnd w:id="379"/>
        <w:bookmarkEnd w:id="380"/>
      </w:del>
    </w:p>
    <w:tbl>
      <w:tblPr>
        <w:tblStyle w:val="TableGrid"/>
        <w:tblW w:w="9570"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270"/>
        <w:gridCol w:w="7300"/>
      </w:tblGrid>
      <w:tr w:rsidR="000D63F3" w:rsidRPr="004E2199" w:rsidDel="00E872F1" w14:paraId="39DB041D" w14:textId="77777777" w:rsidTr="00AC5830">
        <w:trPr>
          <w:tblHeader/>
          <w:jc w:val="center"/>
          <w:del w:id="382" w:author="ABS" w:date="2014-01-30T09:37:00Z"/>
        </w:trPr>
        <w:tc>
          <w:tcPr>
            <w:tcW w:w="2270" w:type="dxa"/>
            <w:tcBorders>
              <w:top w:val="single" w:sz="12" w:space="0" w:color="auto"/>
              <w:bottom w:val="single" w:sz="12" w:space="0" w:color="auto"/>
            </w:tcBorders>
            <w:shd w:val="clear" w:color="auto" w:fill="auto"/>
          </w:tcPr>
          <w:p w14:paraId="243B5D64" w14:textId="77777777" w:rsidR="000D63F3" w:rsidRPr="0086794E" w:rsidDel="00E872F1" w:rsidRDefault="000D63F3" w:rsidP="00AC5830">
            <w:pPr>
              <w:pStyle w:val="Tablehead"/>
              <w:rPr>
                <w:del w:id="383" w:author="ABS" w:date="2014-01-30T09:37:00Z"/>
              </w:rPr>
            </w:pPr>
            <w:del w:id="384" w:author="ABS" w:date="2014-01-30T09:37:00Z">
              <w:r w:rsidDel="00E872F1">
                <w:delText>Inventory in:</w:delText>
              </w:r>
            </w:del>
          </w:p>
        </w:tc>
        <w:tc>
          <w:tcPr>
            <w:tcW w:w="7300" w:type="dxa"/>
            <w:tcBorders>
              <w:top w:val="single" w:sz="12" w:space="0" w:color="auto"/>
              <w:bottom w:val="single" w:sz="12" w:space="0" w:color="auto"/>
            </w:tcBorders>
            <w:shd w:val="clear" w:color="auto" w:fill="auto"/>
          </w:tcPr>
          <w:p w14:paraId="147A7B5B" w14:textId="77777777" w:rsidR="000D63F3" w:rsidRPr="0086794E" w:rsidDel="00E872F1" w:rsidRDefault="000D63F3" w:rsidP="00AC5830">
            <w:pPr>
              <w:pStyle w:val="Tablehead"/>
              <w:rPr>
                <w:del w:id="385" w:author="ABS" w:date="2014-01-30T09:37:00Z"/>
              </w:rPr>
            </w:pPr>
            <w:del w:id="386" w:author="ABS" w:date="2014-01-30T09:37:00Z">
              <w:r w:rsidDel="00E872F1">
                <w:delText>Purpose:</w:delText>
              </w:r>
            </w:del>
          </w:p>
        </w:tc>
      </w:tr>
      <w:tr w:rsidR="000D63F3" w:rsidRPr="004E2199" w:rsidDel="00E872F1" w14:paraId="56A39604" w14:textId="77777777" w:rsidTr="00AC5830">
        <w:trPr>
          <w:jc w:val="center"/>
          <w:del w:id="387" w:author="ABS" w:date="2014-01-30T09:37:00Z"/>
        </w:trPr>
        <w:tc>
          <w:tcPr>
            <w:tcW w:w="2270" w:type="dxa"/>
            <w:tcBorders>
              <w:top w:val="single" w:sz="12" w:space="0" w:color="auto"/>
              <w:bottom w:val="single" w:sz="12" w:space="0" w:color="auto"/>
            </w:tcBorders>
            <w:shd w:val="clear" w:color="auto" w:fill="auto"/>
          </w:tcPr>
          <w:p w14:paraId="22398CE7" w14:textId="77777777" w:rsidR="000D63F3" w:rsidRPr="00C56E78" w:rsidDel="00E872F1" w:rsidRDefault="000D63F3" w:rsidP="00AC5830">
            <w:pPr>
              <w:pStyle w:val="Tabletext"/>
              <w:rPr>
                <w:del w:id="388" w:author="ABS" w:date="2014-01-30T09:37:00Z"/>
                <w:rPrChange w:id="389" w:author="ABS" w:date="2014-01-30T09:46:00Z">
                  <w:rPr>
                    <w:del w:id="390" w:author="ABS" w:date="2014-01-30T09:37:00Z"/>
                    <w:lang w:val="de-DE"/>
                  </w:rPr>
                </w:rPrChange>
              </w:rPr>
            </w:pPr>
            <w:del w:id="391" w:author="ABS" w:date="2014-01-30T09:37:00Z">
              <w:r w:rsidRPr="00C56E78" w:rsidDel="00E872F1">
                <w:rPr>
                  <w:rPrChange w:id="392" w:author="ABS" w:date="2014-01-30T09:46:00Z">
                    <w:rPr>
                      <w:lang w:val="de-DE"/>
                    </w:rPr>
                  </w:rPrChange>
                </w:rPr>
                <w:delText>Appendix II/</w:delText>
              </w:r>
              <w:r w:rsidRPr="00C56E78" w:rsidDel="00E872F1">
                <w:rPr>
                  <w:rFonts w:eastAsia="SimSun"/>
                  <w:rPrChange w:id="393" w:author="ABS" w:date="2014-01-30T09:46:00Z">
                    <w:rPr>
                      <w:rFonts w:eastAsia="SimSun"/>
                      <w:lang w:val="de-DE"/>
                    </w:rPr>
                  </w:rPrChange>
                </w:rPr>
                <w:delText>[ITU-T H.248.84]</w:delText>
              </w:r>
            </w:del>
          </w:p>
        </w:tc>
        <w:tc>
          <w:tcPr>
            <w:tcW w:w="7300" w:type="dxa"/>
            <w:tcBorders>
              <w:top w:val="single" w:sz="12" w:space="0" w:color="auto"/>
              <w:bottom w:val="single" w:sz="12" w:space="0" w:color="auto"/>
            </w:tcBorders>
            <w:shd w:val="clear" w:color="auto" w:fill="auto"/>
          </w:tcPr>
          <w:p w14:paraId="14DF2E85" w14:textId="77777777" w:rsidR="000D63F3" w:rsidRPr="004E2199" w:rsidDel="00E872F1" w:rsidRDefault="000D63F3" w:rsidP="000D63F3">
            <w:pPr>
              <w:pStyle w:val="Tabletext"/>
              <w:numPr>
                <w:ilvl w:val="0"/>
                <w:numId w:val="11"/>
              </w:numPr>
              <w:ind w:left="284" w:hanging="284"/>
              <w:rPr>
                <w:del w:id="394" w:author="ABS" w:date="2014-01-30T09:37:00Z"/>
                <w:caps/>
              </w:rPr>
            </w:pPr>
            <w:del w:id="395" w:author="ABS" w:date="2014-01-30T09:37:00Z">
              <w:r w:rsidRPr="004E2199" w:rsidDel="00E872F1">
                <w:delText>TCP Functions versus H.248 TCP Modes of Operation, in ten areas:</w:delText>
              </w:r>
            </w:del>
          </w:p>
          <w:p w14:paraId="51086B6C" w14:textId="77777777" w:rsidR="000D63F3" w:rsidRPr="004E2199" w:rsidDel="00E872F1" w:rsidRDefault="000D63F3" w:rsidP="000D63F3">
            <w:pPr>
              <w:pStyle w:val="Tabletext"/>
              <w:numPr>
                <w:ilvl w:val="0"/>
                <w:numId w:val="11"/>
              </w:numPr>
              <w:ind w:left="284" w:hanging="284"/>
              <w:rPr>
                <w:del w:id="396" w:author="ABS" w:date="2014-01-30T09:37:00Z"/>
                <w:caps/>
              </w:rPr>
            </w:pPr>
            <w:del w:id="397" w:author="ABS" w:date="2014-01-30T09:37:00Z">
              <w:r w:rsidRPr="004E2199" w:rsidDel="00E872F1">
                <w:delText>Basic Capabilities</w:delText>
              </w:r>
            </w:del>
          </w:p>
          <w:p w14:paraId="4B0DF689" w14:textId="77777777" w:rsidR="000D63F3" w:rsidRPr="004E2199" w:rsidDel="00E872F1" w:rsidRDefault="000D63F3" w:rsidP="000D63F3">
            <w:pPr>
              <w:pStyle w:val="Tabletext"/>
              <w:numPr>
                <w:ilvl w:val="0"/>
                <w:numId w:val="11"/>
              </w:numPr>
              <w:ind w:left="284" w:hanging="284"/>
              <w:rPr>
                <w:del w:id="398" w:author="ABS" w:date="2014-01-30T09:37:00Z"/>
                <w:caps/>
              </w:rPr>
            </w:pPr>
            <w:del w:id="399" w:author="ABS" w:date="2014-01-30T09:37:00Z">
              <w:r w:rsidRPr="004E2199" w:rsidDel="00E872F1">
                <w:delText>Topology Hiding</w:delText>
              </w:r>
            </w:del>
          </w:p>
          <w:p w14:paraId="71B7B99D" w14:textId="77777777" w:rsidR="000D63F3" w:rsidRPr="004E2199" w:rsidDel="00E872F1" w:rsidRDefault="000D63F3" w:rsidP="000D63F3">
            <w:pPr>
              <w:pStyle w:val="Tabletext"/>
              <w:numPr>
                <w:ilvl w:val="0"/>
                <w:numId w:val="11"/>
              </w:numPr>
              <w:ind w:left="284" w:hanging="284"/>
              <w:rPr>
                <w:del w:id="400" w:author="ABS" w:date="2014-01-30T09:37:00Z"/>
                <w:caps/>
              </w:rPr>
            </w:pPr>
            <w:del w:id="401" w:author="ABS" w:date="2014-01-30T09:37:00Z">
              <w:r w:rsidRPr="004E2199" w:rsidDel="00E872F1">
                <w:delText>Protocol Encryption</w:delText>
              </w:r>
            </w:del>
          </w:p>
          <w:p w14:paraId="30589FB1" w14:textId="77777777" w:rsidR="000D63F3" w:rsidRPr="004E2199" w:rsidDel="00E872F1" w:rsidRDefault="000D63F3" w:rsidP="000D63F3">
            <w:pPr>
              <w:pStyle w:val="Tabletext"/>
              <w:numPr>
                <w:ilvl w:val="0"/>
                <w:numId w:val="11"/>
              </w:numPr>
              <w:ind w:left="284" w:hanging="284"/>
              <w:rPr>
                <w:del w:id="402" w:author="ABS" w:date="2014-01-30T09:37:00Z"/>
                <w:caps/>
              </w:rPr>
            </w:pPr>
            <w:del w:id="403" w:author="ABS" w:date="2014-01-30T09:37:00Z">
              <w:r w:rsidRPr="004E2199" w:rsidDel="00E872F1">
                <w:delText>Security</w:delText>
              </w:r>
            </w:del>
          </w:p>
          <w:p w14:paraId="52F31341" w14:textId="77777777" w:rsidR="000D63F3" w:rsidRPr="004E2199" w:rsidDel="00E872F1" w:rsidRDefault="000D63F3" w:rsidP="000D63F3">
            <w:pPr>
              <w:pStyle w:val="Tabletext"/>
              <w:numPr>
                <w:ilvl w:val="0"/>
                <w:numId w:val="11"/>
              </w:numPr>
              <w:ind w:left="284" w:hanging="284"/>
              <w:rPr>
                <w:del w:id="404" w:author="ABS" w:date="2014-01-30T09:37:00Z"/>
                <w:caps/>
              </w:rPr>
            </w:pPr>
            <w:del w:id="405" w:author="ABS" w:date="2014-01-30T09:37:00Z">
              <w:r w:rsidRPr="004E2199" w:rsidDel="00E872F1">
                <w:delText>Application Data Inactivity Detection</w:delText>
              </w:r>
            </w:del>
          </w:p>
          <w:p w14:paraId="5236892B" w14:textId="77777777" w:rsidR="000D63F3" w:rsidRPr="004E2199" w:rsidDel="00E872F1" w:rsidRDefault="000D63F3" w:rsidP="000D63F3">
            <w:pPr>
              <w:pStyle w:val="Tabletext"/>
              <w:numPr>
                <w:ilvl w:val="0"/>
                <w:numId w:val="11"/>
              </w:numPr>
              <w:ind w:left="284" w:hanging="284"/>
              <w:rPr>
                <w:del w:id="406" w:author="ABS" w:date="2014-01-30T09:37:00Z"/>
                <w:caps/>
              </w:rPr>
            </w:pPr>
            <w:del w:id="407" w:author="ABS" w:date="2014-01-30T09:37:00Z">
              <w:r w:rsidRPr="004E2199" w:rsidDel="00E872F1">
                <w:lastRenderedPageBreak/>
                <w:delText>Interactions with other policy rules</w:delText>
              </w:r>
            </w:del>
          </w:p>
          <w:p w14:paraId="11390752" w14:textId="77777777" w:rsidR="000D63F3" w:rsidRPr="004E2199" w:rsidDel="00E872F1" w:rsidRDefault="000D63F3" w:rsidP="000D63F3">
            <w:pPr>
              <w:pStyle w:val="Tabletext"/>
              <w:numPr>
                <w:ilvl w:val="0"/>
                <w:numId w:val="11"/>
              </w:numPr>
              <w:ind w:left="284" w:hanging="284"/>
              <w:rPr>
                <w:del w:id="408" w:author="ABS" w:date="2014-01-30T09:37:00Z"/>
                <w:caps/>
              </w:rPr>
            </w:pPr>
            <w:del w:id="409" w:author="ABS" w:date="2014-01-30T09:37:00Z">
              <w:r w:rsidRPr="004E2199" w:rsidDel="00E872F1">
                <w:delText>Performance measurements &amp; statistics"</w:delText>
              </w:r>
            </w:del>
          </w:p>
          <w:p w14:paraId="53DAA051" w14:textId="77777777" w:rsidR="000D63F3" w:rsidRPr="004E2199" w:rsidDel="00E872F1" w:rsidRDefault="000D63F3" w:rsidP="000D63F3">
            <w:pPr>
              <w:pStyle w:val="Tabletext"/>
              <w:numPr>
                <w:ilvl w:val="0"/>
                <w:numId w:val="11"/>
              </w:numPr>
              <w:ind w:left="284" w:hanging="284"/>
              <w:rPr>
                <w:del w:id="410" w:author="ABS" w:date="2014-01-30T09:37:00Z"/>
                <w:caps/>
              </w:rPr>
            </w:pPr>
            <w:del w:id="411" w:author="ABS" w:date="2014-01-30T09:37:00Z">
              <w:r w:rsidRPr="004E2199" w:rsidDel="00E872F1">
                <w:delText>Connection keep alive support</w:delText>
              </w:r>
            </w:del>
          </w:p>
          <w:p w14:paraId="054520DE" w14:textId="77777777" w:rsidR="000D63F3" w:rsidRPr="004E2199" w:rsidDel="00E872F1" w:rsidRDefault="000D63F3" w:rsidP="000D63F3">
            <w:pPr>
              <w:pStyle w:val="Tabletext"/>
              <w:numPr>
                <w:ilvl w:val="0"/>
                <w:numId w:val="11"/>
              </w:numPr>
              <w:ind w:left="284" w:hanging="284"/>
              <w:rPr>
                <w:del w:id="412" w:author="ABS" w:date="2014-01-30T09:37:00Z"/>
                <w:caps/>
              </w:rPr>
            </w:pPr>
            <w:del w:id="413" w:author="ABS" w:date="2014-01-30T09:37:00Z">
              <w:r w:rsidRPr="004E2199" w:rsidDel="00E872F1">
                <w:delText>Add-on's to TCP</w:delText>
              </w:r>
            </w:del>
          </w:p>
          <w:p w14:paraId="480A852B" w14:textId="77777777" w:rsidR="000D63F3" w:rsidRPr="004E2199" w:rsidDel="00E872F1" w:rsidRDefault="000D63F3" w:rsidP="000D63F3">
            <w:pPr>
              <w:pStyle w:val="Tabletext"/>
              <w:numPr>
                <w:ilvl w:val="0"/>
                <w:numId w:val="11"/>
              </w:numPr>
              <w:ind w:left="284" w:hanging="284"/>
              <w:rPr>
                <w:del w:id="414" w:author="ABS" w:date="2014-01-30T09:37:00Z"/>
              </w:rPr>
            </w:pPr>
            <w:del w:id="415" w:author="ABS" w:date="2014-01-30T09:37:00Z">
              <w:r w:rsidRPr="004E2199" w:rsidDel="00E872F1">
                <w:delText>IP layer operations</w:delText>
              </w:r>
            </w:del>
          </w:p>
        </w:tc>
      </w:tr>
      <w:tr w:rsidR="000D63F3" w:rsidRPr="004E2199" w:rsidDel="00E872F1" w14:paraId="252FF0ED" w14:textId="77777777" w:rsidTr="00AC5830">
        <w:trPr>
          <w:jc w:val="center"/>
          <w:del w:id="416" w:author="ABS" w:date="2014-01-30T09:37:00Z"/>
        </w:trPr>
        <w:tc>
          <w:tcPr>
            <w:tcW w:w="9570" w:type="dxa"/>
            <w:gridSpan w:val="2"/>
            <w:tcBorders>
              <w:top w:val="single" w:sz="12" w:space="0" w:color="auto"/>
              <w:bottom w:val="single" w:sz="12" w:space="0" w:color="auto"/>
            </w:tcBorders>
            <w:shd w:val="clear" w:color="auto" w:fill="auto"/>
          </w:tcPr>
          <w:p w14:paraId="5CBEF7A9" w14:textId="77777777" w:rsidR="000D63F3" w:rsidRPr="0086794E" w:rsidDel="00E872F1" w:rsidRDefault="000D63F3" w:rsidP="00AC5830">
            <w:pPr>
              <w:pStyle w:val="Tablehead"/>
              <w:rPr>
                <w:del w:id="417" w:author="ABS" w:date="2014-01-30T09:37:00Z"/>
              </w:rPr>
            </w:pPr>
            <w:del w:id="418" w:author="ABS" w:date="2014-01-30T09:37:00Z">
              <w:r w:rsidDel="00E872F1">
                <w:lastRenderedPageBreak/>
                <w:delText>Possible relation to this Recommendation:</w:delText>
              </w:r>
            </w:del>
          </w:p>
        </w:tc>
      </w:tr>
      <w:tr w:rsidR="000D63F3" w:rsidRPr="004E2199" w:rsidDel="00E872F1" w14:paraId="4F922B4D" w14:textId="77777777" w:rsidTr="00AC5830">
        <w:trPr>
          <w:jc w:val="center"/>
          <w:del w:id="419" w:author="ABS" w:date="2014-01-30T09:37:00Z"/>
        </w:trPr>
        <w:tc>
          <w:tcPr>
            <w:tcW w:w="9570" w:type="dxa"/>
            <w:gridSpan w:val="2"/>
            <w:tcBorders>
              <w:top w:val="single" w:sz="12" w:space="0" w:color="auto"/>
            </w:tcBorders>
            <w:shd w:val="clear" w:color="auto" w:fill="auto"/>
          </w:tcPr>
          <w:p w14:paraId="3B3A8878" w14:textId="77777777" w:rsidR="000D63F3" w:rsidRPr="004E2199" w:rsidDel="00E872F1" w:rsidRDefault="000D63F3" w:rsidP="00AC5830">
            <w:pPr>
              <w:pStyle w:val="Tabletext"/>
              <w:rPr>
                <w:del w:id="420" w:author="ABS" w:date="2014-01-30T09:37:00Z"/>
              </w:rPr>
            </w:pPr>
            <w:del w:id="421" w:author="ABS" w:date="2014-01-30T09:37:00Z">
              <w:r w:rsidRPr="004E2199" w:rsidDel="00E872F1">
                <w:delText>This informative analysis is principally valid as well.</w:delText>
              </w:r>
            </w:del>
          </w:p>
        </w:tc>
      </w:tr>
    </w:tbl>
    <w:p w14:paraId="3593FC4B" w14:textId="77777777" w:rsidR="000D63F3" w:rsidRPr="00852E29" w:rsidDel="00E872F1" w:rsidRDefault="000D63F3" w:rsidP="000D63F3">
      <w:pPr>
        <w:pStyle w:val="Heading2"/>
        <w:rPr>
          <w:del w:id="422" w:author="ABS" w:date="2014-01-30T09:37:00Z"/>
          <w:lang w:val="de-DE"/>
        </w:rPr>
      </w:pPr>
      <w:bookmarkStart w:id="423" w:name="_Toc371340005"/>
      <w:bookmarkStart w:id="424" w:name="_Toc375300197"/>
      <w:del w:id="425" w:author="ABS" w:date="2014-01-30T09:37:00Z">
        <w:r w:rsidRPr="00852E29" w:rsidDel="00E872F1">
          <w:rPr>
            <w:lang w:val="de-DE"/>
          </w:rPr>
          <w:delText>7.5</w:delText>
        </w:r>
        <w:r w:rsidRPr="00852E29" w:rsidDel="00E872F1">
          <w:rPr>
            <w:lang w:val="de-DE"/>
          </w:rPr>
          <w:tab/>
          <w:delText>ITU-T H.248.43 and ITU-T H.248.79</w:delText>
        </w:r>
        <w:bookmarkEnd w:id="423"/>
        <w:bookmarkEnd w:id="424"/>
      </w:del>
    </w:p>
    <w:p w14:paraId="0942A27D" w14:textId="77777777" w:rsidR="000D63F3" w:rsidRPr="004E2199" w:rsidDel="00E872F1" w:rsidRDefault="000D63F3" w:rsidP="000D63F3">
      <w:pPr>
        <w:rPr>
          <w:del w:id="426" w:author="ABS" w:date="2014-01-30T09:37:00Z"/>
        </w:rPr>
      </w:pPr>
      <w:del w:id="427" w:author="ABS" w:date="2014-01-30T09:37:00Z">
        <w:r w:rsidRPr="004E2199" w:rsidDel="00E872F1">
          <w:delText>[ITU-T H.248.43] and [ITU-T H.248.79] are related to the filtering of TCP traffic. See overview in clause 9/[ITU-T H.248.79].</w:delText>
        </w:r>
      </w:del>
    </w:p>
    <w:p w14:paraId="5C6055B2" w14:textId="77777777" w:rsidR="00284A0E" w:rsidRDefault="00284A0E" w:rsidP="00284A0E">
      <w:pPr>
        <w:pStyle w:val="Correctionend"/>
        <w:rPr>
          <w:lang w:val="en-GB"/>
        </w:rPr>
      </w:pPr>
      <w:del w:id="428" w:author="ABS" w:date="2014-01-30T09:37:00Z">
        <w:r w:rsidDel="00E872F1">
          <w:rPr>
            <w:lang w:val="en-GB"/>
          </w:rPr>
          <w:delText xml:space="preserve"> </w:delText>
        </w:r>
      </w:del>
      <w:r>
        <w:rPr>
          <w:lang w:val="en-GB"/>
        </w:rPr>
        <w:t>[End Proposed Correction]</w:t>
      </w:r>
    </w:p>
    <w:p w14:paraId="76C48805" w14:textId="77777777" w:rsidR="00284A0E" w:rsidRDefault="00284A0E" w:rsidP="00284A0E"/>
    <w:p w14:paraId="6CA31968" w14:textId="77777777" w:rsidR="00284A0E" w:rsidRDefault="00284A0E" w:rsidP="00284A0E">
      <w:r w:rsidRPr="001627DD">
        <w:rPr>
          <w:highlight w:val="green"/>
        </w:rPr>
        <w:t>Change proposal #2:</w:t>
      </w:r>
    </w:p>
    <w:p w14:paraId="481292B5" w14:textId="77777777" w:rsidR="00284A0E" w:rsidRDefault="00284A0E" w:rsidP="00284A0E">
      <w:pPr>
        <w:pStyle w:val="CorrectionSeparatorBegin"/>
        <w:rPr>
          <w:lang w:val="en-GB"/>
        </w:rPr>
      </w:pPr>
      <w:r>
        <w:rPr>
          <w:lang w:val="en-GB"/>
        </w:rPr>
        <w:t>[Begin Proposed Correction]</w:t>
      </w:r>
    </w:p>
    <w:p w14:paraId="0B930133" w14:textId="77777777" w:rsidR="00E872F1" w:rsidRPr="004E2199" w:rsidRDefault="00E872F1" w:rsidP="00E872F1">
      <w:pPr>
        <w:pStyle w:val="AppendixNotitle"/>
        <w:rPr>
          <w:ins w:id="429" w:author="ABS" w:date="2014-01-30T09:38:00Z"/>
        </w:rPr>
      </w:pPr>
      <w:bookmarkStart w:id="430" w:name="_Toc378838137"/>
      <w:ins w:id="431" w:author="ABS" w:date="2014-01-30T09:38:00Z">
        <w:r w:rsidRPr="004E2199">
          <w:t>Appendix V</w:t>
        </w:r>
        <w:r w:rsidRPr="004E2199">
          <w:br/>
        </w:r>
        <w:r w:rsidRPr="004E2199">
          <w:br/>
        </w:r>
        <w:bookmarkEnd w:id="430"/>
        <w:r w:rsidRPr="004E2199">
          <w:t>Relation to similar H.248 packages</w:t>
        </w:r>
      </w:ins>
    </w:p>
    <w:p w14:paraId="21A1B408" w14:textId="77777777" w:rsidR="00E872F1" w:rsidRPr="004E2199" w:rsidRDefault="00E872F1" w:rsidP="00E872F1">
      <w:pPr>
        <w:rPr>
          <w:ins w:id="432" w:author="ABS" w:date="2014-01-30T09:38:00Z"/>
        </w:rPr>
      </w:pPr>
    </w:p>
    <w:p w14:paraId="53845AB7" w14:textId="77777777" w:rsidR="00E872F1" w:rsidRPr="004E2199" w:rsidRDefault="00E872F1" w:rsidP="00E872F1">
      <w:pPr>
        <w:jc w:val="center"/>
        <w:rPr>
          <w:ins w:id="433" w:author="ABS" w:date="2014-01-30T09:38:00Z"/>
        </w:rPr>
      </w:pPr>
      <w:ins w:id="434" w:author="ABS" w:date="2014-01-30T09:38:00Z">
        <w:r w:rsidRPr="004E2199">
          <w:t>(This appendix does not form an integral part of this Recommendation.)</w:t>
        </w:r>
        <w:r w:rsidRPr="004E2199">
          <w:br/>
        </w:r>
      </w:ins>
    </w:p>
    <w:p w14:paraId="17990715" w14:textId="77777777" w:rsidR="007D3F3E" w:rsidRPr="004E2199" w:rsidDel="00E872F1" w:rsidRDefault="007D3F3E" w:rsidP="007D3F3E">
      <w:pPr>
        <w:pStyle w:val="Heading1"/>
        <w:rPr>
          <w:del w:id="435" w:author="ABS" w:date="2014-01-30T09:38:00Z"/>
        </w:rPr>
      </w:pPr>
      <w:del w:id="436" w:author="ABS" w:date="2014-01-30T09:38:00Z">
        <w:r w:rsidRPr="004E2199" w:rsidDel="00E872F1">
          <w:delText>7</w:delText>
        </w:r>
        <w:r w:rsidRPr="004E2199" w:rsidDel="00E872F1">
          <w:tab/>
          <w:delText>Relation to similar H.248 packages</w:delText>
        </w:r>
      </w:del>
    </w:p>
    <w:p w14:paraId="64B179FB" w14:textId="77777777" w:rsidR="007D3F3E" w:rsidRPr="004E2199" w:rsidRDefault="007D3F3E" w:rsidP="007D3F3E">
      <w:pPr>
        <w:pStyle w:val="Heading2"/>
      </w:pPr>
      <w:del w:id="437" w:author="ABS" w:date="2014-01-30T09:39:00Z">
        <w:r w:rsidRPr="004E2199" w:rsidDel="00225A4D">
          <w:delText>7.</w:delText>
        </w:r>
      </w:del>
      <w:ins w:id="438" w:author="ABS" w:date="2014-01-30T09:39:00Z">
        <w:r w:rsidR="00225A4D">
          <w:t>V.</w:t>
        </w:r>
      </w:ins>
      <w:r w:rsidRPr="004E2199">
        <w:t>1</w:t>
      </w:r>
      <w:r w:rsidRPr="004E2199">
        <w:tab/>
        <w:t>Overview of TCP related packages</w:t>
      </w:r>
    </w:p>
    <w:p w14:paraId="07A18BB9" w14:textId="77777777" w:rsidR="007D3F3E" w:rsidRPr="004E2199" w:rsidRDefault="007D3F3E" w:rsidP="007D3F3E">
      <w:r w:rsidRPr="004E2199">
        <w:t>There are some existing packages which are either defined for TCP or could be theoretically reused for TCP, see Figure </w:t>
      </w:r>
      <w:ins w:id="439" w:author="ABS" w:date="2014-01-30T09:41:00Z">
        <w:r w:rsidR="00F13903">
          <w:t>V.1</w:t>
        </w:r>
      </w:ins>
      <w:ins w:id="440" w:author="Editor" w:date="2013-12-20T10:51:00Z">
        <w:del w:id="441" w:author="ABS" w:date="2014-01-30T09:41:00Z">
          <w:r w:rsidDel="00F13903">
            <w:delText>8</w:delText>
          </w:r>
        </w:del>
      </w:ins>
      <w:del w:id="442" w:author="ABS" w:date="2014-01-30T09:42:00Z">
        <w:r w:rsidRPr="004E2199" w:rsidDel="00F13903">
          <w:delText>7</w:delText>
        </w:r>
      </w:del>
      <w:r w:rsidRPr="004E2199">
        <w:t>.</w:t>
      </w:r>
    </w:p>
    <w:p w14:paraId="5B79DD25" w14:textId="77777777" w:rsidR="007D3F3E" w:rsidRPr="004E2199" w:rsidRDefault="007D3F3E" w:rsidP="007D3F3E">
      <w:pPr>
        <w:pStyle w:val="Figure"/>
      </w:pPr>
      <w:del w:id="443" w:author="ABS" w:date="2014-01-30T10:32:00Z">
        <w:r w:rsidRPr="004E2199" w:rsidDel="00FD17C8">
          <w:object w:dxaOrig="13452" w:dyaOrig="13265" w14:anchorId="3D75E3B2">
            <v:shape id="_x0000_i1026" type="#_x0000_t75" style="width:480pt;height:474pt" o:ole="">
              <v:imagedata r:id="rId7" o:title=""/>
            </v:shape>
            <o:OLEObject Type="Embed" ProgID="Visio.Drawing.11" ShapeID="_x0000_i1026" DrawAspect="Content" ObjectID="_1455375177" r:id="rId9"/>
          </w:object>
        </w:r>
      </w:del>
      <w:ins w:id="444" w:author="ABS" w:date="2014-01-30T10:32:00Z">
        <w:r w:rsidR="00FD17C8" w:rsidRPr="00FD17C8">
          <w:t xml:space="preserve"> </w:t>
        </w:r>
      </w:ins>
      <w:ins w:id="445" w:author="ABS" w:date="2014-01-30T10:32:00Z">
        <w:r w:rsidR="00FD17C8">
          <w:object w:dxaOrig="13351" w:dyaOrig="13266" w14:anchorId="6EACF3C3">
            <v:shape id="_x0000_i1027" type="#_x0000_t75" style="width:481.5pt;height:478.5pt" o:ole="">
              <v:imagedata r:id="rId10" o:title=""/>
            </v:shape>
            <o:OLEObject Type="Embed" ProgID="Visio.Drawing.11" ShapeID="_x0000_i1027" DrawAspect="Content" ObjectID="_1455375178" r:id="rId11"/>
          </w:object>
        </w:r>
      </w:ins>
    </w:p>
    <w:p w14:paraId="6D25C355" w14:textId="77777777" w:rsidR="007D3F3E" w:rsidRPr="004E2199" w:rsidRDefault="007D3F3E" w:rsidP="007D3F3E">
      <w:pPr>
        <w:pStyle w:val="FigureNotitle"/>
      </w:pPr>
      <w:r w:rsidRPr="004E2199">
        <w:t xml:space="preserve">Figure </w:t>
      </w:r>
      <w:ins w:id="446" w:author="ABS" w:date="2014-01-30T09:41:00Z">
        <w:r w:rsidR="00F13903">
          <w:t>V.1</w:t>
        </w:r>
      </w:ins>
      <w:ins w:id="447" w:author="Editor" w:date="2013-12-20T10:51:00Z">
        <w:del w:id="448" w:author="ABS" w:date="2014-01-30T09:41:00Z">
          <w:r w:rsidDel="00F13903">
            <w:delText>8</w:delText>
          </w:r>
        </w:del>
      </w:ins>
      <w:del w:id="449" w:author="ABS" w:date="2014-01-30T09:41:00Z">
        <w:r w:rsidRPr="004E2199" w:rsidDel="00F13903">
          <w:delText>7</w:delText>
        </w:r>
      </w:del>
      <w:r w:rsidRPr="004E2199">
        <w:t xml:space="preserve"> – Overview of TCP related packages</w:t>
      </w:r>
    </w:p>
    <w:p w14:paraId="5CC38D7C" w14:textId="77777777" w:rsidR="007D3F3E" w:rsidRPr="004E2199" w:rsidRDefault="007D3F3E" w:rsidP="007D3F3E">
      <w:pPr>
        <w:rPr>
          <w:i/>
          <w:iCs/>
          <w:highlight w:val="yellow"/>
        </w:rPr>
      </w:pPr>
      <w:r w:rsidRPr="004E2199">
        <w:rPr>
          <w:i/>
          <w:iCs/>
          <w:highlight w:val="yellow"/>
        </w:rPr>
        <w:t>{</w:t>
      </w:r>
      <w:r w:rsidRPr="004E2199">
        <w:rPr>
          <w:b/>
          <w:bCs/>
          <w:i/>
          <w:iCs/>
          <w:highlight w:val="yellow"/>
        </w:rPr>
        <w:t>Editor's note</w:t>
      </w:r>
      <w:r w:rsidRPr="004E2199">
        <w:rPr>
          <w:i/>
          <w:iCs/>
          <w:highlight w:val="yellow"/>
        </w:rPr>
        <w:t xml:space="preserve"> (</w:t>
      </w:r>
      <w:r w:rsidRPr="004E2199">
        <w:rPr>
          <w:b/>
          <w:bCs/>
          <w:i/>
          <w:iCs/>
          <w:highlight w:val="yellow"/>
        </w:rPr>
        <w:t>2013-10</w:t>
      </w:r>
      <w:r w:rsidRPr="004E2199">
        <w:rPr>
          <w:i/>
          <w:iCs/>
          <w:highlight w:val="yellow"/>
        </w:rPr>
        <w:t xml:space="preserve"> meeting): above Figure is not yet consistent with the text and need to be updated …</w:t>
      </w:r>
      <w:ins w:id="450" w:author="ABS" w:date="2014-01-30T09:46:00Z">
        <w:r w:rsidR="00C56E78">
          <w:rPr>
            <w:i/>
            <w:iCs/>
            <w:highlight w:val="yellow"/>
          </w:rPr>
          <w:t>(to be done before the 2014-06 SG16 plenary)</w:t>
        </w:r>
      </w:ins>
      <w:r w:rsidRPr="004E2199">
        <w:rPr>
          <w:i/>
          <w:iCs/>
          <w:highlight w:val="yellow"/>
        </w:rPr>
        <w:t>}</w:t>
      </w:r>
    </w:p>
    <w:p w14:paraId="5517C6C1" w14:textId="77777777" w:rsidR="007D3F3E" w:rsidRPr="004E2199" w:rsidRDefault="007D3F3E" w:rsidP="007D3F3E">
      <w:r w:rsidRPr="004E2199">
        <w:t>The specific relation to this Recommendation is described below.</w:t>
      </w:r>
    </w:p>
    <w:p w14:paraId="0C30CBDC" w14:textId="77777777" w:rsidR="007D3F3E" w:rsidRPr="004E2199" w:rsidRDefault="007D3F3E" w:rsidP="007D3F3E">
      <w:pPr>
        <w:pStyle w:val="Heading2"/>
      </w:pPr>
      <w:del w:id="451" w:author="ABS" w:date="2014-01-30T09:39:00Z">
        <w:r w:rsidRPr="004E2199" w:rsidDel="00225A4D">
          <w:delText>7.</w:delText>
        </w:r>
      </w:del>
      <w:ins w:id="452" w:author="ABS" w:date="2014-01-30T09:39:00Z">
        <w:r w:rsidR="00225A4D">
          <w:t>V.</w:t>
        </w:r>
      </w:ins>
      <w:r w:rsidRPr="004E2199">
        <w:t>2</w:t>
      </w:r>
      <w:r w:rsidRPr="004E2199">
        <w:tab/>
        <w:t>ITU-T Q.1950</w:t>
      </w:r>
    </w:p>
    <w:p w14:paraId="4709600F" w14:textId="77777777" w:rsidR="007D3F3E" w:rsidRPr="004E2199" w:rsidRDefault="007D3F3E" w:rsidP="007D3F3E">
      <w:r w:rsidRPr="004E2199">
        <w:t>This Recommendation introduces 11 H.248 packages for usage in so-called Bearer-Independent Call Control type of network architectures. Four out of the eleven could be principally applied (with extensions) for TCP networks:</w:t>
      </w:r>
    </w:p>
    <w:p w14:paraId="4DB6EE93" w14:textId="77777777" w:rsidR="007D3F3E" w:rsidRPr="004E2199" w:rsidDel="00C56E78" w:rsidRDefault="007D3F3E" w:rsidP="007D3F3E">
      <w:pPr>
        <w:rPr>
          <w:del w:id="453" w:author="ABS" w:date="2014-01-30T09:48:00Z"/>
          <w:i/>
          <w:iCs/>
        </w:rPr>
      </w:pPr>
      <w:commentRangeStart w:id="454"/>
      <w:del w:id="455" w:author="ABS" w:date="2014-01-30T09:48:00Z">
        <w:r w:rsidRPr="004E2199" w:rsidDel="00C56E78">
          <w:rPr>
            <w:i/>
            <w:iCs/>
            <w:highlight w:val="yellow"/>
          </w:rPr>
          <w:delText>{Editor's note (</w:delText>
        </w:r>
        <w:r w:rsidRPr="004E2199" w:rsidDel="00C56E78">
          <w:rPr>
            <w:b/>
            <w:bCs/>
            <w:i/>
            <w:iCs/>
            <w:highlight w:val="yellow"/>
          </w:rPr>
          <w:delText>2013-01</w:delText>
        </w:r>
        <w:r w:rsidRPr="004E2199" w:rsidDel="00C56E78">
          <w:rPr>
            <w:i/>
            <w:iCs/>
            <w:highlight w:val="yellow"/>
          </w:rPr>
          <w:delText xml:space="preserve">): whether the </w:delText>
        </w:r>
        <w:r w:rsidRPr="004E2199" w:rsidDel="00C56E78">
          <w:rPr>
            <w:b/>
            <w:bCs/>
            <w:i/>
            <w:iCs/>
            <w:highlight w:val="yellow"/>
          </w:rPr>
          <w:delText>bnct</w:delText>
        </w:r>
        <w:r w:rsidRPr="004E2199" w:rsidDel="00C56E78">
          <w:rPr>
            <w:i/>
            <w:iCs/>
            <w:highlight w:val="yellow"/>
          </w:rPr>
          <w:delText xml:space="preserve"> and </w:delText>
        </w:r>
        <w:r w:rsidRPr="004E2199" w:rsidDel="00C56E78">
          <w:rPr>
            <w:b/>
            <w:bCs/>
            <w:i/>
            <w:iCs/>
            <w:highlight w:val="yellow"/>
          </w:rPr>
          <w:delText>ri</w:delText>
        </w:r>
        <w:r w:rsidRPr="004E2199" w:rsidDel="00C56E78">
          <w:rPr>
            <w:i/>
            <w:iCs/>
            <w:highlight w:val="yellow"/>
          </w:rPr>
          <w:delText xml:space="preserve"> package (</w:delText>
        </w:r>
      </w:del>
      <w:del w:id="456" w:author="ABS" w:date="2014-01-30T09:39:00Z">
        <w:r w:rsidRPr="004E2199" w:rsidDel="00225A4D">
          <w:rPr>
            <w:i/>
            <w:iCs/>
            <w:highlight w:val="yellow"/>
          </w:rPr>
          <w:delText>7.</w:delText>
        </w:r>
      </w:del>
      <w:del w:id="457" w:author="ABS" w:date="2014-01-30T09:48:00Z">
        <w:r w:rsidRPr="004E2199" w:rsidDel="00C56E78">
          <w:rPr>
            <w:i/>
            <w:iCs/>
            <w:highlight w:val="yellow"/>
          </w:rPr>
          <w:delText xml:space="preserve">2.3 and </w:delText>
        </w:r>
      </w:del>
      <w:del w:id="458" w:author="ABS" w:date="2014-01-30T09:39:00Z">
        <w:r w:rsidRPr="004E2199" w:rsidDel="00225A4D">
          <w:rPr>
            <w:i/>
            <w:iCs/>
            <w:highlight w:val="yellow"/>
          </w:rPr>
          <w:delText>7.</w:delText>
        </w:r>
      </w:del>
      <w:del w:id="459" w:author="ABS" w:date="2014-01-30T09:48:00Z">
        <w:r w:rsidRPr="004E2199" w:rsidDel="00C56E78">
          <w:rPr>
            <w:i/>
            <w:iCs/>
            <w:highlight w:val="yellow"/>
          </w:rPr>
          <w:delText>2.4) should be listed or not is still under discussion. because there couldn't yet any strong requirements in that direction for TCP identified.</w:delText>
        </w:r>
        <w:r w:rsidRPr="004E2199" w:rsidDel="00C56E78">
          <w:rPr>
            <w:i/>
            <w:iCs/>
            <w:highlight w:val="yellow"/>
          </w:rPr>
          <w:br/>
        </w:r>
        <w:r w:rsidRPr="004E2199" w:rsidDel="00C56E78">
          <w:rPr>
            <w:i/>
            <w:iCs/>
            <w:highlight w:val="yellow"/>
          </w:rPr>
          <w:lastRenderedPageBreak/>
          <w:delText xml:space="preserve">=&gt; Comment: </w:delText>
        </w:r>
        <w:r w:rsidRPr="0016636E" w:rsidDel="00C56E78">
          <w:rPr>
            <w:i/>
            <w:iCs/>
            <w:highlight w:val="yellow"/>
          </w:rPr>
          <w:delText>We believe that they shouldn’t be listed because they have no relation to the function of TCP. Reuse Idle is a network level application</w:delText>
        </w:r>
        <w:r w:rsidRPr="004E2199" w:rsidDel="00C56E78">
          <w:rPr>
            <w:i/>
            <w:iCs/>
            <w:highlight w:val="yellow"/>
          </w:rPr>
          <w:delText xml:space="preserve"> }</w:delText>
        </w:r>
      </w:del>
      <w:commentRangeEnd w:id="454"/>
      <w:r w:rsidR="00C56E78">
        <w:rPr>
          <w:rStyle w:val="CommentReference"/>
        </w:rPr>
        <w:commentReference w:id="454"/>
      </w:r>
    </w:p>
    <w:p w14:paraId="7DEB500B" w14:textId="77777777" w:rsidR="007D3F3E" w:rsidRPr="004E2199" w:rsidRDefault="007D3F3E" w:rsidP="007D3F3E">
      <w:pPr>
        <w:pStyle w:val="Heading3"/>
      </w:pPr>
      <w:del w:id="460" w:author="ABS" w:date="2014-01-30T09:39:00Z">
        <w:r w:rsidRPr="004E2199" w:rsidDel="00225A4D">
          <w:delText>7.</w:delText>
        </w:r>
      </w:del>
      <w:ins w:id="461" w:author="ABS" w:date="2014-01-30T09:39:00Z">
        <w:r w:rsidR="00225A4D">
          <w:t>V.</w:t>
        </w:r>
      </w:ins>
      <w:r w:rsidRPr="004E2199">
        <w:t>2.1</w:t>
      </w:r>
      <w:r w:rsidRPr="004E2199">
        <w:tab/>
        <w:t>Package '</w:t>
      </w:r>
      <w:r w:rsidRPr="004E2199">
        <w:rPr>
          <w:i/>
          <w:iCs/>
        </w:rPr>
        <w:t>gb</w:t>
      </w:r>
      <w:r w:rsidRPr="004E2199">
        <w:t>' (generic bearer connection):</w:t>
      </w:r>
    </w:p>
    <w:p w14:paraId="476AC39C" w14:textId="77777777" w:rsidR="007D3F3E" w:rsidRPr="004E2199" w:rsidRDefault="007D3F3E" w:rsidP="007D3F3E">
      <w:r w:rsidRPr="004E2199">
        <w:t xml:space="preserve">TCP is a connection-oriented protocol which implies a connection state model (see Figure 6 in [IETF RFC 793]) in the bearer connection endpoints. This is a common characteristic with the </w:t>
      </w:r>
      <w:r w:rsidRPr="004E2199">
        <w:rPr>
          <w:i/>
        </w:rPr>
        <w:t>gb</w:t>
      </w:r>
      <w:r w:rsidRPr="004E2199">
        <w:t xml:space="preserve"> package (Table </w:t>
      </w:r>
      <w:ins w:id="462" w:author="ABS" w:date="2014-01-30T09:42:00Z">
        <w:r w:rsidR="00F13903">
          <w:t>V.1</w:t>
        </w:r>
      </w:ins>
      <w:del w:id="463" w:author="ABS" w:date="2014-01-30T09:42:00Z">
        <w:r w:rsidRPr="004E2199" w:rsidDel="00F13903">
          <w:delText>4</w:delText>
        </w:r>
      </w:del>
      <w:r w:rsidRPr="004E2199">
        <w:t>):</w:t>
      </w:r>
    </w:p>
    <w:p w14:paraId="65DF1D33" w14:textId="77777777" w:rsidR="007D3F3E" w:rsidRPr="004E2199" w:rsidRDefault="007D3F3E" w:rsidP="007D3F3E">
      <w:pPr>
        <w:pStyle w:val="TableNotitle"/>
      </w:pPr>
      <w:r w:rsidRPr="004E2199">
        <w:t xml:space="preserve">Table </w:t>
      </w:r>
      <w:ins w:id="464" w:author="ABS" w:date="2014-01-30T09:42:00Z">
        <w:r w:rsidR="00F13903">
          <w:t>V.1</w:t>
        </w:r>
      </w:ins>
      <w:del w:id="465" w:author="ABS" w:date="2014-01-30T09:42:00Z">
        <w:r w:rsidRPr="004E2199" w:rsidDel="00F13903">
          <w:delText>4</w:delText>
        </w:r>
      </w:del>
      <w:r w:rsidRPr="004E2199">
        <w:t xml:space="preserve"> – Q.1950-defined H.248 packages – </w:t>
      </w:r>
      <w:r w:rsidRPr="004E2199">
        <w:rPr>
          <w:i/>
          <w:iCs/>
        </w:rPr>
        <w:t>gb</w:t>
      </w:r>
      <w:r w:rsidRPr="004E2199">
        <w:t xml:space="preserve"> package</w:t>
      </w:r>
    </w:p>
    <w:tbl>
      <w:tblPr>
        <w:tblW w:w="957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270"/>
        <w:gridCol w:w="7300"/>
      </w:tblGrid>
      <w:tr w:rsidR="007D3F3E" w:rsidRPr="004E2199" w14:paraId="2EB0CACB" w14:textId="77777777" w:rsidTr="00726612">
        <w:trPr>
          <w:tblHeader/>
          <w:jc w:val="center"/>
        </w:trPr>
        <w:tc>
          <w:tcPr>
            <w:tcW w:w="2270" w:type="dxa"/>
            <w:tcBorders>
              <w:top w:val="single" w:sz="12" w:space="0" w:color="auto"/>
              <w:bottom w:val="single" w:sz="12" w:space="0" w:color="auto"/>
            </w:tcBorders>
            <w:shd w:val="clear" w:color="auto" w:fill="auto"/>
            <w:vAlign w:val="center"/>
          </w:tcPr>
          <w:p w14:paraId="3B700C16" w14:textId="77777777" w:rsidR="007D3F3E" w:rsidRPr="0086794E" w:rsidRDefault="007D3F3E" w:rsidP="00726612">
            <w:pPr>
              <w:pStyle w:val="Tablehead"/>
            </w:pPr>
            <w:r>
              <w:t>Package name</w:t>
            </w:r>
          </w:p>
        </w:tc>
        <w:tc>
          <w:tcPr>
            <w:tcW w:w="7300" w:type="dxa"/>
            <w:tcBorders>
              <w:top w:val="single" w:sz="12" w:space="0" w:color="auto"/>
              <w:bottom w:val="single" w:sz="12" w:space="0" w:color="auto"/>
            </w:tcBorders>
            <w:shd w:val="clear" w:color="auto" w:fill="auto"/>
            <w:vAlign w:val="center"/>
          </w:tcPr>
          <w:p w14:paraId="548C8AAC" w14:textId="77777777" w:rsidR="007D3F3E" w:rsidRPr="0086794E" w:rsidRDefault="007D3F3E" w:rsidP="00726612">
            <w:pPr>
              <w:pStyle w:val="Tablehead"/>
            </w:pPr>
            <w:r>
              <w:t>Purpose</w:t>
            </w:r>
          </w:p>
        </w:tc>
      </w:tr>
      <w:tr w:rsidR="007D3F3E" w:rsidRPr="004E2199" w14:paraId="02425847" w14:textId="77777777" w:rsidTr="00726612">
        <w:trPr>
          <w:tblHeader/>
          <w:jc w:val="center"/>
        </w:trPr>
        <w:tc>
          <w:tcPr>
            <w:tcW w:w="2270" w:type="dxa"/>
            <w:tcBorders>
              <w:top w:val="single" w:sz="12" w:space="0" w:color="auto"/>
              <w:bottom w:val="single" w:sz="12" w:space="0" w:color="auto"/>
            </w:tcBorders>
            <w:shd w:val="clear" w:color="auto" w:fill="FFFFFF"/>
          </w:tcPr>
          <w:p w14:paraId="4F608D36" w14:textId="77777777" w:rsidR="007D3F3E" w:rsidRPr="004E2199" w:rsidRDefault="007D3F3E" w:rsidP="00726612">
            <w:pPr>
              <w:pStyle w:val="Tabletext"/>
            </w:pPr>
            <w:r w:rsidRPr="004E2199">
              <w:t>Generic bearer connection package</w:t>
            </w:r>
          </w:p>
        </w:tc>
        <w:tc>
          <w:tcPr>
            <w:tcW w:w="7300" w:type="dxa"/>
            <w:tcBorders>
              <w:top w:val="single" w:sz="12" w:space="0" w:color="auto"/>
              <w:bottom w:val="single" w:sz="12" w:space="0" w:color="auto"/>
            </w:tcBorders>
            <w:shd w:val="clear" w:color="auto" w:fill="FFFFFF"/>
          </w:tcPr>
          <w:p w14:paraId="461624B0" w14:textId="77777777" w:rsidR="007D3F3E" w:rsidRPr="004E2199" w:rsidRDefault="007D3F3E" w:rsidP="00726612">
            <w:pPr>
              <w:pStyle w:val="Tabletext"/>
            </w:pPr>
            <w:r w:rsidRPr="004E2199">
              <w:t xml:space="preserve">The </w:t>
            </w:r>
            <w:r w:rsidRPr="004E2199">
              <w:rPr>
                <w:i/>
                <w:iCs/>
              </w:rPr>
              <w:t>gb</w:t>
            </w:r>
            <w:r w:rsidRPr="004E2199">
              <w:t xml:space="preserve"> package provides control elements for such stateful bearer technologies, which implies basic stimuli for the bearer control signalling protocol as well as a basic connection state concept.</w:t>
            </w:r>
          </w:p>
          <w:p w14:paraId="5A8A4622" w14:textId="77777777" w:rsidR="007D3F3E" w:rsidRPr="004E2199" w:rsidRDefault="007D3F3E" w:rsidP="00726612">
            <w:pPr>
              <w:pStyle w:val="Tabletext"/>
            </w:pPr>
            <w:r w:rsidRPr="004E2199">
              <w:t xml:space="preserve">The bearer connection endpoint models supports also </w:t>
            </w:r>
            <w:r w:rsidRPr="004E2199">
              <w:rPr>
                <w:i/>
                <w:iCs/>
              </w:rPr>
              <w:t>incoming</w:t>
            </w:r>
            <w:r w:rsidRPr="004E2199">
              <w:t xml:space="preserve"> and </w:t>
            </w:r>
            <w:r w:rsidRPr="004E2199">
              <w:rPr>
                <w:i/>
                <w:iCs/>
              </w:rPr>
              <w:t>outgoing</w:t>
            </w:r>
            <w:r w:rsidRPr="004E2199">
              <w:t xml:space="preserve"> bearer control protocol procedures, which is e.g. required for the modelling of </w:t>
            </w:r>
            <w:r w:rsidRPr="004E2199">
              <w:rPr>
                <w:i/>
                <w:iCs/>
              </w:rPr>
              <w:t>active/passive</w:t>
            </w:r>
            <w:r w:rsidRPr="004E2199">
              <w:t xml:space="preserve"> open (or close) procedures or </w:t>
            </w:r>
            <w:r w:rsidRPr="004E2199">
              <w:rPr>
                <w:i/>
                <w:iCs/>
              </w:rPr>
              <w:t>client/server</w:t>
            </w:r>
            <w:r w:rsidRPr="004E2199">
              <w:t xml:space="preserve"> behaviour.</w:t>
            </w:r>
          </w:p>
          <w:p w14:paraId="05B16A29" w14:textId="77777777" w:rsidR="007D3F3E" w:rsidRPr="004E2199" w:rsidRDefault="007D3F3E" w:rsidP="00726612">
            <w:pPr>
              <w:pStyle w:val="Tabletext"/>
              <w:rPr>
                <w:i/>
                <w:iCs/>
                <w:color w:val="000000"/>
              </w:rPr>
            </w:pPr>
          </w:p>
        </w:tc>
      </w:tr>
      <w:tr w:rsidR="007D3F3E" w:rsidRPr="004E2199" w14:paraId="50D30F87" w14:textId="77777777" w:rsidTr="00726612">
        <w:trPr>
          <w:tblHeader/>
          <w:jc w:val="center"/>
        </w:trPr>
        <w:tc>
          <w:tcPr>
            <w:tcW w:w="9570" w:type="dxa"/>
            <w:gridSpan w:val="2"/>
            <w:tcBorders>
              <w:top w:val="single" w:sz="12" w:space="0" w:color="auto"/>
              <w:bottom w:val="single" w:sz="12" w:space="0" w:color="auto"/>
            </w:tcBorders>
            <w:shd w:val="clear" w:color="auto" w:fill="auto"/>
            <w:vAlign w:val="center"/>
          </w:tcPr>
          <w:p w14:paraId="464143CE" w14:textId="77777777" w:rsidR="007D3F3E" w:rsidRPr="0086794E" w:rsidRDefault="007D3F3E" w:rsidP="00726612">
            <w:pPr>
              <w:pStyle w:val="Tablehead"/>
            </w:pPr>
            <w:r>
              <w:t>Possible relation to this Recommendation:</w:t>
            </w:r>
          </w:p>
        </w:tc>
      </w:tr>
      <w:tr w:rsidR="007D3F3E" w:rsidRPr="004E2199" w14:paraId="26F044A3" w14:textId="77777777" w:rsidTr="00726612">
        <w:trPr>
          <w:tblHeader/>
          <w:jc w:val="center"/>
        </w:trPr>
        <w:tc>
          <w:tcPr>
            <w:tcW w:w="9570" w:type="dxa"/>
            <w:gridSpan w:val="2"/>
            <w:tcBorders>
              <w:top w:val="single" w:sz="12" w:space="0" w:color="auto"/>
            </w:tcBorders>
            <w:shd w:val="clear" w:color="auto" w:fill="FFFFFF"/>
            <w:vAlign w:val="center"/>
          </w:tcPr>
          <w:p w14:paraId="4C0788C8" w14:textId="77777777" w:rsidR="007D3F3E" w:rsidRPr="004E2199" w:rsidRDefault="007D3F3E" w:rsidP="00726612">
            <w:pPr>
              <w:pStyle w:val="Tabletext"/>
            </w:pPr>
            <w:r w:rsidRPr="004E2199">
              <w:t xml:space="preserve">The TCP connection state model could be basically mapped on the underlying </w:t>
            </w:r>
            <w:r w:rsidRPr="004E2199">
              <w:rPr>
                <w:i/>
                <w:iCs/>
              </w:rPr>
              <w:t>gb</w:t>
            </w:r>
            <w:r w:rsidRPr="004E2199">
              <w:t xml:space="preserve"> package state model. The </w:t>
            </w:r>
            <w:r w:rsidRPr="004E2199">
              <w:rPr>
                <w:i/>
                <w:iCs/>
              </w:rPr>
              <w:t>gb</w:t>
            </w:r>
            <w:r w:rsidRPr="004E2199">
              <w:t xml:space="preserve"> package could be used for the majority of TCP connection control procedures.</w:t>
            </w:r>
          </w:p>
          <w:p w14:paraId="58173938" w14:textId="77777777" w:rsidR="007D3F3E" w:rsidRPr="004E2199" w:rsidRDefault="007D3F3E" w:rsidP="00726612">
            <w:pPr>
              <w:pStyle w:val="Tabletext"/>
            </w:pPr>
            <w:r w:rsidRPr="004E2199">
              <w:t>Open/differences:</w:t>
            </w:r>
          </w:p>
          <w:p w14:paraId="0DFB0E03" w14:textId="77777777" w:rsidR="007D3F3E" w:rsidRPr="004802B6" w:rsidRDefault="007D3F3E" w:rsidP="00726612">
            <w:pPr>
              <w:pStyle w:val="Tabletext"/>
              <w:numPr>
                <w:ilvl w:val="0"/>
                <w:numId w:val="11"/>
              </w:numPr>
              <w:ind w:left="284" w:hanging="284"/>
              <w:rPr>
                <w:caps/>
              </w:rPr>
            </w:pPr>
            <w:r w:rsidRPr="004E2199">
              <w:t xml:space="preserve">TCP explicitly supports </w:t>
            </w:r>
            <w:r w:rsidRPr="004E2199">
              <w:rPr>
                <w:i/>
                <w:color w:val="000000"/>
              </w:rPr>
              <w:t>simultaneous</w:t>
            </w:r>
            <w:r w:rsidRPr="004E2199">
              <w:t xml:space="preserve"> bearer connection </w:t>
            </w:r>
            <w:r w:rsidRPr="004E2199">
              <w:rPr>
                <w:i/>
                <w:color w:val="000000"/>
              </w:rPr>
              <w:t>establishment</w:t>
            </w:r>
            <w:r w:rsidRPr="004E2199">
              <w:t xml:space="preserve"> and </w:t>
            </w:r>
            <w:r w:rsidRPr="004E2199">
              <w:rPr>
                <w:i/>
                <w:color w:val="000000"/>
              </w:rPr>
              <w:t>release</w:t>
            </w:r>
            <w:r w:rsidRPr="004E2199">
              <w:t xml:space="preserve">, which would be so called collision scenarios in case of the </w:t>
            </w:r>
            <w:r w:rsidRPr="004802B6">
              <w:rPr>
                <w:i/>
                <w:iCs/>
              </w:rPr>
              <w:t>gb</w:t>
            </w:r>
            <w:r w:rsidRPr="004802B6">
              <w:t xml:space="preserve"> package.</w:t>
            </w:r>
          </w:p>
          <w:p w14:paraId="73553572" w14:textId="77777777" w:rsidR="007D3F3E" w:rsidRPr="004802B6" w:rsidRDefault="007D3F3E" w:rsidP="00726612">
            <w:pPr>
              <w:pStyle w:val="Tabletext"/>
              <w:numPr>
                <w:ilvl w:val="0"/>
                <w:numId w:val="11"/>
              </w:numPr>
              <w:ind w:left="284" w:hanging="284"/>
              <w:rPr>
                <w:caps/>
              </w:rPr>
            </w:pPr>
            <w:r w:rsidRPr="004802B6">
              <w:t xml:space="preserve">TCP bearer connection release: </w:t>
            </w:r>
            <w:r w:rsidRPr="004802B6">
              <w:rPr>
                <w:i/>
                <w:color w:val="000000"/>
              </w:rPr>
              <w:t>unidirectional</w:t>
            </w:r>
            <w:r w:rsidRPr="004802B6">
              <w:t xml:space="preserve"> concept (called half close), whereas the </w:t>
            </w:r>
            <w:r w:rsidRPr="004802B6">
              <w:rPr>
                <w:i/>
                <w:iCs/>
              </w:rPr>
              <w:t>gb</w:t>
            </w:r>
            <w:r w:rsidRPr="004802B6">
              <w:t xml:space="preserve"> package considers bi-directionality only.</w:t>
            </w:r>
          </w:p>
        </w:tc>
      </w:tr>
    </w:tbl>
    <w:p w14:paraId="6A85DC2E" w14:textId="77777777" w:rsidR="007D3F3E" w:rsidRPr="004E2199" w:rsidRDefault="007D3F3E" w:rsidP="007D3F3E"/>
    <w:p w14:paraId="2C5CCF0B" w14:textId="77777777" w:rsidR="007D3F3E" w:rsidRPr="004E2199" w:rsidRDefault="007D3F3E" w:rsidP="007D3F3E">
      <w:pPr>
        <w:pStyle w:val="Heading3"/>
      </w:pPr>
      <w:del w:id="466" w:author="ABS" w:date="2014-01-30T09:39:00Z">
        <w:r w:rsidRPr="004E2199" w:rsidDel="00225A4D">
          <w:delText>7.</w:delText>
        </w:r>
      </w:del>
      <w:ins w:id="467" w:author="ABS" w:date="2014-01-30T09:39:00Z">
        <w:r w:rsidR="00225A4D">
          <w:t>V.</w:t>
        </w:r>
      </w:ins>
      <w:r w:rsidRPr="004E2199">
        <w:t>2.2</w:t>
      </w:r>
      <w:r w:rsidRPr="004E2199">
        <w:tab/>
        <w:t>Package '</w:t>
      </w:r>
      <w:r w:rsidRPr="004E2199">
        <w:rPr>
          <w:i/>
          <w:iCs/>
        </w:rPr>
        <w:t>bcp</w:t>
      </w:r>
      <w:r w:rsidRPr="004E2199">
        <w:t>' (bearer characteristics):</w:t>
      </w:r>
    </w:p>
    <w:p w14:paraId="7F7F95E9" w14:textId="77777777" w:rsidR="007D3F3E" w:rsidRPr="004E2199" w:rsidRDefault="007D3F3E" w:rsidP="007D3F3E">
      <w:r w:rsidRPr="004E2199">
        <w:t xml:space="preserve">The notion of </w:t>
      </w:r>
      <w:r w:rsidRPr="004E2199">
        <w:rPr>
          <w:i/>
        </w:rPr>
        <w:t>bearer characteristics</w:t>
      </w:r>
      <w:r w:rsidRPr="004E2199">
        <w:t xml:space="preserve"> relates to a particular (or multiple) protocol layer(s) in the bearer plane (see Table </w:t>
      </w:r>
      <w:ins w:id="468" w:author="ABS" w:date="2014-01-30T09:42:00Z">
        <w:r w:rsidR="00F13903">
          <w:t>V.2</w:t>
        </w:r>
      </w:ins>
      <w:del w:id="469" w:author="ABS" w:date="2014-01-30T09:42:00Z">
        <w:r w:rsidRPr="004E2199" w:rsidDel="00F13903">
          <w:delText>5</w:delText>
        </w:r>
      </w:del>
      <w:r w:rsidRPr="004E2199">
        <w:t>):</w:t>
      </w:r>
    </w:p>
    <w:p w14:paraId="5CA6FF55" w14:textId="77777777" w:rsidR="007D3F3E" w:rsidRPr="004E2199" w:rsidRDefault="007D3F3E" w:rsidP="007D3F3E">
      <w:pPr>
        <w:pStyle w:val="TableNotitle"/>
      </w:pPr>
      <w:r w:rsidRPr="004E2199">
        <w:t xml:space="preserve">Table </w:t>
      </w:r>
      <w:ins w:id="470" w:author="ABS" w:date="2014-01-30T09:42:00Z">
        <w:r w:rsidR="00F13903">
          <w:t>V.2</w:t>
        </w:r>
      </w:ins>
      <w:del w:id="471" w:author="ABS" w:date="2014-01-30T09:42:00Z">
        <w:r w:rsidRPr="004E2199" w:rsidDel="00F13903">
          <w:delText>5</w:delText>
        </w:r>
      </w:del>
      <w:r w:rsidRPr="004E2199">
        <w:t xml:space="preserve"> – Q.1950-defined H.248 packages – </w:t>
      </w:r>
      <w:r w:rsidRPr="004E2199">
        <w:rPr>
          <w:i/>
          <w:iCs/>
        </w:rPr>
        <w:t>bcp</w:t>
      </w:r>
      <w:r w:rsidRPr="004E2199">
        <w:t xml:space="preserve"> package</w:t>
      </w:r>
    </w:p>
    <w:tbl>
      <w:tblPr>
        <w:tblStyle w:val="TableGrid"/>
        <w:tblW w:w="9570"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270"/>
        <w:gridCol w:w="7300"/>
      </w:tblGrid>
      <w:tr w:rsidR="007D3F3E" w:rsidRPr="004E2199" w14:paraId="6FC4ACF9" w14:textId="77777777" w:rsidTr="00726612">
        <w:trPr>
          <w:tblHeader/>
          <w:jc w:val="center"/>
        </w:trPr>
        <w:tc>
          <w:tcPr>
            <w:tcW w:w="2270" w:type="dxa"/>
            <w:tcBorders>
              <w:top w:val="single" w:sz="12" w:space="0" w:color="auto"/>
              <w:bottom w:val="single" w:sz="12" w:space="0" w:color="auto"/>
            </w:tcBorders>
            <w:shd w:val="clear" w:color="auto" w:fill="auto"/>
          </w:tcPr>
          <w:p w14:paraId="0D9E4B1B" w14:textId="77777777" w:rsidR="007D3F3E" w:rsidRPr="0086794E" w:rsidRDefault="007D3F3E" w:rsidP="00726612">
            <w:pPr>
              <w:pStyle w:val="Tablehead"/>
            </w:pPr>
            <w:r>
              <w:t>Package name</w:t>
            </w:r>
          </w:p>
        </w:tc>
        <w:tc>
          <w:tcPr>
            <w:tcW w:w="7300" w:type="dxa"/>
            <w:tcBorders>
              <w:top w:val="single" w:sz="12" w:space="0" w:color="auto"/>
              <w:bottom w:val="single" w:sz="12" w:space="0" w:color="auto"/>
            </w:tcBorders>
            <w:shd w:val="clear" w:color="auto" w:fill="auto"/>
          </w:tcPr>
          <w:p w14:paraId="0CB3FB84" w14:textId="77777777" w:rsidR="007D3F3E" w:rsidRPr="0086794E" w:rsidRDefault="007D3F3E" w:rsidP="00726612">
            <w:pPr>
              <w:pStyle w:val="Tablehead"/>
            </w:pPr>
            <w:r>
              <w:t>Purpose</w:t>
            </w:r>
          </w:p>
        </w:tc>
      </w:tr>
      <w:tr w:rsidR="007D3F3E" w:rsidRPr="004E2199" w14:paraId="36924F0D" w14:textId="77777777" w:rsidTr="00726612">
        <w:trPr>
          <w:jc w:val="center"/>
        </w:trPr>
        <w:tc>
          <w:tcPr>
            <w:tcW w:w="2270" w:type="dxa"/>
            <w:tcBorders>
              <w:top w:val="single" w:sz="12" w:space="0" w:color="auto"/>
              <w:bottom w:val="single" w:sz="12" w:space="0" w:color="auto"/>
            </w:tcBorders>
            <w:shd w:val="clear" w:color="auto" w:fill="auto"/>
          </w:tcPr>
          <w:p w14:paraId="672CCB3C" w14:textId="77777777" w:rsidR="007D3F3E" w:rsidRPr="004E2199" w:rsidRDefault="007D3F3E" w:rsidP="00726612">
            <w:pPr>
              <w:pStyle w:val="Tabletext"/>
            </w:pPr>
            <w:r w:rsidRPr="004E2199">
              <w:t>Bearer characteristics package</w:t>
            </w:r>
          </w:p>
        </w:tc>
        <w:tc>
          <w:tcPr>
            <w:tcW w:w="7300" w:type="dxa"/>
            <w:tcBorders>
              <w:top w:val="single" w:sz="12" w:space="0" w:color="auto"/>
              <w:bottom w:val="single" w:sz="12" w:space="0" w:color="auto"/>
            </w:tcBorders>
            <w:shd w:val="clear" w:color="auto" w:fill="auto"/>
          </w:tcPr>
          <w:p w14:paraId="3C7DA386" w14:textId="77777777" w:rsidR="007D3F3E" w:rsidRPr="004E2199" w:rsidRDefault="007D3F3E" w:rsidP="00726612">
            <w:pPr>
              <w:pStyle w:val="Tabletext"/>
            </w:pPr>
            <w:r w:rsidRPr="004E2199">
              <w:t xml:space="preserve">The existing </w:t>
            </w:r>
            <w:r w:rsidRPr="004E2199">
              <w:rPr>
                <w:i/>
                <w:iCs/>
              </w:rPr>
              <w:t>bcp</w:t>
            </w:r>
            <w:r w:rsidRPr="004E2199">
              <w:t xml:space="preserve"> package supports an initial set of bearer technologies such as </w:t>
            </w:r>
            <w:r w:rsidRPr="004E2199">
              <w:rPr>
                <w:i/>
                <w:iCs/>
              </w:rPr>
              <w:t>RTP/IP</w:t>
            </w:r>
            <w:r w:rsidRPr="004E2199">
              <w:t xml:space="preserve"> for IP-based networks.</w:t>
            </w:r>
          </w:p>
          <w:p w14:paraId="3AF726A5" w14:textId="77777777" w:rsidR="007D3F3E" w:rsidRPr="004E2199" w:rsidRDefault="007D3F3E" w:rsidP="00726612">
            <w:pPr>
              <w:pStyle w:val="Tabletext"/>
              <w:rPr>
                <w:i/>
                <w:iCs/>
                <w:color w:val="000000"/>
              </w:rPr>
            </w:pPr>
            <w:r w:rsidRPr="004E2199">
              <w:t>However, bearer type "TCP" is not supported.</w:t>
            </w:r>
          </w:p>
        </w:tc>
      </w:tr>
      <w:tr w:rsidR="007D3F3E" w:rsidRPr="004E2199" w14:paraId="6C68923D" w14:textId="77777777" w:rsidTr="00726612">
        <w:trPr>
          <w:jc w:val="center"/>
        </w:trPr>
        <w:tc>
          <w:tcPr>
            <w:tcW w:w="9570" w:type="dxa"/>
            <w:gridSpan w:val="2"/>
            <w:tcBorders>
              <w:top w:val="single" w:sz="12" w:space="0" w:color="auto"/>
              <w:bottom w:val="single" w:sz="12" w:space="0" w:color="auto"/>
            </w:tcBorders>
            <w:shd w:val="clear" w:color="auto" w:fill="auto"/>
          </w:tcPr>
          <w:p w14:paraId="25EF67A9" w14:textId="77777777" w:rsidR="007D3F3E" w:rsidRPr="0086794E" w:rsidRDefault="007D3F3E" w:rsidP="00726612">
            <w:pPr>
              <w:pStyle w:val="Tablehead"/>
            </w:pPr>
            <w:r>
              <w:t>Possible relation to this Recommendation</w:t>
            </w:r>
          </w:p>
        </w:tc>
      </w:tr>
      <w:tr w:rsidR="007D3F3E" w:rsidRPr="004E2199" w14:paraId="68668EAE" w14:textId="77777777" w:rsidTr="00726612">
        <w:trPr>
          <w:jc w:val="center"/>
        </w:trPr>
        <w:tc>
          <w:tcPr>
            <w:tcW w:w="9570" w:type="dxa"/>
            <w:gridSpan w:val="2"/>
            <w:tcBorders>
              <w:top w:val="single" w:sz="12" w:space="0" w:color="auto"/>
            </w:tcBorders>
            <w:shd w:val="clear" w:color="auto" w:fill="auto"/>
          </w:tcPr>
          <w:p w14:paraId="02BF11D2" w14:textId="77777777" w:rsidR="007D3F3E" w:rsidRPr="004E2199" w:rsidRDefault="007D3F3E" w:rsidP="00726612">
            <w:pPr>
              <w:pStyle w:val="Tabletext"/>
            </w:pPr>
            <w:r w:rsidRPr="004E2199">
              <w:t xml:space="preserve">Usage of the </w:t>
            </w:r>
            <w:r w:rsidRPr="004E2199">
              <w:rPr>
                <w:i/>
                <w:iCs/>
              </w:rPr>
              <w:t>gb</w:t>
            </w:r>
            <w:r w:rsidRPr="004E2199">
              <w:t xml:space="preserve"> package would imply the need for an explicit bearer type indication such as supported by the </w:t>
            </w:r>
            <w:r w:rsidRPr="004E2199">
              <w:rPr>
                <w:i/>
                <w:iCs/>
              </w:rPr>
              <w:t>bcp</w:t>
            </w:r>
            <w:r w:rsidRPr="004E2199">
              <w:t xml:space="preserve"> package.</w:t>
            </w:r>
          </w:p>
          <w:p w14:paraId="771B48E1" w14:textId="77777777" w:rsidR="007D3F3E" w:rsidRPr="004E2199" w:rsidRDefault="007D3F3E" w:rsidP="00726612">
            <w:pPr>
              <w:pStyle w:val="Tabletext"/>
            </w:pPr>
            <w:r w:rsidRPr="004E2199">
              <w:t>Open/differences:</w:t>
            </w:r>
          </w:p>
          <w:p w14:paraId="6CC7C44B" w14:textId="77777777" w:rsidR="007D3F3E" w:rsidRPr="004E2199" w:rsidRDefault="007D3F3E" w:rsidP="00726612">
            <w:pPr>
              <w:pStyle w:val="Tabletext"/>
              <w:numPr>
                <w:ilvl w:val="0"/>
                <w:numId w:val="11"/>
              </w:numPr>
              <w:ind w:left="284" w:hanging="284"/>
              <w:rPr>
                <w:caps/>
              </w:rPr>
            </w:pPr>
            <w:r w:rsidRPr="004E2199">
              <w:t>A new version or an extension package with additional codepoints would be required (at least bearer type "TCP", but possibly also "TLS", "TLS/TCP", "DTLS", "SCTP", "DCCP").</w:t>
            </w:r>
          </w:p>
          <w:p w14:paraId="46C25906" w14:textId="77777777" w:rsidR="007D3F3E" w:rsidRPr="004E2199" w:rsidRDefault="007D3F3E" w:rsidP="00726612">
            <w:pPr>
              <w:pStyle w:val="Tabletext"/>
              <w:numPr>
                <w:ilvl w:val="0"/>
                <w:numId w:val="11"/>
              </w:numPr>
              <w:ind w:left="284" w:hanging="284"/>
              <w:rPr>
                <w:caps/>
              </w:rPr>
            </w:pPr>
            <w:r w:rsidRPr="004E2199">
              <w:t>Instead of the Property-based bearer type indication (via bcp package) at LCD level exists the alternative of the SDP-based bearer type indication (via "m=" line element proto) at LD/RD level.</w:t>
            </w:r>
          </w:p>
          <w:p w14:paraId="28DE04B0" w14:textId="77777777" w:rsidR="007D3F3E" w:rsidRPr="004E2199" w:rsidRDefault="007D3F3E" w:rsidP="00726612">
            <w:pPr>
              <w:pStyle w:val="Tabletext"/>
              <w:numPr>
                <w:ilvl w:val="0"/>
                <w:numId w:val="11"/>
              </w:numPr>
              <w:ind w:left="284" w:hanging="284"/>
              <w:rPr>
                <w:caps/>
              </w:rPr>
            </w:pPr>
            <w:r w:rsidRPr="004E2199">
              <w:t xml:space="preserve">Use case TLS-over-TCP: the establishment/release of the TCP connection and the TLS session could </w:t>
            </w:r>
            <w:r w:rsidRPr="004E2199">
              <w:lastRenderedPageBreak/>
              <w:t xml:space="preserve">be basically controlled via the the gb package. The bearer connection control procedures at TCP and TLS level could be basically temporarily decoupled, which would imply the modification of the </w:t>
            </w:r>
            <w:r w:rsidRPr="001F3688">
              <w:rPr>
                <w:i/>
                <w:rPrChange w:id="472" w:author="ABS" w:date="2014-01-30T09:50:00Z">
                  <w:rPr/>
                </w:rPrChange>
              </w:rPr>
              <w:t>bcp/BNCChar</w:t>
            </w:r>
            <w:r w:rsidRPr="004E2199">
              <w:t xml:space="preserve"> property value, a scenario originally out of scope of the bcp package.</w:t>
            </w:r>
          </w:p>
        </w:tc>
      </w:tr>
    </w:tbl>
    <w:p w14:paraId="417C92A3" w14:textId="77777777" w:rsidR="007D3F3E" w:rsidRPr="004E2199" w:rsidRDefault="007D3F3E" w:rsidP="007D3F3E"/>
    <w:p w14:paraId="6312407E" w14:textId="77777777" w:rsidR="007D3F3E" w:rsidRPr="004E2199" w:rsidRDefault="007D3F3E" w:rsidP="007D3F3E">
      <w:pPr>
        <w:pStyle w:val="Heading3"/>
      </w:pPr>
      <w:del w:id="473" w:author="ABS" w:date="2014-01-30T09:39:00Z">
        <w:r w:rsidRPr="004E2199" w:rsidDel="00225A4D">
          <w:delText>7.</w:delText>
        </w:r>
      </w:del>
      <w:ins w:id="474" w:author="ABS" w:date="2014-01-30T09:39:00Z">
        <w:r w:rsidR="00225A4D">
          <w:t>V.</w:t>
        </w:r>
      </w:ins>
      <w:r w:rsidRPr="004E2199">
        <w:t>2.3</w:t>
      </w:r>
      <w:r w:rsidRPr="004E2199">
        <w:tab/>
        <w:t>Package '</w:t>
      </w:r>
      <w:r w:rsidRPr="004E2199">
        <w:rPr>
          <w:i/>
          <w:iCs/>
        </w:rPr>
        <w:t>bnct</w:t>
      </w:r>
      <w:r w:rsidRPr="004E2199">
        <w:t>' (bearer network connection cut through):</w:t>
      </w:r>
    </w:p>
    <w:p w14:paraId="4E411457" w14:textId="77777777" w:rsidR="007D3F3E" w:rsidRPr="004E2199" w:rsidRDefault="007D3F3E" w:rsidP="007D3F3E">
      <w:r w:rsidRPr="004E2199">
        <w:t>See Table </w:t>
      </w:r>
      <w:ins w:id="475" w:author="ABS" w:date="2014-01-30T09:42:00Z">
        <w:r w:rsidR="00F13903">
          <w:t>V.3</w:t>
        </w:r>
      </w:ins>
      <w:del w:id="476" w:author="ABS" w:date="2014-01-30T09:42:00Z">
        <w:r w:rsidRPr="004E2199" w:rsidDel="00F13903">
          <w:delText>6</w:delText>
        </w:r>
      </w:del>
      <w:r w:rsidRPr="004E2199">
        <w:t>:</w:t>
      </w:r>
    </w:p>
    <w:p w14:paraId="31B61D08" w14:textId="77777777" w:rsidR="007D3F3E" w:rsidRPr="004E2199" w:rsidRDefault="007D3F3E" w:rsidP="007D3F3E">
      <w:pPr>
        <w:pStyle w:val="TableNotitle"/>
      </w:pPr>
      <w:r w:rsidRPr="004E2199">
        <w:t xml:space="preserve">Table </w:t>
      </w:r>
      <w:ins w:id="477" w:author="ABS" w:date="2014-01-30T09:42:00Z">
        <w:r w:rsidR="00F13903">
          <w:t>V.</w:t>
        </w:r>
      </w:ins>
      <w:del w:id="478" w:author="ABS" w:date="2014-01-30T09:42:00Z">
        <w:r w:rsidRPr="004E2199" w:rsidDel="00F13903">
          <w:delText>6</w:delText>
        </w:r>
      </w:del>
      <w:r w:rsidRPr="004E2199">
        <w:t xml:space="preserve"> – Q.1950-defined H.248 packages – </w:t>
      </w:r>
      <w:r w:rsidRPr="004E2199">
        <w:rPr>
          <w:i/>
          <w:iCs/>
        </w:rPr>
        <w:t>bnct</w:t>
      </w:r>
      <w:r w:rsidRPr="004E2199">
        <w:t xml:space="preserve"> package</w:t>
      </w:r>
    </w:p>
    <w:tbl>
      <w:tblPr>
        <w:tblStyle w:val="TableGrid"/>
        <w:tblW w:w="9570"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270"/>
        <w:gridCol w:w="7300"/>
      </w:tblGrid>
      <w:tr w:rsidR="007D3F3E" w:rsidRPr="004E2199" w14:paraId="2E1384A5" w14:textId="77777777" w:rsidTr="00726612">
        <w:trPr>
          <w:tblHeader/>
          <w:jc w:val="center"/>
        </w:trPr>
        <w:tc>
          <w:tcPr>
            <w:tcW w:w="2270" w:type="dxa"/>
            <w:tcBorders>
              <w:top w:val="single" w:sz="12" w:space="0" w:color="auto"/>
              <w:bottom w:val="single" w:sz="12" w:space="0" w:color="auto"/>
            </w:tcBorders>
            <w:shd w:val="clear" w:color="auto" w:fill="auto"/>
          </w:tcPr>
          <w:p w14:paraId="32848410" w14:textId="77777777" w:rsidR="007D3F3E" w:rsidRPr="0086794E" w:rsidRDefault="007D3F3E" w:rsidP="00726612">
            <w:pPr>
              <w:pStyle w:val="Tablehead"/>
            </w:pPr>
            <w:r>
              <w:t>Package name</w:t>
            </w:r>
          </w:p>
        </w:tc>
        <w:tc>
          <w:tcPr>
            <w:tcW w:w="7300" w:type="dxa"/>
            <w:tcBorders>
              <w:top w:val="single" w:sz="12" w:space="0" w:color="auto"/>
              <w:bottom w:val="single" w:sz="12" w:space="0" w:color="auto"/>
            </w:tcBorders>
            <w:shd w:val="clear" w:color="auto" w:fill="auto"/>
          </w:tcPr>
          <w:p w14:paraId="20CB3095" w14:textId="77777777" w:rsidR="007D3F3E" w:rsidRPr="0086794E" w:rsidRDefault="007D3F3E" w:rsidP="00726612">
            <w:pPr>
              <w:pStyle w:val="Tablehead"/>
            </w:pPr>
            <w:r>
              <w:t>Purpose</w:t>
            </w:r>
          </w:p>
        </w:tc>
      </w:tr>
      <w:tr w:rsidR="007D3F3E" w:rsidRPr="004E2199" w14:paraId="5D8AB372" w14:textId="77777777" w:rsidTr="00726612">
        <w:trPr>
          <w:jc w:val="center"/>
        </w:trPr>
        <w:tc>
          <w:tcPr>
            <w:tcW w:w="2270" w:type="dxa"/>
            <w:tcBorders>
              <w:top w:val="single" w:sz="12" w:space="0" w:color="auto"/>
              <w:bottom w:val="single" w:sz="12" w:space="0" w:color="auto"/>
            </w:tcBorders>
            <w:shd w:val="clear" w:color="auto" w:fill="auto"/>
          </w:tcPr>
          <w:p w14:paraId="3DD4707A" w14:textId="77777777" w:rsidR="007D3F3E" w:rsidRPr="004E2199" w:rsidRDefault="007D3F3E" w:rsidP="00726612">
            <w:pPr>
              <w:pStyle w:val="Tabletext"/>
            </w:pPr>
            <w:r w:rsidRPr="004E2199">
              <w:t>Bearer network connection cut through package</w:t>
            </w:r>
          </w:p>
        </w:tc>
        <w:tc>
          <w:tcPr>
            <w:tcW w:w="7300" w:type="dxa"/>
            <w:tcBorders>
              <w:top w:val="single" w:sz="12" w:space="0" w:color="auto"/>
              <w:bottom w:val="single" w:sz="12" w:space="0" w:color="auto"/>
            </w:tcBorders>
            <w:shd w:val="clear" w:color="auto" w:fill="auto"/>
          </w:tcPr>
          <w:p w14:paraId="19EBDD8D" w14:textId="77777777" w:rsidR="007D3F3E" w:rsidRPr="004E2199" w:rsidRDefault="007D3F3E" w:rsidP="00726612">
            <w:pPr>
              <w:pStyle w:val="Tabletext"/>
            </w:pPr>
            <w:r w:rsidRPr="004E2199">
              <w:t>The MG can indicate whether the cut through will occur "</w:t>
            </w:r>
            <w:r w:rsidRPr="004E2199">
              <w:rPr>
                <w:i/>
                <w:iCs/>
              </w:rPr>
              <w:t>early</w:t>
            </w:r>
            <w:r w:rsidRPr="004E2199">
              <w:t>" or "</w:t>
            </w:r>
            <w:r w:rsidRPr="004E2199">
              <w:rPr>
                <w:i/>
                <w:iCs/>
              </w:rPr>
              <w:t>late</w:t>
            </w:r>
            <w:r w:rsidRPr="004E2199">
              <w:t>", which are effectively related to bearer control protocol signalling events.</w:t>
            </w:r>
          </w:p>
          <w:p w14:paraId="089F2CEA" w14:textId="77777777" w:rsidR="007D3F3E" w:rsidRPr="004E2199" w:rsidRDefault="007D3F3E" w:rsidP="00726612">
            <w:pPr>
              <w:pStyle w:val="Tabletext"/>
              <w:rPr>
                <w:i/>
                <w:color w:val="000000"/>
              </w:rPr>
            </w:pPr>
            <w:r w:rsidRPr="004E2199">
              <w:t xml:space="preserve">Early relates to the bearer cutting-through on the </w:t>
            </w:r>
            <w:r w:rsidRPr="004E2199">
              <w:rPr>
                <w:i/>
                <w:iCs/>
              </w:rPr>
              <w:t>establishment</w:t>
            </w:r>
            <w:r w:rsidRPr="004E2199">
              <w:t xml:space="preserve">. Late refers to cutting-through on the </w:t>
            </w:r>
            <w:r w:rsidRPr="004E2199">
              <w:rPr>
                <w:i/>
                <w:iCs/>
              </w:rPr>
              <w:t>confirmation</w:t>
            </w:r>
            <w:r w:rsidRPr="004E2199">
              <w:t>.</w:t>
            </w:r>
          </w:p>
        </w:tc>
      </w:tr>
      <w:tr w:rsidR="007D3F3E" w:rsidRPr="004E2199" w14:paraId="4C894142" w14:textId="77777777" w:rsidTr="00726612">
        <w:trPr>
          <w:jc w:val="center"/>
        </w:trPr>
        <w:tc>
          <w:tcPr>
            <w:tcW w:w="9570" w:type="dxa"/>
            <w:gridSpan w:val="2"/>
            <w:tcBorders>
              <w:top w:val="single" w:sz="12" w:space="0" w:color="auto"/>
              <w:bottom w:val="single" w:sz="12" w:space="0" w:color="auto"/>
            </w:tcBorders>
            <w:shd w:val="clear" w:color="auto" w:fill="auto"/>
          </w:tcPr>
          <w:p w14:paraId="2D12FD39" w14:textId="77777777" w:rsidR="007D3F3E" w:rsidRPr="0086794E" w:rsidRDefault="007D3F3E" w:rsidP="00726612">
            <w:pPr>
              <w:pStyle w:val="Tablehead"/>
            </w:pPr>
            <w:r>
              <w:t>Possible relation to this Recommendation</w:t>
            </w:r>
          </w:p>
        </w:tc>
      </w:tr>
      <w:tr w:rsidR="007D3F3E" w:rsidRPr="004E2199" w14:paraId="666CDA4F" w14:textId="77777777" w:rsidTr="00726612">
        <w:trPr>
          <w:jc w:val="center"/>
        </w:trPr>
        <w:tc>
          <w:tcPr>
            <w:tcW w:w="9570" w:type="dxa"/>
            <w:gridSpan w:val="2"/>
            <w:tcBorders>
              <w:top w:val="single" w:sz="12" w:space="0" w:color="auto"/>
            </w:tcBorders>
            <w:shd w:val="clear" w:color="auto" w:fill="auto"/>
          </w:tcPr>
          <w:p w14:paraId="48995ABE" w14:textId="77777777" w:rsidR="007D3F3E" w:rsidRPr="004E2199" w:rsidRDefault="007D3F3E" w:rsidP="00726612">
            <w:pPr>
              <w:pStyle w:val="Tabletext"/>
            </w:pPr>
            <w:r w:rsidRPr="004E2199">
              <w:t>The aspect of "cut-through" control is basically relevant for TCP as well, perhaps even more important due to a) the assured transport characteristic of TCP (e.g., handling of acknowledgments, loss, retransmission) and H.248 MG TCP modes (such as relay, merge or proxy).</w:t>
            </w:r>
          </w:p>
          <w:p w14:paraId="3E3AF5BA" w14:textId="77777777" w:rsidR="007D3F3E" w:rsidRPr="004E2199" w:rsidRDefault="007D3F3E" w:rsidP="00726612">
            <w:pPr>
              <w:pStyle w:val="Tabletext"/>
            </w:pPr>
            <w:del w:id="479" w:author="ABS" w:date="2014-01-30T09:52:00Z">
              <w:r w:rsidRPr="004E2199" w:rsidDel="008949D1">
                <w:delText>Open/differences</w:delText>
              </w:r>
            </w:del>
            <w:ins w:id="480" w:author="ABS" w:date="2014-01-30T09:52:00Z">
              <w:r w:rsidR="008949D1">
                <w:t>Questions for c</w:t>
              </w:r>
            </w:ins>
            <w:ins w:id="481" w:author="ABS" w:date="2014-01-30T09:53:00Z">
              <w:r w:rsidR="008949D1">
                <w:t>larification</w:t>
              </w:r>
            </w:ins>
            <w:r w:rsidRPr="004E2199">
              <w:t>:</w:t>
            </w:r>
          </w:p>
          <w:p w14:paraId="76F1BE14" w14:textId="77777777" w:rsidR="007D3F3E" w:rsidRPr="004802B6" w:rsidRDefault="007D3F3E" w:rsidP="00726612">
            <w:pPr>
              <w:pStyle w:val="Tabletext"/>
              <w:numPr>
                <w:ilvl w:val="0"/>
                <w:numId w:val="11"/>
              </w:numPr>
              <w:ind w:left="284" w:hanging="284"/>
              <w:rPr>
                <w:caps/>
              </w:rPr>
            </w:pPr>
            <w:r w:rsidRPr="004802B6">
              <w:t>The explicit cut-through semantic might be also an implicit capability of TCP modes.</w:t>
            </w:r>
          </w:p>
          <w:p w14:paraId="3315F97B" w14:textId="77777777" w:rsidR="007D3F3E" w:rsidRPr="008949D1" w:rsidRDefault="007D3F3E" w:rsidP="00726612">
            <w:pPr>
              <w:pStyle w:val="Tabletext"/>
              <w:numPr>
                <w:ilvl w:val="0"/>
                <w:numId w:val="11"/>
              </w:numPr>
              <w:ind w:left="284" w:hanging="284"/>
              <w:rPr>
                <w:ins w:id="482" w:author="ABS" w:date="2014-01-30T09:51:00Z"/>
                <w:caps/>
                <w:rPrChange w:id="483" w:author="ABS" w:date="2014-01-30T09:51:00Z">
                  <w:rPr>
                    <w:ins w:id="484" w:author="ABS" w:date="2014-01-30T09:51:00Z"/>
                  </w:rPr>
                </w:rPrChange>
              </w:rPr>
            </w:pPr>
            <w:r w:rsidRPr="004802B6">
              <w:t>Unclear</w:t>
            </w:r>
            <w:r w:rsidRPr="004E2199">
              <w:t xml:space="preserve"> is the interaction with StreamMode property settings?</w:t>
            </w:r>
          </w:p>
          <w:p w14:paraId="6D10B308" w14:textId="77777777" w:rsidR="008949D1" w:rsidRDefault="008949D1" w:rsidP="008949D1">
            <w:pPr>
              <w:pStyle w:val="Tabletext"/>
              <w:rPr>
                <w:ins w:id="485" w:author="ABS" w:date="2014-01-30T09:54:00Z"/>
              </w:rPr>
            </w:pPr>
            <w:ins w:id="486" w:author="ABS" w:date="2014-01-30T09:53:00Z">
              <w:r>
                <w:t>Understa</w:t>
              </w:r>
            </w:ins>
            <w:ins w:id="487" w:author="ABS" w:date="2014-01-30T09:54:00Z">
              <w:r>
                <w:t>nding:</w:t>
              </w:r>
            </w:ins>
          </w:p>
          <w:p w14:paraId="34B12175" w14:textId="77777777" w:rsidR="008949D1" w:rsidRDefault="008949D1" w:rsidP="008949D1">
            <w:pPr>
              <w:pStyle w:val="Tabletext"/>
              <w:rPr>
                <w:ins w:id="488" w:author="ABS" w:date="2014-01-30T09:54:00Z"/>
              </w:rPr>
            </w:pPr>
            <w:ins w:id="489" w:author="ABS" w:date="2014-01-30T09:54:00Z">
              <w:r>
                <w:t>The "BNC Cut through" package doesn't actually control cut through</w:t>
              </w:r>
            </w:ins>
            <w:ins w:id="490" w:author="ABS" w:date="2014-01-30T09:55:00Z">
              <w:r>
                <w:t>,</w:t>
              </w:r>
            </w:ins>
            <w:ins w:id="491" w:author="ABS" w:date="2014-01-30T09:54:00Z">
              <w:r>
                <w:t xml:space="preserve"> i.e. from </w:t>
              </w:r>
            </w:ins>
            <w:ins w:id="492" w:author="ABS" w:date="2014-01-30T10:01:00Z">
              <w:r w:rsidR="00CB0C50">
                <w:t xml:space="preserve">clause </w:t>
              </w:r>
            </w:ins>
            <w:ins w:id="493" w:author="ABS" w:date="2014-01-30T09:54:00Z">
              <w:r>
                <w:t>A.4.5/</w:t>
              </w:r>
            </w:ins>
            <w:ins w:id="494" w:author="ABS" w:date="2014-01-30T09:55:00Z">
              <w:r w:rsidR="001B421B">
                <w:t>[ITU-T Q.1950]</w:t>
              </w:r>
            </w:ins>
            <w:ins w:id="495" w:author="ABS" w:date="2014-01-30T09:54:00Z">
              <w:r>
                <w:t xml:space="preserve">: The MGC can ask the MG as to when the cut through of a particular bearer will occur, through the use of the </w:t>
              </w:r>
              <w:r w:rsidRPr="00CB0C50">
                <w:rPr>
                  <w:i/>
                  <w:rPrChange w:id="496" w:author="ABS" w:date="2014-01-30T10:01:00Z">
                    <w:rPr/>
                  </w:rPrChange>
                </w:rPr>
                <w:t>BNCCT</w:t>
              </w:r>
              <w:r>
                <w:t xml:space="preserve"> property. The MG can indicate whether the cut through will occur "early" or "late". Early relates to the bearer cutting-through on the establishment. Late refers to cutting-through on the confirmation. The </w:t>
              </w:r>
              <w:r w:rsidRPr="00CB0C50">
                <w:rPr>
                  <w:i/>
                  <w:rPrChange w:id="497" w:author="ABS" w:date="2014-01-30T10:01:00Z">
                    <w:rPr/>
                  </w:rPrChange>
                </w:rPr>
                <w:t>BNCCT</w:t>
              </w:r>
              <w:r>
                <w:t xml:space="preserve"> property in this package does not actually order the cut through nor does it indicate when the Cut-through has occurred. </w:t>
              </w:r>
            </w:ins>
          </w:p>
          <w:p w14:paraId="0A5D608C" w14:textId="77777777" w:rsidR="008949D1" w:rsidRDefault="00CB0C50" w:rsidP="008949D1">
            <w:pPr>
              <w:pStyle w:val="Tabletext"/>
              <w:rPr>
                <w:ins w:id="498" w:author="ABS" w:date="2014-01-30T09:54:00Z"/>
              </w:rPr>
            </w:pPr>
            <w:ins w:id="499" w:author="ABS" w:date="2014-01-30T10:02:00Z">
              <w:r>
                <w:t xml:space="preserve">Furthermore, clause </w:t>
              </w:r>
            </w:ins>
            <w:ins w:id="500" w:author="ABS" w:date="2014-01-30T09:54:00Z">
              <w:r w:rsidR="008949D1">
                <w:t>4.4.10/</w:t>
              </w:r>
            </w:ins>
            <w:ins w:id="501" w:author="ABS" w:date="2014-01-30T09:55:00Z">
              <w:r w:rsidR="001B421B">
                <w:t>[ITU-T Q.1950]</w:t>
              </w:r>
            </w:ins>
            <w:ins w:id="502" w:author="ABS" w:date="2014-01-30T09:54:00Z">
              <w:r w:rsidR="008949D1">
                <w:t xml:space="preserve"> </w:t>
              </w:r>
            </w:ins>
            <w:ins w:id="503" w:author="ABS" w:date="2014-01-30T10:02:00Z">
              <w:r>
                <w:t xml:space="preserve"> </w:t>
              </w:r>
            </w:ins>
            <w:ins w:id="504" w:author="ABS" w:date="2014-01-30T09:54:00Z">
              <w:r w:rsidR="008949D1">
                <w:t xml:space="preserve">BNC-cut-through-capability: Used by the </w:t>
              </w:r>
            </w:ins>
            <w:ins w:id="505" w:author="ABS" w:date="2014-01-30T10:02:00Z">
              <w:r>
                <w:t>bearer interworking functio (</w:t>
              </w:r>
            </w:ins>
            <w:ins w:id="506" w:author="ABS" w:date="2014-01-30T09:54:00Z">
              <w:r w:rsidR="008949D1">
                <w:t>BIWF</w:t>
              </w:r>
            </w:ins>
            <w:ins w:id="507" w:author="ABS" w:date="2014-01-30T10:02:00Z">
              <w:r>
                <w:t>)</w:t>
              </w:r>
            </w:ins>
            <w:ins w:id="508" w:author="ABS" w:date="2014-01-30T09:54:00Z">
              <w:r w:rsidR="008949D1">
                <w:t xml:space="preserve"> to inform the </w:t>
              </w:r>
            </w:ins>
            <w:ins w:id="509" w:author="ABS" w:date="2014-01-30T10:04:00Z">
              <w:r w:rsidRPr="00CB0C50">
                <w:t>call state machine</w:t>
              </w:r>
              <w:r>
                <w:t xml:space="preserve"> (</w:t>
              </w:r>
            </w:ins>
            <w:ins w:id="510" w:author="ABS" w:date="2014-01-30T09:54:00Z">
              <w:r w:rsidR="008949D1">
                <w:t>CSM</w:t>
              </w:r>
            </w:ins>
            <w:ins w:id="511" w:author="ABS" w:date="2014-01-30T10:04:00Z">
              <w:r>
                <w:t>)</w:t>
              </w:r>
            </w:ins>
            <w:ins w:id="512" w:author="ABS" w:date="2014-01-30T09:54:00Z">
              <w:r w:rsidR="008949D1">
                <w:t xml:space="preserve"> of the bearer cut-through capability (i.e. commits resources on the receipt of a Bearer SetupReq or confirm). </w:t>
              </w:r>
            </w:ins>
          </w:p>
          <w:p w14:paraId="3B4D8292" w14:textId="77777777" w:rsidR="008949D1" w:rsidRDefault="00CB0C50" w:rsidP="008949D1">
            <w:pPr>
              <w:pStyle w:val="Tabletext"/>
              <w:rPr>
                <w:ins w:id="513" w:author="ABS" w:date="2014-01-30T09:54:00Z"/>
              </w:rPr>
            </w:pPr>
            <w:ins w:id="514" w:author="ABS" w:date="2014-01-30T10:04:00Z">
              <w:r>
                <w:t>The</w:t>
              </w:r>
            </w:ins>
            <w:ins w:id="515" w:author="ABS" w:date="2014-01-30T09:54:00Z">
              <w:r w:rsidR="008949D1">
                <w:t xml:space="preserve"> transaction</w:t>
              </w:r>
            </w:ins>
            <w:ins w:id="516" w:author="ABS" w:date="2014-01-30T10:05:00Z">
              <w:r>
                <w:t>s</w:t>
              </w:r>
            </w:ins>
            <w:ins w:id="517" w:author="ABS" w:date="2014-01-30T09:54:00Z">
              <w:r w:rsidR="008949D1">
                <w:t xml:space="preserve"> in </w:t>
              </w:r>
            </w:ins>
            <w:ins w:id="518" w:author="ABS" w:date="2014-01-30T09:55:00Z">
              <w:r w:rsidR="001B421B">
                <w:t>[ITU-T Q.1950]</w:t>
              </w:r>
            </w:ins>
            <w:ins w:id="519" w:author="ABS" w:date="2014-01-30T09:54:00Z">
              <w:r w:rsidR="008949D1">
                <w:t xml:space="preserve"> </w:t>
              </w:r>
            </w:ins>
            <w:ins w:id="520" w:author="ABS" w:date="2014-01-30T10:05:00Z">
              <w:r>
                <w:t>show</w:t>
              </w:r>
            </w:ins>
            <w:ins w:id="521" w:author="ABS" w:date="2014-01-30T09:54:00Z">
              <w:r w:rsidR="008949D1">
                <w:t xml:space="preserve"> that </w:t>
              </w:r>
            </w:ins>
            <w:ins w:id="522" w:author="ABS" w:date="2014-01-30T10:05:00Z">
              <w:r>
                <w:t>the usage depends</w:t>
              </w:r>
            </w:ins>
            <w:ins w:id="523" w:author="ABS" w:date="2014-01-30T09:54:00Z">
              <w:r w:rsidR="008949D1">
                <w:t xml:space="preserve"> on the BICC call setup direction i.e. forward direction. See also </w:t>
              </w:r>
            </w:ins>
            <w:ins w:id="524" w:author="ABS" w:date="2014-01-30T10:05:00Z">
              <w:r>
                <w:t>clause </w:t>
              </w:r>
            </w:ins>
            <w:ins w:id="525" w:author="ABS" w:date="2014-01-30T09:54:00Z">
              <w:r w:rsidR="008949D1">
                <w:t>7.2.1.2.2/</w:t>
              </w:r>
            </w:ins>
            <w:ins w:id="526" w:author="ABS" w:date="2014-01-30T09:56:00Z">
              <w:r w:rsidR="001B421B">
                <w:t xml:space="preserve">[b-ITU-T </w:t>
              </w:r>
            </w:ins>
            <w:ins w:id="527" w:author="ABS" w:date="2014-01-30T09:54:00Z">
              <w:r w:rsidR="008949D1">
                <w:t>Q.1902.4</w:t>
              </w:r>
            </w:ins>
            <w:ins w:id="528" w:author="ABS" w:date="2014-01-30T09:56:00Z">
              <w:r w:rsidR="001B421B">
                <w:t>]</w:t>
              </w:r>
            </w:ins>
            <w:ins w:id="529" w:author="ABS" w:date="2014-01-30T09:54:00Z">
              <w:r w:rsidR="008949D1">
                <w:t>.</w:t>
              </w:r>
            </w:ins>
          </w:p>
          <w:p w14:paraId="2796FF38" w14:textId="77777777" w:rsidR="008949D1" w:rsidRDefault="008949D1" w:rsidP="008949D1">
            <w:pPr>
              <w:pStyle w:val="Tabletext"/>
              <w:rPr>
                <w:ins w:id="530" w:author="ABS" w:date="2014-01-30T10:06:00Z"/>
              </w:rPr>
            </w:pPr>
            <w:ins w:id="531" w:author="ABS" w:date="2014-01-30T09:54:00Z">
              <w:r>
                <w:t xml:space="preserve">There’s also no interaction with </w:t>
              </w:r>
            </w:ins>
            <w:ins w:id="532" w:author="ABS" w:date="2014-01-30T10:05:00Z">
              <w:r w:rsidR="00CB0C50">
                <w:t xml:space="preserve">H.248 </w:t>
              </w:r>
            </w:ins>
            <w:ins w:id="533" w:author="ABS" w:date="2014-01-30T09:54:00Z">
              <w:r w:rsidRPr="00CB0C50">
                <w:rPr>
                  <w:i/>
                  <w:rPrChange w:id="534" w:author="ABS" w:date="2014-01-30T10:05:00Z">
                    <w:rPr/>
                  </w:rPrChange>
                </w:rPr>
                <w:t>StreamMode</w:t>
              </w:r>
              <w:r>
                <w:t xml:space="preserve"> settings. See </w:t>
              </w:r>
            </w:ins>
            <w:ins w:id="535" w:author="ABS" w:date="2014-01-30T09:56:00Z">
              <w:r w:rsidR="001B421B">
                <w:t xml:space="preserve">[b-ITU-T </w:t>
              </w:r>
            </w:ins>
            <w:ins w:id="536" w:author="ABS" w:date="2014-01-30T09:54:00Z">
              <w:r>
                <w:t>Q.Supp.32</w:t>
              </w:r>
            </w:ins>
            <w:ins w:id="537" w:author="ABS" w:date="2014-01-30T09:56:00Z">
              <w:r w:rsidR="001B421B">
                <w:t>]</w:t>
              </w:r>
            </w:ins>
            <w:ins w:id="538" w:author="ABS" w:date="2014-01-30T09:54:00Z">
              <w:r>
                <w:t xml:space="preserve"> for call flows showing the interaction. There’s also more of a discussion on the use of the Cut-through capability in </w:t>
              </w:r>
            </w:ins>
            <w:ins w:id="539" w:author="ABS" w:date="2014-01-30T10:06:00Z">
              <w:r w:rsidR="00CB0C50">
                <w:t>clause</w:t>
              </w:r>
            </w:ins>
            <w:ins w:id="540" w:author="ABS" w:date="2014-01-30T09:54:00Z">
              <w:r>
                <w:t xml:space="preserve"> 5.3.2 step 9.</w:t>
              </w:r>
            </w:ins>
          </w:p>
          <w:p w14:paraId="66C9DB90" w14:textId="77777777" w:rsidR="00D34BA9" w:rsidRDefault="00D34BA9" w:rsidP="008949D1">
            <w:pPr>
              <w:pStyle w:val="Tabletext"/>
              <w:rPr>
                <w:ins w:id="541" w:author="ABS" w:date="2014-01-30T10:06:00Z"/>
              </w:rPr>
            </w:pPr>
            <w:ins w:id="542" w:author="ABS" w:date="2014-01-30T10:06:00Z">
              <w:r>
                <w:t>Conclusion:</w:t>
              </w:r>
            </w:ins>
          </w:p>
          <w:p w14:paraId="68F90371" w14:textId="77777777" w:rsidR="00D34BA9" w:rsidRDefault="00D34BA9" w:rsidP="008949D1">
            <w:pPr>
              <w:pStyle w:val="Tabletext"/>
              <w:rPr>
                <w:ins w:id="543" w:author="ABS" w:date="2014-01-30T09:52:00Z"/>
              </w:rPr>
            </w:pPr>
            <w:ins w:id="544" w:author="ABS" w:date="2014-01-30T10:06:00Z">
              <w:r>
                <w:t>No relation to this Recommendation.</w:t>
              </w:r>
            </w:ins>
          </w:p>
          <w:p w14:paraId="340607FA" w14:textId="77777777" w:rsidR="008949D1" w:rsidRPr="004802B6" w:rsidRDefault="008949D1">
            <w:pPr>
              <w:pStyle w:val="Tabletext"/>
              <w:rPr>
                <w:caps/>
              </w:rPr>
              <w:pPrChange w:id="545" w:author="ABS" w:date="2014-01-30T09:51:00Z">
                <w:pPr>
                  <w:pStyle w:val="Tabletext"/>
                  <w:numPr>
                    <w:numId w:val="11"/>
                  </w:numPr>
                  <w:ind w:left="284" w:hanging="284"/>
                </w:pPr>
              </w:pPrChange>
            </w:pPr>
          </w:p>
        </w:tc>
      </w:tr>
    </w:tbl>
    <w:p w14:paraId="78FFF664" w14:textId="77777777" w:rsidR="007D3F3E" w:rsidRPr="004E2199" w:rsidRDefault="007D3F3E" w:rsidP="007D3F3E">
      <w:del w:id="546" w:author="ABS" w:date="2014-01-30T09:54:00Z">
        <w:r w:rsidRPr="004E2199" w:rsidDel="008949D1">
          <w:rPr>
            <w:b/>
            <w:bCs/>
            <w:i/>
            <w:highlight w:val="yellow"/>
          </w:rPr>
          <w:delText xml:space="preserve">{Editor’s note (2013-10): </w:delText>
        </w:r>
        <w:r w:rsidRPr="0016636E" w:rsidDel="008949D1">
          <w:rPr>
            <w:i/>
            <w:iCs/>
            <w:highlight w:val="yellow"/>
          </w:rPr>
          <w:delText xml:space="preserve">The "BNC Cut through" package doesn't actually control cut through. i.e. from A.4.5/Q.1950: The MGC can ask the MG as to when the cut through of a particular bearer will occur, through the use of the BNCCT property. The MG can indicate whether the cut through will occur "early" or "late". Early relates to the bearer cutting-through on the establishment. Late refers to cutting-through on the confirmation. The BNCCT property in this package does not actually order the cut through nor does it indicate when the Cut-through has occurred. </w:delText>
        </w:r>
        <w:r w:rsidRPr="0016636E" w:rsidDel="008949D1">
          <w:rPr>
            <w:i/>
            <w:iCs/>
            <w:highlight w:val="yellow"/>
          </w:rPr>
          <w:br/>
        </w:r>
        <w:r w:rsidRPr="0016636E" w:rsidDel="008949D1">
          <w:rPr>
            <w:i/>
            <w:iCs/>
            <w:highlight w:val="yellow"/>
          </w:rPr>
          <w:lastRenderedPageBreak/>
          <w:delText xml:space="preserve">AND </w:delText>
        </w:r>
        <w:r w:rsidRPr="0016636E" w:rsidDel="008949D1">
          <w:rPr>
            <w:i/>
            <w:iCs/>
            <w:highlight w:val="yellow"/>
          </w:rPr>
          <w:br/>
          <w:delText xml:space="preserve">4.4.10/Q.1950    BNC-cut-through-capability: Used by the BIWF to inform the CSM of the bearer cut-through capability (i.e. commits resources on the receipt of a Bearer SetupReq or confirm). </w:delText>
        </w:r>
        <w:r w:rsidRPr="0016636E" w:rsidDel="008949D1">
          <w:rPr>
            <w:i/>
            <w:iCs/>
            <w:highlight w:val="yellow"/>
          </w:rPr>
          <w:br/>
          <w:delText>If you look at the transaction in Q.1950 you can see that it used depending on the BICC call setup direction i.e. forward direction. See also 7.2.1.2.2 / Q.1902.4.</w:delText>
        </w:r>
        <w:r w:rsidRPr="004E2199" w:rsidDel="008949D1">
          <w:rPr>
            <w:i/>
            <w:iCs/>
            <w:highlight w:val="yellow"/>
          </w:rPr>
          <w:br/>
        </w:r>
        <w:r w:rsidRPr="0016636E" w:rsidDel="008949D1">
          <w:rPr>
            <w:i/>
            <w:iCs/>
            <w:highlight w:val="yellow"/>
          </w:rPr>
          <w:delText>There’s also no interaction with Stream</w:delText>
        </w:r>
        <w:r w:rsidRPr="004E2199" w:rsidDel="008949D1">
          <w:rPr>
            <w:i/>
            <w:iCs/>
            <w:highlight w:val="yellow"/>
          </w:rPr>
          <w:delText>M</w:delText>
        </w:r>
        <w:r w:rsidRPr="0016636E" w:rsidDel="008949D1">
          <w:rPr>
            <w:i/>
            <w:iCs/>
            <w:highlight w:val="yellow"/>
          </w:rPr>
          <w:delText>ode settings. See Q.Supp.32 for call flows showing the interaction. There’s also more of a discussion on the use of the Cut-through capability in section 5.3.2 step 9 }</w:delText>
        </w:r>
      </w:del>
    </w:p>
    <w:p w14:paraId="0E9C5789" w14:textId="77777777" w:rsidR="007D3F3E" w:rsidRPr="004E2199" w:rsidRDefault="007D3F3E" w:rsidP="007D3F3E">
      <w:pPr>
        <w:pStyle w:val="Heading3"/>
      </w:pPr>
      <w:del w:id="547" w:author="ABS" w:date="2014-01-30T09:39:00Z">
        <w:r w:rsidRPr="004E2199" w:rsidDel="00225A4D">
          <w:delText>7.</w:delText>
        </w:r>
      </w:del>
      <w:ins w:id="548" w:author="ABS" w:date="2014-01-30T09:39:00Z">
        <w:r w:rsidR="00225A4D">
          <w:t>V.</w:t>
        </w:r>
      </w:ins>
      <w:r w:rsidRPr="004E2199">
        <w:t>2.4</w:t>
      </w:r>
      <w:r w:rsidRPr="004E2199">
        <w:tab/>
        <w:t>Package '</w:t>
      </w:r>
      <w:r w:rsidRPr="004E2199">
        <w:rPr>
          <w:i/>
          <w:iCs/>
        </w:rPr>
        <w:t>ri</w:t>
      </w:r>
      <w:r w:rsidRPr="004E2199">
        <w:t>' (reuse idle):</w:t>
      </w:r>
    </w:p>
    <w:p w14:paraId="1ED6EA54" w14:textId="77777777" w:rsidR="007D3F3E" w:rsidRPr="004E2199" w:rsidRDefault="007D3F3E" w:rsidP="007D3F3E">
      <w:r w:rsidRPr="004E2199">
        <w:t>See Table </w:t>
      </w:r>
      <w:ins w:id="549" w:author="ABS" w:date="2014-01-30T09:42:00Z">
        <w:r w:rsidR="00F13903">
          <w:t>V.</w:t>
        </w:r>
      </w:ins>
      <w:ins w:id="550" w:author="ABS" w:date="2014-01-30T09:43:00Z">
        <w:r w:rsidR="00F13903">
          <w:t>4</w:t>
        </w:r>
      </w:ins>
      <w:del w:id="551" w:author="ABS" w:date="2014-01-30T09:42:00Z">
        <w:r w:rsidRPr="004E2199" w:rsidDel="00F13903">
          <w:delText>7</w:delText>
        </w:r>
      </w:del>
      <w:r w:rsidRPr="004E2199">
        <w:t>:</w:t>
      </w:r>
    </w:p>
    <w:p w14:paraId="35E85DE6" w14:textId="77777777" w:rsidR="007D3F3E" w:rsidRPr="004E2199" w:rsidRDefault="007D3F3E" w:rsidP="007D3F3E">
      <w:pPr>
        <w:pStyle w:val="TableNotitle"/>
      </w:pPr>
      <w:r w:rsidRPr="004E2199">
        <w:t xml:space="preserve">Table </w:t>
      </w:r>
      <w:ins w:id="552" w:author="ABS" w:date="2014-01-30T09:43:00Z">
        <w:r w:rsidR="00F13903">
          <w:t>V.4</w:t>
        </w:r>
      </w:ins>
      <w:del w:id="553" w:author="ABS" w:date="2014-01-30T09:43:00Z">
        <w:r w:rsidRPr="004E2199" w:rsidDel="00F13903">
          <w:delText>7</w:delText>
        </w:r>
      </w:del>
      <w:r w:rsidRPr="004E2199">
        <w:t xml:space="preserve"> – Q.1950-defined H.248 packages – </w:t>
      </w:r>
      <w:r w:rsidRPr="004E2199">
        <w:rPr>
          <w:i/>
          <w:iCs/>
        </w:rPr>
        <w:t>ri</w:t>
      </w:r>
      <w:r w:rsidRPr="004E2199">
        <w:t xml:space="preserve"> package</w:t>
      </w:r>
    </w:p>
    <w:tbl>
      <w:tblPr>
        <w:tblStyle w:val="TableGrid"/>
        <w:tblW w:w="9570"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270"/>
        <w:gridCol w:w="7300"/>
      </w:tblGrid>
      <w:tr w:rsidR="007D3F3E" w:rsidRPr="004E2199" w14:paraId="7DAE0805" w14:textId="77777777" w:rsidTr="00726612">
        <w:trPr>
          <w:tblHeader/>
          <w:jc w:val="center"/>
        </w:trPr>
        <w:tc>
          <w:tcPr>
            <w:tcW w:w="2270" w:type="dxa"/>
            <w:tcBorders>
              <w:top w:val="single" w:sz="12" w:space="0" w:color="auto"/>
              <w:bottom w:val="single" w:sz="12" w:space="0" w:color="auto"/>
            </w:tcBorders>
            <w:shd w:val="clear" w:color="auto" w:fill="auto"/>
          </w:tcPr>
          <w:p w14:paraId="2E67220A" w14:textId="77777777" w:rsidR="007D3F3E" w:rsidRPr="0086794E" w:rsidRDefault="007D3F3E" w:rsidP="00726612">
            <w:pPr>
              <w:pStyle w:val="Tablehead"/>
            </w:pPr>
            <w:r>
              <w:t>Package name</w:t>
            </w:r>
          </w:p>
        </w:tc>
        <w:tc>
          <w:tcPr>
            <w:tcW w:w="7300" w:type="dxa"/>
            <w:tcBorders>
              <w:top w:val="single" w:sz="12" w:space="0" w:color="auto"/>
              <w:bottom w:val="single" w:sz="12" w:space="0" w:color="auto"/>
            </w:tcBorders>
            <w:shd w:val="clear" w:color="auto" w:fill="auto"/>
          </w:tcPr>
          <w:p w14:paraId="4591992C" w14:textId="77777777" w:rsidR="007D3F3E" w:rsidRPr="0086794E" w:rsidRDefault="007D3F3E" w:rsidP="00726612">
            <w:pPr>
              <w:pStyle w:val="Tablehead"/>
            </w:pPr>
            <w:r>
              <w:t>Purpose</w:t>
            </w:r>
          </w:p>
        </w:tc>
      </w:tr>
      <w:tr w:rsidR="007D3F3E" w:rsidRPr="004E2199" w14:paraId="789BF8B4" w14:textId="77777777" w:rsidTr="00726612">
        <w:trPr>
          <w:jc w:val="center"/>
        </w:trPr>
        <w:tc>
          <w:tcPr>
            <w:tcW w:w="2270" w:type="dxa"/>
            <w:tcBorders>
              <w:top w:val="single" w:sz="12" w:space="0" w:color="auto"/>
              <w:bottom w:val="single" w:sz="12" w:space="0" w:color="auto"/>
            </w:tcBorders>
            <w:shd w:val="clear" w:color="auto" w:fill="auto"/>
          </w:tcPr>
          <w:p w14:paraId="18769C42" w14:textId="77777777" w:rsidR="007D3F3E" w:rsidRPr="004E2199" w:rsidRDefault="007D3F3E" w:rsidP="00726612">
            <w:pPr>
              <w:pStyle w:val="Tabletext"/>
            </w:pPr>
            <w:r w:rsidRPr="004E2199">
              <w:t>Reuse idle package</w:t>
            </w:r>
          </w:p>
        </w:tc>
        <w:tc>
          <w:tcPr>
            <w:tcW w:w="7300" w:type="dxa"/>
            <w:tcBorders>
              <w:top w:val="single" w:sz="12" w:space="0" w:color="auto"/>
              <w:bottom w:val="single" w:sz="12" w:space="0" w:color="auto"/>
            </w:tcBorders>
            <w:shd w:val="clear" w:color="auto" w:fill="auto"/>
          </w:tcPr>
          <w:p w14:paraId="19554DF2" w14:textId="77777777" w:rsidR="007D3F3E" w:rsidRPr="004E2199" w:rsidRDefault="007D3F3E" w:rsidP="00726612">
            <w:pPr>
              <w:pStyle w:val="Tabletext"/>
              <w:rPr>
                <w:i/>
                <w:iCs/>
                <w:color w:val="000000"/>
              </w:rPr>
            </w:pPr>
            <w:r w:rsidRPr="004E2199">
              <w:t xml:space="preserve">The </w:t>
            </w:r>
            <w:r w:rsidRPr="004E2199">
              <w:rPr>
                <w:i/>
                <w:iCs/>
              </w:rPr>
              <w:t>ri/RII</w:t>
            </w:r>
            <w:r w:rsidRPr="004E2199">
              <w:t xml:space="preserve"> property is used by the MG to indicate to the MGC that an </w:t>
            </w:r>
            <w:r w:rsidRPr="004E2199">
              <w:rPr>
                <w:i/>
                <w:iCs/>
              </w:rPr>
              <w:t>idle bearer</w:t>
            </w:r>
            <w:r w:rsidRPr="004E2199">
              <w:t xml:space="preserve"> is to be reused.</w:t>
            </w:r>
          </w:p>
        </w:tc>
      </w:tr>
      <w:tr w:rsidR="007D3F3E" w:rsidRPr="004E2199" w14:paraId="47E20954" w14:textId="77777777" w:rsidTr="00726612">
        <w:trPr>
          <w:jc w:val="center"/>
        </w:trPr>
        <w:tc>
          <w:tcPr>
            <w:tcW w:w="9570" w:type="dxa"/>
            <w:gridSpan w:val="2"/>
            <w:tcBorders>
              <w:top w:val="single" w:sz="12" w:space="0" w:color="auto"/>
              <w:bottom w:val="single" w:sz="12" w:space="0" w:color="auto"/>
            </w:tcBorders>
            <w:shd w:val="clear" w:color="auto" w:fill="auto"/>
          </w:tcPr>
          <w:p w14:paraId="12A10FA6" w14:textId="77777777" w:rsidR="007D3F3E" w:rsidRPr="0086794E" w:rsidRDefault="007D3F3E" w:rsidP="00726612">
            <w:pPr>
              <w:pStyle w:val="Tablehead"/>
            </w:pPr>
            <w:r>
              <w:t>Possible relation to this Recommendation:</w:t>
            </w:r>
          </w:p>
        </w:tc>
      </w:tr>
      <w:tr w:rsidR="007D3F3E" w:rsidRPr="004E2199" w14:paraId="05154A94" w14:textId="77777777" w:rsidTr="00726612">
        <w:trPr>
          <w:jc w:val="center"/>
        </w:trPr>
        <w:tc>
          <w:tcPr>
            <w:tcW w:w="9570" w:type="dxa"/>
            <w:gridSpan w:val="2"/>
            <w:tcBorders>
              <w:top w:val="single" w:sz="12" w:space="0" w:color="auto"/>
            </w:tcBorders>
            <w:shd w:val="clear" w:color="auto" w:fill="auto"/>
          </w:tcPr>
          <w:p w14:paraId="458CB3EE" w14:textId="77777777" w:rsidR="007D3F3E" w:rsidRPr="004E2199" w:rsidRDefault="007D3F3E" w:rsidP="00726612">
            <w:pPr>
              <w:pStyle w:val="Tabletext"/>
            </w:pPr>
            <w:r w:rsidRPr="004E2199">
              <w:t xml:space="preserve">Reuse of </w:t>
            </w:r>
            <w:r w:rsidRPr="004E2199">
              <w:rPr>
                <w:i/>
                <w:color w:val="000000"/>
              </w:rPr>
              <w:t>existing TCP connections</w:t>
            </w:r>
            <w:r w:rsidRPr="004E2199">
              <w:t xml:space="preserve"> is a supported concept, such as in SIP networks by [IETF RFC 4145.] See also clause 13.6/[ITU-T H.248.84].</w:t>
            </w:r>
          </w:p>
          <w:p w14:paraId="41DF9830" w14:textId="77777777" w:rsidR="007D3F3E" w:rsidRPr="004E2199" w:rsidRDefault="007D3F3E" w:rsidP="00726612">
            <w:pPr>
              <w:pStyle w:val="Tabletext"/>
            </w:pPr>
            <w:r w:rsidRPr="004E2199">
              <w:t>Open/differences:</w:t>
            </w:r>
          </w:p>
          <w:p w14:paraId="39DE4467" w14:textId="77777777" w:rsidR="007D3F3E" w:rsidRPr="004E2199" w:rsidRDefault="007D3F3E" w:rsidP="00726612">
            <w:pPr>
              <w:pStyle w:val="Tabletext"/>
              <w:numPr>
                <w:ilvl w:val="0"/>
                <w:numId w:val="11"/>
              </w:numPr>
              <w:ind w:left="284" w:hanging="284"/>
              <w:rPr>
                <w:caps/>
              </w:rPr>
            </w:pPr>
            <w:r w:rsidRPr="004E2199">
              <w:t>Possible models of MG-level TCP resources, e.g.:</w:t>
            </w:r>
          </w:p>
          <w:p w14:paraId="1EF2EA87" w14:textId="77777777" w:rsidR="007D3F3E" w:rsidRPr="004E2199" w:rsidRDefault="007D3F3E" w:rsidP="00726612">
            <w:pPr>
              <w:pStyle w:val="Tabletext"/>
              <w:numPr>
                <w:ilvl w:val="0"/>
                <w:numId w:val="12"/>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8" w:hanging="284"/>
            </w:pPr>
            <w:r w:rsidRPr="004E2199">
              <w:t>resource component "TCP local source/destination transport address";</w:t>
            </w:r>
          </w:p>
          <w:p w14:paraId="681BFEFA" w14:textId="77777777" w:rsidR="007D3F3E" w:rsidRPr="004E2199" w:rsidRDefault="007D3F3E" w:rsidP="00726612">
            <w:pPr>
              <w:pStyle w:val="Tabletext"/>
              <w:numPr>
                <w:ilvl w:val="0"/>
                <w:numId w:val="12"/>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8" w:hanging="284"/>
            </w:pPr>
            <w:r w:rsidRPr="004E2199">
              <w:t>resource component "TCP local statefull bearer connection endpoint" which would imply the TCP connection state machine;</w:t>
            </w:r>
          </w:p>
          <w:p w14:paraId="1511B708" w14:textId="77777777" w:rsidR="007D3F3E" w:rsidRPr="004E2199" w:rsidRDefault="007D3F3E" w:rsidP="00726612">
            <w:pPr>
              <w:pStyle w:val="Tabletext"/>
              <w:numPr>
                <w:ilvl w:val="0"/>
                <w:numId w:val="12"/>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8" w:hanging="284"/>
            </w:pPr>
            <w:r w:rsidRPr="004E2199">
              <w:t>resource component "end-to-end TCP bearer connection", based on the n-tuple of local and remote transport source/destination addresses and connection state;</w:t>
            </w:r>
          </w:p>
          <w:p w14:paraId="63A76B32" w14:textId="77777777" w:rsidR="007D3F3E" w:rsidRPr="004E2199" w:rsidRDefault="007D3F3E" w:rsidP="00726612">
            <w:pPr>
              <w:pStyle w:val="Tabletext"/>
              <w:numPr>
                <w:ilvl w:val="0"/>
                <w:numId w:val="12"/>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8" w:hanging="284"/>
            </w:pPr>
            <w:r w:rsidRPr="004E2199">
              <w:t>others?</w:t>
            </w:r>
          </w:p>
          <w:p w14:paraId="28C84D55" w14:textId="77777777" w:rsidR="00C935BD" w:rsidRPr="008949D1" w:rsidRDefault="007D3F3E" w:rsidP="00C935BD">
            <w:pPr>
              <w:pStyle w:val="Tabletext"/>
              <w:numPr>
                <w:ilvl w:val="0"/>
                <w:numId w:val="11"/>
              </w:numPr>
              <w:ind w:left="284" w:hanging="284"/>
              <w:rPr>
                <w:ins w:id="554" w:author="ABS" w:date="2014-01-30T10:10:00Z"/>
                <w:caps/>
              </w:rPr>
            </w:pPr>
            <w:r w:rsidRPr="004E2199">
              <w:t xml:space="preserve">The semantic of </w:t>
            </w:r>
            <w:r w:rsidRPr="004E2199">
              <w:rPr>
                <w:i/>
                <w:color w:val="000000"/>
              </w:rPr>
              <w:t>reuse idle</w:t>
            </w:r>
            <w:r w:rsidRPr="004E2199">
              <w:t xml:space="preserve"> bearer would be then dependent on the agreed TCP resource model. It might be even transparent for the MG.</w:t>
            </w:r>
            <w:ins w:id="555" w:author="ABS" w:date="2014-01-30T10:10:00Z">
              <w:r w:rsidR="00C935BD" w:rsidRPr="008949D1">
                <w:rPr>
                  <w:caps/>
                </w:rPr>
                <w:t xml:space="preserve"> </w:t>
              </w:r>
            </w:ins>
          </w:p>
          <w:p w14:paraId="274B8C7F" w14:textId="77777777" w:rsidR="00C935BD" w:rsidRDefault="00C935BD" w:rsidP="00C935BD">
            <w:pPr>
              <w:pStyle w:val="Tabletext"/>
              <w:rPr>
                <w:ins w:id="556" w:author="ABS" w:date="2014-01-30T10:10:00Z"/>
              </w:rPr>
            </w:pPr>
            <w:ins w:id="557" w:author="ABS" w:date="2014-01-30T10:10:00Z">
              <w:r>
                <w:t>Understanding:</w:t>
              </w:r>
            </w:ins>
          </w:p>
          <w:p w14:paraId="1859BD14" w14:textId="77777777" w:rsidR="00C935BD" w:rsidRDefault="00C935BD" w:rsidP="00C935BD">
            <w:pPr>
              <w:pStyle w:val="Tabletext"/>
              <w:rPr>
                <w:ins w:id="558" w:author="ABS" w:date="2014-01-30T10:11:00Z"/>
              </w:rPr>
            </w:pPr>
            <w:ins w:id="559" w:author="ABS" w:date="2014-01-30T10:11:00Z">
              <w:r>
                <w:t xml:space="preserve">Reuse of idle procedures are a BICC Network option. Annex B/[b-ITU-T Q.1902.4] describes the overall procedures. MLPP </w:t>
              </w:r>
            </w:ins>
            <w:ins w:id="560" w:author="ABS" w:date="2014-01-30T10:16:00Z">
              <w:r w:rsidR="00D803DF">
                <w:t>(</w:t>
              </w:r>
              <w:r w:rsidR="00D803DF" w:rsidRPr="00D803DF">
                <w:t>multi-level precedence and preemption</w:t>
              </w:r>
              <w:r w:rsidR="00D803DF">
                <w:t xml:space="preserve">) </w:t>
              </w:r>
            </w:ins>
            <w:ins w:id="561" w:author="ABS" w:date="2014-01-30T10:11:00Z">
              <w:r>
                <w:t>is a service that supports the reuse of IDLE bearers (i.e [b-ITU-T Q.850</w:t>
              </w:r>
            </w:ins>
            <w:ins w:id="562" w:author="ABS" w:date="2014-01-30T10:12:00Z">
              <w:r>
                <w:t>],</w:t>
              </w:r>
            </w:ins>
            <w:ins w:id="563" w:author="ABS" w:date="2014-01-30T10:11:00Z">
              <w:r>
                <w:t xml:space="preserve"> cause 9). </w:t>
              </w:r>
            </w:ins>
            <w:ins w:id="564" w:author="ABS" w:date="2014-01-30T10:12:00Z">
              <w:r>
                <w:t xml:space="preserve">[b-IETF </w:t>
              </w:r>
            </w:ins>
            <w:ins w:id="565" w:author="ABS" w:date="2014-01-30T10:11:00Z">
              <w:r>
                <w:t>RFC 4411</w:t>
              </w:r>
            </w:ins>
            <w:ins w:id="566" w:author="ABS" w:date="2014-01-30T10:12:00Z">
              <w:r>
                <w:t>]</w:t>
              </w:r>
            </w:ins>
            <w:ins w:id="567" w:author="ABS" w:date="2014-01-30T10:11:00Z">
              <w:r>
                <w:t xml:space="preserve"> discusses the use of this cause with respect to SIP and basically says that it’s not valid in an IP environment. </w:t>
              </w:r>
            </w:ins>
          </w:p>
          <w:p w14:paraId="45B7730B" w14:textId="77777777" w:rsidR="00C935BD" w:rsidRDefault="00C935BD" w:rsidP="00C935BD">
            <w:pPr>
              <w:pStyle w:val="Tabletext"/>
              <w:rPr>
                <w:ins w:id="568" w:author="ABS" w:date="2014-01-30T10:10:00Z"/>
              </w:rPr>
            </w:pPr>
            <w:ins w:id="569" w:author="ABS" w:date="2014-01-30T10:11:00Z">
              <w:r>
                <w:t>The Reuse idle package is used within the framework of a call control that supports an application (i.e. MLPP) that has re-use logic. The RII property is used in conjunction with the BNC-ID etc to choose an existing bearer (i.e. bearer independent situations</w:t>
              </w:r>
            </w:ins>
            <w:ins w:id="570" w:author="ABS" w:date="2014-01-30T10:16:00Z">
              <w:r w:rsidR="00D803DF">
                <w:t>)</w:t>
              </w:r>
            </w:ins>
            <w:ins w:id="571" w:author="ABS" w:date="2014-01-30T10:11:00Z">
              <w:r>
                <w:t xml:space="preserve">. </w:t>
              </w:r>
            </w:ins>
            <w:ins w:id="572" w:author="ABS" w:date="2014-01-30T10:17:00Z">
              <w:r w:rsidR="00D803DF">
                <w:t>Whereas</w:t>
              </w:r>
            </w:ins>
            <w:ins w:id="573" w:author="ABS" w:date="2014-01-30T10:11:00Z">
              <w:r>
                <w:t xml:space="preserve"> the</w:t>
              </w:r>
            </w:ins>
            <w:ins w:id="574" w:author="ABS" w:date="2014-01-30T10:17:00Z">
              <w:r w:rsidR="00D803DF">
                <w:t xml:space="preserve"> SDP</w:t>
              </w:r>
            </w:ins>
            <w:ins w:id="575" w:author="ABS" w:date="2014-01-30T10:11:00Z">
              <w:r>
                <w:t xml:space="preserve"> </w:t>
              </w:r>
            </w:ins>
            <w:ins w:id="576" w:author="ABS" w:date="2014-01-30T10:17:00Z">
              <w:r w:rsidR="00D803DF">
                <w:t>"</w:t>
              </w:r>
            </w:ins>
            <w:ins w:id="577" w:author="ABS" w:date="2014-01-30T10:11:00Z">
              <w:r>
                <w:t>a=connection</w:t>
              </w:r>
            </w:ins>
            <w:ins w:id="578" w:author="ABS" w:date="2014-01-30T10:17:00Z">
              <w:r w:rsidR="00D803DF">
                <w:t>"</w:t>
              </w:r>
            </w:ins>
            <w:ins w:id="579" w:author="ABS" w:date="2014-01-30T10:11:00Z">
              <w:r>
                <w:t xml:space="preserve"> attribute is really a flag to use an existing bearer because you don't want to release it rather than selecting an idle TCP connection i.e. can be used in “bearer dependent” situations. </w:t>
              </w:r>
            </w:ins>
          </w:p>
          <w:p w14:paraId="29C5517A" w14:textId="77777777" w:rsidR="00C935BD" w:rsidRDefault="00C935BD" w:rsidP="00C935BD">
            <w:pPr>
              <w:pStyle w:val="Tabletext"/>
              <w:rPr>
                <w:ins w:id="580" w:author="ABS" w:date="2014-01-30T10:10:00Z"/>
              </w:rPr>
            </w:pPr>
            <w:ins w:id="581" w:author="ABS" w:date="2014-01-30T10:10:00Z">
              <w:r>
                <w:t>Conclusion:</w:t>
              </w:r>
            </w:ins>
          </w:p>
          <w:p w14:paraId="11D37F0E" w14:textId="77777777" w:rsidR="00C935BD" w:rsidRDefault="00D803DF" w:rsidP="00C935BD">
            <w:pPr>
              <w:pStyle w:val="Tabletext"/>
              <w:rPr>
                <w:ins w:id="582" w:author="ABS" w:date="2014-01-30T10:10:00Z"/>
              </w:rPr>
            </w:pPr>
            <w:ins w:id="583" w:author="ABS" w:date="2014-01-30T10:18:00Z">
              <w:r>
                <w:t>Whilst it is possible to reuse a TCP connection, there is not any real</w:t>
              </w:r>
            </w:ins>
            <w:ins w:id="584" w:author="ABS" w:date="2014-01-30T10:10:00Z">
              <w:r w:rsidR="00C935BD">
                <w:t xml:space="preserve"> relation </w:t>
              </w:r>
            </w:ins>
            <w:ins w:id="585" w:author="ABS" w:date="2014-01-30T10:18:00Z">
              <w:r>
                <w:t xml:space="preserve">of this Q.1950 package </w:t>
              </w:r>
            </w:ins>
            <w:ins w:id="586" w:author="ABS" w:date="2014-01-30T10:10:00Z">
              <w:r w:rsidR="00C935BD">
                <w:t>to this Recommendation.</w:t>
              </w:r>
            </w:ins>
          </w:p>
          <w:p w14:paraId="79BDE55E" w14:textId="77777777" w:rsidR="007D3F3E" w:rsidRPr="004E2199" w:rsidRDefault="007D3F3E">
            <w:pPr>
              <w:pStyle w:val="Tabletext"/>
              <w:rPr>
                <w:caps/>
              </w:rPr>
              <w:pPrChange w:id="587" w:author="ABS" w:date="2014-01-30T10:11:00Z">
                <w:pPr>
                  <w:pStyle w:val="Tabletext"/>
                  <w:numPr>
                    <w:numId w:val="11"/>
                  </w:numPr>
                  <w:ind w:left="284" w:hanging="284"/>
                </w:pPr>
              </w:pPrChange>
            </w:pPr>
          </w:p>
        </w:tc>
      </w:tr>
    </w:tbl>
    <w:p w14:paraId="1CDAB3F5" w14:textId="77777777" w:rsidR="007D3F3E" w:rsidRPr="004E2199" w:rsidDel="00C935BD" w:rsidRDefault="007D3F3E" w:rsidP="007D3F3E">
      <w:pPr>
        <w:rPr>
          <w:del w:id="588" w:author="ABS" w:date="2014-01-30T10:11:00Z"/>
          <w:b/>
          <w:bCs/>
          <w:i/>
          <w:highlight w:val="yellow"/>
        </w:rPr>
      </w:pPr>
      <w:del w:id="589" w:author="ABS" w:date="2014-01-30T10:11:00Z">
        <w:r w:rsidRPr="004E2199" w:rsidDel="00C935BD">
          <w:rPr>
            <w:b/>
            <w:bCs/>
            <w:i/>
            <w:highlight w:val="yellow"/>
          </w:rPr>
          <w:delText xml:space="preserve">{Editor’s note (2013-10): </w:delText>
        </w:r>
        <w:r w:rsidRPr="0016636E" w:rsidDel="00C935BD">
          <w:rPr>
            <w:i/>
            <w:iCs/>
            <w:highlight w:val="yellow"/>
          </w:rPr>
          <w:delText xml:space="preserve">Reuse of idle procedures are a BICC Network option. Annex B / Q.1902.4 describes the overall procedures. </w:delText>
        </w:r>
        <w:r w:rsidRPr="004E2199" w:rsidDel="00C935BD">
          <w:rPr>
            <w:b/>
            <w:bCs/>
            <w:i/>
            <w:highlight w:val="yellow"/>
          </w:rPr>
          <w:delText>MLPP</w:delText>
        </w:r>
        <w:r w:rsidRPr="0016636E" w:rsidDel="00C935BD">
          <w:rPr>
            <w:i/>
            <w:iCs/>
            <w:highlight w:val="yellow"/>
          </w:rPr>
          <w:delText xml:space="preserve"> is a service that supports the reuse of IDLE bearers (i.e Q.850 cause 9). </w:delText>
        </w:r>
        <w:r w:rsidRPr="004E2199" w:rsidDel="00C935BD">
          <w:rPr>
            <w:b/>
            <w:bCs/>
            <w:i/>
            <w:highlight w:val="yellow"/>
          </w:rPr>
          <w:delText>RFC</w:delText>
        </w:r>
        <w:r w:rsidRPr="0016636E" w:rsidDel="00C935BD">
          <w:rPr>
            <w:b/>
            <w:bCs/>
            <w:i/>
            <w:highlight w:val="yellow"/>
          </w:rPr>
          <w:delText xml:space="preserve"> </w:delText>
        </w:r>
        <w:r w:rsidRPr="004E2199" w:rsidDel="00C935BD">
          <w:rPr>
            <w:b/>
            <w:bCs/>
            <w:i/>
            <w:highlight w:val="yellow"/>
          </w:rPr>
          <w:delText>4411</w:delText>
        </w:r>
        <w:r w:rsidRPr="0016636E" w:rsidDel="00C935BD">
          <w:rPr>
            <w:i/>
            <w:iCs/>
            <w:highlight w:val="yellow"/>
          </w:rPr>
          <w:delText xml:space="preserve"> discusses the use of this cause with respect to SIP and basically says that it’s not valid in an IP environment. </w:delText>
        </w:r>
        <w:r w:rsidRPr="004E2199" w:rsidDel="00C935BD">
          <w:rPr>
            <w:i/>
            <w:iCs/>
            <w:highlight w:val="yellow"/>
          </w:rPr>
          <w:br/>
        </w:r>
        <w:r w:rsidRPr="0016636E" w:rsidDel="00C935BD">
          <w:rPr>
            <w:i/>
            <w:iCs/>
            <w:highlight w:val="yellow"/>
          </w:rPr>
          <w:lastRenderedPageBreak/>
          <w:delText>The Reuse idle package is used within the framework of a call control that supports an application (i.e. MLPP) that has re-use logic. The RII property is used in conjunction with the BNC-ID etc to choose an existing bearer (i.e. bearer independent situations. I think the a=connection attribute is really a flag to use an existing bearer because you don't want to release it rather than selecting an idle TCP connection i.e. can be used in “bearer dependent” situations. So in summary whilst it is possible to reuse a TCP connectio</w:delText>
        </w:r>
        <w:r w:rsidRPr="004E2199" w:rsidDel="00C935BD">
          <w:rPr>
            <w:i/>
            <w:iCs/>
            <w:highlight w:val="yellow"/>
          </w:rPr>
          <w:delText>n, xxx</w:delText>
        </w:r>
        <w:r w:rsidRPr="004E2199" w:rsidDel="00C935BD">
          <w:rPr>
            <w:b/>
            <w:bCs/>
            <w:i/>
            <w:highlight w:val="yellow"/>
          </w:rPr>
          <w:delText xml:space="preserve"> }</w:delText>
        </w:r>
      </w:del>
    </w:p>
    <w:p w14:paraId="0D368D95" w14:textId="77777777" w:rsidR="007D3F3E" w:rsidRPr="004E2199" w:rsidRDefault="007D3F3E" w:rsidP="007D3F3E"/>
    <w:p w14:paraId="00E23CDD" w14:textId="77777777" w:rsidR="007D3F3E" w:rsidRPr="004E2199" w:rsidRDefault="007D3F3E" w:rsidP="007D3F3E">
      <w:pPr>
        <w:pStyle w:val="Heading2"/>
      </w:pPr>
      <w:del w:id="590" w:author="ABS" w:date="2014-01-30T09:39:00Z">
        <w:r w:rsidRPr="004E2199" w:rsidDel="00225A4D">
          <w:delText>7.</w:delText>
        </w:r>
      </w:del>
      <w:ins w:id="591" w:author="ABS" w:date="2014-01-30T09:39:00Z">
        <w:r w:rsidR="00225A4D">
          <w:t>V.</w:t>
        </w:r>
      </w:ins>
      <w:r w:rsidRPr="004E2199">
        <w:t>3</w:t>
      </w:r>
      <w:r w:rsidRPr="004E2199">
        <w:tab/>
        <w:t>ITU-T H.248.67</w:t>
      </w:r>
    </w:p>
    <w:p w14:paraId="02459273" w14:textId="77777777" w:rsidR="007D3F3E" w:rsidRPr="004E2199" w:rsidRDefault="007D3F3E" w:rsidP="007D3F3E">
      <w:pPr>
        <w:pStyle w:val="Heading3"/>
      </w:pPr>
      <w:del w:id="592" w:author="ABS" w:date="2014-01-30T09:39:00Z">
        <w:r w:rsidRPr="004E2199" w:rsidDel="00225A4D">
          <w:delText>7.</w:delText>
        </w:r>
      </w:del>
      <w:ins w:id="593" w:author="ABS" w:date="2014-01-30T09:39:00Z">
        <w:r w:rsidR="00225A4D">
          <w:t>V.</w:t>
        </w:r>
      </w:ins>
      <w:r w:rsidRPr="004E2199">
        <w:t>3.1</w:t>
      </w:r>
      <w:r w:rsidRPr="004E2199">
        <w:tab/>
        <w:t>Package '</w:t>
      </w:r>
      <w:r w:rsidRPr="004E2199">
        <w:rPr>
          <w:i/>
          <w:iCs/>
        </w:rPr>
        <w:t>trm</w:t>
      </w:r>
      <w:r w:rsidRPr="004E2199">
        <w:t>' (GCP transport mode indication):</w:t>
      </w:r>
    </w:p>
    <w:p w14:paraId="4210070B" w14:textId="77777777" w:rsidR="007D3F3E" w:rsidRPr="004E2199" w:rsidRDefault="007D3F3E" w:rsidP="007D3F3E">
      <w:r w:rsidRPr="004E2199">
        <w:t>See Table </w:t>
      </w:r>
      <w:ins w:id="594" w:author="ABS" w:date="2014-01-30T09:43:00Z">
        <w:r w:rsidR="00F13903">
          <w:t>V.5</w:t>
        </w:r>
      </w:ins>
      <w:del w:id="595" w:author="ABS" w:date="2014-01-30T09:43:00Z">
        <w:r w:rsidRPr="004E2199" w:rsidDel="00F13903">
          <w:delText>8</w:delText>
        </w:r>
      </w:del>
      <w:r w:rsidRPr="004E2199">
        <w:t>:</w:t>
      </w:r>
    </w:p>
    <w:p w14:paraId="7BEAF7FC" w14:textId="77777777" w:rsidR="007D3F3E" w:rsidRPr="004E2199" w:rsidRDefault="007D3F3E" w:rsidP="007D3F3E">
      <w:pPr>
        <w:pStyle w:val="TableNotitle"/>
      </w:pPr>
      <w:r w:rsidRPr="004E2199">
        <w:t xml:space="preserve">Table </w:t>
      </w:r>
      <w:ins w:id="596" w:author="ABS" w:date="2014-01-30T09:43:00Z">
        <w:r w:rsidR="00F13903">
          <w:t>V.5</w:t>
        </w:r>
      </w:ins>
      <w:del w:id="597" w:author="ABS" w:date="2014-01-30T09:43:00Z">
        <w:r w:rsidRPr="004E2199" w:rsidDel="00F13903">
          <w:delText>8</w:delText>
        </w:r>
      </w:del>
      <w:r w:rsidRPr="004E2199">
        <w:t xml:space="preserve"> – H.248.67-defined H.248 package – </w:t>
      </w:r>
      <w:r w:rsidRPr="004E2199">
        <w:rPr>
          <w:i/>
          <w:iCs/>
        </w:rPr>
        <w:t>trm</w:t>
      </w:r>
      <w:r w:rsidRPr="004E2199">
        <w:t xml:space="preserve"> package</w:t>
      </w:r>
    </w:p>
    <w:tbl>
      <w:tblPr>
        <w:tblStyle w:val="TableGrid"/>
        <w:tblW w:w="9570"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270"/>
        <w:gridCol w:w="7300"/>
      </w:tblGrid>
      <w:tr w:rsidR="007D3F3E" w:rsidRPr="004E2199" w14:paraId="53DCCF0A" w14:textId="77777777" w:rsidTr="00726612">
        <w:trPr>
          <w:tblHeader/>
          <w:jc w:val="center"/>
        </w:trPr>
        <w:tc>
          <w:tcPr>
            <w:tcW w:w="2270" w:type="dxa"/>
            <w:tcBorders>
              <w:top w:val="single" w:sz="12" w:space="0" w:color="auto"/>
              <w:bottom w:val="single" w:sz="12" w:space="0" w:color="auto"/>
            </w:tcBorders>
            <w:shd w:val="clear" w:color="auto" w:fill="auto"/>
          </w:tcPr>
          <w:p w14:paraId="00387EFA" w14:textId="77777777" w:rsidR="007D3F3E" w:rsidRPr="0086794E" w:rsidRDefault="007D3F3E" w:rsidP="00726612">
            <w:pPr>
              <w:pStyle w:val="Tablehead"/>
            </w:pPr>
            <w:r>
              <w:t>Package name</w:t>
            </w:r>
          </w:p>
        </w:tc>
        <w:tc>
          <w:tcPr>
            <w:tcW w:w="7300" w:type="dxa"/>
            <w:tcBorders>
              <w:top w:val="single" w:sz="12" w:space="0" w:color="auto"/>
              <w:bottom w:val="single" w:sz="12" w:space="0" w:color="auto"/>
            </w:tcBorders>
            <w:shd w:val="clear" w:color="auto" w:fill="auto"/>
          </w:tcPr>
          <w:p w14:paraId="126BFD30" w14:textId="77777777" w:rsidR="007D3F3E" w:rsidRPr="0086794E" w:rsidRDefault="007D3F3E" w:rsidP="00726612">
            <w:pPr>
              <w:pStyle w:val="Tablehead"/>
            </w:pPr>
            <w:r>
              <w:t>Purpose</w:t>
            </w:r>
          </w:p>
        </w:tc>
      </w:tr>
      <w:tr w:rsidR="007D3F3E" w:rsidRPr="004E2199" w14:paraId="74F14CB6" w14:textId="77777777" w:rsidTr="00726612">
        <w:trPr>
          <w:jc w:val="center"/>
        </w:trPr>
        <w:tc>
          <w:tcPr>
            <w:tcW w:w="2270" w:type="dxa"/>
            <w:tcBorders>
              <w:top w:val="single" w:sz="12" w:space="0" w:color="auto"/>
              <w:bottom w:val="single" w:sz="12" w:space="0" w:color="auto"/>
            </w:tcBorders>
            <w:shd w:val="clear" w:color="auto" w:fill="auto"/>
          </w:tcPr>
          <w:p w14:paraId="58FF881B" w14:textId="77777777" w:rsidR="007D3F3E" w:rsidRPr="004E2199" w:rsidRDefault="007D3F3E" w:rsidP="00726612">
            <w:pPr>
              <w:pStyle w:val="Tabletext"/>
            </w:pPr>
            <w:r w:rsidRPr="004E2199">
              <w:t>GCP transport mode indication package</w:t>
            </w:r>
          </w:p>
        </w:tc>
        <w:tc>
          <w:tcPr>
            <w:tcW w:w="7300" w:type="dxa"/>
            <w:tcBorders>
              <w:top w:val="single" w:sz="12" w:space="0" w:color="auto"/>
              <w:bottom w:val="single" w:sz="12" w:space="0" w:color="auto"/>
            </w:tcBorders>
            <w:shd w:val="clear" w:color="auto" w:fill="auto"/>
          </w:tcPr>
          <w:p w14:paraId="5E155F2E" w14:textId="77777777" w:rsidR="007D3F3E" w:rsidRPr="004E2199" w:rsidRDefault="007D3F3E" w:rsidP="00726612">
            <w:pPr>
              <w:pStyle w:val="Tabletext"/>
              <w:rPr>
                <w:i/>
                <w:color w:val="000000"/>
              </w:rPr>
            </w:pPr>
            <w:r w:rsidRPr="004E2199">
              <w:t>Related to the H.248 Control Association, which may use TCP-based transport modes.</w:t>
            </w:r>
          </w:p>
        </w:tc>
      </w:tr>
      <w:tr w:rsidR="007D3F3E" w:rsidRPr="004E2199" w14:paraId="1CD4BF5E" w14:textId="77777777" w:rsidTr="00726612">
        <w:trPr>
          <w:jc w:val="center"/>
        </w:trPr>
        <w:tc>
          <w:tcPr>
            <w:tcW w:w="9570" w:type="dxa"/>
            <w:gridSpan w:val="2"/>
            <w:tcBorders>
              <w:top w:val="single" w:sz="12" w:space="0" w:color="auto"/>
              <w:bottom w:val="single" w:sz="12" w:space="0" w:color="auto"/>
            </w:tcBorders>
            <w:shd w:val="clear" w:color="auto" w:fill="auto"/>
          </w:tcPr>
          <w:p w14:paraId="6818DC9F" w14:textId="77777777" w:rsidR="007D3F3E" w:rsidRPr="0086794E" w:rsidRDefault="007D3F3E" w:rsidP="00726612">
            <w:pPr>
              <w:pStyle w:val="Tablehead"/>
            </w:pPr>
            <w:r>
              <w:t>Possible relation to this Recommendation</w:t>
            </w:r>
          </w:p>
        </w:tc>
      </w:tr>
      <w:tr w:rsidR="007D3F3E" w:rsidRPr="004E2199" w14:paraId="24AE51AF" w14:textId="77777777" w:rsidTr="00726612">
        <w:trPr>
          <w:jc w:val="center"/>
        </w:trPr>
        <w:tc>
          <w:tcPr>
            <w:tcW w:w="9570" w:type="dxa"/>
            <w:gridSpan w:val="2"/>
            <w:tcBorders>
              <w:top w:val="single" w:sz="12" w:space="0" w:color="auto"/>
            </w:tcBorders>
            <w:shd w:val="clear" w:color="auto" w:fill="auto"/>
          </w:tcPr>
          <w:p w14:paraId="28BE3970" w14:textId="77777777" w:rsidR="007D3F3E" w:rsidRPr="004E2199" w:rsidRDefault="007D3F3E" w:rsidP="00726612">
            <w:pPr>
              <w:pStyle w:val="Tabletext"/>
            </w:pPr>
            <w:r w:rsidRPr="004E2199">
              <w:t>None: [ITU-T H.248.67] and this Recommendation are both diametrically opposed. TCP usage for the H.248 signalling interface is out of scope of this Recommendation.</w:t>
            </w:r>
          </w:p>
        </w:tc>
      </w:tr>
    </w:tbl>
    <w:p w14:paraId="4E8071CD" w14:textId="77777777" w:rsidR="007D3F3E" w:rsidRPr="004E2199" w:rsidRDefault="007D3F3E" w:rsidP="007D3F3E">
      <w:pPr>
        <w:pStyle w:val="Heading2"/>
      </w:pPr>
      <w:del w:id="598" w:author="ABS" w:date="2014-01-30T09:39:00Z">
        <w:r w:rsidRPr="004E2199" w:rsidDel="00225A4D">
          <w:delText>7.</w:delText>
        </w:r>
      </w:del>
      <w:ins w:id="599" w:author="ABS" w:date="2014-01-30T09:39:00Z">
        <w:r w:rsidR="00225A4D">
          <w:t>V.</w:t>
        </w:r>
      </w:ins>
      <w:r w:rsidRPr="004E2199">
        <w:t>4</w:t>
      </w:r>
      <w:r w:rsidRPr="004E2199">
        <w:tab/>
        <w:t>ITU-T H.248.84</w:t>
      </w:r>
    </w:p>
    <w:p w14:paraId="309AAD66" w14:textId="77777777" w:rsidR="007D3F3E" w:rsidRPr="004E2199" w:rsidRDefault="007D3F3E" w:rsidP="007D3F3E">
      <w:r w:rsidRPr="004E2199">
        <w:t>The TCP enabled SEP will be activated through the indication of the TCP-proxy mode as defined in [ITU-T H.248.84]. This Recommendation only defines properties that are needed on top of [ITU-T H.248.84] for the control of a TCP enabled SEP.</w:t>
      </w:r>
    </w:p>
    <w:p w14:paraId="38FAF96C" w14:textId="77777777" w:rsidR="007D3F3E" w:rsidRPr="004E2199" w:rsidRDefault="007D3F3E" w:rsidP="007D3F3E">
      <w:r w:rsidRPr="004E2199">
        <w:t>This Recommendation does not define TCP-related statistics and events which are already covered by [ITU-T H.248.84]. Whenever needed the statistics and events of the related package as defined by [ITU-T H.248.84] must be used.</w:t>
      </w:r>
    </w:p>
    <w:p w14:paraId="0F3F7622" w14:textId="77777777" w:rsidR="007D3F3E" w:rsidRPr="004E2199" w:rsidRDefault="007D3F3E" w:rsidP="007D3F3E">
      <w:pPr>
        <w:pStyle w:val="Heading3"/>
      </w:pPr>
      <w:del w:id="600" w:author="ABS" w:date="2014-01-30T09:39:00Z">
        <w:r w:rsidRPr="004E2199" w:rsidDel="00225A4D">
          <w:delText>7.</w:delText>
        </w:r>
      </w:del>
      <w:ins w:id="601" w:author="ABS" w:date="2014-01-30T09:39:00Z">
        <w:r w:rsidR="00225A4D">
          <w:t>V.</w:t>
        </w:r>
      </w:ins>
      <w:r w:rsidRPr="004E2199">
        <w:t>4.1</w:t>
      </w:r>
      <w:r w:rsidRPr="004E2199">
        <w:tab/>
        <w:t>Package-independent procedures for NAT-T with TCP bearers:</w:t>
      </w:r>
    </w:p>
    <w:p w14:paraId="10A3BE49" w14:textId="77777777" w:rsidR="007D3F3E" w:rsidRPr="004E2199" w:rsidRDefault="007D3F3E" w:rsidP="007D3F3E">
      <w:r w:rsidRPr="004E2199">
        <w:t>See Table </w:t>
      </w:r>
      <w:ins w:id="602" w:author="ABS" w:date="2014-01-30T09:43:00Z">
        <w:r w:rsidR="00F13903">
          <w:t>V.6</w:t>
        </w:r>
      </w:ins>
      <w:del w:id="603" w:author="ABS" w:date="2014-01-30T09:43:00Z">
        <w:r w:rsidRPr="004E2199" w:rsidDel="00F13903">
          <w:delText>9</w:delText>
        </w:r>
      </w:del>
      <w:r w:rsidRPr="004E2199">
        <w:t>:</w:t>
      </w:r>
    </w:p>
    <w:p w14:paraId="74C7B861" w14:textId="77777777" w:rsidR="007D3F3E" w:rsidRPr="004E2199" w:rsidRDefault="007D3F3E" w:rsidP="007D3F3E">
      <w:pPr>
        <w:pStyle w:val="TableNotitle"/>
      </w:pPr>
      <w:r w:rsidRPr="004E2199">
        <w:t xml:space="preserve">Table </w:t>
      </w:r>
      <w:ins w:id="604" w:author="ABS" w:date="2014-01-30T09:43:00Z">
        <w:r w:rsidR="00F13903">
          <w:t>V.6</w:t>
        </w:r>
      </w:ins>
      <w:del w:id="605" w:author="ABS" w:date="2014-01-30T09:43:00Z">
        <w:r w:rsidRPr="004E2199" w:rsidDel="00F13903">
          <w:delText>9</w:delText>
        </w:r>
      </w:del>
      <w:r w:rsidRPr="004E2199">
        <w:t xml:space="preserve"> – H.248.84-defined package-independent procedures for NAT-T with TCP bearers</w:t>
      </w:r>
    </w:p>
    <w:tbl>
      <w:tblPr>
        <w:tblStyle w:val="TableGrid"/>
        <w:tblW w:w="9570"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270"/>
        <w:gridCol w:w="7300"/>
      </w:tblGrid>
      <w:tr w:rsidR="007D3F3E" w:rsidRPr="004E2199" w14:paraId="2551AC41" w14:textId="77777777" w:rsidTr="00726612">
        <w:trPr>
          <w:tblHeader/>
          <w:jc w:val="center"/>
        </w:trPr>
        <w:tc>
          <w:tcPr>
            <w:tcW w:w="2270" w:type="dxa"/>
            <w:tcBorders>
              <w:top w:val="single" w:sz="12" w:space="0" w:color="auto"/>
              <w:bottom w:val="single" w:sz="12" w:space="0" w:color="auto"/>
            </w:tcBorders>
            <w:shd w:val="clear" w:color="auto" w:fill="auto"/>
          </w:tcPr>
          <w:p w14:paraId="2CF9547B" w14:textId="77777777" w:rsidR="007D3F3E" w:rsidRPr="0086794E" w:rsidRDefault="007D3F3E" w:rsidP="00726612">
            <w:pPr>
              <w:pStyle w:val="Tablehead"/>
            </w:pPr>
            <w:r>
              <w:t>Procedures</w:t>
            </w:r>
          </w:p>
        </w:tc>
        <w:tc>
          <w:tcPr>
            <w:tcW w:w="7300" w:type="dxa"/>
            <w:tcBorders>
              <w:top w:val="single" w:sz="12" w:space="0" w:color="auto"/>
              <w:bottom w:val="single" w:sz="12" w:space="0" w:color="auto"/>
            </w:tcBorders>
            <w:shd w:val="clear" w:color="auto" w:fill="auto"/>
          </w:tcPr>
          <w:p w14:paraId="742AB43E" w14:textId="77777777" w:rsidR="007D3F3E" w:rsidRPr="0086794E" w:rsidRDefault="007D3F3E" w:rsidP="00726612">
            <w:pPr>
              <w:pStyle w:val="Tablehead"/>
            </w:pPr>
            <w:r>
              <w:t>Purpose</w:t>
            </w:r>
          </w:p>
        </w:tc>
      </w:tr>
      <w:tr w:rsidR="007D3F3E" w:rsidRPr="004E2199" w14:paraId="456DA7C7" w14:textId="77777777" w:rsidTr="00726612">
        <w:trPr>
          <w:jc w:val="center"/>
        </w:trPr>
        <w:tc>
          <w:tcPr>
            <w:tcW w:w="2270" w:type="dxa"/>
            <w:tcBorders>
              <w:top w:val="single" w:sz="12" w:space="0" w:color="auto"/>
              <w:bottom w:val="single" w:sz="12" w:space="0" w:color="auto"/>
            </w:tcBorders>
            <w:shd w:val="clear" w:color="auto" w:fill="auto"/>
          </w:tcPr>
          <w:p w14:paraId="494A0BA9" w14:textId="77777777" w:rsidR="007D3F3E" w:rsidRPr="004E2199" w:rsidRDefault="007D3F3E" w:rsidP="00726612">
            <w:pPr>
              <w:pStyle w:val="Tabletext"/>
              <w:keepNext/>
            </w:pPr>
            <w:r w:rsidRPr="004E2199">
              <w:t>Clause 13/</w:t>
            </w:r>
            <w:r w:rsidRPr="004E2199">
              <w:rPr>
                <w:rFonts w:eastAsia="SimSun"/>
              </w:rPr>
              <w:t>[ITU-T H.248.84]</w:t>
            </w:r>
          </w:p>
        </w:tc>
        <w:tc>
          <w:tcPr>
            <w:tcW w:w="7300" w:type="dxa"/>
            <w:tcBorders>
              <w:top w:val="single" w:sz="12" w:space="0" w:color="auto"/>
              <w:bottom w:val="single" w:sz="12" w:space="0" w:color="auto"/>
            </w:tcBorders>
            <w:shd w:val="clear" w:color="auto" w:fill="auto"/>
          </w:tcPr>
          <w:p w14:paraId="38AE2843" w14:textId="77777777" w:rsidR="007D3F3E" w:rsidRPr="004E2199" w:rsidRDefault="007D3F3E" w:rsidP="00726612">
            <w:pPr>
              <w:pStyle w:val="Tabletext"/>
              <w:keepNext/>
            </w:pPr>
            <w:r w:rsidRPr="004E2199">
              <w:t>a) Indication of IP transport protocol 'TCP'</w:t>
            </w:r>
          </w:p>
          <w:p w14:paraId="0C4B7254" w14:textId="77777777" w:rsidR="007D3F3E" w:rsidRPr="004E2199" w:rsidRDefault="007D3F3E" w:rsidP="00726612">
            <w:pPr>
              <w:pStyle w:val="Tabletext"/>
              <w:keepNext/>
            </w:pPr>
            <w:r w:rsidRPr="004E2199">
              <w:t>b) Indication of 'TCP mode' for H.248 MG</w:t>
            </w:r>
          </w:p>
        </w:tc>
      </w:tr>
      <w:tr w:rsidR="007D3F3E" w:rsidRPr="004E2199" w14:paraId="6085F920" w14:textId="77777777" w:rsidTr="00726612">
        <w:trPr>
          <w:jc w:val="center"/>
        </w:trPr>
        <w:tc>
          <w:tcPr>
            <w:tcW w:w="9570" w:type="dxa"/>
            <w:gridSpan w:val="2"/>
            <w:tcBorders>
              <w:top w:val="single" w:sz="12" w:space="0" w:color="auto"/>
              <w:bottom w:val="single" w:sz="12" w:space="0" w:color="auto"/>
            </w:tcBorders>
            <w:shd w:val="clear" w:color="auto" w:fill="auto"/>
          </w:tcPr>
          <w:p w14:paraId="1ACA5E07" w14:textId="77777777" w:rsidR="007D3F3E" w:rsidRPr="0086794E" w:rsidRDefault="007D3F3E" w:rsidP="00726612">
            <w:pPr>
              <w:pStyle w:val="Tablehead"/>
            </w:pPr>
            <w:r>
              <w:t>Possible relation to this Recommendation</w:t>
            </w:r>
          </w:p>
        </w:tc>
      </w:tr>
      <w:tr w:rsidR="007D3F3E" w:rsidRPr="004E2199" w14:paraId="488038ED" w14:textId="77777777" w:rsidTr="00726612">
        <w:trPr>
          <w:cantSplit/>
          <w:jc w:val="center"/>
        </w:trPr>
        <w:tc>
          <w:tcPr>
            <w:tcW w:w="9570" w:type="dxa"/>
            <w:gridSpan w:val="2"/>
            <w:tcBorders>
              <w:top w:val="single" w:sz="12" w:space="0" w:color="auto"/>
            </w:tcBorders>
            <w:shd w:val="clear" w:color="auto" w:fill="auto"/>
          </w:tcPr>
          <w:p w14:paraId="0EB31E83" w14:textId="77777777" w:rsidR="007D3F3E" w:rsidRPr="004E2199" w:rsidRDefault="007D3F3E" w:rsidP="00726612">
            <w:pPr>
              <w:pStyle w:val="Tabletext"/>
            </w:pPr>
            <w:r w:rsidRPr="004E2199">
              <w:t>To a):</w:t>
            </w:r>
          </w:p>
          <w:p w14:paraId="08A651EC" w14:textId="77777777" w:rsidR="007D3F3E" w:rsidRPr="004E2199" w:rsidRDefault="007D3F3E" w:rsidP="00726612">
            <w:pPr>
              <w:pStyle w:val="Tabletext"/>
              <w:numPr>
                <w:ilvl w:val="0"/>
                <w:numId w:val="11"/>
              </w:numPr>
              <w:ind w:left="284" w:hanging="284"/>
              <w:rPr>
                <w:caps/>
              </w:rPr>
            </w:pPr>
            <w:r w:rsidRPr="004E2199">
              <w:t>Normative for SDP-based bearer type indication "TCP".</w:t>
            </w:r>
          </w:p>
          <w:p w14:paraId="6FA18567" w14:textId="77777777" w:rsidR="007D3F3E" w:rsidRPr="004E2199" w:rsidRDefault="007D3F3E" w:rsidP="00726612">
            <w:pPr>
              <w:pStyle w:val="Tabletext"/>
            </w:pPr>
            <w:r w:rsidRPr="004E2199">
              <w:t>To b):</w:t>
            </w:r>
          </w:p>
          <w:p w14:paraId="2287A2E0" w14:textId="77777777" w:rsidR="007D3F3E" w:rsidRPr="004E2199" w:rsidRDefault="007D3F3E" w:rsidP="00726612">
            <w:pPr>
              <w:pStyle w:val="Tabletext"/>
              <w:numPr>
                <w:ilvl w:val="0"/>
                <w:numId w:val="11"/>
              </w:numPr>
              <w:ind w:left="284" w:hanging="284"/>
              <w:rPr>
                <w:caps/>
              </w:rPr>
            </w:pPr>
            <w:r w:rsidRPr="004E2199">
              <w:t>The TCP merge mode could be used as NAT traversal service. The TCP modes as such could interact with TCP connection control. E.g., the tcpcc package would be not required (and should be not used) for TCP connection establishment when NAT-T is used (because it provides already end-to-end TCP connection establishment (Note: TCP connection release is different).</w:t>
            </w:r>
          </w:p>
        </w:tc>
      </w:tr>
    </w:tbl>
    <w:p w14:paraId="7A14B5DC" w14:textId="77777777" w:rsidR="007D3F3E" w:rsidRPr="004E2199" w:rsidRDefault="007D3F3E" w:rsidP="007D3F3E">
      <w:pPr>
        <w:pStyle w:val="Heading3"/>
      </w:pPr>
      <w:del w:id="606" w:author="ABS" w:date="2014-01-30T09:39:00Z">
        <w:r w:rsidRPr="004E2199" w:rsidDel="00225A4D">
          <w:lastRenderedPageBreak/>
          <w:delText>7.</w:delText>
        </w:r>
      </w:del>
      <w:ins w:id="607" w:author="ABS" w:date="2014-01-30T09:39:00Z">
        <w:r w:rsidR="00225A4D">
          <w:t>V.</w:t>
        </w:r>
      </w:ins>
      <w:r w:rsidRPr="004E2199">
        <w:t>4.2</w:t>
      </w:r>
      <w:r w:rsidRPr="004E2199">
        <w:tab/>
        <w:t>Package '</w:t>
      </w:r>
      <w:r w:rsidRPr="004E2199">
        <w:rPr>
          <w:i/>
          <w:iCs/>
        </w:rPr>
        <w:t>tcphp</w:t>
      </w:r>
      <w:r w:rsidRPr="004E2199">
        <w:t>' (TCP hole punching):</w:t>
      </w:r>
    </w:p>
    <w:p w14:paraId="0791A9FE" w14:textId="77777777" w:rsidR="007D3F3E" w:rsidRPr="004E2199" w:rsidRDefault="007D3F3E" w:rsidP="007D3F3E">
      <w:r w:rsidRPr="004E2199">
        <w:t>See Table </w:t>
      </w:r>
      <w:ins w:id="608" w:author="ABS" w:date="2014-01-30T09:43:00Z">
        <w:r w:rsidR="00F13903">
          <w:t>V.7</w:t>
        </w:r>
      </w:ins>
      <w:del w:id="609" w:author="ABS" w:date="2014-01-30T09:43:00Z">
        <w:r w:rsidRPr="004E2199" w:rsidDel="00F13903">
          <w:delText>10</w:delText>
        </w:r>
      </w:del>
      <w:r w:rsidRPr="004E2199">
        <w:t>:</w:t>
      </w:r>
    </w:p>
    <w:p w14:paraId="7A332C7E" w14:textId="77777777" w:rsidR="007D3F3E" w:rsidRPr="004E2199" w:rsidRDefault="007D3F3E" w:rsidP="007D3F3E">
      <w:pPr>
        <w:pStyle w:val="TableNotitle"/>
      </w:pPr>
      <w:r w:rsidRPr="004E2199">
        <w:t xml:space="preserve">Table </w:t>
      </w:r>
      <w:ins w:id="610" w:author="ABS" w:date="2014-01-30T09:43:00Z">
        <w:r w:rsidR="00F13903">
          <w:t>V.7</w:t>
        </w:r>
      </w:ins>
      <w:del w:id="611" w:author="ABS" w:date="2014-01-30T09:43:00Z">
        <w:r w:rsidRPr="004E2199" w:rsidDel="00F13903">
          <w:delText>10</w:delText>
        </w:r>
      </w:del>
      <w:r w:rsidRPr="004E2199">
        <w:t xml:space="preserve"> – H.248.84-defined H.248 package – </w:t>
      </w:r>
      <w:r w:rsidRPr="004E2199">
        <w:rPr>
          <w:i/>
          <w:iCs/>
        </w:rPr>
        <w:t>tcphp</w:t>
      </w:r>
      <w:r w:rsidRPr="004E2199">
        <w:t xml:space="preserve"> package</w:t>
      </w:r>
    </w:p>
    <w:tbl>
      <w:tblPr>
        <w:tblStyle w:val="TableGrid"/>
        <w:tblW w:w="9570"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270"/>
        <w:gridCol w:w="7300"/>
      </w:tblGrid>
      <w:tr w:rsidR="007D3F3E" w:rsidRPr="004E2199" w14:paraId="6C2AB17C" w14:textId="77777777" w:rsidTr="00726612">
        <w:trPr>
          <w:tblHeader/>
          <w:jc w:val="center"/>
        </w:trPr>
        <w:tc>
          <w:tcPr>
            <w:tcW w:w="2270" w:type="dxa"/>
            <w:tcBorders>
              <w:top w:val="single" w:sz="12" w:space="0" w:color="auto"/>
              <w:bottom w:val="single" w:sz="12" w:space="0" w:color="auto"/>
            </w:tcBorders>
            <w:shd w:val="clear" w:color="auto" w:fill="auto"/>
          </w:tcPr>
          <w:p w14:paraId="183ED8F5" w14:textId="77777777" w:rsidR="007D3F3E" w:rsidRPr="0086794E" w:rsidRDefault="007D3F3E" w:rsidP="00726612">
            <w:pPr>
              <w:pStyle w:val="Tablehead"/>
            </w:pPr>
            <w:r>
              <w:t>Package name</w:t>
            </w:r>
          </w:p>
        </w:tc>
        <w:tc>
          <w:tcPr>
            <w:tcW w:w="7300" w:type="dxa"/>
            <w:tcBorders>
              <w:top w:val="single" w:sz="12" w:space="0" w:color="auto"/>
              <w:bottom w:val="single" w:sz="12" w:space="0" w:color="auto"/>
            </w:tcBorders>
            <w:shd w:val="clear" w:color="auto" w:fill="auto"/>
          </w:tcPr>
          <w:p w14:paraId="3E15FA28" w14:textId="77777777" w:rsidR="007D3F3E" w:rsidRPr="0086794E" w:rsidRDefault="007D3F3E" w:rsidP="00726612">
            <w:pPr>
              <w:pStyle w:val="Tablehead"/>
            </w:pPr>
            <w:r>
              <w:t>Purpose</w:t>
            </w:r>
          </w:p>
        </w:tc>
      </w:tr>
      <w:tr w:rsidR="007D3F3E" w:rsidRPr="004E2199" w14:paraId="61BE6A96" w14:textId="77777777" w:rsidTr="00726612">
        <w:trPr>
          <w:jc w:val="center"/>
        </w:trPr>
        <w:tc>
          <w:tcPr>
            <w:tcW w:w="2270" w:type="dxa"/>
            <w:tcBorders>
              <w:top w:val="single" w:sz="12" w:space="0" w:color="auto"/>
              <w:bottom w:val="single" w:sz="12" w:space="0" w:color="auto"/>
            </w:tcBorders>
            <w:shd w:val="clear" w:color="auto" w:fill="auto"/>
          </w:tcPr>
          <w:p w14:paraId="3CE7E3E6" w14:textId="77777777" w:rsidR="007D3F3E" w:rsidRPr="004E2199" w:rsidRDefault="007D3F3E" w:rsidP="00726612">
            <w:pPr>
              <w:pStyle w:val="Tabletext"/>
            </w:pPr>
            <w:r w:rsidRPr="004E2199">
              <w:t>TCP hole punching package</w:t>
            </w:r>
          </w:p>
        </w:tc>
        <w:tc>
          <w:tcPr>
            <w:tcW w:w="7300" w:type="dxa"/>
            <w:tcBorders>
              <w:top w:val="single" w:sz="12" w:space="0" w:color="auto"/>
              <w:bottom w:val="single" w:sz="12" w:space="0" w:color="auto"/>
            </w:tcBorders>
            <w:shd w:val="clear" w:color="auto" w:fill="auto"/>
          </w:tcPr>
          <w:p w14:paraId="271EC027" w14:textId="77777777" w:rsidR="007D3F3E" w:rsidRPr="004E2199" w:rsidRDefault="007D3F3E" w:rsidP="00726612">
            <w:pPr>
              <w:pStyle w:val="Tabletext"/>
              <w:rPr>
                <w:i/>
                <w:color w:val="000000"/>
              </w:rPr>
            </w:pPr>
            <w:r w:rsidRPr="004E2199">
              <w:t>NAT traversal support service for TCP.</w:t>
            </w:r>
          </w:p>
        </w:tc>
      </w:tr>
      <w:tr w:rsidR="007D3F3E" w:rsidRPr="004E2199" w14:paraId="22CA9745" w14:textId="77777777" w:rsidTr="00726612">
        <w:trPr>
          <w:jc w:val="center"/>
        </w:trPr>
        <w:tc>
          <w:tcPr>
            <w:tcW w:w="9570" w:type="dxa"/>
            <w:gridSpan w:val="2"/>
            <w:tcBorders>
              <w:top w:val="single" w:sz="12" w:space="0" w:color="auto"/>
              <w:bottom w:val="single" w:sz="12" w:space="0" w:color="auto"/>
            </w:tcBorders>
            <w:shd w:val="clear" w:color="auto" w:fill="auto"/>
          </w:tcPr>
          <w:p w14:paraId="610BF533" w14:textId="77777777" w:rsidR="007D3F3E" w:rsidRPr="0086794E" w:rsidRDefault="007D3F3E" w:rsidP="00726612">
            <w:pPr>
              <w:pStyle w:val="Tablehead"/>
            </w:pPr>
            <w:r>
              <w:t>Possible relation to this Recommendation</w:t>
            </w:r>
          </w:p>
        </w:tc>
      </w:tr>
      <w:tr w:rsidR="007D3F3E" w:rsidRPr="004E2199" w14:paraId="6DBAE6CC" w14:textId="77777777" w:rsidTr="00726612">
        <w:trPr>
          <w:jc w:val="center"/>
        </w:trPr>
        <w:tc>
          <w:tcPr>
            <w:tcW w:w="9570" w:type="dxa"/>
            <w:gridSpan w:val="2"/>
            <w:tcBorders>
              <w:top w:val="single" w:sz="12" w:space="0" w:color="auto"/>
            </w:tcBorders>
            <w:shd w:val="clear" w:color="auto" w:fill="auto"/>
          </w:tcPr>
          <w:p w14:paraId="511A0191" w14:textId="77777777" w:rsidR="007D3F3E" w:rsidRPr="004E2199" w:rsidRDefault="007D3F3E" w:rsidP="00726612">
            <w:pPr>
              <w:pStyle w:val="Tabletext"/>
            </w:pPr>
            <w:r w:rsidRPr="004E2199">
              <w:t xml:space="preserve">Orthogonal to this Recommendation; the </w:t>
            </w:r>
            <w:r w:rsidRPr="004E2199">
              <w:rPr>
                <w:i/>
                <w:iCs/>
              </w:rPr>
              <w:t>tcphp</w:t>
            </w:r>
            <w:r w:rsidRPr="004E2199">
              <w:t xml:space="preserve"> package could be used in conjunction with this Recommendation.</w:t>
            </w:r>
          </w:p>
        </w:tc>
      </w:tr>
    </w:tbl>
    <w:p w14:paraId="3635191F" w14:textId="77777777" w:rsidR="007D3F3E" w:rsidRPr="004E2199" w:rsidRDefault="007D3F3E" w:rsidP="007D3F3E"/>
    <w:p w14:paraId="2E117B3A" w14:textId="77777777" w:rsidR="007D3F3E" w:rsidRPr="004E2199" w:rsidRDefault="007D3F3E" w:rsidP="007D3F3E">
      <w:pPr>
        <w:pStyle w:val="Heading3"/>
      </w:pPr>
      <w:del w:id="612" w:author="ABS" w:date="2014-01-30T09:39:00Z">
        <w:r w:rsidRPr="004E2199" w:rsidDel="00225A4D">
          <w:delText>7.</w:delText>
        </w:r>
      </w:del>
      <w:ins w:id="613" w:author="ABS" w:date="2014-01-30T09:39:00Z">
        <w:r w:rsidR="00225A4D">
          <w:t>V.</w:t>
        </w:r>
      </w:ins>
      <w:r w:rsidRPr="004E2199">
        <w:t>4.3</w:t>
      </w:r>
      <w:r w:rsidRPr="004E2199">
        <w:tab/>
        <w:t>Package '</w:t>
      </w:r>
      <w:r w:rsidRPr="004E2199">
        <w:rPr>
          <w:i/>
          <w:iCs/>
        </w:rPr>
        <w:t>tcptv</w:t>
      </w:r>
      <w:r w:rsidRPr="004E2199">
        <w:t>' (TCP traffic volume metrics):</w:t>
      </w:r>
    </w:p>
    <w:p w14:paraId="6FB1260D" w14:textId="77777777" w:rsidR="007D3F3E" w:rsidRPr="004E2199" w:rsidRDefault="007D3F3E" w:rsidP="007D3F3E">
      <w:r w:rsidRPr="004E2199">
        <w:t>See Table </w:t>
      </w:r>
      <w:ins w:id="614" w:author="ABS" w:date="2014-01-30T09:43:00Z">
        <w:r w:rsidR="00F13903">
          <w:t>V.8</w:t>
        </w:r>
      </w:ins>
      <w:del w:id="615" w:author="ABS" w:date="2014-01-30T09:43:00Z">
        <w:r w:rsidRPr="004E2199" w:rsidDel="00F13903">
          <w:delText>11</w:delText>
        </w:r>
      </w:del>
      <w:r w:rsidRPr="004E2199">
        <w:t>:</w:t>
      </w:r>
    </w:p>
    <w:p w14:paraId="7A0DB396" w14:textId="77777777" w:rsidR="007D3F3E" w:rsidRPr="004E2199" w:rsidRDefault="007D3F3E" w:rsidP="007D3F3E">
      <w:pPr>
        <w:pStyle w:val="TableNotitle"/>
      </w:pPr>
      <w:r w:rsidRPr="004E2199">
        <w:t xml:space="preserve">Table </w:t>
      </w:r>
      <w:ins w:id="616" w:author="ABS" w:date="2014-01-30T09:43:00Z">
        <w:r w:rsidR="00F13903">
          <w:t>V.8</w:t>
        </w:r>
      </w:ins>
      <w:del w:id="617" w:author="ABS" w:date="2014-01-30T09:43:00Z">
        <w:r w:rsidRPr="004E2199" w:rsidDel="00F13903">
          <w:delText>11</w:delText>
        </w:r>
      </w:del>
      <w:r w:rsidRPr="004E2199">
        <w:t xml:space="preserve"> – H.248.84-defined H.248 package – </w:t>
      </w:r>
      <w:r w:rsidRPr="004E2199">
        <w:rPr>
          <w:i/>
          <w:iCs/>
        </w:rPr>
        <w:t>tcptv</w:t>
      </w:r>
      <w:r w:rsidRPr="004E2199">
        <w:t xml:space="preserve"> package</w:t>
      </w:r>
    </w:p>
    <w:tbl>
      <w:tblPr>
        <w:tblStyle w:val="TableGrid"/>
        <w:tblW w:w="9570"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270"/>
        <w:gridCol w:w="7300"/>
      </w:tblGrid>
      <w:tr w:rsidR="007D3F3E" w:rsidRPr="004E2199" w14:paraId="39BBADF9" w14:textId="77777777" w:rsidTr="00726612">
        <w:trPr>
          <w:tblHeader/>
          <w:jc w:val="center"/>
        </w:trPr>
        <w:tc>
          <w:tcPr>
            <w:tcW w:w="2270" w:type="dxa"/>
            <w:tcBorders>
              <w:top w:val="single" w:sz="12" w:space="0" w:color="auto"/>
              <w:bottom w:val="single" w:sz="12" w:space="0" w:color="auto"/>
            </w:tcBorders>
            <w:shd w:val="clear" w:color="auto" w:fill="auto"/>
          </w:tcPr>
          <w:p w14:paraId="7AAF6CDC" w14:textId="77777777" w:rsidR="007D3F3E" w:rsidRPr="0086794E" w:rsidRDefault="007D3F3E" w:rsidP="00726612">
            <w:pPr>
              <w:pStyle w:val="Tablehead"/>
            </w:pPr>
            <w:r>
              <w:t>Package name</w:t>
            </w:r>
          </w:p>
        </w:tc>
        <w:tc>
          <w:tcPr>
            <w:tcW w:w="7300" w:type="dxa"/>
            <w:tcBorders>
              <w:top w:val="single" w:sz="12" w:space="0" w:color="auto"/>
              <w:bottom w:val="single" w:sz="12" w:space="0" w:color="auto"/>
            </w:tcBorders>
            <w:shd w:val="clear" w:color="auto" w:fill="auto"/>
          </w:tcPr>
          <w:p w14:paraId="36F03F5D" w14:textId="77777777" w:rsidR="007D3F3E" w:rsidRPr="0086794E" w:rsidRDefault="007D3F3E" w:rsidP="00726612">
            <w:pPr>
              <w:pStyle w:val="Tablehead"/>
            </w:pPr>
            <w:r>
              <w:t>Purpose</w:t>
            </w:r>
          </w:p>
        </w:tc>
      </w:tr>
      <w:tr w:rsidR="007D3F3E" w:rsidRPr="004E2199" w14:paraId="18F23E74" w14:textId="77777777" w:rsidTr="00726612">
        <w:trPr>
          <w:jc w:val="center"/>
        </w:trPr>
        <w:tc>
          <w:tcPr>
            <w:tcW w:w="2270" w:type="dxa"/>
            <w:tcBorders>
              <w:top w:val="single" w:sz="12" w:space="0" w:color="auto"/>
              <w:bottom w:val="single" w:sz="12" w:space="0" w:color="auto"/>
            </w:tcBorders>
            <w:shd w:val="clear" w:color="auto" w:fill="auto"/>
          </w:tcPr>
          <w:p w14:paraId="700E0577" w14:textId="77777777" w:rsidR="007D3F3E" w:rsidRPr="004E2199" w:rsidRDefault="007D3F3E" w:rsidP="00726612">
            <w:pPr>
              <w:pStyle w:val="Tabletext"/>
            </w:pPr>
            <w:r w:rsidRPr="004E2199">
              <w:t>TCP traffic volume metrics package</w:t>
            </w:r>
          </w:p>
        </w:tc>
        <w:tc>
          <w:tcPr>
            <w:tcW w:w="7300" w:type="dxa"/>
            <w:tcBorders>
              <w:top w:val="single" w:sz="12" w:space="0" w:color="auto"/>
              <w:bottom w:val="single" w:sz="12" w:space="0" w:color="auto"/>
            </w:tcBorders>
            <w:shd w:val="clear" w:color="auto" w:fill="auto"/>
          </w:tcPr>
          <w:p w14:paraId="64F4A887" w14:textId="77777777" w:rsidR="007D3F3E" w:rsidRPr="004E2199" w:rsidRDefault="007D3F3E" w:rsidP="00726612">
            <w:pPr>
              <w:pStyle w:val="Tabletext"/>
              <w:rPr>
                <w:i/>
                <w:color w:val="000000"/>
              </w:rPr>
            </w:pPr>
            <w:r w:rsidRPr="004E2199">
              <w:t>Support of octet and packet count statistics for TCP bearer protocol.</w:t>
            </w:r>
          </w:p>
        </w:tc>
      </w:tr>
      <w:tr w:rsidR="007D3F3E" w:rsidRPr="004E2199" w14:paraId="1D176357" w14:textId="77777777" w:rsidTr="00726612">
        <w:trPr>
          <w:jc w:val="center"/>
        </w:trPr>
        <w:tc>
          <w:tcPr>
            <w:tcW w:w="9570" w:type="dxa"/>
            <w:gridSpan w:val="2"/>
            <w:tcBorders>
              <w:top w:val="single" w:sz="12" w:space="0" w:color="auto"/>
              <w:bottom w:val="single" w:sz="12" w:space="0" w:color="auto"/>
            </w:tcBorders>
            <w:shd w:val="clear" w:color="auto" w:fill="auto"/>
          </w:tcPr>
          <w:p w14:paraId="2052A1D6" w14:textId="77777777" w:rsidR="007D3F3E" w:rsidRPr="0086794E" w:rsidRDefault="007D3F3E" w:rsidP="00726612">
            <w:pPr>
              <w:pStyle w:val="Tablehead"/>
            </w:pPr>
            <w:r>
              <w:t>Possible relation to this Recommendation</w:t>
            </w:r>
          </w:p>
        </w:tc>
      </w:tr>
      <w:tr w:rsidR="007D3F3E" w:rsidRPr="004E2199" w14:paraId="3E55B684" w14:textId="77777777" w:rsidTr="00726612">
        <w:trPr>
          <w:jc w:val="center"/>
        </w:trPr>
        <w:tc>
          <w:tcPr>
            <w:tcW w:w="9570" w:type="dxa"/>
            <w:gridSpan w:val="2"/>
            <w:tcBorders>
              <w:top w:val="single" w:sz="12" w:space="0" w:color="auto"/>
            </w:tcBorders>
            <w:shd w:val="clear" w:color="auto" w:fill="auto"/>
          </w:tcPr>
          <w:p w14:paraId="254AB6DB" w14:textId="77777777" w:rsidR="007D3F3E" w:rsidRPr="004E2199" w:rsidRDefault="007D3F3E" w:rsidP="00726612">
            <w:pPr>
              <w:pStyle w:val="Tabletext"/>
            </w:pPr>
            <w:r w:rsidRPr="004E2199">
              <w:t>Performance monitoring is an orthogonal application; hence, the H.248 statistics could be basically used in conjunction with this Recommendation.</w:t>
            </w:r>
          </w:p>
        </w:tc>
      </w:tr>
    </w:tbl>
    <w:p w14:paraId="7947C050" w14:textId="77777777" w:rsidR="007D3F3E" w:rsidRPr="004E2199" w:rsidRDefault="007D3F3E" w:rsidP="007D3F3E"/>
    <w:p w14:paraId="50A9BF83" w14:textId="77777777" w:rsidR="007D3F3E" w:rsidRPr="004E2199" w:rsidRDefault="007D3F3E" w:rsidP="007D3F3E">
      <w:pPr>
        <w:pStyle w:val="Heading3"/>
      </w:pPr>
      <w:del w:id="618" w:author="ABS" w:date="2014-01-30T09:40:00Z">
        <w:r w:rsidRPr="004E2199" w:rsidDel="00225A4D">
          <w:delText>7.</w:delText>
        </w:r>
      </w:del>
      <w:ins w:id="619" w:author="ABS" w:date="2014-01-30T09:40:00Z">
        <w:r w:rsidR="00225A4D">
          <w:t>V.</w:t>
        </w:r>
      </w:ins>
      <w:r w:rsidRPr="004E2199">
        <w:t>4.4</w:t>
      </w:r>
      <w:r w:rsidRPr="004E2199">
        <w:tab/>
        <w:t>Package '</w:t>
      </w:r>
      <w:r w:rsidRPr="004E2199">
        <w:rPr>
          <w:i/>
          <w:iCs/>
        </w:rPr>
        <w:t>tcpccm</w:t>
      </w:r>
      <w:r w:rsidRPr="004E2199">
        <w:t>' (TCP connection control metrics):</w:t>
      </w:r>
    </w:p>
    <w:p w14:paraId="1B24E793" w14:textId="77777777" w:rsidR="007D3F3E" w:rsidRPr="004E2199" w:rsidRDefault="007D3F3E" w:rsidP="007D3F3E">
      <w:r w:rsidRPr="004E2199">
        <w:t>See Table </w:t>
      </w:r>
      <w:ins w:id="620" w:author="ABS" w:date="2014-01-30T09:44:00Z">
        <w:r w:rsidR="00F13903">
          <w:t>V.9</w:t>
        </w:r>
      </w:ins>
      <w:del w:id="621" w:author="ABS" w:date="2014-01-30T09:44:00Z">
        <w:r w:rsidRPr="004E2199" w:rsidDel="00F13903">
          <w:delText>12</w:delText>
        </w:r>
      </w:del>
      <w:r w:rsidRPr="004E2199">
        <w:t>:</w:t>
      </w:r>
    </w:p>
    <w:p w14:paraId="71D4A3DA" w14:textId="77777777" w:rsidR="007D3F3E" w:rsidRPr="004E2199" w:rsidRDefault="007D3F3E" w:rsidP="007D3F3E">
      <w:pPr>
        <w:pStyle w:val="TableNotitle"/>
      </w:pPr>
      <w:r w:rsidRPr="004E2199">
        <w:t xml:space="preserve">Table </w:t>
      </w:r>
      <w:ins w:id="622" w:author="ABS" w:date="2014-01-30T09:44:00Z">
        <w:r w:rsidR="00F13903">
          <w:t>V.9</w:t>
        </w:r>
      </w:ins>
      <w:del w:id="623" w:author="ABS" w:date="2014-01-30T09:44:00Z">
        <w:r w:rsidRPr="004E2199" w:rsidDel="00F13903">
          <w:delText>12</w:delText>
        </w:r>
      </w:del>
      <w:r w:rsidRPr="004E2199">
        <w:t xml:space="preserve"> – H.248.84-defined H.248 package – </w:t>
      </w:r>
      <w:r w:rsidRPr="004E2199">
        <w:rPr>
          <w:i/>
          <w:iCs/>
        </w:rPr>
        <w:t>tcpccm</w:t>
      </w:r>
      <w:r w:rsidRPr="004E2199">
        <w:t xml:space="preserve"> package</w:t>
      </w:r>
    </w:p>
    <w:tbl>
      <w:tblPr>
        <w:tblStyle w:val="TableGrid"/>
        <w:tblW w:w="9570"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376"/>
        <w:gridCol w:w="7194"/>
      </w:tblGrid>
      <w:tr w:rsidR="007D3F3E" w:rsidRPr="004E2199" w14:paraId="1C55AB65" w14:textId="77777777" w:rsidTr="00726612">
        <w:trPr>
          <w:tblHeader/>
          <w:jc w:val="center"/>
        </w:trPr>
        <w:tc>
          <w:tcPr>
            <w:tcW w:w="2376" w:type="dxa"/>
            <w:tcBorders>
              <w:top w:val="single" w:sz="12" w:space="0" w:color="auto"/>
              <w:bottom w:val="single" w:sz="12" w:space="0" w:color="auto"/>
            </w:tcBorders>
            <w:shd w:val="clear" w:color="auto" w:fill="auto"/>
          </w:tcPr>
          <w:p w14:paraId="059EDDE8" w14:textId="77777777" w:rsidR="007D3F3E" w:rsidRPr="0086794E" w:rsidRDefault="007D3F3E" w:rsidP="00726612">
            <w:pPr>
              <w:pStyle w:val="Tablehead"/>
            </w:pPr>
            <w:r>
              <w:t>Package name</w:t>
            </w:r>
          </w:p>
        </w:tc>
        <w:tc>
          <w:tcPr>
            <w:tcW w:w="7194" w:type="dxa"/>
            <w:tcBorders>
              <w:top w:val="single" w:sz="12" w:space="0" w:color="auto"/>
              <w:bottom w:val="single" w:sz="12" w:space="0" w:color="auto"/>
            </w:tcBorders>
            <w:shd w:val="clear" w:color="auto" w:fill="auto"/>
          </w:tcPr>
          <w:p w14:paraId="3AB3BC90" w14:textId="77777777" w:rsidR="007D3F3E" w:rsidRPr="0086794E" w:rsidRDefault="007D3F3E" w:rsidP="00726612">
            <w:pPr>
              <w:pStyle w:val="Tablehead"/>
            </w:pPr>
            <w:r>
              <w:t>Purpose</w:t>
            </w:r>
          </w:p>
        </w:tc>
      </w:tr>
      <w:tr w:rsidR="007D3F3E" w:rsidRPr="004E2199" w14:paraId="15B39E6B" w14:textId="77777777" w:rsidTr="00726612">
        <w:trPr>
          <w:jc w:val="center"/>
        </w:trPr>
        <w:tc>
          <w:tcPr>
            <w:tcW w:w="2376" w:type="dxa"/>
            <w:tcBorders>
              <w:top w:val="single" w:sz="12" w:space="0" w:color="auto"/>
              <w:bottom w:val="single" w:sz="12" w:space="0" w:color="auto"/>
            </w:tcBorders>
            <w:shd w:val="clear" w:color="auto" w:fill="auto"/>
          </w:tcPr>
          <w:p w14:paraId="1D9CF552" w14:textId="77777777" w:rsidR="007D3F3E" w:rsidRPr="004E2199" w:rsidRDefault="007D3F3E" w:rsidP="00726612">
            <w:pPr>
              <w:pStyle w:val="Tabletext"/>
              <w:keepNext/>
            </w:pPr>
            <w:r w:rsidRPr="004E2199">
              <w:t>TCP connection control metrics package</w:t>
            </w:r>
          </w:p>
        </w:tc>
        <w:tc>
          <w:tcPr>
            <w:tcW w:w="7194" w:type="dxa"/>
            <w:tcBorders>
              <w:top w:val="single" w:sz="12" w:space="0" w:color="auto"/>
              <w:bottom w:val="single" w:sz="12" w:space="0" w:color="auto"/>
            </w:tcBorders>
            <w:shd w:val="clear" w:color="auto" w:fill="auto"/>
          </w:tcPr>
          <w:p w14:paraId="297C0409" w14:textId="77777777" w:rsidR="007D3F3E" w:rsidRPr="004E2199" w:rsidRDefault="007D3F3E" w:rsidP="00726612">
            <w:pPr>
              <w:pStyle w:val="Tabletext"/>
              <w:keepNext/>
              <w:rPr>
                <w:i/>
                <w:color w:val="000000"/>
              </w:rPr>
            </w:pPr>
            <w:r w:rsidRPr="004E2199">
              <w:t>Statistics related to the establishment process of the TCP bearer connections.</w:t>
            </w:r>
          </w:p>
        </w:tc>
      </w:tr>
      <w:tr w:rsidR="007D3F3E" w:rsidRPr="004E2199" w14:paraId="443E728B" w14:textId="77777777" w:rsidTr="00726612">
        <w:trPr>
          <w:jc w:val="center"/>
        </w:trPr>
        <w:tc>
          <w:tcPr>
            <w:tcW w:w="9570" w:type="dxa"/>
            <w:gridSpan w:val="2"/>
            <w:tcBorders>
              <w:top w:val="single" w:sz="12" w:space="0" w:color="auto"/>
              <w:bottom w:val="single" w:sz="12" w:space="0" w:color="auto"/>
            </w:tcBorders>
            <w:shd w:val="clear" w:color="auto" w:fill="auto"/>
          </w:tcPr>
          <w:p w14:paraId="26D13DD9" w14:textId="77777777" w:rsidR="007D3F3E" w:rsidRPr="0086794E" w:rsidRDefault="007D3F3E" w:rsidP="00726612">
            <w:pPr>
              <w:pStyle w:val="Tablehead"/>
            </w:pPr>
            <w:r>
              <w:t>Possible relation to this Recommendation</w:t>
            </w:r>
          </w:p>
        </w:tc>
      </w:tr>
      <w:tr w:rsidR="007D3F3E" w:rsidRPr="004E2199" w14:paraId="30DA69C1" w14:textId="77777777" w:rsidTr="00726612">
        <w:trPr>
          <w:jc w:val="center"/>
        </w:trPr>
        <w:tc>
          <w:tcPr>
            <w:tcW w:w="9570" w:type="dxa"/>
            <w:gridSpan w:val="2"/>
            <w:tcBorders>
              <w:top w:val="single" w:sz="12" w:space="0" w:color="auto"/>
            </w:tcBorders>
            <w:shd w:val="clear" w:color="auto" w:fill="auto"/>
          </w:tcPr>
          <w:p w14:paraId="2ABD07A1" w14:textId="77777777" w:rsidR="007D3F3E" w:rsidRPr="004E2199" w:rsidRDefault="007D3F3E" w:rsidP="00726612">
            <w:pPr>
              <w:pStyle w:val="Tabletext"/>
            </w:pPr>
            <w:r w:rsidRPr="004E2199">
              <w:t>Basically all three statistics could be used.</w:t>
            </w:r>
          </w:p>
        </w:tc>
      </w:tr>
    </w:tbl>
    <w:p w14:paraId="4617E8C8" w14:textId="77777777" w:rsidR="007D3F3E" w:rsidRPr="004E2199" w:rsidRDefault="007D3F3E" w:rsidP="007D3F3E"/>
    <w:p w14:paraId="1E4A0811" w14:textId="77777777" w:rsidR="007D3F3E" w:rsidRPr="004E2199" w:rsidRDefault="007D3F3E" w:rsidP="007D3F3E">
      <w:pPr>
        <w:pStyle w:val="Heading3"/>
      </w:pPr>
      <w:del w:id="624" w:author="ABS" w:date="2014-01-30T09:40:00Z">
        <w:r w:rsidRPr="004E2199" w:rsidDel="00225A4D">
          <w:delText>7.</w:delText>
        </w:r>
      </w:del>
      <w:ins w:id="625" w:author="ABS" w:date="2014-01-30T09:40:00Z">
        <w:r w:rsidR="00225A4D">
          <w:t>V.</w:t>
        </w:r>
      </w:ins>
      <w:r w:rsidRPr="004E2199">
        <w:t>4.5</w:t>
      </w:r>
      <w:r w:rsidRPr="004E2199">
        <w:tab/>
        <w:t>Package '</w:t>
      </w:r>
      <w:r w:rsidRPr="004E2199">
        <w:rPr>
          <w:i/>
          <w:iCs/>
        </w:rPr>
        <w:t>tcpcqm</w:t>
      </w:r>
      <w:r w:rsidRPr="004E2199">
        <w:t>' (TCP connection quality metrics):</w:t>
      </w:r>
    </w:p>
    <w:p w14:paraId="19242BA0" w14:textId="77777777" w:rsidR="007D3F3E" w:rsidRPr="004E2199" w:rsidRDefault="007D3F3E" w:rsidP="007D3F3E">
      <w:r w:rsidRPr="004E2199">
        <w:t>See Table </w:t>
      </w:r>
      <w:ins w:id="626" w:author="ABS" w:date="2014-01-30T09:44:00Z">
        <w:r w:rsidR="00F13903">
          <w:t>V.</w:t>
        </w:r>
      </w:ins>
      <w:r w:rsidRPr="004E2199">
        <w:t>1</w:t>
      </w:r>
      <w:ins w:id="627" w:author="ABS" w:date="2014-01-30T09:44:00Z">
        <w:r w:rsidR="00F13903">
          <w:t>0</w:t>
        </w:r>
      </w:ins>
      <w:del w:id="628" w:author="ABS" w:date="2014-01-30T09:44:00Z">
        <w:r w:rsidRPr="004E2199" w:rsidDel="00F13903">
          <w:delText>3</w:delText>
        </w:r>
      </w:del>
      <w:r w:rsidRPr="004E2199">
        <w:t>:</w:t>
      </w:r>
    </w:p>
    <w:p w14:paraId="1BAA5C7D" w14:textId="77777777" w:rsidR="007D3F3E" w:rsidRPr="004E2199" w:rsidRDefault="007D3F3E" w:rsidP="007D3F3E">
      <w:pPr>
        <w:pStyle w:val="TableNotitle"/>
      </w:pPr>
      <w:r w:rsidRPr="004E2199">
        <w:lastRenderedPageBreak/>
        <w:t xml:space="preserve">Table </w:t>
      </w:r>
      <w:ins w:id="629" w:author="ABS" w:date="2014-01-30T09:44:00Z">
        <w:r w:rsidR="00F13903">
          <w:t>V.</w:t>
        </w:r>
      </w:ins>
      <w:r w:rsidRPr="004E2199">
        <w:t>1</w:t>
      </w:r>
      <w:ins w:id="630" w:author="ABS" w:date="2014-01-30T09:44:00Z">
        <w:r w:rsidR="00F13903">
          <w:t>0</w:t>
        </w:r>
      </w:ins>
      <w:del w:id="631" w:author="ABS" w:date="2014-01-30T09:44:00Z">
        <w:r w:rsidRPr="004E2199" w:rsidDel="00F13903">
          <w:delText>3</w:delText>
        </w:r>
      </w:del>
      <w:r w:rsidRPr="004E2199">
        <w:t xml:space="preserve"> – H.248.84-defined H.248 package – </w:t>
      </w:r>
      <w:r w:rsidRPr="004E2199">
        <w:rPr>
          <w:i/>
          <w:iCs/>
        </w:rPr>
        <w:t>tcpcqm</w:t>
      </w:r>
      <w:r w:rsidRPr="004E2199">
        <w:t xml:space="preserve"> package</w:t>
      </w:r>
    </w:p>
    <w:tbl>
      <w:tblPr>
        <w:tblStyle w:val="TableGrid"/>
        <w:tblW w:w="9570"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376"/>
        <w:gridCol w:w="7194"/>
      </w:tblGrid>
      <w:tr w:rsidR="007D3F3E" w:rsidRPr="004E2199" w14:paraId="027975AC" w14:textId="77777777" w:rsidTr="00726612">
        <w:trPr>
          <w:tblHeader/>
          <w:jc w:val="center"/>
        </w:trPr>
        <w:tc>
          <w:tcPr>
            <w:tcW w:w="2376" w:type="dxa"/>
            <w:tcBorders>
              <w:top w:val="single" w:sz="12" w:space="0" w:color="auto"/>
              <w:bottom w:val="single" w:sz="12" w:space="0" w:color="auto"/>
            </w:tcBorders>
            <w:shd w:val="clear" w:color="auto" w:fill="auto"/>
          </w:tcPr>
          <w:p w14:paraId="71AAE633" w14:textId="77777777" w:rsidR="007D3F3E" w:rsidRPr="0086794E" w:rsidRDefault="007D3F3E" w:rsidP="00726612">
            <w:pPr>
              <w:pStyle w:val="Tablehead"/>
            </w:pPr>
            <w:r>
              <w:t>Package name</w:t>
            </w:r>
          </w:p>
        </w:tc>
        <w:tc>
          <w:tcPr>
            <w:tcW w:w="7194" w:type="dxa"/>
            <w:tcBorders>
              <w:top w:val="single" w:sz="12" w:space="0" w:color="auto"/>
              <w:bottom w:val="single" w:sz="12" w:space="0" w:color="auto"/>
            </w:tcBorders>
            <w:shd w:val="clear" w:color="auto" w:fill="auto"/>
          </w:tcPr>
          <w:p w14:paraId="444E149C" w14:textId="77777777" w:rsidR="007D3F3E" w:rsidRPr="0086794E" w:rsidRDefault="007D3F3E" w:rsidP="00726612">
            <w:pPr>
              <w:pStyle w:val="Tablehead"/>
            </w:pPr>
            <w:r>
              <w:t>Purpose</w:t>
            </w:r>
          </w:p>
        </w:tc>
      </w:tr>
      <w:tr w:rsidR="007D3F3E" w:rsidRPr="004E2199" w14:paraId="322F2B3A" w14:textId="77777777" w:rsidTr="00726612">
        <w:trPr>
          <w:jc w:val="center"/>
        </w:trPr>
        <w:tc>
          <w:tcPr>
            <w:tcW w:w="2376" w:type="dxa"/>
            <w:tcBorders>
              <w:top w:val="single" w:sz="12" w:space="0" w:color="auto"/>
              <w:bottom w:val="single" w:sz="12" w:space="0" w:color="auto"/>
            </w:tcBorders>
            <w:shd w:val="clear" w:color="auto" w:fill="auto"/>
          </w:tcPr>
          <w:p w14:paraId="08A40887" w14:textId="77777777" w:rsidR="007D3F3E" w:rsidRPr="004E2199" w:rsidRDefault="007D3F3E" w:rsidP="00726612">
            <w:pPr>
              <w:pStyle w:val="Tabletext"/>
            </w:pPr>
            <w:r w:rsidRPr="004E2199">
              <w:t>TCP connection quality metrics package</w:t>
            </w:r>
          </w:p>
        </w:tc>
        <w:tc>
          <w:tcPr>
            <w:tcW w:w="7194" w:type="dxa"/>
            <w:tcBorders>
              <w:top w:val="single" w:sz="12" w:space="0" w:color="auto"/>
              <w:bottom w:val="single" w:sz="12" w:space="0" w:color="auto"/>
            </w:tcBorders>
            <w:shd w:val="clear" w:color="auto" w:fill="auto"/>
          </w:tcPr>
          <w:p w14:paraId="17E7C9A3" w14:textId="77777777" w:rsidR="007D3F3E" w:rsidRPr="004E2199" w:rsidRDefault="007D3F3E" w:rsidP="00726612">
            <w:pPr>
              <w:pStyle w:val="Tabletext"/>
              <w:rPr>
                <w:i/>
                <w:color w:val="000000"/>
              </w:rPr>
            </w:pPr>
            <w:r w:rsidRPr="004E2199">
              <w:t>Additional statistic related to the establishment process of TCP bearer connections.</w:t>
            </w:r>
          </w:p>
        </w:tc>
      </w:tr>
      <w:tr w:rsidR="007D3F3E" w:rsidRPr="004E2199" w14:paraId="724DFC80" w14:textId="77777777" w:rsidTr="00726612">
        <w:trPr>
          <w:jc w:val="center"/>
        </w:trPr>
        <w:tc>
          <w:tcPr>
            <w:tcW w:w="9570" w:type="dxa"/>
            <w:gridSpan w:val="2"/>
            <w:tcBorders>
              <w:top w:val="single" w:sz="12" w:space="0" w:color="auto"/>
              <w:bottom w:val="single" w:sz="12" w:space="0" w:color="auto"/>
            </w:tcBorders>
            <w:shd w:val="clear" w:color="auto" w:fill="auto"/>
          </w:tcPr>
          <w:p w14:paraId="569A236D" w14:textId="77777777" w:rsidR="007D3F3E" w:rsidRPr="0086794E" w:rsidRDefault="007D3F3E" w:rsidP="00726612">
            <w:pPr>
              <w:pStyle w:val="Tablehead"/>
            </w:pPr>
            <w:r>
              <w:t>Possible relation to this Recommendation</w:t>
            </w:r>
          </w:p>
        </w:tc>
      </w:tr>
      <w:tr w:rsidR="007D3F3E" w:rsidRPr="004E2199" w14:paraId="11AE8BD4" w14:textId="77777777" w:rsidTr="00726612">
        <w:trPr>
          <w:jc w:val="center"/>
        </w:trPr>
        <w:tc>
          <w:tcPr>
            <w:tcW w:w="9570" w:type="dxa"/>
            <w:gridSpan w:val="2"/>
            <w:tcBorders>
              <w:top w:val="single" w:sz="12" w:space="0" w:color="auto"/>
            </w:tcBorders>
            <w:shd w:val="clear" w:color="auto" w:fill="auto"/>
          </w:tcPr>
          <w:p w14:paraId="34DCB23D" w14:textId="77777777" w:rsidR="007D3F3E" w:rsidRPr="004E2199" w:rsidRDefault="007D3F3E" w:rsidP="00726612">
            <w:pPr>
              <w:pStyle w:val="Tabletext"/>
            </w:pPr>
            <w:r w:rsidRPr="004E2199">
              <w:t>The round-trip time based statistic may be used as well.</w:t>
            </w:r>
          </w:p>
        </w:tc>
      </w:tr>
    </w:tbl>
    <w:p w14:paraId="70370A4C" w14:textId="77777777" w:rsidR="007D3F3E" w:rsidRPr="004E2199" w:rsidRDefault="007D3F3E" w:rsidP="007D3F3E"/>
    <w:p w14:paraId="0A92EDFD" w14:textId="77777777" w:rsidR="007D3F3E" w:rsidRPr="004E2199" w:rsidRDefault="007D3F3E" w:rsidP="007D3F3E">
      <w:pPr>
        <w:pStyle w:val="Heading3"/>
      </w:pPr>
      <w:del w:id="632" w:author="ABS" w:date="2014-01-30T09:40:00Z">
        <w:r w:rsidRPr="004E2199" w:rsidDel="00225A4D">
          <w:delText>7.</w:delText>
        </w:r>
      </w:del>
      <w:ins w:id="633" w:author="ABS" w:date="2014-01-30T09:40:00Z">
        <w:r w:rsidR="00225A4D">
          <w:t>V.</w:t>
        </w:r>
      </w:ins>
      <w:r w:rsidRPr="004E2199">
        <w:t>4.6</w:t>
      </w:r>
      <w:r w:rsidRPr="004E2199">
        <w:tab/>
        <w:t>Inventory of TCP functions and their possible impact on H.248 TCP gateways:</w:t>
      </w:r>
    </w:p>
    <w:p w14:paraId="41C0B76F" w14:textId="77777777" w:rsidR="007D3F3E" w:rsidRPr="004E2199" w:rsidRDefault="007D3F3E" w:rsidP="007D3F3E">
      <w:r w:rsidRPr="004E2199">
        <w:t>See Table </w:t>
      </w:r>
      <w:ins w:id="634" w:author="ABS" w:date="2014-01-30T09:44:00Z">
        <w:r w:rsidR="00F13903">
          <w:t>V.1</w:t>
        </w:r>
      </w:ins>
      <w:r w:rsidRPr="004E2199">
        <w:t>1</w:t>
      </w:r>
      <w:del w:id="635" w:author="ABS" w:date="2014-01-30T09:44:00Z">
        <w:r w:rsidRPr="004E2199" w:rsidDel="00F13903">
          <w:delText>4</w:delText>
        </w:r>
      </w:del>
      <w:r w:rsidRPr="004E2199">
        <w:t>:</w:t>
      </w:r>
    </w:p>
    <w:p w14:paraId="194A03D4" w14:textId="77777777" w:rsidR="007D3F3E" w:rsidRPr="004E2199" w:rsidRDefault="007D3F3E" w:rsidP="007D3F3E">
      <w:pPr>
        <w:pStyle w:val="TableNotitle"/>
      </w:pPr>
      <w:r w:rsidRPr="004E2199">
        <w:t xml:space="preserve">Table </w:t>
      </w:r>
      <w:ins w:id="636" w:author="ABS" w:date="2014-01-30T09:44:00Z">
        <w:r w:rsidR="00F13903">
          <w:t>V.1</w:t>
        </w:r>
      </w:ins>
      <w:r w:rsidRPr="004E2199">
        <w:t>1</w:t>
      </w:r>
      <w:del w:id="637" w:author="ABS" w:date="2014-01-30T09:44:00Z">
        <w:r w:rsidRPr="004E2199" w:rsidDel="00F13903">
          <w:delText>4</w:delText>
        </w:r>
      </w:del>
      <w:r w:rsidRPr="004E2199">
        <w:t xml:space="preserve"> – H.248.84– Inventory of TCP functions</w:t>
      </w:r>
    </w:p>
    <w:tbl>
      <w:tblPr>
        <w:tblStyle w:val="TableGrid"/>
        <w:tblW w:w="9570"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270"/>
        <w:gridCol w:w="7300"/>
      </w:tblGrid>
      <w:tr w:rsidR="007D3F3E" w:rsidRPr="004E2199" w14:paraId="7AB6D1AF" w14:textId="77777777" w:rsidTr="00726612">
        <w:trPr>
          <w:tblHeader/>
          <w:jc w:val="center"/>
        </w:trPr>
        <w:tc>
          <w:tcPr>
            <w:tcW w:w="2270" w:type="dxa"/>
            <w:tcBorders>
              <w:top w:val="single" w:sz="12" w:space="0" w:color="auto"/>
              <w:bottom w:val="single" w:sz="12" w:space="0" w:color="auto"/>
            </w:tcBorders>
            <w:shd w:val="clear" w:color="auto" w:fill="auto"/>
          </w:tcPr>
          <w:p w14:paraId="4781A213" w14:textId="77777777" w:rsidR="007D3F3E" w:rsidRPr="0086794E" w:rsidRDefault="007D3F3E" w:rsidP="00726612">
            <w:pPr>
              <w:pStyle w:val="Tablehead"/>
            </w:pPr>
            <w:r>
              <w:t>Inventory in:</w:t>
            </w:r>
          </w:p>
        </w:tc>
        <w:tc>
          <w:tcPr>
            <w:tcW w:w="7300" w:type="dxa"/>
            <w:tcBorders>
              <w:top w:val="single" w:sz="12" w:space="0" w:color="auto"/>
              <w:bottom w:val="single" w:sz="12" w:space="0" w:color="auto"/>
            </w:tcBorders>
            <w:shd w:val="clear" w:color="auto" w:fill="auto"/>
          </w:tcPr>
          <w:p w14:paraId="5333865F" w14:textId="77777777" w:rsidR="007D3F3E" w:rsidRPr="0086794E" w:rsidRDefault="007D3F3E" w:rsidP="00726612">
            <w:pPr>
              <w:pStyle w:val="Tablehead"/>
            </w:pPr>
            <w:r>
              <w:t>Purpose:</w:t>
            </w:r>
          </w:p>
        </w:tc>
      </w:tr>
      <w:tr w:rsidR="007D3F3E" w:rsidRPr="004E2199" w14:paraId="794E34F2" w14:textId="77777777" w:rsidTr="00726612">
        <w:trPr>
          <w:jc w:val="center"/>
        </w:trPr>
        <w:tc>
          <w:tcPr>
            <w:tcW w:w="2270" w:type="dxa"/>
            <w:tcBorders>
              <w:top w:val="single" w:sz="12" w:space="0" w:color="auto"/>
              <w:bottom w:val="single" w:sz="12" w:space="0" w:color="auto"/>
            </w:tcBorders>
            <w:shd w:val="clear" w:color="auto" w:fill="auto"/>
          </w:tcPr>
          <w:p w14:paraId="52972B59" w14:textId="77777777" w:rsidR="007D3F3E" w:rsidRPr="00852E29" w:rsidRDefault="007D3F3E" w:rsidP="00726612">
            <w:pPr>
              <w:pStyle w:val="Tabletext"/>
              <w:rPr>
                <w:lang w:val="de-DE"/>
              </w:rPr>
            </w:pPr>
            <w:r w:rsidRPr="00852E29">
              <w:rPr>
                <w:lang w:val="de-DE"/>
              </w:rPr>
              <w:t>Appendix II/</w:t>
            </w:r>
            <w:r w:rsidRPr="00852E29">
              <w:rPr>
                <w:rFonts w:eastAsia="SimSun"/>
                <w:lang w:val="de-DE"/>
              </w:rPr>
              <w:t>[ITU-T H.248.84]</w:t>
            </w:r>
          </w:p>
        </w:tc>
        <w:tc>
          <w:tcPr>
            <w:tcW w:w="7300" w:type="dxa"/>
            <w:tcBorders>
              <w:top w:val="single" w:sz="12" w:space="0" w:color="auto"/>
              <w:bottom w:val="single" w:sz="12" w:space="0" w:color="auto"/>
            </w:tcBorders>
            <w:shd w:val="clear" w:color="auto" w:fill="auto"/>
          </w:tcPr>
          <w:p w14:paraId="0C66CA14" w14:textId="77777777" w:rsidR="007D3F3E" w:rsidRPr="004E2199" w:rsidRDefault="007D3F3E" w:rsidP="00726612">
            <w:pPr>
              <w:pStyle w:val="Tabletext"/>
              <w:numPr>
                <w:ilvl w:val="0"/>
                <w:numId w:val="11"/>
              </w:numPr>
              <w:ind w:left="284" w:hanging="284"/>
              <w:rPr>
                <w:caps/>
              </w:rPr>
            </w:pPr>
            <w:r w:rsidRPr="004E2199">
              <w:t>TCP Functions versus H.248 TCP Modes of Operation, in ten areas:</w:t>
            </w:r>
          </w:p>
          <w:p w14:paraId="5E632573" w14:textId="77777777" w:rsidR="007D3F3E" w:rsidRPr="004E2199" w:rsidRDefault="007D3F3E" w:rsidP="00726612">
            <w:pPr>
              <w:pStyle w:val="Tabletext"/>
              <w:numPr>
                <w:ilvl w:val="0"/>
                <w:numId w:val="11"/>
              </w:numPr>
              <w:ind w:left="284" w:hanging="284"/>
              <w:rPr>
                <w:caps/>
              </w:rPr>
            </w:pPr>
            <w:r w:rsidRPr="004E2199">
              <w:t>Basic Capabilities</w:t>
            </w:r>
          </w:p>
          <w:p w14:paraId="1CA091DC" w14:textId="77777777" w:rsidR="007D3F3E" w:rsidRPr="004E2199" w:rsidRDefault="007D3F3E" w:rsidP="00726612">
            <w:pPr>
              <w:pStyle w:val="Tabletext"/>
              <w:numPr>
                <w:ilvl w:val="0"/>
                <w:numId w:val="11"/>
              </w:numPr>
              <w:ind w:left="284" w:hanging="284"/>
              <w:rPr>
                <w:caps/>
              </w:rPr>
            </w:pPr>
            <w:r w:rsidRPr="004E2199">
              <w:t>Topology Hiding</w:t>
            </w:r>
          </w:p>
          <w:p w14:paraId="570859AC" w14:textId="77777777" w:rsidR="007D3F3E" w:rsidRPr="004E2199" w:rsidRDefault="007D3F3E" w:rsidP="00726612">
            <w:pPr>
              <w:pStyle w:val="Tabletext"/>
              <w:numPr>
                <w:ilvl w:val="0"/>
                <w:numId w:val="11"/>
              </w:numPr>
              <w:ind w:left="284" w:hanging="284"/>
              <w:rPr>
                <w:caps/>
              </w:rPr>
            </w:pPr>
            <w:r w:rsidRPr="004E2199">
              <w:t>Protocol Encryption</w:t>
            </w:r>
          </w:p>
          <w:p w14:paraId="7664F086" w14:textId="77777777" w:rsidR="007D3F3E" w:rsidRPr="004E2199" w:rsidRDefault="007D3F3E" w:rsidP="00726612">
            <w:pPr>
              <w:pStyle w:val="Tabletext"/>
              <w:numPr>
                <w:ilvl w:val="0"/>
                <w:numId w:val="11"/>
              </w:numPr>
              <w:ind w:left="284" w:hanging="284"/>
              <w:rPr>
                <w:caps/>
              </w:rPr>
            </w:pPr>
            <w:r w:rsidRPr="004E2199">
              <w:t>Security</w:t>
            </w:r>
          </w:p>
          <w:p w14:paraId="196C4B1B" w14:textId="77777777" w:rsidR="007D3F3E" w:rsidRPr="004E2199" w:rsidRDefault="007D3F3E" w:rsidP="00726612">
            <w:pPr>
              <w:pStyle w:val="Tabletext"/>
              <w:numPr>
                <w:ilvl w:val="0"/>
                <w:numId w:val="11"/>
              </w:numPr>
              <w:ind w:left="284" w:hanging="284"/>
              <w:rPr>
                <w:caps/>
              </w:rPr>
            </w:pPr>
            <w:r w:rsidRPr="004E2199">
              <w:t>Application Data Inactivity Detection</w:t>
            </w:r>
          </w:p>
          <w:p w14:paraId="6A89F930" w14:textId="77777777" w:rsidR="007D3F3E" w:rsidRPr="004E2199" w:rsidRDefault="007D3F3E" w:rsidP="00726612">
            <w:pPr>
              <w:pStyle w:val="Tabletext"/>
              <w:numPr>
                <w:ilvl w:val="0"/>
                <w:numId w:val="11"/>
              </w:numPr>
              <w:ind w:left="284" w:hanging="284"/>
              <w:rPr>
                <w:caps/>
              </w:rPr>
            </w:pPr>
            <w:r w:rsidRPr="004E2199">
              <w:t>Interactions with other policy rules</w:t>
            </w:r>
          </w:p>
          <w:p w14:paraId="4A2990FC" w14:textId="77777777" w:rsidR="007D3F3E" w:rsidRPr="004E2199" w:rsidRDefault="007D3F3E" w:rsidP="00726612">
            <w:pPr>
              <w:pStyle w:val="Tabletext"/>
              <w:numPr>
                <w:ilvl w:val="0"/>
                <w:numId w:val="11"/>
              </w:numPr>
              <w:ind w:left="284" w:hanging="284"/>
              <w:rPr>
                <w:caps/>
              </w:rPr>
            </w:pPr>
            <w:r w:rsidRPr="004E2199">
              <w:t>Performance measurements &amp; statistics"</w:t>
            </w:r>
          </w:p>
          <w:p w14:paraId="37ABF8A0" w14:textId="77777777" w:rsidR="007D3F3E" w:rsidRPr="004E2199" w:rsidRDefault="007D3F3E" w:rsidP="00726612">
            <w:pPr>
              <w:pStyle w:val="Tabletext"/>
              <w:numPr>
                <w:ilvl w:val="0"/>
                <w:numId w:val="11"/>
              </w:numPr>
              <w:ind w:left="284" w:hanging="284"/>
              <w:rPr>
                <w:caps/>
              </w:rPr>
            </w:pPr>
            <w:r w:rsidRPr="004E2199">
              <w:t>Connection keep alive support</w:t>
            </w:r>
          </w:p>
          <w:p w14:paraId="5B6DED3D" w14:textId="77777777" w:rsidR="007D3F3E" w:rsidRPr="004E2199" w:rsidRDefault="007D3F3E" w:rsidP="00726612">
            <w:pPr>
              <w:pStyle w:val="Tabletext"/>
              <w:numPr>
                <w:ilvl w:val="0"/>
                <w:numId w:val="11"/>
              </w:numPr>
              <w:ind w:left="284" w:hanging="284"/>
              <w:rPr>
                <w:caps/>
              </w:rPr>
            </w:pPr>
            <w:r w:rsidRPr="004E2199">
              <w:t>Add-on's to TCP</w:t>
            </w:r>
          </w:p>
          <w:p w14:paraId="23331235" w14:textId="77777777" w:rsidR="007D3F3E" w:rsidRPr="004E2199" w:rsidRDefault="007D3F3E" w:rsidP="00726612">
            <w:pPr>
              <w:pStyle w:val="Tabletext"/>
              <w:numPr>
                <w:ilvl w:val="0"/>
                <w:numId w:val="11"/>
              </w:numPr>
              <w:ind w:left="284" w:hanging="284"/>
            </w:pPr>
            <w:r w:rsidRPr="004E2199">
              <w:t>IP layer operations</w:t>
            </w:r>
          </w:p>
        </w:tc>
      </w:tr>
      <w:tr w:rsidR="007D3F3E" w:rsidRPr="004E2199" w14:paraId="1210A1B3" w14:textId="77777777" w:rsidTr="00726612">
        <w:trPr>
          <w:jc w:val="center"/>
        </w:trPr>
        <w:tc>
          <w:tcPr>
            <w:tcW w:w="9570" w:type="dxa"/>
            <w:gridSpan w:val="2"/>
            <w:tcBorders>
              <w:top w:val="single" w:sz="12" w:space="0" w:color="auto"/>
              <w:bottom w:val="single" w:sz="12" w:space="0" w:color="auto"/>
            </w:tcBorders>
            <w:shd w:val="clear" w:color="auto" w:fill="auto"/>
          </w:tcPr>
          <w:p w14:paraId="485222DF" w14:textId="77777777" w:rsidR="007D3F3E" w:rsidRPr="0086794E" w:rsidRDefault="007D3F3E" w:rsidP="00726612">
            <w:pPr>
              <w:pStyle w:val="Tablehead"/>
            </w:pPr>
            <w:r>
              <w:t>Possible relation to this Recommendation:</w:t>
            </w:r>
          </w:p>
        </w:tc>
      </w:tr>
      <w:tr w:rsidR="007D3F3E" w:rsidRPr="004E2199" w14:paraId="6F41EFE1" w14:textId="77777777" w:rsidTr="00726612">
        <w:trPr>
          <w:jc w:val="center"/>
        </w:trPr>
        <w:tc>
          <w:tcPr>
            <w:tcW w:w="9570" w:type="dxa"/>
            <w:gridSpan w:val="2"/>
            <w:tcBorders>
              <w:top w:val="single" w:sz="12" w:space="0" w:color="auto"/>
            </w:tcBorders>
            <w:shd w:val="clear" w:color="auto" w:fill="auto"/>
          </w:tcPr>
          <w:p w14:paraId="23181DF4" w14:textId="77777777" w:rsidR="007D3F3E" w:rsidRPr="004E2199" w:rsidRDefault="007D3F3E" w:rsidP="00726612">
            <w:pPr>
              <w:pStyle w:val="Tabletext"/>
            </w:pPr>
            <w:r w:rsidRPr="004E2199">
              <w:t>This informative analysis is principally valid as well.</w:t>
            </w:r>
          </w:p>
        </w:tc>
      </w:tr>
    </w:tbl>
    <w:p w14:paraId="4F9C8D90" w14:textId="77777777" w:rsidR="007D3F3E" w:rsidRPr="00852E29" w:rsidRDefault="007D3F3E" w:rsidP="007D3F3E">
      <w:pPr>
        <w:pStyle w:val="Heading2"/>
        <w:rPr>
          <w:lang w:val="de-DE"/>
        </w:rPr>
      </w:pPr>
      <w:del w:id="638" w:author="ABS" w:date="2014-01-30T09:40:00Z">
        <w:r w:rsidRPr="00852E29" w:rsidDel="00225A4D">
          <w:rPr>
            <w:lang w:val="de-DE"/>
          </w:rPr>
          <w:delText>7.</w:delText>
        </w:r>
      </w:del>
      <w:ins w:id="639" w:author="ABS" w:date="2014-01-30T09:40:00Z">
        <w:r w:rsidR="00225A4D">
          <w:rPr>
            <w:lang w:val="de-DE"/>
          </w:rPr>
          <w:t>V.</w:t>
        </w:r>
      </w:ins>
      <w:r w:rsidRPr="00852E29">
        <w:rPr>
          <w:lang w:val="de-DE"/>
        </w:rPr>
        <w:t>5</w:t>
      </w:r>
      <w:r w:rsidRPr="00852E29">
        <w:rPr>
          <w:lang w:val="de-DE"/>
        </w:rPr>
        <w:tab/>
        <w:t>ITU-T H.248.43 and ITU-T H.248.79</w:t>
      </w:r>
    </w:p>
    <w:p w14:paraId="43EFACD9" w14:textId="77777777" w:rsidR="007D3F3E" w:rsidRPr="004E2199" w:rsidRDefault="007D3F3E" w:rsidP="007D3F3E">
      <w:r w:rsidRPr="004E2199">
        <w:t>[ITU-T H.248.43] and [ITU-T H.248.79] are related to the filtering of TCP traffic. See overview in clause 9/[ITU-T H.248.79].</w:t>
      </w:r>
    </w:p>
    <w:p w14:paraId="5CC6CB02" w14:textId="77777777" w:rsidR="00284A0E" w:rsidRDefault="00284A0E" w:rsidP="00284A0E">
      <w:pPr>
        <w:pStyle w:val="Correctionend"/>
        <w:rPr>
          <w:lang w:val="en-GB"/>
        </w:rPr>
      </w:pPr>
      <w:r>
        <w:rPr>
          <w:lang w:val="en-GB"/>
        </w:rPr>
        <w:t xml:space="preserve"> [End Proposed Correction]</w:t>
      </w:r>
    </w:p>
    <w:p w14:paraId="5167052F" w14:textId="77777777" w:rsidR="00284A0E" w:rsidRDefault="00284A0E" w:rsidP="00284A0E"/>
    <w:p w14:paraId="783EC6C5" w14:textId="77777777" w:rsidR="00284A0E" w:rsidRDefault="00284A0E" w:rsidP="00284A0E">
      <w:r w:rsidRPr="001627DD">
        <w:rPr>
          <w:highlight w:val="green"/>
        </w:rPr>
        <w:t>Change proposal #3:</w:t>
      </w:r>
    </w:p>
    <w:p w14:paraId="1B5C6695" w14:textId="77777777" w:rsidR="00284A0E" w:rsidRDefault="00284A0E" w:rsidP="00284A0E">
      <w:pPr>
        <w:pStyle w:val="CorrectionSeparatorBegin"/>
        <w:rPr>
          <w:lang w:val="en-GB"/>
        </w:rPr>
      </w:pPr>
      <w:r>
        <w:rPr>
          <w:lang w:val="en-GB"/>
        </w:rPr>
        <w:t>[Begin Proposed Correction]</w:t>
      </w:r>
    </w:p>
    <w:p w14:paraId="42D83513" w14:textId="77777777" w:rsidR="001B421B" w:rsidRPr="004E2199" w:rsidRDefault="001B421B" w:rsidP="001B421B">
      <w:pPr>
        <w:pStyle w:val="AppendixNotitle"/>
      </w:pPr>
      <w:bookmarkStart w:id="640" w:name="_Toc378838150"/>
      <w:r w:rsidRPr="004E2199">
        <w:t>Bibliography</w:t>
      </w:r>
      <w:bookmarkEnd w:id="640"/>
    </w:p>
    <w:p w14:paraId="7B78F6A9" w14:textId="77777777" w:rsidR="001B421B" w:rsidRPr="004E2199" w:rsidRDefault="001B421B" w:rsidP="001B421B">
      <w:pPr>
        <w:pStyle w:val="Reftext"/>
      </w:pPr>
      <w:r w:rsidRPr="004E2199">
        <w:t>[b-ITU-T H.248.86]</w:t>
      </w:r>
      <w:r w:rsidRPr="004E2199">
        <w:tab/>
        <w:t xml:space="preserve">Recommendation ITU-T H.248.86 (2013), </w:t>
      </w:r>
      <w:r w:rsidRPr="004E2199">
        <w:rPr>
          <w:i/>
          <w:iCs/>
        </w:rPr>
        <w:t>Gateway control protocol: H.248 Support for deep packet inspection</w:t>
      </w:r>
      <w:r w:rsidRPr="004E2199">
        <w:t>.</w:t>
      </w:r>
    </w:p>
    <w:p w14:paraId="6A9BACA6" w14:textId="77777777" w:rsidR="00C935BD" w:rsidRPr="004E2199" w:rsidRDefault="00C935BD" w:rsidP="00C935BD">
      <w:pPr>
        <w:pStyle w:val="Reftext"/>
        <w:rPr>
          <w:ins w:id="641" w:author="ABS" w:date="2014-01-30T10:12:00Z"/>
        </w:rPr>
      </w:pPr>
      <w:ins w:id="642" w:author="ABS" w:date="2014-01-30T10:12:00Z">
        <w:r w:rsidRPr="0016636E">
          <w:lastRenderedPageBreak/>
          <w:t>[b-ITU-T Q.</w:t>
        </w:r>
        <w:r>
          <w:t>850</w:t>
        </w:r>
        <w:r w:rsidRPr="0016636E">
          <w:t>]</w:t>
        </w:r>
        <w:r w:rsidRPr="0016636E">
          <w:tab/>
          <w:t>Recommendation ITU-T Q.</w:t>
        </w:r>
      </w:ins>
      <w:ins w:id="643" w:author="ABS" w:date="2014-01-30T10:13:00Z">
        <w:r>
          <w:t>850</w:t>
        </w:r>
      </w:ins>
      <w:ins w:id="644" w:author="ABS" w:date="2014-01-30T10:12:00Z">
        <w:r w:rsidRPr="0016636E">
          <w:t xml:space="preserve"> (</w:t>
        </w:r>
      </w:ins>
      <w:ins w:id="645" w:author="ABS" w:date="2014-01-30T10:13:00Z">
        <w:r>
          <w:t>1998</w:t>
        </w:r>
      </w:ins>
      <w:ins w:id="646" w:author="ABS" w:date="2014-01-30T10:12:00Z">
        <w:r w:rsidRPr="0016636E">
          <w:t xml:space="preserve">), </w:t>
        </w:r>
      </w:ins>
      <w:ins w:id="647" w:author="ABS" w:date="2014-01-30T10:13:00Z">
        <w:r w:rsidRPr="00C935BD">
          <w:rPr>
            <w:i/>
            <w:iCs/>
          </w:rPr>
          <w:t>Usage of cause and location in the Digital Subscriber Signalling System No. 1 and the Signalling System No. 7 ISDN user part</w:t>
        </w:r>
      </w:ins>
      <w:ins w:id="648" w:author="ABS" w:date="2014-01-30T10:12:00Z">
        <w:r w:rsidRPr="0016636E">
          <w:t>.</w:t>
        </w:r>
      </w:ins>
    </w:p>
    <w:p w14:paraId="713B54DD" w14:textId="77777777" w:rsidR="001B421B" w:rsidRPr="004E2199" w:rsidRDefault="001B421B" w:rsidP="00C935BD">
      <w:pPr>
        <w:pStyle w:val="Reftext"/>
        <w:rPr>
          <w:ins w:id="649" w:author="ABS" w:date="2014-01-30T09:57:00Z"/>
        </w:rPr>
      </w:pPr>
      <w:ins w:id="650" w:author="ABS" w:date="2014-01-30T09:57:00Z">
        <w:r w:rsidRPr="0016636E">
          <w:t>[b-ITU-T Q.</w:t>
        </w:r>
      </w:ins>
      <w:ins w:id="651" w:author="ABS" w:date="2014-01-30T09:58:00Z">
        <w:r>
          <w:t>1902.4</w:t>
        </w:r>
      </w:ins>
      <w:ins w:id="652" w:author="ABS" w:date="2014-01-30T09:57:00Z">
        <w:r w:rsidRPr="0016636E">
          <w:t>]</w:t>
        </w:r>
        <w:r w:rsidRPr="0016636E">
          <w:tab/>
          <w:t>Recommendation ITU-T Q.</w:t>
        </w:r>
      </w:ins>
      <w:ins w:id="653" w:author="ABS" w:date="2014-01-30T09:58:00Z">
        <w:r>
          <w:t>1902.4</w:t>
        </w:r>
        <w:r w:rsidRPr="0016636E">
          <w:t xml:space="preserve"> </w:t>
        </w:r>
      </w:ins>
      <w:ins w:id="654" w:author="ABS" w:date="2014-01-30T09:57:00Z">
        <w:r w:rsidRPr="0016636E">
          <w:t>(</w:t>
        </w:r>
      </w:ins>
      <w:ins w:id="655" w:author="ABS" w:date="2014-01-30T09:59:00Z">
        <w:r w:rsidR="003847C3">
          <w:t>2001</w:t>
        </w:r>
      </w:ins>
      <w:ins w:id="656" w:author="ABS" w:date="2014-01-30T09:57:00Z">
        <w:r w:rsidRPr="0016636E">
          <w:t xml:space="preserve">), </w:t>
        </w:r>
      </w:ins>
      <w:ins w:id="657" w:author="ABS" w:date="2014-01-30T09:59:00Z">
        <w:r w:rsidR="003847C3" w:rsidRPr="003847C3">
          <w:rPr>
            <w:i/>
            <w:iCs/>
          </w:rPr>
          <w:t>Bearer independent call control protocol (Capability Set 2): Basic call procedures</w:t>
        </w:r>
      </w:ins>
      <w:ins w:id="658" w:author="ABS" w:date="2014-01-30T09:57:00Z">
        <w:r w:rsidRPr="0016636E">
          <w:t>.</w:t>
        </w:r>
      </w:ins>
    </w:p>
    <w:p w14:paraId="0C338618" w14:textId="77777777" w:rsidR="001B421B" w:rsidRPr="004E2199" w:rsidRDefault="001B421B" w:rsidP="001B421B">
      <w:pPr>
        <w:pStyle w:val="Reftext"/>
      </w:pPr>
      <w:r w:rsidRPr="0016636E">
        <w:t>[b-ITU-T Q.2630.1]</w:t>
      </w:r>
      <w:r w:rsidRPr="0016636E">
        <w:tab/>
        <w:t xml:space="preserve">Recommendation ITU-T Q.2630.1 (1999), </w:t>
      </w:r>
      <w:r w:rsidRPr="0016636E">
        <w:rPr>
          <w:i/>
          <w:iCs/>
        </w:rPr>
        <w:t>AAL type 2 signalling protocol</w:t>
      </w:r>
      <w:r w:rsidRPr="0016636E">
        <w:t>.</w:t>
      </w:r>
    </w:p>
    <w:p w14:paraId="2FABF819" w14:textId="77777777" w:rsidR="001B421B" w:rsidRPr="0086794E" w:rsidRDefault="001B421B" w:rsidP="001B421B">
      <w:pPr>
        <w:pStyle w:val="Reftext"/>
      </w:pPr>
      <w:r w:rsidRPr="004E2199">
        <w:rPr>
          <w:rStyle w:val="NoteChar"/>
        </w:rPr>
        <w:t>[b-ITU-T Q.Sup31]</w:t>
      </w:r>
      <w:r w:rsidRPr="004E2199">
        <w:tab/>
        <w:t xml:space="preserve">Technical Report TRQ.2141.0 (12/2000): </w:t>
      </w:r>
      <w:r w:rsidRPr="004E2199">
        <w:rPr>
          <w:i/>
          <w:iCs/>
        </w:rPr>
        <w:t>Signalling requirements for the support of narrow-band services over broadband transport technologies - Capability set 2 (CS-2)</w:t>
      </w:r>
      <w:r w:rsidRPr="004E2199">
        <w:t>.</w:t>
      </w:r>
    </w:p>
    <w:p w14:paraId="7359A574" w14:textId="77777777" w:rsidR="001B421B" w:rsidRPr="0086794E" w:rsidRDefault="001B421B" w:rsidP="001B421B">
      <w:pPr>
        <w:pStyle w:val="Reftext"/>
        <w:rPr>
          <w:ins w:id="659" w:author="ABS" w:date="2014-01-30T09:57:00Z"/>
        </w:rPr>
      </w:pPr>
      <w:ins w:id="660" w:author="ABS" w:date="2014-01-30T09:57:00Z">
        <w:r w:rsidRPr="004E2199">
          <w:rPr>
            <w:rStyle w:val="NoteChar"/>
          </w:rPr>
          <w:t>[b-ITU-T Q.Sup31]</w:t>
        </w:r>
        <w:r w:rsidRPr="004E2199">
          <w:tab/>
          <w:t>Technical Report TRQ.2141.</w:t>
        </w:r>
      </w:ins>
      <w:ins w:id="661" w:author="ABS" w:date="2014-01-30T10:00:00Z">
        <w:r w:rsidR="003847C3">
          <w:t>1</w:t>
        </w:r>
      </w:ins>
      <w:ins w:id="662" w:author="ABS" w:date="2014-01-30T09:57:00Z">
        <w:r w:rsidRPr="004E2199">
          <w:t xml:space="preserve"> (1</w:t>
        </w:r>
      </w:ins>
      <w:ins w:id="663" w:author="ABS" w:date="2014-01-30T10:00:00Z">
        <w:r w:rsidR="003847C3">
          <w:t>1</w:t>
        </w:r>
      </w:ins>
      <w:ins w:id="664" w:author="ABS" w:date="2014-01-30T09:57:00Z">
        <w:r w:rsidRPr="004E2199">
          <w:t>/200</w:t>
        </w:r>
      </w:ins>
      <w:ins w:id="665" w:author="ABS" w:date="2014-01-30T10:00:00Z">
        <w:r w:rsidR="003847C3">
          <w:t>2</w:t>
        </w:r>
      </w:ins>
      <w:ins w:id="666" w:author="ABS" w:date="2014-01-30T09:57:00Z">
        <w:r w:rsidRPr="004E2199">
          <w:t xml:space="preserve">): </w:t>
        </w:r>
      </w:ins>
      <w:ins w:id="667" w:author="ABS" w:date="2014-01-30T10:00:00Z">
        <w:r w:rsidR="003847C3" w:rsidRPr="003847C3">
          <w:rPr>
            <w:i/>
            <w:iCs/>
          </w:rPr>
          <w:t>Signalling requirements for the support of narrowband services via broadband transport technologies - CS-2 signalling flows</w:t>
        </w:r>
      </w:ins>
      <w:ins w:id="668" w:author="ABS" w:date="2014-01-30T09:57:00Z">
        <w:r w:rsidRPr="004E2199">
          <w:t>.</w:t>
        </w:r>
      </w:ins>
    </w:p>
    <w:p w14:paraId="512D5331" w14:textId="77777777" w:rsidR="001B421B" w:rsidRPr="004E2199" w:rsidRDefault="001B421B" w:rsidP="001B421B">
      <w:pPr>
        <w:pStyle w:val="Reftext"/>
      </w:pPr>
      <w:r w:rsidRPr="004E2199">
        <w:t>[b-ETSI TS 183 068]</w:t>
      </w:r>
      <w:r w:rsidRPr="004E2199">
        <w:tab/>
        <w:t xml:space="preserve">ETSI TS 183 068 v3.1.1, </w:t>
      </w:r>
      <w:r w:rsidRPr="004E2199">
        <w:rPr>
          <w:i/>
          <w:iCs/>
        </w:rPr>
        <w:t>Telecommunications and Internet Converged Services and Protocols for Advanced Networks (TISPAN); Guidelines on using Ia H.248 profile for control of Border Gateway Functions (BGF); Border Gateway Guidelines</w:t>
      </w:r>
      <w:r w:rsidRPr="004E2199">
        <w:t>.</w:t>
      </w:r>
    </w:p>
    <w:p w14:paraId="52DD68F9" w14:textId="77777777" w:rsidR="00C935BD" w:rsidRPr="004E2199" w:rsidRDefault="00C935BD" w:rsidP="00C935BD">
      <w:pPr>
        <w:pStyle w:val="Reftext"/>
        <w:rPr>
          <w:ins w:id="669" w:author="ABS" w:date="2014-01-30T10:13:00Z"/>
        </w:rPr>
      </w:pPr>
      <w:ins w:id="670" w:author="ABS" w:date="2014-01-30T10:13:00Z">
        <w:r w:rsidRPr="004E2199">
          <w:t>[b-IETF RFC </w:t>
        </w:r>
      </w:ins>
      <w:ins w:id="671" w:author="ABS" w:date="2014-01-30T10:14:00Z">
        <w:r>
          <w:t>4411</w:t>
        </w:r>
      </w:ins>
      <w:ins w:id="672" w:author="ABS" w:date="2014-01-30T10:13:00Z">
        <w:r w:rsidRPr="004E2199">
          <w:t>]</w:t>
        </w:r>
        <w:r w:rsidRPr="004E2199">
          <w:tab/>
          <w:t>IETF RFC </w:t>
        </w:r>
      </w:ins>
      <w:ins w:id="673" w:author="ABS" w:date="2014-01-30T10:14:00Z">
        <w:r>
          <w:t>4411</w:t>
        </w:r>
      </w:ins>
      <w:ins w:id="674" w:author="ABS" w:date="2014-01-30T10:13:00Z">
        <w:r w:rsidRPr="004E2199">
          <w:t xml:space="preserve"> (20</w:t>
        </w:r>
      </w:ins>
      <w:ins w:id="675" w:author="ABS" w:date="2014-01-30T10:14:00Z">
        <w:r>
          <w:t>06</w:t>
        </w:r>
      </w:ins>
      <w:ins w:id="676" w:author="ABS" w:date="2014-01-30T10:13:00Z">
        <w:r w:rsidRPr="004E2199">
          <w:t xml:space="preserve">), </w:t>
        </w:r>
      </w:ins>
      <w:ins w:id="677" w:author="ABS" w:date="2014-01-30T10:14:00Z">
        <w:r w:rsidRPr="00C935BD">
          <w:rPr>
            <w:i/>
            <w:iCs/>
          </w:rPr>
          <w:t>Extending the Session Initiation Protocol (SIP)</w:t>
        </w:r>
        <w:r>
          <w:rPr>
            <w:i/>
            <w:iCs/>
          </w:rPr>
          <w:t xml:space="preserve"> </w:t>
        </w:r>
        <w:r w:rsidRPr="00C935BD">
          <w:rPr>
            <w:i/>
            <w:iCs/>
          </w:rPr>
          <w:t>Reason Header for Preemption Events</w:t>
        </w:r>
      </w:ins>
      <w:ins w:id="678" w:author="ABS" w:date="2014-01-30T10:13:00Z">
        <w:r w:rsidRPr="004E2199">
          <w:t xml:space="preserve">. </w:t>
        </w:r>
      </w:ins>
    </w:p>
    <w:p w14:paraId="1311010F" w14:textId="77777777" w:rsidR="001B421B" w:rsidRPr="004E2199" w:rsidRDefault="001B421B" w:rsidP="00C935BD">
      <w:pPr>
        <w:pStyle w:val="Reftext"/>
      </w:pPr>
      <w:r w:rsidRPr="004E2199">
        <w:t>[b-IETF RFC 5925]</w:t>
      </w:r>
      <w:r w:rsidRPr="004E2199">
        <w:tab/>
        <w:t xml:space="preserve">IETF RFC 5925 (2010), </w:t>
      </w:r>
      <w:r w:rsidRPr="0016636E">
        <w:rPr>
          <w:i/>
          <w:iCs/>
        </w:rPr>
        <w:t>The TCP Authentication Option</w:t>
      </w:r>
      <w:r w:rsidRPr="004E2199">
        <w:t xml:space="preserve">. </w:t>
      </w:r>
    </w:p>
    <w:p w14:paraId="0E6265CF" w14:textId="77777777" w:rsidR="001B421B" w:rsidRPr="004E2199" w:rsidRDefault="001B421B" w:rsidP="001B421B">
      <w:pPr>
        <w:pStyle w:val="Reftext"/>
      </w:pPr>
      <w:r w:rsidRPr="004E2199">
        <w:t>[b-IETF RFC 6528]</w:t>
      </w:r>
      <w:r w:rsidRPr="004E2199">
        <w:tab/>
        <w:t xml:space="preserve">IETF RFC 6528 (2012), </w:t>
      </w:r>
      <w:r w:rsidRPr="0016636E">
        <w:rPr>
          <w:i/>
          <w:iCs/>
        </w:rPr>
        <w:t>Defending against Sequence Number Attacks</w:t>
      </w:r>
      <w:r w:rsidRPr="004E2199">
        <w:t xml:space="preserve">. </w:t>
      </w:r>
    </w:p>
    <w:p w14:paraId="6FE86301" w14:textId="77777777" w:rsidR="001B421B" w:rsidRPr="004E2199" w:rsidRDefault="001B421B" w:rsidP="001B421B">
      <w:pPr>
        <w:pStyle w:val="Reftext"/>
      </w:pPr>
      <w:r w:rsidRPr="004E2199">
        <w:t>[b-Bellovin1989]</w:t>
      </w:r>
      <w:r w:rsidRPr="004E2199">
        <w:tab/>
        <w:t>Morris, R. (1989), "</w:t>
      </w:r>
      <w:r w:rsidRPr="0016636E">
        <w:rPr>
          <w:i/>
          <w:iCs/>
        </w:rPr>
        <w:t>Security Problems in the TCP/IP Protocol Suite</w:t>
      </w:r>
      <w:r w:rsidRPr="004E2199">
        <w:t>", Computer Communications Review, Vol. 19, No. 2, pp. 32 - 48.</w:t>
      </w:r>
    </w:p>
    <w:p w14:paraId="412B0F08" w14:textId="77777777" w:rsidR="001B421B" w:rsidRPr="004E2199" w:rsidRDefault="001B421B" w:rsidP="001B421B">
      <w:pPr>
        <w:pStyle w:val="Reftext"/>
      </w:pPr>
      <w:r w:rsidRPr="004E2199">
        <w:t>[b-CPNI-TCP]</w:t>
      </w:r>
      <w:r w:rsidRPr="004E2199">
        <w:tab/>
        <w:t>Centre for the Protection of National Infrastructure (CPNI) (2009), "</w:t>
      </w:r>
      <w:r w:rsidRPr="0016636E">
        <w:rPr>
          <w:i/>
          <w:iCs/>
        </w:rPr>
        <w:t>Security Assessment of the Transmission Control Protocol (TCP)</w:t>
      </w:r>
      <w:r w:rsidRPr="004E2199">
        <w:t xml:space="preserve">", </w:t>
      </w:r>
      <w:r w:rsidRPr="004E2199">
        <w:br/>
        <w:t>URL: http://www.gont.com.ar/papers/tn-03-09-security-assessment-TCP.pdf</w:t>
      </w:r>
    </w:p>
    <w:p w14:paraId="2BEC6E83" w14:textId="77777777" w:rsidR="00284A0E" w:rsidRDefault="00284A0E" w:rsidP="00284A0E">
      <w:pPr>
        <w:pStyle w:val="Correctionend"/>
        <w:rPr>
          <w:lang w:val="en-GB"/>
        </w:rPr>
      </w:pPr>
      <w:r>
        <w:rPr>
          <w:lang w:val="en-GB"/>
        </w:rPr>
        <w:t>[End Proposed Correction]</w:t>
      </w:r>
    </w:p>
    <w:p w14:paraId="285871CE" w14:textId="77777777" w:rsidR="00C049A9" w:rsidRDefault="00C049A9" w:rsidP="00C049A9">
      <w:pPr>
        <w:jc w:val="center"/>
      </w:pPr>
      <w:r>
        <w:t>____________________</w:t>
      </w:r>
    </w:p>
    <w:sectPr w:rsidR="00C049A9" w:rsidSect="006C499C">
      <w:headerReference w:type="default" r:id="rId14"/>
      <w:footerReference w:type="first" r:id="rId15"/>
      <w:pgSz w:w="11907" w:h="16840"/>
      <w:pgMar w:top="1417" w:right="1134" w:bottom="1417" w:left="1134" w:header="567" w:footer="567"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54" w:author="ABS" w:date="2014-01-30T09:49:00Z" w:initials="ABS">
    <w:p w14:paraId="5C724AD8" w14:textId="77777777" w:rsidR="00C56E78" w:rsidRDefault="00C56E78">
      <w:pPr>
        <w:pStyle w:val="CommentText"/>
      </w:pPr>
      <w:r>
        <w:rPr>
          <w:rStyle w:val="CommentReference"/>
        </w:rPr>
        <w:annotationRef/>
      </w:r>
      <w:r w:rsidR="00FD17C8">
        <w:t>the relation is clarified by information provided at 2013-10 meeting, which is added by this contribution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724A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B814D" w14:textId="77777777" w:rsidR="00395D01" w:rsidRDefault="00395D01">
      <w:r>
        <w:separator/>
      </w:r>
    </w:p>
  </w:endnote>
  <w:endnote w:type="continuationSeparator" w:id="0">
    <w:p w14:paraId="34B0932A" w14:textId="77777777" w:rsidR="00395D01" w:rsidRDefault="0039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5523C9" w:rsidRPr="007D5DAA" w14:paraId="75DF769B" w14:textId="77777777" w:rsidTr="00A23348">
      <w:trPr>
        <w:cantSplit/>
        <w:trHeight w:val="204"/>
      </w:trPr>
      <w:tc>
        <w:tcPr>
          <w:tcW w:w="1617" w:type="dxa"/>
          <w:tcBorders>
            <w:top w:val="single" w:sz="12" w:space="0" w:color="auto"/>
          </w:tcBorders>
        </w:tcPr>
        <w:p w14:paraId="4AFAADFF" w14:textId="77777777" w:rsidR="005523C9" w:rsidRPr="007D5DAA" w:rsidRDefault="005523C9" w:rsidP="00A23348">
          <w:pPr>
            <w:rPr>
              <w:b/>
              <w:bCs/>
              <w:sz w:val="20"/>
              <w:lang w:val="de-DE"/>
            </w:rPr>
          </w:pPr>
          <w:r w:rsidRPr="007D5DAA">
            <w:rPr>
              <w:b/>
              <w:bCs/>
              <w:sz w:val="20"/>
              <w:lang w:val="de-DE"/>
            </w:rPr>
            <w:t>Contact:</w:t>
          </w:r>
        </w:p>
      </w:tc>
      <w:tc>
        <w:tcPr>
          <w:tcW w:w="4394" w:type="dxa"/>
          <w:tcBorders>
            <w:top w:val="single" w:sz="12" w:space="0" w:color="auto"/>
          </w:tcBorders>
        </w:tcPr>
        <w:p w14:paraId="0DF1DC71" w14:textId="77777777" w:rsidR="005523C9" w:rsidRPr="007D5DAA" w:rsidRDefault="005523C9"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14:paraId="12A2957F" w14:textId="77777777" w:rsidR="005523C9" w:rsidRPr="007D5DAA" w:rsidRDefault="005523C9" w:rsidP="00A23348">
          <w:pPr>
            <w:spacing w:before="0"/>
            <w:rPr>
              <w:sz w:val="20"/>
              <w:lang w:val="de-DE"/>
            </w:rPr>
          </w:pPr>
          <w:r w:rsidRPr="007D5DAA">
            <w:rPr>
              <w:sz w:val="20"/>
              <w:lang w:val="de-DE"/>
            </w:rPr>
            <w:t>ALCATEL-LUCENT</w:t>
          </w:r>
        </w:p>
        <w:p w14:paraId="024DF6B1" w14:textId="77777777" w:rsidR="005523C9" w:rsidRPr="007D5DAA" w:rsidRDefault="001D203D" w:rsidP="00A23348">
          <w:pPr>
            <w:spacing w:before="0"/>
            <w:rPr>
              <w:sz w:val="20"/>
              <w:lang w:val="de-DE"/>
            </w:rPr>
          </w:pPr>
          <w:r>
            <w:rPr>
              <w:sz w:val="20"/>
              <w:lang w:val="de-DE"/>
            </w:rPr>
            <w:t>France</w:t>
          </w:r>
        </w:p>
      </w:tc>
      <w:tc>
        <w:tcPr>
          <w:tcW w:w="3912" w:type="dxa"/>
          <w:tcBorders>
            <w:top w:val="single" w:sz="12" w:space="0" w:color="auto"/>
          </w:tcBorders>
        </w:tcPr>
        <w:p w14:paraId="03FD97B5" w14:textId="77777777" w:rsidR="005523C9" w:rsidRPr="007D5DAA" w:rsidRDefault="005523C9" w:rsidP="00A23348">
          <w:pPr>
            <w:rPr>
              <w:sz w:val="20"/>
              <w:lang w:val="fr-FR"/>
            </w:rPr>
          </w:pPr>
          <w:r w:rsidRPr="007D5DAA">
            <w:rPr>
              <w:sz w:val="20"/>
              <w:lang w:val="fr-FR"/>
            </w:rPr>
            <w:t xml:space="preserve">Tel: </w:t>
          </w:r>
          <w:r w:rsidRPr="007D5DAA">
            <w:rPr>
              <w:sz w:val="20"/>
              <w:lang w:val="fr-FR"/>
            </w:rPr>
            <w:tab/>
            <w:t>+49-711-821-41425</w:t>
          </w:r>
        </w:p>
        <w:p w14:paraId="32B19F19" w14:textId="77777777" w:rsidR="005523C9" w:rsidRPr="007D5DAA" w:rsidRDefault="005523C9" w:rsidP="00A23348">
          <w:pPr>
            <w:spacing w:before="0"/>
            <w:rPr>
              <w:sz w:val="20"/>
              <w:lang w:val="fr-FR"/>
            </w:rPr>
          </w:pPr>
          <w:r w:rsidRPr="007D5DAA">
            <w:rPr>
              <w:sz w:val="20"/>
              <w:lang w:val="fr-FR"/>
            </w:rPr>
            <w:t xml:space="preserve">Fax: </w:t>
          </w:r>
          <w:r w:rsidRPr="007D5DAA">
            <w:rPr>
              <w:sz w:val="20"/>
              <w:lang w:val="fr-FR"/>
            </w:rPr>
            <w:tab/>
            <w:t>+49-711-821-40017</w:t>
          </w:r>
        </w:p>
        <w:p w14:paraId="63315039" w14:textId="77777777" w:rsidR="005523C9" w:rsidRPr="007D5DAA" w:rsidRDefault="005523C9"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5523C9" w:rsidRPr="007D5DAA" w14:paraId="1617B660" w14:textId="77777777" w:rsidTr="00A23348">
      <w:trPr>
        <w:cantSplit/>
        <w:trHeight w:val="204"/>
      </w:trPr>
      <w:tc>
        <w:tcPr>
          <w:tcW w:w="1617" w:type="dxa"/>
          <w:tcBorders>
            <w:top w:val="single" w:sz="12" w:space="0" w:color="auto"/>
          </w:tcBorders>
        </w:tcPr>
        <w:p w14:paraId="18D5FD04" w14:textId="77777777" w:rsidR="005523C9" w:rsidRPr="007D5DAA" w:rsidRDefault="005523C9" w:rsidP="00A23348">
          <w:pPr>
            <w:rPr>
              <w:b/>
              <w:bCs/>
              <w:sz w:val="20"/>
              <w:lang w:val="fr-FR"/>
            </w:rPr>
          </w:pPr>
          <w:r w:rsidRPr="007D5DAA">
            <w:rPr>
              <w:b/>
              <w:bCs/>
              <w:sz w:val="20"/>
              <w:lang w:val="fr-FR"/>
            </w:rPr>
            <w:t>Contact:</w:t>
          </w:r>
        </w:p>
      </w:tc>
      <w:tc>
        <w:tcPr>
          <w:tcW w:w="4394" w:type="dxa"/>
          <w:tcBorders>
            <w:top w:val="single" w:sz="12" w:space="0" w:color="auto"/>
          </w:tcBorders>
        </w:tcPr>
        <w:p w14:paraId="64583AB9" w14:textId="77777777" w:rsidR="005523C9" w:rsidRPr="007D5DAA" w:rsidRDefault="005523C9"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14:paraId="27D1B4DC" w14:textId="77777777" w:rsidR="005523C9" w:rsidRPr="007D5DAA" w:rsidRDefault="005523C9" w:rsidP="00A23348">
          <w:pPr>
            <w:spacing w:before="0"/>
            <w:rPr>
              <w:sz w:val="20"/>
              <w:lang w:val="fr-FR"/>
            </w:rPr>
          </w:pPr>
          <w:r w:rsidRPr="007D5DAA">
            <w:rPr>
              <w:sz w:val="20"/>
              <w:lang w:val="fr-FR"/>
            </w:rPr>
            <w:t>ALCATEL-LUCENT</w:t>
          </w:r>
        </w:p>
        <w:p w14:paraId="331413BF" w14:textId="77777777" w:rsidR="005523C9" w:rsidRPr="007D5DAA" w:rsidRDefault="001D203D" w:rsidP="00A23348">
          <w:pPr>
            <w:spacing w:before="0"/>
            <w:rPr>
              <w:sz w:val="20"/>
              <w:lang w:val="fr-FR"/>
            </w:rPr>
          </w:pPr>
          <w:r>
            <w:rPr>
              <w:sz w:val="20"/>
              <w:lang w:val="fr-FR"/>
            </w:rPr>
            <w:t>France</w:t>
          </w:r>
        </w:p>
      </w:tc>
      <w:tc>
        <w:tcPr>
          <w:tcW w:w="3912" w:type="dxa"/>
          <w:tcBorders>
            <w:top w:val="single" w:sz="12" w:space="0" w:color="auto"/>
          </w:tcBorders>
        </w:tcPr>
        <w:p w14:paraId="2446463A" w14:textId="77777777" w:rsidR="005523C9" w:rsidRPr="007D5DAA" w:rsidRDefault="005523C9" w:rsidP="00A23348">
          <w:pPr>
            <w:rPr>
              <w:sz w:val="20"/>
              <w:lang w:val="fr-FR"/>
            </w:rPr>
          </w:pPr>
          <w:r w:rsidRPr="007D5DAA">
            <w:rPr>
              <w:sz w:val="20"/>
              <w:lang w:val="fr-FR"/>
            </w:rPr>
            <w:t xml:space="preserve">Tel: </w:t>
          </w:r>
          <w:r w:rsidRPr="007D5DAA">
            <w:rPr>
              <w:sz w:val="20"/>
              <w:lang w:val="fr-FR"/>
            </w:rPr>
            <w:tab/>
            <w:t>+49-711-821-45398</w:t>
          </w:r>
        </w:p>
        <w:p w14:paraId="3700EF9E" w14:textId="77777777" w:rsidR="005523C9" w:rsidRPr="007D5DAA" w:rsidRDefault="005523C9" w:rsidP="00A23348">
          <w:pPr>
            <w:spacing w:before="0"/>
            <w:rPr>
              <w:sz w:val="20"/>
              <w:lang w:val="fr-FR"/>
            </w:rPr>
          </w:pPr>
          <w:r w:rsidRPr="007D5DAA">
            <w:rPr>
              <w:sz w:val="20"/>
              <w:lang w:val="fr-FR"/>
            </w:rPr>
            <w:t xml:space="preserve">Fax: </w:t>
          </w:r>
          <w:r w:rsidRPr="007D5DAA">
            <w:rPr>
              <w:sz w:val="20"/>
              <w:lang w:val="fr-FR"/>
            </w:rPr>
            <w:tab/>
            <w:t>+49-711-821-40247</w:t>
          </w:r>
        </w:p>
        <w:p w14:paraId="39F5645A" w14:textId="77777777" w:rsidR="005523C9" w:rsidRPr="007D5DAA" w:rsidRDefault="005523C9"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5523C9" w:rsidRPr="007D5DAA" w14:paraId="34C770A4" w14:textId="77777777" w:rsidTr="00A23348">
      <w:trPr>
        <w:cantSplit/>
        <w:trHeight w:val="204"/>
      </w:trPr>
      <w:tc>
        <w:tcPr>
          <w:tcW w:w="1617" w:type="dxa"/>
          <w:tcBorders>
            <w:top w:val="single" w:sz="12" w:space="0" w:color="auto"/>
          </w:tcBorders>
        </w:tcPr>
        <w:p w14:paraId="26BC4702" w14:textId="77777777" w:rsidR="005523C9" w:rsidRPr="007D5DAA" w:rsidRDefault="005523C9" w:rsidP="00A23348">
          <w:pPr>
            <w:rPr>
              <w:b/>
              <w:bCs/>
              <w:sz w:val="20"/>
              <w:lang w:val="en-US"/>
            </w:rPr>
          </w:pPr>
          <w:r w:rsidRPr="007D5DAA">
            <w:rPr>
              <w:b/>
              <w:bCs/>
              <w:sz w:val="20"/>
              <w:lang w:val="en-US"/>
            </w:rPr>
            <w:t>Contact:</w:t>
          </w:r>
        </w:p>
      </w:tc>
      <w:tc>
        <w:tcPr>
          <w:tcW w:w="4394" w:type="dxa"/>
          <w:tcBorders>
            <w:top w:val="single" w:sz="12" w:space="0" w:color="auto"/>
          </w:tcBorders>
        </w:tcPr>
        <w:p w14:paraId="1FFCF22B" w14:textId="77777777" w:rsidR="005523C9" w:rsidRPr="007E1E9E" w:rsidRDefault="005523C9" w:rsidP="00BD39E7">
          <w:pPr>
            <w:pStyle w:val="Headingb"/>
            <w:spacing w:before="120"/>
            <w:rPr>
              <w:bCs/>
              <w:smallCaps/>
              <w:sz w:val="20"/>
              <w:lang w:val="it-IT"/>
            </w:rPr>
          </w:pPr>
          <w:r w:rsidRPr="007E1E9E">
            <w:rPr>
              <w:bCs/>
              <w:smallCaps/>
              <w:sz w:val="20"/>
              <w:lang w:val="it-IT"/>
            </w:rPr>
            <w:t>Jens Guballa</w:t>
          </w:r>
        </w:p>
        <w:p w14:paraId="45E31850" w14:textId="77777777" w:rsidR="005523C9" w:rsidRPr="007E1E9E" w:rsidRDefault="005523C9" w:rsidP="00BD39E7">
          <w:pPr>
            <w:spacing w:before="0"/>
            <w:rPr>
              <w:sz w:val="20"/>
              <w:lang w:val="it-IT"/>
            </w:rPr>
          </w:pPr>
          <w:r w:rsidRPr="007E1E9E">
            <w:rPr>
              <w:sz w:val="20"/>
              <w:lang w:val="it-IT"/>
            </w:rPr>
            <w:t>ALCATEL-LUCENT</w:t>
          </w:r>
        </w:p>
        <w:p w14:paraId="342893D9" w14:textId="77777777" w:rsidR="005523C9" w:rsidRPr="007E1E9E" w:rsidRDefault="001D203D" w:rsidP="00BD39E7">
          <w:pPr>
            <w:spacing w:before="0"/>
            <w:rPr>
              <w:sz w:val="20"/>
              <w:lang w:val="it-IT"/>
            </w:rPr>
          </w:pPr>
          <w:r>
            <w:rPr>
              <w:sz w:val="20"/>
              <w:lang w:val="it-IT"/>
            </w:rPr>
            <w:t>France</w:t>
          </w:r>
        </w:p>
      </w:tc>
      <w:tc>
        <w:tcPr>
          <w:tcW w:w="3912" w:type="dxa"/>
          <w:tcBorders>
            <w:top w:val="single" w:sz="12" w:space="0" w:color="auto"/>
          </w:tcBorders>
        </w:tcPr>
        <w:p w14:paraId="13BCBD0F" w14:textId="77777777" w:rsidR="005523C9" w:rsidRPr="007E1E9E" w:rsidRDefault="005523C9" w:rsidP="00BD39E7">
          <w:pPr>
            <w:rPr>
              <w:sz w:val="20"/>
            </w:rPr>
          </w:pPr>
          <w:r w:rsidRPr="007E1E9E">
            <w:rPr>
              <w:sz w:val="20"/>
              <w:lang w:val="en-US"/>
            </w:rPr>
            <w:t xml:space="preserve">Tel: </w:t>
          </w:r>
          <w:r w:rsidRPr="007E1E9E">
            <w:rPr>
              <w:sz w:val="20"/>
              <w:lang w:val="en-US"/>
            </w:rPr>
            <w:tab/>
          </w:r>
          <w:r w:rsidRPr="007E1E9E">
            <w:rPr>
              <w:sz w:val="20"/>
            </w:rPr>
            <w:t>+49-711-821-41303</w:t>
          </w:r>
        </w:p>
        <w:p w14:paraId="4AAD9807" w14:textId="77777777" w:rsidR="005523C9" w:rsidRPr="007E1E9E" w:rsidRDefault="005523C9" w:rsidP="00BD39E7">
          <w:pPr>
            <w:spacing w:before="0"/>
            <w:rPr>
              <w:sz w:val="20"/>
              <w:lang w:val="fr-FR"/>
            </w:rPr>
          </w:pPr>
          <w:r w:rsidRPr="007E1E9E">
            <w:rPr>
              <w:sz w:val="20"/>
              <w:lang w:val="fr-FR"/>
            </w:rPr>
            <w:t xml:space="preserve">Fax: </w:t>
          </w:r>
          <w:r w:rsidRPr="007E1E9E">
            <w:rPr>
              <w:sz w:val="20"/>
              <w:lang w:val="fr-FR"/>
            </w:rPr>
            <w:tab/>
            <w:t>+49-711-821-40247</w:t>
          </w:r>
        </w:p>
        <w:p w14:paraId="00AE2B80" w14:textId="77777777" w:rsidR="005523C9" w:rsidRPr="007E1E9E" w:rsidRDefault="005523C9" w:rsidP="00BD39E7">
          <w:pPr>
            <w:spacing w:before="0"/>
            <w:rPr>
              <w:rStyle w:val="HTMLTypewriter"/>
              <w:lang w:val="fr-FR"/>
            </w:rPr>
          </w:pPr>
          <w:r w:rsidRPr="007E1E9E">
            <w:rPr>
              <w:sz w:val="20"/>
              <w:lang w:val="fr-FR"/>
            </w:rPr>
            <w:t xml:space="preserve">Email: </w:t>
          </w:r>
          <w:hyperlink r:id="rId3" w:history="1">
            <w:r w:rsidRPr="007E1E9E">
              <w:rPr>
                <w:rStyle w:val="Hyperlink"/>
                <w:sz w:val="20"/>
                <w:lang w:val="fr-FR"/>
              </w:rPr>
              <w:t>Jens.Guballa@alcatel-lucent.com</w:t>
            </w:r>
          </w:hyperlink>
          <w:r w:rsidRPr="007E1E9E">
            <w:rPr>
              <w:rStyle w:val="HTMLTypewriter"/>
              <w:lang w:val="fr-FR"/>
            </w:rPr>
            <w:t xml:space="preserve"> </w:t>
          </w:r>
        </w:p>
      </w:tc>
    </w:tr>
    <w:tr w:rsidR="005523C9" w:rsidRPr="007D5DAA" w14:paraId="4A074363" w14:textId="77777777" w:rsidTr="00A23348">
      <w:trPr>
        <w:cantSplit/>
        <w:trHeight w:val="204"/>
      </w:trPr>
      <w:tc>
        <w:tcPr>
          <w:tcW w:w="1617" w:type="dxa"/>
          <w:tcBorders>
            <w:top w:val="single" w:sz="12" w:space="0" w:color="auto"/>
          </w:tcBorders>
        </w:tcPr>
        <w:p w14:paraId="623924AF" w14:textId="77777777" w:rsidR="005523C9" w:rsidRPr="007D5DAA" w:rsidRDefault="005523C9" w:rsidP="00A23348">
          <w:pPr>
            <w:rPr>
              <w:b/>
              <w:bCs/>
              <w:sz w:val="20"/>
              <w:lang w:val="en-US"/>
            </w:rPr>
          </w:pPr>
          <w:r w:rsidRPr="007D5DAA">
            <w:rPr>
              <w:b/>
              <w:bCs/>
              <w:sz w:val="20"/>
              <w:lang w:val="en-US"/>
            </w:rPr>
            <w:t>Contact:</w:t>
          </w:r>
        </w:p>
      </w:tc>
      <w:tc>
        <w:tcPr>
          <w:tcW w:w="4394" w:type="dxa"/>
          <w:tcBorders>
            <w:top w:val="single" w:sz="12" w:space="0" w:color="auto"/>
          </w:tcBorders>
        </w:tcPr>
        <w:p w14:paraId="45414280" w14:textId="77777777" w:rsidR="005523C9" w:rsidRPr="007D5DAA" w:rsidRDefault="005523C9"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14:paraId="73A10077" w14:textId="77777777" w:rsidR="005523C9" w:rsidRPr="007D5DAA" w:rsidRDefault="005523C9"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14:paraId="029BB884" w14:textId="77777777" w:rsidR="005523C9" w:rsidRPr="007D5DAA" w:rsidRDefault="005523C9" w:rsidP="00A23348">
          <w:pPr>
            <w:spacing w:before="0"/>
            <w:rPr>
              <w:sz w:val="20"/>
            </w:rPr>
          </w:pPr>
          <w:r w:rsidRPr="007D5DAA">
            <w:rPr>
              <w:sz w:val="20"/>
            </w:rPr>
            <w:t>China</w:t>
          </w:r>
        </w:p>
      </w:tc>
      <w:tc>
        <w:tcPr>
          <w:tcW w:w="3912" w:type="dxa"/>
          <w:tcBorders>
            <w:top w:val="single" w:sz="12" w:space="0" w:color="auto"/>
          </w:tcBorders>
        </w:tcPr>
        <w:p w14:paraId="2B0246FE" w14:textId="77777777" w:rsidR="005523C9" w:rsidRPr="007D5DAA" w:rsidRDefault="005523C9" w:rsidP="00A23348">
          <w:pPr>
            <w:rPr>
              <w:sz w:val="20"/>
              <w:lang w:val="fr-FR"/>
            </w:rPr>
          </w:pPr>
          <w:r w:rsidRPr="007D5DAA">
            <w:rPr>
              <w:sz w:val="20"/>
              <w:lang w:val="fr-FR"/>
            </w:rPr>
            <w:t xml:space="preserve">Tel: </w:t>
          </w:r>
          <w:r w:rsidRPr="007D5DAA">
            <w:rPr>
              <w:sz w:val="20"/>
              <w:lang w:val="fr-FR"/>
            </w:rPr>
            <w:tab/>
            <w:t>+86 21 50554550 3619</w:t>
          </w:r>
        </w:p>
        <w:p w14:paraId="116A4A1B" w14:textId="77777777" w:rsidR="005523C9" w:rsidRPr="007D5DAA" w:rsidRDefault="005523C9" w:rsidP="00A23348">
          <w:pPr>
            <w:spacing w:before="0"/>
            <w:rPr>
              <w:sz w:val="20"/>
              <w:lang w:val="fr-FR"/>
            </w:rPr>
          </w:pPr>
          <w:r w:rsidRPr="007D5DAA">
            <w:rPr>
              <w:sz w:val="20"/>
              <w:lang w:val="fr-FR"/>
            </w:rPr>
            <w:t xml:space="preserve">Fax: </w:t>
          </w:r>
          <w:r w:rsidRPr="007D5DAA">
            <w:rPr>
              <w:sz w:val="20"/>
              <w:lang w:val="fr-FR"/>
            </w:rPr>
            <w:tab/>
            <w:t>+86 21 58541240 7193</w:t>
          </w:r>
        </w:p>
        <w:p w14:paraId="35A9B165" w14:textId="77777777" w:rsidR="005523C9" w:rsidRPr="00C94986" w:rsidRDefault="005523C9"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5523C9" w:rsidRPr="007D5DAA" w14:paraId="5D3127AF" w14:textId="77777777" w:rsidTr="00A23348">
      <w:trPr>
        <w:cantSplit/>
        <w:trHeight w:val="204"/>
      </w:trPr>
      <w:tc>
        <w:tcPr>
          <w:tcW w:w="1617" w:type="dxa"/>
          <w:tcBorders>
            <w:top w:val="single" w:sz="12" w:space="0" w:color="auto"/>
          </w:tcBorders>
        </w:tcPr>
        <w:p w14:paraId="13B102B0" w14:textId="77777777" w:rsidR="005523C9" w:rsidRPr="007D5DAA" w:rsidRDefault="005523C9" w:rsidP="00A23348">
          <w:pPr>
            <w:rPr>
              <w:b/>
              <w:bCs/>
              <w:sz w:val="20"/>
              <w:lang w:val="en-US"/>
            </w:rPr>
          </w:pPr>
          <w:r w:rsidRPr="007D5DAA">
            <w:rPr>
              <w:b/>
              <w:bCs/>
              <w:sz w:val="20"/>
              <w:lang w:val="en-US"/>
            </w:rPr>
            <w:t>Contact:</w:t>
          </w:r>
        </w:p>
      </w:tc>
      <w:tc>
        <w:tcPr>
          <w:tcW w:w="4394" w:type="dxa"/>
          <w:tcBorders>
            <w:top w:val="single" w:sz="12" w:space="0" w:color="auto"/>
          </w:tcBorders>
        </w:tcPr>
        <w:p w14:paraId="08C0C5A0" w14:textId="77777777" w:rsidR="005523C9" w:rsidRPr="007D5DAA" w:rsidRDefault="005523C9" w:rsidP="00A23348">
          <w:pPr>
            <w:pStyle w:val="Headingb"/>
            <w:spacing w:before="120"/>
            <w:rPr>
              <w:bCs/>
              <w:smallCaps/>
              <w:sz w:val="20"/>
              <w:lang w:val="it-IT"/>
            </w:rPr>
          </w:pPr>
          <w:r w:rsidRPr="007D5DAA">
            <w:rPr>
              <w:bCs/>
              <w:smallCaps/>
              <w:sz w:val="20"/>
              <w:lang w:val="it-IT"/>
            </w:rPr>
            <w:t>Fei A C</w:t>
          </w:r>
          <w:r>
            <w:rPr>
              <w:bCs/>
              <w:smallCaps/>
              <w:sz w:val="20"/>
              <w:lang w:val="it-IT"/>
            </w:rPr>
            <w:t>hen</w:t>
          </w:r>
        </w:p>
        <w:p w14:paraId="666A3AA1" w14:textId="77777777" w:rsidR="005523C9" w:rsidRPr="007D5DAA" w:rsidRDefault="005523C9"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14:paraId="14581279" w14:textId="77777777" w:rsidR="005523C9" w:rsidRPr="007D5DAA" w:rsidRDefault="005523C9" w:rsidP="00A23348">
          <w:pPr>
            <w:spacing w:before="0"/>
            <w:rPr>
              <w:sz w:val="20"/>
              <w:lang w:val="it-IT"/>
            </w:rPr>
          </w:pPr>
          <w:r w:rsidRPr="007D5DAA">
            <w:rPr>
              <w:sz w:val="20"/>
              <w:lang w:val="it-IT"/>
            </w:rPr>
            <w:t>China</w:t>
          </w:r>
        </w:p>
      </w:tc>
      <w:tc>
        <w:tcPr>
          <w:tcW w:w="3912" w:type="dxa"/>
          <w:tcBorders>
            <w:top w:val="single" w:sz="12" w:space="0" w:color="auto"/>
          </w:tcBorders>
        </w:tcPr>
        <w:p w14:paraId="11C97996" w14:textId="77777777" w:rsidR="005523C9" w:rsidRPr="007D5DAA" w:rsidRDefault="005523C9"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14:paraId="794A29DC" w14:textId="77777777" w:rsidR="005523C9" w:rsidRPr="007D5DAA" w:rsidRDefault="005523C9" w:rsidP="00A23348">
          <w:pPr>
            <w:spacing w:before="0"/>
            <w:rPr>
              <w:sz w:val="20"/>
              <w:lang w:val="fr-FR"/>
            </w:rPr>
          </w:pPr>
          <w:r w:rsidRPr="007D5DAA">
            <w:rPr>
              <w:sz w:val="20"/>
              <w:lang w:val="fr-FR"/>
            </w:rPr>
            <w:t xml:space="preserve">Fax: </w:t>
          </w:r>
          <w:r w:rsidRPr="007D5DAA">
            <w:rPr>
              <w:sz w:val="20"/>
              <w:lang w:val="fr-FR"/>
            </w:rPr>
            <w:tab/>
            <w:t>+86 21 58541240 8474</w:t>
          </w:r>
        </w:p>
        <w:p w14:paraId="2D34C9DE" w14:textId="77777777" w:rsidR="005523C9" w:rsidRPr="00C94986" w:rsidRDefault="005523C9"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14:paraId="41CC3CD7" w14:textId="77777777" w:rsidR="005523C9" w:rsidRPr="00981DCE" w:rsidRDefault="005523C9"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86DEA" w14:textId="77777777" w:rsidR="00395D01" w:rsidRDefault="00395D01">
      <w:r>
        <w:separator/>
      </w:r>
    </w:p>
  </w:footnote>
  <w:footnote w:type="continuationSeparator" w:id="0">
    <w:p w14:paraId="0B1BE118" w14:textId="77777777" w:rsidR="00395D01" w:rsidRDefault="00395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4BB43" w14:textId="77777777" w:rsidR="005523C9" w:rsidRPr="00981DCE" w:rsidRDefault="005523C9" w:rsidP="006C499C">
    <w:pPr>
      <w:pStyle w:val="Header"/>
    </w:pPr>
    <w:r w:rsidRPr="00981DCE">
      <w:t xml:space="preserve">- </w:t>
    </w:r>
    <w:r w:rsidR="00395D01">
      <w:fldChar w:fldCharType="begin"/>
    </w:r>
    <w:r w:rsidR="00395D01">
      <w:instrText xml:space="preserve"> PAGE  \* MERGEFORMAT </w:instrText>
    </w:r>
    <w:r w:rsidR="00395D01">
      <w:fldChar w:fldCharType="separate"/>
    </w:r>
    <w:r w:rsidR="0013631A">
      <w:rPr>
        <w:noProof/>
      </w:rPr>
      <w:t>2</w:t>
    </w:r>
    <w:r w:rsidR="00395D01">
      <w:rPr>
        <w:noProof/>
      </w:rPr>
      <w:fldChar w:fldCharType="end"/>
    </w:r>
    <w:r w:rsidRPr="00981DCE">
      <w:t xml:space="preserve"> -</w:t>
    </w:r>
  </w:p>
  <w:p w14:paraId="2C50BBE1" w14:textId="77777777" w:rsidR="005523C9" w:rsidRPr="00711FE1" w:rsidRDefault="001D0EDB" w:rsidP="006C499C">
    <w:pPr>
      <w:pStyle w:val="Header"/>
    </w:pPr>
    <w:r w:rsidRPr="0013631A">
      <w:fldChar w:fldCharType="begin"/>
    </w:r>
    <w:r w:rsidR="00C9686A" w:rsidRPr="0013631A">
      <w:instrText xml:space="preserve"> REF docnumber \h  \* MERGEFORMAT </w:instrText>
    </w:r>
    <w:r w:rsidRPr="0013631A">
      <w:fldChar w:fldCharType="separate"/>
    </w:r>
    <w:r w:rsidR="00CA6C16" w:rsidRPr="0013631A">
      <w:t>AVD-4485</w:t>
    </w:r>
    <w:r w:rsidRPr="0013631A">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66913C0"/>
    <w:multiLevelType w:val="hybridMultilevel"/>
    <w:tmpl w:val="D93ED406"/>
    <w:lvl w:ilvl="0" w:tplc="37481B0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3B1D6F"/>
    <w:multiLevelType w:val="hybridMultilevel"/>
    <w:tmpl w:val="D54EAF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5">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6">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7">
    <w:nsid w:val="6A1E4040"/>
    <w:multiLevelType w:val="hybridMultilevel"/>
    <w:tmpl w:val="4C001D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6"/>
  </w:num>
  <w:num w:numId="8">
    <w:abstractNumId w:val="4"/>
  </w:num>
  <w:num w:numId="9">
    <w:abstractNumId w:val="5"/>
  </w:num>
  <w:num w:numId="10">
    <w:abstractNumId w:val="8"/>
  </w:num>
  <w:num w:numId="11">
    <w:abstractNumId w:val="2"/>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56DAD"/>
    <w:rsid w:val="000628A1"/>
    <w:rsid w:val="000939EC"/>
    <w:rsid w:val="000B4F47"/>
    <w:rsid w:val="000B77CF"/>
    <w:rsid w:val="000D63F3"/>
    <w:rsid w:val="000E33BC"/>
    <w:rsid w:val="000F4172"/>
    <w:rsid w:val="00121B82"/>
    <w:rsid w:val="0012561D"/>
    <w:rsid w:val="0013631A"/>
    <w:rsid w:val="001B421B"/>
    <w:rsid w:val="001C72EC"/>
    <w:rsid w:val="001D0EDB"/>
    <w:rsid w:val="001D203D"/>
    <w:rsid w:val="001E3845"/>
    <w:rsid w:val="001E3E74"/>
    <w:rsid w:val="001F3688"/>
    <w:rsid w:val="00203CC6"/>
    <w:rsid w:val="00205A28"/>
    <w:rsid w:val="00225A4D"/>
    <w:rsid w:val="00226C7B"/>
    <w:rsid w:val="00276AE7"/>
    <w:rsid w:val="00284A0E"/>
    <w:rsid w:val="002F2F32"/>
    <w:rsid w:val="0030108C"/>
    <w:rsid w:val="00301812"/>
    <w:rsid w:val="00301D02"/>
    <w:rsid w:val="00314ED9"/>
    <w:rsid w:val="0032515B"/>
    <w:rsid w:val="0034157B"/>
    <w:rsid w:val="00342FDD"/>
    <w:rsid w:val="00345D8B"/>
    <w:rsid w:val="00346670"/>
    <w:rsid w:val="00381CDF"/>
    <w:rsid w:val="003847C3"/>
    <w:rsid w:val="00395D01"/>
    <w:rsid w:val="003A113F"/>
    <w:rsid w:val="003F3C15"/>
    <w:rsid w:val="00406BC2"/>
    <w:rsid w:val="004209C0"/>
    <w:rsid w:val="00443884"/>
    <w:rsid w:val="00445C37"/>
    <w:rsid w:val="00481990"/>
    <w:rsid w:val="0049269B"/>
    <w:rsid w:val="004E300A"/>
    <w:rsid w:val="004F3600"/>
    <w:rsid w:val="004F633B"/>
    <w:rsid w:val="005066C3"/>
    <w:rsid w:val="00510C0D"/>
    <w:rsid w:val="00546304"/>
    <w:rsid w:val="005523C9"/>
    <w:rsid w:val="0057475A"/>
    <w:rsid w:val="005B1896"/>
    <w:rsid w:val="005E52A7"/>
    <w:rsid w:val="005E596E"/>
    <w:rsid w:val="005F4043"/>
    <w:rsid w:val="00610C71"/>
    <w:rsid w:val="00627E88"/>
    <w:rsid w:val="00633E9F"/>
    <w:rsid w:val="00634E9C"/>
    <w:rsid w:val="00652FC6"/>
    <w:rsid w:val="00657EDF"/>
    <w:rsid w:val="006B0F27"/>
    <w:rsid w:val="006C2928"/>
    <w:rsid w:val="006C499C"/>
    <w:rsid w:val="006F5CBB"/>
    <w:rsid w:val="00721873"/>
    <w:rsid w:val="007530B8"/>
    <w:rsid w:val="00762E0E"/>
    <w:rsid w:val="00767787"/>
    <w:rsid w:val="00792B1E"/>
    <w:rsid w:val="007C6D6B"/>
    <w:rsid w:val="007D3F3E"/>
    <w:rsid w:val="007D5DAA"/>
    <w:rsid w:val="0086014B"/>
    <w:rsid w:val="008944F9"/>
    <w:rsid w:val="008949D1"/>
    <w:rsid w:val="008A40CE"/>
    <w:rsid w:val="00980905"/>
    <w:rsid w:val="00990883"/>
    <w:rsid w:val="009C2A71"/>
    <w:rsid w:val="009F5199"/>
    <w:rsid w:val="00A23348"/>
    <w:rsid w:val="00A55B3D"/>
    <w:rsid w:val="00A63298"/>
    <w:rsid w:val="00A67AF2"/>
    <w:rsid w:val="00AB00A6"/>
    <w:rsid w:val="00AC5E79"/>
    <w:rsid w:val="00AD2D8B"/>
    <w:rsid w:val="00AD412C"/>
    <w:rsid w:val="00AF346D"/>
    <w:rsid w:val="00B3313B"/>
    <w:rsid w:val="00BD39E7"/>
    <w:rsid w:val="00C049A9"/>
    <w:rsid w:val="00C36C6D"/>
    <w:rsid w:val="00C54997"/>
    <w:rsid w:val="00C56E78"/>
    <w:rsid w:val="00C7005C"/>
    <w:rsid w:val="00C82327"/>
    <w:rsid w:val="00C935BD"/>
    <w:rsid w:val="00C94986"/>
    <w:rsid w:val="00C9686A"/>
    <w:rsid w:val="00CA6C16"/>
    <w:rsid w:val="00CB0C50"/>
    <w:rsid w:val="00D34BA9"/>
    <w:rsid w:val="00D803DF"/>
    <w:rsid w:val="00D81498"/>
    <w:rsid w:val="00D9469C"/>
    <w:rsid w:val="00DE2128"/>
    <w:rsid w:val="00DE3CB3"/>
    <w:rsid w:val="00E17EF9"/>
    <w:rsid w:val="00E253C2"/>
    <w:rsid w:val="00E6522C"/>
    <w:rsid w:val="00E872F1"/>
    <w:rsid w:val="00EB6B91"/>
    <w:rsid w:val="00EF50AB"/>
    <w:rsid w:val="00F13903"/>
    <w:rsid w:val="00F2250F"/>
    <w:rsid w:val="00F40BA8"/>
    <w:rsid w:val="00F432D8"/>
    <w:rsid w:val="00F43BF4"/>
    <w:rsid w:val="00F85FD0"/>
    <w:rsid w:val="00F948D7"/>
    <w:rsid w:val="00FC46BC"/>
    <w:rsid w:val="00FC66F6"/>
    <w:rsid w:val="00FD0239"/>
    <w:rsid w:val="00FD17C8"/>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E3E7C"/>
  <w15:docId w15:val="{3E8ADFAD-66F4-4877-8891-3D6077CBE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link w:val="NoteChar"/>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0D63F3"/>
    <w:pPr>
      <w:keepNext/>
      <w:keepLines/>
      <w:spacing w:before="240" w:after="120"/>
      <w:jc w:val="center"/>
    </w:pPr>
    <w:rPr>
      <w:rFonts w:eastAsia="Times New Roman"/>
    </w:rPr>
  </w:style>
  <w:style w:type="character" w:customStyle="1" w:styleId="TabletextChar">
    <w:name w:val="Table_text Char"/>
    <w:link w:val="Tabletext"/>
    <w:rsid w:val="000D63F3"/>
    <w:rPr>
      <w:sz w:val="22"/>
      <w:lang w:val="en-GB" w:eastAsia="en-US"/>
    </w:rPr>
  </w:style>
  <w:style w:type="paragraph" w:styleId="ListParagraph">
    <w:name w:val="List Paragraph"/>
    <w:basedOn w:val="Normal"/>
    <w:uiPriority w:val="34"/>
    <w:qFormat/>
    <w:rsid w:val="00301812"/>
    <w:pPr>
      <w:ind w:left="720"/>
      <w:contextualSpacing/>
    </w:pPr>
  </w:style>
  <w:style w:type="paragraph" w:styleId="CommentSubject">
    <w:name w:val="annotation subject"/>
    <w:basedOn w:val="CommentText"/>
    <w:next w:val="CommentText"/>
    <w:link w:val="CommentSubjectChar"/>
    <w:rsid w:val="00C56E78"/>
    <w:rPr>
      <w:b/>
      <w:bCs/>
      <w:sz w:val="20"/>
    </w:rPr>
  </w:style>
  <w:style w:type="character" w:customStyle="1" w:styleId="CommentSubjectChar">
    <w:name w:val="Comment Subject Char"/>
    <w:basedOn w:val="CommentTextChar"/>
    <w:link w:val="CommentSubject"/>
    <w:rsid w:val="00C56E78"/>
    <w:rPr>
      <w:b/>
      <w:bCs/>
      <w:sz w:val="24"/>
      <w:lang w:val="en-GB" w:eastAsia="en-US"/>
    </w:rPr>
  </w:style>
  <w:style w:type="paragraph" w:styleId="Revision">
    <w:name w:val="Revision"/>
    <w:hidden/>
    <w:uiPriority w:val="99"/>
    <w:semiHidden/>
    <w:rsid w:val="00C56E78"/>
    <w:rPr>
      <w:sz w:val="24"/>
      <w:lang w:val="en-GB" w:eastAsia="en-US"/>
    </w:rPr>
  </w:style>
  <w:style w:type="character" w:customStyle="1" w:styleId="NoteChar">
    <w:name w:val="Note Char"/>
    <w:link w:val="Note"/>
    <w:locked/>
    <w:rsid w:val="001B421B"/>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920752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17</Pages>
  <Words>4378</Words>
  <Characters>24959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29279</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23</cp:revision>
  <cp:lastPrinted>2002-08-01T07:30:00Z</cp:lastPrinted>
  <dcterms:created xsi:type="dcterms:W3CDTF">2014-01-13T10:52:00Z</dcterms:created>
  <dcterms:modified xsi:type="dcterms:W3CDTF">2014-03-03T23:06:00Z</dcterms:modified>
</cp:coreProperties>
</file>