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C25A8D">
        <w:trPr>
          <w:cantSplit/>
        </w:trPr>
        <w:tc>
          <w:tcPr>
            <w:tcW w:w="6297" w:type="dxa"/>
            <w:gridSpan w:val="4"/>
            <w:vAlign w:val="center"/>
          </w:tcPr>
          <w:p w:rsidR="006C499C" w:rsidRPr="00C25A8D" w:rsidRDefault="001E3845" w:rsidP="004F3600">
            <w:pPr>
              <w:spacing w:before="0"/>
              <w:rPr>
                <w:b/>
                <w:smallCaps/>
                <w:sz w:val="20"/>
              </w:rPr>
            </w:pPr>
            <w:bookmarkStart w:id="0" w:name="dsg" w:colFirst="1" w:colLast="1"/>
            <w:bookmarkStart w:id="1" w:name="dtableau"/>
            <w:bookmarkStart w:id="2" w:name="_GoBack"/>
            <w:bookmarkEnd w:id="2"/>
            <w:r w:rsidRPr="00C25A8D">
              <w:rPr>
                <w:b/>
                <w:smallCaps/>
                <w:sz w:val="20"/>
                <w:szCs w:val="19"/>
              </w:rPr>
              <w:t>Rapporteur Meeting of Questions</w:t>
            </w:r>
            <w:r w:rsidR="004F3600" w:rsidRPr="00C25A8D">
              <w:rPr>
                <w:b/>
                <w:smallCaps/>
                <w:sz w:val="20"/>
                <w:szCs w:val="19"/>
              </w:rPr>
              <w:t xml:space="preserve"> 1, </w:t>
            </w:r>
            <w:r w:rsidRPr="00C25A8D">
              <w:rPr>
                <w:b/>
                <w:smallCaps/>
                <w:sz w:val="20"/>
                <w:szCs w:val="19"/>
              </w:rPr>
              <w:t>2, 3, 5 and 2</w:t>
            </w:r>
            <w:r w:rsidR="004F3600" w:rsidRPr="00C25A8D">
              <w:rPr>
                <w:b/>
                <w:smallCaps/>
                <w:sz w:val="20"/>
                <w:szCs w:val="19"/>
              </w:rPr>
              <w:t>1</w:t>
            </w:r>
            <w:r w:rsidRPr="00C25A8D">
              <w:rPr>
                <w:b/>
                <w:smallCaps/>
                <w:sz w:val="20"/>
                <w:szCs w:val="19"/>
              </w:rPr>
              <w:t>/16</w:t>
            </w:r>
          </w:p>
        </w:tc>
        <w:tc>
          <w:tcPr>
            <w:tcW w:w="3626" w:type="dxa"/>
            <w:vAlign w:val="center"/>
          </w:tcPr>
          <w:p w:rsidR="006C499C" w:rsidRPr="00C25A8D" w:rsidRDefault="006C499C" w:rsidP="00E253C2">
            <w:pPr>
              <w:spacing w:before="0"/>
              <w:jc w:val="right"/>
              <w:rPr>
                <w:b/>
                <w:bCs/>
                <w:sz w:val="40"/>
              </w:rPr>
            </w:pPr>
            <w:bookmarkStart w:id="3" w:name="docnumber"/>
            <w:r w:rsidRPr="00C25A8D">
              <w:rPr>
                <w:b/>
                <w:bCs/>
                <w:sz w:val="40"/>
              </w:rPr>
              <w:t>AVD</w:t>
            </w:r>
            <w:r w:rsidR="005F4043" w:rsidRPr="00C25A8D">
              <w:rPr>
                <w:b/>
                <w:bCs/>
                <w:sz w:val="40"/>
              </w:rPr>
              <w:t>-4</w:t>
            </w:r>
            <w:r w:rsidR="00E253C2" w:rsidRPr="00C25A8D">
              <w:rPr>
                <w:b/>
                <w:bCs/>
                <w:sz w:val="40"/>
              </w:rPr>
              <w:t>484</w:t>
            </w:r>
            <w:bookmarkEnd w:id="3"/>
          </w:p>
        </w:tc>
      </w:tr>
      <w:tr w:rsidR="006C499C" w:rsidRPr="00C25A8D">
        <w:trPr>
          <w:cantSplit/>
          <w:trHeight w:val="461"/>
        </w:trPr>
        <w:tc>
          <w:tcPr>
            <w:tcW w:w="4857" w:type="dxa"/>
            <w:gridSpan w:val="3"/>
            <w:vMerge w:val="restart"/>
            <w:tcBorders>
              <w:bottom w:val="nil"/>
            </w:tcBorders>
          </w:tcPr>
          <w:p w:rsidR="006C499C" w:rsidRPr="00C25A8D" w:rsidRDefault="006C499C" w:rsidP="006C499C">
            <w:pPr>
              <w:rPr>
                <w:b/>
                <w:bCs/>
                <w:sz w:val="26"/>
              </w:rPr>
            </w:pPr>
            <w:bookmarkStart w:id="4" w:name="dnum" w:colFirst="1" w:colLast="1"/>
            <w:bookmarkEnd w:id="0"/>
            <w:r w:rsidRPr="00C25A8D">
              <w:rPr>
                <w:b/>
                <w:bCs/>
                <w:sz w:val="26"/>
              </w:rPr>
              <w:t>TELECOMMUNICATION</w:t>
            </w:r>
            <w:r w:rsidRPr="00C25A8D">
              <w:rPr>
                <w:b/>
                <w:bCs/>
                <w:sz w:val="26"/>
              </w:rPr>
              <w:br/>
              <w:t>STANDARDIZATION SECTOR</w:t>
            </w:r>
          </w:p>
          <w:p w:rsidR="006C499C" w:rsidRPr="00C25A8D" w:rsidRDefault="006C499C" w:rsidP="004F3600">
            <w:pPr>
              <w:rPr>
                <w:smallCaps/>
                <w:sz w:val="20"/>
              </w:rPr>
            </w:pPr>
            <w:r w:rsidRPr="00C25A8D">
              <w:rPr>
                <w:sz w:val="20"/>
              </w:rPr>
              <w:t>STUDY PERIOD 20</w:t>
            </w:r>
            <w:r w:rsidR="004F3600" w:rsidRPr="00C25A8D">
              <w:rPr>
                <w:sz w:val="20"/>
              </w:rPr>
              <w:t>13</w:t>
            </w:r>
            <w:r w:rsidRPr="00C25A8D">
              <w:rPr>
                <w:sz w:val="20"/>
              </w:rPr>
              <w:t>-20</w:t>
            </w:r>
            <w:r w:rsidR="005066C3" w:rsidRPr="00C25A8D">
              <w:rPr>
                <w:sz w:val="20"/>
              </w:rPr>
              <w:t>1</w:t>
            </w:r>
            <w:r w:rsidR="004F3600" w:rsidRPr="00C25A8D">
              <w:rPr>
                <w:sz w:val="20"/>
              </w:rPr>
              <w:t>6</w:t>
            </w:r>
          </w:p>
        </w:tc>
        <w:tc>
          <w:tcPr>
            <w:tcW w:w="5066" w:type="dxa"/>
            <w:gridSpan w:val="2"/>
            <w:tcBorders>
              <w:bottom w:val="nil"/>
            </w:tcBorders>
          </w:tcPr>
          <w:p w:rsidR="006C499C" w:rsidRPr="00C25A8D" w:rsidRDefault="006C499C" w:rsidP="006C499C">
            <w:pPr>
              <w:jc w:val="right"/>
              <w:rPr>
                <w:b/>
                <w:bCs/>
                <w:sz w:val="40"/>
              </w:rPr>
            </w:pPr>
            <w:r w:rsidRPr="00C25A8D">
              <w:rPr>
                <w:b/>
                <w:bCs/>
                <w:smallCaps/>
                <w:sz w:val="32"/>
              </w:rPr>
              <w:t>STUDY GROUP 16</w:t>
            </w:r>
          </w:p>
        </w:tc>
      </w:tr>
      <w:tr w:rsidR="006C499C" w:rsidRPr="00C25A8D">
        <w:trPr>
          <w:cantSplit/>
          <w:trHeight w:val="355"/>
        </w:trPr>
        <w:tc>
          <w:tcPr>
            <w:tcW w:w="4857" w:type="dxa"/>
            <w:gridSpan w:val="3"/>
            <w:vMerge/>
            <w:tcBorders>
              <w:bottom w:val="single" w:sz="12" w:space="0" w:color="auto"/>
            </w:tcBorders>
          </w:tcPr>
          <w:p w:rsidR="006C499C" w:rsidRPr="00C25A8D"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C25A8D" w:rsidRDefault="006C499C" w:rsidP="006C499C">
            <w:pPr>
              <w:jc w:val="right"/>
              <w:rPr>
                <w:b/>
                <w:bCs/>
                <w:sz w:val="28"/>
              </w:rPr>
            </w:pPr>
            <w:r w:rsidRPr="00C25A8D">
              <w:rPr>
                <w:b/>
                <w:bCs/>
                <w:sz w:val="28"/>
              </w:rPr>
              <w:t>Original: English</w:t>
            </w:r>
          </w:p>
        </w:tc>
      </w:tr>
      <w:bookmarkEnd w:id="1"/>
      <w:bookmarkEnd w:id="5"/>
      <w:tr w:rsidR="00DE2128" w:rsidRPr="00C25A8D" w:rsidTr="009F5199">
        <w:trPr>
          <w:cantSplit/>
          <w:trHeight w:val="357"/>
        </w:trPr>
        <w:tc>
          <w:tcPr>
            <w:tcW w:w="1617" w:type="dxa"/>
          </w:tcPr>
          <w:p w:rsidR="00DE2128" w:rsidRPr="00C25A8D" w:rsidRDefault="00DE2128" w:rsidP="009F5199">
            <w:pPr>
              <w:rPr>
                <w:b/>
                <w:bCs/>
              </w:rPr>
            </w:pPr>
            <w:r w:rsidRPr="00C25A8D">
              <w:rPr>
                <w:b/>
                <w:bCs/>
              </w:rPr>
              <w:t>Question(s):</w:t>
            </w:r>
          </w:p>
        </w:tc>
        <w:tc>
          <w:tcPr>
            <w:tcW w:w="3030" w:type="dxa"/>
          </w:tcPr>
          <w:p w:rsidR="00DE2128" w:rsidRPr="00C25A8D" w:rsidRDefault="00DE2128" w:rsidP="009F5199">
            <w:r w:rsidRPr="00C25A8D">
              <w:t>3</w:t>
            </w:r>
            <w:r w:rsidR="00C25A8D">
              <w:t>/16</w:t>
            </w:r>
          </w:p>
        </w:tc>
        <w:tc>
          <w:tcPr>
            <w:tcW w:w="5276" w:type="dxa"/>
            <w:gridSpan w:val="3"/>
          </w:tcPr>
          <w:p w:rsidR="00DE2128" w:rsidRPr="00C25A8D" w:rsidRDefault="00346670" w:rsidP="00346670">
            <w:pPr>
              <w:wordWrap w:val="0"/>
              <w:jc w:val="right"/>
              <w:rPr>
                <w:sz w:val="22"/>
              </w:rPr>
            </w:pPr>
            <w:r w:rsidRPr="00C25A8D">
              <w:rPr>
                <w:rFonts w:eastAsia="Malgun Gothic"/>
                <w:szCs w:val="24"/>
                <w:lang w:eastAsia="ko-KR"/>
              </w:rPr>
              <w:t>Geneva (CH)</w:t>
            </w:r>
            <w:r w:rsidRPr="00C25A8D">
              <w:rPr>
                <w:szCs w:val="24"/>
              </w:rPr>
              <w:t xml:space="preserve">, </w:t>
            </w:r>
            <w:r w:rsidRPr="00C25A8D">
              <w:rPr>
                <w:rFonts w:eastAsia="Malgun Gothic"/>
                <w:szCs w:val="24"/>
                <w:lang w:eastAsia="ko-KR"/>
              </w:rPr>
              <w:t>10 – 14</w:t>
            </w:r>
            <w:r w:rsidRPr="00C25A8D">
              <w:rPr>
                <w:szCs w:val="24"/>
              </w:rPr>
              <w:t xml:space="preserve"> </w:t>
            </w:r>
            <w:r w:rsidRPr="00C25A8D">
              <w:rPr>
                <w:rFonts w:eastAsia="Malgun Gothic"/>
                <w:szCs w:val="24"/>
                <w:lang w:eastAsia="ko-KR"/>
              </w:rPr>
              <w:t>March</w:t>
            </w:r>
            <w:r w:rsidRPr="00C25A8D">
              <w:rPr>
                <w:szCs w:val="24"/>
              </w:rPr>
              <w:t xml:space="preserve"> 20</w:t>
            </w:r>
            <w:r w:rsidRPr="00C25A8D">
              <w:rPr>
                <w:rFonts w:eastAsia="Malgun Gothic"/>
                <w:szCs w:val="24"/>
                <w:lang w:eastAsia="ko-KR"/>
              </w:rPr>
              <w:t>14</w:t>
            </w:r>
          </w:p>
        </w:tc>
      </w:tr>
      <w:tr w:rsidR="00DE2128" w:rsidRPr="00C25A8D" w:rsidTr="009F5199">
        <w:trPr>
          <w:cantSplit/>
          <w:trHeight w:val="357"/>
        </w:trPr>
        <w:tc>
          <w:tcPr>
            <w:tcW w:w="9923" w:type="dxa"/>
            <w:gridSpan w:val="5"/>
          </w:tcPr>
          <w:p w:rsidR="00DE2128" w:rsidRPr="00C25A8D" w:rsidRDefault="00DE2128" w:rsidP="009F5199">
            <w:pPr>
              <w:jc w:val="center"/>
              <w:rPr>
                <w:b/>
                <w:bCs/>
              </w:rPr>
            </w:pPr>
            <w:r w:rsidRPr="00C25A8D">
              <w:rPr>
                <w:b/>
                <w:bCs/>
              </w:rPr>
              <w:t>RAPPORTEUR MEETING DOCUMENT</w:t>
            </w:r>
          </w:p>
        </w:tc>
      </w:tr>
      <w:tr w:rsidR="00DE2128" w:rsidRPr="00C25A8D" w:rsidTr="009F5199">
        <w:trPr>
          <w:cantSplit/>
          <w:trHeight w:val="357"/>
        </w:trPr>
        <w:tc>
          <w:tcPr>
            <w:tcW w:w="1617" w:type="dxa"/>
          </w:tcPr>
          <w:p w:rsidR="00DE2128" w:rsidRPr="00C25A8D" w:rsidRDefault="00DE2128" w:rsidP="009F5199">
            <w:pPr>
              <w:rPr>
                <w:b/>
                <w:bCs/>
              </w:rPr>
            </w:pPr>
            <w:r w:rsidRPr="00C25A8D">
              <w:rPr>
                <w:b/>
                <w:bCs/>
              </w:rPr>
              <w:t>Source:</w:t>
            </w:r>
          </w:p>
        </w:tc>
        <w:tc>
          <w:tcPr>
            <w:tcW w:w="8306" w:type="dxa"/>
            <w:gridSpan w:val="4"/>
          </w:tcPr>
          <w:p w:rsidR="00DE2128" w:rsidRPr="00C25A8D" w:rsidRDefault="00DE2128" w:rsidP="009F5199">
            <w:r w:rsidRPr="00C25A8D">
              <w:t>ALCATEL-LUCENT</w:t>
            </w:r>
          </w:p>
        </w:tc>
      </w:tr>
      <w:tr w:rsidR="00DE2128" w:rsidRPr="00C25A8D" w:rsidTr="009F5199">
        <w:trPr>
          <w:cantSplit/>
          <w:trHeight w:val="357"/>
        </w:trPr>
        <w:tc>
          <w:tcPr>
            <w:tcW w:w="1617" w:type="dxa"/>
          </w:tcPr>
          <w:p w:rsidR="00DE2128" w:rsidRPr="00C25A8D" w:rsidRDefault="00DE2128" w:rsidP="009F5199">
            <w:pPr>
              <w:spacing w:after="120"/>
            </w:pPr>
            <w:r w:rsidRPr="00C25A8D">
              <w:rPr>
                <w:b/>
                <w:bCs/>
              </w:rPr>
              <w:t>Title:</w:t>
            </w:r>
          </w:p>
        </w:tc>
        <w:tc>
          <w:tcPr>
            <w:tcW w:w="8306" w:type="dxa"/>
            <w:gridSpan w:val="4"/>
          </w:tcPr>
          <w:p w:rsidR="00DE2128" w:rsidRPr="00C25A8D" w:rsidRDefault="00E253C2" w:rsidP="005F4043">
            <w:pPr>
              <w:spacing w:after="120"/>
            </w:pPr>
            <w:r w:rsidRPr="00C25A8D">
              <w:t>H.248.TCP: update of summary and scope sections</w:t>
            </w:r>
          </w:p>
        </w:tc>
      </w:tr>
      <w:tr w:rsidR="00DE2128" w:rsidRPr="00C25A8D" w:rsidTr="009F5199">
        <w:trPr>
          <w:cantSplit/>
          <w:trHeight w:val="357"/>
        </w:trPr>
        <w:tc>
          <w:tcPr>
            <w:tcW w:w="1617" w:type="dxa"/>
            <w:tcBorders>
              <w:bottom w:val="single" w:sz="12" w:space="0" w:color="auto"/>
            </w:tcBorders>
          </w:tcPr>
          <w:p w:rsidR="00DE2128" w:rsidRPr="00C25A8D" w:rsidRDefault="00DE2128" w:rsidP="009F5199">
            <w:pPr>
              <w:spacing w:after="120"/>
            </w:pPr>
            <w:r w:rsidRPr="00C25A8D">
              <w:rPr>
                <w:b/>
                <w:bCs/>
              </w:rPr>
              <w:t>Purpose:</w:t>
            </w:r>
          </w:p>
        </w:tc>
        <w:tc>
          <w:tcPr>
            <w:tcW w:w="8306" w:type="dxa"/>
            <w:gridSpan w:val="4"/>
            <w:tcBorders>
              <w:bottom w:val="single" w:sz="12" w:space="0" w:color="auto"/>
            </w:tcBorders>
          </w:tcPr>
          <w:p w:rsidR="00DE2128" w:rsidRPr="00C25A8D" w:rsidRDefault="00DE2128" w:rsidP="0032515B">
            <w:pPr>
              <w:spacing w:after="120"/>
            </w:pPr>
            <w:r w:rsidRPr="00C25A8D">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w:t>
      </w:r>
      <w:r w:rsidR="006D4BF0">
        <w:t>provides updates for scope and summary sections.</w:t>
      </w:r>
      <w:r w:rsidR="00FC66F6">
        <w:t xml:space="preserve"> </w:t>
      </w:r>
    </w:p>
    <w:p w:rsidR="0030108C" w:rsidRDefault="0030108C" w:rsidP="0030108C"/>
    <w:p w:rsidR="00FE1DA9" w:rsidRDefault="00FE1DA9"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t>Proposal</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w:t>
      </w:r>
      <w:r w:rsidR="00E253C2">
        <w:rPr>
          <w:b/>
        </w:rPr>
        <w:t>3</w:t>
      </w:r>
      <w:r w:rsidR="0032515B">
        <w:t>)</w:t>
      </w:r>
      <w:r>
        <w:t>.</w:t>
      </w:r>
    </w:p>
    <w:p w:rsidR="0032515B" w:rsidRDefault="0032515B"/>
    <w:p w:rsidR="00284A0E" w:rsidRDefault="004C7C77" w:rsidP="00284A0E">
      <w:r>
        <w:rPr>
          <w:highlight w:val="green"/>
        </w:rPr>
        <w:t>Change proposal</w:t>
      </w:r>
      <w:r w:rsidR="00284A0E" w:rsidRPr="001627DD">
        <w:rPr>
          <w:highlight w:val="green"/>
        </w:rPr>
        <w:t>:</w:t>
      </w:r>
    </w:p>
    <w:p w:rsidR="00284A0E" w:rsidRDefault="00284A0E" w:rsidP="00284A0E">
      <w:pPr>
        <w:pStyle w:val="CorrectionSeparatorBegin"/>
        <w:rPr>
          <w:lang w:val="en-GB"/>
        </w:rPr>
      </w:pPr>
      <w:r>
        <w:rPr>
          <w:lang w:val="en-GB"/>
        </w:rPr>
        <w:t>[Begin Proposed Correction]</w:t>
      </w:r>
    </w:p>
    <w:p w:rsidR="004D6726" w:rsidRPr="004E2199" w:rsidRDefault="004D6726" w:rsidP="004D6726">
      <w:pPr>
        <w:pStyle w:val="Headingb"/>
      </w:pPr>
      <w:r w:rsidRPr="004E2199">
        <w:t>AAP Summary</w:t>
      </w:r>
    </w:p>
    <w:p w:rsidR="004C7C77" w:rsidRPr="004E2199" w:rsidRDefault="004D6726" w:rsidP="004D6726">
      <w:pPr>
        <w:rPr>
          <w:highlight w:val="yellow"/>
        </w:rPr>
      </w:pPr>
      <w:del w:id="6" w:author="ABS" w:date="2014-01-30T09:01:00Z">
        <w:r w:rsidRPr="004E2199" w:rsidDel="004C7C77">
          <w:rPr>
            <w:highlight w:val="yellow"/>
          </w:rPr>
          <w:delText>&lt;Mandatory material – to be provided before Consent&gt;</w:delText>
        </w:r>
      </w:del>
      <w:ins w:id="7" w:author="ABS" w:date="2014-01-30T09:01:00Z">
        <w:r w:rsidR="004C7C77">
          <w:t>This Recommendation provides multiple H.248 packages for support of TCP, complemented by models, package-less considerations and signalling flows.</w:t>
        </w:r>
      </w:ins>
    </w:p>
    <w:p w:rsidR="004D6726" w:rsidRPr="004E2199" w:rsidRDefault="004D6726" w:rsidP="004D6726">
      <w:pPr>
        <w:pStyle w:val="Headingb"/>
      </w:pPr>
      <w:r w:rsidRPr="004E2199">
        <w:lastRenderedPageBreak/>
        <w:t>Summary</w:t>
      </w:r>
    </w:p>
    <w:p w:rsidR="006D4BF0" w:rsidRPr="006D4BF0" w:rsidRDefault="004D6726" w:rsidP="004D6726">
      <w:pPr>
        <w:rPr>
          <w:rPrChange w:id="8" w:author="ABS" w:date="2014-01-30T08:56:00Z">
            <w:rPr>
              <w:highlight w:val="yellow"/>
            </w:rPr>
          </w:rPrChange>
        </w:rPr>
      </w:pPr>
      <w:del w:id="9" w:author="ABS" w:date="2014-01-30T08:59:00Z">
        <w:r w:rsidRPr="004E2199" w:rsidDel="004C7C77">
          <w:rPr>
            <w:highlight w:val="yellow"/>
          </w:rPr>
          <w:delText>&lt;Mandatory material&gt;</w:delText>
        </w:r>
      </w:del>
      <w:ins w:id="10" w:author="ABS" w:date="2014-01-30T08:56:00Z">
        <w:r w:rsidR="006D4BF0" w:rsidRPr="006D4BF0">
          <w:rPr>
            <w:rPrChange w:id="11" w:author="ABS" w:date="2014-01-30T08:56:00Z">
              <w:rPr>
                <w:highlight w:val="yellow"/>
              </w:rPr>
            </w:rPrChange>
          </w:rPr>
          <w:t>TCP</w:t>
        </w:r>
        <w:r w:rsidR="006D4BF0">
          <w:t xml:space="preserve"> is a connection-oriented IP transport protocol, which leads to specific support f</w:t>
        </w:r>
      </w:ins>
      <w:ins w:id="12" w:author="ABS" w:date="2014-01-30T08:57:00Z">
        <w:r w:rsidR="006D4BF0">
          <w:t>or H.248-controlled TCP bearer endpoints in H.248 media gateways</w:t>
        </w:r>
      </w:ins>
      <w:ins w:id="13" w:author="ABS" w:date="2014-01-30T08:58:00Z">
        <w:r w:rsidR="006D4BF0">
          <w:t xml:space="preserve"> (MG)</w:t>
        </w:r>
      </w:ins>
      <w:ins w:id="14" w:author="ABS" w:date="2014-01-30T08:57:00Z">
        <w:r w:rsidR="006D4BF0">
          <w:t xml:space="preserve">. Such support covers external bearer control procedures related to the establishment and release of </w:t>
        </w:r>
      </w:ins>
      <w:ins w:id="15" w:author="ABS" w:date="2014-01-30T08:58:00Z">
        <w:r w:rsidR="006D4BF0">
          <w:t>TCP connections, as well as the MG internal interworking of TCP packets.</w:t>
        </w:r>
      </w:ins>
      <w:ins w:id="16" w:author="ABS" w:date="2014-01-30T08:59:00Z">
        <w:r w:rsidR="004C7C77">
          <w:t xml:space="preserve"> This Recommendation provides multiple H.248 packages for </w:t>
        </w:r>
      </w:ins>
      <w:ins w:id="17" w:author="ABS" w:date="2014-01-30T09:00:00Z">
        <w:r w:rsidR="004C7C77">
          <w:t xml:space="preserve">support of TCP, complemented by models, package-less considerations </w:t>
        </w:r>
      </w:ins>
      <w:ins w:id="18" w:author="ABS" w:date="2014-01-30T09:01:00Z">
        <w:r w:rsidR="004C7C77">
          <w:t>and signalling flows.</w:t>
        </w:r>
      </w:ins>
    </w:p>
    <w:p w:rsidR="004D6726" w:rsidRPr="004E2199" w:rsidRDefault="004D6726" w:rsidP="004D6726">
      <w:pPr>
        <w:pStyle w:val="Heading1"/>
      </w:pPr>
      <w:bookmarkStart w:id="19" w:name="_Toc371339970"/>
      <w:bookmarkStart w:id="20" w:name="_Toc375300162"/>
      <w:r w:rsidRPr="004E2199">
        <w:t>1</w:t>
      </w:r>
      <w:r w:rsidRPr="004E2199">
        <w:tab/>
        <w:t>Scope</w:t>
      </w:r>
      <w:bookmarkEnd w:id="19"/>
      <w:bookmarkEnd w:id="20"/>
    </w:p>
    <w:p w:rsidR="004D6726" w:rsidRPr="004E2199" w:rsidDel="004C7C77" w:rsidRDefault="004D6726" w:rsidP="004D6726">
      <w:pPr>
        <w:rPr>
          <w:del w:id="21" w:author="ABS" w:date="2014-01-30T09:01:00Z"/>
          <w:i/>
          <w:iCs/>
        </w:rPr>
      </w:pPr>
      <w:del w:id="22" w:author="ABS" w:date="2014-01-30T09:01:00Z">
        <w:r w:rsidRPr="004E2199" w:rsidDel="004C7C77">
          <w:rPr>
            <w:i/>
            <w:iCs/>
            <w:highlight w:val="yellow"/>
          </w:rPr>
          <w:delText>{Editor's note (2013-01 meeting): this scope section is still not complete and should be updated as soon as the Recommendation text becomes more mature. Contributions are solicited.}</w:delText>
        </w:r>
      </w:del>
    </w:p>
    <w:p w:rsidR="004D6726" w:rsidRPr="004E2199" w:rsidRDefault="004D6726" w:rsidP="004D6726">
      <w:r w:rsidRPr="004E2199">
        <w:t>In scope of this Recommendation are H.248 IP media gateway TCP-based bearer interfaces. Such an H.248 MG provides various functions for processing of TCP/IP packets, TCP payload data and is involved in functions related to TCP protocol control information (based on TCP header flags). This Recommendation focuses primarily on the aspect of TCP connection control, which comprises the establishment and release of TCP bearer connections.</w:t>
      </w:r>
    </w:p>
    <w:p w:rsidR="004D6726" w:rsidRPr="004E2199" w:rsidRDefault="004D6726" w:rsidP="004D6726">
      <w:r w:rsidRPr="004E2199">
        <w:t>The Recommendation considers</w:t>
      </w:r>
    </w:p>
    <w:p w:rsidR="004D6726" w:rsidRPr="004E2199" w:rsidRDefault="004D6726" w:rsidP="004D6726">
      <w:pPr>
        <w:numPr>
          <w:ilvl w:val="0"/>
          <w:numId w:val="11"/>
        </w:numPr>
        <w:tabs>
          <w:tab w:val="clear" w:pos="794"/>
          <w:tab w:val="clear" w:pos="1191"/>
          <w:tab w:val="clear" w:pos="1588"/>
          <w:tab w:val="clear" w:pos="1985"/>
        </w:tabs>
        <w:ind w:left="567" w:hanging="567"/>
      </w:pPr>
      <w:r w:rsidRPr="004E2199">
        <w:t>connection models with a single or multiple TCP bearer connection endpoints within an H.248 context;</w:t>
      </w:r>
    </w:p>
    <w:p w:rsidR="004D6726" w:rsidRPr="004E2199" w:rsidRDefault="004D6726" w:rsidP="004D6726">
      <w:pPr>
        <w:numPr>
          <w:ilvl w:val="0"/>
          <w:numId w:val="11"/>
        </w:numPr>
        <w:tabs>
          <w:tab w:val="clear" w:pos="794"/>
          <w:tab w:val="clear" w:pos="1191"/>
          <w:tab w:val="clear" w:pos="1588"/>
          <w:tab w:val="clear" w:pos="1985"/>
        </w:tabs>
        <w:ind w:left="567" w:hanging="567"/>
      </w:pPr>
      <w:r w:rsidRPr="004E2199">
        <w:t>establishment, through-connection and release behaviour in case of end-to-end TCP bearer connections across two H.248 TCP terminations ("a so-called H.248 TCP media stream");</w:t>
      </w:r>
    </w:p>
    <w:p w:rsidR="004D6726" w:rsidRPr="004E2199" w:rsidRDefault="004D6726" w:rsidP="004D6726">
      <w:pPr>
        <w:numPr>
          <w:ilvl w:val="0"/>
          <w:numId w:val="11"/>
        </w:numPr>
        <w:tabs>
          <w:tab w:val="clear" w:pos="794"/>
          <w:tab w:val="clear" w:pos="1191"/>
          <w:tab w:val="clear" w:pos="1588"/>
          <w:tab w:val="clear" w:pos="1985"/>
        </w:tabs>
        <w:ind w:left="567" w:hanging="567"/>
      </w:pPr>
      <w:r w:rsidRPr="004E2199">
        <w:t>different H.248 control models.</w:t>
      </w:r>
    </w:p>
    <w:p w:rsidR="004D6726" w:rsidRPr="004E2199" w:rsidRDefault="004D6726" w:rsidP="004D6726">
      <w:r w:rsidRPr="004E2199">
        <w:t>Further, this Recommendation provides information on existing H.248 tools with respect to other TCP support functions.</w:t>
      </w:r>
    </w:p>
    <w:p w:rsidR="004D6726" w:rsidRPr="004E2199" w:rsidRDefault="004D6726" w:rsidP="004D6726">
      <w:pPr>
        <w:pStyle w:val="Heading2"/>
      </w:pPr>
      <w:bookmarkStart w:id="23" w:name="_Toc323896419"/>
      <w:bookmarkStart w:id="24" w:name="_Toc336871256"/>
      <w:bookmarkStart w:id="25" w:name="_Toc371339971"/>
      <w:bookmarkStart w:id="26" w:name="_Toc375300163"/>
      <w:r w:rsidRPr="004E2199">
        <w:t>1.1</w:t>
      </w:r>
      <w:r w:rsidRPr="004E2199">
        <w:tab/>
        <w:t>Applicability statements</w:t>
      </w:r>
      <w:bookmarkEnd w:id="23"/>
      <w:bookmarkEnd w:id="24"/>
      <w:bookmarkEnd w:id="25"/>
      <w:bookmarkEnd w:id="26"/>
    </w:p>
    <w:p w:rsidR="004D6726" w:rsidRPr="004E2199" w:rsidRDefault="004D6726" w:rsidP="004D6726">
      <w:r w:rsidRPr="004E2199">
        <w:t>Table 1 summarizes all possible TCP-based interfaces of H.248 entities, - under the assumption of an underlying IP network -, and their relevance for this Recommendation.</w:t>
      </w:r>
    </w:p>
    <w:p w:rsidR="004D6726" w:rsidRPr="004E2199" w:rsidRDefault="004D6726" w:rsidP="004D6726">
      <w:pPr>
        <w:pStyle w:val="TableNotitle"/>
      </w:pPr>
      <w:bookmarkStart w:id="27" w:name="_Toc336871314"/>
      <w:bookmarkStart w:id="28" w:name="_Toc370936897"/>
      <w:bookmarkStart w:id="29" w:name="_Toc375300291"/>
      <w:r w:rsidRPr="004E2199">
        <w:t xml:space="preserve">Table 1 – Principal TCP-based interfaces of H.248 entities </w:t>
      </w:r>
      <w:r w:rsidRPr="004E2199">
        <w:br/>
        <w:t>and their relevance for this Recommendation</w:t>
      </w:r>
      <w:bookmarkEnd w:id="27"/>
      <w:bookmarkEnd w:id="28"/>
      <w:bookmarkEnd w:id="29"/>
    </w:p>
    <w:tbl>
      <w:tblPr>
        <w:tblW w:w="94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154"/>
        <w:gridCol w:w="1419"/>
        <w:gridCol w:w="4858"/>
      </w:tblGrid>
      <w:tr w:rsidR="004D6726" w:rsidRPr="004E2199" w:rsidTr="004C7C77">
        <w:trPr>
          <w:tblHeader/>
          <w:jc w:val="center"/>
        </w:trPr>
        <w:tc>
          <w:tcPr>
            <w:tcW w:w="3154" w:type="dxa"/>
            <w:tcBorders>
              <w:top w:val="single" w:sz="12" w:space="0" w:color="auto"/>
              <w:bottom w:val="single" w:sz="12" w:space="0" w:color="auto"/>
            </w:tcBorders>
            <w:shd w:val="clear" w:color="auto" w:fill="FFFFFF"/>
            <w:vAlign w:val="center"/>
          </w:tcPr>
          <w:p w:rsidR="004D6726" w:rsidRPr="0086794E" w:rsidRDefault="004D6726" w:rsidP="004C7C77">
            <w:pPr>
              <w:pStyle w:val="Tablehead"/>
            </w:pPr>
            <w:r>
              <w:t>TCP-based transport</w:t>
            </w:r>
          </w:p>
        </w:tc>
        <w:tc>
          <w:tcPr>
            <w:tcW w:w="1419" w:type="dxa"/>
            <w:tcBorders>
              <w:top w:val="single" w:sz="12" w:space="0" w:color="auto"/>
              <w:bottom w:val="single" w:sz="12" w:space="0" w:color="auto"/>
            </w:tcBorders>
            <w:shd w:val="clear" w:color="auto" w:fill="FFFFFF"/>
            <w:vAlign w:val="center"/>
          </w:tcPr>
          <w:p w:rsidR="004D6726" w:rsidRPr="0086794E" w:rsidRDefault="004D6726" w:rsidP="004C7C77">
            <w:pPr>
              <w:pStyle w:val="Tablehead"/>
            </w:pPr>
            <w:r>
              <w:t>H.248 entity</w:t>
            </w:r>
          </w:p>
        </w:tc>
        <w:tc>
          <w:tcPr>
            <w:tcW w:w="4858" w:type="dxa"/>
            <w:tcBorders>
              <w:top w:val="single" w:sz="12" w:space="0" w:color="auto"/>
              <w:bottom w:val="single" w:sz="12" w:space="0" w:color="auto"/>
            </w:tcBorders>
            <w:shd w:val="clear" w:color="auto" w:fill="FFFFFF"/>
          </w:tcPr>
          <w:p w:rsidR="004D6726" w:rsidRPr="0086794E" w:rsidRDefault="004D6726" w:rsidP="004C7C77">
            <w:pPr>
              <w:pStyle w:val="Tablehead"/>
            </w:pPr>
            <w:r>
              <w:t>Relevance</w:t>
            </w:r>
          </w:p>
        </w:tc>
      </w:tr>
      <w:tr w:rsidR="004D6726" w:rsidRPr="004E2199" w:rsidTr="004C7C77">
        <w:trPr>
          <w:jc w:val="center"/>
        </w:trPr>
        <w:tc>
          <w:tcPr>
            <w:tcW w:w="3154" w:type="dxa"/>
            <w:tcBorders>
              <w:top w:val="single" w:sz="12" w:space="0" w:color="auto"/>
            </w:tcBorders>
          </w:tcPr>
          <w:p w:rsidR="004D6726" w:rsidRPr="004E2199" w:rsidRDefault="004D6726" w:rsidP="004C7C77">
            <w:pPr>
              <w:pStyle w:val="Tabletext"/>
            </w:pPr>
            <w:r w:rsidRPr="004E2199">
              <w:t>Call control interface (e.g., SIP)</w:t>
            </w:r>
          </w:p>
        </w:tc>
        <w:tc>
          <w:tcPr>
            <w:tcW w:w="1419" w:type="dxa"/>
            <w:tcBorders>
              <w:top w:val="single" w:sz="12" w:space="0" w:color="auto"/>
            </w:tcBorders>
          </w:tcPr>
          <w:p w:rsidR="004D6726" w:rsidRPr="004E2199" w:rsidRDefault="004D6726" w:rsidP="004C7C77">
            <w:pPr>
              <w:pStyle w:val="Tabletext"/>
              <w:jc w:val="center"/>
            </w:pPr>
            <w:r w:rsidRPr="004E2199">
              <w:t>MGC</w:t>
            </w:r>
          </w:p>
        </w:tc>
        <w:tc>
          <w:tcPr>
            <w:tcW w:w="4858" w:type="dxa"/>
            <w:tcBorders>
              <w:top w:val="single" w:sz="12" w:space="0" w:color="auto"/>
            </w:tcBorders>
          </w:tcPr>
          <w:p w:rsidR="004D6726" w:rsidRPr="004E2199" w:rsidRDefault="004D6726" w:rsidP="004C7C77">
            <w:pPr>
              <w:pStyle w:val="Tabletext"/>
            </w:pPr>
            <w:r w:rsidRPr="004E2199">
              <w:t>Out of scope of this Recommendation.</w:t>
            </w:r>
          </w:p>
        </w:tc>
      </w:tr>
      <w:tr w:rsidR="004D6726" w:rsidRPr="004E2199" w:rsidTr="004C7C77">
        <w:trPr>
          <w:jc w:val="center"/>
        </w:trPr>
        <w:tc>
          <w:tcPr>
            <w:tcW w:w="3154" w:type="dxa"/>
          </w:tcPr>
          <w:p w:rsidR="004D6726" w:rsidRPr="004E2199" w:rsidRDefault="004D6726" w:rsidP="004C7C77">
            <w:pPr>
              <w:pStyle w:val="Tabletext"/>
            </w:pPr>
            <w:r w:rsidRPr="004E2199">
              <w:t>Gateway control interface (H.248)</w:t>
            </w:r>
          </w:p>
        </w:tc>
        <w:tc>
          <w:tcPr>
            <w:tcW w:w="1419" w:type="dxa"/>
          </w:tcPr>
          <w:p w:rsidR="004D6726" w:rsidRPr="004E2199" w:rsidRDefault="004D6726" w:rsidP="004C7C77">
            <w:pPr>
              <w:pStyle w:val="Tabletext"/>
              <w:jc w:val="center"/>
            </w:pPr>
            <w:r w:rsidRPr="004E2199">
              <w:t>MGC, MG</w:t>
            </w:r>
          </w:p>
        </w:tc>
        <w:tc>
          <w:tcPr>
            <w:tcW w:w="4858" w:type="dxa"/>
          </w:tcPr>
          <w:p w:rsidR="004D6726" w:rsidRPr="004E2199" w:rsidRDefault="004D6726" w:rsidP="004C7C77">
            <w:pPr>
              <w:pStyle w:val="Tabletext"/>
            </w:pPr>
            <w:r w:rsidRPr="004E2199">
              <w:t>Out of scope of this Recommendation.</w:t>
            </w:r>
          </w:p>
          <w:p w:rsidR="004D6726" w:rsidRPr="004E2199" w:rsidRDefault="004D6726" w:rsidP="004C7C77">
            <w:pPr>
              <w:pStyle w:val="Tabletext"/>
            </w:pPr>
            <w:r w:rsidRPr="004E2199">
              <w:t xml:space="preserve">Possible H.248 transport modes are indicated by [ITU-T H.248.67]. Usage of a TCP-based H.248 transport mode would be typically specified by an H.248 profile </w:t>
            </w:r>
            <w:r w:rsidRPr="004E2199">
              <w:rPr>
                <w:lang w:eastAsia="zh-CN"/>
              </w:rPr>
              <w:t>(as part of clause 6.12 in the profile definition template (see Appendix III in [ITU-T H.248.1])).</w:t>
            </w:r>
          </w:p>
        </w:tc>
      </w:tr>
      <w:tr w:rsidR="004D6726" w:rsidRPr="004E2199" w:rsidTr="004C7C77">
        <w:trPr>
          <w:jc w:val="center"/>
        </w:trPr>
        <w:tc>
          <w:tcPr>
            <w:tcW w:w="3154" w:type="dxa"/>
          </w:tcPr>
          <w:p w:rsidR="004D6726" w:rsidRPr="004E2199" w:rsidRDefault="004D6726" w:rsidP="004C7C77">
            <w:pPr>
              <w:pStyle w:val="Tabletext"/>
            </w:pPr>
            <w:r w:rsidRPr="004E2199">
              <w:t>Bearer interface</w:t>
            </w:r>
          </w:p>
        </w:tc>
        <w:tc>
          <w:tcPr>
            <w:tcW w:w="1419" w:type="dxa"/>
          </w:tcPr>
          <w:p w:rsidR="004D6726" w:rsidRPr="004E2199" w:rsidRDefault="004D6726" w:rsidP="004C7C77">
            <w:pPr>
              <w:pStyle w:val="Tabletext"/>
              <w:jc w:val="center"/>
            </w:pPr>
            <w:r w:rsidRPr="004E2199">
              <w:t>MG</w:t>
            </w:r>
          </w:p>
        </w:tc>
        <w:tc>
          <w:tcPr>
            <w:tcW w:w="4858" w:type="dxa"/>
          </w:tcPr>
          <w:p w:rsidR="004D6726" w:rsidRPr="004E2199" w:rsidRDefault="004D6726" w:rsidP="004C7C77">
            <w:pPr>
              <w:pStyle w:val="Tabletext"/>
            </w:pPr>
            <w:r w:rsidRPr="004E2199">
              <w:t>Within the scope of this Recommendation.</w:t>
            </w:r>
          </w:p>
        </w:tc>
      </w:tr>
    </w:tbl>
    <w:p w:rsidR="004D6726" w:rsidRPr="004E2199" w:rsidRDefault="004D6726" w:rsidP="004D6726">
      <w:pPr>
        <w:pStyle w:val="Heading2"/>
      </w:pPr>
      <w:bookmarkStart w:id="30" w:name="_Toc371339972"/>
      <w:bookmarkStart w:id="31" w:name="_Toc375300164"/>
      <w:r w:rsidRPr="004E2199">
        <w:lastRenderedPageBreak/>
        <w:t>1.2</w:t>
      </w:r>
      <w:r w:rsidRPr="004E2199">
        <w:tab/>
        <w:t>Package-less TCP connection control</w:t>
      </w:r>
      <w:bookmarkEnd w:id="30"/>
      <w:bookmarkEnd w:id="31"/>
    </w:p>
    <w:p w:rsidR="004D6726" w:rsidRPr="004E2199" w:rsidRDefault="004D6726" w:rsidP="004D6726">
      <w:r w:rsidRPr="004E2199">
        <w:t>Figure 1 summarizes the methods for H.248-based TCP connection control (at the MG bearer interface). The general approach (besides SDP elements) is based on package-defined H.248 properties by this Recommendation. However, in simple and limited network environments the package-less option may be sufficient.</w:t>
      </w:r>
    </w:p>
    <w:p w:rsidR="004D6726" w:rsidRPr="004E2199" w:rsidRDefault="004D6726" w:rsidP="004D6726">
      <w:pPr>
        <w:pStyle w:val="Figure"/>
      </w:pPr>
      <w:r w:rsidRPr="004E2199">
        <w:object w:dxaOrig="7576" w:dyaOrig="4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03.25pt" o:ole="">
            <v:imagedata r:id="rId7" o:title=""/>
          </v:shape>
          <o:OLEObject Type="Embed" ProgID="Visio.Drawing.11" ShapeID="_x0000_i1025" DrawAspect="Content" ObjectID="_1455374951" r:id="rId8"/>
        </w:object>
      </w:r>
    </w:p>
    <w:p w:rsidR="004D6726" w:rsidRPr="004E2199" w:rsidRDefault="004D6726" w:rsidP="004D6726">
      <w:pPr>
        <w:pStyle w:val="FigureNotitle"/>
      </w:pPr>
      <w:bookmarkStart w:id="32" w:name="_Toc336871321"/>
      <w:bookmarkStart w:id="33" w:name="_Toc370936922"/>
      <w:bookmarkStart w:id="34" w:name="_Toc375300316"/>
      <w:r w:rsidRPr="004E2199">
        <w:t xml:space="preserve">Figure 1 – </w:t>
      </w:r>
      <w:bookmarkEnd w:id="32"/>
      <w:r w:rsidRPr="004E2199">
        <w:t>Overview: Methods for H.248-based TCP connection control</w:t>
      </w:r>
      <w:bookmarkEnd w:id="33"/>
      <w:bookmarkEnd w:id="34"/>
    </w:p>
    <w:p w:rsidR="004D6726" w:rsidRPr="004E2199" w:rsidRDefault="004D6726" w:rsidP="004D6726">
      <w:r w:rsidRPr="004E2199">
        <w:t>Usage of dedicated SDP elements is principally not excluded in package-based TCP connection control. However, such SDP elements should be avoided which could semantically overlap or lead to ambiguities with H.248.</w:t>
      </w:r>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938" w:rsidRDefault="00534938">
      <w:r>
        <w:separator/>
      </w:r>
    </w:p>
  </w:endnote>
  <w:endnote w:type="continuationSeparator" w:id="0">
    <w:p w:rsidR="00534938" w:rsidRDefault="0053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C7C77" w:rsidRPr="007D5DAA" w:rsidTr="00A23348">
      <w:trPr>
        <w:cantSplit/>
        <w:trHeight w:val="204"/>
      </w:trPr>
      <w:tc>
        <w:tcPr>
          <w:tcW w:w="1617" w:type="dxa"/>
          <w:tcBorders>
            <w:top w:val="single" w:sz="12" w:space="0" w:color="auto"/>
          </w:tcBorders>
        </w:tcPr>
        <w:p w:rsidR="004C7C77" w:rsidRPr="007D5DAA" w:rsidRDefault="004C7C77" w:rsidP="00A23348">
          <w:pPr>
            <w:rPr>
              <w:b/>
              <w:bCs/>
              <w:sz w:val="20"/>
              <w:lang w:val="de-DE"/>
            </w:rPr>
          </w:pPr>
          <w:r w:rsidRPr="007D5DAA">
            <w:rPr>
              <w:b/>
              <w:bCs/>
              <w:sz w:val="20"/>
              <w:lang w:val="de-DE"/>
            </w:rPr>
            <w:t>Contact:</w:t>
          </w:r>
        </w:p>
      </w:tc>
      <w:tc>
        <w:tcPr>
          <w:tcW w:w="4394" w:type="dxa"/>
          <w:tcBorders>
            <w:top w:val="single" w:sz="12" w:space="0" w:color="auto"/>
          </w:tcBorders>
        </w:tcPr>
        <w:p w:rsidR="004C7C77" w:rsidRPr="007D5DAA" w:rsidRDefault="004C7C77"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4C7C77" w:rsidRPr="007D5DAA" w:rsidRDefault="004C7C77" w:rsidP="00A23348">
          <w:pPr>
            <w:spacing w:before="0"/>
            <w:rPr>
              <w:sz w:val="20"/>
              <w:lang w:val="de-DE"/>
            </w:rPr>
          </w:pPr>
          <w:r w:rsidRPr="007D5DAA">
            <w:rPr>
              <w:sz w:val="20"/>
              <w:lang w:val="de-DE"/>
            </w:rPr>
            <w:t>ALCATEL-LUCENT</w:t>
          </w:r>
        </w:p>
        <w:p w:rsidR="004C7C77" w:rsidRPr="007D5DAA" w:rsidRDefault="004C7C77" w:rsidP="00A23348">
          <w:pPr>
            <w:spacing w:before="0"/>
            <w:rPr>
              <w:sz w:val="20"/>
              <w:lang w:val="de-DE"/>
            </w:rPr>
          </w:pPr>
          <w:r>
            <w:rPr>
              <w:sz w:val="20"/>
              <w:lang w:val="de-DE"/>
            </w:rPr>
            <w:t>France</w:t>
          </w:r>
        </w:p>
      </w:tc>
      <w:tc>
        <w:tcPr>
          <w:tcW w:w="3912" w:type="dxa"/>
          <w:tcBorders>
            <w:top w:val="single" w:sz="12" w:space="0" w:color="auto"/>
          </w:tcBorders>
        </w:tcPr>
        <w:p w:rsidR="004C7C77" w:rsidRPr="007D5DAA" w:rsidRDefault="004C7C77" w:rsidP="00A23348">
          <w:pPr>
            <w:rPr>
              <w:sz w:val="20"/>
              <w:lang w:val="fr-FR"/>
            </w:rPr>
          </w:pPr>
          <w:r w:rsidRPr="007D5DAA">
            <w:rPr>
              <w:sz w:val="20"/>
              <w:lang w:val="fr-FR"/>
            </w:rPr>
            <w:t xml:space="preserve">Tel: </w:t>
          </w:r>
          <w:r w:rsidRPr="007D5DAA">
            <w:rPr>
              <w:sz w:val="20"/>
              <w:lang w:val="fr-FR"/>
            </w:rPr>
            <w:tab/>
            <w:t>+49-711-821-41425</w:t>
          </w:r>
        </w:p>
        <w:p w:rsidR="004C7C77" w:rsidRPr="007D5DAA" w:rsidRDefault="004C7C77" w:rsidP="00A23348">
          <w:pPr>
            <w:spacing w:before="0"/>
            <w:rPr>
              <w:sz w:val="20"/>
              <w:lang w:val="fr-FR"/>
            </w:rPr>
          </w:pPr>
          <w:r w:rsidRPr="007D5DAA">
            <w:rPr>
              <w:sz w:val="20"/>
              <w:lang w:val="fr-FR"/>
            </w:rPr>
            <w:t xml:space="preserve">Fax: </w:t>
          </w:r>
          <w:r w:rsidRPr="007D5DAA">
            <w:rPr>
              <w:sz w:val="20"/>
              <w:lang w:val="fr-FR"/>
            </w:rPr>
            <w:tab/>
            <w:t>+49-711-821-40017</w:t>
          </w:r>
        </w:p>
        <w:p w:rsidR="004C7C77" w:rsidRPr="007D5DAA" w:rsidRDefault="004C7C77"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4C7C77" w:rsidRPr="007D5DAA" w:rsidTr="00A23348">
      <w:trPr>
        <w:cantSplit/>
        <w:trHeight w:val="204"/>
      </w:trPr>
      <w:tc>
        <w:tcPr>
          <w:tcW w:w="1617" w:type="dxa"/>
          <w:tcBorders>
            <w:top w:val="single" w:sz="12" w:space="0" w:color="auto"/>
          </w:tcBorders>
        </w:tcPr>
        <w:p w:rsidR="004C7C77" w:rsidRPr="007D5DAA" w:rsidRDefault="004C7C77" w:rsidP="00A23348">
          <w:pPr>
            <w:rPr>
              <w:b/>
              <w:bCs/>
              <w:sz w:val="20"/>
              <w:lang w:val="fr-FR"/>
            </w:rPr>
          </w:pPr>
          <w:r w:rsidRPr="007D5DAA">
            <w:rPr>
              <w:b/>
              <w:bCs/>
              <w:sz w:val="20"/>
              <w:lang w:val="fr-FR"/>
            </w:rPr>
            <w:t>Contact:</w:t>
          </w:r>
        </w:p>
      </w:tc>
      <w:tc>
        <w:tcPr>
          <w:tcW w:w="4394" w:type="dxa"/>
          <w:tcBorders>
            <w:top w:val="single" w:sz="12" w:space="0" w:color="auto"/>
          </w:tcBorders>
        </w:tcPr>
        <w:p w:rsidR="004C7C77" w:rsidRPr="007D5DAA" w:rsidRDefault="004C7C77"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4C7C77" w:rsidRPr="007D5DAA" w:rsidRDefault="004C7C77" w:rsidP="00A23348">
          <w:pPr>
            <w:spacing w:before="0"/>
            <w:rPr>
              <w:sz w:val="20"/>
              <w:lang w:val="fr-FR"/>
            </w:rPr>
          </w:pPr>
          <w:r w:rsidRPr="007D5DAA">
            <w:rPr>
              <w:sz w:val="20"/>
              <w:lang w:val="fr-FR"/>
            </w:rPr>
            <w:t>ALCATEL-LUCENT</w:t>
          </w:r>
        </w:p>
        <w:p w:rsidR="004C7C77" w:rsidRPr="007D5DAA" w:rsidRDefault="004C7C77" w:rsidP="00A23348">
          <w:pPr>
            <w:spacing w:before="0"/>
            <w:rPr>
              <w:sz w:val="20"/>
              <w:lang w:val="fr-FR"/>
            </w:rPr>
          </w:pPr>
          <w:r>
            <w:rPr>
              <w:sz w:val="20"/>
              <w:lang w:val="fr-FR"/>
            </w:rPr>
            <w:t>France</w:t>
          </w:r>
        </w:p>
      </w:tc>
      <w:tc>
        <w:tcPr>
          <w:tcW w:w="3912" w:type="dxa"/>
          <w:tcBorders>
            <w:top w:val="single" w:sz="12" w:space="0" w:color="auto"/>
          </w:tcBorders>
        </w:tcPr>
        <w:p w:rsidR="004C7C77" w:rsidRPr="007D5DAA" w:rsidRDefault="004C7C77" w:rsidP="00A23348">
          <w:pPr>
            <w:rPr>
              <w:sz w:val="20"/>
              <w:lang w:val="fr-FR"/>
            </w:rPr>
          </w:pPr>
          <w:r w:rsidRPr="007D5DAA">
            <w:rPr>
              <w:sz w:val="20"/>
              <w:lang w:val="fr-FR"/>
            </w:rPr>
            <w:t xml:space="preserve">Tel: </w:t>
          </w:r>
          <w:r w:rsidRPr="007D5DAA">
            <w:rPr>
              <w:sz w:val="20"/>
              <w:lang w:val="fr-FR"/>
            </w:rPr>
            <w:tab/>
            <w:t>+49-711-821-45398</w:t>
          </w:r>
        </w:p>
        <w:p w:rsidR="004C7C77" w:rsidRPr="007D5DAA" w:rsidRDefault="004C7C77" w:rsidP="00A23348">
          <w:pPr>
            <w:spacing w:before="0"/>
            <w:rPr>
              <w:sz w:val="20"/>
              <w:lang w:val="fr-FR"/>
            </w:rPr>
          </w:pPr>
          <w:r w:rsidRPr="007D5DAA">
            <w:rPr>
              <w:sz w:val="20"/>
              <w:lang w:val="fr-FR"/>
            </w:rPr>
            <w:t xml:space="preserve">Fax: </w:t>
          </w:r>
          <w:r w:rsidRPr="007D5DAA">
            <w:rPr>
              <w:sz w:val="20"/>
              <w:lang w:val="fr-FR"/>
            </w:rPr>
            <w:tab/>
            <w:t>+49-711-821-40247</w:t>
          </w:r>
        </w:p>
        <w:p w:rsidR="004C7C77" w:rsidRPr="007D5DAA" w:rsidRDefault="004C7C77"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4C7C77" w:rsidRPr="007D5DAA" w:rsidTr="00A23348">
      <w:trPr>
        <w:cantSplit/>
        <w:trHeight w:val="204"/>
      </w:trPr>
      <w:tc>
        <w:tcPr>
          <w:tcW w:w="1617" w:type="dxa"/>
          <w:tcBorders>
            <w:top w:val="single" w:sz="12" w:space="0" w:color="auto"/>
          </w:tcBorders>
        </w:tcPr>
        <w:p w:rsidR="004C7C77" w:rsidRPr="007D5DAA" w:rsidRDefault="004C7C77" w:rsidP="00A23348">
          <w:pPr>
            <w:rPr>
              <w:b/>
              <w:bCs/>
              <w:sz w:val="20"/>
              <w:lang w:val="en-US"/>
            </w:rPr>
          </w:pPr>
          <w:r w:rsidRPr="007D5DAA">
            <w:rPr>
              <w:b/>
              <w:bCs/>
              <w:sz w:val="20"/>
              <w:lang w:val="en-US"/>
            </w:rPr>
            <w:t>Contact:</w:t>
          </w:r>
        </w:p>
      </w:tc>
      <w:tc>
        <w:tcPr>
          <w:tcW w:w="4394" w:type="dxa"/>
          <w:tcBorders>
            <w:top w:val="single" w:sz="12" w:space="0" w:color="auto"/>
          </w:tcBorders>
        </w:tcPr>
        <w:p w:rsidR="004C7C77" w:rsidRPr="007E1E9E" w:rsidRDefault="004C7C77" w:rsidP="00BD39E7">
          <w:pPr>
            <w:pStyle w:val="Headingb"/>
            <w:spacing w:before="120"/>
            <w:rPr>
              <w:bCs/>
              <w:smallCaps/>
              <w:sz w:val="20"/>
              <w:lang w:val="it-IT"/>
            </w:rPr>
          </w:pPr>
          <w:r w:rsidRPr="007E1E9E">
            <w:rPr>
              <w:bCs/>
              <w:smallCaps/>
              <w:sz w:val="20"/>
              <w:lang w:val="it-IT"/>
            </w:rPr>
            <w:t>Jens Guballa</w:t>
          </w:r>
        </w:p>
        <w:p w:rsidR="004C7C77" w:rsidRPr="007E1E9E" w:rsidRDefault="004C7C77" w:rsidP="00BD39E7">
          <w:pPr>
            <w:spacing w:before="0"/>
            <w:rPr>
              <w:sz w:val="20"/>
              <w:lang w:val="it-IT"/>
            </w:rPr>
          </w:pPr>
          <w:r w:rsidRPr="007E1E9E">
            <w:rPr>
              <w:sz w:val="20"/>
              <w:lang w:val="it-IT"/>
            </w:rPr>
            <w:t>ALCATEL-LUCENT</w:t>
          </w:r>
        </w:p>
        <w:p w:rsidR="004C7C77" w:rsidRPr="007E1E9E" w:rsidRDefault="004C7C77" w:rsidP="00BD39E7">
          <w:pPr>
            <w:spacing w:before="0"/>
            <w:rPr>
              <w:sz w:val="20"/>
              <w:lang w:val="it-IT"/>
            </w:rPr>
          </w:pPr>
          <w:r>
            <w:rPr>
              <w:sz w:val="20"/>
              <w:lang w:val="it-IT"/>
            </w:rPr>
            <w:t>France</w:t>
          </w:r>
        </w:p>
      </w:tc>
      <w:tc>
        <w:tcPr>
          <w:tcW w:w="3912" w:type="dxa"/>
          <w:tcBorders>
            <w:top w:val="single" w:sz="12" w:space="0" w:color="auto"/>
          </w:tcBorders>
        </w:tcPr>
        <w:p w:rsidR="004C7C77" w:rsidRPr="007E1E9E" w:rsidRDefault="004C7C77" w:rsidP="00BD39E7">
          <w:pPr>
            <w:rPr>
              <w:sz w:val="20"/>
            </w:rPr>
          </w:pPr>
          <w:r w:rsidRPr="007E1E9E">
            <w:rPr>
              <w:sz w:val="20"/>
              <w:lang w:val="en-US"/>
            </w:rPr>
            <w:t xml:space="preserve">Tel: </w:t>
          </w:r>
          <w:r w:rsidRPr="007E1E9E">
            <w:rPr>
              <w:sz w:val="20"/>
              <w:lang w:val="en-US"/>
            </w:rPr>
            <w:tab/>
          </w:r>
          <w:r w:rsidRPr="007E1E9E">
            <w:rPr>
              <w:sz w:val="20"/>
            </w:rPr>
            <w:t>+49-711-821-41303</w:t>
          </w:r>
        </w:p>
        <w:p w:rsidR="004C7C77" w:rsidRPr="007E1E9E" w:rsidRDefault="004C7C77" w:rsidP="00BD39E7">
          <w:pPr>
            <w:spacing w:before="0"/>
            <w:rPr>
              <w:sz w:val="20"/>
              <w:lang w:val="fr-FR"/>
            </w:rPr>
          </w:pPr>
          <w:r w:rsidRPr="007E1E9E">
            <w:rPr>
              <w:sz w:val="20"/>
              <w:lang w:val="fr-FR"/>
            </w:rPr>
            <w:t xml:space="preserve">Fax: </w:t>
          </w:r>
          <w:r w:rsidRPr="007E1E9E">
            <w:rPr>
              <w:sz w:val="20"/>
              <w:lang w:val="fr-FR"/>
            </w:rPr>
            <w:tab/>
            <w:t>+49-711-821-40247</w:t>
          </w:r>
        </w:p>
        <w:p w:rsidR="004C7C77" w:rsidRPr="007E1E9E" w:rsidRDefault="004C7C77" w:rsidP="00BD39E7">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4C7C77" w:rsidRPr="007D5DAA" w:rsidTr="00A23348">
      <w:trPr>
        <w:cantSplit/>
        <w:trHeight w:val="204"/>
      </w:trPr>
      <w:tc>
        <w:tcPr>
          <w:tcW w:w="1617" w:type="dxa"/>
          <w:tcBorders>
            <w:top w:val="single" w:sz="12" w:space="0" w:color="auto"/>
          </w:tcBorders>
        </w:tcPr>
        <w:p w:rsidR="004C7C77" w:rsidRPr="007D5DAA" w:rsidRDefault="004C7C77" w:rsidP="00A23348">
          <w:pPr>
            <w:rPr>
              <w:b/>
              <w:bCs/>
              <w:sz w:val="20"/>
              <w:lang w:val="en-US"/>
            </w:rPr>
          </w:pPr>
          <w:r w:rsidRPr="007D5DAA">
            <w:rPr>
              <w:b/>
              <w:bCs/>
              <w:sz w:val="20"/>
              <w:lang w:val="en-US"/>
            </w:rPr>
            <w:t>Contact:</w:t>
          </w:r>
        </w:p>
      </w:tc>
      <w:tc>
        <w:tcPr>
          <w:tcW w:w="4394" w:type="dxa"/>
          <w:tcBorders>
            <w:top w:val="single" w:sz="12" w:space="0" w:color="auto"/>
          </w:tcBorders>
        </w:tcPr>
        <w:p w:rsidR="004C7C77" w:rsidRPr="007D5DAA" w:rsidRDefault="004C7C77"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4C7C77" w:rsidRPr="007D5DAA" w:rsidRDefault="004C7C77"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4C7C77" w:rsidRPr="007D5DAA" w:rsidRDefault="004C7C77" w:rsidP="00A23348">
          <w:pPr>
            <w:spacing w:before="0"/>
            <w:rPr>
              <w:sz w:val="20"/>
            </w:rPr>
          </w:pPr>
          <w:r w:rsidRPr="007D5DAA">
            <w:rPr>
              <w:sz w:val="20"/>
            </w:rPr>
            <w:t>China</w:t>
          </w:r>
        </w:p>
      </w:tc>
      <w:tc>
        <w:tcPr>
          <w:tcW w:w="3912" w:type="dxa"/>
          <w:tcBorders>
            <w:top w:val="single" w:sz="12" w:space="0" w:color="auto"/>
          </w:tcBorders>
        </w:tcPr>
        <w:p w:rsidR="004C7C77" w:rsidRPr="007D5DAA" w:rsidRDefault="004C7C77" w:rsidP="00A23348">
          <w:pPr>
            <w:rPr>
              <w:sz w:val="20"/>
              <w:lang w:val="fr-FR"/>
            </w:rPr>
          </w:pPr>
          <w:r w:rsidRPr="007D5DAA">
            <w:rPr>
              <w:sz w:val="20"/>
              <w:lang w:val="fr-FR"/>
            </w:rPr>
            <w:t xml:space="preserve">Tel: </w:t>
          </w:r>
          <w:r w:rsidRPr="007D5DAA">
            <w:rPr>
              <w:sz w:val="20"/>
              <w:lang w:val="fr-FR"/>
            </w:rPr>
            <w:tab/>
            <w:t>+86 21 50554550 3619</w:t>
          </w:r>
        </w:p>
        <w:p w:rsidR="004C7C77" w:rsidRPr="007D5DAA" w:rsidRDefault="004C7C77" w:rsidP="00A23348">
          <w:pPr>
            <w:spacing w:before="0"/>
            <w:rPr>
              <w:sz w:val="20"/>
              <w:lang w:val="fr-FR"/>
            </w:rPr>
          </w:pPr>
          <w:r w:rsidRPr="007D5DAA">
            <w:rPr>
              <w:sz w:val="20"/>
              <w:lang w:val="fr-FR"/>
            </w:rPr>
            <w:t xml:space="preserve">Fax: </w:t>
          </w:r>
          <w:r w:rsidRPr="007D5DAA">
            <w:rPr>
              <w:sz w:val="20"/>
              <w:lang w:val="fr-FR"/>
            </w:rPr>
            <w:tab/>
            <w:t>+86 21 58541240 7193</w:t>
          </w:r>
        </w:p>
        <w:p w:rsidR="004C7C77" w:rsidRPr="00C94986" w:rsidRDefault="004C7C77"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4C7C77" w:rsidRPr="007D5DAA" w:rsidTr="00A23348">
      <w:trPr>
        <w:cantSplit/>
        <w:trHeight w:val="204"/>
      </w:trPr>
      <w:tc>
        <w:tcPr>
          <w:tcW w:w="1617" w:type="dxa"/>
          <w:tcBorders>
            <w:top w:val="single" w:sz="12" w:space="0" w:color="auto"/>
          </w:tcBorders>
        </w:tcPr>
        <w:p w:rsidR="004C7C77" w:rsidRPr="007D5DAA" w:rsidRDefault="004C7C77" w:rsidP="00A23348">
          <w:pPr>
            <w:rPr>
              <w:b/>
              <w:bCs/>
              <w:sz w:val="20"/>
              <w:lang w:val="en-US"/>
            </w:rPr>
          </w:pPr>
          <w:r w:rsidRPr="007D5DAA">
            <w:rPr>
              <w:b/>
              <w:bCs/>
              <w:sz w:val="20"/>
              <w:lang w:val="en-US"/>
            </w:rPr>
            <w:t>Contact:</w:t>
          </w:r>
        </w:p>
      </w:tc>
      <w:tc>
        <w:tcPr>
          <w:tcW w:w="4394" w:type="dxa"/>
          <w:tcBorders>
            <w:top w:val="single" w:sz="12" w:space="0" w:color="auto"/>
          </w:tcBorders>
        </w:tcPr>
        <w:p w:rsidR="004C7C77" w:rsidRPr="007D5DAA" w:rsidRDefault="004C7C77"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4C7C77" w:rsidRPr="007D5DAA" w:rsidRDefault="004C7C77"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4C7C77" w:rsidRPr="007D5DAA" w:rsidRDefault="004C7C77" w:rsidP="00A23348">
          <w:pPr>
            <w:spacing w:before="0"/>
            <w:rPr>
              <w:sz w:val="20"/>
              <w:lang w:val="it-IT"/>
            </w:rPr>
          </w:pPr>
          <w:r w:rsidRPr="007D5DAA">
            <w:rPr>
              <w:sz w:val="20"/>
              <w:lang w:val="it-IT"/>
            </w:rPr>
            <w:t>China</w:t>
          </w:r>
        </w:p>
      </w:tc>
      <w:tc>
        <w:tcPr>
          <w:tcW w:w="3912" w:type="dxa"/>
          <w:tcBorders>
            <w:top w:val="single" w:sz="12" w:space="0" w:color="auto"/>
          </w:tcBorders>
        </w:tcPr>
        <w:p w:rsidR="004C7C77" w:rsidRPr="007D5DAA" w:rsidRDefault="004C7C77"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4C7C77" w:rsidRPr="007D5DAA" w:rsidRDefault="004C7C77" w:rsidP="00A23348">
          <w:pPr>
            <w:spacing w:before="0"/>
            <w:rPr>
              <w:sz w:val="20"/>
              <w:lang w:val="fr-FR"/>
            </w:rPr>
          </w:pPr>
          <w:r w:rsidRPr="007D5DAA">
            <w:rPr>
              <w:sz w:val="20"/>
              <w:lang w:val="fr-FR"/>
            </w:rPr>
            <w:t xml:space="preserve">Fax: </w:t>
          </w:r>
          <w:r w:rsidRPr="007D5DAA">
            <w:rPr>
              <w:sz w:val="20"/>
              <w:lang w:val="fr-FR"/>
            </w:rPr>
            <w:tab/>
            <w:t>+86 21 58541240 8474</w:t>
          </w:r>
        </w:p>
        <w:p w:rsidR="004C7C77" w:rsidRPr="00C94986" w:rsidRDefault="004C7C77"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4C7C77" w:rsidRPr="00981DCE" w:rsidRDefault="004C7C77"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938" w:rsidRDefault="00534938">
      <w:r>
        <w:separator/>
      </w:r>
    </w:p>
  </w:footnote>
  <w:footnote w:type="continuationSeparator" w:id="0">
    <w:p w:rsidR="00534938" w:rsidRDefault="00534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C77" w:rsidRPr="00981DCE" w:rsidRDefault="004C7C77" w:rsidP="006C499C">
    <w:pPr>
      <w:pStyle w:val="Header"/>
    </w:pPr>
    <w:r w:rsidRPr="00981DCE">
      <w:t xml:space="preserve">- </w:t>
    </w:r>
    <w:r w:rsidR="00534938">
      <w:fldChar w:fldCharType="begin"/>
    </w:r>
    <w:r w:rsidR="00534938">
      <w:instrText xml:space="preserve"> PAGE  \* MERGEFORMAT </w:instrText>
    </w:r>
    <w:r w:rsidR="00534938">
      <w:fldChar w:fldCharType="separate"/>
    </w:r>
    <w:r w:rsidR="00C25A8D">
      <w:rPr>
        <w:noProof/>
      </w:rPr>
      <w:t>3</w:t>
    </w:r>
    <w:r w:rsidR="00534938">
      <w:rPr>
        <w:noProof/>
      </w:rPr>
      <w:fldChar w:fldCharType="end"/>
    </w:r>
    <w:r w:rsidRPr="00981DCE">
      <w:t xml:space="preserve"> -</w:t>
    </w:r>
  </w:p>
  <w:p w:rsidR="004C7C77" w:rsidRPr="00711FE1" w:rsidRDefault="004C7C77" w:rsidP="006C499C">
    <w:pPr>
      <w:pStyle w:val="Header"/>
    </w:pPr>
    <w:r w:rsidRPr="00C25A8D">
      <w:fldChar w:fldCharType="begin"/>
    </w:r>
    <w:r w:rsidRPr="00C25A8D">
      <w:instrText xml:space="preserve"> REF docnumber \h  \* MERGEFORMAT </w:instrText>
    </w:r>
    <w:r w:rsidRPr="00C25A8D">
      <w:fldChar w:fldCharType="separate"/>
    </w:r>
    <w:r w:rsidRPr="00C25A8D">
      <w:t>AVD-4484</w:t>
    </w:r>
    <w:r w:rsidRPr="00C25A8D">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7D422934"/>
    <w:multiLevelType w:val="hybridMultilevel"/>
    <w:tmpl w:val="B9AA5DC8"/>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33BC"/>
    <w:rsid w:val="000F4172"/>
    <w:rsid w:val="00121B82"/>
    <w:rsid w:val="0012561D"/>
    <w:rsid w:val="001C72EC"/>
    <w:rsid w:val="001D4660"/>
    <w:rsid w:val="001E3845"/>
    <w:rsid w:val="001E3E74"/>
    <w:rsid w:val="00203CC6"/>
    <w:rsid w:val="00205A28"/>
    <w:rsid w:val="00226C7B"/>
    <w:rsid w:val="00276AE7"/>
    <w:rsid w:val="00284A0E"/>
    <w:rsid w:val="0030108C"/>
    <w:rsid w:val="00301D02"/>
    <w:rsid w:val="00314ED9"/>
    <w:rsid w:val="0032515B"/>
    <w:rsid w:val="0034157B"/>
    <w:rsid w:val="00342FDD"/>
    <w:rsid w:val="00345D8B"/>
    <w:rsid w:val="00346670"/>
    <w:rsid w:val="00381CDF"/>
    <w:rsid w:val="003A113F"/>
    <w:rsid w:val="003F3C15"/>
    <w:rsid w:val="00406BC2"/>
    <w:rsid w:val="004209C0"/>
    <w:rsid w:val="00443884"/>
    <w:rsid w:val="00445C37"/>
    <w:rsid w:val="00481990"/>
    <w:rsid w:val="0049269B"/>
    <w:rsid w:val="004C7C77"/>
    <w:rsid w:val="004D6726"/>
    <w:rsid w:val="004E300A"/>
    <w:rsid w:val="004F3600"/>
    <w:rsid w:val="005066C3"/>
    <w:rsid w:val="00510C0D"/>
    <w:rsid w:val="00534938"/>
    <w:rsid w:val="00546304"/>
    <w:rsid w:val="005523C9"/>
    <w:rsid w:val="0057475A"/>
    <w:rsid w:val="005B1896"/>
    <w:rsid w:val="005E52A7"/>
    <w:rsid w:val="005E596E"/>
    <w:rsid w:val="005F4043"/>
    <w:rsid w:val="00610C71"/>
    <w:rsid w:val="00627E88"/>
    <w:rsid w:val="00633E9F"/>
    <w:rsid w:val="00634E9C"/>
    <w:rsid w:val="00652FC6"/>
    <w:rsid w:val="00657EDF"/>
    <w:rsid w:val="006B0F27"/>
    <w:rsid w:val="006C2928"/>
    <w:rsid w:val="006C499C"/>
    <w:rsid w:val="006D4BF0"/>
    <w:rsid w:val="006F5CBB"/>
    <w:rsid w:val="00721873"/>
    <w:rsid w:val="007530B8"/>
    <w:rsid w:val="00762E0E"/>
    <w:rsid w:val="00767787"/>
    <w:rsid w:val="00792B1E"/>
    <w:rsid w:val="007C6D6B"/>
    <w:rsid w:val="007D5DAA"/>
    <w:rsid w:val="0086014B"/>
    <w:rsid w:val="008944F9"/>
    <w:rsid w:val="00990883"/>
    <w:rsid w:val="009B77C4"/>
    <w:rsid w:val="009C2A71"/>
    <w:rsid w:val="009F5199"/>
    <w:rsid w:val="00A23348"/>
    <w:rsid w:val="00A55B3D"/>
    <w:rsid w:val="00A63298"/>
    <w:rsid w:val="00A63F07"/>
    <w:rsid w:val="00A67AF2"/>
    <w:rsid w:val="00AB00A6"/>
    <w:rsid w:val="00AC5E79"/>
    <w:rsid w:val="00AD2D8B"/>
    <w:rsid w:val="00AD412C"/>
    <w:rsid w:val="00AF346D"/>
    <w:rsid w:val="00B813D9"/>
    <w:rsid w:val="00BD39E7"/>
    <w:rsid w:val="00C049A9"/>
    <w:rsid w:val="00C25A8D"/>
    <w:rsid w:val="00C36C6D"/>
    <w:rsid w:val="00C54997"/>
    <w:rsid w:val="00C7005C"/>
    <w:rsid w:val="00C82327"/>
    <w:rsid w:val="00C94986"/>
    <w:rsid w:val="00C9686A"/>
    <w:rsid w:val="00D81498"/>
    <w:rsid w:val="00D9469C"/>
    <w:rsid w:val="00DE2128"/>
    <w:rsid w:val="00DE3CB3"/>
    <w:rsid w:val="00E17EF9"/>
    <w:rsid w:val="00E253C2"/>
    <w:rsid w:val="00E53C26"/>
    <w:rsid w:val="00E6522C"/>
    <w:rsid w:val="00EB6B91"/>
    <w:rsid w:val="00EF50AB"/>
    <w:rsid w:val="00F2250F"/>
    <w:rsid w:val="00F40BA8"/>
    <w:rsid w:val="00F432D8"/>
    <w:rsid w:val="00F43BF4"/>
    <w:rsid w:val="00F85FD0"/>
    <w:rsid w:val="00F948D7"/>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E0FFC6-833A-4703-A862-AE39873B5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4D6726"/>
    <w:pPr>
      <w:keepNext/>
      <w:keepLines/>
      <w:spacing w:before="240" w:after="120"/>
      <w:jc w:val="center"/>
    </w:pPr>
    <w:rPr>
      <w:rFonts w:eastAsia="Times New Roman"/>
    </w:rPr>
  </w:style>
  <w:style w:type="character" w:customStyle="1" w:styleId="TabletextChar">
    <w:name w:val="Table_text Char"/>
    <w:link w:val="Tabletext"/>
    <w:rsid w:val="004D6726"/>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3</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3924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8</cp:revision>
  <cp:lastPrinted>2002-08-01T07:30:00Z</cp:lastPrinted>
  <dcterms:created xsi:type="dcterms:W3CDTF">2014-01-13T10:50:00Z</dcterms:created>
  <dcterms:modified xsi:type="dcterms:W3CDTF">2014-03-03T23:02:00Z</dcterms:modified>
</cp:coreProperties>
</file>