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6C499C" w:rsidRPr="00C0536C">
        <w:trPr>
          <w:cantSplit/>
        </w:trPr>
        <w:tc>
          <w:tcPr>
            <w:tcW w:w="6297" w:type="dxa"/>
            <w:gridSpan w:val="4"/>
            <w:vAlign w:val="center"/>
          </w:tcPr>
          <w:p w:rsidR="006C499C" w:rsidRPr="00C0536C" w:rsidRDefault="001E3845" w:rsidP="004F3600">
            <w:pPr>
              <w:spacing w:before="0"/>
              <w:rPr>
                <w:b/>
                <w:smallCaps/>
                <w:sz w:val="20"/>
              </w:rPr>
            </w:pPr>
            <w:bookmarkStart w:id="0" w:name="dsg" w:colFirst="1" w:colLast="1"/>
            <w:bookmarkStart w:id="1" w:name="dtableau"/>
            <w:r w:rsidRPr="00C0536C">
              <w:rPr>
                <w:b/>
                <w:smallCaps/>
                <w:sz w:val="20"/>
                <w:szCs w:val="19"/>
              </w:rPr>
              <w:t>Rapporteur Meeting of Questions</w:t>
            </w:r>
            <w:r w:rsidR="004F3600" w:rsidRPr="00C0536C">
              <w:rPr>
                <w:b/>
                <w:smallCaps/>
                <w:sz w:val="20"/>
                <w:szCs w:val="19"/>
              </w:rPr>
              <w:t xml:space="preserve"> 1, </w:t>
            </w:r>
            <w:r w:rsidRPr="00C0536C">
              <w:rPr>
                <w:b/>
                <w:smallCaps/>
                <w:sz w:val="20"/>
                <w:szCs w:val="19"/>
              </w:rPr>
              <w:t>2, 3, 5 and 2</w:t>
            </w:r>
            <w:r w:rsidR="004F3600" w:rsidRPr="00C0536C">
              <w:rPr>
                <w:b/>
                <w:smallCaps/>
                <w:sz w:val="20"/>
                <w:szCs w:val="19"/>
              </w:rPr>
              <w:t>1</w:t>
            </w:r>
            <w:r w:rsidRPr="00C0536C">
              <w:rPr>
                <w:b/>
                <w:smallCaps/>
                <w:sz w:val="20"/>
                <w:szCs w:val="19"/>
              </w:rPr>
              <w:t>/16</w:t>
            </w:r>
          </w:p>
        </w:tc>
        <w:tc>
          <w:tcPr>
            <w:tcW w:w="3626" w:type="dxa"/>
            <w:vAlign w:val="center"/>
          </w:tcPr>
          <w:p w:rsidR="006C499C" w:rsidRPr="00C0536C" w:rsidRDefault="006C499C" w:rsidP="00A131D2">
            <w:pPr>
              <w:spacing w:before="0"/>
              <w:jc w:val="right"/>
              <w:rPr>
                <w:b/>
                <w:bCs/>
                <w:sz w:val="40"/>
              </w:rPr>
            </w:pPr>
            <w:bookmarkStart w:id="2" w:name="docnumber"/>
            <w:r w:rsidRPr="00C0536C">
              <w:rPr>
                <w:b/>
                <w:bCs/>
                <w:sz w:val="40"/>
              </w:rPr>
              <w:t>AVD</w:t>
            </w:r>
            <w:r w:rsidR="005F4043" w:rsidRPr="00C0536C">
              <w:rPr>
                <w:b/>
                <w:bCs/>
                <w:sz w:val="40"/>
              </w:rPr>
              <w:t>-4</w:t>
            </w:r>
            <w:r w:rsidR="00A131D2" w:rsidRPr="00C0536C">
              <w:rPr>
                <w:b/>
                <w:bCs/>
                <w:sz w:val="40"/>
              </w:rPr>
              <w:t>483</w:t>
            </w:r>
            <w:bookmarkEnd w:id="2"/>
          </w:p>
        </w:tc>
      </w:tr>
      <w:tr w:rsidR="006C499C" w:rsidRPr="00C0536C">
        <w:trPr>
          <w:cantSplit/>
          <w:trHeight w:val="461"/>
        </w:trPr>
        <w:tc>
          <w:tcPr>
            <w:tcW w:w="4857" w:type="dxa"/>
            <w:gridSpan w:val="3"/>
            <w:vMerge w:val="restart"/>
            <w:tcBorders>
              <w:bottom w:val="nil"/>
            </w:tcBorders>
          </w:tcPr>
          <w:p w:rsidR="006C499C" w:rsidRPr="00C0536C" w:rsidRDefault="006C499C" w:rsidP="006C499C">
            <w:pPr>
              <w:rPr>
                <w:b/>
                <w:bCs/>
                <w:sz w:val="26"/>
              </w:rPr>
            </w:pPr>
            <w:bookmarkStart w:id="3" w:name="dnum" w:colFirst="1" w:colLast="1"/>
            <w:bookmarkEnd w:id="0"/>
            <w:r w:rsidRPr="00C0536C">
              <w:rPr>
                <w:b/>
                <w:bCs/>
                <w:sz w:val="26"/>
              </w:rPr>
              <w:t>TELECOMMUNICATION</w:t>
            </w:r>
            <w:r w:rsidRPr="00C0536C">
              <w:rPr>
                <w:b/>
                <w:bCs/>
                <w:sz w:val="26"/>
              </w:rPr>
              <w:br/>
              <w:t>STANDARDIZATION SECTOR</w:t>
            </w:r>
          </w:p>
          <w:p w:rsidR="006C499C" w:rsidRPr="00C0536C" w:rsidRDefault="006C499C" w:rsidP="004F3600">
            <w:pPr>
              <w:rPr>
                <w:smallCaps/>
                <w:sz w:val="20"/>
              </w:rPr>
            </w:pPr>
            <w:r w:rsidRPr="00C0536C">
              <w:rPr>
                <w:sz w:val="20"/>
              </w:rPr>
              <w:t>STUDY PERIOD 20</w:t>
            </w:r>
            <w:r w:rsidR="004F3600" w:rsidRPr="00C0536C">
              <w:rPr>
                <w:sz w:val="20"/>
              </w:rPr>
              <w:t>13</w:t>
            </w:r>
            <w:r w:rsidRPr="00C0536C">
              <w:rPr>
                <w:sz w:val="20"/>
              </w:rPr>
              <w:t>-20</w:t>
            </w:r>
            <w:r w:rsidR="005066C3" w:rsidRPr="00C0536C">
              <w:rPr>
                <w:sz w:val="20"/>
              </w:rPr>
              <w:t>1</w:t>
            </w:r>
            <w:r w:rsidR="004F3600" w:rsidRPr="00C0536C">
              <w:rPr>
                <w:sz w:val="20"/>
              </w:rPr>
              <w:t>6</w:t>
            </w:r>
          </w:p>
        </w:tc>
        <w:tc>
          <w:tcPr>
            <w:tcW w:w="5066" w:type="dxa"/>
            <w:gridSpan w:val="2"/>
            <w:tcBorders>
              <w:bottom w:val="nil"/>
            </w:tcBorders>
          </w:tcPr>
          <w:p w:rsidR="006C499C" w:rsidRPr="00C0536C" w:rsidRDefault="006C499C" w:rsidP="006C499C">
            <w:pPr>
              <w:jc w:val="right"/>
              <w:rPr>
                <w:b/>
                <w:bCs/>
                <w:sz w:val="40"/>
              </w:rPr>
            </w:pPr>
            <w:r w:rsidRPr="00C0536C">
              <w:rPr>
                <w:b/>
                <w:bCs/>
                <w:smallCaps/>
                <w:sz w:val="32"/>
              </w:rPr>
              <w:t>STUDY GROUP 16</w:t>
            </w:r>
          </w:p>
        </w:tc>
      </w:tr>
      <w:tr w:rsidR="006C499C" w:rsidRPr="00C0536C">
        <w:trPr>
          <w:cantSplit/>
          <w:trHeight w:val="355"/>
        </w:trPr>
        <w:tc>
          <w:tcPr>
            <w:tcW w:w="4857" w:type="dxa"/>
            <w:gridSpan w:val="3"/>
            <w:vMerge/>
            <w:tcBorders>
              <w:bottom w:val="single" w:sz="12" w:space="0" w:color="auto"/>
            </w:tcBorders>
          </w:tcPr>
          <w:p w:rsidR="006C499C" w:rsidRPr="00C0536C" w:rsidRDefault="006C499C" w:rsidP="006C499C">
            <w:pPr>
              <w:rPr>
                <w:b/>
                <w:bCs/>
                <w:sz w:val="26"/>
              </w:rPr>
            </w:pPr>
            <w:bookmarkStart w:id="4" w:name="dorlang" w:colFirst="1" w:colLast="1"/>
            <w:bookmarkEnd w:id="3"/>
          </w:p>
        </w:tc>
        <w:tc>
          <w:tcPr>
            <w:tcW w:w="5066" w:type="dxa"/>
            <w:gridSpan w:val="2"/>
            <w:tcBorders>
              <w:bottom w:val="single" w:sz="12" w:space="0" w:color="auto"/>
            </w:tcBorders>
          </w:tcPr>
          <w:p w:rsidR="006C499C" w:rsidRPr="00C0536C" w:rsidRDefault="006C499C" w:rsidP="006C499C">
            <w:pPr>
              <w:jc w:val="right"/>
              <w:rPr>
                <w:b/>
                <w:bCs/>
                <w:sz w:val="28"/>
              </w:rPr>
            </w:pPr>
            <w:r w:rsidRPr="00C0536C">
              <w:rPr>
                <w:b/>
                <w:bCs/>
                <w:sz w:val="28"/>
              </w:rPr>
              <w:t>Original: English</w:t>
            </w:r>
          </w:p>
        </w:tc>
      </w:tr>
      <w:bookmarkEnd w:id="1"/>
      <w:bookmarkEnd w:id="4"/>
      <w:tr w:rsidR="00DE2128" w:rsidRPr="00C0536C" w:rsidTr="009F5199">
        <w:trPr>
          <w:cantSplit/>
          <w:trHeight w:val="357"/>
        </w:trPr>
        <w:tc>
          <w:tcPr>
            <w:tcW w:w="1617" w:type="dxa"/>
          </w:tcPr>
          <w:p w:rsidR="00DE2128" w:rsidRPr="00C0536C" w:rsidRDefault="00DE2128" w:rsidP="009F5199">
            <w:pPr>
              <w:rPr>
                <w:b/>
                <w:bCs/>
              </w:rPr>
            </w:pPr>
            <w:r w:rsidRPr="00C0536C">
              <w:rPr>
                <w:b/>
                <w:bCs/>
              </w:rPr>
              <w:t>Question(s):</w:t>
            </w:r>
          </w:p>
        </w:tc>
        <w:tc>
          <w:tcPr>
            <w:tcW w:w="3030" w:type="dxa"/>
          </w:tcPr>
          <w:p w:rsidR="00DE2128" w:rsidRPr="00C0536C" w:rsidRDefault="00DE2128" w:rsidP="009F5199">
            <w:r w:rsidRPr="00C0536C">
              <w:t>3</w:t>
            </w:r>
            <w:r w:rsidR="00C0536C" w:rsidRPr="00C0536C">
              <w:t>/16</w:t>
            </w:r>
          </w:p>
        </w:tc>
        <w:tc>
          <w:tcPr>
            <w:tcW w:w="5276" w:type="dxa"/>
            <w:gridSpan w:val="3"/>
          </w:tcPr>
          <w:p w:rsidR="00DE2128" w:rsidRPr="00C0536C" w:rsidRDefault="00346670" w:rsidP="00346670">
            <w:pPr>
              <w:wordWrap w:val="0"/>
              <w:jc w:val="right"/>
              <w:rPr>
                <w:sz w:val="22"/>
              </w:rPr>
            </w:pPr>
            <w:r w:rsidRPr="00C0536C">
              <w:rPr>
                <w:rFonts w:eastAsia="Malgun Gothic"/>
                <w:szCs w:val="24"/>
                <w:lang w:eastAsia="ko-KR"/>
              </w:rPr>
              <w:t>Geneva (CH)</w:t>
            </w:r>
            <w:r w:rsidRPr="00C0536C">
              <w:rPr>
                <w:szCs w:val="24"/>
              </w:rPr>
              <w:t xml:space="preserve">, </w:t>
            </w:r>
            <w:r w:rsidRPr="00C0536C">
              <w:rPr>
                <w:rFonts w:eastAsia="Malgun Gothic"/>
                <w:szCs w:val="24"/>
                <w:lang w:eastAsia="ko-KR"/>
              </w:rPr>
              <w:t>10 – 14</w:t>
            </w:r>
            <w:r w:rsidRPr="00C0536C">
              <w:rPr>
                <w:szCs w:val="24"/>
              </w:rPr>
              <w:t xml:space="preserve"> </w:t>
            </w:r>
            <w:r w:rsidRPr="00C0536C">
              <w:rPr>
                <w:rFonts w:eastAsia="Malgun Gothic"/>
                <w:szCs w:val="24"/>
                <w:lang w:eastAsia="ko-KR"/>
              </w:rPr>
              <w:t>March</w:t>
            </w:r>
            <w:r w:rsidRPr="00C0536C">
              <w:rPr>
                <w:szCs w:val="24"/>
              </w:rPr>
              <w:t xml:space="preserve"> 20</w:t>
            </w:r>
            <w:r w:rsidRPr="00C0536C">
              <w:rPr>
                <w:rFonts w:eastAsia="Malgun Gothic"/>
                <w:szCs w:val="24"/>
                <w:lang w:eastAsia="ko-KR"/>
              </w:rPr>
              <w:t>14</w:t>
            </w:r>
          </w:p>
        </w:tc>
      </w:tr>
      <w:tr w:rsidR="00DE2128" w:rsidRPr="00C0536C" w:rsidTr="009F5199">
        <w:trPr>
          <w:cantSplit/>
          <w:trHeight w:val="357"/>
        </w:trPr>
        <w:tc>
          <w:tcPr>
            <w:tcW w:w="9923" w:type="dxa"/>
            <w:gridSpan w:val="5"/>
          </w:tcPr>
          <w:p w:rsidR="00DE2128" w:rsidRPr="00C0536C" w:rsidRDefault="00DE2128" w:rsidP="009F5199">
            <w:pPr>
              <w:jc w:val="center"/>
              <w:rPr>
                <w:b/>
                <w:bCs/>
              </w:rPr>
            </w:pPr>
            <w:r w:rsidRPr="00C0536C">
              <w:rPr>
                <w:b/>
                <w:bCs/>
              </w:rPr>
              <w:t>RAPPORTEUR MEETING DOCUMENT</w:t>
            </w:r>
          </w:p>
        </w:tc>
      </w:tr>
      <w:tr w:rsidR="00DE2128" w:rsidRPr="00C0536C" w:rsidTr="009F5199">
        <w:trPr>
          <w:cantSplit/>
          <w:trHeight w:val="357"/>
        </w:trPr>
        <w:tc>
          <w:tcPr>
            <w:tcW w:w="1617" w:type="dxa"/>
          </w:tcPr>
          <w:p w:rsidR="00DE2128" w:rsidRPr="00C0536C" w:rsidRDefault="00DE2128" w:rsidP="009F5199">
            <w:pPr>
              <w:rPr>
                <w:b/>
                <w:bCs/>
              </w:rPr>
            </w:pPr>
            <w:r w:rsidRPr="00C0536C">
              <w:rPr>
                <w:b/>
                <w:bCs/>
              </w:rPr>
              <w:t>Source:</w:t>
            </w:r>
          </w:p>
        </w:tc>
        <w:tc>
          <w:tcPr>
            <w:tcW w:w="8306" w:type="dxa"/>
            <w:gridSpan w:val="4"/>
          </w:tcPr>
          <w:p w:rsidR="00DE2128" w:rsidRPr="00C0536C" w:rsidRDefault="00DE2128" w:rsidP="009F5199">
            <w:r w:rsidRPr="00C0536C">
              <w:t>ALCATEL-LUCENT</w:t>
            </w:r>
          </w:p>
        </w:tc>
      </w:tr>
      <w:tr w:rsidR="00DE2128" w:rsidRPr="00C0536C" w:rsidTr="009F5199">
        <w:trPr>
          <w:cantSplit/>
          <w:trHeight w:val="357"/>
        </w:trPr>
        <w:tc>
          <w:tcPr>
            <w:tcW w:w="1617" w:type="dxa"/>
          </w:tcPr>
          <w:p w:rsidR="00DE2128" w:rsidRPr="00C0536C" w:rsidRDefault="00DE2128" w:rsidP="009F5199">
            <w:pPr>
              <w:spacing w:after="120"/>
            </w:pPr>
            <w:r w:rsidRPr="00C0536C">
              <w:rPr>
                <w:b/>
                <w:bCs/>
              </w:rPr>
              <w:t>Title:</w:t>
            </w:r>
          </w:p>
        </w:tc>
        <w:tc>
          <w:tcPr>
            <w:tcW w:w="8306" w:type="dxa"/>
            <w:gridSpan w:val="4"/>
          </w:tcPr>
          <w:p w:rsidR="00DE2128" w:rsidRPr="00C0536C" w:rsidRDefault="00291E66" w:rsidP="005F4043">
            <w:pPr>
              <w:spacing w:after="120"/>
            </w:pPr>
            <w:bookmarkStart w:id="5" w:name="_GoBack"/>
            <w:r w:rsidRPr="00C0536C">
              <w:t>H.248.SEPLINK: challenging the Interlinkage design</w:t>
            </w:r>
            <w:bookmarkEnd w:id="5"/>
          </w:p>
        </w:tc>
      </w:tr>
      <w:tr w:rsidR="00DE2128" w:rsidRPr="00C0536C" w:rsidTr="009F5199">
        <w:trPr>
          <w:cantSplit/>
          <w:trHeight w:val="357"/>
        </w:trPr>
        <w:tc>
          <w:tcPr>
            <w:tcW w:w="1617" w:type="dxa"/>
            <w:tcBorders>
              <w:bottom w:val="single" w:sz="12" w:space="0" w:color="auto"/>
            </w:tcBorders>
          </w:tcPr>
          <w:p w:rsidR="00DE2128" w:rsidRPr="00C0536C" w:rsidRDefault="00DE2128" w:rsidP="009F5199">
            <w:pPr>
              <w:spacing w:after="120"/>
            </w:pPr>
            <w:r w:rsidRPr="00C0536C">
              <w:rPr>
                <w:b/>
                <w:bCs/>
              </w:rPr>
              <w:t>Purpose:</w:t>
            </w:r>
          </w:p>
        </w:tc>
        <w:tc>
          <w:tcPr>
            <w:tcW w:w="8306" w:type="dxa"/>
            <w:gridSpan w:val="4"/>
            <w:tcBorders>
              <w:bottom w:val="single" w:sz="12" w:space="0" w:color="auto"/>
            </w:tcBorders>
          </w:tcPr>
          <w:p w:rsidR="00DE2128" w:rsidRPr="00C0536C" w:rsidRDefault="00DE2128" w:rsidP="0032515B">
            <w:pPr>
              <w:spacing w:after="120"/>
            </w:pPr>
            <w:r w:rsidRPr="00C0536C">
              <w:t>Proposal</w:t>
            </w:r>
          </w:p>
        </w:tc>
      </w:tr>
    </w:tbl>
    <w:p w:rsidR="00DE2128" w:rsidRPr="00DE2128" w:rsidRDefault="00DE2128" w:rsidP="006C499C">
      <w:pPr>
        <w:rPr>
          <w:lang w:val="fr-FR"/>
        </w:rPr>
      </w:pPr>
    </w:p>
    <w:p w:rsidR="00FE1DA9" w:rsidRDefault="00FE1DA9" w:rsidP="00FE1DA9">
      <w:pPr>
        <w:pStyle w:val="Headingb"/>
      </w:pPr>
      <w:r>
        <w:t>Summary</w:t>
      </w:r>
    </w:p>
    <w:p w:rsidR="00FE1DA9" w:rsidRDefault="000E33BC" w:rsidP="00FE1DA9">
      <w:r>
        <w:t>This contr</w:t>
      </w:r>
      <w:r w:rsidR="00FC66F6">
        <w:t xml:space="preserve">ibution </w:t>
      </w:r>
      <w:r w:rsidR="001C4E64">
        <w:t>discusses further interlinkage examples in order to check supported and unsupported use cases.</w:t>
      </w:r>
      <w:r w:rsidR="00FC66F6">
        <w:t xml:space="preserve"> </w:t>
      </w:r>
    </w:p>
    <w:p w:rsidR="00AB2C3F" w:rsidRDefault="00AB2C3F" w:rsidP="00FE1DA9"/>
    <w:p w:rsidR="00FE1DA9" w:rsidRPr="00093C27" w:rsidRDefault="0030108C" w:rsidP="00FE1DA9">
      <w:pPr>
        <w:rPr>
          <w:b/>
          <w:lang w:eastAsia="ja-JP"/>
        </w:rPr>
      </w:pPr>
      <w:r>
        <w:rPr>
          <w:b/>
          <w:lang w:eastAsia="ja-JP"/>
        </w:rPr>
        <w:t>1</w:t>
      </w:r>
      <w:r w:rsidR="00FE1DA9" w:rsidRPr="00093C27">
        <w:rPr>
          <w:b/>
          <w:lang w:eastAsia="ja-JP"/>
        </w:rPr>
        <w:tab/>
        <w:t>Introduction</w:t>
      </w:r>
    </w:p>
    <w:p w:rsidR="00FE1DA9" w:rsidRDefault="001C4E64" w:rsidP="00FE1DA9">
      <w:r>
        <w:t xml:space="preserve">The interlinkage package provides a fairly powerful tool concerning MG delegated autonomous behaviour. The range of property values is not really strictly limited, hence the package as such could be applied in scenarios beyond the ones currently discussed. The purpose of this contribution is to stress </w:t>
      </w:r>
      <w:r w:rsidR="00585379">
        <w:t xml:space="preserve">the </w:t>
      </w:r>
      <w:r>
        <w:t>current package design.</w:t>
      </w:r>
    </w:p>
    <w:p w:rsidR="00E86710" w:rsidRDefault="00E86710" w:rsidP="00FE1DA9"/>
    <w:p w:rsidR="00FE1DA9" w:rsidRDefault="0030108C" w:rsidP="00FE1DA9">
      <w:pPr>
        <w:rPr>
          <w:b/>
          <w:lang w:eastAsia="ja-JP"/>
        </w:rPr>
      </w:pPr>
      <w:r>
        <w:rPr>
          <w:b/>
          <w:lang w:eastAsia="ja-JP"/>
        </w:rPr>
        <w:t>2</w:t>
      </w:r>
      <w:r w:rsidR="00FE1DA9">
        <w:rPr>
          <w:b/>
          <w:lang w:eastAsia="ja-JP"/>
        </w:rPr>
        <w:tab/>
        <w:t>Discussion</w:t>
      </w:r>
    </w:p>
    <w:p w:rsidR="0030108C" w:rsidRDefault="001C4E64" w:rsidP="0030108C">
      <w:r>
        <w:t>There are at least three directions, which were not yet evaluated in more detail with respect to the question of useful</w:t>
      </w:r>
      <w:r w:rsidR="00E86710">
        <w:t xml:space="preserve"> interlinkage applications:</w:t>
      </w:r>
    </w:p>
    <w:p w:rsidR="00E86710" w:rsidRDefault="00E86710" w:rsidP="0030108C">
      <w:r>
        <w:t>Interlinkage in context of</w:t>
      </w:r>
    </w:p>
    <w:p w:rsidR="00E86710" w:rsidRDefault="00E86710" w:rsidP="00E86710">
      <w:pPr>
        <w:pStyle w:val="ListParagraph"/>
        <w:numPr>
          <w:ilvl w:val="0"/>
          <w:numId w:val="13"/>
        </w:numPr>
      </w:pPr>
      <w:r w:rsidRPr="00585379">
        <w:rPr>
          <w:b/>
        </w:rPr>
        <w:t>self-referential</w:t>
      </w:r>
      <w:r>
        <w:t xml:space="preserve"> transport protocol endpoints (see clause 2.1),</w:t>
      </w:r>
    </w:p>
    <w:p w:rsidR="00E86710" w:rsidRDefault="00E86710" w:rsidP="00E86710">
      <w:pPr>
        <w:pStyle w:val="ListParagraph"/>
        <w:numPr>
          <w:ilvl w:val="0"/>
          <w:numId w:val="13"/>
        </w:numPr>
      </w:pPr>
      <w:r w:rsidRPr="00585379">
        <w:rPr>
          <w:b/>
        </w:rPr>
        <w:t>tunneled</w:t>
      </w:r>
      <w:r w:rsidRPr="00E86710">
        <w:t xml:space="preserve"> (IP) protocol stacks</w:t>
      </w:r>
      <w:r>
        <w:t xml:space="preserve"> (see clause 2.2) and</w:t>
      </w:r>
    </w:p>
    <w:p w:rsidR="00E86710" w:rsidRDefault="00E86710" w:rsidP="00E86710">
      <w:pPr>
        <w:pStyle w:val="ListParagraph"/>
        <w:numPr>
          <w:ilvl w:val="0"/>
          <w:numId w:val="13"/>
        </w:numPr>
      </w:pPr>
      <w:r w:rsidRPr="00585379">
        <w:rPr>
          <w:b/>
        </w:rPr>
        <w:t>extended</w:t>
      </w:r>
      <w:r w:rsidRPr="00E86710">
        <w:t xml:space="preserve"> (IP) protocol stacks</w:t>
      </w:r>
      <w:r>
        <w:t xml:space="preserve"> (see clause 2.3).</w:t>
      </w:r>
    </w:p>
    <w:p w:rsidR="00202270" w:rsidRDefault="00202270" w:rsidP="00202270">
      <w:pPr>
        <w:rPr>
          <w:b/>
          <w:lang w:eastAsia="ja-JP"/>
        </w:rPr>
      </w:pPr>
      <w:r>
        <w:rPr>
          <w:b/>
          <w:lang w:eastAsia="ja-JP"/>
        </w:rPr>
        <w:lastRenderedPageBreak/>
        <w:t>2.1</w:t>
      </w:r>
      <w:r>
        <w:rPr>
          <w:b/>
          <w:lang w:eastAsia="ja-JP"/>
        </w:rPr>
        <w:tab/>
        <w:t>Self-referential interlinkage?</w:t>
      </w:r>
    </w:p>
    <w:p w:rsidR="00590C47" w:rsidRDefault="00590C47" w:rsidP="00590C47">
      <w:pPr>
        <w:rPr>
          <w:b/>
          <w:lang w:eastAsia="ja-JP"/>
        </w:rPr>
      </w:pPr>
      <w:r>
        <w:rPr>
          <w:b/>
          <w:lang w:eastAsia="ja-JP"/>
        </w:rPr>
        <w:t>2.1.1</w:t>
      </w:r>
      <w:r>
        <w:rPr>
          <w:b/>
          <w:lang w:eastAsia="ja-JP"/>
        </w:rPr>
        <w:tab/>
        <w:t>TCP bidirectional closure</w:t>
      </w:r>
    </w:p>
    <w:p w:rsidR="00202270" w:rsidRDefault="00EA49DE" w:rsidP="00202270">
      <w:r>
        <w:t>Use case:</w:t>
      </w:r>
    </w:p>
    <w:p w:rsidR="00EA49DE" w:rsidRDefault="00EA49DE" w:rsidP="00EA49DE">
      <w:pPr>
        <w:ind w:left="567"/>
      </w:pPr>
      <w:r>
        <w:t>An incoming TCP half-closure procedure shall immediately trigger an outgoing TCP half-closure procedure (besides the usual acknowledgement of the incoming procedure) in order to achieve a bidirectional TCP bearer connection release (see Figure 1).</w:t>
      </w:r>
    </w:p>
    <w:p w:rsidR="00202270" w:rsidRPr="00033047" w:rsidRDefault="00202270" w:rsidP="00202270">
      <w:pPr>
        <w:pStyle w:val="Figure"/>
      </w:pPr>
      <w:r>
        <w:object w:dxaOrig="12844" w:dyaOrig="79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3.25pt;height:218.25pt;mso-position-horizontal:absolute" o:ole="">
            <v:imagedata r:id="rId8" o:title=""/>
          </v:shape>
          <o:OLEObject Type="Embed" ProgID="Visio.Drawing.11" ShapeID="_x0000_i1025" DrawAspect="Content" ObjectID="_1455374857" r:id="rId9"/>
        </w:object>
      </w:r>
    </w:p>
    <w:p w:rsidR="00202270" w:rsidRPr="00033047" w:rsidRDefault="00202270" w:rsidP="00202270">
      <w:pPr>
        <w:pStyle w:val="FigureNotitle"/>
      </w:pPr>
      <w:r w:rsidRPr="00033047">
        <w:t xml:space="preserve">Figure </w:t>
      </w:r>
      <w:r>
        <w:t>1</w:t>
      </w:r>
      <w:r w:rsidRPr="00033047">
        <w:t xml:space="preserve"> – </w:t>
      </w:r>
      <w:r>
        <w:t>Example #1 of type "s</w:t>
      </w:r>
      <w:r w:rsidRPr="00202270">
        <w:t>elf-referential interlinkage</w:t>
      </w:r>
      <w:r>
        <w:t>": TCP connection release</w:t>
      </w:r>
    </w:p>
    <w:p w:rsidR="00EA49DE" w:rsidRDefault="00EA49DE" w:rsidP="00EA49DE">
      <w:r>
        <w:t>Discussion:</w:t>
      </w:r>
    </w:p>
    <w:p w:rsidR="00202270" w:rsidRDefault="00EA49DE" w:rsidP="00EA49DE">
      <w:pPr>
        <w:ind w:left="567"/>
      </w:pPr>
      <w:r>
        <w:t>Such an interlinkage is of type self-referential due to an a) int</w:t>
      </w:r>
      <w:r w:rsidR="000763DE">
        <w:t>r</w:t>
      </w:r>
      <w:r>
        <w:t>a-SEP interlinkage and b) iden</w:t>
      </w:r>
      <w:r w:rsidR="000763DE">
        <w:t>di</w:t>
      </w:r>
      <w:r>
        <w:t>ty of source transport and interlinked transport endpoints (here TCP). Such an interlinkage type should be feasible in general, but questionable in case of concrete protocol TCP and the "half-release" procedure.</w:t>
      </w:r>
    </w:p>
    <w:p w:rsidR="00590C47" w:rsidRPr="004E2199" w:rsidRDefault="00590C47" w:rsidP="00590C47">
      <w:pPr>
        <w:pStyle w:val="TableNotitle"/>
      </w:pPr>
      <w:r w:rsidRPr="004E2199">
        <w:t xml:space="preserve">Table </w:t>
      </w:r>
      <w:r>
        <w:t>d.</w:t>
      </w:r>
      <w:r w:rsidRPr="004E2199">
        <w:t xml:space="preserve">1 – </w:t>
      </w:r>
      <w:r>
        <w:t xml:space="preserve">Interlinkage description </w:t>
      </w:r>
      <w:r w:rsidRPr="00033047">
        <w:t xml:space="preserve">– </w:t>
      </w:r>
      <w:r>
        <w:t>Use case example #1</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1814"/>
        <w:gridCol w:w="1814"/>
        <w:gridCol w:w="1814"/>
        <w:gridCol w:w="1205"/>
        <w:gridCol w:w="2913"/>
      </w:tblGrid>
      <w:tr w:rsidR="00590C47" w:rsidRPr="004E2199" w:rsidTr="00590C47">
        <w:trPr>
          <w:tblHeader/>
          <w:jc w:val="center"/>
        </w:trPr>
        <w:tc>
          <w:tcPr>
            <w:tcW w:w="1814" w:type="dxa"/>
            <w:tcBorders>
              <w:top w:val="single" w:sz="12" w:space="0" w:color="auto"/>
              <w:bottom w:val="single" w:sz="12" w:space="0" w:color="auto"/>
            </w:tcBorders>
            <w:shd w:val="clear" w:color="auto" w:fill="C4BC96" w:themeFill="background2" w:themeFillShade="BF"/>
            <w:vAlign w:val="center"/>
          </w:tcPr>
          <w:p w:rsidR="00590C47" w:rsidRPr="00675D1B" w:rsidRDefault="00590C47" w:rsidP="00590C47">
            <w:pPr>
              <w:pStyle w:val="Tablehead"/>
            </w:pPr>
            <w:r w:rsidRPr="00675D1B">
              <w:t xml:space="preserve">&lt;interlinked </w:t>
            </w:r>
            <w:r w:rsidRPr="00675D1B">
              <w:br/>
              <w:t>SEP&gt;</w:t>
            </w:r>
          </w:p>
        </w:tc>
        <w:tc>
          <w:tcPr>
            <w:tcW w:w="1814" w:type="dxa"/>
            <w:tcBorders>
              <w:top w:val="single" w:sz="12" w:space="0" w:color="auto"/>
              <w:bottom w:val="single" w:sz="12" w:space="0" w:color="auto"/>
            </w:tcBorders>
            <w:shd w:val="clear" w:color="auto" w:fill="C4BC96" w:themeFill="background2" w:themeFillShade="BF"/>
            <w:vAlign w:val="center"/>
          </w:tcPr>
          <w:p w:rsidR="00590C47" w:rsidRPr="00675D1B" w:rsidRDefault="00590C47" w:rsidP="00590C47">
            <w:pPr>
              <w:pStyle w:val="Tablehead"/>
            </w:pPr>
            <w:r w:rsidRPr="00675D1B">
              <w:t>&lt;source transport EP&gt;</w:t>
            </w:r>
          </w:p>
        </w:tc>
        <w:tc>
          <w:tcPr>
            <w:tcW w:w="1814" w:type="dxa"/>
            <w:tcBorders>
              <w:top w:val="single" w:sz="12" w:space="0" w:color="auto"/>
              <w:bottom w:val="single" w:sz="12" w:space="0" w:color="auto"/>
            </w:tcBorders>
            <w:shd w:val="clear" w:color="auto" w:fill="C4BC96" w:themeFill="background2" w:themeFillShade="BF"/>
            <w:vAlign w:val="center"/>
          </w:tcPr>
          <w:p w:rsidR="00590C47" w:rsidRPr="00675D1B" w:rsidRDefault="00590C47" w:rsidP="00590C47">
            <w:pPr>
              <w:pStyle w:val="Tablehead"/>
            </w:pPr>
            <w:r w:rsidRPr="00675D1B">
              <w:t>&lt;interlinked tranport EP&gt;</w:t>
            </w:r>
          </w:p>
        </w:tc>
        <w:tc>
          <w:tcPr>
            <w:tcW w:w="1205" w:type="dxa"/>
            <w:tcBorders>
              <w:top w:val="single" w:sz="12" w:space="0" w:color="auto"/>
              <w:bottom w:val="single" w:sz="12" w:space="0" w:color="auto"/>
              <w:right w:val="single" w:sz="12" w:space="0" w:color="auto"/>
            </w:tcBorders>
            <w:shd w:val="clear" w:color="auto" w:fill="C4BC96" w:themeFill="background2" w:themeFillShade="BF"/>
            <w:vAlign w:val="center"/>
          </w:tcPr>
          <w:p w:rsidR="00590C47" w:rsidRPr="00675D1B" w:rsidRDefault="00590C47" w:rsidP="00590C47">
            <w:pPr>
              <w:pStyle w:val="Tablehead"/>
            </w:pPr>
            <w:r w:rsidRPr="00675D1B">
              <w:t>&lt;mode&gt;</w:t>
            </w:r>
          </w:p>
        </w:tc>
        <w:tc>
          <w:tcPr>
            <w:tcW w:w="2913" w:type="dxa"/>
            <w:tcBorders>
              <w:top w:val="single" w:sz="12" w:space="0" w:color="auto"/>
              <w:left w:val="single" w:sz="12" w:space="0" w:color="auto"/>
              <w:bottom w:val="single" w:sz="12" w:space="0" w:color="auto"/>
            </w:tcBorders>
            <w:shd w:val="clear" w:color="auto" w:fill="D9D9D9" w:themeFill="background1" w:themeFillShade="D9"/>
            <w:vAlign w:val="center"/>
          </w:tcPr>
          <w:p w:rsidR="00590C47" w:rsidRPr="00675D1B" w:rsidRDefault="00590C47" w:rsidP="00590C47">
            <w:pPr>
              <w:pStyle w:val="Tablehead"/>
            </w:pPr>
            <w:r w:rsidRPr="00675D1B">
              <w:t>Comment</w:t>
            </w:r>
          </w:p>
        </w:tc>
      </w:tr>
      <w:tr w:rsidR="00590C47" w:rsidRPr="004E2199" w:rsidTr="00590C47">
        <w:trPr>
          <w:jc w:val="center"/>
        </w:trPr>
        <w:tc>
          <w:tcPr>
            <w:tcW w:w="1814" w:type="dxa"/>
            <w:tcBorders>
              <w:top w:val="single" w:sz="12" w:space="0" w:color="auto"/>
            </w:tcBorders>
          </w:tcPr>
          <w:p w:rsidR="00590C47" w:rsidRPr="004E2199" w:rsidRDefault="00590C47" w:rsidP="00590C47">
            <w:pPr>
              <w:pStyle w:val="Tabletext"/>
              <w:jc w:val="center"/>
            </w:pPr>
            <w:r>
              <w:t>"</w:t>
            </w:r>
            <w:r w:rsidRPr="00590C47">
              <w:rPr>
                <w:rFonts w:ascii="Courier New" w:hAnsi="Courier New" w:cs="Courier New"/>
                <w:b/>
              </w:rPr>
              <w:t>Ta</w:t>
            </w:r>
            <w:r>
              <w:t>"</w:t>
            </w:r>
          </w:p>
        </w:tc>
        <w:tc>
          <w:tcPr>
            <w:tcW w:w="1814" w:type="dxa"/>
            <w:tcBorders>
              <w:top w:val="single" w:sz="12" w:space="0" w:color="auto"/>
            </w:tcBorders>
          </w:tcPr>
          <w:p w:rsidR="00590C47" w:rsidRPr="004E2199" w:rsidRDefault="00590C47" w:rsidP="00590C47">
            <w:pPr>
              <w:pStyle w:val="Tabletext"/>
              <w:jc w:val="center"/>
            </w:pPr>
            <w:r>
              <w:t>"</w:t>
            </w:r>
            <w:r w:rsidRPr="00590C47">
              <w:rPr>
                <w:rFonts w:ascii="Courier New" w:hAnsi="Courier New" w:cs="Courier New"/>
                <w:b/>
              </w:rPr>
              <w:t>TCP</w:t>
            </w:r>
            <w:r>
              <w:t>" (at Ta/Si)</w:t>
            </w:r>
          </w:p>
        </w:tc>
        <w:tc>
          <w:tcPr>
            <w:tcW w:w="1814" w:type="dxa"/>
            <w:tcBorders>
              <w:top w:val="single" w:sz="12" w:space="0" w:color="auto"/>
            </w:tcBorders>
          </w:tcPr>
          <w:p w:rsidR="00590C47" w:rsidRPr="004E2199" w:rsidRDefault="00590C47" w:rsidP="00590C47">
            <w:pPr>
              <w:pStyle w:val="Tabletext"/>
              <w:jc w:val="center"/>
            </w:pPr>
            <w:r>
              <w:t>"</w:t>
            </w:r>
            <w:r w:rsidRPr="00590C47">
              <w:rPr>
                <w:rFonts w:ascii="Courier New" w:hAnsi="Courier New" w:cs="Courier New"/>
                <w:b/>
              </w:rPr>
              <w:t>TCP</w:t>
            </w:r>
            <w:r>
              <w:t>" (at Ta/Si)</w:t>
            </w:r>
          </w:p>
        </w:tc>
        <w:tc>
          <w:tcPr>
            <w:tcW w:w="1205" w:type="dxa"/>
            <w:tcBorders>
              <w:top w:val="single" w:sz="12" w:space="0" w:color="auto"/>
              <w:bottom w:val="single" w:sz="12" w:space="0" w:color="auto"/>
              <w:right w:val="single" w:sz="12" w:space="0" w:color="auto"/>
            </w:tcBorders>
          </w:tcPr>
          <w:p w:rsidR="00590C47" w:rsidRPr="004E2199" w:rsidRDefault="00590C47" w:rsidP="00590C47">
            <w:pPr>
              <w:pStyle w:val="Tabletext"/>
              <w:jc w:val="center"/>
            </w:pPr>
            <w:r>
              <w:t>"</w:t>
            </w:r>
            <w:r w:rsidRPr="00590C47">
              <w:rPr>
                <w:rFonts w:ascii="Courier New" w:hAnsi="Courier New" w:cs="Courier New"/>
                <w:b/>
                <w:color w:val="FF0000"/>
              </w:rPr>
              <w:t>?</w:t>
            </w:r>
            <w:r>
              <w:t>"</w:t>
            </w:r>
          </w:p>
        </w:tc>
        <w:tc>
          <w:tcPr>
            <w:tcW w:w="2913" w:type="dxa"/>
            <w:tcBorders>
              <w:top w:val="single" w:sz="12" w:space="0" w:color="auto"/>
              <w:left w:val="single" w:sz="12" w:space="0" w:color="auto"/>
            </w:tcBorders>
          </w:tcPr>
          <w:p w:rsidR="00590C47" w:rsidRPr="00C455F3" w:rsidRDefault="00590C47" w:rsidP="00590C47">
            <w:pPr>
              <w:pStyle w:val="Tabletext"/>
              <w:rPr>
                <w:color w:val="FF0000"/>
              </w:rPr>
            </w:pPr>
            <w:r w:rsidRPr="00C455F3">
              <w:rPr>
                <w:color w:val="FF0000"/>
              </w:rPr>
              <w:t>Not yet any mode value for "unidirectional release"</w:t>
            </w:r>
          </w:p>
        </w:tc>
      </w:tr>
    </w:tbl>
    <w:p w:rsidR="00EA49DE" w:rsidRDefault="00EA49DE" w:rsidP="00EA49DE">
      <w:r>
        <w:t>Conclusion for H.248.SEPLINK:</w:t>
      </w:r>
    </w:p>
    <w:p w:rsidR="00EA49DE" w:rsidRDefault="000C713E" w:rsidP="00EA49DE">
      <w:pPr>
        <w:ind w:left="567"/>
        <w:rPr>
          <w:lang w:val="en-US"/>
        </w:rPr>
      </w:pPr>
      <w:r>
        <w:t xml:space="preserve">The current property parameter </w:t>
      </w:r>
      <w:r w:rsidRPr="000C713E">
        <w:rPr>
          <w:i/>
        </w:rPr>
        <w:t>mode</w:t>
      </w:r>
      <w:r>
        <w:t xml:space="preserve"> value "rel" relates to the semantic of a "usual connection release", which is a "bidirectional release". There isn't yet a mode value correspondent to "unidirectional connection release" semantic</w:t>
      </w:r>
      <w:r w:rsidR="00590C47">
        <w:t xml:space="preserve"> (see Table d.1)</w:t>
      </w:r>
      <w:r>
        <w:t xml:space="preserve">. If there would be such additional mode value, then </w:t>
      </w:r>
      <w:r>
        <w:rPr>
          <w:lang w:val="en-US"/>
        </w:rPr>
        <w:t xml:space="preserve">the </w:t>
      </w:r>
      <w:r w:rsidRPr="000C713E">
        <w:rPr>
          <w:i/>
          <w:lang w:val="en-US"/>
        </w:rPr>
        <w:t>tcpecc/ori</w:t>
      </w:r>
      <w:r>
        <w:rPr>
          <w:lang w:val="en-US"/>
        </w:rPr>
        <w:t xml:space="preserve"> property of H.248.TCP (half-closure vs. autonomous bi-directional closure) could be replaced by a </w:t>
      </w:r>
      <w:r w:rsidRPr="00CE1D66">
        <w:rPr>
          <w:i/>
          <w:lang w:val="en-US"/>
        </w:rPr>
        <w:t>seplink/linktopo</w:t>
      </w:r>
      <w:r w:rsidR="00CE1D66">
        <w:rPr>
          <w:lang w:val="en-US"/>
        </w:rPr>
        <w:t xml:space="preserve"> configuration.</w:t>
      </w:r>
    </w:p>
    <w:p w:rsidR="001C4E64" w:rsidRDefault="001C4E64" w:rsidP="00EA49DE">
      <w:pPr>
        <w:ind w:left="567"/>
      </w:pPr>
      <w:r>
        <w:rPr>
          <w:lang w:val="en-US"/>
        </w:rPr>
        <w:t>However, looking at the pros and cons, we don't propose an interlinkage extension because</w:t>
      </w:r>
      <w:r>
        <w:rPr>
          <w:lang w:val="en-US"/>
        </w:rPr>
        <w:br/>
        <w:t>a) TCP half-closure seems be to a fairly exotic case, and</w:t>
      </w:r>
      <w:r>
        <w:rPr>
          <w:lang w:val="en-US"/>
        </w:rPr>
        <w:br/>
        <w:t xml:space="preserve">b) the default property values of </w:t>
      </w:r>
      <w:r w:rsidRPr="000C713E">
        <w:rPr>
          <w:i/>
          <w:lang w:val="en-US"/>
        </w:rPr>
        <w:t>tcpecc/ori</w:t>
      </w:r>
      <w:r>
        <w:rPr>
          <w:lang w:val="en-US"/>
        </w:rPr>
        <w:t xml:space="preserve"> ("bidirectional") and </w:t>
      </w:r>
      <w:r w:rsidRPr="00CE1D66">
        <w:rPr>
          <w:i/>
          <w:lang w:val="en-US"/>
        </w:rPr>
        <w:t>seplink/linktopo</w:t>
      </w:r>
      <w:r>
        <w:rPr>
          <w:lang w:val="en-US"/>
        </w:rPr>
        <w:t xml:space="preserve"> 'rel' ("no interlinkage, thus unidirection") are in contradiction (in present draft package designs). </w:t>
      </w:r>
    </w:p>
    <w:p w:rsidR="00EA49DE" w:rsidRPr="00202270" w:rsidRDefault="00EA49DE" w:rsidP="0030108C"/>
    <w:p w:rsidR="00590C47" w:rsidRDefault="00590C47" w:rsidP="00590C47">
      <w:pPr>
        <w:rPr>
          <w:b/>
          <w:lang w:eastAsia="ja-JP"/>
        </w:rPr>
      </w:pPr>
      <w:r>
        <w:rPr>
          <w:b/>
          <w:lang w:eastAsia="ja-JP"/>
        </w:rPr>
        <w:t>2.1.2</w:t>
      </w:r>
      <w:r>
        <w:rPr>
          <w:b/>
          <w:lang w:eastAsia="ja-JP"/>
        </w:rPr>
        <w:tab/>
        <w:t>TCP: immediate release after establishmen</w:t>
      </w:r>
      <w:r w:rsidR="00507A18">
        <w:rPr>
          <w:b/>
          <w:lang w:eastAsia="ja-JP"/>
        </w:rPr>
        <w:t>t</w:t>
      </w:r>
    </w:p>
    <w:p w:rsidR="00590C47" w:rsidRDefault="00590C47" w:rsidP="00590C47">
      <w:r>
        <w:t>Use case:</w:t>
      </w:r>
    </w:p>
    <w:p w:rsidR="00590C47" w:rsidRDefault="00590C47" w:rsidP="00590C47">
      <w:pPr>
        <w:ind w:left="567"/>
      </w:pPr>
      <w:r>
        <w:t xml:space="preserve">An incoming TCP </w:t>
      </w:r>
      <w:r w:rsidR="00507A18">
        <w:t>establishment request (stimuli "TCP SYN")</w:t>
      </w:r>
      <w:r>
        <w:t xml:space="preserve"> shall immediately trigger </w:t>
      </w:r>
      <w:r w:rsidR="00507A18">
        <w:t>a</w:t>
      </w:r>
      <w:r>
        <w:t xml:space="preserve"> TCP bearer connection release (see Figure </w:t>
      </w:r>
      <w:r w:rsidR="00507A18">
        <w:t>2</w:t>
      </w:r>
      <w:r>
        <w:t>).</w:t>
      </w:r>
      <w:r w:rsidR="00507A18">
        <w:t xml:space="preserve"> This is a protocol compliant reaction, inline with RFC 793. Such a reaction might be an alternative in cases where the MGC did initial</w:t>
      </w:r>
      <w:r w:rsidR="00585379">
        <w:t>ly</w:t>
      </w:r>
      <w:r w:rsidR="00507A18">
        <w:t xml:space="preserve"> "block" TCP establishment.</w:t>
      </w:r>
    </w:p>
    <w:p w:rsidR="00590C47" w:rsidRPr="00033047" w:rsidRDefault="00507A18" w:rsidP="00590C47">
      <w:pPr>
        <w:pStyle w:val="Figure"/>
      </w:pPr>
      <w:r>
        <w:object w:dxaOrig="12844" w:dyaOrig="7939">
          <v:shape id="_x0000_i1026" type="#_x0000_t75" style="width:353.25pt;height:218.25pt;mso-position-horizontal:absolute" o:ole="">
            <v:imagedata r:id="rId10" o:title=""/>
          </v:shape>
          <o:OLEObject Type="Embed" ProgID="Visio.Drawing.11" ShapeID="_x0000_i1026" DrawAspect="Content" ObjectID="_1455374858" r:id="rId11"/>
        </w:object>
      </w:r>
    </w:p>
    <w:p w:rsidR="00590C47" w:rsidRPr="00033047" w:rsidRDefault="00590C47" w:rsidP="00590C47">
      <w:pPr>
        <w:pStyle w:val="FigureNotitle"/>
      </w:pPr>
      <w:r w:rsidRPr="00033047">
        <w:t xml:space="preserve">Figure </w:t>
      </w:r>
      <w:r>
        <w:t>2</w:t>
      </w:r>
      <w:r w:rsidRPr="00033047">
        <w:t xml:space="preserve"> – </w:t>
      </w:r>
      <w:r>
        <w:t>Example #2 of type "s</w:t>
      </w:r>
      <w:r w:rsidRPr="00202270">
        <w:t>elf-referential interlinkage</w:t>
      </w:r>
      <w:r>
        <w:t xml:space="preserve">": TCP </w:t>
      </w:r>
      <w:r w:rsidR="00507A18" w:rsidRPr="00507A18">
        <w:t>immediate release after establishmen</w:t>
      </w:r>
      <w:r w:rsidR="00507A18">
        <w:t>t</w:t>
      </w:r>
    </w:p>
    <w:p w:rsidR="00590C47" w:rsidRDefault="00590C47" w:rsidP="00590C47">
      <w:r>
        <w:t>Discussion:</w:t>
      </w:r>
    </w:p>
    <w:p w:rsidR="00590C47" w:rsidRDefault="00590C47" w:rsidP="00590C47">
      <w:pPr>
        <w:ind w:left="567"/>
      </w:pPr>
      <w:r>
        <w:t xml:space="preserve">Such an interlinkage is </w:t>
      </w:r>
      <w:r w:rsidR="00507A18">
        <w:t xml:space="preserve">again of type self-referential. </w:t>
      </w:r>
      <w:r>
        <w:t xml:space="preserve">Such an interlinkage type should be feasible in general, but questionable </w:t>
      </w:r>
      <w:r w:rsidR="00507A18">
        <w:t>when looking at current communication services supported by H.248 systems</w:t>
      </w:r>
      <w:r>
        <w:t>.</w:t>
      </w:r>
    </w:p>
    <w:p w:rsidR="00507A18" w:rsidRPr="004E2199" w:rsidRDefault="00507A18" w:rsidP="00507A18">
      <w:pPr>
        <w:pStyle w:val="TableNotitle"/>
      </w:pPr>
      <w:r w:rsidRPr="004E2199">
        <w:t xml:space="preserve">Table </w:t>
      </w:r>
      <w:r>
        <w:t>d.2</w:t>
      </w:r>
      <w:r w:rsidRPr="004E2199">
        <w:t xml:space="preserve"> – </w:t>
      </w:r>
      <w:r>
        <w:t xml:space="preserve">Interlinkage description </w:t>
      </w:r>
      <w:r w:rsidRPr="00033047">
        <w:t xml:space="preserve">– </w:t>
      </w:r>
      <w:r>
        <w:t>Use case example #2</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1814"/>
        <w:gridCol w:w="1814"/>
        <w:gridCol w:w="1814"/>
        <w:gridCol w:w="1205"/>
        <w:gridCol w:w="2913"/>
      </w:tblGrid>
      <w:tr w:rsidR="00507A18" w:rsidRPr="004E2199" w:rsidTr="00C455F3">
        <w:trPr>
          <w:tblHeader/>
          <w:jc w:val="center"/>
        </w:trPr>
        <w:tc>
          <w:tcPr>
            <w:tcW w:w="1814" w:type="dxa"/>
            <w:tcBorders>
              <w:top w:val="single" w:sz="12" w:space="0" w:color="auto"/>
              <w:bottom w:val="single" w:sz="12" w:space="0" w:color="auto"/>
            </w:tcBorders>
            <w:shd w:val="clear" w:color="auto" w:fill="C4BC96" w:themeFill="background2" w:themeFillShade="BF"/>
            <w:vAlign w:val="center"/>
          </w:tcPr>
          <w:p w:rsidR="00507A18" w:rsidRPr="00675D1B" w:rsidRDefault="00507A18" w:rsidP="00C455F3">
            <w:pPr>
              <w:pStyle w:val="Tablehead"/>
            </w:pPr>
            <w:r w:rsidRPr="00675D1B">
              <w:t xml:space="preserve">&lt;interlinked </w:t>
            </w:r>
            <w:r w:rsidRPr="00675D1B">
              <w:br/>
              <w:t>SEP&gt;</w:t>
            </w:r>
          </w:p>
        </w:tc>
        <w:tc>
          <w:tcPr>
            <w:tcW w:w="1814" w:type="dxa"/>
            <w:tcBorders>
              <w:top w:val="single" w:sz="12" w:space="0" w:color="auto"/>
              <w:bottom w:val="single" w:sz="12" w:space="0" w:color="auto"/>
            </w:tcBorders>
            <w:shd w:val="clear" w:color="auto" w:fill="C4BC96" w:themeFill="background2" w:themeFillShade="BF"/>
            <w:vAlign w:val="center"/>
          </w:tcPr>
          <w:p w:rsidR="00507A18" w:rsidRPr="00675D1B" w:rsidRDefault="00507A18" w:rsidP="00C455F3">
            <w:pPr>
              <w:pStyle w:val="Tablehead"/>
            </w:pPr>
            <w:r w:rsidRPr="00675D1B">
              <w:t>&lt;source transport EP&gt;</w:t>
            </w:r>
          </w:p>
        </w:tc>
        <w:tc>
          <w:tcPr>
            <w:tcW w:w="1814" w:type="dxa"/>
            <w:tcBorders>
              <w:top w:val="single" w:sz="12" w:space="0" w:color="auto"/>
              <w:bottom w:val="single" w:sz="12" w:space="0" w:color="auto"/>
            </w:tcBorders>
            <w:shd w:val="clear" w:color="auto" w:fill="C4BC96" w:themeFill="background2" w:themeFillShade="BF"/>
            <w:vAlign w:val="center"/>
          </w:tcPr>
          <w:p w:rsidR="00507A18" w:rsidRPr="00675D1B" w:rsidRDefault="00507A18" w:rsidP="00C455F3">
            <w:pPr>
              <w:pStyle w:val="Tablehead"/>
            </w:pPr>
            <w:r w:rsidRPr="00675D1B">
              <w:t>&lt;interlinked tranport EP&gt;</w:t>
            </w:r>
          </w:p>
        </w:tc>
        <w:tc>
          <w:tcPr>
            <w:tcW w:w="1205" w:type="dxa"/>
            <w:tcBorders>
              <w:top w:val="single" w:sz="12" w:space="0" w:color="auto"/>
              <w:bottom w:val="single" w:sz="12" w:space="0" w:color="auto"/>
              <w:right w:val="single" w:sz="12" w:space="0" w:color="auto"/>
            </w:tcBorders>
            <w:shd w:val="clear" w:color="auto" w:fill="C4BC96" w:themeFill="background2" w:themeFillShade="BF"/>
            <w:vAlign w:val="center"/>
          </w:tcPr>
          <w:p w:rsidR="00507A18" w:rsidRPr="00675D1B" w:rsidRDefault="00507A18" w:rsidP="00C455F3">
            <w:pPr>
              <w:pStyle w:val="Tablehead"/>
            </w:pPr>
            <w:r w:rsidRPr="00675D1B">
              <w:t>&lt;mode&gt;</w:t>
            </w:r>
          </w:p>
        </w:tc>
        <w:tc>
          <w:tcPr>
            <w:tcW w:w="2913" w:type="dxa"/>
            <w:tcBorders>
              <w:top w:val="single" w:sz="12" w:space="0" w:color="auto"/>
              <w:left w:val="single" w:sz="12" w:space="0" w:color="auto"/>
              <w:bottom w:val="single" w:sz="12" w:space="0" w:color="auto"/>
            </w:tcBorders>
            <w:shd w:val="clear" w:color="auto" w:fill="D9D9D9" w:themeFill="background1" w:themeFillShade="D9"/>
            <w:vAlign w:val="center"/>
          </w:tcPr>
          <w:p w:rsidR="00507A18" w:rsidRPr="00675D1B" w:rsidRDefault="00507A18" w:rsidP="00C455F3">
            <w:pPr>
              <w:pStyle w:val="Tablehead"/>
            </w:pPr>
            <w:r w:rsidRPr="00675D1B">
              <w:t>Comment</w:t>
            </w:r>
          </w:p>
        </w:tc>
      </w:tr>
      <w:tr w:rsidR="00507A18" w:rsidRPr="004E2199" w:rsidTr="00C455F3">
        <w:trPr>
          <w:jc w:val="center"/>
        </w:trPr>
        <w:tc>
          <w:tcPr>
            <w:tcW w:w="1814" w:type="dxa"/>
            <w:tcBorders>
              <w:top w:val="single" w:sz="12" w:space="0" w:color="auto"/>
            </w:tcBorders>
          </w:tcPr>
          <w:p w:rsidR="00507A18" w:rsidRPr="004E2199" w:rsidRDefault="00507A18" w:rsidP="00C455F3">
            <w:pPr>
              <w:pStyle w:val="Tabletext"/>
              <w:jc w:val="center"/>
            </w:pPr>
            <w:r>
              <w:t>"</w:t>
            </w:r>
            <w:r w:rsidRPr="00590C47">
              <w:rPr>
                <w:rFonts w:ascii="Courier New" w:hAnsi="Courier New" w:cs="Courier New"/>
                <w:b/>
              </w:rPr>
              <w:t>Ta</w:t>
            </w:r>
            <w:r>
              <w:t>"</w:t>
            </w:r>
          </w:p>
        </w:tc>
        <w:tc>
          <w:tcPr>
            <w:tcW w:w="1814" w:type="dxa"/>
            <w:tcBorders>
              <w:top w:val="single" w:sz="12" w:space="0" w:color="auto"/>
            </w:tcBorders>
          </w:tcPr>
          <w:p w:rsidR="00507A18" w:rsidRPr="004E2199" w:rsidRDefault="00507A18" w:rsidP="00C455F3">
            <w:pPr>
              <w:pStyle w:val="Tabletext"/>
              <w:jc w:val="center"/>
            </w:pPr>
            <w:r>
              <w:t>"</w:t>
            </w:r>
            <w:r w:rsidRPr="00590C47">
              <w:rPr>
                <w:rFonts w:ascii="Courier New" w:hAnsi="Courier New" w:cs="Courier New"/>
                <w:b/>
              </w:rPr>
              <w:t>TCP</w:t>
            </w:r>
            <w:r>
              <w:t>" (at Ta/Si)</w:t>
            </w:r>
          </w:p>
        </w:tc>
        <w:tc>
          <w:tcPr>
            <w:tcW w:w="1814" w:type="dxa"/>
            <w:tcBorders>
              <w:top w:val="single" w:sz="12" w:space="0" w:color="auto"/>
            </w:tcBorders>
          </w:tcPr>
          <w:p w:rsidR="00507A18" w:rsidRPr="004E2199" w:rsidRDefault="00507A18" w:rsidP="00C455F3">
            <w:pPr>
              <w:pStyle w:val="Tabletext"/>
              <w:jc w:val="center"/>
            </w:pPr>
            <w:r>
              <w:t>"</w:t>
            </w:r>
            <w:r w:rsidRPr="00590C47">
              <w:rPr>
                <w:rFonts w:ascii="Courier New" w:hAnsi="Courier New" w:cs="Courier New"/>
                <w:b/>
              </w:rPr>
              <w:t>TCP</w:t>
            </w:r>
            <w:r>
              <w:t>" (at Ta/Si)</w:t>
            </w:r>
          </w:p>
        </w:tc>
        <w:tc>
          <w:tcPr>
            <w:tcW w:w="1205" w:type="dxa"/>
            <w:tcBorders>
              <w:top w:val="single" w:sz="12" w:space="0" w:color="auto"/>
              <w:bottom w:val="single" w:sz="12" w:space="0" w:color="auto"/>
              <w:right w:val="single" w:sz="12" w:space="0" w:color="auto"/>
            </w:tcBorders>
          </w:tcPr>
          <w:p w:rsidR="00507A18" w:rsidRPr="004E2199" w:rsidRDefault="00507A18" w:rsidP="00C455F3">
            <w:pPr>
              <w:pStyle w:val="Tabletext"/>
              <w:jc w:val="center"/>
            </w:pPr>
            <w:r>
              <w:t>"</w:t>
            </w:r>
            <w:r w:rsidRPr="00590C47">
              <w:rPr>
                <w:rFonts w:ascii="Courier New" w:hAnsi="Courier New" w:cs="Courier New"/>
                <w:b/>
                <w:color w:val="FF0000"/>
              </w:rPr>
              <w:t>?</w:t>
            </w:r>
            <w:r>
              <w:t>"</w:t>
            </w:r>
          </w:p>
        </w:tc>
        <w:tc>
          <w:tcPr>
            <w:tcW w:w="2913" w:type="dxa"/>
            <w:tcBorders>
              <w:top w:val="single" w:sz="12" w:space="0" w:color="auto"/>
              <w:left w:val="single" w:sz="12" w:space="0" w:color="auto"/>
            </w:tcBorders>
          </w:tcPr>
          <w:p w:rsidR="00507A18" w:rsidRPr="00C455F3" w:rsidRDefault="00507A18" w:rsidP="00507A18">
            <w:pPr>
              <w:pStyle w:val="Tabletext"/>
              <w:rPr>
                <w:color w:val="FF0000"/>
              </w:rPr>
            </w:pPr>
            <w:r w:rsidRPr="00C455F3">
              <w:rPr>
                <w:color w:val="FF0000"/>
              </w:rPr>
              <w:t>Not yet any mode value "establishment trigger release"</w:t>
            </w:r>
          </w:p>
        </w:tc>
      </w:tr>
    </w:tbl>
    <w:p w:rsidR="00590C47" w:rsidRDefault="00590C47" w:rsidP="00590C47">
      <w:r>
        <w:t>Conclusion for H.248.SEPLINK:</w:t>
      </w:r>
    </w:p>
    <w:p w:rsidR="00590C47" w:rsidRDefault="00590C47" w:rsidP="00590C47">
      <w:pPr>
        <w:ind w:left="567"/>
      </w:pPr>
      <w:r>
        <w:t xml:space="preserve">The current property parameter </w:t>
      </w:r>
      <w:r w:rsidRPr="000C713E">
        <w:rPr>
          <w:i/>
        </w:rPr>
        <w:t>mode</w:t>
      </w:r>
      <w:r w:rsidR="00507A18">
        <w:t xml:space="preserve"> provides not yet any value for such a scenario.</w:t>
      </w:r>
      <w:r w:rsidR="002422B7">
        <w:t xml:space="preserve"> Protocol conform connection release as reaction of an incoming establishment request is a valid scenario in general, but not yet identified as a required use case for concrete IP services (such as TCP-based data services).</w:t>
      </w:r>
    </w:p>
    <w:p w:rsidR="002422B7" w:rsidRDefault="002422B7" w:rsidP="00590C47">
      <w:pPr>
        <w:ind w:left="567"/>
        <w:rPr>
          <w:lang w:val="en-US"/>
        </w:rPr>
      </w:pPr>
      <w:r>
        <w:t>Hence, not any addition of a correspondent mode value proposed.</w:t>
      </w:r>
    </w:p>
    <w:p w:rsidR="00590C47" w:rsidRDefault="00590C47" w:rsidP="00590C47"/>
    <w:p w:rsidR="00585379" w:rsidRPr="00202270" w:rsidRDefault="00585379" w:rsidP="00590C47"/>
    <w:p w:rsidR="00202270" w:rsidRDefault="00202270" w:rsidP="00202270">
      <w:pPr>
        <w:rPr>
          <w:b/>
          <w:lang w:eastAsia="ja-JP"/>
        </w:rPr>
      </w:pPr>
      <w:r>
        <w:rPr>
          <w:b/>
          <w:lang w:eastAsia="ja-JP"/>
        </w:rPr>
        <w:lastRenderedPageBreak/>
        <w:t>2.2</w:t>
      </w:r>
      <w:r>
        <w:rPr>
          <w:b/>
          <w:lang w:eastAsia="ja-JP"/>
        </w:rPr>
        <w:tab/>
        <w:t>Interlinkage in tunneled (IP) protocol stacks</w:t>
      </w:r>
    </w:p>
    <w:p w:rsidR="00C455F3" w:rsidRDefault="00C455F3" w:rsidP="00C455F3">
      <w:r>
        <w:t>Use case:</w:t>
      </w:r>
    </w:p>
    <w:p w:rsidR="00C455F3" w:rsidRDefault="00C455F3" w:rsidP="00C455F3">
      <w:pPr>
        <w:ind w:left="567"/>
      </w:pPr>
      <w:r>
        <w:t xml:space="preserve">Figure 3 illustrates a generic tunneled IP protocol stack. An incoming L4 protocol procedure (within the protocol stack segment realizing the "tunnel") shall immediately trigger an outgoing L4 protocol procedure above the "tunnel". </w:t>
      </w:r>
    </w:p>
    <w:p w:rsidR="00C455F3" w:rsidRPr="00033047" w:rsidRDefault="00C455F3" w:rsidP="00C455F3">
      <w:pPr>
        <w:pStyle w:val="Figure"/>
      </w:pPr>
      <w:r>
        <w:object w:dxaOrig="12414" w:dyaOrig="8440">
          <v:shape id="_x0000_i1027" type="#_x0000_t75" style="width:340.5pt;height:231pt" o:ole="">
            <v:imagedata r:id="rId12" o:title=""/>
          </v:shape>
          <o:OLEObject Type="Embed" ProgID="Visio.Drawing.11" ShapeID="_x0000_i1027" DrawAspect="Content" ObjectID="_1455374859" r:id="rId13"/>
        </w:object>
      </w:r>
    </w:p>
    <w:p w:rsidR="00C455F3" w:rsidRPr="00033047" w:rsidRDefault="00C455F3" w:rsidP="00C455F3">
      <w:pPr>
        <w:pStyle w:val="FigureNotitle"/>
      </w:pPr>
      <w:r w:rsidRPr="00033047">
        <w:t xml:space="preserve">Figure </w:t>
      </w:r>
      <w:r>
        <w:t>3</w:t>
      </w:r>
      <w:r w:rsidRPr="00033047">
        <w:t xml:space="preserve"> – </w:t>
      </w:r>
      <w:r>
        <w:t>Example #3 of type "i</w:t>
      </w:r>
      <w:r w:rsidRPr="00C455F3">
        <w:t>nterlinkage in tunneled (IP) protocol stacks</w:t>
      </w:r>
      <w:r>
        <w:t>"</w:t>
      </w:r>
    </w:p>
    <w:p w:rsidR="00C455F3" w:rsidRDefault="00C455F3" w:rsidP="00C455F3">
      <w:r>
        <w:t>Discussion:</w:t>
      </w:r>
    </w:p>
    <w:p w:rsidR="00C455F3" w:rsidRDefault="00C455F3" w:rsidP="00C455F3">
      <w:pPr>
        <w:ind w:left="567"/>
      </w:pPr>
      <w:r>
        <w:t>This is a valid interlinkage scenario in general.</w:t>
      </w:r>
    </w:p>
    <w:p w:rsidR="00C455F3" w:rsidRPr="004E2199" w:rsidRDefault="00C455F3" w:rsidP="00C455F3">
      <w:pPr>
        <w:pStyle w:val="TableNotitle"/>
      </w:pPr>
      <w:r w:rsidRPr="004E2199">
        <w:t xml:space="preserve">Table </w:t>
      </w:r>
      <w:r>
        <w:t>d.3</w:t>
      </w:r>
      <w:r w:rsidRPr="004E2199">
        <w:t xml:space="preserve"> – </w:t>
      </w:r>
      <w:r>
        <w:t xml:space="preserve">Interlinkage description </w:t>
      </w:r>
      <w:r w:rsidRPr="00033047">
        <w:t xml:space="preserve">– </w:t>
      </w:r>
      <w:r>
        <w:t>Use case example #3</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1814"/>
        <w:gridCol w:w="1814"/>
        <w:gridCol w:w="1814"/>
        <w:gridCol w:w="1205"/>
        <w:gridCol w:w="2913"/>
      </w:tblGrid>
      <w:tr w:rsidR="00C455F3" w:rsidRPr="004E2199" w:rsidTr="00C455F3">
        <w:trPr>
          <w:tblHeader/>
          <w:jc w:val="center"/>
        </w:trPr>
        <w:tc>
          <w:tcPr>
            <w:tcW w:w="1814" w:type="dxa"/>
            <w:tcBorders>
              <w:top w:val="single" w:sz="12" w:space="0" w:color="auto"/>
              <w:bottom w:val="single" w:sz="12" w:space="0" w:color="auto"/>
            </w:tcBorders>
            <w:shd w:val="clear" w:color="auto" w:fill="C4BC96" w:themeFill="background2" w:themeFillShade="BF"/>
            <w:vAlign w:val="center"/>
          </w:tcPr>
          <w:p w:rsidR="00C455F3" w:rsidRPr="00675D1B" w:rsidRDefault="00C455F3" w:rsidP="00C455F3">
            <w:pPr>
              <w:pStyle w:val="Tablehead"/>
            </w:pPr>
            <w:r w:rsidRPr="00675D1B">
              <w:t xml:space="preserve">&lt;interlinked </w:t>
            </w:r>
            <w:r w:rsidRPr="00675D1B">
              <w:br/>
              <w:t>SEP&gt;</w:t>
            </w:r>
          </w:p>
        </w:tc>
        <w:tc>
          <w:tcPr>
            <w:tcW w:w="1814" w:type="dxa"/>
            <w:tcBorders>
              <w:top w:val="single" w:sz="12" w:space="0" w:color="auto"/>
              <w:bottom w:val="single" w:sz="12" w:space="0" w:color="auto"/>
            </w:tcBorders>
            <w:shd w:val="clear" w:color="auto" w:fill="C4BC96" w:themeFill="background2" w:themeFillShade="BF"/>
            <w:vAlign w:val="center"/>
          </w:tcPr>
          <w:p w:rsidR="00C455F3" w:rsidRPr="00675D1B" w:rsidRDefault="00C455F3" w:rsidP="00C455F3">
            <w:pPr>
              <w:pStyle w:val="Tablehead"/>
            </w:pPr>
            <w:r w:rsidRPr="00675D1B">
              <w:t>&lt;source transport EP&gt;</w:t>
            </w:r>
          </w:p>
        </w:tc>
        <w:tc>
          <w:tcPr>
            <w:tcW w:w="1814" w:type="dxa"/>
            <w:tcBorders>
              <w:top w:val="single" w:sz="12" w:space="0" w:color="auto"/>
              <w:bottom w:val="single" w:sz="12" w:space="0" w:color="auto"/>
            </w:tcBorders>
            <w:shd w:val="clear" w:color="auto" w:fill="C4BC96" w:themeFill="background2" w:themeFillShade="BF"/>
            <w:vAlign w:val="center"/>
          </w:tcPr>
          <w:p w:rsidR="00C455F3" w:rsidRPr="00675D1B" w:rsidRDefault="00C455F3" w:rsidP="00C455F3">
            <w:pPr>
              <w:pStyle w:val="Tablehead"/>
            </w:pPr>
            <w:r w:rsidRPr="00675D1B">
              <w:t>&lt;interlinked tranport EP&gt;</w:t>
            </w:r>
          </w:p>
        </w:tc>
        <w:tc>
          <w:tcPr>
            <w:tcW w:w="1205" w:type="dxa"/>
            <w:tcBorders>
              <w:top w:val="single" w:sz="12" w:space="0" w:color="auto"/>
              <w:bottom w:val="single" w:sz="12" w:space="0" w:color="auto"/>
              <w:right w:val="single" w:sz="12" w:space="0" w:color="auto"/>
            </w:tcBorders>
            <w:shd w:val="clear" w:color="auto" w:fill="C4BC96" w:themeFill="background2" w:themeFillShade="BF"/>
            <w:vAlign w:val="center"/>
          </w:tcPr>
          <w:p w:rsidR="00C455F3" w:rsidRPr="00675D1B" w:rsidRDefault="00C455F3" w:rsidP="00C455F3">
            <w:pPr>
              <w:pStyle w:val="Tablehead"/>
            </w:pPr>
            <w:r w:rsidRPr="00675D1B">
              <w:t>&lt;mode&gt;</w:t>
            </w:r>
          </w:p>
        </w:tc>
        <w:tc>
          <w:tcPr>
            <w:tcW w:w="2913" w:type="dxa"/>
            <w:tcBorders>
              <w:top w:val="single" w:sz="12" w:space="0" w:color="auto"/>
              <w:left w:val="single" w:sz="12" w:space="0" w:color="auto"/>
              <w:bottom w:val="single" w:sz="12" w:space="0" w:color="auto"/>
            </w:tcBorders>
            <w:shd w:val="clear" w:color="auto" w:fill="D9D9D9" w:themeFill="background1" w:themeFillShade="D9"/>
            <w:vAlign w:val="center"/>
          </w:tcPr>
          <w:p w:rsidR="00C455F3" w:rsidRPr="00675D1B" w:rsidRDefault="00C455F3" w:rsidP="00C455F3">
            <w:pPr>
              <w:pStyle w:val="Tablehead"/>
            </w:pPr>
            <w:r w:rsidRPr="00675D1B">
              <w:t>Comment</w:t>
            </w:r>
          </w:p>
        </w:tc>
      </w:tr>
      <w:tr w:rsidR="00C455F3" w:rsidRPr="004E2199" w:rsidTr="00C455F3">
        <w:trPr>
          <w:jc w:val="center"/>
        </w:trPr>
        <w:tc>
          <w:tcPr>
            <w:tcW w:w="1814" w:type="dxa"/>
            <w:tcBorders>
              <w:top w:val="single" w:sz="12" w:space="0" w:color="auto"/>
            </w:tcBorders>
          </w:tcPr>
          <w:p w:rsidR="00C455F3" w:rsidRPr="004E2199" w:rsidRDefault="00C455F3" w:rsidP="00C455F3">
            <w:pPr>
              <w:pStyle w:val="Tabletext"/>
              <w:jc w:val="center"/>
            </w:pPr>
            <w:r>
              <w:t>"</w:t>
            </w:r>
            <w:r w:rsidRPr="00590C47">
              <w:rPr>
                <w:rFonts w:ascii="Courier New" w:hAnsi="Courier New" w:cs="Courier New"/>
                <w:b/>
              </w:rPr>
              <w:t>Ta</w:t>
            </w:r>
            <w:r>
              <w:t>"</w:t>
            </w:r>
          </w:p>
        </w:tc>
        <w:tc>
          <w:tcPr>
            <w:tcW w:w="1814" w:type="dxa"/>
            <w:tcBorders>
              <w:top w:val="single" w:sz="12" w:space="0" w:color="auto"/>
            </w:tcBorders>
          </w:tcPr>
          <w:p w:rsidR="00C455F3" w:rsidRPr="004E2199" w:rsidRDefault="00C455F3" w:rsidP="00C455F3">
            <w:pPr>
              <w:pStyle w:val="Tabletext"/>
              <w:jc w:val="center"/>
            </w:pPr>
            <w:r>
              <w:t>"</w:t>
            </w:r>
            <w:r w:rsidRPr="00C455F3">
              <w:rPr>
                <w:rFonts w:ascii="Courier New" w:hAnsi="Courier New" w:cs="Courier New"/>
                <w:b/>
                <w:color w:val="FF0000"/>
              </w:rPr>
              <w:t>L4_lo</w:t>
            </w:r>
            <w:r>
              <w:rPr>
                <w:rFonts w:ascii="Courier New" w:hAnsi="Courier New" w:cs="Courier New"/>
                <w:b/>
                <w:color w:val="FF0000"/>
              </w:rPr>
              <w:t>w?</w:t>
            </w:r>
            <w:r>
              <w:t xml:space="preserve">" </w:t>
            </w:r>
            <w:r>
              <w:br/>
              <w:t>(at Ta/Si)</w:t>
            </w:r>
          </w:p>
        </w:tc>
        <w:tc>
          <w:tcPr>
            <w:tcW w:w="1814" w:type="dxa"/>
            <w:tcBorders>
              <w:top w:val="single" w:sz="12" w:space="0" w:color="auto"/>
            </w:tcBorders>
          </w:tcPr>
          <w:p w:rsidR="00C455F3" w:rsidRPr="004E2199" w:rsidRDefault="00C455F3" w:rsidP="00C455F3">
            <w:pPr>
              <w:pStyle w:val="Tabletext"/>
              <w:jc w:val="center"/>
            </w:pPr>
            <w:r>
              <w:t>"</w:t>
            </w:r>
            <w:r w:rsidRPr="00C455F3">
              <w:rPr>
                <w:rFonts w:ascii="Courier New" w:hAnsi="Courier New" w:cs="Courier New"/>
                <w:b/>
                <w:color w:val="FF0000"/>
              </w:rPr>
              <w:t>L4_</w:t>
            </w:r>
            <w:r>
              <w:rPr>
                <w:rFonts w:ascii="Courier New" w:hAnsi="Courier New" w:cs="Courier New"/>
                <w:b/>
                <w:color w:val="FF0000"/>
              </w:rPr>
              <w:t>high?</w:t>
            </w:r>
            <w:r>
              <w:t xml:space="preserve">" </w:t>
            </w:r>
            <w:r>
              <w:br/>
              <w:t xml:space="preserve"> (at Ta/Si)</w:t>
            </w:r>
          </w:p>
        </w:tc>
        <w:tc>
          <w:tcPr>
            <w:tcW w:w="1205" w:type="dxa"/>
            <w:tcBorders>
              <w:top w:val="single" w:sz="12" w:space="0" w:color="auto"/>
              <w:bottom w:val="single" w:sz="12" w:space="0" w:color="auto"/>
              <w:right w:val="single" w:sz="12" w:space="0" w:color="auto"/>
            </w:tcBorders>
          </w:tcPr>
          <w:p w:rsidR="00C455F3" w:rsidRPr="004E2199" w:rsidRDefault="00C455F3" w:rsidP="00C455F3">
            <w:pPr>
              <w:pStyle w:val="Tabletext"/>
              <w:jc w:val="center"/>
            </w:pPr>
            <w:r>
              <w:t>"</w:t>
            </w:r>
            <w:r>
              <w:rPr>
                <w:rFonts w:ascii="Courier New" w:hAnsi="Courier New" w:cs="Courier New"/>
                <w:b/>
                <w:color w:val="FF0000"/>
              </w:rPr>
              <w:t>…</w:t>
            </w:r>
            <w:r>
              <w:t>"</w:t>
            </w:r>
          </w:p>
        </w:tc>
        <w:tc>
          <w:tcPr>
            <w:tcW w:w="2913" w:type="dxa"/>
            <w:tcBorders>
              <w:top w:val="single" w:sz="12" w:space="0" w:color="auto"/>
              <w:left w:val="single" w:sz="12" w:space="0" w:color="auto"/>
            </w:tcBorders>
          </w:tcPr>
          <w:p w:rsidR="00C455F3" w:rsidRPr="00C455F3" w:rsidRDefault="00C455F3" w:rsidP="00C455F3">
            <w:pPr>
              <w:pStyle w:val="Tabletext"/>
              <w:rPr>
                <w:color w:val="FF0000"/>
              </w:rPr>
            </w:pPr>
            <w:r>
              <w:rPr>
                <w:color w:val="FF0000"/>
              </w:rPr>
              <w:t>Such an transport EP naming is not (yet) supported. FFS.</w:t>
            </w:r>
          </w:p>
        </w:tc>
      </w:tr>
    </w:tbl>
    <w:p w:rsidR="00C455F3" w:rsidRDefault="00C455F3" w:rsidP="00C455F3">
      <w:r>
        <w:t>Conclusion for H.248.SEPLINK:</w:t>
      </w:r>
    </w:p>
    <w:p w:rsidR="00C455F3" w:rsidRDefault="00C455F3" w:rsidP="00C455F3">
      <w:pPr>
        <w:ind w:left="567"/>
      </w:pPr>
      <w:r>
        <w:t>Table d.3 highlights the problem. Tunnel may lead to "IP-over-IP", "TCP-over-TCP" or "X-over-X" in general. The present interlinkage package does not (yet) support to qualify the correspondent protocol endpoints. This topic is for further studies.</w:t>
      </w:r>
    </w:p>
    <w:p w:rsidR="00C455F3" w:rsidRDefault="00582E72" w:rsidP="00C455F3">
      <w:pPr>
        <w:ind w:left="567"/>
        <w:rPr>
          <w:lang w:val="en-US"/>
        </w:rPr>
      </w:pPr>
      <w:r>
        <w:t>Thus, not any value extensions for linktopo parameters "</w:t>
      </w:r>
      <w:r w:rsidRPr="00582E72">
        <w:rPr>
          <w:rFonts w:ascii="Courier New" w:hAnsi="Courier New" w:cs="Courier New"/>
        </w:rPr>
        <w:t>sourceTransportEP</w:t>
      </w:r>
      <w:r>
        <w:t>" and "</w:t>
      </w:r>
      <w:r w:rsidRPr="00582E72">
        <w:rPr>
          <w:rFonts w:ascii="Courier New" w:hAnsi="Courier New" w:cs="Courier New"/>
        </w:rPr>
        <w:t>interlinkedTransportEP</w:t>
      </w:r>
      <w:r>
        <w:t>" proposed</w:t>
      </w:r>
      <w:r w:rsidR="00C455F3">
        <w:t>.</w:t>
      </w:r>
    </w:p>
    <w:p w:rsidR="00202270" w:rsidRDefault="00202270" w:rsidP="00202270"/>
    <w:p w:rsidR="00202270" w:rsidRDefault="00202270" w:rsidP="00202270">
      <w:pPr>
        <w:rPr>
          <w:b/>
          <w:lang w:eastAsia="ja-JP"/>
        </w:rPr>
      </w:pPr>
      <w:r>
        <w:rPr>
          <w:b/>
          <w:lang w:eastAsia="ja-JP"/>
        </w:rPr>
        <w:t>2.3</w:t>
      </w:r>
      <w:r>
        <w:rPr>
          <w:b/>
          <w:lang w:eastAsia="ja-JP"/>
        </w:rPr>
        <w:tab/>
        <w:t>Interlinkage in extended (IP) protocol stacks</w:t>
      </w:r>
    </w:p>
    <w:p w:rsidR="00582E72" w:rsidRDefault="00582E72" w:rsidP="00582E72">
      <w:r>
        <w:t>Use case:</w:t>
      </w:r>
    </w:p>
    <w:p w:rsidR="00582E72" w:rsidRDefault="00582E72" w:rsidP="00582E72">
      <w:pPr>
        <w:ind w:left="567"/>
      </w:pPr>
      <w:r>
        <w:t xml:space="preserve">Figure 4 illustrates an interworking scenario in H.248 WebRTC gateways for the WebRTC data channel. The WebRTC data channel stack "SCTP/DTLS/UDP" is converted to native IP </w:t>
      </w:r>
      <w:r>
        <w:lastRenderedPageBreak/>
        <w:t>data transport "TCP". E.g., the WebRTC data channel establishment shall autonomously trigger the establishment of the TCP connection.</w:t>
      </w:r>
    </w:p>
    <w:p w:rsidR="00582E72" w:rsidRPr="00033047" w:rsidRDefault="00582E72" w:rsidP="00582E72">
      <w:pPr>
        <w:pStyle w:val="Figure"/>
      </w:pPr>
      <w:r>
        <w:object w:dxaOrig="14907" w:dyaOrig="8594">
          <v:shape id="_x0000_i1028" type="#_x0000_t75" style="width:408pt;height:234.75pt;mso-position-horizontal:absolute" o:ole="">
            <v:imagedata r:id="rId14" o:title=""/>
          </v:shape>
          <o:OLEObject Type="Embed" ProgID="Visio.Drawing.11" ShapeID="_x0000_i1028" DrawAspect="Content" ObjectID="_1455374860" r:id="rId15"/>
        </w:object>
      </w:r>
    </w:p>
    <w:p w:rsidR="00582E72" w:rsidRPr="00033047" w:rsidRDefault="00582E72" w:rsidP="00582E72">
      <w:pPr>
        <w:pStyle w:val="FigureNotitle"/>
      </w:pPr>
      <w:r w:rsidRPr="00033047">
        <w:t xml:space="preserve">Figure </w:t>
      </w:r>
      <w:r>
        <w:t>4</w:t>
      </w:r>
      <w:r w:rsidRPr="00033047">
        <w:t xml:space="preserve"> – </w:t>
      </w:r>
      <w:r>
        <w:t>Example #4 of type "i</w:t>
      </w:r>
      <w:r w:rsidRPr="00C455F3">
        <w:t xml:space="preserve">nterlinkage in </w:t>
      </w:r>
      <w:r w:rsidRPr="00582E72">
        <w:t xml:space="preserve">extended </w:t>
      </w:r>
      <w:r w:rsidRPr="00C455F3">
        <w:t>(IP) protocol stacks</w:t>
      </w:r>
      <w:r>
        <w:t>"</w:t>
      </w:r>
    </w:p>
    <w:p w:rsidR="00582E72" w:rsidRDefault="00582E72" w:rsidP="00582E72">
      <w:r>
        <w:t>Discussion:</w:t>
      </w:r>
    </w:p>
    <w:p w:rsidR="00582E72" w:rsidRDefault="00582E72" w:rsidP="00582E72">
      <w:pPr>
        <w:ind w:left="567"/>
      </w:pPr>
      <w:r>
        <w:t>This is a valid interlinkage scenario in general.</w:t>
      </w:r>
    </w:p>
    <w:p w:rsidR="00582E72" w:rsidRPr="004E2199" w:rsidRDefault="00582E72" w:rsidP="00582E72">
      <w:pPr>
        <w:pStyle w:val="TableNotitle"/>
      </w:pPr>
      <w:r w:rsidRPr="004E2199">
        <w:t xml:space="preserve">Table </w:t>
      </w:r>
      <w:r>
        <w:t>d.4</w:t>
      </w:r>
      <w:r w:rsidRPr="004E2199">
        <w:t xml:space="preserve"> – </w:t>
      </w:r>
      <w:r>
        <w:t xml:space="preserve">Interlinkage description </w:t>
      </w:r>
      <w:r w:rsidRPr="00033047">
        <w:t xml:space="preserve">– </w:t>
      </w:r>
      <w:r>
        <w:t>Use case example #3</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1814"/>
        <w:gridCol w:w="1814"/>
        <w:gridCol w:w="1814"/>
        <w:gridCol w:w="1205"/>
        <w:gridCol w:w="2913"/>
      </w:tblGrid>
      <w:tr w:rsidR="00582E72" w:rsidRPr="004E2199" w:rsidTr="00604A5B">
        <w:trPr>
          <w:tblHeader/>
          <w:jc w:val="center"/>
        </w:trPr>
        <w:tc>
          <w:tcPr>
            <w:tcW w:w="1814" w:type="dxa"/>
            <w:tcBorders>
              <w:top w:val="single" w:sz="12" w:space="0" w:color="auto"/>
              <w:bottom w:val="single" w:sz="12" w:space="0" w:color="auto"/>
            </w:tcBorders>
            <w:shd w:val="clear" w:color="auto" w:fill="C4BC96" w:themeFill="background2" w:themeFillShade="BF"/>
            <w:vAlign w:val="center"/>
          </w:tcPr>
          <w:p w:rsidR="00582E72" w:rsidRPr="00675D1B" w:rsidRDefault="00582E72" w:rsidP="00604A5B">
            <w:pPr>
              <w:pStyle w:val="Tablehead"/>
            </w:pPr>
            <w:r w:rsidRPr="00675D1B">
              <w:t xml:space="preserve">&lt;interlinked </w:t>
            </w:r>
            <w:r w:rsidRPr="00675D1B">
              <w:br/>
              <w:t>SEP&gt;</w:t>
            </w:r>
          </w:p>
        </w:tc>
        <w:tc>
          <w:tcPr>
            <w:tcW w:w="1814" w:type="dxa"/>
            <w:tcBorders>
              <w:top w:val="single" w:sz="12" w:space="0" w:color="auto"/>
              <w:bottom w:val="single" w:sz="12" w:space="0" w:color="auto"/>
            </w:tcBorders>
            <w:shd w:val="clear" w:color="auto" w:fill="C4BC96" w:themeFill="background2" w:themeFillShade="BF"/>
            <w:vAlign w:val="center"/>
          </w:tcPr>
          <w:p w:rsidR="00582E72" w:rsidRPr="00675D1B" w:rsidRDefault="00582E72" w:rsidP="00604A5B">
            <w:pPr>
              <w:pStyle w:val="Tablehead"/>
            </w:pPr>
            <w:r w:rsidRPr="00675D1B">
              <w:t>&lt;source transport EP&gt;</w:t>
            </w:r>
          </w:p>
        </w:tc>
        <w:tc>
          <w:tcPr>
            <w:tcW w:w="1814" w:type="dxa"/>
            <w:tcBorders>
              <w:top w:val="single" w:sz="12" w:space="0" w:color="auto"/>
              <w:bottom w:val="single" w:sz="12" w:space="0" w:color="auto"/>
            </w:tcBorders>
            <w:shd w:val="clear" w:color="auto" w:fill="C4BC96" w:themeFill="background2" w:themeFillShade="BF"/>
            <w:vAlign w:val="center"/>
          </w:tcPr>
          <w:p w:rsidR="00582E72" w:rsidRPr="00675D1B" w:rsidRDefault="00582E72" w:rsidP="00604A5B">
            <w:pPr>
              <w:pStyle w:val="Tablehead"/>
            </w:pPr>
            <w:r w:rsidRPr="00675D1B">
              <w:t>&lt;interlinked tranport EP&gt;</w:t>
            </w:r>
          </w:p>
        </w:tc>
        <w:tc>
          <w:tcPr>
            <w:tcW w:w="1205" w:type="dxa"/>
            <w:tcBorders>
              <w:top w:val="single" w:sz="12" w:space="0" w:color="auto"/>
              <w:bottom w:val="single" w:sz="12" w:space="0" w:color="auto"/>
              <w:right w:val="single" w:sz="12" w:space="0" w:color="auto"/>
            </w:tcBorders>
            <w:shd w:val="clear" w:color="auto" w:fill="C4BC96" w:themeFill="background2" w:themeFillShade="BF"/>
            <w:vAlign w:val="center"/>
          </w:tcPr>
          <w:p w:rsidR="00582E72" w:rsidRPr="00675D1B" w:rsidRDefault="00582E72" w:rsidP="00604A5B">
            <w:pPr>
              <w:pStyle w:val="Tablehead"/>
            </w:pPr>
            <w:r w:rsidRPr="00675D1B">
              <w:t>&lt;mode&gt;</w:t>
            </w:r>
          </w:p>
        </w:tc>
        <w:tc>
          <w:tcPr>
            <w:tcW w:w="2913" w:type="dxa"/>
            <w:tcBorders>
              <w:top w:val="single" w:sz="12" w:space="0" w:color="auto"/>
              <w:left w:val="single" w:sz="12" w:space="0" w:color="auto"/>
              <w:bottom w:val="single" w:sz="12" w:space="0" w:color="auto"/>
            </w:tcBorders>
            <w:shd w:val="clear" w:color="auto" w:fill="D9D9D9" w:themeFill="background1" w:themeFillShade="D9"/>
            <w:vAlign w:val="center"/>
          </w:tcPr>
          <w:p w:rsidR="00582E72" w:rsidRPr="00675D1B" w:rsidRDefault="00582E72" w:rsidP="00604A5B">
            <w:pPr>
              <w:pStyle w:val="Tablehead"/>
            </w:pPr>
            <w:r w:rsidRPr="00675D1B">
              <w:t>Comment</w:t>
            </w:r>
          </w:p>
        </w:tc>
      </w:tr>
      <w:tr w:rsidR="00582E72" w:rsidRPr="004E2199" w:rsidTr="00604A5B">
        <w:trPr>
          <w:jc w:val="center"/>
        </w:trPr>
        <w:tc>
          <w:tcPr>
            <w:tcW w:w="1814" w:type="dxa"/>
            <w:tcBorders>
              <w:top w:val="single" w:sz="12" w:space="0" w:color="auto"/>
            </w:tcBorders>
          </w:tcPr>
          <w:p w:rsidR="00582E72" w:rsidRPr="004E2199" w:rsidRDefault="00582E72" w:rsidP="00582E72">
            <w:pPr>
              <w:pStyle w:val="Tabletext"/>
              <w:jc w:val="center"/>
            </w:pPr>
            <w:r>
              <w:t>"</w:t>
            </w:r>
            <w:r w:rsidRPr="00590C47">
              <w:rPr>
                <w:rFonts w:ascii="Courier New" w:hAnsi="Courier New" w:cs="Courier New"/>
                <w:b/>
              </w:rPr>
              <w:t>T</w:t>
            </w:r>
            <w:r>
              <w:rPr>
                <w:rFonts w:ascii="Courier New" w:hAnsi="Courier New" w:cs="Courier New"/>
                <w:b/>
              </w:rPr>
              <w:t>b</w:t>
            </w:r>
            <w:r>
              <w:t>"</w:t>
            </w:r>
          </w:p>
        </w:tc>
        <w:tc>
          <w:tcPr>
            <w:tcW w:w="1814" w:type="dxa"/>
            <w:tcBorders>
              <w:top w:val="single" w:sz="12" w:space="0" w:color="auto"/>
            </w:tcBorders>
          </w:tcPr>
          <w:p w:rsidR="00582E72" w:rsidRPr="004E2199" w:rsidRDefault="00582E72" w:rsidP="00582E72">
            <w:pPr>
              <w:pStyle w:val="Tabletext"/>
              <w:jc w:val="center"/>
            </w:pPr>
            <w:r>
              <w:t>"</w:t>
            </w:r>
            <w:r w:rsidRPr="00582E72">
              <w:rPr>
                <w:rFonts w:ascii="Courier New" w:hAnsi="Courier New" w:cs="Courier New"/>
                <w:b/>
                <w:color w:val="00B050"/>
              </w:rPr>
              <w:t>SCTP</w:t>
            </w:r>
            <w:r>
              <w:t xml:space="preserve">" </w:t>
            </w:r>
            <w:r>
              <w:br/>
              <w:t>(at Ta/Si)</w:t>
            </w:r>
          </w:p>
        </w:tc>
        <w:tc>
          <w:tcPr>
            <w:tcW w:w="1814" w:type="dxa"/>
            <w:tcBorders>
              <w:top w:val="single" w:sz="12" w:space="0" w:color="auto"/>
            </w:tcBorders>
          </w:tcPr>
          <w:p w:rsidR="00582E72" w:rsidRPr="004E2199" w:rsidRDefault="00582E72" w:rsidP="00582E72">
            <w:pPr>
              <w:pStyle w:val="Tabletext"/>
              <w:jc w:val="center"/>
            </w:pPr>
            <w:r>
              <w:t>"</w:t>
            </w:r>
            <w:r w:rsidRPr="00582E72">
              <w:rPr>
                <w:rFonts w:ascii="Courier New" w:hAnsi="Courier New" w:cs="Courier New"/>
                <w:b/>
                <w:color w:val="00B050"/>
              </w:rPr>
              <w:t>TCP</w:t>
            </w:r>
            <w:r>
              <w:t xml:space="preserve">" </w:t>
            </w:r>
            <w:r>
              <w:br/>
              <w:t xml:space="preserve"> (at Tb/Si)</w:t>
            </w:r>
          </w:p>
        </w:tc>
        <w:tc>
          <w:tcPr>
            <w:tcW w:w="1205" w:type="dxa"/>
            <w:tcBorders>
              <w:top w:val="single" w:sz="12" w:space="0" w:color="auto"/>
              <w:bottom w:val="single" w:sz="12" w:space="0" w:color="auto"/>
              <w:right w:val="single" w:sz="12" w:space="0" w:color="auto"/>
            </w:tcBorders>
          </w:tcPr>
          <w:p w:rsidR="00582E72" w:rsidRPr="004E2199" w:rsidRDefault="00582E72" w:rsidP="00582E72">
            <w:pPr>
              <w:pStyle w:val="Tabletext"/>
              <w:jc w:val="center"/>
            </w:pPr>
            <w:r>
              <w:t>"</w:t>
            </w:r>
            <w:r w:rsidRPr="00582E72">
              <w:rPr>
                <w:rFonts w:ascii="Courier New" w:hAnsi="Courier New" w:cs="Courier New"/>
                <w:b/>
                <w:color w:val="00B050"/>
              </w:rPr>
              <w:t>est</w:t>
            </w:r>
            <w:r>
              <w:t>"</w:t>
            </w:r>
          </w:p>
        </w:tc>
        <w:tc>
          <w:tcPr>
            <w:tcW w:w="2913" w:type="dxa"/>
            <w:tcBorders>
              <w:top w:val="single" w:sz="12" w:space="0" w:color="auto"/>
              <w:left w:val="single" w:sz="12" w:space="0" w:color="auto"/>
            </w:tcBorders>
          </w:tcPr>
          <w:p w:rsidR="00582E72" w:rsidRPr="00582E72" w:rsidRDefault="00582E72" w:rsidP="00604A5B">
            <w:pPr>
              <w:pStyle w:val="Tabletext"/>
              <w:rPr>
                <w:color w:val="00B050"/>
              </w:rPr>
            </w:pPr>
            <w:r>
              <w:rPr>
                <w:color w:val="00B050"/>
              </w:rPr>
              <w:t xml:space="preserve">Would be a valid, </w:t>
            </w:r>
            <w:r w:rsidR="00604A5B">
              <w:rPr>
                <w:color w:val="00B050"/>
              </w:rPr>
              <w:t>u</w:t>
            </w:r>
            <w:r>
              <w:rPr>
                <w:color w:val="00B050"/>
              </w:rPr>
              <w:t>nambi</w:t>
            </w:r>
            <w:r w:rsidR="00604A5B">
              <w:rPr>
                <w:color w:val="00B050"/>
              </w:rPr>
              <w:t>-</w:t>
            </w:r>
            <w:r>
              <w:rPr>
                <w:color w:val="00B050"/>
              </w:rPr>
              <w:t>guous interlinkage configuration.</w:t>
            </w:r>
          </w:p>
        </w:tc>
      </w:tr>
    </w:tbl>
    <w:p w:rsidR="00582E72" w:rsidRDefault="00582E72" w:rsidP="00582E72">
      <w:r>
        <w:t>Conclusion for H.248.SEPLINK:</w:t>
      </w:r>
    </w:p>
    <w:p w:rsidR="00582E72" w:rsidRDefault="00582E72" w:rsidP="00582E72">
      <w:pPr>
        <w:ind w:left="567"/>
        <w:rPr>
          <w:lang w:val="en-US"/>
        </w:rPr>
      </w:pPr>
      <w:r>
        <w:t xml:space="preserve">The concrete WebRTC use case would be already supported, under the condition that value "SCTP" is supported (see discussion in </w:t>
      </w:r>
      <w:r w:rsidRPr="00582E72">
        <w:rPr>
          <w:b/>
        </w:rPr>
        <w:t>AVD-4482</w:t>
      </w:r>
      <w:r>
        <w:t>).</w:t>
      </w:r>
    </w:p>
    <w:p w:rsidR="00582E72" w:rsidRDefault="00582E72" w:rsidP="00582E72"/>
    <w:p w:rsidR="00582E72" w:rsidRDefault="00582E72" w:rsidP="00582E72">
      <w:pPr>
        <w:widowControl w:val="0"/>
        <w:tabs>
          <w:tab w:val="clear" w:pos="794"/>
          <w:tab w:val="clear" w:pos="1191"/>
          <w:tab w:val="clear" w:pos="1588"/>
          <w:tab w:val="clear" w:pos="1985"/>
        </w:tabs>
        <w:overflowPunct/>
        <w:spacing w:before="0"/>
        <w:textAlignment w:val="auto"/>
        <w:rPr>
          <w:b/>
          <w:lang w:eastAsia="ja-JP"/>
        </w:rPr>
      </w:pPr>
      <w:r>
        <w:rPr>
          <w:b/>
          <w:lang w:eastAsia="ja-JP"/>
        </w:rPr>
        <w:t>3</w:t>
      </w:r>
      <w:r>
        <w:rPr>
          <w:b/>
          <w:lang w:eastAsia="ja-JP"/>
        </w:rPr>
        <w:tab/>
        <w:t>Conclusions</w:t>
      </w:r>
    </w:p>
    <w:p w:rsidR="00202270" w:rsidRDefault="00C745D8" w:rsidP="00202270">
      <w:r>
        <w:t>Purpose of this contribution is to challenge current package design in order to emphasize present limitations. Generally we think that the package as such should be as flexible as possible, - and the limitations on concrete use cases would be then under responsibility of H.248 profile specifications. However, there are already some scenarios, as discussed, which would be beyond the defined capabilities of seplink package version 1.</w:t>
      </w:r>
    </w:p>
    <w:p w:rsidR="00C745D8" w:rsidRDefault="00C745D8" w:rsidP="00202270">
      <w:r>
        <w:t>Such use cases are for further studies, and may be scope of future revisions of H.248.SEPLINK.</w:t>
      </w:r>
    </w:p>
    <w:p w:rsidR="00202270" w:rsidRPr="00C745D8" w:rsidRDefault="00C745D8" w:rsidP="0030108C">
      <w:r>
        <w:t xml:space="preserve">Furthermore: the illustration of interlinkage scenarios might be useful for first readers of this Recommendation. A correspondent </w:t>
      </w:r>
      <w:r w:rsidR="00585379">
        <w:t xml:space="preserve">new </w:t>
      </w:r>
      <w:r>
        <w:t>Appendix is proposed to be added to H.248.SEPLINK, see proposal.</w:t>
      </w:r>
    </w:p>
    <w:p w:rsidR="0030108C" w:rsidRDefault="0030108C" w:rsidP="0030108C"/>
    <w:p w:rsidR="00FE1DA9" w:rsidRDefault="00582E72" w:rsidP="00C82327">
      <w:pPr>
        <w:widowControl w:val="0"/>
        <w:tabs>
          <w:tab w:val="clear" w:pos="794"/>
          <w:tab w:val="clear" w:pos="1191"/>
          <w:tab w:val="clear" w:pos="1588"/>
          <w:tab w:val="clear" w:pos="1985"/>
        </w:tabs>
        <w:overflowPunct/>
        <w:spacing w:before="0"/>
        <w:textAlignment w:val="auto"/>
        <w:rPr>
          <w:b/>
          <w:lang w:eastAsia="ja-JP"/>
        </w:rPr>
      </w:pPr>
      <w:r>
        <w:rPr>
          <w:b/>
          <w:lang w:eastAsia="ja-JP"/>
        </w:rPr>
        <w:t>4</w:t>
      </w:r>
      <w:r w:rsidR="00FE1DA9">
        <w:rPr>
          <w:b/>
          <w:lang w:eastAsia="ja-JP"/>
        </w:rPr>
        <w:tab/>
        <w:t>Proposal</w:t>
      </w:r>
    </w:p>
    <w:p w:rsidR="006C499C" w:rsidRDefault="00C049A9">
      <w:r>
        <w:t xml:space="preserve">It is proposed to accept the marked up changes below. Changes are marked up against </w:t>
      </w:r>
      <w:r w:rsidR="0032515B">
        <w:t xml:space="preserve">input draft to this meeting (see </w:t>
      </w:r>
      <w:r w:rsidR="0032515B" w:rsidRPr="0032515B">
        <w:rPr>
          <w:b/>
        </w:rPr>
        <w:t>AVD-</w:t>
      </w:r>
      <w:r w:rsidR="005F4043">
        <w:rPr>
          <w:b/>
        </w:rPr>
        <w:t>447</w:t>
      </w:r>
      <w:r w:rsidR="00291E66">
        <w:rPr>
          <w:b/>
        </w:rPr>
        <w:t>7</w:t>
      </w:r>
      <w:r w:rsidR="0032515B">
        <w:t>)</w:t>
      </w:r>
      <w:r>
        <w:t>.</w:t>
      </w:r>
    </w:p>
    <w:p w:rsidR="0032515B" w:rsidRDefault="0032515B"/>
    <w:p w:rsidR="00284A0E" w:rsidRDefault="00284A0E" w:rsidP="00284A0E">
      <w:r w:rsidRPr="001627DD">
        <w:rPr>
          <w:highlight w:val="green"/>
        </w:rPr>
        <w:t>Change proposal #1:</w:t>
      </w:r>
    </w:p>
    <w:p w:rsidR="00284A0E" w:rsidRDefault="00284A0E" w:rsidP="00284A0E">
      <w:pPr>
        <w:pStyle w:val="CorrectionSeparatorBegin"/>
        <w:rPr>
          <w:lang w:val="en-GB"/>
        </w:rPr>
      </w:pPr>
      <w:r>
        <w:rPr>
          <w:lang w:val="en-GB"/>
        </w:rPr>
        <w:t>[Begin Proposed Correction]</w:t>
      </w:r>
    </w:p>
    <w:p w:rsidR="00544FBF" w:rsidRPr="00BE1442" w:rsidRDefault="00544FBF" w:rsidP="00544FBF">
      <w:pPr>
        <w:pStyle w:val="AppendixNotitle"/>
        <w:rPr>
          <w:ins w:id="6" w:author="ALU" w:date="2014-01-27T15:30:00Z"/>
        </w:rPr>
      </w:pPr>
      <w:bookmarkStart w:id="7" w:name="_Toc266461607"/>
      <w:bookmarkStart w:id="8" w:name="_Toc266461694"/>
      <w:bookmarkStart w:id="9" w:name="_Toc273552693"/>
      <w:bookmarkStart w:id="10" w:name="_Toc274230831"/>
      <w:bookmarkStart w:id="11" w:name="_Toc279393214"/>
      <w:bookmarkStart w:id="12" w:name="_Toc323896469"/>
      <w:bookmarkStart w:id="13" w:name="_Toc375301257"/>
      <w:bookmarkStart w:id="14" w:name="_Toc323896428"/>
      <w:ins w:id="15" w:author="ALU" w:date="2014-01-27T15:30:00Z">
        <w:r w:rsidRPr="00BE1442">
          <w:t>Appendix I</w:t>
        </w:r>
        <w:r w:rsidRPr="00BE1442">
          <w:br/>
        </w:r>
        <w:r w:rsidRPr="00BE1442">
          <w:br/>
        </w:r>
        <w:bookmarkEnd w:id="7"/>
        <w:bookmarkEnd w:id="8"/>
        <w:bookmarkEnd w:id="9"/>
        <w:bookmarkEnd w:id="10"/>
        <w:bookmarkEnd w:id="11"/>
        <w:bookmarkEnd w:id="12"/>
        <w:bookmarkEnd w:id="13"/>
        <w:r>
          <w:t>Illustration of interlinkage capabilities</w:t>
        </w:r>
      </w:ins>
    </w:p>
    <w:p w:rsidR="00544FBF" w:rsidRPr="00BE1442" w:rsidRDefault="00544FBF" w:rsidP="00544FBF">
      <w:pPr>
        <w:keepNext/>
        <w:jc w:val="center"/>
        <w:rPr>
          <w:ins w:id="16" w:author="ALU" w:date="2014-01-27T15:30:00Z"/>
        </w:rPr>
      </w:pPr>
      <w:ins w:id="17" w:author="ALU" w:date="2014-01-27T15:30:00Z">
        <w:r w:rsidRPr="00BE1442">
          <w:t>(This appendix does not form an integral part of this Recommendation)</w:t>
        </w:r>
      </w:ins>
    </w:p>
    <w:p w:rsidR="00544FBF" w:rsidRDefault="00544FBF" w:rsidP="00544FBF">
      <w:pPr>
        <w:pStyle w:val="Normalaftertitle"/>
        <w:keepNext/>
        <w:rPr>
          <w:ins w:id="18" w:author="ALU" w:date="2014-01-27T15:30:00Z"/>
        </w:rPr>
      </w:pPr>
      <w:ins w:id="19" w:author="ALU" w:date="2014-01-27T15:30:00Z">
        <w:r w:rsidRPr="00BE1442">
          <w:t xml:space="preserve">This </w:t>
        </w:r>
        <w:r>
          <w:t>A</w:t>
        </w:r>
        <w:r w:rsidRPr="00BE1442">
          <w:t xml:space="preserve">ppendix illustrates </w:t>
        </w:r>
        <w:r>
          <w:t>the interlinkage concept, the principal interlinkage types and indicates some use cases which are beyond current interlinkage capabilities</w:t>
        </w:r>
        <w:r w:rsidRPr="00BE1442">
          <w:t>.</w:t>
        </w:r>
      </w:ins>
    </w:p>
    <w:p w:rsidR="00544FBF" w:rsidRPr="00BE1442" w:rsidRDefault="00544FBF" w:rsidP="00544FBF">
      <w:pPr>
        <w:pStyle w:val="Heading2"/>
        <w:rPr>
          <w:ins w:id="20" w:author="ALU" w:date="2014-01-27T15:30:00Z"/>
        </w:rPr>
      </w:pPr>
      <w:bookmarkStart w:id="21" w:name="_Toc256041299"/>
      <w:bookmarkStart w:id="22" w:name="_Toc266461609"/>
      <w:bookmarkStart w:id="23" w:name="_Toc266461696"/>
      <w:bookmarkStart w:id="24" w:name="_Toc273552694"/>
      <w:bookmarkStart w:id="25" w:name="_Toc274230832"/>
      <w:bookmarkStart w:id="26" w:name="_Toc279393215"/>
      <w:bookmarkStart w:id="27" w:name="_Toc323896470"/>
      <w:bookmarkStart w:id="28" w:name="_Toc346623070"/>
      <w:bookmarkStart w:id="29" w:name="_Toc375301258"/>
      <w:ins w:id="30" w:author="ALU" w:date="2014-01-27T15:30:00Z">
        <w:r w:rsidRPr="00BE1442">
          <w:rPr>
            <w:lang w:bidi="he-IL"/>
          </w:rPr>
          <w:t>I.1</w:t>
        </w:r>
        <w:r w:rsidRPr="00BE1442">
          <w:tab/>
        </w:r>
        <w:bookmarkEnd w:id="21"/>
        <w:bookmarkEnd w:id="22"/>
        <w:bookmarkEnd w:id="23"/>
        <w:bookmarkEnd w:id="24"/>
        <w:bookmarkEnd w:id="25"/>
        <w:bookmarkEnd w:id="26"/>
        <w:bookmarkEnd w:id="27"/>
        <w:bookmarkEnd w:id="28"/>
        <w:bookmarkEnd w:id="29"/>
        <w:r>
          <w:t>Illustration of concept</w:t>
        </w:r>
      </w:ins>
    </w:p>
    <w:p w:rsidR="00544FBF" w:rsidRDefault="00544FBF" w:rsidP="00544FBF">
      <w:pPr>
        <w:tabs>
          <w:tab w:val="clear" w:pos="794"/>
          <w:tab w:val="clear" w:pos="1191"/>
          <w:tab w:val="clear" w:pos="1588"/>
          <w:tab w:val="clear" w:pos="1985"/>
        </w:tabs>
        <w:overflowPunct/>
        <w:autoSpaceDE/>
        <w:autoSpaceDN/>
        <w:adjustRightInd/>
        <w:textAlignment w:val="auto"/>
        <w:rPr>
          <w:ins w:id="31" w:author="ALU" w:date="2014-01-27T15:30:00Z"/>
          <w:rFonts w:eastAsiaTheme="minorEastAsia"/>
          <w:szCs w:val="24"/>
          <w:lang w:eastAsia="ja-JP"/>
        </w:rPr>
      </w:pPr>
      <w:ins w:id="32" w:author="ALU" w:date="2014-01-27T15:32:00Z">
        <w:r>
          <w:rPr>
            <w:rFonts w:eastAsiaTheme="minorEastAsia"/>
            <w:szCs w:val="24"/>
            <w:lang w:eastAsia="ja-JP"/>
          </w:rPr>
          <w:t xml:space="preserve">Figure I.1 summarizes the used terminology and the principal elements of the </w:t>
        </w:r>
        <w:r w:rsidR="00A36D1E" w:rsidRPr="00A36D1E">
          <w:rPr>
            <w:rFonts w:eastAsiaTheme="minorEastAsia"/>
            <w:i/>
            <w:szCs w:val="24"/>
            <w:lang w:eastAsia="ja-JP"/>
            <w:rPrChange w:id="33" w:author="ALU" w:date="2014-01-27T15:32:00Z">
              <w:rPr>
                <w:rFonts w:eastAsiaTheme="minorEastAsia"/>
                <w:szCs w:val="24"/>
                <w:lang w:eastAsia="ja-JP"/>
              </w:rPr>
            </w:rPrChange>
          </w:rPr>
          <w:t>seplink/linktopo</w:t>
        </w:r>
        <w:r>
          <w:rPr>
            <w:rFonts w:eastAsiaTheme="minorEastAsia"/>
            <w:szCs w:val="24"/>
            <w:lang w:eastAsia="ja-JP"/>
          </w:rPr>
          <w:t xml:space="preserve"> property.</w:t>
        </w:r>
      </w:ins>
    </w:p>
    <w:p w:rsidR="00544FBF" w:rsidRPr="00033047" w:rsidRDefault="00544FBF" w:rsidP="00544FBF">
      <w:pPr>
        <w:pStyle w:val="Figure"/>
        <w:rPr>
          <w:ins w:id="34" w:author="ALU" w:date="2014-01-27T15:30:00Z"/>
        </w:rPr>
      </w:pPr>
      <w:ins w:id="35" w:author="ALU" w:date="2014-01-27T15:30:00Z">
        <w:r>
          <w:object w:dxaOrig="15720" w:dyaOrig="8846">
            <v:shape id="_x0000_i1029" type="#_x0000_t75" style="width:433.5pt;height:244.5pt;mso-position-horizontal:absolute" o:ole="">
              <v:imagedata r:id="rId16" o:title=""/>
            </v:shape>
            <o:OLEObject Type="Embed" ProgID="Visio.Drawing.11" ShapeID="_x0000_i1029" DrawAspect="Content" ObjectID="_1455374861" r:id="rId17"/>
          </w:object>
        </w:r>
      </w:ins>
    </w:p>
    <w:p w:rsidR="00544FBF" w:rsidRPr="00033047" w:rsidRDefault="00544FBF" w:rsidP="00544FBF">
      <w:pPr>
        <w:pStyle w:val="FigureNotitle"/>
        <w:rPr>
          <w:ins w:id="36" w:author="ALU" w:date="2014-01-27T15:30:00Z"/>
        </w:rPr>
      </w:pPr>
      <w:ins w:id="37" w:author="ALU" w:date="2014-01-27T15:30:00Z">
        <w:r w:rsidRPr="00033047">
          <w:t xml:space="preserve">Figure </w:t>
        </w:r>
        <w:r>
          <w:t>I.1</w:t>
        </w:r>
        <w:r w:rsidRPr="00033047">
          <w:t xml:space="preserve"> – </w:t>
        </w:r>
        <w:r>
          <w:t xml:space="preserve">Stream endpoint assigned property </w:t>
        </w:r>
        <w:r w:rsidRPr="004311EE">
          <w:rPr>
            <w:i/>
          </w:rPr>
          <w:t>linktopo</w:t>
        </w:r>
        <w:r>
          <w:t xml:space="preserve"> and their parameters</w:t>
        </w:r>
      </w:ins>
    </w:p>
    <w:p w:rsidR="00544FBF" w:rsidRDefault="00544FBF" w:rsidP="00544FBF">
      <w:pPr>
        <w:rPr>
          <w:ins w:id="38" w:author="ALU" w:date="2014-01-27T15:30:00Z"/>
        </w:rPr>
      </w:pPr>
      <w:ins w:id="39" w:author="ALU" w:date="2014-01-27T15:33:00Z">
        <w:r>
          <w:t xml:space="preserve">The </w:t>
        </w:r>
        <w:r w:rsidR="00A36D1E" w:rsidRPr="00A36D1E">
          <w:rPr>
            <w:i/>
            <w:rPrChange w:id="40" w:author="ALU" w:date="2014-01-27T15:33:00Z">
              <w:rPr/>
            </w:rPrChange>
          </w:rPr>
          <w:t>linktopo</w:t>
        </w:r>
        <w:r>
          <w:t xml:space="preserve"> property is always associated with a specific stream endpoint (</w:t>
        </w:r>
      </w:ins>
      <w:ins w:id="41" w:author="ALU" w:date="2014-01-27T15:34:00Z">
        <w:r>
          <w:t>here SEP "Ta/Si"</w:t>
        </w:r>
      </w:ins>
      <w:ins w:id="42" w:author="ALU" w:date="2014-01-27T15:33:00Z">
        <w:r>
          <w:t>)</w:t>
        </w:r>
      </w:ins>
      <w:ins w:id="43" w:author="ALU" w:date="2014-01-27T15:34:00Z">
        <w:r>
          <w:t>.</w:t>
        </w:r>
      </w:ins>
    </w:p>
    <w:p w:rsidR="00544FBF" w:rsidRDefault="00544FBF" w:rsidP="00544FBF">
      <w:pPr>
        <w:pStyle w:val="Heading2"/>
        <w:rPr>
          <w:ins w:id="44" w:author="ALU" w:date="2014-01-27T15:34:00Z"/>
        </w:rPr>
      </w:pPr>
      <w:ins w:id="45" w:author="ALU" w:date="2014-01-27T15:30:00Z">
        <w:r w:rsidRPr="00BE1442">
          <w:rPr>
            <w:lang w:bidi="he-IL"/>
          </w:rPr>
          <w:t>I.</w:t>
        </w:r>
        <w:r>
          <w:rPr>
            <w:lang w:bidi="he-IL"/>
          </w:rPr>
          <w:t>2</w:t>
        </w:r>
        <w:r w:rsidRPr="00BE1442">
          <w:tab/>
        </w:r>
        <w:r>
          <w:t>Illustration of supported use cases</w:t>
        </w:r>
      </w:ins>
    </w:p>
    <w:p w:rsidR="0055398E" w:rsidRPr="0055398E" w:rsidRDefault="00544FBF" w:rsidP="0055398E">
      <w:pPr>
        <w:rPr>
          <w:ins w:id="46" w:author="ALU" w:date="2014-01-27T15:30:00Z"/>
          <w:rPrChange w:id="47" w:author="ALU" w:date="2014-01-27T15:34:00Z">
            <w:rPr>
              <w:ins w:id="48" w:author="ALU" w:date="2014-01-27T15:30:00Z"/>
            </w:rPr>
          </w:rPrChange>
        </w:rPr>
        <w:pPrChange w:id="49" w:author="ALU" w:date="2014-01-27T15:34:00Z">
          <w:pPr>
            <w:pStyle w:val="Heading2"/>
          </w:pPr>
        </w:pPrChange>
      </w:pPr>
      <w:ins w:id="50" w:author="ALU" w:date="2014-01-27T15:34:00Z">
        <w:r>
          <w:t>Three principal interlinkage types may be differentiated.</w:t>
        </w:r>
      </w:ins>
    </w:p>
    <w:p w:rsidR="00544FBF" w:rsidRPr="00BE1442" w:rsidRDefault="00544FBF" w:rsidP="00544FBF">
      <w:pPr>
        <w:pStyle w:val="Heading3"/>
        <w:rPr>
          <w:ins w:id="51" w:author="ALU" w:date="2014-01-27T15:30:00Z"/>
        </w:rPr>
      </w:pPr>
      <w:ins w:id="52" w:author="ALU" w:date="2014-01-27T15:30:00Z">
        <w:r w:rsidRPr="00BE1442">
          <w:rPr>
            <w:lang w:bidi="he-IL"/>
          </w:rPr>
          <w:lastRenderedPageBreak/>
          <w:t>I.</w:t>
        </w:r>
        <w:r>
          <w:rPr>
            <w:lang w:bidi="he-IL"/>
          </w:rPr>
          <w:t>2.1</w:t>
        </w:r>
        <w:r w:rsidRPr="00BE1442">
          <w:tab/>
        </w:r>
        <w:r>
          <w:t>Use case "Inter-SEP interlinkage"</w:t>
        </w:r>
      </w:ins>
    </w:p>
    <w:p w:rsidR="00544FBF" w:rsidRDefault="00544FBF" w:rsidP="00544FBF">
      <w:pPr>
        <w:tabs>
          <w:tab w:val="clear" w:pos="794"/>
          <w:tab w:val="clear" w:pos="1191"/>
          <w:tab w:val="clear" w:pos="1588"/>
          <w:tab w:val="clear" w:pos="1985"/>
        </w:tabs>
        <w:overflowPunct/>
        <w:autoSpaceDE/>
        <w:autoSpaceDN/>
        <w:adjustRightInd/>
        <w:textAlignment w:val="auto"/>
        <w:rPr>
          <w:ins w:id="53" w:author="ALU" w:date="2014-01-27T15:30:00Z"/>
          <w:rFonts w:eastAsiaTheme="minorEastAsia"/>
          <w:szCs w:val="24"/>
          <w:lang w:eastAsia="ja-JP"/>
        </w:rPr>
      </w:pPr>
      <w:ins w:id="54" w:author="ALU" w:date="2014-01-27T15:34:00Z">
        <w:r>
          <w:rPr>
            <w:rFonts w:eastAsiaTheme="minorEastAsia"/>
            <w:szCs w:val="24"/>
            <w:lang w:eastAsia="ja-JP"/>
          </w:rPr>
          <w:t xml:space="preserve">The interlinkage </w:t>
        </w:r>
      </w:ins>
      <w:ins w:id="55" w:author="ALU" w:date="2014-01-27T15:35:00Z">
        <w:r>
          <w:rPr>
            <w:rFonts w:eastAsiaTheme="minorEastAsia"/>
            <w:szCs w:val="24"/>
            <w:lang w:eastAsia="ja-JP"/>
          </w:rPr>
          <w:t>across</w:t>
        </w:r>
      </w:ins>
      <w:ins w:id="56" w:author="ALU" w:date="2014-01-27T15:34:00Z">
        <w:r>
          <w:rPr>
            <w:rFonts w:eastAsiaTheme="minorEastAsia"/>
            <w:szCs w:val="24"/>
            <w:lang w:eastAsia="ja-JP"/>
          </w:rPr>
          <w:t xml:space="preserve"> </w:t>
        </w:r>
      </w:ins>
      <w:ins w:id="57" w:author="ALU" w:date="2014-01-27T15:35:00Z">
        <w:r>
          <w:rPr>
            <w:rFonts w:eastAsiaTheme="minorEastAsia"/>
            <w:szCs w:val="24"/>
            <w:lang w:eastAsia="ja-JP"/>
          </w:rPr>
          <w:t>two terminations is called "inter-SEP interlinkage" (Figure I.2).</w:t>
        </w:r>
      </w:ins>
    </w:p>
    <w:p w:rsidR="00544FBF" w:rsidRPr="00033047" w:rsidRDefault="00544FBF" w:rsidP="00544FBF">
      <w:pPr>
        <w:pStyle w:val="Figure"/>
        <w:rPr>
          <w:ins w:id="58" w:author="ALU" w:date="2014-01-27T15:30:00Z"/>
        </w:rPr>
      </w:pPr>
      <w:ins w:id="59" w:author="ALU" w:date="2014-01-27T15:30:00Z">
        <w:r>
          <w:object w:dxaOrig="14964" w:dyaOrig="7869">
            <v:shape id="_x0000_i1030" type="#_x0000_t75" style="width:414pt;height:218.25pt;mso-position-vertical:absolute" o:ole="">
              <v:imagedata r:id="rId18" o:title=""/>
            </v:shape>
            <o:OLEObject Type="Embed" ProgID="Visio.Drawing.11" ShapeID="_x0000_i1030" DrawAspect="Content" ObjectID="_1455374862" r:id="rId19"/>
          </w:object>
        </w:r>
      </w:ins>
    </w:p>
    <w:p w:rsidR="00544FBF" w:rsidRPr="00033047" w:rsidRDefault="00544FBF" w:rsidP="00544FBF">
      <w:pPr>
        <w:pStyle w:val="FigureNotitle"/>
        <w:rPr>
          <w:ins w:id="60" w:author="ALU" w:date="2014-01-27T15:30:00Z"/>
        </w:rPr>
      </w:pPr>
      <w:ins w:id="61" w:author="ALU" w:date="2014-01-27T15:30:00Z">
        <w:r w:rsidRPr="00033047">
          <w:t xml:space="preserve">Figure </w:t>
        </w:r>
        <w:r>
          <w:t>I.2</w:t>
        </w:r>
        <w:r w:rsidRPr="00033047">
          <w:t xml:space="preserve"> – </w:t>
        </w:r>
        <w:r>
          <w:t>Use case "Inter-SEP interlinkage"</w:t>
        </w:r>
      </w:ins>
    </w:p>
    <w:p w:rsidR="00544FBF" w:rsidRDefault="005E6DC5" w:rsidP="00544FBF">
      <w:pPr>
        <w:tabs>
          <w:tab w:val="clear" w:pos="794"/>
          <w:tab w:val="clear" w:pos="1191"/>
          <w:tab w:val="clear" w:pos="1588"/>
          <w:tab w:val="clear" w:pos="1985"/>
        </w:tabs>
        <w:overflowPunct/>
        <w:autoSpaceDE/>
        <w:autoSpaceDN/>
        <w:adjustRightInd/>
        <w:textAlignment w:val="auto"/>
        <w:rPr>
          <w:ins w:id="62" w:author="ALU" w:date="2014-01-27T15:30:00Z"/>
          <w:rFonts w:eastAsiaTheme="minorEastAsia"/>
          <w:szCs w:val="24"/>
          <w:lang w:eastAsia="ja-JP"/>
        </w:rPr>
      </w:pPr>
      <w:ins w:id="63" w:author="ALU" w:date="2014-01-27T15:50:00Z">
        <w:r>
          <w:rPr>
            <w:rFonts w:eastAsiaTheme="minorEastAsia"/>
            <w:szCs w:val="24"/>
            <w:lang w:eastAsia="ja-JP"/>
          </w:rPr>
          <w:t>Table I.1 summarizes the principal interlinkage description:</w:t>
        </w:r>
      </w:ins>
    </w:p>
    <w:p w:rsidR="00544FBF" w:rsidRPr="004E2199" w:rsidRDefault="00544FBF" w:rsidP="00544FBF">
      <w:pPr>
        <w:pStyle w:val="TableNotitle"/>
        <w:rPr>
          <w:ins w:id="64" w:author="ALU" w:date="2014-01-27T15:30:00Z"/>
        </w:rPr>
      </w:pPr>
      <w:bookmarkStart w:id="65" w:name="_Toc336871314"/>
      <w:bookmarkStart w:id="66" w:name="_Toc370936897"/>
      <w:bookmarkStart w:id="67" w:name="_Toc375300291"/>
      <w:ins w:id="68" w:author="ALU" w:date="2014-01-27T15:30:00Z">
        <w:r w:rsidRPr="004E2199">
          <w:t xml:space="preserve">Table </w:t>
        </w:r>
        <w:r>
          <w:t>I.</w:t>
        </w:r>
        <w:r w:rsidRPr="004E2199">
          <w:t xml:space="preserve">1 – </w:t>
        </w:r>
        <w:bookmarkEnd w:id="65"/>
        <w:bookmarkEnd w:id="66"/>
        <w:bookmarkEnd w:id="67"/>
        <w:r>
          <w:t xml:space="preserve">Interlinkage description </w:t>
        </w:r>
        <w:r w:rsidRPr="00033047">
          <w:t xml:space="preserve">– </w:t>
        </w:r>
        <w:r>
          <w:t>Use case "Inter-SEP interlinkage"</w:t>
        </w:r>
      </w:ins>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1985"/>
        <w:gridCol w:w="1985"/>
        <w:gridCol w:w="1985"/>
        <w:gridCol w:w="1418"/>
        <w:gridCol w:w="1844"/>
      </w:tblGrid>
      <w:tr w:rsidR="00544FBF" w:rsidRPr="004E2199" w:rsidTr="0019019C">
        <w:trPr>
          <w:tblHeader/>
          <w:jc w:val="center"/>
          <w:ins w:id="69" w:author="ALU" w:date="2014-01-27T15:30:00Z"/>
        </w:trPr>
        <w:tc>
          <w:tcPr>
            <w:tcW w:w="1985" w:type="dxa"/>
            <w:tcBorders>
              <w:top w:val="single" w:sz="12" w:space="0" w:color="auto"/>
              <w:bottom w:val="single" w:sz="12" w:space="0" w:color="auto"/>
            </w:tcBorders>
            <w:shd w:val="clear" w:color="auto" w:fill="FFFFFF"/>
            <w:vAlign w:val="center"/>
          </w:tcPr>
          <w:p w:rsidR="00544FBF" w:rsidRPr="00675D1B" w:rsidRDefault="00544FBF" w:rsidP="0019019C">
            <w:pPr>
              <w:pStyle w:val="Tablehead"/>
              <w:rPr>
                <w:ins w:id="70" w:author="ALU" w:date="2014-01-27T15:30:00Z"/>
              </w:rPr>
            </w:pPr>
            <w:ins w:id="71" w:author="ALU" w:date="2014-01-27T15:30:00Z">
              <w:r w:rsidRPr="00675D1B">
                <w:t xml:space="preserve">&lt;interlinked </w:t>
              </w:r>
              <w:r w:rsidRPr="00675D1B">
                <w:br/>
                <w:t>SEP&gt;</w:t>
              </w:r>
            </w:ins>
          </w:p>
        </w:tc>
        <w:tc>
          <w:tcPr>
            <w:tcW w:w="1985" w:type="dxa"/>
            <w:tcBorders>
              <w:top w:val="single" w:sz="12" w:space="0" w:color="auto"/>
              <w:bottom w:val="single" w:sz="12" w:space="0" w:color="auto"/>
            </w:tcBorders>
            <w:shd w:val="clear" w:color="auto" w:fill="FFFFFF"/>
            <w:vAlign w:val="center"/>
          </w:tcPr>
          <w:p w:rsidR="00544FBF" w:rsidRPr="00675D1B" w:rsidRDefault="00544FBF" w:rsidP="0019019C">
            <w:pPr>
              <w:pStyle w:val="Tablehead"/>
              <w:rPr>
                <w:ins w:id="72" w:author="ALU" w:date="2014-01-27T15:30:00Z"/>
              </w:rPr>
            </w:pPr>
            <w:ins w:id="73" w:author="ALU" w:date="2014-01-27T15:30:00Z">
              <w:r w:rsidRPr="00675D1B">
                <w:t>&lt;source transport EP&gt;</w:t>
              </w:r>
            </w:ins>
          </w:p>
        </w:tc>
        <w:tc>
          <w:tcPr>
            <w:tcW w:w="1985" w:type="dxa"/>
            <w:tcBorders>
              <w:top w:val="single" w:sz="12" w:space="0" w:color="auto"/>
              <w:bottom w:val="single" w:sz="12" w:space="0" w:color="auto"/>
            </w:tcBorders>
            <w:shd w:val="clear" w:color="auto" w:fill="FFFFFF"/>
            <w:vAlign w:val="center"/>
          </w:tcPr>
          <w:p w:rsidR="00544FBF" w:rsidRPr="00675D1B" w:rsidRDefault="00544FBF" w:rsidP="0019019C">
            <w:pPr>
              <w:pStyle w:val="Tablehead"/>
              <w:rPr>
                <w:ins w:id="74" w:author="ALU" w:date="2014-01-27T15:30:00Z"/>
              </w:rPr>
            </w:pPr>
            <w:ins w:id="75" w:author="ALU" w:date="2014-01-27T15:30:00Z">
              <w:r w:rsidRPr="00675D1B">
                <w:t>&lt;interlinked tranport EP&gt;</w:t>
              </w:r>
            </w:ins>
          </w:p>
        </w:tc>
        <w:tc>
          <w:tcPr>
            <w:tcW w:w="1418" w:type="dxa"/>
            <w:tcBorders>
              <w:top w:val="single" w:sz="12" w:space="0" w:color="auto"/>
              <w:bottom w:val="single" w:sz="12" w:space="0" w:color="auto"/>
            </w:tcBorders>
            <w:shd w:val="clear" w:color="auto" w:fill="FFFFFF"/>
            <w:vAlign w:val="center"/>
          </w:tcPr>
          <w:p w:rsidR="00544FBF" w:rsidRPr="00675D1B" w:rsidRDefault="00544FBF" w:rsidP="0019019C">
            <w:pPr>
              <w:pStyle w:val="Tablehead"/>
              <w:rPr>
                <w:ins w:id="76" w:author="ALU" w:date="2014-01-27T15:30:00Z"/>
              </w:rPr>
            </w:pPr>
            <w:ins w:id="77" w:author="ALU" w:date="2014-01-27T15:30:00Z">
              <w:r w:rsidRPr="00675D1B">
                <w:t>&lt;mode&gt;</w:t>
              </w:r>
            </w:ins>
          </w:p>
        </w:tc>
        <w:tc>
          <w:tcPr>
            <w:tcW w:w="1844" w:type="dxa"/>
            <w:tcBorders>
              <w:top w:val="single" w:sz="12" w:space="0" w:color="auto"/>
              <w:bottom w:val="single" w:sz="12" w:space="0" w:color="auto"/>
            </w:tcBorders>
            <w:shd w:val="clear" w:color="auto" w:fill="FFFFFF"/>
            <w:vAlign w:val="center"/>
          </w:tcPr>
          <w:p w:rsidR="00544FBF" w:rsidRPr="00675D1B" w:rsidRDefault="00544FBF" w:rsidP="0019019C">
            <w:pPr>
              <w:pStyle w:val="Tablehead"/>
              <w:rPr>
                <w:ins w:id="78" w:author="ALU" w:date="2014-01-27T15:30:00Z"/>
              </w:rPr>
            </w:pPr>
            <w:ins w:id="79" w:author="ALU" w:date="2014-01-27T15:30:00Z">
              <w:r w:rsidRPr="00675D1B">
                <w:t>Comment</w:t>
              </w:r>
            </w:ins>
          </w:p>
        </w:tc>
      </w:tr>
      <w:tr w:rsidR="00544FBF" w:rsidRPr="004E2199" w:rsidTr="0019019C">
        <w:trPr>
          <w:jc w:val="center"/>
          <w:ins w:id="80" w:author="ALU" w:date="2014-01-27T15:30:00Z"/>
        </w:trPr>
        <w:tc>
          <w:tcPr>
            <w:tcW w:w="1985" w:type="dxa"/>
            <w:tcBorders>
              <w:top w:val="single" w:sz="12" w:space="0" w:color="auto"/>
            </w:tcBorders>
          </w:tcPr>
          <w:p w:rsidR="00544FBF" w:rsidRPr="004E2199" w:rsidRDefault="00544FBF" w:rsidP="0019019C">
            <w:pPr>
              <w:pStyle w:val="Tabletext"/>
              <w:jc w:val="center"/>
              <w:rPr>
                <w:ins w:id="81" w:author="ALU" w:date="2014-01-27T15:30:00Z"/>
              </w:rPr>
            </w:pPr>
            <w:ins w:id="82" w:author="ALU" w:date="2014-01-27T15:30:00Z">
              <w:r>
                <w:t>"Tb"</w:t>
              </w:r>
            </w:ins>
          </w:p>
        </w:tc>
        <w:tc>
          <w:tcPr>
            <w:tcW w:w="1985" w:type="dxa"/>
            <w:tcBorders>
              <w:top w:val="single" w:sz="12" w:space="0" w:color="auto"/>
            </w:tcBorders>
          </w:tcPr>
          <w:p w:rsidR="00544FBF" w:rsidRPr="004E2199" w:rsidRDefault="00544FBF" w:rsidP="0019019C">
            <w:pPr>
              <w:pStyle w:val="Tabletext"/>
              <w:jc w:val="center"/>
              <w:rPr>
                <w:ins w:id="83" w:author="ALU" w:date="2014-01-27T15:30:00Z"/>
              </w:rPr>
            </w:pPr>
            <w:ins w:id="84" w:author="ALU" w:date="2014-01-27T15:30:00Z">
              <w:r>
                <w:t>"EP</w:t>
              </w:r>
              <w:r w:rsidRPr="00675D1B">
                <w:rPr>
                  <w:vertAlign w:val="subscript"/>
                </w:rPr>
                <w:t>n+1</w:t>
              </w:r>
              <w:r>
                <w:t>" (at Ta/Si)</w:t>
              </w:r>
            </w:ins>
          </w:p>
        </w:tc>
        <w:tc>
          <w:tcPr>
            <w:tcW w:w="1985" w:type="dxa"/>
            <w:tcBorders>
              <w:top w:val="single" w:sz="12" w:space="0" w:color="auto"/>
            </w:tcBorders>
          </w:tcPr>
          <w:p w:rsidR="00544FBF" w:rsidRPr="004E2199" w:rsidRDefault="00544FBF" w:rsidP="0019019C">
            <w:pPr>
              <w:pStyle w:val="Tabletext"/>
              <w:jc w:val="center"/>
              <w:rPr>
                <w:ins w:id="85" w:author="ALU" w:date="2014-01-27T15:30:00Z"/>
              </w:rPr>
            </w:pPr>
            <w:ins w:id="86" w:author="ALU" w:date="2014-01-27T15:30:00Z">
              <w:r>
                <w:t>"EP</w:t>
              </w:r>
              <w:r>
                <w:rPr>
                  <w:vertAlign w:val="subscript"/>
                </w:rPr>
                <w:t>n</w:t>
              </w:r>
              <w:r>
                <w:t>" (at Tb/Si)</w:t>
              </w:r>
            </w:ins>
          </w:p>
        </w:tc>
        <w:tc>
          <w:tcPr>
            <w:tcW w:w="1418" w:type="dxa"/>
            <w:tcBorders>
              <w:top w:val="single" w:sz="12" w:space="0" w:color="auto"/>
            </w:tcBorders>
          </w:tcPr>
          <w:p w:rsidR="00544FBF" w:rsidRPr="004E2199" w:rsidRDefault="00544FBF" w:rsidP="0019019C">
            <w:pPr>
              <w:pStyle w:val="Tabletext"/>
              <w:jc w:val="center"/>
              <w:rPr>
                <w:ins w:id="87" w:author="ALU" w:date="2014-01-27T15:30:00Z"/>
              </w:rPr>
            </w:pPr>
            <w:ins w:id="88" w:author="ALU" w:date="2014-01-27T15:30:00Z">
              <w:r>
                <w:t>"…"</w:t>
              </w:r>
            </w:ins>
          </w:p>
        </w:tc>
        <w:tc>
          <w:tcPr>
            <w:tcW w:w="1844" w:type="dxa"/>
            <w:tcBorders>
              <w:top w:val="single" w:sz="12" w:space="0" w:color="auto"/>
            </w:tcBorders>
          </w:tcPr>
          <w:p w:rsidR="00544FBF" w:rsidRPr="004E2199" w:rsidRDefault="00544FBF" w:rsidP="0019019C">
            <w:pPr>
              <w:pStyle w:val="Tabletext"/>
              <w:jc w:val="center"/>
              <w:rPr>
                <w:ins w:id="89" w:author="ALU" w:date="2014-01-27T15:30:00Z"/>
              </w:rPr>
            </w:pPr>
          </w:p>
        </w:tc>
      </w:tr>
    </w:tbl>
    <w:p w:rsidR="00544FBF" w:rsidRPr="00BE1442" w:rsidRDefault="00544FBF" w:rsidP="00544FBF">
      <w:pPr>
        <w:pStyle w:val="Heading3"/>
        <w:rPr>
          <w:ins w:id="90" w:author="ALU" w:date="2014-01-27T15:30:00Z"/>
        </w:rPr>
      </w:pPr>
      <w:ins w:id="91" w:author="ALU" w:date="2014-01-27T15:30:00Z">
        <w:r w:rsidRPr="00BE1442">
          <w:rPr>
            <w:lang w:bidi="he-IL"/>
          </w:rPr>
          <w:t>I.</w:t>
        </w:r>
        <w:r>
          <w:rPr>
            <w:lang w:bidi="he-IL"/>
          </w:rPr>
          <w:t>2.2</w:t>
        </w:r>
        <w:r w:rsidRPr="00BE1442">
          <w:tab/>
        </w:r>
        <w:r>
          <w:t>Use case "Intra-SEP interlinkage"</w:t>
        </w:r>
      </w:ins>
    </w:p>
    <w:p w:rsidR="007C1A0B" w:rsidRDefault="007C1A0B" w:rsidP="00544FBF">
      <w:pPr>
        <w:tabs>
          <w:tab w:val="clear" w:pos="794"/>
          <w:tab w:val="clear" w:pos="1191"/>
          <w:tab w:val="clear" w:pos="1588"/>
          <w:tab w:val="clear" w:pos="1985"/>
        </w:tabs>
        <w:overflowPunct/>
        <w:autoSpaceDE/>
        <w:autoSpaceDN/>
        <w:adjustRightInd/>
        <w:textAlignment w:val="auto"/>
        <w:rPr>
          <w:ins w:id="92" w:author="ALU" w:date="2014-02-06T09:20:00Z"/>
          <w:rFonts w:eastAsiaTheme="minorEastAsia"/>
          <w:szCs w:val="24"/>
          <w:lang w:eastAsia="ja-JP"/>
        </w:rPr>
      </w:pPr>
      <w:ins w:id="93" w:author="ALU" w:date="2014-02-06T09:20:00Z">
        <w:r>
          <w:rPr>
            <w:rFonts w:eastAsiaTheme="minorEastAsia"/>
            <w:szCs w:val="24"/>
            <w:lang w:eastAsia="ja-JP"/>
          </w:rPr>
          <w:t>There are two variants of intra-SEP interlinkage:</w:t>
        </w:r>
      </w:ins>
    </w:p>
    <w:p w:rsidR="0055398E" w:rsidRDefault="007C1A0B" w:rsidP="0055398E">
      <w:pPr>
        <w:pStyle w:val="Heading4"/>
        <w:rPr>
          <w:ins w:id="94" w:author="ALU" w:date="2014-02-06T09:21:00Z"/>
        </w:rPr>
        <w:pPrChange w:id="95" w:author="ALU" w:date="2014-02-06T09:21:00Z">
          <w:pPr>
            <w:pStyle w:val="Heading3"/>
          </w:pPr>
        </w:pPrChange>
      </w:pPr>
      <w:ins w:id="96" w:author="ALU" w:date="2014-02-06T09:21:00Z">
        <w:r w:rsidRPr="00BE1442">
          <w:rPr>
            <w:lang w:bidi="he-IL"/>
          </w:rPr>
          <w:t>I.</w:t>
        </w:r>
        <w:r>
          <w:rPr>
            <w:lang w:bidi="he-IL"/>
          </w:rPr>
          <w:t>2.2.1</w:t>
        </w:r>
        <w:r w:rsidRPr="00BE1442">
          <w:tab/>
        </w:r>
        <w:r>
          <w:t>External driven "Intra-SEP interlinkage"</w:t>
        </w:r>
      </w:ins>
    </w:p>
    <w:p w:rsidR="00544FBF" w:rsidRDefault="00AE75B1" w:rsidP="00544FBF">
      <w:pPr>
        <w:tabs>
          <w:tab w:val="clear" w:pos="794"/>
          <w:tab w:val="clear" w:pos="1191"/>
          <w:tab w:val="clear" w:pos="1588"/>
          <w:tab w:val="clear" w:pos="1985"/>
        </w:tabs>
        <w:overflowPunct/>
        <w:autoSpaceDE/>
        <w:autoSpaceDN/>
        <w:adjustRightInd/>
        <w:textAlignment w:val="auto"/>
        <w:rPr>
          <w:ins w:id="97" w:author="ALU" w:date="2014-01-27T15:30:00Z"/>
          <w:rFonts w:eastAsiaTheme="minorEastAsia"/>
          <w:szCs w:val="24"/>
          <w:lang w:eastAsia="ja-JP"/>
        </w:rPr>
      </w:pPr>
      <w:ins w:id="98" w:author="ALU" w:date="2014-01-27T15:51:00Z">
        <w:r>
          <w:rPr>
            <w:rFonts w:eastAsiaTheme="minorEastAsia"/>
            <w:szCs w:val="24"/>
            <w:lang w:eastAsia="ja-JP"/>
          </w:rPr>
          <w:t xml:space="preserve">The </w:t>
        </w:r>
        <w:r w:rsidR="00A36D1E" w:rsidRPr="00A36D1E">
          <w:rPr>
            <w:rFonts w:eastAsiaTheme="minorEastAsia"/>
            <w:i/>
            <w:szCs w:val="24"/>
            <w:lang w:eastAsia="ja-JP"/>
            <w:rPrChange w:id="99" w:author="ALU" w:date="2014-01-27T15:52:00Z">
              <w:rPr>
                <w:rFonts w:eastAsiaTheme="minorEastAsia"/>
                <w:szCs w:val="24"/>
                <w:lang w:eastAsia="ja-JP"/>
              </w:rPr>
            </w:rPrChange>
          </w:rPr>
          <w:t>interlinked transport endpoint</w:t>
        </w:r>
        <w:r>
          <w:rPr>
            <w:rFonts w:eastAsiaTheme="minorEastAsia"/>
            <w:szCs w:val="24"/>
            <w:lang w:eastAsia="ja-JP"/>
          </w:rPr>
          <w:t xml:space="preserve"> may be located at the same SEP as </w:t>
        </w:r>
      </w:ins>
      <w:ins w:id="100" w:author="ALU" w:date="2014-01-27T15:52:00Z">
        <w:r>
          <w:rPr>
            <w:rFonts w:eastAsiaTheme="minorEastAsia"/>
            <w:szCs w:val="24"/>
            <w:lang w:eastAsia="ja-JP"/>
          </w:rPr>
          <w:t>the</w:t>
        </w:r>
      </w:ins>
      <w:ins w:id="101" w:author="ALU" w:date="2014-01-27T15:51:00Z">
        <w:r>
          <w:rPr>
            <w:rFonts w:eastAsiaTheme="minorEastAsia"/>
            <w:szCs w:val="24"/>
            <w:lang w:eastAsia="ja-JP"/>
          </w:rPr>
          <w:t xml:space="preserve"> </w:t>
        </w:r>
      </w:ins>
      <w:ins w:id="102" w:author="ALU" w:date="2014-01-27T15:52:00Z">
        <w:r w:rsidR="00A36D1E" w:rsidRPr="00A36D1E">
          <w:rPr>
            <w:rFonts w:eastAsiaTheme="minorEastAsia"/>
            <w:i/>
            <w:szCs w:val="24"/>
            <w:lang w:eastAsia="ja-JP"/>
            <w:rPrChange w:id="103" w:author="ALU" w:date="2014-01-27T15:52:00Z">
              <w:rPr>
                <w:rFonts w:eastAsiaTheme="minorEastAsia"/>
                <w:szCs w:val="24"/>
                <w:lang w:eastAsia="ja-JP"/>
              </w:rPr>
            </w:rPrChange>
          </w:rPr>
          <w:t>source</w:t>
        </w:r>
        <w:r>
          <w:rPr>
            <w:rFonts w:eastAsiaTheme="minorEastAsia"/>
            <w:szCs w:val="24"/>
            <w:lang w:eastAsia="ja-JP"/>
          </w:rPr>
          <w:t xml:space="preserve"> </w:t>
        </w:r>
        <w:r w:rsidRPr="00AE75B1">
          <w:rPr>
            <w:rFonts w:eastAsiaTheme="minorEastAsia"/>
            <w:i/>
            <w:szCs w:val="24"/>
            <w:lang w:eastAsia="ja-JP"/>
          </w:rPr>
          <w:t>transport endpoint</w:t>
        </w:r>
        <w:r>
          <w:rPr>
            <w:rFonts w:eastAsiaTheme="minorEastAsia"/>
            <w:szCs w:val="24"/>
            <w:lang w:eastAsia="ja-JP"/>
          </w:rPr>
          <w:t xml:space="preserve">, </w:t>
        </w:r>
      </w:ins>
      <w:ins w:id="104" w:author="ALU" w:date="2014-01-27T15:51:00Z">
        <w:r>
          <w:rPr>
            <w:rFonts w:eastAsiaTheme="minorEastAsia"/>
            <w:szCs w:val="24"/>
            <w:lang w:eastAsia="ja-JP"/>
          </w:rPr>
          <w:t>called "int</w:t>
        </w:r>
      </w:ins>
      <w:ins w:id="105" w:author="ALU" w:date="2014-01-27T15:52:00Z">
        <w:r>
          <w:rPr>
            <w:rFonts w:eastAsiaTheme="minorEastAsia"/>
            <w:szCs w:val="24"/>
            <w:lang w:eastAsia="ja-JP"/>
          </w:rPr>
          <w:t>ra</w:t>
        </w:r>
      </w:ins>
      <w:ins w:id="106" w:author="ALU" w:date="2014-01-27T15:51:00Z">
        <w:r>
          <w:rPr>
            <w:rFonts w:eastAsiaTheme="minorEastAsia"/>
            <w:szCs w:val="24"/>
            <w:lang w:eastAsia="ja-JP"/>
          </w:rPr>
          <w:t>-SEP interlinkage" (Figure I.</w:t>
        </w:r>
      </w:ins>
      <w:ins w:id="107" w:author="ALU" w:date="2014-01-27T15:53:00Z">
        <w:r>
          <w:rPr>
            <w:rFonts w:eastAsiaTheme="minorEastAsia"/>
            <w:szCs w:val="24"/>
            <w:lang w:eastAsia="ja-JP"/>
          </w:rPr>
          <w:t>3</w:t>
        </w:r>
      </w:ins>
      <w:ins w:id="108" w:author="ALU" w:date="2014-01-27T15:51:00Z">
        <w:r>
          <w:rPr>
            <w:rFonts w:eastAsiaTheme="minorEastAsia"/>
            <w:szCs w:val="24"/>
            <w:lang w:eastAsia="ja-JP"/>
          </w:rPr>
          <w:t>).</w:t>
        </w:r>
      </w:ins>
    </w:p>
    <w:p w:rsidR="00544FBF" w:rsidRPr="00033047" w:rsidRDefault="00544FBF" w:rsidP="00544FBF">
      <w:pPr>
        <w:pStyle w:val="Figure"/>
        <w:rPr>
          <w:ins w:id="109" w:author="ALU" w:date="2014-01-27T15:30:00Z"/>
        </w:rPr>
      </w:pPr>
      <w:ins w:id="110" w:author="ALU" w:date="2014-01-27T15:30:00Z">
        <w:r>
          <w:object w:dxaOrig="12933" w:dyaOrig="7869">
            <v:shape id="_x0000_i1031" type="#_x0000_t75" style="width:353.25pt;height:215.25pt;mso-position-vertical:absolute" o:ole="">
              <v:imagedata r:id="rId20" o:title=""/>
            </v:shape>
            <o:OLEObject Type="Embed" ProgID="Visio.Drawing.11" ShapeID="_x0000_i1031" DrawAspect="Content" ObjectID="_1455374863" r:id="rId21"/>
          </w:object>
        </w:r>
      </w:ins>
    </w:p>
    <w:p w:rsidR="00544FBF" w:rsidRPr="00033047" w:rsidRDefault="00544FBF" w:rsidP="00544FBF">
      <w:pPr>
        <w:pStyle w:val="FigureNotitle"/>
        <w:rPr>
          <w:ins w:id="111" w:author="ALU" w:date="2014-01-27T15:30:00Z"/>
        </w:rPr>
      </w:pPr>
      <w:ins w:id="112" w:author="ALU" w:date="2014-01-27T15:30:00Z">
        <w:r w:rsidRPr="00033047">
          <w:t xml:space="preserve">Figure </w:t>
        </w:r>
        <w:r>
          <w:t>I.3</w:t>
        </w:r>
        <w:r w:rsidRPr="00033047">
          <w:t xml:space="preserve"> – </w:t>
        </w:r>
        <w:r>
          <w:t xml:space="preserve">Use case </w:t>
        </w:r>
      </w:ins>
      <w:ins w:id="113" w:author="ALU" w:date="2014-02-06T09:23:00Z">
        <w:r w:rsidR="007C1A0B">
          <w:t xml:space="preserve">External driven </w:t>
        </w:r>
      </w:ins>
      <w:ins w:id="114" w:author="ALU" w:date="2014-01-27T15:30:00Z">
        <w:r>
          <w:t>"Intra-SEP interlinkage"</w:t>
        </w:r>
      </w:ins>
    </w:p>
    <w:p w:rsidR="00AE75B1" w:rsidRDefault="00AE75B1" w:rsidP="00AE75B1">
      <w:pPr>
        <w:tabs>
          <w:tab w:val="clear" w:pos="794"/>
          <w:tab w:val="clear" w:pos="1191"/>
          <w:tab w:val="clear" w:pos="1588"/>
          <w:tab w:val="clear" w:pos="1985"/>
        </w:tabs>
        <w:overflowPunct/>
        <w:autoSpaceDE/>
        <w:autoSpaceDN/>
        <w:adjustRightInd/>
        <w:textAlignment w:val="auto"/>
        <w:rPr>
          <w:ins w:id="115" w:author="ALU" w:date="2014-01-27T15:53:00Z"/>
          <w:rFonts w:eastAsiaTheme="minorEastAsia"/>
          <w:szCs w:val="24"/>
          <w:lang w:eastAsia="ja-JP"/>
        </w:rPr>
      </w:pPr>
      <w:ins w:id="116" w:author="ALU" w:date="2014-01-27T15:53:00Z">
        <w:r>
          <w:rPr>
            <w:rFonts w:eastAsiaTheme="minorEastAsia"/>
            <w:szCs w:val="24"/>
            <w:lang w:eastAsia="ja-JP"/>
          </w:rPr>
          <w:t>Table I.2 summarizes the principal interlinkage description:</w:t>
        </w:r>
      </w:ins>
    </w:p>
    <w:p w:rsidR="00544FBF" w:rsidRPr="004E2199" w:rsidRDefault="00544FBF" w:rsidP="00544FBF">
      <w:pPr>
        <w:pStyle w:val="TableNotitle"/>
        <w:rPr>
          <w:ins w:id="117" w:author="ALU" w:date="2014-01-27T15:30:00Z"/>
        </w:rPr>
      </w:pPr>
      <w:ins w:id="118" w:author="ALU" w:date="2014-01-27T15:30:00Z">
        <w:r w:rsidRPr="004E2199">
          <w:t xml:space="preserve">Table </w:t>
        </w:r>
        <w:r>
          <w:t>I.2</w:t>
        </w:r>
        <w:r w:rsidRPr="004E2199">
          <w:t xml:space="preserve"> – </w:t>
        </w:r>
        <w:r>
          <w:t xml:space="preserve">Interlinkage description </w:t>
        </w:r>
        <w:r w:rsidRPr="00033047">
          <w:t xml:space="preserve">– </w:t>
        </w:r>
        <w:r>
          <w:t>Use case "Intra-SEP interlinkage"</w:t>
        </w:r>
      </w:ins>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1985"/>
        <w:gridCol w:w="1985"/>
        <w:gridCol w:w="1985"/>
        <w:gridCol w:w="1418"/>
        <w:gridCol w:w="1844"/>
      </w:tblGrid>
      <w:tr w:rsidR="00544FBF" w:rsidRPr="004E2199" w:rsidTr="0019019C">
        <w:trPr>
          <w:tblHeader/>
          <w:jc w:val="center"/>
          <w:ins w:id="119" w:author="ALU" w:date="2014-01-27T15:30:00Z"/>
        </w:trPr>
        <w:tc>
          <w:tcPr>
            <w:tcW w:w="1985" w:type="dxa"/>
            <w:tcBorders>
              <w:top w:val="single" w:sz="12" w:space="0" w:color="auto"/>
              <w:bottom w:val="single" w:sz="12" w:space="0" w:color="auto"/>
            </w:tcBorders>
            <w:shd w:val="clear" w:color="auto" w:fill="FFFFFF"/>
            <w:vAlign w:val="center"/>
          </w:tcPr>
          <w:p w:rsidR="00544FBF" w:rsidRPr="00675D1B" w:rsidRDefault="00544FBF" w:rsidP="0019019C">
            <w:pPr>
              <w:pStyle w:val="Tablehead"/>
              <w:rPr>
                <w:ins w:id="120" w:author="ALU" w:date="2014-01-27T15:30:00Z"/>
              </w:rPr>
            </w:pPr>
            <w:ins w:id="121" w:author="ALU" w:date="2014-01-27T15:30:00Z">
              <w:r w:rsidRPr="00675D1B">
                <w:t xml:space="preserve">&lt;interlinked </w:t>
              </w:r>
              <w:r w:rsidRPr="00675D1B">
                <w:br/>
                <w:t>SEP&gt;</w:t>
              </w:r>
            </w:ins>
          </w:p>
        </w:tc>
        <w:tc>
          <w:tcPr>
            <w:tcW w:w="1985" w:type="dxa"/>
            <w:tcBorders>
              <w:top w:val="single" w:sz="12" w:space="0" w:color="auto"/>
              <w:bottom w:val="single" w:sz="12" w:space="0" w:color="auto"/>
            </w:tcBorders>
            <w:shd w:val="clear" w:color="auto" w:fill="FFFFFF"/>
            <w:vAlign w:val="center"/>
          </w:tcPr>
          <w:p w:rsidR="00544FBF" w:rsidRPr="00675D1B" w:rsidRDefault="00544FBF" w:rsidP="0019019C">
            <w:pPr>
              <w:pStyle w:val="Tablehead"/>
              <w:rPr>
                <w:ins w:id="122" w:author="ALU" w:date="2014-01-27T15:30:00Z"/>
              </w:rPr>
            </w:pPr>
            <w:ins w:id="123" w:author="ALU" w:date="2014-01-27T15:30:00Z">
              <w:r w:rsidRPr="00675D1B">
                <w:t>&lt;source transport EP&gt;</w:t>
              </w:r>
            </w:ins>
          </w:p>
        </w:tc>
        <w:tc>
          <w:tcPr>
            <w:tcW w:w="1985" w:type="dxa"/>
            <w:tcBorders>
              <w:top w:val="single" w:sz="12" w:space="0" w:color="auto"/>
              <w:bottom w:val="single" w:sz="12" w:space="0" w:color="auto"/>
            </w:tcBorders>
            <w:shd w:val="clear" w:color="auto" w:fill="FFFFFF"/>
            <w:vAlign w:val="center"/>
          </w:tcPr>
          <w:p w:rsidR="00544FBF" w:rsidRPr="00675D1B" w:rsidRDefault="00544FBF" w:rsidP="0019019C">
            <w:pPr>
              <w:pStyle w:val="Tablehead"/>
              <w:rPr>
                <w:ins w:id="124" w:author="ALU" w:date="2014-01-27T15:30:00Z"/>
              </w:rPr>
            </w:pPr>
            <w:ins w:id="125" w:author="ALU" w:date="2014-01-27T15:30:00Z">
              <w:r w:rsidRPr="00675D1B">
                <w:t>&lt;interlinked tranport EP&gt;</w:t>
              </w:r>
            </w:ins>
          </w:p>
        </w:tc>
        <w:tc>
          <w:tcPr>
            <w:tcW w:w="1418" w:type="dxa"/>
            <w:tcBorders>
              <w:top w:val="single" w:sz="12" w:space="0" w:color="auto"/>
              <w:bottom w:val="single" w:sz="12" w:space="0" w:color="auto"/>
            </w:tcBorders>
            <w:shd w:val="clear" w:color="auto" w:fill="FFFFFF"/>
            <w:vAlign w:val="center"/>
          </w:tcPr>
          <w:p w:rsidR="00544FBF" w:rsidRPr="00675D1B" w:rsidRDefault="00544FBF" w:rsidP="0019019C">
            <w:pPr>
              <w:pStyle w:val="Tablehead"/>
              <w:rPr>
                <w:ins w:id="126" w:author="ALU" w:date="2014-01-27T15:30:00Z"/>
              </w:rPr>
            </w:pPr>
            <w:ins w:id="127" w:author="ALU" w:date="2014-01-27T15:30:00Z">
              <w:r w:rsidRPr="00675D1B">
                <w:t>&lt;mode&gt;</w:t>
              </w:r>
            </w:ins>
          </w:p>
        </w:tc>
        <w:tc>
          <w:tcPr>
            <w:tcW w:w="1844" w:type="dxa"/>
            <w:tcBorders>
              <w:top w:val="single" w:sz="12" w:space="0" w:color="auto"/>
              <w:bottom w:val="single" w:sz="12" w:space="0" w:color="auto"/>
            </w:tcBorders>
            <w:shd w:val="clear" w:color="auto" w:fill="FFFFFF"/>
            <w:vAlign w:val="center"/>
          </w:tcPr>
          <w:p w:rsidR="00544FBF" w:rsidRPr="00675D1B" w:rsidRDefault="00544FBF" w:rsidP="0019019C">
            <w:pPr>
              <w:pStyle w:val="Tablehead"/>
              <w:rPr>
                <w:ins w:id="128" w:author="ALU" w:date="2014-01-27T15:30:00Z"/>
              </w:rPr>
            </w:pPr>
            <w:ins w:id="129" w:author="ALU" w:date="2014-01-27T15:30:00Z">
              <w:r w:rsidRPr="00675D1B">
                <w:t>Comment</w:t>
              </w:r>
            </w:ins>
          </w:p>
        </w:tc>
      </w:tr>
      <w:tr w:rsidR="00544FBF" w:rsidRPr="004E2199" w:rsidTr="0019019C">
        <w:trPr>
          <w:jc w:val="center"/>
          <w:ins w:id="130" w:author="ALU" w:date="2014-01-27T15:30:00Z"/>
        </w:trPr>
        <w:tc>
          <w:tcPr>
            <w:tcW w:w="1985" w:type="dxa"/>
            <w:tcBorders>
              <w:top w:val="single" w:sz="12" w:space="0" w:color="auto"/>
            </w:tcBorders>
          </w:tcPr>
          <w:p w:rsidR="00544FBF" w:rsidRPr="004E2199" w:rsidRDefault="00544FBF" w:rsidP="0019019C">
            <w:pPr>
              <w:pStyle w:val="Tabletext"/>
              <w:jc w:val="center"/>
              <w:rPr>
                <w:ins w:id="131" w:author="ALU" w:date="2014-01-27T15:30:00Z"/>
              </w:rPr>
            </w:pPr>
            <w:ins w:id="132" w:author="ALU" w:date="2014-01-27T15:30:00Z">
              <w:r>
                <w:t>"Ta"</w:t>
              </w:r>
            </w:ins>
          </w:p>
        </w:tc>
        <w:tc>
          <w:tcPr>
            <w:tcW w:w="1985" w:type="dxa"/>
            <w:tcBorders>
              <w:top w:val="single" w:sz="12" w:space="0" w:color="auto"/>
            </w:tcBorders>
          </w:tcPr>
          <w:p w:rsidR="00544FBF" w:rsidRPr="004E2199" w:rsidRDefault="00544FBF" w:rsidP="0019019C">
            <w:pPr>
              <w:pStyle w:val="Tabletext"/>
              <w:jc w:val="center"/>
              <w:rPr>
                <w:ins w:id="133" w:author="ALU" w:date="2014-01-27T15:30:00Z"/>
              </w:rPr>
            </w:pPr>
            <w:ins w:id="134" w:author="ALU" w:date="2014-01-27T15:30:00Z">
              <w:r>
                <w:t>"EP</w:t>
              </w:r>
              <w:r>
                <w:rPr>
                  <w:vertAlign w:val="subscript"/>
                </w:rPr>
                <w:t>n</w:t>
              </w:r>
              <w:r>
                <w:t>" (at Ta/Si)</w:t>
              </w:r>
            </w:ins>
          </w:p>
        </w:tc>
        <w:tc>
          <w:tcPr>
            <w:tcW w:w="1985" w:type="dxa"/>
            <w:tcBorders>
              <w:top w:val="single" w:sz="12" w:space="0" w:color="auto"/>
            </w:tcBorders>
          </w:tcPr>
          <w:p w:rsidR="00544FBF" w:rsidRPr="004E2199" w:rsidRDefault="00544FBF" w:rsidP="0019019C">
            <w:pPr>
              <w:pStyle w:val="Tabletext"/>
              <w:jc w:val="center"/>
              <w:rPr>
                <w:ins w:id="135" w:author="ALU" w:date="2014-01-27T15:30:00Z"/>
              </w:rPr>
            </w:pPr>
            <w:ins w:id="136" w:author="ALU" w:date="2014-01-27T15:30:00Z">
              <w:r>
                <w:t>"EP</w:t>
              </w:r>
              <w:r>
                <w:rPr>
                  <w:vertAlign w:val="subscript"/>
                </w:rPr>
                <w:t>nn+1</w:t>
              </w:r>
              <w:r>
                <w:t>" (at Ta/Si)</w:t>
              </w:r>
            </w:ins>
          </w:p>
        </w:tc>
        <w:tc>
          <w:tcPr>
            <w:tcW w:w="1418" w:type="dxa"/>
            <w:tcBorders>
              <w:top w:val="single" w:sz="12" w:space="0" w:color="auto"/>
            </w:tcBorders>
          </w:tcPr>
          <w:p w:rsidR="00544FBF" w:rsidRPr="004E2199" w:rsidRDefault="00544FBF" w:rsidP="0019019C">
            <w:pPr>
              <w:pStyle w:val="Tabletext"/>
              <w:jc w:val="center"/>
              <w:rPr>
                <w:ins w:id="137" w:author="ALU" w:date="2014-01-27T15:30:00Z"/>
              </w:rPr>
            </w:pPr>
            <w:ins w:id="138" w:author="ALU" w:date="2014-01-27T15:30:00Z">
              <w:r>
                <w:t>"…"</w:t>
              </w:r>
            </w:ins>
          </w:p>
        </w:tc>
        <w:tc>
          <w:tcPr>
            <w:tcW w:w="1844" w:type="dxa"/>
            <w:tcBorders>
              <w:top w:val="single" w:sz="12" w:space="0" w:color="auto"/>
            </w:tcBorders>
          </w:tcPr>
          <w:p w:rsidR="00544FBF" w:rsidRPr="004E2199" w:rsidRDefault="00544FBF" w:rsidP="0019019C">
            <w:pPr>
              <w:pStyle w:val="Tabletext"/>
              <w:jc w:val="center"/>
              <w:rPr>
                <w:ins w:id="139" w:author="ALU" w:date="2014-01-27T15:30:00Z"/>
              </w:rPr>
            </w:pPr>
          </w:p>
        </w:tc>
      </w:tr>
    </w:tbl>
    <w:p w:rsidR="007C1A0B" w:rsidRPr="00BE1442" w:rsidRDefault="007C1A0B" w:rsidP="007C1A0B">
      <w:pPr>
        <w:pStyle w:val="Heading4"/>
        <w:rPr>
          <w:ins w:id="140" w:author="ALU" w:date="2014-02-06T09:22:00Z"/>
        </w:rPr>
      </w:pPr>
      <w:ins w:id="141" w:author="ALU" w:date="2014-02-06T09:22:00Z">
        <w:r w:rsidRPr="00BE1442">
          <w:rPr>
            <w:lang w:bidi="he-IL"/>
          </w:rPr>
          <w:t>I.</w:t>
        </w:r>
        <w:r>
          <w:rPr>
            <w:lang w:bidi="he-IL"/>
          </w:rPr>
          <w:t>2.2.2</w:t>
        </w:r>
        <w:r w:rsidRPr="00BE1442">
          <w:tab/>
        </w:r>
        <w:r>
          <w:t>Internal driven "Intra-SEP interlinkage"</w:t>
        </w:r>
      </w:ins>
    </w:p>
    <w:p w:rsidR="007C1A0B" w:rsidRDefault="007C1A0B" w:rsidP="007C1A0B">
      <w:pPr>
        <w:tabs>
          <w:tab w:val="clear" w:pos="794"/>
          <w:tab w:val="clear" w:pos="1191"/>
          <w:tab w:val="clear" w:pos="1588"/>
          <w:tab w:val="clear" w:pos="1985"/>
        </w:tabs>
        <w:overflowPunct/>
        <w:autoSpaceDE/>
        <w:autoSpaceDN/>
        <w:adjustRightInd/>
        <w:textAlignment w:val="auto"/>
        <w:rPr>
          <w:ins w:id="142" w:author="ALU" w:date="2014-02-06T09:25:00Z"/>
          <w:rFonts w:eastAsiaTheme="minorEastAsia"/>
          <w:szCs w:val="24"/>
          <w:lang w:eastAsia="ja-JP"/>
        </w:rPr>
      </w:pPr>
      <w:ins w:id="143" w:author="ALU" w:date="2014-02-06T09:24:00Z">
        <w:r>
          <w:rPr>
            <w:rFonts w:eastAsiaTheme="minorEastAsia"/>
            <w:szCs w:val="24"/>
            <w:lang w:eastAsia="ja-JP"/>
          </w:rPr>
          <w:t>There is following difference between the previous external driven intra-SEP interlinkage case and the interna-driven one</w:t>
        </w:r>
      </w:ins>
      <w:ins w:id="144" w:author="ALU" w:date="2014-02-06T09:25:00Z">
        <w:r>
          <w:rPr>
            <w:rFonts w:eastAsiaTheme="minorEastAsia"/>
            <w:szCs w:val="24"/>
            <w:lang w:eastAsia="ja-JP"/>
          </w:rPr>
          <w:t>:</w:t>
        </w:r>
      </w:ins>
    </w:p>
    <w:p w:rsidR="0055398E" w:rsidRDefault="007C1A0B" w:rsidP="0055398E">
      <w:pPr>
        <w:tabs>
          <w:tab w:val="clear" w:pos="794"/>
          <w:tab w:val="clear" w:pos="1191"/>
          <w:tab w:val="clear" w:pos="1588"/>
          <w:tab w:val="clear" w:pos="1985"/>
        </w:tabs>
        <w:overflowPunct/>
        <w:autoSpaceDE/>
        <w:autoSpaceDN/>
        <w:adjustRightInd/>
        <w:ind w:left="567"/>
        <w:textAlignment w:val="auto"/>
        <w:rPr>
          <w:ins w:id="145" w:author="ALU" w:date="2014-02-06T09:24:00Z"/>
          <w:rFonts w:eastAsiaTheme="minorEastAsia"/>
          <w:szCs w:val="24"/>
          <w:lang w:eastAsia="ja-JP"/>
        </w:rPr>
        <w:pPrChange w:id="146" w:author="ALU" w:date="2014-02-06T09:25:00Z">
          <w:pPr>
            <w:tabs>
              <w:tab w:val="clear" w:pos="794"/>
              <w:tab w:val="clear" w:pos="1191"/>
              <w:tab w:val="clear" w:pos="1588"/>
              <w:tab w:val="clear" w:pos="1985"/>
            </w:tabs>
            <w:overflowPunct/>
            <w:autoSpaceDE/>
            <w:autoSpaceDN/>
            <w:adjustRightInd/>
            <w:textAlignment w:val="auto"/>
          </w:pPr>
        </w:pPrChange>
      </w:pPr>
      <w:ins w:id="147" w:author="ALU" w:date="2014-02-06T09:25:00Z">
        <w:r>
          <w:rPr>
            <w:rFonts w:eastAsiaTheme="minorEastAsia"/>
            <w:szCs w:val="24"/>
            <w:lang w:eastAsia="ja-JP"/>
          </w:rPr>
          <w:t>An MG-internal stimuli</w:t>
        </w:r>
      </w:ins>
      <w:ins w:id="148" w:author="ALU" w:date="2014-02-06T09:26:00Z">
        <w:r>
          <w:rPr>
            <w:rFonts w:eastAsiaTheme="minorEastAsia"/>
            <w:szCs w:val="24"/>
            <w:lang w:eastAsia="ja-JP"/>
          </w:rPr>
          <w:t xml:space="preserve"> (see </w:t>
        </w:r>
      </w:ins>
      <w:ins w:id="149" w:author="ALU" w:date="2014-02-06T09:27:00Z">
        <w:r>
          <w:rPr>
            <w:rFonts w:eastAsiaTheme="minorEastAsia"/>
            <w:szCs w:val="24"/>
            <w:lang w:eastAsia="ja-JP"/>
          </w:rPr>
          <w:t>Figure I.4</w:t>
        </w:r>
      </w:ins>
      <w:ins w:id="150" w:author="ALU" w:date="2014-02-06T09:26:00Z">
        <w:r>
          <w:rPr>
            <w:rFonts w:eastAsiaTheme="minorEastAsia"/>
            <w:szCs w:val="24"/>
            <w:lang w:eastAsia="ja-JP"/>
          </w:rPr>
          <w:t>)</w:t>
        </w:r>
      </w:ins>
      <w:ins w:id="151" w:author="ALU" w:date="2014-02-06T09:25:00Z">
        <w:r>
          <w:rPr>
            <w:rFonts w:eastAsiaTheme="minorEastAsia"/>
            <w:szCs w:val="24"/>
            <w:lang w:eastAsia="ja-JP"/>
          </w:rPr>
          <w:t xml:space="preserve">, - either orignating in the MGC </w:t>
        </w:r>
      </w:ins>
      <w:ins w:id="152" w:author="ALU" w:date="2014-02-06T09:27:00Z">
        <w:r>
          <w:rPr>
            <w:rFonts w:eastAsiaTheme="minorEastAsia"/>
            <w:szCs w:val="24"/>
            <w:lang w:eastAsia="ja-JP"/>
          </w:rPr>
          <w:t xml:space="preserve">(0a) </w:t>
        </w:r>
      </w:ins>
      <w:ins w:id="153" w:author="ALU" w:date="2014-02-06T09:25:00Z">
        <w:r>
          <w:rPr>
            <w:rFonts w:eastAsiaTheme="minorEastAsia"/>
            <w:szCs w:val="24"/>
            <w:lang w:eastAsia="ja-JP"/>
          </w:rPr>
          <w:t>(i.e.,</w:t>
        </w:r>
      </w:ins>
      <w:ins w:id="154" w:author="ALU" w:date="2014-02-06T09:26:00Z">
        <w:r>
          <w:rPr>
            <w:rFonts w:eastAsiaTheme="minorEastAsia"/>
            <w:szCs w:val="24"/>
            <w:lang w:eastAsia="ja-JP"/>
          </w:rPr>
          <w:t xml:space="preserve"> related to H.248 signalling) or in the MG itself due to a previous interlinkage scenario</w:t>
        </w:r>
      </w:ins>
      <w:ins w:id="155" w:author="ALU" w:date="2014-02-06T09:27:00Z">
        <w:r>
          <w:rPr>
            <w:rFonts w:eastAsiaTheme="minorEastAsia"/>
            <w:szCs w:val="24"/>
            <w:lang w:eastAsia="ja-JP"/>
          </w:rPr>
          <w:t xml:space="preserve"> (0b)</w:t>
        </w:r>
      </w:ins>
      <w:ins w:id="156" w:author="ALU" w:date="2014-02-06T09:26:00Z">
        <w:r>
          <w:rPr>
            <w:rFonts w:eastAsiaTheme="minorEastAsia"/>
            <w:szCs w:val="24"/>
            <w:lang w:eastAsia="ja-JP"/>
          </w:rPr>
          <w:t xml:space="preserve"> -</w:t>
        </w:r>
      </w:ins>
      <w:ins w:id="157" w:author="ALU" w:date="2014-02-06T09:27:00Z">
        <w:r>
          <w:rPr>
            <w:rFonts w:eastAsiaTheme="minorEastAsia"/>
            <w:szCs w:val="24"/>
            <w:lang w:eastAsia="ja-JP"/>
          </w:rPr>
          <w:t>, triggers an external outgoing procedure (1).</w:t>
        </w:r>
      </w:ins>
      <w:ins w:id="158" w:author="ALU" w:date="2014-02-06T09:28:00Z">
        <w:r>
          <w:rPr>
            <w:rFonts w:eastAsiaTheme="minorEastAsia"/>
            <w:szCs w:val="24"/>
            <w:lang w:eastAsia="ja-JP"/>
          </w:rPr>
          <w:t xml:space="preserve"> The internal stimuli (2) will be generated, as usual, when the </w:t>
        </w:r>
      </w:ins>
      <w:ins w:id="159" w:author="ALU" w:date="2014-02-06T09:29:00Z">
        <w:r>
          <w:rPr>
            <w:rFonts w:eastAsiaTheme="minorEastAsia"/>
            <w:szCs w:val="24"/>
            <w:lang w:eastAsia="ja-JP"/>
          </w:rPr>
          <w:t>source transport endpoint is suc</w:t>
        </w:r>
      </w:ins>
      <w:ins w:id="160" w:author="ALU" w:date="2014-02-06T09:30:00Z">
        <w:r>
          <w:rPr>
            <w:rFonts w:eastAsiaTheme="minorEastAsia"/>
            <w:szCs w:val="24"/>
            <w:lang w:eastAsia="ja-JP"/>
          </w:rPr>
          <w:t>cessfully transitioning its state.</w:t>
        </w:r>
      </w:ins>
    </w:p>
    <w:p w:rsidR="007C1A0B" w:rsidRPr="00033047" w:rsidRDefault="003A292B" w:rsidP="007C1A0B">
      <w:pPr>
        <w:pStyle w:val="Figure"/>
        <w:rPr>
          <w:ins w:id="161" w:author="ALU" w:date="2014-02-06T09:22:00Z"/>
        </w:rPr>
      </w:pPr>
      <w:ins w:id="162" w:author="ALU" w:date="2014-02-06T09:32:00Z">
        <w:r>
          <w:object w:dxaOrig="12961" w:dyaOrig="9485">
            <v:shape id="_x0000_i1032" type="#_x0000_t75" style="width:357.75pt;height:261.75pt;mso-position-horizontal:absolute" o:ole="">
              <v:imagedata r:id="rId22" o:title=""/>
            </v:shape>
            <o:OLEObject Type="Embed" ProgID="Visio.Drawing.11" ShapeID="_x0000_i1032" DrawAspect="Content" ObjectID="_1455374864" r:id="rId23"/>
          </w:object>
        </w:r>
      </w:ins>
    </w:p>
    <w:p w:rsidR="007C1A0B" w:rsidRPr="00033047" w:rsidRDefault="007C1A0B" w:rsidP="007C1A0B">
      <w:pPr>
        <w:pStyle w:val="FigureNotitle"/>
        <w:rPr>
          <w:ins w:id="163" w:author="ALU" w:date="2014-02-06T09:22:00Z"/>
        </w:rPr>
      </w:pPr>
      <w:ins w:id="164" w:author="ALU" w:date="2014-02-06T09:22:00Z">
        <w:r w:rsidRPr="00033047">
          <w:t xml:space="preserve">Figure </w:t>
        </w:r>
        <w:r>
          <w:t>I.</w:t>
        </w:r>
      </w:ins>
      <w:ins w:id="165" w:author="ALU" w:date="2014-02-06T09:23:00Z">
        <w:r>
          <w:t>4</w:t>
        </w:r>
      </w:ins>
      <w:ins w:id="166" w:author="ALU" w:date="2014-02-06T09:22:00Z">
        <w:r w:rsidRPr="00033047">
          <w:t xml:space="preserve"> – </w:t>
        </w:r>
        <w:r>
          <w:t xml:space="preserve">Use case </w:t>
        </w:r>
      </w:ins>
      <w:ins w:id="167" w:author="ALU" w:date="2014-02-06T09:23:00Z">
        <w:r>
          <w:t xml:space="preserve">Internal driven </w:t>
        </w:r>
      </w:ins>
      <w:ins w:id="168" w:author="ALU" w:date="2014-02-06T09:22:00Z">
        <w:r>
          <w:t>"Intra-SEP interlinkage"</w:t>
        </w:r>
      </w:ins>
    </w:p>
    <w:p w:rsidR="007C1A0B" w:rsidRDefault="007C1A0B" w:rsidP="007C1A0B">
      <w:pPr>
        <w:tabs>
          <w:tab w:val="clear" w:pos="794"/>
          <w:tab w:val="clear" w:pos="1191"/>
          <w:tab w:val="clear" w:pos="1588"/>
          <w:tab w:val="clear" w:pos="1985"/>
        </w:tabs>
        <w:overflowPunct/>
        <w:autoSpaceDE/>
        <w:autoSpaceDN/>
        <w:adjustRightInd/>
        <w:textAlignment w:val="auto"/>
        <w:rPr>
          <w:ins w:id="169" w:author="ALU" w:date="2014-02-06T09:22:00Z"/>
          <w:rFonts w:eastAsiaTheme="minorEastAsia"/>
          <w:szCs w:val="24"/>
          <w:lang w:eastAsia="ja-JP"/>
        </w:rPr>
      </w:pPr>
      <w:ins w:id="170" w:author="ALU" w:date="2014-02-06T09:30:00Z">
        <w:r>
          <w:rPr>
            <w:rFonts w:eastAsiaTheme="minorEastAsia"/>
            <w:szCs w:val="24"/>
            <w:lang w:eastAsia="ja-JP"/>
          </w:rPr>
          <w:t>The</w:t>
        </w:r>
      </w:ins>
      <w:ins w:id="171" w:author="ALU" w:date="2014-02-06T09:22:00Z">
        <w:r>
          <w:rPr>
            <w:rFonts w:eastAsiaTheme="minorEastAsia"/>
            <w:szCs w:val="24"/>
            <w:lang w:eastAsia="ja-JP"/>
          </w:rPr>
          <w:t xml:space="preserve"> interlinkage description</w:t>
        </w:r>
      </w:ins>
      <w:ins w:id="172" w:author="ALU" w:date="2014-02-06T09:30:00Z">
        <w:r>
          <w:rPr>
            <w:rFonts w:eastAsiaTheme="minorEastAsia"/>
            <w:szCs w:val="24"/>
            <w:lang w:eastAsia="ja-JP"/>
          </w:rPr>
          <w:t xml:space="preserve"> is identical to the external </w:t>
        </w:r>
        <w:r>
          <w:t>driven "Intra-SEP interlinkage" (i.e.,</w:t>
        </w:r>
      </w:ins>
      <w:ins w:id="173" w:author="ALU" w:date="2014-02-06T09:31:00Z">
        <w:r>
          <w:t xml:space="preserve"> according to Table I.2).</w:t>
        </w:r>
      </w:ins>
      <w:ins w:id="174" w:author="ALU" w:date="2014-02-06T09:32:00Z">
        <w:r w:rsidR="003A292B">
          <w:t xml:space="preserve"> The history before is just a different scenario.</w:t>
        </w:r>
      </w:ins>
    </w:p>
    <w:p w:rsidR="00544FBF" w:rsidRPr="00BE1442" w:rsidRDefault="00544FBF" w:rsidP="00544FBF">
      <w:pPr>
        <w:pStyle w:val="Heading3"/>
        <w:rPr>
          <w:ins w:id="175" w:author="ALU" w:date="2014-01-27T15:30:00Z"/>
        </w:rPr>
      </w:pPr>
      <w:ins w:id="176" w:author="ALU" w:date="2014-01-27T15:30:00Z">
        <w:r w:rsidRPr="00BE1442">
          <w:rPr>
            <w:lang w:bidi="he-IL"/>
          </w:rPr>
          <w:t>I.</w:t>
        </w:r>
        <w:r>
          <w:rPr>
            <w:lang w:bidi="he-IL"/>
          </w:rPr>
          <w:t>2.3</w:t>
        </w:r>
        <w:r w:rsidRPr="00BE1442">
          <w:tab/>
        </w:r>
        <w:r>
          <w:t>Use case "Multi-SEP interlinkages"</w:t>
        </w:r>
      </w:ins>
    </w:p>
    <w:p w:rsidR="00544FBF" w:rsidRDefault="00AE75B1" w:rsidP="00544FBF">
      <w:pPr>
        <w:tabs>
          <w:tab w:val="clear" w:pos="794"/>
          <w:tab w:val="clear" w:pos="1191"/>
          <w:tab w:val="clear" w:pos="1588"/>
          <w:tab w:val="clear" w:pos="1985"/>
        </w:tabs>
        <w:overflowPunct/>
        <w:autoSpaceDE/>
        <w:autoSpaceDN/>
        <w:adjustRightInd/>
        <w:textAlignment w:val="auto"/>
        <w:rPr>
          <w:ins w:id="177" w:author="ALU" w:date="2014-01-27T15:30:00Z"/>
          <w:rFonts w:eastAsiaTheme="minorEastAsia"/>
          <w:szCs w:val="24"/>
          <w:lang w:eastAsia="ja-JP"/>
        </w:rPr>
      </w:pPr>
      <w:ins w:id="178" w:author="ALU" w:date="2014-01-27T15:53:00Z">
        <w:r>
          <w:rPr>
            <w:rFonts w:eastAsiaTheme="minorEastAsia"/>
            <w:szCs w:val="24"/>
            <w:lang w:eastAsia="ja-JP"/>
          </w:rPr>
          <w:t xml:space="preserve">A single stimuli may be used to trigger multiple outgoing bearer procedures (of the same or different type). </w:t>
        </w:r>
      </w:ins>
      <w:ins w:id="179" w:author="ALU" w:date="2014-01-27T15:55:00Z">
        <w:r>
          <w:rPr>
            <w:rFonts w:eastAsiaTheme="minorEastAsia"/>
            <w:szCs w:val="24"/>
            <w:lang w:eastAsia="ja-JP"/>
          </w:rPr>
          <w:t xml:space="preserve">The </w:t>
        </w:r>
        <w:r w:rsidRPr="00AE75B1">
          <w:rPr>
            <w:rFonts w:eastAsiaTheme="minorEastAsia"/>
            <w:i/>
            <w:szCs w:val="24"/>
            <w:lang w:eastAsia="ja-JP"/>
          </w:rPr>
          <w:t>interlinked transport endpoint</w:t>
        </w:r>
        <w:r>
          <w:rPr>
            <w:rFonts w:eastAsiaTheme="minorEastAsia"/>
            <w:i/>
            <w:szCs w:val="24"/>
            <w:lang w:eastAsia="ja-JP"/>
          </w:rPr>
          <w:t>s</w:t>
        </w:r>
        <w:r>
          <w:rPr>
            <w:rFonts w:eastAsiaTheme="minorEastAsia"/>
            <w:szCs w:val="24"/>
            <w:lang w:eastAsia="ja-JP"/>
          </w:rPr>
          <w:t xml:space="preserve"> may be located at the same or different SEP(s). Figure I.</w:t>
        </w:r>
      </w:ins>
      <w:ins w:id="180" w:author="ALU" w:date="2014-02-06T09:32:00Z">
        <w:r w:rsidR="003A292B">
          <w:rPr>
            <w:rFonts w:eastAsiaTheme="minorEastAsia"/>
            <w:szCs w:val="24"/>
            <w:lang w:eastAsia="ja-JP"/>
          </w:rPr>
          <w:t>5</w:t>
        </w:r>
      </w:ins>
      <w:ins w:id="181" w:author="ALU" w:date="2014-01-27T15:55:00Z">
        <w:r>
          <w:rPr>
            <w:rFonts w:eastAsiaTheme="minorEastAsia"/>
            <w:szCs w:val="24"/>
            <w:lang w:eastAsia="ja-JP"/>
          </w:rPr>
          <w:t xml:space="preserve"> illustrates</w:t>
        </w:r>
      </w:ins>
      <w:ins w:id="182" w:author="ALU" w:date="2014-01-27T15:58:00Z">
        <w:r w:rsidR="005B0624">
          <w:rPr>
            <w:rFonts w:eastAsiaTheme="minorEastAsia"/>
            <w:szCs w:val="24"/>
            <w:lang w:eastAsia="ja-JP"/>
          </w:rPr>
          <w:t xml:space="preserve"> such an example.</w:t>
        </w:r>
      </w:ins>
    </w:p>
    <w:p w:rsidR="00544FBF" w:rsidRPr="00033047" w:rsidRDefault="00544FBF" w:rsidP="00544FBF">
      <w:pPr>
        <w:pStyle w:val="Figure"/>
        <w:rPr>
          <w:ins w:id="183" w:author="ALU" w:date="2014-01-27T15:30:00Z"/>
        </w:rPr>
      </w:pPr>
      <w:ins w:id="184" w:author="ALU" w:date="2014-01-27T15:30:00Z">
        <w:r>
          <w:object w:dxaOrig="14798" w:dyaOrig="8738">
            <v:shape id="_x0000_i1033" type="#_x0000_t75" style="width:408pt;height:240.75pt" o:ole="">
              <v:imagedata r:id="rId24" o:title=""/>
            </v:shape>
            <o:OLEObject Type="Embed" ProgID="Visio.Drawing.11" ShapeID="_x0000_i1033" DrawAspect="Content" ObjectID="_1455374865" r:id="rId25"/>
          </w:object>
        </w:r>
      </w:ins>
    </w:p>
    <w:p w:rsidR="00544FBF" w:rsidRPr="00033047" w:rsidRDefault="00544FBF" w:rsidP="00544FBF">
      <w:pPr>
        <w:pStyle w:val="FigureNotitle"/>
        <w:rPr>
          <w:ins w:id="185" w:author="ALU" w:date="2014-01-27T15:30:00Z"/>
        </w:rPr>
      </w:pPr>
      <w:ins w:id="186" w:author="ALU" w:date="2014-01-27T15:30:00Z">
        <w:r w:rsidRPr="00033047">
          <w:t xml:space="preserve">Figure </w:t>
        </w:r>
        <w:r>
          <w:t>I.</w:t>
        </w:r>
      </w:ins>
      <w:ins w:id="187" w:author="ALU" w:date="2014-02-06T09:32:00Z">
        <w:r w:rsidR="003A292B">
          <w:t>5</w:t>
        </w:r>
      </w:ins>
      <w:ins w:id="188" w:author="ALU" w:date="2014-01-27T15:30:00Z">
        <w:r w:rsidRPr="00033047">
          <w:t xml:space="preserve"> – </w:t>
        </w:r>
        <w:r>
          <w:t>Use case "Multi -SEP interlinkage"</w:t>
        </w:r>
      </w:ins>
    </w:p>
    <w:p w:rsidR="00AE75B1" w:rsidRDefault="005B0624" w:rsidP="00AE75B1">
      <w:pPr>
        <w:tabs>
          <w:tab w:val="clear" w:pos="794"/>
          <w:tab w:val="clear" w:pos="1191"/>
          <w:tab w:val="clear" w:pos="1588"/>
          <w:tab w:val="clear" w:pos="1985"/>
        </w:tabs>
        <w:overflowPunct/>
        <w:autoSpaceDE/>
        <w:autoSpaceDN/>
        <w:adjustRightInd/>
        <w:textAlignment w:val="auto"/>
        <w:rPr>
          <w:ins w:id="189" w:author="ALU" w:date="2014-01-27T15:53:00Z"/>
          <w:rFonts w:eastAsiaTheme="minorEastAsia"/>
          <w:szCs w:val="24"/>
          <w:lang w:eastAsia="ja-JP"/>
        </w:rPr>
      </w:pPr>
      <w:ins w:id="190" w:author="ALU" w:date="2014-01-27T15:59:00Z">
        <w:r>
          <w:rPr>
            <w:rFonts w:eastAsiaTheme="minorEastAsia"/>
            <w:szCs w:val="24"/>
            <w:lang w:eastAsia="ja-JP"/>
          </w:rPr>
          <w:t>The linktopo property "value" represents a list structure (</w:t>
        </w:r>
      </w:ins>
      <w:ins w:id="191" w:author="ALU" w:date="2014-01-27T15:53:00Z">
        <w:r w:rsidR="00AE75B1">
          <w:rPr>
            <w:rFonts w:eastAsiaTheme="minorEastAsia"/>
            <w:szCs w:val="24"/>
            <w:lang w:eastAsia="ja-JP"/>
          </w:rPr>
          <w:t>Table I.</w:t>
        </w:r>
      </w:ins>
      <w:ins w:id="192" w:author="ALU" w:date="2014-01-27T15:59:00Z">
        <w:r>
          <w:rPr>
            <w:rFonts w:eastAsiaTheme="minorEastAsia"/>
            <w:szCs w:val="24"/>
            <w:lang w:eastAsia="ja-JP"/>
          </w:rPr>
          <w:t>3</w:t>
        </w:r>
      </w:ins>
      <w:ins w:id="193" w:author="ALU" w:date="2014-01-27T16:00:00Z">
        <w:r>
          <w:rPr>
            <w:rFonts w:eastAsiaTheme="minorEastAsia"/>
            <w:szCs w:val="24"/>
            <w:lang w:eastAsia="ja-JP"/>
          </w:rPr>
          <w:t>)</w:t>
        </w:r>
      </w:ins>
      <w:ins w:id="194" w:author="ALU" w:date="2014-01-27T15:53:00Z">
        <w:r w:rsidR="00AE75B1">
          <w:rPr>
            <w:rFonts w:eastAsiaTheme="minorEastAsia"/>
            <w:szCs w:val="24"/>
            <w:lang w:eastAsia="ja-JP"/>
          </w:rPr>
          <w:t>:</w:t>
        </w:r>
      </w:ins>
    </w:p>
    <w:p w:rsidR="00544FBF" w:rsidRPr="004E2199" w:rsidRDefault="00544FBF" w:rsidP="00544FBF">
      <w:pPr>
        <w:pStyle w:val="TableNotitle"/>
        <w:rPr>
          <w:ins w:id="195" w:author="ALU" w:date="2014-01-27T15:30:00Z"/>
        </w:rPr>
      </w:pPr>
      <w:ins w:id="196" w:author="ALU" w:date="2014-01-27T15:30:00Z">
        <w:r w:rsidRPr="004E2199">
          <w:lastRenderedPageBreak/>
          <w:t xml:space="preserve">Table </w:t>
        </w:r>
        <w:r>
          <w:t>I.3</w:t>
        </w:r>
        <w:r w:rsidRPr="004E2199">
          <w:t xml:space="preserve"> – </w:t>
        </w:r>
        <w:r>
          <w:t xml:space="preserve">Interlinkage description </w:t>
        </w:r>
        <w:r w:rsidRPr="00033047">
          <w:t xml:space="preserve">– </w:t>
        </w:r>
        <w:r>
          <w:t>Use case "Multi-SEP interlinkage"</w:t>
        </w:r>
      </w:ins>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1985"/>
        <w:gridCol w:w="1985"/>
        <w:gridCol w:w="1985"/>
        <w:gridCol w:w="1418"/>
        <w:gridCol w:w="1844"/>
      </w:tblGrid>
      <w:tr w:rsidR="00544FBF" w:rsidRPr="004E2199" w:rsidTr="0019019C">
        <w:trPr>
          <w:tblHeader/>
          <w:jc w:val="center"/>
          <w:ins w:id="197" w:author="ALU" w:date="2014-01-27T15:30:00Z"/>
        </w:trPr>
        <w:tc>
          <w:tcPr>
            <w:tcW w:w="1985" w:type="dxa"/>
            <w:tcBorders>
              <w:top w:val="single" w:sz="12" w:space="0" w:color="auto"/>
              <w:bottom w:val="single" w:sz="12" w:space="0" w:color="auto"/>
            </w:tcBorders>
            <w:shd w:val="clear" w:color="auto" w:fill="FFFFFF"/>
            <w:vAlign w:val="center"/>
          </w:tcPr>
          <w:p w:rsidR="00544FBF" w:rsidRPr="00675D1B" w:rsidRDefault="00544FBF" w:rsidP="0019019C">
            <w:pPr>
              <w:pStyle w:val="Tablehead"/>
              <w:rPr>
                <w:ins w:id="198" w:author="ALU" w:date="2014-01-27T15:30:00Z"/>
              </w:rPr>
            </w:pPr>
            <w:ins w:id="199" w:author="ALU" w:date="2014-01-27T15:30:00Z">
              <w:r w:rsidRPr="00675D1B">
                <w:t xml:space="preserve">&lt;interlinked </w:t>
              </w:r>
              <w:r w:rsidRPr="00675D1B">
                <w:br/>
                <w:t>SEP&gt;</w:t>
              </w:r>
            </w:ins>
          </w:p>
        </w:tc>
        <w:tc>
          <w:tcPr>
            <w:tcW w:w="1985" w:type="dxa"/>
            <w:tcBorders>
              <w:top w:val="single" w:sz="12" w:space="0" w:color="auto"/>
              <w:bottom w:val="single" w:sz="12" w:space="0" w:color="auto"/>
            </w:tcBorders>
            <w:shd w:val="clear" w:color="auto" w:fill="FFFFFF"/>
            <w:vAlign w:val="center"/>
          </w:tcPr>
          <w:p w:rsidR="00544FBF" w:rsidRPr="00675D1B" w:rsidRDefault="00544FBF" w:rsidP="0019019C">
            <w:pPr>
              <w:pStyle w:val="Tablehead"/>
              <w:rPr>
                <w:ins w:id="200" w:author="ALU" w:date="2014-01-27T15:30:00Z"/>
              </w:rPr>
            </w:pPr>
            <w:ins w:id="201" w:author="ALU" w:date="2014-01-27T15:30:00Z">
              <w:r w:rsidRPr="00675D1B">
                <w:t>&lt;source transport EP&gt;</w:t>
              </w:r>
            </w:ins>
          </w:p>
        </w:tc>
        <w:tc>
          <w:tcPr>
            <w:tcW w:w="1985" w:type="dxa"/>
            <w:tcBorders>
              <w:top w:val="single" w:sz="12" w:space="0" w:color="auto"/>
              <w:bottom w:val="single" w:sz="12" w:space="0" w:color="auto"/>
            </w:tcBorders>
            <w:shd w:val="clear" w:color="auto" w:fill="FFFFFF"/>
            <w:vAlign w:val="center"/>
          </w:tcPr>
          <w:p w:rsidR="00544FBF" w:rsidRPr="00675D1B" w:rsidRDefault="00544FBF" w:rsidP="0019019C">
            <w:pPr>
              <w:pStyle w:val="Tablehead"/>
              <w:rPr>
                <w:ins w:id="202" w:author="ALU" w:date="2014-01-27T15:30:00Z"/>
              </w:rPr>
            </w:pPr>
            <w:ins w:id="203" w:author="ALU" w:date="2014-01-27T15:30:00Z">
              <w:r w:rsidRPr="00675D1B">
                <w:t>&lt;interlinked tranport EP&gt;</w:t>
              </w:r>
            </w:ins>
          </w:p>
        </w:tc>
        <w:tc>
          <w:tcPr>
            <w:tcW w:w="1418" w:type="dxa"/>
            <w:tcBorders>
              <w:top w:val="single" w:sz="12" w:space="0" w:color="auto"/>
              <w:bottom w:val="single" w:sz="12" w:space="0" w:color="auto"/>
            </w:tcBorders>
            <w:shd w:val="clear" w:color="auto" w:fill="FFFFFF"/>
            <w:vAlign w:val="center"/>
          </w:tcPr>
          <w:p w:rsidR="00544FBF" w:rsidRPr="00675D1B" w:rsidRDefault="00544FBF" w:rsidP="0019019C">
            <w:pPr>
              <w:pStyle w:val="Tablehead"/>
              <w:rPr>
                <w:ins w:id="204" w:author="ALU" w:date="2014-01-27T15:30:00Z"/>
              </w:rPr>
            </w:pPr>
            <w:ins w:id="205" w:author="ALU" w:date="2014-01-27T15:30:00Z">
              <w:r w:rsidRPr="00675D1B">
                <w:t>&lt;mode&gt;</w:t>
              </w:r>
            </w:ins>
          </w:p>
        </w:tc>
        <w:tc>
          <w:tcPr>
            <w:tcW w:w="1844" w:type="dxa"/>
            <w:tcBorders>
              <w:top w:val="single" w:sz="12" w:space="0" w:color="auto"/>
              <w:bottom w:val="single" w:sz="12" w:space="0" w:color="auto"/>
            </w:tcBorders>
            <w:shd w:val="clear" w:color="auto" w:fill="FFFFFF"/>
            <w:vAlign w:val="center"/>
          </w:tcPr>
          <w:p w:rsidR="00544FBF" w:rsidRPr="00675D1B" w:rsidRDefault="00544FBF" w:rsidP="0019019C">
            <w:pPr>
              <w:pStyle w:val="Tablehead"/>
              <w:rPr>
                <w:ins w:id="206" w:author="ALU" w:date="2014-01-27T15:30:00Z"/>
              </w:rPr>
            </w:pPr>
            <w:ins w:id="207" w:author="ALU" w:date="2014-01-27T15:30:00Z">
              <w:r w:rsidRPr="00675D1B">
                <w:t>Comment</w:t>
              </w:r>
            </w:ins>
          </w:p>
        </w:tc>
      </w:tr>
      <w:tr w:rsidR="00544FBF" w:rsidRPr="004E2199" w:rsidTr="0019019C">
        <w:trPr>
          <w:jc w:val="center"/>
          <w:ins w:id="208" w:author="ALU" w:date="2014-01-27T15:30:00Z"/>
        </w:trPr>
        <w:tc>
          <w:tcPr>
            <w:tcW w:w="1985" w:type="dxa"/>
            <w:tcBorders>
              <w:top w:val="single" w:sz="12" w:space="0" w:color="auto"/>
            </w:tcBorders>
          </w:tcPr>
          <w:p w:rsidR="00544FBF" w:rsidRPr="004E2199" w:rsidRDefault="00544FBF" w:rsidP="0019019C">
            <w:pPr>
              <w:pStyle w:val="Tabletext"/>
              <w:jc w:val="center"/>
              <w:rPr>
                <w:ins w:id="209" w:author="ALU" w:date="2014-01-27T15:30:00Z"/>
              </w:rPr>
            </w:pPr>
            <w:ins w:id="210" w:author="ALU" w:date="2014-01-27T15:30:00Z">
              <w:r>
                <w:t>"Tb"</w:t>
              </w:r>
            </w:ins>
          </w:p>
        </w:tc>
        <w:tc>
          <w:tcPr>
            <w:tcW w:w="1985" w:type="dxa"/>
            <w:tcBorders>
              <w:top w:val="single" w:sz="12" w:space="0" w:color="auto"/>
            </w:tcBorders>
          </w:tcPr>
          <w:p w:rsidR="00544FBF" w:rsidRPr="004E2199" w:rsidRDefault="00544FBF" w:rsidP="0019019C">
            <w:pPr>
              <w:pStyle w:val="Tabletext"/>
              <w:jc w:val="center"/>
              <w:rPr>
                <w:ins w:id="211" w:author="ALU" w:date="2014-01-27T15:30:00Z"/>
              </w:rPr>
            </w:pPr>
            <w:ins w:id="212" w:author="ALU" w:date="2014-01-27T15:30:00Z">
              <w:r>
                <w:t>"EP</w:t>
              </w:r>
              <w:r w:rsidRPr="00675D1B">
                <w:rPr>
                  <w:vertAlign w:val="subscript"/>
                </w:rPr>
                <w:t>n+1</w:t>
              </w:r>
              <w:r>
                <w:t>" (at Ta/Si)</w:t>
              </w:r>
            </w:ins>
          </w:p>
        </w:tc>
        <w:tc>
          <w:tcPr>
            <w:tcW w:w="1985" w:type="dxa"/>
            <w:tcBorders>
              <w:top w:val="single" w:sz="12" w:space="0" w:color="auto"/>
            </w:tcBorders>
          </w:tcPr>
          <w:p w:rsidR="00544FBF" w:rsidRPr="004E2199" w:rsidRDefault="00544FBF" w:rsidP="0019019C">
            <w:pPr>
              <w:pStyle w:val="Tabletext"/>
              <w:jc w:val="center"/>
              <w:rPr>
                <w:ins w:id="213" w:author="ALU" w:date="2014-01-27T15:30:00Z"/>
              </w:rPr>
            </w:pPr>
            <w:ins w:id="214" w:author="ALU" w:date="2014-01-27T15:30:00Z">
              <w:r>
                <w:t>"EP</w:t>
              </w:r>
              <w:r>
                <w:rPr>
                  <w:vertAlign w:val="subscript"/>
                </w:rPr>
                <w:t>n</w:t>
              </w:r>
              <w:r>
                <w:t>" (at Tb/Si)</w:t>
              </w:r>
            </w:ins>
          </w:p>
        </w:tc>
        <w:tc>
          <w:tcPr>
            <w:tcW w:w="1418" w:type="dxa"/>
            <w:tcBorders>
              <w:top w:val="single" w:sz="12" w:space="0" w:color="auto"/>
            </w:tcBorders>
          </w:tcPr>
          <w:p w:rsidR="00544FBF" w:rsidRPr="004E2199" w:rsidRDefault="00544FBF" w:rsidP="0019019C">
            <w:pPr>
              <w:pStyle w:val="Tabletext"/>
              <w:jc w:val="center"/>
              <w:rPr>
                <w:ins w:id="215" w:author="ALU" w:date="2014-01-27T15:30:00Z"/>
              </w:rPr>
            </w:pPr>
            <w:ins w:id="216" w:author="ALU" w:date="2014-01-27T15:30:00Z">
              <w:r>
                <w:t>"…"</w:t>
              </w:r>
            </w:ins>
          </w:p>
        </w:tc>
        <w:tc>
          <w:tcPr>
            <w:tcW w:w="1844" w:type="dxa"/>
            <w:tcBorders>
              <w:top w:val="single" w:sz="12" w:space="0" w:color="auto"/>
            </w:tcBorders>
          </w:tcPr>
          <w:p w:rsidR="00544FBF" w:rsidRPr="004E2199" w:rsidRDefault="00544FBF" w:rsidP="0019019C">
            <w:pPr>
              <w:pStyle w:val="Tabletext"/>
              <w:jc w:val="center"/>
              <w:rPr>
                <w:ins w:id="217" w:author="ALU" w:date="2014-01-27T15:30:00Z"/>
              </w:rPr>
            </w:pPr>
          </w:p>
        </w:tc>
      </w:tr>
      <w:tr w:rsidR="00544FBF" w:rsidRPr="004E2199" w:rsidTr="0019019C">
        <w:trPr>
          <w:jc w:val="center"/>
          <w:ins w:id="218" w:author="ALU" w:date="2014-01-27T15:30:00Z"/>
        </w:trPr>
        <w:tc>
          <w:tcPr>
            <w:tcW w:w="1985" w:type="dxa"/>
          </w:tcPr>
          <w:p w:rsidR="00544FBF" w:rsidRPr="004E2199" w:rsidRDefault="00544FBF" w:rsidP="0019019C">
            <w:pPr>
              <w:pStyle w:val="Tabletext"/>
              <w:jc w:val="center"/>
              <w:rPr>
                <w:ins w:id="219" w:author="ALU" w:date="2014-01-27T15:30:00Z"/>
              </w:rPr>
            </w:pPr>
            <w:ins w:id="220" w:author="ALU" w:date="2014-01-27T15:30:00Z">
              <w:r>
                <w:t>"Tc"</w:t>
              </w:r>
            </w:ins>
          </w:p>
        </w:tc>
        <w:tc>
          <w:tcPr>
            <w:tcW w:w="1985" w:type="dxa"/>
          </w:tcPr>
          <w:p w:rsidR="00544FBF" w:rsidRPr="004E2199" w:rsidRDefault="00544FBF" w:rsidP="0019019C">
            <w:pPr>
              <w:pStyle w:val="Tabletext"/>
              <w:jc w:val="center"/>
              <w:rPr>
                <w:ins w:id="221" w:author="ALU" w:date="2014-01-27T15:30:00Z"/>
              </w:rPr>
            </w:pPr>
            <w:ins w:id="222" w:author="ALU" w:date="2014-01-27T15:30:00Z">
              <w:r>
                <w:t>"EP</w:t>
              </w:r>
              <w:r w:rsidRPr="00675D1B">
                <w:rPr>
                  <w:vertAlign w:val="subscript"/>
                </w:rPr>
                <w:t>n+1</w:t>
              </w:r>
              <w:r>
                <w:t>" (at Ta/Si)</w:t>
              </w:r>
            </w:ins>
          </w:p>
        </w:tc>
        <w:tc>
          <w:tcPr>
            <w:tcW w:w="1985" w:type="dxa"/>
          </w:tcPr>
          <w:p w:rsidR="00544FBF" w:rsidRPr="004E2199" w:rsidRDefault="00544FBF" w:rsidP="0019019C">
            <w:pPr>
              <w:pStyle w:val="Tabletext"/>
              <w:jc w:val="center"/>
              <w:rPr>
                <w:ins w:id="223" w:author="ALU" w:date="2014-01-27T15:30:00Z"/>
              </w:rPr>
            </w:pPr>
            <w:ins w:id="224" w:author="ALU" w:date="2014-01-27T15:30:00Z">
              <w:r>
                <w:t>"EP</w:t>
              </w:r>
              <w:r>
                <w:rPr>
                  <w:vertAlign w:val="subscript"/>
                </w:rPr>
                <w:t>n</w:t>
              </w:r>
              <w:r>
                <w:t>" (at Tc/Si)</w:t>
              </w:r>
            </w:ins>
          </w:p>
        </w:tc>
        <w:tc>
          <w:tcPr>
            <w:tcW w:w="1418" w:type="dxa"/>
          </w:tcPr>
          <w:p w:rsidR="00544FBF" w:rsidRPr="004E2199" w:rsidRDefault="00544FBF" w:rsidP="0019019C">
            <w:pPr>
              <w:pStyle w:val="Tabletext"/>
              <w:jc w:val="center"/>
              <w:rPr>
                <w:ins w:id="225" w:author="ALU" w:date="2014-01-27T15:30:00Z"/>
              </w:rPr>
            </w:pPr>
            <w:ins w:id="226" w:author="ALU" w:date="2014-01-27T15:30:00Z">
              <w:r>
                <w:t>"…"</w:t>
              </w:r>
            </w:ins>
          </w:p>
        </w:tc>
        <w:tc>
          <w:tcPr>
            <w:tcW w:w="1844" w:type="dxa"/>
          </w:tcPr>
          <w:p w:rsidR="00544FBF" w:rsidRPr="004E2199" w:rsidRDefault="00544FBF" w:rsidP="0019019C">
            <w:pPr>
              <w:pStyle w:val="Tabletext"/>
              <w:jc w:val="center"/>
              <w:rPr>
                <w:ins w:id="227" w:author="ALU" w:date="2014-01-27T15:30:00Z"/>
              </w:rPr>
            </w:pPr>
          </w:p>
        </w:tc>
      </w:tr>
    </w:tbl>
    <w:p w:rsidR="00544FBF" w:rsidRPr="00BE1442" w:rsidRDefault="00544FBF" w:rsidP="00544FBF">
      <w:pPr>
        <w:pStyle w:val="Heading2"/>
        <w:rPr>
          <w:ins w:id="228" w:author="ALU" w:date="2014-01-27T15:30:00Z"/>
        </w:rPr>
      </w:pPr>
      <w:ins w:id="229" w:author="ALU" w:date="2014-01-27T15:30:00Z">
        <w:r w:rsidRPr="00BE1442">
          <w:rPr>
            <w:lang w:bidi="he-IL"/>
          </w:rPr>
          <w:t>I.</w:t>
        </w:r>
        <w:r>
          <w:rPr>
            <w:lang w:bidi="he-IL"/>
          </w:rPr>
          <w:t>3</w:t>
        </w:r>
        <w:r w:rsidRPr="00BE1442">
          <w:tab/>
        </w:r>
      </w:ins>
      <w:ins w:id="230" w:author="ALU" w:date="2014-01-27T16:01:00Z">
        <w:r w:rsidR="00B75F65">
          <w:t>Controversial</w:t>
        </w:r>
      </w:ins>
      <w:ins w:id="231" w:author="ALU" w:date="2014-01-27T15:30:00Z">
        <w:r>
          <w:t xml:space="preserve"> use cases</w:t>
        </w:r>
      </w:ins>
    </w:p>
    <w:p w:rsidR="00544FBF" w:rsidRPr="00BE1442" w:rsidRDefault="00544FBF" w:rsidP="00544FBF">
      <w:pPr>
        <w:pStyle w:val="Heading3"/>
        <w:rPr>
          <w:ins w:id="232" w:author="ALU" w:date="2014-01-27T15:30:00Z"/>
        </w:rPr>
      </w:pPr>
      <w:ins w:id="233" w:author="ALU" w:date="2014-01-27T15:30:00Z">
        <w:r w:rsidRPr="00BE1442">
          <w:rPr>
            <w:lang w:bidi="he-IL"/>
          </w:rPr>
          <w:t>I.</w:t>
        </w:r>
        <w:r>
          <w:rPr>
            <w:lang w:bidi="he-IL"/>
          </w:rPr>
          <w:t>3.1</w:t>
        </w:r>
        <w:r w:rsidRPr="00BE1442">
          <w:tab/>
        </w:r>
        <w:r>
          <w:t>Use case</w:t>
        </w:r>
      </w:ins>
      <w:ins w:id="234" w:author="ALU" w:date="2014-01-27T16:01:00Z">
        <w:r w:rsidR="00B75F65">
          <w:t>s</w:t>
        </w:r>
      </w:ins>
      <w:ins w:id="235" w:author="ALU" w:date="2014-01-27T15:30:00Z">
        <w:r>
          <w:t xml:space="preserve"> </w:t>
        </w:r>
      </w:ins>
      <w:ins w:id="236" w:author="ALU" w:date="2014-01-27T16:01:00Z">
        <w:r w:rsidR="00B75F65">
          <w:t xml:space="preserve">with </w:t>
        </w:r>
      </w:ins>
      <w:ins w:id="237" w:author="ALU" w:date="2014-01-27T15:30:00Z">
        <w:r>
          <w:t>"</w:t>
        </w:r>
      </w:ins>
      <w:ins w:id="238" w:author="ALU" w:date="2014-01-27T16:01:00Z">
        <w:r w:rsidR="00B75F65">
          <w:t xml:space="preserve">self-referential </w:t>
        </w:r>
      </w:ins>
      <w:ins w:id="239" w:author="ALU" w:date="2014-01-27T15:30:00Z">
        <w:r>
          <w:t>interlinkage"</w:t>
        </w:r>
      </w:ins>
    </w:p>
    <w:p w:rsidR="00544FBF" w:rsidRDefault="000763DE" w:rsidP="00544FBF">
      <w:pPr>
        <w:tabs>
          <w:tab w:val="clear" w:pos="794"/>
          <w:tab w:val="clear" w:pos="1191"/>
          <w:tab w:val="clear" w:pos="1588"/>
          <w:tab w:val="clear" w:pos="1985"/>
        </w:tabs>
        <w:overflowPunct/>
        <w:autoSpaceDE/>
        <w:autoSpaceDN/>
        <w:adjustRightInd/>
        <w:textAlignment w:val="auto"/>
        <w:rPr>
          <w:ins w:id="240" w:author="ALU" w:date="2014-01-27T16:03:00Z"/>
          <w:rFonts w:eastAsiaTheme="minorEastAsia"/>
          <w:szCs w:val="24"/>
          <w:lang w:eastAsia="ja-JP"/>
        </w:rPr>
      </w:pPr>
      <w:ins w:id="241" w:author="ALU" w:date="2014-01-27T16:04:00Z">
        <w:r>
          <w:t>The case of</w:t>
        </w:r>
      </w:ins>
      <w:ins w:id="242" w:author="ALU" w:date="2014-01-27T16:03:00Z">
        <w:r w:rsidR="00B75F65">
          <w:t xml:space="preserve"> int</w:t>
        </w:r>
      </w:ins>
      <w:ins w:id="243" w:author="ALU" w:date="2014-01-27T16:04:00Z">
        <w:r>
          <w:t>r</w:t>
        </w:r>
      </w:ins>
      <w:ins w:id="244" w:author="ALU" w:date="2014-01-27T16:03:00Z">
        <w:r w:rsidR="00B75F65">
          <w:t xml:space="preserve">a-SEP interlinkage </w:t>
        </w:r>
      </w:ins>
      <w:ins w:id="245" w:author="ALU" w:date="2014-01-27T16:05:00Z">
        <w:r>
          <w:t>with identical</w:t>
        </w:r>
      </w:ins>
      <w:ins w:id="246" w:author="ALU" w:date="2014-01-27T16:03:00Z">
        <w:r w:rsidR="00B75F65">
          <w:t xml:space="preserve"> </w:t>
        </w:r>
        <w:r w:rsidR="00A36D1E" w:rsidRPr="00A36D1E">
          <w:rPr>
            <w:i/>
            <w:rPrChange w:id="247" w:author="ALU" w:date="2014-01-27T16:11:00Z">
              <w:rPr/>
            </w:rPrChange>
          </w:rPr>
          <w:t>source transport</w:t>
        </w:r>
        <w:r w:rsidR="00B75F65">
          <w:t xml:space="preserve"> and </w:t>
        </w:r>
        <w:r w:rsidR="00A36D1E" w:rsidRPr="00A36D1E">
          <w:rPr>
            <w:i/>
            <w:rPrChange w:id="248" w:author="ALU" w:date="2014-01-27T16:11:00Z">
              <w:rPr/>
            </w:rPrChange>
          </w:rPr>
          <w:t>interlinked transport endpoints</w:t>
        </w:r>
        <w:r w:rsidR="00B75F65">
          <w:t xml:space="preserve"> </w:t>
        </w:r>
      </w:ins>
      <w:ins w:id="249" w:author="ALU" w:date="2014-01-27T16:05:00Z">
        <w:r>
          <w:t xml:space="preserve">is called </w:t>
        </w:r>
      </w:ins>
      <w:ins w:id="250" w:author="ALU" w:date="2014-01-27T16:06:00Z">
        <w:r>
          <w:t>self-referential interlinkage</w:t>
        </w:r>
      </w:ins>
      <w:ins w:id="251" w:author="ALU" w:date="2014-01-27T16:03:00Z">
        <w:r w:rsidR="00B75F65">
          <w:t>.</w:t>
        </w:r>
      </w:ins>
    </w:p>
    <w:p w:rsidR="00B75F65" w:rsidRDefault="000763DE" w:rsidP="00544FBF">
      <w:pPr>
        <w:tabs>
          <w:tab w:val="clear" w:pos="794"/>
          <w:tab w:val="clear" w:pos="1191"/>
          <w:tab w:val="clear" w:pos="1588"/>
          <w:tab w:val="clear" w:pos="1985"/>
        </w:tabs>
        <w:overflowPunct/>
        <w:autoSpaceDE/>
        <w:autoSpaceDN/>
        <w:adjustRightInd/>
        <w:textAlignment w:val="auto"/>
        <w:rPr>
          <w:ins w:id="252" w:author="ALU" w:date="2014-01-27T16:03:00Z"/>
          <w:rFonts w:eastAsiaTheme="minorEastAsia"/>
          <w:szCs w:val="24"/>
          <w:lang w:eastAsia="ja-JP"/>
        </w:rPr>
      </w:pPr>
      <w:ins w:id="253" w:author="ALU" w:date="2014-01-27T16:03:00Z">
        <w:r>
          <w:t xml:space="preserve">Such an interlinkage </w:t>
        </w:r>
      </w:ins>
      <w:ins w:id="254" w:author="ALU" w:date="2014-01-27T16:06:00Z">
        <w:r>
          <w:t xml:space="preserve">seems to be controversial in general concerning the question which incoming bearer control procedures trigger immediate outgoing control procedures? </w:t>
        </w:r>
      </w:ins>
      <w:ins w:id="255" w:author="ALU" w:date="2014-01-27T16:07:00Z">
        <w:r>
          <w:t xml:space="preserve">What would be correspondent </w:t>
        </w:r>
        <w:r w:rsidR="00A36D1E" w:rsidRPr="00A36D1E">
          <w:rPr>
            <w:i/>
            <w:rPrChange w:id="256" w:author="ALU" w:date="2014-01-27T16:07:00Z">
              <w:rPr/>
            </w:rPrChange>
          </w:rPr>
          <w:t>mode</w:t>
        </w:r>
        <w:r>
          <w:t xml:space="preserve"> values?</w:t>
        </w:r>
      </w:ins>
    </w:p>
    <w:p w:rsidR="00B75F65" w:rsidRDefault="00AD40BF" w:rsidP="00544FBF">
      <w:pPr>
        <w:tabs>
          <w:tab w:val="clear" w:pos="794"/>
          <w:tab w:val="clear" w:pos="1191"/>
          <w:tab w:val="clear" w:pos="1588"/>
          <w:tab w:val="clear" w:pos="1985"/>
        </w:tabs>
        <w:overflowPunct/>
        <w:autoSpaceDE/>
        <w:autoSpaceDN/>
        <w:adjustRightInd/>
        <w:textAlignment w:val="auto"/>
        <w:rPr>
          <w:ins w:id="257" w:author="ALU" w:date="2014-01-27T15:30:00Z"/>
          <w:rFonts w:eastAsiaTheme="minorEastAsia"/>
          <w:szCs w:val="24"/>
          <w:lang w:eastAsia="ja-JP"/>
        </w:rPr>
      </w:pPr>
      <w:ins w:id="258" w:author="ALU" w:date="2014-01-27T16:08:00Z">
        <w:r>
          <w:rPr>
            <w:rFonts w:eastAsiaTheme="minorEastAsia"/>
            <w:szCs w:val="24"/>
            <w:lang w:eastAsia="ja-JP"/>
          </w:rPr>
          <w:t xml:space="preserve">There were not any useful </w:t>
        </w:r>
        <w:r>
          <w:t xml:space="preserve">self-referential interlinkage scenarios identified for </w:t>
        </w:r>
        <w:r w:rsidR="00A36D1E" w:rsidRPr="00A36D1E">
          <w:rPr>
            <w:i/>
            <w:rPrChange w:id="259" w:author="ALU" w:date="2014-01-27T16:08:00Z">
              <w:rPr/>
            </w:rPrChange>
          </w:rPr>
          <w:t>seplink</w:t>
        </w:r>
        <w:r>
          <w:t xml:space="preserve"> package version 1.</w:t>
        </w:r>
      </w:ins>
    </w:p>
    <w:p w:rsidR="00B75F65" w:rsidRPr="00BE1442" w:rsidRDefault="00B75F65" w:rsidP="00B75F65">
      <w:pPr>
        <w:pStyle w:val="Heading3"/>
        <w:rPr>
          <w:ins w:id="260" w:author="ALU" w:date="2014-01-27T16:02:00Z"/>
        </w:rPr>
      </w:pPr>
      <w:ins w:id="261" w:author="ALU" w:date="2014-01-27T16:02:00Z">
        <w:r w:rsidRPr="00BE1442">
          <w:rPr>
            <w:lang w:bidi="he-IL"/>
          </w:rPr>
          <w:t>I.</w:t>
        </w:r>
        <w:r>
          <w:rPr>
            <w:lang w:bidi="he-IL"/>
          </w:rPr>
          <w:t>3.2</w:t>
        </w:r>
        <w:r w:rsidRPr="00BE1442">
          <w:tab/>
        </w:r>
        <w:r>
          <w:t>Use cases  with "</w:t>
        </w:r>
        <w:r w:rsidRPr="00E86710">
          <w:t>tunneled (IP) protocol stacks</w:t>
        </w:r>
        <w:r>
          <w:t>"</w:t>
        </w:r>
      </w:ins>
    </w:p>
    <w:p w:rsidR="00B75F65" w:rsidRDefault="00AD40BF" w:rsidP="00B75F65">
      <w:pPr>
        <w:tabs>
          <w:tab w:val="clear" w:pos="794"/>
          <w:tab w:val="clear" w:pos="1191"/>
          <w:tab w:val="clear" w:pos="1588"/>
          <w:tab w:val="clear" w:pos="1985"/>
        </w:tabs>
        <w:overflowPunct/>
        <w:autoSpaceDE/>
        <w:autoSpaceDN/>
        <w:adjustRightInd/>
        <w:textAlignment w:val="auto"/>
        <w:rPr>
          <w:ins w:id="262" w:author="ALU" w:date="2014-01-27T16:09:00Z"/>
          <w:rFonts w:eastAsiaTheme="minorEastAsia"/>
          <w:szCs w:val="24"/>
          <w:lang w:eastAsia="ja-JP"/>
        </w:rPr>
      </w:pPr>
      <w:ins w:id="263" w:author="ALU" w:date="2014-01-27T16:09:00Z">
        <w:r>
          <w:rPr>
            <w:rFonts w:eastAsiaTheme="minorEastAsia"/>
            <w:szCs w:val="24"/>
            <w:lang w:eastAsia="ja-JP"/>
          </w:rPr>
          <w:t xml:space="preserve">The usage of tunneling is e.g. a characteristic of many IP access network technologies.The notion of tunnel refers to hierarchical protocol stacks of type </w:t>
        </w:r>
      </w:ins>
      <w:ins w:id="264" w:author="ALU" w:date="2014-01-27T16:10:00Z">
        <w:r>
          <w:rPr>
            <w:rFonts w:eastAsiaTheme="minorEastAsia"/>
            <w:szCs w:val="24"/>
            <w:lang w:eastAsia="ja-JP"/>
          </w:rPr>
          <w:t xml:space="preserve">e.g. </w:t>
        </w:r>
      </w:ins>
      <w:ins w:id="265" w:author="ALU" w:date="2014-01-27T16:09:00Z">
        <w:r>
          <w:rPr>
            <w:rFonts w:eastAsiaTheme="minorEastAsia"/>
            <w:szCs w:val="24"/>
            <w:lang w:eastAsia="ja-JP"/>
          </w:rPr>
          <w:t>"X-over-IP-over-X-over-IP"</w:t>
        </w:r>
      </w:ins>
      <w:ins w:id="266" w:author="ALU" w:date="2014-01-27T16:10:00Z">
        <w:r>
          <w:rPr>
            <w:rFonts w:eastAsiaTheme="minorEastAsia"/>
            <w:szCs w:val="24"/>
            <w:lang w:eastAsia="ja-JP"/>
          </w:rPr>
          <w:t>,</w:t>
        </w:r>
      </w:ins>
    </w:p>
    <w:p w:rsidR="00AD40BF" w:rsidRDefault="00AD40BF" w:rsidP="00B75F65">
      <w:pPr>
        <w:tabs>
          <w:tab w:val="clear" w:pos="794"/>
          <w:tab w:val="clear" w:pos="1191"/>
          <w:tab w:val="clear" w:pos="1588"/>
          <w:tab w:val="clear" w:pos="1985"/>
        </w:tabs>
        <w:overflowPunct/>
        <w:autoSpaceDE/>
        <w:autoSpaceDN/>
        <w:adjustRightInd/>
        <w:textAlignment w:val="auto"/>
        <w:rPr>
          <w:ins w:id="267" w:author="ALU" w:date="2014-01-27T16:02:00Z"/>
          <w:rFonts w:eastAsiaTheme="minorEastAsia"/>
          <w:szCs w:val="24"/>
          <w:lang w:eastAsia="ja-JP"/>
        </w:rPr>
      </w:pPr>
      <w:ins w:id="268" w:author="ALU" w:date="2014-01-27T16:10:00Z">
        <w:r>
          <w:t xml:space="preserve">Such an interlinkage seems to be controversial in general concerning </w:t>
        </w:r>
      </w:ins>
      <w:ins w:id="269" w:author="ALU" w:date="2014-01-27T16:11:00Z">
        <w:r>
          <w:t xml:space="preserve">the unambiguous identification of </w:t>
        </w:r>
        <w:r w:rsidRPr="00AD40BF">
          <w:rPr>
            <w:i/>
          </w:rPr>
          <w:t>source transport</w:t>
        </w:r>
        <w:r>
          <w:t xml:space="preserve"> and/or </w:t>
        </w:r>
        <w:r w:rsidRPr="00AD40BF">
          <w:rPr>
            <w:i/>
          </w:rPr>
          <w:t>interlinked transport endpoints</w:t>
        </w:r>
        <w:r>
          <w:t xml:space="preserve"> </w:t>
        </w:r>
      </w:ins>
      <w:ins w:id="270" w:author="ALU" w:date="2014-01-27T16:12:00Z">
        <w:r>
          <w:t xml:space="preserve">due to the existing supported value range by </w:t>
        </w:r>
        <w:r w:rsidRPr="00AD40BF">
          <w:rPr>
            <w:i/>
          </w:rPr>
          <w:t>seplink</w:t>
        </w:r>
        <w:r>
          <w:t xml:space="preserve"> package version 1. E.g., the </w:t>
        </w:r>
      </w:ins>
      <w:ins w:id="271" w:author="ALU" w:date="2014-01-27T16:13:00Z">
        <w:r>
          <w:t>indication of "TCP" (in case of a TCP-over-TCP stack)</w:t>
        </w:r>
        <w:r w:rsidR="00D95152">
          <w:t xml:space="preserve"> would be ambiguous. S</w:t>
        </w:r>
      </w:ins>
      <w:ins w:id="272" w:author="ALU" w:date="2014-01-27T16:14:00Z">
        <w:r w:rsidR="00D95152">
          <w:t>uch scenarios are for further studies.</w:t>
        </w:r>
      </w:ins>
    </w:p>
    <w:p w:rsidR="00B75F65" w:rsidRPr="00BE1442" w:rsidRDefault="00B75F65" w:rsidP="00B75F65">
      <w:pPr>
        <w:pStyle w:val="Heading3"/>
        <w:rPr>
          <w:ins w:id="273" w:author="ALU" w:date="2014-01-27T16:02:00Z"/>
        </w:rPr>
      </w:pPr>
      <w:ins w:id="274" w:author="ALU" w:date="2014-01-27T16:02:00Z">
        <w:r w:rsidRPr="00BE1442">
          <w:rPr>
            <w:lang w:bidi="he-IL"/>
          </w:rPr>
          <w:t>I.</w:t>
        </w:r>
        <w:r>
          <w:rPr>
            <w:lang w:bidi="he-IL"/>
          </w:rPr>
          <w:t>3.3</w:t>
        </w:r>
        <w:r w:rsidRPr="00BE1442">
          <w:tab/>
        </w:r>
        <w:r>
          <w:t>Use cases  with "extended</w:t>
        </w:r>
        <w:r w:rsidRPr="00E86710">
          <w:t xml:space="preserve"> (IP) protocol stacks</w:t>
        </w:r>
        <w:r>
          <w:t>"</w:t>
        </w:r>
      </w:ins>
    </w:p>
    <w:p w:rsidR="00A2405D" w:rsidRDefault="00A2405D" w:rsidP="00A2405D">
      <w:pPr>
        <w:tabs>
          <w:tab w:val="clear" w:pos="794"/>
          <w:tab w:val="clear" w:pos="1191"/>
          <w:tab w:val="clear" w:pos="1588"/>
          <w:tab w:val="clear" w:pos="1985"/>
        </w:tabs>
        <w:overflowPunct/>
        <w:autoSpaceDE/>
        <w:autoSpaceDN/>
        <w:adjustRightInd/>
        <w:textAlignment w:val="auto"/>
        <w:rPr>
          <w:ins w:id="275" w:author="ALU" w:date="2014-01-27T16:14:00Z"/>
          <w:rFonts w:eastAsiaTheme="minorEastAsia"/>
          <w:szCs w:val="24"/>
          <w:lang w:eastAsia="ja-JP"/>
        </w:rPr>
      </w:pPr>
      <w:ins w:id="276" w:author="ALU" w:date="2014-01-27T16:14:00Z">
        <w:r>
          <w:rPr>
            <w:rFonts w:eastAsiaTheme="minorEastAsia"/>
            <w:szCs w:val="24"/>
            <w:lang w:eastAsia="ja-JP"/>
          </w:rPr>
          <w:t>Extended protocol stacks are also beyond the layered protocol architectures according to basic reference models, but the interlinkage is not necessarily between identical protocol types (as in above tunneled scenarios).</w:t>
        </w:r>
      </w:ins>
    </w:p>
    <w:p w:rsidR="00A2405D" w:rsidRDefault="00A2405D" w:rsidP="00A2405D">
      <w:pPr>
        <w:tabs>
          <w:tab w:val="clear" w:pos="794"/>
          <w:tab w:val="clear" w:pos="1191"/>
          <w:tab w:val="clear" w:pos="1588"/>
          <w:tab w:val="clear" w:pos="1985"/>
        </w:tabs>
        <w:overflowPunct/>
        <w:autoSpaceDE/>
        <w:autoSpaceDN/>
        <w:adjustRightInd/>
        <w:textAlignment w:val="auto"/>
        <w:rPr>
          <w:ins w:id="277" w:author="ALU" w:date="2014-01-27T16:14:00Z"/>
          <w:rFonts w:eastAsiaTheme="minorEastAsia"/>
          <w:szCs w:val="24"/>
          <w:lang w:eastAsia="ja-JP"/>
        </w:rPr>
      </w:pPr>
      <w:ins w:id="278" w:author="ALU" w:date="2014-01-27T16:16:00Z">
        <w:r>
          <w:rPr>
            <w:rFonts w:eastAsiaTheme="minorEastAsia"/>
            <w:szCs w:val="24"/>
            <w:lang w:eastAsia="ja-JP"/>
          </w:rPr>
          <w:t xml:space="preserve">The support of such use cases is already in scope of </w:t>
        </w:r>
        <w:r w:rsidRPr="00AD40BF">
          <w:rPr>
            <w:i/>
          </w:rPr>
          <w:t>seplink</w:t>
        </w:r>
        <w:r>
          <w:t xml:space="preserve"> package version 1, but conditional.</w:t>
        </w:r>
      </w:ins>
      <w:ins w:id="279" w:author="ALU" w:date="2014-01-27T16:17:00Z">
        <w:r>
          <w:t xml:space="preserve"> The usage depends on the unambiguous identification of </w:t>
        </w:r>
        <w:r w:rsidRPr="00AD40BF">
          <w:rPr>
            <w:i/>
          </w:rPr>
          <w:t>source transport</w:t>
        </w:r>
        <w:r>
          <w:t xml:space="preserve"> and/or </w:t>
        </w:r>
        <w:r w:rsidRPr="00AD40BF">
          <w:rPr>
            <w:i/>
          </w:rPr>
          <w:t>interlinked transport endpoints</w:t>
        </w:r>
        <w:r>
          <w:t>.</w:t>
        </w:r>
      </w:ins>
    </w:p>
    <w:bookmarkEnd w:id="14"/>
    <w:p w:rsidR="00284A0E" w:rsidRDefault="00291E66" w:rsidP="00284A0E">
      <w:pPr>
        <w:pStyle w:val="Correctionend"/>
        <w:rPr>
          <w:lang w:val="en-GB"/>
        </w:rPr>
      </w:pPr>
      <w:r>
        <w:rPr>
          <w:lang w:val="en-GB"/>
        </w:rPr>
        <w:t xml:space="preserve"> </w:t>
      </w:r>
      <w:r w:rsidR="00284A0E">
        <w:rPr>
          <w:lang w:val="en-GB"/>
        </w:rPr>
        <w:t>[End Proposed Correction]</w:t>
      </w:r>
    </w:p>
    <w:p w:rsidR="00C049A9" w:rsidRDefault="00C049A9" w:rsidP="00C049A9">
      <w:pPr>
        <w:jc w:val="center"/>
      </w:pPr>
      <w:r>
        <w:t>____________________</w:t>
      </w:r>
    </w:p>
    <w:sectPr w:rsidR="00C049A9" w:rsidSect="006C499C">
      <w:headerReference w:type="default" r:id="rId26"/>
      <w:footerReference w:type="first" r:id="rId27"/>
      <w:pgSz w:w="11907" w:h="16840"/>
      <w:pgMar w:top="1417" w:right="1134" w:bottom="1417" w:left="1134" w:header="567" w:footer="567"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56F7A" w:rsidRDefault="00056F7A">
      <w:r>
        <w:separator/>
      </w:r>
    </w:p>
  </w:endnote>
  <w:endnote w:type="continuationSeparator" w:id="0">
    <w:p w:rsidR="00056F7A" w:rsidRDefault="00056F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TimesNewRoman">
    <w:panose1 w:val="00000000000000000000"/>
    <w:charset w:val="00"/>
    <w:family w:val="roman"/>
    <w:notTrueType/>
    <w:pitch w:val="default"/>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23" w:type="dxa"/>
      <w:tblLayout w:type="fixed"/>
      <w:tblCellMar>
        <w:left w:w="57" w:type="dxa"/>
        <w:right w:w="57" w:type="dxa"/>
      </w:tblCellMar>
      <w:tblLook w:val="0000" w:firstRow="0" w:lastRow="0" w:firstColumn="0" w:lastColumn="0" w:noHBand="0" w:noVBand="0"/>
    </w:tblPr>
    <w:tblGrid>
      <w:gridCol w:w="1617"/>
      <w:gridCol w:w="4394"/>
      <w:gridCol w:w="3912"/>
    </w:tblGrid>
    <w:tr w:rsidR="007C1A0B" w:rsidRPr="007D5DAA" w:rsidTr="00A23348">
      <w:trPr>
        <w:cantSplit/>
        <w:trHeight w:val="204"/>
      </w:trPr>
      <w:tc>
        <w:tcPr>
          <w:tcW w:w="1617" w:type="dxa"/>
          <w:tcBorders>
            <w:top w:val="single" w:sz="12" w:space="0" w:color="auto"/>
          </w:tcBorders>
        </w:tcPr>
        <w:p w:rsidR="007C1A0B" w:rsidRPr="007D5DAA" w:rsidRDefault="007C1A0B" w:rsidP="00A23348">
          <w:pPr>
            <w:rPr>
              <w:b/>
              <w:bCs/>
              <w:sz w:val="20"/>
              <w:lang w:val="de-DE"/>
            </w:rPr>
          </w:pPr>
          <w:r w:rsidRPr="007D5DAA">
            <w:rPr>
              <w:b/>
              <w:bCs/>
              <w:sz w:val="20"/>
              <w:lang w:val="de-DE"/>
            </w:rPr>
            <w:t>Contact:</w:t>
          </w:r>
        </w:p>
      </w:tc>
      <w:tc>
        <w:tcPr>
          <w:tcW w:w="4394" w:type="dxa"/>
          <w:tcBorders>
            <w:top w:val="single" w:sz="12" w:space="0" w:color="auto"/>
          </w:tcBorders>
        </w:tcPr>
        <w:p w:rsidR="007C1A0B" w:rsidRPr="007D5DAA" w:rsidRDefault="007C1A0B" w:rsidP="00A23348">
          <w:pPr>
            <w:pStyle w:val="Headingb"/>
            <w:spacing w:before="120"/>
            <w:rPr>
              <w:bCs/>
              <w:smallCaps/>
              <w:sz w:val="20"/>
              <w:lang w:val="de-DE"/>
            </w:rPr>
          </w:pPr>
          <w:r>
            <w:rPr>
              <w:bCs/>
              <w:smallCaps/>
              <w:sz w:val="20"/>
              <w:lang w:val="de-DE"/>
            </w:rPr>
            <w:t xml:space="preserve">Dr. </w:t>
          </w:r>
          <w:r w:rsidRPr="007D5DAA">
            <w:rPr>
              <w:bCs/>
              <w:smallCaps/>
              <w:sz w:val="20"/>
              <w:lang w:val="de-DE"/>
            </w:rPr>
            <w:t>Albrecht Schwarz</w:t>
          </w:r>
        </w:p>
        <w:p w:rsidR="007C1A0B" w:rsidRPr="007D5DAA" w:rsidRDefault="007C1A0B" w:rsidP="00A23348">
          <w:pPr>
            <w:spacing w:before="0"/>
            <w:rPr>
              <w:sz w:val="20"/>
              <w:lang w:val="de-DE"/>
            </w:rPr>
          </w:pPr>
          <w:r w:rsidRPr="007D5DAA">
            <w:rPr>
              <w:sz w:val="20"/>
              <w:lang w:val="de-DE"/>
            </w:rPr>
            <w:t>ALCATEL-LUCENT</w:t>
          </w:r>
        </w:p>
        <w:p w:rsidR="007C1A0B" w:rsidRPr="007D5DAA" w:rsidRDefault="007C1A0B" w:rsidP="00A23348">
          <w:pPr>
            <w:spacing w:before="0"/>
            <w:rPr>
              <w:sz w:val="20"/>
              <w:lang w:val="de-DE"/>
            </w:rPr>
          </w:pPr>
          <w:r>
            <w:rPr>
              <w:sz w:val="20"/>
              <w:lang w:val="de-DE"/>
            </w:rPr>
            <w:t>France</w:t>
          </w:r>
        </w:p>
      </w:tc>
      <w:tc>
        <w:tcPr>
          <w:tcW w:w="3912" w:type="dxa"/>
          <w:tcBorders>
            <w:top w:val="single" w:sz="12" w:space="0" w:color="auto"/>
          </w:tcBorders>
        </w:tcPr>
        <w:p w:rsidR="007C1A0B" w:rsidRPr="007D5DAA" w:rsidRDefault="007C1A0B" w:rsidP="00A23348">
          <w:pPr>
            <w:rPr>
              <w:sz w:val="20"/>
              <w:lang w:val="fr-FR"/>
            </w:rPr>
          </w:pPr>
          <w:r w:rsidRPr="007D5DAA">
            <w:rPr>
              <w:sz w:val="20"/>
              <w:lang w:val="fr-FR"/>
            </w:rPr>
            <w:t xml:space="preserve">Tel: </w:t>
          </w:r>
          <w:r w:rsidRPr="007D5DAA">
            <w:rPr>
              <w:sz w:val="20"/>
              <w:lang w:val="fr-FR"/>
            </w:rPr>
            <w:tab/>
            <w:t>+49-711-821-41425</w:t>
          </w:r>
        </w:p>
        <w:p w:rsidR="007C1A0B" w:rsidRPr="007D5DAA" w:rsidRDefault="007C1A0B" w:rsidP="00A23348">
          <w:pPr>
            <w:spacing w:before="0"/>
            <w:rPr>
              <w:sz w:val="20"/>
              <w:lang w:val="fr-FR"/>
            </w:rPr>
          </w:pPr>
          <w:r w:rsidRPr="007D5DAA">
            <w:rPr>
              <w:sz w:val="20"/>
              <w:lang w:val="fr-FR"/>
            </w:rPr>
            <w:t xml:space="preserve">Fax: </w:t>
          </w:r>
          <w:r w:rsidRPr="007D5DAA">
            <w:rPr>
              <w:sz w:val="20"/>
              <w:lang w:val="fr-FR"/>
            </w:rPr>
            <w:tab/>
            <w:t>+49-711-821-40017</w:t>
          </w:r>
        </w:p>
        <w:p w:rsidR="007C1A0B" w:rsidRPr="007D5DAA" w:rsidRDefault="007C1A0B" w:rsidP="00A23348">
          <w:pPr>
            <w:spacing w:before="0"/>
            <w:rPr>
              <w:sz w:val="20"/>
              <w:lang w:val="fr-FR"/>
            </w:rPr>
          </w:pPr>
          <w:r w:rsidRPr="007D5DAA">
            <w:rPr>
              <w:sz w:val="20"/>
              <w:lang w:val="fr-FR"/>
            </w:rPr>
            <w:t xml:space="preserve">Email: </w:t>
          </w:r>
          <w:hyperlink r:id="rId1" w:history="1">
            <w:r w:rsidRPr="00900021">
              <w:rPr>
                <w:rStyle w:val="Hyperlink"/>
                <w:sz w:val="20"/>
                <w:lang w:val="fr-FR"/>
              </w:rPr>
              <w:t>Albrecht.Schwarz@alcatel-lucent.com</w:t>
            </w:r>
          </w:hyperlink>
          <w:r w:rsidRPr="007D5DAA">
            <w:rPr>
              <w:sz w:val="20"/>
              <w:lang w:val="fr-FR"/>
            </w:rPr>
            <w:t xml:space="preserve"> </w:t>
          </w:r>
        </w:p>
      </w:tc>
    </w:tr>
    <w:tr w:rsidR="007C1A0B" w:rsidRPr="007D5DAA" w:rsidTr="00A23348">
      <w:trPr>
        <w:cantSplit/>
        <w:trHeight w:val="204"/>
      </w:trPr>
      <w:tc>
        <w:tcPr>
          <w:tcW w:w="1617" w:type="dxa"/>
          <w:tcBorders>
            <w:top w:val="single" w:sz="12" w:space="0" w:color="auto"/>
          </w:tcBorders>
        </w:tcPr>
        <w:p w:rsidR="007C1A0B" w:rsidRPr="007D5DAA" w:rsidRDefault="007C1A0B" w:rsidP="00A23348">
          <w:pPr>
            <w:rPr>
              <w:b/>
              <w:bCs/>
              <w:sz w:val="20"/>
              <w:lang w:val="fr-FR"/>
            </w:rPr>
          </w:pPr>
          <w:r w:rsidRPr="007D5DAA">
            <w:rPr>
              <w:b/>
              <w:bCs/>
              <w:sz w:val="20"/>
              <w:lang w:val="fr-FR"/>
            </w:rPr>
            <w:t>Contact:</w:t>
          </w:r>
        </w:p>
      </w:tc>
      <w:tc>
        <w:tcPr>
          <w:tcW w:w="4394" w:type="dxa"/>
          <w:tcBorders>
            <w:top w:val="single" w:sz="12" w:space="0" w:color="auto"/>
          </w:tcBorders>
        </w:tcPr>
        <w:p w:rsidR="007C1A0B" w:rsidRPr="007D5DAA" w:rsidRDefault="007C1A0B" w:rsidP="00A23348">
          <w:pPr>
            <w:pStyle w:val="Headingb"/>
            <w:spacing w:before="120"/>
            <w:rPr>
              <w:bCs/>
              <w:smallCaps/>
              <w:sz w:val="20"/>
              <w:lang w:val="fr-FR"/>
            </w:rPr>
          </w:pPr>
          <w:r>
            <w:rPr>
              <w:bCs/>
              <w:smallCaps/>
              <w:sz w:val="20"/>
              <w:lang w:val="fr-FR"/>
            </w:rPr>
            <w:t xml:space="preserve">Dr. </w:t>
          </w:r>
          <w:r w:rsidRPr="007D5DAA">
            <w:rPr>
              <w:bCs/>
              <w:smallCaps/>
              <w:sz w:val="20"/>
              <w:lang w:val="fr-FR"/>
            </w:rPr>
            <w:t>Juergen Stoetzer-Bradler</w:t>
          </w:r>
        </w:p>
        <w:p w:rsidR="007C1A0B" w:rsidRPr="007D5DAA" w:rsidRDefault="007C1A0B" w:rsidP="00A23348">
          <w:pPr>
            <w:spacing w:before="0"/>
            <w:rPr>
              <w:sz w:val="20"/>
              <w:lang w:val="fr-FR"/>
            </w:rPr>
          </w:pPr>
          <w:r w:rsidRPr="007D5DAA">
            <w:rPr>
              <w:sz w:val="20"/>
              <w:lang w:val="fr-FR"/>
            </w:rPr>
            <w:t>ALCATEL-LUCENT</w:t>
          </w:r>
        </w:p>
        <w:p w:rsidR="007C1A0B" w:rsidRPr="007D5DAA" w:rsidRDefault="007C1A0B" w:rsidP="00A23348">
          <w:pPr>
            <w:spacing w:before="0"/>
            <w:rPr>
              <w:sz w:val="20"/>
              <w:lang w:val="fr-FR"/>
            </w:rPr>
          </w:pPr>
          <w:r>
            <w:rPr>
              <w:sz w:val="20"/>
              <w:lang w:val="fr-FR"/>
            </w:rPr>
            <w:t>France</w:t>
          </w:r>
        </w:p>
      </w:tc>
      <w:tc>
        <w:tcPr>
          <w:tcW w:w="3912" w:type="dxa"/>
          <w:tcBorders>
            <w:top w:val="single" w:sz="12" w:space="0" w:color="auto"/>
          </w:tcBorders>
        </w:tcPr>
        <w:p w:rsidR="007C1A0B" w:rsidRPr="007D5DAA" w:rsidRDefault="007C1A0B" w:rsidP="00A23348">
          <w:pPr>
            <w:rPr>
              <w:sz w:val="20"/>
              <w:lang w:val="fr-FR"/>
            </w:rPr>
          </w:pPr>
          <w:r w:rsidRPr="007D5DAA">
            <w:rPr>
              <w:sz w:val="20"/>
              <w:lang w:val="fr-FR"/>
            </w:rPr>
            <w:t xml:space="preserve">Tel: </w:t>
          </w:r>
          <w:r w:rsidRPr="007D5DAA">
            <w:rPr>
              <w:sz w:val="20"/>
              <w:lang w:val="fr-FR"/>
            </w:rPr>
            <w:tab/>
            <w:t>+49-711-821-45398</w:t>
          </w:r>
        </w:p>
        <w:p w:rsidR="007C1A0B" w:rsidRPr="007D5DAA" w:rsidRDefault="007C1A0B" w:rsidP="00A23348">
          <w:pPr>
            <w:spacing w:before="0"/>
            <w:rPr>
              <w:sz w:val="20"/>
              <w:lang w:val="fr-FR"/>
            </w:rPr>
          </w:pPr>
          <w:r w:rsidRPr="007D5DAA">
            <w:rPr>
              <w:sz w:val="20"/>
              <w:lang w:val="fr-FR"/>
            </w:rPr>
            <w:t xml:space="preserve">Fax: </w:t>
          </w:r>
          <w:r w:rsidRPr="007D5DAA">
            <w:rPr>
              <w:sz w:val="20"/>
              <w:lang w:val="fr-FR"/>
            </w:rPr>
            <w:tab/>
            <w:t>+49-711-821-40247</w:t>
          </w:r>
        </w:p>
        <w:p w:rsidR="007C1A0B" w:rsidRPr="007D5DAA" w:rsidRDefault="007C1A0B" w:rsidP="00A23348">
          <w:pPr>
            <w:spacing w:before="0"/>
            <w:rPr>
              <w:sz w:val="20"/>
              <w:lang w:val="fr-FR"/>
            </w:rPr>
          </w:pPr>
          <w:r w:rsidRPr="007D5DAA">
            <w:rPr>
              <w:sz w:val="20"/>
              <w:lang w:val="fr-FR"/>
            </w:rPr>
            <w:t xml:space="preserve">Email: </w:t>
          </w:r>
          <w:hyperlink r:id="rId2" w:history="1">
            <w:r w:rsidRPr="00900021">
              <w:rPr>
                <w:rStyle w:val="Hyperlink"/>
                <w:sz w:val="20"/>
                <w:lang w:val="fr-FR"/>
              </w:rPr>
              <w:t>Juergen.Stoetzer-Bradler@alcatel-lucent.com</w:t>
            </w:r>
          </w:hyperlink>
        </w:p>
      </w:tc>
    </w:tr>
    <w:tr w:rsidR="007C1A0B" w:rsidRPr="007D5DAA" w:rsidTr="00A23348">
      <w:trPr>
        <w:cantSplit/>
        <w:trHeight w:val="204"/>
      </w:trPr>
      <w:tc>
        <w:tcPr>
          <w:tcW w:w="1617" w:type="dxa"/>
          <w:tcBorders>
            <w:top w:val="single" w:sz="12" w:space="0" w:color="auto"/>
          </w:tcBorders>
        </w:tcPr>
        <w:p w:rsidR="007C1A0B" w:rsidRPr="007D5DAA" w:rsidRDefault="007C1A0B" w:rsidP="00A23348">
          <w:pPr>
            <w:rPr>
              <w:b/>
              <w:bCs/>
              <w:sz w:val="20"/>
              <w:lang w:val="en-US"/>
            </w:rPr>
          </w:pPr>
          <w:r w:rsidRPr="007D5DAA">
            <w:rPr>
              <w:b/>
              <w:bCs/>
              <w:sz w:val="20"/>
              <w:lang w:val="en-US"/>
            </w:rPr>
            <w:t>Contact:</w:t>
          </w:r>
        </w:p>
      </w:tc>
      <w:tc>
        <w:tcPr>
          <w:tcW w:w="4394" w:type="dxa"/>
          <w:tcBorders>
            <w:top w:val="single" w:sz="12" w:space="0" w:color="auto"/>
          </w:tcBorders>
        </w:tcPr>
        <w:p w:rsidR="007C1A0B" w:rsidRPr="007E1E9E" w:rsidRDefault="007C1A0B" w:rsidP="00327F66">
          <w:pPr>
            <w:pStyle w:val="Headingb"/>
            <w:spacing w:before="120"/>
            <w:rPr>
              <w:bCs/>
              <w:smallCaps/>
              <w:sz w:val="20"/>
              <w:lang w:val="it-IT"/>
            </w:rPr>
          </w:pPr>
          <w:r w:rsidRPr="007E1E9E">
            <w:rPr>
              <w:bCs/>
              <w:smallCaps/>
              <w:sz w:val="20"/>
              <w:lang w:val="it-IT"/>
            </w:rPr>
            <w:t>Jens Guballa</w:t>
          </w:r>
        </w:p>
        <w:p w:rsidR="007C1A0B" w:rsidRPr="007E1E9E" w:rsidRDefault="007C1A0B" w:rsidP="00327F66">
          <w:pPr>
            <w:spacing w:before="0"/>
            <w:rPr>
              <w:sz w:val="20"/>
              <w:lang w:val="it-IT"/>
            </w:rPr>
          </w:pPr>
          <w:r w:rsidRPr="007E1E9E">
            <w:rPr>
              <w:sz w:val="20"/>
              <w:lang w:val="it-IT"/>
            </w:rPr>
            <w:t>ALCATEL-LUCENT</w:t>
          </w:r>
        </w:p>
        <w:p w:rsidR="007C1A0B" w:rsidRPr="007E1E9E" w:rsidRDefault="007C1A0B" w:rsidP="00327F66">
          <w:pPr>
            <w:spacing w:before="0"/>
            <w:rPr>
              <w:sz w:val="20"/>
              <w:lang w:val="it-IT"/>
            </w:rPr>
          </w:pPr>
          <w:r>
            <w:rPr>
              <w:sz w:val="20"/>
              <w:lang w:val="it-IT"/>
            </w:rPr>
            <w:t>France</w:t>
          </w:r>
        </w:p>
      </w:tc>
      <w:tc>
        <w:tcPr>
          <w:tcW w:w="3912" w:type="dxa"/>
          <w:tcBorders>
            <w:top w:val="single" w:sz="12" w:space="0" w:color="auto"/>
          </w:tcBorders>
        </w:tcPr>
        <w:p w:rsidR="007C1A0B" w:rsidRPr="007E1E9E" w:rsidRDefault="007C1A0B" w:rsidP="00327F66">
          <w:pPr>
            <w:rPr>
              <w:sz w:val="20"/>
            </w:rPr>
          </w:pPr>
          <w:r w:rsidRPr="007E1E9E">
            <w:rPr>
              <w:sz w:val="20"/>
              <w:lang w:val="en-US"/>
            </w:rPr>
            <w:t xml:space="preserve">Tel: </w:t>
          </w:r>
          <w:r w:rsidRPr="007E1E9E">
            <w:rPr>
              <w:sz w:val="20"/>
              <w:lang w:val="en-US"/>
            </w:rPr>
            <w:tab/>
          </w:r>
          <w:r w:rsidRPr="007E1E9E">
            <w:rPr>
              <w:sz w:val="20"/>
            </w:rPr>
            <w:t>+49-711-821-41303</w:t>
          </w:r>
        </w:p>
        <w:p w:rsidR="007C1A0B" w:rsidRPr="007E1E9E" w:rsidRDefault="007C1A0B" w:rsidP="00327F66">
          <w:pPr>
            <w:spacing w:before="0"/>
            <w:rPr>
              <w:sz w:val="20"/>
              <w:lang w:val="fr-FR"/>
            </w:rPr>
          </w:pPr>
          <w:r w:rsidRPr="007E1E9E">
            <w:rPr>
              <w:sz w:val="20"/>
              <w:lang w:val="fr-FR"/>
            </w:rPr>
            <w:t xml:space="preserve">Fax: </w:t>
          </w:r>
          <w:r w:rsidRPr="007E1E9E">
            <w:rPr>
              <w:sz w:val="20"/>
              <w:lang w:val="fr-FR"/>
            </w:rPr>
            <w:tab/>
            <w:t>+49-711-821-40247</w:t>
          </w:r>
        </w:p>
        <w:p w:rsidR="007C1A0B" w:rsidRPr="007E1E9E" w:rsidRDefault="007C1A0B" w:rsidP="00327F66">
          <w:pPr>
            <w:spacing w:before="0"/>
            <w:rPr>
              <w:rStyle w:val="HTMLTypewriter"/>
              <w:lang w:val="fr-FR"/>
            </w:rPr>
          </w:pPr>
          <w:r w:rsidRPr="007E1E9E">
            <w:rPr>
              <w:sz w:val="20"/>
              <w:lang w:val="fr-FR"/>
            </w:rPr>
            <w:t xml:space="preserve">Email: </w:t>
          </w:r>
          <w:hyperlink r:id="rId3" w:history="1">
            <w:r w:rsidRPr="007E1E9E">
              <w:rPr>
                <w:rStyle w:val="Hyperlink"/>
                <w:sz w:val="20"/>
                <w:lang w:val="fr-FR"/>
              </w:rPr>
              <w:t>Jens.Guballa@alcatel-lucent.com</w:t>
            </w:r>
          </w:hyperlink>
          <w:r w:rsidRPr="007E1E9E">
            <w:rPr>
              <w:rStyle w:val="HTMLTypewriter"/>
              <w:lang w:val="fr-FR"/>
            </w:rPr>
            <w:t xml:space="preserve"> </w:t>
          </w:r>
        </w:p>
      </w:tc>
    </w:tr>
    <w:tr w:rsidR="007C1A0B" w:rsidRPr="007D5DAA" w:rsidTr="00A23348">
      <w:trPr>
        <w:cantSplit/>
        <w:trHeight w:val="204"/>
      </w:trPr>
      <w:tc>
        <w:tcPr>
          <w:tcW w:w="1617" w:type="dxa"/>
          <w:tcBorders>
            <w:top w:val="single" w:sz="12" w:space="0" w:color="auto"/>
          </w:tcBorders>
        </w:tcPr>
        <w:p w:rsidR="007C1A0B" w:rsidRPr="007D5DAA" w:rsidRDefault="007C1A0B" w:rsidP="00A23348">
          <w:pPr>
            <w:rPr>
              <w:b/>
              <w:bCs/>
              <w:sz w:val="20"/>
              <w:lang w:val="en-US"/>
            </w:rPr>
          </w:pPr>
          <w:r w:rsidRPr="007D5DAA">
            <w:rPr>
              <w:b/>
              <w:bCs/>
              <w:sz w:val="20"/>
              <w:lang w:val="en-US"/>
            </w:rPr>
            <w:t>Contact:</w:t>
          </w:r>
        </w:p>
      </w:tc>
      <w:tc>
        <w:tcPr>
          <w:tcW w:w="4394" w:type="dxa"/>
          <w:tcBorders>
            <w:top w:val="single" w:sz="12" w:space="0" w:color="auto"/>
          </w:tcBorders>
        </w:tcPr>
        <w:p w:rsidR="007C1A0B" w:rsidRPr="007D5DAA" w:rsidRDefault="007C1A0B" w:rsidP="00A23348">
          <w:pPr>
            <w:pStyle w:val="Headingb"/>
            <w:spacing w:before="120"/>
            <w:rPr>
              <w:bCs/>
              <w:smallCaps/>
              <w:sz w:val="20"/>
              <w:lang w:val="en-US"/>
            </w:rPr>
          </w:pPr>
          <w:r>
            <w:rPr>
              <w:bCs/>
              <w:smallCaps/>
              <w:sz w:val="20"/>
              <w:lang w:val="en-US"/>
            </w:rPr>
            <w:t xml:space="preserve">Dr. </w:t>
          </w:r>
          <w:r w:rsidRPr="007D5DAA">
            <w:rPr>
              <w:bCs/>
              <w:smallCaps/>
              <w:sz w:val="20"/>
              <w:lang w:val="en-US"/>
            </w:rPr>
            <w:t>He Bing</w:t>
          </w:r>
        </w:p>
        <w:p w:rsidR="007C1A0B" w:rsidRPr="007D5DAA" w:rsidRDefault="007C1A0B" w:rsidP="00A23348">
          <w:pPr>
            <w:spacing w:before="0"/>
            <w:rPr>
              <w:sz w:val="20"/>
              <w:lang w:val="en-US"/>
            </w:rPr>
          </w:pPr>
          <w:r w:rsidRPr="007D5DAA">
            <w:rPr>
              <w:sz w:val="20"/>
              <w:lang w:val="en-US"/>
            </w:rPr>
            <w:t>ALCATEL</w:t>
          </w:r>
          <w:r>
            <w:rPr>
              <w:sz w:val="20"/>
              <w:lang w:val="en-US"/>
            </w:rPr>
            <w:t>-</w:t>
          </w:r>
          <w:r w:rsidRPr="00203CC6">
            <w:rPr>
              <w:sz w:val="20"/>
            </w:rPr>
            <w:t>LUCENT</w:t>
          </w:r>
          <w:r w:rsidRPr="007D5DAA">
            <w:rPr>
              <w:sz w:val="20"/>
              <w:lang w:val="en-US"/>
            </w:rPr>
            <w:t xml:space="preserve"> SHANGHAI BELL</w:t>
          </w:r>
        </w:p>
        <w:p w:rsidR="007C1A0B" w:rsidRPr="007D5DAA" w:rsidRDefault="007C1A0B" w:rsidP="00A23348">
          <w:pPr>
            <w:spacing w:before="0"/>
            <w:rPr>
              <w:sz w:val="20"/>
            </w:rPr>
          </w:pPr>
          <w:r w:rsidRPr="007D5DAA">
            <w:rPr>
              <w:sz w:val="20"/>
            </w:rPr>
            <w:t>China</w:t>
          </w:r>
        </w:p>
      </w:tc>
      <w:tc>
        <w:tcPr>
          <w:tcW w:w="3912" w:type="dxa"/>
          <w:tcBorders>
            <w:top w:val="single" w:sz="12" w:space="0" w:color="auto"/>
          </w:tcBorders>
        </w:tcPr>
        <w:p w:rsidR="007C1A0B" w:rsidRPr="007D5DAA" w:rsidRDefault="007C1A0B" w:rsidP="00A23348">
          <w:pPr>
            <w:rPr>
              <w:sz w:val="20"/>
              <w:lang w:val="fr-FR"/>
            </w:rPr>
          </w:pPr>
          <w:r w:rsidRPr="007D5DAA">
            <w:rPr>
              <w:sz w:val="20"/>
              <w:lang w:val="fr-FR"/>
            </w:rPr>
            <w:t xml:space="preserve">Tel: </w:t>
          </w:r>
          <w:r w:rsidRPr="007D5DAA">
            <w:rPr>
              <w:sz w:val="20"/>
              <w:lang w:val="fr-FR"/>
            </w:rPr>
            <w:tab/>
            <w:t>+86 21 50554550 3619</w:t>
          </w:r>
        </w:p>
        <w:p w:rsidR="007C1A0B" w:rsidRPr="007D5DAA" w:rsidRDefault="007C1A0B" w:rsidP="00A23348">
          <w:pPr>
            <w:spacing w:before="0"/>
            <w:rPr>
              <w:sz w:val="20"/>
              <w:lang w:val="fr-FR"/>
            </w:rPr>
          </w:pPr>
          <w:r w:rsidRPr="007D5DAA">
            <w:rPr>
              <w:sz w:val="20"/>
              <w:lang w:val="fr-FR"/>
            </w:rPr>
            <w:t xml:space="preserve">Fax: </w:t>
          </w:r>
          <w:r w:rsidRPr="007D5DAA">
            <w:rPr>
              <w:sz w:val="20"/>
              <w:lang w:val="fr-FR"/>
            </w:rPr>
            <w:tab/>
            <w:t>+86 21 58541240 7193</w:t>
          </w:r>
        </w:p>
        <w:p w:rsidR="007C1A0B" w:rsidRPr="00C94986" w:rsidRDefault="007C1A0B" w:rsidP="00A23348">
          <w:pPr>
            <w:spacing w:before="0"/>
            <w:rPr>
              <w:sz w:val="20"/>
              <w:lang w:val="fr-FR"/>
            </w:rPr>
          </w:pPr>
          <w:r w:rsidRPr="007D5DAA">
            <w:rPr>
              <w:sz w:val="20"/>
              <w:lang w:val="fr-FR"/>
            </w:rPr>
            <w:t xml:space="preserve">Email: </w:t>
          </w:r>
          <w:hyperlink r:id="rId4" w:history="1">
            <w:r w:rsidRPr="00900021">
              <w:rPr>
                <w:rStyle w:val="Hyperlink"/>
                <w:sz w:val="20"/>
                <w:lang w:val="fr-FR"/>
              </w:rPr>
              <w:t>bing.he@alcatel-sbell.com.cn</w:t>
            </w:r>
          </w:hyperlink>
          <w:r>
            <w:rPr>
              <w:sz w:val="20"/>
              <w:lang w:val="fr-FR"/>
            </w:rPr>
            <w:t xml:space="preserve"> </w:t>
          </w:r>
        </w:p>
      </w:tc>
    </w:tr>
    <w:tr w:rsidR="007C1A0B" w:rsidRPr="007D5DAA" w:rsidTr="00A23348">
      <w:trPr>
        <w:cantSplit/>
        <w:trHeight w:val="204"/>
      </w:trPr>
      <w:tc>
        <w:tcPr>
          <w:tcW w:w="1617" w:type="dxa"/>
          <w:tcBorders>
            <w:top w:val="single" w:sz="12" w:space="0" w:color="auto"/>
          </w:tcBorders>
        </w:tcPr>
        <w:p w:rsidR="007C1A0B" w:rsidRPr="007D5DAA" w:rsidRDefault="007C1A0B" w:rsidP="00A23348">
          <w:pPr>
            <w:rPr>
              <w:b/>
              <w:bCs/>
              <w:sz w:val="20"/>
              <w:lang w:val="en-US"/>
            </w:rPr>
          </w:pPr>
          <w:r w:rsidRPr="007D5DAA">
            <w:rPr>
              <w:b/>
              <w:bCs/>
              <w:sz w:val="20"/>
              <w:lang w:val="en-US"/>
            </w:rPr>
            <w:t>Contact:</w:t>
          </w:r>
        </w:p>
      </w:tc>
      <w:tc>
        <w:tcPr>
          <w:tcW w:w="4394" w:type="dxa"/>
          <w:tcBorders>
            <w:top w:val="single" w:sz="12" w:space="0" w:color="auto"/>
          </w:tcBorders>
        </w:tcPr>
        <w:p w:rsidR="007C1A0B" w:rsidRPr="007D5DAA" w:rsidRDefault="007C1A0B" w:rsidP="00A23348">
          <w:pPr>
            <w:pStyle w:val="Headingb"/>
            <w:spacing w:before="120"/>
            <w:rPr>
              <w:bCs/>
              <w:smallCaps/>
              <w:sz w:val="20"/>
              <w:lang w:val="it-IT"/>
            </w:rPr>
          </w:pPr>
          <w:r w:rsidRPr="007D5DAA">
            <w:rPr>
              <w:bCs/>
              <w:smallCaps/>
              <w:sz w:val="20"/>
              <w:lang w:val="it-IT"/>
            </w:rPr>
            <w:t>Fei A C</w:t>
          </w:r>
          <w:r>
            <w:rPr>
              <w:bCs/>
              <w:smallCaps/>
              <w:sz w:val="20"/>
              <w:lang w:val="it-IT"/>
            </w:rPr>
            <w:t>hen</w:t>
          </w:r>
        </w:p>
        <w:p w:rsidR="007C1A0B" w:rsidRPr="007D5DAA" w:rsidRDefault="007C1A0B" w:rsidP="00A23348">
          <w:pPr>
            <w:spacing w:before="0"/>
            <w:rPr>
              <w:sz w:val="20"/>
              <w:lang w:val="it-IT"/>
            </w:rPr>
          </w:pPr>
          <w:r w:rsidRPr="007D5DAA">
            <w:rPr>
              <w:sz w:val="20"/>
              <w:lang w:val="it-IT"/>
            </w:rPr>
            <w:t xml:space="preserve">ALCATEL-LUCENT </w:t>
          </w:r>
          <w:r w:rsidRPr="007D5DAA">
            <w:rPr>
              <w:sz w:val="20"/>
              <w:lang w:val="en-US"/>
            </w:rPr>
            <w:t xml:space="preserve">SHANGHAI </w:t>
          </w:r>
          <w:r w:rsidRPr="007D5DAA">
            <w:rPr>
              <w:sz w:val="20"/>
              <w:lang w:val="it-IT"/>
            </w:rPr>
            <w:t>BELL</w:t>
          </w:r>
        </w:p>
        <w:p w:rsidR="007C1A0B" w:rsidRPr="007D5DAA" w:rsidRDefault="007C1A0B" w:rsidP="00A23348">
          <w:pPr>
            <w:spacing w:before="0"/>
            <w:rPr>
              <w:sz w:val="20"/>
              <w:lang w:val="it-IT"/>
            </w:rPr>
          </w:pPr>
          <w:r w:rsidRPr="007D5DAA">
            <w:rPr>
              <w:sz w:val="20"/>
              <w:lang w:val="it-IT"/>
            </w:rPr>
            <w:t>China</w:t>
          </w:r>
        </w:p>
      </w:tc>
      <w:tc>
        <w:tcPr>
          <w:tcW w:w="3912" w:type="dxa"/>
          <w:tcBorders>
            <w:top w:val="single" w:sz="12" w:space="0" w:color="auto"/>
          </w:tcBorders>
        </w:tcPr>
        <w:p w:rsidR="007C1A0B" w:rsidRPr="007D5DAA" w:rsidRDefault="007C1A0B" w:rsidP="00A23348">
          <w:pPr>
            <w:rPr>
              <w:sz w:val="20"/>
              <w:lang w:val="fr-FR"/>
            </w:rPr>
          </w:pPr>
          <w:r w:rsidRPr="007D5DAA">
            <w:rPr>
              <w:sz w:val="20"/>
              <w:lang w:val="fr-FR"/>
            </w:rPr>
            <w:t xml:space="preserve">Tel: </w:t>
          </w:r>
          <w:r w:rsidRPr="007D5DAA">
            <w:rPr>
              <w:sz w:val="20"/>
              <w:lang w:val="fr-FR"/>
            </w:rPr>
            <w:tab/>
            <w:t xml:space="preserve">+86 21 50554550 </w:t>
          </w:r>
          <w:r>
            <w:rPr>
              <w:sz w:val="20"/>
              <w:lang w:val="fr-FR"/>
            </w:rPr>
            <w:t>7548</w:t>
          </w:r>
        </w:p>
        <w:p w:rsidR="007C1A0B" w:rsidRPr="007D5DAA" w:rsidRDefault="007C1A0B" w:rsidP="00A23348">
          <w:pPr>
            <w:spacing w:before="0"/>
            <w:rPr>
              <w:sz w:val="20"/>
              <w:lang w:val="fr-FR"/>
            </w:rPr>
          </w:pPr>
          <w:r w:rsidRPr="007D5DAA">
            <w:rPr>
              <w:sz w:val="20"/>
              <w:lang w:val="fr-FR"/>
            </w:rPr>
            <w:t xml:space="preserve">Fax: </w:t>
          </w:r>
          <w:r w:rsidRPr="007D5DAA">
            <w:rPr>
              <w:sz w:val="20"/>
              <w:lang w:val="fr-FR"/>
            </w:rPr>
            <w:tab/>
            <w:t>+86 21 58541240 8474</w:t>
          </w:r>
        </w:p>
        <w:p w:rsidR="007C1A0B" w:rsidRPr="00C94986" w:rsidRDefault="007C1A0B" w:rsidP="00A23348">
          <w:pPr>
            <w:spacing w:before="0"/>
            <w:rPr>
              <w:sz w:val="20"/>
              <w:lang w:val="fr-FR"/>
            </w:rPr>
          </w:pPr>
          <w:r w:rsidRPr="007D5DAA">
            <w:rPr>
              <w:sz w:val="20"/>
              <w:lang w:val="fr-FR"/>
            </w:rPr>
            <w:t xml:space="preserve">Email: </w:t>
          </w:r>
          <w:hyperlink r:id="rId5" w:history="1">
            <w:r w:rsidRPr="00900021">
              <w:rPr>
                <w:rStyle w:val="Hyperlink"/>
                <w:sz w:val="20"/>
                <w:lang w:val="fr-FR"/>
              </w:rPr>
              <w:t>fei.a.chen@alcatel-sbell.com.cn</w:t>
            </w:r>
          </w:hyperlink>
          <w:r>
            <w:rPr>
              <w:sz w:val="20"/>
              <w:lang w:val="fr-FR"/>
            </w:rPr>
            <w:t xml:space="preserve"> </w:t>
          </w:r>
        </w:p>
      </w:tc>
    </w:tr>
  </w:tbl>
  <w:p w:rsidR="007C1A0B" w:rsidRPr="00981DCE" w:rsidRDefault="007C1A0B" w:rsidP="006C499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56F7A" w:rsidRDefault="00056F7A">
      <w:r>
        <w:separator/>
      </w:r>
    </w:p>
  </w:footnote>
  <w:footnote w:type="continuationSeparator" w:id="0">
    <w:p w:rsidR="00056F7A" w:rsidRDefault="00056F7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C1A0B" w:rsidRPr="00981DCE" w:rsidRDefault="007C1A0B" w:rsidP="006C499C">
    <w:pPr>
      <w:pStyle w:val="Header"/>
    </w:pPr>
    <w:r w:rsidRPr="00981DCE">
      <w:t xml:space="preserve">- </w:t>
    </w:r>
    <w:r w:rsidR="00056F7A">
      <w:fldChar w:fldCharType="begin"/>
    </w:r>
    <w:r w:rsidR="00056F7A">
      <w:instrText xml:space="preserve"> PAGE  \* MERGEFORMAT </w:instrText>
    </w:r>
    <w:r w:rsidR="00056F7A">
      <w:fldChar w:fldCharType="separate"/>
    </w:r>
    <w:r w:rsidR="00C0536C">
      <w:rPr>
        <w:noProof/>
      </w:rPr>
      <w:t>4</w:t>
    </w:r>
    <w:r w:rsidR="00056F7A">
      <w:rPr>
        <w:noProof/>
      </w:rPr>
      <w:fldChar w:fldCharType="end"/>
    </w:r>
    <w:r w:rsidRPr="00981DCE">
      <w:t xml:space="preserve"> -</w:t>
    </w:r>
  </w:p>
  <w:p w:rsidR="007C1A0B" w:rsidRPr="00711FE1" w:rsidRDefault="00A36D1E" w:rsidP="006C499C">
    <w:pPr>
      <w:pStyle w:val="Header"/>
    </w:pPr>
    <w:r w:rsidRPr="00C0536C">
      <w:fldChar w:fldCharType="begin"/>
    </w:r>
    <w:r w:rsidR="007C1A0B" w:rsidRPr="00C0536C">
      <w:instrText xml:space="preserve"> REF docnumber \h  \* MERGEFORMAT </w:instrText>
    </w:r>
    <w:r w:rsidRPr="00C0536C">
      <w:fldChar w:fldCharType="separate"/>
    </w:r>
    <w:r w:rsidR="007C1A0B" w:rsidRPr="00C0536C">
      <w:t>AVD-4483</w:t>
    </w:r>
    <w:r w:rsidRPr="00C0536C">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1913FBF"/>
    <w:multiLevelType w:val="hybridMultilevel"/>
    <w:tmpl w:val="9F7CCBD6"/>
    <w:lvl w:ilvl="0" w:tplc="63EE0C18">
      <w:start w:val="1"/>
      <w:numFmt w:val="decimal"/>
      <w:lvlText w:val="%1."/>
      <w:lvlJc w:val="left"/>
      <w:pPr>
        <w:tabs>
          <w:tab w:val="num" w:pos="930"/>
        </w:tabs>
        <w:ind w:left="930" w:hanging="570"/>
      </w:pPr>
      <w:rPr>
        <w:rFonts w:ascii="TimesNewRoman" w:hAnsi="TimesNewRoman" w:cs="TimesNewRoman" w:hint="default"/>
      </w:rPr>
    </w:lvl>
    <w:lvl w:ilvl="1" w:tplc="7376E65C">
      <w:numFmt w:val="none"/>
      <w:lvlText w:val=""/>
      <w:lvlJc w:val="left"/>
      <w:pPr>
        <w:tabs>
          <w:tab w:val="num" w:pos="360"/>
        </w:tabs>
      </w:pPr>
    </w:lvl>
    <w:lvl w:ilvl="2" w:tplc="0034064A">
      <w:numFmt w:val="none"/>
      <w:lvlText w:val=""/>
      <w:lvlJc w:val="left"/>
      <w:pPr>
        <w:tabs>
          <w:tab w:val="num" w:pos="360"/>
        </w:tabs>
      </w:pPr>
    </w:lvl>
    <w:lvl w:ilvl="3" w:tplc="BCDAAC5A">
      <w:numFmt w:val="none"/>
      <w:lvlText w:val=""/>
      <w:lvlJc w:val="left"/>
      <w:pPr>
        <w:tabs>
          <w:tab w:val="num" w:pos="360"/>
        </w:tabs>
      </w:pPr>
    </w:lvl>
    <w:lvl w:ilvl="4" w:tplc="94006F18">
      <w:numFmt w:val="none"/>
      <w:lvlText w:val=""/>
      <w:lvlJc w:val="left"/>
      <w:pPr>
        <w:tabs>
          <w:tab w:val="num" w:pos="360"/>
        </w:tabs>
      </w:pPr>
    </w:lvl>
    <w:lvl w:ilvl="5" w:tplc="43660C0E">
      <w:numFmt w:val="none"/>
      <w:lvlText w:val=""/>
      <w:lvlJc w:val="left"/>
      <w:pPr>
        <w:tabs>
          <w:tab w:val="num" w:pos="360"/>
        </w:tabs>
      </w:pPr>
    </w:lvl>
    <w:lvl w:ilvl="6" w:tplc="EA48495C">
      <w:numFmt w:val="none"/>
      <w:lvlText w:val=""/>
      <w:lvlJc w:val="left"/>
      <w:pPr>
        <w:tabs>
          <w:tab w:val="num" w:pos="360"/>
        </w:tabs>
      </w:pPr>
    </w:lvl>
    <w:lvl w:ilvl="7" w:tplc="A14EA164">
      <w:numFmt w:val="none"/>
      <w:lvlText w:val=""/>
      <w:lvlJc w:val="left"/>
      <w:pPr>
        <w:tabs>
          <w:tab w:val="num" w:pos="360"/>
        </w:tabs>
      </w:pPr>
    </w:lvl>
    <w:lvl w:ilvl="8" w:tplc="E17A85C4">
      <w:numFmt w:val="none"/>
      <w:lvlText w:val=""/>
      <w:lvlJc w:val="left"/>
      <w:pPr>
        <w:tabs>
          <w:tab w:val="num" w:pos="360"/>
        </w:tabs>
      </w:pPr>
    </w:lvl>
  </w:abstractNum>
  <w:abstractNum w:abstractNumId="2">
    <w:nsid w:val="1A0C7A83"/>
    <w:multiLevelType w:val="hybridMultilevel"/>
    <w:tmpl w:val="A21CB872"/>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
    <w:nsid w:val="2C514C25"/>
    <w:multiLevelType w:val="hybridMultilevel"/>
    <w:tmpl w:val="E66C52C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477F23DA"/>
    <w:multiLevelType w:val="hybridMultilevel"/>
    <w:tmpl w:val="9F7CCBD6"/>
    <w:lvl w:ilvl="0" w:tplc="0AF220CE">
      <w:start w:val="1"/>
      <w:numFmt w:val="decimal"/>
      <w:lvlText w:val="%1."/>
      <w:lvlJc w:val="left"/>
      <w:pPr>
        <w:tabs>
          <w:tab w:val="num" w:pos="930"/>
        </w:tabs>
        <w:ind w:left="930" w:hanging="570"/>
      </w:pPr>
      <w:rPr>
        <w:rFonts w:ascii="TimesNewRoman" w:hAnsi="TimesNewRoman" w:cs="TimesNewRoman" w:hint="default"/>
      </w:rPr>
    </w:lvl>
    <w:lvl w:ilvl="1" w:tplc="F5706966">
      <w:numFmt w:val="none"/>
      <w:lvlText w:val=""/>
      <w:lvlJc w:val="left"/>
      <w:pPr>
        <w:tabs>
          <w:tab w:val="num" w:pos="360"/>
        </w:tabs>
      </w:pPr>
    </w:lvl>
    <w:lvl w:ilvl="2" w:tplc="077C72D6">
      <w:numFmt w:val="none"/>
      <w:lvlText w:val=""/>
      <w:lvlJc w:val="left"/>
      <w:pPr>
        <w:tabs>
          <w:tab w:val="num" w:pos="360"/>
        </w:tabs>
      </w:pPr>
    </w:lvl>
    <w:lvl w:ilvl="3" w:tplc="0B10DE1C">
      <w:numFmt w:val="none"/>
      <w:lvlText w:val=""/>
      <w:lvlJc w:val="left"/>
      <w:pPr>
        <w:tabs>
          <w:tab w:val="num" w:pos="360"/>
        </w:tabs>
      </w:pPr>
    </w:lvl>
    <w:lvl w:ilvl="4" w:tplc="802C7F2C">
      <w:numFmt w:val="none"/>
      <w:lvlText w:val=""/>
      <w:lvlJc w:val="left"/>
      <w:pPr>
        <w:tabs>
          <w:tab w:val="num" w:pos="360"/>
        </w:tabs>
      </w:pPr>
    </w:lvl>
    <w:lvl w:ilvl="5" w:tplc="4EEC15D2">
      <w:numFmt w:val="none"/>
      <w:lvlText w:val=""/>
      <w:lvlJc w:val="left"/>
      <w:pPr>
        <w:tabs>
          <w:tab w:val="num" w:pos="360"/>
        </w:tabs>
      </w:pPr>
    </w:lvl>
    <w:lvl w:ilvl="6" w:tplc="8E3051A8">
      <w:numFmt w:val="none"/>
      <w:lvlText w:val=""/>
      <w:lvlJc w:val="left"/>
      <w:pPr>
        <w:tabs>
          <w:tab w:val="num" w:pos="360"/>
        </w:tabs>
      </w:pPr>
    </w:lvl>
    <w:lvl w:ilvl="7" w:tplc="2050213A">
      <w:numFmt w:val="none"/>
      <w:lvlText w:val=""/>
      <w:lvlJc w:val="left"/>
      <w:pPr>
        <w:tabs>
          <w:tab w:val="num" w:pos="360"/>
        </w:tabs>
      </w:pPr>
    </w:lvl>
    <w:lvl w:ilvl="8" w:tplc="11949FEA">
      <w:numFmt w:val="none"/>
      <w:lvlText w:val=""/>
      <w:lvlJc w:val="left"/>
      <w:pPr>
        <w:tabs>
          <w:tab w:val="num" w:pos="360"/>
        </w:tabs>
      </w:pPr>
    </w:lvl>
  </w:abstractNum>
  <w:abstractNum w:abstractNumId="5">
    <w:nsid w:val="4E636E49"/>
    <w:multiLevelType w:val="hybridMultilevel"/>
    <w:tmpl w:val="88BAB066"/>
    <w:lvl w:ilvl="0" w:tplc="3E140D38">
      <w:start w:val="9"/>
      <w:numFmt w:val="bullet"/>
      <w:lvlText w:val=""/>
      <w:lvlJc w:val="left"/>
      <w:pPr>
        <w:ind w:left="720" w:hanging="360"/>
      </w:pPr>
      <w:rPr>
        <w:rFonts w:ascii="Wingdings" w:eastAsia="MS Mincho"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581E3BFF"/>
    <w:multiLevelType w:val="hybridMultilevel"/>
    <w:tmpl w:val="D2B27CEC"/>
    <w:lvl w:ilvl="0" w:tplc="63EE0C18">
      <w:start w:val="1"/>
      <w:numFmt w:val="bullet"/>
      <w:lvlText w:val=""/>
      <w:lvlJc w:val="left"/>
      <w:pPr>
        <w:tabs>
          <w:tab w:val="num" w:pos="360"/>
        </w:tabs>
        <w:ind w:left="360" w:hanging="360"/>
      </w:pPr>
      <w:rPr>
        <w:rFonts w:ascii="Symbol" w:hAnsi="Symbol" w:hint="default"/>
      </w:rPr>
    </w:lvl>
    <w:lvl w:ilvl="1" w:tplc="7376E65C" w:tentative="1">
      <w:start w:val="1"/>
      <w:numFmt w:val="bullet"/>
      <w:lvlText w:val="o"/>
      <w:lvlJc w:val="left"/>
      <w:pPr>
        <w:tabs>
          <w:tab w:val="num" w:pos="1440"/>
        </w:tabs>
        <w:ind w:left="1440" w:hanging="360"/>
      </w:pPr>
      <w:rPr>
        <w:rFonts w:ascii="Courier New" w:hAnsi="Courier New" w:cs="Courier New" w:hint="default"/>
      </w:rPr>
    </w:lvl>
    <w:lvl w:ilvl="2" w:tplc="0034064A" w:tentative="1">
      <w:start w:val="1"/>
      <w:numFmt w:val="bullet"/>
      <w:lvlText w:val=""/>
      <w:lvlJc w:val="left"/>
      <w:pPr>
        <w:tabs>
          <w:tab w:val="num" w:pos="2160"/>
        </w:tabs>
        <w:ind w:left="2160" w:hanging="360"/>
      </w:pPr>
      <w:rPr>
        <w:rFonts w:ascii="Wingdings" w:hAnsi="Wingdings" w:hint="default"/>
      </w:rPr>
    </w:lvl>
    <w:lvl w:ilvl="3" w:tplc="BCDAAC5A" w:tentative="1">
      <w:start w:val="1"/>
      <w:numFmt w:val="bullet"/>
      <w:lvlText w:val=""/>
      <w:lvlJc w:val="left"/>
      <w:pPr>
        <w:tabs>
          <w:tab w:val="num" w:pos="2880"/>
        </w:tabs>
        <w:ind w:left="2880" w:hanging="360"/>
      </w:pPr>
      <w:rPr>
        <w:rFonts w:ascii="Symbol" w:hAnsi="Symbol" w:hint="default"/>
      </w:rPr>
    </w:lvl>
    <w:lvl w:ilvl="4" w:tplc="94006F18" w:tentative="1">
      <w:start w:val="1"/>
      <w:numFmt w:val="bullet"/>
      <w:lvlText w:val="o"/>
      <w:lvlJc w:val="left"/>
      <w:pPr>
        <w:tabs>
          <w:tab w:val="num" w:pos="3600"/>
        </w:tabs>
        <w:ind w:left="3600" w:hanging="360"/>
      </w:pPr>
      <w:rPr>
        <w:rFonts w:ascii="Courier New" w:hAnsi="Courier New" w:cs="Courier New" w:hint="default"/>
      </w:rPr>
    </w:lvl>
    <w:lvl w:ilvl="5" w:tplc="43660C0E" w:tentative="1">
      <w:start w:val="1"/>
      <w:numFmt w:val="bullet"/>
      <w:lvlText w:val=""/>
      <w:lvlJc w:val="left"/>
      <w:pPr>
        <w:tabs>
          <w:tab w:val="num" w:pos="4320"/>
        </w:tabs>
        <w:ind w:left="4320" w:hanging="360"/>
      </w:pPr>
      <w:rPr>
        <w:rFonts w:ascii="Wingdings" w:hAnsi="Wingdings" w:hint="default"/>
      </w:rPr>
    </w:lvl>
    <w:lvl w:ilvl="6" w:tplc="EA48495C" w:tentative="1">
      <w:start w:val="1"/>
      <w:numFmt w:val="bullet"/>
      <w:lvlText w:val=""/>
      <w:lvlJc w:val="left"/>
      <w:pPr>
        <w:tabs>
          <w:tab w:val="num" w:pos="5040"/>
        </w:tabs>
        <w:ind w:left="5040" w:hanging="360"/>
      </w:pPr>
      <w:rPr>
        <w:rFonts w:ascii="Symbol" w:hAnsi="Symbol" w:hint="default"/>
      </w:rPr>
    </w:lvl>
    <w:lvl w:ilvl="7" w:tplc="A14EA164" w:tentative="1">
      <w:start w:val="1"/>
      <w:numFmt w:val="bullet"/>
      <w:lvlText w:val="o"/>
      <w:lvlJc w:val="left"/>
      <w:pPr>
        <w:tabs>
          <w:tab w:val="num" w:pos="5760"/>
        </w:tabs>
        <w:ind w:left="5760" w:hanging="360"/>
      </w:pPr>
      <w:rPr>
        <w:rFonts w:ascii="Courier New" w:hAnsi="Courier New" w:cs="Courier New" w:hint="default"/>
      </w:rPr>
    </w:lvl>
    <w:lvl w:ilvl="8" w:tplc="E17A85C4" w:tentative="1">
      <w:start w:val="1"/>
      <w:numFmt w:val="bullet"/>
      <w:lvlText w:val=""/>
      <w:lvlJc w:val="left"/>
      <w:pPr>
        <w:tabs>
          <w:tab w:val="num" w:pos="6480"/>
        </w:tabs>
        <w:ind w:left="6480" w:hanging="360"/>
      </w:pPr>
      <w:rPr>
        <w:rFonts w:ascii="Wingdings" w:hAnsi="Wingdings" w:hint="default"/>
      </w:rPr>
    </w:lvl>
  </w:abstractNum>
  <w:abstractNum w:abstractNumId="7">
    <w:nsid w:val="586F6EA5"/>
    <w:multiLevelType w:val="hybridMultilevel"/>
    <w:tmpl w:val="09546066"/>
    <w:lvl w:ilvl="0" w:tplc="89DE796C">
      <w:start w:val="1"/>
      <w:numFmt w:val="decimal"/>
      <w:lvlText w:val="%1."/>
      <w:lvlJc w:val="left"/>
      <w:pPr>
        <w:ind w:left="720" w:hanging="360"/>
      </w:pPr>
      <w:rPr>
        <w:rFonts w:ascii="TimesNewRoman" w:hAnsi="TimesNewRoman" w:cs="TimesNewRoman" w:hint="default"/>
        <w:b/>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8">
    <w:nsid w:val="7360689F"/>
    <w:multiLevelType w:val="hybridMultilevel"/>
    <w:tmpl w:val="B276F23E"/>
    <w:lvl w:ilvl="0" w:tplc="B0A8B9D0">
      <w:start w:val="1"/>
      <w:numFmt w:val="decimal"/>
      <w:lvlText w:val="%1."/>
      <w:lvlJc w:val="left"/>
      <w:pPr>
        <w:tabs>
          <w:tab w:val="num" w:pos="720"/>
        </w:tabs>
        <w:ind w:left="720" w:hanging="360"/>
      </w:p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9">
    <w:nsid w:val="772F096B"/>
    <w:multiLevelType w:val="hybridMultilevel"/>
    <w:tmpl w:val="E66C52C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num>
  <w:num w:numId="2">
    <w:abstractNumId w:val="0"/>
  </w:num>
  <w:num w:numId="3">
    <w:abstractNumId w:val="0"/>
  </w:num>
  <w:num w:numId="4">
    <w:abstractNumId w:val="0"/>
  </w:num>
  <w:num w:numId="5">
    <w:abstractNumId w:val="0"/>
  </w:num>
  <w:num w:numId="6">
    <w:abstractNumId w:val="1"/>
  </w:num>
  <w:num w:numId="7">
    <w:abstractNumId w:val="7"/>
  </w:num>
  <w:num w:numId="8">
    <w:abstractNumId w:val="4"/>
  </w:num>
  <w:num w:numId="9">
    <w:abstractNumId w:val="6"/>
  </w:num>
  <w:num w:numId="10">
    <w:abstractNumId w:val="8"/>
  </w:num>
  <w:num w:numId="11">
    <w:abstractNumId w:val="2"/>
  </w:num>
  <w:num w:numId="12">
    <w:abstractNumId w:val="5"/>
  </w:num>
  <w:num w:numId="13">
    <w:abstractNumId w:val="3"/>
  </w:num>
  <w:num w:numId="1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29"/>
  <w:printFractionalCharacterWidth/>
  <w:embedSystemFonts/>
  <w:activeWritingStyle w:appName="MSWord" w:lang="de-DE" w:vendorID="9" w:dllVersion="512" w:checkStyle="0"/>
  <w:activeWritingStyle w:appName="MSWord" w:lang="it-IT" w:vendorID="3" w:dllVersion="517"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762E0E"/>
    <w:rsid w:val="00056DAD"/>
    <w:rsid w:val="00056F7A"/>
    <w:rsid w:val="000628A1"/>
    <w:rsid w:val="000706BB"/>
    <w:rsid w:val="000763DE"/>
    <w:rsid w:val="000939EC"/>
    <w:rsid w:val="000B4F47"/>
    <w:rsid w:val="000B77CF"/>
    <w:rsid w:val="000C713E"/>
    <w:rsid w:val="000E33BC"/>
    <w:rsid w:val="000F4172"/>
    <w:rsid w:val="0010494D"/>
    <w:rsid w:val="00121B82"/>
    <w:rsid w:val="0012561D"/>
    <w:rsid w:val="001421E8"/>
    <w:rsid w:val="00157A9C"/>
    <w:rsid w:val="0019019C"/>
    <w:rsid w:val="001C4E64"/>
    <w:rsid w:val="001C72EC"/>
    <w:rsid w:val="001E3845"/>
    <w:rsid w:val="001E3E74"/>
    <w:rsid w:val="00202270"/>
    <w:rsid w:val="00203CC6"/>
    <w:rsid w:val="00205A28"/>
    <w:rsid w:val="00226C7B"/>
    <w:rsid w:val="002422B7"/>
    <w:rsid w:val="00276AE7"/>
    <w:rsid w:val="00284A0E"/>
    <w:rsid w:val="00291E66"/>
    <w:rsid w:val="0030108C"/>
    <w:rsid w:val="00301D02"/>
    <w:rsid w:val="00306E8B"/>
    <w:rsid w:val="00312072"/>
    <w:rsid w:val="00314ED9"/>
    <w:rsid w:val="0032515B"/>
    <w:rsid w:val="00327F66"/>
    <w:rsid w:val="0034157B"/>
    <w:rsid w:val="00342FDD"/>
    <w:rsid w:val="00344691"/>
    <w:rsid w:val="00345D8B"/>
    <w:rsid w:val="00346670"/>
    <w:rsid w:val="00381CDF"/>
    <w:rsid w:val="003A113F"/>
    <w:rsid w:val="003A292B"/>
    <w:rsid w:val="003F3C15"/>
    <w:rsid w:val="003F5C9B"/>
    <w:rsid w:val="00406BC2"/>
    <w:rsid w:val="004209C0"/>
    <w:rsid w:val="00445C37"/>
    <w:rsid w:val="00481990"/>
    <w:rsid w:val="0049269B"/>
    <w:rsid w:val="004E300A"/>
    <w:rsid w:val="004F3600"/>
    <w:rsid w:val="0050001D"/>
    <w:rsid w:val="005066C3"/>
    <w:rsid w:val="00507A18"/>
    <w:rsid w:val="00510C0D"/>
    <w:rsid w:val="00544FBF"/>
    <w:rsid w:val="00546304"/>
    <w:rsid w:val="0055398E"/>
    <w:rsid w:val="0057475A"/>
    <w:rsid w:val="00582E72"/>
    <w:rsid w:val="00585379"/>
    <w:rsid w:val="00590C47"/>
    <w:rsid w:val="0059754C"/>
    <w:rsid w:val="005B0624"/>
    <w:rsid w:val="005B1896"/>
    <w:rsid w:val="005B1C48"/>
    <w:rsid w:val="005B69B5"/>
    <w:rsid w:val="005E52A7"/>
    <w:rsid w:val="005E596E"/>
    <w:rsid w:val="005E6DC5"/>
    <w:rsid w:val="005F4043"/>
    <w:rsid w:val="00604A5B"/>
    <w:rsid w:val="0061044A"/>
    <w:rsid w:val="00610C71"/>
    <w:rsid w:val="00610CA2"/>
    <w:rsid w:val="00627E88"/>
    <w:rsid w:val="00633E9F"/>
    <w:rsid w:val="00634E9C"/>
    <w:rsid w:val="00651CFC"/>
    <w:rsid w:val="00652FC6"/>
    <w:rsid w:val="00657EDF"/>
    <w:rsid w:val="00675D1B"/>
    <w:rsid w:val="006B0F27"/>
    <w:rsid w:val="006B1CEE"/>
    <w:rsid w:val="006C2928"/>
    <w:rsid w:val="006C499C"/>
    <w:rsid w:val="006F5CBB"/>
    <w:rsid w:val="00721873"/>
    <w:rsid w:val="007530B8"/>
    <w:rsid w:val="00762E0E"/>
    <w:rsid w:val="00767787"/>
    <w:rsid w:val="00792B1E"/>
    <w:rsid w:val="007C1A0B"/>
    <w:rsid w:val="007C6D6B"/>
    <w:rsid w:val="007D5DAA"/>
    <w:rsid w:val="0086014B"/>
    <w:rsid w:val="008B2416"/>
    <w:rsid w:val="00972C37"/>
    <w:rsid w:val="00977A55"/>
    <w:rsid w:val="00990883"/>
    <w:rsid w:val="009A4CC3"/>
    <w:rsid w:val="009C2A71"/>
    <w:rsid w:val="009F5199"/>
    <w:rsid w:val="00A131D2"/>
    <w:rsid w:val="00A23348"/>
    <w:rsid w:val="00A2405D"/>
    <w:rsid w:val="00A36D1E"/>
    <w:rsid w:val="00A55B3D"/>
    <w:rsid w:val="00A63298"/>
    <w:rsid w:val="00A67AF2"/>
    <w:rsid w:val="00AB00A6"/>
    <w:rsid w:val="00AB2C3F"/>
    <w:rsid w:val="00AC5E79"/>
    <w:rsid w:val="00AD2D8B"/>
    <w:rsid w:val="00AD40BF"/>
    <w:rsid w:val="00AD412C"/>
    <w:rsid w:val="00AE75B1"/>
    <w:rsid w:val="00AF346D"/>
    <w:rsid w:val="00B75F65"/>
    <w:rsid w:val="00B97CE9"/>
    <w:rsid w:val="00BA3920"/>
    <w:rsid w:val="00BE376E"/>
    <w:rsid w:val="00BE77FD"/>
    <w:rsid w:val="00C049A9"/>
    <w:rsid w:val="00C0536C"/>
    <w:rsid w:val="00C455F3"/>
    <w:rsid w:val="00C54997"/>
    <w:rsid w:val="00C7005C"/>
    <w:rsid w:val="00C745D8"/>
    <w:rsid w:val="00C82327"/>
    <w:rsid w:val="00C94986"/>
    <w:rsid w:val="00CE1D66"/>
    <w:rsid w:val="00D57C03"/>
    <w:rsid w:val="00D81498"/>
    <w:rsid w:val="00D9469C"/>
    <w:rsid w:val="00D95152"/>
    <w:rsid w:val="00DE2128"/>
    <w:rsid w:val="00DE3CB3"/>
    <w:rsid w:val="00E0032F"/>
    <w:rsid w:val="00E17EF9"/>
    <w:rsid w:val="00E6522C"/>
    <w:rsid w:val="00E86710"/>
    <w:rsid w:val="00EA49DE"/>
    <w:rsid w:val="00EB6B91"/>
    <w:rsid w:val="00EF50AB"/>
    <w:rsid w:val="00F2250F"/>
    <w:rsid w:val="00F40BA8"/>
    <w:rsid w:val="00F432D8"/>
    <w:rsid w:val="00F43BF4"/>
    <w:rsid w:val="00F620A2"/>
    <w:rsid w:val="00F85FD0"/>
    <w:rsid w:val="00F948D7"/>
    <w:rsid w:val="00FB0515"/>
    <w:rsid w:val="00FC66F6"/>
    <w:rsid w:val="00FD0239"/>
    <w:rsid w:val="00FE1DA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81A63290-4FBD-4987-BDBB-D1394CEC5B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05A28"/>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styleId="Heading1">
    <w:name w:val="heading 1"/>
    <w:aliases w:val="l1,h1,l11,h11,1st level,l12,h12,l111,h111,toc1,I1,1,Überschrift 1 Char,h1 Char,H1 Char,l1 Char,título 1,t¨ªtulo 1"/>
    <w:basedOn w:val="Normal"/>
    <w:next w:val="Normal"/>
    <w:link w:val="Heading1Char"/>
    <w:qFormat/>
    <w:rsid w:val="00205A28"/>
    <w:pPr>
      <w:keepNext/>
      <w:keepLines/>
      <w:spacing w:before="360"/>
      <w:ind w:left="794" w:hanging="794"/>
      <w:outlineLvl w:val="0"/>
    </w:pPr>
    <w:rPr>
      <w:b/>
    </w:rPr>
  </w:style>
  <w:style w:type="paragraph" w:styleId="Heading2">
    <w:name w:val="heading 2"/>
    <w:aliases w:val="H2,h2,H21,h21,h 2,2nd level,l2,2,UNDERRUBRIK 1-2,heading 2+ Indent: Left 0.25 in,NoHeading 2,NotHeading 2,Heading 2 Hidden,H2-Heading 2,Header 2,Header2,22,heading2,list2,A,A.B.C.,list 2,Heading2,Heading Indent No L2,Überschrift 2 Char,H2 Char"/>
    <w:basedOn w:val="Heading1"/>
    <w:next w:val="Normal"/>
    <w:link w:val="Heading2Char"/>
    <w:qFormat/>
    <w:rsid w:val="00205A28"/>
    <w:pPr>
      <w:spacing w:before="240"/>
      <w:outlineLvl w:val="1"/>
    </w:pPr>
  </w:style>
  <w:style w:type="paragraph" w:styleId="Heading3">
    <w:name w:val="heading 3"/>
    <w:aliases w:val="H3,H31,h 3,h3,3rd level,heading 3,l3,3,subsection,H3 Char,h3 Char,Underrubrik2,E3,CT,OdsKap3,OdsKap3Überschrift,H3-Heading 3,l3.3,list 3,list3,subhead,Heading3,1.,Heading No. L3"/>
    <w:basedOn w:val="Heading1"/>
    <w:next w:val="Normal"/>
    <w:link w:val="Heading3Char"/>
    <w:qFormat/>
    <w:rsid w:val="00205A28"/>
    <w:pPr>
      <w:spacing w:before="160"/>
      <w:outlineLvl w:val="2"/>
    </w:pPr>
  </w:style>
  <w:style w:type="paragraph" w:styleId="Heading4">
    <w:name w:val="heading 4"/>
    <w:aliases w:val="h4,heading 4,l4,4,4heading,Heading4,H4-Heading 4,a.,H4,Head 4,Dead4,Heading 4 (H4),l4+toc4,I4,H1"/>
    <w:basedOn w:val="Heading3"/>
    <w:next w:val="Normal"/>
    <w:qFormat/>
    <w:rsid w:val="00205A28"/>
    <w:pPr>
      <w:tabs>
        <w:tab w:val="clear" w:pos="794"/>
        <w:tab w:val="left" w:pos="1021"/>
      </w:tabs>
      <w:ind w:left="1021" w:hanging="1021"/>
      <w:outlineLvl w:val="3"/>
    </w:pPr>
  </w:style>
  <w:style w:type="paragraph" w:styleId="Heading5">
    <w:name w:val="heading 5"/>
    <w:basedOn w:val="Heading4"/>
    <w:next w:val="Normal"/>
    <w:qFormat/>
    <w:rsid w:val="00205A28"/>
    <w:pPr>
      <w:outlineLvl w:val="4"/>
    </w:pPr>
  </w:style>
  <w:style w:type="paragraph" w:styleId="Heading6">
    <w:name w:val="heading 6"/>
    <w:basedOn w:val="Heading4"/>
    <w:next w:val="Normal"/>
    <w:qFormat/>
    <w:rsid w:val="00205A28"/>
    <w:pPr>
      <w:tabs>
        <w:tab w:val="clear" w:pos="1021"/>
        <w:tab w:val="clear" w:pos="1191"/>
      </w:tabs>
      <w:ind w:left="1588" w:hanging="1588"/>
      <w:outlineLvl w:val="5"/>
    </w:pPr>
  </w:style>
  <w:style w:type="paragraph" w:styleId="Heading7">
    <w:name w:val="heading 7"/>
    <w:basedOn w:val="Heading6"/>
    <w:next w:val="Normal"/>
    <w:qFormat/>
    <w:rsid w:val="00205A28"/>
    <w:pPr>
      <w:outlineLvl w:val="6"/>
    </w:pPr>
  </w:style>
  <w:style w:type="paragraph" w:styleId="Heading8">
    <w:name w:val="heading 8"/>
    <w:basedOn w:val="Heading6"/>
    <w:next w:val="Normal"/>
    <w:qFormat/>
    <w:rsid w:val="00205A28"/>
    <w:pPr>
      <w:outlineLvl w:val="7"/>
    </w:pPr>
  </w:style>
  <w:style w:type="paragraph" w:styleId="Heading9">
    <w:name w:val="heading 9"/>
    <w:basedOn w:val="Heading6"/>
    <w:next w:val="Normal"/>
    <w:qFormat/>
    <w:rsid w:val="00205A2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205A28"/>
    <w:pPr>
      <w:keepNext/>
      <w:keepLines/>
      <w:spacing w:before="480"/>
      <w:jc w:val="center"/>
    </w:pPr>
    <w:rPr>
      <w:b/>
      <w:sz w:val="28"/>
    </w:rPr>
  </w:style>
  <w:style w:type="paragraph" w:customStyle="1" w:styleId="AppendixNotitle">
    <w:name w:val="Appendix_No &amp; title"/>
    <w:basedOn w:val="AnnexNotitle"/>
    <w:next w:val="Normal"/>
    <w:link w:val="AppendixNotitleChar"/>
    <w:rsid w:val="00205A28"/>
  </w:style>
  <w:style w:type="paragraph" w:customStyle="1" w:styleId="ASN1">
    <w:name w:val="ASN.1"/>
    <w:basedOn w:val="Normal"/>
    <w:rsid w:val="00205A28"/>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rsid w:val="00205A28"/>
    <w:pPr>
      <w:spacing w:before="80"/>
      <w:ind w:left="794" w:hanging="794"/>
    </w:pPr>
  </w:style>
  <w:style w:type="paragraph" w:customStyle="1" w:styleId="enumlev2">
    <w:name w:val="enumlev2"/>
    <w:basedOn w:val="enumlev1"/>
    <w:rsid w:val="00205A28"/>
    <w:pPr>
      <w:ind w:left="1191" w:hanging="397"/>
    </w:pPr>
  </w:style>
  <w:style w:type="paragraph" w:customStyle="1" w:styleId="enumlev3">
    <w:name w:val="enumlev3"/>
    <w:basedOn w:val="enumlev2"/>
    <w:rsid w:val="00205A28"/>
    <w:pPr>
      <w:ind w:left="1588"/>
    </w:pPr>
  </w:style>
  <w:style w:type="paragraph" w:customStyle="1" w:styleId="FigureNotitle">
    <w:name w:val="Figure_No &amp; title"/>
    <w:basedOn w:val="Normal"/>
    <w:next w:val="Normal"/>
    <w:rsid w:val="00205A28"/>
    <w:pPr>
      <w:keepLines/>
      <w:spacing w:before="240" w:after="120"/>
      <w:jc w:val="center"/>
    </w:pPr>
    <w:rPr>
      <w:b/>
    </w:rPr>
  </w:style>
  <w:style w:type="paragraph" w:styleId="Footer">
    <w:name w:val="footer"/>
    <w:basedOn w:val="Normal"/>
    <w:rsid w:val="00205A28"/>
    <w:pPr>
      <w:tabs>
        <w:tab w:val="clear" w:pos="794"/>
        <w:tab w:val="clear" w:pos="1191"/>
        <w:tab w:val="clear" w:pos="1588"/>
        <w:tab w:val="clear" w:pos="1985"/>
        <w:tab w:val="left" w:pos="5954"/>
        <w:tab w:val="right" w:pos="9639"/>
      </w:tabs>
      <w:spacing w:before="0"/>
    </w:pPr>
    <w:rPr>
      <w:caps/>
      <w:noProof/>
      <w:sz w:val="16"/>
    </w:rPr>
  </w:style>
  <w:style w:type="character" w:styleId="FootnoteReference">
    <w:name w:val="footnote reference"/>
    <w:basedOn w:val="DefaultParagraphFont"/>
    <w:semiHidden/>
    <w:rsid w:val="00205A28"/>
    <w:rPr>
      <w:position w:val="6"/>
      <w:sz w:val="18"/>
    </w:rPr>
  </w:style>
  <w:style w:type="paragraph" w:customStyle="1" w:styleId="Note">
    <w:name w:val="Note"/>
    <w:basedOn w:val="Normal"/>
    <w:rsid w:val="00205A28"/>
    <w:pPr>
      <w:spacing w:before="80"/>
    </w:pPr>
  </w:style>
  <w:style w:type="paragraph" w:styleId="FootnoteText">
    <w:name w:val="footnote text"/>
    <w:basedOn w:val="Note"/>
    <w:semiHidden/>
    <w:rsid w:val="00205A28"/>
    <w:pPr>
      <w:keepLines/>
      <w:tabs>
        <w:tab w:val="left" w:pos="255"/>
      </w:tabs>
      <w:ind w:left="255" w:hanging="255"/>
    </w:pPr>
  </w:style>
  <w:style w:type="paragraph" w:customStyle="1" w:styleId="Formal">
    <w:name w:val="Formal"/>
    <w:basedOn w:val="ASN1"/>
    <w:rsid w:val="00205A28"/>
    <w:rPr>
      <w:b w:val="0"/>
    </w:rPr>
  </w:style>
  <w:style w:type="paragraph" w:styleId="Header">
    <w:name w:val="header"/>
    <w:basedOn w:val="Normal"/>
    <w:rsid w:val="00205A28"/>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rsid w:val="00205A28"/>
    <w:pPr>
      <w:keepNext/>
      <w:spacing w:before="160"/>
    </w:pPr>
    <w:rPr>
      <w:b/>
    </w:rPr>
  </w:style>
  <w:style w:type="paragraph" w:customStyle="1" w:styleId="Headingi">
    <w:name w:val="Heading_i"/>
    <w:basedOn w:val="Normal"/>
    <w:next w:val="Normal"/>
    <w:rsid w:val="00205A28"/>
    <w:pPr>
      <w:keepNext/>
      <w:spacing w:before="160"/>
    </w:pPr>
    <w:rPr>
      <w:i/>
    </w:rPr>
  </w:style>
  <w:style w:type="paragraph" w:customStyle="1" w:styleId="Normalaftertitle">
    <w:name w:val="Normal_after_title"/>
    <w:basedOn w:val="Normal"/>
    <w:next w:val="Normal"/>
    <w:rsid w:val="00205A28"/>
    <w:pPr>
      <w:spacing w:before="360"/>
    </w:pPr>
  </w:style>
  <w:style w:type="character" w:styleId="PageNumber">
    <w:name w:val="page number"/>
    <w:basedOn w:val="DefaultParagraphFont"/>
    <w:rsid w:val="00205A28"/>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rsid w:val="00205A28"/>
    <w:pPr>
      <w:ind w:left="794" w:hanging="794"/>
    </w:pPr>
  </w:style>
  <w:style w:type="paragraph" w:customStyle="1" w:styleId="Reftitle">
    <w:name w:val="Ref_title"/>
    <w:basedOn w:val="Normal"/>
    <w:next w:val="Reftext"/>
    <w:rsid w:val="00205A28"/>
    <w:pPr>
      <w:spacing w:before="480"/>
      <w:jc w:val="center"/>
    </w:pPr>
    <w:rPr>
      <w:b/>
    </w:rPr>
  </w:style>
  <w:style w:type="paragraph" w:customStyle="1" w:styleId="Source">
    <w:name w:val="Source"/>
    <w:basedOn w:val="Normal"/>
    <w:next w:val="Normalaftertitle"/>
    <w:rsid w:val="00205A28"/>
    <w:pPr>
      <w:spacing w:before="840" w:after="200"/>
      <w:jc w:val="center"/>
    </w:pPr>
    <w:rPr>
      <w:b/>
      <w:sz w:val="28"/>
    </w:rPr>
  </w:style>
  <w:style w:type="paragraph" w:customStyle="1" w:styleId="SpecialFooter">
    <w:name w:val="Special Footer"/>
    <w:basedOn w:val="Footer"/>
    <w:rsid w:val="00205A28"/>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rsid w:val="00205A28"/>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rsid w:val="00205A28"/>
    <w:pPr>
      <w:keepNext/>
      <w:keepLines/>
      <w:spacing w:before="360" w:after="120"/>
      <w:jc w:val="center"/>
    </w:pPr>
    <w:rPr>
      <w:b/>
    </w:rPr>
  </w:style>
  <w:style w:type="paragraph" w:customStyle="1" w:styleId="Tabletext">
    <w:name w:val="Table_text"/>
    <w:basedOn w:val="Normal"/>
    <w:link w:val="TabletextChar"/>
    <w:rsid w:val="00205A28"/>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rsid w:val="00205A28"/>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205A28"/>
  </w:style>
  <w:style w:type="paragraph" w:customStyle="1" w:styleId="Title3">
    <w:name w:val="Title 3"/>
    <w:basedOn w:val="Title2"/>
    <w:next w:val="Normal"/>
    <w:rsid w:val="00205A28"/>
    <w:rPr>
      <w:caps w:val="0"/>
    </w:rPr>
  </w:style>
  <w:style w:type="paragraph" w:customStyle="1" w:styleId="Title4">
    <w:name w:val="Title 4"/>
    <w:basedOn w:val="Title3"/>
    <w:next w:val="Heading1"/>
    <w:rsid w:val="00205A28"/>
    <w:rPr>
      <w:b/>
    </w:rPr>
  </w:style>
  <w:style w:type="paragraph" w:styleId="TOC1">
    <w:name w:val="toc 1"/>
    <w:basedOn w:val="Normal"/>
    <w:semiHidden/>
    <w:rsid w:val="00205A28"/>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semiHidden/>
    <w:rsid w:val="00205A28"/>
    <w:pPr>
      <w:spacing w:before="80"/>
      <w:ind w:left="1531" w:hanging="851"/>
    </w:pPr>
  </w:style>
  <w:style w:type="paragraph" w:styleId="TOC3">
    <w:name w:val="toc 3"/>
    <w:basedOn w:val="TOC2"/>
    <w:semiHidden/>
    <w:rsid w:val="00205A28"/>
  </w:style>
  <w:style w:type="paragraph" w:styleId="TOC4">
    <w:name w:val="toc 4"/>
    <w:basedOn w:val="TOC3"/>
    <w:semiHidden/>
    <w:rsid w:val="00205A28"/>
  </w:style>
  <w:style w:type="paragraph" w:styleId="TOC5">
    <w:name w:val="toc 5"/>
    <w:basedOn w:val="TOC4"/>
    <w:semiHidden/>
    <w:rsid w:val="00205A28"/>
  </w:style>
  <w:style w:type="paragraph" w:styleId="TOC6">
    <w:name w:val="toc 6"/>
    <w:basedOn w:val="TOC4"/>
    <w:semiHidden/>
    <w:rsid w:val="00205A28"/>
  </w:style>
  <w:style w:type="paragraph" w:styleId="TOC7">
    <w:name w:val="toc 7"/>
    <w:basedOn w:val="TOC4"/>
    <w:semiHidden/>
    <w:rsid w:val="00205A28"/>
  </w:style>
  <w:style w:type="paragraph" w:styleId="TOC8">
    <w:name w:val="toc 8"/>
    <w:basedOn w:val="TOC4"/>
    <w:semiHidden/>
    <w:rsid w:val="00205A28"/>
  </w:style>
  <w:style w:type="character" w:customStyle="1" w:styleId="Heading1Char">
    <w:name w:val="Heading 1 Char"/>
    <w:aliases w:val="l1 Char1,h1 Char1,l11 Char,h11 Char,1st level Char,l12 Char,h12 Char,l111 Char,h111 Char,toc1 Char,I1 Char,1 Char,Überschrift 1 Char Char,h1 Char Char,H1 Char Char,l1 Char Char,título 1 Char,t¨ªtulo 1 Char"/>
    <w:basedOn w:val="DefaultParagraphFont"/>
    <w:link w:val="Heading1"/>
    <w:rsid w:val="00FE1DA9"/>
    <w:rPr>
      <w:b/>
      <w:sz w:val="24"/>
      <w:lang w:val="en-GB" w:eastAsia="en-US"/>
    </w:rPr>
  </w:style>
  <w:style w:type="character" w:customStyle="1" w:styleId="Heading2Char">
    <w:name w:val="Heading 2 Char"/>
    <w:aliases w:val="H2 Char1,h2 Char,H21 Char,h21 Char,h 2 Char,2nd level Char,l2 Char,2 Char,UNDERRUBRIK 1-2 Char,heading 2+ Indent: Left 0.25 in Char,NoHeading 2 Char,NotHeading 2 Char,Heading 2 Hidden Char,H2-Heading 2 Char,Header 2 Char,Header2 Char"/>
    <w:basedOn w:val="DefaultParagraphFont"/>
    <w:link w:val="Heading2"/>
    <w:rsid w:val="00FE1DA9"/>
    <w:rPr>
      <w:b/>
      <w:sz w:val="24"/>
      <w:lang w:val="en-GB" w:eastAsia="en-US"/>
    </w:rPr>
  </w:style>
  <w:style w:type="character" w:customStyle="1" w:styleId="Heading3Char">
    <w:name w:val="Heading 3 Char"/>
    <w:aliases w:val="H3 Char1,H31 Char,h 3 Char,h3 Char1,3rd level Char,heading 3 Char,l3 Char,3 Char,subsection Char,H3 Char Char,h3 Char Char,Underrubrik2 Char,E3 Char,CT Char,OdsKap3 Char,OdsKap3Überschrift Char,H3-Heading 3 Char,l3.3 Char,list 3 Char"/>
    <w:basedOn w:val="DefaultParagraphFont"/>
    <w:link w:val="Heading3"/>
    <w:rsid w:val="00FE1DA9"/>
    <w:rPr>
      <w:b/>
      <w:sz w:val="24"/>
      <w:lang w:val="en-GB" w:eastAsia="en-US"/>
    </w:rPr>
  </w:style>
  <w:style w:type="paragraph" w:customStyle="1" w:styleId="H248-Indent">
    <w:name w:val="H248-Indent"/>
    <w:basedOn w:val="Normal"/>
    <w:rsid w:val="007C6D6B"/>
    <w:pPr>
      <w:ind w:left="1701" w:hanging="1701"/>
    </w:pPr>
    <w:rPr>
      <w:rFonts w:eastAsia="SimSun"/>
    </w:rPr>
  </w:style>
  <w:style w:type="paragraph" w:customStyle="1" w:styleId="RecNo">
    <w:name w:val="Rec_No"/>
    <w:basedOn w:val="Normal"/>
    <w:next w:val="Rectitle"/>
    <w:rsid w:val="00C049A9"/>
    <w:pPr>
      <w:keepNext/>
      <w:keepLines/>
      <w:spacing w:before="0"/>
    </w:pPr>
    <w:rPr>
      <w:rFonts w:eastAsia="Times New Roman"/>
      <w:b/>
      <w:sz w:val="28"/>
    </w:rPr>
  </w:style>
  <w:style w:type="paragraph" w:customStyle="1" w:styleId="Rectitle">
    <w:name w:val="Rec_title"/>
    <w:basedOn w:val="Normal"/>
    <w:next w:val="Normalaftertitle"/>
    <w:rsid w:val="00C049A9"/>
    <w:pPr>
      <w:keepNext/>
      <w:keepLines/>
      <w:spacing w:before="360"/>
      <w:jc w:val="center"/>
    </w:pPr>
    <w:rPr>
      <w:rFonts w:eastAsia="Times New Roman"/>
      <w:b/>
      <w:sz w:val="28"/>
    </w:rPr>
  </w:style>
  <w:style w:type="character" w:customStyle="1" w:styleId="AppendixNotitleChar">
    <w:name w:val="Appendix_No &amp; title Char"/>
    <w:basedOn w:val="DefaultParagraphFont"/>
    <w:link w:val="AppendixNotitle"/>
    <w:rsid w:val="00C049A9"/>
    <w:rPr>
      <w:b/>
      <w:sz w:val="28"/>
      <w:lang w:val="en-GB" w:eastAsia="en-US"/>
    </w:rPr>
  </w:style>
  <w:style w:type="paragraph" w:styleId="BalloonText">
    <w:name w:val="Balloon Text"/>
    <w:basedOn w:val="Normal"/>
    <w:link w:val="BalloonTextChar"/>
    <w:rsid w:val="00633E9F"/>
    <w:pPr>
      <w:spacing w:before="0"/>
    </w:pPr>
    <w:rPr>
      <w:rFonts w:ascii="Tahoma" w:hAnsi="Tahoma" w:cs="Tahoma"/>
      <w:sz w:val="16"/>
      <w:szCs w:val="16"/>
    </w:rPr>
  </w:style>
  <w:style w:type="character" w:customStyle="1" w:styleId="BalloonTextChar">
    <w:name w:val="Balloon Text Char"/>
    <w:basedOn w:val="DefaultParagraphFont"/>
    <w:link w:val="BalloonText"/>
    <w:rsid w:val="00633E9F"/>
    <w:rPr>
      <w:rFonts w:ascii="Tahoma" w:hAnsi="Tahoma" w:cs="Tahoma"/>
      <w:sz w:val="16"/>
      <w:szCs w:val="16"/>
      <w:lang w:val="en-GB" w:eastAsia="en-US"/>
    </w:rPr>
  </w:style>
  <w:style w:type="character" w:styleId="CommentReference">
    <w:name w:val="annotation reference"/>
    <w:basedOn w:val="DefaultParagraphFont"/>
    <w:rsid w:val="00633E9F"/>
    <w:rPr>
      <w:sz w:val="21"/>
      <w:szCs w:val="21"/>
    </w:rPr>
  </w:style>
  <w:style w:type="paragraph" w:styleId="CommentText">
    <w:name w:val="annotation text"/>
    <w:basedOn w:val="Normal"/>
    <w:link w:val="CommentTextChar"/>
    <w:rsid w:val="00633E9F"/>
  </w:style>
  <w:style w:type="character" w:customStyle="1" w:styleId="CommentTextChar">
    <w:name w:val="Comment Text Char"/>
    <w:basedOn w:val="DefaultParagraphFont"/>
    <w:link w:val="CommentText"/>
    <w:rsid w:val="00633E9F"/>
    <w:rPr>
      <w:sz w:val="24"/>
      <w:lang w:val="en-GB" w:eastAsia="en-US"/>
    </w:rPr>
  </w:style>
  <w:style w:type="character" w:styleId="Hyperlink">
    <w:name w:val="Hyperlink"/>
    <w:basedOn w:val="DefaultParagraphFont"/>
    <w:rsid w:val="00792B1E"/>
    <w:rPr>
      <w:color w:val="0000FF"/>
      <w:u w:val="single"/>
    </w:rPr>
  </w:style>
  <w:style w:type="paragraph" w:customStyle="1" w:styleId="Tabletitle">
    <w:name w:val="Table_title"/>
    <w:basedOn w:val="Normal"/>
    <w:next w:val="Normal"/>
    <w:rsid w:val="00226C7B"/>
    <w:pPr>
      <w:spacing w:before="0" w:after="120"/>
      <w:jc w:val="center"/>
    </w:pPr>
    <w:rPr>
      <w:rFonts w:ascii="Times New Roman Bold" w:eastAsia="Times New Roman" w:hAnsi="Times New Roman Bold"/>
      <w:b/>
    </w:rPr>
  </w:style>
  <w:style w:type="paragraph" w:customStyle="1" w:styleId="TBC">
    <w:name w:val="TBC"/>
    <w:basedOn w:val="Normal"/>
    <w:rsid w:val="00226C7B"/>
    <w:pPr>
      <w:tabs>
        <w:tab w:val="clear" w:pos="794"/>
        <w:tab w:val="clear" w:pos="1191"/>
        <w:tab w:val="clear" w:pos="1588"/>
        <w:tab w:val="clear" w:pos="1985"/>
      </w:tabs>
      <w:spacing w:before="0" w:after="80" w:line="240" w:lineRule="atLeast"/>
      <w:jc w:val="center"/>
    </w:pPr>
    <w:rPr>
      <w:rFonts w:eastAsia="Times New Roman"/>
      <w:sz w:val="20"/>
      <w:lang w:val="en-AU"/>
    </w:rPr>
  </w:style>
  <w:style w:type="paragraph" w:styleId="BodyTextIndent">
    <w:name w:val="Body Text Indent"/>
    <w:basedOn w:val="Normal"/>
    <w:link w:val="BodyTextIndentChar"/>
    <w:rsid w:val="00226C7B"/>
    <w:pPr>
      <w:tabs>
        <w:tab w:val="clear" w:pos="794"/>
        <w:tab w:val="clear" w:pos="1191"/>
        <w:tab w:val="clear" w:pos="1588"/>
        <w:tab w:val="clear" w:pos="1985"/>
      </w:tabs>
      <w:overflowPunct/>
      <w:autoSpaceDE/>
      <w:autoSpaceDN/>
      <w:adjustRightInd/>
      <w:spacing w:before="0" w:after="120"/>
      <w:ind w:left="283"/>
      <w:textAlignment w:val="auto"/>
    </w:pPr>
    <w:rPr>
      <w:rFonts w:eastAsia="Times New Roman"/>
      <w:sz w:val="20"/>
      <w:lang w:val="en-AU"/>
    </w:rPr>
  </w:style>
  <w:style w:type="character" w:customStyle="1" w:styleId="BodyTextIndentChar">
    <w:name w:val="Body Text Indent Char"/>
    <w:basedOn w:val="DefaultParagraphFont"/>
    <w:link w:val="BodyTextIndent"/>
    <w:rsid w:val="00226C7B"/>
    <w:rPr>
      <w:rFonts w:eastAsia="Times New Roman"/>
      <w:lang w:eastAsia="en-US"/>
    </w:rPr>
  </w:style>
  <w:style w:type="character" w:styleId="HTMLTypewriter">
    <w:name w:val="HTML Typewriter"/>
    <w:basedOn w:val="DefaultParagraphFont"/>
    <w:rsid w:val="007D5DAA"/>
    <w:rPr>
      <w:rFonts w:ascii="Arial Unicode MS" w:eastAsia="Arial Unicode MS" w:hAnsi="Arial Unicode MS" w:cs="Arial Unicode MS"/>
      <w:sz w:val="20"/>
      <w:szCs w:val="20"/>
    </w:rPr>
  </w:style>
  <w:style w:type="paragraph" w:customStyle="1" w:styleId="endash">
    <w:name w:val="endash"/>
    <w:rsid w:val="007D5DAA"/>
    <w:pPr>
      <w:tabs>
        <w:tab w:val="left" w:pos="794"/>
        <w:tab w:val="left" w:pos="1191"/>
        <w:tab w:val="left" w:pos="1588"/>
        <w:tab w:val="left" w:pos="1985"/>
      </w:tabs>
      <w:overflowPunct w:val="0"/>
      <w:autoSpaceDE w:val="0"/>
      <w:autoSpaceDN w:val="0"/>
      <w:adjustRightInd w:val="0"/>
      <w:spacing w:before="120"/>
      <w:textAlignment w:val="baseline"/>
    </w:pPr>
    <w:rPr>
      <w:rFonts w:eastAsia="Times New Roman"/>
      <w:sz w:val="24"/>
      <w:lang w:val="en-GB" w:eastAsia="en-US"/>
    </w:rPr>
  </w:style>
  <w:style w:type="paragraph" w:customStyle="1" w:styleId="CorrectionSeparatorBegin">
    <w:name w:val="Correction Separator Begin"/>
    <w:basedOn w:val="Normal"/>
    <w:rsid w:val="007D5DAA"/>
    <w:pPr>
      <w:keepNext/>
      <w:pBdr>
        <w:bottom w:val="single" w:sz="12" w:space="1" w:color="auto"/>
      </w:pBdr>
      <w:tabs>
        <w:tab w:val="clear" w:pos="794"/>
        <w:tab w:val="clear" w:pos="1191"/>
        <w:tab w:val="clear" w:pos="1588"/>
        <w:tab w:val="clear" w:pos="1985"/>
      </w:tabs>
      <w:overflowPunct/>
      <w:autoSpaceDE/>
      <w:autoSpaceDN/>
      <w:adjustRightInd/>
      <w:spacing w:before="240" w:after="240"/>
      <w:ind w:left="1440" w:right="1440"/>
      <w:jc w:val="center"/>
      <w:textAlignment w:val="auto"/>
    </w:pPr>
    <w:rPr>
      <w:rFonts w:eastAsia="Times New Roman"/>
      <w:b/>
      <w:i/>
      <w:sz w:val="20"/>
      <w:lang w:val="en-US"/>
    </w:rPr>
  </w:style>
  <w:style w:type="paragraph" w:customStyle="1" w:styleId="Correctionend">
    <w:name w:val="Correction end"/>
    <w:basedOn w:val="Normal"/>
    <w:rsid w:val="007D5DAA"/>
    <w:pPr>
      <w:pBdr>
        <w:top w:val="single" w:sz="12" w:space="1" w:color="auto"/>
      </w:pBdr>
      <w:overflowPunct/>
      <w:autoSpaceDE/>
      <w:autoSpaceDN/>
      <w:adjustRightInd/>
      <w:spacing w:before="360"/>
      <w:ind w:left="1440" w:right="1469"/>
      <w:jc w:val="center"/>
      <w:textAlignment w:val="auto"/>
    </w:pPr>
    <w:rPr>
      <w:rFonts w:eastAsia="Times New Roman"/>
      <w:b/>
      <w:i/>
      <w:color w:val="000000"/>
      <w:sz w:val="20"/>
      <w:lang w:val="en-US"/>
    </w:rPr>
  </w:style>
  <w:style w:type="paragraph" w:customStyle="1" w:styleId="TAL">
    <w:name w:val="TAL"/>
    <w:basedOn w:val="Normal"/>
    <w:link w:val="TALChar"/>
    <w:rsid w:val="00D9469C"/>
    <w:pPr>
      <w:keepNext/>
      <w:keepLines/>
      <w:tabs>
        <w:tab w:val="clear" w:pos="794"/>
        <w:tab w:val="clear" w:pos="1191"/>
        <w:tab w:val="clear" w:pos="1588"/>
        <w:tab w:val="clear" w:pos="1985"/>
      </w:tabs>
      <w:spacing w:before="0"/>
    </w:pPr>
    <w:rPr>
      <w:rFonts w:ascii="Arial" w:eastAsia="Times New Roman" w:hAnsi="Arial"/>
      <w:sz w:val="18"/>
      <w:lang w:eastAsia="en-GB"/>
    </w:rPr>
  </w:style>
  <w:style w:type="character" w:customStyle="1" w:styleId="TALChar">
    <w:name w:val="TAL Char"/>
    <w:basedOn w:val="DefaultParagraphFont"/>
    <w:link w:val="TAL"/>
    <w:rsid w:val="00D9469C"/>
    <w:rPr>
      <w:rFonts w:ascii="Arial" w:hAnsi="Arial"/>
      <w:sz w:val="18"/>
      <w:lang w:val="en-GB" w:eastAsia="en-GB" w:bidi="ar-SA"/>
    </w:rPr>
  </w:style>
  <w:style w:type="paragraph" w:customStyle="1" w:styleId="TAH">
    <w:name w:val="TAH"/>
    <w:basedOn w:val="Normal"/>
    <w:link w:val="TAHChar"/>
    <w:rsid w:val="00D9469C"/>
    <w:pPr>
      <w:keepNext/>
      <w:keepLines/>
      <w:tabs>
        <w:tab w:val="clear" w:pos="794"/>
        <w:tab w:val="clear" w:pos="1191"/>
        <w:tab w:val="clear" w:pos="1588"/>
        <w:tab w:val="clear" w:pos="1985"/>
      </w:tabs>
      <w:spacing w:before="0"/>
      <w:jc w:val="center"/>
    </w:pPr>
    <w:rPr>
      <w:rFonts w:ascii="Arial" w:eastAsia="Times New Roman" w:hAnsi="Arial"/>
      <w:b/>
      <w:sz w:val="18"/>
      <w:lang w:eastAsia="en-GB"/>
    </w:rPr>
  </w:style>
  <w:style w:type="character" w:customStyle="1" w:styleId="TAHChar">
    <w:name w:val="TAH Char"/>
    <w:basedOn w:val="DefaultParagraphFont"/>
    <w:link w:val="TAH"/>
    <w:rsid w:val="00D9469C"/>
    <w:rPr>
      <w:rFonts w:ascii="Arial" w:hAnsi="Arial"/>
      <w:b/>
      <w:sz w:val="18"/>
      <w:lang w:val="en-GB" w:eastAsia="en-GB" w:bidi="ar-SA"/>
    </w:rPr>
  </w:style>
  <w:style w:type="paragraph" w:customStyle="1" w:styleId="TH">
    <w:name w:val="TH"/>
    <w:basedOn w:val="Normal"/>
    <w:link w:val="THChar"/>
    <w:rsid w:val="00D9469C"/>
    <w:pPr>
      <w:keepNext/>
      <w:keepLines/>
      <w:tabs>
        <w:tab w:val="clear" w:pos="794"/>
        <w:tab w:val="clear" w:pos="1191"/>
        <w:tab w:val="clear" w:pos="1588"/>
        <w:tab w:val="clear" w:pos="1985"/>
      </w:tabs>
      <w:spacing w:before="60" w:after="180"/>
      <w:jc w:val="center"/>
    </w:pPr>
    <w:rPr>
      <w:rFonts w:ascii="Arial" w:eastAsia="Times New Roman" w:hAnsi="Arial"/>
      <w:b/>
      <w:sz w:val="20"/>
      <w:lang w:eastAsia="en-GB"/>
    </w:rPr>
  </w:style>
  <w:style w:type="character" w:customStyle="1" w:styleId="THChar">
    <w:name w:val="TH Char"/>
    <w:basedOn w:val="DefaultParagraphFont"/>
    <w:link w:val="TH"/>
    <w:rsid w:val="00D9469C"/>
    <w:rPr>
      <w:rFonts w:ascii="Arial" w:hAnsi="Arial"/>
      <w:b/>
      <w:lang w:val="en-GB" w:eastAsia="en-GB" w:bidi="ar-SA"/>
    </w:rPr>
  </w:style>
  <w:style w:type="paragraph" w:customStyle="1" w:styleId="Figure">
    <w:name w:val="Figure"/>
    <w:basedOn w:val="Normal"/>
    <w:next w:val="Normal"/>
    <w:rsid w:val="00610CA2"/>
    <w:pPr>
      <w:keepNext/>
      <w:keepLines/>
      <w:spacing w:before="240" w:after="120"/>
      <w:jc w:val="center"/>
    </w:pPr>
    <w:rPr>
      <w:rFonts w:eastAsia="Times New Roman"/>
    </w:rPr>
  </w:style>
  <w:style w:type="character" w:customStyle="1" w:styleId="TabletextChar">
    <w:name w:val="Table_text Char"/>
    <w:link w:val="Tabletext"/>
    <w:rsid w:val="00306E8B"/>
    <w:rPr>
      <w:sz w:val="22"/>
      <w:lang w:val="en-GB" w:eastAsia="en-US"/>
    </w:rPr>
  </w:style>
  <w:style w:type="paragraph" w:styleId="ListParagraph">
    <w:name w:val="List Paragraph"/>
    <w:basedOn w:val="Normal"/>
    <w:uiPriority w:val="34"/>
    <w:qFormat/>
    <w:rsid w:val="00E8671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839069">
      <w:bodyDiv w:val="1"/>
      <w:marLeft w:val="0"/>
      <w:marRight w:val="0"/>
      <w:marTop w:val="0"/>
      <w:marBottom w:val="0"/>
      <w:divBdr>
        <w:top w:val="none" w:sz="0" w:space="0" w:color="auto"/>
        <w:left w:val="none" w:sz="0" w:space="0" w:color="auto"/>
        <w:bottom w:val="none" w:sz="0" w:space="0" w:color="auto"/>
        <w:right w:val="none" w:sz="0" w:space="0" w:color="auto"/>
      </w:divBdr>
    </w:div>
    <w:div w:id="768044744">
      <w:bodyDiv w:val="1"/>
      <w:marLeft w:val="0"/>
      <w:marRight w:val="0"/>
      <w:marTop w:val="0"/>
      <w:marBottom w:val="0"/>
      <w:divBdr>
        <w:top w:val="none" w:sz="0" w:space="0" w:color="auto"/>
        <w:left w:val="none" w:sz="0" w:space="0" w:color="auto"/>
        <w:bottom w:val="none" w:sz="0" w:space="0" w:color="auto"/>
        <w:right w:val="none" w:sz="0" w:space="0" w:color="auto"/>
      </w:divBdr>
    </w:div>
    <w:div w:id="8732315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oleObject" Target="embeddings/oleObject7.bin"/><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emf"/><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hyperlink" Target="mailto:Jens.Guballa@alcatel-lucent.com" TargetMode="External"/><Relationship Id="rId2" Type="http://schemas.openxmlformats.org/officeDocument/2006/relationships/hyperlink" Target="mailto:Juergen.Stoetzer-Bradler@alcatel-lucent.com" TargetMode="External"/><Relationship Id="rId1" Type="http://schemas.openxmlformats.org/officeDocument/2006/relationships/hyperlink" Target="mailto:Albrecht.Schwarz@alcatel-lucent.com" TargetMode="External"/><Relationship Id="rId5" Type="http://schemas.openxmlformats.org/officeDocument/2006/relationships/hyperlink" Target="mailto:fei.a.chen@alcatel-sbell.com.cn" TargetMode="External"/><Relationship Id="rId4" Type="http://schemas.openxmlformats.org/officeDocument/2006/relationships/hyperlink" Target="mailto:bing.he@alcatel-sbell.com.c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601E856-4996-446A-9EF2-B912655E72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ItutBasic-Template.dot</Template>
  <TotalTime>1</TotalTime>
  <Pages>10</Pages>
  <Words>1834</Words>
  <Characters>10459</Characters>
  <Application>Microsoft Office Word</Application>
  <DocSecurity>0</DocSecurity>
  <Lines>87</Lines>
  <Paragraphs>24</Paragraphs>
  <ScaleCrop>false</ScaleCrop>
  <HeadingPairs>
    <vt:vector size="2" baseType="variant">
      <vt:variant>
        <vt:lpstr>Title</vt:lpstr>
      </vt:variant>
      <vt:variant>
        <vt:i4>1</vt:i4>
      </vt:variant>
    </vt:vector>
  </HeadingPairs>
  <TitlesOfParts>
    <vt:vector size="1" baseType="lpstr">
      <vt:lpstr>RAPPORTEUR MEETING OF QUESTION 12</vt:lpstr>
    </vt:vector>
  </TitlesOfParts>
  <Company>Alcatel-Lucent</Company>
  <LinksUpToDate>false</LinksUpToDate>
  <CharactersWithSpaces>12269</CharactersWithSpaces>
  <SharedDoc>false</SharedDoc>
  <HyperlinkBase/>
  <HLinks>
    <vt:vector size="30" baseType="variant">
      <vt:variant>
        <vt:i4>36</vt:i4>
      </vt:variant>
      <vt:variant>
        <vt:i4>18</vt:i4>
      </vt:variant>
      <vt:variant>
        <vt:i4>0</vt:i4>
      </vt:variant>
      <vt:variant>
        <vt:i4>5</vt:i4>
      </vt:variant>
      <vt:variant>
        <vt:lpwstr>mailto:fei.a.chen@alcatel-sbell.com.cn</vt:lpwstr>
      </vt:variant>
      <vt:variant>
        <vt:lpwstr/>
      </vt:variant>
      <vt:variant>
        <vt:i4>2621512</vt:i4>
      </vt:variant>
      <vt:variant>
        <vt:i4>15</vt:i4>
      </vt:variant>
      <vt:variant>
        <vt:i4>0</vt:i4>
      </vt:variant>
      <vt:variant>
        <vt:i4>5</vt:i4>
      </vt:variant>
      <vt:variant>
        <vt:lpwstr>mailto:bing.he@alcatel-sbell.com.cn</vt:lpwstr>
      </vt:variant>
      <vt:variant>
        <vt:lpwstr/>
      </vt:variant>
      <vt:variant>
        <vt:i4>3670023</vt:i4>
      </vt:variant>
      <vt:variant>
        <vt:i4>12</vt:i4>
      </vt:variant>
      <vt:variant>
        <vt:i4>0</vt:i4>
      </vt:variant>
      <vt:variant>
        <vt:i4>5</vt:i4>
      </vt:variant>
      <vt:variant>
        <vt:lpwstr>mailto:Carsten.Waitzmann@alcatel-lucent.com</vt:lpwstr>
      </vt:variant>
      <vt:variant>
        <vt:lpwstr/>
      </vt:variant>
      <vt:variant>
        <vt:i4>5767224</vt:i4>
      </vt:variant>
      <vt:variant>
        <vt:i4>9</vt:i4>
      </vt:variant>
      <vt:variant>
        <vt:i4>0</vt:i4>
      </vt:variant>
      <vt:variant>
        <vt:i4>5</vt:i4>
      </vt:variant>
      <vt:variant>
        <vt:lpwstr>mailto:Juergen.Stoetzer-Bradler@alcatel-lucent.com</vt:lpwstr>
      </vt:variant>
      <vt:variant>
        <vt:lpwstr/>
      </vt:variant>
      <vt:variant>
        <vt:i4>4915321</vt:i4>
      </vt:variant>
      <vt:variant>
        <vt:i4>6</vt:i4>
      </vt:variant>
      <vt:variant>
        <vt:i4>0</vt:i4>
      </vt:variant>
      <vt:variant>
        <vt:i4>5</vt:i4>
      </vt:variant>
      <vt:variant>
        <vt:lpwstr>mailto:Albrecht.Schwarz@alcatel-lucent.com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RAPPORTEUR MEETING OF QUESTION 12</dc:title>
  <dc:creator>Paul E. Jones</dc:creator>
  <cp:lastModifiedBy>Paul E. Jones</cp:lastModifiedBy>
  <cp:revision>6</cp:revision>
  <cp:lastPrinted>2014-01-27T15:19:00Z</cp:lastPrinted>
  <dcterms:created xsi:type="dcterms:W3CDTF">2014-02-06T08:20:00Z</dcterms:created>
  <dcterms:modified xsi:type="dcterms:W3CDTF">2014-03-03T23:01:00Z</dcterms:modified>
</cp:coreProperties>
</file>