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01A90" w:rsidRPr="0055794D" w:rsidTr="004012E9">
        <w:trPr>
          <w:cantSplit/>
        </w:trPr>
        <w:tc>
          <w:tcPr>
            <w:tcW w:w="6297" w:type="dxa"/>
            <w:gridSpan w:val="4"/>
            <w:vAlign w:val="center"/>
          </w:tcPr>
          <w:p w:rsidR="00D01A90" w:rsidRPr="0055794D" w:rsidRDefault="00D01A90" w:rsidP="004012E9">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Rapporteur Meeting of Questions 1, 2, 3, 5 and 21/16</w:t>
            </w:r>
          </w:p>
        </w:tc>
        <w:tc>
          <w:tcPr>
            <w:tcW w:w="3626" w:type="dxa"/>
            <w:vAlign w:val="center"/>
          </w:tcPr>
          <w:p w:rsidR="00D01A90" w:rsidRPr="0055794D" w:rsidRDefault="00D01A90" w:rsidP="00D16731">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sidRPr="0055794D">
              <w:rPr>
                <w:rFonts w:eastAsia="MS Mincho"/>
                <w:b/>
                <w:bCs/>
                <w:sz w:val="40"/>
                <w:szCs w:val="20"/>
                <w:lang w:eastAsia="en-US"/>
              </w:rPr>
              <w:t>AVD-</w:t>
            </w:r>
            <w:bookmarkEnd w:id="6"/>
            <w:r w:rsidRPr="0055794D">
              <w:rPr>
                <w:rFonts w:eastAsia="MS Mincho"/>
                <w:b/>
                <w:bCs/>
                <w:sz w:val="40"/>
                <w:szCs w:val="20"/>
                <w:lang w:eastAsia="en-US"/>
              </w:rPr>
              <w:t>4</w:t>
            </w:r>
            <w:r w:rsidR="00D16731">
              <w:rPr>
                <w:rFonts w:eastAsia="MS Mincho"/>
                <w:b/>
                <w:bCs/>
                <w:sz w:val="40"/>
                <w:szCs w:val="20"/>
                <w:lang w:eastAsia="en-US"/>
              </w:rPr>
              <w:t>471</w:t>
            </w:r>
          </w:p>
        </w:tc>
      </w:tr>
      <w:tr w:rsidR="00D01A90" w:rsidRPr="0055794D" w:rsidTr="004012E9">
        <w:trPr>
          <w:cantSplit/>
          <w:trHeight w:val="461"/>
        </w:trPr>
        <w:tc>
          <w:tcPr>
            <w:tcW w:w="4857" w:type="dxa"/>
            <w:gridSpan w:val="3"/>
            <w:vMerge w:val="restart"/>
            <w:tcBorders>
              <w:bottom w:val="nil"/>
            </w:tcBorders>
          </w:tcPr>
          <w:p w:rsidR="00D01A90" w:rsidRPr="0055794D" w:rsidRDefault="00D01A90"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D01A90" w:rsidRPr="0055794D" w:rsidRDefault="00D01A90" w:rsidP="004012E9">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D01A90" w:rsidRPr="0055794D" w:rsidRDefault="00D01A90"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D01A90" w:rsidRPr="0055794D" w:rsidTr="004012E9">
        <w:trPr>
          <w:cantSplit/>
          <w:trHeight w:val="355"/>
        </w:trPr>
        <w:tc>
          <w:tcPr>
            <w:tcW w:w="4857" w:type="dxa"/>
            <w:gridSpan w:val="3"/>
            <w:vMerge/>
            <w:tcBorders>
              <w:bottom w:val="single" w:sz="12" w:space="0" w:color="auto"/>
            </w:tcBorders>
          </w:tcPr>
          <w:p w:rsidR="00D01A90" w:rsidRPr="0055794D" w:rsidRDefault="00D01A90"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D01A90" w:rsidRPr="0055794D" w:rsidRDefault="00D01A90"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D01A90" w:rsidRPr="0055794D" w:rsidTr="004012E9">
        <w:trPr>
          <w:cantSplit/>
          <w:trHeight w:val="357"/>
        </w:trPr>
        <w:tc>
          <w:tcPr>
            <w:tcW w:w="1617" w:type="dxa"/>
          </w:tcPr>
          <w:p w:rsidR="00D01A90" w:rsidRPr="0055794D" w:rsidRDefault="00D01A90"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D01A90" w:rsidRPr="0055794D" w:rsidRDefault="00D01A90" w:rsidP="004012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CB7F1E">
              <w:rPr>
                <w:rFonts w:eastAsia="MS Mincho"/>
                <w:szCs w:val="20"/>
                <w:lang w:eastAsia="en-US"/>
              </w:rPr>
              <w:t>/16</w:t>
            </w:r>
            <w:bookmarkStart w:id="7" w:name="_GoBack"/>
            <w:bookmarkEnd w:id="7"/>
          </w:p>
        </w:tc>
        <w:tc>
          <w:tcPr>
            <w:tcW w:w="5276" w:type="dxa"/>
            <w:gridSpan w:val="3"/>
          </w:tcPr>
          <w:p w:rsidR="00D01A90" w:rsidRPr="0055794D" w:rsidRDefault="00D01A90" w:rsidP="004012E9">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D01A90" w:rsidRPr="0055794D" w:rsidTr="004012E9">
        <w:trPr>
          <w:cantSplit/>
          <w:trHeight w:val="357"/>
        </w:trPr>
        <w:tc>
          <w:tcPr>
            <w:tcW w:w="9923" w:type="dxa"/>
            <w:gridSpan w:val="5"/>
          </w:tcPr>
          <w:p w:rsidR="00D01A90" w:rsidRPr="0055794D" w:rsidRDefault="00D01A90" w:rsidP="004012E9">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D01A90" w:rsidRPr="0055794D" w:rsidTr="004012E9">
        <w:trPr>
          <w:cantSplit/>
          <w:trHeight w:val="357"/>
        </w:trPr>
        <w:tc>
          <w:tcPr>
            <w:tcW w:w="1617" w:type="dxa"/>
          </w:tcPr>
          <w:p w:rsidR="00D01A90" w:rsidRPr="0055794D" w:rsidRDefault="00D01A90"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D01A90" w:rsidRPr="0055794D" w:rsidTr="004012E9">
        <w:trPr>
          <w:cantSplit/>
          <w:trHeight w:val="357"/>
        </w:trPr>
        <w:tc>
          <w:tcPr>
            <w:tcW w:w="1617" w:type="dxa"/>
          </w:tcPr>
          <w:p w:rsidR="00D01A90" w:rsidRPr="0055794D" w:rsidRDefault="00D01A90"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D01A90" w:rsidRPr="0055794D" w:rsidRDefault="00D01A90" w:rsidP="00D01A9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00DAC">
              <w:t xml:space="preserve">H.248.50 </w:t>
            </w:r>
            <w:r>
              <w:t>"</w:t>
            </w:r>
            <w:r w:rsidRPr="00600DAC">
              <w:t>Gateway control protocol: NAT traversal toolkit packages</w:t>
            </w:r>
            <w:r>
              <w:t>" (Rev.):</w:t>
            </w:r>
            <w:r w:rsidRPr="00BE1442">
              <w:t xml:space="preserve"> </w:t>
            </w:r>
            <w:r>
              <w:t>In</w:t>
            </w:r>
            <w:r w:rsidRPr="00BE1442">
              <w:t>put draft Ed. 0.</w:t>
            </w:r>
            <w:r>
              <w:t>5</w:t>
            </w:r>
          </w:p>
        </w:tc>
      </w:tr>
      <w:tr w:rsidR="00D01A90" w:rsidRPr="0055794D" w:rsidTr="004012E9">
        <w:trPr>
          <w:cantSplit/>
          <w:trHeight w:val="357"/>
        </w:trPr>
        <w:tc>
          <w:tcPr>
            <w:tcW w:w="1617" w:type="dxa"/>
            <w:tcBorders>
              <w:bottom w:val="single" w:sz="12" w:space="0" w:color="auto"/>
            </w:tcBorders>
          </w:tcPr>
          <w:p w:rsidR="00D01A90" w:rsidRPr="0055794D" w:rsidRDefault="00D01A90"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D01A90" w:rsidRPr="0055794D" w:rsidRDefault="00D01A90"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D01A90" w:rsidRPr="0055794D" w:rsidRDefault="00D01A90" w:rsidP="00D01A90">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600DAC">
        <w:t xml:space="preserve">H.248.50 </w:t>
      </w:r>
      <w:r>
        <w:t>"</w:t>
      </w:r>
      <w:r w:rsidRPr="00600DAC">
        <w:t>Gateway control protocol: NAT traversal toolkit packages</w:t>
      </w:r>
      <w:r>
        <w:t>"</w:t>
      </w:r>
      <w:r w:rsidRPr="0055794D">
        <w:rPr>
          <w:noProof/>
          <w:lang w:val="en-US" w:eastAsia="zh-CN"/>
        </w:rPr>
        <w:t xml:space="preserve"> (Ed. 0.</w:t>
      </w:r>
      <w:r>
        <w:rPr>
          <w:noProof/>
          <w:lang w:val="en-US" w:eastAsia="zh-CN"/>
        </w:rPr>
        <w:t>5</w:t>
      </w:r>
      <w:r w:rsidRPr="0055794D">
        <w:rPr>
          <w:noProof/>
          <w:lang w:val="en-US" w:eastAsia="zh-CN"/>
        </w:rPr>
        <w:t>).</w:t>
      </w:r>
    </w:p>
    <w:p w:rsidR="00D01A90" w:rsidRPr="0055794D" w:rsidRDefault="00D01A90" w:rsidP="00D01A90">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4</w:t>
      </w:r>
      <w:r>
        <w:rPr>
          <w:rFonts w:eastAsia="MS Mincho"/>
          <w:b/>
          <w:szCs w:val="20"/>
          <w:lang w:eastAsia="en-US"/>
        </w:rPr>
        <w:t xml:space="preserve"> (</w:t>
      </w:r>
      <w:r w:rsidRPr="0055794D">
        <w:rPr>
          <w:b/>
        </w:rPr>
        <w:t xml:space="preserve">TD </w:t>
      </w:r>
      <w:r>
        <w:rPr>
          <w:b/>
        </w:rPr>
        <w:t>121</w:t>
      </w:r>
      <w:r w:rsidRPr="0055794D">
        <w:rPr>
          <w:b/>
        </w:rPr>
        <w:t xml:space="preserve"> (WP 1/16)</w:t>
      </w:r>
      <w:r>
        <w:t xml:space="preserve"> (2013-11)</w:t>
      </w:r>
      <w:r>
        <w:rPr>
          <w:rFonts w:eastAsia="MS Mincho"/>
          <w:b/>
          <w:szCs w:val="20"/>
          <w:lang w:eastAsia="en-US"/>
        </w:rPr>
        <w:t>):</w:t>
      </w:r>
    </w:p>
    <w:p w:rsidR="00D01A90" w:rsidRPr="0055794D" w:rsidRDefault="00D16731" w:rsidP="00D01A90">
      <w:pPr>
        <w:pStyle w:val="ListParagraph"/>
        <w:numPr>
          <w:ilvl w:val="0"/>
          <w:numId w:val="23"/>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 changes from Editor's side</w:t>
      </w:r>
    </w:p>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D01A90" w:rsidRPr="0055794D" w:rsidRDefault="00D01A90" w:rsidP="00D01A90">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D01A90" w:rsidRDefault="00D01A90" w:rsidP="00F27F24">
      <w:pPr>
        <w:rPr>
          <w:sz w:val="20"/>
        </w:rPr>
      </w:pPr>
    </w:p>
    <w:p w:rsidR="00D01A90" w:rsidRDefault="00D01A90" w:rsidP="00F27F24">
      <w:pPr>
        <w:rPr>
          <w:sz w:val="20"/>
        </w:rPr>
        <w:sectPr w:rsidR="00D01A90" w:rsidSect="00B14444">
          <w:headerReference w:type="default" r:id="rId8"/>
          <w:headerReference w:type="first" r:id="rId9"/>
          <w:footerReference w:type="first" r:id="rId10"/>
          <w:pgSz w:w="11907" w:h="16840"/>
          <w:pgMar w:top="1417" w:right="1134" w:bottom="1417" w:left="1134" w:header="720" w:footer="720" w:gutter="0"/>
          <w:pgNumType w:start="2"/>
          <w:cols w:space="720"/>
          <w:titlePg/>
          <w:docGrid w:linePitch="326"/>
        </w:sectPr>
      </w:pPr>
    </w:p>
    <w:bookmarkEnd w:id="0"/>
    <w:bookmarkEnd w:id="1"/>
    <w:p w:rsidR="001039D6" w:rsidRPr="00015A41" w:rsidRDefault="001039D6" w:rsidP="001039D6">
      <w:pPr>
        <w:rPr>
          <w:lang w:eastAsia="zh-CN"/>
        </w:rPr>
      </w:pPr>
    </w:p>
    <w:p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015A41" w:rsidTr="0019302F">
        <w:trPr>
          <w:cantSplit/>
        </w:trPr>
        <w:tc>
          <w:tcPr>
            <w:tcW w:w="9889" w:type="dxa"/>
            <w:gridSpan w:val="2"/>
            <w:shd w:val="clear" w:color="auto" w:fill="D99594" w:themeFill="accent2" w:themeFillTint="99"/>
          </w:tcPr>
          <w:p w:rsidR="00A478C6" w:rsidRPr="00015A41"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015A41">
              <w:rPr>
                <w:b/>
                <w:color w:val="FFFFFF"/>
                <w:sz w:val="22"/>
              </w:rPr>
              <w:t>Document History</w:t>
            </w:r>
          </w:p>
        </w:tc>
      </w:tr>
      <w:tr w:rsidR="00A478C6" w:rsidRPr="00015A41" w:rsidTr="0019302F">
        <w:tc>
          <w:tcPr>
            <w:tcW w:w="2660"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Issue</w:t>
            </w:r>
          </w:p>
        </w:tc>
        <w:tc>
          <w:tcPr>
            <w:tcW w:w="7229"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Notes</w:t>
            </w:r>
          </w:p>
        </w:tc>
      </w:tr>
      <w:tr w:rsidR="00A478C6" w:rsidRPr="00B14444" w:rsidTr="00A478C6">
        <w:tc>
          <w:tcPr>
            <w:tcW w:w="2660" w:type="dxa"/>
          </w:tcPr>
          <w:p w:rsidR="00A478C6" w:rsidRPr="00015A41"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Ed. 0.0</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Proposal (</w:t>
            </w:r>
            <w:r w:rsidRPr="00015A41">
              <w:rPr>
                <w:b/>
                <w:sz w:val="22"/>
              </w:rPr>
              <w:t>AVD-4273a</w:t>
            </w:r>
            <w:r w:rsidRPr="00015A41">
              <w:rPr>
                <w:sz w:val="22"/>
              </w:rPr>
              <w:t xml:space="preserve">) to WP 2/16 </w:t>
            </w:r>
            <w:r w:rsidRPr="00015A41">
              <w:rPr>
                <w:rFonts w:eastAsia="Malgun Gothic"/>
                <w:sz w:val="22"/>
                <w:lang w:eastAsia="ko-KR"/>
              </w:rPr>
              <w:t xml:space="preserve">Brisbane </w:t>
            </w:r>
            <w:r w:rsidRPr="00015A41">
              <w:rPr>
                <w:sz w:val="22"/>
              </w:rPr>
              <w:t>meeting (2012-09)</w:t>
            </w:r>
          </w:p>
          <w:p w:rsidR="00A478C6" w:rsidRPr="00600DAC"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rPr>
            </w:pPr>
            <w:r w:rsidRPr="00600DAC">
              <w:rPr>
                <w:rFonts w:ascii="Arial" w:hAnsi="Arial" w:cs="Arial"/>
                <w:color w:val="000000"/>
                <w:sz w:val="16"/>
                <w:lang w:val="fr-CH"/>
              </w:rPr>
              <w:t>Location:</w:t>
            </w:r>
            <w:r w:rsidRPr="00600DAC">
              <w:rPr>
                <w:rFonts w:ascii="Arial" w:hAnsi="Arial" w:cs="Arial"/>
                <w:sz w:val="16"/>
                <w:lang w:val="fr-CH"/>
              </w:rPr>
              <w:t xml:space="preserve"> </w:t>
            </w:r>
            <w:hyperlink r:id="rId11" w:history="1">
              <w:r w:rsidRPr="00600DAC">
                <w:rPr>
                  <w:rStyle w:val="Hyperlink"/>
                  <w:rFonts w:ascii="Arial" w:hAnsi="Arial" w:cs="Arial"/>
                  <w:sz w:val="16"/>
                  <w:lang w:val="fr-CH"/>
                </w:rPr>
                <w:t>http://wftp3.itu.int/av-arch/avc-site/2009-2012/1209_Bri/AVD-4273a.zip</w:t>
              </w:r>
            </w:hyperlink>
            <w:r w:rsidRPr="00600DAC">
              <w:rPr>
                <w:rFonts w:ascii="Arial" w:hAnsi="Arial" w:cs="Arial"/>
                <w:sz w:val="16"/>
                <w:lang w:val="fr-CH"/>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Ed. 0.1</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Input (</w:t>
            </w:r>
            <w:r w:rsidRPr="00015A41">
              <w:rPr>
                <w:b/>
                <w:sz w:val="22"/>
              </w:rPr>
              <w:t>C-</w:t>
            </w:r>
            <w:r w:rsidR="00FF6984" w:rsidRPr="00015A41">
              <w:rPr>
                <w:b/>
                <w:sz w:val="22"/>
              </w:rPr>
              <w:t>0030</w:t>
            </w:r>
            <w:r w:rsidRPr="00015A41">
              <w:rPr>
                <w:sz w:val="22"/>
              </w:rPr>
              <w:t xml:space="preserve">) from ITU-T SG16 Geneva meeting, </w:t>
            </w:r>
            <w:r w:rsidR="0019302F" w:rsidRPr="00015A41">
              <w:rPr>
                <w:sz w:val="22"/>
              </w:rPr>
              <w:t>Jan 2013</w:t>
            </w:r>
          </w:p>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015A41">
              <w:rPr>
                <w:rFonts w:ascii="Arial" w:hAnsi="Arial" w:cs="Arial"/>
                <w:color w:val="000000"/>
                <w:sz w:val="16"/>
              </w:rPr>
              <w:t>Location:</w:t>
            </w:r>
            <w:r w:rsidRPr="00015A41">
              <w:rPr>
                <w:rFonts w:ascii="Arial" w:hAnsi="Arial" w:cs="Arial"/>
                <w:sz w:val="16"/>
              </w:rPr>
              <w:t xml:space="preserve"> </w:t>
            </w:r>
          </w:p>
        </w:tc>
      </w:tr>
      <w:tr w:rsidR="00A478C6" w:rsidRPr="00B14444"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846ACC">
              <w:rPr>
                <w:sz w:val="22"/>
              </w:rPr>
              <w:t>Rev.</w:t>
            </w:r>
            <w:r w:rsidRPr="00015A41">
              <w:rPr>
                <w:sz w:val="22"/>
              </w:rPr>
              <w:t xml:space="preserve"> Ed. 0.2</w:t>
            </w:r>
          </w:p>
        </w:tc>
        <w:tc>
          <w:tcPr>
            <w:tcW w:w="7229" w:type="dxa"/>
          </w:tcPr>
          <w:p w:rsidR="00A478C6" w:rsidRPr="00015A41"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Output (</w:t>
            </w:r>
            <w:r w:rsidRPr="00015A41">
              <w:rPr>
                <w:b/>
                <w:sz w:val="22"/>
              </w:rPr>
              <w:t xml:space="preserve">TD </w:t>
            </w:r>
            <w:r w:rsidR="00600DAC">
              <w:rPr>
                <w:b/>
                <w:sz w:val="22"/>
              </w:rPr>
              <w:t xml:space="preserve">49 </w:t>
            </w:r>
            <w:r w:rsidRPr="00015A41">
              <w:rPr>
                <w:b/>
                <w:sz w:val="22"/>
              </w:rPr>
              <w:t>(WP</w:t>
            </w:r>
            <w:r w:rsidR="00FA3548" w:rsidRPr="00015A41">
              <w:rPr>
                <w:b/>
                <w:sz w:val="22"/>
              </w:rPr>
              <w:t>1</w:t>
            </w:r>
            <w:r w:rsidRPr="00015A41">
              <w:rPr>
                <w:b/>
                <w:sz w:val="22"/>
              </w:rPr>
              <w:t>/16)</w:t>
            </w:r>
            <w:r w:rsidRPr="00015A41">
              <w:rPr>
                <w:sz w:val="22"/>
              </w:rPr>
              <w:t>) from ITU-T SG16 Geneva meeting, Jan 2013</w:t>
            </w:r>
          </w:p>
          <w:p w:rsidR="00A478C6" w:rsidRPr="00927E2A"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r w:rsidRPr="00927E2A">
              <w:rPr>
                <w:rFonts w:ascii="Arial" w:hAnsi="Arial" w:cs="Arial"/>
                <w:color w:val="000000"/>
                <w:sz w:val="16"/>
                <w:lang w:val="fr-FR"/>
              </w:rPr>
              <w:t>Location:</w:t>
            </w:r>
            <w:r w:rsidR="00927E2A" w:rsidRPr="00927E2A">
              <w:rPr>
                <w:rFonts w:ascii="Arial" w:hAnsi="Arial" w:cs="Arial"/>
                <w:color w:val="000000"/>
                <w:sz w:val="16"/>
                <w:lang w:val="fr-FR"/>
              </w:rPr>
              <w:t xml:space="preserve"> </w:t>
            </w:r>
            <w:hyperlink r:id="rId12" w:history="1">
              <w:r w:rsidR="00927E2A" w:rsidRPr="00491843">
                <w:rPr>
                  <w:rStyle w:val="Hyperlink"/>
                  <w:rFonts w:ascii="Arial" w:hAnsi="Arial" w:cs="Arial"/>
                  <w:sz w:val="16"/>
                  <w:lang w:val="fr-FR"/>
                </w:rPr>
                <w:t>http://www.itu.int/md/meetingdoc.asp?lang=en&amp;parent=T13-SG16-130114-TD-WP1-0049</w:t>
              </w:r>
            </w:hyperlink>
            <w:r w:rsidR="00927E2A">
              <w:rPr>
                <w:rFonts w:ascii="Arial" w:hAnsi="Arial" w:cs="Arial"/>
                <w:color w:val="000000"/>
                <w:sz w:val="16"/>
                <w:lang w:val="fr-FR"/>
              </w:rPr>
              <w:t xml:space="preserve"> </w:t>
            </w:r>
          </w:p>
        </w:tc>
      </w:tr>
      <w:tr w:rsidR="00D33752" w:rsidRPr="00015A41" w:rsidTr="00A478C6">
        <w:tc>
          <w:tcPr>
            <w:tcW w:w="2660" w:type="dxa"/>
          </w:tcPr>
          <w:p w:rsidR="00D33752" w:rsidRPr="00015A41"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H.248.50 Rev. </w:t>
            </w:r>
            <w:r w:rsidR="00D33752" w:rsidRPr="00015A41">
              <w:rPr>
                <w:sz w:val="22"/>
              </w:rPr>
              <w:t>Ed. 0.3</w:t>
            </w:r>
          </w:p>
        </w:tc>
        <w:tc>
          <w:tcPr>
            <w:tcW w:w="7229" w:type="dxa"/>
          </w:tcPr>
          <w:p w:rsidR="00D33752" w:rsidRPr="00BE1442" w:rsidRDefault="00D33752" w:rsidP="00744207">
            <w:pPr>
              <w:pStyle w:val="Tabletext"/>
            </w:pPr>
            <w:r w:rsidRPr="00BE1442">
              <w:t>Input (</w:t>
            </w:r>
            <w:r w:rsidRPr="00BE1442">
              <w:rPr>
                <w:b/>
              </w:rPr>
              <w:t>AVD-4</w:t>
            </w:r>
            <w:r>
              <w:rPr>
                <w:b/>
              </w:rPr>
              <w:t>362</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D33752" w:rsidRPr="002853DB" w:rsidRDefault="00D33752"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D33752" w:rsidRPr="00015A41" w:rsidTr="00A478C6">
        <w:tc>
          <w:tcPr>
            <w:tcW w:w="2660" w:type="dxa"/>
          </w:tcPr>
          <w:p w:rsidR="00D33752" w:rsidRPr="00015A41"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H.248.50 Rev. </w:t>
            </w:r>
            <w:r w:rsidR="00D33752" w:rsidRPr="00015A41">
              <w:rPr>
                <w:sz w:val="22"/>
              </w:rPr>
              <w:t>Ed. 0.4</w:t>
            </w:r>
          </w:p>
        </w:tc>
        <w:tc>
          <w:tcPr>
            <w:tcW w:w="7229" w:type="dxa"/>
          </w:tcPr>
          <w:p w:rsidR="00CB510E" w:rsidRPr="006610C6" w:rsidRDefault="00CB510E" w:rsidP="00B14444">
            <w:pPr>
              <w:pStyle w:val="Tabletext"/>
            </w:pPr>
            <w:r w:rsidRPr="006610C6">
              <w:t xml:space="preserve">Output </w:t>
            </w:r>
            <w:r w:rsidRPr="006610C6">
              <w:rPr>
                <w:color w:val="000000"/>
              </w:rPr>
              <w:t>(</w:t>
            </w:r>
            <w:r w:rsidRPr="006610C6">
              <w:rPr>
                <w:b/>
                <w:bCs/>
              </w:rPr>
              <w:t>TD</w:t>
            </w:r>
            <w:r w:rsidR="00B14444">
              <w:rPr>
                <w:b/>
                <w:bCs/>
              </w:rPr>
              <w:t xml:space="preserve"> 121</w:t>
            </w:r>
            <w:r w:rsidRPr="006610C6">
              <w:rPr>
                <w:b/>
                <w:bCs/>
              </w:rPr>
              <w:t>/WP1</w:t>
            </w:r>
            <w:r w:rsidRPr="006610C6">
              <w:rPr>
                <w:color w:val="000000"/>
              </w:rPr>
              <w:t xml:space="preserve">) </w:t>
            </w:r>
            <w:r w:rsidRPr="006610C6">
              <w:t>from SG16 Geneva meeting, Oct/Nov 2013</w:t>
            </w:r>
          </w:p>
          <w:p w:rsidR="00D33752" w:rsidRPr="002853DB" w:rsidRDefault="00D33752"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270375" w:rsidRPr="00015A41" w:rsidTr="00A478C6">
        <w:tc>
          <w:tcPr>
            <w:tcW w:w="2660" w:type="dxa"/>
          </w:tcPr>
          <w:p w:rsidR="00270375" w:rsidRPr="00015A41"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H.248.50 Rev. Ed. 0.5</w:t>
            </w:r>
          </w:p>
        </w:tc>
        <w:tc>
          <w:tcPr>
            <w:tcW w:w="7229" w:type="dxa"/>
          </w:tcPr>
          <w:p w:rsidR="00270375" w:rsidRPr="00BE1442" w:rsidRDefault="00270375" w:rsidP="004012E9">
            <w:pPr>
              <w:pStyle w:val="Tabletext"/>
            </w:pPr>
            <w:r w:rsidRPr="00BE1442">
              <w:t>Input (</w:t>
            </w:r>
            <w:r w:rsidRPr="00FF72A0">
              <w:rPr>
                <w:b/>
                <w:bCs/>
              </w:rPr>
              <w:t>AVD-</w:t>
            </w:r>
            <w:r w:rsidRPr="00D16731">
              <w:rPr>
                <w:b/>
                <w:bCs/>
              </w:rPr>
              <w:t>4</w:t>
            </w:r>
            <w:r w:rsidR="00D16731" w:rsidRPr="00D16731">
              <w:rPr>
                <w:b/>
                <w:bCs/>
              </w:rPr>
              <w:t>471</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270375" w:rsidRPr="002853DB" w:rsidRDefault="00270375"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270375" w:rsidRPr="00015A41" w:rsidTr="00A478C6">
        <w:tc>
          <w:tcPr>
            <w:tcW w:w="2660" w:type="dxa"/>
          </w:tcPr>
          <w:p w:rsidR="00270375" w:rsidRPr="00015A41"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270375" w:rsidRPr="00BE1442" w:rsidRDefault="00270375" w:rsidP="004012E9">
            <w:pPr>
              <w:pStyle w:val="Tabletext"/>
            </w:pPr>
            <w:r w:rsidRPr="00BE1442">
              <w:t>Output (</w:t>
            </w:r>
            <w:r w:rsidRPr="00FF72A0">
              <w:rPr>
                <w:b/>
                <w:bCs/>
              </w:rPr>
              <w:t>TD-</w:t>
            </w:r>
            <w:r w:rsidRPr="00DE5F2F">
              <w:rPr>
                <w:b/>
                <w:bCs/>
                <w:highlight w:val="yellow"/>
              </w:rPr>
              <w:t>##</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270375" w:rsidRPr="002853DB" w:rsidRDefault="00270375"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A478C6" w:rsidRPr="00015A41" w:rsidRDefault="00A478C6" w:rsidP="00B935E4">
      <w:pPr>
        <w:rPr>
          <w:rFonts w:eastAsia="Times New Roman"/>
        </w:rPr>
      </w:pPr>
    </w:p>
    <w:p w:rsidR="00B935E4" w:rsidRPr="00015A41" w:rsidRDefault="00B935E4" w:rsidP="005066C3">
      <w:pPr>
        <w:spacing w:before="0"/>
        <w:rPr>
          <w:b/>
          <w:smallCaps/>
          <w:sz w:val="20"/>
          <w:szCs w:val="19"/>
        </w:rPr>
      </w:pPr>
    </w:p>
    <w:p w:rsidR="00B935E4" w:rsidRPr="00015A41" w:rsidRDefault="00B935E4" w:rsidP="005066C3">
      <w:pPr>
        <w:spacing w:before="0"/>
        <w:rPr>
          <w:b/>
          <w:smallCaps/>
          <w:sz w:val="20"/>
          <w:szCs w:val="19"/>
        </w:rPr>
        <w:sectPr w:rsidR="00B935E4" w:rsidRPr="00015A41" w:rsidSect="00B14444">
          <w:headerReference w:type="even" r:id="rId13"/>
          <w:headerReference w:type="default" r:id="rId14"/>
          <w:headerReference w:type="first" r:id="rId15"/>
          <w:footerReference w:type="first" r:id="rId16"/>
          <w:pgSz w:w="11907" w:h="16840" w:code="9"/>
          <w:pgMar w:top="1417" w:right="1134" w:bottom="1417" w:left="1134" w:header="720" w:footer="720" w:gutter="0"/>
          <w:pgNumType w:start="2"/>
          <w:cols w:space="720"/>
          <w:titlePg/>
          <w:docGrid w:linePitch="326"/>
        </w:sectPr>
      </w:pPr>
    </w:p>
    <w:p w:rsidR="00015A41" w:rsidRPr="001E1939" w:rsidRDefault="00015A41" w:rsidP="00015A41">
      <w:pPr>
        <w:keepNext/>
        <w:jc w:val="center"/>
        <w:rPr>
          <w:b/>
          <w:bCs/>
        </w:rPr>
      </w:pPr>
      <w:bookmarkStart w:id="8" w:name="c2tope"/>
      <w:bookmarkStart w:id="9" w:name="irecnoe"/>
      <w:bookmarkEnd w:id="8"/>
      <w:bookmarkEnd w:id="9"/>
      <w:r w:rsidRPr="001E1939">
        <w:rPr>
          <w:b/>
          <w:bCs/>
        </w:rPr>
        <w:lastRenderedPageBreak/>
        <w:t>CONTENTS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pPr>
            <w:r w:rsidRPr="00D8148E">
              <w:tab/>
              <w:t>Page</w:t>
            </w:r>
          </w:p>
        </w:tc>
      </w:tr>
      <w:tr w:rsidR="00015A41" w:rsidRPr="00D8148E" w:rsidTr="00015A41">
        <w:tc>
          <w:tcPr>
            <w:tcW w:w="9889" w:type="dxa"/>
          </w:tcPr>
          <w:p w:rsidR="00AB6D66" w:rsidRDefault="00073262">
            <w:pPr>
              <w:pStyle w:val="TOC1"/>
              <w:rPr>
                <w:rFonts w:asciiTheme="minorHAnsi" w:eastAsiaTheme="minorEastAsia" w:hAnsiTheme="minorHAnsi" w:cstheme="minorBidi"/>
                <w:sz w:val="22"/>
                <w:szCs w:val="22"/>
                <w:lang w:val="en-US" w:eastAsia="zh-CN"/>
              </w:rPr>
            </w:pPr>
            <w:r>
              <w:rPr>
                <w:rFonts w:eastAsia="MS Mincho"/>
              </w:rPr>
              <w:fldChar w:fldCharType="begin"/>
            </w:r>
            <w:r w:rsidR="00AB6D66">
              <w:instrText xml:space="preserve"> TOC \o "1-3" \h \z \t "Annex_NoTitle,1,Appendix_NoTitle,1,Annex_No &amp; title,1,Appendix_No &amp; title,1" </w:instrText>
            </w:r>
            <w:r>
              <w:rPr>
                <w:rFonts w:eastAsia="MS Mincho"/>
              </w:rPr>
              <w:fldChar w:fldCharType="separate"/>
            </w:r>
            <w:hyperlink w:anchor="_Toc371339915" w:history="1">
              <w:r w:rsidR="00AB6D66" w:rsidRPr="003A13D4">
                <w:rPr>
                  <w:rStyle w:val="Hyperlink"/>
                  <w:lang w:eastAsia="zh-CN"/>
                </w:rPr>
                <w:t>1</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Scope</w:t>
              </w:r>
              <w:r w:rsidR="00AB6D66">
                <w:rPr>
                  <w:webHidden/>
                </w:rPr>
                <w:tab/>
              </w:r>
              <w:r>
                <w:rPr>
                  <w:webHidden/>
                </w:rPr>
                <w:fldChar w:fldCharType="begin"/>
              </w:r>
              <w:r w:rsidR="00AB6D66">
                <w:rPr>
                  <w:webHidden/>
                </w:rPr>
                <w:instrText xml:space="preserve"> PAGEREF _Toc371339915 \h </w:instrText>
              </w:r>
              <w:r>
                <w:rPr>
                  <w:webHidden/>
                </w:rPr>
              </w:r>
              <w:r>
                <w:rPr>
                  <w:webHidden/>
                </w:rPr>
                <w:fldChar w:fldCharType="separate"/>
              </w:r>
              <w:r w:rsidR="001216EB">
                <w:rPr>
                  <w:webHidden/>
                </w:rPr>
                <w:t>6</w:t>
              </w:r>
              <w:r>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16" w:history="1">
              <w:r w:rsidR="00AB6D66" w:rsidRPr="003A13D4">
                <w:rPr>
                  <w:rStyle w:val="Hyperlink"/>
                  <w:lang w:eastAsia="zh-CN"/>
                </w:rPr>
                <w:t>2</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References</w:t>
              </w:r>
              <w:r w:rsidR="00AB6D66">
                <w:rPr>
                  <w:webHidden/>
                </w:rPr>
                <w:tab/>
              </w:r>
              <w:r w:rsidR="00073262">
                <w:rPr>
                  <w:webHidden/>
                </w:rPr>
                <w:fldChar w:fldCharType="begin"/>
              </w:r>
              <w:r w:rsidR="00AB6D66">
                <w:rPr>
                  <w:webHidden/>
                </w:rPr>
                <w:instrText xml:space="preserve"> PAGEREF _Toc371339916 \h </w:instrText>
              </w:r>
              <w:r w:rsidR="00073262">
                <w:rPr>
                  <w:webHidden/>
                </w:rPr>
              </w:r>
              <w:r w:rsidR="00073262">
                <w:rPr>
                  <w:webHidden/>
                </w:rPr>
                <w:fldChar w:fldCharType="separate"/>
              </w:r>
              <w:r w:rsidR="001216EB">
                <w:rPr>
                  <w:webHidden/>
                </w:rPr>
                <w:t>7</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17" w:history="1">
              <w:r w:rsidR="00AB6D66" w:rsidRPr="003A13D4">
                <w:rPr>
                  <w:rStyle w:val="Hyperlink"/>
                </w:rPr>
                <w:t>3</w:t>
              </w:r>
              <w:r w:rsidR="00AB6D66">
                <w:rPr>
                  <w:rFonts w:asciiTheme="minorHAnsi" w:eastAsiaTheme="minorEastAsia" w:hAnsiTheme="minorHAnsi" w:cstheme="minorBidi"/>
                  <w:sz w:val="22"/>
                  <w:szCs w:val="22"/>
                  <w:lang w:val="en-US" w:eastAsia="zh-CN"/>
                </w:rPr>
                <w:tab/>
              </w:r>
              <w:r w:rsidR="00AB6D66" w:rsidRPr="003A13D4">
                <w:rPr>
                  <w:rStyle w:val="Hyperlink"/>
                </w:rPr>
                <w:t>Definitions</w:t>
              </w:r>
              <w:r w:rsidR="00AB6D66">
                <w:rPr>
                  <w:webHidden/>
                </w:rPr>
                <w:tab/>
              </w:r>
              <w:r w:rsidR="00073262">
                <w:rPr>
                  <w:webHidden/>
                </w:rPr>
                <w:fldChar w:fldCharType="begin"/>
              </w:r>
              <w:r w:rsidR="00AB6D66">
                <w:rPr>
                  <w:webHidden/>
                </w:rPr>
                <w:instrText xml:space="preserve"> PAGEREF _Toc371339917 \h </w:instrText>
              </w:r>
              <w:r w:rsidR="00073262">
                <w:rPr>
                  <w:webHidden/>
                </w:rPr>
              </w:r>
              <w:r w:rsidR="00073262">
                <w:rPr>
                  <w:webHidden/>
                </w:rPr>
                <w:fldChar w:fldCharType="separate"/>
              </w:r>
              <w:r w:rsidR="001216EB">
                <w:rPr>
                  <w:webHidden/>
                </w:rPr>
                <w:t>8</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18" w:history="1">
              <w:r w:rsidR="00AB6D66" w:rsidRPr="003A13D4">
                <w:rPr>
                  <w:rStyle w:val="Hyperlink"/>
                </w:rPr>
                <w:t>3.1</w:t>
              </w:r>
              <w:r w:rsidR="00AB6D66">
                <w:rPr>
                  <w:rFonts w:asciiTheme="minorHAnsi" w:eastAsiaTheme="minorEastAsia" w:hAnsiTheme="minorHAnsi" w:cstheme="minorBidi"/>
                  <w:sz w:val="22"/>
                  <w:szCs w:val="22"/>
                  <w:lang w:val="en-US" w:eastAsia="zh-CN"/>
                </w:rPr>
                <w:tab/>
              </w:r>
              <w:r w:rsidR="00AB6D66" w:rsidRPr="003A13D4">
                <w:rPr>
                  <w:rStyle w:val="Hyperlink"/>
                </w:rPr>
                <w:t>Terms defined elsewhere</w:t>
              </w:r>
              <w:r w:rsidR="00AB6D66">
                <w:rPr>
                  <w:webHidden/>
                </w:rPr>
                <w:tab/>
              </w:r>
              <w:r w:rsidR="00073262">
                <w:rPr>
                  <w:webHidden/>
                </w:rPr>
                <w:fldChar w:fldCharType="begin"/>
              </w:r>
              <w:r w:rsidR="00AB6D66">
                <w:rPr>
                  <w:webHidden/>
                </w:rPr>
                <w:instrText xml:space="preserve"> PAGEREF _Toc371339918 \h </w:instrText>
              </w:r>
              <w:r w:rsidR="00073262">
                <w:rPr>
                  <w:webHidden/>
                </w:rPr>
              </w:r>
              <w:r w:rsidR="00073262">
                <w:rPr>
                  <w:webHidden/>
                </w:rPr>
                <w:fldChar w:fldCharType="separate"/>
              </w:r>
              <w:r w:rsidR="001216EB">
                <w:rPr>
                  <w:webHidden/>
                </w:rPr>
                <w:t>8</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19" w:history="1">
              <w:r w:rsidR="00AB6D66" w:rsidRPr="003A13D4">
                <w:rPr>
                  <w:rStyle w:val="Hyperlink"/>
                </w:rPr>
                <w:t>3.2</w:t>
              </w:r>
              <w:r w:rsidR="00AB6D66">
                <w:rPr>
                  <w:rFonts w:asciiTheme="minorHAnsi" w:eastAsiaTheme="minorEastAsia" w:hAnsiTheme="minorHAnsi" w:cstheme="minorBidi"/>
                  <w:sz w:val="22"/>
                  <w:szCs w:val="22"/>
                  <w:lang w:val="en-US" w:eastAsia="zh-CN"/>
                </w:rPr>
                <w:tab/>
              </w:r>
              <w:r w:rsidR="00AB6D66" w:rsidRPr="003A13D4">
                <w:rPr>
                  <w:rStyle w:val="Hyperlink"/>
                </w:rPr>
                <w:t>Terms defined in this Recommendation</w:t>
              </w:r>
              <w:r w:rsidR="00AB6D66">
                <w:rPr>
                  <w:webHidden/>
                </w:rPr>
                <w:tab/>
              </w:r>
              <w:r w:rsidR="00073262">
                <w:rPr>
                  <w:webHidden/>
                </w:rPr>
                <w:fldChar w:fldCharType="begin"/>
              </w:r>
              <w:r w:rsidR="00AB6D66">
                <w:rPr>
                  <w:webHidden/>
                </w:rPr>
                <w:instrText xml:space="preserve"> PAGEREF _Toc371339919 \h </w:instrText>
              </w:r>
              <w:r w:rsidR="00073262">
                <w:rPr>
                  <w:webHidden/>
                </w:rPr>
              </w:r>
              <w:r w:rsidR="00073262">
                <w:rPr>
                  <w:webHidden/>
                </w:rPr>
                <w:fldChar w:fldCharType="separate"/>
              </w:r>
              <w:r w:rsidR="001216EB">
                <w:rPr>
                  <w:webHidden/>
                </w:rPr>
                <w:t>8</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20" w:history="1">
              <w:r w:rsidR="00AB6D66" w:rsidRPr="003A13D4">
                <w:rPr>
                  <w:rStyle w:val="Hyperlink"/>
                </w:rPr>
                <w:t>4</w:t>
              </w:r>
              <w:r w:rsidR="00AB6D66">
                <w:rPr>
                  <w:rFonts w:asciiTheme="minorHAnsi" w:eastAsiaTheme="minorEastAsia" w:hAnsiTheme="minorHAnsi" w:cstheme="minorBidi"/>
                  <w:sz w:val="22"/>
                  <w:szCs w:val="22"/>
                  <w:lang w:val="en-US" w:eastAsia="zh-CN"/>
                </w:rPr>
                <w:tab/>
              </w:r>
              <w:r w:rsidR="00AB6D66" w:rsidRPr="003A13D4">
                <w:rPr>
                  <w:rStyle w:val="Hyperlink"/>
                </w:rPr>
                <w:t>Abbreviations and acronyms</w:t>
              </w:r>
              <w:r w:rsidR="00AB6D66">
                <w:rPr>
                  <w:webHidden/>
                </w:rPr>
                <w:tab/>
              </w:r>
              <w:r w:rsidR="00073262">
                <w:rPr>
                  <w:webHidden/>
                </w:rPr>
                <w:fldChar w:fldCharType="begin"/>
              </w:r>
              <w:r w:rsidR="00AB6D66">
                <w:rPr>
                  <w:webHidden/>
                </w:rPr>
                <w:instrText xml:space="preserve"> PAGEREF _Toc371339920 \h </w:instrText>
              </w:r>
              <w:r w:rsidR="00073262">
                <w:rPr>
                  <w:webHidden/>
                </w:rPr>
              </w:r>
              <w:r w:rsidR="00073262">
                <w:rPr>
                  <w:webHidden/>
                </w:rPr>
                <w:fldChar w:fldCharType="separate"/>
              </w:r>
              <w:r w:rsidR="001216EB">
                <w:rPr>
                  <w:webHidden/>
                </w:rPr>
                <w:t>8</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21" w:history="1">
              <w:r w:rsidR="00AB6D66" w:rsidRPr="003A13D4">
                <w:rPr>
                  <w:rStyle w:val="Hyperlink"/>
                </w:rPr>
                <w:t>5</w:t>
              </w:r>
              <w:r w:rsidR="00AB6D66">
                <w:rPr>
                  <w:rFonts w:asciiTheme="minorHAnsi" w:eastAsiaTheme="minorEastAsia" w:hAnsiTheme="minorHAnsi" w:cstheme="minorBidi"/>
                  <w:sz w:val="22"/>
                  <w:szCs w:val="22"/>
                  <w:lang w:val="en-US" w:eastAsia="zh-CN"/>
                </w:rPr>
                <w:tab/>
              </w:r>
              <w:r w:rsidR="00AB6D66" w:rsidRPr="003A13D4">
                <w:rPr>
                  <w:rStyle w:val="Hyperlink"/>
                </w:rPr>
                <w:t>Conventions</w:t>
              </w:r>
              <w:r w:rsidR="00AB6D66">
                <w:rPr>
                  <w:webHidden/>
                </w:rPr>
                <w:tab/>
              </w:r>
              <w:r w:rsidR="00073262">
                <w:rPr>
                  <w:webHidden/>
                </w:rPr>
                <w:fldChar w:fldCharType="begin"/>
              </w:r>
              <w:r w:rsidR="00AB6D66">
                <w:rPr>
                  <w:webHidden/>
                </w:rPr>
                <w:instrText xml:space="preserve"> PAGEREF _Toc371339921 \h </w:instrText>
              </w:r>
              <w:r w:rsidR="00073262">
                <w:rPr>
                  <w:webHidden/>
                </w:rPr>
              </w:r>
              <w:r w:rsidR="00073262">
                <w:rPr>
                  <w:webHidden/>
                </w:rPr>
                <w:fldChar w:fldCharType="separate"/>
              </w:r>
              <w:r w:rsidR="001216EB">
                <w:rPr>
                  <w:webHidden/>
                </w:rPr>
                <w:t>9</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22" w:history="1">
              <w:r w:rsidR="00AB6D66" w:rsidRPr="003A13D4">
                <w:rPr>
                  <w:rStyle w:val="Hyperlink"/>
                  <w:lang w:eastAsia="zh-CN"/>
                </w:rPr>
                <w:t>6</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Toolkit usage</w:t>
              </w:r>
              <w:r w:rsidR="00AB6D66">
                <w:rPr>
                  <w:webHidden/>
                </w:rPr>
                <w:tab/>
              </w:r>
              <w:r w:rsidR="00073262">
                <w:rPr>
                  <w:webHidden/>
                </w:rPr>
                <w:fldChar w:fldCharType="begin"/>
              </w:r>
              <w:r w:rsidR="00AB6D66">
                <w:rPr>
                  <w:webHidden/>
                </w:rPr>
                <w:instrText xml:space="preserve"> PAGEREF _Toc371339922 \h </w:instrText>
              </w:r>
              <w:r w:rsidR="00073262">
                <w:rPr>
                  <w:webHidden/>
                </w:rPr>
              </w:r>
              <w:r w:rsidR="00073262">
                <w:rPr>
                  <w:webHidden/>
                </w:rPr>
                <w:fldChar w:fldCharType="separate"/>
              </w:r>
              <w:r w:rsidR="001216EB">
                <w:rPr>
                  <w:webHidden/>
                </w:rPr>
                <w:t>9</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23" w:history="1">
              <w:r w:rsidR="00AB6D66" w:rsidRPr="003A13D4">
                <w:rPr>
                  <w:rStyle w:val="Hyperlink"/>
                  <w:lang w:val="de-CH" w:eastAsia="zh-CN"/>
                </w:rPr>
                <w:t>6.1</w:t>
              </w:r>
              <w:r w:rsidR="00AB6D66">
                <w:rPr>
                  <w:rFonts w:asciiTheme="minorHAnsi" w:eastAsiaTheme="minorEastAsia" w:hAnsiTheme="minorHAnsi" w:cstheme="minorBidi"/>
                  <w:sz w:val="22"/>
                  <w:szCs w:val="22"/>
                  <w:lang w:val="en-US" w:eastAsia="zh-CN"/>
                </w:rPr>
                <w:tab/>
              </w:r>
              <w:r w:rsidR="00AB6D66" w:rsidRPr="003A13D4">
                <w:rPr>
                  <w:rStyle w:val="Hyperlink"/>
                  <w:lang w:val="de-CH" w:eastAsia="zh-CN"/>
                </w:rPr>
                <w:t>ITU-T H.248.50 usage in different network models</w:t>
              </w:r>
              <w:r w:rsidR="00AB6D66">
                <w:rPr>
                  <w:webHidden/>
                </w:rPr>
                <w:tab/>
              </w:r>
              <w:r w:rsidR="00073262">
                <w:rPr>
                  <w:webHidden/>
                </w:rPr>
                <w:fldChar w:fldCharType="begin"/>
              </w:r>
              <w:r w:rsidR="00AB6D66">
                <w:rPr>
                  <w:webHidden/>
                </w:rPr>
                <w:instrText xml:space="preserve"> PAGEREF _Toc371339923 \h </w:instrText>
              </w:r>
              <w:r w:rsidR="00073262">
                <w:rPr>
                  <w:webHidden/>
                </w:rPr>
              </w:r>
              <w:r w:rsidR="00073262">
                <w:rPr>
                  <w:webHidden/>
                </w:rPr>
                <w:fldChar w:fldCharType="separate"/>
              </w:r>
              <w:r w:rsidR="001216EB">
                <w:rPr>
                  <w:webHidden/>
                </w:rPr>
                <w:t>9</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24" w:history="1">
              <w:r w:rsidR="00AB6D66" w:rsidRPr="003A13D4">
                <w:rPr>
                  <w:rStyle w:val="Hyperlink"/>
                  <w:lang w:eastAsia="zh-CN"/>
                </w:rPr>
                <w:t>6.1.1</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MGC/MG as interim nodes in the end-to-end path between user equipment (with STUN client/server and/or ICE support)</w:t>
              </w:r>
              <w:r w:rsidR="00AB6D66">
                <w:rPr>
                  <w:webHidden/>
                </w:rPr>
                <w:tab/>
              </w:r>
              <w:r w:rsidR="00073262">
                <w:rPr>
                  <w:webHidden/>
                </w:rPr>
                <w:fldChar w:fldCharType="begin"/>
              </w:r>
              <w:r w:rsidR="00AB6D66">
                <w:rPr>
                  <w:webHidden/>
                </w:rPr>
                <w:instrText xml:space="preserve"> PAGEREF _Toc371339924 \h </w:instrText>
              </w:r>
              <w:r w:rsidR="00073262">
                <w:rPr>
                  <w:webHidden/>
                </w:rPr>
              </w:r>
              <w:r w:rsidR="00073262">
                <w:rPr>
                  <w:webHidden/>
                </w:rPr>
                <w:fldChar w:fldCharType="separate"/>
              </w:r>
              <w:r w:rsidR="001216EB">
                <w:rPr>
                  <w:webHidden/>
                </w:rPr>
                <w:t>9</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25" w:history="1">
              <w:r w:rsidR="00AB6D66" w:rsidRPr="003A13D4">
                <w:rPr>
                  <w:rStyle w:val="Hyperlink"/>
                  <w:lang w:eastAsia="zh-CN"/>
                </w:rPr>
                <w:t>6.1.2</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MGC/MG emulates a user agent (with STUN client/server and/or ICE support)</w:t>
              </w:r>
              <w:r w:rsidR="00AB6D66">
                <w:rPr>
                  <w:webHidden/>
                </w:rPr>
                <w:tab/>
              </w:r>
              <w:r w:rsidR="00073262">
                <w:rPr>
                  <w:webHidden/>
                </w:rPr>
                <w:fldChar w:fldCharType="begin"/>
              </w:r>
              <w:r w:rsidR="00AB6D66">
                <w:rPr>
                  <w:webHidden/>
                </w:rPr>
                <w:instrText xml:space="preserve"> PAGEREF _Toc371339925 \h </w:instrText>
              </w:r>
              <w:r w:rsidR="00073262">
                <w:rPr>
                  <w:webHidden/>
                </w:rPr>
              </w:r>
              <w:r w:rsidR="00073262">
                <w:rPr>
                  <w:webHidden/>
                </w:rPr>
                <w:fldChar w:fldCharType="separate"/>
              </w:r>
              <w:r w:rsidR="001216EB">
                <w:rPr>
                  <w:webHidden/>
                </w:rPr>
                <w:t>11</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26" w:history="1">
              <w:r w:rsidR="00AB6D66" w:rsidRPr="003A13D4">
                <w:rPr>
                  <w:rStyle w:val="Hyperlink"/>
                  <w:lang w:eastAsia="zh-CN"/>
                </w:rPr>
                <w:t>6.1.3</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MGC/MG provides STUN/TURN server functionality</w:t>
              </w:r>
              <w:r w:rsidR="00AB6D66">
                <w:rPr>
                  <w:webHidden/>
                </w:rPr>
                <w:tab/>
              </w:r>
              <w:r w:rsidR="00073262">
                <w:rPr>
                  <w:webHidden/>
                </w:rPr>
                <w:fldChar w:fldCharType="begin"/>
              </w:r>
              <w:r w:rsidR="00AB6D66">
                <w:rPr>
                  <w:webHidden/>
                </w:rPr>
                <w:instrText xml:space="preserve"> PAGEREF _Toc371339926 \h </w:instrText>
              </w:r>
              <w:r w:rsidR="00073262">
                <w:rPr>
                  <w:webHidden/>
                </w:rPr>
              </w:r>
              <w:r w:rsidR="00073262">
                <w:rPr>
                  <w:webHidden/>
                </w:rPr>
                <w:fldChar w:fldCharType="separate"/>
              </w:r>
              <w:r w:rsidR="001216EB">
                <w:rPr>
                  <w:webHidden/>
                </w:rPr>
                <w:t>12</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27" w:history="1">
              <w:r w:rsidR="00AB6D66" w:rsidRPr="003A13D4">
                <w:rPr>
                  <w:rStyle w:val="Hyperlink"/>
                  <w:lang w:eastAsia="zh-CN"/>
                </w:rPr>
                <w:t>6.1.4</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 provides TURN media relay functionality</w:t>
              </w:r>
              <w:r w:rsidR="00AB6D66">
                <w:rPr>
                  <w:webHidden/>
                </w:rPr>
                <w:tab/>
              </w:r>
              <w:r w:rsidR="00073262">
                <w:rPr>
                  <w:webHidden/>
                </w:rPr>
                <w:fldChar w:fldCharType="begin"/>
              </w:r>
              <w:r w:rsidR="00AB6D66">
                <w:rPr>
                  <w:webHidden/>
                </w:rPr>
                <w:instrText xml:space="preserve"> PAGEREF _Toc371339927 \h </w:instrText>
              </w:r>
              <w:r w:rsidR="00073262">
                <w:rPr>
                  <w:webHidden/>
                </w:rPr>
              </w:r>
              <w:r w:rsidR="00073262">
                <w:rPr>
                  <w:webHidden/>
                </w:rPr>
                <w:fldChar w:fldCharType="separate"/>
              </w:r>
              <w:r w:rsidR="001216EB">
                <w:rPr>
                  <w:webHidden/>
                </w:rPr>
                <w:t>14</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28" w:history="1">
              <w:r w:rsidR="00AB6D66" w:rsidRPr="003A13D4">
                <w:rPr>
                  <w:rStyle w:val="Hyperlink"/>
                  <w:lang w:eastAsia="zh-CN"/>
                </w:rPr>
                <w:t>6.1.5</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ICE capability set: ICE full versus ICE lite</w:t>
              </w:r>
              <w:r w:rsidR="00AB6D66">
                <w:rPr>
                  <w:webHidden/>
                </w:rPr>
                <w:tab/>
              </w:r>
              <w:r w:rsidR="00073262">
                <w:rPr>
                  <w:webHidden/>
                </w:rPr>
                <w:fldChar w:fldCharType="begin"/>
              </w:r>
              <w:r w:rsidR="00AB6D66">
                <w:rPr>
                  <w:webHidden/>
                </w:rPr>
                <w:instrText xml:space="preserve"> PAGEREF _Toc371339928 \h </w:instrText>
              </w:r>
              <w:r w:rsidR="00073262">
                <w:rPr>
                  <w:webHidden/>
                </w:rPr>
              </w:r>
              <w:r w:rsidR="00073262">
                <w:rPr>
                  <w:webHidden/>
                </w:rPr>
                <w:fldChar w:fldCharType="separate"/>
              </w:r>
              <w:r w:rsidR="001216EB">
                <w:rPr>
                  <w:webHidden/>
                </w:rPr>
                <w:t>14</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29" w:history="1">
              <w:r w:rsidR="00AB6D66" w:rsidRPr="003A13D4">
                <w:rPr>
                  <w:rStyle w:val="Hyperlink"/>
                  <w:lang w:eastAsia="zh-CN"/>
                </w:rPr>
                <w:t>6.2</w:t>
              </w:r>
              <w:r w:rsidR="00AB6D66">
                <w:rPr>
                  <w:rFonts w:asciiTheme="minorHAnsi" w:eastAsiaTheme="minorEastAsia" w:hAnsiTheme="minorHAnsi" w:cstheme="minorBidi"/>
                  <w:sz w:val="22"/>
                  <w:szCs w:val="22"/>
                  <w:lang w:val="en-US" w:eastAsia="zh-CN"/>
                </w:rPr>
                <w:tab/>
              </w:r>
              <w:r w:rsidR="00AB6D66" w:rsidRPr="003A13D4">
                <w:rPr>
                  <w:rStyle w:val="Hyperlink"/>
                </w:rPr>
                <w:t>Overview of toolkit NAT traversal techniques</w:t>
              </w:r>
              <w:r w:rsidR="00AB6D66">
                <w:rPr>
                  <w:webHidden/>
                </w:rPr>
                <w:tab/>
              </w:r>
              <w:r w:rsidR="00073262">
                <w:rPr>
                  <w:webHidden/>
                </w:rPr>
                <w:fldChar w:fldCharType="begin"/>
              </w:r>
              <w:r w:rsidR="00AB6D66">
                <w:rPr>
                  <w:webHidden/>
                </w:rPr>
                <w:instrText xml:space="preserve"> PAGEREF _Toc371339929 \h </w:instrText>
              </w:r>
              <w:r w:rsidR="00073262">
                <w:rPr>
                  <w:webHidden/>
                </w:rPr>
              </w:r>
              <w:r w:rsidR="00073262">
                <w:rPr>
                  <w:webHidden/>
                </w:rPr>
                <w:fldChar w:fldCharType="separate"/>
              </w:r>
              <w:r w:rsidR="001216EB">
                <w:rPr>
                  <w:webHidden/>
                </w:rPr>
                <w:t>15</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30" w:history="1">
              <w:r w:rsidR="00AB6D66" w:rsidRPr="003A13D4">
                <w:rPr>
                  <w:rStyle w:val="Hyperlink"/>
                  <w:lang w:eastAsia="zh-CN"/>
                </w:rPr>
                <w:t>6.3</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 xml:space="preserve">ITU-T </w:t>
              </w:r>
              <w:r w:rsidR="00AB6D66" w:rsidRPr="003A13D4">
                <w:rPr>
                  <w:rStyle w:val="Hyperlink"/>
                </w:rPr>
                <w:t>H.248 call/bearer separation, connection model and IP addresses for ephemeral terminations</w:t>
              </w:r>
              <w:r w:rsidR="00AB6D66">
                <w:rPr>
                  <w:webHidden/>
                </w:rPr>
                <w:tab/>
              </w:r>
              <w:r w:rsidR="00073262">
                <w:rPr>
                  <w:webHidden/>
                </w:rPr>
                <w:fldChar w:fldCharType="begin"/>
              </w:r>
              <w:r w:rsidR="00AB6D66">
                <w:rPr>
                  <w:webHidden/>
                </w:rPr>
                <w:instrText xml:space="preserve"> PAGEREF _Toc371339930 \h </w:instrText>
              </w:r>
              <w:r w:rsidR="00073262">
                <w:rPr>
                  <w:webHidden/>
                </w:rPr>
              </w:r>
              <w:r w:rsidR="00073262">
                <w:rPr>
                  <w:webHidden/>
                </w:rPr>
                <w:fldChar w:fldCharType="separate"/>
              </w:r>
              <w:r w:rsidR="001216EB">
                <w:rPr>
                  <w:webHidden/>
                </w:rPr>
                <w:t>15</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31" w:history="1">
              <w:r w:rsidR="00AB6D66" w:rsidRPr="003A13D4">
                <w:rPr>
                  <w:rStyle w:val="Hyperlink"/>
                  <w:lang w:eastAsia="zh-CN"/>
                </w:rPr>
                <w:t>6.4</w:t>
              </w:r>
              <w:r w:rsidR="00AB6D66">
                <w:rPr>
                  <w:rFonts w:asciiTheme="minorHAnsi" w:eastAsiaTheme="minorEastAsia" w:hAnsiTheme="minorHAnsi" w:cstheme="minorBidi"/>
                  <w:sz w:val="22"/>
                  <w:szCs w:val="22"/>
                  <w:lang w:val="en-US" w:eastAsia="zh-CN"/>
                </w:rPr>
                <w:tab/>
              </w:r>
              <w:r w:rsidR="00AB6D66" w:rsidRPr="003A13D4">
                <w:rPr>
                  <w:rStyle w:val="Hyperlink"/>
                </w:rPr>
                <w:t>Specific SDP information elements</w:t>
              </w:r>
              <w:r w:rsidR="00AB6D66">
                <w:rPr>
                  <w:webHidden/>
                </w:rPr>
                <w:tab/>
              </w:r>
              <w:r w:rsidR="00073262">
                <w:rPr>
                  <w:webHidden/>
                </w:rPr>
                <w:fldChar w:fldCharType="begin"/>
              </w:r>
              <w:r w:rsidR="00AB6D66">
                <w:rPr>
                  <w:webHidden/>
                </w:rPr>
                <w:instrText xml:space="preserve"> PAGEREF _Toc371339931 \h </w:instrText>
              </w:r>
              <w:r w:rsidR="00073262">
                <w:rPr>
                  <w:webHidden/>
                </w:rPr>
              </w:r>
              <w:r w:rsidR="00073262">
                <w:rPr>
                  <w:webHidden/>
                </w:rPr>
                <w:fldChar w:fldCharType="separate"/>
              </w:r>
              <w:r w:rsidR="001216EB">
                <w:rPr>
                  <w:webHidden/>
                </w:rPr>
                <w:t>15</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32" w:history="1">
              <w:r w:rsidR="00AB6D66" w:rsidRPr="003A13D4">
                <w:rPr>
                  <w:rStyle w:val="Hyperlink"/>
                  <w:lang w:eastAsia="zh-CN"/>
                </w:rPr>
                <w:t>6.5</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Overview of NAT traversal support mechanisms (by ITU-T H.248 entities)</w:t>
              </w:r>
              <w:r w:rsidR="00AB6D66">
                <w:rPr>
                  <w:webHidden/>
                </w:rPr>
                <w:tab/>
              </w:r>
              <w:r w:rsidR="00073262">
                <w:rPr>
                  <w:webHidden/>
                </w:rPr>
                <w:fldChar w:fldCharType="begin"/>
              </w:r>
              <w:r w:rsidR="00AB6D66">
                <w:rPr>
                  <w:webHidden/>
                </w:rPr>
                <w:instrText xml:space="preserve"> PAGEREF _Toc371339932 \h </w:instrText>
              </w:r>
              <w:r w:rsidR="00073262">
                <w:rPr>
                  <w:webHidden/>
                </w:rPr>
              </w:r>
              <w:r w:rsidR="00073262">
                <w:rPr>
                  <w:webHidden/>
                </w:rPr>
                <w:fldChar w:fldCharType="separate"/>
              </w:r>
              <w:r w:rsidR="001216EB">
                <w:rPr>
                  <w:webHidden/>
                </w:rPr>
                <w:t>16</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33" w:history="1">
              <w:r w:rsidR="00AB6D66" w:rsidRPr="003A13D4">
                <w:rPr>
                  <w:rStyle w:val="Hyperlink"/>
                  <w:lang w:eastAsia="zh-CN"/>
                </w:rPr>
                <w:t>6.5.1</w:t>
              </w:r>
              <w:r w:rsidR="00AB6D66">
                <w:rPr>
                  <w:rFonts w:asciiTheme="minorHAnsi" w:eastAsiaTheme="minorEastAsia" w:hAnsiTheme="minorHAnsi" w:cstheme="minorBidi"/>
                  <w:sz w:val="22"/>
                  <w:szCs w:val="22"/>
                  <w:lang w:val="en-US" w:eastAsia="zh-CN"/>
                </w:rPr>
                <w:tab/>
              </w:r>
              <w:r w:rsidR="00AB6D66" w:rsidRPr="003A13D4">
                <w:rPr>
                  <w:rStyle w:val="Hyperlink"/>
                </w:rPr>
                <w:t>Address latching support</w:t>
              </w:r>
              <w:r w:rsidR="00AB6D66">
                <w:rPr>
                  <w:webHidden/>
                </w:rPr>
                <w:tab/>
              </w:r>
              <w:r w:rsidR="00073262">
                <w:rPr>
                  <w:webHidden/>
                </w:rPr>
                <w:fldChar w:fldCharType="begin"/>
              </w:r>
              <w:r w:rsidR="00AB6D66">
                <w:rPr>
                  <w:webHidden/>
                </w:rPr>
                <w:instrText xml:space="preserve"> PAGEREF _Toc371339933 \h </w:instrText>
              </w:r>
              <w:r w:rsidR="00073262">
                <w:rPr>
                  <w:webHidden/>
                </w:rPr>
              </w:r>
              <w:r w:rsidR="00073262">
                <w:rPr>
                  <w:webHidden/>
                </w:rPr>
                <w:fldChar w:fldCharType="separate"/>
              </w:r>
              <w:r w:rsidR="001216EB">
                <w:rPr>
                  <w:webHidden/>
                </w:rPr>
                <w:t>16</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34" w:history="1">
              <w:r w:rsidR="00AB6D66" w:rsidRPr="003A13D4">
                <w:rPr>
                  <w:rStyle w:val="Hyperlink"/>
                  <w:lang w:eastAsia="zh-CN"/>
                </w:rPr>
                <w:t>6.5.2</w:t>
              </w:r>
              <w:r w:rsidR="00AB6D66">
                <w:rPr>
                  <w:rFonts w:asciiTheme="minorHAnsi" w:eastAsiaTheme="minorEastAsia" w:hAnsiTheme="minorHAnsi" w:cstheme="minorBidi"/>
                  <w:sz w:val="22"/>
                  <w:szCs w:val="22"/>
                  <w:lang w:val="en-US" w:eastAsia="zh-CN"/>
                </w:rPr>
                <w:tab/>
              </w:r>
              <w:r w:rsidR="00AB6D66" w:rsidRPr="003A13D4">
                <w:rPr>
                  <w:rStyle w:val="Hyperlink"/>
                </w:rPr>
                <w:t>Basic STUN/TURN support (ICE-less)</w:t>
              </w:r>
              <w:r w:rsidR="00AB6D66">
                <w:rPr>
                  <w:webHidden/>
                </w:rPr>
                <w:tab/>
              </w:r>
              <w:r w:rsidR="00073262">
                <w:rPr>
                  <w:webHidden/>
                </w:rPr>
                <w:fldChar w:fldCharType="begin"/>
              </w:r>
              <w:r w:rsidR="00AB6D66">
                <w:rPr>
                  <w:webHidden/>
                </w:rPr>
                <w:instrText xml:space="preserve"> PAGEREF _Toc371339934 \h </w:instrText>
              </w:r>
              <w:r w:rsidR="00073262">
                <w:rPr>
                  <w:webHidden/>
                </w:rPr>
              </w:r>
              <w:r w:rsidR="00073262">
                <w:rPr>
                  <w:webHidden/>
                </w:rPr>
                <w:fldChar w:fldCharType="separate"/>
              </w:r>
              <w:r w:rsidR="001216EB">
                <w:rPr>
                  <w:webHidden/>
                </w:rPr>
                <w:t>16</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35" w:history="1">
              <w:r w:rsidR="00AB6D66" w:rsidRPr="003A13D4">
                <w:rPr>
                  <w:rStyle w:val="Hyperlink"/>
                  <w:lang w:eastAsia="zh-CN"/>
                </w:rPr>
                <w:t>6.5.3</w:t>
              </w:r>
              <w:r w:rsidR="00AB6D66">
                <w:rPr>
                  <w:rFonts w:asciiTheme="minorHAnsi" w:eastAsiaTheme="minorEastAsia" w:hAnsiTheme="minorHAnsi" w:cstheme="minorBidi"/>
                  <w:sz w:val="22"/>
                  <w:szCs w:val="22"/>
                  <w:lang w:val="en-US" w:eastAsia="zh-CN"/>
                </w:rPr>
                <w:tab/>
              </w:r>
              <w:r w:rsidR="00AB6D66" w:rsidRPr="003A13D4">
                <w:rPr>
                  <w:rStyle w:val="Hyperlink"/>
                </w:rPr>
                <w:t>ICE-controlled STUN/TURN</w:t>
              </w:r>
              <w:r w:rsidR="00AB6D66">
                <w:rPr>
                  <w:webHidden/>
                </w:rPr>
                <w:tab/>
              </w:r>
              <w:r w:rsidR="00073262">
                <w:rPr>
                  <w:webHidden/>
                </w:rPr>
                <w:fldChar w:fldCharType="begin"/>
              </w:r>
              <w:r w:rsidR="00AB6D66">
                <w:rPr>
                  <w:webHidden/>
                </w:rPr>
                <w:instrText xml:space="preserve"> PAGEREF _Toc371339935 \h </w:instrText>
              </w:r>
              <w:r w:rsidR="00073262">
                <w:rPr>
                  <w:webHidden/>
                </w:rPr>
              </w:r>
              <w:r w:rsidR="00073262">
                <w:rPr>
                  <w:webHidden/>
                </w:rPr>
                <w:fldChar w:fldCharType="separate"/>
              </w:r>
              <w:r w:rsidR="001216EB">
                <w:rPr>
                  <w:webHidden/>
                </w:rPr>
                <w:t>16</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36" w:history="1">
              <w:r w:rsidR="00AB6D66" w:rsidRPr="003A13D4">
                <w:rPr>
                  <w:rStyle w:val="Hyperlink"/>
                  <w:lang w:eastAsia="zh-CN"/>
                </w:rPr>
                <w:t>10</w:t>
              </w:r>
              <w:r w:rsidR="00AB6D66">
                <w:rPr>
                  <w:rFonts w:asciiTheme="minorHAnsi" w:eastAsiaTheme="minorEastAsia" w:hAnsiTheme="minorHAnsi" w:cstheme="minorBidi"/>
                  <w:sz w:val="22"/>
                  <w:szCs w:val="22"/>
                  <w:lang w:val="en-US" w:eastAsia="zh-CN"/>
                </w:rPr>
                <w:tab/>
              </w:r>
              <w:r w:rsidR="00AB6D66" w:rsidRPr="003A13D4">
                <w:rPr>
                  <w:rStyle w:val="Hyperlink"/>
                </w:rPr>
                <w:t>Package-independent NAT-T procedures</w:t>
              </w:r>
              <w:r w:rsidR="00AB6D66">
                <w:rPr>
                  <w:webHidden/>
                </w:rPr>
                <w:tab/>
              </w:r>
              <w:r w:rsidR="00073262">
                <w:rPr>
                  <w:webHidden/>
                </w:rPr>
                <w:fldChar w:fldCharType="begin"/>
              </w:r>
              <w:r w:rsidR="00AB6D66">
                <w:rPr>
                  <w:webHidden/>
                </w:rPr>
                <w:instrText xml:space="preserve"> PAGEREF _Toc371339936 \h </w:instrText>
              </w:r>
              <w:r w:rsidR="00073262">
                <w:rPr>
                  <w:webHidden/>
                </w:rPr>
              </w:r>
              <w:r w:rsidR="00073262">
                <w:rPr>
                  <w:webHidden/>
                </w:rPr>
                <w:fldChar w:fldCharType="separate"/>
              </w:r>
              <w:r w:rsidR="001216EB">
                <w:rPr>
                  <w:webHidden/>
                </w:rPr>
                <w:t>45</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37" w:history="1">
              <w:r w:rsidR="00AB6D66" w:rsidRPr="003A13D4">
                <w:rPr>
                  <w:rStyle w:val="Hyperlink"/>
                  <w:lang w:eastAsia="zh-CN"/>
                </w:rPr>
                <w:t>10.1</w:t>
              </w:r>
              <w:r w:rsidR="00AB6D66">
                <w:rPr>
                  <w:rFonts w:asciiTheme="minorHAnsi" w:eastAsiaTheme="minorEastAsia" w:hAnsiTheme="minorHAnsi" w:cstheme="minorBidi"/>
                  <w:sz w:val="22"/>
                  <w:szCs w:val="22"/>
                  <w:lang w:val="en-US" w:eastAsia="zh-CN"/>
                </w:rPr>
                <w:tab/>
              </w:r>
              <w:r w:rsidR="00AB6D66" w:rsidRPr="003A13D4">
                <w:rPr>
                  <w:rStyle w:val="Hyperlink"/>
                </w:rPr>
                <w:t>MG support to terminated STUN-based connectivity checks</w:t>
              </w:r>
              <w:r w:rsidR="00AB6D66">
                <w:rPr>
                  <w:webHidden/>
                </w:rPr>
                <w:tab/>
              </w:r>
              <w:r w:rsidR="00073262">
                <w:rPr>
                  <w:webHidden/>
                </w:rPr>
                <w:fldChar w:fldCharType="begin"/>
              </w:r>
              <w:r w:rsidR="00AB6D66">
                <w:rPr>
                  <w:webHidden/>
                </w:rPr>
                <w:instrText xml:space="preserve"> PAGEREF _Toc371339937 \h </w:instrText>
              </w:r>
              <w:r w:rsidR="00073262">
                <w:rPr>
                  <w:webHidden/>
                </w:rPr>
              </w:r>
              <w:r w:rsidR="00073262">
                <w:rPr>
                  <w:webHidden/>
                </w:rPr>
                <w:fldChar w:fldCharType="separate"/>
              </w:r>
              <w:r w:rsidR="001216EB">
                <w:rPr>
                  <w:webHidden/>
                </w:rPr>
                <w:t>45</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38" w:history="1">
              <w:r w:rsidR="00AB6D66" w:rsidRPr="003A13D4">
                <w:rPr>
                  <w:rStyle w:val="Hyperlink"/>
                  <w:lang w:eastAsia="zh-CN"/>
                </w:rPr>
                <w:t>10.1.1</w:t>
              </w:r>
              <w:r w:rsidR="00AB6D66">
                <w:rPr>
                  <w:rFonts w:asciiTheme="minorHAnsi" w:eastAsiaTheme="minorEastAsia" w:hAnsiTheme="minorHAnsi" w:cstheme="minorBidi"/>
                  <w:sz w:val="22"/>
                  <w:szCs w:val="22"/>
                  <w:lang w:val="en-US" w:eastAsia="zh-CN"/>
                </w:rPr>
                <w:tab/>
              </w:r>
              <w:r w:rsidR="00AB6D66" w:rsidRPr="003A13D4">
                <w:rPr>
                  <w:rStyle w:val="Hyperlink"/>
                </w:rPr>
                <w:t>Overview</w:t>
              </w:r>
              <w:r w:rsidR="00AB6D66">
                <w:rPr>
                  <w:webHidden/>
                </w:rPr>
                <w:tab/>
              </w:r>
              <w:r w:rsidR="00073262">
                <w:rPr>
                  <w:webHidden/>
                </w:rPr>
                <w:fldChar w:fldCharType="begin"/>
              </w:r>
              <w:r w:rsidR="00AB6D66">
                <w:rPr>
                  <w:webHidden/>
                </w:rPr>
                <w:instrText xml:space="preserve"> PAGEREF _Toc371339938 \h </w:instrText>
              </w:r>
              <w:r w:rsidR="00073262">
                <w:rPr>
                  <w:webHidden/>
                </w:rPr>
              </w:r>
              <w:r w:rsidR="00073262">
                <w:rPr>
                  <w:webHidden/>
                </w:rPr>
                <w:fldChar w:fldCharType="separate"/>
              </w:r>
              <w:r w:rsidR="001216EB">
                <w:rPr>
                  <w:webHidden/>
                </w:rPr>
                <w:t>45</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39" w:history="1">
              <w:r w:rsidR="00AB6D66" w:rsidRPr="003A13D4">
                <w:rPr>
                  <w:rStyle w:val="Hyperlink"/>
                  <w:lang w:eastAsia="zh-CN"/>
                </w:rPr>
                <w:t>10.1.2</w:t>
              </w:r>
              <w:r w:rsidR="00AB6D66">
                <w:rPr>
                  <w:rFonts w:asciiTheme="minorHAnsi" w:eastAsiaTheme="minorEastAsia" w:hAnsiTheme="minorHAnsi" w:cstheme="minorBidi"/>
                  <w:sz w:val="22"/>
                  <w:szCs w:val="22"/>
                  <w:lang w:val="en-US" w:eastAsia="zh-CN"/>
                </w:rPr>
                <w:tab/>
              </w:r>
              <w:r w:rsidR="00AB6D66" w:rsidRPr="003A13D4">
                <w:rPr>
                  <w:rStyle w:val="Hyperlink"/>
                </w:rPr>
                <w:t>Required MG support functions</w:t>
              </w:r>
              <w:r w:rsidR="00AB6D66">
                <w:rPr>
                  <w:webHidden/>
                </w:rPr>
                <w:tab/>
              </w:r>
              <w:r w:rsidR="00073262">
                <w:rPr>
                  <w:webHidden/>
                </w:rPr>
                <w:fldChar w:fldCharType="begin"/>
              </w:r>
              <w:r w:rsidR="00AB6D66">
                <w:rPr>
                  <w:webHidden/>
                </w:rPr>
                <w:instrText xml:space="preserve"> PAGEREF _Toc371339939 \h </w:instrText>
              </w:r>
              <w:r w:rsidR="00073262">
                <w:rPr>
                  <w:webHidden/>
                </w:rPr>
              </w:r>
              <w:r w:rsidR="00073262">
                <w:rPr>
                  <w:webHidden/>
                </w:rPr>
                <w:fldChar w:fldCharType="separate"/>
              </w:r>
              <w:r w:rsidR="001216EB">
                <w:rPr>
                  <w:webHidden/>
                </w:rPr>
                <w:t>45</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40" w:history="1">
              <w:r w:rsidR="00AB6D66" w:rsidRPr="003A13D4">
                <w:rPr>
                  <w:rStyle w:val="Hyperlink"/>
                  <w:lang w:eastAsia="zh-CN"/>
                </w:rPr>
                <w:t>10.1.3</w:t>
              </w:r>
              <w:r w:rsidR="00AB6D66">
                <w:rPr>
                  <w:rFonts w:asciiTheme="minorHAnsi" w:eastAsiaTheme="minorEastAsia" w:hAnsiTheme="minorHAnsi" w:cstheme="minorBidi"/>
                  <w:sz w:val="22"/>
                  <w:szCs w:val="22"/>
                  <w:lang w:val="en-US" w:eastAsia="zh-CN"/>
                </w:rPr>
                <w:tab/>
              </w:r>
              <w:r w:rsidR="00AB6D66" w:rsidRPr="003A13D4">
                <w:rPr>
                  <w:rStyle w:val="Hyperlink"/>
                </w:rPr>
                <w:t>Indication of bearer type "STUN/L4/IP"</w:t>
              </w:r>
              <w:r w:rsidR="00AB6D66">
                <w:rPr>
                  <w:webHidden/>
                </w:rPr>
                <w:tab/>
              </w:r>
              <w:r w:rsidR="00073262">
                <w:rPr>
                  <w:webHidden/>
                </w:rPr>
                <w:fldChar w:fldCharType="begin"/>
              </w:r>
              <w:r w:rsidR="00AB6D66">
                <w:rPr>
                  <w:webHidden/>
                </w:rPr>
                <w:instrText xml:space="preserve"> PAGEREF _Toc371339940 \h </w:instrText>
              </w:r>
              <w:r w:rsidR="00073262">
                <w:rPr>
                  <w:webHidden/>
                </w:rPr>
              </w:r>
              <w:r w:rsidR="00073262">
                <w:rPr>
                  <w:webHidden/>
                </w:rPr>
                <w:fldChar w:fldCharType="separate"/>
              </w:r>
              <w:r w:rsidR="001216EB">
                <w:rPr>
                  <w:webHidden/>
                </w:rPr>
                <w:t>45</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41" w:history="1">
              <w:r w:rsidR="00AB6D66" w:rsidRPr="003A13D4">
                <w:rPr>
                  <w:rStyle w:val="Hyperlink"/>
                  <w:lang w:eastAsia="zh-CN"/>
                </w:rPr>
                <w:t>10.1.4</w:t>
              </w:r>
              <w:r w:rsidR="00AB6D66">
                <w:rPr>
                  <w:rFonts w:asciiTheme="minorHAnsi" w:eastAsiaTheme="minorEastAsia" w:hAnsiTheme="minorHAnsi" w:cstheme="minorBidi"/>
                  <w:sz w:val="22"/>
                  <w:szCs w:val="22"/>
                  <w:lang w:val="en-US" w:eastAsia="zh-CN"/>
                </w:rPr>
                <w:tab/>
              </w:r>
              <w:r w:rsidR="00AB6D66" w:rsidRPr="003A13D4">
                <w:rPr>
                  <w:rStyle w:val="Hyperlink"/>
                </w:rPr>
                <w:t>Signalling of credentials</w:t>
              </w:r>
              <w:r w:rsidR="00AB6D66">
                <w:rPr>
                  <w:webHidden/>
                </w:rPr>
                <w:tab/>
              </w:r>
              <w:r w:rsidR="00073262">
                <w:rPr>
                  <w:webHidden/>
                </w:rPr>
                <w:fldChar w:fldCharType="begin"/>
              </w:r>
              <w:r w:rsidR="00AB6D66">
                <w:rPr>
                  <w:webHidden/>
                </w:rPr>
                <w:instrText xml:space="preserve"> PAGEREF _Toc371339941 \h </w:instrText>
              </w:r>
              <w:r w:rsidR="00073262">
                <w:rPr>
                  <w:webHidden/>
                </w:rPr>
              </w:r>
              <w:r w:rsidR="00073262">
                <w:rPr>
                  <w:webHidden/>
                </w:rPr>
                <w:fldChar w:fldCharType="separate"/>
              </w:r>
              <w:r w:rsidR="001216EB">
                <w:rPr>
                  <w:webHidden/>
                </w:rPr>
                <w:t>46</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42" w:history="1">
              <w:r w:rsidR="00AB6D66" w:rsidRPr="003A13D4">
                <w:rPr>
                  <w:rStyle w:val="Hyperlink"/>
                  <w:lang w:eastAsia="zh-CN"/>
                </w:rPr>
                <w:t>10.1.5</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ICE conclusion process (</w:t>
              </w:r>
              <w:r w:rsidR="00AB6D66" w:rsidRPr="003A13D4">
                <w:rPr>
                  <w:rStyle w:val="Hyperlink"/>
                </w:rPr>
                <w:t>STUN-specific media latching)</w:t>
              </w:r>
              <w:r w:rsidR="00AB6D66">
                <w:rPr>
                  <w:webHidden/>
                </w:rPr>
                <w:tab/>
              </w:r>
              <w:r w:rsidR="00073262">
                <w:rPr>
                  <w:webHidden/>
                </w:rPr>
                <w:fldChar w:fldCharType="begin"/>
              </w:r>
              <w:r w:rsidR="00AB6D66">
                <w:rPr>
                  <w:webHidden/>
                </w:rPr>
                <w:instrText xml:space="preserve"> PAGEREF _Toc371339942 \h </w:instrText>
              </w:r>
              <w:r w:rsidR="00073262">
                <w:rPr>
                  <w:webHidden/>
                </w:rPr>
              </w:r>
              <w:r w:rsidR="00073262">
                <w:rPr>
                  <w:webHidden/>
                </w:rPr>
                <w:fldChar w:fldCharType="separate"/>
              </w:r>
              <w:r w:rsidR="001216EB">
                <w:rPr>
                  <w:webHidden/>
                </w:rPr>
                <w:t>46</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43" w:history="1">
              <w:r w:rsidR="00AB6D66" w:rsidRPr="003A13D4">
                <w:rPr>
                  <w:rStyle w:val="Hyperlink"/>
                </w:rPr>
                <w:t>Appendix I Example signalling scenarios for  Package-independent NAT-T procedures</w:t>
              </w:r>
              <w:r w:rsidR="00AB6D66">
                <w:rPr>
                  <w:webHidden/>
                </w:rPr>
                <w:tab/>
              </w:r>
              <w:r w:rsidR="00073262">
                <w:rPr>
                  <w:webHidden/>
                </w:rPr>
                <w:fldChar w:fldCharType="begin"/>
              </w:r>
              <w:r w:rsidR="00AB6D66">
                <w:rPr>
                  <w:webHidden/>
                </w:rPr>
                <w:instrText xml:space="preserve"> PAGEREF _Toc371339943 \h </w:instrText>
              </w:r>
              <w:r w:rsidR="00073262">
                <w:rPr>
                  <w:webHidden/>
                </w:rPr>
              </w:r>
              <w:r w:rsidR="00073262">
                <w:rPr>
                  <w:webHidden/>
                </w:rPr>
                <w:fldChar w:fldCharType="separate"/>
              </w:r>
              <w:r w:rsidR="001216EB">
                <w:rPr>
                  <w:webHidden/>
                </w:rPr>
                <w:t>47</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44" w:history="1">
              <w:r w:rsidR="00AB6D66" w:rsidRPr="003A13D4">
                <w:rPr>
                  <w:rStyle w:val="Hyperlink"/>
                </w:rPr>
                <w:t>I.1</w:t>
              </w:r>
              <w:r w:rsidR="00AB6D66">
                <w:rPr>
                  <w:rFonts w:asciiTheme="minorHAnsi" w:eastAsiaTheme="minorEastAsia" w:hAnsiTheme="minorHAnsi" w:cstheme="minorBidi"/>
                  <w:sz w:val="22"/>
                  <w:szCs w:val="22"/>
                  <w:lang w:val="en-US" w:eastAsia="zh-CN"/>
                </w:rPr>
                <w:tab/>
              </w:r>
              <w:r w:rsidR="00AB6D66" w:rsidRPr="003A13D4">
                <w:rPr>
                  <w:rStyle w:val="Hyperlink"/>
                </w:rPr>
                <w:t>Example #1: ICE/STUN support by H.248 IP access gateways</w:t>
              </w:r>
              <w:r w:rsidR="00AB6D66">
                <w:rPr>
                  <w:webHidden/>
                </w:rPr>
                <w:tab/>
              </w:r>
              <w:r w:rsidR="00073262">
                <w:rPr>
                  <w:webHidden/>
                </w:rPr>
                <w:fldChar w:fldCharType="begin"/>
              </w:r>
              <w:r w:rsidR="00AB6D66">
                <w:rPr>
                  <w:webHidden/>
                </w:rPr>
                <w:instrText xml:space="preserve"> PAGEREF _Toc371339944 \h </w:instrText>
              </w:r>
              <w:r w:rsidR="00073262">
                <w:rPr>
                  <w:webHidden/>
                </w:rPr>
              </w:r>
              <w:r w:rsidR="00073262">
                <w:rPr>
                  <w:webHidden/>
                </w:rPr>
                <w:fldChar w:fldCharType="separate"/>
              </w:r>
              <w:r w:rsidR="001216EB">
                <w:rPr>
                  <w:webHidden/>
                </w:rPr>
                <w:t>47</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45" w:history="1">
              <w:r w:rsidR="00AB6D66" w:rsidRPr="003A13D4">
                <w:rPr>
                  <w:rStyle w:val="Hyperlink"/>
                </w:rPr>
                <w:t>I.1.1</w:t>
              </w:r>
              <w:r w:rsidR="00AB6D66">
                <w:rPr>
                  <w:rFonts w:asciiTheme="minorHAnsi" w:eastAsiaTheme="minorEastAsia" w:hAnsiTheme="minorHAnsi" w:cstheme="minorBidi"/>
                  <w:sz w:val="22"/>
                  <w:szCs w:val="22"/>
                  <w:lang w:val="en-US" w:eastAsia="zh-CN"/>
                </w:rPr>
                <w:tab/>
              </w:r>
              <w:r w:rsidR="00AB6D66" w:rsidRPr="003A13D4">
                <w:rPr>
                  <w:rStyle w:val="Hyperlink"/>
                </w:rPr>
                <w:t>Network model</w:t>
              </w:r>
              <w:r w:rsidR="00AB6D66">
                <w:rPr>
                  <w:webHidden/>
                </w:rPr>
                <w:tab/>
              </w:r>
              <w:r w:rsidR="00073262">
                <w:rPr>
                  <w:webHidden/>
                </w:rPr>
                <w:fldChar w:fldCharType="begin"/>
              </w:r>
              <w:r w:rsidR="00AB6D66">
                <w:rPr>
                  <w:webHidden/>
                </w:rPr>
                <w:instrText xml:space="preserve"> PAGEREF _Toc371339945 \h </w:instrText>
              </w:r>
              <w:r w:rsidR="00073262">
                <w:rPr>
                  <w:webHidden/>
                </w:rPr>
              </w:r>
              <w:r w:rsidR="00073262">
                <w:rPr>
                  <w:webHidden/>
                </w:rPr>
                <w:fldChar w:fldCharType="separate"/>
              </w:r>
              <w:r w:rsidR="001216EB">
                <w:rPr>
                  <w:webHidden/>
                </w:rPr>
                <w:t>47</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46" w:history="1">
              <w:r w:rsidR="00AB6D66" w:rsidRPr="003A13D4">
                <w:rPr>
                  <w:rStyle w:val="Hyperlink"/>
                </w:rPr>
                <w:t>I.1.2</w:t>
              </w:r>
              <w:r w:rsidR="00AB6D66">
                <w:rPr>
                  <w:rFonts w:asciiTheme="minorHAnsi" w:eastAsiaTheme="minorEastAsia" w:hAnsiTheme="minorHAnsi" w:cstheme="minorBidi"/>
                  <w:sz w:val="22"/>
                  <w:szCs w:val="22"/>
                  <w:lang w:val="en-US" w:eastAsia="zh-CN"/>
                </w:rPr>
                <w:tab/>
              </w:r>
              <w:r w:rsidR="00AB6D66" w:rsidRPr="003A13D4">
                <w:rPr>
                  <w:rStyle w:val="Hyperlink"/>
                </w:rPr>
                <w:t>Example signalling at SIP and H.248 interfaces</w:t>
              </w:r>
              <w:r w:rsidR="00AB6D66">
                <w:rPr>
                  <w:webHidden/>
                </w:rPr>
                <w:tab/>
              </w:r>
              <w:r w:rsidR="00073262">
                <w:rPr>
                  <w:webHidden/>
                </w:rPr>
                <w:fldChar w:fldCharType="begin"/>
              </w:r>
              <w:r w:rsidR="00AB6D66">
                <w:rPr>
                  <w:webHidden/>
                </w:rPr>
                <w:instrText xml:space="preserve"> PAGEREF _Toc371339946 \h </w:instrText>
              </w:r>
              <w:r w:rsidR="00073262">
                <w:rPr>
                  <w:webHidden/>
                </w:rPr>
              </w:r>
              <w:r w:rsidR="00073262">
                <w:rPr>
                  <w:webHidden/>
                </w:rPr>
                <w:fldChar w:fldCharType="separate"/>
              </w:r>
              <w:r w:rsidR="001216EB">
                <w:rPr>
                  <w:webHidden/>
                </w:rPr>
                <w:t>47</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47" w:history="1">
              <w:r w:rsidR="00AB6D66" w:rsidRPr="003A13D4">
                <w:rPr>
                  <w:rStyle w:val="Hyperlink"/>
                </w:rPr>
                <w:t>I.2</w:t>
              </w:r>
              <w:r w:rsidR="00AB6D66">
                <w:rPr>
                  <w:rFonts w:asciiTheme="minorHAnsi" w:eastAsiaTheme="minorEastAsia" w:hAnsiTheme="minorHAnsi" w:cstheme="minorBidi"/>
                  <w:sz w:val="22"/>
                  <w:szCs w:val="22"/>
                  <w:lang w:val="en-US" w:eastAsia="zh-CN"/>
                </w:rPr>
                <w:tab/>
              </w:r>
              <w:r w:rsidR="00AB6D66" w:rsidRPr="003A13D4">
                <w:rPr>
                  <w:rStyle w:val="Hyperlink"/>
                </w:rPr>
                <w:t>Example #2: …</w:t>
              </w:r>
              <w:r w:rsidR="00AB6D66">
                <w:rPr>
                  <w:webHidden/>
                </w:rPr>
                <w:tab/>
              </w:r>
              <w:r w:rsidR="00073262">
                <w:rPr>
                  <w:webHidden/>
                </w:rPr>
                <w:fldChar w:fldCharType="begin"/>
              </w:r>
              <w:r w:rsidR="00AB6D66">
                <w:rPr>
                  <w:webHidden/>
                </w:rPr>
                <w:instrText xml:space="preserve"> PAGEREF _Toc371339947 \h </w:instrText>
              </w:r>
              <w:r w:rsidR="00073262">
                <w:rPr>
                  <w:webHidden/>
                </w:rPr>
              </w:r>
              <w:r w:rsidR="00073262">
                <w:rPr>
                  <w:webHidden/>
                </w:rPr>
                <w:fldChar w:fldCharType="separate"/>
              </w:r>
              <w:r w:rsidR="001216EB">
                <w:rPr>
                  <w:webHidden/>
                </w:rPr>
                <w:t>49</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48" w:history="1">
              <w:r w:rsidR="00AB6D66" w:rsidRPr="003A13D4">
                <w:rPr>
                  <w:rStyle w:val="Hyperlink"/>
                </w:rPr>
                <w:t>Bibliography</w:t>
              </w:r>
              <w:r w:rsidR="00AB6D66">
                <w:rPr>
                  <w:webHidden/>
                </w:rPr>
                <w:tab/>
              </w:r>
              <w:r w:rsidR="00073262">
                <w:rPr>
                  <w:webHidden/>
                </w:rPr>
                <w:fldChar w:fldCharType="begin"/>
              </w:r>
              <w:r w:rsidR="00AB6D66">
                <w:rPr>
                  <w:webHidden/>
                </w:rPr>
                <w:instrText xml:space="preserve"> PAGEREF _Toc371339948 \h </w:instrText>
              </w:r>
              <w:r w:rsidR="00073262">
                <w:rPr>
                  <w:webHidden/>
                </w:rPr>
              </w:r>
              <w:r w:rsidR="00073262">
                <w:rPr>
                  <w:webHidden/>
                </w:rPr>
                <w:fldChar w:fldCharType="separate"/>
              </w:r>
              <w:r w:rsidR="001216EB">
                <w:rPr>
                  <w:webHidden/>
                </w:rPr>
                <w:t>50</w:t>
              </w:r>
              <w:r w:rsidR="00073262">
                <w:rPr>
                  <w:webHidden/>
                </w:rPr>
                <w:fldChar w:fldCharType="end"/>
              </w:r>
            </w:hyperlink>
          </w:p>
          <w:p w:rsidR="00AB6D66" w:rsidRDefault="00214793">
            <w:pPr>
              <w:pStyle w:val="TOC1"/>
              <w:rPr>
                <w:rFonts w:asciiTheme="minorHAnsi" w:eastAsiaTheme="minorEastAsia" w:hAnsiTheme="minorHAnsi" w:cstheme="minorBidi"/>
                <w:sz w:val="22"/>
                <w:szCs w:val="22"/>
                <w:lang w:val="en-US" w:eastAsia="zh-CN"/>
              </w:rPr>
            </w:pPr>
            <w:hyperlink w:anchor="_Toc371339949" w:history="1">
              <w:r w:rsidR="00AB6D66" w:rsidRPr="003A13D4">
                <w:rPr>
                  <w:rStyle w:val="Hyperlink"/>
                </w:rPr>
                <w:t xml:space="preserve">Appendix </w:t>
              </w:r>
              <w:r w:rsidR="00AB6D66" w:rsidRPr="003A13D4">
                <w:rPr>
                  <w:rStyle w:val="Hyperlink"/>
                  <w:highlight w:val="yellow"/>
                </w:rPr>
                <w:t>L</w:t>
              </w:r>
              <w:r w:rsidR="00AB6D66" w:rsidRPr="003A13D4">
                <w:rPr>
                  <w:rStyle w:val="Hyperlink"/>
                </w:rPr>
                <w:t xml:space="preserve"> Living List related to enhancements and clarifications</w:t>
              </w:r>
              <w:r w:rsidR="00AB6D66">
                <w:rPr>
                  <w:webHidden/>
                </w:rPr>
                <w:tab/>
              </w:r>
              <w:r w:rsidR="00073262">
                <w:rPr>
                  <w:webHidden/>
                </w:rPr>
                <w:fldChar w:fldCharType="begin"/>
              </w:r>
              <w:r w:rsidR="00AB6D66">
                <w:rPr>
                  <w:webHidden/>
                </w:rPr>
                <w:instrText xml:space="preserve"> PAGEREF _Toc371339949 \h </w:instrText>
              </w:r>
              <w:r w:rsidR="00073262">
                <w:rPr>
                  <w:webHidden/>
                </w:rPr>
              </w:r>
              <w:r w:rsidR="00073262">
                <w:rPr>
                  <w:webHidden/>
                </w:rPr>
                <w:fldChar w:fldCharType="separate"/>
              </w:r>
              <w:r w:rsidR="001216EB">
                <w:rPr>
                  <w:webHidden/>
                </w:rPr>
                <w:t>51</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50" w:history="1">
              <w:r w:rsidR="00AB6D66" w:rsidRPr="003A13D4">
                <w:rPr>
                  <w:rStyle w:val="Hyperlink"/>
                </w:rPr>
                <w:t>L.1</w:t>
              </w:r>
              <w:r w:rsidR="00AB6D66">
                <w:rPr>
                  <w:rFonts w:asciiTheme="minorHAnsi" w:eastAsiaTheme="minorEastAsia" w:hAnsiTheme="minorHAnsi" w:cstheme="minorBidi"/>
                  <w:sz w:val="22"/>
                  <w:szCs w:val="22"/>
                  <w:lang w:val="en-US" w:eastAsia="zh-CN"/>
                </w:rPr>
                <w:tab/>
              </w:r>
              <w:r w:rsidR="00AB6D66" w:rsidRPr="003A13D4">
                <w:rPr>
                  <w:rStyle w:val="Hyperlink"/>
                </w:rPr>
                <w:t>Item #1: ICE capability set – more details would be beneficial</w:t>
              </w:r>
              <w:r w:rsidR="00AB6D66">
                <w:rPr>
                  <w:webHidden/>
                </w:rPr>
                <w:tab/>
              </w:r>
              <w:r w:rsidR="00073262">
                <w:rPr>
                  <w:webHidden/>
                </w:rPr>
                <w:fldChar w:fldCharType="begin"/>
              </w:r>
              <w:r w:rsidR="00AB6D66">
                <w:rPr>
                  <w:webHidden/>
                </w:rPr>
                <w:instrText xml:space="preserve"> PAGEREF _Toc371339950 \h </w:instrText>
              </w:r>
              <w:r w:rsidR="00073262">
                <w:rPr>
                  <w:webHidden/>
                </w:rPr>
              </w:r>
              <w:r w:rsidR="00073262">
                <w:rPr>
                  <w:webHidden/>
                </w:rPr>
                <w:fldChar w:fldCharType="separate"/>
              </w:r>
              <w:r w:rsidR="001216EB">
                <w:rPr>
                  <w:webHidden/>
                </w:rPr>
                <w:t>51</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51" w:history="1">
              <w:r w:rsidR="00AB6D66" w:rsidRPr="003A13D4">
                <w:rPr>
                  <w:rStyle w:val="Hyperlink"/>
                </w:rPr>
                <w:t>L.2</w:t>
              </w:r>
              <w:r w:rsidR="00AB6D66">
                <w:rPr>
                  <w:rFonts w:asciiTheme="minorHAnsi" w:eastAsiaTheme="minorEastAsia" w:hAnsiTheme="minorHAnsi" w:cstheme="minorBidi"/>
                  <w:sz w:val="22"/>
                  <w:szCs w:val="22"/>
                  <w:lang w:val="en-US" w:eastAsia="zh-CN"/>
                </w:rPr>
                <w:tab/>
              </w:r>
              <w:r w:rsidR="00AB6D66" w:rsidRPr="003A13D4">
                <w:rPr>
                  <w:rStyle w:val="Hyperlink"/>
                </w:rPr>
                <w:t>Item #2: ICE control mode – more details would be beneficial</w:t>
              </w:r>
              <w:r w:rsidR="00AB6D66">
                <w:rPr>
                  <w:webHidden/>
                </w:rPr>
                <w:tab/>
              </w:r>
              <w:r w:rsidR="00073262">
                <w:rPr>
                  <w:webHidden/>
                </w:rPr>
                <w:fldChar w:fldCharType="begin"/>
              </w:r>
              <w:r w:rsidR="00AB6D66">
                <w:rPr>
                  <w:webHidden/>
                </w:rPr>
                <w:instrText xml:space="preserve"> PAGEREF _Toc371339951 \h </w:instrText>
              </w:r>
              <w:r w:rsidR="00073262">
                <w:rPr>
                  <w:webHidden/>
                </w:rPr>
              </w:r>
              <w:r w:rsidR="00073262">
                <w:rPr>
                  <w:webHidden/>
                </w:rPr>
                <w:fldChar w:fldCharType="separate"/>
              </w:r>
              <w:r w:rsidR="001216EB">
                <w:rPr>
                  <w:webHidden/>
                </w:rPr>
                <w:t>51</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52" w:history="1">
              <w:r w:rsidR="00AB6D66" w:rsidRPr="003A13D4">
                <w:rPr>
                  <w:rStyle w:val="Hyperlink"/>
                </w:rPr>
                <w:t>L.3</w:t>
              </w:r>
              <w:r w:rsidR="00AB6D66">
                <w:rPr>
                  <w:rFonts w:asciiTheme="minorHAnsi" w:eastAsiaTheme="minorEastAsia" w:hAnsiTheme="minorHAnsi" w:cstheme="minorBidi"/>
                  <w:sz w:val="22"/>
                  <w:szCs w:val="22"/>
                  <w:lang w:val="en-US" w:eastAsia="zh-CN"/>
                </w:rPr>
                <w:tab/>
              </w:r>
              <w:r w:rsidR="00AB6D66" w:rsidRPr="003A13D4">
                <w:rPr>
                  <w:rStyle w:val="Hyperlink"/>
                </w:rPr>
                <w:t>Item #3: Package-independent NAT-T procedures</w:t>
              </w:r>
              <w:r w:rsidR="00AB6D66">
                <w:rPr>
                  <w:webHidden/>
                </w:rPr>
                <w:tab/>
              </w:r>
              <w:r w:rsidR="00073262">
                <w:rPr>
                  <w:webHidden/>
                </w:rPr>
                <w:fldChar w:fldCharType="begin"/>
              </w:r>
              <w:r w:rsidR="00AB6D66">
                <w:rPr>
                  <w:webHidden/>
                </w:rPr>
                <w:instrText xml:space="preserve"> PAGEREF _Toc371339952 \h </w:instrText>
              </w:r>
              <w:r w:rsidR="00073262">
                <w:rPr>
                  <w:webHidden/>
                </w:rPr>
              </w:r>
              <w:r w:rsidR="00073262">
                <w:rPr>
                  <w:webHidden/>
                </w:rPr>
                <w:fldChar w:fldCharType="separate"/>
              </w:r>
              <w:r w:rsidR="001216EB">
                <w:rPr>
                  <w:webHidden/>
                </w:rPr>
                <w:t>52</w:t>
              </w:r>
              <w:r w:rsidR="00073262">
                <w:rPr>
                  <w:webHidden/>
                </w:rPr>
                <w:fldChar w:fldCharType="end"/>
              </w:r>
            </w:hyperlink>
          </w:p>
          <w:p w:rsidR="00AB6D66" w:rsidRDefault="00214793">
            <w:pPr>
              <w:pStyle w:val="TOC2"/>
              <w:rPr>
                <w:rFonts w:asciiTheme="minorHAnsi" w:eastAsiaTheme="minorEastAsia" w:hAnsiTheme="minorHAnsi" w:cstheme="minorBidi"/>
                <w:sz w:val="22"/>
                <w:szCs w:val="22"/>
                <w:lang w:val="en-US" w:eastAsia="zh-CN"/>
              </w:rPr>
            </w:pPr>
            <w:hyperlink w:anchor="_Toc371339953" w:history="1">
              <w:r w:rsidR="00AB6D66" w:rsidRPr="003A13D4">
                <w:rPr>
                  <w:rStyle w:val="Hyperlink"/>
                </w:rPr>
                <w:t>L.4</w:t>
              </w:r>
              <w:r w:rsidR="00AB6D66">
                <w:rPr>
                  <w:rFonts w:asciiTheme="minorHAnsi" w:eastAsiaTheme="minorEastAsia" w:hAnsiTheme="minorHAnsi" w:cstheme="minorBidi"/>
                  <w:sz w:val="22"/>
                  <w:szCs w:val="22"/>
                  <w:lang w:val="en-US" w:eastAsia="zh-CN"/>
                </w:rPr>
                <w:tab/>
              </w:r>
              <w:r w:rsidR="00AB6D66" w:rsidRPr="003A13D4">
                <w:rPr>
                  <w:rStyle w:val="Hyperlink"/>
                </w:rPr>
                <w:t>Item #4: H.248.50 References to IETF ICE documents</w:t>
              </w:r>
              <w:r w:rsidR="00AB6D66">
                <w:rPr>
                  <w:webHidden/>
                </w:rPr>
                <w:tab/>
              </w:r>
              <w:r w:rsidR="00073262">
                <w:rPr>
                  <w:webHidden/>
                </w:rPr>
                <w:fldChar w:fldCharType="begin"/>
              </w:r>
              <w:r w:rsidR="00AB6D66">
                <w:rPr>
                  <w:webHidden/>
                </w:rPr>
                <w:instrText xml:space="preserve"> PAGEREF _Toc371339953 \h </w:instrText>
              </w:r>
              <w:r w:rsidR="00073262">
                <w:rPr>
                  <w:webHidden/>
                </w:rPr>
              </w:r>
              <w:r w:rsidR="00073262">
                <w:rPr>
                  <w:webHidden/>
                </w:rPr>
                <w:fldChar w:fldCharType="separate"/>
              </w:r>
              <w:r w:rsidR="001216EB">
                <w:rPr>
                  <w:webHidden/>
                </w:rPr>
                <w:t>52</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54" w:history="1">
              <w:r w:rsidR="00AB6D66" w:rsidRPr="003A13D4">
                <w:rPr>
                  <w:rStyle w:val="Hyperlink"/>
                </w:rPr>
                <w:t>L.4.1</w:t>
              </w:r>
              <w:r w:rsidR="00AB6D66">
                <w:rPr>
                  <w:rFonts w:asciiTheme="minorHAnsi" w:eastAsiaTheme="minorEastAsia" w:hAnsiTheme="minorHAnsi" w:cstheme="minorBidi"/>
                  <w:sz w:val="22"/>
                  <w:szCs w:val="22"/>
                  <w:lang w:val="en-US" w:eastAsia="zh-CN"/>
                </w:rPr>
                <w:tab/>
              </w:r>
              <w:r w:rsidR="00AB6D66" w:rsidRPr="003A13D4">
                <w:rPr>
                  <w:rStyle w:val="Hyperlink"/>
                </w:rPr>
                <w:t>Item #4.1: IETF RFC 6544 “ICE for TCP traffic”</w:t>
              </w:r>
              <w:r w:rsidR="00AB6D66">
                <w:rPr>
                  <w:webHidden/>
                </w:rPr>
                <w:tab/>
              </w:r>
              <w:r w:rsidR="00073262">
                <w:rPr>
                  <w:webHidden/>
                </w:rPr>
                <w:fldChar w:fldCharType="begin"/>
              </w:r>
              <w:r w:rsidR="00AB6D66">
                <w:rPr>
                  <w:webHidden/>
                </w:rPr>
                <w:instrText xml:space="preserve"> PAGEREF _Toc371339954 \h </w:instrText>
              </w:r>
              <w:r w:rsidR="00073262">
                <w:rPr>
                  <w:webHidden/>
                </w:rPr>
              </w:r>
              <w:r w:rsidR="00073262">
                <w:rPr>
                  <w:webHidden/>
                </w:rPr>
                <w:fldChar w:fldCharType="separate"/>
              </w:r>
              <w:r w:rsidR="001216EB">
                <w:rPr>
                  <w:webHidden/>
                </w:rPr>
                <w:t>52</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55" w:history="1">
              <w:r w:rsidR="00AB6D66" w:rsidRPr="003A13D4">
                <w:rPr>
                  <w:rStyle w:val="Hyperlink"/>
                </w:rPr>
                <w:t>L.5.1</w:t>
              </w:r>
              <w:r w:rsidR="00AB6D66">
                <w:rPr>
                  <w:rFonts w:asciiTheme="minorHAnsi" w:eastAsiaTheme="minorEastAsia" w:hAnsiTheme="minorHAnsi" w:cstheme="minorBidi"/>
                  <w:sz w:val="22"/>
                  <w:szCs w:val="22"/>
                  <w:lang w:val="en-US" w:eastAsia="zh-CN"/>
                </w:rPr>
                <w:tab/>
              </w:r>
              <w:r w:rsidR="00AB6D66" w:rsidRPr="003A13D4">
                <w:rPr>
                  <w:rStyle w:val="Hyperlink"/>
                </w:rPr>
                <w:t>Item #5.1: IETF document “Update on Candidate Address Selection”</w:t>
              </w:r>
              <w:r w:rsidR="00AB6D66">
                <w:rPr>
                  <w:webHidden/>
                </w:rPr>
                <w:tab/>
              </w:r>
              <w:r w:rsidR="00073262">
                <w:rPr>
                  <w:webHidden/>
                </w:rPr>
                <w:fldChar w:fldCharType="begin"/>
              </w:r>
              <w:r w:rsidR="00AB6D66">
                <w:rPr>
                  <w:webHidden/>
                </w:rPr>
                <w:instrText xml:space="preserve"> PAGEREF _Toc371339955 \h </w:instrText>
              </w:r>
              <w:r w:rsidR="00073262">
                <w:rPr>
                  <w:webHidden/>
                </w:rPr>
              </w:r>
              <w:r w:rsidR="00073262">
                <w:rPr>
                  <w:webHidden/>
                </w:rPr>
                <w:fldChar w:fldCharType="separate"/>
              </w:r>
              <w:r w:rsidR="001216EB">
                <w:rPr>
                  <w:webHidden/>
                </w:rPr>
                <w:t>54</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56" w:history="1">
              <w:r w:rsidR="00AB6D66" w:rsidRPr="003A13D4">
                <w:rPr>
                  <w:rStyle w:val="Hyperlink"/>
                </w:rPr>
                <w:t>L.5.2</w:t>
              </w:r>
              <w:r w:rsidR="00AB6D66">
                <w:rPr>
                  <w:rFonts w:asciiTheme="minorHAnsi" w:eastAsiaTheme="minorEastAsia" w:hAnsiTheme="minorHAnsi" w:cstheme="minorBidi"/>
                  <w:sz w:val="22"/>
                  <w:szCs w:val="22"/>
                  <w:lang w:val="en-US" w:eastAsia="zh-CN"/>
                </w:rPr>
                <w:tab/>
              </w:r>
              <w:r w:rsidR="00AB6D66" w:rsidRPr="003A13D4">
                <w:rPr>
                  <w:rStyle w:val="Hyperlink"/>
                </w:rPr>
                <w:t>Item #5.2: IETF document “Trickle ICE”</w:t>
              </w:r>
              <w:r w:rsidR="00AB6D66">
                <w:rPr>
                  <w:webHidden/>
                </w:rPr>
                <w:tab/>
              </w:r>
              <w:r w:rsidR="00073262">
                <w:rPr>
                  <w:webHidden/>
                </w:rPr>
                <w:fldChar w:fldCharType="begin"/>
              </w:r>
              <w:r w:rsidR="00AB6D66">
                <w:rPr>
                  <w:webHidden/>
                </w:rPr>
                <w:instrText xml:space="preserve"> PAGEREF _Toc371339956 \h </w:instrText>
              </w:r>
              <w:r w:rsidR="00073262">
                <w:rPr>
                  <w:webHidden/>
                </w:rPr>
              </w:r>
              <w:r w:rsidR="00073262">
                <w:rPr>
                  <w:webHidden/>
                </w:rPr>
                <w:fldChar w:fldCharType="separate"/>
              </w:r>
              <w:r w:rsidR="001216EB">
                <w:rPr>
                  <w:webHidden/>
                </w:rPr>
                <w:t>54</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57" w:history="1">
              <w:r w:rsidR="00AB6D66" w:rsidRPr="003A13D4">
                <w:rPr>
                  <w:rStyle w:val="Hyperlink"/>
                </w:rPr>
                <w:t>L.5.3</w:t>
              </w:r>
              <w:r w:rsidR="00AB6D66">
                <w:rPr>
                  <w:rFonts w:asciiTheme="minorHAnsi" w:eastAsiaTheme="minorEastAsia" w:hAnsiTheme="minorHAnsi" w:cstheme="minorBidi"/>
                  <w:sz w:val="22"/>
                  <w:szCs w:val="22"/>
                  <w:lang w:val="en-US" w:eastAsia="zh-CN"/>
                </w:rPr>
                <w:tab/>
              </w:r>
              <w:r w:rsidR="00AB6D66" w:rsidRPr="003A13D4">
                <w:rPr>
                  <w:rStyle w:val="Hyperlink"/>
                </w:rPr>
                <w:t>Item #5.3: IETF document “Happy Eyeballs Extension for ICE”</w:t>
              </w:r>
              <w:r w:rsidR="00AB6D66">
                <w:rPr>
                  <w:webHidden/>
                </w:rPr>
                <w:tab/>
              </w:r>
              <w:r w:rsidR="00073262">
                <w:rPr>
                  <w:webHidden/>
                </w:rPr>
                <w:fldChar w:fldCharType="begin"/>
              </w:r>
              <w:r w:rsidR="00AB6D66">
                <w:rPr>
                  <w:webHidden/>
                </w:rPr>
                <w:instrText xml:space="preserve"> PAGEREF _Toc371339957 \h </w:instrText>
              </w:r>
              <w:r w:rsidR="00073262">
                <w:rPr>
                  <w:webHidden/>
                </w:rPr>
              </w:r>
              <w:r w:rsidR="00073262">
                <w:rPr>
                  <w:webHidden/>
                </w:rPr>
                <w:fldChar w:fldCharType="separate"/>
              </w:r>
              <w:r w:rsidR="001216EB">
                <w:rPr>
                  <w:webHidden/>
                </w:rPr>
                <w:t>55</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58" w:history="1">
              <w:r w:rsidR="00AB6D66" w:rsidRPr="003A13D4">
                <w:rPr>
                  <w:rStyle w:val="Hyperlink"/>
                </w:rPr>
                <w:t>L.5.4</w:t>
              </w:r>
              <w:r w:rsidR="00AB6D66">
                <w:rPr>
                  <w:rFonts w:asciiTheme="minorHAnsi" w:eastAsiaTheme="minorEastAsia" w:hAnsiTheme="minorHAnsi" w:cstheme="minorBidi"/>
                  <w:sz w:val="22"/>
                  <w:szCs w:val="22"/>
                  <w:lang w:val="en-US" w:eastAsia="zh-CN"/>
                </w:rPr>
                <w:tab/>
              </w:r>
              <w:r w:rsidR="00AB6D66" w:rsidRPr="003A13D4">
                <w:rPr>
                  <w:rStyle w:val="Hyperlink"/>
                </w:rPr>
                <w:t>Item #5.4: IETF document “Media level ice-options SDP attribute”</w:t>
              </w:r>
              <w:r w:rsidR="00AB6D66">
                <w:rPr>
                  <w:webHidden/>
                </w:rPr>
                <w:tab/>
              </w:r>
              <w:r w:rsidR="00073262">
                <w:rPr>
                  <w:webHidden/>
                </w:rPr>
                <w:fldChar w:fldCharType="begin"/>
              </w:r>
              <w:r w:rsidR="00AB6D66">
                <w:rPr>
                  <w:webHidden/>
                </w:rPr>
                <w:instrText xml:space="preserve"> PAGEREF _Toc371339958 \h </w:instrText>
              </w:r>
              <w:r w:rsidR="00073262">
                <w:rPr>
                  <w:webHidden/>
                </w:rPr>
              </w:r>
              <w:r w:rsidR="00073262">
                <w:rPr>
                  <w:webHidden/>
                </w:rPr>
                <w:fldChar w:fldCharType="separate"/>
              </w:r>
              <w:r w:rsidR="001216EB">
                <w:rPr>
                  <w:webHidden/>
                </w:rPr>
                <w:t>55</w:t>
              </w:r>
              <w:r w:rsidR="00073262">
                <w:rPr>
                  <w:webHidden/>
                </w:rPr>
                <w:fldChar w:fldCharType="end"/>
              </w:r>
            </w:hyperlink>
          </w:p>
          <w:p w:rsidR="00AB6D66" w:rsidRDefault="00214793">
            <w:pPr>
              <w:pStyle w:val="TOC3"/>
              <w:rPr>
                <w:rFonts w:asciiTheme="minorHAnsi" w:eastAsiaTheme="minorEastAsia" w:hAnsiTheme="minorHAnsi" w:cstheme="minorBidi"/>
                <w:sz w:val="22"/>
                <w:szCs w:val="22"/>
                <w:lang w:val="en-US" w:eastAsia="zh-CN"/>
              </w:rPr>
            </w:pPr>
            <w:hyperlink w:anchor="_Toc371339959" w:history="1">
              <w:r w:rsidR="00AB6D66" w:rsidRPr="003A13D4">
                <w:rPr>
                  <w:rStyle w:val="Hyperlink"/>
                </w:rPr>
                <w:t>L.5.5</w:t>
              </w:r>
              <w:r w:rsidR="00AB6D66">
                <w:rPr>
                  <w:rFonts w:asciiTheme="minorHAnsi" w:eastAsiaTheme="minorEastAsia" w:hAnsiTheme="minorHAnsi" w:cstheme="minorBidi"/>
                  <w:sz w:val="22"/>
                  <w:szCs w:val="22"/>
                  <w:lang w:val="en-US" w:eastAsia="zh-CN"/>
                </w:rPr>
                <w:tab/>
              </w:r>
              <w:r w:rsidR="00AB6D66" w:rsidRPr="003A13D4">
                <w:rPr>
                  <w:rStyle w:val="Hyperlink"/>
                </w:rPr>
                <w:t>Item #5.5: IETF document “Mobility with ICE”</w:t>
              </w:r>
              <w:r w:rsidR="00AB6D66">
                <w:rPr>
                  <w:webHidden/>
                </w:rPr>
                <w:tab/>
              </w:r>
              <w:r w:rsidR="00073262">
                <w:rPr>
                  <w:webHidden/>
                </w:rPr>
                <w:fldChar w:fldCharType="begin"/>
              </w:r>
              <w:r w:rsidR="00AB6D66">
                <w:rPr>
                  <w:webHidden/>
                </w:rPr>
                <w:instrText xml:space="preserve"> PAGEREF _Toc371339959 \h </w:instrText>
              </w:r>
              <w:r w:rsidR="00073262">
                <w:rPr>
                  <w:webHidden/>
                </w:rPr>
              </w:r>
              <w:r w:rsidR="00073262">
                <w:rPr>
                  <w:webHidden/>
                </w:rPr>
                <w:fldChar w:fldCharType="separate"/>
              </w:r>
              <w:r w:rsidR="001216EB">
                <w:rPr>
                  <w:webHidden/>
                </w:rPr>
                <w:t>56</w:t>
              </w:r>
              <w:r w:rsidR="00073262">
                <w:rPr>
                  <w:webHidden/>
                </w:rPr>
                <w:fldChar w:fldCharType="end"/>
              </w:r>
            </w:hyperlink>
          </w:p>
          <w:p w:rsidR="00015A41" w:rsidRPr="0060241A" w:rsidRDefault="00073262" w:rsidP="00AB6D66">
            <w:pPr>
              <w:pStyle w:val="TableofFigures"/>
              <w:rPr>
                <w:rFonts w:eastAsia="Times New Roman"/>
              </w:rPr>
            </w:pPr>
            <w:r>
              <w:rPr>
                <w:rFonts w:eastAsia="Batang"/>
              </w:rPr>
              <w:fldChar w:fldCharType="end"/>
            </w:r>
          </w:p>
        </w:tc>
      </w:tr>
    </w:tbl>
    <w:p w:rsidR="00015A41" w:rsidRPr="001E1939" w:rsidRDefault="00015A41" w:rsidP="00015A41">
      <w:pPr>
        <w:keepNext/>
        <w:jc w:val="center"/>
        <w:rPr>
          <w:b/>
          <w:bCs/>
        </w:rPr>
      </w:pP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AB6D66" w:rsidRDefault="00073262">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015A41">
              <w:rPr>
                <w:rFonts w:eastAsia="Times New Roman"/>
              </w:rPr>
              <w:instrText xml:space="preserve"> TOC \h \z \t "Table_No</w:instrText>
            </w:r>
            <w:r w:rsidR="00015A41" w:rsidRPr="0060241A">
              <w:rPr>
                <w:rFonts w:eastAsia="Times New Roman"/>
              </w:rPr>
              <w:instrText xml:space="preserve">title" \c </w:instrText>
            </w:r>
            <w:r w:rsidRPr="0060241A">
              <w:rPr>
                <w:rFonts w:eastAsia="Times New Roman"/>
              </w:rPr>
              <w:fldChar w:fldCharType="separate"/>
            </w:r>
            <w:hyperlink w:anchor="_Toc371339960" w:history="1">
              <w:r w:rsidR="00AB6D66" w:rsidRPr="00632276">
                <w:rPr>
                  <w:rStyle w:val="Hyperlink"/>
                  <w:noProof/>
                </w:rPr>
                <w:t>Table I.1 – Example command encoding– (SIP) SDP Offer</w:t>
              </w:r>
              <w:r w:rsidR="00AB6D66">
                <w:rPr>
                  <w:noProof/>
                  <w:webHidden/>
                </w:rPr>
                <w:tab/>
              </w:r>
              <w:r>
                <w:rPr>
                  <w:noProof/>
                  <w:webHidden/>
                </w:rPr>
                <w:fldChar w:fldCharType="begin"/>
              </w:r>
              <w:r w:rsidR="00AB6D66">
                <w:rPr>
                  <w:noProof/>
                  <w:webHidden/>
                </w:rPr>
                <w:instrText xml:space="preserve"> PAGEREF _Toc371339960 \h </w:instrText>
              </w:r>
              <w:r>
                <w:rPr>
                  <w:noProof/>
                  <w:webHidden/>
                </w:rPr>
              </w:r>
              <w:r>
                <w:rPr>
                  <w:noProof/>
                  <w:webHidden/>
                </w:rPr>
                <w:fldChar w:fldCharType="separate"/>
              </w:r>
              <w:r w:rsidR="00AB6D66">
                <w:rPr>
                  <w:noProof/>
                  <w:webHidden/>
                </w:rPr>
                <w:t>47</w:t>
              </w:r>
              <w:r>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1" w:history="1">
              <w:r w:rsidR="00AB6D66" w:rsidRPr="00632276">
                <w:rPr>
                  <w:rStyle w:val="Hyperlink"/>
                  <w:noProof/>
                </w:rPr>
                <w:t>Table I.2 – Example command encoding – MGC request</w:t>
              </w:r>
              <w:r w:rsidR="00AB6D66">
                <w:rPr>
                  <w:noProof/>
                  <w:webHidden/>
                </w:rPr>
                <w:tab/>
              </w:r>
              <w:r w:rsidR="00073262">
                <w:rPr>
                  <w:noProof/>
                  <w:webHidden/>
                </w:rPr>
                <w:fldChar w:fldCharType="begin"/>
              </w:r>
              <w:r w:rsidR="00AB6D66">
                <w:rPr>
                  <w:noProof/>
                  <w:webHidden/>
                </w:rPr>
                <w:instrText xml:space="preserve"> PAGEREF _Toc371339961 \h </w:instrText>
              </w:r>
              <w:r w:rsidR="00073262">
                <w:rPr>
                  <w:noProof/>
                  <w:webHidden/>
                </w:rPr>
              </w:r>
              <w:r w:rsidR="00073262">
                <w:rPr>
                  <w:noProof/>
                  <w:webHidden/>
                </w:rPr>
                <w:fldChar w:fldCharType="separate"/>
              </w:r>
              <w:r w:rsidR="00AB6D66">
                <w:rPr>
                  <w:noProof/>
                  <w:webHidden/>
                </w:rPr>
                <w:t>47</w:t>
              </w:r>
              <w:r w:rsidR="00073262">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2" w:history="1">
              <w:r w:rsidR="00AB6D66" w:rsidRPr="00632276">
                <w:rPr>
                  <w:rStyle w:val="Hyperlink"/>
                  <w:noProof/>
                </w:rPr>
                <w:t>Table I.3 – Example command encoding– MG reply</w:t>
              </w:r>
              <w:r w:rsidR="00AB6D66">
                <w:rPr>
                  <w:noProof/>
                  <w:webHidden/>
                </w:rPr>
                <w:tab/>
              </w:r>
              <w:r w:rsidR="00073262">
                <w:rPr>
                  <w:noProof/>
                  <w:webHidden/>
                </w:rPr>
                <w:fldChar w:fldCharType="begin"/>
              </w:r>
              <w:r w:rsidR="00AB6D66">
                <w:rPr>
                  <w:noProof/>
                  <w:webHidden/>
                </w:rPr>
                <w:instrText xml:space="preserve"> PAGEREF _Toc371339962 \h </w:instrText>
              </w:r>
              <w:r w:rsidR="00073262">
                <w:rPr>
                  <w:noProof/>
                  <w:webHidden/>
                </w:rPr>
              </w:r>
              <w:r w:rsidR="00073262">
                <w:rPr>
                  <w:noProof/>
                  <w:webHidden/>
                </w:rPr>
                <w:fldChar w:fldCharType="separate"/>
              </w:r>
              <w:r w:rsidR="00AB6D66">
                <w:rPr>
                  <w:noProof/>
                  <w:webHidden/>
                </w:rPr>
                <w:t>48</w:t>
              </w:r>
              <w:r w:rsidR="00073262">
                <w:rPr>
                  <w:noProof/>
                  <w:webHidden/>
                </w:rPr>
                <w:fldChar w:fldCharType="end"/>
              </w:r>
            </w:hyperlink>
          </w:p>
          <w:p w:rsidR="00015A41" w:rsidRPr="0060241A" w:rsidRDefault="00073262" w:rsidP="00015A41">
            <w:pPr>
              <w:pStyle w:val="TableofFigures"/>
              <w:rPr>
                <w:rFonts w:eastAsia="Times New Roman"/>
              </w:rPr>
            </w:pPr>
            <w:r w:rsidRPr="0060241A">
              <w:rPr>
                <w:rFonts w:eastAsia="Times New Roman"/>
              </w:rPr>
              <w:fldChar w:fldCharType="end"/>
            </w:r>
          </w:p>
        </w:tc>
      </w:tr>
    </w:tbl>
    <w:p w:rsidR="00015A41" w:rsidRPr="001E1939" w:rsidRDefault="00015A41" w:rsidP="00015A41">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AB6D66" w:rsidRDefault="00073262">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015A41">
              <w:rPr>
                <w:rFonts w:eastAsia="Times New Roman"/>
              </w:rPr>
              <w:instrText xml:space="preserve"> TOC \h \z \t "Figure_No</w:instrText>
            </w:r>
            <w:r w:rsidR="00015A41" w:rsidRPr="0060241A">
              <w:rPr>
                <w:rFonts w:eastAsia="Times New Roman"/>
              </w:rPr>
              <w:instrText xml:space="preserve">title" \c </w:instrText>
            </w:r>
            <w:r w:rsidRPr="0060241A">
              <w:rPr>
                <w:rFonts w:eastAsia="Times New Roman"/>
              </w:rPr>
              <w:fldChar w:fldCharType="separate"/>
            </w:r>
            <w:hyperlink w:anchor="_Toc371339963" w:history="1">
              <w:r w:rsidR="00AB6D66" w:rsidRPr="0089511B">
                <w:rPr>
                  <w:rStyle w:val="Hyperlink"/>
                  <w:noProof/>
                </w:rPr>
                <w:t xml:space="preserve">Figure </w:t>
              </w:r>
              <w:r w:rsidR="00AB6D66" w:rsidRPr="0089511B">
                <w:rPr>
                  <w:rStyle w:val="Hyperlink"/>
                  <w:noProof/>
                  <w:lang w:eastAsia="zh-CN"/>
                </w:rPr>
                <w:t>1</w:t>
              </w:r>
              <w:r w:rsidR="00AB6D66" w:rsidRPr="0089511B">
                <w:rPr>
                  <w:rStyle w:val="Hyperlink"/>
                  <w:noProof/>
                </w:rPr>
                <w:t xml:space="preserve"> </w:t>
              </w:r>
              <w:r w:rsidR="00AB6D66" w:rsidRPr="0089511B">
                <w:rPr>
                  <w:rStyle w:val="Hyperlink"/>
                  <w:noProof/>
                  <w:lang w:eastAsia="zh-CN"/>
                </w:rPr>
                <w:t>–</w:t>
              </w:r>
              <w:r w:rsidR="00AB6D66" w:rsidRPr="0089511B">
                <w:rPr>
                  <w:rStyle w:val="Hyperlink"/>
                  <w:noProof/>
                </w:rPr>
                <w:t xml:space="preserve"> Landscape of NAT traversal toolkit packages,  categorized into three application areas</w:t>
              </w:r>
              <w:r w:rsidR="00AB6D66">
                <w:rPr>
                  <w:noProof/>
                  <w:webHidden/>
                </w:rPr>
                <w:tab/>
              </w:r>
              <w:r>
                <w:rPr>
                  <w:noProof/>
                  <w:webHidden/>
                </w:rPr>
                <w:fldChar w:fldCharType="begin"/>
              </w:r>
              <w:r w:rsidR="00AB6D66">
                <w:rPr>
                  <w:noProof/>
                  <w:webHidden/>
                </w:rPr>
                <w:instrText xml:space="preserve"> PAGEREF _Toc371339963 \h </w:instrText>
              </w:r>
              <w:r>
                <w:rPr>
                  <w:noProof/>
                  <w:webHidden/>
                </w:rPr>
              </w:r>
              <w:r>
                <w:rPr>
                  <w:noProof/>
                  <w:webHidden/>
                </w:rPr>
                <w:fldChar w:fldCharType="separate"/>
              </w:r>
              <w:r w:rsidR="00AB6D66">
                <w:rPr>
                  <w:noProof/>
                  <w:webHidden/>
                </w:rPr>
                <w:t>7</w:t>
              </w:r>
              <w:r>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4" w:history="1">
              <w:r w:rsidR="00AB6D66" w:rsidRPr="0089511B">
                <w:rPr>
                  <w:rStyle w:val="Hyperlink"/>
                  <w:noProof/>
                </w:rPr>
                <w:t>Figure</w:t>
              </w:r>
              <w:r w:rsidR="00AB6D66" w:rsidRPr="0089511B">
                <w:rPr>
                  <w:rStyle w:val="Hyperlink"/>
                  <w:noProof/>
                  <w:lang w:eastAsia="zh-CN"/>
                </w:rPr>
                <w:t xml:space="preserve"> </w:t>
              </w:r>
              <w:r w:rsidR="00AB6D66" w:rsidRPr="0089511B">
                <w:rPr>
                  <w:rStyle w:val="Hyperlink"/>
                  <w:noProof/>
                </w:rPr>
                <w:t>2 – Network model – ITU-T H.248 MGC/MG as interim nodes in the end-to-end path  between user equipment (with STUN client/server and/or ICE support)</w:t>
              </w:r>
              <w:r w:rsidR="00AB6D66">
                <w:rPr>
                  <w:noProof/>
                  <w:webHidden/>
                </w:rPr>
                <w:tab/>
              </w:r>
              <w:r w:rsidR="00073262">
                <w:rPr>
                  <w:noProof/>
                  <w:webHidden/>
                </w:rPr>
                <w:fldChar w:fldCharType="begin"/>
              </w:r>
              <w:r w:rsidR="00AB6D66">
                <w:rPr>
                  <w:noProof/>
                  <w:webHidden/>
                </w:rPr>
                <w:instrText xml:space="preserve"> PAGEREF _Toc371339964 \h </w:instrText>
              </w:r>
              <w:r w:rsidR="00073262">
                <w:rPr>
                  <w:noProof/>
                  <w:webHidden/>
                </w:rPr>
              </w:r>
              <w:r w:rsidR="00073262">
                <w:rPr>
                  <w:noProof/>
                  <w:webHidden/>
                </w:rPr>
                <w:fldChar w:fldCharType="separate"/>
              </w:r>
              <w:r w:rsidR="00AB6D66">
                <w:rPr>
                  <w:noProof/>
                  <w:webHidden/>
                </w:rPr>
                <w:t>10</w:t>
              </w:r>
              <w:r w:rsidR="00073262">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5" w:history="1">
              <w:r w:rsidR="00AB6D66" w:rsidRPr="0089511B">
                <w:rPr>
                  <w:rStyle w:val="Hyperlink"/>
                  <w:noProof/>
                </w:rPr>
                <w:t>Figure</w:t>
              </w:r>
              <w:r w:rsidR="00AB6D66" w:rsidRPr="0089511B">
                <w:rPr>
                  <w:rStyle w:val="Hyperlink"/>
                  <w:noProof/>
                  <w:lang w:eastAsia="zh-CN"/>
                </w:rPr>
                <w:t xml:space="preserve"> </w:t>
              </w:r>
              <w:r w:rsidR="00AB6D66" w:rsidRPr="0089511B">
                <w:rPr>
                  <w:rStyle w:val="Hyperlink"/>
                  <w:noProof/>
                </w:rPr>
                <w:t>3</w:t>
              </w:r>
              <w:r w:rsidR="00AB6D66" w:rsidRPr="0089511B">
                <w:rPr>
                  <w:rStyle w:val="Hyperlink"/>
                  <w:noProof/>
                  <w:lang w:eastAsia="zh-CN"/>
                </w:rPr>
                <w:t xml:space="preserve"> – </w:t>
              </w:r>
              <w:r w:rsidR="00AB6D66" w:rsidRPr="0089511B">
                <w:rPr>
                  <w:rStyle w:val="Hyperlink"/>
                  <w:noProof/>
                </w:rPr>
                <w:t>Network model – ITU-T H.248 MGC/MG emulates a user agent  (with STUN client/server and/or ICE support)</w:t>
              </w:r>
              <w:r w:rsidR="00AB6D66">
                <w:rPr>
                  <w:noProof/>
                  <w:webHidden/>
                </w:rPr>
                <w:tab/>
              </w:r>
              <w:r w:rsidR="00073262">
                <w:rPr>
                  <w:noProof/>
                  <w:webHidden/>
                </w:rPr>
                <w:fldChar w:fldCharType="begin"/>
              </w:r>
              <w:r w:rsidR="00AB6D66">
                <w:rPr>
                  <w:noProof/>
                  <w:webHidden/>
                </w:rPr>
                <w:instrText xml:space="preserve"> PAGEREF _Toc371339965 \h </w:instrText>
              </w:r>
              <w:r w:rsidR="00073262">
                <w:rPr>
                  <w:noProof/>
                  <w:webHidden/>
                </w:rPr>
              </w:r>
              <w:r w:rsidR="00073262">
                <w:rPr>
                  <w:noProof/>
                  <w:webHidden/>
                </w:rPr>
                <w:fldChar w:fldCharType="separate"/>
              </w:r>
              <w:r w:rsidR="00AB6D66">
                <w:rPr>
                  <w:noProof/>
                  <w:webHidden/>
                </w:rPr>
                <w:t>11</w:t>
              </w:r>
              <w:r w:rsidR="00073262">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6" w:history="1">
              <w:r w:rsidR="00AB6D66" w:rsidRPr="0089511B">
                <w:rPr>
                  <w:rStyle w:val="Hyperlink"/>
                  <w:noProof/>
                </w:rPr>
                <w:t xml:space="preserve">Figure 4 – Network model </w:t>
              </w:r>
              <w:r w:rsidR="00AB6D66" w:rsidRPr="0089511B">
                <w:rPr>
                  <w:rStyle w:val="Hyperlink"/>
                  <w:noProof/>
                  <w:lang w:eastAsia="zh-CN"/>
                </w:rPr>
                <w:t>– Scenario when MG and MGC are located in different IP realms – Keep-alive and pinhole support</w:t>
              </w:r>
              <w:r w:rsidR="00AB6D66">
                <w:rPr>
                  <w:noProof/>
                  <w:webHidden/>
                </w:rPr>
                <w:tab/>
              </w:r>
              <w:r w:rsidR="00073262">
                <w:rPr>
                  <w:noProof/>
                  <w:webHidden/>
                </w:rPr>
                <w:fldChar w:fldCharType="begin"/>
              </w:r>
              <w:r w:rsidR="00AB6D66">
                <w:rPr>
                  <w:noProof/>
                  <w:webHidden/>
                </w:rPr>
                <w:instrText xml:space="preserve"> PAGEREF _Toc371339966 \h </w:instrText>
              </w:r>
              <w:r w:rsidR="00073262">
                <w:rPr>
                  <w:noProof/>
                  <w:webHidden/>
                </w:rPr>
              </w:r>
              <w:r w:rsidR="00073262">
                <w:rPr>
                  <w:noProof/>
                  <w:webHidden/>
                </w:rPr>
                <w:fldChar w:fldCharType="separate"/>
              </w:r>
              <w:r w:rsidR="00AB6D66">
                <w:rPr>
                  <w:noProof/>
                  <w:webHidden/>
                </w:rPr>
                <w:t>12</w:t>
              </w:r>
              <w:r w:rsidR="00073262">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7" w:history="1">
              <w:r w:rsidR="00AB6D66" w:rsidRPr="0089511B">
                <w:rPr>
                  <w:rStyle w:val="Hyperlink"/>
                  <w:noProof/>
                </w:rPr>
                <w:t>Figure</w:t>
              </w:r>
              <w:r w:rsidR="00AB6D66" w:rsidRPr="0089511B">
                <w:rPr>
                  <w:rStyle w:val="Hyperlink"/>
                  <w:noProof/>
                  <w:lang w:eastAsia="zh-CN"/>
                </w:rPr>
                <w:t xml:space="preserve"> 5</w:t>
              </w:r>
              <w:r w:rsidR="00AB6D66" w:rsidRPr="0089511B">
                <w:rPr>
                  <w:rStyle w:val="Hyperlink"/>
                  <w:noProof/>
                </w:rPr>
                <w:t xml:space="preserve"> – Network model – ITU-T H.248 MGC/MG provides  STUN/TURN server functionality</w:t>
              </w:r>
              <w:r w:rsidR="00AB6D66">
                <w:rPr>
                  <w:noProof/>
                  <w:webHidden/>
                </w:rPr>
                <w:tab/>
              </w:r>
              <w:r w:rsidR="00073262">
                <w:rPr>
                  <w:noProof/>
                  <w:webHidden/>
                </w:rPr>
                <w:fldChar w:fldCharType="begin"/>
              </w:r>
              <w:r w:rsidR="00AB6D66">
                <w:rPr>
                  <w:noProof/>
                  <w:webHidden/>
                </w:rPr>
                <w:instrText xml:space="preserve"> PAGEREF _Toc371339967 \h </w:instrText>
              </w:r>
              <w:r w:rsidR="00073262">
                <w:rPr>
                  <w:noProof/>
                  <w:webHidden/>
                </w:rPr>
              </w:r>
              <w:r w:rsidR="00073262">
                <w:rPr>
                  <w:noProof/>
                  <w:webHidden/>
                </w:rPr>
                <w:fldChar w:fldCharType="separate"/>
              </w:r>
              <w:r w:rsidR="00AB6D66">
                <w:rPr>
                  <w:noProof/>
                  <w:webHidden/>
                </w:rPr>
                <w:t>13</w:t>
              </w:r>
              <w:r w:rsidR="00073262">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8" w:history="1">
              <w:r w:rsidR="00AB6D66" w:rsidRPr="0089511B">
                <w:rPr>
                  <w:rStyle w:val="Hyperlink"/>
                  <w:noProof/>
                </w:rPr>
                <w:t>Figure</w:t>
              </w:r>
              <w:r w:rsidR="00AB6D66" w:rsidRPr="0089511B">
                <w:rPr>
                  <w:rStyle w:val="Hyperlink"/>
                  <w:noProof/>
                  <w:lang w:eastAsia="zh-CN"/>
                </w:rPr>
                <w:t xml:space="preserve"> 6</w:t>
              </w:r>
              <w:r w:rsidR="00AB6D66" w:rsidRPr="0089511B">
                <w:rPr>
                  <w:rStyle w:val="Hyperlink"/>
                  <w:noProof/>
                </w:rPr>
                <w:t xml:space="preserve"> – Network model – ITU-T H.248 MG provides TURN media relay functionality</w:t>
              </w:r>
              <w:r w:rsidR="00AB6D66">
                <w:rPr>
                  <w:noProof/>
                  <w:webHidden/>
                </w:rPr>
                <w:tab/>
              </w:r>
              <w:r w:rsidR="00073262">
                <w:rPr>
                  <w:noProof/>
                  <w:webHidden/>
                </w:rPr>
                <w:fldChar w:fldCharType="begin"/>
              </w:r>
              <w:r w:rsidR="00AB6D66">
                <w:rPr>
                  <w:noProof/>
                  <w:webHidden/>
                </w:rPr>
                <w:instrText xml:space="preserve"> PAGEREF _Toc371339968 \h </w:instrText>
              </w:r>
              <w:r w:rsidR="00073262">
                <w:rPr>
                  <w:noProof/>
                  <w:webHidden/>
                </w:rPr>
              </w:r>
              <w:r w:rsidR="00073262">
                <w:rPr>
                  <w:noProof/>
                  <w:webHidden/>
                </w:rPr>
                <w:fldChar w:fldCharType="separate"/>
              </w:r>
              <w:r w:rsidR="00AB6D66">
                <w:rPr>
                  <w:noProof/>
                  <w:webHidden/>
                </w:rPr>
                <w:t>14</w:t>
              </w:r>
              <w:r w:rsidR="00073262">
                <w:rPr>
                  <w:noProof/>
                  <w:webHidden/>
                </w:rPr>
                <w:fldChar w:fldCharType="end"/>
              </w:r>
            </w:hyperlink>
          </w:p>
          <w:p w:rsidR="00AB6D66" w:rsidRDefault="00214793">
            <w:pPr>
              <w:pStyle w:val="TableofFigures"/>
              <w:rPr>
                <w:rFonts w:asciiTheme="minorHAnsi" w:eastAsiaTheme="minorEastAsia" w:hAnsiTheme="minorHAnsi" w:cstheme="minorBidi"/>
                <w:noProof/>
                <w:sz w:val="22"/>
                <w:szCs w:val="22"/>
                <w:lang w:val="en-US" w:eastAsia="zh-CN"/>
              </w:rPr>
            </w:pPr>
            <w:hyperlink w:anchor="_Toc371339969" w:history="1">
              <w:r w:rsidR="00AB6D66" w:rsidRPr="0089511B">
                <w:rPr>
                  <w:rStyle w:val="Hyperlink"/>
                  <w:noProof/>
                  <w:lang w:eastAsia="en-US"/>
                </w:rPr>
                <w:t xml:space="preserve">Figure I.1 – Network model for </w:t>
              </w:r>
              <w:r w:rsidR="00AB6D66" w:rsidRPr="0089511B">
                <w:rPr>
                  <w:rStyle w:val="Hyperlink"/>
                  <w:noProof/>
                </w:rPr>
                <w:t>H.248 IP access gateways</w:t>
              </w:r>
              <w:r w:rsidR="00AB6D66" w:rsidRPr="0089511B">
                <w:rPr>
                  <w:rStyle w:val="Hyperlink"/>
                  <w:noProof/>
                  <w:lang w:eastAsia="en-US"/>
                </w:rPr>
                <w:t xml:space="preserve">  (derived from Fig. 2 with scope on half </w:t>
              </w:r>
              <w:r w:rsidR="00AB6D66" w:rsidRPr="0089511B">
                <w:rPr>
                  <w:rStyle w:val="Hyperlink"/>
                  <w:noProof/>
                  <w:lang w:eastAsia="en-US"/>
                </w:rPr>
                <w:lastRenderedPageBreak/>
                <w:t>call only)</w:t>
              </w:r>
              <w:r w:rsidR="00AB6D66">
                <w:rPr>
                  <w:noProof/>
                  <w:webHidden/>
                </w:rPr>
                <w:tab/>
              </w:r>
              <w:r w:rsidR="00073262">
                <w:rPr>
                  <w:noProof/>
                  <w:webHidden/>
                </w:rPr>
                <w:fldChar w:fldCharType="begin"/>
              </w:r>
              <w:r w:rsidR="00AB6D66">
                <w:rPr>
                  <w:noProof/>
                  <w:webHidden/>
                </w:rPr>
                <w:instrText xml:space="preserve"> PAGEREF _Toc371339969 \h </w:instrText>
              </w:r>
              <w:r w:rsidR="00073262">
                <w:rPr>
                  <w:noProof/>
                  <w:webHidden/>
                </w:rPr>
              </w:r>
              <w:r w:rsidR="00073262">
                <w:rPr>
                  <w:noProof/>
                  <w:webHidden/>
                </w:rPr>
                <w:fldChar w:fldCharType="separate"/>
              </w:r>
              <w:r w:rsidR="00AB6D66">
                <w:rPr>
                  <w:noProof/>
                  <w:webHidden/>
                </w:rPr>
                <w:t>47</w:t>
              </w:r>
              <w:r w:rsidR="00073262">
                <w:rPr>
                  <w:noProof/>
                  <w:webHidden/>
                </w:rPr>
                <w:fldChar w:fldCharType="end"/>
              </w:r>
            </w:hyperlink>
          </w:p>
          <w:p w:rsidR="00015A41" w:rsidRPr="0060241A" w:rsidRDefault="00073262" w:rsidP="00015A41">
            <w:pPr>
              <w:pStyle w:val="TableofFigures"/>
              <w:rPr>
                <w:rFonts w:eastAsia="Times New Roman"/>
              </w:rPr>
            </w:pPr>
            <w:r w:rsidRPr="0060241A">
              <w:rPr>
                <w:rFonts w:eastAsia="Times New Roman"/>
              </w:rPr>
              <w:fldChar w:fldCharType="end"/>
            </w:r>
          </w:p>
        </w:tc>
      </w:tr>
    </w:tbl>
    <w:p w:rsidR="00015A41" w:rsidRPr="00015A41" w:rsidRDefault="00073262" w:rsidP="00015A41">
      <w:pPr>
        <w:pStyle w:val="RecNo"/>
        <w:pageBreakBefore/>
        <w:rPr>
          <w:rPrChange w:id="10" w:author="Dr. Albrecht Schwarz" w:date="2012-10-02T14:59:00Z">
            <w:rPr>
              <w:lang w:val="en-US"/>
            </w:rPr>
          </w:rPrChange>
        </w:rPr>
      </w:pPr>
      <w:ins w:id="11" w:author="Dr. Albrecht Schwarz" w:date="2012-10-02T14:59:00Z">
        <w:r w:rsidRPr="00073262">
          <w:rPr>
            <w:szCs w:val="28"/>
            <w:rPrChange w:id="12" w:author="Dr. Albrecht Schwarz" w:date="2012-10-02T14:59:00Z">
              <w:rPr>
                <w:sz w:val="20"/>
                <w:lang w:val="en-US"/>
              </w:rPr>
            </w:rPrChange>
          </w:rPr>
          <w:lastRenderedPageBreak/>
          <w:t>Draft</w:t>
        </w:r>
        <w:r w:rsidRPr="00073262">
          <w:rPr>
            <w:sz w:val="20"/>
            <w:rPrChange w:id="13" w:author="Dr. Albrecht Schwarz" w:date="2012-10-02T14:59:00Z">
              <w:rPr>
                <w:sz w:val="20"/>
                <w:lang w:val="en-US"/>
              </w:rPr>
            </w:rPrChange>
          </w:rPr>
          <w:t xml:space="preserve"> </w:t>
        </w:r>
        <w:r w:rsidR="00015A41" w:rsidRPr="00015A41">
          <w:t>revis</w:t>
        </w:r>
      </w:ins>
      <w:ins w:id="14" w:author="Simão Campos-Neto" w:date="2013-01-21T17:06:00Z">
        <w:r w:rsidR="00015A41">
          <w:t xml:space="preserve">ed </w:t>
        </w:r>
      </w:ins>
      <w:r w:rsidRPr="00073262">
        <w:rPr>
          <w:rPrChange w:id="15" w:author="Dr. Albrecht Schwarz" w:date="2012-10-02T14:59:00Z">
            <w:rPr>
              <w:lang w:val="en-US"/>
            </w:rPr>
          </w:rPrChange>
        </w:rPr>
        <w:t>Recommendation ITU-T H.248.50</w:t>
      </w:r>
    </w:p>
    <w:p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rsidR="00015A41" w:rsidRDefault="00015A41" w:rsidP="00015A41">
      <w:pPr>
        <w:pStyle w:val="Headingb"/>
        <w:rPr>
          <w:lang w:val="en-US"/>
        </w:rPr>
      </w:pPr>
      <w:r>
        <w:rPr>
          <w:lang w:val="en-US"/>
        </w:rPr>
        <w:t xml:space="preserve">AAP </w:t>
      </w:r>
      <w:r w:rsidRPr="000A58FE">
        <w:rPr>
          <w:lang w:val="en-US"/>
        </w:rPr>
        <w:t>Summary</w:t>
      </w:r>
    </w:p>
    <w:p w:rsidR="00015A41" w:rsidRPr="0066077C" w:rsidRDefault="00015A41" w:rsidP="00015A41">
      <w:pPr>
        <w:rPr>
          <w:highlight w:val="yellow"/>
        </w:rPr>
      </w:pPr>
      <w:r w:rsidRPr="0066077C">
        <w:rPr>
          <w:highlight w:val="yellow"/>
        </w:rPr>
        <w:t>[To be added]</w:t>
      </w:r>
    </w:p>
    <w:p w:rsidR="00015A41" w:rsidRPr="00015A41" w:rsidRDefault="00015A41" w:rsidP="003E2D62">
      <w:pPr>
        <w:pStyle w:val="Headingb"/>
      </w:pPr>
      <w:bookmarkStart w:id="16" w:name="isume"/>
      <w:r w:rsidRPr="00015A41">
        <w:t>Summary</w:t>
      </w:r>
    </w:p>
    <w:p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16"/>
    </w:p>
    <w:p w:rsidR="003E2D62" w:rsidRPr="00015A41" w:rsidRDefault="00B935E4" w:rsidP="003E2D62">
      <w:ins w:id="17" w:author="Dr. Albrecht Schwarz" w:date="2012-10-02T14:57:00Z">
        <w:r w:rsidRPr="00015A41">
          <w:t xml:space="preserve">This revision of Recommendation ITU-T H.248.50 </w:t>
        </w:r>
      </w:ins>
      <w:ins w:id="18" w:author="Dr. Albrecht Schwarz" w:date="2012-10-02T15:11:00Z">
        <w:r w:rsidR="0019302F" w:rsidRPr="00015A41">
          <w:t xml:space="preserve">implements Corrigendum 1 (02/2012) </w:t>
        </w:r>
      </w:ins>
      <w:ins w:id="19" w:author="Dr. Albrecht Schwarz" w:date="2012-10-02T15:12:00Z">
        <w:r w:rsidR="0019302F" w:rsidRPr="00015A41">
          <w:t xml:space="preserve">and </w:t>
        </w:r>
      </w:ins>
      <w:ins w:id="20" w:author="Dr. Albrecht Schwarz" w:date="2012-10-02T14:57:00Z">
        <w:r w:rsidRPr="00015A41">
          <w:t xml:space="preserve">adds clarifications, </w:t>
        </w:r>
        <w:r w:rsidR="00073262" w:rsidRPr="00073262">
          <w:rPr>
            <w:highlight w:val="yellow"/>
            <w:rPrChange w:id="21" w:author="Dr. Albrecht Schwarz" w:date="2012-10-02T14:57:00Z">
              <w:rPr>
                <w:lang w:val="en-US"/>
              </w:rPr>
            </w:rPrChange>
          </w:rPr>
          <w:t>###</w:t>
        </w:r>
      </w:ins>
    </w:p>
    <w:p w:rsidR="003E2D62" w:rsidRPr="00015A41" w:rsidRDefault="003E2D62" w:rsidP="003E2D62">
      <w:pPr>
        <w:pStyle w:val="Heading1"/>
        <w:rPr>
          <w:lang w:eastAsia="zh-CN"/>
        </w:rPr>
      </w:pPr>
      <w:bookmarkStart w:id="22" w:name="p1rectexte"/>
      <w:bookmarkStart w:id="23" w:name="_Toc273548904"/>
      <w:bookmarkStart w:id="24" w:name="_Toc274217451"/>
      <w:bookmarkStart w:id="25" w:name="_Toc279500174"/>
      <w:bookmarkStart w:id="26" w:name="_Toc282681779"/>
      <w:bookmarkStart w:id="27" w:name="_Toc371339778"/>
      <w:bookmarkStart w:id="28" w:name="_Toc371339915"/>
      <w:bookmarkEnd w:id="22"/>
      <w:r w:rsidRPr="00015A41">
        <w:rPr>
          <w:lang w:eastAsia="zh-CN"/>
        </w:rPr>
        <w:t>1</w:t>
      </w:r>
      <w:r w:rsidRPr="00015A41">
        <w:rPr>
          <w:lang w:eastAsia="zh-CN"/>
        </w:rPr>
        <w:tab/>
        <w:t>Scope</w:t>
      </w:r>
      <w:bookmarkEnd w:id="23"/>
      <w:bookmarkEnd w:id="24"/>
      <w:bookmarkEnd w:id="25"/>
      <w:bookmarkEnd w:id="26"/>
      <w:bookmarkEnd w:id="27"/>
      <w:bookmarkEnd w:id="28"/>
    </w:p>
    <w:p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rsidR="003E2D62" w:rsidRPr="00015A41" w:rsidRDefault="003E2D62" w:rsidP="003E2D62">
      <w:pPr>
        <w:pStyle w:val="enumlev1"/>
      </w:pPr>
      <w:r w:rsidRPr="00015A41">
        <w:t>–</w:t>
      </w:r>
      <w:r w:rsidRPr="00015A41">
        <w:tab/>
        <w:t>Reflected mapping address mapping using the TURN techniques as described in [I</w:t>
      </w:r>
      <w:r w:rsidRPr="00015A41">
        <w:rPr>
          <w:lang w:eastAsia="zh-CN"/>
        </w:rPr>
        <w:t>ETF</w:t>
      </w:r>
      <w:r w:rsidRPr="00015A41">
        <w:t> </w:t>
      </w:r>
      <w:r w:rsidRPr="00015A41">
        <w:rPr>
          <w:lang w:eastAsia="zh-CN"/>
        </w:rPr>
        <w:t>RFC 5766]</w:t>
      </w:r>
      <w:r w:rsidRPr="00015A41">
        <w:t>.</w:t>
      </w:r>
    </w:p>
    <w:p w:rsidR="003E2D62" w:rsidRPr="00015A41" w:rsidRDefault="003E2D62" w:rsidP="003E2D62">
      <w:pPr>
        <w:pStyle w:val="enumlev1"/>
      </w:pPr>
      <w:r w:rsidRPr="00015A41">
        <w:t>–</w:t>
      </w:r>
      <w:r w:rsidRPr="00015A41">
        <w:tab/>
        <w:t>Comprehensive NAT traversal ICE techniques as described in [IETF RFC 5389].</w:t>
      </w:r>
    </w:p>
    <w:p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rsidR="003E2D62" w:rsidRPr="00015A41" w:rsidRDefault="003E2D62" w:rsidP="003E2D62">
      <w:pPr>
        <w:pStyle w:val="Figure"/>
        <w:rPr>
          <w:lang w:eastAsia="zh-CN"/>
        </w:rPr>
      </w:pPr>
      <w:r w:rsidRPr="00015A41">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355.7pt" o:ole="" o:allowoverlap="f">
            <v:imagedata r:id="rId17" o:title=""/>
          </v:shape>
          <o:OLEObject Type="Embed" ProgID="CorelDRAW.Graphic.14" ShapeID="_x0000_i1025" DrawAspect="Content" ObjectID="_1448990549" r:id="rId18"/>
        </w:object>
      </w:r>
    </w:p>
    <w:p w:rsidR="003E2D62" w:rsidRPr="00015A41" w:rsidRDefault="003E2D62" w:rsidP="003E2D62">
      <w:pPr>
        <w:pStyle w:val="FigureNoTitle"/>
        <w:rPr>
          <w:lang w:eastAsia="zh-CN"/>
        </w:rPr>
      </w:pPr>
      <w:bookmarkStart w:id="29" w:name="_Ref35065479"/>
      <w:bookmarkStart w:id="30" w:name="_Toc37061671"/>
      <w:bookmarkStart w:id="31" w:name="_Ref71180999"/>
      <w:bookmarkStart w:id="32" w:name="_Toc371339963"/>
      <w:r w:rsidRPr="00015A41">
        <w:t>Figure</w:t>
      </w:r>
      <w:bookmarkEnd w:id="29"/>
      <w:bookmarkEnd w:id="30"/>
      <w:bookmarkEnd w:id="31"/>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32"/>
    </w:p>
    <w:p w:rsidR="003E2D62" w:rsidRPr="00015A41" w:rsidRDefault="003E2D62" w:rsidP="003E2D62">
      <w:pPr>
        <w:pStyle w:val="Heading1"/>
        <w:rPr>
          <w:lang w:eastAsia="zh-CN"/>
        </w:rPr>
      </w:pPr>
      <w:bookmarkStart w:id="33" w:name="_Toc273548905"/>
      <w:bookmarkStart w:id="34" w:name="_Toc274217452"/>
      <w:bookmarkStart w:id="35" w:name="_Toc279500175"/>
      <w:bookmarkStart w:id="36" w:name="_Toc282681780"/>
      <w:bookmarkStart w:id="37" w:name="_Toc371339779"/>
      <w:bookmarkStart w:id="38" w:name="_Toc371339916"/>
      <w:r w:rsidRPr="00015A41">
        <w:rPr>
          <w:lang w:eastAsia="zh-CN"/>
        </w:rPr>
        <w:t>2</w:t>
      </w:r>
      <w:r w:rsidRPr="00015A41">
        <w:rPr>
          <w:lang w:eastAsia="zh-CN"/>
        </w:rPr>
        <w:tab/>
        <w:t>References</w:t>
      </w:r>
      <w:bookmarkEnd w:id="33"/>
      <w:bookmarkEnd w:id="34"/>
      <w:bookmarkEnd w:id="35"/>
      <w:bookmarkEnd w:id="36"/>
      <w:bookmarkEnd w:id="37"/>
      <w:bookmarkEnd w:id="38"/>
    </w:p>
    <w:p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rsidR="003E2D62" w:rsidRPr="00015A41" w:rsidRDefault="003E2D62" w:rsidP="003E2D62">
      <w:pPr>
        <w:pStyle w:val="Reftext"/>
        <w:ind w:left="1985" w:hanging="1985"/>
        <w:rPr>
          <w:lang w:eastAsia="zh-CN"/>
        </w:rPr>
      </w:pPr>
      <w:r w:rsidRPr="00015A41">
        <w:rPr>
          <w:lang w:eastAsia="zh-CN"/>
        </w:rPr>
        <w:t>[ITU-T Y.2111]</w:t>
      </w:r>
      <w:r w:rsidRPr="00015A41">
        <w:rPr>
          <w:lang w:eastAsia="zh-CN"/>
        </w:rPr>
        <w:tab/>
      </w:r>
      <w:del w:id="39"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rsidR="003E2D62" w:rsidRPr="00015A41" w:rsidRDefault="003E2D62" w:rsidP="003E2D62">
      <w:pPr>
        <w:pStyle w:val="Reftext"/>
        <w:ind w:left="1985" w:hanging="1985"/>
      </w:pPr>
      <w:r w:rsidRPr="00015A41">
        <w:lastRenderedPageBreak/>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rsidR="003E2D62" w:rsidRPr="00015A41" w:rsidRDefault="003E2D62" w:rsidP="003E2D62">
      <w:pPr>
        <w:pStyle w:val="Heading1"/>
      </w:pPr>
      <w:bookmarkStart w:id="40" w:name="_Toc273548906"/>
      <w:bookmarkStart w:id="41" w:name="_Toc274217453"/>
      <w:bookmarkStart w:id="42" w:name="_Toc279500176"/>
      <w:bookmarkStart w:id="43" w:name="_Toc282681781"/>
      <w:bookmarkStart w:id="44" w:name="_Toc371339780"/>
      <w:bookmarkStart w:id="45" w:name="_Toc371339917"/>
      <w:r w:rsidRPr="00015A41">
        <w:t>3</w:t>
      </w:r>
      <w:r w:rsidRPr="00015A41">
        <w:tab/>
        <w:t>Definitions</w:t>
      </w:r>
      <w:bookmarkEnd w:id="40"/>
      <w:bookmarkEnd w:id="41"/>
      <w:bookmarkEnd w:id="42"/>
      <w:bookmarkEnd w:id="43"/>
      <w:bookmarkEnd w:id="44"/>
      <w:bookmarkEnd w:id="45"/>
    </w:p>
    <w:p w:rsidR="003E2D62" w:rsidRPr="00015A41" w:rsidRDefault="003E2D62" w:rsidP="003E2D62">
      <w:pPr>
        <w:pStyle w:val="Heading2"/>
      </w:pPr>
      <w:bookmarkStart w:id="46" w:name="_Toc273548907"/>
      <w:bookmarkStart w:id="47" w:name="_Toc274217454"/>
      <w:bookmarkStart w:id="48" w:name="_Toc279500177"/>
      <w:bookmarkStart w:id="49" w:name="_Toc282681782"/>
      <w:bookmarkStart w:id="50" w:name="_Toc371339781"/>
      <w:bookmarkStart w:id="51" w:name="_Toc371339918"/>
      <w:r w:rsidRPr="00015A41">
        <w:t>3.1</w:t>
      </w:r>
      <w:r w:rsidRPr="00015A41">
        <w:tab/>
        <w:t>Terms defined elsewhere</w:t>
      </w:r>
      <w:bookmarkEnd w:id="46"/>
      <w:bookmarkEnd w:id="47"/>
      <w:bookmarkEnd w:id="48"/>
      <w:bookmarkEnd w:id="49"/>
      <w:bookmarkEnd w:id="50"/>
      <w:bookmarkEnd w:id="51"/>
    </w:p>
    <w:p w:rsidR="003E2D62" w:rsidRPr="00015A41" w:rsidRDefault="003E2D62" w:rsidP="003E2D62">
      <w:r w:rsidRPr="00015A41">
        <w:t>This Recommendation uses the following terms defined elsewhere:</w:t>
      </w:r>
    </w:p>
    <w:p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rsidR="003E2D62" w:rsidRPr="00015A41" w:rsidRDefault="003E2D62" w:rsidP="003E2D62">
      <w:pPr>
        <w:rPr>
          <w:lang w:eastAsia="zh-CN"/>
        </w:rPr>
      </w:pPr>
      <w:r w:rsidRPr="00015A41">
        <w:rPr>
          <w:b/>
          <w:bCs/>
        </w:rPr>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rsidR="003E2D62" w:rsidRPr="00015A41" w:rsidRDefault="003E2D62" w:rsidP="003E2D62">
      <w:pPr>
        <w:pStyle w:val="Heading2"/>
      </w:pPr>
      <w:bookmarkStart w:id="52" w:name="_Toc273548908"/>
      <w:bookmarkStart w:id="53" w:name="_Toc274217455"/>
      <w:bookmarkStart w:id="54" w:name="_Toc279500178"/>
      <w:bookmarkStart w:id="55" w:name="_Toc282681783"/>
      <w:bookmarkStart w:id="56" w:name="_Toc371339782"/>
      <w:bookmarkStart w:id="57" w:name="_Toc371339919"/>
      <w:r w:rsidRPr="00015A41">
        <w:t>3.2</w:t>
      </w:r>
      <w:r w:rsidRPr="00015A41">
        <w:tab/>
        <w:t>Terms defined in this Recommendation</w:t>
      </w:r>
      <w:bookmarkEnd w:id="52"/>
      <w:bookmarkEnd w:id="53"/>
      <w:bookmarkEnd w:id="54"/>
      <w:bookmarkEnd w:id="55"/>
      <w:bookmarkEnd w:id="56"/>
      <w:bookmarkEnd w:id="57"/>
    </w:p>
    <w:p w:rsidR="003E2D62" w:rsidRPr="00015A41" w:rsidRDefault="003E2D62" w:rsidP="003E2D62">
      <w:pPr>
        <w:rPr>
          <w:lang w:eastAsia="zh-CN"/>
        </w:rPr>
      </w:pPr>
      <w:r w:rsidRPr="00015A41">
        <w:rPr>
          <w:lang w:eastAsia="zh-CN"/>
        </w:rPr>
        <w:t>None.</w:t>
      </w:r>
    </w:p>
    <w:p w:rsidR="003E2D62" w:rsidRPr="00015A41" w:rsidRDefault="003E2D62" w:rsidP="003E2D62">
      <w:pPr>
        <w:pStyle w:val="Heading1"/>
      </w:pPr>
      <w:bookmarkStart w:id="58" w:name="_Toc273548909"/>
      <w:bookmarkStart w:id="59" w:name="_Toc274217456"/>
      <w:bookmarkStart w:id="60" w:name="_Toc279500179"/>
      <w:bookmarkStart w:id="61" w:name="_Toc282681784"/>
      <w:bookmarkStart w:id="62" w:name="_Toc371339783"/>
      <w:bookmarkStart w:id="63" w:name="_Toc371339920"/>
      <w:r w:rsidRPr="00015A41">
        <w:t>4</w:t>
      </w:r>
      <w:r w:rsidRPr="00015A41">
        <w:tab/>
        <w:t>Abbreviations and acronyms</w:t>
      </w:r>
      <w:bookmarkEnd w:id="58"/>
      <w:bookmarkEnd w:id="59"/>
      <w:bookmarkEnd w:id="60"/>
      <w:bookmarkEnd w:id="61"/>
      <w:bookmarkEnd w:id="62"/>
      <w:bookmarkEnd w:id="63"/>
    </w:p>
    <w:p w:rsidR="003E2D62" w:rsidRPr="00015A41" w:rsidRDefault="003E2D62" w:rsidP="003E2D62">
      <w:r w:rsidRPr="00015A41">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15A41" w:rsidRPr="00015A41" w:rsidTr="00015A41">
        <w:tc>
          <w:tcPr>
            <w:tcW w:w="1417" w:type="dxa"/>
            <w:shd w:val="clear" w:color="auto" w:fill="auto"/>
          </w:tcPr>
          <w:p w:rsidR="00015A41" w:rsidRPr="00015A41" w:rsidRDefault="00015A41" w:rsidP="00015A41">
            <w:r w:rsidRPr="00015A41">
              <w:t>ABNF</w:t>
            </w:r>
          </w:p>
        </w:tc>
        <w:tc>
          <w:tcPr>
            <w:tcW w:w="8277" w:type="dxa"/>
            <w:shd w:val="clear" w:color="auto" w:fill="auto"/>
          </w:tcPr>
          <w:p w:rsidR="00015A41" w:rsidRPr="00015A41" w:rsidRDefault="00015A41" w:rsidP="00015A41">
            <w:r w:rsidRPr="00015A41">
              <w:t>Augmented Backus-Naur Form</w:t>
            </w:r>
          </w:p>
        </w:tc>
      </w:tr>
      <w:tr w:rsidR="00015A41" w:rsidRPr="00015A41" w:rsidTr="00015A41">
        <w:tc>
          <w:tcPr>
            <w:tcW w:w="1417" w:type="dxa"/>
            <w:shd w:val="clear" w:color="auto" w:fill="auto"/>
          </w:tcPr>
          <w:p w:rsidR="00015A41" w:rsidRPr="00015A41" w:rsidRDefault="00015A41" w:rsidP="00015A41">
            <w:r w:rsidRPr="00015A41">
              <w:t>B2BIH</w:t>
            </w:r>
          </w:p>
        </w:tc>
        <w:tc>
          <w:tcPr>
            <w:tcW w:w="8277" w:type="dxa"/>
            <w:shd w:val="clear" w:color="auto" w:fill="auto"/>
          </w:tcPr>
          <w:p w:rsidR="00015A41" w:rsidRPr="00015A41" w:rsidRDefault="00015A41" w:rsidP="00015A41">
            <w:r w:rsidRPr="00015A41">
              <w:t>Back-to-Back IP Host</w:t>
            </w:r>
          </w:p>
        </w:tc>
      </w:tr>
      <w:tr w:rsidR="00015A41" w:rsidRPr="00015A41" w:rsidTr="00015A41">
        <w:tc>
          <w:tcPr>
            <w:tcW w:w="1417" w:type="dxa"/>
            <w:shd w:val="clear" w:color="auto" w:fill="auto"/>
          </w:tcPr>
          <w:p w:rsidR="00015A41" w:rsidRPr="00015A41" w:rsidRDefault="00015A41" w:rsidP="00015A41">
            <w:r w:rsidRPr="00015A41">
              <w:t>B2BUA</w:t>
            </w:r>
          </w:p>
        </w:tc>
        <w:tc>
          <w:tcPr>
            <w:tcW w:w="8277" w:type="dxa"/>
            <w:shd w:val="clear" w:color="auto" w:fill="auto"/>
          </w:tcPr>
          <w:p w:rsidR="00015A41" w:rsidRPr="00015A41" w:rsidRDefault="00015A41" w:rsidP="00015A41">
            <w:r w:rsidRPr="00015A41">
              <w:t>Back-to-Back User Agent</w:t>
            </w:r>
          </w:p>
        </w:tc>
      </w:tr>
      <w:tr w:rsidR="00015A41" w:rsidRPr="00015A41" w:rsidTr="00015A41">
        <w:tc>
          <w:tcPr>
            <w:tcW w:w="1417" w:type="dxa"/>
            <w:shd w:val="clear" w:color="auto" w:fill="auto"/>
          </w:tcPr>
          <w:p w:rsidR="00015A41" w:rsidRPr="00015A41" w:rsidRDefault="00015A41" w:rsidP="00015A41">
            <w:r w:rsidRPr="00015A41">
              <w:t>DCCP</w:t>
            </w:r>
          </w:p>
        </w:tc>
        <w:tc>
          <w:tcPr>
            <w:tcW w:w="8277" w:type="dxa"/>
            <w:shd w:val="clear" w:color="auto" w:fill="auto"/>
          </w:tcPr>
          <w:p w:rsidR="00015A41" w:rsidRPr="00015A41" w:rsidRDefault="00015A41" w:rsidP="00015A41">
            <w:r w:rsidRPr="00015A41">
              <w:t>Datagram Congestion Control Protocol</w:t>
            </w:r>
          </w:p>
        </w:tc>
      </w:tr>
      <w:tr w:rsidR="00015A41" w:rsidRPr="00015A41" w:rsidTr="00015A41">
        <w:tc>
          <w:tcPr>
            <w:tcW w:w="1417" w:type="dxa"/>
            <w:shd w:val="clear" w:color="auto" w:fill="auto"/>
          </w:tcPr>
          <w:p w:rsidR="00015A41" w:rsidRPr="00015A41" w:rsidRDefault="00015A41" w:rsidP="00015A41">
            <w:r w:rsidRPr="00015A41">
              <w:t>DNS</w:t>
            </w:r>
          </w:p>
        </w:tc>
        <w:tc>
          <w:tcPr>
            <w:tcW w:w="8277" w:type="dxa"/>
            <w:shd w:val="clear" w:color="auto" w:fill="auto"/>
          </w:tcPr>
          <w:p w:rsidR="00015A41" w:rsidRPr="00015A41" w:rsidRDefault="00015A41" w:rsidP="00015A41">
            <w:r w:rsidRPr="00015A41">
              <w:t>Domain Name System</w:t>
            </w:r>
          </w:p>
        </w:tc>
      </w:tr>
      <w:tr w:rsidR="00015A41" w:rsidRPr="00015A41" w:rsidTr="00015A41">
        <w:tc>
          <w:tcPr>
            <w:tcW w:w="1417" w:type="dxa"/>
            <w:shd w:val="clear" w:color="auto" w:fill="auto"/>
          </w:tcPr>
          <w:p w:rsidR="00015A41" w:rsidRPr="00015A41" w:rsidRDefault="00015A41" w:rsidP="00015A41">
            <w:r w:rsidRPr="00015A41">
              <w:t>FW</w:t>
            </w:r>
          </w:p>
        </w:tc>
        <w:tc>
          <w:tcPr>
            <w:tcW w:w="8277" w:type="dxa"/>
            <w:shd w:val="clear" w:color="auto" w:fill="auto"/>
          </w:tcPr>
          <w:p w:rsidR="00015A41" w:rsidRPr="00015A41" w:rsidRDefault="00015A41" w:rsidP="00015A41">
            <w:r w:rsidRPr="00015A41">
              <w:t>FireWall</w:t>
            </w:r>
          </w:p>
        </w:tc>
      </w:tr>
      <w:tr w:rsidR="00015A41" w:rsidRPr="00015A41" w:rsidTr="00015A41">
        <w:tc>
          <w:tcPr>
            <w:tcW w:w="1417" w:type="dxa"/>
            <w:shd w:val="clear" w:color="auto" w:fill="auto"/>
          </w:tcPr>
          <w:p w:rsidR="00015A41" w:rsidRPr="00015A41" w:rsidRDefault="00015A41" w:rsidP="00015A41">
            <w:r w:rsidRPr="00015A41">
              <w:t>ICE</w:t>
            </w:r>
          </w:p>
        </w:tc>
        <w:tc>
          <w:tcPr>
            <w:tcW w:w="8277" w:type="dxa"/>
            <w:shd w:val="clear" w:color="auto" w:fill="auto"/>
          </w:tcPr>
          <w:p w:rsidR="00015A41" w:rsidRPr="00015A41" w:rsidRDefault="00015A41" w:rsidP="00015A41">
            <w:r w:rsidRPr="00015A41">
              <w:t>Interactive Connectivity Establishment</w:t>
            </w:r>
          </w:p>
        </w:tc>
      </w:tr>
      <w:tr w:rsidR="00015A41" w:rsidRPr="00015A41" w:rsidTr="00015A41">
        <w:tc>
          <w:tcPr>
            <w:tcW w:w="1417" w:type="dxa"/>
            <w:shd w:val="clear" w:color="auto" w:fill="auto"/>
          </w:tcPr>
          <w:p w:rsidR="00015A41" w:rsidRPr="00015A41" w:rsidRDefault="00015A41" w:rsidP="00015A41">
            <w:r w:rsidRPr="00015A41">
              <w:t>IMS</w:t>
            </w:r>
          </w:p>
        </w:tc>
        <w:tc>
          <w:tcPr>
            <w:tcW w:w="8277" w:type="dxa"/>
            <w:shd w:val="clear" w:color="auto" w:fill="auto"/>
          </w:tcPr>
          <w:p w:rsidR="00015A41" w:rsidRPr="00015A41" w:rsidRDefault="00015A41" w:rsidP="00015A41">
            <w:r w:rsidRPr="00015A41">
              <w:t>IP Multimedia Subsystem</w:t>
            </w:r>
          </w:p>
        </w:tc>
      </w:tr>
      <w:tr w:rsidR="00015A41" w:rsidRPr="00015A41" w:rsidTr="00015A41">
        <w:tc>
          <w:tcPr>
            <w:tcW w:w="1417" w:type="dxa"/>
            <w:shd w:val="clear" w:color="auto" w:fill="auto"/>
          </w:tcPr>
          <w:p w:rsidR="00015A41" w:rsidRPr="00015A41" w:rsidRDefault="00015A41" w:rsidP="00015A41">
            <w:r w:rsidRPr="00015A41">
              <w:t>IP</w:t>
            </w:r>
          </w:p>
        </w:tc>
        <w:tc>
          <w:tcPr>
            <w:tcW w:w="8277" w:type="dxa"/>
            <w:shd w:val="clear" w:color="auto" w:fill="auto"/>
          </w:tcPr>
          <w:p w:rsidR="00015A41" w:rsidRPr="00015A41" w:rsidRDefault="00015A41" w:rsidP="00015A41">
            <w:r w:rsidRPr="00015A41">
              <w:t>Internet Protocol</w:t>
            </w:r>
          </w:p>
        </w:tc>
      </w:tr>
      <w:tr w:rsidR="00015A41" w:rsidRPr="00015A41" w:rsidTr="00015A41">
        <w:tc>
          <w:tcPr>
            <w:tcW w:w="1417" w:type="dxa"/>
            <w:shd w:val="clear" w:color="auto" w:fill="auto"/>
          </w:tcPr>
          <w:p w:rsidR="00015A41" w:rsidRPr="00015A41" w:rsidRDefault="00015A41" w:rsidP="00015A41">
            <w:r w:rsidRPr="00015A41">
              <w:lastRenderedPageBreak/>
              <w:t>ISDN</w:t>
            </w:r>
          </w:p>
        </w:tc>
        <w:tc>
          <w:tcPr>
            <w:tcW w:w="8277" w:type="dxa"/>
            <w:shd w:val="clear" w:color="auto" w:fill="auto"/>
          </w:tcPr>
          <w:p w:rsidR="00015A41" w:rsidRPr="00015A41" w:rsidRDefault="00015A41" w:rsidP="00015A41">
            <w:r w:rsidRPr="00015A41">
              <w:t>Integrated Services Digital Network</w:t>
            </w:r>
          </w:p>
        </w:tc>
      </w:tr>
      <w:tr w:rsidR="00015A41" w:rsidRPr="00015A41" w:rsidTr="00015A41">
        <w:tc>
          <w:tcPr>
            <w:tcW w:w="1417" w:type="dxa"/>
            <w:shd w:val="clear" w:color="auto" w:fill="auto"/>
          </w:tcPr>
          <w:p w:rsidR="00015A41" w:rsidRPr="00015A41" w:rsidRDefault="00015A41" w:rsidP="00015A41">
            <w:r w:rsidRPr="00015A41">
              <w:t>IUA</w:t>
            </w:r>
          </w:p>
        </w:tc>
        <w:tc>
          <w:tcPr>
            <w:tcW w:w="8277" w:type="dxa"/>
            <w:shd w:val="clear" w:color="auto" w:fill="auto"/>
          </w:tcPr>
          <w:p w:rsidR="00015A41" w:rsidRPr="00015A41" w:rsidRDefault="00015A41" w:rsidP="00015A41">
            <w:r w:rsidRPr="00015A41">
              <w:t>ISDN User Adaptation</w:t>
            </w:r>
          </w:p>
        </w:tc>
      </w:tr>
      <w:tr w:rsidR="00015A41" w:rsidRPr="00015A41" w:rsidTr="00015A41">
        <w:tc>
          <w:tcPr>
            <w:tcW w:w="1417" w:type="dxa"/>
            <w:shd w:val="clear" w:color="auto" w:fill="auto"/>
          </w:tcPr>
          <w:p w:rsidR="00015A41" w:rsidRPr="00015A41" w:rsidRDefault="00015A41" w:rsidP="00015A41">
            <w:r w:rsidRPr="00015A41">
              <w:t>MG</w:t>
            </w:r>
          </w:p>
        </w:tc>
        <w:tc>
          <w:tcPr>
            <w:tcW w:w="8277" w:type="dxa"/>
            <w:shd w:val="clear" w:color="auto" w:fill="auto"/>
          </w:tcPr>
          <w:p w:rsidR="00015A41" w:rsidRPr="00015A41" w:rsidRDefault="00015A41" w:rsidP="00015A41">
            <w:r w:rsidRPr="00015A41">
              <w:t>Media Gateway</w:t>
            </w:r>
          </w:p>
        </w:tc>
      </w:tr>
      <w:tr w:rsidR="00015A41" w:rsidRPr="00015A41" w:rsidTr="00015A41">
        <w:tc>
          <w:tcPr>
            <w:tcW w:w="1417" w:type="dxa"/>
            <w:shd w:val="clear" w:color="auto" w:fill="auto"/>
          </w:tcPr>
          <w:p w:rsidR="00015A41" w:rsidRPr="00015A41" w:rsidRDefault="00015A41" w:rsidP="00015A41">
            <w:r w:rsidRPr="00015A41">
              <w:t>MGC</w:t>
            </w:r>
          </w:p>
        </w:tc>
        <w:tc>
          <w:tcPr>
            <w:tcW w:w="8277" w:type="dxa"/>
            <w:shd w:val="clear" w:color="auto" w:fill="auto"/>
          </w:tcPr>
          <w:p w:rsidR="00015A41" w:rsidRPr="00015A41" w:rsidRDefault="00015A41" w:rsidP="00015A41">
            <w:r w:rsidRPr="00015A41">
              <w:t>Media Gateway Controller</w:t>
            </w:r>
          </w:p>
        </w:tc>
      </w:tr>
      <w:tr w:rsidR="00015A41" w:rsidRPr="00015A41" w:rsidTr="00015A41">
        <w:tc>
          <w:tcPr>
            <w:tcW w:w="1417" w:type="dxa"/>
            <w:shd w:val="clear" w:color="auto" w:fill="auto"/>
          </w:tcPr>
          <w:p w:rsidR="00015A41" w:rsidRPr="00015A41" w:rsidRDefault="00015A41" w:rsidP="00015A41">
            <w:r w:rsidRPr="00015A41">
              <w:t>NAT</w:t>
            </w:r>
          </w:p>
        </w:tc>
        <w:tc>
          <w:tcPr>
            <w:tcW w:w="8277" w:type="dxa"/>
            <w:shd w:val="clear" w:color="auto" w:fill="auto"/>
          </w:tcPr>
          <w:p w:rsidR="00015A41" w:rsidRPr="00015A41" w:rsidRDefault="00015A41" w:rsidP="00015A41">
            <w:r w:rsidRPr="00015A41">
              <w:t>Network Address Translation</w:t>
            </w:r>
          </w:p>
        </w:tc>
      </w:tr>
      <w:tr w:rsidR="00015A41" w:rsidRPr="00015A41" w:rsidTr="00015A41">
        <w:tc>
          <w:tcPr>
            <w:tcW w:w="1417" w:type="dxa"/>
            <w:shd w:val="clear" w:color="auto" w:fill="auto"/>
          </w:tcPr>
          <w:p w:rsidR="00015A41" w:rsidRPr="00015A41" w:rsidRDefault="00015A41" w:rsidP="00015A41">
            <w:r w:rsidRPr="00015A41">
              <w:t>PES</w:t>
            </w:r>
          </w:p>
        </w:tc>
        <w:tc>
          <w:tcPr>
            <w:tcW w:w="8277" w:type="dxa"/>
            <w:shd w:val="clear" w:color="auto" w:fill="auto"/>
          </w:tcPr>
          <w:p w:rsidR="00015A41" w:rsidRPr="00015A41" w:rsidRDefault="00015A41" w:rsidP="00015A41">
            <w:r w:rsidRPr="00015A41">
              <w:t>PSTN/ISDN Emulation Subsystem</w:t>
            </w:r>
          </w:p>
        </w:tc>
      </w:tr>
      <w:tr w:rsidR="00015A41" w:rsidRPr="00015A41" w:rsidTr="00015A41">
        <w:tc>
          <w:tcPr>
            <w:tcW w:w="1417" w:type="dxa"/>
            <w:shd w:val="clear" w:color="auto" w:fill="auto"/>
          </w:tcPr>
          <w:p w:rsidR="00015A41" w:rsidRPr="00015A41" w:rsidRDefault="00015A41" w:rsidP="00015A41">
            <w:r w:rsidRPr="00015A41">
              <w:t>PSTN</w:t>
            </w:r>
          </w:p>
        </w:tc>
        <w:tc>
          <w:tcPr>
            <w:tcW w:w="8277" w:type="dxa"/>
            <w:shd w:val="clear" w:color="auto" w:fill="auto"/>
          </w:tcPr>
          <w:p w:rsidR="00015A41" w:rsidRPr="00015A41" w:rsidRDefault="00015A41" w:rsidP="00015A41">
            <w:r w:rsidRPr="00015A41">
              <w:t>Public Switched Telephone Network</w:t>
            </w:r>
          </w:p>
        </w:tc>
      </w:tr>
      <w:tr w:rsidR="00015A41" w:rsidRPr="00015A41" w:rsidTr="00015A41">
        <w:tc>
          <w:tcPr>
            <w:tcW w:w="1417" w:type="dxa"/>
            <w:shd w:val="clear" w:color="auto" w:fill="auto"/>
          </w:tcPr>
          <w:p w:rsidR="00015A41" w:rsidRPr="00015A41" w:rsidRDefault="00015A41" w:rsidP="00015A41">
            <w:r w:rsidRPr="00015A41">
              <w:t>RMG</w:t>
            </w:r>
          </w:p>
        </w:tc>
        <w:tc>
          <w:tcPr>
            <w:tcW w:w="8277" w:type="dxa"/>
            <w:shd w:val="clear" w:color="auto" w:fill="auto"/>
          </w:tcPr>
          <w:p w:rsidR="00015A41" w:rsidRPr="00015A41" w:rsidRDefault="00015A41" w:rsidP="00015A41">
            <w:r w:rsidRPr="00015A41">
              <w:t>Residential Media Gateway</w:t>
            </w:r>
          </w:p>
        </w:tc>
      </w:tr>
      <w:tr w:rsidR="00015A41" w:rsidRPr="00015A41" w:rsidTr="00015A41">
        <w:tc>
          <w:tcPr>
            <w:tcW w:w="1417" w:type="dxa"/>
            <w:shd w:val="clear" w:color="auto" w:fill="auto"/>
          </w:tcPr>
          <w:p w:rsidR="00015A41" w:rsidRPr="00015A41" w:rsidRDefault="00015A41" w:rsidP="00015A41">
            <w:r w:rsidRPr="00015A41">
              <w:t>RMGC</w:t>
            </w:r>
          </w:p>
        </w:tc>
        <w:tc>
          <w:tcPr>
            <w:tcW w:w="8277" w:type="dxa"/>
            <w:shd w:val="clear" w:color="auto" w:fill="auto"/>
          </w:tcPr>
          <w:p w:rsidR="00015A41" w:rsidRPr="00015A41" w:rsidRDefault="00015A41" w:rsidP="00015A41">
            <w:r w:rsidRPr="00015A41">
              <w:t>Residential Media Gateway Controller</w:t>
            </w:r>
          </w:p>
        </w:tc>
      </w:tr>
      <w:tr w:rsidR="00015A41" w:rsidRPr="00015A41" w:rsidTr="00015A41">
        <w:tc>
          <w:tcPr>
            <w:tcW w:w="1417" w:type="dxa"/>
            <w:shd w:val="clear" w:color="auto" w:fill="auto"/>
          </w:tcPr>
          <w:p w:rsidR="00015A41" w:rsidRPr="00015A41" w:rsidRDefault="00015A41" w:rsidP="00015A41">
            <w:r w:rsidRPr="00015A41">
              <w:t>RTCP</w:t>
            </w:r>
          </w:p>
        </w:tc>
        <w:tc>
          <w:tcPr>
            <w:tcW w:w="8277" w:type="dxa"/>
            <w:shd w:val="clear" w:color="auto" w:fill="auto"/>
          </w:tcPr>
          <w:p w:rsidR="00015A41" w:rsidRPr="00015A41" w:rsidRDefault="00015A41" w:rsidP="00015A41">
            <w:r w:rsidRPr="00015A41">
              <w:t>RTP Control Protocol</w:t>
            </w:r>
          </w:p>
        </w:tc>
      </w:tr>
      <w:tr w:rsidR="00015A41" w:rsidRPr="00015A41" w:rsidTr="00015A41">
        <w:tc>
          <w:tcPr>
            <w:tcW w:w="1417" w:type="dxa"/>
            <w:shd w:val="clear" w:color="auto" w:fill="auto"/>
          </w:tcPr>
          <w:p w:rsidR="00015A41" w:rsidRPr="00015A41" w:rsidRDefault="00015A41" w:rsidP="00015A41">
            <w:r w:rsidRPr="00015A41">
              <w:t>RTP</w:t>
            </w:r>
          </w:p>
        </w:tc>
        <w:tc>
          <w:tcPr>
            <w:tcW w:w="8277" w:type="dxa"/>
            <w:shd w:val="clear" w:color="auto" w:fill="auto"/>
          </w:tcPr>
          <w:p w:rsidR="00015A41" w:rsidRPr="00015A41" w:rsidRDefault="00015A41" w:rsidP="00015A41">
            <w:r w:rsidRPr="00015A41">
              <w:t>Real Time Protocol</w:t>
            </w:r>
          </w:p>
        </w:tc>
      </w:tr>
      <w:tr w:rsidR="00015A41" w:rsidRPr="00015A41" w:rsidTr="00015A41">
        <w:tc>
          <w:tcPr>
            <w:tcW w:w="1417" w:type="dxa"/>
            <w:shd w:val="clear" w:color="auto" w:fill="auto"/>
          </w:tcPr>
          <w:p w:rsidR="00015A41" w:rsidRPr="00015A41" w:rsidRDefault="00015A41" w:rsidP="00015A41">
            <w:r w:rsidRPr="00015A41">
              <w:t>SCTP</w:t>
            </w:r>
          </w:p>
        </w:tc>
        <w:tc>
          <w:tcPr>
            <w:tcW w:w="8277" w:type="dxa"/>
            <w:shd w:val="clear" w:color="auto" w:fill="auto"/>
          </w:tcPr>
          <w:p w:rsidR="00015A41" w:rsidRPr="00015A41" w:rsidRDefault="00015A41" w:rsidP="00015A41">
            <w:r w:rsidRPr="00015A41">
              <w:t>Stream Control Transmission Protocol</w:t>
            </w:r>
          </w:p>
        </w:tc>
      </w:tr>
      <w:tr w:rsidR="00015A41" w:rsidRPr="00015A41" w:rsidTr="00015A41">
        <w:tc>
          <w:tcPr>
            <w:tcW w:w="1417" w:type="dxa"/>
            <w:shd w:val="clear" w:color="auto" w:fill="auto"/>
          </w:tcPr>
          <w:p w:rsidR="00015A41" w:rsidRPr="00015A41" w:rsidRDefault="00015A41" w:rsidP="00015A41">
            <w:ins w:id="64" w:author="Dr. Albrecht Schwarz" w:date="2012-10-02T15:12:00Z">
              <w:r w:rsidRPr="00015A41">
                <w:t>SDP</w:t>
              </w:r>
            </w:ins>
          </w:p>
        </w:tc>
        <w:tc>
          <w:tcPr>
            <w:tcW w:w="8277" w:type="dxa"/>
            <w:shd w:val="clear" w:color="auto" w:fill="auto"/>
          </w:tcPr>
          <w:p w:rsidR="00015A41" w:rsidRPr="00015A41" w:rsidRDefault="00015A41" w:rsidP="00015A41">
            <w:ins w:id="65" w:author="Dr. Albrecht Schwarz" w:date="2012-10-02T15:13:00Z">
              <w:r w:rsidRPr="00015A41">
                <w:t>Session Description Protocol</w:t>
              </w:r>
            </w:ins>
          </w:p>
        </w:tc>
      </w:tr>
      <w:tr w:rsidR="00015A41" w:rsidRPr="00015A41" w:rsidTr="00015A41">
        <w:tc>
          <w:tcPr>
            <w:tcW w:w="1417" w:type="dxa"/>
            <w:shd w:val="clear" w:color="auto" w:fill="auto"/>
          </w:tcPr>
          <w:p w:rsidR="00015A41" w:rsidRPr="00015A41" w:rsidRDefault="00015A41" w:rsidP="00015A41">
            <w:r w:rsidRPr="00015A41">
              <w:t>SIP</w:t>
            </w:r>
          </w:p>
        </w:tc>
        <w:tc>
          <w:tcPr>
            <w:tcW w:w="8277" w:type="dxa"/>
            <w:shd w:val="clear" w:color="auto" w:fill="auto"/>
          </w:tcPr>
          <w:p w:rsidR="00015A41" w:rsidRPr="00015A41" w:rsidRDefault="00015A41" w:rsidP="00015A41">
            <w:r w:rsidRPr="00015A41">
              <w:t>Session Initiation Protocol</w:t>
            </w:r>
          </w:p>
        </w:tc>
      </w:tr>
      <w:tr w:rsidR="00015A41" w:rsidRPr="00015A41" w:rsidTr="00015A41">
        <w:tc>
          <w:tcPr>
            <w:tcW w:w="1417" w:type="dxa"/>
            <w:shd w:val="clear" w:color="auto" w:fill="auto"/>
          </w:tcPr>
          <w:p w:rsidR="00015A41" w:rsidRPr="00015A41" w:rsidRDefault="00015A41" w:rsidP="00015A41">
            <w:r w:rsidRPr="00015A41">
              <w:t>STUN</w:t>
            </w:r>
          </w:p>
        </w:tc>
        <w:tc>
          <w:tcPr>
            <w:tcW w:w="8277" w:type="dxa"/>
            <w:shd w:val="clear" w:color="auto" w:fill="auto"/>
          </w:tcPr>
          <w:p w:rsidR="00015A41" w:rsidRPr="00015A41" w:rsidRDefault="00015A41" w:rsidP="00015A41">
            <w:r w:rsidRPr="00015A41">
              <w:t>Session Traversal Utilities for NAT</w:t>
            </w:r>
          </w:p>
        </w:tc>
      </w:tr>
      <w:tr w:rsidR="00015A41" w:rsidRPr="00015A41" w:rsidTr="00015A41">
        <w:tc>
          <w:tcPr>
            <w:tcW w:w="1417" w:type="dxa"/>
            <w:shd w:val="clear" w:color="auto" w:fill="auto"/>
          </w:tcPr>
          <w:p w:rsidR="00015A41" w:rsidRPr="00015A41" w:rsidRDefault="00015A41" w:rsidP="00015A41">
            <w:r w:rsidRPr="00015A41">
              <w:t>TCP</w:t>
            </w:r>
          </w:p>
        </w:tc>
        <w:tc>
          <w:tcPr>
            <w:tcW w:w="8277" w:type="dxa"/>
            <w:shd w:val="clear" w:color="auto" w:fill="auto"/>
          </w:tcPr>
          <w:p w:rsidR="00015A41" w:rsidRPr="00015A41" w:rsidRDefault="00015A41" w:rsidP="00015A41">
            <w:r w:rsidRPr="00015A41">
              <w:t>Transmission Control Protocol</w:t>
            </w:r>
          </w:p>
        </w:tc>
      </w:tr>
      <w:tr w:rsidR="00015A41" w:rsidRPr="00015A41" w:rsidTr="00015A41">
        <w:tc>
          <w:tcPr>
            <w:tcW w:w="1417" w:type="dxa"/>
            <w:shd w:val="clear" w:color="auto" w:fill="auto"/>
          </w:tcPr>
          <w:p w:rsidR="00015A41" w:rsidRPr="00015A41" w:rsidRDefault="00015A41" w:rsidP="00015A41">
            <w:r w:rsidRPr="00015A41">
              <w:t>TLS</w:t>
            </w:r>
          </w:p>
        </w:tc>
        <w:tc>
          <w:tcPr>
            <w:tcW w:w="8277" w:type="dxa"/>
            <w:shd w:val="clear" w:color="auto" w:fill="auto"/>
          </w:tcPr>
          <w:p w:rsidR="00015A41" w:rsidRPr="00015A41" w:rsidRDefault="00015A41" w:rsidP="00015A41">
            <w:r w:rsidRPr="00015A41">
              <w:t>Transport Layer Security</w:t>
            </w:r>
          </w:p>
        </w:tc>
      </w:tr>
      <w:tr w:rsidR="00015A41" w:rsidRPr="00015A41" w:rsidTr="00015A41">
        <w:tc>
          <w:tcPr>
            <w:tcW w:w="1417" w:type="dxa"/>
            <w:shd w:val="clear" w:color="auto" w:fill="auto"/>
          </w:tcPr>
          <w:p w:rsidR="00015A41" w:rsidRPr="00015A41" w:rsidRDefault="00015A41" w:rsidP="00015A41">
            <w:r w:rsidRPr="00015A41">
              <w:t>TURN</w:t>
            </w:r>
          </w:p>
        </w:tc>
        <w:tc>
          <w:tcPr>
            <w:tcW w:w="8277" w:type="dxa"/>
            <w:shd w:val="clear" w:color="auto" w:fill="auto"/>
          </w:tcPr>
          <w:p w:rsidR="00015A41" w:rsidRPr="00015A41" w:rsidRDefault="00015A41" w:rsidP="00015A41">
            <w:r w:rsidRPr="00015A41">
              <w:t>Traversal Using Relays around NAT</w:t>
            </w:r>
          </w:p>
        </w:tc>
      </w:tr>
      <w:tr w:rsidR="00015A41" w:rsidRPr="00015A41" w:rsidTr="00015A41">
        <w:tc>
          <w:tcPr>
            <w:tcW w:w="1417" w:type="dxa"/>
            <w:shd w:val="clear" w:color="auto" w:fill="auto"/>
          </w:tcPr>
          <w:p w:rsidR="00015A41" w:rsidRPr="00015A41" w:rsidRDefault="00015A41" w:rsidP="00015A41">
            <w:r w:rsidRPr="00015A41">
              <w:t>UDP</w:t>
            </w:r>
          </w:p>
        </w:tc>
        <w:tc>
          <w:tcPr>
            <w:tcW w:w="8277" w:type="dxa"/>
            <w:shd w:val="clear" w:color="auto" w:fill="auto"/>
          </w:tcPr>
          <w:p w:rsidR="00015A41" w:rsidRPr="00015A41" w:rsidRDefault="00015A41" w:rsidP="00015A41">
            <w:r w:rsidRPr="00015A41">
              <w:t>User Datagram Protocol</w:t>
            </w:r>
          </w:p>
        </w:tc>
      </w:tr>
      <w:tr w:rsidR="00015A41" w:rsidRPr="00015A41" w:rsidTr="00015A41">
        <w:tc>
          <w:tcPr>
            <w:tcW w:w="1417" w:type="dxa"/>
            <w:shd w:val="clear" w:color="auto" w:fill="auto"/>
          </w:tcPr>
          <w:p w:rsidR="00015A41" w:rsidRPr="00015A41" w:rsidRDefault="00015A41" w:rsidP="00015A41">
            <w:r w:rsidRPr="00015A41">
              <w:t>UE</w:t>
            </w:r>
          </w:p>
        </w:tc>
        <w:tc>
          <w:tcPr>
            <w:tcW w:w="8277" w:type="dxa"/>
            <w:shd w:val="clear" w:color="auto" w:fill="auto"/>
          </w:tcPr>
          <w:p w:rsidR="00015A41" w:rsidRPr="00015A41" w:rsidRDefault="00015A41" w:rsidP="00015A41">
            <w:r w:rsidRPr="00015A41">
              <w:t>User Equipment</w:t>
            </w:r>
          </w:p>
        </w:tc>
      </w:tr>
      <w:tr w:rsidR="00015A41" w:rsidRPr="00015A41" w:rsidTr="00015A41">
        <w:tc>
          <w:tcPr>
            <w:tcW w:w="1417" w:type="dxa"/>
            <w:shd w:val="clear" w:color="auto" w:fill="auto"/>
          </w:tcPr>
          <w:p w:rsidR="00015A41" w:rsidRPr="00015A41" w:rsidRDefault="00015A41" w:rsidP="00015A41">
            <w:r w:rsidRPr="00015A41">
              <w:t>UNSAF</w:t>
            </w:r>
          </w:p>
        </w:tc>
        <w:tc>
          <w:tcPr>
            <w:tcW w:w="8277" w:type="dxa"/>
            <w:shd w:val="clear" w:color="auto" w:fill="auto"/>
          </w:tcPr>
          <w:p w:rsidR="00015A41" w:rsidRPr="00015A41" w:rsidRDefault="00015A41" w:rsidP="00015A41">
            <w:r w:rsidRPr="00015A41">
              <w:t>UNilateral Self-Address Fixing</w:t>
            </w:r>
          </w:p>
        </w:tc>
      </w:tr>
      <w:tr w:rsidR="00015A41" w:rsidRPr="00015A41" w:rsidTr="00015A41">
        <w:tc>
          <w:tcPr>
            <w:tcW w:w="1417" w:type="dxa"/>
            <w:shd w:val="clear" w:color="auto" w:fill="auto"/>
          </w:tcPr>
          <w:p w:rsidR="00015A41" w:rsidRPr="00015A41" w:rsidRDefault="00015A41" w:rsidP="00015A41">
            <w:ins w:id="66" w:author="Dr. Albrecht Schwarz" w:date="2012-10-02T15:13:00Z">
              <w:r w:rsidRPr="00015A41">
                <w:t>VPN</w:t>
              </w:r>
            </w:ins>
          </w:p>
        </w:tc>
        <w:tc>
          <w:tcPr>
            <w:tcW w:w="8277" w:type="dxa"/>
            <w:shd w:val="clear" w:color="auto" w:fill="auto"/>
          </w:tcPr>
          <w:p w:rsidR="00015A41" w:rsidRPr="00015A41" w:rsidRDefault="00015A41" w:rsidP="00015A41">
            <w:ins w:id="67" w:author="Dr. Albrecht Schwarz" w:date="2012-10-02T15:13:00Z">
              <w:r w:rsidRPr="00015A41">
                <w:t>Virtual Private Network</w:t>
              </w:r>
            </w:ins>
          </w:p>
        </w:tc>
      </w:tr>
    </w:tbl>
    <w:p w:rsidR="003E2D62" w:rsidRPr="00015A41" w:rsidRDefault="003E2D62" w:rsidP="003E2D62">
      <w:pPr>
        <w:pStyle w:val="Heading1"/>
      </w:pPr>
      <w:bookmarkStart w:id="68" w:name="_Toc273548910"/>
      <w:bookmarkStart w:id="69" w:name="_Toc274217457"/>
      <w:bookmarkStart w:id="70" w:name="_Toc279500180"/>
      <w:bookmarkStart w:id="71" w:name="_Toc282681785"/>
      <w:bookmarkStart w:id="72" w:name="_Toc371339784"/>
      <w:bookmarkStart w:id="73" w:name="_Toc371339921"/>
      <w:r w:rsidRPr="00015A41">
        <w:t>5</w:t>
      </w:r>
      <w:r w:rsidRPr="00015A41">
        <w:tab/>
        <w:t>Conventions</w:t>
      </w:r>
      <w:bookmarkEnd w:id="68"/>
      <w:bookmarkEnd w:id="69"/>
      <w:bookmarkEnd w:id="70"/>
      <w:bookmarkEnd w:id="71"/>
      <w:bookmarkEnd w:id="72"/>
      <w:bookmarkEnd w:id="73"/>
    </w:p>
    <w:p w:rsidR="003E2D62" w:rsidRPr="00015A41" w:rsidRDefault="003E2D62" w:rsidP="003E2D62">
      <w:pPr>
        <w:rPr>
          <w:lang w:eastAsia="zh-CN"/>
        </w:rPr>
      </w:pPr>
      <w:r w:rsidRPr="00015A41">
        <w:rPr>
          <w:lang w:eastAsia="zh-CN"/>
        </w:rPr>
        <w:t>None.</w:t>
      </w:r>
    </w:p>
    <w:p w:rsidR="003E2D62" w:rsidRPr="00015A41" w:rsidRDefault="003E2D62" w:rsidP="003E2D62">
      <w:pPr>
        <w:pStyle w:val="Heading1"/>
        <w:rPr>
          <w:lang w:eastAsia="zh-CN"/>
        </w:rPr>
      </w:pPr>
      <w:bookmarkStart w:id="74" w:name="_Toc273548911"/>
      <w:bookmarkStart w:id="75" w:name="_Toc274217458"/>
      <w:bookmarkStart w:id="76" w:name="_Toc279500181"/>
      <w:bookmarkStart w:id="77" w:name="_Toc282681786"/>
      <w:bookmarkStart w:id="78" w:name="_Toc371339785"/>
      <w:bookmarkStart w:id="79" w:name="_Toc371339922"/>
      <w:r w:rsidRPr="00015A41">
        <w:rPr>
          <w:lang w:eastAsia="zh-CN"/>
        </w:rPr>
        <w:t>6</w:t>
      </w:r>
      <w:r w:rsidRPr="00015A41">
        <w:rPr>
          <w:lang w:eastAsia="zh-CN"/>
        </w:rPr>
        <w:tab/>
        <w:t>Toolkit usage</w:t>
      </w:r>
      <w:bookmarkEnd w:id="74"/>
      <w:bookmarkEnd w:id="75"/>
      <w:bookmarkEnd w:id="76"/>
      <w:bookmarkEnd w:id="77"/>
      <w:bookmarkEnd w:id="78"/>
      <w:bookmarkEnd w:id="79"/>
    </w:p>
    <w:p w:rsidR="003E2D62" w:rsidRPr="00600DAC" w:rsidRDefault="003E2D62" w:rsidP="003E2D62">
      <w:pPr>
        <w:pStyle w:val="Heading2"/>
        <w:rPr>
          <w:lang w:val="de-CH" w:eastAsia="zh-CN"/>
        </w:rPr>
      </w:pPr>
      <w:bookmarkStart w:id="80" w:name="_Toc273548912"/>
      <w:bookmarkStart w:id="81" w:name="_Toc274217459"/>
      <w:bookmarkStart w:id="82" w:name="_Toc279500182"/>
      <w:bookmarkStart w:id="83" w:name="_Toc282681787"/>
      <w:bookmarkStart w:id="84" w:name="_Toc371339786"/>
      <w:bookmarkStart w:id="85" w:name="_Toc371339923"/>
      <w:r w:rsidRPr="00600DAC">
        <w:rPr>
          <w:lang w:val="de-CH" w:eastAsia="zh-CN"/>
        </w:rPr>
        <w:t>6.1</w:t>
      </w:r>
      <w:r w:rsidRPr="00600DAC">
        <w:rPr>
          <w:lang w:val="de-CH" w:eastAsia="zh-CN"/>
        </w:rPr>
        <w:tab/>
        <w:t>ITU-T H.248.50 usage in different network models</w:t>
      </w:r>
      <w:bookmarkEnd w:id="80"/>
      <w:bookmarkEnd w:id="81"/>
      <w:bookmarkEnd w:id="82"/>
      <w:bookmarkEnd w:id="83"/>
      <w:bookmarkEnd w:id="84"/>
      <w:bookmarkEnd w:id="85"/>
    </w:p>
    <w:p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rsidR="003E2D62" w:rsidRPr="00015A41" w:rsidRDefault="003E2D62" w:rsidP="003E2D62">
      <w:pPr>
        <w:pStyle w:val="Heading3"/>
        <w:rPr>
          <w:lang w:eastAsia="zh-CN"/>
        </w:rPr>
      </w:pPr>
      <w:bookmarkStart w:id="86" w:name="_Toc274217460"/>
      <w:bookmarkStart w:id="87" w:name="_Toc371339787"/>
      <w:bookmarkStart w:id="88" w:name="_Toc371339924"/>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86"/>
      <w:bookmarkEnd w:id="87"/>
      <w:bookmarkEnd w:id="88"/>
    </w:p>
    <w:p w:rsidR="003E2D62" w:rsidRPr="00015A41" w:rsidRDefault="003E2D62" w:rsidP="003E2D62">
      <w:pPr>
        <w:rPr>
          <w:lang w:eastAsia="zh-CN"/>
        </w:rPr>
      </w:pPr>
      <w:r w:rsidRPr="00015A41">
        <w:rPr>
          <w:lang w:eastAsia="zh-CN"/>
        </w:rPr>
        <w:t xml:space="preserve">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t>
      </w:r>
      <w:r w:rsidRPr="00015A41">
        <w:rPr>
          <w:lang w:eastAsia="zh-CN"/>
        </w:rPr>
        <w:lastRenderedPageBreak/>
        <w:t>with four IP realms, separated by two standalone NAT devices. The third NAT function is provided by the ITU-T H.248 MG.</w:t>
      </w:r>
    </w:p>
    <w:p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rsidR="003E2D62" w:rsidRPr="00015A41" w:rsidRDefault="003E2D62" w:rsidP="003E2D62">
      <w:pPr>
        <w:pStyle w:val="Figure"/>
        <w:rPr>
          <w:lang w:eastAsia="zh-CN"/>
        </w:rPr>
      </w:pPr>
      <w:r w:rsidRPr="00015A41">
        <w:object w:dxaOrig="9696" w:dyaOrig="7027">
          <v:shape id="_x0000_i1026" type="#_x0000_t75" style="width:474.45pt;height:344.6pt" o:ole="" o:allowoverlap="f">
            <v:imagedata r:id="rId19" o:title=""/>
          </v:shape>
          <o:OLEObject Type="Embed" ProgID="CorelDRAW.Graphic.14" ShapeID="_x0000_i1026" DrawAspect="Content" ObjectID="_1448990550" r:id="rId20"/>
        </w:object>
      </w:r>
    </w:p>
    <w:p w:rsidR="003E2D62" w:rsidRPr="00015A41" w:rsidRDefault="003E2D62" w:rsidP="003E2D62">
      <w:pPr>
        <w:pStyle w:val="FigureNoTitle"/>
        <w:rPr>
          <w:lang w:eastAsia="zh-CN"/>
        </w:rPr>
      </w:pPr>
      <w:bookmarkStart w:id="89" w:name="_Toc371339964"/>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89"/>
    </w:p>
    <w:p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rsidR="003E2D62" w:rsidRPr="00015A41" w:rsidRDefault="003E2D62" w:rsidP="003E2D62">
      <w:r w:rsidRPr="00015A41">
        <w:lastRenderedPageBreak/>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rsidR="003E2D62" w:rsidRPr="00015A41" w:rsidRDefault="003E2D62" w:rsidP="003E2D62">
      <w:pPr>
        <w:pStyle w:val="Heading3"/>
        <w:rPr>
          <w:lang w:eastAsia="zh-CN"/>
        </w:rPr>
      </w:pPr>
      <w:bookmarkStart w:id="90" w:name="_Toc274217461"/>
      <w:bookmarkStart w:id="91" w:name="_Toc371339788"/>
      <w:bookmarkStart w:id="92" w:name="_Toc371339925"/>
      <w:r w:rsidRPr="00015A41">
        <w:rPr>
          <w:lang w:eastAsia="zh-CN"/>
        </w:rPr>
        <w:t>6.1.2</w:t>
      </w:r>
      <w:r w:rsidRPr="00015A41">
        <w:rPr>
          <w:lang w:eastAsia="zh-CN"/>
        </w:rPr>
        <w:tab/>
        <w:t>ITU-T H</w:t>
      </w:r>
      <w:r w:rsidRPr="00015A41">
        <w:t>.248 MGC/MG emulates a user agent (with STUN client/server and/or ICE support)</w:t>
      </w:r>
      <w:bookmarkEnd w:id="90"/>
      <w:bookmarkEnd w:id="91"/>
      <w:bookmarkEnd w:id="92"/>
    </w:p>
    <w:p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015A41" w:rsidRDefault="003E2D62" w:rsidP="003E2D62">
      <w:pPr>
        <w:pStyle w:val="Figure"/>
      </w:pPr>
      <w:r w:rsidRPr="00015A41">
        <w:object w:dxaOrig="9855" w:dyaOrig="7154">
          <v:shape id="_x0000_i1027" type="#_x0000_t75" style="width:478.15pt;height:347.1pt" o:ole="" o:allowoverlap="f">
            <v:imagedata r:id="rId21" o:title=""/>
          </v:shape>
          <o:OLEObject Type="Embed" ProgID="CorelDRAW.Graphic.14" ShapeID="_x0000_i1027" DrawAspect="Content" ObjectID="_1448990551" r:id="rId22"/>
        </w:object>
      </w:r>
    </w:p>
    <w:p w:rsidR="003E2D62" w:rsidRPr="00015A41" w:rsidRDefault="003E2D62" w:rsidP="003E2D62">
      <w:pPr>
        <w:pStyle w:val="FigureNoTitle"/>
        <w:rPr>
          <w:lang w:eastAsia="zh-CN"/>
        </w:rPr>
      </w:pPr>
      <w:bookmarkStart w:id="93" w:name="_Toc371339965"/>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93"/>
    </w:p>
    <w:p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rsidR="003E2D62" w:rsidRPr="00015A41" w:rsidRDefault="003E2D62" w:rsidP="003E2D62">
      <w:pPr>
        <w:pStyle w:val="Heading4"/>
        <w:rPr>
          <w:lang w:eastAsia="zh-CN"/>
        </w:rPr>
      </w:pPr>
      <w:bookmarkStart w:id="94" w:name="_Toc274217462"/>
      <w:r w:rsidRPr="00015A41">
        <w:rPr>
          <w:lang w:eastAsia="zh-CN"/>
        </w:rPr>
        <w:t>6.1.2.1</w:t>
      </w:r>
      <w:r w:rsidRPr="00015A41">
        <w:rPr>
          <w:lang w:eastAsia="zh-CN"/>
        </w:rPr>
        <w:tab/>
        <w:t>Scenario when MG and MGC located in different IP realms</w:t>
      </w:r>
      <w:bookmarkEnd w:id="94"/>
    </w:p>
    <w:p w:rsidR="003E2D62" w:rsidRPr="00015A41" w:rsidRDefault="003E2D62" w:rsidP="003E2D62">
      <w:r w:rsidRPr="00015A41">
        <w:t xml:space="preserve">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w:t>
      </w:r>
      <w:r w:rsidRPr="00015A41">
        <w:lastRenderedPageBreak/>
        <w:t>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rsidR="003E2D62" w:rsidRPr="00015A41" w:rsidRDefault="003E2D62" w:rsidP="003E2D62">
      <w:pPr>
        <w:pStyle w:val="Figure"/>
        <w:rPr>
          <w:lang w:eastAsia="zh-CN"/>
        </w:rPr>
      </w:pPr>
      <w:r w:rsidRPr="00015A41">
        <w:object w:dxaOrig="8595" w:dyaOrig="7157">
          <v:shape id="_x0000_i1028" type="#_x0000_t75" style="width:425.25pt;height:351.4pt" o:ole="">
            <v:imagedata r:id="rId23" o:title=""/>
          </v:shape>
          <o:OLEObject Type="Embed" ProgID="CorelDRAW.Graphic.14" ShapeID="_x0000_i1028" DrawAspect="Content" ObjectID="_1448990552" r:id="rId24"/>
        </w:object>
      </w:r>
    </w:p>
    <w:p w:rsidR="003E2D62" w:rsidRPr="00015A41" w:rsidRDefault="003E2D62" w:rsidP="003E2D62">
      <w:pPr>
        <w:pStyle w:val="FigureNoTitle"/>
        <w:rPr>
          <w:lang w:eastAsia="zh-CN"/>
        </w:rPr>
      </w:pPr>
      <w:bookmarkStart w:id="95" w:name="_Toc371339966"/>
      <w:r w:rsidRPr="00015A41">
        <w:t xml:space="preserve">Figure 4 – Network model </w:t>
      </w:r>
      <w:r w:rsidRPr="00015A41">
        <w:rPr>
          <w:lang w:eastAsia="zh-CN"/>
        </w:rPr>
        <w:t>– Scenario when MG and MGC are located in different IP realms – Keep-alive and pinhole support</w:t>
      </w:r>
      <w:bookmarkEnd w:id="95"/>
    </w:p>
    <w:p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rsidR="003E2D62" w:rsidRPr="00015A41" w:rsidRDefault="003E2D62" w:rsidP="003E2D62">
      <w:pPr>
        <w:pStyle w:val="Heading3"/>
        <w:rPr>
          <w:lang w:eastAsia="zh-CN"/>
        </w:rPr>
      </w:pPr>
      <w:bookmarkStart w:id="96" w:name="_Toc274217463"/>
      <w:bookmarkStart w:id="97" w:name="_Toc371339789"/>
      <w:bookmarkStart w:id="98" w:name="_Toc371339926"/>
      <w:r w:rsidRPr="00015A41">
        <w:rPr>
          <w:lang w:eastAsia="zh-CN"/>
        </w:rPr>
        <w:t>6.1.3</w:t>
      </w:r>
      <w:r w:rsidRPr="00015A41">
        <w:rPr>
          <w:lang w:eastAsia="zh-CN"/>
        </w:rPr>
        <w:tab/>
        <w:t>ITU-T H</w:t>
      </w:r>
      <w:r w:rsidRPr="00015A41">
        <w:t>.248 MGC/MG provides STUN/TURN server functionality</w:t>
      </w:r>
      <w:bookmarkEnd w:id="96"/>
      <w:bookmarkEnd w:id="97"/>
      <w:bookmarkEnd w:id="98"/>
    </w:p>
    <w:p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rsidR="003E2D62" w:rsidRPr="00015A41" w:rsidRDefault="003E2D62" w:rsidP="003E2D62">
      <w:pPr>
        <w:pStyle w:val="Figure"/>
        <w:rPr>
          <w:lang w:eastAsia="zh-CN"/>
        </w:rPr>
      </w:pPr>
      <w:r w:rsidRPr="00015A41">
        <w:object w:dxaOrig="9696" w:dyaOrig="7905">
          <v:shape id="_x0000_i1029" type="#_x0000_t75" style="width:474.45pt;height:392.6pt" o:ole="" o:allowoverlap="f">
            <v:imagedata r:id="rId25" o:title=""/>
          </v:shape>
          <o:OLEObject Type="Embed" ProgID="CorelDRAW.Graphic.14" ShapeID="_x0000_i1029" DrawAspect="Content" ObjectID="_1448990553" r:id="rId26"/>
        </w:object>
      </w:r>
    </w:p>
    <w:p w:rsidR="003E2D62" w:rsidRPr="00015A41" w:rsidRDefault="003E2D62" w:rsidP="003E2D62">
      <w:pPr>
        <w:pStyle w:val="FigureNoTitle"/>
        <w:rPr>
          <w:lang w:eastAsia="zh-CN"/>
        </w:rPr>
      </w:pPr>
      <w:bookmarkStart w:id="99" w:name="_Toc371339967"/>
      <w:r w:rsidRPr="00015A41">
        <w:t>Figure</w:t>
      </w:r>
      <w:r w:rsidRPr="00015A41">
        <w:rPr>
          <w:lang w:eastAsia="zh-CN"/>
        </w:rPr>
        <w:t xml:space="preserve"> 5</w:t>
      </w:r>
      <w:r w:rsidRPr="00015A41">
        <w:t xml:space="preserve"> – Network model – ITU-T H.248 MGC/MG provides </w:t>
      </w:r>
      <w:r w:rsidRPr="00015A41">
        <w:br/>
        <w:t>STUN/TURN server functionality</w:t>
      </w:r>
      <w:bookmarkEnd w:id="99"/>
    </w:p>
    <w:p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rsidR="003E2D62" w:rsidRPr="00015A41" w:rsidRDefault="003E2D62" w:rsidP="003E2D62">
      <w:pPr>
        <w:pStyle w:val="Heading3"/>
        <w:rPr>
          <w:lang w:eastAsia="zh-CN"/>
        </w:rPr>
      </w:pPr>
      <w:bookmarkStart w:id="100" w:name="_Toc274217464"/>
      <w:bookmarkStart w:id="101" w:name="_Toc371339790"/>
      <w:bookmarkStart w:id="102" w:name="_Toc371339927"/>
      <w:r w:rsidRPr="00015A41">
        <w:rPr>
          <w:lang w:eastAsia="zh-CN"/>
        </w:rPr>
        <w:t>6.1.4</w:t>
      </w:r>
      <w:r w:rsidRPr="00015A41">
        <w:rPr>
          <w:lang w:eastAsia="zh-CN"/>
        </w:rPr>
        <w:tab/>
        <w:t>ITU-T H</w:t>
      </w:r>
      <w:r w:rsidRPr="00015A41">
        <w:t>.248 MG provides TURN media relay functionality</w:t>
      </w:r>
      <w:bookmarkEnd w:id="100"/>
      <w:bookmarkEnd w:id="101"/>
      <w:bookmarkEnd w:id="102"/>
    </w:p>
    <w:p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rsidR="003E2D62" w:rsidRPr="00015A41" w:rsidRDefault="003E2D62" w:rsidP="003E2D62">
      <w:pPr>
        <w:pStyle w:val="Figure"/>
        <w:rPr>
          <w:lang w:eastAsia="zh-CN"/>
        </w:rPr>
      </w:pPr>
      <w:r w:rsidRPr="00015A41">
        <w:object w:dxaOrig="9696" w:dyaOrig="6937">
          <v:shape id="_x0000_i1030" type="#_x0000_t75" style="width:474.45pt;height:341.55pt" o:ole="" o:allowoverlap="f">
            <v:imagedata r:id="rId27" o:title=""/>
          </v:shape>
          <o:OLEObject Type="Embed" ProgID="CorelDRAW.Graphic.14" ShapeID="_x0000_i1030" DrawAspect="Content" ObjectID="_1448990554" r:id="rId28"/>
        </w:object>
      </w:r>
    </w:p>
    <w:p w:rsidR="003E2D62" w:rsidRPr="00015A41" w:rsidRDefault="003E2D62" w:rsidP="003E2D62">
      <w:pPr>
        <w:pStyle w:val="FigureNoTitle"/>
        <w:rPr>
          <w:lang w:eastAsia="zh-CN"/>
        </w:rPr>
      </w:pPr>
      <w:bookmarkStart w:id="103" w:name="_Toc371339968"/>
      <w:r w:rsidRPr="00015A41">
        <w:t>Figure</w:t>
      </w:r>
      <w:r w:rsidRPr="00015A41">
        <w:rPr>
          <w:lang w:eastAsia="zh-CN"/>
        </w:rPr>
        <w:t xml:space="preserve"> 6</w:t>
      </w:r>
      <w:r w:rsidRPr="00015A41">
        <w:t xml:space="preserve"> – Network model – ITU-T H.248 MG provides TURN media relay functionality</w:t>
      </w:r>
      <w:bookmarkEnd w:id="103"/>
    </w:p>
    <w:p w:rsidR="0025196F" w:rsidRPr="00015A41" w:rsidRDefault="0025196F" w:rsidP="0025196F">
      <w:pPr>
        <w:pStyle w:val="Heading3"/>
        <w:rPr>
          <w:ins w:id="104" w:author="Dr. Albrecht Schwarz" w:date="2012-09-19T14:44:00Z"/>
          <w:lang w:eastAsia="zh-CN"/>
        </w:rPr>
      </w:pPr>
      <w:bookmarkStart w:id="105" w:name="_Toc371339791"/>
      <w:bookmarkStart w:id="106" w:name="_Toc371339928"/>
      <w:bookmarkStart w:id="107" w:name="_Toc273548913"/>
      <w:bookmarkStart w:id="108" w:name="_Toc274217465"/>
      <w:bookmarkStart w:id="109" w:name="_Toc279500183"/>
      <w:bookmarkStart w:id="110" w:name="_Toc282681788"/>
      <w:ins w:id="111" w:author="Dr. Albrecht Schwarz" w:date="2012-09-19T14:43:00Z">
        <w:r w:rsidRPr="00015A41">
          <w:rPr>
            <w:lang w:eastAsia="zh-CN"/>
          </w:rPr>
          <w:t>6.1.5</w:t>
        </w:r>
        <w:r w:rsidRPr="00015A41">
          <w:rPr>
            <w:lang w:eastAsia="zh-CN"/>
          </w:rPr>
          <w:tab/>
          <w:t>ICE capability set:</w:t>
        </w:r>
      </w:ins>
      <w:ins w:id="112" w:author="Dr. Albrecht Schwarz" w:date="2012-09-19T14:44:00Z">
        <w:r w:rsidRPr="00015A41">
          <w:rPr>
            <w:lang w:eastAsia="zh-CN"/>
          </w:rPr>
          <w:t xml:space="preserve"> ICE full versus ICE lite</w:t>
        </w:r>
        <w:bookmarkEnd w:id="105"/>
        <w:bookmarkEnd w:id="106"/>
      </w:ins>
    </w:p>
    <w:p w:rsidR="00073262" w:rsidRPr="00073262" w:rsidRDefault="00073262">
      <w:pPr>
        <w:ind w:left="567" w:hanging="567"/>
        <w:rPr>
          <w:ins w:id="113" w:author="Dr. Albrecht Schwarz" w:date="2012-09-19T14:43:00Z"/>
          <w:i/>
          <w:lang w:eastAsia="zh-CN"/>
          <w:rPrChange w:id="114" w:author="Dr. Albrecht Schwarz" w:date="2012-09-19T14:46:00Z">
            <w:rPr>
              <w:ins w:id="115" w:author="Dr. Albrecht Schwarz" w:date="2012-09-19T14:43:00Z"/>
              <w:lang w:eastAsia="zh-CN"/>
            </w:rPr>
          </w:rPrChange>
        </w:rPr>
        <w:pPrChange w:id="116" w:author="Dr. Albrecht Schwarz" w:date="2012-09-19T14:44:00Z">
          <w:pPr>
            <w:pStyle w:val="Heading3"/>
          </w:pPr>
        </w:pPrChange>
      </w:pPr>
      <w:ins w:id="117" w:author="Dr. Albrecht Schwarz" w:date="2012-09-19T14:44:00Z">
        <w:r w:rsidRPr="00073262">
          <w:rPr>
            <w:i/>
            <w:highlight w:val="yellow"/>
            <w:lang w:eastAsia="zh-CN"/>
            <w:rPrChange w:id="118" w:author="Dr. Albrecht Schwarz" w:date="2012-09-19T14:46:00Z">
              <w:rPr>
                <w:b w:val="0"/>
                <w:color w:val="0000FF"/>
                <w:u w:val="single"/>
                <w:lang w:eastAsia="zh-CN"/>
              </w:rPr>
            </w:rPrChange>
          </w:rPr>
          <w:t>{</w:t>
        </w:r>
        <w:r w:rsidRPr="00073262">
          <w:rPr>
            <w:b/>
            <w:i/>
            <w:highlight w:val="yellow"/>
            <w:lang w:eastAsia="zh-CN"/>
            <w:rPrChange w:id="119" w:author="Dr. Albrecht Schwarz" w:date="2012-09-19T14:46:00Z">
              <w:rPr>
                <w:b w:val="0"/>
                <w:color w:val="0000FF"/>
                <w:u w:val="single"/>
                <w:lang w:eastAsia="zh-CN"/>
              </w:rPr>
            </w:rPrChange>
          </w:rPr>
          <w:t>Editor’s note (2012-09 meeting)</w:t>
        </w:r>
        <w:r w:rsidRPr="00073262">
          <w:rPr>
            <w:i/>
            <w:highlight w:val="yellow"/>
            <w:lang w:eastAsia="zh-CN"/>
            <w:rPrChange w:id="120" w:author="Dr. Albrecht Schwarz" w:date="2012-09-19T14:46:00Z">
              <w:rPr>
                <w:b w:val="0"/>
                <w:color w:val="0000FF"/>
                <w:u w:val="single"/>
                <w:lang w:eastAsia="zh-CN"/>
              </w:rPr>
            </w:rPrChange>
          </w:rPr>
          <w:t>: this clause is a placeholder</w:t>
        </w:r>
      </w:ins>
      <w:ins w:id="121" w:author="Dr. Albrecht Schwarz" w:date="2012-09-19T14:47:00Z">
        <w:r w:rsidR="0025196F" w:rsidRPr="00015A41">
          <w:rPr>
            <w:i/>
            <w:highlight w:val="yellow"/>
            <w:lang w:eastAsia="zh-CN"/>
          </w:rPr>
          <w:t xml:space="preserve"> (item #1)</w:t>
        </w:r>
      </w:ins>
      <w:ins w:id="122" w:author="Dr. Albrecht Schwarz" w:date="2012-09-19T14:44:00Z">
        <w:r w:rsidRPr="00073262">
          <w:rPr>
            <w:i/>
            <w:highlight w:val="yellow"/>
            <w:lang w:eastAsia="zh-CN"/>
            <w:rPrChange w:id="123" w:author="Dr. Albrecht Schwarz" w:date="2012-09-19T14:46:00Z">
              <w:rPr>
                <w:b w:val="0"/>
                <w:color w:val="0000FF"/>
                <w:u w:val="single"/>
                <w:lang w:eastAsia="zh-CN"/>
              </w:rPr>
            </w:rPrChange>
          </w:rPr>
          <w:t xml:space="preserve"> for providing use case details on ICE full and ICE lite and impact on H.248 entities. </w:t>
        </w:r>
      </w:ins>
      <w:ins w:id="124" w:author="Dr. Albrecht Schwarz" w:date="2012-09-19T14:46:00Z">
        <w:r w:rsidRPr="00073262">
          <w:rPr>
            <w:i/>
            <w:highlight w:val="yellow"/>
            <w:lang w:eastAsia="zh-CN"/>
            <w:rPrChange w:id="125" w:author="Dr. Albrecht Schwarz" w:date="2012-09-19T14:46:00Z">
              <w:rPr>
                <w:b w:val="0"/>
                <w:color w:val="0000FF"/>
                <w:u w:val="single"/>
                <w:lang w:eastAsia="zh-CN"/>
              </w:rPr>
            </w:rPrChange>
          </w:rPr>
          <w:t>This clause might be based on clause 6.1.1. Contributions are solicited.</w:t>
        </w:r>
      </w:ins>
      <w:ins w:id="126" w:author="Dr. Albrecht Schwarz" w:date="2012-09-19T14:44:00Z">
        <w:r w:rsidRPr="00073262">
          <w:rPr>
            <w:i/>
            <w:highlight w:val="yellow"/>
            <w:lang w:eastAsia="zh-CN"/>
            <w:rPrChange w:id="127" w:author="Dr. Albrecht Schwarz" w:date="2012-09-19T14:46:00Z">
              <w:rPr>
                <w:b w:val="0"/>
                <w:color w:val="0000FF"/>
                <w:u w:val="single"/>
                <w:lang w:eastAsia="zh-CN"/>
              </w:rPr>
            </w:rPrChange>
          </w:rPr>
          <w:t>}</w:t>
        </w:r>
      </w:ins>
    </w:p>
    <w:p w:rsidR="003E2D62" w:rsidRPr="00015A41" w:rsidRDefault="003E2D62" w:rsidP="003E2D62">
      <w:pPr>
        <w:pStyle w:val="Heading2"/>
      </w:pPr>
      <w:bookmarkStart w:id="128" w:name="_Toc371339792"/>
      <w:bookmarkStart w:id="129" w:name="_Toc371339929"/>
      <w:r w:rsidRPr="00015A41">
        <w:rPr>
          <w:lang w:eastAsia="zh-CN"/>
        </w:rPr>
        <w:lastRenderedPageBreak/>
        <w:t>6.2</w:t>
      </w:r>
      <w:r w:rsidRPr="00015A41">
        <w:rPr>
          <w:lang w:eastAsia="zh-CN"/>
        </w:rPr>
        <w:tab/>
      </w:r>
      <w:r w:rsidRPr="00015A41">
        <w:t>Overview of toolkit NAT traversal techniques</w:t>
      </w:r>
      <w:bookmarkEnd w:id="107"/>
      <w:bookmarkEnd w:id="108"/>
      <w:bookmarkEnd w:id="109"/>
      <w:bookmarkEnd w:id="110"/>
      <w:bookmarkEnd w:id="128"/>
      <w:bookmarkEnd w:id="129"/>
    </w:p>
    <w:p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rsidR="003E2D62" w:rsidRPr="00015A41" w:rsidRDefault="003E2D62" w:rsidP="003E2D62">
      <w:pPr>
        <w:pStyle w:val="enumlev1"/>
      </w:pPr>
      <w:r w:rsidRPr="00015A41">
        <w:t>1)</w:t>
      </w:r>
      <w:r w:rsidRPr="00015A41">
        <w:tab/>
        <w:t>STUN usage according to [IETF RFC 3489].</w:t>
      </w:r>
    </w:p>
    <w:p w:rsidR="003E2D62" w:rsidRPr="00015A41" w:rsidRDefault="003E2D62" w:rsidP="003E2D62">
      <w:pPr>
        <w:pStyle w:val="enumlev1"/>
      </w:pPr>
      <w:r w:rsidRPr="00015A41">
        <w:t>2)</w:t>
      </w:r>
      <w:r w:rsidRPr="00015A41">
        <w:tab/>
        <w:t>STUN usage according to [IETF RFC 5389].</w:t>
      </w:r>
    </w:p>
    <w:p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rsidR="003E2D62" w:rsidRPr="00015A41" w:rsidRDefault="003E2D62" w:rsidP="003E2D62">
      <w:pPr>
        <w:pStyle w:val="enumlev1"/>
      </w:pPr>
      <w:r w:rsidRPr="00015A41">
        <w:t>5)</w:t>
      </w:r>
      <w:r w:rsidRPr="00015A41">
        <w:tab/>
        <w:t>Other techniques used to maintain connectivity.</w:t>
      </w:r>
    </w:p>
    <w:p w:rsidR="003E2D62" w:rsidRPr="00015A41" w:rsidRDefault="003E2D62" w:rsidP="003E2D62">
      <w:r w:rsidRPr="00015A41">
        <w:t>These techniques have typically not considered the scenario where the media flows are initiated from a split MGC and MG.</w:t>
      </w:r>
    </w:p>
    <w:p w:rsidR="003E2D62" w:rsidRPr="00015A41" w:rsidRDefault="003E2D62" w:rsidP="003E2D62">
      <w:pPr>
        <w:pStyle w:val="Heading2"/>
      </w:pPr>
      <w:bookmarkStart w:id="130" w:name="_Toc273548914"/>
      <w:bookmarkStart w:id="131" w:name="_Toc274217466"/>
      <w:bookmarkStart w:id="132" w:name="_Toc279500184"/>
      <w:bookmarkStart w:id="133" w:name="_Toc282681789"/>
      <w:bookmarkStart w:id="134" w:name="_Toc371339793"/>
      <w:bookmarkStart w:id="135" w:name="_Toc371339930"/>
      <w:r w:rsidRPr="00015A41">
        <w:rPr>
          <w:lang w:eastAsia="zh-CN"/>
        </w:rPr>
        <w:t>6.3</w:t>
      </w:r>
      <w:r w:rsidRPr="00015A41">
        <w:rPr>
          <w:lang w:eastAsia="zh-CN"/>
        </w:rPr>
        <w:tab/>
        <w:t xml:space="preserve">ITU-T </w:t>
      </w:r>
      <w:r w:rsidRPr="00015A41">
        <w:t>H.248 call/bearer separation, connection model and IP addresses for ephemeral terminations</w:t>
      </w:r>
      <w:bookmarkEnd w:id="130"/>
      <w:bookmarkEnd w:id="131"/>
      <w:bookmarkEnd w:id="132"/>
      <w:bookmarkEnd w:id="133"/>
      <w:bookmarkEnd w:id="134"/>
      <w:bookmarkEnd w:id="135"/>
    </w:p>
    <w:p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015A41" w:rsidRDefault="003E2D62" w:rsidP="003E2D62">
      <w:r w:rsidRPr="00015A41">
        <w:t>As such in this Recommendation, where ICE is not used, the correlation is in the form of an ordered list of values, where:</w:t>
      </w:r>
    </w:p>
    <w:p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3E2D62" w:rsidRPr="00015A41" w:rsidRDefault="003E2D62" w:rsidP="003E2D62">
      <w:pPr>
        <w:pStyle w:val="Heading2"/>
      </w:pPr>
      <w:bookmarkStart w:id="136" w:name="_Toc273548915"/>
      <w:bookmarkStart w:id="137" w:name="_Toc274217467"/>
      <w:bookmarkStart w:id="138" w:name="_Toc279500185"/>
      <w:bookmarkStart w:id="139" w:name="_Toc282681790"/>
      <w:bookmarkStart w:id="140" w:name="_Toc371339794"/>
      <w:bookmarkStart w:id="141" w:name="_Toc371339931"/>
      <w:r w:rsidRPr="00015A41">
        <w:rPr>
          <w:lang w:eastAsia="zh-CN"/>
        </w:rPr>
        <w:t>6.4</w:t>
      </w:r>
      <w:r w:rsidRPr="00015A41">
        <w:rPr>
          <w:lang w:eastAsia="zh-CN"/>
        </w:rPr>
        <w:tab/>
      </w:r>
      <w:r w:rsidRPr="00015A41">
        <w:t>Specific SDP information elements</w:t>
      </w:r>
      <w:bookmarkEnd w:id="136"/>
      <w:bookmarkEnd w:id="137"/>
      <w:bookmarkEnd w:id="138"/>
      <w:bookmarkEnd w:id="139"/>
      <w:bookmarkEnd w:id="140"/>
      <w:bookmarkEnd w:id="141"/>
    </w:p>
    <w:p w:rsidR="003E2D62" w:rsidRPr="00015A41" w:rsidRDefault="003E2D62" w:rsidP="003E2D62">
      <w:r w:rsidRPr="00015A41">
        <w:t>Where ICE is used, the SDP CANDIDATE attribute [IETF RFC 5245] is used.</w:t>
      </w:r>
    </w:p>
    <w:p w:rsidR="003E2D62" w:rsidRPr="00015A41" w:rsidRDefault="003E2D62" w:rsidP="003E2D62">
      <w:r w:rsidRPr="00015A41">
        <w:t xml:space="preserve">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w:t>
      </w:r>
      <w:r w:rsidRPr="00015A41">
        <w:lastRenderedPageBreak/>
        <w:t>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rsidR="003E2D62" w:rsidRPr="00015A41" w:rsidRDefault="003E2D62" w:rsidP="003E2D62">
      <w:pPr>
        <w:pStyle w:val="Heading2"/>
        <w:rPr>
          <w:lang w:eastAsia="zh-CN"/>
        </w:rPr>
      </w:pPr>
      <w:bookmarkStart w:id="142" w:name="_Toc273548916"/>
      <w:bookmarkStart w:id="143" w:name="_Toc274217468"/>
      <w:bookmarkStart w:id="144" w:name="_Toc279500186"/>
      <w:bookmarkStart w:id="145" w:name="_Toc282681791"/>
      <w:bookmarkStart w:id="146" w:name="_Toc371339795"/>
      <w:bookmarkStart w:id="147" w:name="_Toc371339932"/>
      <w:r w:rsidRPr="00015A41">
        <w:rPr>
          <w:lang w:eastAsia="zh-CN"/>
        </w:rPr>
        <w:t>6.5</w:t>
      </w:r>
      <w:r w:rsidRPr="00015A41">
        <w:rPr>
          <w:lang w:eastAsia="zh-CN"/>
        </w:rPr>
        <w:tab/>
        <w:t>Overview of NAT traversal support mechanisms (by ITU-T H.248 entities)</w:t>
      </w:r>
      <w:bookmarkEnd w:id="142"/>
      <w:bookmarkEnd w:id="143"/>
      <w:bookmarkEnd w:id="144"/>
      <w:bookmarkEnd w:id="145"/>
      <w:bookmarkEnd w:id="146"/>
      <w:bookmarkEnd w:id="147"/>
    </w:p>
    <w:p w:rsidR="003E2D62" w:rsidRPr="00015A41" w:rsidRDefault="003E2D62" w:rsidP="003E2D62">
      <w:pPr>
        <w:pStyle w:val="Heading3"/>
      </w:pPr>
      <w:bookmarkStart w:id="148" w:name="_Toc274217469"/>
      <w:bookmarkStart w:id="149" w:name="_Toc371339796"/>
      <w:bookmarkStart w:id="150" w:name="_Toc371339933"/>
      <w:r w:rsidRPr="00015A41">
        <w:rPr>
          <w:lang w:eastAsia="zh-CN"/>
        </w:rPr>
        <w:t>6.5.1</w:t>
      </w:r>
      <w:r w:rsidRPr="00015A41">
        <w:rPr>
          <w:lang w:eastAsia="zh-CN"/>
        </w:rPr>
        <w:tab/>
      </w:r>
      <w:r w:rsidRPr="00015A41">
        <w:t>Address latching support</w:t>
      </w:r>
      <w:bookmarkEnd w:id="148"/>
      <w:bookmarkEnd w:id="149"/>
      <w:bookmarkEnd w:id="150"/>
    </w:p>
    <w:p w:rsidR="003E2D62" w:rsidRPr="00015A41" w:rsidRDefault="003E2D62" w:rsidP="003E2D62">
      <w:r w:rsidRPr="00015A41">
        <w:t>This is covered in the scope of [ITU-T H.248.37].</w:t>
      </w:r>
    </w:p>
    <w:p w:rsidR="003E2D62" w:rsidRPr="00015A41" w:rsidRDefault="003E2D62" w:rsidP="003E2D62">
      <w:pPr>
        <w:pStyle w:val="Heading3"/>
      </w:pPr>
      <w:bookmarkStart w:id="151" w:name="_Toc274217470"/>
      <w:bookmarkStart w:id="152" w:name="_Toc371339797"/>
      <w:bookmarkStart w:id="153" w:name="_Toc371339934"/>
      <w:r w:rsidRPr="00015A41">
        <w:rPr>
          <w:lang w:eastAsia="zh-CN"/>
        </w:rPr>
        <w:t>6.5.2</w:t>
      </w:r>
      <w:r w:rsidRPr="00015A41">
        <w:rPr>
          <w:lang w:eastAsia="zh-CN"/>
        </w:rPr>
        <w:tab/>
      </w:r>
      <w:r w:rsidRPr="00015A41">
        <w:t>Basic STUN/TURN support (ICE-less)</w:t>
      </w:r>
      <w:bookmarkEnd w:id="151"/>
      <w:bookmarkEnd w:id="152"/>
      <w:bookmarkEnd w:id="153"/>
    </w:p>
    <w:p w:rsidR="003E2D62" w:rsidRPr="00015A41" w:rsidRDefault="003E2D62" w:rsidP="003E2D62">
      <w:r w:rsidRPr="00015A41">
        <w:t>See clause 7.</w:t>
      </w:r>
    </w:p>
    <w:p w:rsidR="003E2D62" w:rsidRPr="00015A41" w:rsidRDefault="003E2D62" w:rsidP="003E2D62">
      <w:pPr>
        <w:pStyle w:val="Heading3"/>
        <w:rPr>
          <w:lang w:eastAsia="zh-CN"/>
        </w:rPr>
      </w:pPr>
      <w:bookmarkStart w:id="154" w:name="_Toc274217471"/>
      <w:bookmarkStart w:id="155" w:name="_Toc371339798"/>
      <w:bookmarkStart w:id="156" w:name="_Toc371339935"/>
      <w:r w:rsidRPr="00015A41">
        <w:rPr>
          <w:lang w:eastAsia="zh-CN"/>
        </w:rPr>
        <w:t>6.5.3</w:t>
      </w:r>
      <w:r w:rsidRPr="00015A41">
        <w:rPr>
          <w:lang w:eastAsia="zh-CN"/>
        </w:rPr>
        <w:tab/>
      </w:r>
      <w:r w:rsidRPr="00015A41">
        <w:t>ICE-controlled STUN/TURN</w:t>
      </w:r>
      <w:bookmarkEnd w:id="154"/>
      <w:bookmarkEnd w:id="155"/>
      <w:bookmarkEnd w:id="156"/>
    </w:p>
    <w:p w:rsidR="003E2D62" w:rsidRPr="00015A41" w:rsidRDefault="003E2D62" w:rsidP="003E2D62">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p>
    <w:p w:rsidR="00201935" w:rsidRPr="00015A41" w:rsidRDefault="00073262" w:rsidP="00201935">
      <w:pPr>
        <w:pStyle w:val="Heading4"/>
        <w:rPr>
          <w:ins w:id="157" w:author="Dr. Albrecht Schwarz" w:date="2012-09-19T14:49:00Z"/>
          <w:rFonts w:ascii="Times New Roman Bold" w:hAnsi="Times New Roman Bold"/>
          <w:strike/>
          <w:lang w:eastAsia="zh-CN"/>
          <w:rPrChange w:id="158" w:author="Editor" w:date="2013-01-16T08:36:00Z">
            <w:rPr>
              <w:ins w:id="159" w:author="Dr. Albrecht Schwarz" w:date="2012-09-19T14:49:00Z"/>
              <w:lang w:eastAsia="zh-CN"/>
            </w:rPr>
          </w:rPrChange>
        </w:rPr>
      </w:pPr>
      <w:ins w:id="160" w:author="Dr. Albrecht Schwarz" w:date="2012-09-19T14:49:00Z">
        <w:r w:rsidRPr="00073262">
          <w:rPr>
            <w:rFonts w:ascii="Times New Roman Bold" w:hAnsi="Times New Roman Bold"/>
            <w:strike/>
            <w:lang w:eastAsia="zh-CN"/>
            <w:rPrChange w:id="161" w:author="Editor" w:date="2013-01-16T08:36:00Z">
              <w:rPr>
                <w:lang w:eastAsia="zh-CN"/>
              </w:rPr>
            </w:rPrChange>
          </w:rPr>
          <w:t>6.5.3.1</w:t>
        </w:r>
        <w:r w:rsidRPr="00073262">
          <w:rPr>
            <w:rFonts w:ascii="Times New Roman Bold" w:hAnsi="Times New Roman Bold"/>
            <w:strike/>
            <w:lang w:eastAsia="zh-CN"/>
            <w:rPrChange w:id="162" w:author="Editor" w:date="2013-01-16T08:36:00Z">
              <w:rPr>
                <w:lang w:eastAsia="zh-CN"/>
              </w:rPr>
            </w:rPrChange>
          </w:rPr>
          <w:tab/>
        </w:r>
      </w:ins>
      <w:ins w:id="163" w:author="Dr. Albrecht Schwarz" w:date="2012-09-19T14:50:00Z">
        <w:r w:rsidRPr="00073262">
          <w:rPr>
            <w:rFonts w:ascii="Times New Roman Bold" w:hAnsi="Times New Roman Bold"/>
            <w:strike/>
            <w:rPrChange w:id="164" w:author="Editor" w:date="2013-01-16T08:36:00Z">
              <w:rPr/>
            </w:rPrChange>
          </w:rPr>
          <w:t xml:space="preserve">SIP user agent </w:t>
        </w:r>
      </w:ins>
      <w:ins w:id="165" w:author="Dr. Albrecht Schwarz" w:date="2012-09-19T14:49:00Z">
        <w:r w:rsidRPr="00073262">
          <w:rPr>
            <w:rFonts w:ascii="Times New Roman Bold" w:hAnsi="Times New Roman Bold"/>
            <w:strike/>
            <w:lang w:eastAsia="zh-CN"/>
            <w:rPrChange w:id="166" w:author="Editor" w:date="2013-01-16T08:36:00Z">
              <w:rPr>
                <w:lang w:eastAsia="zh-CN"/>
              </w:rPr>
            </w:rPrChange>
          </w:rPr>
          <w:t>perspective</w:t>
        </w:r>
      </w:ins>
    </w:p>
    <w:p w:rsidR="00AD2322" w:rsidRPr="00015A41" w:rsidRDefault="00AD2322" w:rsidP="00AD2322">
      <w:pPr>
        <w:ind w:left="567" w:hanging="567"/>
        <w:rPr>
          <w:ins w:id="167" w:author="Editor" w:date="2013-01-16T08:40:00Z"/>
          <w:i/>
          <w:lang w:eastAsia="zh-CN"/>
        </w:rPr>
      </w:pPr>
      <w:ins w:id="168" w:author="Editor" w:date="2013-01-16T08:40:00Z">
        <w:r w:rsidRPr="00015A41">
          <w:rPr>
            <w:i/>
            <w:highlight w:val="yellow"/>
            <w:lang w:eastAsia="zh-CN"/>
          </w:rPr>
          <w:t>{</w:t>
        </w:r>
        <w:r w:rsidRPr="00015A41">
          <w:rPr>
            <w:b/>
            <w:i/>
            <w:highlight w:val="yellow"/>
            <w:lang w:eastAsia="zh-CN"/>
          </w:rPr>
          <w:t>Editor’s note (2013-01 meeting)</w:t>
        </w:r>
        <w:r w:rsidRPr="00015A41">
          <w:rPr>
            <w:i/>
            <w:highlight w:val="yellow"/>
            <w:lang w:eastAsia="zh-CN"/>
          </w:rPr>
          <w:t>: sub-clause headings are misleading. Either delete sub-clause structure or better</w:t>
        </w:r>
      </w:ins>
      <w:ins w:id="169" w:author="Editor" w:date="2013-01-16T08:41:00Z">
        <w:r w:rsidRPr="00015A41">
          <w:rPr>
            <w:i/>
            <w:highlight w:val="yellow"/>
            <w:lang w:eastAsia="zh-CN"/>
          </w:rPr>
          <w:t xml:space="preserve"> alignment with ICE related network models according clause 6.1. </w:t>
        </w:r>
      </w:ins>
      <w:ins w:id="170" w:author="Editor" w:date="2013-01-16T08:40:00Z">
        <w:r w:rsidRPr="00015A41">
          <w:rPr>
            <w:i/>
            <w:highlight w:val="yellow"/>
            <w:lang w:eastAsia="zh-CN"/>
          </w:rPr>
          <w:t>Contributions are solicited.}</w:t>
        </w:r>
      </w:ins>
    </w:p>
    <w:p w:rsidR="003E2D62" w:rsidRPr="00015A41" w:rsidRDefault="003E2D62" w:rsidP="003E2D62">
      <w:r w:rsidRPr="00015A41">
        <w:t>The execution of ICE (from a (SIP) user agent perspective) may be basically divided into a couple of consecutive phases:</w:t>
      </w:r>
    </w:p>
    <w:p w:rsidR="003E2D62" w:rsidRPr="00015A41" w:rsidRDefault="003E2D62" w:rsidP="003E2D62">
      <w:r w:rsidRPr="00015A41">
        <w:t>1)</w:t>
      </w:r>
      <w:r w:rsidRPr="00015A41">
        <w:tab/>
        <w:t>Gather addresses</w:t>
      </w:r>
    </w:p>
    <w:p w:rsidR="003E2D62" w:rsidRPr="00015A41" w:rsidRDefault="003E2D62" w:rsidP="003E2D62">
      <w:pPr>
        <w:pStyle w:val="enumlev1"/>
      </w:pPr>
      <w:r w:rsidRPr="00015A41">
        <w:t>–</w:t>
      </w:r>
      <w:r w:rsidRPr="00015A41">
        <w:tab/>
        <w:t>Purpose: Address gathering.</w:t>
      </w:r>
    </w:p>
    <w:p w:rsidR="003E2D62" w:rsidRPr="00015A41" w:rsidRDefault="003E2D62" w:rsidP="003E2D62">
      <w:pPr>
        <w:pStyle w:val="enumlev1"/>
      </w:pPr>
      <w:r w:rsidRPr="00015A41">
        <w:t>–</w:t>
      </w:r>
      <w:r w:rsidRPr="00015A41">
        <w:tab/>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rsidR="003E2D62" w:rsidRPr="00015A41" w:rsidRDefault="003E2D62" w:rsidP="003E2D62">
      <w:pPr>
        <w:pStyle w:val="enumlev1"/>
      </w:pPr>
      <w:r w:rsidRPr="00015A41">
        <w:t>–</w:t>
      </w:r>
      <w:r w:rsidRPr="00015A41">
        <w:tab/>
        <w:t>Used ITU-T H.248.50 packages: None.</w:t>
      </w:r>
    </w:p>
    <w:p w:rsidR="005660D2" w:rsidRPr="00015A41" w:rsidRDefault="005660D2" w:rsidP="00015A41">
      <w:pPr>
        <w:overflowPunct w:val="0"/>
        <w:autoSpaceDE w:val="0"/>
        <w:autoSpaceDN w:val="0"/>
        <w:adjustRightInd w:val="0"/>
        <w:ind w:left="567" w:hanging="567"/>
        <w:textAlignment w:val="baseline"/>
        <w:rPr>
          <w:ins w:id="171" w:author="Editor" w:date="2013-01-16T08:36:00Z"/>
        </w:rPr>
      </w:pPr>
      <w:ins w:id="172" w:author="Editor" w:date="2013-01-16T08:36:00Z">
        <w:r w:rsidRPr="00015A41">
          <w:t>2)</w:t>
        </w:r>
        <w:r w:rsidRPr="00015A41">
          <w:tab/>
          <w:t>Prioritizing addresses</w:t>
        </w:r>
      </w:ins>
    </w:p>
    <w:p w:rsidR="005660D2" w:rsidRPr="00015A41" w:rsidRDefault="005660D2" w:rsidP="00AB6D66">
      <w:pPr>
        <w:numPr>
          <w:ilvl w:val="0"/>
          <w:numId w:val="29"/>
        </w:numPr>
        <w:overflowPunct w:val="0"/>
        <w:autoSpaceDE w:val="0"/>
        <w:autoSpaceDN w:val="0"/>
        <w:adjustRightInd w:val="0"/>
        <w:ind w:left="567" w:hanging="567"/>
        <w:textAlignment w:val="baseline"/>
        <w:rPr>
          <w:ins w:id="173" w:author="Editor" w:date="2013-01-16T08:36:00Z"/>
        </w:rPr>
      </w:pPr>
      <w:ins w:id="174" w:author="Editor" w:date="2013-01-16T08:36:00Z">
        <w:r w:rsidRPr="00015A41">
          <w:t>Purpose: optimize final IP bearer path (routing).</w:t>
        </w:r>
      </w:ins>
    </w:p>
    <w:p w:rsidR="005660D2" w:rsidRPr="00015A41" w:rsidRDefault="005660D2" w:rsidP="00AB6D66">
      <w:pPr>
        <w:numPr>
          <w:ilvl w:val="0"/>
          <w:numId w:val="29"/>
        </w:numPr>
        <w:overflowPunct w:val="0"/>
        <w:autoSpaceDE w:val="0"/>
        <w:autoSpaceDN w:val="0"/>
        <w:adjustRightInd w:val="0"/>
        <w:ind w:left="567" w:hanging="567"/>
        <w:textAlignment w:val="baseline"/>
        <w:rPr>
          <w:ins w:id="175" w:author="Editor" w:date="2013-01-16T08:36:00Z"/>
        </w:rPr>
      </w:pPr>
      <w:ins w:id="176" w:author="Editor" w:date="2013-01-16T08:36:00Z">
        <w:r w:rsidRPr="00015A41">
          <w:t>Function provided either by</w:t>
        </w:r>
      </w:ins>
    </w:p>
    <w:p w:rsidR="00073262" w:rsidRDefault="005660D2">
      <w:pPr>
        <w:numPr>
          <w:ilvl w:val="0"/>
          <w:numId w:val="6"/>
        </w:numPr>
        <w:overflowPunct w:val="0"/>
        <w:autoSpaceDE w:val="0"/>
        <w:autoSpaceDN w:val="0"/>
        <w:adjustRightInd w:val="0"/>
        <w:ind w:left="1134" w:hanging="567"/>
        <w:textAlignment w:val="baseline"/>
        <w:rPr>
          <w:ins w:id="177" w:author="Editor" w:date="2013-01-16T08:36:00Z"/>
        </w:rPr>
        <w:pPrChange w:id="178" w:author="ALU" w:date="2012-12-19T10:46:00Z">
          <w:pPr>
            <w:spacing w:before="80"/>
            <w:ind w:left="794" w:hanging="794"/>
          </w:pPr>
        </w:pPrChange>
      </w:pPr>
      <w:ins w:id="179" w:author="Editor" w:date="2013-01-16T08:36:00Z">
        <w:r w:rsidRPr="00015A41">
          <w:t xml:space="preserve">MG, in case of </w:t>
        </w:r>
        <w:r w:rsidR="00073262" w:rsidRPr="00073262">
          <w:rPr>
            <w:highlight w:val="yellow"/>
            <w:rPrChange w:id="180" w:author="ALU" w:date="2012-12-19T10:47:00Z">
              <w:rPr/>
            </w:rPrChange>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181" w:author="Editor" w:date="2013-01-16T08:36:00Z"/>
        </w:rPr>
      </w:pPr>
      <w:ins w:id="182" w:author="Editor" w:date="2013-01-16T08:36:00Z">
        <w:r w:rsidRPr="00015A41">
          <w:t xml:space="preserve">MGC, in case of </w:t>
        </w:r>
        <w:r w:rsidRPr="00015A41">
          <w:rPr>
            <w:highlight w:val="yellow"/>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183" w:author="Editor" w:date="2013-01-16T08:36:00Z"/>
        </w:rPr>
      </w:pPr>
      <w:ins w:id="184" w:author="Editor" w:date="2013-01-16T08:36:00Z">
        <w:r w:rsidRPr="00015A41">
          <w:t xml:space="preserve">external (SIP) server, in case of </w:t>
        </w:r>
        <w:r w:rsidRPr="00015A41">
          <w:rPr>
            <w:highlight w:val="yellow"/>
          </w:rPr>
          <w:t>FIXTHIS</w:t>
        </w:r>
        <w:r w:rsidRPr="00015A41">
          <w:t>;</w:t>
        </w:r>
      </w:ins>
    </w:p>
    <w:p w:rsidR="005660D2" w:rsidRPr="00015A41" w:rsidRDefault="005660D2" w:rsidP="00AB6D66">
      <w:pPr>
        <w:numPr>
          <w:ilvl w:val="0"/>
          <w:numId w:val="30"/>
        </w:numPr>
        <w:overflowPunct w:val="0"/>
        <w:autoSpaceDE w:val="0"/>
        <w:autoSpaceDN w:val="0"/>
        <w:adjustRightInd w:val="0"/>
        <w:ind w:left="567" w:hanging="567"/>
        <w:textAlignment w:val="baseline"/>
        <w:rPr>
          <w:ins w:id="185" w:author="Editor" w:date="2013-01-16T08:36:00Z"/>
        </w:rPr>
      </w:pPr>
      <w:ins w:id="186" w:author="Editor" w:date="2013-01-16T08:36:00Z">
        <w:r w:rsidRPr="00015A41">
          <w:t xml:space="preserve">Used ITU-T H.248.50 packages: </w:t>
        </w:r>
        <w:r w:rsidRPr="00015A41">
          <w:rPr>
            <w:highlight w:val="yellow"/>
          </w:rPr>
          <w:t>FIXTHIS</w:t>
        </w:r>
        <w:r w:rsidRPr="00015A41">
          <w:t>.</w:t>
        </w:r>
      </w:ins>
    </w:p>
    <w:p w:rsidR="005660D2" w:rsidRPr="00015A41" w:rsidRDefault="005660D2" w:rsidP="00015A41">
      <w:pPr>
        <w:overflowPunct w:val="0"/>
        <w:autoSpaceDE w:val="0"/>
        <w:autoSpaceDN w:val="0"/>
        <w:adjustRightInd w:val="0"/>
        <w:ind w:left="567" w:hanging="567"/>
        <w:textAlignment w:val="baseline"/>
        <w:rPr>
          <w:ins w:id="187" w:author="Editor" w:date="2013-01-16T08:36:00Z"/>
        </w:rPr>
      </w:pPr>
      <w:ins w:id="188" w:author="Editor" w:date="2013-01-16T08:36:00Z">
        <w:r w:rsidRPr="00015A41">
          <w:t>3)</w:t>
        </w:r>
        <w:r w:rsidRPr="00015A41">
          <w:tab/>
          <w:t>Call/session control signalling: generate SDP Offer (for SIP signalling)</w:t>
        </w:r>
      </w:ins>
    </w:p>
    <w:p w:rsidR="005660D2" w:rsidRPr="00015A41" w:rsidRDefault="005660D2" w:rsidP="00AB6D66">
      <w:pPr>
        <w:numPr>
          <w:ilvl w:val="0"/>
          <w:numId w:val="31"/>
        </w:numPr>
        <w:overflowPunct w:val="0"/>
        <w:autoSpaceDE w:val="0"/>
        <w:autoSpaceDN w:val="0"/>
        <w:adjustRightInd w:val="0"/>
        <w:ind w:left="567" w:hanging="567"/>
        <w:textAlignment w:val="baseline"/>
        <w:rPr>
          <w:ins w:id="189" w:author="Editor" w:date="2013-01-16T08:36:00Z"/>
        </w:rPr>
      </w:pPr>
      <w:ins w:id="190" w:author="Editor" w:date="2013-01-16T08:36:00Z">
        <w:r w:rsidRPr="00015A41">
          <w:t>Purpose: generate SDP Offer content (if originating side).</w:t>
        </w:r>
      </w:ins>
    </w:p>
    <w:p w:rsidR="005660D2" w:rsidRPr="00015A41" w:rsidRDefault="005660D2" w:rsidP="00AB6D66">
      <w:pPr>
        <w:numPr>
          <w:ilvl w:val="0"/>
          <w:numId w:val="32"/>
        </w:numPr>
        <w:overflowPunct w:val="0"/>
        <w:autoSpaceDE w:val="0"/>
        <w:autoSpaceDN w:val="0"/>
        <w:adjustRightInd w:val="0"/>
        <w:ind w:left="567" w:hanging="567"/>
        <w:textAlignment w:val="baseline"/>
        <w:rPr>
          <w:ins w:id="191" w:author="Editor" w:date="2013-01-16T08:36:00Z"/>
        </w:rPr>
      </w:pPr>
      <w:ins w:id="192" w:author="Editor" w:date="2013-01-16T08:36:00Z">
        <w:r w:rsidRPr="00015A41">
          <w:t xml:space="preserve">Multiple SDP attributes may be involved: </w:t>
        </w:r>
        <w:r w:rsidRPr="00015A41">
          <w:rPr>
            <w:highlight w:val="yellow"/>
          </w:rPr>
          <w:t>FIXTHIS</w:t>
        </w:r>
        <w:r w:rsidRPr="00015A41">
          <w:t>.</w:t>
        </w:r>
      </w:ins>
    </w:p>
    <w:p w:rsidR="00015A41" w:rsidRPr="00015A41" w:rsidRDefault="00015A41" w:rsidP="00AB6D66">
      <w:pPr>
        <w:pStyle w:val="Note"/>
        <w:ind w:left="567"/>
        <w:rPr>
          <w:ins w:id="193" w:author="Editor" w:date="2013-01-16T08:36:00Z"/>
        </w:rPr>
      </w:pPr>
      <w:ins w:id="194"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rsidR="005660D2" w:rsidRPr="00015A41" w:rsidRDefault="005660D2" w:rsidP="00AB6D66">
      <w:pPr>
        <w:numPr>
          <w:ilvl w:val="0"/>
          <w:numId w:val="33"/>
        </w:numPr>
        <w:overflowPunct w:val="0"/>
        <w:autoSpaceDE w:val="0"/>
        <w:autoSpaceDN w:val="0"/>
        <w:adjustRightInd w:val="0"/>
        <w:ind w:left="567" w:hanging="567"/>
        <w:textAlignment w:val="baseline"/>
        <w:rPr>
          <w:ins w:id="195" w:author="Editor" w:date="2013-01-16T08:36:00Z"/>
        </w:rPr>
      </w:pPr>
      <w:ins w:id="196" w:author="Editor" w:date="2013-01-16T08:36:00Z">
        <w:r w:rsidRPr="00015A41">
          <w:t>Used ITU-T H.248.50 packages: None (due to application control protocol related function).</w:t>
        </w:r>
      </w:ins>
    </w:p>
    <w:p w:rsidR="003E2D62" w:rsidRPr="00015A41" w:rsidRDefault="005660D2" w:rsidP="003E2D62">
      <w:ins w:id="197" w:author="Editor" w:date="2013-01-16T08:36:00Z">
        <w:r w:rsidRPr="00015A41">
          <w:t>4</w:t>
        </w:r>
      </w:ins>
      <w:del w:id="198" w:author="Editor" w:date="2013-01-16T08:36:00Z">
        <w:r w:rsidR="003E2D62" w:rsidRPr="00015A41" w:rsidDel="005660D2">
          <w:delText>2</w:delText>
        </w:r>
      </w:del>
      <w:r w:rsidR="003E2D62" w:rsidRPr="00015A41">
        <w:t>)</w:t>
      </w:r>
      <w:r w:rsidR="003E2D62" w:rsidRPr="00015A41">
        <w:tab/>
        <w:t xml:space="preserve">Call/session control signalling: </w:t>
      </w:r>
      <w:ins w:id="199" w:author="Editor" w:date="2013-01-16T08:37:00Z">
        <w:r w:rsidRPr="00015A41">
          <w:t>Negotiations – Offering and Answering (i</w:t>
        </w:r>
      </w:ins>
      <w:del w:id="200" w:author="Editor" w:date="2013-01-16T08:37:00Z">
        <w:r w:rsidR="003E2D62" w:rsidRPr="00015A41" w:rsidDel="005660D2">
          <w:delText>I</w:delText>
        </w:r>
      </w:del>
      <w:r w:rsidR="003E2D62" w:rsidRPr="00015A41">
        <w:t>nitiate and accept SIP messages</w:t>
      </w:r>
    </w:p>
    <w:p w:rsidR="003E2D62" w:rsidRPr="00015A41" w:rsidRDefault="003E2D62" w:rsidP="003E2D62">
      <w:pPr>
        <w:pStyle w:val="enumlev1"/>
      </w:pPr>
      <w:r w:rsidRPr="00015A41">
        <w:lastRenderedPageBreak/>
        <w:t>–</w:t>
      </w:r>
      <w:r w:rsidRPr="00015A41">
        <w:tab/>
        <w:t>Purpose: Address advertisement.</w:t>
      </w:r>
    </w:p>
    <w:p w:rsidR="003E2D62" w:rsidRPr="00015A41" w:rsidRDefault="003E2D62" w:rsidP="003E2D62">
      <w:pPr>
        <w:pStyle w:val="enumlev1"/>
      </w:pPr>
      <w:r w:rsidRPr="00015A41">
        <w:t>–</w:t>
      </w:r>
      <w:r w:rsidRPr="00015A41">
        <w:tab/>
        <w:t>This phase is typically related to the initiation of a SIP INVITE (thus, out of scope of this Recommendation).</w:t>
      </w:r>
    </w:p>
    <w:p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rsidR="003E2D62" w:rsidRPr="00015A41" w:rsidRDefault="003E2D62" w:rsidP="003E2D62">
      <w:pPr>
        <w:pStyle w:val="enumlev1"/>
      </w:pPr>
      <w:r w:rsidRPr="00015A41">
        <w:t>–</w:t>
      </w:r>
      <w:r w:rsidRPr="00015A41">
        <w:tab/>
        <w:t>The peer (SIP) user may reply with a SIP OK (thus, out of scope of this Recommendation).</w:t>
      </w:r>
    </w:p>
    <w:p w:rsidR="003E2D62" w:rsidRPr="00015A41" w:rsidRDefault="003E2D62" w:rsidP="003E2D62">
      <w:pPr>
        <w:pStyle w:val="enumlev1"/>
      </w:pPr>
      <w:r w:rsidRPr="00015A41">
        <w:t>–</w:t>
      </w:r>
      <w:r w:rsidRPr="00015A41">
        <w:tab/>
        <w:t>Used ITU-T H.248.50 packages: None</w:t>
      </w:r>
      <w:ins w:id="201" w:author="Editor" w:date="2013-01-16T08:37:00Z">
        <w:r w:rsidR="005660D2" w:rsidRPr="00015A41">
          <w:t xml:space="preserve"> (due to application control protocol related function)</w:t>
        </w:r>
      </w:ins>
      <w:r w:rsidRPr="00015A41">
        <w:t>.</w:t>
      </w:r>
    </w:p>
    <w:p w:rsidR="003E2D62" w:rsidRPr="00015A41" w:rsidRDefault="005660D2" w:rsidP="003E2D62">
      <w:ins w:id="202" w:author="Editor" w:date="2013-01-16T08:37:00Z">
        <w:r w:rsidRPr="00015A41">
          <w:rPr>
            <w:lang w:eastAsia="zh-CN"/>
          </w:rPr>
          <w:t>5</w:t>
        </w:r>
      </w:ins>
      <w:del w:id="203"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rsidR="003E2D62" w:rsidRPr="00015A41" w:rsidRDefault="003E2D62" w:rsidP="003E2D62">
      <w:pPr>
        <w:pStyle w:val="enumlev1"/>
      </w:pPr>
      <w:r w:rsidRPr="00015A41">
        <w:t>–</w:t>
      </w:r>
      <w:r w:rsidRPr="00015A41">
        <w:tab/>
        <w:t>This phase is again based on STUN and/or TURN procedures as required.</w:t>
      </w:r>
    </w:p>
    <w:p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rsidR="005660D2" w:rsidRPr="00015A41" w:rsidRDefault="005660D2" w:rsidP="005660D2">
      <w:pPr>
        <w:rPr>
          <w:ins w:id="204" w:author="Editor" w:date="2013-01-16T08:38:00Z"/>
        </w:rPr>
      </w:pPr>
      <w:ins w:id="205" w:author="Editor" w:date="2013-01-16T08:38:00Z">
        <w:r w:rsidRPr="00015A41">
          <w:t>6)</w:t>
        </w:r>
        <w:r w:rsidRPr="00015A41">
          <w:tab/>
          <w:t xml:space="preserve">Completing ICE procedures </w:t>
        </w:r>
      </w:ins>
    </w:p>
    <w:p w:rsidR="005660D2" w:rsidRPr="00015A41" w:rsidRDefault="005660D2" w:rsidP="005660D2">
      <w:pPr>
        <w:spacing w:before="80"/>
        <w:ind w:left="794" w:hanging="794"/>
        <w:rPr>
          <w:ins w:id="206" w:author="Editor" w:date="2013-01-16T08:38:00Z"/>
        </w:rPr>
      </w:pPr>
      <w:ins w:id="207" w:author="Editor" w:date="2013-01-16T08:38:00Z">
        <w:r w:rsidRPr="00015A41">
          <w:t>–</w:t>
        </w:r>
        <w:r w:rsidRPr="00015A41">
          <w:tab/>
          <w:t xml:space="preserve">One agent assumes ICE </w:t>
        </w:r>
        <w:r w:rsidR="00073262" w:rsidRPr="00073262">
          <w:rPr>
            <w:i/>
            <w:rPrChange w:id="208" w:author="ALU" w:date="2012-12-19T10:57:00Z">
              <w:rPr/>
            </w:rPrChange>
          </w:rPr>
          <w:t>controlling</w:t>
        </w:r>
        <w:r w:rsidRPr="00015A41">
          <w:t xml:space="preserve"> role, other agent assumes ICE </w:t>
        </w:r>
        <w:r w:rsidR="00073262" w:rsidRPr="00073262">
          <w:rPr>
            <w:i/>
            <w:rPrChange w:id="209" w:author="ALU" w:date="2012-12-19T10:57:00Z">
              <w:rPr/>
            </w:rPrChange>
          </w:rPr>
          <w:t>controlled</w:t>
        </w:r>
        <w:r w:rsidRPr="00015A41">
          <w:t xml:space="preserve"> role.</w:t>
        </w:r>
      </w:ins>
    </w:p>
    <w:p w:rsidR="005660D2" w:rsidRPr="00015A41" w:rsidRDefault="005660D2" w:rsidP="005660D2">
      <w:pPr>
        <w:spacing w:before="80"/>
        <w:ind w:left="794" w:hanging="794"/>
        <w:rPr>
          <w:ins w:id="210" w:author="Editor" w:date="2013-01-16T08:38:00Z"/>
          <w:lang w:eastAsia="zh-CN"/>
        </w:rPr>
      </w:pPr>
      <w:ins w:id="211" w:author="Editor" w:date="2013-01-16T08:38:00Z">
        <w:r w:rsidRPr="00015A41">
          <w:t>–</w:t>
        </w:r>
        <w:r w:rsidRPr="00015A41">
          <w:tab/>
          <w:t xml:space="preserve">Used ITU-T H.248.50 packages: </w:t>
        </w:r>
        <w:r w:rsidRPr="00015A41">
          <w:rPr>
            <w:highlight w:val="yellow"/>
          </w:rPr>
          <w:t>FIXTHIS</w:t>
        </w:r>
        <w:r w:rsidRPr="00015A41">
          <w:t>.</w:t>
        </w:r>
      </w:ins>
    </w:p>
    <w:p w:rsidR="005660D2" w:rsidRPr="00015A41" w:rsidRDefault="005660D2" w:rsidP="005660D2">
      <w:pPr>
        <w:ind w:left="567" w:hanging="567"/>
        <w:rPr>
          <w:ins w:id="212" w:author="Editor" w:date="2013-01-16T08:38:00Z"/>
          <w:i/>
          <w:lang w:eastAsia="zh-CN"/>
        </w:rPr>
      </w:pPr>
      <w:ins w:id="213"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073262" w:rsidRPr="00073262">
          <w:rPr>
            <w:b/>
            <w:i/>
            <w:highlight w:val="yellow"/>
            <w:lang w:eastAsia="zh-CN"/>
            <w:rPrChange w:id="214" w:author="ALU" w:date="2012-12-19T11:03:00Z">
              <w:rPr>
                <w:i/>
                <w:highlight w:val="yellow"/>
                <w:lang w:eastAsia="zh-CN"/>
              </w:rPr>
            </w:rPrChange>
          </w:rPr>
          <w:t>Gateway Free Operation</w:t>
        </w:r>
        <w:r w:rsidRPr="00015A41">
          <w:rPr>
            <w:i/>
            <w:highlight w:val="yellow"/>
            <w:lang w:eastAsia="zh-CN"/>
          </w:rPr>
          <w:t xml:space="preserve"> (</w:t>
        </w:r>
        <w:r w:rsidR="00073262" w:rsidRPr="00073262">
          <w:rPr>
            <w:b/>
            <w:i/>
            <w:highlight w:val="yellow"/>
            <w:lang w:eastAsia="zh-CN"/>
            <w:rPrChange w:id="215" w:author="ALU" w:date="2012-12-19T11:03:00Z">
              <w:rPr>
                <w:i/>
                <w:highlight w:val="yellow"/>
                <w:lang w:eastAsia="zh-CN"/>
              </w:rPr>
            </w:rPrChange>
          </w:rPr>
          <w:t>GrFO</w:t>
        </w:r>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Note: GrFO could also lead to just an “MG transparent forwarding packet forwarding mode”, i.e., the initial IP bearer path would be still routed via the MG, but agnostic packet forwarding …</w:t>
        </w:r>
        <w:r w:rsidRPr="00015A41">
          <w:rPr>
            <w:i/>
            <w:highlight w:val="yellow"/>
            <w:lang w:eastAsia="zh-CN"/>
          </w:rPr>
          <w:br/>
          <w:t>Contributions are solicited.}</w:t>
        </w:r>
      </w:ins>
    </w:p>
    <w:p w:rsidR="003E2D62" w:rsidRPr="00015A41" w:rsidRDefault="005660D2" w:rsidP="003E2D62">
      <w:ins w:id="216" w:author="Editor" w:date="2013-01-16T08:38:00Z">
        <w:r w:rsidRPr="00015A41">
          <w:t>7</w:t>
        </w:r>
      </w:ins>
      <w:del w:id="217"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rsidR="003E2D62" w:rsidRPr="00015A41" w:rsidRDefault="003E2D62" w:rsidP="003E2D62">
      <w:pPr>
        <w:pStyle w:val="enumlev1"/>
        <w:rPr>
          <w:lang w:eastAsia="zh-CN"/>
        </w:rPr>
      </w:pPr>
      <w:r w:rsidRPr="00015A41">
        <w:t>–</w:t>
      </w:r>
      <w:r w:rsidRPr="00015A41">
        <w:tab/>
        <w:t>Used ITU-T H.248.50 packages: None.</w:t>
      </w:r>
    </w:p>
    <w:p w:rsidR="00073262" w:rsidRPr="00073262" w:rsidRDefault="00073262">
      <w:pPr>
        <w:pStyle w:val="Heading4"/>
        <w:rPr>
          <w:ins w:id="218" w:author="Dr. Albrecht Schwarz" w:date="2012-09-19T14:48:00Z"/>
          <w:rFonts w:ascii="Times New Roman Bold" w:hAnsi="Times New Roman Bold"/>
          <w:strike/>
          <w:lang w:eastAsia="zh-CN"/>
          <w:rPrChange w:id="219" w:author="Editor" w:date="2013-01-16T08:36:00Z">
            <w:rPr>
              <w:ins w:id="220" w:author="Dr. Albrecht Schwarz" w:date="2012-09-19T14:48:00Z"/>
              <w:lang w:eastAsia="zh-CN"/>
            </w:rPr>
          </w:rPrChange>
        </w:rPr>
        <w:pPrChange w:id="221" w:author="Dr. Albrecht Schwarz" w:date="2012-09-19T14:48:00Z">
          <w:pPr>
            <w:pStyle w:val="Heading3"/>
          </w:pPr>
        </w:pPrChange>
      </w:pPr>
      <w:bookmarkStart w:id="222" w:name="_Toc273548917"/>
      <w:bookmarkStart w:id="223" w:name="_Toc274217472"/>
      <w:bookmarkStart w:id="224" w:name="_Toc279500187"/>
      <w:bookmarkStart w:id="225" w:name="_Toc282681792"/>
      <w:ins w:id="226" w:author="Dr. Albrecht Schwarz" w:date="2012-09-19T14:48:00Z">
        <w:r w:rsidRPr="00073262">
          <w:rPr>
            <w:rFonts w:ascii="Times New Roman Bold" w:hAnsi="Times New Roman Bold"/>
            <w:strike/>
            <w:lang w:eastAsia="zh-CN"/>
            <w:rPrChange w:id="227" w:author="Editor" w:date="2013-01-16T08:36:00Z">
              <w:rPr>
                <w:lang w:eastAsia="zh-CN"/>
              </w:rPr>
            </w:rPrChange>
          </w:rPr>
          <w:t>6.5.3.</w:t>
        </w:r>
      </w:ins>
      <w:ins w:id="228" w:author="Dr. Albrecht Schwarz" w:date="2012-09-19T14:49:00Z">
        <w:r w:rsidRPr="00073262">
          <w:rPr>
            <w:rFonts w:ascii="Times New Roman Bold" w:hAnsi="Times New Roman Bold"/>
            <w:strike/>
            <w:lang w:eastAsia="zh-CN"/>
            <w:rPrChange w:id="229" w:author="Editor" w:date="2013-01-16T08:36:00Z">
              <w:rPr>
                <w:lang w:eastAsia="zh-CN"/>
              </w:rPr>
            </w:rPrChange>
          </w:rPr>
          <w:t>2</w:t>
        </w:r>
      </w:ins>
      <w:ins w:id="230" w:author="Dr. Albrecht Schwarz" w:date="2012-09-19T14:48:00Z">
        <w:r w:rsidRPr="00073262">
          <w:rPr>
            <w:rFonts w:ascii="Times New Roman Bold" w:hAnsi="Times New Roman Bold"/>
            <w:strike/>
            <w:lang w:eastAsia="zh-CN"/>
            <w:rPrChange w:id="231" w:author="Editor" w:date="2013-01-16T08:36:00Z">
              <w:rPr>
                <w:lang w:eastAsia="zh-CN"/>
              </w:rPr>
            </w:rPrChange>
          </w:rPr>
          <w:tab/>
        </w:r>
      </w:ins>
      <w:ins w:id="232" w:author="Dr. Albrecht Schwarz" w:date="2012-09-19T14:49:00Z">
        <w:r w:rsidRPr="00073262">
          <w:rPr>
            <w:rFonts w:ascii="Times New Roman Bold" w:hAnsi="Times New Roman Bold"/>
            <w:strike/>
            <w:lang w:eastAsia="zh-CN"/>
            <w:rPrChange w:id="233" w:author="Editor" w:date="2013-01-16T08:36:00Z">
              <w:rPr>
                <w:lang w:eastAsia="zh-CN"/>
              </w:rPr>
            </w:rPrChange>
          </w:rPr>
          <w:t>H.248 gateway perspective</w:t>
        </w:r>
      </w:ins>
    </w:p>
    <w:p w:rsidR="0025196F" w:rsidRPr="00015A41" w:rsidRDefault="0025196F" w:rsidP="0025196F">
      <w:pPr>
        <w:ind w:left="567" w:hanging="567"/>
        <w:rPr>
          <w:ins w:id="234" w:author="Dr. Albrecht Schwarz" w:date="2012-09-19T14:48:00Z"/>
          <w:i/>
          <w:lang w:eastAsia="zh-CN"/>
        </w:rPr>
      </w:pPr>
      <w:ins w:id="235" w:author="Dr. Albrecht Schwarz" w:date="2012-09-19T14:48:00Z">
        <w:r w:rsidRPr="00015A41">
          <w:rPr>
            <w:i/>
            <w:highlight w:val="yellow"/>
            <w:lang w:eastAsia="zh-CN"/>
          </w:rPr>
          <w:t>{</w:t>
        </w:r>
        <w:r w:rsidRPr="00015A41">
          <w:rPr>
            <w:b/>
            <w:i/>
            <w:highlight w:val="yellow"/>
            <w:lang w:eastAsia="zh-CN"/>
          </w:rPr>
          <w:t>Editor’s note (</w:t>
        </w:r>
      </w:ins>
      <w:ins w:id="236" w:author="Editor" w:date="2013-01-16T08:38:00Z">
        <w:r w:rsidR="005660D2" w:rsidRPr="00015A41">
          <w:rPr>
            <w:b/>
            <w:i/>
            <w:highlight w:val="yellow"/>
            <w:lang w:eastAsia="zh-CN"/>
          </w:rPr>
          <w:t xml:space="preserve">2013-01 </w:t>
        </w:r>
      </w:ins>
      <w:ins w:id="237" w:author="Dr. Albrecht Schwarz" w:date="2012-09-19T14:48:00Z">
        <w:del w:id="238" w:author="Editor" w:date="2013-01-16T08:38:00Z">
          <w:r w:rsidRPr="00015A41" w:rsidDel="005660D2">
            <w:rPr>
              <w:b/>
              <w:i/>
              <w:highlight w:val="yellow"/>
              <w:lang w:eastAsia="zh-CN"/>
            </w:rPr>
            <w:delText xml:space="preserve">2012-09 </w:delText>
          </w:r>
        </w:del>
        <w:r w:rsidRPr="00015A41">
          <w:rPr>
            <w:b/>
            <w:i/>
            <w:highlight w:val="yellow"/>
            <w:lang w:eastAsia="zh-CN"/>
          </w:rPr>
          <w:t>meeting)</w:t>
        </w:r>
        <w:r w:rsidRPr="00015A41">
          <w:rPr>
            <w:i/>
            <w:highlight w:val="yellow"/>
            <w:lang w:eastAsia="zh-CN"/>
          </w:rPr>
          <w:t xml:space="preserve">: this clause is a placeholder (item #1) for providing use case details on ICE full and ICE lite and impact on H.248 entities. </w:t>
        </w:r>
      </w:ins>
      <w:ins w:id="239" w:author="Dr. Albrecht Schwarz" w:date="2012-09-19T14:53:00Z">
        <w:r w:rsidR="00725E2B" w:rsidRPr="00015A41">
          <w:rPr>
            <w:i/>
            <w:highlight w:val="yellow"/>
            <w:lang w:eastAsia="zh-CN"/>
          </w:rPr>
          <w:t xml:space="preserve">E.g., more detailed description of </w:t>
        </w:r>
      </w:ins>
      <w:ins w:id="240" w:author="Dr. Albrecht Schwarz" w:date="2012-09-19T14:54:00Z">
        <w:r w:rsidR="00725E2B" w:rsidRPr="00015A41">
          <w:rPr>
            <w:i/>
            <w:highlight w:val="yellow"/>
            <w:lang w:eastAsia="zh-CN"/>
          </w:rPr>
          <w:t>information</w:t>
        </w:r>
      </w:ins>
      <w:ins w:id="241" w:author="Dr. Albrecht Schwarz" w:date="2012-09-19T14:53:00Z">
        <w:r w:rsidR="00725E2B" w:rsidRPr="00015A41">
          <w:rPr>
            <w:i/>
            <w:highlight w:val="yellow"/>
            <w:lang w:eastAsia="zh-CN"/>
          </w:rPr>
          <w:t xml:space="preserve"> </w:t>
        </w:r>
      </w:ins>
      <w:ins w:id="242" w:author="Dr. Albrecht Schwarz" w:date="2012-09-19T14:54:00Z">
        <w:r w:rsidR="00725E2B" w:rsidRPr="00015A41">
          <w:rPr>
            <w:i/>
            <w:highlight w:val="yellow"/>
            <w:lang w:eastAsia="zh-CN"/>
          </w:rPr>
          <w:t>flows at H.248 interface would be beneficial.</w:t>
        </w:r>
      </w:ins>
      <w:ins w:id="243" w:author="Dr. Albrecht Schwarz" w:date="2012-09-19T14:48:00Z">
        <w:r w:rsidRPr="00015A41">
          <w:rPr>
            <w:i/>
            <w:highlight w:val="yellow"/>
            <w:lang w:eastAsia="zh-CN"/>
          </w:rPr>
          <w:t xml:space="preserve"> </w:t>
        </w:r>
      </w:ins>
      <w:ins w:id="244" w:author="Dr. Albrecht Schwarz" w:date="2012-09-19T14:53:00Z">
        <w:r w:rsidR="00725E2B" w:rsidRPr="00015A41">
          <w:rPr>
            <w:i/>
            <w:highlight w:val="yellow"/>
            <w:lang w:eastAsia="zh-CN"/>
          </w:rPr>
          <w:br/>
        </w:r>
      </w:ins>
      <w:ins w:id="245" w:author="Dr. Albrecht Schwarz" w:date="2012-09-19T14:48:00Z">
        <w:r w:rsidRPr="00015A41">
          <w:rPr>
            <w:i/>
            <w:highlight w:val="yellow"/>
            <w:lang w:eastAsia="zh-CN"/>
          </w:rPr>
          <w:t>Contributions are solicited.}</w:t>
        </w:r>
      </w:ins>
    </w:p>
    <w:p w:rsidR="0019302F" w:rsidRPr="00015A41" w:rsidRDefault="0019302F" w:rsidP="0019302F">
      <w:pPr>
        <w:keepNext/>
        <w:keepLines/>
        <w:spacing w:before="360"/>
        <w:ind w:left="794" w:hanging="794"/>
        <w:outlineLvl w:val="0"/>
        <w:rPr>
          <w:b/>
          <w:lang w:eastAsia="zh-CN"/>
        </w:rPr>
      </w:pPr>
      <w:bookmarkStart w:id="246" w:name="c3tope"/>
      <w:bookmarkStart w:id="247" w:name="_Toc300651122"/>
      <w:bookmarkEnd w:id="222"/>
      <w:bookmarkEnd w:id="223"/>
      <w:bookmarkEnd w:id="224"/>
      <w:bookmarkEnd w:id="225"/>
      <w:bookmarkEnd w:id="246"/>
      <w:r w:rsidRPr="00015A41">
        <w:rPr>
          <w:b/>
          <w:lang w:eastAsia="zh-CN"/>
        </w:rPr>
        <w:t>7</w:t>
      </w:r>
      <w:r w:rsidRPr="00015A41">
        <w:rPr>
          <w:b/>
          <w:lang w:eastAsia="zh-CN"/>
        </w:rPr>
        <w:tab/>
      </w:r>
      <w:r w:rsidRPr="00015A41">
        <w:rPr>
          <w:b/>
        </w:rPr>
        <w:t>STUN and TURN support</w:t>
      </w:r>
      <w:bookmarkEnd w:id="247"/>
    </w:p>
    <w:p w:rsidR="0019302F" w:rsidRPr="00015A41" w:rsidRDefault="0019302F" w:rsidP="0019302F">
      <w:r w:rsidRPr="00015A41">
        <w:t>The packages defined in this clause allow the use of STUN and TURN techniques without the need for support of ICE and associated SDP, e.g., Candidates are not used.</w:t>
      </w:r>
    </w:p>
    <w:p w:rsidR="0019302F" w:rsidRPr="00015A41" w:rsidRDefault="0019302F" w:rsidP="0019302F">
      <w:pPr>
        <w:keepNext/>
        <w:keepLines/>
        <w:spacing w:before="240"/>
        <w:ind w:left="794" w:hanging="794"/>
        <w:outlineLvl w:val="1"/>
        <w:rPr>
          <w:b/>
        </w:rPr>
      </w:pPr>
      <w:bookmarkStart w:id="248" w:name="_Toc273548918"/>
      <w:bookmarkStart w:id="249" w:name="_Toc274217473"/>
      <w:bookmarkStart w:id="250" w:name="_Toc279500188"/>
      <w:bookmarkStart w:id="251" w:name="_Toc282681793"/>
      <w:bookmarkStart w:id="252" w:name="_Toc300651123"/>
      <w:r w:rsidRPr="00015A41">
        <w:rPr>
          <w:b/>
          <w:lang w:eastAsia="zh-CN"/>
        </w:rPr>
        <w:t>7.1</w:t>
      </w:r>
      <w:r w:rsidRPr="00015A41">
        <w:rPr>
          <w:b/>
          <w:lang w:eastAsia="zh-CN"/>
        </w:rPr>
        <w:tab/>
      </w:r>
      <w:r w:rsidRPr="00015A41">
        <w:rPr>
          <w:b/>
        </w:rPr>
        <w:t>STUN base</w:t>
      </w:r>
      <w:r w:rsidRPr="00015A41">
        <w:rPr>
          <w:b/>
          <w:lang w:eastAsia="zh-CN"/>
        </w:rPr>
        <w:t xml:space="preserve"> package</w:t>
      </w:r>
      <w:bookmarkEnd w:id="248"/>
      <w:bookmarkEnd w:id="249"/>
      <w:bookmarkEnd w:id="250"/>
      <w:bookmarkEnd w:id="251"/>
      <w:bookmarkEnd w:id="252"/>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253" w:author="Editor" w:date="2013-01-16T08:43:00Z">
                  <w:rPr/>
                </w:rPrChange>
              </w:rPr>
            </w:pPr>
            <w:r w:rsidRPr="00073262">
              <w:rPr>
                <w:b/>
                <w:rPrChange w:id="254" w:author="Editor" w:date="2013-01-16T08:43:00Z">
                  <w:rPr/>
                </w:rPrChange>
              </w:rPr>
              <w:t xml:space="preserve">Package </w:t>
            </w:r>
            <w:r w:rsidR="00AB6D66">
              <w:rPr>
                <w:b/>
              </w:rPr>
              <w:t>name</w:t>
            </w:r>
            <w:r w:rsidRPr="00073262">
              <w:rPr>
                <w:b/>
                <w:rPrChange w:id="255" w:author="Editor" w:date="2013-01-16T08:43:00Z">
                  <w:rPr/>
                </w:rPrChange>
              </w:rPr>
              <w:t>:</w:t>
            </w:r>
          </w:p>
        </w:tc>
        <w:tc>
          <w:tcPr>
            <w:tcW w:w="6917" w:type="dxa"/>
            <w:shd w:val="clear" w:color="auto" w:fill="auto"/>
          </w:tcPr>
          <w:p w:rsidR="0019302F" w:rsidRPr="00015A41" w:rsidRDefault="0019302F" w:rsidP="0019302F">
            <w:r w:rsidRPr="00015A41">
              <w:t>STUN Base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56" w:author="Editor" w:date="2013-01-16T08:43:00Z">
                  <w:rPr/>
                </w:rPrChange>
              </w:rPr>
            </w:pPr>
            <w:r w:rsidRPr="00073262">
              <w:rPr>
                <w:b/>
                <w:rPrChange w:id="257" w:author="Editor" w:date="2013-01-16T08:43:00Z">
                  <w:rPr/>
                </w:rPrChange>
              </w:rPr>
              <w:t>Package ID:</w:t>
            </w:r>
          </w:p>
        </w:tc>
        <w:tc>
          <w:tcPr>
            <w:tcW w:w="6917" w:type="dxa"/>
            <w:shd w:val="clear" w:color="auto" w:fill="auto"/>
          </w:tcPr>
          <w:p w:rsidR="0019302F" w:rsidRPr="00015A41" w:rsidRDefault="0019302F" w:rsidP="0019302F">
            <w:pPr>
              <w:rPr>
                <w:lang w:eastAsia="zh-CN"/>
              </w:rPr>
            </w:pPr>
            <w:r w:rsidRPr="00015A41">
              <w:t>stunb (0x</w:t>
            </w:r>
            <w:r w:rsidRPr="00015A41">
              <w:rPr>
                <w:lang w:eastAsia="zh-CN"/>
              </w:rPr>
              <w:t>00bd)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58" w:author="Editor" w:date="2013-01-16T08:43:00Z">
                  <w:rPr/>
                </w:rPrChange>
              </w:rPr>
            </w:pPr>
            <w:r w:rsidRPr="00073262">
              <w:rPr>
                <w:b/>
                <w:rPrChange w:id="259" w:author="Editor" w:date="2013-01-16T08:43:00Z">
                  <w:rPr/>
                </w:rPrChange>
              </w:rPr>
              <w:t>Description:</w:t>
            </w:r>
          </w:p>
        </w:tc>
        <w:tc>
          <w:tcPr>
            <w:tcW w:w="6917" w:type="dxa"/>
            <w:shd w:val="clear" w:color="auto" w:fill="auto"/>
          </w:tcPr>
          <w:p w:rsidR="0019302F" w:rsidRPr="00015A41" w:rsidRDefault="0019302F" w:rsidP="0019302F">
            <w:r w:rsidRPr="00015A41">
              <w:t>This package describes the mapping between transport addresses defined in the ITU</w:t>
            </w:r>
            <w:r w:rsidRPr="00015A41">
              <w:noBreakHyphen/>
              <w:t>T H.248 local descriptor and the list position when used for STUN purposes.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60" w:author="Editor" w:date="2013-01-16T08:43:00Z">
                  <w:rPr/>
                </w:rPrChange>
              </w:rPr>
            </w:pPr>
            <w:r w:rsidRPr="00073262">
              <w:rPr>
                <w:b/>
                <w:rPrChange w:id="261"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62" w:author="Editor" w:date="2013-01-16T08:43:00Z">
                  <w:rPr/>
                </w:rPrChange>
              </w:rPr>
            </w:pPr>
            <w:r w:rsidRPr="00073262">
              <w:rPr>
                <w:b/>
                <w:rPrChange w:id="263"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264" w:name="_Toc274217474"/>
      <w:bookmarkStart w:id="265" w:name="_Toc300651124"/>
      <w:r w:rsidRPr="00015A41">
        <w:rPr>
          <w:b/>
          <w:lang w:eastAsia="zh-CN"/>
        </w:rPr>
        <w:t>7.1.1</w:t>
      </w:r>
      <w:r w:rsidRPr="00015A41">
        <w:rPr>
          <w:b/>
          <w:lang w:eastAsia="zh-CN"/>
        </w:rPr>
        <w:tab/>
        <w:t>Properties</w:t>
      </w:r>
      <w:bookmarkEnd w:id="264"/>
      <w:bookmarkEnd w:id="265"/>
    </w:p>
    <w:p w:rsidR="0019302F" w:rsidRPr="00015A41" w:rsidRDefault="0019302F" w:rsidP="0019302F">
      <w:pPr>
        <w:keepNext/>
        <w:keepLines/>
        <w:tabs>
          <w:tab w:val="left" w:pos="1021"/>
        </w:tabs>
        <w:spacing w:before="160"/>
        <w:ind w:left="1021" w:hanging="1021"/>
        <w:outlineLvl w:val="3"/>
        <w:rPr>
          <w:b/>
          <w:lang w:eastAsia="zh-CN"/>
        </w:rPr>
      </w:pPr>
      <w:bookmarkStart w:id="266" w:name="_Toc274217475"/>
      <w:r w:rsidRPr="00015A41">
        <w:rPr>
          <w:b/>
          <w:lang w:eastAsia="zh-CN"/>
        </w:rPr>
        <w:t>7.1.1.1</w:t>
      </w:r>
      <w:r w:rsidRPr="00015A41">
        <w:rPr>
          <w:b/>
          <w:lang w:eastAsia="zh-CN"/>
        </w:rPr>
        <w:tab/>
      </w:r>
      <w:r w:rsidRPr="00015A41">
        <w:rPr>
          <w:b/>
        </w:rPr>
        <w:t>Address correlations</w:t>
      </w:r>
      <w:bookmarkEnd w:id="266"/>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267" w:author="Editor" w:date="2013-01-16T08:43:00Z">
                  <w:rPr/>
                </w:rPrChange>
              </w:rPr>
            </w:pPr>
            <w:r w:rsidRPr="00073262">
              <w:rPr>
                <w:b/>
                <w:rPrChange w:id="268" w:author="Editor" w:date="2013-01-16T08:43:00Z">
                  <w:rPr/>
                </w:rPrChange>
              </w:rPr>
              <w:t xml:space="preserve">Property </w:t>
            </w:r>
            <w:r w:rsidR="00AB6D66">
              <w:rPr>
                <w:b/>
              </w:rPr>
              <w:t>name</w:t>
            </w:r>
            <w:r w:rsidRPr="00073262">
              <w:rPr>
                <w:b/>
                <w:rPrChange w:id="269" w:author="Editor" w:date="2013-01-16T08:43:00Z">
                  <w:rPr/>
                </w:rPrChange>
              </w:rPr>
              <w:t>:</w:t>
            </w:r>
          </w:p>
        </w:tc>
        <w:tc>
          <w:tcPr>
            <w:tcW w:w="6917" w:type="dxa"/>
            <w:shd w:val="clear" w:color="auto" w:fill="auto"/>
          </w:tcPr>
          <w:p w:rsidR="0019302F" w:rsidRPr="00015A41" w:rsidRDefault="0019302F" w:rsidP="0019302F">
            <w:pPr>
              <w:rPr>
                <w:lang w:eastAsia="zh-CN"/>
              </w:rPr>
            </w:pPr>
            <w:r w:rsidRPr="00015A41">
              <w:t>Address Correlation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70" w:author="Editor" w:date="2013-01-16T08:43:00Z">
                  <w:rPr/>
                </w:rPrChange>
              </w:rPr>
            </w:pPr>
            <w:r w:rsidRPr="00073262">
              <w:rPr>
                <w:b/>
                <w:rPrChange w:id="271" w:author="Editor" w:date="2013-01-16T08:43:00Z">
                  <w:rPr/>
                </w:rPrChange>
              </w:rPr>
              <w:t>Property ID:</w:t>
            </w:r>
          </w:p>
        </w:tc>
        <w:tc>
          <w:tcPr>
            <w:tcW w:w="6917" w:type="dxa"/>
            <w:shd w:val="clear" w:color="auto" w:fill="auto"/>
          </w:tcPr>
          <w:p w:rsidR="0019302F" w:rsidRPr="00015A41" w:rsidRDefault="0019302F" w:rsidP="0019302F">
            <w:r w:rsidRPr="00015A41">
              <w:rPr>
                <w:lang w:eastAsia="zh-CN"/>
              </w:rPr>
              <w:t>ac</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72" w:author="Editor" w:date="2013-01-16T08:43:00Z">
                  <w:rPr/>
                </w:rPrChange>
              </w:rPr>
            </w:pPr>
            <w:r w:rsidRPr="00073262">
              <w:rPr>
                <w:b/>
                <w:rPrChange w:id="273" w:author="Editor" w:date="2013-01-16T08:43:00Z">
                  <w:rPr/>
                </w:rPrChange>
              </w:rPr>
              <w:t>Description:</w:t>
            </w:r>
          </w:p>
        </w:tc>
        <w:tc>
          <w:tcPr>
            <w:tcW w:w="6917" w:type="dxa"/>
            <w:shd w:val="clear" w:color="auto" w:fill="auto"/>
          </w:tcPr>
          <w:p w:rsidR="00073262" w:rsidRDefault="0019302F">
            <w:pPr>
              <w:rPr>
                <w:ins w:id="274" w:author="Christian Groves" w:date="2011-08-09T14:35:00Z"/>
              </w:rPr>
              <w:pPrChange w:id="275"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276" w:author="Christian Groves" w:date="2011-08-09T14:35:00Z">
              <w:r w:rsidRPr="00015A41">
                <w:t xml:space="preserve">This </w:t>
              </w:r>
            </w:ins>
            <w:ins w:id="277" w:author="Christian Groves" w:date="2011-08-09T13:15:00Z">
              <w:r w:rsidRPr="00015A41">
                <w:rPr>
                  <w:rFonts w:hint="eastAsia"/>
                  <w:lang w:eastAsia="zh-CN"/>
                </w:rPr>
                <w:t>property</w:t>
              </w:r>
              <w:r w:rsidRPr="00015A41">
                <w:t xml:space="preserve"> details the list position of each IP Address in the H.248 Local Descriptor. This package may be used by the MGC to determine the mapping between local IP addresses and list positions for STUN processing purposes.</w:t>
              </w:r>
            </w:ins>
          </w:p>
          <w:p w:rsidR="0019302F" w:rsidRPr="00015A41" w:rsidRDefault="0019302F" w:rsidP="00015A41">
            <w:pPr>
              <w:pStyle w:val="Note"/>
            </w:pPr>
            <w:r w:rsidRPr="00015A41">
              <w:t>NOTE – It is not mandatory to implement this package as the MGC may determine the list positions given the logic below. However it provides a mechanism in order to check the list positions.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78" w:author="Editor" w:date="2013-01-16T08:43:00Z">
                  <w:rPr/>
                </w:rPrChange>
              </w:rPr>
            </w:pPr>
            <w:r w:rsidRPr="00073262">
              <w:rPr>
                <w:b/>
                <w:rPrChange w:id="279" w:author="Editor" w:date="2013-01-16T08:43: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80" w:author="Editor" w:date="2013-01-16T08:43:00Z">
                  <w:rPr/>
                </w:rPrChange>
              </w:rPr>
            </w:pPr>
            <w:r w:rsidRPr="00073262">
              <w:rPr>
                <w:b/>
                <w:rPrChange w:id="281" w:author="Editor" w:date="2013-01-16T08:43: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type </w:t>
            </w:r>
            <w:r w:rsidRPr="00015A41">
              <w:rPr>
                <w:rFonts w:ascii="Courier New" w:hAnsi="Courier New"/>
                <w:b/>
                <w:noProof/>
                <w:sz w:val="20"/>
              </w:rPr>
              <w:t>AddressCorrelation</w:t>
            </w:r>
            <w:r w:rsidRPr="00015A41">
              <w:rPr>
                <w:sz w:val="22"/>
                <w:szCs w:val="22"/>
              </w:rPr>
              <w:t xml:space="preserve"> </w:t>
            </w:r>
            <w:r w:rsidRPr="00015A41">
              <w:t>according to the following ABNF:</w:t>
            </w:r>
          </w:p>
          <w:p w:rsidR="0019302F" w:rsidRPr="00015A41" w:rsidRDefault="0019302F" w:rsidP="0019302F">
            <w:pPr>
              <w:spacing w:before="0"/>
              <w:ind w:left="1985" w:hanging="1985"/>
            </w:pP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lang w:eastAsia="zh-CN"/>
              </w:rPr>
              <w:t xml:space="preserve">AddressCorrelation = </w:t>
            </w:r>
            <w:r w:rsidRPr="00015A41">
              <w:rPr>
                <w:rFonts w:ascii="Courier New" w:hAnsi="Courier New"/>
                <w:b/>
                <w:noProof/>
                <w:sz w:val="20"/>
              </w:rPr>
              <w:t>Listposition "</w:t>
            </w:r>
            <w:r w:rsidRPr="00015A41">
              <w:rPr>
                <w:rFonts w:ascii="Courier New" w:hAnsi="Courier New"/>
                <w:b/>
                <w:noProof/>
                <w:sz w:val="20"/>
                <w:lang w:eastAsia="zh-CN"/>
              </w:rPr>
              <w:t xml:space="preserve">|" </w:t>
            </w: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 xml:space="preserve">        Groupnumber "</w:t>
            </w:r>
            <w:r w:rsidRPr="00015A41">
              <w:rPr>
                <w:rFonts w:ascii="Courier New" w:hAnsi="Courier New"/>
                <w:b/>
                <w:noProof/>
                <w:sz w:val="20"/>
                <w:lang w:eastAsia="zh-CN"/>
              </w:rPr>
              <w:t xml:space="preserve">|" </w:t>
            </w:r>
            <w:r w:rsidRPr="00015A41">
              <w:rPr>
                <w:rFonts w:ascii="Courier New" w:hAnsi="Courier New"/>
                <w:b/>
                <w:noProof/>
                <w:sz w:val="20"/>
              </w:rPr>
              <w:t>Instance "|" ComponentID</w:t>
            </w:r>
          </w:p>
          <w:p w:rsidR="0019302F" w:rsidRPr="00015A41" w:rsidRDefault="0019302F" w:rsidP="0019302F">
            <w:pPr>
              <w:rPr>
                <w:lang w:eastAsia="zh-CN"/>
              </w:rPr>
            </w:pPr>
            <w:r w:rsidRPr="00015A41">
              <w:t>Where:</w:t>
            </w:r>
          </w:p>
          <w:p w:rsidR="0019302F" w:rsidRPr="00015A41" w:rsidRDefault="0019302F" w:rsidP="0019302F">
            <w:pPr>
              <w:rPr>
                <w:lang w:eastAsia="zh-CN"/>
              </w:rPr>
            </w:pPr>
            <w:r w:rsidRPr="00015A41">
              <w:rPr>
                <w:i/>
                <w:iCs/>
              </w:rPr>
              <w:t>List position</w:t>
            </w:r>
            <w:r w:rsidRPr="00015A41">
              <w:t xml:space="preserve"> is an integer. The first position of the list shall be 1 and sequentially rising by one.</w:t>
            </w:r>
          </w:p>
          <w:p w:rsidR="0019302F" w:rsidRPr="00015A41" w:rsidRDefault="0019302F" w:rsidP="0019302F">
            <w:pPr>
              <w:rPr>
                <w:lang w:eastAsia="zh-CN"/>
              </w:rPr>
            </w:pPr>
            <w:r w:rsidRPr="00015A41">
              <w:rPr>
                <w:i/>
                <w:iCs/>
              </w:rPr>
              <w:t>Groupnumber</w:t>
            </w:r>
            <w:r w:rsidRPr="00015A41">
              <w:t xml:space="preserve"> is an integer and is the ITU-T H.248 group number.</w:t>
            </w:r>
          </w:p>
          <w:p w:rsidR="0019302F" w:rsidRPr="00015A41" w:rsidRDefault="0019302F" w:rsidP="0019302F">
            <w:pPr>
              <w:rPr>
                <w:lang w:eastAsia="zh-CN"/>
              </w:rPr>
            </w:pPr>
            <w:r w:rsidRPr="00015A41">
              <w:rPr>
                <w:i/>
                <w:iCs/>
              </w:rPr>
              <w:t>Instance</w:t>
            </w:r>
            <w:r w:rsidRPr="00015A41">
              <w:t xml:space="preserve"> is an integer. The first instance of a media format (as per clause 5.14 of [I</w:t>
            </w:r>
            <w:r w:rsidRPr="00015A41">
              <w:rPr>
                <w:lang w:eastAsia="zh-CN"/>
              </w:rPr>
              <w:t>ETF</w:t>
            </w:r>
            <w:r w:rsidRPr="00015A41">
              <w:t> </w:t>
            </w:r>
            <w:r w:rsidRPr="00015A41">
              <w:rPr>
                <w:lang w:eastAsia="zh-CN"/>
              </w:rPr>
              <w:t>RFC 4566</w:t>
            </w:r>
            <w:r w:rsidRPr="00015A41">
              <w:t>]) &lt;fmt&gt; field in "m=" line in a particular group shall be 1. For each subsequent media format the instance shall be incremented by one.</w:t>
            </w:r>
          </w:p>
          <w:p w:rsidR="0019302F" w:rsidRPr="00015A41" w:rsidRDefault="0019302F" w:rsidP="0019302F">
            <w:r w:rsidRPr="00015A41">
              <w:rPr>
                <w:i/>
                <w:iCs/>
              </w:rPr>
              <w:t>ComponentID</w:t>
            </w:r>
            <w:r w:rsidRPr="00015A41">
              <w:t xml:space="preserve"> is the identifier of a component. A component is a piece of a media </w:t>
            </w:r>
            <w:r w:rsidRPr="00015A41">
              <w:rPr>
                <w:lang w:eastAsia="zh-CN"/>
              </w:rPr>
              <w:t xml:space="preserve">flow </w:t>
            </w:r>
            <w:r w:rsidRPr="00015A41">
              <w:t>requiring a single transport address. For RTP-based media</w:t>
            </w:r>
            <w:r w:rsidRPr="00015A41">
              <w:rPr>
                <w:lang w:eastAsia="zh-CN"/>
              </w:rPr>
              <w:t xml:space="preserve"> flows</w:t>
            </w:r>
            <w:r w:rsidRPr="00015A41">
              <w:t xml:space="preserve">, the RTP itself has a component ID of 1, and RTCP has a component ID of 2. For non RTP-based media </w:t>
            </w:r>
            <w:r w:rsidRPr="00015A41">
              <w:rPr>
                <w:lang w:eastAsia="zh-CN"/>
              </w:rPr>
              <w:t>flow</w:t>
            </w:r>
            <w:r w:rsidRPr="00015A41">
              <w:t>, the component ID is 1.</w:t>
            </w:r>
          </w:p>
          <w:p w:rsidR="0019302F" w:rsidRPr="00015A41" w:rsidRDefault="0019302F" w:rsidP="0019302F">
            <w:pPr>
              <w:rPr>
                <w:lang w:eastAsia="zh-CN"/>
              </w:rPr>
            </w:pPr>
            <w:r w:rsidRPr="00015A41">
              <w:t>The list SHALL contain an element for each IP address in the local descriptor.</w:t>
            </w:r>
          </w:p>
          <w:p w:rsidR="0019302F" w:rsidRPr="00015A41" w:rsidRDefault="0019302F" w:rsidP="0019302F">
            <w:pPr>
              <w:rPr>
                <w:lang w:eastAsia="zh-CN"/>
              </w:rPr>
            </w:pPr>
            <w:r w:rsidRPr="00015A41">
              <w:rPr>
                <w:lang w:eastAsia="zh-CN"/>
              </w:rPr>
              <w:t>For example, the values:</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"1|1|1|1"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"2|1|1|2"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"3|1|2|1"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"4|1|2|2"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"5|2|1|1"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lastRenderedPageBreak/>
              <w:t>"6|2|1|2"</w:t>
            </w:r>
          </w:p>
          <w:p w:rsidR="0019302F" w:rsidRPr="00015A41" w:rsidRDefault="0019302F" w:rsidP="0019302F">
            <w:pPr>
              <w:rPr>
                <w:lang w:eastAsia="zh-CN"/>
              </w:rPr>
            </w:pPr>
            <w:r w:rsidRPr="00015A41">
              <w:rPr>
                <w:lang w:eastAsia="zh-CN"/>
              </w:rPr>
              <w:t>Would relate to the following SDP in the local descriptor::</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IP4 192.168.1.100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10000 RTP/AVP 4 18</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IP4 192.168.1.200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20000 RTP/AVP 0</w:t>
            </w:r>
          </w:p>
          <w:p w:rsidR="0019302F" w:rsidRPr="00015A41" w:rsidRDefault="0019302F" w:rsidP="0019302F">
            <w:pPr>
              <w:rPr>
                <w:lang w:eastAsia="zh-CN"/>
              </w:rPr>
            </w:pPr>
            <w:r w:rsidRPr="00015A41">
              <w:rPr>
                <w:lang w:eastAsia="zh-CN"/>
              </w:rPr>
              <w:t xml:space="preserve">The values of </w:t>
            </w:r>
            <w:r w:rsidRPr="00015A41">
              <w:t>ReserveValue and ReserveGroup</w:t>
            </w:r>
            <w:r w:rsidRPr="00015A41">
              <w:rPr>
                <w:lang w:eastAsia="zh-CN"/>
              </w:rPr>
              <w:t xml:space="preserve"> are "on".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82" w:author="Editor" w:date="2013-01-16T08:43:00Z">
                  <w:rPr/>
                </w:rPrChange>
              </w:rPr>
            </w:pPr>
            <w:r w:rsidRPr="00073262">
              <w:rPr>
                <w:b/>
                <w:rPrChange w:id="283" w:author="Editor" w:date="2013-01-16T08:43:00Z">
                  <w:rPr/>
                </w:rPrChange>
              </w:rPr>
              <w:t>Default:</w:t>
            </w:r>
          </w:p>
        </w:tc>
        <w:tc>
          <w:tcPr>
            <w:tcW w:w="6917" w:type="dxa"/>
            <w:shd w:val="clear" w:color="auto" w:fill="auto"/>
          </w:tcPr>
          <w:p w:rsidR="0019302F" w:rsidRPr="00015A41" w:rsidRDefault="0019302F" w:rsidP="0019302F">
            <w:r w:rsidRPr="00015A41">
              <w:t>Empty String if no IP addresses are present in the local descriptor.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84" w:author="Editor" w:date="2013-01-16T08:43:00Z">
                  <w:rPr/>
                </w:rPrChange>
              </w:rPr>
            </w:pPr>
            <w:r w:rsidRPr="00073262">
              <w:rPr>
                <w:b/>
                <w:rPrChange w:id="285"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286" w:author="Editor" w:date="2013-01-16T08:43:00Z">
                  <w:rPr/>
                </w:rPrChange>
              </w:rPr>
            </w:pPr>
            <w:r w:rsidRPr="00073262">
              <w:rPr>
                <w:b/>
                <w:rPrChange w:id="287"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ReadOnly</w:t>
            </w:r>
          </w:p>
        </w:tc>
      </w:tr>
    </w:tbl>
    <w:p w:rsidR="0019302F" w:rsidRPr="00015A41" w:rsidRDefault="0019302F" w:rsidP="0019302F">
      <w:pPr>
        <w:keepNext/>
        <w:keepLines/>
        <w:spacing w:before="160"/>
        <w:ind w:left="794" w:hanging="794"/>
        <w:outlineLvl w:val="2"/>
        <w:rPr>
          <w:b/>
          <w:lang w:eastAsia="zh-CN"/>
        </w:rPr>
      </w:pPr>
      <w:bookmarkStart w:id="288" w:name="_Toc274217476"/>
      <w:bookmarkStart w:id="289" w:name="_Toc300651125"/>
      <w:r w:rsidRPr="00015A41">
        <w:rPr>
          <w:b/>
          <w:lang w:eastAsia="zh-CN"/>
        </w:rPr>
        <w:t>7.1.2</w:t>
      </w:r>
      <w:r w:rsidRPr="00015A41">
        <w:rPr>
          <w:b/>
          <w:lang w:eastAsia="zh-CN"/>
        </w:rPr>
        <w:tab/>
        <w:t>Events</w:t>
      </w:r>
      <w:bookmarkEnd w:id="288"/>
      <w:bookmarkEnd w:id="289"/>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290" w:name="_Toc274217477"/>
      <w:bookmarkStart w:id="291" w:name="_Toc300651126"/>
      <w:r w:rsidRPr="00015A41">
        <w:rPr>
          <w:b/>
          <w:lang w:eastAsia="zh-CN"/>
        </w:rPr>
        <w:t>7.1.3</w:t>
      </w:r>
      <w:r w:rsidRPr="00015A41">
        <w:rPr>
          <w:b/>
          <w:lang w:eastAsia="zh-CN"/>
        </w:rPr>
        <w:tab/>
        <w:t>Signals</w:t>
      </w:r>
      <w:bookmarkEnd w:id="290"/>
      <w:bookmarkEnd w:id="29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292" w:name="_Toc274217478"/>
      <w:bookmarkStart w:id="293" w:name="_Toc300651127"/>
      <w:r w:rsidRPr="00015A41">
        <w:rPr>
          <w:b/>
          <w:lang w:eastAsia="zh-CN"/>
        </w:rPr>
        <w:t>7.1.4</w:t>
      </w:r>
      <w:r w:rsidRPr="00015A41">
        <w:rPr>
          <w:b/>
          <w:lang w:eastAsia="zh-CN"/>
        </w:rPr>
        <w:tab/>
        <w:t>Statistics</w:t>
      </w:r>
      <w:bookmarkEnd w:id="292"/>
      <w:bookmarkEnd w:id="29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294" w:name="_Toc274217479"/>
      <w:bookmarkStart w:id="295" w:name="_Toc300651128"/>
      <w:r w:rsidRPr="00015A41">
        <w:rPr>
          <w:b/>
          <w:lang w:eastAsia="zh-CN"/>
        </w:rPr>
        <w:t>7.1.5</w:t>
      </w:r>
      <w:r w:rsidRPr="00015A41">
        <w:rPr>
          <w:b/>
          <w:lang w:eastAsia="zh-CN"/>
        </w:rPr>
        <w:tab/>
        <w:t>Error codes</w:t>
      </w:r>
      <w:bookmarkEnd w:id="294"/>
      <w:bookmarkEnd w:id="295"/>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296" w:name="_Toc274217480"/>
      <w:bookmarkStart w:id="297" w:name="_Toc300651129"/>
      <w:r w:rsidRPr="00015A41">
        <w:rPr>
          <w:b/>
          <w:lang w:eastAsia="zh-CN"/>
        </w:rPr>
        <w:t>7.1.6</w:t>
      </w:r>
      <w:r w:rsidRPr="00015A41">
        <w:rPr>
          <w:b/>
          <w:lang w:eastAsia="zh-CN"/>
        </w:rPr>
        <w:tab/>
        <w:t>Procedures</w:t>
      </w:r>
      <w:bookmarkEnd w:id="296"/>
      <w:bookmarkEnd w:id="297"/>
    </w:p>
    <w:p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rsidR="0019302F" w:rsidRPr="00015A41" w:rsidRDefault="0019302F" w:rsidP="0019302F">
      <w:pPr>
        <w:keepNext/>
        <w:keepLines/>
        <w:spacing w:before="240"/>
        <w:ind w:left="794" w:hanging="794"/>
        <w:outlineLvl w:val="1"/>
        <w:rPr>
          <w:b/>
        </w:rPr>
      </w:pPr>
      <w:bookmarkStart w:id="298" w:name="_Toc273548919"/>
      <w:bookmarkStart w:id="299" w:name="_Toc274217481"/>
      <w:bookmarkStart w:id="300" w:name="_Toc279500189"/>
      <w:bookmarkStart w:id="301" w:name="_Toc282681794"/>
      <w:bookmarkStart w:id="302" w:name="_Toc300651130"/>
      <w:r w:rsidRPr="00015A41">
        <w:rPr>
          <w:b/>
          <w:lang w:eastAsia="zh-CN"/>
        </w:rPr>
        <w:t>7.2</w:t>
      </w:r>
      <w:r w:rsidRPr="00015A41">
        <w:rPr>
          <w:b/>
          <w:lang w:eastAsia="zh-CN"/>
        </w:rPr>
        <w:tab/>
      </w:r>
      <w:r w:rsidRPr="00015A41">
        <w:rPr>
          <w:b/>
        </w:rPr>
        <w:t>MG STUN client</w:t>
      </w:r>
      <w:r w:rsidRPr="00015A41">
        <w:rPr>
          <w:b/>
          <w:lang w:eastAsia="zh-CN"/>
        </w:rPr>
        <w:t xml:space="preserve"> package</w:t>
      </w:r>
      <w:bookmarkEnd w:id="298"/>
      <w:bookmarkEnd w:id="299"/>
      <w:bookmarkEnd w:id="300"/>
      <w:bookmarkEnd w:id="301"/>
      <w:bookmarkEnd w:id="302"/>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303" w:author="Editor" w:date="2013-01-16T08:43:00Z">
                  <w:rPr/>
                </w:rPrChange>
              </w:rPr>
            </w:pPr>
            <w:r w:rsidRPr="00073262">
              <w:rPr>
                <w:b/>
                <w:rPrChange w:id="304" w:author="Editor" w:date="2013-01-16T08:43:00Z">
                  <w:rPr/>
                </w:rPrChange>
              </w:rPr>
              <w:t xml:space="preserve">Package </w:t>
            </w:r>
            <w:r w:rsidR="00AB6D66">
              <w:rPr>
                <w:b/>
              </w:rPr>
              <w:t>name</w:t>
            </w:r>
            <w:r w:rsidRPr="00073262">
              <w:rPr>
                <w:b/>
                <w:rPrChange w:id="305" w:author="Editor" w:date="2013-01-16T08:43:00Z">
                  <w:rPr/>
                </w:rPrChange>
              </w:rPr>
              <w:t>:</w:t>
            </w:r>
          </w:p>
        </w:tc>
        <w:tc>
          <w:tcPr>
            <w:tcW w:w="6917" w:type="dxa"/>
            <w:shd w:val="clear" w:color="auto" w:fill="auto"/>
          </w:tcPr>
          <w:p w:rsidR="0019302F" w:rsidRPr="00015A41" w:rsidRDefault="0019302F" w:rsidP="0019302F">
            <w:r w:rsidRPr="00015A41">
              <w:t>MG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keepNext/>
              <w:keepLines/>
              <w:ind w:left="794" w:hanging="794"/>
              <w:outlineLvl w:val="2"/>
              <w:rPr>
                <w:b/>
              </w:rPr>
            </w:pPr>
            <w:r w:rsidRPr="00073262">
              <w:rPr>
                <w:b/>
                <w:rPrChange w:id="306" w:author="Editor" w:date="2013-01-16T08:43:00Z">
                  <w:rPr/>
                </w:rPrChange>
              </w:rPr>
              <w:t>Package ID:</w:t>
            </w:r>
          </w:p>
        </w:tc>
        <w:tc>
          <w:tcPr>
            <w:tcW w:w="6917" w:type="dxa"/>
            <w:shd w:val="clear" w:color="auto" w:fill="auto"/>
          </w:tcPr>
          <w:p w:rsidR="0019302F" w:rsidRPr="00015A41" w:rsidRDefault="0019302F" w:rsidP="0019302F">
            <w:pPr>
              <w:rPr>
                <w:lang w:eastAsia="zh-CN"/>
              </w:rPr>
            </w:pPr>
            <w:r w:rsidRPr="00015A41">
              <w:t>mgstunc (0x</w:t>
            </w:r>
            <w:r w:rsidRPr="00015A41">
              <w:rPr>
                <w:lang w:eastAsia="zh-CN"/>
              </w:rPr>
              <w:t>00be</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keepNext/>
              <w:keepLines/>
              <w:ind w:left="794" w:hanging="794"/>
              <w:outlineLvl w:val="2"/>
              <w:rPr>
                <w:b/>
              </w:rPr>
            </w:pPr>
            <w:r w:rsidRPr="00073262">
              <w:rPr>
                <w:b/>
                <w:rPrChange w:id="307" w:author="Editor" w:date="2013-01-16T08:43:00Z">
                  <w:rPr/>
                </w:rPrChange>
              </w:rPr>
              <w:t>Description:</w:t>
            </w:r>
          </w:p>
        </w:tc>
        <w:tc>
          <w:tcPr>
            <w:tcW w:w="6917" w:type="dxa"/>
            <w:shd w:val="clear" w:color="auto" w:fill="auto"/>
          </w:tcPr>
          <w:p w:rsidR="0019302F" w:rsidRPr="00015A41" w:rsidRDefault="0019302F" w:rsidP="0019302F">
            <w:r w:rsidRPr="00015A41">
              <w:t>This package enables an MGC to determine the mapped IP address and port that will be routed back to the media component that sent the request. This package applies to both [IETF RFC 3489] and [IETF RFC 5389].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keepNext/>
              <w:keepLines/>
              <w:ind w:left="794" w:hanging="794"/>
              <w:outlineLvl w:val="2"/>
              <w:rPr>
                <w:b/>
              </w:rPr>
            </w:pPr>
            <w:r w:rsidRPr="00073262">
              <w:rPr>
                <w:b/>
                <w:rPrChange w:id="308"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keepNext/>
              <w:keepLines/>
              <w:ind w:left="794" w:hanging="794"/>
              <w:outlineLvl w:val="2"/>
              <w:rPr>
                <w:b/>
              </w:rPr>
            </w:pPr>
            <w:r w:rsidRPr="00073262">
              <w:rPr>
                <w:b/>
                <w:rPrChange w:id="309"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310" w:name="_Toc274217482"/>
      <w:bookmarkStart w:id="311" w:name="_Toc300651131"/>
      <w:r w:rsidRPr="00015A41">
        <w:rPr>
          <w:b/>
          <w:lang w:eastAsia="zh-CN"/>
        </w:rPr>
        <w:t>7.2.1</w:t>
      </w:r>
      <w:r w:rsidRPr="00015A41">
        <w:rPr>
          <w:b/>
          <w:lang w:eastAsia="zh-CN"/>
        </w:rPr>
        <w:tab/>
        <w:t>Properties</w:t>
      </w:r>
      <w:bookmarkEnd w:id="310"/>
      <w:bookmarkEnd w:id="311"/>
    </w:p>
    <w:p w:rsidR="0019302F" w:rsidRPr="00015A41" w:rsidRDefault="0019302F" w:rsidP="0019302F">
      <w:pPr>
        <w:keepNext/>
        <w:keepLines/>
        <w:tabs>
          <w:tab w:val="left" w:pos="1021"/>
        </w:tabs>
        <w:spacing w:before="160"/>
        <w:ind w:left="1021" w:hanging="1021"/>
        <w:outlineLvl w:val="3"/>
        <w:rPr>
          <w:b/>
          <w:lang w:eastAsia="zh-CN"/>
        </w:rPr>
      </w:pPr>
      <w:bookmarkStart w:id="312" w:name="_Toc274217483"/>
      <w:r w:rsidRPr="00015A41">
        <w:rPr>
          <w:b/>
          <w:lang w:eastAsia="zh-CN"/>
        </w:rPr>
        <w:t>7.2.1.1</w:t>
      </w:r>
      <w:r w:rsidRPr="00015A41">
        <w:rPr>
          <w:b/>
          <w:lang w:eastAsia="zh-CN"/>
        </w:rPr>
        <w:tab/>
      </w:r>
      <w:r w:rsidRPr="00015A41">
        <w:rPr>
          <w:b/>
        </w:rPr>
        <w:t>STUN address</w:t>
      </w:r>
      <w:bookmarkEnd w:id="312"/>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073262" w:rsidRDefault="00073262">
            <w:pPr>
              <w:rPr>
                <w:b/>
              </w:rPr>
              <w:pPrChange w:id="313" w:author="Editor" w:date="2013-01-16T08:43:00Z">
                <w:pPr>
                  <w:keepNext/>
                  <w:keepLines/>
                  <w:ind w:left="794" w:hanging="794"/>
                  <w:outlineLvl w:val="2"/>
                </w:pPr>
              </w:pPrChange>
            </w:pPr>
            <w:r w:rsidRPr="00073262">
              <w:rPr>
                <w:b/>
                <w:rPrChange w:id="314" w:author="Editor" w:date="2013-01-16T08:43:00Z">
                  <w:rPr/>
                </w:rPrChange>
              </w:rPr>
              <w:t xml:space="preserve">Property </w:t>
            </w:r>
            <w:r w:rsidR="00AB6D66">
              <w:rPr>
                <w:b/>
              </w:rPr>
              <w:t>name</w:t>
            </w:r>
            <w:r w:rsidRPr="00073262">
              <w:rPr>
                <w:b/>
                <w:rPrChange w:id="315" w:author="Editor" w:date="2013-01-16T08:43:00Z">
                  <w:rPr/>
                </w:rPrChange>
              </w:rPr>
              <w:t>:</w:t>
            </w:r>
          </w:p>
        </w:tc>
        <w:tc>
          <w:tcPr>
            <w:tcW w:w="6917" w:type="dxa"/>
            <w:shd w:val="clear" w:color="auto" w:fill="auto"/>
          </w:tcPr>
          <w:p w:rsidR="0019302F" w:rsidRPr="00015A41" w:rsidRDefault="0019302F" w:rsidP="0019302F">
            <w:r w:rsidRPr="00015A41">
              <w:t>STUN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keepNext/>
              <w:keepLines/>
              <w:ind w:left="794" w:hanging="794"/>
              <w:outlineLvl w:val="2"/>
              <w:rPr>
                <w:b/>
              </w:rPr>
            </w:pPr>
            <w:r w:rsidRPr="00073262">
              <w:rPr>
                <w:b/>
                <w:rPrChange w:id="316" w:author="Editor" w:date="2013-01-16T08:43:00Z">
                  <w:rPr/>
                </w:rPrChange>
              </w:rPr>
              <w:t>Property ID:</w:t>
            </w:r>
          </w:p>
        </w:tc>
        <w:tc>
          <w:tcPr>
            <w:tcW w:w="6917" w:type="dxa"/>
            <w:shd w:val="clear" w:color="auto" w:fill="auto"/>
          </w:tcPr>
          <w:p w:rsidR="0019302F" w:rsidRPr="00015A41" w:rsidRDefault="0019302F" w:rsidP="0019302F">
            <w:r w:rsidRPr="00015A41">
              <w:t>stuna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
              <w:t>Description</w:t>
            </w:r>
            <w:r w:rsidR="00073262" w:rsidRPr="00073262">
              <w:rPr>
                <w:b/>
                <w:rPrChange w:id="317" w:author="Editor" w:date="2013-01-16T08:43:00Z">
                  <w:rPr/>
                </w:rPrChange>
              </w:rPr>
              <w:t>:</w:t>
            </w:r>
          </w:p>
        </w:tc>
        <w:tc>
          <w:tcPr>
            <w:tcW w:w="6917" w:type="dxa"/>
            <w:shd w:val="clear" w:color="auto" w:fill="auto"/>
          </w:tcPr>
          <w:p w:rsidR="00073262" w:rsidRDefault="0019302F">
            <w:pPr>
              <w:rPr>
                <w:ins w:id="318" w:author="Christian Groves" w:date="2011-08-09T14:35:00Z"/>
                <w:lang w:eastAsia="zh-CN"/>
              </w:rPr>
              <w:pPrChange w:id="319"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320" w:author="Christian Groves" w:date="2011-08-09T14:35:00Z">
              <w:r w:rsidRPr="00015A41">
                <w:t xml:space="preserve">This property indicates that the MG shall return a STUN mapped IP </w:t>
              </w:r>
            </w:ins>
            <w:ins w:id="321" w:author="Christian Groves" w:date="2011-08-09T15:17:00Z">
              <w:r w:rsidRPr="00015A41">
                <w:t>a</w:t>
              </w:r>
            </w:ins>
            <w:ins w:id="322" w:author="Christian Groves" w:date="2011-08-09T14:35:00Z">
              <w:r w:rsidRPr="00015A41">
                <w:t xml:space="preserve">ddress and </w:t>
              </w:r>
            </w:ins>
            <w:ins w:id="323" w:author="Christian Groves" w:date="2011-08-09T15:17:00Z">
              <w:r w:rsidRPr="00015A41">
                <w:t>p</w:t>
              </w:r>
            </w:ins>
            <w:ins w:id="324" w:author="Christian Groves" w:date="2011-08-09T14:35:00Z">
              <w:r w:rsidRPr="00015A41">
                <w:t>ort for each local address indicated.</w:t>
              </w:r>
              <w:r w:rsidRPr="00015A41">
                <w:rPr>
                  <w:rFonts w:hint="eastAsia"/>
                  <w:lang w:eastAsia="zh-CN"/>
                </w:rPr>
                <w:t xml:space="preserve"> </w:t>
              </w:r>
            </w:ins>
            <w:ins w:id="325" w:author="Christian Groves" w:date="2011-08-09T15:13:00Z">
              <w:r w:rsidRPr="00015A41">
                <w:rPr>
                  <w:lang w:eastAsia="zh-CN"/>
                </w:rPr>
                <w:t xml:space="preserve">The </w:t>
              </w:r>
            </w:ins>
            <w:ins w:id="326" w:author="Christian Groves" w:date="2011-08-09T14:35:00Z">
              <w:r w:rsidRPr="00015A41">
                <w:rPr>
                  <w:rFonts w:hint="eastAsia"/>
                  <w:lang w:eastAsia="zh-CN"/>
                </w:rPr>
                <w:t xml:space="preserve">MGC may send this </w:t>
              </w:r>
              <w:r w:rsidRPr="00015A41">
                <w:t xml:space="preserve">STUN mapped IP </w:t>
              </w:r>
            </w:ins>
            <w:ins w:id="327" w:author="Christian Groves" w:date="2011-08-09T15:17:00Z">
              <w:r w:rsidRPr="00015A41">
                <w:t>a</w:t>
              </w:r>
            </w:ins>
            <w:ins w:id="328" w:author="Christian Groves" w:date="2011-08-09T14:35:00Z">
              <w:r w:rsidRPr="00015A41">
                <w:t xml:space="preserve">ddress and </w:t>
              </w:r>
            </w:ins>
            <w:ins w:id="329" w:author="Christian Groves" w:date="2011-08-09T15:17:00Z">
              <w:r w:rsidRPr="00015A41">
                <w:t>p</w:t>
              </w:r>
            </w:ins>
            <w:ins w:id="330" w:author="Christian Groves" w:date="2011-08-09T14:35:00Z">
              <w:r w:rsidRPr="00015A41">
                <w:t>ort</w:t>
              </w:r>
              <w:r w:rsidRPr="00015A41">
                <w:rPr>
                  <w:rFonts w:hint="eastAsia"/>
                  <w:lang w:eastAsia="zh-CN"/>
                </w:rPr>
                <w:t xml:space="preserve"> to the peer as its remote </w:t>
              </w:r>
              <w:r w:rsidRPr="00015A41">
                <w:t xml:space="preserve">IP </w:t>
              </w:r>
            </w:ins>
            <w:ins w:id="331" w:author="Christian Groves" w:date="2011-08-09T15:17:00Z">
              <w:r w:rsidRPr="00015A41">
                <w:t>a</w:t>
              </w:r>
            </w:ins>
            <w:ins w:id="332" w:author="Christian Groves" w:date="2011-08-09T14:35:00Z">
              <w:r w:rsidRPr="00015A41">
                <w:t xml:space="preserve">ddress and </w:t>
              </w:r>
            </w:ins>
            <w:ins w:id="333" w:author="Christian Groves" w:date="2011-08-09T15:17:00Z">
              <w:r w:rsidRPr="00015A41">
                <w:t>p</w:t>
              </w:r>
            </w:ins>
            <w:ins w:id="334" w:author="Christian Groves" w:date="2011-08-09T14:35:00Z">
              <w:r w:rsidRPr="00015A41">
                <w:t>ort</w:t>
              </w:r>
              <w:r w:rsidRPr="00015A41">
                <w:rPr>
                  <w:rFonts w:hint="eastAsia"/>
                  <w:lang w:eastAsia="zh-CN"/>
                </w:rPr>
                <w:t>.</w:t>
              </w:r>
            </w:ins>
            <w:r w:rsidRPr="00015A41">
              <w:t xml:space="preserve"> </w:t>
            </w:r>
          </w:p>
          <w:p w:rsidR="0019302F" w:rsidRPr="00015A41" w:rsidRDefault="0019302F" w:rsidP="00015A41">
            <w:pPr>
              <w:pStyle w:val="Note"/>
            </w:pPr>
            <w:r w:rsidRPr="00015A41">
              <w:t>NOTE – Implementors should be aware that each STUN message to a STUN server may imply a 9.5</w:t>
            </w:r>
            <w:r w:rsidRPr="00015A41">
              <w:noBreakHyphen/>
              <w:t>second delay. This may impact the time in which an ITU</w:t>
            </w:r>
            <w:r w:rsidRPr="00015A41">
              <w:noBreakHyphen/>
              <w:t>T H.248 command reply can be sent to the MGC. In cases where the STUN delay is excessive the use of TransactionPending is encouraged.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35" w:author="Editor" w:date="2013-01-16T08:43:00Z">
                  <w:rPr/>
                </w:rPrChange>
              </w:rPr>
            </w:pPr>
            <w:r w:rsidRPr="00073262">
              <w:rPr>
                <w:b/>
                <w:rPrChange w:id="336"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37" w:author="Editor" w:date="2013-01-16T08:43:00Z">
                  <w:rPr/>
                </w:rPrChange>
              </w:rPr>
            </w:pPr>
            <w:r w:rsidRPr="00073262">
              <w:rPr>
                <w:b/>
                <w:rPrChange w:id="338"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 xml:space="preserve">Each element in the list of string SHALL be of </w:t>
            </w:r>
            <w:r w:rsidRPr="00015A41">
              <w:rPr>
                <w:lang w:eastAsia="zh-CN"/>
              </w:rPr>
              <w:t xml:space="preserve">type </w:t>
            </w:r>
            <w:r w:rsidRPr="00015A41">
              <w:rPr>
                <w:rFonts w:ascii="Courier New" w:hAnsi="Courier New"/>
                <w:b/>
                <w:noProof/>
                <w:sz w:val="20"/>
              </w:rPr>
              <w:t>StunAddressReq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StunAddressReq = "L"/("B"[COLON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Stun-Transport-type = "UDP"/"TCP"/"TLS"</w:t>
            </w:r>
          </w:p>
          <w:p w:rsidR="0019302F" w:rsidRPr="00015A41" w:rsidRDefault="0019302F" w:rsidP="0019302F">
            <w:pPr>
              <w:rPr>
                <w:lang w:eastAsia="zh-CN"/>
              </w:rPr>
            </w:pPr>
            <w:r w:rsidRPr="00015A41">
              <w:rPr>
                <w:lang w:eastAsia="zh-CN"/>
              </w:rPr>
              <w:t>Where:</w:t>
            </w:r>
          </w:p>
          <w:p w:rsidR="0019302F" w:rsidRPr="00015A41" w:rsidRDefault="0019302F" w:rsidP="0019302F">
            <w:r w:rsidRPr="00015A41">
              <w:rPr>
                <w:lang w:eastAsia="zh-CN"/>
              </w:rPr>
              <w:t>"L":</w:t>
            </w:r>
            <w:r w:rsidRPr="00015A41" w:rsidDel="00E03BA2">
              <w:rPr>
                <w:i/>
                <w:iCs/>
              </w:rPr>
              <w:t xml:space="preserve"> </w:t>
            </w:r>
            <w:r w:rsidRPr="00015A41">
              <w:t>Local Address – Do not perform STUN address mapping for the address in this position.</w:t>
            </w:r>
          </w:p>
          <w:p w:rsidR="0019302F" w:rsidRPr="00015A41" w:rsidRDefault="0019302F" w:rsidP="0019302F">
            <w:r w:rsidRPr="00015A41">
              <w:rPr>
                <w:lang w:eastAsia="zh-CN"/>
              </w:rPr>
              <w:t>"B":</w:t>
            </w:r>
            <w:r w:rsidRPr="00015A41" w:rsidDel="00E03BA2">
              <w:rPr>
                <w:i/>
                <w:iCs/>
              </w:rPr>
              <w:t xml:space="preserve"> </w:t>
            </w:r>
            <w:r w:rsidRPr="00015A41">
              <w:t>Binding Request – Perform a STUN binding request on the address in this list position.</w:t>
            </w:r>
            <w:r w:rsidRPr="00015A41">
              <w:rPr>
                <w:lang w:eastAsia="zh-CN"/>
              </w:rPr>
              <w:t xml:space="preserve"> STUN clients can communicate with a TURN server using UDP, TCP, or TLS over TCP.</w:t>
            </w:r>
          </w:p>
          <w:p w:rsidR="0019302F" w:rsidRPr="00015A41" w:rsidRDefault="0019302F" w:rsidP="0019302F">
            <w:r w:rsidRPr="00015A41">
              <w:rPr>
                <w:lang w:eastAsia="zh-CN"/>
              </w:rPr>
              <w:t>"S":</w:t>
            </w:r>
            <w:r w:rsidRPr="00015A41" w:rsidDel="00E03BA2">
              <w:rPr>
                <w:i/>
                <w:iCs/>
              </w:rPr>
              <w:t xml:space="preserve"> </w:t>
            </w:r>
            <w:r w:rsidRPr="00015A41">
              <w:t>Shared Secret/Binding Request – Perform Shared Secret STUN messages before performing a STUN binding request on the address in this list position.</w:t>
            </w:r>
            <w:r w:rsidRPr="00015A41">
              <w:rPr>
                <w:lang w:eastAsia="zh-CN"/>
              </w:rPr>
              <w:t xml:space="preserve"> The value of </w:t>
            </w:r>
            <w:r w:rsidRPr="00015A41">
              <w:rPr>
                <w:i/>
                <w:iCs/>
                <w:lang w:eastAsia="zh-CN"/>
              </w:rPr>
              <w:t>STUN-TRANSPORT-TYPE</w:t>
            </w:r>
            <w:r w:rsidRPr="00015A41">
              <w:rPr>
                <w:lang w:eastAsia="zh-CN"/>
              </w:rPr>
              <w:t xml:space="preserve"> is "UDP" , "TCP" or "TLS". These values are for "Binding Requests". "Shared Secret Requests" are always sent over TLS.</w:t>
            </w:r>
          </w:p>
          <w:p w:rsidR="0019302F" w:rsidRPr="00015A41" w:rsidRDefault="0019302F" w:rsidP="0019302F">
            <w:pPr>
              <w:keepNext/>
            </w:pPr>
            <w:r w:rsidRPr="00015A41">
              <w:t>In an ITU-T H.248 command reply:</w:t>
            </w:r>
          </w:p>
          <w:p w:rsidR="0019302F" w:rsidRPr="00015A41" w:rsidRDefault="0019302F" w:rsidP="0019302F">
            <w:pPr>
              <w:rPr>
                <w:lang w:eastAsia="zh-CN"/>
              </w:rPr>
            </w:pPr>
            <w:r w:rsidRPr="00015A41">
              <w:t xml:space="preserve">Each element of the string SHALL be of </w:t>
            </w:r>
            <w:r w:rsidRPr="00015A41">
              <w:rPr>
                <w:lang w:eastAsia="zh-CN"/>
              </w:rPr>
              <w:t xml:space="preserve">type </w:t>
            </w:r>
            <w:r w:rsidRPr="00015A41">
              <w:rPr>
                <w:rFonts w:ascii="Courier New" w:hAnsi="Courier New"/>
                <w:b/>
                <w:noProof/>
                <w:sz w:val="20"/>
              </w:rPr>
              <w:t>StunAddressReply</w:t>
            </w:r>
            <w:r w:rsidRPr="00015A41">
              <w:rPr>
                <w:lang w:eastAsia="zh-CN"/>
              </w:rPr>
              <w:t xml:space="preserve"> in ABNF format: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StunAddressReply = (IP4-address COLON PortNumber)/ (IP6-address COLON PortNumber)/EToken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ErrorCode</w:t>
            </w:r>
            <w:r w:rsidRPr="00015A41">
              <w:rPr>
                <w:rFonts w:ascii="Courier New" w:hAnsi="Courier New"/>
                <w:b/>
                <w:noProof/>
                <w:sz w:val="20"/>
                <w:lang w:eastAsia="zh-CN"/>
              </w:rPr>
              <w:t xml:space="preserve"> </w:t>
            </w:r>
            <w:r w:rsidRPr="00015A41">
              <w:rPr>
                <w:rFonts w:ascii="Courier New" w:hAnsi="Courier New"/>
                <w:b/>
                <w:noProof/>
                <w:sz w:val="20"/>
              </w:rPr>
              <w:t>= 1*3(DIGIT); could be extended</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xml:space="preserve"> </w:t>
            </w:r>
            <w:r w:rsidRPr="00015A41">
              <w:rPr>
                <w:lang w:eastAsia="zh-CN"/>
              </w:rPr>
              <w:t>RFC 4566</w:t>
            </w:r>
            <w:r w:rsidRPr="00015A41">
              <w:t>]</w:t>
            </w:r>
            <w:r w:rsidRPr="00015A41">
              <w:rPr>
                <w:lang w:eastAsia="zh-CN"/>
              </w:rPr>
              <w:t>.</w:t>
            </w:r>
          </w:p>
          <w:p w:rsidR="0019302F" w:rsidRPr="00015A41" w:rsidRDefault="0019302F" w:rsidP="0019302F">
            <w:r w:rsidRPr="00015A41">
              <w:rPr>
                <w:lang w:eastAsia="zh-CN"/>
              </w:rPr>
              <w:t>The MG may reply with an IP4 or IP6 address, for example "192.168.1.10:10000" and "FF1E:03AD::7F2E:172A:1E24:20000",</w:t>
            </w:r>
          </w:p>
          <w:p w:rsidR="0019302F" w:rsidRPr="00015A41" w:rsidRDefault="0019302F" w:rsidP="0019302F">
            <w:r w:rsidRPr="00015A41">
              <w:t>or</w:t>
            </w:r>
            <w:r w:rsidRPr="00015A41">
              <w:rPr>
                <w:lang w:eastAsia="zh-CN"/>
              </w:rPr>
              <w:t xml:space="preserve"> reply with an error information in which</w:t>
            </w:r>
            <w:r w:rsidRPr="00015A41">
              <w:t xml:space="preserve"> 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39" w:author="Editor" w:date="2013-01-16T08:43:00Z">
                  <w:rPr/>
                </w:rPrChange>
              </w:rPr>
            </w:pPr>
            <w:r w:rsidRPr="00073262">
              <w:rPr>
                <w:b/>
                <w:rPrChange w:id="340"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41" w:author="Editor" w:date="2013-01-16T08:43:00Z">
                  <w:rPr/>
                </w:rPrChange>
              </w:rPr>
            </w:pPr>
            <w:r w:rsidRPr="00073262">
              <w:rPr>
                <w:b/>
                <w:rPrChange w:id="342"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43" w:author="Editor" w:date="2013-01-16T08:43:00Z">
                  <w:rPr/>
                </w:rPrChange>
              </w:rPr>
            </w:pPr>
            <w:r w:rsidRPr="00073262">
              <w:rPr>
                <w:b/>
                <w:rPrChange w:id="344" w:author="Editor" w:date="2013-01-16T08:43: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45" w:name="_Toc274217484"/>
      <w:r w:rsidRPr="00015A41">
        <w:rPr>
          <w:b/>
          <w:lang w:eastAsia="zh-CN"/>
        </w:rPr>
        <w:t>7.2.1.2</w:t>
      </w:r>
      <w:r w:rsidRPr="00015A41">
        <w:rPr>
          <w:b/>
          <w:lang w:eastAsia="zh-CN"/>
        </w:rPr>
        <w:tab/>
      </w:r>
      <w:r w:rsidRPr="00015A41">
        <w:rPr>
          <w:b/>
        </w:rPr>
        <w:t>NAT lifetime</w:t>
      </w:r>
      <w:bookmarkEnd w:id="345"/>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346" w:author="Editor" w:date="2013-01-16T08:43:00Z">
                  <w:rPr/>
                </w:rPrChange>
              </w:rPr>
            </w:pPr>
            <w:r w:rsidRPr="00073262">
              <w:rPr>
                <w:b/>
                <w:rPrChange w:id="347" w:author="Editor" w:date="2013-01-16T08:43:00Z">
                  <w:rPr/>
                </w:rPrChange>
              </w:rPr>
              <w:t xml:space="preserve">Property </w:t>
            </w:r>
            <w:r w:rsidR="00AB6D66">
              <w:rPr>
                <w:b/>
              </w:rPr>
              <w:t>name</w:t>
            </w:r>
            <w:r w:rsidRPr="00073262">
              <w:rPr>
                <w:b/>
                <w:rPrChange w:id="348" w:author="Editor" w:date="2013-01-16T08:43:00Z">
                  <w:rPr/>
                </w:rPrChange>
              </w:rPr>
              <w:t>:</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49" w:author="Editor" w:date="2013-01-16T08:43:00Z">
                  <w:rPr/>
                </w:rPrChange>
              </w:rPr>
            </w:pPr>
            <w:r w:rsidRPr="00073262">
              <w:rPr>
                <w:b/>
                <w:rPrChange w:id="350" w:author="Editor" w:date="2013-01-16T08:43:00Z">
                  <w:rPr/>
                </w:rPrChange>
              </w:rPr>
              <w:t>Property ID:</w:t>
            </w:r>
          </w:p>
        </w:tc>
        <w:tc>
          <w:tcPr>
            <w:tcW w:w="6917" w:type="dxa"/>
            <w:shd w:val="clear" w:color="auto" w:fill="auto"/>
          </w:tcPr>
          <w:p w:rsidR="0019302F" w:rsidRPr="00015A41" w:rsidRDefault="0019302F" w:rsidP="0019302F">
            <w:r w:rsidRPr="00015A41">
              <w:t>natl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351" w:author="Editor" w:date="2013-01-16T08:43:00Z">
                  <w:rPr/>
                </w:rPrChange>
              </w:rPr>
            </w:pPr>
            <w:r w:rsidRPr="00015A41">
              <w:rPr>
                <w:b/>
              </w:rPr>
              <w:t>Description</w:t>
            </w:r>
            <w:r w:rsidR="00073262" w:rsidRPr="00073262">
              <w:rPr>
                <w:b/>
                <w:rPrChange w:id="352" w:author="Editor" w:date="2013-01-16T08:43:00Z">
                  <w:rPr/>
                </w:rPrChange>
              </w:rPr>
              <w:t>:</w:t>
            </w:r>
          </w:p>
        </w:tc>
        <w:tc>
          <w:tcPr>
            <w:tcW w:w="6917" w:type="dxa"/>
            <w:shd w:val="clear" w:color="auto" w:fill="auto"/>
          </w:tcPr>
          <w:p w:rsidR="0019302F" w:rsidRPr="00015A41" w:rsidRDefault="0019302F" w:rsidP="0019302F">
            <w:r w:rsidRPr="00015A41">
              <w:t xml:space="preserve">This property requests the MG to return the NAT binding lifetime associated </w:t>
            </w:r>
            <w:ins w:id="353" w:author="Christian Groves" w:date="2011-08-09T14:36:00Z">
              <w:r w:rsidRPr="00015A41">
                <w:t>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54" w:author="Editor" w:date="2013-01-16T08:43:00Z">
                  <w:rPr/>
                </w:rPrChange>
              </w:rPr>
            </w:pPr>
            <w:r w:rsidRPr="00073262">
              <w:rPr>
                <w:b/>
                <w:rPrChange w:id="355"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56" w:author="Editor" w:date="2013-01-16T08:43:00Z">
                  <w:rPr/>
                </w:rPrChange>
              </w:rPr>
            </w:pPr>
            <w:r w:rsidRPr="00073262">
              <w:rPr>
                <w:b/>
                <w:rPrChange w:id="357"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Each element may be one of the following characters:</w:t>
            </w:r>
          </w:p>
          <w:p w:rsidR="0019302F" w:rsidRPr="00015A41" w:rsidRDefault="0019302F" w:rsidP="0019302F">
            <w:pPr>
              <w:tabs>
                <w:tab w:val="left" w:pos="2268"/>
              </w:tabs>
            </w:pPr>
            <w:r w:rsidRPr="00015A41">
              <w:rPr>
                <w:i/>
                <w:iCs/>
              </w:rPr>
              <w:t>T</w:t>
            </w:r>
            <w:r w:rsidRPr="00015A41">
              <w:t>: "Time Request";</w:t>
            </w:r>
          </w:p>
          <w:p w:rsidR="0019302F" w:rsidRPr="00015A41" w:rsidRDefault="0019302F" w:rsidP="0019302F">
            <w:pPr>
              <w:tabs>
                <w:tab w:val="left" w:pos="2268"/>
              </w:tabs>
            </w:pPr>
            <w:r w:rsidRPr="00015A41">
              <w:rPr>
                <w:i/>
                <w:iCs/>
              </w:rPr>
              <w:t>N</w:t>
            </w:r>
            <w:r w:rsidRPr="00015A41">
              <w:t>: "No time request".</w:t>
            </w:r>
          </w:p>
          <w:p w:rsidR="0019302F" w:rsidRPr="00015A41" w:rsidRDefault="0019302F" w:rsidP="0019302F">
            <w:pPr>
              <w:tabs>
                <w:tab w:val="left" w:pos="2268"/>
              </w:tabs>
            </w:pPr>
            <w:r w:rsidRPr="00015A41">
              <w:t>In an ITU-T H.248 command reply:</w:t>
            </w:r>
          </w:p>
          <w:p w:rsidR="0019302F" w:rsidRPr="00015A41" w:rsidRDefault="0019302F" w:rsidP="0019302F">
            <w:pPr>
              <w:tabs>
                <w:tab w:val="left" w:pos="2268"/>
              </w:tabs>
            </w:pPr>
            <w:r w:rsidRPr="00015A41">
              <w:t>An integer (in string form) representing a Lifetime value,</w:t>
            </w:r>
          </w:p>
          <w:p w:rsidR="0019302F" w:rsidRPr="00015A41" w:rsidRDefault="0019302F" w:rsidP="0019302F">
            <w:pPr>
              <w:tabs>
                <w:tab w:val="left" w:pos="2268"/>
              </w:tabs>
            </w:pPr>
            <w:r w:rsidRPr="00015A41">
              <w:t>Or:</w:t>
            </w:r>
          </w:p>
          <w:p w:rsidR="0019302F" w:rsidRPr="00015A41" w:rsidRDefault="0019302F" w:rsidP="0019302F">
            <w:pPr>
              <w:tabs>
                <w:tab w:val="left" w:pos="2268"/>
              </w:tabs>
            </w:pPr>
            <w:r w:rsidRPr="00015A41">
              <w:rPr>
                <w:i/>
                <w:iCs/>
              </w:rPr>
              <w:t>E</w:t>
            </w:r>
            <w:r w:rsidRPr="00015A41">
              <w:t xml:space="preserve">: "Error in list position", followed by the Class and Number of the error (clause 11.2.9 of [IETF RFC 3489] </w:t>
            </w:r>
            <w:r w:rsidRPr="00015A41">
              <w:rPr>
                <w:lang w:eastAsia="zh-CN"/>
              </w:rPr>
              <w:t>or clause 15.6 of [</w:t>
            </w:r>
            <w:r w:rsidRPr="00015A41">
              <w:t>IETF RFC </w:t>
            </w:r>
            <w:r w:rsidRPr="00015A41">
              <w:rPr>
                <w:lang w:eastAsia="zh-CN"/>
              </w:rPr>
              <w:t>53</w:t>
            </w:r>
            <w:r w:rsidRPr="00015A41">
              <w:t>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58" w:author="Editor" w:date="2013-01-16T08:43:00Z">
                  <w:rPr/>
                </w:rPrChange>
              </w:rPr>
            </w:pPr>
            <w:r w:rsidRPr="00073262">
              <w:rPr>
                <w:b/>
                <w:rPrChange w:id="359"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60" w:author="Editor" w:date="2013-01-16T08:43:00Z">
                  <w:rPr/>
                </w:rPrChange>
              </w:rPr>
            </w:pPr>
            <w:r w:rsidRPr="00073262">
              <w:rPr>
                <w:b/>
                <w:rPrChange w:id="361"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62" w:author="Editor" w:date="2013-01-16T08:43:00Z">
                  <w:rPr/>
                </w:rPrChange>
              </w:rPr>
            </w:pPr>
            <w:r w:rsidRPr="00073262">
              <w:rPr>
                <w:b/>
                <w:rPrChange w:id="363"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64" w:name="_Toc274217485"/>
      <w:r w:rsidRPr="00015A41">
        <w:rPr>
          <w:b/>
          <w:lang w:eastAsia="zh-CN"/>
        </w:rPr>
        <w:t>7.2.1.3</w:t>
      </w:r>
      <w:r w:rsidRPr="00015A41">
        <w:rPr>
          <w:b/>
          <w:lang w:eastAsia="zh-CN"/>
        </w:rPr>
        <w:tab/>
      </w:r>
      <w:r w:rsidRPr="00015A41">
        <w:rPr>
          <w:b/>
        </w:rPr>
        <w:t>RTO value</w:t>
      </w:r>
      <w:bookmarkEnd w:id="364"/>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365" w:author="Editor" w:date="2013-01-16T08:43:00Z">
                  <w:rPr/>
                </w:rPrChange>
              </w:rPr>
            </w:pPr>
            <w:r w:rsidRPr="00073262">
              <w:rPr>
                <w:b/>
                <w:rPrChange w:id="366" w:author="Editor" w:date="2013-01-16T08:43:00Z">
                  <w:rPr/>
                </w:rPrChange>
              </w:rPr>
              <w:t xml:space="preserve">Property </w:t>
            </w:r>
            <w:r w:rsidR="00AB6D66">
              <w:rPr>
                <w:b/>
              </w:rPr>
              <w:t>name</w:t>
            </w:r>
            <w:r w:rsidRPr="00073262">
              <w:rPr>
                <w:b/>
                <w:rPrChange w:id="367" w:author="Editor" w:date="2013-01-16T08:43:00Z">
                  <w:rPr/>
                </w:rPrChange>
              </w:rPr>
              <w:t>:</w:t>
            </w:r>
          </w:p>
        </w:tc>
        <w:tc>
          <w:tcPr>
            <w:tcW w:w="6917" w:type="dxa"/>
            <w:shd w:val="clear" w:color="auto" w:fill="auto"/>
          </w:tcPr>
          <w:p w:rsidR="0019302F" w:rsidRPr="00015A41" w:rsidRDefault="0019302F" w:rsidP="0019302F">
            <w:r w:rsidRPr="00015A41">
              <w:t>RTO Value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368" w:author="Editor" w:date="2013-01-16T08:43:00Z">
                  <w:rPr/>
                </w:rPrChange>
              </w:rPr>
            </w:pPr>
            <w:r w:rsidRPr="00015A41">
              <w:rPr>
                <w:b/>
              </w:rPr>
              <w:t>Description</w:t>
            </w:r>
            <w:r w:rsidR="00073262" w:rsidRPr="00073262">
              <w:rPr>
                <w:b/>
                <w:rPrChange w:id="369" w:author="Editor" w:date="2013-01-16T08:43:00Z">
                  <w:rPr/>
                </w:rPrChange>
              </w:rPr>
              <w:t>:</w:t>
            </w:r>
          </w:p>
        </w:tc>
        <w:tc>
          <w:tcPr>
            <w:tcW w:w="6917" w:type="dxa"/>
            <w:shd w:val="clear" w:color="auto" w:fill="auto"/>
          </w:tcPr>
          <w:p w:rsidR="0019302F" w:rsidRPr="00015A41" w:rsidRDefault="0019302F" w:rsidP="0019302F">
            <w:r w:rsidRPr="00015A41">
              <w:t>This property requests the MG to set the initial retransmission timer RTO interval as defined in clause 7.</w:t>
            </w:r>
            <w:ins w:id="370" w:author="Christian Groves" w:date="2011-08-09T14:38:00Z">
              <w:r w:rsidRPr="00015A41">
                <w:rPr>
                  <w:rFonts w:hint="eastAsia"/>
                  <w:lang w:eastAsia="zh-CN"/>
                </w:rPr>
                <w:t>2.</w:t>
              </w:r>
              <w:r w:rsidRPr="00015A41">
                <w:t>1 of [IETF RFC 5389].</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71" w:author="Editor" w:date="2013-01-16T08:43:00Z">
                  <w:rPr/>
                </w:rPrChange>
              </w:rPr>
            </w:pPr>
            <w:r w:rsidRPr="00073262">
              <w:rPr>
                <w:b/>
                <w:rPrChange w:id="372" w:author="Editor" w:date="2013-01-16T08:43:00Z">
                  <w:rPr/>
                </w:rPrChange>
              </w:rPr>
              <w:t>Property ID:</w:t>
            </w:r>
          </w:p>
        </w:tc>
        <w:tc>
          <w:tcPr>
            <w:tcW w:w="6917" w:type="dxa"/>
            <w:shd w:val="clear" w:color="auto" w:fill="auto"/>
          </w:tcPr>
          <w:p w:rsidR="0019302F" w:rsidRPr="00015A41" w:rsidRDefault="0019302F" w:rsidP="0019302F">
            <w:r w:rsidRPr="00015A41">
              <w:t>rto (0x0003)</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73" w:author="Editor" w:date="2013-01-16T08:43:00Z">
                  <w:rPr/>
                </w:rPrChange>
              </w:rPr>
            </w:pPr>
            <w:r w:rsidRPr="00073262">
              <w:rPr>
                <w:b/>
                <w:rPrChange w:id="374" w:author="Editor" w:date="2013-01-16T08:43: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75" w:author="Editor" w:date="2013-01-16T08:43:00Z">
                  <w:rPr/>
                </w:rPrChange>
              </w:rPr>
            </w:pPr>
            <w:r w:rsidRPr="00073262">
              <w:rPr>
                <w:b/>
                <w:rPrChange w:id="376" w:author="Editor" w:date="2013-01-16T08:43:00Z">
                  <w:rPr/>
                </w:rPrChange>
              </w:rPr>
              <w:t>Possible values:</w:t>
            </w:r>
          </w:p>
        </w:tc>
        <w:tc>
          <w:tcPr>
            <w:tcW w:w="6917" w:type="dxa"/>
            <w:shd w:val="clear" w:color="auto" w:fill="auto"/>
          </w:tcPr>
          <w:p w:rsidR="0019302F" w:rsidRPr="00015A41" w:rsidRDefault="0019302F" w:rsidP="0019302F">
            <w:r w:rsidRPr="00015A41">
              <w:t xml:space="preserve">1 </w:t>
            </w:r>
            <w:r w:rsidRPr="00015A41">
              <w:rPr>
                <w:lang w:eastAsia="zh-CN"/>
              </w:rPr>
              <w:t>ms</w:t>
            </w:r>
            <w:r w:rsidRPr="00015A41">
              <w:t xml:space="preserve"> </w:t>
            </w:r>
            <w:r w:rsidRPr="00015A41">
              <w:rPr>
                <w:lang w:eastAsia="zh-CN"/>
              </w:rPr>
              <w:t>to 600000 ms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77" w:author="Editor" w:date="2013-01-16T08:43:00Z">
                  <w:rPr/>
                </w:rPrChange>
              </w:rPr>
            </w:pPr>
            <w:r w:rsidRPr="00073262">
              <w:rPr>
                <w:b/>
                <w:rPrChange w:id="378" w:author="Editor" w:date="2013-01-16T08:43:00Z">
                  <w:rPr/>
                </w:rPrChange>
              </w:rPr>
              <w:t>Default:</w:t>
            </w:r>
          </w:p>
        </w:tc>
        <w:tc>
          <w:tcPr>
            <w:tcW w:w="6917" w:type="dxa"/>
            <w:shd w:val="clear" w:color="auto" w:fill="auto"/>
          </w:tcPr>
          <w:p w:rsidR="0019302F" w:rsidRPr="00015A41" w:rsidRDefault="0019302F" w:rsidP="0019302F">
            <w:r w:rsidRPr="00015A41">
              <w:t>100 ms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79" w:author="Editor" w:date="2013-01-16T08:43:00Z">
                  <w:rPr/>
                </w:rPrChange>
              </w:rPr>
            </w:pPr>
            <w:r w:rsidRPr="00073262">
              <w:rPr>
                <w:b/>
                <w:rPrChange w:id="380"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381" w:author="Editor" w:date="2013-01-16T08:43:00Z">
                  <w:rPr/>
                </w:rPrChange>
              </w:rPr>
            </w:pPr>
            <w:r w:rsidRPr="00073262">
              <w:rPr>
                <w:b/>
                <w:rPrChange w:id="382"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spacing w:before="160"/>
        <w:ind w:left="794" w:hanging="794"/>
        <w:outlineLvl w:val="2"/>
        <w:rPr>
          <w:b/>
          <w:lang w:eastAsia="zh-CN"/>
        </w:rPr>
      </w:pPr>
      <w:bookmarkStart w:id="383" w:name="_Toc274217486"/>
      <w:bookmarkStart w:id="384" w:name="_Toc300651132"/>
      <w:r w:rsidRPr="00015A41">
        <w:rPr>
          <w:b/>
          <w:lang w:eastAsia="zh-CN"/>
        </w:rPr>
        <w:t>7.2.2</w:t>
      </w:r>
      <w:r w:rsidRPr="00015A41">
        <w:rPr>
          <w:b/>
          <w:lang w:eastAsia="zh-CN"/>
        </w:rPr>
        <w:tab/>
        <w:t>Events</w:t>
      </w:r>
      <w:bookmarkEnd w:id="383"/>
      <w:bookmarkEnd w:id="384"/>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385" w:name="_Toc274217487"/>
      <w:bookmarkStart w:id="386" w:name="_Toc300651133"/>
      <w:r w:rsidRPr="00015A41">
        <w:rPr>
          <w:b/>
          <w:lang w:eastAsia="zh-CN"/>
        </w:rPr>
        <w:t>7.2.3</w:t>
      </w:r>
      <w:r w:rsidRPr="00015A41">
        <w:rPr>
          <w:b/>
          <w:lang w:eastAsia="zh-CN"/>
        </w:rPr>
        <w:tab/>
        <w:t>Signals</w:t>
      </w:r>
      <w:bookmarkEnd w:id="385"/>
      <w:bookmarkEnd w:id="386"/>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387" w:name="_Toc274217488"/>
      <w:bookmarkStart w:id="388" w:name="_Toc300651134"/>
      <w:r w:rsidRPr="00015A41">
        <w:rPr>
          <w:b/>
          <w:lang w:eastAsia="zh-CN"/>
        </w:rPr>
        <w:t>7.2.4</w:t>
      </w:r>
      <w:r w:rsidRPr="00015A41">
        <w:rPr>
          <w:b/>
          <w:lang w:eastAsia="zh-CN"/>
        </w:rPr>
        <w:tab/>
        <w:t>Statistics</w:t>
      </w:r>
      <w:bookmarkEnd w:id="387"/>
      <w:bookmarkEnd w:id="388"/>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389" w:name="_Toc274217489"/>
      <w:bookmarkStart w:id="390" w:name="_Toc300651135"/>
      <w:r w:rsidRPr="00015A41">
        <w:rPr>
          <w:b/>
          <w:lang w:eastAsia="zh-CN"/>
        </w:rPr>
        <w:lastRenderedPageBreak/>
        <w:t>7.2.5</w:t>
      </w:r>
      <w:r w:rsidRPr="00015A41">
        <w:rPr>
          <w:b/>
          <w:lang w:eastAsia="zh-CN"/>
        </w:rPr>
        <w:tab/>
        <w:t>Error codes</w:t>
      </w:r>
      <w:bookmarkEnd w:id="389"/>
      <w:bookmarkEnd w:id="390"/>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391" w:name="_Toc274217490"/>
      <w:bookmarkStart w:id="392" w:name="_Toc300651136"/>
      <w:r w:rsidRPr="00015A41">
        <w:rPr>
          <w:b/>
          <w:lang w:eastAsia="zh-CN"/>
        </w:rPr>
        <w:t>7.2.6</w:t>
      </w:r>
      <w:r w:rsidRPr="00015A41">
        <w:rPr>
          <w:b/>
          <w:lang w:eastAsia="zh-CN"/>
        </w:rPr>
        <w:tab/>
        <w:t>Procedures</w:t>
      </w:r>
      <w:bookmarkEnd w:id="391"/>
      <w:bookmarkEnd w:id="392"/>
    </w:p>
    <w:p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rsidR="0019302F" w:rsidRPr="00015A41" w:rsidRDefault="0019302F" w:rsidP="0019302F">
      <w:pPr>
        <w:keepNext/>
        <w:keepLines/>
        <w:spacing w:before="240"/>
        <w:ind w:left="794" w:hanging="794"/>
        <w:outlineLvl w:val="1"/>
        <w:rPr>
          <w:b/>
        </w:rPr>
      </w:pPr>
      <w:bookmarkStart w:id="393" w:name="_Toc273548920"/>
      <w:bookmarkStart w:id="394" w:name="_Toc274217491"/>
      <w:bookmarkStart w:id="395" w:name="_Toc279500190"/>
      <w:bookmarkStart w:id="396" w:name="_Toc282681795"/>
      <w:bookmarkStart w:id="397" w:name="_Toc300651137"/>
      <w:r w:rsidRPr="00015A41">
        <w:rPr>
          <w:b/>
          <w:lang w:eastAsia="zh-CN"/>
        </w:rPr>
        <w:t>7.3</w:t>
      </w:r>
      <w:r w:rsidRPr="00015A41">
        <w:rPr>
          <w:b/>
          <w:lang w:eastAsia="zh-CN"/>
        </w:rPr>
        <w:tab/>
      </w:r>
      <w:r w:rsidRPr="00015A41">
        <w:rPr>
          <w:b/>
        </w:rPr>
        <w:t>MG TURN client</w:t>
      </w:r>
      <w:r w:rsidRPr="00015A41">
        <w:rPr>
          <w:b/>
          <w:lang w:eastAsia="zh-CN"/>
        </w:rPr>
        <w:t xml:space="preserve"> package</w:t>
      </w:r>
      <w:bookmarkEnd w:id="393"/>
      <w:bookmarkEnd w:id="394"/>
      <w:bookmarkEnd w:id="395"/>
      <w:bookmarkEnd w:id="396"/>
      <w:bookmarkEnd w:id="397"/>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B519D9" w:rsidRPr="00015A41" w:rsidRDefault="00073262">
            <w:pPr>
              <w:keepNext/>
              <w:rPr>
                <w:b/>
                <w:rPrChange w:id="398" w:author="Editor" w:date="2013-01-16T08:44:00Z">
                  <w:rPr/>
                </w:rPrChange>
              </w:rPr>
            </w:pPr>
            <w:r w:rsidRPr="00073262">
              <w:rPr>
                <w:b/>
                <w:rPrChange w:id="399" w:author="Editor" w:date="2013-01-16T08:44:00Z">
                  <w:rPr/>
                </w:rPrChange>
              </w:rPr>
              <w:t xml:space="preserve">Package </w:t>
            </w:r>
            <w:r w:rsidR="00AB6D66">
              <w:rPr>
                <w:b/>
              </w:rPr>
              <w:t>name</w:t>
            </w:r>
            <w:r w:rsidRPr="00073262">
              <w:rPr>
                <w:b/>
                <w:rPrChange w:id="400" w:author="Editor" w:date="2013-01-16T08:44:00Z">
                  <w:rPr/>
                </w:rPrChange>
              </w:rPr>
              <w:t>:</w:t>
            </w:r>
          </w:p>
        </w:tc>
        <w:tc>
          <w:tcPr>
            <w:tcW w:w="6917" w:type="dxa"/>
            <w:shd w:val="clear" w:color="auto" w:fill="auto"/>
          </w:tcPr>
          <w:p w:rsidR="0019302F" w:rsidRPr="00015A41" w:rsidRDefault="0019302F" w:rsidP="0019302F">
            <w:pPr>
              <w:keepNext/>
            </w:pPr>
            <w:r w:rsidRPr="00015A41">
              <w:t>MG TURN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01" w:author="Editor" w:date="2013-01-16T08:44:00Z">
                  <w:rPr/>
                </w:rPrChange>
              </w:rPr>
            </w:pPr>
            <w:r w:rsidRPr="00073262">
              <w:rPr>
                <w:b/>
                <w:rPrChange w:id="402" w:author="Editor" w:date="2013-01-16T08:44:00Z">
                  <w:rPr/>
                </w:rPrChange>
              </w:rPr>
              <w:t>Package ID:</w:t>
            </w:r>
          </w:p>
        </w:tc>
        <w:tc>
          <w:tcPr>
            <w:tcW w:w="6917" w:type="dxa"/>
            <w:shd w:val="clear" w:color="auto" w:fill="auto"/>
          </w:tcPr>
          <w:p w:rsidR="0019302F" w:rsidRPr="00015A41" w:rsidRDefault="0019302F" w:rsidP="0019302F">
            <w:r w:rsidRPr="00015A41">
              <w:t>mgturnc (0x</w:t>
            </w:r>
            <w:r w:rsidRPr="00015A41">
              <w:rPr>
                <w:lang w:eastAsia="zh-CN"/>
              </w:rPr>
              <w:t>00bf</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403" w:author="Editor" w:date="2013-01-16T08:44:00Z">
                  <w:rPr>
                    <w:bCs/>
                  </w:rPr>
                </w:rPrChange>
              </w:rPr>
            </w:pPr>
            <w:r w:rsidRPr="00015A41">
              <w:rPr>
                <w:b/>
                <w:bCs/>
              </w:rPr>
              <w:t>Description</w:t>
            </w:r>
            <w:r w:rsidR="00073262" w:rsidRPr="00073262">
              <w:rPr>
                <w:b/>
                <w:bCs/>
                <w:rPrChange w:id="404" w:author="Editor" w:date="2013-01-16T08:44:00Z">
                  <w:rPr>
                    <w:bCs/>
                  </w:rPr>
                </w:rPrChange>
              </w:rPr>
              <w:t>:</w:t>
            </w:r>
          </w:p>
        </w:tc>
        <w:tc>
          <w:tcPr>
            <w:tcW w:w="6917" w:type="dxa"/>
            <w:shd w:val="clear" w:color="auto" w:fill="auto"/>
          </w:tcPr>
          <w:p w:rsidR="0019302F" w:rsidRPr="00015A41" w:rsidRDefault="0019302F" w:rsidP="0019302F">
            <w:r w:rsidRPr="00015A41">
              <w:t xml:space="preserve">This package enables an MGC to determine the mapped IP address and port used for data relaying through a TURN server. It enables the procedures defined by </w:t>
            </w:r>
            <w:ins w:id="405" w:author="Christian Groves" w:date="2011-08-09T15:15:00Z">
              <w:r w:rsidRPr="00015A41">
                <w:t>[IETF RFC 5766]</w:t>
              </w:r>
            </w:ins>
            <w:ins w:id="406" w:author="Christian Groves" w:date="2011-08-09T14:59:00Z">
              <w:r w:rsidRPr="00015A41">
                <w:t xml:space="preserve"> to operate in a split MGC/MG environment.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07" w:author="Editor" w:date="2013-01-16T08:44:00Z">
                  <w:rPr/>
                </w:rPrChange>
              </w:rPr>
            </w:pPr>
            <w:r w:rsidRPr="00073262">
              <w:rPr>
                <w:b/>
                <w:rPrChange w:id="408"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09" w:author="Editor" w:date="2013-01-16T08:44:00Z">
                  <w:rPr/>
                </w:rPrChange>
              </w:rPr>
            </w:pPr>
            <w:r w:rsidRPr="00073262">
              <w:rPr>
                <w:b/>
                <w:rPrChange w:id="410"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411" w:name="_Toc274217492"/>
      <w:bookmarkStart w:id="412" w:name="_Toc300651138"/>
      <w:r w:rsidRPr="00015A41">
        <w:rPr>
          <w:b/>
          <w:lang w:eastAsia="zh-CN"/>
        </w:rPr>
        <w:lastRenderedPageBreak/>
        <w:t>7.3.1</w:t>
      </w:r>
      <w:r w:rsidRPr="00015A41">
        <w:rPr>
          <w:b/>
          <w:lang w:eastAsia="zh-CN"/>
        </w:rPr>
        <w:tab/>
        <w:t>Properties</w:t>
      </w:r>
      <w:bookmarkEnd w:id="411"/>
      <w:bookmarkEnd w:id="412"/>
    </w:p>
    <w:p w:rsidR="0019302F" w:rsidRPr="00015A41" w:rsidRDefault="0019302F" w:rsidP="0019302F">
      <w:pPr>
        <w:keepNext/>
        <w:keepLines/>
        <w:tabs>
          <w:tab w:val="left" w:pos="1021"/>
        </w:tabs>
        <w:spacing w:before="160"/>
        <w:ind w:left="1021" w:hanging="1021"/>
        <w:outlineLvl w:val="3"/>
        <w:rPr>
          <w:b/>
          <w:lang w:eastAsia="zh-CN"/>
        </w:rPr>
      </w:pPr>
      <w:bookmarkStart w:id="413" w:name="_Toc274217493"/>
      <w:r w:rsidRPr="00015A41">
        <w:rPr>
          <w:b/>
          <w:lang w:eastAsia="zh-CN"/>
        </w:rPr>
        <w:t>7.3.1.1</w:t>
      </w:r>
      <w:r w:rsidRPr="00015A41">
        <w:rPr>
          <w:b/>
          <w:lang w:eastAsia="zh-CN"/>
        </w:rPr>
        <w:tab/>
      </w:r>
      <w:r w:rsidRPr="00015A41">
        <w:rPr>
          <w:b/>
        </w:rPr>
        <w:t>TURN address</w:t>
      </w:r>
      <w:bookmarkEnd w:id="413"/>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414" w:author="Editor" w:date="2013-01-16T08:44:00Z">
                  <w:rPr/>
                </w:rPrChange>
              </w:rPr>
            </w:pPr>
            <w:r w:rsidRPr="00073262">
              <w:rPr>
                <w:b/>
                <w:rPrChange w:id="415" w:author="Editor" w:date="2013-01-16T08:44:00Z">
                  <w:rPr/>
                </w:rPrChange>
              </w:rPr>
              <w:t xml:space="preserve">Property </w:t>
            </w:r>
            <w:r w:rsidR="00AB6D66">
              <w:rPr>
                <w:b/>
              </w:rPr>
              <w:t>name</w:t>
            </w:r>
            <w:r w:rsidRPr="00073262">
              <w:rPr>
                <w:b/>
                <w:rPrChange w:id="416" w:author="Editor" w:date="2013-01-16T08:44:00Z">
                  <w:rPr/>
                </w:rPrChange>
              </w:rPr>
              <w:t>:</w:t>
            </w:r>
          </w:p>
        </w:tc>
        <w:tc>
          <w:tcPr>
            <w:tcW w:w="6917" w:type="dxa"/>
            <w:shd w:val="clear" w:color="auto" w:fill="auto"/>
          </w:tcPr>
          <w:p w:rsidR="0019302F" w:rsidRPr="00015A41" w:rsidRDefault="0019302F" w:rsidP="0019302F">
            <w:r w:rsidRPr="00015A41">
              <w:t>TURN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17" w:author="Editor" w:date="2013-01-16T08:44:00Z">
                  <w:rPr/>
                </w:rPrChange>
              </w:rPr>
            </w:pPr>
            <w:r w:rsidRPr="00073262">
              <w:rPr>
                <w:b/>
                <w:rPrChange w:id="418" w:author="Editor" w:date="2013-01-16T08:44:00Z">
                  <w:rPr/>
                </w:rPrChange>
              </w:rPr>
              <w:t>Property ID:</w:t>
            </w:r>
          </w:p>
        </w:tc>
        <w:tc>
          <w:tcPr>
            <w:tcW w:w="6917" w:type="dxa"/>
            <w:shd w:val="clear" w:color="auto" w:fill="auto"/>
          </w:tcPr>
          <w:p w:rsidR="0019302F" w:rsidRPr="00015A41" w:rsidRDefault="0019302F" w:rsidP="0019302F">
            <w:r w:rsidRPr="00015A41">
              <w:t>turna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19" w:author="Editor" w:date="2013-01-16T08:44:00Z">
                  <w:rPr/>
                </w:rPrChange>
              </w:rPr>
            </w:pPr>
            <w:r w:rsidRPr="00015A41">
              <w:rPr>
                <w:b/>
              </w:rPr>
              <w:t>Description</w:t>
            </w:r>
            <w:r w:rsidR="00073262" w:rsidRPr="00073262">
              <w:rPr>
                <w:b/>
                <w:rPrChange w:id="420" w:author="Editor" w:date="2013-01-16T08:44:00Z">
                  <w:rPr/>
                </w:rPrChange>
              </w:rPr>
              <w:t>:</w:t>
            </w:r>
          </w:p>
        </w:tc>
        <w:tc>
          <w:tcPr>
            <w:tcW w:w="6917" w:type="dxa"/>
            <w:shd w:val="clear" w:color="auto" w:fill="auto"/>
          </w:tcPr>
          <w:p w:rsidR="0019302F" w:rsidRPr="00015A41" w:rsidRDefault="0019302F" w:rsidP="0019302F">
            <w:ins w:id="421" w:author="Christian Groves" w:date="2011-08-09T14:39:00Z">
              <w:r w:rsidRPr="00015A41">
                <w:t xml:space="preserve">This property requests for a particular local transport address </w:t>
              </w:r>
              <w:r w:rsidRPr="00015A41">
                <w:rPr>
                  <w:rFonts w:hint="eastAsia"/>
                  <w:lang w:eastAsia="zh-CN"/>
                </w:rPr>
                <w:t>and port</w:t>
              </w:r>
              <w:r w:rsidRPr="00015A41">
                <w:t xml:space="preserve"> that the MG perform a TURN allocate request with a remote TURN server in order to reserve an address. As per clause </w:t>
              </w:r>
              <w:r w:rsidRPr="00015A41">
                <w:rPr>
                  <w:rFonts w:hint="eastAsia"/>
                  <w:lang w:eastAsia="zh-CN"/>
                </w:rPr>
                <w:t>6</w:t>
              </w:r>
            </w:ins>
            <w:ins w:id="422" w:author="Christian Groves" w:date="2011-08-09T14:42:00Z">
              <w:r w:rsidRPr="00015A41">
                <w:rPr>
                  <w:lang w:eastAsia="zh-CN"/>
                </w:rPr>
                <w:t xml:space="preserve"> of </w:t>
              </w:r>
              <w:r w:rsidRPr="00015A41">
                <w:t>[I</w:t>
              </w:r>
              <w:r w:rsidRPr="00015A41">
                <w:rPr>
                  <w:lang w:eastAsia="zh-CN"/>
                </w:rPr>
                <w:t>ETF</w:t>
              </w:r>
              <w:r w:rsidRPr="00015A41">
                <w:t xml:space="preserve"> </w:t>
              </w:r>
              <w:r w:rsidRPr="00015A41">
                <w:rPr>
                  <w:lang w:eastAsia="zh-CN"/>
                </w:rPr>
                <w:t>RFC 5766</w:t>
              </w:r>
              <w:r w:rsidRPr="00015A41">
                <w:t>]</w:t>
              </w:r>
            </w:ins>
            <w:ins w:id="423" w:author="Christian Groves" w:date="2011-08-09T14:39:00Z">
              <w:r w:rsidRPr="00015A41">
                <w:rPr>
                  <w:lang w:eastAsia="zh-CN"/>
                </w:rPr>
                <w:t xml:space="preserve"> </w:t>
              </w:r>
            </w:ins>
            <w:ins w:id="424" w:author="Christian Groves" w:date="2011-08-09T15:16:00Z">
              <w:r w:rsidRPr="00015A41">
                <w:rPr>
                  <w:lang w:eastAsia="zh-CN"/>
                </w:rPr>
                <w:t>t</w:t>
              </w:r>
            </w:ins>
            <w:ins w:id="425" w:author="Christian Groves" w:date="2011-08-09T14:39:00Z">
              <w:r w:rsidRPr="00015A41">
                <w:rPr>
                  <w:lang w:eastAsia="zh-CN"/>
                </w:rPr>
                <w:t xml:space="preserve">he </w:t>
              </w:r>
              <w:r w:rsidRPr="00015A41">
                <w:rPr>
                  <w:rFonts w:hint="eastAsia"/>
                  <w:lang w:eastAsia="zh-CN"/>
                </w:rPr>
                <w:t xml:space="preserve">MGC may send this </w:t>
              </w:r>
              <w:r w:rsidRPr="00015A41">
                <w:t>particular local transport address and Port</w:t>
              </w:r>
              <w:r w:rsidRPr="00015A41">
                <w:rPr>
                  <w:rFonts w:hint="eastAsia"/>
                  <w:lang w:eastAsia="zh-CN"/>
                </w:rPr>
                <w:t xml:space="preserve"> to the peer as its remote </w:t>
              </w:r>
              <w:r w:rsidRPr="00015A41">
                <w:t xml:space="preserve">IP </w:t>
              </w:r>
            </w:ins>
            <w:ins w:id="426" w:author="Christian Groves" w:date="2011-08-09T15:16:00Z">
              <w:r w:rsidRPr="00015A41">
                <w:t>a</w:t>
              </w:r>
            </w:ins>
            <w:ins w:id="427" w:author="Christian Groves" w:date="2011-08-09T14:39:00Z">
              <w:r w:rsidRPr="00015A41">
                <w:t xml:space="preserve">ddress and </w:t>
              </w:r>
            </w:ins>
            <w:ins w:id="428" w:author="Christian Groves" w:date="2011-08-09T15:16:00Z">
              <w:r w:rsidRPr="00015A41">
                <w:t>p</w:t>
              </w:r>
            </w:ins>
            <w:ins w:id="429" w:author="Christian Groves" w:date="2011-08-09T14:39:00Z">
              <w:r w:rsidRPr="00015A41">
                <w:t>ort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30" w:author="Editor" w:date="2013-01-16T08:44:00Z">
                  <w:rPr/>
                </w:rPrChange>
              </w:rPr>
            </w:pPr>
            <w:r w:rsidRPr="00073262">
              <w:rPr>
                <w:b/>
                <w:rPrChange w:id="431"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32" w:author="Editor" w:date="2013-01-16T08:44:00Z">
                  <w:rPr/>
                </w:rPrChange>
              </w:rPr>
            </w:pPr>
            <w:r w:rsidRPr="00073262">
              <w:rPr>
                <w:b/>
                <w:rPrChange w:id="433"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TurnAddressReq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TurnAddressReq = ("A"</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[RequestedProps][TurnTransportType]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[Lifetime][ChannelSend])/"N"</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RequestedProps = SP "rp" COLON ReqP</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TurnTransportType = SP "ttp" COLON TurnTranT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Lifetime = SP "l" COLON LifeT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ChannelSend = SP "c" COLON ChannelS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ReqP = 3* BinChar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BinChar = "0"/"1"</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TurnTranT =</w:t>
            </w:r>
            <w:r w:rsidRPr="00015A41">
              <w:rPr>
                <w:rFonts w:ascii="Courier New" w:hAnsi="Courier New"/>
                <w:b/>
                <w:noProof/>
                <w:sz w:val="20"/>
                <w:lang w:eastAsia="zh-CN"/>
              </w:rPr>
              <w:t xml:space="preserve"> </w:t>
            </w:r>
            <w:r w:rsidRPr="00015A41">
              <w:rPr>
                <w:rFonts w:ascii="Courier New" w:hAnsi="Courier New"/>
                <w:b/>
                <w:noProof/>
                <w:sz w:val="20"/>
              </w:rPr>
              <w:t>"UDP"/"TCP"/"TLS"</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ChannelS =</w:t>
            </w:r>
            <w:r w:rsidRPr="00015A41">
              <w:rPr>
                <w:rFonts w:ascii="Courier New" w:hAnsi="Courier New"/>
                <w:b/>
                <w:noProof/>
                <w:sz w:val="20"/>
                <w:lang w:eastAsia="zh-CN"/>
              </w:rPr>
              <w:t xml:space="preserve"> </w:t>
            </w:r>
            <w:r w:rsidRPr="00015A41">
              <w:rPr>
                <w:rFonts w:ascii="Courier New" w:hAnsi="Courier New"/>
                <w:b/>
                <w:noProof/>
                <w:sz w:val="20"/>
              </w:rPr>
              <w:t>"SEND"/"CHANNEL"</w:t>
            </w:r>
          </w:p>
          <w:p w:rsidR="0019302F" w:rsidRPr="00015A41" w:rsidRDefault="0019302F" w:rsidP="0019302F">
            <w:pPr>
              <w:tabs>
                <w:tab w:val="left" w:pos="2552"/>
              </w:tabs>
              <w:rPr>
                <w:lang w:eastAsia="zh-CN"/>
              </w:rPr>
            </w:pPr>
            <w:r w:rsidRPr="00015A41">
              <w:rPr>
                <w:lang w:eastAsia="zh-CN"/>
              </w:rPr>
              <w:t>"A":</w:t>
            </w:r>
            <w:r w:rsidRPr="00015A41">
              <w:t xml:space="preserve"> Allocate Request – Perform a TURN Allocation request on the address in this list position.</w:t>
            </w:r>
            <w:r w:rsidRPr="00015A41">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rsidR="0019302F" w:rsidRPr="00015A41" w:rsidRDefault="0019302F" w:rsidP="0019302F">
            <w:pPr>
              <w:tabs>
                <w:tab w:val="left" w:pos="2552"/>
              </w:tabs>
              <w:rPr>
                <w:lang w:eastAsia="zh-CN"/>
              </w:rPr>
            </w:pPr>
            <w:r w:rsidRPr="00015A41">
              <w:rPr>
                <w:lang w:eastAsia="zh-CN"/>
              </w:rPr>
              <w:t xml:space="preserve">"N": No change – </w:t>
            </w:r>
            <w:r w:rsidRPr="00015A41">
              <w:t>Do not perform TURN address mapping for the address in this position</w:t>
            </w:r>
            <w:r w:rsidRPr="00015A41">
              <w:rPr>
                <w:lang w:eastAsia="zh-CN"/>
              </w:rPr>
              <w:t>.</w:t>
            </w:r>
          </w:p>
          <w:p w:rsidR="0019302F" w:rsidRPr="00015A41" w:rsidRDefault="0019302F" w:rsidP="0019302F">
            <w:pPr>
              <w:keepNext/>
              <w:keepLines/>
            </w:pPr>
            <w:r w:rsidRPr="00015A41">
              <w:t>In an ITU-T H.248 command reply:</w:t>
            </w:r>
          </w:p>
          <w:p w:rsidR="0019302F" w:rsidRPr="00015A41" w:rsidRDefault="0019302F" w:rsidP="0019302F">
            <w:pPr>
              <w:rPr>
                <w:lang w:eastAsia="zh-CN"/>
              </w:rPr>
            </w:pPr>
            <w:r w:rsidRPr="00015A41">
              <w:t xml:space="preserve">Each element of the string contains a relay address, reflexive address and LIFETIME. Each element in the list of string SHALL be of </w:t>
            </w:r>
            <w:r w:rsidRPr="00015A41">
              <w:rPr>
                <w:lang w:eastAsia="zh-CN"/>
              </w:rPr>
              <w:t xml:space="preserve">type </w:t>
            </w:r>
            <w:r w:rsidRPr="00015A41">
              <w:rPr>
                <w:rFonts w:ascii="Courier New" w:hAnsi="Courier New"/>
                <w:b/>
                <w:noProof/>
                <w:sz w:val="20"/>
              </w:rPr>
              <w:t>TurnAddressReply</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TurnAddressReply = ((IP4RelayAddr SP IP4ReflexiveAddr) /</w:t>
            </w:r>
            <w:r w:rsidRPr="00015A41">
              <w:rPr>
                <w:rFonts w:ascii="Courier New" w:hAnsi="Courier New"/>
                <w:b/>
                <w:noProof/>
                <w:sz w:val="20"/>
                <w:lang w:eastAsia="zh-CN"/>
              </w:rPr>
              <w:t xml:space="preserve"> </w:t>
            </w:r>
            <w:r w:rsidRPr="00015A41">
              <w:rPr>
                <w:rFonts w:ascii="Courier New" w:hAnsi="Courier New"/>
                <w:b/>
                <w:noProof/>
                <w:sz w:val="20"/>
              </w:rPr>
              <w:t>(IP6RelayAddr SP IP6ReflexiveAddr) SP</w:t>
            </w:r>
            <w:r w:rsidRPr="00015A41">
              <w:rPr>
                <w:rFonts w:ascii="Courier New" w:hAnsi="Courier New"/>
                <w:b/>
                <w:noProof/>
                <w:sz w:val="20"/>
                <w:lang w:eastAsia="zh-CN"/>
              </w:rPr>
              <w:t xml:space="preserve"> </w:t>
            </w:r>
            <w:r w:rsidRPr="00015A41">
              <w:rPr>
                <w:rFonts w:ascii="Courier New" w:hAnsi="Courier New"/>
                <w:b/>
                <w:noProof/>
                <w:sz w:val="20"/>
              </w:rPr>
              <w:t>LifeT ) /</w:t>
            </w:r>
            <w:r w:rsidRPr="00015A41">
              <w:rPr>
                <w:rFonts w:ascii="Courier New" w:hAnsi="Courier New"/>
                <w:b/>
                <w:noProof/>
                <w:sz w:val="20"/>
                <w:lang w:eastAsia="zh-CN"/>
              </w:rPr>
              <w:t xml:space="preserve"> </w:t>
            </w:r>
            <w:r w:rsidRPr="00015A41">
              <w:rPr>
                <w:rFonts w:ascii="Courier New" w:hAnsi="Courier New"/>
                <w:b/>
                <w:noProof/>
                <w:sz w:val="20"/>
              </w:rPr>
              <w:t>(EToken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IP4RelayAddr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IP4ReflexiveAddr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IP6RelayAddr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IP6ReflexiveAddr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lastRenderedPageBreak/>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w:t>
            </w:r>
            <w:r w:rsidRPr="00015A41">
              <w:rPr>
                <w:lang w:eastAsia="zh-CN"/>
              </w:rPr>
              <w:t>RFC 4566</w:t>
            </w:r>
            <w:r w:rsidRPr="00015A41">
              <w:t>]</w:t>
            </w:r>
            <w:r w:rsidRPr="00015A41">
              <w:rPr>
                <w:lang w:eastAsia="zh-CN"/>
              </w:rPr>
              <w:t>.</w:t>
            </w:r>
          </w:p>
          <w:p w:rsidR="0019302F" w:rsidRPr="00015A41" w:rsidRDefault="0019302F" w:rsidP="0019302F">
            <w:pPr>
              <w:keepNext/>
              <w:keepLines/>
            </w:pPr>
            <w:r w:rsidRPr="00015A41">
              <w:rPr>
                <w:lang w:eastAsia="zh-CN"/>
              </w:rPr>
              <w:t>The MG may reply with the relay address, reflex address and the value of LIFETIME attribute, for example "192.168.1.10:10000 192.168.2.100:20000 11000" and "FF1E:03AD::7F2E:172A:1E24:20000 FF1E:03AD::7F2E:2AB3:9AA8:20000 30000". O</w:t>
            </w:r>
            <w:r w:rsidRPr="00015A41">
              <w:t>r</w:t>
            </w:r>
            <w:r w:rsidRPr="00015A41">
              <w:rPr>
                <w:lang w:eastAsia="zh-CN"/>
              </w:rPr>
              <w:t xml:space="preserve"> it may reply with an error indication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34" w:author="Editor" w:date="2013-01-16T08:44:00Z">
                  <w:rPr/>
                </w:rPrChange>
              </w:rPr>
            </w:pPr>
            <w:r w:rsidRPr="00073262">
              <w:rPr>
                <w:b/>
                <w:rPrChange w:id="435"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36" w:author="Editor" w:date="2013-01-16T08:44:00Z">
                  <w:rPr/>
                </w:rPrChange>
              </w:rPr>
            </w:pPr>
            <w:r w:rsidRPr="00073262">
              <w:rPr>
                <w:b/>
                <w:rPrChange w:id="437"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38" w:author="Editor" w:date="2013-01-16T08:44:00Z">
                  <w:rPr/>
                </w:rPrChange>
              </w:rPr>
            </w:pPr>
            <w:r w:rsidRPr="00073262">
              <w:rPr>
                <w:b/>
                <w:rPrChange w:id="439" w:author="Editor" w:date="2013-01-16T08:44: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40"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440"/>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441" w:author="Editor" w:date="2013-01-16T08:44:00Z">
                  <w:rPr/>
                </w:rPrChange>
              </w:rPr>
            </w:pPr>
            <w:r w:rsidRPr="00073262">
              <w:rPr>
                <w:b/>
                <w:rPrChange w:id="442" w:author="Editor" w:date="2013-01-16T08:44:00Z">
                  <w:rPr/>
                </w:rPrChange>
              </w:rPr>
              <w:t xml:space="preserve">Property </w:t>
            </w:r>
            <w:r w:rsidR="00AB6D66">
              <w:rPr>
                <w:b/>
              </w:rPr>
              <w:t>name</w:t>
            </w:r>
            <w:r w:rsidRPr="00073262">
              <w:rPr>
                <w:b/>
                <w:rPrChange w:id="443" w:author="Editor" w:date="2013-01-16T08:44:00Z">
                  <w:rPr/>
                </w:rPrChange>
              </w:rPr>
              <w:t>:</w:t>
            </w:r>
          </w:p>
        </w:tc>
        <w:tc>
          <w:tcPr>
            <w:tcW w:w="6917" w:type="dxa"/>
            <w:shd w:val="clear" w:color="auto" w:fill="auto"/>
          </w:tcPr>
          <w:p w:rsidR="0019302F" w:rsidRPr="00015A41" w:rsidRDefault="0019302F" w:rsidP="0019302F">
            <w:r w:rsidRPr="00015A41">
              <w:t xml:space="preserve">TURN </w:t>
            </w:r>
            <w:r w:rsidRPr="00015A41">
              <w:rPr>
                <w:lang w:eastAsia="zh-CN"/>
              </w:rPr>
              <w:t>Refresh</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44" w:author="Editor" w:date="2013-01-16T08:44:00Z">
                  <w:rPr/>
                </w:rPrChange>
              </w:rPr>
            </w:pPr>
            <w:r w:rsidRPr="00073262">
              <w:rPr>
                <w:b/>
                <w:rPrChange w:id="445" w:author="Editor" w:date="2013-01-16T08:44:00Z">
                  <w:rPr/>
                </w:rPrChange>
              </w:rPr>
              <w:t>Property ID:</w:t>
            </w:r>
          </w:p>
        </w:tc>
        <w:tc>
          <w:tcPr>
            <w:tcW w:w="6917" w:type="dxa"/>
            <w:shd w:val="clear" w:color="auto" w:fill="auto"/>
          </w:tcPr>
          <w:p w:rsidR="0019302F" w:rsidRPr="00015A41" w:rsidRDefault="0019302F" w:rsidP="0019302F">
            <w:pPr>
              <w:rPr>
                <w:lang w:eastAsia="zh-CN"/>
              </w:rPr>
            </w:pPr>
            <w:r w:rsidRPr="00015A41">
              <w:t>turn</w:t>
            </w:r>
            <w:r w:rsidRPr="00015A41">
              <w:rPr>
                <w:lang w:eastAsia="zh-CN"/>
              </w:rPr>
              <w:t>r</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46" w:author="Editor" w:date="2013-01-16T08:44:00Z">
                  <w:rPr/>
                </w:rPrChange>
              </w:rPr>
            </w:pPr>
            <w:r w:rsidRPr="00015A41">
              <w:rPr>
                <w:b/>
              </w:rPr>
              <w:t>Description</w:t>
            </w:r>
            <w:r w:rsidR="00073262" w:rsidRPr="00073262">
              <w:rPr>
                <w:b/>
                <w:rPrChange w:id="447" w:author="Editor" w:date="2013-01-16T08:44:00Z">
                  <w:rPr/>
                </w:rPrChange>
              </w:rPr>
              <w:t>:</w:t>
            </w:r>
          </w:p>
        </w:tc>
        <w:tc>
          <w:tcPr>
            <w:tcW w:w="6917" w:type="dxa"/>
            <w:shd w:val="clear" w:color="auto" w:fill="auto"/>
          </w:tcPr>
          <w:p w:rsidR="0019302F" w:rsidRPr="00015A41" w:rsidRDefault="0019302F" w:rsidP="0019302F">
            <w:pPr>
              <w:rPr>
                <w:lang w:eastAsia="zh-CN"/>
              </w:rPr>
            </w:pPr>
            <w:ins w:id="448" w:author="Christian Groves" w:date="2011-08-09T14:40:00Z">
              <w:r w:rsidRPr="00015A41">
                <w:t xml:space="preserve">This property requests for a particular local transport address </w:t>
              </w:r>
              <w:r w:rsidRPr="00015A41">
                <w:rPr>
                  <w:rFonts w:hint="eastAsia"/>
                  <w:lang w:eastAsia="zh-CN"/>
                </w:rPr>
                <w:t>and port</w:t>
              </w:r>
              <w:r w:rsidRPr="00015A41">
                <w:t xml:space="preserve"> that the MG perform a TURN </w:t>
              </w:r>
              <w:r w:rsidRPr="00015A41">
                <w:rPr>
                  <w:rFonts w:hint="eastAsia"/>
                  <w:lang w:eastAsia="zh-CN"/>
                </w:rPr>
                <w:t xml:space="preserve">refresh </w:t>
              </w:r>
              <w:r w:rsidRPr="00015A41">
                <w:t xml:space="preserve"> request with a remote TURN server in order to </w:t>
              </w:r>
              <w:r w:rsidRPr="00015A41">
                <w:rPr>
                  <w:lang w:eastAsia="zh-CN"/>
                </w:rPr>
                <w:t>keep the allocation</w:t>
              </w:r>
              <w:r w:rsidRPr="00015A41">
                <w:rPr>
                  <w:rFonts w:hint="eastAsia"/>
                  <w:lang w:eastAsia="zh-CN"/>
                </w:rPr>
                <w:t xml:space="preserve"> and change the bandwidth or lifetime</w:t>
              </w:r>
              <w:r w:rsidRPr="00015A41">
                <w:t>. As per</w:t>
              </w:r>
            </w:ins>
            <w:ins w:id="449" w:author="Christian Groves" w:date="2011-08-09T14:41:00Z">
              <w:r w:rsidRPr="00015A41">
                <w:t xml:space="preserve"> clause 7 of</w:t>
              </w:r>
            </w:ins>
            <w:ins w:id="450" w:author="Christian Groves" w:date="2011-08-09T14:40:00Z">
              <w:r w:rsidRPr="00015A41">
                <w:t xml:space="preserve"> </w:t>
              </w:r>
            </w:ins>
            <w:ins w:id="451" w:author="Christian Groves" w:date="2011-08-09T14:41:00Z">
              <w:r w:rsidRPr="00015A41">
                <w:t>[I</w:t>
              </w:r>
              <w:r w:rsidRPr="00015A41">
                <w:rPr>
                  <w:lang w:eastAsia="zh-CN"/>
                </w:rPr>
                <w:t>ETF</w:t>
              </w:r>
              <w:r w:rsidRPr="00015A41">
                <w:t xml:space="preserve"> </w:t>
              </w:r>
              <w:r w:rsidRPr="00015A41">
                <w:rPr>
                  <w:lang w:eastAsia="zh-CN"/>
                </w:rPr>
                <w:t>RFC 5766</w:t>
              </w:r>
              <w:r w:rsidRPr="00015A41">
                <w:t>]</w:t>
              </w:r>
            </w:ins>
            <w:ins w:id="452" w:author="Christian Groves" w:date="2011-08-09T14:40:00Z">
              <w:r w:rsidRPr="00015A41">
                <w:rPr>
                  <w:rFonts w:hint="eastAsia"/>
                  <w:lang w:eastAsia="zh-CN"/>
                </w:rPr>
                <w:t>,</w:t>
              </w:r>
              <w:r w:rsidRPr="00015A41">
                <w:rPr>
                  <w:lang w:eastAsia="zh-CN"/>
                </w:rPr>
                <w:t xml:space="preserve"> </w:t>
              </w:r>
              <w:r w:rsidRPr="00015A41">
                <w:rPr>
                  <w:rFonts w:eastAsia="SimSun" w:hint="eastAsia"/>
                  <w:lang w:eastAsia="zh-CN"/>
                </w:rPr>
                <w:t>a</w:t>
              </w:r>
              <w:r w:rsidRPr="00015A41">
                <w:rPr>
                  <w:lang w:eastAsia="zh-CN"/>
                </w:rPr>
                <w:t xml:space="preserve"> Refresh transaction can be used to either (a) refresh an existing allocation and update its time-to-expire, or (b) delete an existing allocation.</w:t>
              </w:r>
              <w:r w:rsidRPr="00015A41">
                <w:rPr>
                  <w:rFonts w:hint="eastAsia"/>
                  <w:lang w:eastAsia="zh-CN"/>
                </w:rPr>
                <w:t xml:space="preserve"> MG should send </w:t>
              </w:r>
              <w:r w:rsidRPr="00015A41">
                <w:rPr>
                  <w:lang w:eastAsia="zh-CN"/>
                </w:rPr>
                <w:t>periodic</w:t>
              </w:r>
              <w:r w:rsidRPr="00015A41">
                <w:rPr>
                  <w:rFonts w:hint="eastAsia"/>
                  <w:lang w:eastAsia="zh-CN"/>
                </w:rPr>
                <w:t xml:space="preserve"> refresh </w:t>
              </w:r>
              <w:r w:rsidRPr="00015A41">
                <w:t>request</w:t>
              </w:r>
              <w:r w:rsidRPr="00015A41">
                <w:rPr>
                  <w:rFonts w:hint="eastAsia"/>
                  <w:lang w:eastAsia="zh-CN"/>
                </w:rPr>
                <w:t xml:space="preserve"> for each </w:t>
              </w:r>
              <w:r w:rsidRPr="00015A41">
                <w:t xml:space="preserve">local transport address </w:t>
              </w:r>
              <w:r w:rsidRPr="00015A41">
                <w:rPr>
                  <w:rFonts w:hint="eastAsia"/>
                  <w:lang w:eastAsia="zh-CN"/>
                </w:rPr>
                <w:t>and port</w:t>
              </w:r>
              <w:r w:rsidRPr="00015A41">
                <w:rPr>
                  <w:lang w:eastAsia="zh-CN"/>
                </w:rPr>
                <w:t xml:space="preserve"> automatically</w:t>
              </w:r>
              <w:r w:rsidRPr="00015A41">
                <w:rPr>
                  <w:rFonts w:hint="eastAsia"/>
                  <w:lang w:eastAsia="zh-CN"/>
                </w:rPr>
                <w:t xml:space="preserve">. </w:t>
              </w:r>
            </w:ins>
            <w:ins w:id="453" w:author="Christian Groves" w:date="2011-08-09T15:18:00Z">
              <w:r w:rsidRPr="00015A41">
                <w:rPr>
                  <w:lang w:eastAsia="zh-CN"/>
                </w:rPr>
                <w:t xml:space="preserve">The </w:t>
              </w:r>
            </w:ins>
            <w:ins w:id="454" w:author="Christian Groves" w:date="2011-08-09T14:40:00Z">
              <w:r w:rsidRPr="00015A41">
                <w:rPr>
                  <w:rFonts w:hint="eastAsia"/>
                  <w:lang w:eastAsia="zh-CN"/>
                </w:rPr>
                <w:t xml:space="preserve">MGC may </w:t>
              </w:r>
            </w:ins>
            <w:ins w:id="455" w:author="Christian Groves" w:date="2011-08-09T15:18:00Z">
              <w:r w:rsidRPr="00015A41">
                <w:rPr>
                  <w:lang w:eastAsia="zh-CN"/>
                </w:rPr>
                <w:t>request the</w:t>
              </w:r>
            </w:ins>
            <w:ins w:id="456" w:author="Christian Groves" w:date="2011-08-09T14:40:00Z">
              <w:r w:rsidRPr="00015A41">
                <w:rPr>
                  <w:rFonts w:hint="eastAsia"/>
                  <w:lang w:eastAsia="zh-CN"/>
                </w:rPr>
                <w:t xml:space="preserve"> MG to send a special refresh </w:t>
              </w:r>
              <w:r w:rsidRPr="00015A41">
                <w:t>request</w:t>
              </w:r>
              <w:r w:rsidRPr="00015A41">
                <w:rPr>
                  <w:rFonts w:hint="eastAsia"/>
                  <w:lang w:eastAsia="zh-CN"/>
                </w:rPr>
                <w:t xml:space="preserve"> to change bandwidth or lifetime via this property.</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57" w:author="Editor" w:date="2013-01-16T08:44:00Z">
                  <w:rPr/>
                </w:rPrChange>
              </w:rPr>
            </w:pPr>
            <w:r w:rsidRPr="00073262">
              <w:rPr>
                <w:b/>
                <w:rPrChange w:id="458"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59" w:author="Editor" w:date="2013-01-16T08:44:00Z">
                  <w:rPr/>
                </w:rPrChange>
              </w:rPr>
            </w:pPr>
            <w:r w:rsidRPr="00073262">
              <w:rPr>
                <w:b/>
                <w:rPrChange w:id="460"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2"/>
              </w:tabs>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RefreshReq</w:t>
            </w:r>
            <w:r w:rsidRPr="00015A41">
              <w:rPr>
                <w:lang w:eastAsia="zh-CN"/>
              </w:rPr>
              <w:t xml:space="preserve"> in ABNF format</w:t>
            </w:r>
            <w:r w:rsidRPr="00015A41">
              <w:t>:</w:t>
            </w:r>
          </w:p>
          <w:p w:rsidR="0019302F" w:rsidRPr="00600DAC" w:rsidRDefault="005862BB" w:rsidP="0019302F">
            <w:pPr>
              <w:tabs>
                <w:tab w:val="left" w:pos="2552"/>
              </w:tabs>
              <w:spacing w:before="0"/>
              <w:rPr>
                <w:rFonts w:ascii="Courier New" w:hAnsi="Courier New"/>
                <w:b/>
                <w:noProof/>
                <w:sz w:val="20"/>
                <w:lang w:val="fr-CH"/>
              </w:rPr>
            </w:pPr>
            <w:r w:rsidRPr="00B14444">
              <w:rPr>
                <w:rFonts w:ascii="Courier New" w:hAnsi="Courier New"/>
                <w:b/>
                <w:noProof/>
                <w:sz w:val="20"/>
                <w:lang w:val="fr-CH"/>
              </w:rPr>
              <w:br/>
            </w:r>
            <w:r w:rsidR="0019302F" w:rsidRPr="00600DAC">
              <w:rPr>
                <w:rFonts w:ascii="Courier New" w:hAnsi="Courier New"/>
                <w:b/>
                <w:noProof/>
                <w:sz w:val="20"/>
                <w:lang w:val="fr-CH"/>
              </w:rPr>
              <w:t>RefreshReq = ("R"[COLON LifeT])/"N"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LifeT = UINT16</w:t>
            </w:r>
          </w:p>
          <w:p w:rsidR="0019302F" w:rsidRPr="00015A41" w:rsidRDefault="0019302F" w:rsidP="0019302F">
            <w:pPr>
              <w:tabs>
                <w:tab w:val="left" w:pos="2552"/>
              </w:tabs>
              <w:rPr>
                <w:lang w:eastAsia="zh-CN"/>
              </w:rPr>
            </w:pPr>
            <w:r w:rsidRPr="00015A41">
              <w:rPr>
                <w:lang w:eastAsia="zh-CN"/>
              </w:rPr>
              <w:t>"R"</w:t>
            </w:r>
            <w:r w:rsidRPr="00015A41">
              <w:t xml:space="preserve">: </w:t>
            </w:r>
            <w:r w:rsidRPr="00015A41">
              <w:rPr>
                <w:lang w:eastAsia="zh-CN"/>
              </w:rPr>
              <w:t>Refresh</w:t>
            </w:r>
            <w:r w:rsidRPr="00015A41">
              <w:t xml:space="preserve"> Request – Perform a TURN </w:t>
            </w:r>
            <w:r w:rsidRPr="00015A41">
              <w:rPr>
                <w:lang w:eastAsia="zh-CN"/>
              </w:rPr>
              <w:t>refresh</w:t>
            </w:r>
            <w:r w:rsidRPr="00015A41">
              <w:t xml:space="preserve"> request on the address in this list position.</w:t>
            </w:r>
            <w:r w:rsidRPr="00015A41">
              <w:rPr>
                <w:lang w:eastAsia="zh-CN"/>
              </w:rPr>
              <w:t xml:space="preserve"> Lifetime</w:t>
            </w:r>
            <w:r w:rsidRPr="00015A41" w:rsidDel="009C0751">
              <w:rPr>
                <w:lang w:eastAsia="zh-CN"/>
              </w:rPr>
              <w:t xml:space="preserve"> </w:t>
            </w:r>
            <w:r w:rsidRPr="00015A41">
              <w:rPr>
                <w:lang w:eastAsia="zh-CN"/>
              </w:rPr>
              <w:t>contains the value of the LIFETIME attribute.</w:t>
            </w:r>
            <w:r w:rsidRPr="00015A41">
              <w:t xml:space="preserve"> </w:t>
            </w:r>
            <w:r w:rsidRPr="00015A41">
              <w:rPr>
                <w:lang w:eastAsia="zh-CN"/>
              </w:rPr>
              <w:t>If the value of LIFETIME attribute is zero, this will cause the IP termination to remove the allocation, and all associated permissions and channel numbers. If a value for lifetime is not included a default lifetime as per [</w:t>
            </w:r>
            <w:r w:rsidRPr="00015A41">
              <w:t>I</w:t>
            </w:r>
            <w:r w:rsidRPr="00015A41">
              <w:rPr>
                <w:lang w:eastAsia="zh-CN"/>
              </w:rPr>
              <w:t>ETF</w:t>
            </w:r>
            <w:r w:rsidRPr="00015A41">
              <w:t xml:space="preserve"> </w:t>
            </w:r>
            <w:r w:rsidRPr="00015A41">
              <w:rPr>
                <w:lang w:eastAsia="zh-CN"/>
              </w:rPr>
              <w:t>RFC 5766]</w:t>
            </w:r>
            <w:r w:rsidRPr="00015A41" w:rsidDel="001D25CF">
              <w:rPr>
                <w:lang w:eastAsia="zh-CN"/>
              </w:rPr>
              <w:t xml:space="preserve"> </w:t>
            </w:r>
            <w:r w:rsidRPr="00015A41">
              <w:rPr>
                <w:lang w:eastAsia="zh-CN"/>
              </w:rPr>
              <w:t>shall be assumed.</w:t>
            </w:r>
          </w:p>
          <w:p w:rsidR="0019302F" w:rsidRPr="00015A41" w:rsidRDefault="0019302F" w:rsidP="0019302F">
            <w:pPr>
              <w:tabs>
                <w:tab w:val="left" w:pos="2552"/>
              </w:tabs>
              <w:rPr>
                <w:lang w:eastAsia="zh-CN"/>
              </w:rPr>
            </w:pPr>
            <w:r w:rsidRPr="00015A41">
              <w:rPr>
                <w:lang w:eastAsia="zh-CN"/>
              </w:rPr>
              <w:t xml:space="preserve">"N": No change – </w:t>
            </w:r>
            <w:r w:rsidRPr="00015A41">
              <w:t xml:space="preserve">Do not perform TURN </w:t>
            </w:r>
            <w:r w:rsidRPr="00015A41">
              <w:rPr>
                <w:lang w:eastAsia="zh-CN"/>
              </w:rPr>
              <w:t>refresh request</w:t>
            </w:r>
            <w:r w:rsidRPr="00015A41">
              <w:t xml:space="preserve"> for the address in this position</w:t>
            </w:r>
            <w:r w:rsidRPr="00015A41">
              <w:rPr>
                <w:lang w:eastAsia="zh-CN"/>
              </w:rPr>
              <w:t>.</w:t>
            </w:r>
          </w:p>
          <w:p w:rsidR="0019302F" w:rsidRPr="00015A41" w:rsidRDefault="0019302F" w:rsidP="0019302F">
            <w:pPr>
              <w:tabs>
                <w:tab w:val="left" w:pos="2552"/>
              </w:tabs>
            </w:pPr>
            <w:r w:rsidRPr="00015A41">
              <w:lastRenderedPageBreak/>
              <w:t>In an ITU-T H.248 command reply:</w:t>
            </w:r>
          </w:p>
          <w:p w:rsidR="0019302F" w:rsidRPr="00015A41" w:rsidRDefault="0019302F" w:rsidP="0019302F">
            <w:pPr>
              <w:tabs>
                <w:tab w:val="left" w:pos="2552"/>
              </w:tabs>
            </w:pPr>
            <w:r w:rsidRPr="00015A41">
              <w:t xml:space="preserve">Each element of the string may be </w:t>
            </w:r>
            <w:r w:rsidRPr="00015A41">
              <w:rPr>
                <w:lang w:eastAsia="zh-CN"/>
              </w:rPr>
              <w:t>LIFETIME</w:t>
            </w:r>
            <w:r w:rsidRPr="00015A41">
              <w:t xml:space="preserve">. Each element in the list of string SHALL be of </w:t>
            </w:r>
            <w:r w:rsidRPr="00015A41">
              <w:rPr>
                <w:lang w:eastAsia="zh-CN"/>
              </w:rPr>
              <w:t xml:space="preserve">type </w:t>
            </w:r>
            <w:r w:rsidRPr="00015A41">
              <w:rPr>
                <w:rFonts w:ascii="Courier New" w:hAnsi="Courier New"/>
                <w:b/>
                <w:noProof/>
                <w:sz w:val="20"/>
              </w:rPr>
              <w:t>RefreshReply</w:t>
            </w:r>
            <w:r w:rsidRPr="00015A41">
              <w:rPr>
                <w:lang w:eastAsia="zh-CN"/>
              </w:rPr>
              <w:t xml:space="preserve"> in ABNF format</w:t>
            </w:r>
            <w:r w:rsidRPr="00015A41">
              <w: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RefreshReply = LifeT/ EToken [:ErrorCode]</w:t>
            </w:r>
          </w:p>
          <w:p w:rsidR="0019302F" w:rsidRPr="00015A41" w:rsidRDefault="0019302F" w:rsidP="0019302F">
            <w:pPr>
              <w:tabs>
                <w:tab w:val="left" w:pos="2552"/>
              </w:tabs>
            </w:pPr>
            <w:r w:rsidRPr="00015A41">
              <w:rPr>
                <w:lang w:eastAsia="zh-CN"/>
              </w:rPr>
              <w:t>Lifetime</w:t>
            </w:r>
            <w:r w:rsidRPr="00015A41" w:rsidDel="00DD5727">
              <w:rPr>
                <w:lang w:eastAsia="zh-CN"/>
              </w:rPr>
              <w:t xml:space="preserve"> </w:t>
            </w:r>
            <w:r w:rsidRPr="00015A41">
              <w:rPr>
                <w:lang w:eastAsia="zh-CN"/>
              </w:rPr>
              <w:t xml:space="preserve">contains the value of the LIFETIME attribute. </w:t>
            </w:r>
            <w:r w:rsidRPr="00015A41">
              <w:t>As per clause 7.2 of [I</w:t>
            </w:r>
            <w:r w:rsidRPr="00015A41">
              <w:rPr>
                <w:lang w:eastAsia="zh-CN"/>
              </w:rPr>
              <w:t>ETF</w:t>
            </w:r>
            <w:r w:rsidRPr="00015A41">
              <w:t xml:space="preserve"> </w:t>
            </w:r>
            <w:r w:rsidRPr="00015A41">
              <w:rPr>
                <w:lang w:eastAsia="zh-CN"/>
              </w:rPr>
              <w:t>RFC 5766</w:t>
            </w:r>
            <w:r w:rsidRPr="00015A41">
              <w:t>]</w:t>
            </w:r>
            <w:r w:rsidRPr="00015A41">
              <w:rPr>
                <w:lang w:eastAsia="zh-CN"/>
              </w:rPr>
              <w:t>, in a successful response, the LIFETIME attribute indicates the amount of additional time (the number of seconds after the response is received) that the allocation will live without being refreshed.</w:t>
            </w:r>
          </w:p>
          <w:p w:rsidR="0019302F" w:rsidRPr="00015A41" w:rsidRDefault="0019302F" w:rsidP="0019302F">
            <w:pPr>
              <w:tabs>
                <w:tab w:val="left" w:pos="2552"/>
              </w:tabs>
            </w:pPr>
            <w:r w:rsidRPr="00015A41">
              <w:rPr>
                <w:lang w:eastAsia="zh-CN"/>
              </w:rPr>
              <w:t>O</w:t>
            </w:r>
            <w:r w:rsidRPr="00015A41">
              <w:t>r</w:t>
            </w:r>
            <w:r w:rsidRPr="00015A41">
              <w:rPr>
                <w:lang w:eastAsia="zh-CN"/>
              </w:rPr>
              <w:t xml:space="preserve"> reply with an error information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w:t>
            </w:r>
            <w:r w:rsidRPr="00015A41">
              <w:rPr>
                <w:lang w:eastAsia="zh-CN"/>
              </w:rPr>
              <w:t>53</w:t>
            </w:r>
            <w:r w:rsidRPr="00015A41">
              <w:t>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61" w:author="Editor" w:date="2013-01-16T08:44:00Z">
                  <w:rPr/>
                </w:rPrChange>
              </w:rPr>
            </w:pPr>
            <w:r w:rsidRPr="00073262">
              <w:rPr>
                <w:b/>
                <w:rPrChange w:id="462"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63" w:author="Editor" w:date="2013-01-16T08:44:00Z">
                  <w:rPr/>
                </w:rPrChange>
              </w:rPr>
            </w:pPr>
            <w:r w:rsidRPr="00073262">
              <w:rPr>
                <w:b/>
                <w:rPrChange w:id="464"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65" w:author="Editor" w:date="2013-01-16T08:44:00Z">
                  <w:rPr/>
                </w:rPrChange>
              </w:rPr>
            </w:pPr>
            <w:r w:rsidRPr="00073262">
              <w:rPr>
                <w:b/>
                <w:rPrChange w:id="466"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67" w:name="_Toc274217495"/>
      <w:r w:rsidRPr="00015A41">
        <w:rPr>
          <w:b/>
          <w:lang w:eastAsia="zh-CN"/>
        </w:rPr>
        <w:t>7.3.1.3</w:t>
      </w:r>
      <w:r w:rsidRPr="00015A41">
        <w:rPr>
          <w:b/>
          <w:lang w:eastAsia="zh-CN"/>
        </w:rPr>
        <w:tab/>
      </w:r>
      <w:r w:rsidRPr="00015A41">
        <w:rPr>
          <w:b/>
        </w:rPr>
        <w:t>NAT lifetime</w:t>
      </w:r>
      <w:bookmarkEnd w:id="46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468" w:author="Editor" w:date="2013-01-16T08:44:00Z">
                  <w:rPr/>
                </w:rPrChange>
              </w:rPr>
            </w:pPr>
            <w:r w:rsidRPr="00073262">
              <w:rPr>
                <w:b/>
                <w:rPrChange w:id="469" w:author="Editor" w:date="2013-01-16T08:44:00Z">
                  <w:rPr/>
                </w:rPrChange>
              </w:rPr>
              <w:t xml:space="preserve">Property </w:t>
            </w:r>
            <w:r w:rsidR="00AB6D66">
              <w:rPr>
                <w:b/>
              </w:rPr>
              <w:t>name</w:t>
            </w:r>
            <w:r w:rsidRPr="00073262">
              <w:rPr>
                <w:b/>
                <w:rPrChange w:id="470" w:author="Editor" w:date="2013-01-16T08:44:00Z">
                  <w:rPr/>
                </w:rPrChange>
              </w:rPr>
              <w:t>:</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71" w:author="Editor" w:date="2013-01-16T08:44:00Z">
                  <w:rPr/>
                </w:rPrChange>
              </w:rPr>
            </w:pPr>
            <w:r w:rsidRPr="00073262">
              <w:rPr>
                <w:b/>
                <w:rPrChange w:id="472" w:author="Editor" w:date="2013-01-16T08:44:00Z">
                  <w:rPr/>
                </w:rPrChange>
              </w:rPr>
              <w:t>Property ID:</w:t>
            </w:r>
          </w:p>
        </w:tc>
        <w:tc>
          <w:tcPr>
            <w:tcW w:w="6917" w:type="dxa"/>
            <w:shd w:val="clear" w:color="auto" w:fill="auto"/>
          </w:tcPr>
          <w:p w:rsidR="0019302F" w:rsidRPr="00015A41" w:rsidRDefault="0019302F" w:rsidP="0019302F">
            <w:r w:rsidRPr="00015A41">
              <w:t>natl (0x000</w:t>
            </w:r>
            <w:r w:rsidRPr="00015A41">
              <w:rPr>
                <w:lang w:eastAsia="zh-CN"/>
              </w:rPr>
              <w:t>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73" w:author="Editor" w:date="2013-01-16T08:44:00Z">
                  <w:rPr/>
                </w:rPrChange>
              </w:rPr>
            </w:pPr>
            <w:r w:rsidRPr="00015A41">
              <w:rPr>
                <w:b/>
              </w:rPr>
              <w:t>Description</w:t>
            </w:r>
            <w:r w:rsidR="00073262" w:rsidRPr="00073262">
              <w:rPr>
                <w:b/>
                <w:rPrChange w:id="474" w:author="Editor" w:date="2013-01-16T08:44:00Z">
                  <w:rPr/>
                </w:rPrChange>
              </w:rPr>
              <w:t>:</w:t>
            </w:r>
          </w:p>
        </w:tc>
        <w:tc>
          <w:tcPr>
            <w:tcW w:w="6917" w:type="dxa"/>
            <w:shd w:val="clear" w:color="auto" w:fill="auto"/>
          </w:tcPr>
          <w:p w:rsidR="0019302F" w:rsidRPr="00015A41" w:rsidRDefault="0019302F" w:rsidP="0019302F">
            <w:r w:rsidRPr="00015A41">
              <w:t xml:space="preserve">This property requests the MG to return the NAT </w:t>
            </w:r>
            <w:ins w:id="475" w:author="Christian Groves" w:date="2011-08-09T15:19:00Z">
              <w:r w:rsidRPr="00015A41">
                <w:t>b</w:t>
              </w:r>
            </w:ins>
            <w:ins w:id="476" w:author="Christian Groves" w:date="2011-08-09T14:42:00Z">
              <w:r w:rsidRPr="00015A41">
                <w:t xml:space="preserve">inding </w:t>
              </w:r>
            </w:ins>
            <w:ins w:id="477" w:author="Christian Groves" w:date="2011-08-09T15:19:00Z">
              <w:r w:rsidRPr="00015A41">
                <w:t>l</w:t>
              </w:r>
            </w:ins>
            <w:ins w:id="478" w:author="Christian Groves" w:date="2011-08-09T14:42:00Z">
              <w:r w:rsidRPr="00015A41">
                <w:t>ifetime associated 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79" w:author="Editor" w:date="2013-01-16T08:44:00Z">
                  <w:rPr/>
                </w:rPrChange>
              </w:rPr>
            </w:pPr>
            <w:r w:rsidRPr="00073262">
              <w:rPr>
                <w:b/>
                <w:rPrChange w:id="480"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81" w:author="Editor" w:date="2013-01-16T08:44:00Z">
                  <w:rPr/>
                </w:rPrChange>
              </w:rPr>
            </w:pPr>
            <w:r w:rsidRPr="00073262">
              <w:rPr>
                <w:b/>
                <w:rPrChange w:id="482" w:author="Editor" w:date="2013-01-16T08:44:00Z">
                  <w:rPr/>
                </w:rPrChange>
              </w:rPr>
              <w:t>Possible values:</w:t>
            </w:r>
          </w:p>
        </w:tc>
        <w:tc>
          <w:tcPr>
            <w:tcW w:w="6917" w:type="dxa"/>
            <w:shd w:val="clear" w:color="auto" w:fill="auto"/>
          </w:tcPr>
          <w:p w:rsidR="0019302F" w:rsidRPr="00015A41" w:rsidRDefault="0019302F" w:rsidP="0019302F">
            <w:pPr>
              <w:tabs>
                <w:tab w:val="left" w:pos="2552"/>
              </w:tabs>
            </w:pPr>
            <w:r w:rsidRPr="00015A41">
              <w:t>In an ITU-T H.248 command request:</w:t>
            </w:r>
          </w:p>
          <w:p w:rsidR="0019302F" w:rsidRPr="00015A41" w:rsidRDefault="0019302F" w:rsidP="0019302F">
            <w:pPr>
              <w:tabs>
                <w:tab w:val="left" w:pos="2552"/>
              </w:tabs>
            </w:pPr>
            <w:r w:rsidRPr="00015A41">
              <w:t>Each element may be one of the following characters:</w:t>
            </w:r>
          </w:p>
          <w:p w:rsidR="0019302F" w:rsidRPr="00015A41" w:rsidRDefault="0019302F" w:rsidP="0019302F">
            <w:pPr>
              <w:tabs>
                <w:tab w:val="left" w:pos="2552"/>
              </w:tabs>
            </w:pPr>
            <w:r w:rsidRPr="00015A41">
              <w:rPr>
                <w:i/>
                <w:iCs/>
              </w:rPr>
              <w:t>T</w:t>
            </w:r>
            <w:r w:rsidRPr="00015A41">
              <w:t>:"Time Request";</w:t>
            </w:r>
          </w:p>
          <w:p w:rsidR="0019302F" w:rsidRPr="00015A41" w:rsidRDefault="0019302F" w:rsidP="0019302F">
            <w:pPr>
              <w:tabs>
                <w:tab w:val="left" w:pos="2552"/>
              </w:tabs>
            </w:pPr>
            <w:r w:rsidRPr="00015A41">
              <w:rPr>
                <w:i/>
                <w:iCs/>
              </w:rPr>
              <w:t>N</w:t>
            </w:r>
            <w:r w:rsidRPr="00015A41">
              <w:t>:"No time request".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rPr>
                <w:lang w:eastAsia="zh-CN"/>
              </w:rPr>
            </w:pPr>
            <w:r w:rsidRPr="00015A41">
              <w:t>A string based integer representing a Lifetime value</w:t>
            </w:r>
            <w:r w:rsidRPr="00015A41">
              <w:rPr>
                <w:lang w:eastAsia="zh-CN"/>
              </w:rPr>
              <w:t>,</w:t>
            </w:r>
          </w:p>
          <w:p w:rsidR="0019302F" w:rsidRPr="00015A41" w:rsidRDefault="0019302F" w:rsidP="0019302F">
            <w:pPr>
              <w:tabs>
                <w:tab w:val="left" w:pos="2552"/>
              </w:tabs>
            </w:pPr>
            <w:r w:rsidRPr="00015A41">
              <w:t>Or:</w:t>
            </w:r>
          </w:p>
          <w:p w:rsidR="0019302F" w:rsidRPr="00015A41" w:rsidRDefault="0019302F" w:rsidP="0019302F">
            <w:pPr>
              <w:tabs>
                <w:tab w:val="left" w:pos="2552"/>
              </w:tabs>
            </w:pPr>
            <w:r w:rsidRPr="00015A41">
              <w:rPr>
                <w:i/>
                <w:iCs/>
              </w:rPr>
              <w:t>E</w:t>
            </w:r>
            <w:r w:rsidRPr="00015A41">
              <w:t>:"Error in list position", followed by the class and number of the error (clause 11.2.9 of [IETF RFC 3489])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83" w:author="Editor" w:date="2013-01-16T08:44:00Z">
                  <w:rPr/>
                </w:rPrChange>
              </w:rPr>
            </w:pPr>
            <w:r w:rsidRPr="00073262">
              <w:rPr>
                <w:b/>
                <w:rPrChange w:id="484"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85" w:author="Editor" w:date="2013-01-16T08:44:00Z">
                  <w:rPr/>
                </w:rPrChange>
              </w:rPr>
            </w:pPr>
            <w:r w:rsidRPr="00073262">
              <w:rPr>
                <w:b/>
                <w:rPrChange w:id="486"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487" w:author="Editor" w:date="2013-01-16T08:44:00Z">
                  <w:rPr/>
                </w:rPrChange>
              </w:rPr>
            </w:pPr>
            <w:r w:rsidRPr="00073262">
              <w:rPr>
                <w:b/>
                <w:rPrChange w:id="488"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489" w:name="_Toc274217496"/>
      <w:bookmarkStart w:id="490" w:name="_Toc300651139"/>
      <w:r w:rsidRPr="00015A41">
        <w:rPr>
          <w:b/>
          <w:lang w:eastAsia="zh-CN"/>
        </w:rPr>
        <w:t>7.3.2</w:t>
      </w:r>
      <w:r w:rsidRPr="00015A41">
        <w:rPr>
          <w:b/>
          <w:lang w:eastAsia="zh-CN"/>
        </w:rPr>
        <w:tab/>
        <w:t>Events</w:t>
      </w:r>
      <w:bookmarkEnd w:id="489"/>
      <w:bookmarkEnd w:id="490"/>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491" w:name="_Toc274217497"/>
      <w:bookmarkStart w:id="492" w:name="_Toc300651140"/>
      <w:r w:rsidRPr="00015A41">
        <w:rPr>
          <w:b/>
          <w:lang w:eastAsia="zh-CN"/>
        </w:rPr>
        <w:t>7.3.3</w:t>
      </w:r>
      <w:r w:rsidRPr="00015A41">
        <w:rPr>
          <w:b/>
          <w:lang w:eastAsia="zh-CN"/>
        </w:rPr>
        <w:tab/>
        <w:t>Signals</w:t>
      </w:r>
      <w:bookmarkEnd w:id="491"/>
      <w:bookmarkEnd w:id="492"/>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493" w:name="_Toc274217498"/>
      <w:bookmarkStart w:id="494" w:name="_Toc300651141"/>
      <w:r w:rsidRPr="00015A41">
        <w:rPr>
          <w:b/>
          <w:lang w:eastAsia="zh-CN"/>
        </w:rPr>
        <w:lastRenderedPageBreak/>
        <w:t>7.3.4</w:t>
      </w:r>
      <w:r w:rsidRPr="00015A41">
        <w:rPr>
          <w:b/>
          <w:lang w:eastAsia="zh-CN"/>
        </w:rPr>
        <w:tab/>
        <w:t>Statistics</w:t>
      </w:r>
      <w:bookmarkEnd w:id="493"/>
      <w:bookmarkEnd w:id="494"/>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495" w:name="_Toc274217499"/>
      <w:bookmarkStart w:id="496" w:name="_Toc300651142"/>
      <w:r w:rsidRPr="00015A41">
        <w:rPr>
          <w:b/>
          <w:lang w:eastAsia="zh-CN"/>
        </w:rPr>
        <w:t>7.3.5</w:t>
      </w:r>
      <w:r w:rsidRPr="00015A41">
        <w:rPr>
          <w:b/>
          <w:lang w:eastAsia="zh-CN"/>
        </w:rPr>
        <w:tab/>
        <w:t>Error codes</w:t>
      </w:r>
      <w:bookmarkEnd w:id="495"/>
      <w:bookmarkEnd w:id="496"/>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497" w:name="_Toc274217500"/>
      <w:bookmarkStart w:id="498" w:name="_Toc300651143"/>
      <w:r w:rsidRPr="00015A41">
        <w:rPr>
          <w:b/>
          <w:lang w:eastAsia="zh-CN"/>
        </w:rPr>
        <w:t>7.3.6</w:t>
      </w:r>
      <w:r w:rsidRPr="00015A41">
        <w:rPr>
          <w:b/>
          <w:lang w:eastAsia="zh-CN"/>
        </w:rPr>
        <w:tab/>
        <w:t>Procedures</w:t>
      </w:r>
      <w:bookmarkEnd w:id="497"/>
      <w:bookmarkEnd w:id="498"/>
    </w:p>
    <w:p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rsidR="0019302F" w:rsidRPr="00015A41" w:rsidRDefault="0019302F" w:rsidP="0019302F">
      <w:pPr>
        <w:keepNext/>
        <w:keepLines/>
        <w:spacing w:before="240"/>
        <w:ind w:left="794" w:hanging="794"/>
        <w:outlineLvl w:val="1"/>
        <w:rPr>
          <w:b/>
        </w:rPr>
      </w:pPr>
      <w:bookmarkStart w:id="499" w:name="_Toc273548921"/>
      <w:bookmarkStart w:id="500" w:name="_Toc274217501"/>
      <w:bookmarkStart w:id="501" w:name="_Toc279500191"/>
      <w:bookmarkStart w:id="502" w:name="_Toc282681796"/>
      <w:bookmarkStart w:id="503" w:name="_Toc300651144"/>
      <w:r w:rsidRPr="00015A41">
        <w:rPr>
          <w:b/>
          <w:lang w:eastAsia="zh-CN"/>
        </w:rPr>
        <w:t>7.4</w:t>
      </w:r>
      <w:r w:rsidRPr="00015A41">
        <w:rPr>
          <w:b/>
          <w:lang w:eastAsia="zh-CN"/>
        </w:rPr>
        <w:tab/>
      </w:r>
      <w:r w:rsidRPr="00015A41">
        <w:rPr>
          <w:b/>
        </w:rPr>
        <w:t>MGC STUN client</w:t>
      </w:r>
      <w:r w:rsidRPr="00015A41">
        <w:rPr>
          <w:b/>
          <w:lang w:eastAsia="zh-CN"/>
        </w:rPr>
        <w:t xml:space="preserve"> package</w:t>
      </w:r>
      <w:bookmarkEnd w:id="499"/>
      <w:bookmarkEnd w:id="500"/>
      <w:bookmarkEnd w:id="501"/>
      <w:bookmarkEnd w:id="502"/>
      <w:bookmarkEnd w:id="503"/>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504" w:author="Editor" w:date="2013-01-16T08:44:00Z">
                  <w:rPr/>
                </w:rPrChange>
              </w:rPr>
            </w:pPr>
            <w:r w:rsidRPr="00073262">
              <w:rPr>
                <w:b/>
                <w:rPrChange w:id="505" w:author="Editor" w:date="2013-01-16T08:44:00Z">
                  <w:rPr/>
                </w:rPrChange>
              </w:rPr>
              <w:t xml:space="preserve">Package </w:t>
            </w:r>
            <w:r w:rsidR="00AB6D66">
              <w:rPr>
                <w:b/>
              </w:rPr>
              <w:t>name</w:t>
            </w:r>
            <w:r w:rsidRPr="00073262">
              <w:rPr>
                <w:b/>
                <w:rPrChange w:id="506" w:author="Editor" w:date="2013-01-16T08:44:00Z">
                  <w:rPr/>
                </w:rPrChange>
              </w:rPr>
              <w:t>:</w:t>
            </w:r>
          </w:p>
        </w:tc>
        <w:tc>
          <w:tcPr>
            <w:tcW w:w="6917" w:type="dxa"/>
            <w:shd w:val="clear" w:color="auto" w:fill="auto"/>
          </w:tcPr>
          <w:p w:rsidR="0019302F" w:rsidRPr="00015A41" w:rsidRDefault="0019302F" w:rsidP="0019302F">
            <w:r w:rsidRPr="00015A41">
              <w:t>MGC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07" w:author="Editor" w:date="2013-01-16T08:44:00Z">
                  <w:rPr/>
                </w:rPrChange>
              </w:rPr>
            </w:pPr>
            <w:r w:rsidRPr="00073262">
              <w:rPr>
                <w:b/>
                <w:rPrChange w:id="508" w:author="Editor" w:date="2013-01-16T08:44:00Z">
                  <w:rPr/>
                </w:rPrChange>
              </w:rPr>
              <w:t>Package ID:</w:t>
            </w:r>
          </w:p>
        </w:tc>
        <w:tc>
          <w:tcPr>
            <w:tcW w:w="6917" w:type="dxa"/>
            <w:shd w:val="clear" w:color="auto" w:fill="auto"/>
          </w:tcPr>
          <w:p w:rsidR="0019302F" w:rsidRPr="00015A41" w:rsidRDefault="0019302F" w:rsidP="0019302F">
            <w:r w:rsidRPr="00015A41">
              <w:t>mgcstunc (0x</w:t>
            </w:r>
            <w:r w:rsidRPr="00015A41">
              <w:rPr>
                <w:lang w:eastAsia="zh-CN"/>
              </w:rPr>
              <w:t>00c0</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509" w:author="Editor" w:date="2013-01-16T08:44:00Z">
                  <w:rPr>
                    <w:bCs/>
                  </w:rPr>
                </w:rPrChange>
              </w:rPr>
            </w:pPr>
            <w:r w:rsidRPr="00015A41">
              <w:rPr>
                <w:b/>
                <w:bCs/>
              </w:rPr>
              <w:t>Description</w:t>
            </w:r>
            <w:r w:rsidR="00073262" w:rsidRPr="00073262">
              <w:rPr>
                <w:b/>
                <w:bCs/>
                <w:rPrChange w:id="510" w:author="Editor" w:date="2013-01-16T08:44:00Z">
                  <w:rPr>
                    <w:bCs/>
                  </w:rPr>
                </w:rPrChange>
              </w:rPr>
              <w:t>:</w:t>
            </w:r>
          </w:p>
        </w:tc>
        <w:tc>
          <w:tcPr>
            <w:tcW w:w="6917" w:type="dxa"/>
            <w:shd w:val="clear" w:color="auto" w:fill="auto"/>
          </w:tcPr>
          <w:p w:rsidR="00073262" w:rsidRDefault="0019302F">
            <w:pPr>
              <w:rPr>
                <w:ins w:id="511" w:author="Christian Groves" w:date="2011-08-09T14:35:00Z"/>
              </w:rPr>
              <w:pPrChange w:id="512"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13" w:author="Christian Groves" w:date="2011-08-09T14:35:00Z">
              <w:r w:rsidRPr="00015A41">
                <w:t xml:space="preserve">This package enables an MGC to determine the STUN mapped IP address and port for a particular media component. This package </w:t>
              </w:r>
              <w:r w:rsidRPr="00015A41">
                <w:lastRenderedPageBreak/>
                <w:t>allows the STUN client to remain at the MGC level rather than being implemented in the MG.</w:t>
              </w:r>
            </w:ins>
          </w:p>
          <w:p w:rsidR="0019302F" w:rsidRPr="00015A41" w:rsidRDefault="0019302F" w:rsidP="0019302F">
            <w:pPr>
              <w:spacing w:before="80"/>
            </w:pPr>
            <w:r w:rsidRPr="00015A41">
              <w:t>NOTE – This package has been included for backward compatibility reasons.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14" w:author="Editor" w:date="2013-01-16T08:44:00Z">
                  <w:rPr/>
                </w:rPrChange>
              </w:rPr>
            </w:pPr>
            <w:r w:rsidRPr="00073262">
              <w:rPr>
                <w:b/>
                <w:rPrChange w:id="515"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16" w:author="Editor" w:date="2013-01-16T08:44:00Z">
                  <w:rPr/>
                </w:rPrChange>
              </w:rPr>
            </w:pPr>
            <w:r w:rsidRPr="00073262">
              <w:rPr>
                <w:b/>
                <w:rPrChange w:id="517"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18" w:name="_Toc274217502"/>
      <w:bookmarkStart w:id="519" w:name="_Toc300651145"/>
      <w:r w:rsidRPr="00015A41">
        <w:rPr>
          <w:b/>
          <w:lang w:eastAsia="zh-CN"/>
        </w:rPr>
        <w:t>7.4.1</w:t>
      </w:r>
      <w:r w:rsidRPr="00015A41">
        <w:rPr>
          <w:b/>
          <w:lang w:eastAsia="zh-CN"/>
        </w:rPr>
        <w:tab/>
        <w:t>Properties</w:t>
      </w:r>
      <w:bookmarkEnd w:id="518"/>
      <w:bookmarkEnd w:id="519"/>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520" w:name="_Toc274217503"/>
      <w:bookmarkStart w:id="521" w:name="_Toc300651146"/>
      <w:r w:rsidRPr="00015A41">
        <w:rPr>
          <w:b/>
          <w:lang w:eastAsia="zh-CN"/>
        </w:rPr>
        <w:t>7.4.2</w:t>
      </w:r>
      <w:r w:rsidRPr="00015A41">
        <w:rPr>
          <w:b/>
          <w:lang w:eastAsia="zh-CN"/>
        </w:rPr>
        <w:tab/>
        <w:t>Events</w:t>
      </w:r>
      <w:bookmarkEnd w:id="520"/>
      <w:bookmarkEnd w:id="521"/>
    </w:p>
    <w:p w:rsidR="0019302F" w:rsidRPr="00015A41" w:rsidRDefault="0019302F" w:rsidP="0019302F">
      <w:pPr>
        <w:rPr>
          <w:lang w:eastAsia="zh-CN"/>
        </w:rPr>
      </w:pPr>
      <w:r w:rsidRPr="00015A41">
        <w:rPr>
          <w:lang w:eastAsia="zh-CN"/>
        </w:rPr>
        <w:t xml:space="preserve">None.  </w:t>
      </w:r>
    </w:p>
    <w:p w:rsidR="0019302F" w:rsidRPr="00015A41" w:rsidRDefault="0019302F" w:rsidP="0019302F">
      <w:pPr>
        <w:keepNext/>
        <w:keepLines/>
        <w:spacing w:before="160"/>
        <w:ind w:left="794" w:hanging="794"/>
        <w:outlineLvl w:val="2"/>
        <w:rPr>
          <w:b/>
          <w:lang w:eastAsia="zh-CN"/>
        </w:rPr>
      </w:pPr>
      <w:bookmarkStart w:id="522" w:name="_Toc274217504"/>
      <w:bookmarkStart w:id="523" w:name="_Toc300651147"/>
      <w:r w:rsidRPr="00015A41">
        <w:rPr>
          <w:b/>
          <w:lang w:eastAsia="zh-CN"/>
        </w:rPr>
        <w:t>7.4.3</w:t>
      </w:r>
      <w:r w:rsidRPr="00015A41">
        <w:rPr>
          <w:b/>
          <w:lang w:eastAsia="zh-CN"/>
        </w:rPr>
        <w:tab/>
        <w:t>Signals</w:t>
      </w:r>
      <w:bookmarkEnd w:id="522"/>
      <w:bookmarkEnd w:id="523"/>
    </w:p>
    <w:p w:rsidR="0019302F" w:rsidRPr="00015A41" w:rsidRDefault="0019302F" w:rsidP="0019302F">
      <w:pPr>
        <w:keepNext/>
        <w:keepLines/>
        <w:tabs>
          <w:tab w:val="left" w:pos="1021"/>
        </w:tabs>
        <w:spacing w:before="160"/>
        <w:ind w:left="1021" w:hanging="1021"/>
        <w:outlineLvl w:val="3"/>
        <w:rPr>
          <w:b/>
          <w:lang w:eastAsia="zh-CN"/>
        </w:rPr>
      </w:pPr>
      <w:bookmarkStart w:id="524" w:name="_Toc274217505"/>
      <w:r w:rsidRPr="00015A41">
        <w:rPr>
          <w:b/>
          <w:lang w:eastAsia="zh-CN"/>
        </w:rPr>
        <w:t>7.4.3.1</w:t>
      </w:r>
      <w:r w:rsidRPr="00015A41">
        <w:rPr>
          <w:b/>
          <w:lang w:eastAsia="zh-CN"/>
        </w:rPr>
        <w:tab/>
      </w:r>
      <w:r w:rsidRPr="00015A41">
        <w:rPr>
          <w:b/>
        </w:rPr>
        <w:t>MGC initiated STUN request</w:t>
      </w:r>
      <w:bookmarkEnd w:id="524"/>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525" w:author="Editor" w:date="2013-01-16T08:44:00Z">
                  <w:rPr/>
                </w:rPrChange>
              </w:rPr>
            </w:pPr>
            <w:r w:rsidRPr="00073262">
              <w:rPr>
                <w:b/>
                <w:rPrChange w:id="526" w:author="Editor" w:date="2013-01-16T08:44:00Z">
                  <w:rPr/>
                </w:rPrChange>
              </w:rPr>
              <w:t xml:space="preserve">Signal </w:t>
            </w:r>
            <w:r w:rsidR="00AB6D66">
              <w:rPr>
                <w:b/>
              </w:rPr>
              <w:t>name</w:t>
            </w:r>
            <w:r w:rsidRPr="00073262">
              <w:rPr>
                <w:b/>
                <w:rPrChange w:id="527" w:author="Editor" w:date="2013-01-16T08:44:00Z">
                  <w:rPr/>
                </w:rPrChange>
              </w:rPr>
              <w:t>:</w:t>
            </w:r>
          </w:p>
        </w:tc>
        <w:tc>
          <w:tcPr>
            <w:tcW w:w="6917" w:type="dxa"/>
            <w:shd w:val="clear" w:color="auto" w:fill="auto"/>
          </w:tcPr>
          <w:p w:rsidR="0019302F" w:rsidRPr="00015A41" w:rsidRDefault="0019302F" w:rsidP="0019302F">
            <w:r w:rsidRPr="00015A41">
              <w:t>MGC Initiated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28" w:author="Editor" w:date="2013-01-16T08:44:00Z">
                  <w:rPr/>
                </w:rPrChange>
              </w:rPr>
            </w:pPr>
            <w:r w:rsidRPr="00073262">
              <w:rPr>
                <w:b/>
                <w:rPrChange w:id="529" w:author="Editor" w:date="2013-01-16T08:44:00Z">
                  <w:rPr/>
                </w:rPrChange>
              </w:rPr>
              <w:t>Signal ID:</w:t>
            </w:r>
          </w:p>
        </w:tc>
        <w:tc>
          <w:tcPr>
            <w:tcW w:w="6917" w:type="dxa"/>
            <w:shd w:val="clear" w:color="auto" w:fill="auto"/>
          </w:tcPr>
          <w:p w:rsidR="0019302F" w:rsidRPr="00015A41" w:rsidRDefault="0019302F" w:rsidP="0019302F">
            <w:r w:rsidRPr="00015A41">
              <w:t>mgcistunr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30" w:author="Editor" w:date="2013-01-16T08:44:00Z">
                  <w:rPr/>
                </w:rPrChange>
              </w:rPr>
            </w:pPr>
            <w:r w:rsidRPr="00073262">
              <w:rPr>
                <w:b/>
                <w:rPrChange w:id="531" w:author="Editor" w:date="2013-01-16T08:44:00Z">
                  <w:rPr/>
                </w:rPrChange>
              </w:rPr>
              <w:t>Description:</w:t>
            </w:r>
          </w:p>
        </w:tc>
        <w:tc>
          <w:tcPr>
            <w:tcW w:w="6917" w:type="dxa"/>
            <w:shd w:val="clear" w:color="auto" w:fill="auto"/>
          </w:tcPr>
          <w:p w:rsidR="0019302F" w:rsidRPr="00015A41" w:rsidRDefault="0019302F" w:rsidP="0019302F">
            <w:r w:rsidRPr="00015A41">
              <w:t>The MGC shall send a signal for each media component address whose address is to be mapped. These signals may occur in the same ITU-T H.248 message.</w:t>
            </w:r>
          </w:p>
          <w:p w:rsidR="0019302F" w:rsidRPr="00015A41" w:rsidRDefault="0019302F" w:rsidP="0019302F">
            <w:r w:rsidRPr="00015A41">
              <w:t>The STUN response messages are not used in this case. It is used to fulfil the case described in clause 10.3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32" w:author="Editor" w:date="2013-01-16T08:44:00Z">
                  <w:rPr/>
                </w:rPrChange>
              </w:rPr>
            </w:pPr>
            <w:r w:rsidRPr="00073262">
              <w:rPr>
                <w:b/>
                <w:rPrChange w:id="533" w:author="Editor" w:date="2013-01-16T08:44: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34" w:author="Editor" w:date="2013-01-16T08:44:00Z">
                  <w:rPr/>
                </w:rPrChange>
              </w:rPr>
            </w:pPr>
            <w:r w:rsidRPr="00073262">
              <w:rPr>
                <w:b/>
                <w:rPrChange w:id="535" w:author="Editor" w:date="2013-01-16T08:44:00Z">
                  <w:rPr/>
                </w:rPrChange>
              </w:rPr>
              <w:t>Duration:</w:t>
            </w:r>
          </w:p>
        </w:tc>
        <w:tc>
          <w:tcPr>
            <w:tcW w:w="6917" w:type="dxa"/>
            <w:shd w:val="clear" w:color="auto" w:fill="auto"/>
          </w:tcPr>
          <w:p w:rsidR="0019302F" w:rsidRPr="00015A41" w:rsidRDefault="0019302F" w:rsidP="0019302F">
            <w:r w:rsidRPr="00015A41">
              <w:t>Not applicable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536" w:author="Editor" w:date="2013-01-16T08:45:00Z">
                  <w:rPr/>
                </w:rPrChange>
              </w:rPr>
            </w:pPr>
            <w:r w:rsidRPr="00073262">
              <w:rPr>
                <w:b/>
                <w:rPrChange w:id="537" w:author="Editor" w:date="2013-01-16T08:45:00Z">
                  <w:rPr/>
                </w:rPrChange>
              </w:rPr>
              <w:t xml:space="preserve">Parameter </w:t>
            </w:r>
            <w:r w:rsidR="00AB6D66">
              <w:rPr>
                <w:b/>
              </w:rPr>
              <w:t>name</w:t>
            </w:r>
            <w:r w:rsidRPr="00073262">
              <w:rPr>
                <w:b/>
                <w:rPrChange w:id="538" w:author="Editor" w:date="2013-01-16T08:45:00Z">
                  <w:rPr/>
                </w:rPrChange>
              </w:rPr>
              <w:t>:</w:t>
            </w:r>
          </w:p>
        </w:tc>
        <w:tc>
          <w:tcPr>
            <w:tcW w:w="6917" w:type="dxa"/>
            <w:shd w:val="clear" w:color="auto" w:fill="auto"/>
          </w:tcPr>
          <w:p w:rsidR="0019302F" w:rsidRPr="00015A41" w:rsidRDefault="0019302F" w:rsidP="0019302F">
            <w:r w:rsidRPr="00015A41">
              <w:t>Binding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39" w:author="Editor" w:date="2013-01-16T08:45:00Z">
                  <w:rPr/>
                </w:rPrChange>
              </w:rPr>
            </w:pPr>
            <w:r w:rsidRPr="00073262">
              <w:rPr>
                <w:b/>
                <w:rPrChange w:id="540" w:author="Editor" w:date="2013-01-16T08:45:00Z">
                  <w:rPr/>
                </w:rPrChange>
              </w:rPr>
              <w:t>Parameter ID:</w:t>
            </w:r>
          </w:p>
        </w:tc>
        <w:tc>
          <w:tcPr>
            <w:tcW w:w="6917" w:type="dxa"/>
            <w:shd w:val="clear" w:color="auto" w:fill="auto"/>
          </w:tcPr>
          <w:p w:rsidR="0019302F" w:rsidRPr="00015A41" w:rsidRDefault="0019302F" w:rsidP="0019302F">
            <w:r w:rsidRPr="00015A41">
              <w:t>brm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541" w:author="Editor" w:date="2013-01-16T08:45:00Z">
                  <w:rPr/>
                </w:rPrChange>
              </w:rPr>
            </w:pPr>
            <w:r w:rsidRPr="00015A41">
              <w:rPr>
                <w:b/>
              </w:rPr>
              <w:t>Description</w:t>
            </w:r>
            <w:r w:rsidR="00073262" w:rsidRPr="00073262">
              <w:rPr>
                <w:b/>
                <w:rPrChange w:id="542" w:author="Editor" w:date="2013-01-16T08:45:00Z">
                  <w:rPr/>
                </w:rPrChange>
              </w:rPr>
              <w:t>:</w:t>
            </w:r>
          </w:p>
        </w:tc>
        <w:tc>
          <w:tcPr>
            <w:tcW w:w="6917" w:type="dxa"/>
            <w:shd w:val="clear" w:color="auto" w:fill="auto"/>
          </w:tcPr>
          <w:p w:rsidR="0019302F" w:rsidRPr="00015A41" w:rsidRDefault="0019302F" w:rsidP="0019302F">
            <w:r w:rsidRPr="00015A41">
              <w:t>This parameter contains the MGC constructed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43" w:author="Editor" w:date="2013-01-16T08:45:00Z">
                  <w:rPr/>
                </w:rPrChange>
              </w:rPr>
            </w:pPr>
            <w:r w:rsidRPr="00073262">
              <w:rPr>
                <w:b/>
                <w:rPrChange w:id="544" w:author="Editor" w:date="2013-01-16T08:45:00Z">
                  <w:rPr/>
                </w:rPrChange>
              </w:rPr>
              <w:t>Type:</w:t>
            </w:r>
          </w:p>
        </w:tc>
        <w:tc>
          <w:tcPr>
            <w:tcW w:w="6917" w:type="dxa"/>
            <w:shd w:val="clear" w:color="auto" w:fill="auto"/>
          </w:tcPr>
          <w:p w:rsidR="0019302F" w:rsidRPr="00015A41" w:rsidRDefault="0019302F" w:rsidP="0019302F">
            <w:r w:rsidRPr="00015A41">
              <w:t>Octet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45" w:author="Editor" w:date="2013-01-16T08:45:00Z">
                  <w:rPr/>
                </w:rPrChange>
              </w:rPr>
            </w:pPr>
            <w:r w:rsidRPr="00073262">
              <w:rPr>
                <w:b/>
                <w:rPrChange w:id="546"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47" w:author="Editor" w:date="2013-01-16T08:45:00Z">
                  <w:rPr/>
                </w:rPrChange>
              </w:rPr>
            </w:pPr>
            <w:r w:rsidRPr="00073262">
              <w:rPr>
                <w:b/>
                <w:rPrChange w:id="548" w:author="Editor" w:date="2013-01-16T08:45:00Z">
                  <w:rPr/>
                </w:rPrChange>
              </w:rPr>
              <w:t>Possible values:</w:t>
            </w:r>
          </w:p>
        </w:tc>
        <w:tc>
          <w:tcPr>
            <w:tcW w:w="6917" w:type="dxa"/>
            <w:shd w:val="clear" w:color="auto" w:fill="auto"/>
          </w:tcPr>
          <w:p w:rsidR="0019302F" w:rsidRPr="00015A41" w:rsidRDefault="0019302F" w:rsidP="0019302F">
            <w:r w:rsidRPr="00015A41">
              <w:t>Any valid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49" w:author="Editor" w:date="2013-01-16T08:45:00Z">
                  <w:rPr/>
                </w:rPrChange>
              </w:rPr>
            </w:pPr>
            <w:r w:rsidRPr="00073262">
              <w:rPr>
                <w:b/>
                <w:rPrChange w:id="550"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551" w:author="Editor" w:date="2013-01-16T08:45:00Z">
                  <w:rPr/>
                </w:rPrChange>
              </w:rPr>
            </w:pPr>
            <w:r w:rsidRPr="00073262">
              <w:rPr>
                <w:b/>
                <w:rPrChange w:id="552" w:author="Editor" w:date="2013-01-16T08:45:00Z">
                  <w:rPr/>
                </w:rPrChange>
              </w:rPr>
              <w:t xml:space="preserve">Parameter </w:t>
            </w:r>
            <w:r w:rsidR="00AB6D66">
              <w:rPr>
                <w:b/>
              </w:rPr>
              <w:t>name</w:t>
            </w:r>
            <w:r w:rsidRPr="00073262">
              <w:rPr>
                <w:b/>
                <w:rPrChange w:id="553" w:author="Editor" w:date="2013-01-16T08:45: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54" w:author="Editor" w:date="2013-01-16T08:45:00Z">
                  <w:rPr/>
                </w:rPrChange>
              </w:rPr>
            </w:pPr>
            <w:r w:rsidRPr="00073262">
              <w:rPr>
                <w:b/>
                <w:rPrChange w:id="555" w:author="Editor" w:date="2013-01-16T08:45:00Z">
                  <w:rPr/>
                </w:rPrChange>
              </w:rPr>
              <w:t>Parameter ID:</w:t>
            </w:r>
          </w:p>
        </w:tc>
        <w:tc>
          <w:tcPr>
            <w:tcW w:w="6917" w:type="dxa"/>
            <w:shd w:val="clear" w:color="auto" w:fill="auto"/>
          </w:tcPr>
          <w:p w:rsidR="0019302F" w:rsidRPr="00015A41" w:rsidRDefault="0019302F" w:rsidP="0019302F">
            <w:r w:rsidRPr="00015A41">
              <w:t>ta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556" w:author="Editor" w:date="2013-01-16T08:45:00Z">
                  <w:rPr/>
                </w:rPrChange>
              </w:rPr>
            </w:pPr>
            <w:r w:rsidRPr="00015A41">
              <w:rPr>
                <w:b/>
              </w:rPr>
              <w:t>Description</w:t>
            </w:r>
            <w:r w:rsidR="00073262" w:rsidRPr="00073262">
              <w:rPr>
                <w:b/>
                <w:rPrChange w:id="557" w:author="Editor" w:date="2013-01-16T08:45:00Z">
                  <w:rPr/>
                </w:rPrChange>
              </w:rPr>
              <w:t>:</w:t>
            </w:r>
          </w:p>
        </w:tc>
        <w:tc>
          <w:tcPr>
            <w:tcW w:w="6917" w:type="dxa"/>
            <w:shd w:val="clear" w:color="auto" w:fill="auto"/>
          </w:tcPr>
          <w:p w:rsidR="0019302F" w:rsidRPr="00015A41" w:rsidRDefault="0019302F" w:rsidP="0019302F">
            <w:r w:rsidRPr="00015A41">
              <w:t xml:space="preserve">This parameter indicates the IP address of the media </w:t>
            </w:r>
            <w:ins w:id="558" w:author="Christian Groves" w:date="2011-08-09T14:45:00Z">
              <w:r w:rsidRPr="00015A41">
                <w:t>component that is to have 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59" w:author="Editor" w:date="2013-01-16T08:45:00Z">
                  <w:rPr/>
                </w:rPrChange>
              </w:rPr>
            </w:pPr>
            <w:r w:rsidRPr="00073262">
              <w:rPr>
                <w:b/>
                <w:rPrChange w:id="560"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61" w:author="Editor" w:date="2013-01-16T08:45:00Z">
                  <w:rPr/>
                </w:rPrChange>
              </w:rPr>
            </w:pPr>
            <w:r w:rsidRPr="00073262">
              <w:rPr>
                <w:b/>
                <w:rPrChange w:id="562"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63" w:author="Editor" w:date="2013-01-16T08:45:00Z">
                  <w:rPr/>
                </w:rPrChange>
              </w:rPr>
            </w:pPr>
            <w:r w:rsidRPr="00073262">
              <w:rPr>
                <w:b/>
                <w:rPrChange w:id="564" w:author="Editor" w:date="2013-01-16T08:45:00Z">
                  <w:rPr/>
                </w:rPrChange>
              </w:rPr>
              <w:t>Possible values:</w:t>
            </w:r>
          </w:p>
        </w:tc>
        <w:tc>
          <w:tcPr>
            <w:tcW w:w="6917" w:type="dxa"/>
            <w:shd w:val="clear" w:color="auto" w:fill="auto"/>
          </w:tcPr>
          <w:p w:rsidR="0019302F" w:rsidRPr="00015A41" w:rsidRDefault="0019302F" w:rsidP="0019302F">
            <w:r w:rsidRPr="00015A41">
              <w:t>Any valid list position from the "stunb/ac"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65" w:author="Editor" w:date="2013-01-16T08:45:00Z">
                  <w:rPr/>
                </w:rPrChange>
              </w:rPr>
            </w:pPr>
            <w:r w:rsidRPr="00073262">
              <w:rPr>
                <w:b/>
                <w:rPrChange w:id="566"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67" w:name="_Toc274217506"/>
      <w:bookmarkStart w:id="568" w:name="_Toc300651148"/>
      <w:r w:rsidRPr="00015A41">
        <w:rPr>
          <w:b/>
          <w:lang w:eastAsia="zh-CN"/>
        </w:rPr>
        <w:t>7.4.4</w:t>
      </w:r>
      <w:r w:rsidRPr="00015A41">
        <w:rPr>
          <w:b/>
          <w:lang w:eastAsia="zh-CN"/>
        </w:rPr>
        <w:tab/>
        <w:t>Statistics</w:t>
      </w:r>
      <w:bookmarkEnd w:id="567"/>
      <w:bookmarkEnd w:id="568"/>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569" w:name="_Toc274217507"/>
      <w:bookmarkStart w:id="570" w:name="_Toc300651149"/>
      <w:r w:rsidRPr="00015A41">
        <w:rPr>
          <w:b/>
          <w:lang w:eastAsia="zh-CN"/>
        </w:rPr>
        <w:t>7.4.5</w:t>
      </w:r>
      <w:r w:rsidRPr="00015A41">
        <w:rPr>
          <w:b/>
          <w:lang w:eastAsia="zh-CN"/>
        </w:rPr>
        <w:tab/>
        <w:t>Error codes</w:t>
      </w:r>
      <w:bookmarkEnd w:id="569"/>
      <w:bookmarkEnd w:id="570"/>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571" w:name="_Toc274217508"/>
      <w:bookmarkStart w:id="572" w:name="_Toc300651150"/>
      <w:r w:rsidRPr="00015A41">
        <w:rPr>
          <w:b/>
          <w:lang w:eastAsia="zh-CN"/>
        </w:rPr>
        <w:t>7.4.6</w:t>
      </w:r>
      <w:r w:rsidRPr="00015A41">
        <w:rPr>
          <w:b/>
          <w:lang w:eastAsia="zh-CN"/>
        </w:rPr>
        <w:tab/>
        <w:t>Procedures</w:t>
      </w:r>
      <w:bookmarkEnd w:id="571"/>
      <w:bookmarkEnd w:id="572"/>
    </w:p>
    <w:p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19302F" w:rsidRPr="00015A41" w:rsidRDefault="0019302F" w:rsidP="0019302F">
      <w:pPr>
        <w:keepNext/>
        <w:keepLines/>
        <w:spacing w:before="240"/>
        <w:ind w:left="794" w:hanging="794"/>
        <w:outlineLvl w:val="1"/>
        <w:rPr>
          <w:b/>
        </w:rPr>
      </w:pPr>
      <w:bookmarkStart w:id="573" w:name="_Toc273548922"/>
      <w:bookmarkStart w:id="574" w:name="_Toc274217509"/>
      <w:bookmarkStart w:id="575" w:name="_Toc279500192"/>
      <w:bookmarkStart w:id="576" w:name="_Toc282681797"/>
      <w:bookmarkStart w:id="577" w:name="_Toc300651151"/>
      <w:r w:rsidRPr="00015A41">
        <w:rPr>
          <w:b/>
          <w:lang w:eastAsia="zh-CN"/>
        </w:rPr>
        <w:t>7.5</w:t>
      </w:r>
      <w:r w:rsidRPr="00015A41">
        <w:rPr>
          <w:b/>
          <w:lang w:eastAsia="zh-CN"/>
        </w:rPr>
        <w:tab/>
      </w:r>
      <w:r w:rsidRPr="00015A41">
        <w:rPr>
          <w:b/>
        </w:rPr>
        <w:t>STUN information</w:t>
      </w:r>
      <w:r w:rsidRPr="00015A41">
        <w:rPr>
          <w:b/>
          <w:lang w:eastAsia="zh-CN"/>
        </w:rPr>
        <w:t xml:space="preserve"> package</w:t>
      </w:r>
      <w:bookmarkEnd w:id="573"/>
      <w:bookmarkEnd w:id="574"/>
      <w:bookmarkEnd w:id="575"/>
      <w:bookmarkEnd w:id="576"/>
      <w:bookmarkEnd w:id="57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578" w:author="Editor" w:date="2013-01-16T08:45:00Z">
                  <w:rPr/>
                </w:rPrChange>
              </w:rPr>
            </w:pPr>
            <w:r w:rsidRPr="00073262">
              <w:rPr>
                <w:b/>
                <w:rPrChange w:id="579" w:author="Editor" w:date="2013-01-16T08:45:00Z">
                  <w:rPr/>
                </w:rPrChange>
              </w:rPr>
              <w:t xml:space="preserve">Package </w:t>
            </w:r>
            <w:r w:rsidR="00AB6D66">
              <w:rPr>
                <w:b/>
              </w:rPr>
              <w:t>name</w:t>
            </w:r>
            <w:r w:rsidRPr="00073262">
              <w:rPr>
                <w:b/>
                <w:rPrChange w:id="580" w:author="Editor" w:date="2013-01-16T08:45:00Z">
                  <w:rPr/>
                </w:rPrChange>
              </w:rPr>
              <w:t>:</w:t>
            </w:r>
          </w:p>
        </w:tc>
        <w:tc>
          <w:tcPr>
            <w:tcW w:w="6917" w:type="dxa"/>
            <w:shd w:val="clear" w:color="auto" w:fill="auto"/>
          </w:tcPr>
          <w:p w:rsidR="0019302F" w:rsidRPr="00015A41" w:rsidRDefault="0019302F" w:rsidP="0019302F">
            <w:r w:rsidRPr="00015A41">
              <w:t>STUN Information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81" w:author="Editor" w:date="2013-01-16T08:45:00Z">
                  <w:rPr/>
                </w:rPrChange>
              </w:rPr>
            </w:pPr>
            <w:r w:rsidRPr="00073262">
              <w:rPr>
                <w:b/>
                <w:rPrChange w:id="582" w:author="Editor" w:date="2013-01-16T08:45:00Z">
                  <w:rPr/>
                </w:rPrChange>
              </w:rPr>
              <w:t>Package ID:</w:t>
            </w:r>
          </w:p>
        </w:tc>
        <w:tc>
          <w:tcPr>
            <w:tcW w:w="6917" w:type="dxa"/>
            <w:shd w:val="clear" w:color="auto" w:fill="auto"/>
          </w:tcPr>
          <w:p w:rsidR="0019302F" w:rsidRPr="00015A41" w:rsidRDefault="0019302F" w:rsidP="0019302F">
            <w:r w:rsidRPr="00015A41">
              <w:t>stuni (0x</w:t>
            </w:r>
            <w:r w:rsidRPr="00015A41">
              <w:rPr>
                <w:lang w:eastAsia="zh-CN"/>
              </w:rPr>
              <w:t>00c1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583" w:author="Editor" w:date="2013-01-16T08:45:00Z">
                  <w:rPr>
                    <w:bCs/>
                  </w:rPr>
                </w:rPrChange>
              </w:rPr>
            </w:pPr>
            <w:r w:rsidRPr="00015A41">
              <w:rPr>
                <w:b/>
                <w:bCs/>
              </w:rPr>
              <w:t>Description</w:t>
            </w:r>
            <w:r w:rsidR="00073262" w:rsidRPr="00073262">
              <w:rPr>
                <w:b/>
                <w:bCs/>
                <w:rPrChange w:id="584" w:author="Editor" w:date="2013-01-16T08:45:00Z">
                  <w:rPr>
                    <w:bCs/>
                  </w:rPr>
                </w:rPrChange>
              </w:rPr>
              <w:t>:</w:t>
            </w:r>
          </w:p>
        </w:tc>
        <w:tc>
          <w:tcPr>
            <w:tcW w:w="6917" w:type="dxa"/>
            <w:shd w:val="clear" w:color="auto" w:fill="auto"/>
          </w:tcPr>
          <w:p w:rsidR="0019302F" w:rsidRPr="00015A41" w:rsidRDefault="0019302F" w:rsidP="0019302F">
            <w:r w:rsidRPr="00015A41">
              <w:t xml:space="preserve">This package enables an MGC to determine the type of NAT the MG is behind and the binding lifetime associated with the STUN server. Signals and events may be applied to the </w:t>
            </w:r>
            <w:ins w:id="585" w:author="Christian Groves" w:date="2011-08-09T15:20:00Z">
              <w:r w:rsidRPr="00015A41">
                <w:t>R</w:t>
              </w:r>
            </w:ins>
            <w:ins w:id="586" w:author="Christian Groves" w:date="2011-08-09T14:58:00Z">
              <w:r w:rsidRPr="00015A41">
                <w:t xml:space="preserve">oot </w:t>
              </w:r>
            </w:ins>
            <w:ins w:id="587" w:author="Christian Groves" w:date="2011-08-09T15:20:00Z">
              <w:r w:rsidRPr="00015A41">
                <w:t>T</w:t>
              </w:r>
            </w:ins>
            <w:ins w:id="588" w:author="Christian Groves" w:date="2011-08-09T14:58:00Z">
              <w:r w:rsidRPr="00015A41">
                <w:t>ermination.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bCs/>
                <w:rPrChange w:id="589" w:author="Editor" w:date="2013-01-16T08:45:00Z">
                  <w:rPr>
                    <w:bCs/>
                  </w:rPr>
                </w:rPrChange>
              </w:rPr>
            </w:pPr>
            <w:r w:rsidRPr="00073262">
              <w:rPr>
                <w:b/>
                <w:rPrChange w:id="590" w:author="Editor" w:date="2013-01-16T08:45: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591" w:author="Editor" w:date="2013-01-16T08:45:00Z">
                  <w:rPr/>
                </w:rPrChange>
              </w:rPr>
            </w:pPr>
            <w:r w:rsidRPr="00073262">
              <w:rPr>
                <w:b/>
                <w:rPrChange w:id="592" w:author="Editor" w:date="2013-01-16T08:45: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93" w:name="_Toc274217510"/>
      <w:bookmarkStart w:id="594" w:name="_Toc300651152"/>
      <w:r w:rsidRPr="00015A41">
        <w:rPr>
          <w:b/>
          <w:lang w:eastAsia="zh-CN"/>
        </w:rPr>
        <w:t>7.5.1</w:t>
      </w:r>
      <w:r w:rsidRPr="00015A41">
        <w:rPr>
          <w:b/>
          <w:lang w:eastAsia="zh-CN"/>
        </w:rPr>
        <w:tab/>
        <w:t>Properties</w:t>
      </w:r>
      <w:bookmarkEnd w:id="593"/>
      <w:bookmarkEnd w:id="594"/>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595" w:name="_Toc274217511"/>
      <w:bookmarkStart w:id="596" w:name="_Toc300651153"/>
      <w:r w:rsidRPr="00015A41">
        <w:rPr>
          <w:b/>
          <w:lang w:eastAsia="zh-CN"/>
        </w:rPr>
        <w:t>7.5.2</w:t>
      </w:r>
      <w:r w:rsidRPr="00015A41">
        <w:rPr>
          <w:b/>
          <w:lang w:eastAsia="zh-CN"/>
        </w:rPr>
        <w:tab/>
        <w:t>Events</w:t>
      </w:r>
      <w:bookmarkEnd w:id="595"/>
      <w:bookmarkEnd w:id="596"/>
    </w:p>
    <w:p w:rsidR="0019302F" w:rsidRPr="00015A41" w:rsidRDefault="0019302F" w:rsidP="0019302F">
      <w:pPr>
        <w:keepNext/>
        <w:keepLines/>
        <w:tabs>
          <w:tab w:val="left" w:pos="1021"/>
        </w:tabs>
        <w:spacing w:before="160"/>
        <w:ind w:left="1021" w:hanging="1021"/>
        <w:outlineLvl w:val="3"/>
        <w:rPr>
          <w:b/>
          <w:lang w:eastAsia="zh-CN"/>
        </w:rPr>
      </w:pPr>
      <w:bookmarkStart w:id="597" w:name="_Toc274217512"/>
      <w:r w:rsidRPr="00015A41">
        <w:rPr>
          <w:b/>
          <w:lang w:eastAsia="zh-CN"/>
        </w:rPr>
        <w:t>7.5.2.1</w:t>
      </w:r>
      <w:r w:rsidRPr="00015A41">
        <w:rPr>
          <w:b/>
          <w:lang w:eastAsia="zh-CN"/>
        </w:rPr>
        <w:tab/>
      </w:r>
      <w:r w:rsidRPr="00015A41">
        <w:rPr>
          <w:b/>
        </w:rPr>
        <w:t>NAT type determination</w:t>
      </w:r>
      <w:bookmarkEnd w:id="59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598" w:author="Editor" w:date="2013-01-16T08:45:00Z">
                  <w:rPr/>
                </w:rPrChange>
              </w:rPr>
            </w:pPr>
            <w:r w:rsidRPr="00073262">
              <w:rPr>
                <w:b/>
                <w:rPrChange w:id="599" w:author="Editor" w:date="2013-01-16T08:45:00Z">
                  <w:rPr/>
                </w:rPrChange>
              </w:rPr>
              <w:t xml:space="preserve">Event </w:t>
            </w:r>
            <w:r w:rsidR="00AB6D66">
              <w:rPr>
                <w:b/>
              </w:rPr>
              <w:t>name</w:t>
            </w:r>
            <w:r w:rsidRPr="00073262">
              <w:rPr>
                <w:b/>
                <w:rPrChange w:id="600" w:author="Editor" w:date="2013-01-16T08:45:00Z">
                  <w:rPr/>
                </w:rPrChange>
              </w:rPr>
              <w:t>:</w:t>
            </w:r>
          </w:p>
        </w:tc>
        <w:tc>
          <w:tcPr>
            <w:tcW w:w="6917" w:type="dxa"/>
            <w:shd w:val="clear" w:color="auto" w:fill="auto"/>
          </w:tcPr>
          <w:p w:rsidR="0019302F" w:rsidRPr="00015A41" w:rsidRDefault="0019302F" w:rsidP="0019302F">
            <w:pPr>
              <w:rPr>
                <w:lang w:eastAsia="zh-CN"/>
              </w:rPr>
            </w:pPr>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01" w:author="Editor" w:date="2013-01-16T08:45:00Z">
                  <w:rPr/>
                </w:rPrChange>
              </w:rPr>
            </w:pPr>
            <w:r w:rsidRPr="00073262">
              <w:rPr>
                <w:b/>
                <w:rPrChange w:id="602" w:author="Editor" w:date="2013-01-16T08:45:00Z">
                  <w:rPr/>
                </w:rPrChange>
              </w:rPr>
              <w:t>Event ID:</w:t>
            </w:r>
          </w:p>
        </w:tc>
        <w:tc>
          <w:tcPr>
            <w:tcW w:w="6917" w:type="dxa"/>
            <w:shd w:val="clear" w:color="auto" w:fill="auto"/>
          </w:tcPr>
          <w:p w:rsidR="0019302F" w:rsidRPr="00015A41" w:rsidRDefault="0019302F" w:rsidP="0019302F">
            <w:r w:rsidRPr="00015A41">
              <w:t>nattd (0x0001)</w:t>
            </w:r>
          </w:p>
        </w:tc>
      </w:tr>
      <w:tr w:rsidR="0019302F" w:rsidRPr="00015A41" w:rsidDel="00844BC4"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03" w:author="Editor" w:date="2013-01-16T08:45:00Z">
                  <w:rPr/>
                </w:rPrChange>
              </w:rPr>
            </w:pPr>
            <w:r w:rsidRPr="00015A41">
              <w:rPr>
                <w:b/>
              </w:rPr>
              <w:t>Description</w:t>
            </w:r>
            <w:r w:rsidR="00073262" w:rsidRPr="00073262">
              <w:rPr>
                <w:b/>
                <w:rPrChange w:id="604" w:author="Editor" w:date="2013-01-16T08:45:00Z">
                  <w:rPr/>
                </w:rPrChange>
              </w:rPr>
              <w:t>:</w:t>
            </w:r>
          </w:p>
        </w:tc>
        <w:tc>
          <w:tcPr>
            <w:tcW w:w="6917" w:type="dxa"/>
            <w:shd w:val="clear" w:color="auto" w:fill="auto"/>
          </w:tcPr>
          <w:p w:rsidR="0019302F" w:rsidRPr="00015A41" w:rsidDel="00844BC4" w:rsidRDefault="0019302F" w:rsidP="0019302F">
            <w:r w:rsidRPr="00015A41">
              <w:t>This event detects the end of the NAT Type determination procedure (initiated by a NAT Determination signal) and returns the detected type.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605" w:author="Editor" w:date="2013-01-16T08:45:00Z">
                  <w:rPr/>
                </w:rPrChange>
              </w:rPr>
            </w:pPr>
            <w:r w:rsidRPr="00073262">
              <w:rPr>
                <w:b/>
                <w:rPrChange w:id="606" w:author="Editor" w:date="2013-01-16T08:45:00Z">
                  <w:rPr/>
                </w:rPrChange>
              </w:rPr>
              <w:t xml:space="preserve">Parameter </w:t>
            </w:r>
            <w:r w:rsidR="00AB6D66">
              <w:rPr>
                <w:b/>
              </w:rPr>
              <w:t>name</w:t>
            </w:r>
            <w:r w:rsidRPr="00073262">
              <w:rPr>
                <w:b/>
                <w:rPrChange w:id="607" w:author="Editor" w:date="2013-01-16T08:45:00Z">
                  <w:rPr/>
                </w:rPrChange>
              </w:rPr>
              <w:t>:</w:t>
            </w:r>
          </w:p>
        </w:tc>
        <w:tc>
          <w:tcPr>
            <w:tcW w:w="6917" w:type="dxa"/>
            <w:shd w:val="clear" w:color="auto" w:fill="auto"/>
          </w:tcPr>
          <w:p w:rsidR="0019302F" w:rsidRPr="00015A41" w:rsidRDefault="0019302F" w:rsidP="0019302F">
            <w:r w:rsidRPr="00015A41">
              <w:t>NAT Type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08" w:author="Editor" w:date="2013-01-16T08:45:00Z">
                  <w:rPr/>
                </w:rPrChange>
              </w:rPr>
            </w:pPr>
            <w:r w:rsidRPr="00073262">
              <w:rPr>
                <w:b/>
                <w:rPrChange w:id="609" w:author="Editor" w:date="2013-01-16T08:45:00Z">
                  <w:rPr/>
                </w:rPrChange>
              </w:rPr>
              <w:t>Parameter ID:</w:t>
            </w:r>
          </w:p>
        </w:tc>
        <w:tc>
          <w:tcPr>
            <w:tcW w:w="6917" w:type="dxa"/>
            <w:shd w:val="clear" w:color="auto" w:fill="auto"/>
          </w:tcPr>
          <w:p w:rsidR="0019302F" w:rsidRPr="00015A41" w:rsidRDefault="0019302F" w:rsidP="0019302F">
            <w:r w:rsidRPr="00015A41">
              <w:t>natt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10" w:author="Editor" w:date="2013-01-16T08:45:00Z">
                  <w:rPr/>
                </w:rPrChange>
              </w:rPr>
            </w:pPr>
            <w:r w:rsidRPr="00073262">
              <w:rPr>
                <w:b/>
                <w:rPrChange w:id="611" w:author="Editor" w:date="2013-01-16T08:45:00Z">
                  <w:rPr/>
                </w:rPrChange>
              </w:rPr>
              <w:t>Description:</w:t>
            </w:r>
          </w:p>
        </w:tc>
        <w:tc>
          <w:tcPr>
            <w:tcW w:w="6917" w:type="dxa"/>
            <w:shd w:val="clear" w:color="auto" w:fill="auto"/>
          </w:tcPr>
          <w:p w:rsidR="0019302F" w:rsidRPr="00015A41" w:rsidRDefault="0019302F" w:rsidP="0019302F">
            <w:r w:rsidRPr="00015A41">
              <w:t xml:space="preserve">The determined NAT type (scenario) as per clause 10.1 of [IETF </w:t>
            </w:r>
            <w:r w:rsidRPr="00015A41">
              <w:lastRenderedPageBreak/>
              <w:t>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12" w:author="Editor" w:date="2013-01-16T08:45:00Z">
                  <w:rPr/>
                </w:rPrChange>
              </w:rPr>
            </w:pPr>
            <w:r w:rsidRPr="00073262">
              <w:rPr>
                <w:b/>
                <w:rPrChange w:id="613" w:author="Editor" w:date="2013-01-16T08:45:00Z">
                  <w:rPr/>
                </w:rPrChange>
              </w:rPr>
              <w:t>Type:</w:t>
            </w:r>
          </w:p>
        </w:tc>
        <w:tc>
          <w:tcPr>
            <w:tcW w:w="6917" w:type="dxa"/>
            <w:shd w:val="clear" w:color="auto" w:fill="auto"/>
          </w:tcPr>
          <w:p w:rsidR="0019302F" w:rsidRPr="00015A41" w:rsidRDefault="0019302F" w:rsidP="0019302F">
            <w:r w:rsidRPr="00015A41">
              <w:t>Enumeration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14" w:author="Editor" w:date="2013-01-16T08:45:00Z">
                  <w:rPr/>
                </w:rPrChange>
              </w:rPr>
            </w:pPr>
            <w:r w:rsidRPr="00073262">
              <w:rPr>
                <w:b/>
                <w:rPrChange w:id="615"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16" w:author="Editor" w:date="2013-01-16T08:45:00Z">
                  <w:rPr/>
                </w:rPrChange>
              </w:rPr>
            </w:pPr>
            <w:r w:rsidRPr="00073262">
              <w:rPr>
                <w:b/>
                <w:rPrChange w:id="617" w:author="Editor" w:date="2013-01-16T08:45:00Z">
                  <w:rPr/>
                </w:rPrChange>
              </w:rPr>
              <w:t>Possible values:</w:t>
            </w:r>
          </w:p>
        </w:tc>
        <w:tc>
          <w:tcPr>
            <w:tcW w:w="6917" w:type="dxa"/>
            <w:shd w:val="clear" w:color="auto" w:fill="auto"/>
          </w:tcPr>
          <w:p w:rsidR="0019302F" w:rsidRPr="00015A41" w:rsidRDefault="0019302F" w:rsidP="0019302F">
            <w:r w:rsidRPr="00015A41">
              <w:t>0x0000: On the open Internet;</w:t>
            </w:r>
          </w:p>
          <w:p w:rsidR="0019302F" w:rsidRPr="00015A41" w:rsidRDefault="0019302F" w:rsidP="0019302F">
            <w:pPr>
              <w:tabs>
                <w:tab w:val="left" w:pos="2551"/>
              </w:tabs>
            </w:pPr>
            <w:r w:rsidRPr="00015A41">
              <w:t>0x0001: Firewall that blocks UDP;</w:t>
            </w:r>
          </w:p>
          <w:p w:rsidR="0019302F" w:rsidRPr="00015A41" w:rsidRDefault="0019302F" w:rsidP="0019302F">
            <w:pPr>
              <w:tabs>
                <w:tab w:val="left" w:pos="2551"/>
              </w:tabs>
            </w:pPr>
            <w:r w:rsidRPr="00015A41">
              <w:t>0x0002: Firewall that allows UDP out, and responses have to come back to the source of the request (like a symmetric NAT, but no translation). A symmetric UDP Firewall;</w:t>
            </w:r>
          </w:p>
          <w:p w:rsidR="0019302F" w:rsidRPr="00015A41" w:rsidRDefault="0019302F" w:rsidP="0019302F">
            <w:pPr>
              <w:tabs>
                <w:tab w:val="left" w:pos="2551"/>
              </w:tabs>
            </w:pPr>
            <w:r w:rsidRPr="00015A41">
              <w:t>0x0003: Full-cone NAT;</w:t>
            </w:r>
          </w:p>
          <w:p w:rsidR="0019302F" w:rsidRPr="00015A41" w:rsidRDefault="0019302F" w:rsidP="0019302F">
            <w:pPr>
              <w:tabs>
                <w:tab w:val="left" w:pos="2551"/>
              </w:tabs>
            </w:pPr>
            <w:r w:rsidRPr="00015A41">
              <w:t>0x0004: Symmetric NAT;</w:t>
            </w:r>
          </w:p>
          <w:p w:rsidR="0019302F" w:rsidRPr="00015A41" w:rsidRDefault="0019302F" w:rsidP="0019302F">
            <w:pPr>
              <w:tabs>
                <w:tab w:val="left" w:pos="2551"/>
              </w:tabs>
            </w:pPr>
            <w:r w:rsidRPr="00015A41">
              <w:t>0x0005: Restricted cone NAT;</w:t>
            </w:r>
          </w:p>
          <w:p w:rsidR="0019302F" w:rsidRPr="00015A41" w:rsidRDefault="0019302F" w:rsidP="0019302F">
            <w:pPr>
              <w:tabs>
                <w:tab w:val="left" w:pos="2551"/>
              </w:tabs>
            </w:pPr>
            <w:r w:rsidRPr="00015A41">
              <w:t>0x0006: Restricted port cone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18" w:author="Editor" w:date="2013-01-16T08:45:00Z">
                  <w:rPr/>
                </w:rPrChange>
              </w:rPr>
            </w:pPr>
            <w:r w:rsidRPr="00073262">
              <w:rPr>
                <w:b/>
                <w:rPrChange w:id="619"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620" w:name="_Toc274217513"/>
      <w:r w:rsidRPr="00015A41">
        <w:rPr>
          <w:b/>
          <w:lang w:eastAsia="zh-CN"/>
        </w:rPr>
        <w:t>7.5.2.2</w:t>
      </w:r>
      <w:r w:rsidRPr="00015A41">
        <w:rPr>
          <w:b/>
          <w:lang w:eastAsia="zh-CN"/>
        </w:rPr>
        <w:tab/>
      </w:r>
      <w:r w:rsidRPr="00015A41">
        <w:rPr>
          <w:b/>
        </w:rPr>
        <w:t>Binding lifetime determination</w:t>
      </w:r>
      <w:bookmarkEnd w:id="620"/>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621" w:author="Editor" w:date="2013-01-16T08:45:00Z">
                  <w:rPr/>
                </w:rPrChange>
              </w:rPr>
            </w:pPr>
            <w:r w:rsidRPr="00073262">
              <w:rPr>
                <w:b/>
                <w:rPrChange w:id="622" w:author="Editor" w:date="2013-01-16T08:45:00Z">
                  <w:rPr/>
                </w:rPrChange>
              </w:rPr>
              <w:t xml:space="preserve">Event </w:t>
            </w:r>
            <w:r w:rsidR="00AB6D66">
              <w:rPr>
                <w:b/>
              </w:rPr>
              <w:t>name</w:t>
            </w:r>
            <w:r w:rsidRPr="00073262">
              <w:rPr>
                <w:b/>
                <w:rPrChange w:id="623" w:author="Editor" w:date="2013-01-16T08:45:00Z">
                  <w:rPr/>
                </w:rPrChange>
              </w:rPr>
              <w:t>:</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24" w:author="Editor" w:date="2013-01-16T08:45:00Z">
                  <w:rPr/>
                </w:rPrChange>
              </w:rPr>
            </w:pPr>
            <w:r w:rsidRPr="00073262">
              <w:rPr>
                <w:b/>
                <w:rPrChange w:id="625" w:author="Editor" w:date="2013-01-16T08:45:00Z">
                  <w:rPr/>
                </w:rPrChange>
              </w:rPr>
              <w:t>Event ID:</w:t>
            </w:r>
          </w:p>
        </w:tc>
        <w:tc>
          <w:tcPr>
            <w:tcW w:w="6917" w:type="dxa"/>
            <w:shd w:val="clear" w:color="auto" w:fill="auto"/>
          </w:tcPr>
          <w:p w:rsidR="0019302F" w:rsidRPr="00015A41" w:rsidRDefault="0019302F" w:rsidP="0019302F">
            <w:r w:rsidRPr="00015A41">
              <w:t>bld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26" w:author="Editor" w:date="2013-01-16T08:45:00Z">
                  <w:rPr/>
                </w:rPrChange>
              </w:rPr>
            </w:pPr>
            <w:r w:rsidRPr="00015A41">
              <w:rPr>
                <w:b/>
              </w:rPr>
              <w:t>Description</w:t>
            </w:r>
            <w:r w:rsidR="00073262" w:rsidRPr="00073262">
              <w:rPr>
                <w:b/>
                <w:rPrChange w:id="627" w:author="Editor" w:date="2013-01-16T08:45:00Z">
                  <w:rPr/>
                </w:rPrChange>
              </w:rPr>
              <w:t>:</w:t>
            </w:r>
          </w:p>
        </w:tc>
        <w:tc>
          <w:tcPr>
            <w:tcW w:w="6917" w:type="dxa"/>
            <w:shd w:val="clear" w:color="auto" w:fill="auto"/>
          </w:tcPr>
          <w:p w:rsidR="0019302F" w:rsidRPr="00015A41" w:rsidRDefault="0019302F" w:rsidP="0019302F">
            <w:r w:rsidRPr="00015A41">
              <w:t>This event detects the end of the Binding Lifetime determination procedure (initiated by a Binding Lifetime Determination signal) and returns the time period of the binding.</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628" w:author="Editor" w:date="2013-01-16T08:45:00Z">
                  <w:rPr/>
                </w:rPrChange>
              </w:rPr>
            </w:pPr>
            <w:r w:rsidRPr="00073262">
              <w:rPr>
                <w:b/>
                <w:rPrChange w:id="629" w:author="Editor" w:date="2013-01-16T08:45:00Z">
                  <w:rPr/>
                </w:rPrChange>
              </w:rPr>
              <w:t xml:space="preserve">Parameter </w:t>
            </w:r>
            <w:r w:rsidR="00AB6D66">
              <w:rPr>
                <w:b/>
              </w:rPr>
              <w:t>name</w:t>
            </w:r>
            <w:r w:rsidRPr="00073262">
              <w:rPr>
                <w:b/>
                <w:rPrChange w:id="630" w:author="Editor" w:date="2013-01-16T08:45:00Z">
                  <w:rPr/>
                </w:rPrChange>
              </w:rPr>
              <w:t>:</w:t>
            </w:r>
          </w:p>
        </w:tc>
        <w:tc>
          <w:tcPr>
            <w:tcW w:w="6917" w:type="dxa"/>
            <w:shd w:val="clear" w:color="auto" w:fill="auto"/>
          </w:tcPr>
          <w:p w:rsidR="0019302F" w:rsidRPr="00015A41" w:rsidRDefault="0019302F" w:rsidP="0019302F">
            <w:r w:rsidRPr="00015A41">
              <w:t>Binding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31" w:author="Editor" w:date="2013-01-16T08:45:00Z">
                  <w:rPr/>
                </w:rPrChange>
              </w:rPr>
            </w:pPr>
            <w:r w:rsidRPr="00073262">
              <w:rPr>
                <w:b/>
                <w:rPrChange w:id="632" w:author="Editor" w:date="2013-01-16T08:45:00Z">
                  <w:rPr/>
                </w:rPrChange>
              </w:rPr>
              <w:t>Parameter ID:</w:t>
            </w:r>
          </w:p>
        </w:tc>
        <w:tc>
          <w:tcPr>
            <w:tcW w:w="6917" w:type="dxa"/>
            <w:shd w:val="clear" w:color="auto" w:fill="auto"/>
          </w:tcPr>
          <w:p w:rsidR="0019302F" w:rsidRPr="00015A41" w:rsidRDefault="0019302F" w:rsidP="0019302F">
            <w:pPr>
              <w:rPr>
                <w:lang w:eastAsia="zh-CN"/>
              </w:rPr>
            </w:pPr>
            <w:r w:rsidRPr="00015A41">
              <w:t>bl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33" w:author="Editor" w:date="2013-01-16T08:45:00Z">
                  <w:rPr/>
                </w:rPrChange>
              </w:rPr>
            </w:pPr>
            <w:r w:rsidRPr="00073262">
              <w:rPr>
                <w:b/>
                <w:rPrChange w:id="634" w:author="Editor" w:date="2013-01-16T08:45:00Z">
                  <w:rPr/>
                </w:rPrChange>
              </w:rPr>
              <w:t>Description:</w:t>
            </w:r>
          </w:p>
        </w:tc>
        <w:tc>
          <w:tcPr>
            <w:tcW w:w="6917" w:type="dxa"/>
            <w:shd w:val="clear" w:color="auto" w:fill="auto"/>
          </w:tcPr>
          <w:p w:rsidR="0019302F" w:rsidRPr="00015A41" w:rsidRDefault="0019302F" w:rsidP="0019302F">
            <w:r w:rsidRPr="00015A41">
              <w:t>The period of the life of the binding.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35" w:author="Editor" w:date="2013-01-16T08:45:00Z">
                  <w:rPr/>
                </w:rPrChange>
              </w:rPr>
            </w:pPr>
            <w:r w:rsidRPr="00073262">
              <w:rPr>
                <w:b/>
                <w:rPrChange w:id="636"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37" w:author="Editor" w:date="2013-01-16T08:45:00Z">
                  <w:rPr/>
                </w:rPrChange>
              </w:rPr>
            </w:pPr>
            <w:r w:rsidRPr="00073262">
              <w:rPr>
                <w:b/>
                <w:rPrChange w:id="638"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39" w:author="Editor" w:date="2013-01-16T08:45:00Z">
                  <w:rPr/>
                </w:rPrChange>
              </w:rPr>
            </w:pPr>
            <w:r w:rsidRPr="00073262">
              <w:rPr>
                <w:b/>
                <w:rPrChange w:id="640" w:author="Editor" w:date="2013-01-16T08:45:00Z">
                  <w:rPr/>
                </w:rPrChange>
              </w:rPr>
              <w:t>Possible values:</w:t>
            </w:r>
          </w:p>
        </w:tc>
        <w:tc>
          <w:tcPr>
            <w:tcW w:w="6917" w:type="dxa"/>
            <w:shd w:val="clear" w:color="auto" w:fill="auto"/>
          </w:tcPr>
          <w:p w:rsidR="0019302F" w:rsidRPr="00015A41" w:rsidRDefault="0019302F" w:rsidP="0019302F">
            <w:r w:rsidRPr="00015A41">
              <w:rPr>
                <w:lang w:eastAsia="zh-CN"/>
              </w:rPr>
              <w:t>0-3600 seconds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41" w:author="Editor" w:date="2013-01-16T08:45:00Z">
                  <w:rPr/>
                </w:rPrChange>
              </w:rPr>
            </w:pPr>
            <w:r w:rsidRPr="00073262">
              <w:rPr>
                <w:b/>
                <w:rPrChange w:id="642"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643" w:name="_Toc274217514"/>
      <w:bookmarkStart w:id="644" w:name="_Toc300651154"/>
      <w:r w:rsidRPr="00015A41">
        <w:rPr>
          <w:b/>
          <w:lang w:eastAsia="zh-CN"/>
        </w:rPr>
        <w:t>7.5.3</w:t>
      </w:r>
      <w:r w:rsidRPr="00015A41">
        <w:rPr>
          <w:b/>
          <w:lang w:eastAsia="zh-CN"/>
        </w:rPr>
        <w:tab/>
        <w:t>Signals</w:t>
      </w:r>
      <w:bookmarkEnd w:id="643"/>
      <w:bookmarkEnd w:id="644"/>
    </w:p>
    <w:p w:rsidR="0019302F" w:rsidRPr="00015A41" w:rsidRDefault="0019302F" w:rsidP="0019302F">
      <w:pPr>
        <w:keepNext/>
        <w:keepLines/>
        <w:tabs>
          <w:tab w:val="left" w:pos="1021"/>
        </w:tabs>
        <w:spacing w:before="160"/>
        <w:ind w:left="1021" w:hanging="1021"/>
        <w:outlineLvl w:val="3"/>
        <w:rPr>
          <w:b/>
          <w:lang w:eastAsia="zh-CN"/>
        </w:rPr>
      </w:pPr>
      <w:bookmarkStart w:id="645" w:name="_Toc274217515"/>
      <w:r w:rsidRPr="00015A41">
        <w:rPr>
          <w:b/>
          <w:lang w:eastAsia="zh-CN"/>
        </w:rPr>
        <w:t>7.5.3.1</w:t>
      </w:r>
      <w:r w:rsidRPr="00015A41">
        <w:rPr>
          <w:b/>
          <w:lang w:eastAsia="zh-CN"/>
        </w:rPr>
        <w:tab/>
      </w:r>
      <w:r w:rsidRPr="00015A41">
        <w:rPr>
          <w:b/>
        </w:rPr>
        <w:t>NAT type determination</w:t>
      </w:r>
      <w:bookmarkEnd w:id="645"/>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646" w:author="Editor" w:date="2013-01-16T08:45:00Z">
                  <w:rPr/>
                </w:rPrChange>
              </w:rPr>
            </w:pPr>
            <w:r w:rsidRPr="00073262">
              <w:rPr>
                <w:b/>
                <w:rPrChange w:id="647" w:author="Editor" w:date="2013-01-16T08:45:00Z">
                  <w:rPr/>
                </w:rPrChange>
              </w:rPr>
              <w:t xml:space="preserve">Signal </w:t>
            </w:r>
            <w:r w:rsidR="00AB6D66">
              <w:rPr>
                <w:b/>
              </w:rPr>
              <w:t>name</w:t>
            </w:r>
            <w:r w:rsidRPr="00073262">
              <w:rPr>
                <w:b/>
                <w:rPrChange w:id="648" w:author="Editor" w:date="2013-01-16T08:45:00Z">
                  <w:rPr/>
                </w:rPrChange>
              </w:rPr>
              <w:t>:</w:t>
            </w:r>
          </w:p>
        </w:tc>
        <w:tc>
          <w:tcPr>
            <w:tcW w:w="6917" w:type="dxa"/>
            <w:shd w:val="clear" w:color="auto" w:fill="auto"/>
          </w:tcPr>
          <w:p w:rsidR="0019302F" w:rsidRPr="00015A41" w:rsidRDefault="0019302F" w:rsidP="0019302F">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49" w:author="Editor" w:date="2013-01-16T08:45:00Z">
                  <w:rPr/>
                </w:rPrChange>
              </w:rPr>
            </w:pPr>
            <w:r w:rsidRPr="00073262">
              <w:rPr>
                <w:b/>
                <w:rPrChange w:id="650" w:author="Editor" w:date="2013-01-16T08:45:00Z">
                  <w:rPr/>
                </w:rPrChange>
              </w:rPr>
              <w:t>Signal ID:</w:t>
            </w:r>
          </w:p>
        </w:tc>
        <w:tc>
          <w:tcPr>
            <w:tcW w:w="6917" w:type="dxa"/>
            <w:shd w:val="clear" w:color="auto" w:fill="auto"/>
          </w:tcPr>
          <w:p w:rsidR="0019302F" w:rsidRPr="00015A41" w:rsidRDefault="0019302F" w:rsidP="0019302F">
            <w:r w:rsidRPr="00015A41">
              <w:t>nattd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51" w:author="Editor" w:date="2013-01-16T08:45:00Z">
                  <w:rPr/>
                </w:rPrChange>
              </w:rPr>
            </w:pPr>
            <w:r w:rsidRPr="00015A41">
              <w:rPr>
                <w:b/>
              </w:rPr>
              <w:t>Description</w:t>
            </w:r>
            <w:r w:rsidR="00073262" w:rsidRPr="00073262">
              <w:rPr>
                <w:b/>
                <w:rPrChange w:id="652" w:author="Editor" w:date="2013-01-16T08:45:00Z">
                  <w:rPr/>
                </w:rPrChange>
              </w:rPr>
              <w:t>:</w:t>
            </w:r>
          </w:p>
        </w:tc>
        <w:tc>
          <w:tcPr>
            <w:tcW w:w="6917" w:type="dxa"/>
            <w:shd w:val="clear" w:color="auto" w:fill="auto"/>
          </w:tcPr>
          <w:p w:rsidR="0019302F" w:rsidRPr="00015A41" w:rsidRDefault="0019302F" w:rsidP="0019302F">
            <w:r w:rsidRPr="00015A41">
              <w:t>This signal instructs the MG to detect the type of NAT that a particular media component IP address is behind.</w:t>
            </w:r>
          </w:p>
        </w:tc>
      </w:tr>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19302F" w:rsidRPr="00015A41" w:rsidRDefault="00073262" w:rsidP="0019302F">
            <w:pPr>
              <w:keepNext/>
              <w:tabs>
                <w:tab w:val="left" w:pos="794"/>
                <w:tab w:val="left" w:pos="1191"/>
                <w:tab w:val="left" w:pos="1588"/>
                <w:tab w:val="left" w:pos="1985"/>
              </w:tabs>
              <w:overflowPunct w:val="0"/>
              <w:autoSpaceDE w:val="0"/>
              <w:autoSpaceDN w:val="0"/>
              <w:adjustRightInd w:val="0"/>
              <w:textAlignment w:val="baseline"/>
              <w:rPr>
                <w:b/>
                <w:rPrChange w:id="653" w:author="Editor" w:date="2013-01-16T08:45:00Z">
                  <w:rPr/>
                </w:rPrChange>
              </w:rPr>
            </w:pPr>
            <w:r w:rsidRPr="00073262">
              <w:rPr>
                <w:b/>
                <w:rPrChange w:id="654" w:author="Editor" w:date="2013-01-16T08:45:00Z">
                  <w:rPr/>
                </w:rPrChange>
              </w:rPr>
              <w:t>Signal type:</w:t>
            </w:r>
          </w:p>
        </w:tc>
        <w:tc>
          <w:tcPr>
            <w:tcW w:w="6917" w:type="dxa"/>
            <w:shd w:val="clear" w:color="auto" w:fill="auto"/>
          </w:tcPr>
          <w:p w:rsidR="0019302F" w:rsidRPr="00015A41" w:rsidRDefault="0019302F" w:rsidP="0019302F">
            <w:pPr>
              <w:keepNext/>
            </w:pPr>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55" w:author="Editor" w:date="2013-01-16T08:45:00Z">
                  <w:rPr/>
                </w:rPrChange>
              </w:rPr>
            </w:pPr>
            <w:r w:rsidRPr="00073262">
              <w:rPr>
                <w:b/>
                <w:rPrChange w:id="656" w:author="Editor" w:date="2013-01-16T08:45: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657" w:author="Editor" w:date="2013-01-16T08:46:00Z">
                  <w:rPr/>
                </w:rPrChange>
              </w:rPr>
            </w:pPr>
            <w:r w:rsidRPr="00073262">
              <w:rPr>
                <w:b/>
                <w:rPrChange w:id="658" w:author="Editor" w:date="2013-01-16T08:46:00Z">
                  <w:rPr/>
                </w:rPrChange>
              </w:rPr>
              <w:t xml:space="preserve">Parameter </w:t>
            </w:r>
            <w:r w:rsidR="00AB6D66">
              <w:rPr>
                <w:b/>
              </w:rPr>
              <w:t>name</w:t>
            </w:r>
            <w:r w:rsidRPr="00073262">
              <w:rPr>
                <w:b/>
                <w:rPrChange w:id="659" w:author="Editor" w:date="2013-01-16T08:46: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60" w:author="Editor" w:date="2013-01-16T08:46:00Z">
                  <w:rPr/>
                </w:rPrChange>
              </w:rPr>
            </w:pPr>
            <w:r w:rsidRPr="00073262">
              <w:rPr>
                <w:b/>
                <w:rPrChange w:id="661"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62" w:author="Editor" w:date="2013-01-16T08:46:00Z">
                  <w:rPr/>
                </w:rPrChange>
              </w:rPr>
            </w:pPr>
            <w:r w:rsidRPr="00015A41">
              <w:rPr>
                <w:b/>
              </w:rPr>
              <w:t>Description</w:t>
            </w:r>
            <w:r w:rsidR="00073262" w:rsidRPr="00073262">
              <w:rPr>
                <w:b/>
                <w:rPrChange w:id="663" w:author="Editor" w:date="2013-01-16T08:46:00Z">
                  <w:rPr/>
                </w:rPrChange>
              </w:rPr>
              <w:t>:</w:t>
            </w:r>
          </w:p>
        </w:tc>
        <w:tc>
          <w:tcPr>
            <w:tcW w:w="6917" w:type="dxa"/>
            <w:shd w:val="clear" w:color="auto" w:fill="auto"/>
          </w:tcPr>
          <w:p w:rsidR="0019302F" w:rsidRPr="00015A41" w:rsidRDefault="0019302F" w:rsidP="0019302F">
            <w:pPr>
              <w:rPr>
                <w:b/>
              </w:rPr>
            </w:pPr>
            <w:r w:rsidRPr="00015A41">
              <w:t xml:space="preserve">This parameter indicates the IP address of the media component that is to have </w:t>
            </w:r>
            <w:ins w:id="664" w:author="Christian Groves" w:date="2011-08-09T14:51:00Z">
              <w:r w:rsidRPr="00015A41">
                <w:t>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65" w:author="Editor" w:date="2013-01-16T08:46:00Z">
                  <w:rPr/>
                </w:rPrChange>
              </w:rPr>
            </w:pPr>
            <w:r w:rsidRPr="00073262">
              <w:rPr>
                <w:b/>
                <w:rPrChange w:id="666"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67" w:author="Editor" w:date="2013-01-16T08:46:00Z">
                  <w:rPr/>
                </w:rPrChange>
              </w:rPr>
            </w:pPr>
            <w:r w:rsidRPr="00073262">
              <w:rPr>
                <w:b/>
                <w:rPrChange w:id="668"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69" w:author="Editor" w:date="2013-01-16T08:46:00Z">
                  <w:rPr/>
                </w:rPrChange>
              </w:rPr>
            </w:pPr>
            <w:r w:rsidRPr="00073262">
              <w:rPr>
                <w:b/>
                <w:rPrChange w:id="670"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r w:rsidRPr="00015A41">
              <w:rPr>
                <w:i/>
                <w:iCs/>
              </w:rPr>
              <w:t>stunb/ac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71" w:author="Editor" w:date="2013-01-16T08:46:00Z">
                  <w:rPr/>
                </w:rPrChange>
              </w:rPr>
            </w:pPr>
            <w:r w:rsidRPr="00073262">
              <w:rPr>
                <w:b/>
                <w:rPrChange w:id="672" w:author="Editor" w:date="2013-01-16T08:46: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673" w:name="_Toc274217516"/>
      <w:r w:rsidRPr="00015A41">
        <w:rPr>
          <w:b/>
          <w:lang w:eastAsia="zh-CN"/>
        </w:rPr>
        <w:t>7.5.3.2</w:t>
      </w:r>
      <w:r w:rsidRPr="00015A41">
        <w:rPr>
          <w:b/>
          <w:lang w:eastAsia="zh-CN"/>
        </w:rPr>
        <w:tab/>
      </w:r>
      <w:r w:rsidRPr="00015A41">
        <w:rPr>
          <w:b/>
        </w:rPr>
        <w:t>Binding lifetime determination</w:t>
      </w:r>
      <w:bookmarkEnd w:id="673"/>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674" w:author="Editor" w:date="2013-01-16T08:46:00Z">
                  <w:rPr/>
                </w:rPrChange>
              </w:rPr>
            </w:pPr>
            <w:r w:rsidRPr="00073262">
              <w:rPr>
                <w:b/>
                <w:rPrChange w:id="675" w:author="Editor" w:date="2013-01-16T08:46:00Z">
                  <w:rPr/>
                </w:rPrChange>
              </w:rPr>
              <w:t xml:space="preserve">Signal </w:t>
            </w:r>
            <w:r w:rsidR="00AB6D66">
              <w:rPr>
                <w:b/>
              </w:rPr>
              <w:t>name</w:t>
            </w:r>
            <w:r w:rsidRPr="00073262">
              <w:rPr>
                <w:b/>
                <w:rPrChange w:id="676" w:author="Editor" w:date="2013-01-16T08:46:00Z">
                  <w:rPr/>
                </w:rPrChange>
              </w:rPr>
              <w:t>:</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77" w:author="Editor" w:date="2013-01-16T08:46:00Z">
                  <w:rPr/>
                </w:rPrChange>
              </w:rPr>
            </w:pPr>
            <w:r w:rsidRPr="00073262">
              <w:rPr>
                <w:b/>
                <w:rPrChange w:id="678" w:author="Editor" w:date="2013-01-16T08:46:00Z">
                  <w:rPr/>
                </w:rPrChange>
              </w:rPr>
              <w:t>Signal ID:</w:t>
            </w:r>
          </w:p>
        </w:tc>
        <w:tc>
          <w:tcPr>
            <w:tcW w:w="6917" w:type="dxa"/>
            <w:shd w:val="clear" w:color="auto" w:fill="auto"/>
          </w:tcPr>
          <w:p w:rsidR="0019302F" w:rsidRPr="00015A41" w:rsidRDefault="0019302F" w:rsidP="0019302F">
            <w:r w:rsidRPr="00015A41">
              <w:t>bld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79" w:author="Editor" w:date="2013-01-16T08:46:00Z">
                  <w:rPr/>
                </w:rPrChange>
              </w:rPr>
            </w:pPr>
            <w:r w:rsidRPr="00015A41">
              <w:rPr>
                <w:b/>
              </w:rPr>
              <w:t>Description</w:t>
            </w:r>
            <w:r w:rsidR="00073262" w:rsidRPr="00073262">
              <w:rPr>
                <w:b/>
                <w:rPrChange w:id="680" w:author="Editor" w:date="2013-01-16T08:46:00Z">
                  <w:rPr/>
                </w:rPrChange>
              </w:rPr>
              <w:t>:</w:t>
            </w:r>
          </w:p>
        </w:tc>
        <w:tc>
          <w:tcPr>
            <w:tcW w:w="6917" w:type="dxa"/>
            <w:shd w:val="clear" w:color="auto" w:fill="auto"/>
          </w:tcPr>
          <w:p w:rsidR="0019302F" w:rsidRPr="00015A41" w:rsidRDefault="0019302F" w:rsidP="0019302F">
            <w:r w:rsidRPr="00015A41">
              <w:t>This signal instructs the MG to detect the binding lifetime with the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81" w:author="Editor" w:date="2013-01-16T08:46:00Z">
                  <w:rPr/>
                </w:rPrChange>
              </w:rPr>
            </w:pPr>
            <w:r w:rsidRPr="00073262">
              <w:rPr>
                <w:b/>
                <w:rPrChange w:id="682" w:author="Editor" w:date="2013-01-16T08:46: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83" w:author="Editor" w:date="2013-01-16T08:46:00Z">
                  <w:rPr/>
                </w:rPrChange>
              </w:rPr>
            </w:pPr>
            <w:r w:rsidRPr="00073262">
              <w:rPr>
                <w:b/>
                <w:rPrChange w:id="684" w:author="Editor" w:date="2013-01-16T08:46: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685" w:author="Editor" w:date="2013-01-16T08:46:00Z">
                  <w:rPr/>
                </w:rPrChange>
              </w:rPr>
            </w:pPr>
            <w:r w:rsidRPr="00073262">
              <w:rPr>
                <w:b/>
                <w:rPrChange w:id="686" w:author="Editor" w:date="2013-01-16T08:46:00Z">
                  <w:rPr/>
                </w:rPrChange>
              </w:rPr>
              <w:t xml:space="preserve">Parameter </w:t>
            </w:r>
            <w:r w:rsidR="00AB6D66">
              <w:rPr>
                <w:b/>
              </w:rPr>
              <w:t>name</w:t>
            </w:r>
            <w:r w:rsidRPr="00073262">
              <w:rPr>
                <w:b/>
                <w:rPrChange w:id="687" w:author="Editor" w:date="2013-01-16T08:46: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88" w:author="Editor" w:date="2013-01-16T08:46:00Z">
                  <w:rPr/>
                </w:rPrChange>
              </w:rPr>
            </w:pPr>
            <w:r w:rsidRPr="00073262">
              <w:rPr>
                <w:b/>
                <w:rPrChange w:id="689"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90" w:author="Editor" w:date="2013-01-16T08:46:00Z">
                  <w:rPr/>
                </w:rPrChange>
              </w:rPr>
            </w:pPr>
            <w:r w:rsidRPr="00015A41">
              <w:rPr>
                <w:b/>
              </w:rPr>
              <w:t>Description</w:t>
            </w:r>
            <w:r w:rsidR="00073262" w:rsidRPr="00073262">
              <w:rPr>
                <w:b/>
                <w:rPrChange w:id="691" w:author="Editor" w:date="2013-01-16T08:46:00Z">
                  <w:rPr/>
                </w:rPrChange>
              </w:rPr>
              <w:t>:</w:t>
            </w:r>
          </w:p>
        </w:tc>
        <w:tc>
          <w:tcPr>
            <w:tcW w:w="6917" w:type="dxa"/>
            <w:shd w:val="clear" w:color="auto" w:fill="auto"/>
          </w:tcPr>
          <w:p w:rsidR="0019302F" w:rsidRPr="00015A41" w:rsidRDefault="0019302F" w:rsidP="0019302F">
            <w:r w:rsidRPr="00015A41">
              <w:t>This parameter indicates the IP address of the media component that is to have its address STUN mapped.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92" w:author="Editor" w:date="2013-01-16T08:46:00Z">
                  <w:rPr/>
                </w:rPrChange>
              </w:rPr>
            </w:pPr>
            <w:r w:rsidRPr="00073262">
              <w:rPr>
                <w:b/>
                <w:rPrChange w:id="693"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94" w:author="Editor" w:date="2013-01-16T08:46:00Z">
                  <w:rPr/>
                </w:rPrChange>
              </w:rPr>
            </w:pPr>
            <w:r w:rsidRPr="00073262">
              <w:rPr>
                <w:b/>
                <w:rPrChange w:id="695"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96" w:author="Editor" w:date="2013-01-16T08:46:00Z">
                  <w:rPr/>
                </w:rPrChange>
              </w:rPr>
            </w:pPr>
            <w:r w:rsidRPr="00073262">
              <w:rPr>
                <w:b/>
                <w:rPrChange w:id="697"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r w:rsidRPr="00015A41">
              <w:rPr>
                <w:i/>
                <w:iCs/>
              </w:rPr>
              <w:t>stunb/ac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698" w:author="Editor" w:date="2013-01-16T08:46:00Z">
                  <w:rPr/>
                </w:rPrChange>
              </w:rPr>
            </w:pPr>
            <w:r w:rsidRPr="00073262">
              <w:rPr>
                <w:b/>
                <w:rPrChange w:id="699" w:author="Editor" w:date="2013-01-16T08:46: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00" w:name="_Toc274217517"/>
      <w:bookmarkStart w:id="701" w:name="_Toc300651155"/>
      <w:r w:rsidRPr="00015A41">
        <w:rPr>
          <w:b/>
          <w:lang w:eastAsia="zh-CN"/>
        </w:rPr>
        <w:t>7.5.4</w:t>
      </w:r>
      <w:r w:rsidRPr="00015A41">
        <w:rPr>
          <w:b/>
          <w:lang w:eastAsia="zh-CN"/>
        </w:rPr>
        <w:tab/>
        <w:t>Statistics</w:t>
      </w:r>
      <w:bookmarkEnd w:id="700"/>
      <w:bookmarkEnd w:id="70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702" w:name="_Toc274217518"/>
      <w:bookmarkStart w:id="703" w:name="_Toc300651156"/>
      <w:r w:rsidRPr="00015A41">
        <w:rPr>
          <w:b/>
          <w:lang w:eastAsia="zh-CN"/>
        </w:rPr>
        <w:t>7.5.5</w:t>
      </w:r>
      <w:r w:rsidRPr="00015A41">
        <w:rPr>
          <w:b/>
          <w:lang w:eastAsia="zh-CN"/>
        </w:rPr>
        <w:tab/>
        <w:t>Error codes</w:t>
      </w:r>
      <w:bookmarkEnd w:id="702"/>
      <w:bookmarkEnd w:id="70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704" w:name="_Toc274217519"/>
      <w:bookmarkStart w:id="705" w:name="_Toc300651157"/>
      <w:r w:rsidRPr="00015A41">
        <w:rPr>
          <w:b/>
          <w:lang w:eastAsia="zh-CN"/>
        </w:rPr>
        <w:t>7.5.6</w:t>
      </w:r>
      <w:r w:rsidRPr="00015A41">
        <w:rPr>
          <w:b/>
          <w:lang w:eastAsia="zh-CN"/>
        </w:rPr>
        <w:tab/>
        <w:t>Procedures</w:t>
      </w:r>
      <w:bookmarkEnd w:id="704"/>
      <w:bookmarkEnd w:id="705"/>
    </w:p>
    <w:p w:rsidR="0019302F" w:rsidRPr="00015A41" w:rsidRDefault="0019302F" w:rsidP="0019302F">
      <w:pPr>
        <w:rPr>
          <w:lang w:eastAsia="zh-CN"/>
        </w:rPr>
      </w:pPr>
      <w:r w:rsidRPr="00015A41">
        <w:t>This package is used to support the procedures as outlined in clause 10 of [IETF RFC 3489].</w:t>
      </w:r>
    </w:p>
    <w:p w:rsidR="0019302F" w:rsidRPr="00015A41" w:rsidRDefault="0019302F" w:rsidP="0019302F">
      <w:pPr>
        <w:keepNext/>
        <w:keepLines/>
        <w:spacing w:before="360"/>
        <w:ind w:left="794" w:hanging="794"/>
        <w:outlineLvl w:val="0"/>
        <w:rPr>
          <w:b/>
          <w:lang w:eastAsia="zh-CN"/>
        </w:rPr>
      </w:pPr>
      <w:bookmarkStart w:id="706" w:name="_Toc273548923"/>
      <w:bookmarkStart w:id="707" w:name="_Toc274217520"/>
      <w:bookmarkStart w:id="708" w:name="_Toc279500193"/>
      <w:bookmarkStart w:id="709" w:name="_Toc282681798"/>
      <w:bookmarkStart w:id="710" w:name="_Toc300651158"/>
      <w:r w:rsidRPr="00015A41">
        <w:rPr>
          <w:b/>
          <w:lang w:eastAsia="zh-CN"/>
        </w:rPr>
        <w:lastRenderedPageBreak/>
        <w:t>8</w:t>
      </w:r>
      <w:r w:rsidRPr="00015A41">
        <w:rPr>
          <w:b/>
          <w:lang w:eastAsia="zh-CN"/>
        </w:rPr>
        <w:tab/>
      </w:r>
      <w:r w:rsidRPr="00015A41">
        <w:rPr>
          <w:b/>
        </w:rPr>
        <w:t>ICE support</w:t>
      </w:r>
      <w:bookmarkEnd w:id="706"/>
      <w:bookmarkEnd w:id="707"/>
      <w:bookmarkEnd w:id="708"/>
      <w:bookmarkEnd w:id="709"/>
      <w:bookmarkEnd w:id="710"/>
    </w:p>
    <w:p w:rsidR="00E005CE" w:rsidRPr="00015A41" w:rsidRDefault="00E005CE" w:rsidP="00E005CE">
      <w:pPr>
        <w:ind w:left="567" w:hanging="567"/>
        <w:rPr>
          <w:ins w:id="711" w:author="Dr. Albrecht Schwarz" w:date="2012-10-02T15:23:00Z"/>
          <w:i/>
          <w:lang w:eastAsia="zh-CN"/>
        </w:rPr>
      </w:pPr>
      <w:ins w:id="712"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rsidR="0019302F" w:rsidRPr="00015A41" w:rsidRDefault="0019302F" w:rsidP="0019302F">
      <w:pPr>
        <w:keepNext/>
        <w:keepLines/>
        <w:spacing w:before="160"/>
        <w:rPr>
          <w:b/>
        </w:rPr>
      </w:pPr>
      <w:r w:rsidRPr="00015A41">
        <w:rPr>
          <w:b/>
        </w:rPr>
        <w:t>Address gathering</w:t>
      </w:r>
    </w:p>
    <w:p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p>
    <w:p w:rsidR="0019302F" w:rsidRPr="00015A41" w:rsidRDefault="0019302F" w:rsidP="0019302F">
      <w:pPr>
        <w:widowControl w:val="0"/>
        <w:spacing w:before="0"/>
        <w:rPr>
          <w:rFonts w:ascii="Courier New" w:hAnsi="Courier New" w:cs="Courier New"/>
          <w:color w:val="000000"/>
          <w:sz w:val="20"/>
          <w:lang w:eastAsia="zh-CN"/>
        </w:rPr>
      </w:pPr>
    </w:p>
    <w:p w:rsidR="0019302F" w:rsidRPr="00015A41" w:rsidRDefault="0019302F" w:rsidP="0019302F">
      <w:pPr>
        <w:widowControl w:val="0"/>
        <w:spacing w:before="0"/>
        <w:rPr>
          <w:rFonts w:ascii="Courier New" w:hAnsi="Courier New" w:cs="Courier New"/>
          <w:color w:val="000000"/>
          <w:sz w:val="20"/>
          <w:lang w:eastAsia="zh-CN"/>
        </w:rPr>
      </w:pPr>
      <w:r w:rsidRPr="00015A41">
        <w:rPr>
          <w:rFonts w:ascii="Courier New" w:hAnsi="Courier New" w:cs="Courier New"/>
          <w:color w:val="000000"/>
          <w:sz w:val="20"/>
          <w:lang w:eastAsia="zh-CN"/>
        </w:rPr>
        <w:t>candidate-attribute = "candidate" ":" foundation SP component-id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cand-type]</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t>extension-att-value)</w:t>
      </w:r>
    </w:p>
    <w:p w:rsidR="0019302F" w:rsidRPr="00015A41" w:rsidRDefault="0019302F" w:rsidP="0019302F">
      <w:r w:rsidRPr="00015A41">
        <w:t>The MGC shall either include values for, or wildcard mandatory fields. Including values provides a way of narrowing down the selection. For example:</w:t>
      </w:r>
    </w:p>
    <w:p w:rsidR="0019302F" w:rsidRPr="00015A41" w:rsidRDefault="0019302F" w:rsidP="0019302F">
      <w:pPr>
        <w:ind w:left="567"/>
      </w:pPr>
      <w:r w:rsidRPr="00015A41">
        <w:t>If the MGC wanted a particular candidate type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rsidR="0019302F" w:rsidRPr="00015A41" w:rsidRDefault="0019302F" w:rsidP="0019302F">
      <w:pPr>
        <w:ind w:left="567"/>
      </w:pPr>
      <w:r w:rsidRPr="00015A41">
        <w:t>and the host address and server reflexive address would be returned.</w:t>
      </w:r>
    </w:p>
    <w:p w:rsidR="0019302F" w:rsidRPr="00015A41" w:rsidRDefault="0019302F" w:rsidP="0019302F">
      <w:pPr>
        <w:ind w:left="567"/>
      </w:pPr>
      <w:r w:rsidRPr="00015A41">
        <w:t>If the MGC wanted all candidate types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rsidR="0019302F" w:rsidRPr="00015A41" w:rsidRDefault="0019302F" w:rsidP="0019302F">
      <w:pPr>
        <w:ind w:left="567"/>
      </w:pPr>
      <w:r w:rsidRPr="00015A41">
        <w:t>and the local, server reflexive address and relay addresses would be returned.</w:t>
      </w:r>
    </w:p>
    <w:p w:rsidR="0019302F" w:rsidRPr="00015A41" w:rsidRDefault="0019302F" w:rsidP="0019302F">
      <w:r w:rsidRPr="00015A41">
        <w:t>If a request results in multiple candidates then these shall be returned in multiple "a=" lines.</w:t>
      </w:r>
    </w:p>
    <w:p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a=rtcp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b=RS:0 and b=RR:0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rsidR="0019302F" w:rsidRPr="00015A41" w:rsidRDefault="0019302F" w:rsidP="0019302F">
      <w:pPr>
        <w:rPr>
          <w:lang w:eastAsia="zh-CN"/>
        </w:rPr>
      </w:pPr>
      <w:r w:rsidRPr="00015A41">
        <w:rPr>
          <w:lang w:eastAsia="zh-CN"/>
        </w:rPr>
        <w:lastRenderedPageBreak/>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rsidR="0019302F" w:rsidRPr="00015A41" w:rsidRDefault="0019302F" w:rsidP="0019302F">
      <w:r w:rsidRPr="00015A41">
        <w:t>Similarly the ICE SDP "</w:t>
      </w:r>
      <w:r w:rsidRPr="00015A41">
        <w:rPr>
          <w:i/>
          <w:iCs/>
        </w:rPr>
        <w:t>ice-pwd-att</w:t>
      </w:r>
      <w:r w:rsidRPr="00015A41">
        <w:t>" attribute may be wildcarded or provided.</w:t>
      </w:r>
    </w:p>
    <w:p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rsidR="0019302F" w:rsidRPr="00015A41" w:rsidRDefault="0019302F" w:rsidP="0019302F">
      <w:pPr>
        <w:rPr>
          <w:lang w:eastAsia="zh-CN"/>
        </w:rPr>
      </w:pPr>
      <w:r w:rsidRPr="00015A41">
        <w:rPr>
          <w:lang w:eastAsia="zh-CN"/>
        </w:rPr>
        <w:t>If MGC provides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rsidR="00E005CE" w:rsidRPr="00015A41" w:rsidRDefault="00E005CE" w:rsidP="00E005CE">
      <w:pPr>
        <w:ind w:left="567" w:hanging="567"/>
        <w:rPr>
          <w:ins w:id="713" w:author="Dr. Albrecht Schwarz" w:date="2012-10-02T15:23:00Z"/>
          <w:i/>
          <w:lang w:eastAsia="zh-CN"/>
        </w:rPr>
      </w:pPr>
      <w:ins w:id="714"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rsidR="00E005CE" w:rsidRPr="00015A41" w:rsidRDefault="00E005CE" w:rsidP="00E005CE">
      <w:pPr>
        <w:ind w:left="567" w:hanging="567"/>
        <w:rPr>
          <w:ins w:id="715" w:author="Dr. Albrecht Schwarz" w:date="2012-10-02T15:23:00Z"/>
          <w:i/>
          <w:lang w:eastAsia="zh-CN"/>
        </w:rPr>
      </w:pPr>
      <w:ins w:id="716"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rsidR="0019302F" w:rsidRPr="00015A41" w:rsidRDefault="0019302F" w:rsidP="0019302F">
      <w:pPr>
        <w:keepNext/>
        <w:spacing w:before="160"/>
        <w:rPr>
          <w:b/>
        </w:rPr>
      </w:pPr>
      <w:r w:rsidRPr="00015A41">
        <w:rPr>
          <w:b/>
        </w:rPr>
        <w:t>Connectivity checking</w:t>
      </w:r>
    </w:p>
    <w:p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19302F" w:rsidRPr="00015A41" w:rsidRDefault="0019302F" w:rsidP="0019302F">
      <w:pPr>
        <w:keepNext/>
        <w:keepLines/>
        <w:spacing w:before="240"/>
        <w:ind w:left="794" w:hanging="794"/>
        <w:outlineLvl w:val="1"/>
        <w:rPr>
          <w:b/>
        </w:rPr>
      </w:pPr>
      <w:bookmarkStart w:id="717" w:name="_Toc273548924"/>
      <w:bookmarkStart w:id="718" w:name="_Toc274217521"/>
      <w:bookmarkStart w:id="719" w:name="_Toc279500194"/>
      <w:bookmarkStart w:id="720" w:name="_Toc282681799"/>
      <w:bookmarkStart w:id="721" w:name="_Toc300651159"/>
      <w:r w:rsidRPr="00015A41">
        <w:rPr>
          <w:b/>
          <w:lang w:eastAsia="zh-CN"/>
        </w:rPr>
        <w:t>8.1</w:t>
      </w:r>
      <w:r w:rsidRPr="00015A41">
        <w:rPr>
          <w:b/>
          <w:lang w:eastAsia="zh-CN"/>
        </w:rPr>
        <w:tab/>
      </w:r>
      <w:r w:rsidRPr="00015A41">
        <w:rPr>
          <w:b/>
        </w:rPr>
        <w:t>MG act-as STUN server</w:t>
      </w:r>
      <w:r w:rsidRPr="00015A41">
        <w:rPr>
          <w:b/>
          <w:lang w:eastAsia="zh-CN"/>
        </w:rPr>
        <w:t xml:space="preserve"> package</w:t>
      </w:r>
      <w:bookmarkEnd w:id="717"/>
      <w:bookmarkEnd w:id="718"/>
      <w:bookmarkEnd w:id="719"/>
      <w:bookmarkEnd w:id="720"/>
      <w:bookmarkEnd w:id="72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722" w:author="Editor" w:date="2013-01-16T08:46:00Z">
                  <w:rPr/>
                </w:rPrChange>
              </w:rPr>
            </w:pPr>
            <w:r w:rsidRPr="00073262">
              <w:rPr>
                <w:b/>
                <w:rPrChange w:id="723" w:author="Editor" w:date="2013-01-16T08:46:00Z">
                  <w:rPr/>
                </w:rPrChange>
              </w:rPr>
              <w:t xml:space="preserve">Package </w:t>
            </w:r>
            <w:r w:rsidR="00AB6D66">
              <w:rPr>
                <w:b/>
              </w:rPr>
              <w:t>name</w:t>
            </w:r>
            <w:r w:rsidRPr="00073262">
              <w:rPr>
                <w:b/>
                <w:rPrChange w:id="724" w:author="Editor" w:date="2013-01-16T08:46:00Z">
                  <w:rPr/>
                </w:rPrChange>
              </w:rPr>
              <w:t>:</w:t>
            </w:r>
          </w:p>
        </w:tc>
        <w:tc>
          <w:tcPr>
            <w:tcW w:w="6917" w:type="dxa"/>
            <w:shd w:val="clear" w:color="auto" w:fill="auto"/>
          </w:tcPr>
          <w:p w:rsidR="0019302F" w:rsidRPr="00015A41" w:rsidRDefault="0019302F" w:rsidP="0019302F">
            <w:r w:rsidRPr="00015A41">
              <w:t>MG 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25" w:author="Editor" w:date="2013-01-16T08:46:00Z">
                  <w:rPr/>
                </w:rPrChange>
              </w:rPr>
            </w:pPr>
            <w:r w:rsidRPr="00073262">
              <w:rPr>
                <w:b/>
                <w:rPrChange w:id="726" w:author="Editor" w:date="2013-01-16T08:46:00Z">
                  <w:rPr/>
                </w:rPrChange>
              </w:rPr>
              <w:t>Package ID:</w:t>
            </w:r>
          </w:p>
        </w:tc>
        <w:tc>
          <w:tcPr>
            <w:tcW w:w="6917" w:type="dxa"/>
            <w:shd w:val="clear" w:color="auto" w:fill="auto"/>
          </w:tcPr>
          <w:p w:rsidR="0019302F" w:rsidRPr="00015A41" w:rsidRDefault="0019302F" w:rsidP="0019302F">
            <w:pPr>
              <w:rPr>
                <w:lang w:eastAsia="zh-CN"/>
              </w:rPr>
            </w:pPr>
            <w:r w:rsidRPr="00015A41">
              <w:t>mgastuns (0x</w:t>
            </w:r>
            <w:r w:rsidRPr="00015A41">
              <w:rPr>
                <w:lang w:eastAsia="zh-CN"/>
              </w:rPr>
              <w:t>00c2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27" w:author="Editor" w:date="2013-01-16T08:46:00Z">
                  <w:rPr>
                    <w:bCs/>
                  </w:rPr>
                </w:rPrChange>
              </w:rPr>
            </w:pPr>
            <w:r w:rsidRPr="00015A41">
              <w:rPr>
                <w:b/>
                <w:bCs/>
              </w:rPr>
              <w:t>Description</w:t>
            </w:r>
            <w:r w:rsidR="00073262" w:rsidRPr="00073262">
              <w:rPr>
                <w:b/>
                <w:bCs/>
                <w:rPrChange w:id="728" w:author="Editor" w:date="2013-01-16T08:46:00Z">
                  <w:rPr>
                    <w:bCs/>
                  </w:rPr>
                </w:rPrChange>
              </w:rPr>
              <w:t>:</w:t>
            </w:r>
          </w:p>
        </w:tc>
        <w:tc>
          <w:tcPr>
            <w:tcW w:w="6917" w:type="dxa"/>
            <w:shd w:val="clear" w:color="auto" w:fill="auto"/>
          </w:tcPr>
          <w:p w:rsidR="0019302F" w:rsidRPr="00015A41" w:rsidRDefault="0019302F" w:rsidP="0019302F">
            <w:ins w:id="729" w:author="Christian Groves" w:date="2011-08-09T15:25:00Z">
              <w:r w:rsidRPr="00015A41">
                <w:t xml:space="preserve">This package enables an MGC to request that a particular address on an MG act as a STUN server in order to process, </w:t>
              </w:r>
            </w:ins>
            <w:ins w:id="730" w:author="Christian Groves" w:date="2011-08-09T14:57:00Z">
              <w:r w:rsidRPr="00015A41">
                <w:t>initiate binding requests and return STUN binding responses. The purpose of the package is to enable the procedures defined in</w:t>
              </w:r>
            </w:ins>
            <w:ins w:id="731" w:author="Christian Groves" w:date="2011-08-09T15:25:00Z">
              <w:r w:rsidRPr="00015A41">
                <w:t xml:space="preserve"> clause 7.2 of </w:t>
              </w:r>
            </w:ins>
            <w:ins w:id="732" w:author="Christian Groves" w:date="2011-08-09T15:21:00Z">
              <w:r w:rsidRPr="00015A41">
                <w:t>[IETF RFC 5389]</w:t>
              </w:r>
            </w:ins>
            <w:ins w:id="733" w:author="Christian Groves" w:date="2011-08-09T14:57: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34" w:author="Editor" w:date="2013-01-16T08:46:00Z">
                  <w:rPr/>
                </w:rPrChange>
              </w:rPr>
            </w:pPr>
            <w:r w:rsidRPr="00073262">
              <w:rPr>
                <w:b/>
                <w:rPrChange w:id="735"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36" w:author="Editor" w:date="2013-01-16T08:46:00Z">
                  <w:rPr/>
                </w:rPrChange>
              </w:rPr>
            </w:pPr>
            <w:r w:rsidRPr="00073262">
              <w:rPr>
                <w:b/>
                <w:rPrChange w:id="737"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38" w:name="_Toc274217522"/>
      <w:bookmarkStart w:id="739" w:name="_Toc300651160"/>
      <w:r w:rsidRPr="00015A41">
        <w:rPr>
          <w:b/>
          <w:lang w:eastAsia="zh-CN"/>
        </w:rPr>
        <w:t>8.1.1</w:t>
      </w:r>
      <w:r w:rsidRPr="00015A41">
        <w:rPr>
          <w:b/>
          <w:lang w:eastAsia="zh-CN"/>
        </w:rPr>
        <w:tab/>
        <w:t>Properties</w:t>
      </w:r>
      <w:bookmarkEnd w:id="738"/>
      <w:bookmarkEnd w:id="739"/>
    </w:p>
    <w:p w:rsidR="0019302F" w:rsidRPr="00015A41" w:rsidRDefault="0019302F" w:rsidP="0019302F">
      <w:pPr>
        <w:keepNext/>
        <w:keepLines/>
        <w:tabs>
          <w:tab w:val="left" w:pos="1021"/>
        </w:tabs>
        <w:spacing w:before="160"/>
        <w:ind w:left="1021" w:hanging="1021"/>
        <w:outlineLvl w:val="3"/>
        <w:rPr>
          <w:b/>
          <w:lang w:eastAsia="zh-CN"/>
        </w:rPr>
      </w:pPr>
      <w:bookmarkStart w:id="740" w:name="_Toc274217523"/>
      <w:r w:rsidRPr="00015A41">
        <w:rPr>
          <w:b/>
          <w:lang w:eastAsia="zh-CN"/>
        </w:rPr>
        <w:t>8.1.1.1</w:t>
      </w:r>
      <w:r w:rsidRPr="00015A41">
        <w:rPr>
          <w:b/>
          <w:lang w:eastAsia="zh-CN"/>
        </w:rPr>
        <w:tab/>
      </w:r>
      <w:r w:rsidRPr="00015A41">
        <w:rPr>
          <w:b/>
        </w:rPr>
        <w:t>Act-as STUN server</w:t>
      </w:r>
      <w:bookmarkEnd w:id="740"/>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741" w:author="Editor" w:date="2013-01-16T08:46:00Z">
                  <w:rPr/>
                </w:rPrChange>
              </w:rPr>
            </w:pPr>
            <w:r w:rsidRPr="00073262">
              <w:rPr>
                <w:b/>
                <w:rPrChange w:id="742" w:author="Editor" w:date="2013-01-16T08:46:00Z">
                  <w:rPr/>
                </w:rPrChange>
              </w:rPr>
              <w:t xml:space="preserve">Property </w:t>
            </w:r>
            <w:r w:rsidR="00AB6D66">
              <w:rPr>
                <w:b/>
              </w:rPr>
              <w:t>name</w:t>
            </w:r>
            <w:r w:rsidRPr="00073262">
              <w:rPr>
                <w:b/>
                <w:rPrChange w:id="743" w:author="Editor" w:date="2013-01-16T08:46:00Z">
                  <w:rPr/>
                </w:rPrChange>
              </w:rPr>
              <w:t>:</w:t>
            </w:r>
          </w:p>
        </w:tc>
        <w:tc>
          <w:tcPr>
            <w:tcW w:w="6917" w:type="dxa"/>
            <w:shd w:val="clear" w:color="auto" w:fill="auto"/>
          </w:tcPr>
          <w:p w:rsidR="0019302F" w:rsidRPr="00015A41" w:rsidRDefault="0019302F" w:rsidP="0019302F">
            <w:r w:rsidRPr="00015A41">
              <w:t>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44" w:author="Editor" w:date="2013-01-16T08:46:00Z">
                  <w:rPr/>
                </w:rPrChange>
              </w:rPr>
            </w:pPr>
            <w:r w:rsidRPr="00073262">
              <w:rPr>
                <w:b/>
                <w:rPrChange w:id="745" w:author="Editor" w:date="2013-01-16T08:46:00Z">
                  <w:rPr/>
                </w:rPrChange>
              </w:rPr>
              <w:t>Property ID:</w:t>
            </w:r>
          </w:p>
        </w:tc>
        <w:tc>
          <w:tcPr>
            <w:tcW w:w="6917" w:type="dxa"/>
            <w:shd w:val="clear" w:color="auto" w:fill="auto"/>
          </w:tcPr>
          <w:p w:rsidR="0019302F" w:rsidRPr="00015A41" w:rsidRDefault="0019302F" w:rsidP="0019302F">
            <w:r w:rsidRPr="00015A41">
              <w:t>astuns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746" w:author="Editor" w:date="2013-01-16T08:46:00Z">
                  <w:rPr/>
                </w:rPrChange>
              </w:rPr>
            </w:pPr>
            <w:r w:rsidRPr="00015A41">
              <w:rPr>
                <w:b/>
              </w:rPr>
              <w:t>Description</w:t>
            </w:r>
            <w:r w:rsidR="00073262" w:rsidRPr="00073262">
              <w:rPr>
                <w:b/>
                <w:rPrChange w:id="747" w:author="Editor" w:date="2013-01-16T08:46:00Z">
                  <w:rPr/>
                </w:rPrChange>
              </w:rPr>
              <w:t>:</w:t>
            </w:r>
          </w:p>
        </w:tc>
        <w:tc>
          <w:tcPr>
            <w:tcW w:w="6917" w:type="dxa"/>
            <w:shd w:val="clear" w:color="auto" w:fill="auto"/>
          </w:tcPr>
          <w:p w:rsidR="0019302F" w:rsidRPr="00015A41" w:rsidRDefault="0019302F" w:rsidP="0019302F">
            <w:r w:rsidRPr="00015A41">
              <w:t>This property requests for a particular local transport address that the MG be prepared to receive STUN binding requests for the purpose of connectivity checking.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48" w:author="Editor" w:date="2013-01-16T08:46:00Z">
                  <w:rPr/>
                </w:rPrChange>
              </w:rPr>
            </w:pPr>
            <w:r w:rsidRPr="00073262">
              <w:rPr>
                <w:b/>
                <w:rPrChange w:id="749" w:author="Editor" w:date="2013-01-16T08:46: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50" w:author="Editor" w:date="2013-01-16T08:46:00Z">
                  <w:rPr/>
                </w:rPrChange>
              </w:rPr>
            </w:pPr>
            <w:r w:rsidRPr="00073262">
              <w:rPr>
                <w:b/>
                <w:rPrChange w:id="751" w:author="Editor" w:date="2013-01-16T08:46: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1"/>
              </w:tabs>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bCs/>
                <w:noProof/>
                <w:sz w:val="20"/>
              </w:rPr>
              <w:t>MGActServer</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MGActServer = GroupID "|" Foundation "|" Component-id "|" RequestType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RequestType = "N"/"S"</w:t>
            </w:r>
          </w:p>
          <w:p w:rsidR="0019302F" w:rsidRPr="00015A41" w:rsidRDefault="0019302F" w:rsidP="0019302F">
            <w:pPr>
              <w:tabs>
                <w:tab w:val="left" w:pos="2551"/>
              </w:tabs>
              <w:rPr>
                <w:lang w:eastAsia="zh-CN"/>
              </w:rPr>
            </w:pPr>
            <w:r w:rsidRPr="00015A41">
              <w:rPr>
                <w:lang w:eastAsia="zh-CN"/>
              </w:rPr>
              <w:t>GroupId is as per UINT16 in clause B.2 of [ITU-T H.248.1].</w:t>
            </w:r>
          </w:p>
          <w:p w:rsidR="0019302F" w:rsidRPr="00015A41" w:rsidRDefault="0019302F" w:rsidP="0019302F">
            <w:pPr>
              <w:tabs>
                <w:tab w:val="left" w:pos="2551"/>
              </w:tabs>
              <w:rPr>
                <w:lang w:eastAsia="zh-CN"/>
              </w:rPr>
            </w:pPr>
            <w:r w:rsidRPr="00015A41">
              <w:rPr>
                <w:lang w:eastAsia="zh-CN"/>
              </w:rPr>
              <w:t>Component-id is as per &lt;component-id&gt; in clause 15.1 of [IETF RFC 5245].</w:t>
            </w:r>
          </w:p>
          <w:p w:rsidR="0019302F" w:rsidRPr="00015A41" w:rsidRDefault="0019302F" w:rsidP="0019302F">
            <w:pPr>
              <w:tabs>
                <w:tab w:val="left" w:pos="2551"/>
              </w:tabs>
              <w:rPr>
                <w:lang w:eastAsia="zh-CN"/>
              </w:rPr>
            </w:pPr>
            <w:r w:rsidRPr="00015A41">
              <w:rPr>
                <w:lang w:eastAsia="zh-CN"/>
              </w:rPr>
              <w:t>Foundation is as per &lt;foundation&gt; in clause 15.1 of [IETF RFC 5245].</w:t>
            </w:r>
          </w:p>
          <w:p w:rsidR="0019302F" w:rsidRPr="00015A41" w:rsidRDefault="0019302F" w:rsidP="0019302F">
            <w:pPr>
              <w:tabs>
                <w:tab w:val="left" w:pos="2551"/>
              </w:tabs>
            </w:pPr>
            <w:r w:rsidRPr="00015A41">
              <w:rPr>
                <w:lang w:eastAsia="zh-CN"/>
              </w:rPr>
              <w:t xml:space="preserve">RequestType </w:t>
            </w:r>
            <w:r w:rsidRPr="00015A41">
              <w:t>is:</w:t>
            </w:r>
          </w:p>
          <w:p w:rsidR="0019302F" w:rsidRPr="00015A41" w:rsidRDefault="0019302F" w:rsidP="0019302F">
            <w:pPr>
              <w:tabs>
                <w:tab w:val="left" w:pos="2551"/>
              </w:tabs>
            </w:pPr>
            <w:r w:rsidRPr="00015A41">
              <w:rPr>
                <w:i/>
                <w:iCs/>
                <w:lang w:eastAsia="zh-CN"/>
              </w:rPr>
              <w:t xml:space="preserve">N </w:t>
            </w:r>
            <w:r w:rsidRPr="00015A41">
              <w:t>("</w:t>
            </w:r>
            <w:r w:rsidRPr="00015A41">
              <w:rPr>
                <w:lang w:eastAsia="zh-CN"/>
              </w:rPr>
              <w:t>No request</w:t>
            </w:r>
            <w:r w:rsidRPr="00015A41">
              <w:t>"): do not process STUN requests;</w:t>
            </w:r>
          </w:p>
          <w:p w:rsidR="0019302F" w:rsidRPr="00015A41" w:rsidRDefault="0019302F" w:rsidP="0019302F">
            <w:pPr>
              <w:tabs>
                <w:tab w:val="left" w:pos="2551"/>
              </w:tabs>
            </w:pPr>
            <w:r w:rsidRPr="00015A41">
              <w:rPr>
                <w:i/>
                <w:iCs/>
              </w:rPr>
              <w:t xml:space="preserve">S </w:t>
            </w:r>
            <w:r w:rsidRPr="00015A41">
              <w:t>("STUN Server"): act as a STUN server receiving binding requests.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52" w:author="Editor" w:date="2013-01-16T08:46:00Z">
                  <w:rPr/>
                </w:rPrChange>
              </w:rPr>
            </w:pPr>
            <w:r w:rsidRPr="00073262">
              <w:rPr>
                <w:b/>
                <w:rPrChange w:id="753" w:author="Editor" w:date="2013-01-16T08:46:00Z">
                  <w:rPr/>
                </w:rPrChange>
              </w:rPr>
              <w:t>Default:</w:t>
            </w:r>
          </w:p>
        </w:tc>
        <w:tc>
          <w:tcPr>
            <w:tcW w:w="6917" w:type="dxa"/>
            <w:shd w:val="clear" w:color="auto" w:fill="auto"/>
          </w:tcPr>
          <w:p w:rsidR="0019302F" w:rsidRPr="00015A41" w:rsidRDefault="0019302F" w:rsidP="0019302F">
            <w:r w:rsidRPr="00015A41">
              <w:t>"STUN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54" w:author="Editor" w:date="2013-01-16T08:46:00Z">
                  <w:rPr/>
                </w:rPrChange>
              </w:rPr>
            </w:pPr>
            <w:r w:rsidRPr="00073262">
              <w:rPr>
                <w:b/>
                <w:rPrChange w:id="755" w:author="Editor" w:date="2013-01-16T08:46: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56" w:author="Editor" w:date="2013-01-16T08:46:00Z">
                  <w:rPr/>
                </w:rPrChange>
              </w:rPr>
            </w:pPr>
            <w:r w:rsidRPr="00073262">
              <w:rPr>
                <w:b/>
                <w:rPrChange w:id="757"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758" w:name="_Toc274217524"/>
      <w:bookmarkStart w:id="759" w:name="_Toc300651161"/>
      <w:r w:rsidRPr="00015A41">
        <w:rPr>
          <w:b/>
          <w:lang w:eastAsia="zh-CN"/>
        </w:rPr>
        <w:t>8.1.2</w:t>
      </w:r>
      <w:r w:rsidRPr="00015A41">
        <w:rPr>
          <w:b/>
          <w:lang w:eastAsia="zh-CN"/>
        </w:rPr>
        <w:tab/>
        <w:t>Events</w:t>
      </w:r>
      <w:bookmarkEnd w:id="758"/>
      <w:bookmarkEnd w:id="759"/>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760" w:name="_Toc274217525"/>
      <w:bookmarkStart w:id="761" w:name="_Toc300651162"/>
      <w:r w:rsidRPr="00015A41">
        <w:rPr>
          <w:b/>
          <w:lang w:eastAsia="zh-CN"/>
        </w:rPr>
        <w:t>8.1.3</w:t>
      </w:r>
      <w:r w:rsidRPr="00015A41">
        <w:rPr>
          <w:b/>
          <w:lang w:eastAsia="zh-CN"/>
        </w:rPr>
        <w:tab/>
        <w:t>Signals</w:t>
      </w:r>
      <w:bookmarkEnd w:id="760"/>
      <w:bookmarkEnd w:id="76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762" w:name="_Toc274217526"/>
      <w:bookmarkStart w:id="763" w:name="_Toc300651163"/>
      <w:r w:rsidRPr="00015A41">
        <w:rPr>
          <w:b/>
          <w:lang w:eastAsia="zh-CN"/>
        </w:rPr>
        <w:lastRenderedPageBreak/>
        <w:t>8.1.4</w:t>
      </w:r>
      <w:r w:rsidRPr="00015A41">
        <w:rPr>
          <w:b/>
          <w:lang w:eastAsia="zh-CN"/>
        </w:rPr>
        <w:tab/>
        <w:t>Statistics</w:t>
      </w:r>
      <w:bookmarkEnd w:id="762"/>
      <w:bookmarkEnd w:id="76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764" w:name="_Toc274217527"/>
      <w:bookmarkStart w:id="765" w:name="_Toc300651164"/>
      <w:r w:rsidRPr="00015A41">
        <w:rPr>
          <w:b/>
          <w:lang w:eastAsia="zh-CN"/>
        </w:rPr>
        <w:t>8.1.5</w:t>
      </w:r>
      <w:r w:rsidRPr="00015A41">
        <w:rPr>
          <w:b/>
          <w:lang w:eastAsia="zh-CN"/>
        </w:rPr>
        <w:tab/>
        <w:t>Error codes</w:t>
      </w:r>
      <w:bookmarkEnd w:id="764"/>
      <w:bookmarkEnd w:id="765"/>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766" w:name="_Toc274217528"/>
      <w:bookmarkStart w:id="767" w:name="_Toc300651165"/>
      <w:r w:rsidRPr="00015A41">
        <w:rPr>
          <w:b/>
          <w:lang w:eastAsia="zh-CN"/>
        </w:rPr>
        <w:t>8.1.6</w:t>
      </w:r>
      <w:r w:rsidRPr="00015A41">
        <w:rPr>
          <w:b/>
          <w:lang w:eastAsia="zh-CN"/>
        </w:rPr>
        <w:tab/>
        <w:t>Procedures</w:t>
      </w:r>
      <w:bookmarkEnd w:id="766"/>
      <w:bookmarkEnd w:id="767"/>
    </w:p>
    <w:p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rsidR="0019302F" w:rsidRPr="00015A41" w:rsidRDefault="0019302F" w:rsidP="0019302F">
      <w:pPr>
        <w:keepNext/>
        <w:keepLines/>
        <w:spacing w:before="240"/>
        <w:ind w:left="794" w:hanging="794"/>
        <w:outlineLvl w:val="1"/>
        <w:rPr>
          <w:b/>
        </w:rPr>
      </w:pPr>
      <w:bookmarkStart w:id="768" w:name="_Toc273548925"/>
      <w:bookmarkStart w:id="769" w:name="_Toc274217529"/>
      <w:bookmarkStart w:id="770" w:name="_Toc279500195"/>
      <w:bookmarkStart w:id="771" w:name="_Toc282681800"/>
      <w:bookmarkStart w:id="772" w:name="_Toc300651166"/>
      <w:r w:rsidRPr="00015A41">
        <w:rPr>
          <w:b/>
          <w:lang w:eastAsia="zh-CN"/>
        </w:rPr>
        <w:t>8.2</w:t>
      </w:r>
      <w:r w:rsidRPr="00015A41">
        <w:rPr>
          <w:b/>
          <w:lang w:eastAsia="zh-CN"/>
        </w:rPr>
        <w:tab/>
      </w:r>
      <w:r w:rsidRPr="00015A41">
        <w:rPr>
          <w:b/>
        </w:rPr>
        <w:t>Originate STUN continuity check</w:t>
      </w:r>
      <w:r w:rsidRPr="00015A41">
        <w:rPr>
          <w:b/>
          <w:lang w:eastAsia="zh-CN"/>
        </w:rPr>
        <w:t xml:space="preserve"> package</w:t>
      </w:r>
      <w:bookmarkEnd w:id="768"/>
      <w:bookmarkEnd w:id="769"/>
      <w:bookmarkEnd w:id="770"/>
      <w:bookmarkEnd w:id="771"/>
      <w:bookmarkEnd w:id="77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773" w:author="Editor" w:date="2013-01-16T08:46:00Z">
                  <w:rPr/>
                </w:rPrChange>
              </w:rPr>
            </w:pPr>
            <w:r w:rsidRPr="00073262">
              <w:rPr>
                <w:b/>
                <w:rPrChange w:id="774" w:author="Editor" w:date="2013-01-16T08:46:00Z">
                  <w:rPr/>
                </w:rPrChange>
              </w:rPr>
              <w:t xml:space="preserve">Package </w:t>
            </w:r>
            <w:r w:rsidR="00AB6D66">
              <w:rPr>
                <w:b/>
              </w:rPr>
              <w:t>name</w:t>
            </w:r>
            <w:r w:rsidRPr="00073262">
              <w:rPr>
                <w:b/>
                <w:rPrChange w:id="775" w:author="Editor" w:date="2013-01-16T08:46:00Z">
                  <w:rPr/>
                </w:rPrChange>
              </w:rPr>
              <w:t>:</w:t>
            </w:r>
          </w:p>
        </w:tc>
        <w:tc>
          <w:tcPr>
            <w:tcW w:w="6917" w:type="dxa"/>
            <w:shd w:val="clear" w:color="auto" w:fill="auto"/>
          </w:tcPr>
          <w:p w:rsidR="0019302F" w:rsidRPr="00015A41" w:rsidRDefault="0019302F" w:rsidP="0019302F">
            <w:r w:rsidRPr="00015A41">
              <w:t>Originate STUN Continuity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76" w:author="Editor" w:date="2013-01-16T08:46:00Z">
                  <w:rPr/>
                </w:rPrChange>
              </w:rPr>
            </w:pPr>
            <w:r w:rsidRPr="00073262">
              <w:rPr>
                <w:b/>
                <w:rPrChange w:id="777" w:author="Editor" w:date="2013-01-16T08:46:00Z">
                  <w:rPr/>
                </w:rPrChange>
              </w:rPr>
              <w:t>Package ID:</w:t>
            </w:r>
          </w:p>
        </w:tc>
        <w:tc>
          <w:tcPr>
            <w:tcW w:w="6917" w:type="dxa"/>
            <w:shd w:val="clear" w:color="auto" w:fill="auto"/>
          </w:tcPr>
          <w:p w:rsidR="0019302F" w:rsidRPr="00015A41" w:rsidRDefault="0019302F" w:rsidP="0019302F">
            <w:r w:rsidRPr="00015A41">
              <w:t>ostuncc (0x</w:t>
            </w:r>
            <w:r w:rsidRPr="00015A41">
              <w:rPr>
                <w:lang w:eastAsia="zh-CN"/>
              </w:rPr>
              <w:t>00c3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78" w:author="Editor" w:date="2013-01-16T08:46:00Z">
                  <w:rPr>
                    <w:bCs/>
                  </w:rPr>
                </w:rPrChange>
              </w:rPr>
            </w:pPr>
            <w:r w:rsidRPr="00015A41">
              <w:rPr>
                <w:b/>
                <w:bCs/>
              </w:rPr>
              <w:t>Description</w:t>
            </w:r>
            <w:r w:rsidR="00073262" w:rsidRPr="00073262">
              <w:rPr>
                <w:b/>
                <w:bCs/>
                <w:rPrChange w:id="779" w:author="Editor" w:date="2013-01-16T08:46:00Z">
                  <w:rPr>
                    <w:bCs/>
                  </w:rPr>
                </w:rPrChange>
              </w:rPr>
              <w:t>:</w:t>
            </w:r>
          </w:p>
        </w:tc>
        <w:tc>
          <w:tcPr>
            <w:tcW w:w="6917" w:type="dxa"/>
            <w:shd w:val="clear" w:color="auto" w:fill="auto"/>
          </w:tcPr>
          <w:p w:rsidR="0019302F" w:rsidRPr="00015A41" w:rsidRDefault="0019302F" w:rsidP="0019302F">
            <w:r w:rsidRPr="00015A41">
              <w:t>This package enables an MGC to initiate a STUN continuity check binding request process. The purpose of the package is to enable the procedures defined in clause 7</w:t>
            </w:r>
            <w:ins w:id="780" w:author="Christian Groves" w:date="2011-08-09T15:27:00Z">
              <w:r w:rsidRPr="00015A41">
                <w:t xml:space="preserve"> of [IETF RFC 5389]</w:t>
              </w:r>
            </w:ins>
            <w:ins w:id="781" w:author="Christian Groves" w:date="2011-08-09T15:02: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82" w:author="Editor" w:date="2013-01-16T08:46:00Z">
                  <w:rPr/>
                </w:rPrChange>
              </w:rPr>
            </w:pPr>
            <w:r w:rsidRPr="00073262">
              <w:rPr>
                <w:b/>
                <w:rPrChange w:id="783"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84" w:author="Editor" w:date="2013-01-16T08:46:00Z">
                  <w:rPr/>
                </w:rPrChange>
              </w:rPr>
            </w:pPr>
            <w:r w:rsidRPr="00073262">
              <w:rPr>
                <w:b/>
                <w:rPrChange w:id="785"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86" w:name="_Toc274217530"/>
      <w:bookmarkStart w:id="787" w:name="_Toc300651167"/>
      <w:r w:rsidRPr="00015A41">
        <w:rPr>
          <w:b/>
          <w:lang w:eastAsia="zh-CN"/>
        </w:rPr>
        <w:t>8.2.1</w:t>
      </w:r>
      <w:r w:rsidRPr="00015A41">
        <w:rPr>
          <w:b/>
          <w:lang w:eastAsia="zh-CN"/>
        </w:rPr>
        <w:tab/>
        <w:t>Properties</w:t>
      </w:r>
      <w:bookmarkEnd w:id="786"/>
      <w:bookmarkEnd w:id="787"/>
    </w:p>
    <w:p w:rsidR="0019302F" w:rsidRPr="00015A41" w:rsidRDefault="0019302F" w:rsidP="0019302F">
      <w:pPr>
        <w:keepNext/>
        <w:keepLines/>
        <w:tabs>
          <w:tab w:val="left" w:pos="1021"/>
        </w:tabs>
        <w:spacing w:before="160"/>
        <w:ind w:left="1021" w:hanging="1021"/>
        <w:outlineLvl w:val="3"/>
        <w:rPr>
          <w:b/>
          <w:lang w:eastAsia="zh-CN"/>
        </w:rPr>
      </w:pPr>
      <w:bookmarkStart w:id="788" w:name="_Toc274217531"/>
      <w:r w:rsidRPr="00015A41">
        <w:rPr>
          <w:b/>
          <w:lang w:eastAsia="zh-CN"/>
        </w:rPr>
        <w:t>8.2.1.1</w:t>
      </w:r>
      <w:r w:rsidRPr="00015A41">
        <w:rPr>
          <w:b/>
          <w:lang w:eastAsia="zh-CN"/>
        </w:rPr>
        <w:tab/>
        <w:t>Host candidate realm</w:t>
      </w:r>
      <w:bookmarkEnd w:id="788"/>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789" w:author="Editor" w:date="2013-01-16T08:46:00Z">
                  <w:rPr/>
                </w:rPrChange>
              </w:rPr>
            </w:pPr>
            <w:r w:rsidRPr="00073262">
              <w:rPr>
                <w:b/>
                <w:rPrChange w:id="790" w:author="Editor" w:date="2013-01-16T08:46:00Z">
                  <w:rPr/>
                </w:rPrChange>
              </w:rPr>
              <w:t xml:space="preserve">Property </w:t>
            </w:r>
            <w:r w:rsidR="00AB6D66">
              <w:rPr>
                <w:b/>
              </w:rPr>
              <w:t>name</w:t>
            </w:r>
            <w:r w:rsidRPr="00073262">
              <w:rPr>
                <w:b/>
                <w:rPrChange w:id="791" w:author="Editor" w:date="2013-01-16T08:46:00Z">
                  <w:rPr/>
                </w:rPrChange>
              </w:rPr>
              <w:t>:</w:t>
            </w:r>
          </w:p>
        </w:tc>
        <w:tc>
          <w:tcPr>
            <w:tcW w:w="6917" w:type="dxa"/>
            <w:shd w:val="clear" w:color="auto" w:fill="auto"/>
          </w:tcPr>
          <w:p w:rsidR="0019302F" w:rsidRPr="00015A41" w:rsidRDefault="0019302F" w:rsidP="0019302F">
            <w:r w:rsidRPr="00015A41">
              <w:rPr>
                <w:lang w:eastAsia="zh-CN"/>
              </w:rPr>
              <w:t>Host</w:t>
            </w:r>
            <w:r w:rsidRPr="00015A41">
              <w:t xml:space="preserve"> Candidate</w:t>
            </w:r>
            <w:r w:rsidRPr="00015A41">
              <w:rPr>
                <w:lang w:eastAsia="zh-CN"/>
              </w:rPr>
              <w:t xml:space="preserve"> Realm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792" w:author="Editor" w:date="2013-01-16T08:46:00Z">
                  <w:rPr/>
                </w:rPrChange>
              </w:rPr>
            </w:pPr>
            <w:r w:rsidRPr="00073262">
              <w:rPr>
                <w:b/>
                <w:rPrChange w:id="793" w:author="Editor" w:date="2013-01-16T08:46:00Z">
                  <w:rPr/>
                </w:rPrChange>
              </w:rPr>
              <w:t>Property ID:</w:t>
            </w:r>
          </w:p>
        </w:tc>
        <w:tc>
          <w:tcPr>
            <w:tcW w:w="6917" w:type="dxa"/>
            <w:shd w:val="clear" w:color="auto" w:fill="auto"/>
          </w:tcPr>
          <w:p w:rsidR="0019302F" w:rsidRPr="00015A41" w:rsidRDefault="0019302F" w:rsidP="0019302F">
            <w:r w:rsidRPr="00015A41">
              <w:rPr>
                <w:lang w:eastAsia="zh-CN"/>
              </w:rPr>
              <w:t>hcr</w:t>
            </w:r>
            <w:r w:rsidRPr="00015A41">
              <w:t xml:space="preserve"> (0x000</w:t>
            </w:r>
            <w:r w:rsidRPr="00015A41">
              <w:rPr>
                <w:lang w:eastAsia="zh-CN"/>
              </w:rPr>
              <w:t>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794" w:author="Editor" w:date="2013-01-16T08:46:00Z">
                  <w:rPr/>
                </w:rPrChange>
              </w:rPr>
            </w:pPr>
            <w:r w:rsidRPr="00015A41">
              <w:rPr>
                <w:b/>
              </w:rPr>
              <w:t>Description</w:t>
            </w:r>
            <w:r w:rsidR="00073262" w:rsidRPr="00073262">
              <w:rPr>
                <w:b/>
                <w:rPrChange w:id="795" w:author="Editor" w:date="2013-01-16T08:46:00Z">
                  <w:rPr/>
                </w:rPrChange>
              </w:rPr>
              <w:t>:</w:t>
            </w:r>
          </w:p>
        </w:tc>
        <w:tc>
          <w:tcPr>
            <w:tcW w:w="6917" w:type="dxa"/>
            <w:shd w:val="clear" w:color="auto" w:fill="auto"/>
          </w:tcPr>
          <w:p w:rsidR="0019302F" w:rsidRPr="00015A41" w:rsidRDefault="0019302F" w:rsidP="0019302F">
            <w:pPr>
              <w:rPr>
                <w:lang w:eastAsia="zh-CN"/>
              </w:rPr>
            </w:pPr>
            <w:ins w:id="796" w:author="Christian Groves" w:date="2011-08-09T15:02:00Z">
              <w:r w:rsidRPr="00015A41">
                <w:t xml:space="preserve">This property </w:t>
              </w:r>
              <w:r w:rsidRPr="00015A41">
                <w:rPr>
                  <w:rFonts w:hint="eastAsia"/>
                  <w:lang w:eastAsia="zh-CN"/>
                </w:rPr>
                <w:t>indicates the realm</w:t>
              </w:r>
              <w:r w:rsidRPr="00015A41">
                <w:t xml:space="preserve"> the MG </w:t>
              </w:r>
              <w:r w:rsidRPr="00015A41">
                <w:rPr>
                  <w:rFonts w:hint="eastAsia"/>
                  <w:lang w:eastAsia="zh-CN"/>
                </w:rPr>
                <w:t>allocates IP address and port for host</w:t>
              </w:r>
              <w:r w:rsidRPr="00015A41">
                <w:t xml:space="preserve"> </w:t>
              </w:r>
              <w:r w:rsidRPr="00015A41">
                <w:rPr>
                  <w:rFonts w:hint="eastAsia"/>
                  <w:lang w:eastAsia="zh-CN"/>
                </w:rPr>
                <w:t>c</w:t>
              </w:r>
              <w:r w:rsidRPr="00015A41">
                <w:t>andidate</w:t>
              </w:r>
              <w:r w:rsidRPr="00015A41">
                <w:rPr>
                  <w:rFonts w:hint="eastAsia"/>
                  <w:lang w:eastAsia="zh-CN"/>
                </w:rPr>
                <w:t>. A</w:t>
              </w:r>
              <w:r w:rsidRPr="00015A41">
                <w:t xml:space="preserve">s per clause </w:t>
              </w:r>
              <w:r w:rsidRPr="00015A41">
                <w:rPr>
                  <w:rFonts w:hint="eastAsia"/>
                  <w:lang w:eastAsia="zh-CN"/>
                </w:rPr>
                <w:t>1</w:t>
              </w:r>
            </w:ins>
            <w:ins w:id="797" w:author="Christian Groves" w:date="2011-08-09T15:28:00Z">
              <w:r w:rsidRPr="00015A41">
                <w:rPr>
                  <w:lang w:eastAsia="zh-CN"/>
                </w:rPr>
                <w:t xml:space="preserve"> of </w:t>
              </w:r>
              <w:r w:rsidRPr="00015A41">
                <w:t xml:space="preserve">[IETF RFC </w:t>
              </w:r>
            </w:ins>
            <w:ins w:id="798" w:author="Christian Groves" w:date="2011-08-09T15:36:00Z">
              <w:r w:rsidRPr="00015A41">
                <w:t>5245</w:t>
              </w:r>
            </w:ins>
            <w:ins w:id="799" w:author="Christian Groves" w:date="2011-08-09T15:28:00Z">
              <w:r w:rsidRPr="00015A41">
                <w:t>]</w:t>
              </w:r>
            </w:ins>
            <w:ins w:id="800" w:author="Christian Groves" w:date="2011-08-09T15:02:00Z">
              <w:r w:rsidRPr="00015A41">
                <w:rPr>
                  <w:rFonts w:hint="eastAsia"/>
                  <w:lang w:eastAsia="zh-CN"/>
                </w:rPr>
                <w:t>,</w:t>
              </w:r>
              <w:r w:rsidRPr="00015A41">
                <w:t xml:space="preserve"> because ICE exchanges a multiplicity of IP addresses and ports for each media stream, it also allows for address selection for multi-homed and dual-stack hosts</w:t>
              </w:r>
              <w:r w:rsidRPr="00015A41">
                <w:rPr>
                  <w:rFonts w:hint="eastAsia"/>
                  <w:lang w:eastAsia="zh-CN"/>
                </w:rPr>
                <w:t>. A</w:t>
              </w:r>
              <w:r w:rsidRPr="00015A41">
                <w:t xml:space="preserve">s per clause </w:t>
              </w:r>
              <w:smartTag w:uri="urn:schemas-microsoft-com:office:smarttags" w:element="chsdate">
                <w:smartTagPr>
                  <w:attr w:name="Year" w:val="1899"/>
                  <w:attr w:name="Month" w:val="12"/>
                  <w:attr w:name="Day" w:val="30"/>
                  <w:attr w:name="IsLunarDate" w:val="False"/>
                  <w:attr w:name="IsROCDate" w:val="False"/>
                </w:smartTagPr>
                <w:r w:rsidRPr="00015A41">
                  <w:rPr>
                    <w:rFonts w:hint="eastAsia"/>
                    <w:lang w:eastAsia="zh-CN"/>
                  </w:rPr>
                  <w:t>4.1.1</w:t>
                </w:r>
              </w:smartTag>
              <w:r w:rsidRPr="00015A41">
                <w:rPr>
                  <w:rFonts w:hint="eastAsia"/>
                  <w:lang w:eastAsia="zh-CN"/>
                </w:rPr>
                <w:t>.1</w:t>
              </w:r>
            </w:ins>
            <w:ins w:id="801" w:author="Christian Groves" w:date="2011-08-09T15:36:00Z">
              <w:r w:rsidRPr="00015A41">
                <w:rPr>
                  <w:lang w:eastAsia="zh-CN"/>
                </w:rPr>
                <w:t xml:space="preserve"> of [IETF RFC 5245]</w:t>
              </w:r>
            </w:ins>
            <w:ins w:id="802" w:author="Christian Groves" w:date="2011-08-09T15:02:00Z">
              <w:r w:rsidRPr="00015A41">
                <w:rPr>
                  <w:rFonts w:hint="eastAsia"/>
                  <w:lang w:eastAsia="zh-CN"/>
                </w:rPr>
                <w:t>,</w:t>
              </w:r>
              <w:r w:rsidRPr="00015A41">
                <w:t xml:space="preserve"> </w:t>
              </w:r>
              <w:r w:rsidRPr="00015A41">
                <w:rPr>
                  <w:lang w:eastAsia="zh-CN"/>
                </w:rPr>
                <w:t>host candidates are obtained by binding to ports (typically ephemeral) on a</w:t>
              </w:r>
              <w:r w:rsidRPr="00015A41">
                <w:rPr>
                  <w:rFonts w:hint="eastAsia"/>
                  <w:lang w:eastAsia="zh-CN"/>
                </w:rPr>
                <w:t>n</w:t>
              </w:r>
              <w:r w:rsidRPr="00015A41">
                <w:rPr>
                  <w:lang w:eastAsia="zh-CN"/>
                </w:rPr>
                <w:t xml:space="preserve"> IP address attached to an interface (physical or virtual, including VPN interfaces) on the host.</w:t>
              </w:r>
              <w:r w:rsidRPr="00015A41">
                <w:rPr>
                  <w:rFonts w:hint="eastAsia"/>
                  <w:lang w:eastAsia="zh-CN"/>
                </w:rPr>
                <w:t xml:space="preserve">  The </w:t>
              </w:r>
              <w:r w:rsidRPr="00015A41">
                <w:rPr>
                  <w:lang w:eastAsia="zh-CN"/>
                </w:rPr>
                <w:t>information</w:t>
              </w:r>
              <w:r w:rsidRPr="00015A41">
                <w:rPr>
                  <w:rFonts w:hint="eastAsia"/>
                  <w:lang w:eastAsia="zh-CN"/>
                </w:rPr>
                <w:t xml:space="preserve"> of </w:t>
              </w:r>
              <w:r w:rsidRPr="00015A41">
                <w:rPr>
                  <w:lang w:eastAsia="zh-CN"/>
                </w:rPr>
                <w:t>host candidate</w:t>
              </w:r>
              <w:r w:rsidRPr="00015A41">
                <w:rPr>
                  <w:rFonts w:hint="eastAsia"/>
                  <w:lang w:eastAsia="zh-CN"/>
                </w:rPr>
                <w:t xml:space="preserve"> is </w:t>
              </w:r>
              <w:r w:rsidRPr="00015A41">
                <w:rPr>
                  <w:lang w:eastAsia="zh-CN"/>
                </w:rPr>
                <w:t>describe</w:t>
              </w:r>
              <w:r w:rsidRPr="00015A41">
                <w:rPr>
                  <w:rFonts w:hint="eastAsia"/>
                  <w:lang w:eastAsia="zh-CN"/>
                </w:rPr>
                <w:t xml:space="preserve">d in local SDP. </w:t>
              </w:r>
              <w:r w:rsidRPr="00015A41">
                <w:rPr>
                  <w:lang w:eastAsia="zh-CN"/>
                </w:rPr>
                <w:t>I</w:t>
              </w:r>
              <w:r w:rsidRPr="00015A41">
                <w:rPr>
                  <w:rFonts w:hint="eastAsia"/>
                  <w:lang w:eastAsia="zh-CN"/>
                </w:rPr>
                <w:t xml:space="preserve">f MGC </w:t>
              </w:r>
              <w:r w:rsidRPr="00015A41">
                <w:rPr>
                  <w:lang w:eastAsia="zh-CN"/>
                </w:rPr>
                <w:t>requires the</w:t>
              </w:r>
              <w:r w:rsidRPr="00015A41">
                <w:rPr>
                  <w:rFonts w:hint="eastAsia"/>
                  <w:lang w:eastAsia="zh-CN"/>
                </w:rPr>
                <w:t xml:space="preserve"> MG to gather more than one host </w:t>
              </w:r>
              <w:r w:rsidRPr="00015A41">
                <w:rPr>
                  <w:lang w:eastAsia="zh-CN"/>
                </w:rPr>
                <w:t>candidate</w:t>
              </w:r>
              <w:r w:rsidRPr="00015A41">
                <w:rPr>
                  <w:rFonts w:hint="eastAsia"/>
                  <w:lang w:eastAsia="zh-CN"/>
                </w:rPr>
                <w:t xml:space="preserve"> via local SDP, </w:t>
              </w:r>
              <w:r w:rsidRPr="00015A41">
                <w:rPr>
                  <w:lang w:eastAsia="zh-CN"/>
                </w:rPr>
                <w:t xml:space="preserve">it </w:t>
              </w:r>
              <w:r w:rsidRPr="00015A41">
                <w:rPr>
                  <w:rFonts w:hint="eastAsia"/>
                  <w:lang w:eastAsia="zh-CN"/>
                </w:rPr>
                <w:t xml:space="preserve">uses this property to indicate </w:t>
              </w:r>
              <w:r w:rsidRPr="00015A41">
                <w:rPr>
                  <w:lang w:eastAsia="zh-CN"/>
                </w:rPr>
                <w:t xml:space="preserve">to the </w:t>
              </w:r>
              <w:r w:rsidRPr="00015A41">
                <w:rPr>
                  <w:rFonts w:hint="eastAsia"/>
                  <w:lang w:eastAsia="zh-CN"/>
                </w:rPr>
                <w:t xml:space="preserve">MG to gather each of those host candidates in </w:t>
              </w:r>
              <w:r w:rsidRPr="00015A41">
                <w:rPr>
                  <w:lang w:eastAsia="zh-CN"/>
                </w:rPr>
                <w:t>the indicated</w:t>
              </w:r>
              <w:r w:rsidRPr="00015A41">
                <w:rPr>
                  <w:rFonts w:hint="eastAsia"/>
                  <w:lang w:eastAsia="zh-CN"/>
                </w:rPr>
                <w:t xml:space="preserve"> IP realm or VPN</w:t>
              </w:r>
            </w:ins>
            <w:ins w:id="803" w:author="Christian Groves" w:date="2011-08-09T15:03: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04" w:author="Editor" w:date="2013-01-16T08:46:00Z">
                  <w:rPr/>
                </w:rPrChange>
              </w:rPr>
            </w:pPr>
            <w:r w:rsidRPr="00073262">
              <w:rPr>
                <w:b/>
                <w:rPrChange w:id="805" w:author="Editor" w:date="2013-01-16T08:46:00Z">
                  <w:rPr/>
                </w:rPrChange>
              </w:rPr>
              <w:t>Type:</w:t>
            </w:r>
          </w:p>
        </w:tc>
        <w:tc>
          <w:tcPr>
            <w:tcW w:w="6917" w:type="dxa"/>
            <w:shd w:val="clear" w:color="auto" w:fill="auto"/>
          </w:tcPr>
          <w:p w:rsidR="0019302F" w:rsidRPr="00015A41" w:rsidRDefault="0019302F" w:rsidP="0019302F">
            <w:pPr>
              <w:rPr>
                <w:lang w:eastAsia="zh-CN"/>
              </w:rPr>
            </w:pPr>
            <w:r w:rsidRPr="00015A41">
              <w:t xml:space="preserve">List of </w:t>
            </w:r>
            <w:r w:rsidRPr="00015A41">
              <w:rPr>
                <w:lang w:eastAsia="zh-CN"/>
              </w:rPr>
              <w:t>String</w:t>
            </w:r>
          </w:p>
        </w:tc>
      </w:tr>
      <w:tr w:rsidR="0019302F" w:rsidRPr="00015A41" w:rsidTr="0019302F">
        <w:tc>
          <w:tcPr>
            <w:tcW w:w="567" w:type="dxa"/>
            <w:shd w:val="clear" w:color="auto" w:fill="auto"/>
          </w:tcPr>
          <w:p w:rsidR="0019302F" w:rsidRPr="00015A41" w:rsidRDefault="0019302F" w:rsidP="0019302F">
            <w:pPr>
              <w:keepLines/>
            </w:pPr>
          </w:p>
        </w:tc>
        <w:tc>
          <w:tcPr>
            <w:tcW w:w="2268" w:type="dxa"/>
            <w:shd w:val="clear" w:color="auto" w:fill="auto"/>
          </w:tcPr>
          <w:p w:rsidR="0019302F" w:rsidRPr="00015A41" w:rsidRDefault="00073262" w:rsidP="0019302F">
            <w:pPr>
              <w:keepLines/>
              <w:tabs>
                <w:tab w:val="left" w:pos="794"/>
                <w:tab w:val="left" w:pos="1191"/>
                <w:tab w:val="left" w:pos="1588"/>
                <w:tab w:val="left" w:pos="1985"/>
              </w:tabs>
              <w:overflowPunct w:val="0"/>
              <w:autoSpaceDE w:val="0"/>
              <w:autoSpaceDN w:val="0"/>
              <w:adjustRightInd w:val="0"/>
              <w:textAlignment w:val="baseline"/>
              <w:rPr>
                <w:b/>
                <w:rPrChange w:id="806" w:author="Editor" w:date="2013-01-16T08:46:00Z">
                  <w:rPr/>
                </w:rPrChange>
              </w:rPr>
            </w:pPr>
            <w:r w:rsidRPr="00073262">
              <w:rPr>
                <w:b/>
                <w:rPrChange w:id="807" w:author="Editor" w:date="2013-01-16T08:46:00Z">
                  <w:rPr/>
                </w:rPrChange>
              </w:rPr>
              <w:t>Possible values:</w:t>
            </w:r>
          </w:p>
        </w:tc>
        <w:tc>
          <w:tcPr>
            <w:tcW w:w="6917" w:type="dxa"/>
            <w:shd w:val="clear" w:color="auto" w:fill="auto"/>
          </w:tcPr>
          <w:p w:rsidR="0019302F" w:rsidRPr="00015A41" w:rsidRDefault="0019302F" w:rsidP="0019302F">
            <w:pPr>
              <w:keepLines/>
              <w:rPr>
                <w:lang w:eastAsia="zh-CN"/>
              </w:rPr>
            </w:pPr>
            <w:r w:rsidRPr="00015A41">
              <w:t xml:space="preserve">Each element in the list of string SHALL be of type </w:t>
            </w:r>
            <w:r w:rsidRPr="00015A41">
              <w:rPr>
                <w:rFonts w:ascii="Courier New" w:hAnsi="Courier New"/>
                <w:b/>
                <w:bCs/>
                <w:noProof/>
                <w:sz w:val="20"/>
              </w:rPr>
              <w:t>HostCandRealm</w:t>
            </w:r>
            <w:r w:rsidRPr="00015A41">
              <w:rPr>
                <w:lang w:eastAsia="zh-CN"/>
              </w:rPr>
              <w:t xml:space="preserve"> </w:t>
            </w:r>
            <w:r w:rsidRPr="00015A41">
              <w:t>in ABNF format</w:t>
            </w:r>
            <w:r w:rsidRPr="00015A41">
              <w:rPr>
                <w:lang w:eastAsia="zh-CN"/>
              </w:rPr>
              <w:t>:</w:t>
            </w:r>
          </w:p>
          <w:p w:rsidR="0019302F" w:rsidRPr="00015A41" w:rsidRDefault="0019302F" w:rsidP="0019302F">
            <w:pPr>
              <w:keepLines/>
              <w:spacing w:before="0"/>
              <w:rPr>
                <w:rFonts w:ascii="Courier New" w:hAnsi="Courier New"/>
                <w:b/>
                <w:noProof/>
                <w:sz w:val="20"/>
              </w:rPr>
            </w:pPr>
            <w:r w:rsidRPr="00015A41">
              <w:rPr>
                <w:rFonts w:ascii="Courier New" w:hAnsi="Courier New"/>
                <w:noProof/>
                <w:sz w:val="20"/>
              </w:rPr>
              <w:br/>
            </w:r>
            <w:r w:rsidRPr="00015A41">
              <w:rPr>
                <w:rFonts w:ascii="Courier New" w:hAnsi="Courier New"/>
                <w:b/>
                <w:noProof/>
                <w:sz w:val="20"/>
              </w:rPr>
              <w:t>HostCandRealm = GroupID "|" Foundation "|" Component-id "|" Realm</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Realm = ALPHA 0*63(ALPHA/ DIGIT)</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ALPHA = %x41-5A / %x61-7A ; A-Z / a-z</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lastRenderedPageBreak/>
              <w:t>DIGIT = %x30-39; 0-9</w:t>
            </w:r>
          </w:p>
          <w:p w:rsidR="0019302F" w:rsidRPr="00015A41" w:rsidRDefault="0019302F" w:rsidP="0019302F">
            <w:pPr>
              <w:tabs>
                <w:tab w:val="left" w:pos="2551"/>
              </w:tabs>
              <w:rPr>
                <w:lang w:eastAsia="zh-CN"/>
              </w:rPr>
            </w:pPr>
            <w:r w:rsidRPr="00015A41">
              <w:rPr>
                <w:lang w:eastAsia="zh-CN"/>
              </w:rPr>
              <w:t>Where:</w:t>
            </w:r>
          </w:p>
          <w:p w:rsidR="0019302F" w:rsidRPr="00015A41" w:rsidRDefault="0019302F" w:rsidP="0019302F">
            <w:pPr>
              <w:tabs>
                <w:tab w:val="left" w:pos="2551"/>
              </w:tabs>
            </w:pPr>
            <w:r w:rsidRPr="00015A41">
              <w:rPr>
                <w:lang w:eastAsia="zh-CN"/>
              </w:rPr>
              <w:t>G</w:t>
            </w:r>
            <w:r w:rsidRPr="00015A41">
              <w:t>roupId is as per UINT16 in clause B.2 of [ITU-T H.248.1].</w:t>
            </w:r>
          </w:p>
          <w:p w:rsidR="0019302F" w:rsidRPr="00015A41" w:rsidRDefault="0019302F" w:rsidP="0019302F">
            <w:pPr>
              <w:tabs>
                <w:tab w:val="left" w:pos="2551"/>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1"/>
              </w:tabs>
            </w:pPr>
            <w:r w:rsidRPr="00015A41">
              <w:rPr>
                <w:lang w:eastAsia="zh-CN"/>
              </w:rPr>
              <w:t>F</w:t>
            </w:r>
            <w:r w:rsidRPr="00015A41">
              <w:t>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1"/>
              </w:tabs>
              <w:rPr>
                <w:lang w:eastAsia="zh-CN"/>
              </w:rPr>
            </w:pPr>
            <w:r w:rsidRPr="00015A41">
              <w:rPr>
                <w:lang w:eastAsia="zh-CN"/>
              </w:rPr>
              <w:t xml:space="preserve">Realm is a string used to </w:t>
            </w:r>
            <w:r w:rsidRPr="00015A41">
              <w:rPr>
                <w:lang w:eastAsia="en-GB"/>
              </w:rPr>
              <w:t>discriminate</w:t>
            </w:r>
            <w:r w:rsidRPr="00015A41">
              <w:rPr>
                <w:lang w:eastAsia="zh-CN"/>
              </w:rPr>
              <w:t xml:space="preserve"> o</w:t>
            </w:r>
            <w:r w:rsidRPr="00015A41">
              <w:rPr>
                <w:lang w:eastAsia="en-GB"/>
              </w:rPr>
              <w:t>verlapping IP address spaces</w:t>
            </w:r>
            <w:r w:rsidRPr="00015A41">
              <w:rPr>
                <w:lang w:eastAsia="zh-CN"/>
              </w:rPr>
              <w:t xml:space="preserve">. It is the identifier of the IP domain or VPN. </w:t>
            </w:r>
          </w:p>
          <w:p w:rsidR="0019302F" w:rsidRPr="00015A41" w:rsidRDefault="0019302F" w:rsidP="0019302F">
            <w:pPr>
              <w:tabs>
                <w:tab w:val="left" w:pos="2551"/>
              </w:tabs>
              <w:rPr>
                <w:lang w:eastAsia="zh-CN"/>
              </w:rPr>
            </w:pPr>
            <w:r w:rsidRPr="00015A41">
              <w:rPr>
                <w:lang w:eastAsia="zh-CN"/>
              </w:rPr>
              <w:t>e.g.,</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"1|1|1|realm1", "1|2|1|realm2"</w:t>
            </w:r>
          </w:p>
          <w:p w:rsidR="0019302F" w:rsidRPr="00015A41" w:rsidRDefault="0019302F" w:rsidP="0019302F">
            <w:pPr>
              <w:tabs>
                <w:tab w:val="left" w:pos="2551"/>
              </w:tabs>
              <w:rPr>
                <w:lang w:eastAsia="zh-CN"/>
              </w:rPr>
            </w:pPr>
            <w:r w:rsidRPr="00015A41">
              <w:rPr>
                <w:lang w:eastAsia="zh-CN"/>
              </w:rPr>
              <w:t>And MGC sends such a local SDP to a MG: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noProof/>
                <w:sz w:val="20"/>
                <w:lang w:eastAsia="zh-CN"/>
              </w:rPr>
              <w:br/>
            </w:r>
            <w:r w:rsidRPr="00015A41">
              <w:rPr>
                <w:rFonts w:ascii="Courier New" w:hAnsi="Courier New"/>
                <w:b/>
                <w:bCs/>
                <w:noProof/>
                <w:sz w:val="20"/>
                <w:lang w:eastAsia="zh-CN"/>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c=IN IP4 $</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a=ice-pwd:YH75Fviy6338Vbrhrlp8Yh</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a=ice-ufrag:9uB6</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m=audio $ RTP/AVP 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a=candidate:1 1 UDP </w:t>
            </w:r>
            <w:r w:rsidRPr="00015A41">
              <w:rPr>
                <w:rFonts w:ascii="Courier New" w:hAnsi="Courier New"/>
                <w:b/>
                <w:bCs/>
                <w:noProof/>
                <w:sz w:val="20"/>
              </w:rPr>
              <w:t xml:space="preserve">2130706431 </w:t>
            </w:r>
            <w:r w:rsidRPr="00015A41">
              <w:rPr>
                <w:rFonts w:ascii="Courier New" w:hAnsi="Courier New"/>
                <w:b/>
                <w:bCs/>
                <w:noProof/>
                <w:sz w:val="20"/>
                <w:lang w:eastAsia="zh-CN"/>
              </w:rPr>
              <w:t>$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a=candidate:2 1 UDP </w:t>
            </w:r>
            <w:r w:rsidRPr="00015A41">
              <w:rPr>
                <w:rFonts w:ascii="Courier New" w:hAnsi="Courier New"/>
                <w:b/>
                <w:bCs/>
                <w:noProof/>
                <w:sz w:val="20"/>
              </w:rPr>
              <w:t>2113929215</w:t>
            </w:r>
            <w:r w:rsidRPr="00015A41">
              <w:rPr>
                <w:rFonts w:ascii="Courier New" w:hAnsi="Courier New"/>
                <w:b/>
                <w:bCs/>
                <w:noProof/>
                <w:sz w:val="20"/>
                <w:lang w:eastAsia="zh-CN"/>
              </w:rPr>
              <w:t xml:space="preserve"> $ $ typ host</w:t>
            </w:r>
          </w:p>
          <w:p w:rsidR="0019302F" w:rsidRPr="00015A41" w:rsidRDefault="0019302F" w:rsidP="0019302F">
            <w:pPr>
              <w:tabs>
                <w:tab w:val="left" w:pos="2551"/>
              </w:tabs>
              <w:rPr>
                <w:lang w:eastAsia="zh-CN"/>
              </w:rPr>
            </w:pPr>
            <w:r w:rsidRPr="00015A41">
              <w:rPr>
                <w:lang w:eastAsia="zh-CN"/>
              </w:rPr>
              <w:t xml:space="preserve">The MG should gather two host candidates. The first one is in IP realm </w:t>
            </w:r>
            <w:r w:rsidRPr="00015A41">
              <w:t>"</w:t>
            </w:r>
            <w:r w:rsidRPr="00015A41">
              <w:rPr>
                <w:lang w:eastAsia="zh-CN"/>
              </w:rPr>
              <w:t>realm1</w:t>
            </w:r>
            <w:r w:rsidRPr="00015A41">
              <w:t>"</w:t>
            </w:r>
            <w:r w:rsidRPr="00015A41">
              <w:rPr>
                <w:lang w:eastAsia="zh-CN"/>
              </w:rPr>
              <w:t xml:space="preserve"> and the second one is in IP realm </w:t>
            </w:r>
            <w:r w:rsidRPr="00015A41">
              <w:t>"</w:t>
            </w:r>
            <w:r w:rsidRPr="00015A41">
              <w:rPr>
                <w:lang w:eastAsia="zh-CN"/>
              </w:rPr>
              <w:t>realm2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08" w:author="Editor" w:date="2013-01-16T08:46:00Z">
                  <w:rPr/>
                </w:rPrChange>
              </w:rPr>
            </w:pPr>
            <w:r w:rsidRPr="00073262">
              <w:rPr>
                <w:b/>
                <w:rPrChange w:id="809" w:author="Editor" w:date="2013-01-16T08:46:00Z">
                  <w:rPr/>
                </w:rPrChange>
              </w:rPr>
              <w:t>Default:</w:t>
            </w:r>
          </w:p>
        </w:tc>
        <w:tc>
          <w:tcPr>
            <w:tcW w:w="6917" w:type="dxa"/>
            <w:shd w:val="clear" w:color="auto" w:fill="auto"/>
          </w:tcPr>
          <w:p w:rsidR="0019302F" w:rsidRPr="00015A41" w:rsidRDefault="0019302F" w:rsidP="0019302F">
            <w:r w:rsidRPr="00015A41">
              <w:t>None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10" w:author="Editor" w:date="2013-01-16T08:46:00Z">
                  <w:rPr/>
                </w:rPrChange>
              </w:rPr>
            </w:pPr>
            <w:r w:rsidRPr="00073262">
              <w:rPr>
                <w:b/>
                <w:rPrChange w:id="811" w:author="Editor" w:date="2013-01-16T08:46: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12" w:author="Editor" w:date="2013-01-16T08:46:00Z">
                  <w:rPr/>
                </w:rPrChange>
              </w:rPr>
            </w:pPr>
            <w:r w:rsidRPr="00073262">
              <w:rPr>
                <w:b/>
                <w:rPrChange w:id="813"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814" w:name="_Toc274217532"/>
      <w:bookmarkStart w:id="815" w:name="_Toc300651168"/>
      <w:r w:rsidRPr="00015A41">
        <w:rPr>
          <w:b/>
          <w:lang w:eastAsia="zh-CN"/>
        </w:rPr>
        <w:t>8.2.2</w:t>
      </w:r>
      <w:r w:rsidRPr="00015A41">
        <w:rPr>
          <w:b/>
          <w:lang w:eastAsia="zh-CN"/>
        </w:rPr>
        <w:tab/>
        <w:t>Events</w:t>
      </w:r>
      <w:bookmarkEnd w:id="814"/>
      <w:bookmarkEnd w:id="815"/>
    </w:p>
    <w:p w:rsidR="0019302F" w:rsidRPr="00015A41" w:rsidRDefault="0019302F" w:rsidP="0019302F">
      <w:pPr>
        <w:keepNext/>
        <w:keepLines/>
        <w:tabs>
          <w:tab w:val="left" w:pos="1021"/>
        </w:tabs>
        <w:spacing w:before="160"/>
        <w:ind w:left="1021" w:hanging="1021"/>
        <w:outlineLvl w:val="3"/>
        <w:rPr>
          <w:b/>
          <w:lang w:eastAsia="zh-CN"/>
        </w:rPr>
      </w:pPr>
      <w:bookmarkStart w:id="816"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816"/>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817" w:author="Editor" w:date="2013-01-16T08:47:00Z">
                  <w:rPr/>
                </w:rPrChange>
              </w:rPr>
            </w:pPr>
            <w:r w:rsidRPr="00073262">
              <w:rPr>
                <w:b/>
                <w:rPrChange w:id="818" w:author="Editor" w:date="2013-01-16T08:47:00Z">
                  <w:rPr/>
                </w:rPrChange>
              </w:rPr>
              <w:t xml:space="preserve">Event </w:t>
            </w:r>
            <w:r w:rsidR="00AB6D66">
              <w:rPr>
                <w:b/>
              </w:rPr>
              <w:t>name</w:t>
            </w:r>
            <w:r w:rsidRPr="00073262">
              <w:rPr>
                <w:b/>
                <w:rPrChange w:id="819" w:author="Editor" w:date="2013-01-16T08:47:00Z">
                  <w:rPr/>
                </w:rPrChange>
              </w:rPr>
              <w:t>:</w:t>
            </w:r>
          </w:p>
        </w:tc>
        <w:tc>
          <w:tcPr>
            <w:tcW w:w="6917" w:type="dxa"/>
            <w:shd w:val="clear" w:color="auto" w:fill="auto"/>
          </w:tcPr>
          <w:p w:rsidR="0019302F" w:rsidRPr="00015A41" w:rsidRDefault="0019302F" w:rsidP="0019302F">
            <w:pPr>
              <w:rPr>
                <w:lang w:eastAsia="zh-CN"/>
              </w:rPr>
            </w:pPr>
            <w:r w:rsidRPr="00015A41">
              <w:t xml:space="preserve">Connectivity Check </w:t>
            </w:r>
            <w:r w:rsidRPr="00015A41">
              <w:rPr>
                <w:lang w:eastAsia="zh-CN"/>
              </w:rPr>
              <w:t>R</w:t>
            </w:r>
            <w:r w:rsidRPr="00015A41">
              <w:t>esult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20" w:author="Editor" w:date="2013-01-16T08:47:00Z">
                  <w:rPr/>
                </w:rPrChange>
              </w:rPr>
            </w:pPr>
            <w:r w:rsidRPr="00073262">
              <w:rPr>
                <w:b/>
                <w:rPrChange w:id="821" w:author="Editor" w:date="2013-01-16T08:47:00Z">
                  <w:rPr/>
                </w:rPrChange>
              </w:rPr>
              <w:t>Event ID:</w:t>
            </w:r>
          </w:p>
        </w:tc>
        <w:tc>
          <w:tcPr>
            <w:tcW w:w="6917" w:type="dxa"/>
            <w:shd w:val="clear" w:color="auto" w:fill="auto"/>
          </w:tcPr>
          <w:p w:rsidR="0019302F" w:rsidRPr="00015A41" w:rsidRDefault="0019302F" w:rsidP="0019302F">
            <w:r w:rsidRPr="00015A41">
              <w:t>ccr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22" w:author="Editor" w:date="2013-01-16T08:47:00Z">
                  <w:rPr/>
                </w:rPrChange>
              </w:rPr>
            </w:pPr>
            <w:r w:rsidRPr="00073262">
              <w:rPr>
                <w:b/>
                <w:rPrChange w:id="823" w:author="Editor" w:date="2013-01-16T08:47:00Z">
                  <w:rPr/>
                </w:rPrChange>
              </w:rPr>
              <w:t>Description:</w:t>
            </w:r>
          </w:p>
        </w:tc>
        <w:tc>
          <w:tcPr>
            <w:tcW w:w="6917" w:type="dxa"/>
            <w:shd w:val="clear" w:color="auto" w:fill="auto"/>
          </w:tcPr>
          <w:p w:rsidR="0019302F" w:rsidRPr="00015A41" w:rsidRDefault="0019302F" w:rsidP="0019302F">
            <w:r w:rsidRPr="00015A41">
              <w:t>This event returns the result of an ICE 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824" w:author="Editor" w:date="2013-01-16T08:47:00Z">
                  <w:rPr/>
                </w:rPrChange>
              </w:rPr>
            </w:pPr>
            <w:r w:rsidRPr="00073262">
              <w:rPr>
                <w:b/>
                <w:rPrChange w:id="825" w:author="Editor" w:date="2013-01-16T08:47:00Z">
                  <w:rPr/>
                </w:rPrChange>
              </w:rPr>
              <w:t xml:space="preserve">Parameter </w:t>
            </w:r>
            <w:r w:rsidR="00AB6D66">
              <w:rPr>
                <w:b/>
              </w:rPr>
              <w:t>name</w:t>
            </w:r>
            <w:r w:rsidRPr="00073262">
              <w:rPr>
                <w:b/>
                <w:rPrChange w:id="826" w:author="Editor" w:date="2013-01-16T08:47:00Z">
                  <w:rPr/>
                </w:rPrChange>
              </w:rPr>
              <w:t>:</w:t>
            </w:r>
          </w:p>
        </w:tc>
        <w:tc>
          <w:tcPr>
            <w:tcW w:w="6917" w:type="dxa"/>
            <w:shd w:val="clear" w:color="auto" w:fill="auto"/>
          </w:tcPr>
          <w:p w:rsidR="0019302F" w:rsidRPr="00015A41" w:rsidRDefault="0019302F" w:rsidP="0019302F">
            <w:r w:rsidRPr="00015A41">
              <w:rPr>
                <w:lang w:eastAsia="zh-CN"/>
              </w:rPr>
              <w:t>C</w:t>
            </w:r>
            <w:r w:rsidRPr="00015A41">
              <w:t>andidate/</w:t>
            </w:r>
            <w:r w:rsidRPr="00015A41">
              <w:rPr>
                <w:lang w:eastAsia="zh-CN"/>
              </w:rPr>
              <w:t>T</w:t>
            </w:r>
            <w:r w:rsidRPr="00015A41">
              <w:t xml:space="preserve">ransport </w:t>
            </w:r>
            <w:r w:rsidRPr="00015A41">
              <w:rPr>
                <w:lang w:eastAsia="zh-CN"/>
              </w:rPr>
              <w:t>P</w:t>
            </w:r>
            <w:r w:rsidRPr="00015A41">
              <w:t>air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27" w:author="Editor" w:date="2013-01-16T08:47:00Z">
                  <w:rPr/>
                </w:rPrChange>
              </w:rPr>
            </w:pPr>
            <w:r w:rsidRPr="00073262">
              <w:rPr>
                <w:b/>
                <w:rPrChange w:id="828" w:author="Editor" w:date="2013-01-16T08:47:00Z">
                  <w:rPr/>
                </w:rPrChange>
              </w:rPr>
              <w:t>Parameter ID:</w:t>
            </w:r>
          </w:p>
        </w:tc>
        <w:tc>
          <w:tcPr>
            <w:tcW w:w="6917" w:type="dxa"/>
            <w:shd w:val="clear" w:color="auto" w:fill="auto"/>
          </w:tcPr>
          <w:p w:rsidR="0019302F" w:rsidRPr="00015A41" w:rsidRDefault="0019302F" w:rsidP="0019302F">
            <w:r w:rsidRPr="00015A41">
              <w:t>ctp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29" w:author="Editor" w:date="2013-01-16T08:47:00Z">
                  <w:rPr/>
                </w:rPrChange>
              </w:rPr>
            </w:pPr>
            <w:r w:rsidRPr="00073262">
              <w:rPr>
                <w:b/>
                <w:rPrChange w:id="830" w:author="Editor" w:date="2013-01-16T08:47:00Z">
                  <w:rPr/>
                </w:rPrChange>
              </w:rPr>
              <w:t>Description:</w:t>
            </w:r>
          </w:p>
        </w:tc>
        <w:tc>
          <w:tcPr>
            <w:tcW w:w="6917" w:type="dxa"/>
            <w:shd w:val="clear" w:color="auto" w:fill="auto"/>
          </w:tcPr>
          <w:p w:rsidR="0019302F" w:rsidRPr="00015A41" w:rsidRDefault="0019302F" w:rsidP="0019302F">
            <w:r w:rsidRPr="00015A41">
              <w:t xml:space="preserve">The list of </w:t>
            </w:r>
            <w:r w:rsidRPr="00015A41">
              <w:rPr>
                <w:lang w:eastAsia="zh-CN"/>
              </w:rPr>
              <w:t>the successful</w:t>
            </w:r>
            <w:r w:rsidRPr="00015A41">
              <w:t xml:space="preserve"> candidate/transport pairs.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31" w:author="Editor" w:date="2013-01-16T08:47:00Z">
                  <w:rPr/>
                </w:rPrChange>
              </w:rPr>
            </w:pPr>
            <w:r w:rsidRPr="00073262">
              <w:rPr>
                <w:b/>
                <w:rPrChange w:id="832" w:author="Editor" w:date="2013-01-16T08:47: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33" w:author="Editor" w:date="2013-01-16T08:47:00Z">
                  <w:rPr/>
                </w:rPrChange>
              </w:rPr>
            </w:pPr>
            <w:r w:rsidRPr="00073262">
              <w:rPr>
                <w:b/>
                <w:rPrChange w:id="834"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35" w:author="Editor" w:date="2013-01-16T08:47:00Z">
                  <w:rPr/>
                </w:rPrChange>
              </w:rPr>
            </w:pPr>
            <w:r w:rsidRPr="00073262">
              <w:rPr>
                <w:b/>
                <w:rPrChange w:id="836"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CandPair</w:t>
            </w:r>
            <w:r w:rsidRPr="00015A41">
              <w:rPr>
                <w:lang w:eastAsia="zh-CN"/>
              </w:rPr>
              <w:t xml:space="preserve"> </w:t>
            </w:r>
            <w:r w:rsidRPr="00015A41">
              <w:t>in ABNF format:</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br/>
              <w:t xml:space="preserve">CandPair = StreamID "|" GroupID "|" Foundation-l "|"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Foundation-r "|" Component-id [Lp-connection-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address] [Rp-connection-address]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Foundation-l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Foundation-r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Lp-connection-address = "|lp-"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Rp-connection-address = "|rp-"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Rc =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r w:rsidRPr="00015A41">
              <w:rPr>
                <w:lang w:eastAsia="zh-CN"/>
              </w:rPr>
              <w:t>S</w:t>
            </w:r>
            <w:r w:rsidRPr="00015A41">
              <w:t>treamID is as per StreamId in clause B.2 of [ITU-T H.248.1].</w:t>
            </w:r>
          </w:p>
          <w:p w:rsidR="0019302F" w:rsidRPr="00015A41" w:rsidRDefault="0019302F" w:rsidP="0019302F">
            <w:pPr>
              <w:tabs>
                <w:tab w:val="left" w:pos="2552"/>
              </w:tabs>
            </w:pPr>
            <w:r w:rsidRPr="00015A41">
              <w:rPr>
                <w:lang w:eastAsia="zh-CN"/>
              </w:rPr>
              <w:t>G</w:t>
            </w:r>
            <w:r w:rsidRPr="00015A41">
              <w:t>roupI</w:t>
            </w:r>
            <w:r w:rsidRPr="00015A41">
              <w:rPr>
                <w:lang w:eastAsia="zh-CN"/>
              </w:rPr>
              <w:t>D</w:t>
            </w:r>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oundation-l (Local Foundation) is as per &lt;foundation&gt; in clause 1</w:t>
            </w:r>
            <w:r w:rsidRPr="00015A41">
              <w:rPr>
                <w:lang w:eastAsia="zh-CN"/>
              </w:rPr>
              <w:t xml:space="preserve">5.1 of </w:t>
            </w:r>
            <w:r w:rsidRPr="00015A41">
              <w:t xml:space="preserve">[IETF RFC 5245]. </w:t>
            </w:r>
          </w:p>
          <w:p w:rsidR="0019302F" w:rsidRPr="00015A41" w:rsidRDefault="0019302F" w:rsidP="0019302F">
            <w:pPr>
              <w:tabs>
                <w:tab w:val="left" w:pos="2552"/>
              </w:tabs>
              <w:rPr>
                <w:lang w:eastAsia="zh-CN"/>
              </w:rPr>
            </w:pPr>
            <w:r w:rsidRPr="00015A41">
              <w:rPr>
                <w:lang w:eastAsia="zh-CN"/>
              </w:rPr>
              <w:t>F</w:t>
            </w:r>
            <w:r w:rsidRPr="00015A41">
              <w:t>oundation-r (Remote Foundation)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Lp (Local) Peer reflexive candidate as described in clause 7.1.3.2 of [IETF RFC 5245].</w:t>
            </w:r>
          </w:p>
          <w:p w:rsidR="0019302F" w:rsidRPr="00015A41" w:rsidRDefault="0019302F" w:rsidP="0019302F">
            <w:pPr>
              <w:tabs>
                <w:tab w:val="left" w:pos="2552"/>
              </w:tabs>
              <w:rPr>
                <w:lang w:eastAsia="zh-CN"/>
              </w:rPr>
            </w:pPr>
            <w:r w:rsidRPr="00015A41">
              <w:rPr>
                <w:lang w:eastAsia="zh-CN"/>
              </w:rPr>
              <w:t xml:space="preserve">Rp Peer reflexive remote candidate as described in clause 7.2.1.3 of [IETF RFC 5245]. </w:t>
            </w:r>
          </w:p>
          <w:p w:rsidR="0019302F" w:rsidRPr="00015A41" w:rsidRDefault="0019302F" w:rsidP="0019302F">
            <w:pPr>
              <w:tabs>
                <w:tab w:val="left" w:pos="2552"/>
              </w:tabs>
              <w:rPr>
                <w:lang w:eastAsia="zh-CN"/>
              </w:rPr>
            </w:pPr>
            <w:r w:rsidRPr="00015A41">
              <w:rPr>
                <w:lang w:eastAsia="zh-CN"/>
              </w:rPr>
              <w:t>Rc (Role Change) is a flag to indicate that the control role has changed (i.e., controlled or controlling). Control role is described in clause 7.2.1.1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"1|2|3|4|1|lp-202.2.3.4:1000"</w:t>
            </w:r>
          </w:p>
          <w:p w:rsidR="0019302F" w:rsidRPr="00015A41" w:rsidRDefault="0019302F" w:rsidP="0019302F">
            <w:pPr>
              <w:tabs>
                <w:tab w:val="left" w:pos="2552"/>
              </w:tabs>
              <w:rPr>
                <w:lang w:eastAsia="zh-CN"/>
              </w:rPr>
            </w:pPr>
            <w:r w:rsidRPr="00015A41">
              <w:rPr>
                <w:lang w:eastAsia="zh-CN"/>
              </w:rPr>
              <w:t xml:space="preserve">Means that StreamID is 1, GroupID is 2, </w:t>
            </w:r>
            <w:r w:rsidRPr="00015A41">
              <w:t>Local Foundation</w:t>
            </w:r>
            <w:r w:rsidRPr="00015A41">
              <w:rPr>
                <w:lang w:eastAsia="zh-CN"/>
              </w:rPr>
              <w:t xml:space="preserve"> is 3,</w:t>
            </w:r>
            <w:r w:rsidRPr="00015A41">
              <w:t xml:space="preserve"> </w:t>
            </w:r>
            <w:r w:rsidRPr="00015A41">
              <w:rPr>
                <w:lang w:eastAsia="zh-CN"/>
              </w:rPr>
              <w:t>Remote</w:t>
            </w:r>
            <w:r w:rsidRPr="00015A41">
              <w:t xml:space="preserve"> Foundation</w:t>
            </w:r>
            <w:r w:rsidRPr="00015A41">
              <w:rPr>
                <w:lang w:eastAsia="zh-CN"/>
              </w:rPr>
              <w:t xml:space="preserve"> is 4 ,</w:t>
            </w:r>
            <w:r w:rsidRPr="00015A41">
              <w:t xml:space="preserve"> Component-id</w:t>
            </w:r>
            <w:r w:rsidRPr="00015A41">
              <w:rPr>
                <w:lang w:eastAsia="zh-CN"/>
              </w:rPr>
              <w:t xml:space="preserve"> is 1, and there is a local </w:t>
            </w:r>
            <w:r w:rsidRPr="00015A41">
              <w:t>peer reflexive candidate</w:t>
            </w:r>
            <w:r w:rsidRPr="00015A41">
              <w:rPr>
                <w:lang w:eastAsia="zh-CN"/>
              </w:rPr>
              <w:t xml:space="preserve"> in this </w:t>
            </w:r>
            <w:r w:rsidRPr="00015A41">
              <w:t>candidate</w:t>
            </w:r>
            <w:r w:rsidRPr="00015A41">
              <w:rPr>
                <w:lang w:eastAsia="zh-CN"/>
              </w:rPr>
              <w:t xml:space="preserve"> pair. The IP address of this local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37" w:author="Editor" w:date="2013-01-16T08:47:00Z">
                  <w:rPr/>
                </w:rPrChange>
              </w:rPr>
            </w:pPr>
            <w:r w:rsidRPr="00073262">
              <w:rPr>
                <w:b/>
                <w:rPrChange w:id="838" w:author="Editor" w:date="2013-01-16T08:47:00Z">
                  <w:rPr/>
                </w:rPrChange>
              </w:rPr>
              <w:t>Default:</w:t>
            </w:r>
          </w:p>
        </w:tc>
        <w:tc>
          <w:tcPr>
            <w:tcW w:w="6917" w:type="dxa"/>
            <w:shd w:val="clear" w:color="auto" w:fill="auto"/>
          </w:tcPr>
          <w:p w:rsidR="0019302F" w:rsidRPr="00015A41" w:rsidRDefault="0019302F" w:rsidP="0019302F">
            <w:pPr>
              <w:rPr>
                <w:b/>
                <w:bCs/>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839" w:name="_Toc274217534"/>
      <w:r w:rsidRPr="00015A41">
        <w:rPr>
          <w:b/>
          <w:lang w:eastAsia="zh-CN"/>
        </w:rPr>
        <w:t>8.2.2.2</w:t>
      </w:r>
      <w:r w:rsidRPr="00015A41">
        <w:rPr>
          <w:b/>
          <w:lang w:eastAsia="zh-CN"/>
        </w:rPr>
        <w:tab/>
        <w:t>New peer reflexive candidate</w:t>
      </w:r>
      <w:bookmarkEnd w:id="839"/>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keepLines/>
            </w:pPr>
          </w:p>
        </w:tc>
        <w:tc>
          <w:tcPr>
            <w:tcW w:w="2268" w:type="dxa"/>
            <w:shd w:val="clear" w:color="auto" w:fill="auto"/>
          </w:tcPr>
          <w:p w:rsidR="00B519D9" w:rsidRPr="00015A41" w:rsidRDefault="00073262">
            <w:pPr>
              <w:keepNext/>
              <w:keepLines/>
              <w:rPr>
                <w:b/>
                <w:rPrChange w:id="840" w:author="Editor" w:date="2013-01-16T08:47:00Z">
                  <w:rPr/>
                </w:rPrChange>
              </w:rPr>
            </w:pPr>
            <w:r w:rsidRPr="00073262">
              <w:rPr>
                <w:b/>
                <w:rPrChange w:id="841" w:author="Editor" w:date="2013-01-16T08:47:00Z">
                  <w:rPr/>
                </w:rPrChange>
              </w:rPr>
              <w:t xml:space="preserve">Event </w:t>
            </w:r>
            <w:r w:rsidR="00AB6D66">
              <w:rPr>
                <w:b/>
              </w:rPr>
              <w:t>name</w:t>
            </w:r>
            <w:r w:rsidRPr="00073262">
              <w:rPr>
                <w:b/>
                <w:rPrChange w:id="842" w:author="Editor" w:date="2013-01-16T08:47:00Z">
                  <w:rPr/>
                </w:rPrChange>
              </w:rPr>
              <w:t>:</w:t>
            </w:r>
          </w:p>
        </w:tc>
        <w:tc>
          <w:tcPr>
            <w:tcW w:w="6917" w:type="dxa"/>
            <w:shd w:val="clear" w:color="auto" w:fill="auto"/>
          </w:tcPr>
          <w:p w:rsidR="0019302F" w:rsidRPr="00015A41" w:rsidRDefault="0019302F" w:rsidP="0019302F">
            <w:pPr>
              <w:keepNext/>
              <w:keepLines/>
            </w:pPr>
            <w:r w:rsidRPr="00015A41">
              <w:t>New Peer Reflexive Candidate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43" w:author="Editor" w:date="2013-01-16T08:47:00Z">
                  <w:rPr/>
                </w:rPrChange>
              </w:rPr>
            </w:pPr>
            <w:r w:rsidRPr="00073262">
              <w:rPr>
                <w:b/>
                <w:rPrChange w:id="844" w:author="Editor" w:date="2013-01-16T08:47:00Z">
                  <w:rPr/>
                </w:rPrChange>
              </w:rPr>
              <w:t>Event ID:</w:t>
            </w:r>
          </w:p>
        </w:tc>
        <w:tc>
          <w:tcPr>
            <w:tcW w:w="6917" w:type="dxa"/>
            <w:shd w:val="clear" w:color="auto" w:fill="auto"/>
          </w:tcPr>
          <w:p w:rsidR="0019302F" w:rsidRPr="00015A41" w:rsidRDefault="0019302F" w:rsidP="0019302F">
            <w:r w:rsidRPr="00015A41">
              <w:rPr>
                <w:lang w:eastAsia="zh-CN"/>
              </w:rPr>
              <w:t>nprc</w:t>
            </w:r>
            <w:r w:rsidRPr="00015A41">
              <w:t xml:space="preserve">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45" w:author="Editor" w:date="2013-01-16T08:47:00Z">
                  <w:rPr/>
                </w:rPrChange>
              </w:rPr>
            </w:pPr>
            <w:r w:rsidRPr="00073262">
              <w:rPr>
                <w:b/>
                <w:rPrChange w:id="846" w:author="Editor" w:date="2013-01-16T08:47:00Z">
                  <w:rPr/>
                </w:rPrChange>
              </w:rPr>
              <w:t>Description:</w:t>
            </w:r>
          </w:p>
        </w:tc>
        <w:tc>
          <w:tcPr>
            <w:tcW w:w="6917" w:type="dxa"/>
            <w:shd w:val="clear" w:color="auto" w:fill="auto"/>
          </w:tcPr>
          <w:p w:rsidR="0019302F" w:rsidRPr="00015A41" w:rsidRDefault="0019302F" w:rsidP="0019302F">
            <w:r w:rsidRPr="00015A41">
              <w:t xml:space="preserve">This event </w:t>
            </w:r>
            <w:r w:rsidRPr="00015A41">
              <w:rPr>
                <w:lang w:eastAsia="zh-CN"/>
              </w:rPr>
              <w:t xml:space="preserve">indicates that a new peer reflexive candidate was discovered during a </w:t>
            </w:r>
            <w:r w:rsidRPr="00015A41">
              <w:t>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847" w:author="Editor" w:date="2013-01-16T08:47:00Z">
                  <w:rPr/>
                </w:rPrChange>
              </w:rPr>
            </w:pPr>
            <w:r w:rsidRPr="00073262">
              <w:rPr>
                <w:b/>
                <w:rPrChange w:id="848" w:author="Editor" w:date="2013-01-16T08:47:00Z">
                  <w:rPr/>
                </w:rPrChange>
              </w:rPr>
              <w:t xml:space="preserve">Parameter </w:t>
            </w:r>
            <w:r w:rsidR="00AB6D66">
              <w:rPr>
                <w:b/>
              </w:rPr>
              <w:t>name</w:t>
            </w:r>
            <w:r w:rsidRPr="00073262">
              <w:rPr>
                <w:b/>
                <w:rPrChange w:id="849" w:author="Editor" w:date="2013-01-16T08:47:00Z">
                  <w:rPr/>
                </w:rPrChange>
              </w:rPr>
              <w:t>:</w:t>
            </w:r>
          </w:p>
        </w:tc>
        <w:tc>
          <w:tcPr>
            <w:tcW w:w="6917" w:type="dxa"/>
            <w:shd w:val="clear" w:color="auto" w:fill="auto"/>
          </w:tcPr>
          <w:p w:rsidR="0019302F" w:rsidRPr="00015A41" w:rsidRDefault="0019302F" w:rsidP="0019302F">
            <w:r w:rsidRPr="00015A41">
              <w:rPr>
                <w:lang w:eastAsia="zh-CN"/>
              </w:rPr>
              <w:t>C</w:t>
            </w:r>
            <w:r w:rsidRPr="00015A41">
              <w:t>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50" w:author="Editor" w:date="2013-01-16T08:47:00Z">
                  <w:rPr/>
                </w:rPrChange>
              </w:rPr>
            </w:pPr>
            <w:r w:rsidRPr="00073262">
              <w:rPr>
                <w:b/>
                <w:rPrChange w:id="851" w:author="Editor" w:date="2013-01-16T08:47:00Z">
                  <w:rPr/>
                </w:rPrChange>
              </w:rPr>
              <w:t>Parameter ID:</w:t>
            </w:r>
          </w:p>
        </w:tc>
        <w:tc>
          <w:tcPr>
            <w:tcW w:w="6917" w:type="dxa"/>
            <w:shd w:val="clear" w:color="auto" w:fill="auto"/>
          </w:tcPr>
          <w:p w:rsidR="0019302F" w:rsidRPr="00015A41" w:rsidRDefault="0019302F" w:rsidP="0019302F">
            <w:r w:rsidRPr="00015A41">
              <w:t>c</w:t>
            </w:r>
            <w:r w:rsidRPr="00015A41">
              <w:rPr>
                <w:lang w:eastAsia="zh-CN"/>
              </w:rPr>
              <w:t>an</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52" w:author="Editor" w:date="2013-01-16T08:47:00Z">
                  <w:rPr/>
                </w:rPrChange>
              </w:rPr>
            </w:pPr>
            <w:r w:rsidRPr="00073262">
              <w:rPr>
                <w:b/>
                <w:rPrChange w:id="853"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A list of </w:t>
            </w:r>
            <w:r w:rsidRPr="00015A41">
              <w:rPr>
                <w:lang w:eastAsia="zh-CN"/>
              </w:rPr>
              <w:t xml:space="preserve">the newly discovered peer reflexive candidates. </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54" w:author="Editor" w:date="2013-01-16T08:47:00Z">
                  <w:rPr/>
                </w:rPrChange>
              </w:rPr>
            </w:pPr>
            <w:r w:rsidRPr="00073262">
              <w:rPr>
                <w:b/>
                <w:rPrChange w:id="855" w:author="Editor" w:date="2013-01-16T08:47:00Z">
                  <w:rPr/>
                </w:rPrChange>
              </w:rPr>
              <w:t>Type:</w:t>
            </w:r>
          </w:p>
        </w:tc>
        <w:tc>
          <w:tcPr>
            <w:tcW w:w="6917" w:type="dxa"/>
            <w:shd w:val="clear" w:color="auto" w:fill="auto"/>
          </w:tcPr>
          <w:p w:rsidR="0019302F" w:rsidRPr="00015A41" w:rsidRDefault="0019302F" w:rsidP="0019302F">
            <w:r w:rsidRPr="00015A41">
              <w:rPr>
                <w:lang w:eastAsia="zh-CN"/>
              </w:rPr>
              <w:t>Sub-</w:t>
            </w:r>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56" w:author="Editor" w:date="2013-01-16T08:47:00Z">
                  <w:rPr/>
                </w:rPrChange>
              </w:rPr>
            </w:pPr>
            <w:r w:rsidRPr="00073262">
              <w:rPr>
                <w:b/>
                <w:rPrChange w:id="857"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58" w:author="Editor" w:date="2013-01-16T08:47:00Z">
                  <w:rPr/>
                </w:rPrChange>
              </w:rPr>
            </w:pPr>
            <w:r w:rsidRPr="00073262">
              <w:rPr>
                <w:b/>
                <w:rPrChange w:id="859"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peerCand</w:t>
            </w:r>
            <w:r w:rsidRPr="00015A41">
              <w:t xml:space="preserve"> in ABNF format: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peerCand = StreamID "|" GroupID "|" Foundation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Component-id "|" Connection-address COLON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r w:rsidRPr="00015A41">
              <w:rPr>
                <w:lang w:eastAsia="zh-CN"/>
              </w:rPr>
              <w:t>S</w:t>
            </w:r>
            <w:r w:rsidRPr="00015A41">
              <w:t>treamID is as per StreamId in clause B.2 of [ITU-T H.248.1].</w:t>
            </w:r>
          </w:p>
          <w:p w:rsidR="0019302F" w:rsidRPr="00015A41" w:rsidRDefault="0019302F" w:rsidP="0019302F">
            <w:pPr>
              <w:tabs>
                <w:tab w:val="left" w:pos="2552"/>
              </w:tabs>
            </w:pPr>
            <w:r w:rsidRPr="00015A41">
              <w:rPr>
                <w:lang w:eastAsia="zh-CN"/>
              </w:rPr>
              <w:t>G</w:t>
            </w:r>
            <w:r w:rsidRPr="00015A41">
              <w:t>roupI</w:t>
            </w:r>
            <w:r w:rsidRPr="00015A41">
              <w:rPr>
                <w:lang w:eastAsia="zh-CN"/>
              </w:rPr>
              <w:t>D</w:t>
            </w:r>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 is as per &lt;foundation&gt; in clause 1</w:t>
            </w:r>
            <w:r w:rsidRPr="00015A41">
              <w:rPr>
                <w:lang w:eastAsia="zh-CN"/>
              </w:rPr>
              <w:t>5.1</w:t>
            </w:r>
            <w:r w:rsidRPr="00015A41">
              <w:t xml:space="preserve"> of [IETF RFC 5245]. </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A newly discovered peer reflexive candidate as described in clause 7.1.3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"1|2|3|4|202.2.3.4:1000"</w:t>
            </w:r>
          </w:p>
          <w:p w:rsidR="0019302F" w:rsidRPr="00015A41" w:rsidRDefault="0019302F" w:rsidP="0019302F">
            <w:pPr>
              <w:tabs>
                <w:tab w:val="left" w:pos="2552"/>
              </w:tabs>
              <w:rPr>
                <w:lang w:eastAsia="zh-CN"/>
              </w:rPr>
            </w:pPr>
            <w:r w:rsidRPr="00015A41">
              <w:rPr>
                <w:lang w:eastAsia="zh-CN"/>
              </w:rPr>
              <w:t xml:space="preserve">Means that the StreamID is 1, GroupID is 2, </w:t>
            </w:r>
            <w:r w:rsidRPr="00015A41">
              <w:t>Foundation</w:t>
            </w:r>
            <w:r w:rsidRPr="00015A41">
              <w:rPr>
                <w:lang w:eastAsia="zh-CN"/>
              </w:rPr>
              <w:t xml:space="preserve"> is 3,</w:t>
            </w:r>
            <w:r w:rsidRPr="00015A41">
              <w:t xml:space="preserve"> Component-id</w:t>
            </w:r>
            <w:r w:rsidRPr="00015A41">
              <w:rPr>
                <w:lang w:eastAsia="zh-CN"/>
              </w:rPr>
              <w:t xml:space="preserve"> is 4, and a new </w:t>
            </w:r>
            <w:r w:rsidRPr="00015A41">
              <w:t>peer reflexive candidate</w:t>
            </w:r>
            <w:r w:rsidRPr="00015A41">
              <w:rPr>
                <w:lang w:eastAsia="zh-CN"/>
              </w:rPr>
              <w:t xml:space="preserve"> was discovered. The IP address of this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60" w:author="Editor" w:date="2013-01-16T08:47:00Z">
                  <w:rPr/>
                </w:rPrChange>
              </w:rPr>
            </w:pPr>
            <w:r w:rsidRPr="00073262">
              <w:rPr>
                <w:b/>
                <w:rPrChange w:id="861"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862" w:name="_Toc274217535"/>
      <w:bookmarkStart w:id="863" w:name="_Toc300651169"/>
      <w:r w:rsidRPr="00015A41">
        <w:rPr>
          <w:b/>
          <w:lang w:eastAsia="zh-CN"/>
        </w:rPr>
        <w:lastRenderedPageBreak/>
        <w:t>8.2.3</w:t>
      </w:r>
      <w:r w:rsidRPr="00015A41">
        <w:rPr>
          <w:b/>
          <w:lang w:eastAsia="zh-CN"/>
        </w:rPr>
        <w:tab/>
        <w:t>Signals</w:t>
      </w:r>
      <w:bookmarkEnd w:id="862"/>
      <w:bookmarkEnd w:id="863"/>
    </w:p>
    <w:p w:rsidR="0019302F" w:rsidRPr="00015A41" w:rsidRDefault="0019302F" w:rsidP="0019302F">
      <w:pPr>
        <w:keepNext/>
        <w:keepLines/>
        <w:tabs>
          <w:tab w:val="left" w:pos="1021"/>
        </w:tabs>
        <w:spacing w:before="160"/>
        <w:ind w:left="1021" w:hanging="1021"/>
        <w:outlineLvl w:val="3"/>
        <w:rPr>
          <w:b/>
          <w:lang w:eastAsia="zh-CN"/>
        </w:rPr>
      </w:pPr>
      <w:bookmarkStart w:id="864" w:name="_Toc274217536"/>
      <w:r w:rsidRPr="00015A41">
        <w:rPr>
          <w:b/>
          <w:lang w:eastAsia="zh-CN"/>
        </w:rPr>
        <w:t>8.2.3.1</w:t>
      </w:r>
      <w:r w:rsidRPr="00015A41">
        <w:rPr>
          <w:b/>
          <w:lang w:eastAsia="zh-CN"/>
        </w:rPr>
        <w:tab/>
      </w:r>
      <w:r w:rsidRPr="00015A41">
        <w:rPr>
          <w:b/>
        </w:rPr>
        <w:t>Send Connectivity Check</w:t>
      </w:r>
      <w:bookmarkEnd w:id="864"/>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865" w:author="Editor" w:date="2013-01-16T08:47:00Z">
                  <w:rPr/>
                </w:rPrChange>
              </w:rPr>
            </w:pPr>
            <w:r w:rsidRPr="00073262">
              <w:rPr>
                <w:b/>
                <w:rPrChange w:id="866" w:author="Editor" w:date="2013-01-16T08:47:00Z">
                  <w:rPr/>
                </w:rPrChange>
              </w:rPr>
              <w:t xml:space="preserve">Signal </w:t>
            </w:r>
            <w:r w:rsidR="00AB6D66">
              <w:rPr>
                <w:b/>
              </w:rPr>
              <w:t>name</w:t>
            </w:r>
            <w:r w:rsidRPr="00073262">
              <w:rPr>
                <w:b/>
                <w:rPrChange w:id="867" w:author="Editor" w:date="2013-01-16T08:47:00Z">
                  <w:rPr/>
                </w:rPrChange>
              </w:rPr>
              <w:t>:</w:t>
            </w:r>
          </w:p>
        </w:tc>
        <w:tc>
          <w:tcPr>
            <w:tcW w:w="6917" w:type="dxa"/>
            <w:shd w:val="clear" w:color="auto" w:fill="auto"/>
          </w:tcPr>
          <w:p w:rsidR="0019302F" w:rsidRPr="00015A41" w:rsidRDefault="0019302F" w:rsidP="0019302F">
            <w:r w:rsidRPr="00015A41">
              <w:t>Send 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68" w:author="Editor" w:date="2013-01-16T08:47:00Z">
                  <w:rPr/>
                </w:rPrChange>
              </w:rPr>
            </w:pPr>
            <w:r w:rsidRPr="00073262">
              <w:rPr>
                <w:b/>
                <w:rPrChange w:id="869" w:author="Editor" w:date="2013-01-16T08:47:00Z">
                  <w:rPr/>
                </w:rPrChange>
              </w:rPr>
              <w:t>Signal ID:</w:t>
            </w:r>
          </w:p>
        </w:tc>
        <w:tc>
          <w:tcPr>
            <w:tcW w:w="6917" w:type="dxa"/>
            <w:shd w:val="clear" w:color="auto" w:fill="auto"/>
          </w:tcPr>
          <w:p w:rsidR="0019302F" w:rsidRPr="00015A41" w:rsidRDefault="0019302F" w:rsidP="0019302F">
            <w:r w:rsidRPr="00015A41">
              <w:t>scc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70" w:author="Editor" w:date="2013-01-16T08:47:00Z">
                  <w:rPr/>
                </w:rPrChange>
              </w:rPr>
            </w:pPr>
            <w:r w:rsidRPr="00073262">
              <w:rPr>
                <w:b/>
                <w:rPrChange w:id="871" w:author="Editor" w:date="2013-01-16T08:47:00Z">
                  <w:rPr/>
                </w:rPrChange>
              </w:rPr>
              <w:t>Description:</w:t>
            </w:r>
          </w:p>
        </w:tc>
        <w:tc>
          <w:tcPr>
            <w:tcW w:w="6917" w:type="dxa"/>
            <w:shd w:val="clear" w:color="auto" w:fill="auto"/>
          </w:tcPr>
          <w:p w:rsidR="0019302F" w:rsidRPr="00015A41" w:rsidRDefault="0019302F" w:rsidP="0019302F">
            <w:r w:rsidRPr="00015A41">
              <w:t>This signal initiates connectivity checking procedures as defined in clause 7 of [IETF RFC 5245].</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72" w:author="Editor" w:date="2013-01-16T08:47:00Z">
                  <w:rPr/>
                </w:rPrChange>
              </w:rPr>
            </w:pPr>
            <w:r w:rsidRPr="00073262">
              <w:rPr>
                <w:b/>
                <w:rPrChange w:id="873"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74" w:author="Editor" w:date="2013-01-16T08:47:00Z">
                  <w:rPr/>
                </w:rPrChange>
              </w:rPr>
            </w:pPr>
            <w:r w:rsidRPr="00073262">
              <w:rPr>
                <w:b/>
                <w:rPrChange w:id="875"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876" w:author="Editor" w:date="2013-01-16T08:47:00Z">
                  <w:rPr/>
                </w:rPrChange>
              </w:rPr>
            </w:pPr>
            <w:r w:rsidRPr="00073262">
              <w:rPr>
                <w:b/>
                <w:rPrChange w:id="877" w:author="Editor" w:date="2013-01-16T08:47:00Z">
                  <w:rPr/>
                </w:rPrChange>
              </w:rPr>
              <w:t xml:space="preserve">Parameter </w:t>
            </w:r>
            <w:r w:rsidR="00AB6D66">
              <w:rPr>
                <w:b/>
              </w:rPr>
              <w:t>name</w:t>
            </w:r>
            <w:r w:rsidRPr="00073262">
              <w:rPr>
                <w:b/>
                <w:rPrChange w:id="878" w:author="Editor" w:date="2013-01-16T08:47:00Z">
                  <w:rPr/>
                </w:rPrChange>
              </w:rPr>
              <w:t>:</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79" w:author="Editor" w:date="2013-01-16T08:47:00Z">
                  <w:rPr/>
                </w:rPrChange>
              </w:rPr>
            </w:pPr>
            <w:r w:rsidRPr="00073262">
              <w:rPr>
                <w:b/>
                <w:rPrChange w:id="880" w:author="Editor" w:date="2013-01-16T08:47:00Z">
                  <w:rPr/>
                </w:rPrChange>
              </w:rPr>
              <w:t>Parameter ID:</w:t>
            </w:r>
          </w:p>
        </w:tc>
        <w:tc>
          <w:tcPr>
            <w:tcW w:w="6917" w:type="dxa"/>
            <w:shd w:val="clear" w:color="auto" w:fill="auto"/>
          </w:tcPr>
          <w:p w:rsidR="0019302F" w:rsidRPr="00015A41" w:rsidRDefault="0019302F" w:rsidP="0019302F">
            <w:r w:rsidRPr="00015A41">
              <w:rPr>
                <w:lang w:eastAsia="zh-CN"/>
              </w:rPr>
              <w:t>cntrl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81" w:author="Editor" w:date="2013-01-16T08:47:00Z">
                  <w:rPr/>
                </w:rPrChange>
              </w:rPr>
            </w:pPr>
            <w:r w:rsidRPr="00073262">
              <w:rPr>
                <w:b/>
                <w:rPrChange w:id="882"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83" w:author="Editor" w:date="2013-01-16T08:47:00Z">
                  <w:rPr/>
                </w:rPrChange>
              </w:rPr>
            </w:pPr>
            <w:r w:rsidRPr="00073262">
              <w:rPr>
                <w:b/>
                <w:rPrChange w:id="884"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85" w:author="Editor" w:date="2013-01-16T08:47:00Z">
                  <w:rPr/>
                </w:rPrChange>
              </w:rPr>
            </w:pPr>
            <w:r w:rsidRPr="00073262">
              <w:rPr>
                <w:b/>
                <w:rPrChange w:id="886" w:author="Editor" w:date="2013-01-16T08:47:00Z">
                  <w:rPr/>
                </w:rPrChange>
              </w:rPr>
              <w:t>Optional:</w:t>
            </w:r>
          </w:p>
        </w:tc>
        <w:tc>
          <w:tcPr>
            <w:tcW w:w="6917" w:type="dxa"/>
            <w:shd w:val="clear" w:color="auto" w:fill="auto"/>
          </w:tcPr>
          <w:p w:rsidR="0019302F" w:rsidRPr="00015A41" w:rsidRDefault="0019302F" w:rsidP="0019302F">
            <w:pPr>
              <w:rPr>
                <w:lang w:eastAsia="zh-CN"/>
              </w:rPr>
            </w:pPr>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87" w:author="Editor" w:date="2013-01-16T08:47:00Z">
                  <w:rPr/>
                </w:rPrChange>
              </w:rPr>
            </w:pPr>
            <w:r w:rsidRPr="00073262">
              <w:rPr>
                <w:b/>
                <w:rPrChange w:id="888"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w:t>
            </w:r>
            <w:r w:rsidRPr="00015A41">
              <w:t xml:space="preserve">: </w:t>
            </w:r>
            <w:r w:rsidRPr="00015A41">
              <w:rPr>
                <w:lang w:eastAsia="zh-CN"/>
              </w:rPr>
              <w:t>MG acts as controlling role</w:t>
            </w:r>
            <w:r w:rsidRPr="00015A41">
              <w:rPr>
                <w:lang w:eastAsia="zh-CN"/>
              </w:rPr>
              <w:br/>
              <w:t>Controlled (0x0002)</w:t>
            </w:r>
            <w:r w:rsidRPr="00015A41">
              <w:t xml:space="preserve">: </w:t>
            </w:r>
            <w:r w:rsidRPr="00015A41">
              <w:rPr>
                <w:lang w:eastAsia="zh-CN"/>
              </w:rPr>
              <w:t>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89" w:author="Editor" w:date="2013-01-16T08:47:00Z">
                  <w:rPr/>
                </w:rPrChange>
              </w:rPr>
            </w:pPr>
            <w:r w:rsidRPr="00073262">
              <w:rPr>
                <w:b/>
                <w:rPrChange w:id="890" w:author="Editor" w:date="2013-01-16T08:47:00Z">
                  <w:rPr/>
                </w:rPrChange>
              </w:rPr>
              <w:t>Default:</w:t>
            </w:r>
          </w:p>
        </w:tc>
        <w:tc>
          <w:tcPr>
            <w:tcW w:w="6917" w:type="dxa"/>
            <w:shd w:val="clear" w:color="auto" w:fill="auto"/>
          </w:tcPr>
          <w:p w:rsidR="0019302F" w:rsidRPr="00015A41" w:rsidRDefault="0019302F" w:rsidP="0019302F">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91" w:author="Editor" w:date="2013-01-16T08:47:00Z">
                  <w:rPr/>
                </w:rPrChange>
              </w:rPr>
            </w:pPr>
            <w:r w:rsidRPr="00073262">
              <w:rPr>
                <w:b/>
                <w:rPrChange w:id="892"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tabs>
          <w:tab w:val="left" w:pos="1021"/>
        </w:tabs>
        <w:spacing w:before="160"/>
        <w:ind w:left="1021" w:hanging="1021"/>
        <w:outlineLvl w:val="3"/>
        <w:rPr>
          <w:b/>
          <w:lang w:eastAsia="zh-CN"/>
        </w:rPr>
      </w:pPr>
      <w:bookmarkStart w:id="893"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893"/>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894" w:author="Editor" w:date="2013-01-16T08:47:00Z">
                  <w:rPr/>
                </w:rPrChange>
              </w:rPr>
            </w:pPr>
            <w:r w:rsidRPr="00073262">
              <w:rPr>
                <w:b/>
                <w:rPrChange w:id="895" w:author="Editor" w:date="2013-01-16T08:47:00Z">
                  <w:rPr/>
                </w:rPrChange>
              </w:rPr>
              <w:t xml:space="preserve">Signal </w:t>
            </w:r>
            <w:r w:rsidR="00AB6D66">
              <w:rPr>
                <w:b/>
              </w:rPr>
              <w:t>name</w:t>
            </w:r>
            <w:r w:rsidRPr="00073262">
              <w:rPr>
                <w:b/>
                <w:rPrChange w:id="896" w:author="Editor" w:date="2013-01-16T08:47:00Z">
                  <w:rPr/>
                </w:rPrChange>
              </w:rPr>
              <w:t>:</w:t>
            </w:r>
          </w:p>
        </w:tc>
        <w:tc>
          <w:tcPr>
            <w:tcW w:w="6917" w:type="dxa"/>
            <w:shd w:val="clear" w:color="auto" w:fill="auto"/>
          </w:tcPr>
          <w:p w:rsidR="0019302F" w:rsidRPr="00015A41" w:rsidRDefault="0019302F" w:rsidP="0019302F">
            <w:r w:rsidRPr="00015A41">
              <w:t xml:space="preserve">Send </w:t>
            </w:r>
            <w:r w:rsidRPr="00015A41">
              <w:rPr>
                <w:lang w:eastAsia="zh-CN"/>
              </w:rPr>
              <w:t xml:space="preserve">Additional </w:t>
            </w:r>
            <w:r w:rsidRPr="00015A41">
              <w:t>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97" w:author="Editor" w:date="2013-01-16T08:47:00Z">
                  <w:rPr/>
                </w:rPrChange>
              </w:rPr>
            </w:pPr>
            <w:r w:rsidRPr="00073262">
              <w:rPr>
                <w:b/>
                <w:rPrChange w:id="898" w:author="Editor" w:date="2013-01-16T08:47:00Z">
                  <w:rPr/>
                </w:rPrChange>
              </w:rPr>
              <w:t>Signal ID:</w:t>
            </w:r>
          </w:p>
        </w:tc>
        <w:tc>
          <w:tcPr>
            <w:tcW w:w="6917" w:type="dxa"/>
            <w:shd w:val="clear" w:color="auto" w:fill="auto"/>
          </w:tcPr>
          <w:p w:rsidR="0019302F" w:rsidRPr="00015A41" w:rsidRDefault="0019302F" w:rsidP="0019302F">
            <w:r w:rsidRPr="00015A41">
              <w:t>s</w:t>
            </w:r>
            <w:r w:rsidRPr="00015A41">
              <w:rPr>
                <w:lang w:eastAsia="zh-CN"/>
              </w:rPr>
              <w:t>a</w:t>
            </w:r>
            <w:r w:rsidRPr="00015A41">
              <w:t>cc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899" w:author="Editor" w:date="2013-01-16T08:47:00Z">
                  <w:rPr/>
                </w:rPrChange>
              </w:rPr>
            </w:pPr>
            <w:r w:rsidRPr="00073262">
              <w:rPr>
                <w:b/>
                <w:rPrChange w:id="900" w:author="Editor" w:date="2013-01-16T08:47:00Z">
                  <w:rPr/>
                </w:rPrChange>
              </w:rPr>
              <w:t>Description:</w:t>
            </w:r>
          </w:p>
        </w:tc>
        <w:tc>
          <w:tcPr>
            <w:tcW w:w="6917" w:type="dxa"/>
            <w:shd w:val="clear" w:color="auto" w:fill="auto"/>
          </w:tcPr>
          <w:p w:rsidR="0019302F" w:rsidRPr="00015A41" w:rsidRDefault="0019302F" w:rsidP="0019302F">
            <w:r w:rsidRPr="00015A41">
              <w:t xml:space="preserve">This signal instructs a MG to </w:t>
            </w:r>
            <w:r w:rsidRPr="00015A41">
              <w:rPr>
                <w:lang w:eastAsia="zh-CN"/>
              </w:rPr>
              <w:t xml:space="preserve">initiate additional </w:t>
            </w:r>
            <w:r w:rsidRPr="00015A41">
              <w:t>ICE connectivity check procedures in the case additional candidate/transport address pairs are identified. The MG shall use the CANDIDATE attributes</w:t>
            </w:r>
            <w:r w:rsidRPr="00015A41">
              <w:rPr>
                <w:i/>
                <w:iCs/>
              </w:rPr>
              <w:t xml:space="preserve"> </w:t>
            </w:r>
            <w:r w:rsidRPr="00015A41">
              <w:t>in both the local and remote descriptors to determine the candidate/transport address pairs to use for the connectivity check.</w:t>
            </w:r>
            <w:r w:rsidRPr="00015A41">
              <w:rPr>
                <w:lang w:eastAsia="zh-CN"/>
              </w:rPr>
              <w:t xml:space="preserve"> The MG shall resume and only perform checks not already performed.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01" w:author="Editor" w:date="2013-01-16T08:47:00Z">
                  <w:rPr/>
                </w:rPrChange>
              </w:rPr>
            </w:pPr>
            <w:r w:rsidRPr="00073262">
              <w:rPr>
                <w:b/>
                <w:rPrChange w:id="902"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03" w:author="Editor" w:date="2013-01-16T08:47:00Z">
                  <w:rPr/>
                </w:rPrChange>
              </w:rPr>
            </w:pPr>
            <w:r w:rsidRPr="00073262">
              <w:rPr>
                <w:b/>
                <w:rPrChange w:id="904"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905" w:author="Editor" w:date="2013-01-16T08:47:00Z">
                  <w:rPr/>
                </w:rPrChange>
              </w:rPr>
            </w:pPr>
            <w:r w:rsidRPr="00073262">
              <w:rPr>
                <w:b/>
                <w:rPrChange w:id="906" w:author="Editor" w:date="2013-01-16T08:47:00Z">
                  <w:rPr/>
                </w:rPrChange>
              </w:rPr>
              <w:t xml:space="preserve">Parameter </w:t>
            </w:r>
            <w:r w:rsidR="00AB6D66">
              <w:rPr>
                <w:b/>
              </w:rPr>
              <w:t>name</w:t>
            </w:r>
            <w:r w:rsidRPr="00073262">
              <w:rPr>
                <w:b/>
                <w:rPrChange w:id="907" w:author="Editor" w:date="2013-01-16T08:47:00Z">
                  <w:rPr/>
                </w:rPrChange>
              </w:rPr>
              <w:t>:</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08" w:author="Editor" w:date="2013-01-16T08:47:00Z">
                  <w:rPr/>
                </w:rPrChange>
              </w:rPr>
            </w:pPr>
            <w:r w:rsidRPr="00073262">
              <w:rPr>
                <w:b/>
                <w:rPrChange w:id="909" w:author="Editor" w:date="2013-01-16T08:47:00Z">
                  <w:rPr/>
                </w:rPrChange>
              </w:rPr>
              <w:t>Parameter ID:</w:t>
            </w:r>
          </w:p>
        </w:tc>
        <w:tc>
          <w:tcPr>
            <w:tcW w:w="6917" w:type="dxa"/>
            <w:shd w:val="clear" w:color="auto" w:fill="auto"/>
          </w:tcPr>
          <w:p w:rsidR="0019302F" w:rsidRPr="00015A41" w:rsidRDefault="0019302F" w:rsidP="0019302F">
            <w:r w:rsidRPr="00015A41">
              <w:rPr>
                <w:lang w:eastAsia="zh-CN"/>
              </w:rPr>
              <w:t>cntrl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10" w:author="Editor" w:date="2013-01-16T08:47:00Z">
                  <w:rPr/>
                </w:rPrChange>
              </w:rPr>
            </w:pPr>
            <w:r w:rsidRPr="00073262">
              <w:rPr>
                <w:b/>
                <w:rPrChange w:id="911" w:author="Editor" w:date="2013-01-16T08:47:00Z">
                  <w:rPr/>
                </w:rPrChange>
              </w:rPr>
              <w:t>Description:</w:t>
            </w:r>
          </w:p>
        </w:tc>
        <w:tc>
          <w:tcPr>
            <w:tcW w:w="6917" w:type="dxa"/>
            <w:shd w:val="clear" w:color="auto" w:fill="auto"/>
          </w:tcPr>
          <w:p w:rsidR="0019302F" w:rsidRPr="00015A41" w:rsidRDefault="0019302F" w:rsidP="0019302F">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12" w:author="Editor" w:date="2013-01-16T08:47:00Z">
                  <w:rPr/>
                </w:rPrChange>
              </w:rPr>
            </w:pPr>
            <w:r w:rsidRPr="00073262">
              <w:rPr>
                <w:b/>
                <w:rPrChange w:id="913"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14" w:author="Editor" w:date="2013-01-16T08:47:00Z">
                  <w:rPr/>
                </w:rPrChange>
              </w:rPr>
            </w:pPr>
            <w:r w:rsidRPr="00073262">
              <w:rPr>
                <w:b/>
                <w:rPrChange w:id="915"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 MG acts as controlling role</w:t>
            </w:r>
            <w:r w:rsidRPr="00015A41">
              <w:rPr>
                <w:lang w:eastAsia="zh-CN"/>
              </w:rPr>
              <w:br/>
              <w:t>Controlled (0x0002): 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16" w:author="Editor" w:date="2013-01-16T08:47:00Z">
                  <w:rPr/>
                </w:rPrChange>
              </w:rPr>
            </w:pPr>
            <w:r w:rsidRPr="00073262">
              <w:rPr>
                <w:b/>
                <w:rPrChange w:id="917"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18" w:author="Editor" w:date="2013-01-16T08:47:00Z">
                  <w:rPr/>
                </w:rPrChange>
              </w:rPr>
            </w:pPr>
            <w:r w:rsidRPr="00073262">
              <w:rPr>
                <w:b/>
                <w:rPrChange w:id="919"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spacing w:before="160"/>
        <w:ind w:left="794" w:hanging="794"/>
        <w:outlineLvl w:val="2"/>
        <w:rPr>
          <w:b/>
          <w:lang w:eastAsia="zh-CN"/>
        </w:rPr>
      </w:pPr>
      <w:bookmarkStart w:id="920" w:name="_Toc274217538"/>
      <w:bookmarkStart w:id="921" w:name="_Toc300651170"/>
      <w:r w:rsidRPr="00015A41">
        <w:rPr>
          <w:b/>
          <w:lang w:eastAsia="zh-CN"/>
        </w:rPr>
        <w:t>8.2.4</w:t>
      </w:r>
      <w:r w:rsidRPr="00015A41">
        <w:rPr>
          <w:b/>
          <w:lang w:eastAsia="zh-CN"/>
        </w:rPr>
        <w:tab/>
        <w:t>Statistics</w:t>
      </w:r>
      <w:bookmarkEnd w:id="920"/>
      <w:bookmarkEnd w:id="92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922" w:name="_Toc274217539"/>
      <w:bookmarkStart w:id="923" w:name="_Toc300651171"/>
      <w:r w:rsidRPr="00015A41">
        <w:rPr>
          <w:b/>
          <w:lang w:eastAsia="zh-CN"/>
        </w:rPr>
        <w:t>8.2.5</w:t>
      </w:r>
      <w:r w:rsidRPr="00015A41">
        <w:rPr>
          <w:b/>
          <w:lang w:eastAsia="zh-CN"/>
        </w:rPr>
        <w:tab/>
        <w:t>Error codes</w:t>
      </w:r>
      <w:bookmarkEnd w:id="922"/>
      <w:bookmarkEnd w:id="92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924" w:name="_Toc274217540"/>
      <w:bookmarkStart w:id="925" w:name="_Toc300651172"/>
      <w:r w:rsidRPr="00015A41">
        <w:rPr>
          <w:b/>
          <w:lang w:eastAsia="zh-CN"/>
        </w:rPr>
        <w:t>8.2.6</w:t>
      </w:r>
      <w:r w:rsidRPr="00015A41">
        <w:rPr>
          <w:b/>
          <w:lang w:eastAsia="zh-CN"/>
        </w:rPr>
        <w:tab/>
        <w:t>Procedures</w:t>
      </w:r>
      <w:bookmarkEnd w:id="924"/>
      <w:bookmarkEnd w:id="925"/>
    </w:p>
    <w:p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rsidR="0019302F" w:rsidRPr="00015A41" w:rsidRDefault="0019302F" w:rsidP="0019302F">
      <w:pPr>
        <w:rPr>
          <w:lang w:eastAsia="zh-CN"/>
        </w:rPr>
      </w:pPr>
      <w:r w:rsidRPr="00015A41">
        <w:t>The usage of the "Send Connectivity Check" signal shall clear the results of any previous connectivity checking on the Termination/Stream.</w:t>
      </w:r>
    </w:p>
    <w:p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 a checklist.</w:t>
      </w:r>
    </w:p>
    <w:p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rsidR="0019302F" w:rsidRPr="00015A41" w:rsidRDefault="0019302F" w:rsidP="0019302F">
      <w:r w:rsidRPr="00015A41">
        <w:t>Where there is only one stream or group the respective ids default to 1.</w:t>
      </w:r>
    </w:p>
    <w:p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w:t>
      </w:r>
      <w:r w:rsidRPr="00015A41">
        <w:rPr>
          <w:lang w:eastAsia="zh-CN"/>
        </w:rPr>
        <w:lastRenderedPageBreak/>
        <w:t xml:space="preserve">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rsidR="0019302F" w:rsidRPr="00015A41" w:rsidRDefault="0019302F" w:rsidP="0019302F">
      <w:pPr>
        <w:rPr>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19302F" w:rsidRPr="00015A41" w:rsidRDefault="0019302F" w:rsidP="0019302F">
      <w:pPr>
        <w:keepNext/>
        <w:keepLines/>
        <w:spacing w:before="360"/>
        <w:ind w:left="794" w:hanging="794"/>
        <w:outlineLvl w:val="0"/>
        <w:rPr>
          <w:b/>
          <w:lang w:eastAsia="zh-CN"/>
        </w:rPr>
      </w:pPr>
      <w:bookmarkStart w:id="926" w:name="_Toc273548926"/>
      <w:bookmarkStart w:id="927" w:name="_Toc274217541"/>
      <w:bookmarkStart w:id="928" w:name="_Toc279500196"/>
      <w:bookmarkStart w:id="929" w:name="_Toc282681801"/>
      <w:bookmarkStart w:id="930" w:name="_Toc300651173"/>
      <w:r w:rsidRPr="00015A41">
        <w:rPr>
          <w:b/>
          <w:lang w:eastAsia="zh-CN"/>
        </w:rPr>
        <w:t>9</w:t>
      </w:r>
      <w:r w:rsidRPr="00015A41">
        <w:rPr>
          <w:b/>
          <w:lang w:eastAsia="zh-CN"/>
        </w:rPr>
        <w:tab/>
      </w:r>
      <w:r w:rsidRPr="00015A41">
        <w:rPr>
          <w:b/>
        </w:rPr>
        <w:t>Keep-alive and pinhole support</w:t>
      </w:r>
      <w:bookmarkEnd w:id="926"/>
      <w:bookmarkEnd w:id="927"/>
      <w:bookmarkEnd w:id="928"/>
      <w:bookmarkEnd w:id="929"/>
      <w:bookmarkEnd w:id="930"/>
    </w:p>
    <w:p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rsidR="0019302F" w:rsidRPr="00015A41" w:rsidRDefault="0019302F" w:rsidP="0019302F">
      <w:pPr>
        <w:keepNext/>
        <w:keepLines/>
        <w:spacing w:before="240"/>
        <w:ind w:left="794" w:hanging="794"/>
        <w:outlineLvl w:val="1"/>
        <w:rPr>
          <w:b/>
        </w:rPr>
      </w:pPr>
      <w:bookmarkStart w:id="931" w:name="_Toc273548927"/>
      <w:bookmarkStart w:id="932" w:name="_Toc274217542"/>
      <w:bookmarkStart w:id="933" w:name="_Toc279500197"/>
      <w:bookmarkStart w:id="934" w:name="_Toc282681802"/>
      <w:bookmarkStart w:id="935" w:name="_Toc300651174"/>
      <w:r w:rsidRPr="00015A41">
        <w:rPr>
          <w:b/>
          <w:lang w:eastAsia="zh-CN"/>
        </w:rPr>
        <w:t>9.1</w:t>
      </w:r>
      <w:r w:rsidRPr="00015A41">
        <w:rPr>
          <w:b/>
          <w:lang w:eastAsia="zh-CN"/>
        </w:rPr>
        <w:tab/>
      </w:r>
      <w:r w:rsidRPr="00015A41">
        <w:rPr>
          <w:b/>
        </w:rPr>
        <w:t>MGC-originated STUN request</w:t>
      </w:r>
      <w:r w:rsidRPr="00015A41">
        <w:rPr>
          <w:b/>
          <w:lang w:eastAsia="zh-CN"/>
        </w:rPr>
        <w:t xml:space="preserve"> package</w:t>
      </w:r>
      <w:bookmarkEnd w:id="931"/>
      <w:bookmarkEnd w:id="932"/>
      <w:bookmarkEnd w:id="933"/>
      <w:bookmarkEnd w:id="934"/>
      <w:bookmarkEnd w:id="935"/>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936" w:author="Editor" w:date="2013-01-16T08:48:00Z">
                  <w:rPr/>
                </w:rPrChange>
              </w:rPr>
            </w:pPr>
            <w:r w:rsidRPr="00073262">
              <w:rPr>
                <w:b/>
                <w:rPrChange w:id="937" w:author="Editor" w:date="2013-01-16T08:48:00Z">
                  <w:rPr/>
                </w:rPrChange>
              </w:rPr>
              <w:t xml:space="preserve">Package </w:t>
            </w:r>
            <w:r w:rsidR="00AB6D66">
              <w:rPr>
                <w:b/>
              </w:rPr>
              <w:t>name</w:t>
            </w:r>
            <w:r w:rsidRPr="00073262">
              <w:rPr>
                <w:b/>
                <w:rPrChange w:id="938" w:author="Editor" w:date="2013-01-16T08:48:00Z">
                  <w:rPr/>
                </w:rPrChange>
              </w:rPr>
              <w:t>:</w:t>
            </w:r>
          </w:p>
        </w:tc>
        <w:tc>
          <w:tcPr>
            <w:tcW w:w="6917" w:type="dxa"/>
            <w:shd w:val="clear" w:color="auto" w:fill="auto"/>
          </w:tcPr>
          <w:p w:rsidR="0019302F" w:rsidRPr="00015A41" w:rsidRDefault="0019302F" w:rsidP="0019302F">
            <w:r w:rsidRPr="00015A41">
              <w:t>MGC Originated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39" w:author="Editor" w:date="2013-01-16T08:48:00Z">
                  <w:rPr/>
                </w:rPrChange>
              </w:rPr>
            </w:pPr>
            <w:r w:rsidRPr="00073262">
              <w:rPr>
                <w:b/>
                <w:rPrChange w:id="940" w:author="Editor" w:date="2013-01-16T08:48:00Z">
                  <w:rPr/>
                </w:rPrChange>
              </w:rPr>
              <w:t>Package ID:</w:t>
            </w:r>
          </w:p>
        </w:tc>
        <w:tc>
          <w:tcPr>
            <w:tcW w:w="6917" w:type="dxa"/>
            <w:shd w:val="clear" w:color="auto" w:fill="auto"/>
          </w:tcPr>
          <w:p w:rsidR="0019302F" w:rsidRPr="00015A41" w:rsidRDefault="0019302F" w:rsidP="0019302F">
            <w:r w:rsidRPr="00015A41">
              <w:t>mgcostunr (0x</w:t>
            </w:r>
            <w:r w:rsidRPr="00015A41">
              <w:rPr>
                <w:lang w:eastAsia="zh-CN"/>
              </w:rPr>
              <w:t>00c4</w:t>
            </w:r>
            <w:r w:rsidRPr="00015A41">
              <w:t>)</w:t>
            </w:r>
          </w:p>
          <w:p w:rsidR="0019302F" w:rsidRPr="00015A41" w:rsidRDefault="0019302F" w:rsidP="0019302F">
            <w:pPr>
              <w:spacing w:before="80"/>
              <w:rPr>
                <w:lang w:eastAsia="zh-CN"/>
              </w:rPr>
            </w:pPr>
            <w:r w:rsidRPr="00015A41">
              <w:t xml:space="preserve">NOTE 1 – </w:t>
            </w:r>
            <w:r w:rsidRPr="00015A41">
              <w:rPr>
                <w:lang w:eastAsia="zh-CN"/>
              </w:rPr>
              <w:t>Clause 10 of [IETF RFC 5245] makes use of this mechanism.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41" w:author="Editor" w:date="2013-01-16T08:48:00Z">
                  <w:rPr/>
                </w:rPrChange>
              </w:rPr>
            </w:pPr>
            <w:r w:rsidRPr="00073262">
              <w:rPr>
                <w:b/>
                <w:rPrChange w:id="942" w:author="Editor" w:date="2013-01-16T08:48:00Z">
                  <w:rPr/>
                </w:rPrChange>
              </w:rPr>
              <w:t>Description:</w:t>
            </w:r>
          </w:p>
        </w:tc>
        <w:tc>
          <w:tcPr>
            <w:tcW w:w="6917" w:type="dxa"/>
            <w:shd w:val="clear" w:color="auto" w:fill="auto"/>
          </w:tcPr>
          <w:p w:rsidR="0019302F" w:rsidRPr="00015A41" w:rsidRDefault="0019302F" w:rsidP="0019302F">
            <w:r w:rsidRPr="00015A41">
              <w:t>The MGC may also periodically request the MG to send a STUN request in order to keep the binding with the NAT "alive". This should be done before the expiry of the keep-alive period.</w:t>
            </w:r>
          </w:p>
          <w:p w:rsidR="0019302F" w:rsidRPr="00015A41" w:rsidRDefault="0019302F" w:rsidP="0019302F">
            <w:pPr>
              <w:spacing w:before="80"/>
            </w:pPr>
            <w:r w:rsidRPr="00015A41">
              <w:t>NOTE 2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43" w:author="Editor" w:date="2013-01-16T08:48:00Z">
                  <w:rPr/>
                </w:rPrChange>
              </w:rPr>
            </w:pPr>
            <w:r w:rsidRPr="00073262">
              <w:rPr>
                <w:b/>
                <w:rPrChange w:id="944" w:author="Editor" w:date="2013-01-16T08:48: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45" w:author="Editor" w:date="2013-01-16T08:48:00Z">
                  <w:rPr/>
                </w:rPrChange>
              </w:rPr>
            </w:pPr>
            <w:r w:rsidRPr="00073262">
              <w:rPr>
                <w:b/>
                <w:rPrChange w:id="946" w:author="Editor" w:date="2013-01-16T08:48: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947" w:name="_Toc274217543"/>
      <w:bookmarkStart w:id="948" w:name="_Toc300651175"/>
      <w:r w:rsidRPr="00015A41">
        <w:rPr>
          <w:b/>
          <w:lang w:eastAsia="zh-CN"/>
        </w:rPr>
        <w:t>9.1.1</w:t>
      </w:r>
      <w:r w:rsidRPr="00015A41">
        <w:rPr>
          <w:b/>
          <w:lang w:eastAsia="zh-CN"/>
        </w:rPr>
        <w:tab/>
        <w:t>Properties</w:t>
      </w:r>
      <w:bookmarkEnd w:id="947"/>
      <w:bookmarkEnd w:id="948"/>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949" w:name="_Toc274217544"/>
      <w:bookmarkStart w:id="950" w:name="_Toc300651176"/>
      <w:r w:rsidRPr="00015A41">
        <w:rPr>
          <w:b/>
          <w:lang w:eastAsia="zh-CN"/>
        </w:rPr>
        <w:t>9.1.2</w:t>
      </w:r>
      <w:r w:rsidRPr="00015A41">
        <w:rPr>
          <w:b/>
          <w:lang w:eastAsia="zh-CN"/>
        </w:rPr>
        <w:tab/>
        <w:t>Events</w:t>
      </w:r>
      <w:bookmarkEnd w:id="949"/>
      <w:bookmarkEnd w:id="950"/>
    </w:p>
    <w:p w:rsidR="0019302F" w:rsidRPr="00015A41" w:rsidRDefault="0019302F" w:rsidP="0019302F">
      <w:pPr>
        <w:keepNext/>
        <w:keepLines/>
        <w:tabs>
          <w:tab w:val="left" w:pos="1021"/>
        </w:tabs>
        <w:spacing w:before="160"/>
        <w:ind w:left="1021" w:hanging="1021"/>
        <w:outlineLvl w:val="3"/>
        <w:rPr>
          <w:b/>
          <w:lang w:eastAsia="zh-CN"/>
        </w:rPr>
      </w:pPr>
      <w:bookmarkStart w:id="951"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95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952" w:author="Editor" w:date="2013-01-16T08:48:00Z">
                  <w:rPr/>
                </w:rPrChange>
              </w:rPr>
            </w:pPr>
            <w:r w:rsidRPr="00073262">
              <w:rPr>
                <w:b/>
                <w:rPrChange w:id="953" w:author="Editor" w:date="2013-01-16T08:48:00Z">
                  <w:rPr/>
                </w:rPrChange>
              </w:rPr>
              <w:t xml:space="preserve">Event </w:t>
            </w:r>
            <w:r w:rsidR="00AB6D66">
              <w:rPr>
                <w:b/>
              </w:rPr>
              <w:t>name</w:t>
            </w:r>
            <w:r w:rsidRPr="00073262">
              <w:rPr>
                <w:b/>
                <w:rPrChange w:id="954" w:author="Editor" w:date="2013-01-16T08:48:00Z">
                  <w:rPr/>
                </w:rPrChange>
              </w:rPr>
              <w:t>:</w:t>
            </w:r>
          </w:p>
        </w:tc>
        <w:tc>
          <w:tcPr>
            <w:tcW w:w="6917" w:type="dxa"/>
            <w:shd w:val="clear" w:color="auto" w:fill="auto"/>
          </w:tcPr>
          <w:p w:rsidR="0019302F" w:rsidRPr="00015A41" w:rsidRDefault="0019302F" w:rsidP="0019302F">
            <w:r w:rsidRPr="00015A41">
              <w:t xml:space="preserve">STUN Binding Request </w:t>
            </w: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55" w:author="Editor" w:date="2013-01-16T08:48:00Z">
                  <w:rPr/>
                </w:rPrChange>
              </w:rPr>
            </w:pPr>
            <w:r w:rsidRPr="00073262">
              <w:rPr>
                <w:b/>
                <w:rPrChange w:id="956" w:author="Editor" w:date="2013-01-16T08:48:00Z">
                  <w:rPr/>
                </w:rPrChange>
              </w:rPr>
              <w:t>Event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57" w:author="Editor" w:date="2013-01-16T08:48:00Z">
                  <w:rPr/>
                </w:rPrChange>
              </w:rPr>
            </w:pPr>
            <w:r w:rsidRPr="00073262">
              <w:rPr>
                <w:b/>
                <w:rPrChange w:id="958" w:author="Editor" w:date="2013-01-16T08:48:00Z">
                  <w:rPr/>
                </w:rPrChange>
              </w:rPr>
              <w:t>Description:</w:t>
            </w:r>
          </w:p>
        </w:tc>
        <w:tc>
          <w:tcPr>
            <w:tcW w:w="6917" w:type="dxa"/>
            <w:shd w:val="clear" w:color="auto" w:fill="auto"/>
          </w:tcPr>
          <w:p w:rsidR="0019302F" w:rsidRPr="00015A41" w:rsidRDefault="0019302F" w:rsidP="0019302F">
            <w:r w:rsidRPr="00015A41">
              <w:t>This event is triggered if a STUN binding request has failed.</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9.1.2.1.1</w:t>
      </w:r>
      <w:r w:rsidRPr="00015A41">
        <w:rPr>
          <w:b/>
          <w:lang w:eastAsia="zh-CN"/>
        </w:rPr>
        <w:tab/>
      </w:r>
      <w:r w:rsidRPr="00015A41">
        <w:rPr>
          <w:b/>
        </w:rPr>
        <w:t>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959" w:author="Editor" w:date="2013-01-16T08:48:00Z">
                  <w:rPr/>
                </w:rPrChange>
              </w:rPr>
            </w:pPr>
            <w:r w:rsidRPr="00073262">
              <w:rPr>
                <w:b/>
                <w:rPrChange w:id="960" w:author="Editor" w:date="2013-01-16T08:48:00Z">
                  <w:rPr/>
                </w:rPrChange>
              </w:rPr>
              <w:t xml:space="preserve">Parameter </w:t>
            </w:r>
            <w:r w:rsidR="00AB6D66">
              <w:rPr>
                <w:b/>
              </w:rPr>
              <w:t>name</w:t>
            </w:r>
            <w:r w:rsidRPr="00073262">
              <w:rPr>
                <w:b/>
                <w:rPrChange w:id="961" w:author="Editor" w:date="2013-01-16T08:48: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62" w:author="Editor" w:date="2013-01-16T08:48:00Z">
                  <w:rPr/>
                </w:rPrChange>
              </w:rPr>
            </w:pPr>
            <w:r w:rsidRPr="00073262">
              <w:rPr>
                <w:b/>
                <w:rPrChange w:id="963" w:author="Editor" w:date="2013-01-16T08:48: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64" w:author="Editor" w:date="2013-01-16T08:48:00Z">
                  <w:rPr/>
                </w:rPrChange>
              </w:rPr>
            </w:pPr>
            <w:r w:rsidRPr="00073262">
              <w:rPr>
                <w:b/>
                <w:rPrChange w:id="965"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66" w:author="Editor" w:date="2013-01-16T08:48:00Z">
                  <w:rPr/>
                </w:rPrChange>
              </w:rPr>
            </w:pPr>
            <w:r w:rsidRPr="00073262">
              <w:rPr>
                <w:b/>
                <w:rPrChange w:id="967"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68" w:author="Editor" w:date="2013-01-16T08:48:00Z">
                  <w:rPr/>
                </w:rPrChange>
              </w:rPr>
            </w:pPr>
            <w:r w:rsidRPr="00073262">
              <w:rPr>
                <w:b/>
                <w:rPrChange w:id="969" w:author="Editor" w:date="2013-01-16T08:48:00Z">
                  <w:rPr/>
                </w:rPrChange>
              </w:rPr>
              <w:t>Possible values:</w:t>
            </w:r>
          </w:p>
        </w:tc>
        <w:tc>
          <w:tcPr>
            <w:tcW w:w="6917" w:type="dxa"/>
            <w:shd w:val="clear" w:color="auto" w:fill="auto"/>
          </w:tcPr>
          <w:p w:rsidR="0019302F" w:rsidRPr="00015A41" w:rsidRDefault="0019302F" w:rsidP="0019302F">
            <w:r w:rsidRPr="00015A41">
              <w:rPr>
                <w:lang w:eastAsia="zh-CN"/>
              </w:rPr>
              <w:t>"Y"</w:t>
            </w:r>
            <w:r w:rsidRPr="00015A41">
              <w:t xml:space="preserve"> (</w:t>
            </w:r>
            <w:r w:rsidRPr="00015A41">
              <w:rPr>
                <w:lang w:eastAsia="zh-CN"/>
              </w:rPr>
              <w:t>Yes)</w:t>
            </w:r>
            <w:r w:rsidRPr="00015A41">
              <w:t xml:space="preserve">: </w:t>
            </w:r>
            <w:r w:rsidRPr="00015A41">
              <w:rPr>
                <w:lang w:eastAsia="zh-CN"/>
              </w:rPr>
              <w:t>Failure reporting is required for this list position.</w:t>
            </w:r>
            <w:r w:rsidRPr="00015A41">
              <w:rPr>
                <w:lang w:eastAsia="zh-CN"/>
              </w:rPr>
              <w:br/>
            </w:r>
            <w:r w:rsidRPr="00015A41">
              <w:t>"N"</w:t>
            </w:r>
            <w:r w:rsidRPr="00015A41">
              <w:rPr>
                <w:lang w:eastAsia="zh-CN"/>
              </w:rPr>
              <w:t xml:space="preserve"> (</w:t>
            </w:r>
            <w:r w:rsidRPr="00015A41">
              <w:t xml:space="preserve">No): </w:t>
            </w:r>
            <w:r w:rsidRPr="00015A41">
              <w:rPr>
                <w:lang w:eastAsia="zh-CN"/>
              </w:rPr>
              <w:t>Failure Reporting is not required for this list position.</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970" w:author="Editor" w:date="2013-01-16T08:48:00Z">
                  <w:rPr/>
                </w:rPrChange>
              </w:rPr>
            </w:pPr>
            <w:r w:rsidRPr="00073262">
              <w:rPr>
                <w:b/>
                <w:rPrChange w:id="971" w:author="Editor" w:date="2013-01-16T08:48:00Z">
                  <w:rPr/>
                </w:rPrChange>
              </w:rPr>
              <w:t xml:space="preserve">Parameter </w:t>
            </w:r>
            <w:r w:rsidR="00AB6D66">
              <w:rPr>
                <w:b/>
              </w:rPr>
              <w:t>name</w:t>
            </w:r>
            <w:r w:rsidRPr="00073262">
              <w:rPr>
                <w:b/>
                <w:rPrChange w:id="972" w:author="Editor" w:date="2013-01-16T08:48:00Z">
                  <w:rPr/>
                </w:rPrChange>
              </w:rPr>
              <w:t>:</w:t>
            </w:r>
          </w:p>
        </w:tc>
        <w:tc>
          <w:tcPr>
            <w:tcW w:w="6917" w:type="dxa"/>
            <w:shd w:val="clear" w:color="auto" w:fill="auto"/>
          </w:tcPr>
          <w:p w:rsidR="0019302F" w:rsidRPr="00015A41" w:rsidRDefault="0019302F" w:rsidP="0019302F">
            <w:pPr>
              <w:rPr>
                <w:lang w:eastAsia="zh-CN"/>
              </w:rPr>
            </w:pP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73" w:author="Editor" w:date="2013-01-16T08:48:00Z">
                  <w:rPr/>
                </w:rPrChange>
              </w:rPr>
            </w:pPr>
            <w:r w:rsidRPr="00073262">
              <w:rPr>
                <w:b/>
                <w:rPrChange w:id="974" w:author="Editor" w:date="2013-01-16T08:48:00Z">
                  <w:rPr/>
                </w:rPrChange>
              </w:rPr>
              <w:t>Parameter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75" w:author="Editor" w:date="2013-01-16T08:48:00Z">
                  <w:rPr/>
                </w:rPrChange>
              </w:rPr>
            </w:pPr>
            <w:r w:rsidRPr="00073262">
              <w:rPr>
                <w:b/>
                <w:rPrChange w:id="976" w:author="Editor" w:date="2013-01-16T08:48:00Z">
                  <w:rPr/>
                </w:rPrChange>
              </w:rPr>
              <w:t>Description:</w:t>
            </w:r>
          </w:p>
        </w:tc>
        <w:tc>
          <w:tcPr>
            <w:tcW w:w="6917" w:type="dxa"/>
            <w:shd w:val="clear" w:color="auto" w:fill="auto"/>
          </w:tcPr>
          <w:p w:rsidR="0019302F" w:rsidRPr="00015A41" w:rsidRDefault="0019302F" w:rsidP="0019302F">
            <w:pPr>
              <w:rPr>
                <w:lang w:eastAsia="zh-CN"/>
              </w:rPr>
            </w:pPr>
            <w:r w:rsidRPr="00015A41">
              <w:t>This parameter contains the reason for the failure</w:t>
            </w:r>
            <w:r w:rsidRPr="00015A41">
              <w:rPr>
                <w:lang w:eastAsia="zh-CN"/>
              </w:rPr>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77" w:author="Editor" w:date="2013-01-16T08:48:00Z">
                  <w:rPr/>
                </w:rPrChange>
              </w:rPr>
            </w:pPr>
            <w:r w:rsidRPr="00073262">
              <w:rPr>
                <w:b/>
                <w:rPrChange w:id="978" w:author="Editor" w:date="2013-01-16T08:48:00Z">
                  <w:rPr/>
                </w:rPrChange>
              </w:rPr>
              <w:t>Type:</w:t>
            </w:r>
          </w:p>
        </w:tc>
        <w:tc>
          <w:tcPr>
            <w:tcW w:w="6917" w:type="dxa"/>
            <w:shd w:val="clear" w:color="auto" w:fill="auto"/>
          </w:tcPr>
          <w:p w:rsidR="0019302F" w:rsidRPr="00015A41" w:rsidRDefault="0019302F" w:rsidP="0019302F">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79" w:author="Editor" w:date="2013-01-16T08:48:00Z">
                  <w:rPr/>
                </w:rPrChange>
              </w:rPr>
            </w:pPr>
            <w:r w:rsidRPr="00073262">
              <w:rPr>
                <w:b/>
                <w:rPrChange w:id="980" w:author="Editor" w:date="2013-01-16T08:48:00Z">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81" w:author="Editor" w:date="2013-01-16T08:48:00Z">
                  <w:rPr/>
                </w:rPrChange>
              </w:rPr>
            </w:pPr>
            <w:r w:rsidRPr="00073262">
              <w:rPr>
                <w:b/>
                <w:rPrChange w:id="982" w:author="Editor" w:date="2013-01-16T08:48: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If the response of STUN binding request is "time out", error code 1000 follows the &lt;list position&gt;.</w:t>
            </w:r>
          </w:p>
          <w:p w:rsidR="0019302F" w:rsidRPr="00015A41" w:rsidRDefault="0019302F" w:rsidP="0019302F">
            <w:pPr>
              <w:rPr>
                <w:lang w:eastAsia="zh-CN"/>
              </w:rPr>
            </w:pPr>
            <w:r w:rsidRPr="00015A41">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lang w:eastAsia="zh-CN"/>
                <w:rPrChange w:id="983" w:author="Editor" w:date="2013-01-16T08:48:00Z">
                  <w:rPr>
                    <w:lang w:eastAsia="zh-CN"/>
                  </w:rPr>
                </w:rPrChange>
              </w:rPr>
            </w:pPr>
            <w:r w:rsidRPr="00073262">
              <w:rPr>
                <w:b/>
                <w:lang w:eastAsia="zh-CN"/>
                <w:rPrChange w:id="984" w:author="Editor" w:date="2013-01-16T08:48:00Z">
                  <w:rPr>
                    <w:lang w:eastAsia="zh-CN"/>
                  </w:rPr>
                </w:rPrChange>
              </w:rPr>
              <w:t>Default:</w:t>
            </w:r>
          </w:p>
        </w:tc>
        <w:tc>
          <w:tcPr>
            <w:tcW w:w="6917" w:type="dxa"/>
            <w:shd w:val="clear" w:color="auto" w:fill="auto"/>
          </w:tcPr>
          <w:p w:rsidR="0019302F" w:rsidRPr="00015A41" w:rsidRDefault="0019302F" w:rsidP="0019302F">
            <w:r w:rsidRPr="00015A41">
              <w:rPr>
                <w:lang w:eastAsia="zh-CN"/>
              </w:rPr>
              <w:t>None</w:t>
            </w:r>
          </w:p>
        </w:tc>
      </w:tr>
    </w:tbl>
    <w:p w:rsidR="0019302F" w:rsidRPr="00015A41" w:rsidRDefault="0019302F" w:rsidP="0019302F">
      <w:pPr>
        <w:keepNext/>
        <w:keepLines/>
        <w:spacing w:before="160"/>
        <w:ind w:left="794" w:hanging="794"/>
        <w:outlineLvl w:val="2"/>
        <w:rPr>
          <w:b/>
          <w:lang w:eastAsia="zh-CN"/>
        </w:rPr>
      </w:pPr>
      <w:bookmarkStart w:id="985" w:name="_Toc274217546"/>
      <w:bookmarkStart w:id="986" w:name="_Toc300651177"/>
      <w:r w:rsidRPr="00015A41">
        <w:rPr>
          <w:b/>
          <w:lang w:eastAsia="zh-CN"/>
        </w:rPr>
        <w:t>9.1.3</w:t>
      </w:r>
      <w:r w:rsidRPr="00015A41">
        <w:rPr>
          <w:b/>
          <w:lang w:eastAsia="zh-CN"/>
        </w:rPr>
        <w:tab/>
        <w:t>Signals</w:t>
      </w:r>
      <w:bookmarkEnd w:id="985"/>
      <w:bookmarkEnd w:id="986"/>
    </w:p>
    <w:p w:rsidR="0019302F" w:rsidRPr="00015A41" w:rsidRDefault="0019302F" w:rsidP="0019302F">
      <w:pPr>
        <w:keepNext/>
        <w:keepLines/>
        <w:tabs>
          <w:tab w:val="left" w:pos="1021"/>
        </w:tabs>
        <w:spacing w:before="160"/>
        <w:ind w:left="1021" w:hanging="1021"/>
        <w:outlineLvl w:val="3"/>
        <w:rPr>
          <w:b/>
          <w:lang w:eastAsia="zh-CN"/>
        </w:rPr>
      </w:pPr>
      <w:bookmarkStart w:id="987" w:name="_Toc274217547"/>
      <w:r w:rsidRPr="00015A41">
        <w:rPr>
          <w:b/>
          <w:lang w:eastAsia="zh-CN"/>
        </w:rPr>
        <w:t>9.1.3.1</w:t>
      </w:r>
      <w:r w:rsidRPr="00015A41">
        <w:rPr>
          <w:b/>
          <w:lang w:eastAsia="zh-CN"/>
        </w:rPr>
        <w:tab/>
      </w:r>
      <w:r w:rsidRPr="00015A41">
        <w:rPr>
          <w:b/>
        </w:rPr>
        <w:t>Send STUN request</w:t>
      </w:r>
      <w:bookmarkEnd w:id="98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988" w:author="Editor" w:date="2013-01-16T08:48:00Z">
                  <w:rPr/>
                </w:rPrChange>
              </w:rPr>
            </w:pPr>
            <w:r w:rsidRPr="00073262">
              <w:rPr>
                <w:b/>
                <w:rPrChange w:id="989" w:author="Editor" w:date="2013-01-16T08:48:00Z">
                  <w:rPr/>
                </w:rPrChange>
              </w:rPr>
              <w:t xml:space="preserve">Signal </w:t>
            </w:r>
            <w:r w:rsidR="00AB6D66">
              <w:rPr>
                <w:b/>
              </w:rPr>
              <w:t>name</w:t>
            </w:r>
            <w:r w:rsidRPr="00073262">
              <w:rPr>
                <w:b/>
                <w:rPrChange w:id="990" w:author="Editor" w:date="2013-01-16T08:48:00Z">
                  <w:rPr/>
                </w:rPrChange>
              </w:rPr>
              <w:t>:</w:t>
            </w:r>
          </w:p>
        </w:tc>
        <w:tc>
          <w:tcPr>
            <w:tcW w:w="6917" w:type="dxa"/>
            <w:shd w:val="clear" w:color="auto" w:fill="auto"/>
          </w:tcPr>
          <w:p w:rsidR="0019302F" w:rsidRPr="00015A41" w:rsidRDefault="0019302F" w:rsidP="0019302F">
            <w:r w:rsidRPr="00015A41">
              <w:t>Send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91" w:author="Editor" w:date="2013-01-16T08:48:00Z">
                  <w:rPr/>
                </w:rPrChange>
              </w:rPr>
            </w:pPr>
            <w:r w:rsidRPr="00073262">
              <w:rPr>
                <w:b/>
                <w:rPrChange w:id="992" w:author="Editor" w:date="2013-01-16T08:48:00Z">
                  <w:rPr/>
                </w:rPrChange>
              </w:rPr>
              <w:t>Signal ID:</w:t>
            </w:r>
          </w:p>
        </w:tc>
        <w:tc>
          <w:tcPr>
            <w:tcW w:w="6917" w:type="dxa"/>
            <w:shd w:val="clear" w:color="auto" w:fill="auto"/>
          </w:tcPr>
          <w:p w:rsidR="0019302F" w:rsidRPr="00015A41" w:rsidRDefault="0019302F" w:rsidP="0019302F">
            <w:r w:rsidRPr="00015A41">
              <w:t>sstunr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993" w:author="Editor" w:date="2013-01-16T08:48:00Z">
                  <w:rPr/>
                </w:rPrChange>
              </w:rPr>
            </w:pPr>
            <w:r w:rsidRPr="00015A41">
              <w:rPr>
                <w:b/>
              </w:rPr>
              <w:t>Description</w:t>
            </w:r>
            <w:r w:rsidR="00073262" w:rsidRPr="00073262">
              <w:rPr>
                <w:b/>
                <w:rPrChange w:id="994" w:author="Editor" w:date="2013-01-16T08:48:00Z">
                  <w:rPr/>
                </w:rPrChange>
              </w:rPr>
              <w:t>:</w:t>
            </w:r>
          </w:p>
        </w:tc>
        <w:tc>
          <w:tcPr>
            <w:tcW w:w="6917" w:type="dxa"/>
            <w:shd w:val="clear" w:color="auto" w:fill="auto"/>
          </w:tcPr>
          <w:p w:rsidR="0019302F" w:rsidRPr="00015A41" w:rsidRDefault="0019302F" w:rsidP="0019302F">
            <w:r w:rsidRPr="00015A41">
              <w:t xml:space="preserve">This signal instructs a MG to send a binding request from the local address to the </w:t>
            </w:r>
            <w:ins w:id="995" w:author="Christian Groves" w:date="2011-08-09T15:04:00Z">
              <w:r w:rsidRPr="00015A41">
                <w:t>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96" w:author="Editor" w:date="2013-01-16T08:48:00Z">
                  <w:rPr/>
                </w:rPrChange>
              </w:rPr>
            </w:pPr>
            <w:r w:rsidRPr="00073262">
              <w:rPr>
                <w:b/>
                <w:rPrChange w:id="997" w:author="Editor" w:date="2013-01-16T08:48: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998" w:author="Editor" w:date="2013-01-16T08:48:00Z">
                  <w:rPr/>
                </w:rPrChange>
              </w:rPr>
            </w:pPr>
            <w:r w:rsidRPr="00073262">
              <w:rPr>
                <w:b/>
                <w:rPrChange w:id="999" w:author="Editor" w:date="2013-01-16T08:48: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1000" w:author="Editor" w:date="2013-01-16T08:48:00Z">
                  <w:rPr/>
                </w:rPrChange>
              </w:rPr>
            </w:pPr>
            <w:r w:rsidRPr="00073262">
              <w:rPr>
                <w:b/>
                <w:rPrChange w:id="1001" w:author="Editor" w:date="2013-01-16T08:48:00Z">
                  <w:rPr/>
                </w:rPrChange>
              </w:rPr>
              <w:t xml:space="preserve">Parameter </w:t>
            </w:r>
            <w:r w:rsidR="00AB6D66">
              <w:rPr>
                <w:b/>
              </w:rPr>
              <w:t>name</w:t>
            </w:r>
            <w:r w:rsidRPr="00073262">
              <w:rPr>
                <w:b/>
                <w:rPrChange w:id="1002" w:author="Editor" w:date="2013-01-16T08:48: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03" w:author="Editor" w:date="2013-01-16T08:48:00Z">
                  <w:rPr/>
                </w:rPrChange>
              </w:rPr>
            </w:pPr>
            <w:r w:rsidRPr="00073262">
              <w:rPr>
                <w:b/>
                <w:rPrChange w:id="1004" w:author="Editor" w:date="2013-01-16T08:48: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05" w:author="Editor" w:date="2013-01-16T08:48:00Z">
                  <w:rPr/>
                </w:rPrChange>
              </w:rPr>
            </w:pPr>
            <w:r w:rsidRPr="00015A41">
              <w:rPr>
                <w:b/>
              </w:rPr>
              <w:t>Description</w:t>
            </w:r>
            <w:r w:rsidR="00073262" w:rsidRPr="00073262">
              <w:rPr>
                <w:b/>
                <w:rPrChange w:id="1006" w:author="Editor" w:date="2013-01-16T08:48:00Z">
                  <w:rPr/>
                </w:rPrChange>
              </w:rPr>
              <w:t>:</w:t>
            </w:r>
          </w:p>
        </w:tc>
        <w:tc>
          <w:tcPr>
            <w:tcW w:w="6917" w:type="dxa"/>
            <w:shd w:val="clear" w:color="auto" w:fill="auto"/>
          </w:tcPr>
          <w:p w:rsidR="0019302F" w:rsidRPr="00015A41" w:rsidRDefault="0019302F" w:rsidP="0019302F">
            <w:r w:rsidRPr="00015A41">
              <w:t xml:space="preserve">This parameter contains the addresses where the binding request should </w:t>
            </w:r>
            <w:ins w:id="1007" w:author="Christian Groves" w:date="2011-08-09T15:05:00Z">
              <w:r w:rsidRPr="00015A41">
                <w:t>be sent from</w:t>
              </w:r>
            </w:ins>
            <w:ins w:id="1008" w:author="Christian Groves" w:date="2011-08-09T15:40:00Z">
              <w:r w:rsidRPr="00015A41">
                <w:t>,</w:t>
              </w:r>
            </w:ins>
            <w:ins w:id="1009" w:author="Christian Groves" w:date="2011-08-09T15:05:00Z">
              <w:r w:rsidRPr="00015A41">
                <w:t xml:space="preserve"> to </w:t>
              </w:r>
            </w:ins>
            <w:ins w:id="1010" w:author="Christian Groves" w:date="2011-08-09T15:40:00Z">
              <w:r w:rsidRPr="00015A41">
                <w:t xml:space="preserve">the </w:t>
              </w:r>
            </w:ins>
            <w:ins w:id="1011" w:author="Christian Groves" w:date="2011-08-09T15:05:00Z">
              <w:r w:rsidRPr="00015A41">
                <w:t>corresponding remote address.</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12" w:author="Editor" w:date="2013-01-16T08:48:00Z">
                  <w:rPr/>
                </w:rPrChange>
              </w:rPr>
            </w:pPr>
            <w:r w:rsidRPr="00073262">
              <w:rPr>
                <w:b/>
                <w:rPrChange w:id="1013"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14" w:author="Editor" w:date="2013-01-16T08:48:00Z">
                  <w:rPr/>
                </w:rPrChange>
              </w:rPr>
            </w:pPr>
            <w:r w:rsidRPr="00073262">
              <w:rPr>
                <w:b/>
                <w:rPrChange w:id="1015"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16" w:author="Editor" w:date="2013-01-16T08:48:00Z">
                  <w:rPr/>
                </w:rPrChange>
              </w:rPr>
            </w:pPr>
            <w:r w:rsidRPr="00073262">
              <w:rPr>
                <w:b/>
                <w:rPrChange w:id="1017" w:author="Editor" w:date="2013-01-16T08:48:00Z">
                  <w:rPr/>
                </w:rPrChange>
              </w:rPr>
              <w:t>Possible values:</w:t>
            </w:r>
          </w:p>
        </w:tc>
        <w:tc>
          <w:tcPr>
            <w:tcW w:w="6917" w:type="dxa"/>
            <w:shd w:val="clear" w:color="auto" w:fill="auto"/>
          </w:tcPr>
          <w:p w:rsidR="0019302F" w:rsidRPr="00015A41" w:rsidRDefault="0019302F" w:rsidP="0019302F">
            <w:r w:rsidRPr="00015A41">
              <w:rPr>
                <w:i/>
                <w:iCs/>
              </w:rPr>
              <w:t>N</w:t>
            </w:r>
            <w:r w:rsidRPr="00015A41">
              <w:t xml:space="preserve"> ("No Request"): do not perform a STUN binding request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18" w:author="Editor" w:date="2013-01-16T08:48:00Z">
                  <w:rPr/>
                </w:rPrChange>
              </w:rPr>
            </w:pPr>
            <w:r w:rsidRPr="00073262">
              <w:rPr>
                <w:b/>
                <w:rPrChange w:id="1019" w:author="Editor" w:date="2013-01-16T08:48: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1020" w:author="Editor" w:date="2013-01-16T08:49:00Z">
                  <w:rPr/>
                </w:rPrChange>
              </w:rPr>
            </w:pPr>
            <w:r w:rsidRPr="00073262">
              <w:rPr>
                <w:b/>
                <w:rPrChange w:id="1021" w:author="Editor" w:date="2013-01-16T08:49:00Z">
                  <w:rPr/>
                </w:rPrChange>
              </w:rPr>
              <w:t xml:space="preserve">Parameter </w:t>
            </w:r>
            <w:r w:rsidR="00AB6D66">
              <w:rPr>
                <w:b/>
              </w:rPr>
              <w:t>name</w:t>
            </w:r>
            <w:r w:rsidRPr="00073262">
              <w:rPr>
                <w:b/>
                <w:rPrChange w:id="1022" w:author="Editor" w:date="2013-01-16T08:49:00Z">
                  <w:rPr/>
                </w:rPrChange>
              </w:rPr>
              <w:t>:</w:t>
            </w:r>
          </w:p>
        </w:tc>
        <w:tc>
          <w:tcPr>
            <w:tcW w:w="6917" w:type="dxa"/>
            <w:shd w:val="clear" w:color="auto" w:fill="auto"/>
          </w:tcPr>
          <w:p w:rsidR="0019302F" w:rsidRPr="00015A41" w:rsidRDefault="0019302F" w:rsidP="0019302F">
            <w:pPr>
              <w:rPr>
                <w:lang w:eastAsia="zh-CN"/>
              </w:rPr>
            </w:pPr>
            <w:r w:rsidRPr="00015A41">
              <w:rPr>
                <w:lang w:eastAsia="zh-CN"/>
              </w:rPr>
              <w:t>Retransmission Time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23" w:author="Editor" w:date="2013-01-16T08:49:00Z">
                  <w:rPr/>
                </w:rPrChange>
              </w:rPr>
            </w:pPr>
            <w:r w:rsidRPr="00073262">
              <w:rPr>
                <w:b/>
                <w:rPrChange w:id="1024" w:author="Editor" w:date="2013-01-16T08:49:00Z">
                  <w:rPr/>
                </w:rPrChange>
              </w:rPr>
              <w:t>Parameter ID:</w:t>
            </w:r>
          </w:p>
        </w:tc>
        <w:tc>
          <w:tcPr>
            <w:tcW w:w="6917" w:type="dxa"/>
            <w:shd w:val="clear" w:color="auto" w:fill="auto"/>
          </w:tcPr>
          <w:p w:rsidR="0019302F" w:rsidRPr="00015A41" w:rsidRDefault="0019302F" w:rsidP="0019302F">
            <w:pPr>
              <w:rPr>
                <w:lang w:eastAsia="zh-CN"/>
              </w:rPr>
            </w:pPr>
            <w:r w:rsidRPr="00015A41">
              <w:rPr>
                <w:lang w:eastAsia="zh-CN"/>
              </w:rPr>
              <w:t>rti</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25" w:author="Editor" w:date="2013-01-16T08:49:00Z">
                  <w:rPr/>
                </w:rPrChange>
              </w:rPr>
            </w:pPr>
            <w:r w:rsidRPr="00015A41">
              <w:rPr>
                <w:b/>
              </w:rPr>
              <w:t>Description</w:t>
            </w:r>
            <w:r w:rsidR="00073262" w:rsidRPr="00073262">
              <w:rPr>
                <w:b/>
                <w:rPrChange w:id="1026" w:author="Editor" w:date="2013-01-16T08:49:00Z">
                  <w:rPr/>
                </w:rPrChange>
              </w:rPr>
              <w:t>:</w:t>
            </w:r>
          </w:p>
        </w:tc>
        <w:tc>
          <w:tcPr>
            <w:tcW w:w="6917" w:type="dxa"/>
            <w:shd w:val="clear" w:color="auto" w:fill="auto"/>
          </w:tcPr>
          <w:p w:rsidR="0019302F" w:rsidRPr="00015A41" w:rsidRDefault="0019302F" w:rsidP="0019302F">
            <w:r w:rsidRPr="00015A41">
              <w:t>This parameter contains the</w:t>
            </w:r>
            <w:ins w:id="1027" w:author="Christian Groves" w:date="2011-08-09T15:06:00Z">
              <w:r w:rsidRPr="00015A41">
                <w:rPr>
                  <w:rFonts w:hint="eastAsia"/>
                  <w:lang w:eastAsia="zh-CN"/>
                </w:rPr>
                <w:t xml:space="preserve"> initial</w:t>
              </w:r>
              <w:r w:rsidRPr="00015A41">
                <w:t xml:space="preserve"> </w:t>
              </w:r>
              <w:r w:rsidRPr="00015A41">
                <w:rPr>
                  <w:lang w:eastAsia="zh-CN"/>
                </w:rPr>
                <w:t>retransmission time interval for the STUN request</w:t>
              </w:r>
              <w:r w:rsidRPr="00015A41">
                <w:rPr>
                  <w:rFonts w:hint="eastAsia"/>
                  <w:lang w:eastAsia="zh-CN"/>
                </w:rPr>
                <w:t xml:space="preserve">, </w:t>
              </w:r>
              <w:r w:rsidRPr="00015A41">
                <w:t xml:space="preserve">as </w:t>
              </w:r>
              <w:r w:rsidRPr="00015A41">
                <w:rPr>
                  <w:rFonts w:hint="eastAsia"/>
                  <w:lang w:eastAsia="zh-CN"/>
                </w:rPr>
                <w:t xml:space="preserve">RTO </w:t>
              </w:r>
              <w:r w:rsidRPr="00015A41">
                <w:t>defined in clause 7.</w:t>
              </w:r>
              <w:r w:rsidRPr="00015A41">
                <w:rPr>
                  <w:rFonts w:hint="eastAsia"/>
                  <w:lang w:eastAsia="zh-CN"/>
                </w:rPr>
                <w:t>2.</w:t>
              </w:r>
              <w:r w:rsidRPr="00015A41">
                <w:t>1</w:t>
              </w:r>
            </w:ins>
            <w:ins w:id="1028" w:author="Christian Groves" w:date="2011-08-09T15:42:00Z">
              <w:r w:rsidRPr="00015A41">
                <w:t xml:space="preserve"> of [IETF RFC</w:t>
              </w:r>
            </w:ins>
            <w:ins w:id="1029" w:author="Christian Groves" w:date="2011-08-09T17:23:00Z">
              <w:r w:rsidRPr="00015A41">
                <w:t> </w:t>
              </w:r>
            </w:ins>
            <w:ins w:id="1030" w:author="Christian Groves" w:date="2011-08-09T15:42:00Z">
              <w:r w:rsidRPr="00015A41">
                <w:t>5</w:t>
              </w:r>
            </w:ins>
            <w:ins w:id="1031" w:author="Christian Groves" w:date="2011-08-09T15:43:00Z">
              <w:r w:rsidRPr="00015A41">
                <w:t>389</w:t>
              </w:r>
            </w:ins>
            <w:ins w:id="1032" w:author="Christian Groves" w:date="2011-08-09T15:42:00Z">
              <w:r w:rsidRPr="00015A41">
                <w:t>]</w:t>
              </w:r>
            </w:ins>
            <w:ins w:id="1033" w:author="Christian Groves" w:date="2011-08-09T15:06: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34" w:author="Editor" w:date="2013-01-16T08:49:00Z">
                  <w:rPr/>
                </w:rPrChange>
              </w:rPr>
            </w:pPr>
            <w:r w:rsidRPr="00073262">
              <w:rPr>
                <w:b/>
                <w:rPrChange w:id="1035"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36" w:author="Editor" w:date="2013-01-16T08:49:00Z">
                  <w:rPr/>
                </w:rPrChange>
              </w:rPr>
            </w:pPr>
            <w:r w:rsidRPr="00073262">
              <w:rPr>
                <w:b/>
                <w:rPrChange w:id="1037"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38" w:author="Editor" w:date="2013-01-16T08:49:00Z">
                  <w:rPr/>
                </w:rPrChange>
              </w:rPr>
            </w:pPr>
            <w:r w:rsidRPr="00073262">
              <w:rPr>
                <w:b/>
                <w:rPrChange w:id="1039"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 xml:space="preserve"> ms</w:t>
            </w:r>
            <w:r w:rsidRPr="00015A41">
              <w:t xml:space="preserve"> </w:t>
            </w:r>
            <w:r w:rsidRPr="00015A41">
              <w:rPr>
                <w:lang w:eastAsia="zh-CN"/>
              </w:rPr>
              <w:t>to 600000 ms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40" w:author="Editor" w:date="2013-01-16T08:49:00Z">
                  <w:rPr/>
                </w:rPrChange>
              </w:rPr>
            </w:pPr>
            <w:r w:rsidRPr="00073262">
              <w:rPr>
                <w:b/>
                <w:rPrChange w:id="1041"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100 ms</w:t>
            </w:r>
          </w:p>
        </w:tc>
      </w:tr>
    </w:tbl>
    <w:p w:rsidR="0019302F" w:rsidRPr="00015A41" w:rsidRDefault="0019302F" w:rsidP="0019302F">
      <w:pPr>
        <w:keepNext/>
        <w:keepLines/>
        <w:spacing w:before="160"/>
        <w:ind w:left="794" w:hanging="794"/>
        <w:outlineLvl w:val="2"/>
        <w:rPr>
          <w:b/>
          <w:lang w:eastAsia="zh-CN"/>
        </w:rPr>
      </w:pPr>
      <w:bookmarkStart w:id="1042" w:name="_Toc274217548"/>
      <w:bookmarkStart w:id="1043" w:name="_Toc300651178"/>
      <w:r w:rsidRPr="00015A41">
        <w:rPr>
          <w:b/>
          <w:lang w:eastAsia="zh-CN"/>
        </w:rPr>
        <w:t>9.1.4</w:t>
      </w:r>
      <w:r w:rsidRPr="00015A41">
        <w:rPr>
          <w:b/>
          <w:lang w:eastAsia="zh-CN"/>
        </w:rPr>
        <w:tab/>
        <w:t>Statistics</w:t>
      </w:r>
      <w:bookmarkEnd w:id="1042"/>
      <w:bookmarkEnd w:id="104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44" w:name="_Toc274217549"/>
      <w:bookmarkStart w:id="1045" w:name="_Toc300651179"/>
      <w:r w:rsidRPr="00015A41">
        <w:rPr>
          <w:b/>
          <w:lang w:eastAsia="zh-CN"/>
        </w:rPr>
        <w:t>9.1.5</w:t>
      </w:r>
      <w:r w:rsidRPr="00015A41">
        <w:rPr>
          <w:b/>
          <w:lang w:eastAsia="zh-CN"/>
        </w:rPr>
        <w:tab/>
        <w:t>Error codes</w:t>
      </w:r>
      <w:bookmarkEnd w:id="1044"/>
      <w:bookmarkEnd w:id="1045"/>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46" w:name="_Toc274217550"/>
      <w:bookmarkStart w:id="1047" w:name="_Toc300651180"/>
      <w:r w:rsidRPr="00015A41">
        <w:rPr>
          <w:b/>
          <w:lang w:eastAsia="zh-CN"/>
        </w:rPr>
        <w:t>9.1.6</w:t>
      </w:r>
      <w:r w:rsidRPr="00015A41">
        <w:rPr>
          <w:b/>
          <w:lang w:eastAsia="zh-CN"/>
        </w:rPr>
        <w:tab/>
        <w:t>Procedures</w:t>
      </w:r>
      <w:bookmarkEnd w:id="1046"/>
      <w:bookmarkEnd w:id="1047"/>
    </w:p>
    <w:p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rsidR="0019302F" w:rsidRPr="00015A41" w:rsidRDefault="0019302F" w:rsidP="0019302F">
      <w:pPr>
        <w:rPr>
          <w:lang w:eastAsia="zh-CN"/>
        </w:rPr>
      </w:pPr>
      <w:r w:rsidRPr="00015A41">
        <w:t>This procedure is distinct from the ICE continuity check procedures.</w:t>
      </w:r>
    </w:p>
    <w:p w:rsidR="0019302F" w:rsidRPr="00015A41" w:rsidRDefault="0019302F" w:rsidP="0019302F">
      <w:pPr>
        <w:keepNext/>
        <w:keepLines/>
        <w:spacing w:before="240"/>
        <w:ind w:left="794" w:hanging="794"/>
        <w:outlineLvl w:val="1"/>
        <w:rPr>
          <w:ins w:id="1048" w:author="Editor" w:date="2013-01-16T08:50:00Z"/>
          <w:b/>
          <w:lang w:eastAsia="zh-CN"/>
        </w:rPr>
      </w:pPr>
      <w:bookmarkStart w:id="1049" w:name="_Toc273548928"/>
      <w:bookmarkStart w:id="1050" w:name="_Toc274217551"/>
      <w:bookmarkStart w:id="1051" w:name="_Toc279500198"/>
      <w:bookmarkStart w:id="1052" w:name="_Toc282681803"/>
      <w:bookmarkStart w:id="1053" w:name="_Toc300651181"/>
      <w:r w:rsidRPr="00015A41">
        <w:rPr>
          <w:b/>
          <w:lang w:eastAsia="zh-CN"/>
        </w:rPr>
        <w:t>9.2</w:t>
      </w:r>
      <w:r w:rsidRPr="00015A41">
        <w:rPr>
          <w:b/>
          <w:lang w:eastAsia="zh-CN"/>
        </w:rPr>
        <w:tab/>
        <w:t>Keep alive</w:t>
      </w:r>
      <w:r w:rsidRPr="00015A41">
        <w:rPr>
          <w:b/>
        </w:rPr>
        <w:t xml:space="preserve"> request</w:t>
      </w:r>
      <w:r w:rsidRPr="00015A41">
        <w:rPr>
          <w:b/>
          <w:lang w:eastAsia="zh-CN"/>
        </w:rPr>
        <w:t xml:space="preserve"> package</w:t>
      </w:r>
      <w:bookmarkEnd w:id="1049"/>
      <w:bookmarkEnd w:id="1050"/>
      <w:bookmarkEnd w:id="1051"/>
      <w:bookmarkEnd w:id="1052"/>
      <w:bookmarkEnd w:id="1053"/>
    </w:p>
    <w:p w:rsidR="009A3534" w:rsidRPr="00015A41" w:rsidRDefault="009A3534" w:rsidP="009A3534">
      <w:pPr>
        <w:rPr>
          <w:ins w:id="1054" w:author="Editor" w:date="2013-01-16T08:50:00Z"/>
          <w:i/>
          <w:highlight w:val="yellow"/>
        </w:rPr>
      </w:pPr>
      <w:ins w:id="1055"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To be checked/confirmed. </w:t>
        </w:r>
      </w:ins>
    </w:p>
    <w:p w:rsidR="00073262" w:rsidRDefault="009A3534">
      <w:pPr>
        <w:spacing w:before="0"/>
        <w:rPr>
          <w:ins w:id="1056" w:author="Editor" w:date="2013-01-16T08:50:00Z"/>
          <w:i/>
          <w:highlight w:val="yellow"/>
        </w:rPr>
        <w:pPrChange w:id="1057" w:author="ALU" w:date="2012-12-19T09:40:00Z">
          <w:pPr/>
        </w:pPrChange>
      </w:pPr>
      <w:ins w:id="1058" w:author="Editor" w:date="2013-01-16T08:50:00Z">
        <w:r w:rsidRPr="00015A41">
          <w:rPr>
            <w:i/>
            <w:highlight w:val="yellow"/>
          </w:rPr>
          <w:t>Two further aspects:</w:t>
        </w:r>
      </w:ins>
    </w:p>
    <w:p w:rsidR="00073262" w:rsidRDefault="009A3534">
      <w:pPr>
        <w:numPr>
          <w:ilvl w:val="0"/>
          <w:numId w:val="7"/>
        </w:numPr>
        <w:spacing w:before="0"/>
        <w:contextualSpacing/>
        <w:rPr>
          <w:ins w:id="1059" w:author="Editor" w:date="2013-01-16T08:50:00Z"/>
          <w:bCs/>
          <w:i/>
          <w:highlight w:val="yellow"/>
        </w:rPr>
        <w:pPrChange w:id="1060" w:author="ALU" w:date="2012-12-19T09:40:00Z">
          <w:pPr>
            <w:pStyle w:val="Questiontitle"/>
            <w:numPr>
              <w:numId w:val="9"/>
            </w:numPr>
            <w:tabs>
              <w:tab w:val="num" w:pos="360"/>
              <w:tab w:val="num" w:pos="720"/>
            </w:tabs>
            <w:ind w:left="720" w:hanging="720"/>
          </w:pPr>
        </w:pPrChange>
      </w:pPr>
      <w:ins w:id="1061" w:author="Editor" w:date="2013-01-16T08:50:00Z">
        <w:r w:rsidRPr="00015A41">
          <w:rPr>
            <w:i/>
            <w:highlight w:val="yellow"/>
          </w:rPr>
          <w:t>The “</w:t>
        </w:r>
        <w:r w:rsidRPr="00015A41">
          <w:rPr>
            <w:b/>
            <w:bCs/>
            <w:i/>
            <w:highlight w:val="yellow"/>
          </w:rPr>
          <w:t>CRLF keep-alive technique</w:t>
        </w:r>
        <w:r w:rsidRPr="00015A41">
          <w:rPr>
            <w:bCs/>
            <w:i/>
            <w:highlight w:val="yellow"/>
          </w:rPr>
          <w:t>“ (</w:t>
        </w:r>
        <w:r w:rsidRPr="00015A41">
          <w:rPr>
            <w:b/>
            <w:bCs/>
            <w:i/>
            <w:highlight w:val="yellow"/>
          </w:rPr>
          <w:t>RFC 5626</w:t>
        </w:r>
        <w:r w:rsidRPr="00015A41">
          <w:rPr>
            <w:bCs/>
            <w:i/>
            <w:highlight w:val="yellow"/>
          </w:rPr>
          <w:t>) may need to be supported for e.g. TCP or TLS/TCP.</w:t>
        </w:r>
      </w:ins>
    </w:p>
    <w:p w:rsidR="00073262" w:rsidRDefault="00073262">
      <w:pPr>
        <w:numPr>
          <w:ilvl w:val="0"/>
          <w:numId w:val="7"/>
        </w:numPr>
        <w:spacing w:before="0"/>
        <w:contextualSpacing/>
        <w:rPr>
          <w:ins w:id="1062" w:author="Editor" w:date="2013-01-16T08:50:00Z"/>
          <w:bCs/>
          <w:i/>
          <w:highlight w:val="yellow"/>
        </w:rPr>
        <w:pPrChange w:id="1063" w:author="ALU" w:date="2012-12-19T09:40:00Z">
          <w:pPr>
            <w:pStyle w:val="Questiontitle"/>
            <w:numPr>
              <w:numId w:val="9"/>
            </w:numPr>
            <w:tabs>
              <w:tab w:val="num" w:pos="360"/>
              <w:tab w:val="num" w:pos="720"/>
            </w:tabs>
            <w:ind w:left="720" w:hanging="720"/>
          </w:pPr>
        </w:pPrChange>
      </w:pPr>
      <w:ins w:id="1064" w:author="Editor" w:date="2013-01-16T08:50:00Z">
        <w:r w:rsidRPr="00073262">
          <w:rPr>
            <w:rFonts w:eastAsia="MS Mincho"/>
            <w:b/>
            <w:i/>
            <w:highlight w:val="yellow"/>
            <w:rPrChange w:id="1065" w:author="ALU" w:date="2012-12-19T09:40:00Z">
              <w:rPr>
                <w:rFonts w:eastAsia="Times New Roman"/>
                <w:b w:val="0"/>
                <w:i/>
              </w:rPr>
            </w:rPrChange>
          </w:rPr>
          <w:t>Connection Reuse</w:t>
        </w:r>
        <w:r w:rsidRPr="00073262">
          <w:rPr>
            <w:rFonts w:eastAsia="MS Mincho"/>
            <w:i/>
            <w:highlight w:val="yellow"/>
            <w:rPrChange w:id="1066" w:author="ALU" w:date="2012-12-19T09:40:00Z">
              <w:rPr>
                <w:rFonts w:eastAsia="Times New Roman"/>
                <w:i/>
              </w:rPr>
            </w:rPrChange>
          </w:rPr>
          <w:t xml:space="preserve"> in the SIP (</w:t>
        </w:r>
        <w:r w:rsidRPr="00073262">
          <w:rPr>
            <w:rFonts w:eastAsia="MS Mincho"/>
            <w:b/>
            <w:i/>
            <w:highlight w:val="yellow"/>
            <w:rPrChange w:id="1067" w:author="ALU" w:date="2012-12-19T09:40:00Z">
              <w:rPr>
                <w:rFonts w:eastAsia="Times New Roman"/>
                <w:b w:val="0"/>
                <w:i/>
              </w:rPr>
            </w:rPrChange>
          </w:rPr>
          <w:t>RFC 5923</w:t>
        </w:r>
        <w:r w:rsidRPr="00073262">
          <w:rPr>
            <w:rFonts w:eastAsia="MS Mincho"/>
            <w:i/>
            <w:highlight w:val="yellow"/>
            <w:rPrChange w:id="1068" w:author="ALU" w:date="2012-12-19T09:40:00Z">
              <w:rPr>
                <w:rFonts w:eastAsia="Times New Roman"/>
                <w:i/>
              </w:rPr>
            </w:rPrChange>
          </w:rPr>
          <w:t>)</w:t>
        </w:r>
      </w:ins>
    </w:p>
    <w:p w:rsidR="00073262" w:rsidRDefault="009A3534">
      <w:pPr>
        <w:spacing w:before="0"/>
        <w:rPr>
          <w:ins w:id="1069" w:author="Editor" w:date="2013-01-16T08:50:00Z"/>
          <w:i/>
        </w:rPr>
        <w:pPrChange w:id="1070" w:author="ALU" w:date="2012-12-19T09:40:00Z">
          <w:pPr/>
        </w:pPrChange>
      </w:pPr>
      <w:ins w:id="1071"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1072" w:author="Editor" w:date="2013-01-16T08:49:00Z">
                  <w:rPr/>
                </w:rPrChange>
              </w:rPr>
            </w:pPr>
            <w:r w:rsidRPr="00073262">
              <w:rPr>
                <w:b/>
                <w:rPrChange w:id="1073" w:author="Editor" w:date="2013-01-16T08:49:00Z">
                  <w:rPr/>
                </w:rPrChange>
              </w:rPr>
              <w:t xml:space="preserve">Package </w:t>
            </w:r>
            <w:r w:rsidR="00AB6D66">
              <w:rPr>
                <w:b/>
              </w:rPr>
              <w:t>name</w:t>
            </w:r>
            <w:r w:rsidRPr="00073262">
              <w:rPr>
                <w:b/>
                <w:rPrChange w:id="1074" w:author="Editor" w:date="2013-01-16T08:49:00Z">
                  <w:rPr/>
                </w:rPrChange>
              </w:rPr>
              <w:t>:</w:t>
            </w:r>
          </w:p>
        </w:tc>
        <w:tc>
          <w:tcPr>
            <w:tcW w:w="6917" w:type="dxa"/>
            <w:shd w:val="clear" w:color="auto" w:fill="auto"/>
          </w:tcPr>
          <w:p w:rsidR="0019302F" w:rsidRPr="00015A41" w:rsidRDefault="0019302F" w:rsidP="0019302F">
            <w:r w:rsidRPr="00015A41">
              <w:rPr>
                <w:lang w:eastAsia="zh-CN"/>
              </w:rPr>
              <w:t>Keep Alive</w:t>
            </w:r>
            <w:r w:rsidRPr="00015A41">
              <w:t xml:space="preserve">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75" w:author="Editor" w:date="2013-01-16T08:49:00Z">
                  <w:rPr/>
                </w:rPrChange>
              </w:rPr>
            </w:pPr>
            <w:r w:rsidRPr="00073262">
              <w:rPr>
                <w:b/>
                <w:rPrChange w:id="1076" w:author="Editor" w:date="2013-01-16T08:49:00Z">
                  <w:rPr/>
                </w:rPrChange>
              </w:rPr>
              <w:t>Package ID:</w:t>
            </w:r>
          </w:p>
        </w:tc>
        <w:tc>
          <w:tcPr>
            <w:tcW w:w="6917" w:type="dxa"/>
            <w:shd w:val="clear" w:color="auto" w:fill="auto"/>
          </w:tcPr>
          <w:p w:rsidR="0019302F" w:rsidRPr="00015A41" w:rsidRDefault="0019302F" w:rsidP="0019302F">
            <w:pPr>
              <w:rPr>
                <w:lang w:eastAsia="zh-CN"/>
              </w:rPr>
            </w:pPr>
            <w:r w:rsidRPr="00015A41">
              <w:rPr>
                <w:lang w:eastAsia="zh-CN"/>
              </w:rPr>
              <w:t>kar</w:t>
            </w:r>
            <w:r w:rsidRPr="00015A41">
              <w:t xml:space="preserve"> (0x</w:t>
            </w:r>
            <w:r w:rsidRPr="00015A41">
              <w:rPr>
                <w:lang w:eastAsia="zh-CN"/>
              </w:rPr>
              <w:t>00c5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077" w:author="Editor" w:date="2013-01-16T08:49:00Z">
                  <w:rPr>
                    <w:bCs/>
                  </w:rPr>
                </w:rPrChange>
              </w:rPr>
            </w:pPr>
            <w:r w:rsidRPr="00015A41">
              <w:rPr>
                <w:b/>
                <w:bCs/>
              </w:rPr>
              <w:t>Description</w:t>
            </w:r>
            <w:r w:rsidR="00073262" w:rsidRPr="00073262">
              <w:rPr>
                <w:b/>
                <w:bCs/>
                <w:rPrChange w:id="1078" w:author="Editor" w:date="2013-01-16T08:49:00Z">
                  <w:rPr>
                    <w:bCs/>
                  </w:rPr>
                </w:rPrChange>
              </w:rPr>
              <w:t>:</w:t>
            </w:r>
          </w:p>
        </w:tc>
        <w:tc>
          <w:tcPr>
            <w:tcW w:w="6917" w:type="dxa"/>
            <w:shd w:val="clear" w:color="auto" w:fill="auto"/>
          </w:tcPr>
          <w:p w:rsidR="00073262" w:rsidRDefault="0019302F">
            <w:pPr>
              <w:rPr>
                <w:ins w:id="1079" w:author="Christian Groves" w:date="2011-08-09T14:35:00Z"/>
              </w:rPr>
              <w:pPrChange w:id="1080"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081" w:author="Christian Groves" w:date="2011-08-09T15:45:00Z">
              <w:r w:rsidRPr="00015A41">
                <w:t>This package enables the MGC to request the MG to send a packet in order to open</w:t>
              </w:r>
            </w:ins>
            <w:ins w:id="1082" w:author="Christian Groves" w:date="2011-08-09T15:06:00Z">
              <w:r w:rsidRPr="00015A41">
                <w:t xml:space="preserve"> a pinhole through a server or to maintain a binding.</w:t>
              </w:r>
              <w:r w:rsidRPr="00015A41">
                <w:rPr>
                  <w:rFonts w:hint="eastAsia"/>
                  <w:lang w:eastAsia="zh-CN"/>
                </w:rPr>
                <w:t xml:space="preserve"> </w:t>
              </w:r>
              <w:r w:rsidRPr="00015A41">
                <w:rPr>
                  <w:rFonts w:hint="eastAsia"/>
                  <w:lang w:eastAsia="zh-CN"/>
                </w:rPr>
                <w:lastRenderedPageBreak/>
                <w:t xml:space="preserve">This </w:t>
              </w:r>
              <w:r w:rsidRPr="00015A41">
                <w:t>packet</w:t>
              </w:r>
              <w:r w:rsidRPr="00015A41">
                <w:rPr>
                  <w:rFonts w:hint="eastAsia"/>
                  <w:lang w:eastAsia="zh-CN"/>
                </w:rPr>
                <w:t xml:space="preserve"> goes through the same way as </w:t>
              </w:r>
              <w:r w:rsidRPr="00015A41">
                <w:rPr>
                  <w:lang w:eastAsia="zh-CN"/>
                </w:rPr>
                <w:t xml:space="preserve">the </w:t>
              </w:r>
              <w:r w:rsidRPr="00015A41">
                <w:rPr>
                  <w:rFonts w:hint="eastAsia"/>
                  <w:lang w:eastAsia="zh-CN"/>
                </w:rPr>
                <w:t xml:space="preserve">media flows. </w:t>
              </w:r>
            </w:ins>
            <w:ins w:id="1083" w:author="Christian Groves" w:date="2011-08-09T15:46:00Z">
              <w:r w:rsidRPr="00015A41">
                <w:rPr>
                  <w:lang w:eastAsia="zh-CN"/>
                </w:rPr>
                <w:t xml:space="preserve">For example </w:t>
              </w:r>
              <w:r w:rsidRPr="00015A41">
                <w:t>i</w:t>
              </w:r>
            </w:ins>
            <w:ins w:id="1084" w:author="Christian Groves" w:date="2011-08-09T15:06:00Z">
              <w:r w:rsidRPr="00015A41">
                <w:t xml:space="preserve">t allows the techniques as defined in </w:t>
              </w:r>
              <w:r w:rsidRPr="00015A41">
                <w:rPr>
                  <w:lang w:eastAsia="zh-CN"/>
                </w:rPr>
                <w:t>clause 10</w:t>
              </w:r>
            </w:ins>
            <w:ins w:id="1085" w:author="Christian Groves" w:date="2011-08-09T15:45:00Z">
              <w:r w:rsidRPr="00015A41">
                <w:rPr>
                  <w:lang w:eastAsia="zh-CN"/>
                </w:rPr>
                <w:t xml:space="preserve"> of [IETF RFC 5245</w:t>
              </w:r>
            </w:ins>
            <w:ins w:id="1086" w:author="Christian Groves" w:date="2011-08-09T15:46:00Z">
              <w:r w:rsidRPr="00015A41">
                <w:rPr>
                  <w:lang w:eastAsia="zh-CN"/>
                </w:rPr>
                <w:t>]</w:t>
              </w:r>
            </w:ins>
            <w:ins w:id="1087" w:author="Christian Groves" w:date="2011-08-09T15:06:00Z">
              <w:r w:rsidRPr="00015A41">
                <w:t>.</w:t>
              </w:r>
            </w:ins>
          </w:p>
          <w:p w:rsidR="0019302F" w:rsidRPr="00015A41" w:rsidRDefault="0019302F" w:rsidP="0019302F">
            <w:pPr>
              <w:spacing w:before="80"/>
            </w:pPr>
            <w:r w:rsidRPr="00015A41">
              <w:t>NOTE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88" w:author="Editor" w:date="2013-01-16T08:49:00Z">
                  <w:rPr/>
                </w:rPrChange>
              </w:rPr>
            </w:pPr>
            <w:r w:rsidRPr="00073262">
              <w:rPr>
                <w:b/>
                <w:rPrChange w:id="1089" w:author="Editor" w:date="2013-01-16T08:49: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090" w:author="Editor" w:date="2013-01-16T08:49:00Z">
                  <w:rPr/>
                </w:rPrChange>
              </w:rPr>
            </w:pPr>
            <w:r w:rsidRPr="00073262">
              <w:rPr>
                <w:b/>
                <w:rPrChange w:id="1091" w:author="Editor" w:date="2013-01-16T08:49: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1092" w:name="_Toc274217552"/>
      <w:bookmarkStart w:id="1093" w:name="_Toc300651182"/>
      <w:r w:rsidRPr="00015A41">
        <w:rPr>
          <w:b/>
          <w:lang w:eastAsia="zh-CN"/>
        </w:rPr>
        <w:t>9.2.1</w:t>
      </w:r>
      <w:r w:rsidRPr="00015A41">
        <w:rPr>
          <w:b/>
          <w:lang w:eastAsia="zh-CN"/>
        </w:rPr>
        <w:tab/>
        <w:t>Properties</w:t>
      </w:r>
      <w:bookmarkEnd w:id="1092"/>
      <w:bookmarkEnd w:id="109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94" w:name="_Toc274217553"/>
      <w:bookmarkStart w:id="1095" w:name="_Toc300651183"/>
      <w:r w:rsidRPr="00015A41">
        <w:rPr>
          <w:b/>
          <w:lang w:eastAsia="zh-CN"/>
        </w:rPr>
        <w:t>9.2.2</w:t>
      </w:r>
      <w:r w:rsidRPr="00015A41">
        <w:rPr>
          <w:b/>
          <w:lang w:eastAsia="zh-CN"/>
        </w:rPr>
        <w:tab/>
        <w:t>Events</w:t>
      </w:r>
      <w:bookmarkEnd w:id="1094"/>
      <w:bookmarkEnd w:id="1095"/>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96" w:name="_Toc274217554"/>
      <w:bookmarkStart w:id="1097" w:name="_Toc300651184"/>
      <w:r w:rsidRPr="00015A41">
        <w:rPr>
          <w:b/>
          <w:lang w:eastAsia="zh-CN"/>
        </w:rPr>
        <w:t>9.2.3</w:t>
      </w:r>
      <w:r w:rsidRPr="00015A41">
        <w:rPr>
          <w:b/>
          <w:lang w:eastAsia="zh-CN"/>
        </w:rPr>
        <w:tab/>
        <w:t>Signals</w:t>
      </w:r>
      <w:bookmarkEnd w:id="1096"/>
      <w:bookmarkEnd w:id="1097"/>
    </w:p>
    <w:p w:rsidR="0019302F" w:rsidRPr="00015A41" w:rsidRDefault="0019302F" w:rsidP="0019302F">
      <w:pPr>
        <w:keepNext/>
        <w:keepLines/>
        <w:tabs>
          <w:tab w:val="left" w:pos="1021"/>
        </w:tabs>
        <w:spacing w:before="160"/>
        <w:ind w:left="1021" w:hanging="1021"/>
        <w:outlineLvl w:val="3"/>
        <w:rPr>
          <w:b/>
          <w:lang w:eastAsia="zh-CN"/>
        </w:rPr>
      </w:pPr>
      <w:bookmarkStart w:id="1098"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098"/>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1099" w:author="Editor" w:date="2013-01-16T08:49:00Z">
                  <w:rPr/>
                </w:rPrChange>
              </w:rPr>
            </w:pPr>
            <w:r w:rsidRPr="00073262">
              <w:rPr>
                <w:b/>
                <w:rPrChange w:id="1100" w:author="Editor" w:date="2013-01-16T08:49:00Z">
                  <w:rPr/>
                </w:rPrChange>
              </w:rPr>
              <w:t xml:space="preserve">Signal </w:t>
            </w:r>
            <w:r w:rsidR="00AB6D66">
              <w:rPr>
                <w:b/>
              </w:rPr>
              <w:t>name</w:t>
            </w:r>
            <w:r w:rsidRPr="00073262">
              <w:rPr>
                <w:b/>
                <w:rPrChange w:id="1101" w:author="Editor" w:date="2013-01-16T08:49:00Z">
                  <w:rPr/>
                </w:rPrChange>
              </w:rPr>
              <w:t>:</w:t>
            </w:r>
          </w:p>
        </w:tc>
        <w:tc>
          <w:tcPr>
            <w:tcW w:w="6917" w:type="dxa"/>
            <w:shd w:val="clear" w:color="auto" w:fill="auto"/>
          </w:tcPr>
          <w:p w:rsidR="0019302F" w:rsidRPr="00015A41" w:rsidRDefault="0019302F" w:rsidP="0019302F">
            <w:r w:rsidRPr="00015A41">
              <w:t xml:space="preserve">Send </w:t>
            </w:r>
            <w:r w:rsidRPr="00015A41">
              <w:rPr>
                <w:lang w:eastAsia="zh-CN"/>
              </w:rPr>
              <w:t>Keepalive</w:t>
            </w:r>
            <w:r w:rsidRPr="00015A41">
              <w:t xml:space="preserve"> Packet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02" w:author="Editor" w:date="2013-01-16T08:49:00Z">
                  <w:rPr/>
                </w:rPrChange>
              </w:rPr>
            </w:pPr>
            <w:r w:rsidRPr="00073262">
              <w:rPr>
                <w:b/>
                <w:rPrChange w:id="1103" w:author="Editor" w:date="2013-01-16T08:49:00Z">
                  <w:rPr/>
                </w:rPrChange>
              </w:rPr>
              <w:t>Signal ID:</w:t>
            </w:r>
          </w:p>
        </w:tc>
        <w:tc>
          <w:tcPr>
            <w:tcW w:w="6917" w:type="dxa"/>
            <w:shd w:val="clear" w:color="auto" w:fill="auto"/>
          </w:tcPr>
          <w:p w:rsidR="0019302F" w:rsidRPr="00015A41" w:rsidRDefault="0019302F" w:rsidP="0019302F">
            <w:r w:rsidRPr="00015A41">
              <w:t>s</w:t>
            </w:r>
            <w:r w:rsidRPr="00015A41">
              <w:rPr>
                <w:lang w:eastAsia="zh-CN"/>
              </w:rPr>
              <w:t>kap</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04" w:author="Editor" w:date="2013-01-16T08:49:00Z">
                  <w:rPr/>
                </w:rPrChange>
              </w:rPr>
            </w:pPr>
            <w:r w:rsidRPr="00015A41">
              <w:rPr>
                <w:b/>
              </w:rPr>
              <w:t>Description</w:t>
            </w:r>
            <w:r w:rsidR="00073262" w:rsidRPr="00073262">
              <w:rPr>
                <w:b/>
                <w:rPrChange w:id="1105" w:author="Editor" w:date="2013-01-16T08:49:00Z">
                  <w:rPr/>
                </w:rPrChange>
              </w:rPr>
              <w:t>:</w:t>
            </w:r>
          </w:p>
        </w:tc>
        <w:tc>
          <w:tcPr>
            <w:tcW w:w="6917" w:type="dxa"/>
            <w:shd w:val="clear" w:color="auto" w:fill="auto"/>
          </w:tcPr>
          <w:p w:rsidR="0019302F" w:rsidRPr="00015A41" w:rsidRDefault="0019302F" w:rsidP="0019302F">
            <w:r w:rsidRPr="00015A41">
              <w:t xml:space="preserve">This signal instructs a MG to send a </w:t>
            </w:r>
            <w:ins w:id="1106" w:author="Christian Groves" w:date="2011-08-09T15:07:00Z">
              <w:r w:rsidRPr="00015A41">
                <w:rPr>
                  <w:rFonts w:hint="eastAsia"/>
                  <w:lang w:eastAsia="zh-CN"/>
                </w:rPr>
                <w:t>keepalive</w:t>
              </w:r>
              <w:r w:rsidRPr="00015A41">
                <w:t xml:space="preserve"> packet from the local address to the 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07" w:author="Editor" w:date="2013-01-16T08:49:00Z">
                  <w:rPr/>
                </w:rPrChange>
              </w:rPr>
            </w:pPr>
            <w:r w:rsidRPr="00073262">
              <w:rPr>
                <w:b/>
                <w:rPrChange w:id="1108" w:author="Editor" w:date="2013-01-16T08:49: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09" w:author="Editor" w:date="2013-01-16T08:49:00Z">
                  <w:rPr/>
                </w:rPrChange>
              </w:rPr>
            </w:pPr>
            <w:r w:rsidRPr="00073262">
              <w:rPr>
                <w:b/>
                <w:rPrChange w:id="1110" w:author="Editor" w:date="2013-01-16T08:49: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1111" w:author="Editor" w:date="2013-01-16T08:49:00Z">
                  <w:rPr/>
                </w:rPrChange>
              </w:rPr>
            </w:pPr>
            <w:r w:rsidRPr="00073262">
              <w:rPr>
                <w:b/>
                <w:rPrChange w:id="1112" w:author="Editor" w:date="2013-01-16T08:49:00Z">
                  <w:rPr/>
                </w:rPrChange>
              </w:rPr>
              <w:t xml:space="preserve">Parameter </w:t>
            </w:r>
            <w:r w:rsidR="00AB6D66">
              <w:rPr>
                <w:b/>
              </w:rPr>
              <w:t>name</w:t>
            </w:r>
            <w:r w:rsidRPr="00073262">
              <w:rPr>
                <w:b/>
                <w:rPrChange w:id="1113" w:author="Editor" w:date="2013-01-16T08:49: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14" w:author="Editor" w:date="2013-01-16T08:49:00Z">
                  <w:rPr/>
                </w:rPrChange>
              </w:rPr>
            </w:pPr>
            <w:r w:rsidRPr="00073262">
              <w:rPr>
                <w:b/>
                <w:rPrChange w:id="1115" w:author="Editor" w:date="2013-01-16T08:49: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16" w:author="Editor" w:date="2013-01-16T08:49:00Z">
                  <w:rPr/>
                </w:rPrChange>
              </w:rPr>
            </w:pPr>
            <w:r w:rsidRPr="00015A41">
              <w:rPr>
                <w:b/>
              </w:rPr>
              <w:t>Description</w:t>
            </w:r>
            <w:r w:rsidR="00073262" w:rsidRPr="00073262">
              <w:rPr>
                <w:b/>
                <w:rPrChange w:id="1117"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the addresses where the </w:t>
            </w:r>
            <w:ins w:id="1118" w:author="Christian Groves" w:date="2011-08-09T15:08:00Z">
              <w:r w:rsidRPr="00015A41">
                <w:rPr>
                  <w:rFonts w:hint="eastAsia"/>
                  <w:lang w:eastAsia="zh-CN"/>
                </w:rPr>
                <w:t>keepalive</w:t>
              </w:r>
              <w:r w:rsidRPr="00015A41">
                <w:t xml:space="preserve"> packet should be sent from</w:t>
              </w:r>
            </w:ins>
            <w:ins w:id="1119" w:author="Christian Groves" w:date="2011-08-09T15:46:00Z">
              <w:r w:rsidRPr="00015A41">
                <w:t>,</w:t>
              </w:r>
            </w:ins>
            <w:ins w:id="1120" w:author="Christian Groves" w:date="2011-08-09T15:08:00Z">
              <w:r w:rsidRPr="00015A41">
                <w:t xml:space="preserve"> to </w:t>
              </w:r>
            </w:ins>
            <w:ins w:id="1121" w:author="Christian Groves" w:date="2011-08-09T15:46:00Z">
              <w:r w:rsidRPr="00015A41">
                <w:t xml:space="preserve">the </w:t>
              </w:r>
            </w:ins>
            <w:ins w:id="1122" w:author="Christian Groves" w:date="2011-08-09T15:08:00Z">
              <w:r w:rsidRPr="00015A41">
                <w:t>corresponding remote address. The MGC shall include a value in each position of list of string for each element described in the “</w:t>
              </w:r>
              <w:r w:rsidRPr="00015A41">
                <w:rPr>
                  <w:i/>
                </w:rPr>
                <w:t>stunb/ac</w:t>
              </w:r>
              <w:r w:rsidRPr="00015A41">
                <w:t>” property</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23" w:author="Editor" w:date="2013-01-16T08:49:00Z">
                  <w:rPr/>
                </w:rPrChange>
              </w:rPr>
            </w:pPr>
            <w:r w:rsidRPr="00073262">
              <w:rPr>
                <w:b/>
                <w:rPrChange w:id="1124" w:author="Editor" w:date="2013-01-16T08:49: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25" w:author="Editor" w:date="2013-01-16T08:49:00Z">
                  <w:rPr/>
                </w:rPrChange>
              </w:rPr>
            </w:pPr>
            <w:r w:rsidRPr="00073262">
              <w:rPr>
                <w:b/>
                <w:rPrChange w:id="1126" w:author="Editor" w:date="2013-01-16T08:49: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27" w:author="Editor" w:date="2013-01-16T08:49:00Z">
                  <w:rPr/>
                </w:rPrChange>
              </w:rPr>
            </w:pPr>
            <w:r w:rsidRPr="00073262">
              <w:rPr>
                <w:b/>
                <w:rPrChange w:id="1128" w:author="Editor" w:date="2013-01-16T08:49:00Z">
                  <w:rPr/>
                </w:rPrChange>
              </w:rPr>
              <w:t>Possible values:</w:t>
            </w:r>
          </w:p>
        </w:tc>
        <w:tc>
          <w:tcPr>
            <w:tcW w:w="6917" w:type="dxa"/>
            <w:shd w:val="clear" w:color="auto" w:fill="auto"/>
          </w:tcPr>
          <w:p w:rsidR="0019302F" w:rsidRPr="00015A41" w:rsidRDefault="0019302F" w:rsidP="0019302F">
            <w:r w:rsidRPr="00015A41">
              <w:t>"</w:t>
            </w:r>
            <w:r w:rsidRPr="00015A41">
              <w:rPr>
                <w:lang w:eastAsia="zh-CN"/>
              </w:rPr>
              <w:t>Send</w:t>
            </w:r>
            <w:r w:rsidRPr="00015A41">
              <w:t>" (</w:t>
            </w:r>
            <w:r w:rsidRPr="00015A41">
              <w:rPr>
                <w:i/>
                <w:iCs/>
              </w:rPr>
              <w:t>S</w:t>
            </w:r>
            <w:r w:rsidRPr="00015A41">
              <w:t>): send a keepalive packet from the local address.</w:t>
            </w:r>
          </w:p>
          <w:p w:rsidR="0019302F" w:rsidRPr="00015A41" w:rsidRDefault="0019302F" w:rsidP="0019302F">
            <w:r w:rsidRPr="00015A41">
              <w:t>"No</w:t>
            </w:r>
            <w:r w:rsidRPr="00015A41" w:rsidDel="00E53937">
              <w:t>t</w:t>
            </w:r>
            <w:r w:rsidRPr="00015A41">
              <w:rPr>
                <w:lang w:eastAsia="zh-CN"/>
              </w:rPr>
              <w:t xml:space="preserve"> Send</w:t>
            </w:r>
            <w:r w:rsidRPr="00015A41">
              <w:t>" (</w:t>
            </w:r>
            <w:r w:rsidRPr="00015A41">
              <w:rPr>
                <w:i/>
                <w:iCs/>
              </w:rPr>
              <w:t>N</w:t>
            </w:r>
            <w:r w:rsidRPr="00015A41">
              <w:t xml:space="preserve">): do not send a </w:t>
            </w:r>
            <w:r w:rsidRPr="00015A41">
              <w:rPr>
                <w:lang w:eastAsia="zh-CN"/>
              </w:rPr>
              <w:t>keepalive</w:t>
            </w:r>
            <w:r w:rsidRPr="00015A41">
              <w:t xml:space="preserve"> packet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29" w:author="Editor" w:date="2013-01-16T08:49:00Z">
                  <w:rPr/>
                </w:rPrChange>
              </w:rPr>
            </w:pPr>
            <w:r w:rsidRPr="00073262">
              <w:rPr>
                <w:b/>
                <w:rPrChange w:id="1130"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73262">
            <w:pPr>
              <w:rPr>
                <w:b/>
                <w:rPrChange w:id="1131" w:author="Editor" w:date="2013-01-16T08:49:00Z">
                  <w:rPr/>
                </w:rPrChange>
              </w:rPr>
            </w:pPr>
            <w:r w:rsidRPr="00073262">
              <w:rPr>
                <w:b/>
                <w:rPrChange w:id="1132" w:author="Editor" w:date="2013-01-16T08:49:00Z">
                  <w:rPr/>
                </w:rPrChange>
              </w:rPr>
              <w:t xml:space="preserve">Parameter </w:t>
            </w:r>
            <w:r w:rsidR="00AB6D66">
              <w:rPr>
                <w:b/>
              </w:rPr>
              <w:t>name</w:t>
            </w:r>
            <w:r w:rsidRPr="00073262">
              <w:rPr>
                <w:b/>
                <w:rPrChange w:id="1133" w:author="Editor" w:date="2013-01-16T08:49:00Z">
                  <w:rPr/>
                </w:rPrChange>
              </w:rPr>
              <w:t>:</w:t>
            </w:r>
          </w:p>
        </w:tc>
        <w:tc>
          <w:tcPr>
            <w:tcW w:w="6917" w:type="dxa"/>
            <w:shd w:val="clear" w:color="auto" w:fill="auto"/>
          </w:tcPr>
          <w:p w:rsidR="0019302F" w:rsidRPr="00015A41" w:rsidRDefault="0019302F" w:rsidP="0019302F">
            <w:pPr>
              <w:rPr>
                <w:lang w:eastAsia="zh-CN"/>
              </w:rPr>
            </w:pPr>
            <w:r w:rsidRPr="00015A41">
              <w:rPr>
                <w:lang w:eastAsia="zh-CN"/>
              </w:rPr>
              <w:t>Keep Alive Transmission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34" w:author="Editor" w:date="2013-01-16T08:49:00Z">
                  <w:rPr/>
                </w:rPrChange>
              </w:rPr>
            </w:pPr>
            <w:r w:rsidRPr="00073262">
              <w:rPr>
                <w:b/>
                <w:rPrChange w:id="1135" w:author="Editor" w:date="2013-01-16T08:49:00Z">
                  <w:rPr/>
                </w:rPrChange>
              </w:rPr>
              <w:t>Parameter ID:</w:t>
            </w:r>
          </w:p>
        </w:tc>
        <w:tc>
          <w:tcPr>
            <w:tcW w:w="6917" w:type="dxa"/>
            <w:shd w:val="clear" w:color="auto" w:fill="auto"/>
          </w:tcPr>
          <w:p w:rsidR="0019302F" w:rsidRPr="00015A41" w:rsidRDefault="0019302F" w:rsidP="0019302F">
            <w:r w:rsidRPr="00015A41">
              <w:rPr>
                <w:lang w:eastAsia="zh-CN"/>
              </w:rPr>
              <w:t>ti</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36" w:author="Editor" w:date="2013-01-16T08:49:00Z">
                  <w:rPr/>
                </w:rPrChange>
              </w:rPr>
            </w:pPr>
            <w:r w:rsidRPr="00015A41">
              <w:rPr>
                <w:b/>
              </w:rPr>
              <w:t>Description</w:t>
            </w:r>
            <w:r w:rsidR="00073262" w:rsidRPr="00073262">
              <w:rPr>
                <w:b/>
                <w:rPrChange w:id="1137"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w:t>
            </w:r>
            <w:ins w:id="1138" w:author="Christian Groves" w:date="2011-08-09T15:08:00Z">
              <w:r w:rsidRPr="00015A41">
                <w:rPr>
                  <w:lang w:eastAsia="zh-CN"/>
                </w:rPr>
                <w:t xml:space="preserve">transmission time interval for sending the </w:t>
              </w:r>
              <w:r w:rsidRPr="00015A41">
                <w:rPr>
                  <w:rFonts w:hint="eastAsia"/>
                  <w:lang w:eastAsia="zh-CN"/>
                </w:rPr>
                <w:t>keepalive packet</w:t>
              </w:r>
              <w:r w:rsidRPr="00015A41">
                <w:rPr>
                  <w:lang w:eastAsia="zh-CN"/>
                </w:rPr>
                <w:t>. The value of this parameter corresponds to the Tr timer from [</w:t>
              </w:r>
            </w:ins>
            <w:ins w:id="1139" w:author="Christian Groves" w:date="2011-08-09T15:48:00Z">
              <w:r w:rsidRPr="00015A41">
                <w:rPr>
                  <w:lang w:eastAsia="zh-CN"/>
                </w:rPr>
                <w:t>IETF RFC 5245</w:t>
              </w:r>
            </w:ins>
            <w:ins w:id="1140" w:author="Christian Groves" w:date="2011-08-09T15:08:00Z">
              <w:r w:rsidRPr="00015A41">
                <w:rPr>
                  <w:lang w:eastAsia="zh-CN"/>
                </w:rPr>
                <w: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41" w:author="Editor" w:date="2013-01-16T08:49:00Z">
                  <w:rPr/>
                </w:rPrChange>
              </w:rPr>
            </w:pPr>
            <w:r w:rsidRPr="00073262">
              <w:rPr>
                <w:b/>
                <w:rPrChange w:id="1142"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43" w:author="Editor" w:date="2013-01-16T08:49:00Z">
                  <w:rPr/>
                </w:rPrChange>
              </w:rPr>
            </w:pPr>
            <w:r w:rsidRPr="00073262">
              <w:rPr>
                <w:b/>
                <w:rPrChange w:id="1144"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45" w:author="Editor" w:date="2013-01-16T08:49:00Z">
                  <w:rPr/>
                </w:rPrChange>
              </w:rPr>
            </w:pPr>
            <w:r w:rsidRPr="00073262">
              <w:rPr>
                <w:b/>
                <w:rPrChange w:id="1146"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5000 ms or more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rPrChange w:id="1147" w:author="Editor" w:date="2013-01-16T08:49:00Z">
                  <w:rPr/>
                </w:rPrChange>
              </w:rPr>
            </w:pPr>
            <w:r w:rsidRPr="00073262">
              <w:rPr>
                <w:b/>
                <w:rPrChange w:id="1148"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15000 ms (15 seconds), unless provisioned otherwise.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B519D9" w:rsidRPr="00015A41" w:rsidRDefault="00073262">
            <w:pPr>
              <w:rPr>
                <w:b/>
                <w:lang w:eastAsia="zh-CN"/>
                <w:rPrChange w:id="1149" w:author="Editor" w:date="2013-01-16T08:49:00Z">
                  <w:rPr>
                    <w:lang w:eastAsia="zh-CN"/>
                  </w:rPr>
                </w:rPrChange>
              </w:rPr>
            </w:pPr>
            <w:r w:rsidRPr="00073262">
              <w:rPr>
                <w:b/>
                <w:lang w:eastAsia="zh-CN"/>
                <w:rPrChange w:id="1150" w:author="Editor" w:date="2013-01-16T08:49:00Z">
                  <w:rPr>
                    <w:lang w:eastAsia="zh-CN"/>
                  </w:rPr>
                </w:rPrChange>
              </w:rPr>
              <w:t xml:space="preserve">Parameter </w:t>
            </w:r>
            <w:r w:rsidR="00AB6D66">
              <w:rPr>
                <w:b/>
                <w:lang w:eastAsia="zh-CN"/>
              </w:rPr>
              <w:t>name</w:t>
            </w:r>
            <w:r w:rsidRPr="00073262">
              <w:rPr>
                <w:b/>
                <w:lang w:eastAsia="zh-CN"/>
                <w:rPrChange w:id="1151" w:author="Editor" w:date="2013-01-16T08:49:00Z">
                  <w:rPr>
                    <w:lang w:eastAsia="zh-CN"/>
                  </w:rPr>
                </w:rPrChange>
              </w:rPr>
              <w:t>:</w:t>
            </w:r>
          </w:p>
        </w:tc>
        <w:tc>
          <w:tcPr>
            <w:tcW w:w="6917" w:type="dxa"/>
            <w:shd w:val="clear" w:color="auto" w:fill="auto"/>
          </w:tcPr>
          <w:p w:rsidR="0019302F" w:rsidRPr="00015A41" w:rsidRDefault="0019302F" w:rsidP="0019302F">
            <w:pPr>
              <w:rPr>
                <w:lang w:eastAsia="zh-CN"/>
              </w:rPr>
            </w:pPr>
            <w:r w:rsidRPr="00015A41">
              <w:rPr>
                <w:lang w:eastAsia="zh-CN"/>
              </w:rPr>
              <w:t>Keep Alive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lang w:eastAsia="zh-CN"/>
                <w:rPrChange w:id="1152" w:author="Editor" w:date="2013-01-16T08:49:00Z">
                  <w:rPr>
                    <w:lang w:eastAsia="zh-CN"/>
                  </w:rPr>
                </w:rPrChange>
              </w:rPr>
            </w:pPr>
            <w:r w:rsidRPr="00073262">
              <w:rPr>
                <w:b/>
                <w:lang w:eastAsia="zh-CN"/>
                <w:rPrChange w:id="1153" w:author="Editor" w:date="2013-01-16T08:49:00Z">
                  <w:rPr>
                    <w:lang w:eastAsia="zh-CN"/>
                  </w:rPr>
                </w:rPrChange>
              </w:rPr>
              <w:t>Parameter ID:</w:t>
            </w:r>
          </w:p>
        </w:tc>
        <w:tc>
          <w:tcPr>
            <w:tcW w:w="6917" w:type="dxa"/>
            <w:shd w:val="clear" w:color="auto" w:fill="auto"/>
          </w:tcPr>
          <w:p w:rsidR="0019302F" w:rsidRPr="00015A41" w:rsidRDefault="0019302F" w:rsidP="0019302F">
            <w:pPr>
              <w:rPr>
                <w:lang w:eastAsia="zh-CN"/>
              </w:rPr>
            </w:pPr>
            <w:r w:rsidRPr="00015A41">
              <w:rPr>
                <w:lang w:eastAsia="zh-CN"/>
              </w:rPr>
              <w:t>kapt (0x0003</w:t>
            </w:r>
            <w:r w:rsidRPr="00015A41">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lang w:eastAsia="zh-CN"/>
                <w:rPrChange w:id="1154" w:author="Editor" w:date="2013-01-16T08:49:00Z">
                  <w:rPr>
                    <w:lang w:eastAsia="zh-CN"/>
                  </w:rPr>
                </w:rPrChange>
              </w:rPr>
            </w:pPr>
            <w:r w:rsidRPr="00073262">
              <w:rPr>
                <w:b/>
                <w:lang w:eastAsia="zh-CN"/>
                <w:rPrChange w:id="1155" w:author="Editor" w:date="2013-01-16T08:49:00Z">
                  <w:rPr>
                    <w:lang w:eastAsia="zh-CN"/>
                  </w:rPr>
                </w:rPrChange>
              </w:rPr>
              <w:t>Description:</w:t>
            </w:r>
          </w:p>
        </w:tc>
        <w:tc>
          <w:tcPr>
            <w:tcW w:w="6917" w:type="dxa"/>
            <w:shd w:val="clear" w:color="auto" w:fill="auto"/>
          </w:tcPr>
          <w:p w:rsidR="0019302F" w:rsidRPr="00015A41" w:rsidRDefault="0019302F" w:rsidP="0019302F">
            <w:pPr>
              <w:rPr>
                <w:lang w:eastAsia="zh-CN"/>
              </w:rPr>
            </w:pPr>
            <w:r w:rsidRPr="00015A41">
              <w:rPr>
                <w:lang w:eastAsia="zh-CN"/>
              </w:rPr>
              <w:t>This parameter indicates the type of keep alive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lang w:eastAsia="zh-CN"/>
                <w:rPrChange w:id="1156" w:author="Editor" w:date="2013-01-16T08:49:00Z">
                  <w:rPr>
                    <w:lang w:eastAsia="zh-CN"/>
                  </w:rPr>
                </w:rPrChange>
              </w:rPr>
            </w:pPr>
            <w:r w:rsidRPr="00073262">
              <w:rPr>
                <w:b/>
                <w:lang w:eastAsia="zh-CN"/>
                <w:rPrChange w:id="1157" w:author="Editor" w:date="2013-01-16T08:49:00Z">
                  <w:rPr>
                    <w:lang w:eastAsia="zh-CN"/>
                  </w:rPr>
                </w:rPrChange>
              </w:rPr>
              <w:t>Type:</w:t>
            </w:r>
          </w:p>
        </w:tc>
        <w:tc>
          <w:tcPr>
            <w:tcW w:w="6917" w:type="dxa"/>
            <w:shd w:val="clear" w:color="auto" w:fill="auto"/>
          </w:tcPr>
          <w:p w:rsidR="0019302F" w:rsidRPr="00015A41" w:rsidRDefault="0019302F" w:rsidP="0019302F">
            <w:pPr>
              <w:rPr>
                <w:lang w:eastAsia="zh-CN"/>
              </w:rPr>
            </w:pPr>
            <w:r w:rsidRPr="00015A41">
              <w:rPr>
                <w:lang w:eastAsia="zh-CN"/>
              </w:rPr>
              <w:t>Enumeration</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lang w:eastAsia="zh-CN"/>
                <w:rPrChange w:id="1158" w:author="Editor" w:date="2013-01-16T08:49:00Z">
                  <w:rPr>
                    <w:lang w:eastAsia="zh-CN"/>
                  </w:rPr>
                </w:rPrChange>
              </w:rPr>
            </w:pPr>
            <w:r w:rsidRPr="00073262">
              <w:rPr>
                <w:b/>
                <w:lang w:eastAsia="zh-CN"/>
                <w:rPrChange w:id="1159" w:author="Editor" w:date="2013-01-16T08:49:00Z">
                  <w:rPr>
                    <w:lang w:eastAsia="zh-CN"/>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Yes</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lang w:eastAsia="zh-CN"/>
                <w:rPrChange w:id="1160" w:author="Editor" w:date="2013-01-16T08:49:00Z">
                  <w:rPr>
                    <w:lang w:eastAsia="zh-CN"/>
                  </w:rPr>
                </w:rPrChange>
              </w:rPr>
            </w:pPr>
            <w:r w:rsidRPr="00073262">
              <w:rPr>
                <w:b/>
                <w:lang w:eastAsia="zh-CN"/>
                <w:rPrChange w:id="1161" w:author="Editor" w:date="2013-01-16T08:49:00Z">
                  <w:rPr>
                    <w:lang w:eastAsia="zh-CN"/>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et (0x0000): Transport (i.e., UDP, DCCP) packet of 0-byte;</w:t>
            </w:r>
          </w:p>
          <w:p w:rsidR="0019302F" w:rsidRPr="00015A41" w:rsidRDefault="0019302F" w:rsidP="0019302F">
            <w:pPr>
              <w:tabs>
                <w:tab w:val="left" w:pos="2551"/>
              </w:tabs>
              <w:rPr>
                <w:lang w:eastAsia="zh-CN"/>
              </w:rPr>
            </w:pPr>
            <w:r w:rsidRPr="00015A41">
              <w:rPr>
                <w:lang w:eastAsia="zh-CN"/>
              </w:rPr>
              <w:t>rm (0x0001): RTCP packets multiplexed with RTP packets;</w:t>
            </w:r>
          </w:p>
          <w:p w:rsidR="0019302F" w:rsidRPr="00015A41" w:rsidRDefault="0019302F" w:rsidP="0019302F">
            <w:pPr>
              <w:tabs>
                <w:tab w:val="left" w:pos="2551"/>
              </w:tabs>
              <w:rPr>
                <w:lang w:eastAsia="zh-CN"/>
              </w:rPr>
            </w:pPr>
            <w:r w:rsidRPr="00015A41">
              <w:rPr>
                <w:lang w:eastAsia="zh-CN"/>
              </w:rPr>
              <w:t>sbi (0x0002): STUN binding indication;</w:t>
            </w:r>
          </w:p>
          <w:p w:rsidR="0019302F" w:rsidRPr="00015A41" w:rsidRDefault="0019302F" w:rsidP="0019302F">
            <w:pPr>
              <w:tabs>
                <w:tab w:val="left" w:pos="2551"/>
              </w:tabs>
              <w:rPr>
                <w:lang w:eastAsia="zh-CN"/>
              </w:rPr>
            </w:pPr>
            <w:r w:rsidRPr="00015A41">
              <w:rPr>
                <w:lang w:eastAsia="zh-CN"/>
              </w:rPr>
              <w:t>cn (0x0003): RTP packet with comfort noise payload;</w:t>
            </w:r>
          </w:p>
          <w:p w:rsidR="0019302F" w:rsidRPr="00015A41" w:rsidRDefault="0019302F" w:rsidP="0019302F">
            <w:pPr>
              <w:tabs>
                <w:tab w:val="left" w:pos="2551"/>
              </w:tabs>
              <w:rPr>
                <w:lang w:eastAsia="zh-CN"/>
              </w:rPr>
            </w:pPr>
            <w:r w:rsidRPr="00015A41">
              <w:rPr>
                <w:lang w:eastAsia="zh-CN"/>
              </w:rPr>
              <w:t>no (0x0004): Reserved for RTP packet with No-Op payload;</w:t>
            </w:r>
          </w:p>
          <w:p w:rsidR="0019302F" w:rsidRPr="00015A41" w:rsidRDefault="0019302F" w:rsidP="0019302F">
            <w:pPr>
              <w:tabs>
                <w:tab w:val="left" w:pos="2551"/>
              </w:tabs>
              <w:rPr>
                <w:lang w:eastAsia="zh-CN"/>
              </w:rPr>
            </w:pPr>
            <w:r w:rsidRPr="00015A41">
              <w:rPr>
                <w:lang w:eastAsia="zh-CN"/>
              </w:rPr>
              <w:t>iv (0x0005): RTP packet with incorrect version number;</w:t>
            </w:r>
          </w:p>
          <w:p w:rsidR="0019302F" w:rsidRPr="00015A41" w:rsidRDefault="0019302F" w:rsidP="0019302F">
            <w:pPr>
              <w:tabs>
                <w:tab w:val="left" w:pos="2551"/>
              </w:tabs>
              <w:rPr>
                <w:lang w:eastAsia="zh-CN"/>
              </w:rPr>
            </w:pPr>
            <w:r w:rsidRPr="00015A41">
              <w:rPr>
                <w:lang w:eastAsia="zh-CN"/>
              </w:rPr>
              <w:t>up (0x0006): RTP packet with unknown payload type.</w:t>
            </w:r>
          </w:p>
          <w:p w:rsidR="0019302F" w:rsidRPr="00015A41" w:rsidRDefault="0019302F" w:rsidP="0019302F">
            <w:pPr>
              <w:spacing w:before="80"/>
              <w:rPr>
                <w:lang w:eastAsia="zh-CN"/>
              </w:rPr>
            </w:pPr>
            <w:r w:rsidRPr="00015A41">
              <w:rPr>
                <w:lang w:eastAsia="zh-CN"/>
              </w:rPr>
              <w:t xml:space="preserve">NOTE – Value no (0x0004) is reserved for a future payload </w:t>
            </w:r>
            <w:r w:rsidRPr="00015A41">
              <w:t>type</w:t>
            </w:r>
            <w:r w:rsidRPr="00015A41">
              <w:rPr>
                <w:lang w:eastAsia="zh-CN"/>
              </w:rPr>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73262" w:rsidP="0019302F">
            <w:pPr>
              <w:tabs>
                <w:tab w:val="left" w:pos="794"/>
                <w:tab w:val="left" w:pos="1191"/>
                <w:tab w:val="left" w:pos="1588"/>
                <w:tab w:val="left" w:pos="1985"/>
              </w:tabs>
              <w:overflowPunct w:val="0"/>
              <w:autoSpaceDE w:val="0"/>
              <w:autoSpaceDN w:val="0"/>
              <w:adjustRightInd w:val="0"/>
              <w:textAlignment w:val="baseline"/>
              <w:rPr>
                <w:b/>
                <w:lang w:eastAsia="zh-CN"/>
                <w:rPrChange w:id="1162" w:author="Editor" w:date="2013-01-16T08:49:00Z">
                  <w:rPr>
                    <w:lang w:eastAsia="zh-CN"/>
                  </w:rPr>
                </w:rPrChange>
              </w:rPr>
            </w:pPr>
            <w:r w:rsidRPr="00073262">
              <w:rPr>
                <w:b/>
                <w:lang w:eastAsia="zh-CN"/>
                <w:rPrChange w:id="1163" w:author="Editor" w:date="2013-01-16T08:49:00Z">
                  <w:rPr>
                    <w:lang w:eastAsia="zh-CN"/>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up (0x0006): RTP packet with unknown payload type</w:t>
            </w:r>
          </w:p>
        </w:tc>
      </w:tr>
    </w:tbl>
    <w:p w:rsidR="0019302F" w:rsidRPr="00015A41" w:rsidRDefault="0019302F" w:rsidP="0019302F">
      <w:pPr>
        <w:keepNext/>
        <w:keepLines/>
        <w:spacing w:before="160"/>
        <w:ind w:left="794" w:hanging="794"/>
        <w:outlineLvl w:val="2"/>
        <w:rPr>
          <w:b/>
          <w:lang w:eastAsia="zh-CN"/>
        </w:rPr>
      </w:pPr>
      <w:bookmarkStart w:id="1164" w:name="_Toc274217556"/>
      <w:bookmarkStart w:id="1165" w:name="_Toc300651185"/>
      <w:r w:rsidRPr="00015A41">
        <w:rPr>
          <w:b/>
          <w:lang w:eastAsia="zh-CN"/>
        </w:rPr>
        <w:t>9.2.4</w:t>
      </w:r>
      <w:r w:rsidRPr="00015A41">
        <w:rPr>
          <w:b/>
          <w:lang w:eastAsia="zh-CN"/>
        </w:rPr>
        <w:tab/>
        <w:t>Statistics</w:t>
      </w:r>
      <w:bookmarkEnd w:id="1164"/>
      <w:bookmarkEnd w:id="1165"/>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166" w:name="_Toc274217557"/>
      <w:bookmarkStart w:id="1167" w:name="_Toc300651186"/>
      <w:r w:rsidRPr="00015A41">
        <w:rPr>
          <w:b/>
          <w:lang w:eastAsia="zh-CN"/>
        </w:rPr>
        <w:t>9.2.5</w:t>
      </w:r>
      <w:r w:rsidRPr="00015A41">
        <w:rPr>
          <w:b/>
          <w:lang w:eastAsia="zh-CN"/>
        </w:rPr>
        <w:tab/>
        <w:t>Error codes</w:t>
      </w:r>
      <w:bookmarkEnd w:id="1166"/>
      <w:bookmarkEnd w:id="1167"/>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168" w:name="_Toc274217558"/>
      <w:bookmarkStart w:id="1169" w:name="_Toc300651187"/>
      <w:r w:rsidRPr="00015A41">
        <w:rPr>
          <w:b/>
          <w:lang w:eastAsia="zh-CN"/>
        </w:rPr>
        <w:t>9.2.6</w:t>
      </w:r>
      <w:r w:rsidRPr="00015A41">
        <w:rPr>
          <w:b/>
          <w:lang w:eastAsia="zh-CN"/>
        </w:rPr>
        <w:tab/>
        <w:t>Procedures</w:t>
      </w:r>
      <w:bookmarkEnd w:id="1168"/>
      <w:bookmarkEnd w:id="1169"/>
    </w:p>
    <w:p w:rsidR="00073262" w:rsidRDefault="009A3534">
      <w:pPr>
        <w:keepNext/>
        <w:keepLines/>
        <w:tabs>
          <w:tab w:val="left" w:pos="1021"/>
        </w:tabs>
        <w:spacing w:before="160"/>
        <w:ind w:left="1021" w:hanging="1021"/>
        <w:outlineLvl w:val="3"/>
        <w:rPr>
          <w:ins w:id="1170" w:author="Editor" w:date="2013-01-16T08:51:00Z"/>
          <w:b/>
          <w:lang w:eastAsia="zh-CN"/>
        </w:rPr>
        <w:pPrChange w:id="1171" w:author="ALU" w:date="2012-12-19T09:10:00Z">
          <w:pPr>
            <w:keepNext/>
            <w:keepLines/>
            <w:spacing w:before="160"/>
            <w:ind w:left="794" w:hanging="794"/>
            <w:outlineLvl w:val="2"/>
          </w:pPr>
        </w:pPrChange>
      </w:pPr>
      <w:bookmarkStart w:id="1172" w:name="OLE_LINK1"/>
      <w:bookmarkStart w:id="1173" w:name="OLE_LINK2"/>
      <w:ins w:id="1174" w:author="Editor" w:date="2013-01-16T08:51:00Z">
        <w:r w:rsidRPr="00015A41">
          <w:rPr>
            <w:b/>
            <w:lang w:eastAsia="zh-CN"/>
          </w:rPr>
          <w:t>9.2.6.1</w:t>
        </w:r>
        <w:r w:rsidRPr="00015A41">
          <w:rPr>
            <w:b/>
            <w:lang w:eastAsia="zh-CN"/>
          </w:rPr>
          <w:tab/>
          <w:t>MGC stimuli for IP bearer path keep-alive requests</w:t>
        </w:r>
      </w:ins>
    </w:p>
    <w:bookmarkEnd w:id="1172"/>
    <w:bookmarkEnd w:id="1173"/>
    <w:p w:rsidR="009A3534" w:rsidRPr="00015A41" w:rsidRDefault="009A3534" w:rsidP="009A3534">
      <w:pPr>
        <w:rPr>
          <w:ins w:id="1175" w:author="Editor" w:date="2013-01-16T08:51:00Z"/>
        </w:rPr>
      </w:pPr>
      <w:ins w:id="1176" w:author="Editor" w:date="2013-01-16T08:51:00Z">
        <w:r w:rsidRPr="00015A41">
          <w:t>The IP bearer path related keep-alive functions are part of overall NAT traversal solutions. The MGC may trigger keep-alive procedures due to</w:t>
        </w:r>
      </w:ins>
    </w:p>
    <w:p w:rsidR="00073262" w:rsidRDefault="009A3534">
      <w:pPr>
        <w:numPr>
          <w:ilvl w:val="0"/>
          <w:numId w:val="11"/>
        </w:numPr>
        <w:overflowPunct w:val="0"/>
        <w:autoSpaceDE w:val="0"/>
        <w:autoSpaceDN w:val="0"/>
        <w:adjustRightInd w:val="0"/>
        <w:ind w:left="567" w:hanging="567"/>
        <w:textAlignment w:val="baseline"/>
        <w:rPr>
          <w:ins w:id="1177" w:author="Editor" w:date="2013-01-16T08:51:00Z"/>
        </w:rPr>
        <w:pPrChange w:id="1178" w:author="ALU" w:date="2012-12-19T09:18:00Z">
          <w:pPr/>
        </w:pPrChange>
      </w:pPr>
      <w:ins w:id="1179" w:author="Editor" w:date="2013-01-16T08:51:00Z">
        <w:r w:rsidRPr="00015A41">
          <w:t>local policy (provisioned policy, e.g. in case that all calls of an IP network domain require keep-alive support) or/and</w:t>
        </w:r>
      </w:ins>
    </w:p>
    <w:p w:rsidR="00073262" w:rsidRDefault="009A3534">
      <w:pPr>
        <w:numPr>
          <w:ilvl w:val="0"/>
          <w:numId w:val="11"/>
        </w:numPr>
        <w:overflowPunct w:val="0"/>
        <w:autoSpaceDE w:val="0"/>
        <w:autoSpaceDN w:val="0"/>
        <w:adjustRightInd w:val="0"/>
        <w:ind w:left="567" w:hanging="567"/>
        <w:textAlignment w:val="baseline"/>
        <w:rPr>
          <w:ins w:id="1180" w:author="Editor" w:date="2013-01-16T08:51:00Z"/>
        </w:rPr>
        <w:pPrChange w:id="1181" w:author="ALU" w:date="2012-12-19T09:18:00Z">
          <w:pPr/>
        </w:pPrChange>
      </w:pPr>
      <w:ins w:id="1182" w:author="Editor" w:date="2013-01-16T08:51:00Z">
        <w:r w:rsidRPr="00015A41">
          <w:t>call-individual requests (and parameterization) by application control protocol signalling (see e.g. [b-IETF RFC 6223], [b-IETF RFC 5626])</w:t>
        </w:r>
      </w:ins>
    </w:p>
    <w:p w:rsidR="00B519D9" w:rsidRPr="00015A41" w:rsidRDefault="009A3534">
      <w:pPr>
        <w:rPr>
          <w:ins w:id="1183" w:author="Editor" w:date="2013-01-16T08:51:00Z"/>
        </w:rPr>
      </w:pPr>
      <w:ins w:id="1184" w:author="Editor" w:date="2013-01-16T08:51:00Z">
        <w:r w:rsidRPr="00015A41">
          <w:rPr>
            <w:b/>
            <w:bCs/>
          </w:rPr>
          <w:t>Example:</w:t>
        </w:r>
      </w:ins>
      <w:ins w:id="1185" w:author="Simão Campos-Neto" w:date="2013-01-21T17:12:00Z">
        <w:r w:rsidR="00015A41">
          <w:t xml:space="preserve"> </w:t>
        </w:r>
      </w:ins>
      <w:ins w:id="1186" w:author="Editor" w:date="2013-01-16T08:51:00Z">
        <w:r w:rsidRPr="00015A41">
          <w:t>A SIP network with usage of [b-IETF RFC 6223]: the MGC could (inter alia) derive the signal parameters “keep alive transmission interval” (</w:t>
        </w:r>
        <w:r w:rsidR="00073262" w:rsidRPr="00073262">
          <w:rPr>
            <w:i/>
            <w:rPrChange w:id="1187" w:author="ALU" w:date="2012-12-19T09:28:00Z">
              <w:rPr/>
            </w:rPrChange>
          </w:rPr>
          <w:t>kar/skap/ti</w:t>
        </w:r>
        <w:r w:rsidRPr="00015A41">
          <w:t>) and “keep alive packet type” (</w:t>
        </w:r>
        <w:r w:rsidRPr="00015A41">
          <w:rPr>
            <w:i/>
          </w:rPr>
          <w:t>kar/skap/kapt</w:t>
        </w:r>
        <w:r w:rsidRPr="00015A41">
          <w:t>) from SIP signalling.</w:t>
        </w:r>
      </w:ins>
    </w:p>
    <w:p w:rsidR="009A3534" w:rsidRPr="00015A41" w:rsidRDefault="009A3534" w:rsidP="009A3534">
      <w:pPr>
        <w:keepNext/>
        <w:keepLines/>
        <w:tabs>
          <w:tab w:val="left" w:pos="1021"/>
        </w:tabs>
        <w:spacing w:before="160"/>
        <w:ind w:left="1021" w:hanging="1021"/>
        <w:outlineLvl w:val="3"/>
        <w:rPr>
          <w:ins w:id="1188" w:author="Editor" w:date="2013-01-16T08:51:00Z"/>
          <w:b/>
          <w:lang w:eastAsia="zh-CN"/>
        </w:rPr>
      </w:pPr>
      <w:ins w:id="1189" w:author="Editor" w:date="2013-01-16T08:51:00Z">
        <w:r w:rsidRPr="00015A41">
          <w:rPr>
            <w:b/>
            <w:lang w:eastAsia="zh-CN"/>
          </w:rPr>
          <w:lastRenderedPageBreak/>
          <w:t>9.2.6.2</w:t>
        </w:r>
        <w:r w:rsidRPr="00015A41">
          <w:rPr>
            <w:b/>
            <w:lang w:eastAsia="zh-CN"/>
          </w:rPr>
          <w:tab/>
          <w:t>Triggering keep- alive at MG by MGC</w:t>
        </w:r>
      </w:ins>
    </w:p>
    <w:p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rsidR="0019302F" w:rsidRPr="00015A41" w:rsidRDefault="0019302F" w:rsidP="0019302F">
      <w:pPr>
        <w:rPr>
          <w:lang w:eastAsia="zh-CN"/>
        </w:rPr>
      </w:pPr>
      <w:r w:rsidRPr="00015A41">
        <w:rPr>
          <w:lang w:eastAsia="zh-CN"/>
        </w:rPr>
        <w:t>Where a MGC utilizes a Keep alive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1190" w:name="cov4top"/>
      <w:bookmarkEnd w:id="1190"/>
    </w:p>
    <w:p w:rsidR="00CB1BF6" w:rsidRPr="00015A41" w:rsidRDefault="00CB1BF6" w:rsidP="00CB1BF6">
      <w:pPr>
        <w:pStyle w:val="Heading1"/>
        <w:rPr>
          <w:ins w:id="1191" w:author="Dr. Albrecht Schwarz" w:date="2012-09-19T15:16:00Z"/>
          <w:lang w:eastAsia="zh-CN"/>
        </w:rPr>
      </w:pPr>
      <w:bookmarkStart w:id="1192" w:name="_Toc371339799"/>
      <w:bookmarkStart w:id="1193" w:name="_Toc371339936"/>
      <w:ins w:id="1194" w:author="Dr. Albrecht Schwarz" w:date="2012-09-19T15:16:00Z">
        <w:r w:rsidRPr="00015A41">
          <w:rPr>
            <w:lang w:eastAsia="zh-CN"/>
          </w:rPr>
          <w:t>10</w:t>
        </w:r>
        <w:r w:rsidRPr="00015A41">
          <w:rPr>
            <w:lang w:eastAsia="zh-CN"/>
          </w:rPr>
          <w:tab/>
        </w:r>
        <w:r w:rsidRPr="00015A41">
          <w:t>Package-independent NAT-T procedures</w:t>
        </w:r>
        <w:bookmarkEnd w:id="1192"/>
        <w:bookmarkEnd w:id="1193"/>
      </w:ins>
    </w:p>
    <w:p w:rsidR="00073262" w:rsidRDefault="00CB510E">
      <w:pPr>
        <w:pStyle w:val="Heading2"/>
        <w:rPr>
          <w:ins w:id="1195" w:author="Editor" w:date="2013-10-24T17:43:00Z"/>
        </w:rPr>
        <w:pPrChange w:id="1196" w:author="Editor" w:date="2013-10-24T17:44:00Z">
          <w:pPr>
            <w:keepNext/>
            <w:keepLines/>
            <w:spacing w:before="240"/>
            <w:ind w:left="794" w:hanging="794"/>
            <w:outlineLvl w:val="1"/>
          </w:pPr>
        </w:pPrChange>
      </w:pPr>
      <w:bookmarkStart w:id="1197" w:name="_Toc371339800"/>
      <w:bookmarkStart w:id="1198" w:name="_Toc371339937"/>
      <w:ins w:id="1199" w:author="Editor" w:date="2013-10-24T17:43:00Z">
        <w:r w:rsidRPr="00CB510E">
          <w:rPr>
            <w:lang w:eastAsia="zh-CN"/>
          </w:rPr>
          <w:t>10.1</w:t>
        </w:r>
        <w:r w:rsidRPr="00CB510E">
          <w:rPr>
            <w:lang w:eastAsia="zh-CN"/>
          </w:rPr>
          <w:tab/>
        </w:r>
        <w:r w:rsidRPr="00CB510E">
          <w:t>MG support to terminated STUN-based connectivity checks</w:t>
        </w:r>
        <w:bookmarkEnd w:id="1197"/>
        <w:bookmarkEnd w:id="1198"/>
      </w:ins>
    </w:p>
    <w:p w:rsidR="00073262" w:rsidRDefault="00CB510E">
      <w:pPr>
        <w:pStyle w:val="Heading3"/>
        <w:rPr>
          <w:ins w:id="1200" w:author="Editor" w:date="2013-10-24T17:43:00Z"/>
        </w:rPr>
        <w:pPrChange w:id="1201" w:author="Editor" w:date="2013-10-24T17:44:00Z">
          <w:pPr>
            <w:keepNext/>
            <w:keepLines/>
            <w:spacing w:before="160"/>
            <w:ind w:left="794" w:hanging="794"/>
            <w:outlineLvl w:val="2"/>
          </w:pPr>
        </w:pPrChange>
      </w:pPr>
      <w:bookmarkStart w:id="1202" w:name="_Toc371339801"/>
      <w:bookmarkStart w:id="1203" w:name="_Toc371339938"/>
      <w:ins w:id="1204" w:author="Editor" w:date="2013-10-24T17:43:00Z">
        <w:r w:rsidRPr="00CB510E">
          <w:rPr>
            <w:lang w:eastAsia="zh-CN"/>
          </w:rPr>
          <w:t>10.1.1</w:t>
        </w:r>
        <w:r w:rsidRPr="00CB510E">
          <w:rPr>
            <w:lang w:eastAsia="zh-CN"/>
          </w:rPr>
          <w:tab/>
        </w:r>
        <w:r w:rsidRPr="00CB510E">
          <w:t>Overview</w:t>
        </w:r>
        <w:bookmarkEnd w:id="1202"/>
        <w:bookmarkEnd w:id="1203"/>
      </w:ins>
    </w:p>
    <w:p w:rsidR="00CB510E" w:rsidRPr="00CB510E" w:rsidRDefault="00CB510E" w:rsidP="00CB510E">
      <w:pPr>
        <w:rPr>
          <w:ins w:id="1205" w:author="Editor" w:date="2013-10-24T17:43:00Z"/>
        </w:rPr>
      </w:pPr>
      <w:ins w:id="1206" w:author="Editor" w:date="2013-10-24T17:43:00Z">
        <w:r w:rsidRPr="00CB510E">
          <w:t xml:space="preserve">STUN-based connectivity checks </w:t>
        </w:r>
        <w:del w:id="1207" w:author="Editor2" w:date="2013-10-30T19:23:00Z">
          <w:r w:rsidRPr="00CB510E" w:rsidDel="00846ACC">
            <w:delText>could</w:delText>
          </w:r>
        </w:del>
      </w:ins>
      <w:ins w:id="1208" w:author="Editor2" w:date="2013-10-30T19:23:00Z">
        <w:r w:rsidR="00846ACC">
          <w:t>can</w:t>
        </w:r>
      </w:ins>
      <w:ins w:id="1209" w:author="Editor" w:date="2013-10-24T17:43:00Z">
        <w:r w:rsidRPr="00CB510E">
          <w:t xml:space="preserve"> be </w:t>
        </w:r>
        <w:del w:id="1210" w:author="Editor2" w:date="2013-10-30T19:23:00Z">
          <w:r w:rsidRPr="00CB510E" w:rsidDel="00846ACC">
            <w:delText xml:space="preserve">principally </w:delText>
          </w:r>
        </w:del>
        <w:r w:rsidRPr="00CB510E">
          <w:t xml:space="preserve">originated or terminated by the MG. Clause 8.2 defines support for </w:t>
        </w:r>
      </w:ins>
      <w:ins w:id="1211" w:author="Editor2" w:date="2013-10-30T19:36:00Z">
        <w:r w:rsidR="00226386">
          <w:t xml:space="preserve">MG </w:t>
        </w:r>
      </w:ins>
      <w:ins w:id="1212" w:author="Editor" w:date="2013-10-24T17:43:00Z">
        <w:r w:rsidRPr="00CB510E">
          <w:t>originated STUN connectivity checks. This clause covers network scenarios where the MG is requested to terminate the STUN-based connectivity check procedure in ICE (e.g., model according Figure 2). Appendix I.1 illustrates an example use case in more detail.</w:t>
        </w:r>
      </w:ins>
    </w:p>
    <w:p w:rsidR="00073262" w:rsidRDefault="00996E5E">
      <w:pPr>
        <w:pStyle w:val="Note"/>
        <w:rPr>
          <w:ins w:id="1213" w:author="Editor" w:date="2013-10-24T17:43:00Z"/>
        </w:rPr>
        <w:pPrChange w:id="1214" w:author="Editor2" w:date="2013-10-30T19:37:00Z">
          <w:pPr/>
        </w:pPrChange>
      </w:pPr>
      <w:ins w:id="1215" w:author="Editor" w:date="2013-10-24T17:43:00Z">
        <w:r>
          <w:t xml:space="preserve">NOTE – </w:t>
        </w:r>
        <w:r w:rsidR="00CB510E" w:rsidRPr="00CB510E">
          <w:t>A MG which only supports termination of STUN-based connectivity check procedures (which thus only supports the STUN server role</w:t>
        </w:r>
      </w:ins>
      <w:ins w:id="1216" w:author="Editor2" w:date="2013-10-30T19:24:00Z">
        <w:r w:rsidR="00846ACC">
          <w:t xml:space="preserve"> from STUN protocol perspective (not to be confused with the external STUN server network element</w:t>
        </w:r>
      </w:ins>
      <w:ins w:id="1217" w:author="Editor" w:date="2013-10-24T17:43:00Z">
        <w:r w:rsidR="00CB510E" w:rsidRPr="00CB510E">
          <w:t>) necessarily only supports ICE-lite.</w:t>
        </w:r>
      </w:ins>
    </w:p>
    <w:p w:rsidR="008F1149" w:rsidRPr="00015A41" w:rsidRDefault="008F1149" w:rsidP="008F1149">
      <w:pPr>
        <w:tabs>
          <w:tab w:val="left" w:pos="2127"/>
          <w:tab w:val="left" w:pos="4111"/>
        </w:tabs>
        <w:ind w:left="2127" w:hanging="2127"/>
        <w:rPr>
          <w:ins w:id="1218" w:author="Editor2" w:date="2013-11-01T20:53:00Z"/>
          <w:i/>
          <w:iCs/>
        </w:rPr>
      </w:pPr>
      <w:ins w:id="1219" w:author="Editor2" w:date="2013-11-01T20:53:00Z">
        <w:r w:rsidRPr="00015A41">
          <w:rPr>
            <w:i/>
            <w:highlight w:val="yellow"/>
          </w:rPr>
          <w:t>{</w:t>
        </w:r>
        <w:r w:rsidRPr="00015A41">
          <w:rPr>
            <w:b/>
            <w:i/>
            <w:highlight w:val="yellow"/>
          </w:rPr>
          <w:t>Editor’s note (2013-</w:t>
        </w:r>
        <w:r>
          <w:rPr>
            <w:b/>
            <w:i/>
            <w:highlight w:val="yellow"/>
          </w:rPr>
          <w:t>11</w:t>
        </w:r>
        <w:r w:rsidRPr="00015A41">
          <w:rPr>
            <w:b/>
            <w:i/>
            <w:highlight w:val="yellow"/>
          </w:rPr>
          <w:t xml:space="preserve"> meeting</w:t>
        </w:r>
        <w:r w:rsidRPr="008F1149">
          <w:rPr>
            <w:b/>
            <w:i/>
            <w:highlight w:val="yellow"/>
          </w:rPr>
          <w:t>)</w:t>
        </w:r>
        <w:r w:rsidRPr="008F1149">
          <w:rPr>
            <w:i/>
            <w:highlight w:val="yellow"/>
          </w:rPr>
          <w:t xml:space="preserve">: the text should be reviewed for consistency with the rest of the document with regards to the use of the term “STUN Server”. There may be some confusion between a “STUN server” network element and the MG taking on the server role in a continuity check procedureContributions </w:t>
        </w:r>
        <w:r w:rsidRPr="00015A41">
          <w:rPr>
            <w:i/>
            <w:highlight w:val="yellow"/>
          </w:rPr>
          <w:t>solicited.}</w:t>
        </w:r>
      </w:ins>
    </w:p>
    <w:p w:rsidR="00073262" w:rsidRDefault="00CB510E">
      <w:pPr>
        <w:pStyle w:val="Heading3"/>
        <w:rPr>
          <w:ins w:id="1220" w:author="Editor" w:date="2013-10-24T17:43:00Z"/>
        </w:rPr>
        <w:pPrChange w:id="1221" w:author="Editor" w:date="2013-10-24T17:44:00Z">
          <w:pPr>
            <w:keepNext/>
            <w:keepLines/>
            <w:spacing w:before="160"/>
            <w:ind w:left="794" w:hanging="794"/>
            <w:outlineLvl w:val="2"/>
          </w:pPr>
        </w:pPrChange>
      </w:pPr>
      <w:bookmarkStart w:id="1222" w:name="_Toc371339802"/>
      <w:bookmarkStart w:id="1223" w:name="_Toc371339939"/>
      <w:ins w:id="1224" w:author="Editor" w:date="2013-10-24T17:43:00Z">
        <w:r w:rsidRPr="00CB510E">
          <w:rPr>
            <w:lang w:eastAsia="zh-CN"/>
          </w:rPr>
          <w:t>10.1.2</w:t>
        </w:r>
        <w:r w:rsidRPr="00CB510E">
          <w:rPr>
            <w:lang w:eastAsia="zh-CN"/>
          </w:rPr>
          <w:tab/>
        </w:r>
        <w:r w:rsidRPr="00CB510E">
          <w:t>Required MG support functions</w:t>
        </w:r>
        <w:bookmarkEnd w:id="1222"/>
        <w:bookmarkEnd w:id="1223"/>
      </w:ins>
    </w:p>
    <w:p w:rsidR="00CB510E" w:rsidRPr="00CB510E" w:rsidRDefault="00CB510E" w:rsidP="00CB510E">
      <w:pPr>
        <w:rPr>
          <w:ins w:id="1225" w:author="Editor" w:date="2013-10-24T17:43:00Z"/>
        </w:rPr>
      </w:pPr>
      <w:ins w:id="1226" w:author="Editor" w:date="2013-10-24T17:43:00Z">
        <w:r w:rsidRPr="00CB510E">
          <w:t>The MG is required to support</w:t>
        </w:r>
      </w:ins>
    </w:p>
    <w:p w:rsidR="00073262" w:rsidRDefault="00CB510E">
      <w:pPr>
        <w:numPr>
          <w:ilvl w:val="0"/>
          <w:numId w:val="24"/>
        </w:numPr>
        <w:overflowPunct w:val="0"/>
        <w:autoSpaceDE w:val="0"/>
        <w:autoSpaceDN w:val="0"/>
        <w:adjustRightInd w:val="0"/>
        <w:ind w:left="567" w:hanging="567"/>
        <w:textAlignment w:val="baseline"/>
        <w:rPr>
          <w:ins w:id="1227" w:author="Editor" w:date="2013-10-24T17:43:00Z"/>
        </w:rPr>
        <w:pPrChange w:id="1228" w:author="ALU" w:date="2013-09-20T10:40:00Z">
          <w:pPr/>
        </w:pPrChange>
      </w:pPr>
      <w:ins w:id="1229" w:author="Editor" w:date="2013-10-24T17:43:00Z">
        <w:r w:rsidRPr="00CB510E">
          <w:t>the STUN protocol [IETF RFC 5389] at the IP bearer interface of the MG (clause 10.1.3);</w:t>
        </w:r>
      </w:ins>
    </w:p>
    <w:p w:rsidR="00073262" w:rsidRDefault="00CB510E">
      <w:pPr>
        <w:numPr>
          <w:ilvl w:val="0"/>
          <w:numId w:val="24"/>
        </w:numPr>
        <w:overflowPunct w:val="0"/>
        <w:autoSpaceDE w:val="0"/>
        <w:autoSpaceDN w:val="0"/>
        <w:adjustRightInd w:val="0"/>
        <w:ind w:left="567" w:hanging="567"/>
        <w:textAlignment w:val="baseline"/>
        <w:rPr>
          <w:ins w:id="1230" w:author="Editor" w:date="2013-10-24T17:43:00Z"/>
        </w:rPr>
        <w:pPrChange w:id="1231" w:author="ALU" w:date="2013-09-20T10:40:00Z">
          <w:pPr/>
        </w:pPrChange>
      </w:pPr>
      <w:ins w:id="1232" w:author="Editor" w:date="2013-10-24T17:43:00Z">
        <w:r w:rsidRPr="00CB510E">
          <w:t>the signalled credentials (for the bearer plane STUN-based connectivity checks) in H.248 (clause 10.1.4);</w:t>
        </w:r>
      </w:ins>
    </w:p>
    <w:p w:rsidR="00073262" w:rsidRDefault="00CB510E">
      <w:pPr>
        <w:numPr>
          <w:ilvl w:val="0"/>
          <w:numId w:val="24"/>
        </w:numPr>
        <w:overflowPunct w:val="0"/>
        <w:autoSpaceDE w:val="0"/>
        <w:autoSpaceDN w:val="0"/>
        <w:adjustRightInd w:val="0"/>
        <w:ind w:left="567" w:hanging="567"/>
        <w:textAlignment w:val="baseline"/>
        <w:rPr>
          <w:ins w:id="1233" w:author="Editor" w:date="2013-10-24T17:43:00Z"/>
        </w:rPr>
        <w:pPrChange w:id="1234" w:author="ALU" w:date="2013-09-20T10:40:00Z">
          <w:pPr/>
        </w:pPrChange>
      </w:pPr>
      <w:ins w:id="1235" w:author="Editor" w:date="2013-10-24T17:43:00Z">
        <w:r w:rsidRPr="00CB510E">
          <w:t xml:space="preserve">the </w:t>
        </w:r>
        <w:r w:rsidRPr="00CB510E">
          <w:rPr>
            <w:rFonts w:eastAsia="Times New Roman"/>
            <w:szCs w:val="20"/>
            <w:lang w:eastAsia="en-US"/>
          </w:rPr>
          <w:t>ICE conclusion process</w:t>
        </w:r>
        <w:r w:rsidRPr="00CB510E">
          <w:t xml:space="preserve"> (incl</w:t>
        </w:r>
      </w:ins>
      <w:ins w:id="1236" w:author="Editor2" w:date="2013-10-30T19:36:00Z">
        <w:r w:rsidR="00226386">
          <w:t>uding</w:t>
        </w:r>
      </w:ins>
      <w:ins w:id="1237" w:author="Editor" w:date="2013-10-24T17:43:00Z">
        <w:del w:id="1238" w:author="Editor2" w:date="2013-10-30T19:37:00Z">
          <w:r w:rsidRPr="00CB510E" w:rsidDel="00226386">
            <w:delText>.</w:delText>
          </w:r>
        </w:del>
        <w:r w:rsidRPr="00CB510E">
          <w:t xml:space="preserve"> media latching) (clause 10.1.5)</w:t>
        </w:r>
      </w:ins>
    </w:p>
    <w:p w:rsidR="00CB510E" w:rsidRPr="00CB510E" w:rsidRDefault="00CB510E" w:rsidP="00AB6D66">
      <w:pPr>
        <w:overflowPunct w:val="0"/>
        <w:autoSpaceDE w:val="0"/>
        <w:autoSpaceDN w:val="0"/>
        <w:adjustRightInd w:val="0"/>
        <w:ind w:left="567" w:hanging="567"/>
        <w:textAlignment w:val="baseline"/>
        <w:rPr>
          <w:ins w:id="1239" w:author="Editor" w:date="2013-10-24T17:43:00Z"/>
        </w:rPr>
      </w:pPr>
      <w:ins w:id="1240" w:author="Editor" w:date="2013-10-24T17:43:00Z">
        <w:r w:rsidRPr="00CB510E">
          <w:t>and optionally</w:t>
        </w:r>
      </w:ins>
    </w:p>
    <w:p w:rsidR="00073262" w:rsidRDefault="00CB510E">
      <w:pPr>
        <w:numPr>
          <w:ilvl w:val="0"/>
          <w:numId w:val="24"/>
        </w:numPr>
        <w:overflowPunct w:val="0"/>
        <w:autoSpaceDE w:val="0"/>
        <w:autoSpaceDN w:val="0"/>
        <w:adjustRightInd w:val="0"/>
        <w:ind w:left="567" w:hanging="567"/>
        <w:textAlignment w:val="baseline"/>
        <w:rPr>
          <w:ins w:id="1241" w:author="Editor" w:date="2013-10-24T17:43:00Z"/>
        </w:rPr>
        <w:pPrChange w:id="1242" w:author="ALU" w:date="2013-09-20T10:40:00Z">
          <w:pPr/>
        </w:pPrChange>
      </w:pPr>
      <w:ins w:id="1243" w:author="Editor" w:date="2013-10-24T17:43:00Z">
        <w:r w:rsidRPr="00CB510E">
          <w:t>reporting of latched addresses to the MGC (clause 10.1.5).</w:t>
        </w:r>
      </w:ins>
    </w:p>
    <w:p w:rsidR="00CB510E" w:rsidRPr="00CB510E" w:rsidRDefault="00CB510E" w:rsidP="00CB510E">
      <w:pPr>
        <w:rPr>
          <w:ins w:id="1244" w:author="Editor" w:date="2013-10-24T17:43:00Z"/>
        </w:rPr>
      </w:pPr>
    </w:p>
    <w:p w:rsidR="00073262" w:rsidRDefault="00CB510E">
      <w:pPr>
        <w:pStyle w:val="Heading3"/>
        <w:rPr>
          <w:ins w:id="1245" w:author="Editor" w:date="2013-10-24T17:43:00Z"/>
        </w:rPr>
        <w:pPrChange w:id="1246" w:author="Editor" w:date="2013-10-24T17:44:00Z">
          <w:pPr>
            <w:keepNext/>
            <w:keepLines/>
            <w:spacing w:before="160"/>
            <w:ind w:left="794" w:hanging="794"/>
            <w:outlineLvl w:val="2"/>
          </w:pPr>
        </w:pPrChange>
      </w:pPr>
      <w:bookmarkStart w:id="1247" w:name="_Toc371339803"/>
      <w:bookmarkStart w:id="1248" w:name="_Toc371339940"/>
      <w:ins w:id="1249" w:author="Editor" w:date="2013-10-24T17:43:00Z">
        <w:r w:rsidRPr="00CB510E">
          <w:rPr>
            <w:lang w:eastAsia="zh-CN"/>
          </w:rPr>
          <w:t>10.1.3</w:t>
        </w:r>
        <w:r w:rsidRPr="00CB510E">
          <w:rPr>
            <w:lang w:eastAsia="zh-CN"/>
          </w:rPr>
          <w:tab/>
        </w:r>
        <w:r w:rsidRPr="00CB510E">
          <w:t>Indication of bearer type "STUN/L4/IP"</w:t>
        </w:r>
        <w:bookmarkEnd w:id="1247"/>
        <w:bookmarkEnd w:id="1248"/>
      </w:ins>
    </w:p>
    <w:p w:rsidR="00CB510E" w:rsidRPr="00CB510E" w:rsidRDefault="00CB510E" w:rsidP="00CB510E">
      <w:pPr>
        <w:rPr>
          <w:ins w:id="1250" w:author="Editor" w:date="2013-10-24T17:43:00Z"/>
        </w:rPr>
      </w:pPr>
      <w:ins w:id="1251" w:author="Editor" w:date="2013-10-24T17:43:00Z">
        <w:r w:rsidRPr="00CB510E">
          <w:t>The MGC may indicate a STUN-enabled termination/stream endpoint by ICE-specific SDP in the LD/RD (see next clause).</w:t>
        </w:r>
      </w:ins>
    </w:p>
    <w:p w:rsidR="00073262" w:rsidRDefault="00CB510E">
      <w:pPr>
        <w:pStyle w:val="Heading3"/>
        <w:rPr>
          <w:ins w:id="1252" w:author="Editor" w:date="2013-10-24T17:43:00Z"/>
        </w:rPr>
        <w:pPrChange w:id="1253" w:author="Editor" w:date="2013-10-24T17:44:00Z">
          <w:pPr>
            <w:keepNext/>
            <w:keepLines/>
            <w:spacing w:before="160"/>
            <w:ind w:left="794" w:hanging="794"/>
            <w:outlineLvl w:val="2"/>
          </w:pPr>
        </w:pPrChange>
      </w:pPr>
      <w:bookmarkStart w:id="1254" w:name="_Toc371339804"/>
      <w:bookmarkStart w:id="1255" w:name="_Toc371339941"/>
      <w:ins w:id="1256" w:author="Editor" w:date="2013-10-24T17:43:00Z">
        <w:r w:rsidRPr="00CB510E">
          <w:rPr>
            <w:lang w:eastAsia="zh-CN"/>
          </w:rPr>
          <w:lastRenderedPageBreak/>
          <w:t>10.1.4</w:t>
        </w:r>
        <w:r w:rsidRPr="00CB510E">
          <w:rPr>
            <w:lang w:eastAsia="zh-CN"/>
          </w:rPr>
          <w:tab/>
        </w:r>
        <w:r w:rsidRPr="00CB510E">
          <w:t>Signalling of credentials</w:t>
        </w:r>
        <w:bookmarkEnd w:id="1254"/>
        <w:bookmarkEnd w:id="1255"/>
      </w:ins>
    </w:p>
    <w:p w:rsidR="00CB510E" w:rsidRPr="00CB510E" w:rsidRDefault="00CB510E" w:rsidP="00CB510E">
      <w:pPr>
        <w:rPr>
          <w:ins w:id="1257" w:author="Editor" w:date="2013-10-24T17:43:00Z"/>
        </w:rPr>
      </w:pPr>
      <w:ins w:id="1258" w:author="Editor" w:date="2013-10-24T17:43:00Z">
        <w:r w:rsidRPr="00CB510E">
          <w:t>The motivation for credentials is described in clauses 2.5 and 7 in [IETF RFC 5245], e.g.:</w:t>
        </w:r>
      </w:ins>
    </w:p>
    <w:p w:rsidR="00073262" w:rsidRPr="00073262" w:rsidRDefault="00073262">
      <w:pPr>
        <w:tabs>
          <w:tab w:val="left" w:pos="794"/>
          <w:tab w:val="left" w:pos="1191"/>
          <w:tab w:val="left" w:pos="1588"/>
          <w:tab w:val="left" w:pos="1985"/>
        </w:tabs>
        <w:overflowPunct w:val="0"/>
        <w:autoSpaceDE w:val="0"/>
        <w:autoSpaceDN w:val="0"/>
        <w:adjustRightInd w:val="0"/>
        <w:ind w:left="567"/>
        <w:textAlignment w:val="baseline"/>
        <w:rPr>
          <w:ins w:id="1259" w:author="Editor" w:date="2013-10-24T17:43:00Z"/>
          <w:i/>
          <w:rPrChange w:id="1260" w:author="ALU" w:date="2013-09-20T10:55:00Z">
            <w:rPr>
              <w:ins w:id="1261" w:author="Editor" w:date="2013-10-24T17:43:00Z"/>
            </w:rPr>
          </w:rPrChange>
        </w:rPr>
        <w:pPrChange w:id="1262" w:author="ALU" w:date="2013-09-20T10:45:00Z">
          <w:pPr/>
        </w:pPrChange>
      </w:pPr>
      <w:ins w:id="1263" w:author="Editor" w:date="2013-10-24T17:43:00Z">
        <w:r w:rsidRPr="00073262">
          <w:rPr>
            <w:rFonts w:eastAsia="Times New Roman"/>
            <w:i/>
            <w:szCs w:val="20"/>
            <w:lang w:eastAsia="en-US"/>
            <w:rPrChange w:id="1264"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rsidR="00CB510E" w:rsidRPr="00CB510E" w:rsidRDefault="00CB510E" w:rsidP="00CB510E">
      <w:pPr>
        <w:rPr>
          <w:ins w:id="1265" w:author="Editor" w:date="2013-10-24T17:43:00Z"/>
        </w:rPr>
      </w:pPr>
      <w:ins w:id="1266" w:author="Editor" w:date="2013-10-24T17:43:00Z">
        <w:r w:rsidRPr="00CB510E">
          <w:t>The two ICE-specific SDP attributes "ice-pwd" and "ice-ufrag" are used for that purpose. The MGC shall signal these SDP elements to the MG.</w:t>
        </w:r>
      </w:ins>
    </w:p>
    <w:p w:rsidR="00073262" w:rsidRDefault="00996E5E">
      <w:pPr>
        <w:pStyle w:val="Note"/>
        <w:rPr>
          <w:ins w:id="1267" w:author="Editor" w:date="2013-10-24T17:43:00Z"/>
        </w:rPr>
        <w:pPrChange w:id="1268" w:author="Editor2" w:date="2013-10-30T19:37:00Z">
          <w:pPr/>
        </w:pPrChange>
      </w:pPr>
      <w:ins w:id="1269" w:author="Editor" w:date="2013-10-24T17:43:00Z">
        <w:r>
          <w:t xml:space="preserve">NOTE – </w:t>
        </w:r>
        <w:r w:rsidR="00CB510E" w:rsidRPr="00CB510E">
          <w:t>See also clause 7.1.2.3/[IETF</w:t>
        </w:r>
        <w:r>
          <w:t xml:space="preserve"> RFC 5245</w:t>
        </w:r>
        <w:r w:rsidR="00CB510E" w:rsidRPr="00CB510E">
          <w:t>],</w:t>
        </w:r>
        <w:r>
          <w:t xml:space="preserve"> which specifies that STUN’s “short-term credentials” need to be used by ICE, and </w:t>
        </w:r>
        <w:r w:rsidR="00CB510E" w:rsidRPr="00CB510E">
          <w:t>clause 10.1/[IETF RFC 5245]</w:t>
        </w:r>
        <w:r>
          <w:t>, which defines this short-term credential mechanism, and which explains why username and password need to be exchanged via the signalling channel.</w:t>
        </w:r>
      </w:ins>
    </w:p>
    <w:p w:rsidR="00073262" w:rsidRDefault="00CB510E">
      <w:pPr>
        <w:pStyle w:val="Heading3"/>
        <w:rPr>
          <w:ins w:id="1270" w:author="Editor" w:date="2013-10-24T17:43:00Z"/>
        </w:rPr>
        <w:pPrChange w:id="1271" w:author="Editor" w:date="2013-10-24T17:44:00Z">
          <w:pPr>
            <w:keepNext/>
            <w:keepLines/>
            <w:spacing w:before="160"/>
            <w:ind w:left="794" w:hanging="794"/>
            <w:outlineLvl w:val="2"/>
          </w:pPr>
        </w:pPrChange>
      </w:pPr>
      <w:bookmarkStart w:id="1272" w:name="_Toc371339805"/>
      <w:bookmarkStart w:id="1273" w:name="_Toc371339942"/>
      <w:ins w:id="1274" w:author="Editor" w:date="2013-10-24T17:43:00Z">
        <w:r w:rsidRPr="00CB510E">
          <w:rPr>
            <w:lang w:eastAsia="zh-CN"/>
          </w:rPr>
          <w:t>10.1.5</w:t>
        </w:r>
        <w:r w:rsidRPr="00CB510E">
          <w:rPr>
            <w:lang w:eastAsia="zh-CN"/>
          </w:rPr>
          <w:tab/>
          <w:t>ICE conclusion process (</w:t>
        </w:r>
        <w:r w:rsidRPr="00CB510E">
          <w:t>STUN-specific media latching)</w:t>
        </w:r>
        <w:bookmarkEnd w:id="1272"/>
        <w:bookmarkEnd w:id="1273"/>
      </w:ins>
    </w:p>
    <w:p w:rsidR="00CB510E" w:rsidRPr="00CB510E" w:rsidRDefault="00CB510E" w:rsidP="00CB510E">
      <w:pPr>
        <w:rPr>
          <w:ins w:id="1275" w:author="Editor" w:date="2013-10-24T17:43:00Z"/>
        </w:rPr>
      </w:pPr>
      <w:ins w:id="1276"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rsidR="00073262" w:rsidRDefault="00996E5E">
      <w:pPr>
        <w:pStyle w:val="Note"/>
        <w:rPr>
          <w:ins w:id="1277" w:author="Editor" w:date="2013-10-24T17:43:00Z"/>
        </w:rPr>
        <w:pPrChange w:id="1278" w:author="Editor2" w:date="2013-10-30T19:38:00Z">
          <w:pPr/>
        </w:pPrChange>
      </w:pPr>
      <w:ins w:id="1279" w:author="Editor" w:date="2013-10-24T17:43:00Z">
        <w:r>
          <w:t xml:space="preserve">NOTE – </w:t>
        </w:r>
        <w:r w:rsidR="00CB510E" w:rsidRPr="00CB510E">
          <w:t xml:space="preserve">Background: this requirement relates to the </w:t>
        </w:r>
        <w:r w:rsidR="00073262" w:rsidRPr="00073262">
          <w:rPr>
            <w:i/>
            <w:rPrChange w:id="1280" w:author="ALU" w:date="2013-10-06T11:53:00Z">
              <w:rPr>
                <w:sz w:val="22"/>
                <w:szCs w:val="22"/>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rsidR="00CB510E" w:rsidRPr="00CB510E" w:rsidRDefault="00CB510E" w:rsidP="00CB510E">
      <w:pPr>
        <w:rPr>
          <w:ins w:id="1281" w:author="Editor" w:date="2013-10-24T17:43:00Z"/>
        </w:rPr>
      </w:pPr>
      <w:ins w:id="1282" w:author="Editor" w:date="2013-10-24T17:43:00Z">
        <w:r w:rsidRPr="00CB510E">
          <w:t>The MG shall autonomously perform the ICE conclusion process which implies such STUN-specific latching, i.e., without any explicit indication by the MGC (as in case of [ITU-T H.248.37] stimulated latching).</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283" w:author="Editor" w:date="2013-10-24T17:43:00Z"/>
          <w:rFonts w:eastAsia="Times New Roman"/>
          <w:szCs w:val="20"/>
          <w:lang w:eastAsia="en-US"/>
        </w:rPr>
      </w:pPr>
      <w:ins w:id="1284" w:author="Editor" w:date="2013-10-24T17:43:00Z">
        <w:r w:rsidRPr="00CB510E">
          <w:rPr>
            <w:rFonts w:eastAsia="Times New Roman"/>
            <w:szCs w:val="20"/>
            <w:lang w:eastAsia="en-US"/>
          </w:rPr>
          <w:t xml:space="preserve">The MGC may subscribe for optional address reporting (according </w:t>
        </w:r>
      </w:ins>
      <w:ins w:id="1285" w:author="Editor2" w:date="2013-10-30T19:38:00Z">
        <w:r w:rsidR="00226386">
          <w:rPr>
            <w:rFonts w:eastAsia="Times New Roman"/>
            <w:szCs w:val="20"/>
            <w:lang w:eastAsia="en-US"/>
          </w:rPr>
          <w:t xml:space="preserve">to </w:t>
        </w:r>
      </w:ins>
      <w:ins w:id="1286"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rsidR="00C049A9" w:rsidRPr="00015A41" w:rsidRDefault="00C049A9">
      <w:pPr>
        <w:rPr>
          <w:ins w:id="1287" w:author="Editor" w:date="2013-01-16T08:51:00Z"/>
        </w:rPr>
      </w:pPr>
    </w:p>
    <w:p w:rsidR="00D8070A" w:rsidRPr="00015A41" w:rsidRDefault="00D8070A" w:rsidP="00D8070A">
      <w:pPr>
        <w:rPr>
          <w:ins w:id="1288" w:author="Dr. Albrecht Schwarz" w:date="2012-09-19T15:14:00Z"/>
        </w:rPr>
      </w:pPr>
      <w:bookmarkStart w:id="1289" w:name="_Toc288118507"/>
      <w:bookmarkStart w:id="1290" w:name="_Toc327950365"/>
    </w:p>
    <w:p w:rsidR="0056750B" w:rsidRDefault="0056750B">
      <w:pPr>
        <w:spacing w:before="0"/>
        <w:rPr>
          <w:rFonts w:eastAsia="Times New Roman"/>
          <w:b/>
          <w:sz w:val="28"/>
        </w:rPr>
      </w:pPr>
      <w:r>
        <w:br w:type="page"/>
      </w:r>
    </w:p>
    <w:p w:rsidR="00073262" w:rsidRDefault="00CB510E">
      <w:pPr>
        <w:pStyle w:val="AppendixNoTitle0"/>
        <w:rPr>
          <w:ins w:id="1291" w:author="Editor" w:date="2013-10-24T17:45:00Z"/>
        </w:rPr>
        <w:pPrChange w:id="1292" w:author="Editor" w:date="2013-10-24T17:45:00Z">
          <w:pPr>
            <w:keepNext/>
            <w:keepLines/>
            <w:spacing w:before="480"/>
            <w:jc w:val="center"/>
          </w:pPr>
        </w:pPrChange>
      </w:pPr>
      <w:bookmarkStart w:id="1293" w:name="_Toc371339943"/>
      <w:ins w:id="1294" w:author="Editor" w:date="2013-10-24T17:45:00Z">
        <w:r w:rsidRPr="00CB510E">
          <w:lastRenderedPageBreak/>
          <w:t>Appendix I</w:t>
        </w:r>
        <w:r w:rsidRPr="00CB510E">
          <w:br/>
          <w:t xml:space="preserve">Example signalling scenarios for </w:t>
        </w:r>
        <w:r w:rsidRPr="00CB510E">
          <w:br/>
          <w:t>Package-independent NAT-T procedures</w:t>
        </w:r>
        <w:bookmarkEnd w:id="1293"/>
      </w:ins>
    </w:p>
    <w:p w:rsidR="00CB510E" w:rsidRPr="00CB510E" w:rsidRDefault="00073262" w:rsidP="00CB510E">
      <w:pPr>
        <w:keepNext/>
        <w:jc w:val="center"/>
        <w:rPr>
          <w:ins w:id="1295" w:author="Editor" w:date="2013-10-24T17:45:00Z"/>
          <w:rPrChange w:id="1296" w:author="ALU" w:date="2013-09-06T11:46:00Z">
            <w:rPr>
              <w:ins w:id="1297" w:author="Editor" w:date="2013-10-24T17:45:00Z"/>
              <w:highlight w:val="yellow"/>
            </w:rPr>
          </w:rPrChange>
        </w:rPr>
      </w:pPr>
      <w:ins w:id="1298" w:author="Editor" w:date="2013-10-24T17:45:00Z">
        <w:r w:rsidRPr="00073262">
          <w:rPr>
            <w:rPrChange w:id="1299" w:author="ALU" w:date="2013-09-06T11:46:00Z">
              <w:rPr>
                <w:highlight w:val="yellow"/>
              </w:rPr>
            </w:rPrChange>
          </w:rPr>
          <w:t>(</w:t>
        </w:r>
      </w:ins>
      <w:ins w:id="1300" w:author="Editor2" w:date="2013-10-30T19:25:00Z">
        <w:r w:rsidR="00846ACC" w:rsidRPr="00F81A69">
          <w:t>This appendix does not form an integral part of this Recommendation</w:t>
        </w:r>
      </w:ins>
      <w:ins w:id="1301" w:author="Editor" w:date="2013-10-24T17:45:00Z">
        <w:r w:rsidRPr="00073262">
          <w:rPr>
            <w:rPrChange w:id="1302" w:author="ALU" w:date="2013-09-06T11:46:00Z">
              <w:rPr>
                <w:highlight w:val="yellow"/>
              </w:rPr>
            </w:rPrChange>
          </w:rPr>
          <w:t>)</w:t>
        </w:r>
      </w:ins>
    </w:p>
    <w:p w:rsidR="00CB510E" w:rsidRPr="00CB510E" w:rsidRDefault="00CB510E" w:rsidP="00CB510E">
      <w:pPr>
        <w:rPr>
          <w:ins w:id="1303" w:author="Editor" w:date="2013-10-24T17:45:00Z"/>
        </w:rPr>
      </w:pPr>
    </w:p>
    <w:p w:rsidR="00073262" w:rsidRDefault="00CB510E">
      <w:pPr>
        <w:pStyle w:val="Heading2"/>
        <w:rPr>
          <w:ins w:id="1304" w:author="Editor" w:date="2013-10-24T17:45:00Z"/>
        </w:rPr>
        <w:pPrChange w:id="1305" w:author="Editor" w:date="2013-10-24T17:45:00Z">
          <w:pPr>
            <w:keepNext/>
            <w:keepLines/>
            <w:spacing w:before="240"/>
            <w:ind w:left="794" w:hanging="794"/>
            <w:outlineLvl w:val="1"/>
          </w:pPr>
        </w:pPrChange>
      </w:pPr>
      <w:bookmarkStart w:id="1306" w:name="_Toc371339806"/>
      <w:bookmarkStart w:id="1307" w:name="_Toc371339944"/>
      <w:ins w:id="1308" w:author="Editor" w:date="2013-10-24T17:45:00Z">
        <w:r w:rsidRPr="00CB510E">
          <w:t>I.1</w:t>
        </w:r>
        <w:r w:rsidRPr="00CB510E">
          <w:tab/>
          <w:t>Example #1: ICE/STUN support by H.248 IP access gateways</w:t>
        </w:r>
        <w:bookmarkEnd w:id="1306"/>
        <w:bookmarkEnd w:id="1307"/>
      </w:ins>
    </w:p>
    <w:p w:rsidR="00073262" w:rsidRDefault="00CB510E">
      <w:pPr>
        <w:pStyle w:val="Heading3"/>
        <w:rPr>
          <w:ins w:id="1309" w:author="Editor" w:date="2013-10-24T17:45:00Z"/>
        </w:rPr>
        <w:pPrChange w:id="1310" w:author="Editor" w:date="2013-10-24T17:45:00Z">
          <w:pPr>
            <w:keepNext/>
            <w:keepLines/>
            <w:spacing w:before="240"/>
            <w:ind w:left="794" w:hanging="794"/>
            <w:outlineLvl w:val="1"/>
          </w:pPr>
        </w:pPrChange>
      </w:pPr>
      <w:bookmarkStart w:id="1311" w:name="_Toc371339807"/>
      <w:bookmarkStart w:id="1312" w:name="_Toc371339945"/>
      <w:ins w:id="1313" w:author="Editor" w:date="2013-10-24T17:45:00Z">
        <w:r w:rsidRPr="00CB510E">
          <w:t>I.1.1</w:t>
        </w:r>
        <w:r w:rsidRPr="00CB510E">
          <w:tab/>
          <w:t>Network model</w:t>
        </w:r>
        <w:bookmarkEnd w:id="1311"/>
        <w:bookmarkEnd w:id="1312"/>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14" w:author="Editor" w:date="2013-10-24T17:45:00Z"/>
          <w:rFonts w:eastAsia="Times New Roman"/>
          <w:szCs w:val="20"/>
          <w:lang w:eastAsia="en-US"/>
        </w:rPr>
      </w:pPr>
      <w:ins w:id="1315"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rsidR="00073262" w:rsidRDefault="00CB510E">
      <w:pPr>
        <w:pStyle w:val="Figure"/>
        <w:rPr>
          <w:ins w:id="1316" w:author="Editor" w:date="2013-10-24T17:45:00Z"/>
        </w:rPr>
        <w:pPrChange w:id="1317"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1318" w:author="Editor" w:date="2013-10-24T17:45:00Z">
        <w:r w:rsidRPr="00CB510E">
          <w:object w:dxaOrig="10888" w:dyaOrig="7970">
            <v:shape id="_x0000_i1031" type="#_x0000_t75" style="width:441.85pt;height:323.7pt;mso-position-horizontal:absolute" o:ole="">
              <v:imagedata r:id="rId29" o:title=""/>
            </v:shape>
            <o:OLEObject Type="Embed" ProgID="Visio.Drawing.11" ShapeID="_x0000_i1031" DrawAspect="Content" ObjectID="_1448990555" r:id="rId30"/>
          </w:object>
        </w:r>
      </w:ins>
    </w:p>
    <w:p w:rsidR="00073262" w:rsidRDefault="00CB510E">
      <w:pPr>
        <w:pStyle w:val="FigureNoTitle"/>
        <w:rPr>
          <w:ins w:id="1319" w:author="Editor" w:date="2013-10-24T17:45:00Z"/>
          <w:lang w:eastAsia="en-US"/>
        </w:rPr>
        <w:pPrChange w:id="1320"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321" w:name="_Toc371339969"/>
      <w:ins w:id="1322"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1321"/>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23" w:author="Editor" w:date="2013-10-24T17:45:00Z"/>
          <w:rFonts w:eastAsia="Times New Roman"/>
          <w:szCs w:val="20"/>
          <w:lang w:eastAsia="en-US"/>
        </w:rPr>
      </w:pPr>
      <w:ins w:id="1324" w:author="Editor" w:date="2013-10-24T17:45:00Z">
        <w:r w:rsidRPr="00CB510E">
          <w:rPr>
            <w:rFonts w:eastAsia="Times New Roman"/>
            <w:szCs w:val="20"/>
            <w:lang w:eastAsia="en-US"/>
          </w:rPr>
          <w:t>The user equipment (UE) provides ICE-controlled STUN/TURN procedures according clause 6.5.3.</w:t>
        </w:r>
      </w:ins>
    </w:p>
    <w:p w:rsidR="00073262" w:rsidRDefault="00CB510E">
      <w:pPr>
        <w:pStyle w:val="Heading3"/>
        <w:rPr>
          <w:ins w:id="1325" w:author="Editor" w:date="2013-10-24T17:45:00Z"/>
        </w:rPr>
        <w:pPrChange w:id="1326"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1327" w:name="_Toc371339808"/>
      <w:bookmarkStart w:id="1328" w:name="_Toc371339946"/>
      <w:ins w:id="1329" w:author="Editor" w:date="2013-10-24T17:45:00Z">
        <w:r w:rsidRPr="00CB510E">
          <w:t>I.1.2</w:t>
        </w:r>
        <w:r w:rsidRPr="00CB510E">
          <w:tab/>
          <w:t>Example signalling at SIP and H.248 interfaces</w:t>
        </w:r>
        <w:bookmarkEnd w:id="1327"/>
        <w:bookmarkEnd w:id="1328"/>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30" w:author="Editor" w:date="2013-10-24T17:45:00Z"/>
          <w:rFonts w:eastAsia="Times New Roman"/>
          <w:szCs w:val="20"/>
          <w:lang w:eastAsia="en-US"/>
        </w:rPr>
      </w:pPr>
      <w:ins w:id="1331" w:author="Editor" w:date="2013-10-24T17:45:00Z">
        <w:r w:rsidRPr="00CB510E">
          <w:rPr>
            <w:rFonts w:eastAsia="Times New Roman"/>
            <w:szCs w:val="20"/>
            <w:lang w:eastAsia="en-US"/>
          </w:rPr>
          <w:t xml:space="preserve">Figure I.1 highlights the most important phases during the establishment of an outgoing call. The communication between the UE and STUN/TURN server as well as the UE and SIP servers is out of scope of this </w:t>
        </w:r>
        <w:del w:id="1332" w:author="Editor2" w:date="2013-10-30T19:38:00Z">
          <w:r w:rsidRPr="00CB510E" w:rsidDel="00226386">
            <w:rPr>
              <w:rFonts w:eastAsia="Times New Roman"/>
              <w:szCs w:val="20"/>
              <w:lang w:eastAsia="en-US"/>
            </w:rPr>
            <w:delText>Recommendation</w:delText>
          </w:r>
        </w:del>
      </w:ins>
      <w:ins w:id="1333" w:author="Editor2" w:date="2013-10-30T19:38:00Z">
        <w:r w:rsidR="00226386">
          <w:rPr>
            <w:rFonts w:eastAsia="Times New Roman"/>
            <w:szCs w:val="20"/>
            <w:lang w:eastAsia="en-US"/>
          </w:rPr>
          <w:t>Appendix</w:t>
        </w:r>
      </w:ins>
      <w:ins w:id="1334" w:author="Editor" w:date="2013-10-24T17:45:00Z">
        <w:r w:rsidRPr="00CB510E">
          <w:rPr>
            <w:rFonts w:eastAsia="Times New Roman"/>
            <w:szCs w:val="20"/>
            <w:lang w:eastAsia="en-US"/>
          </w:rPr>
          <w:t>. Only some significant SIP/SDP is indicated here.</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35" w:author="Editor" w:date="2013-10-24T17:45:00Z"/>
          <w:rFonts w:eastAsia="Times New Roman"/>
          <w:szCs w:val="20"/>
          <w:lang w:eastAsia="en-US"/>
        </w:rPr>
      </w:pPr>
      <w:ins w:id="1336" w:author="Editor" w:date="2013-10-24T17:45:00Z">
        <w:r w:rsidRPr="00CB510E">
          <w:rPr>
            <w:rFonts w:eastAsia="Times New Roman"/>
            <w:szCs w:val="20"/>
            <w:lang w:eastAsia="en-US"/>
          </w:rPr>
          <w:t>The UE starts to gather addresses by contacting a STUN server (phase I; the UE receives the out</w:t>
        </w:r>
        <w:del w:id="1337" w:author="Editor2" w:date="2013-10-30T19:26:00Z">
          <w:r w:rsidRPr="00CB510E" w:rsidDel="00846ACC">
            <w:rPr>
              <w:rFonts w:eastAsia="Times New Roman"/>
              <w:szCs w:val="20"/>
              <w:lang w:eastAsia="en-US"/>
            </w:rPr>
            <w:delText>o</w:delText>
          </w:r>
        </w:del>
        <w:r w:rsidRPr="00CB510E">
          <w:rPr>
            <w:rFonts w:eastAsia="Times New Roman"/>
            <w:szCs w:val="20"/>
            <w:lang w:eastAsia="en-US"/>
          </w:rPr>
          <w:t xml:space="preserve">ging address of the NAT/FW (so called </w:t>
        </w:r>
        <w:r w:rsidR="00073262" w:rsidRPr="00073262">
          <w:rPr>
            <w:rFonts w:eastAsia="Times New Roman"/>
            <w:i/>
            <w:szCs w:val="20"/>
            <w:lang w:eastAsia="en-US"/>
            <w:rPrChange w:id="1338" w:author="ALU" w:date="2013-09-20T09:27:00Z">
              <w:rPr/>
            </w:rPrChange>
          </w:rPr>
          <w:t>server reflexiv</w:t>
        </w:r>
        <w:r w:rsidRPr="00CB510E">
          <w:rPr>
            <w:rFonts w:eastAsia="Times New Roman"/>
            <w:i/>
            <w:szCs w:val="20"/>
            <w:lang w:eastAsia="en-US"/>
          </w:rPr>
          <w:t>e</w:t>
        </w:r>
        <w:r w:rsidR="00073262" w:rsidRPr="00073262">
          <w:rPr>
            <w:rFonts w:eastAsia="Times New Roman"/>
            <w:i/>
            <w:szCs w:val="20"/>
            <w:lang w:eastAsia="en-US"/>
            <w:rPrChange w:id="1339" w:author="ALU" w:date="2013-09-20T09:27:00Z">
              <w:rPr/>
            </w:rPrChange>
          </w:rPr>
          <w:t xml:space="preserve"> address</w:t>
        </w:r>
        <w:r w:rsidRPr="00CB510E">
          <w:rPr>
            <w:rFonts w:eastAsia="Times New Roman"/>
            <w:szCs w:val="20"/>
            <w:lang w:eastAsia="en-US"/>
          </w:rPr>
          <w:t xml:space="preserve">) by the STUN binding request/response cycle). After the </w:t>
        </w:r>
        <w:r w:rsidR="00073262" w:rsidRPr="00073262">
          <w:rPr>
            <w:rFonts w:eastAsia="Times New Roman"/>
            <w:i/>
            <w:szCs w:val="20"/>
            <w:lang w:eastAsia="en-US"/>
            <w:rPrChange w:id="1340" w:author="ALU" w:date="2013-09-20T09:36:00Z">
              <w:rPr/>
            </w:rPrChange>
          </w:rPr>
          <w:t>address prioritization</w:t>
        </w:r>
        <w:r w:rsidRPr="00CB510E">
          <w:rPr>
            <w:rFonts w:eastAsia="Times New Roman"/>
            <w:szCs w:val="20"/>
            <w:lang w:eastAsia="en-US"/>
          </w:rPr>
          <w:t xml:space="preserve"> step (by the UE), an outgoing SIP message </w:t>
        </w:r>
        <w:r w:rsidRPr="00CB510E">
          <w:rPr>
            <w:rFonts w:eastAsia="Times New Roman"/>
            <w:szCs w:val="20"/>
            <w:lang w:eastAsia="en-US"/>
          </w:rPr>
          <w:lastRenderedPageBreak/>
          <w:t xml:space="preserve">inclusive </w:t>
        </w:r>
      </w:ins>
      <w:ins w:id="1341" w:author="Editor2" w:date="2013-10-30T19:38:00Z">
        <w:r w:rsidR="00226386">
          <w:rPr>
            <w:rFonts w:eastAsia="Times New Roman"/>
            <w:szCs w:val="20"/>
            <w:lang w:eastAsia="en-US"/>
          </w:rPr>
          <w:t xml:space="preserve">of </w:t>
        </w:r>
      </w:ins>
      <w:ins w:id="1342" w:author="Editor" w:date="2013-10-24T17:45:00Z">
        <w:r w:rsidRPr="00CB510E">
          <w:rPr>
            <w:rFonts w:eastAsia="Times New Roman"/>
            <w:szCs w:val="20"/>
            <w:lang w:eastAsia="en-US"/>
          </w:rPr>
          <w:t>an SDP offer is sent (phase II) with the purpose of advertisement of the candidate address(es). Table I.1 indicates the significant SDP for ICE:</w:t>
        </w:r>
      </w:ins>
    </w:p>
    <w:p w:rsidR="00073262" w:rsidRDefault="00CB510E">
      <w:pPr>
        <w:pStyle w:val="TableNoTitle0"/>
        <w:rPr>
          <w:ins w:id="1343" w:author="Editor" w:date="2013-10-24T17:45:00Z"/>
          <w:lang w:eastAsia="zh-CN"/>
        </w:rPr>
        <w:pPrChange w:id="1344"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345" w:name="_Toc324257907"/>
      <w:bookmarkStart w:id="1346" w:name="_Toc371339960"/>
      <w:ins w:id="1347" w:author="Editor" w:date="2013-10-24T17:45:00Z">
        <w:r w:rsidRPr="00CB510E">
          <w:t>Table I.1 – Example command encoding– (SIP) SDP Offer</w:t>
        </w:r>
        <w:bookmarkEnd w:id="1345"/>
        <w:bookmarkEnd w:id="134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CB510E" w:rsidTr="00F27F24">
        <w:trPr>
          <w:jc w:val="center"/>
          <w:ins w:id="1348"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49" w:author="Editor" w:date="2013-10-24T17:45:00Z"/>
                <w:rFonts w:eastAsia="Times New Roman"/>
                <w:b/>
                <w:sz w:val="20"/>
                <w:szCs w:val="20"/>
                <w:lang w:eastAsia="en-US"/>
              </w:rPr>
            </w:pPr>
            <w:ins w:id="1350"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51" w:author="Editor" w:date="2013-10-24T17:45:00Z"/>
                <w:rFonts w:eastAsia="Times New Roman"/>
                <w:b/>
                <w:sz w:val="20"/>
                <w:szCs w:val="20"/>
                <w:lang w:eastAsia="en-US"/>
              </w:rPr>
            </w:pPr>
            <w:ins w:id="1352" w:author="Editor" w:date="2013-10-24T17:45:00Z">
              <w:r w:rsidRPr="00CB510E">
                <w:rPr>
                  <w:rFonts w:eastAsia="Times New Roman"/>
                  <w:b/>
                  <w:sz w:val="20"/>
                  <w:szCs w:val="20"/>
                  <w:lang w:eastAsia="en-US"/>
                </w:rPr>
                <w:t>Comments</w:t>
              </w:r>
            </w:ins>
          </w:p>
        </w:tc>
      </w:tr>
      <w:tr w:rsidR="00CB510E" w:rsidRPr="00CB510E" w:rsidTr="00F27F24">
        <w:trPr>
          <w:jc w:val="center"/>
          <w:ins w:id="1353" w:author="Editor" w:date="2013-10-24T17:45:00Z"/>
        </w:trPr>
        <w:tc>
          <w:tcPr>
            <w:tcW w:w="6363"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4" w:author="Editor" w:date="2013-10-24T17:45:00Z"/>
                <w:rFonts w:ascii="Courier New" w:hAnsi="Courier New"/>
                <w:noProof/>
                <w:sz w:val="18"/>
                <w:szCs w:val="18"/>
              </w:rPr>
            </w:pPr>
            <w:ins w:id="1355" w:author="Editor" w:date="2013-10-24T17:45:00Z">
              <w:r w:rsidRPr="00CB510E">
                <w:rPr>
                  <w:rFonts w:ascii="Courier New" w:hAnsi="Courier New"/>
                  <w:noProof/>
                  <w:sz w:val="18"/>
                  <w:szCs w:val="18"/>
                </w:rPr>
                <w:t>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6" w:author="Editor" w:date="2013-10-24T17:45:00Z"/>
                <w:rFonts w:ascii="Courier New" w:hAnsi="Courier New"/>
                <w:noProof/>
                <w:sz w:val="18"/>
                <w:szCs w:val="18"/>
              </w:rPr>
            </w:pPr>
            <w:ins w:id="1357" w:author="Editor" w:date="2013-10-24T17:45:00Z">
              <w:r w:rsidRPr="00CB510E">
                <w:rPr>
                  <w:rFonts w:ascii="Courier New" w:hAnsi="Courier New"/>
                  <w:noProof/>
                  <w:sz w:val="18"/>
                  <w:szCs w:val="18"/>
                </w:rPr>
                <w:t>o=...</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58" w:author="Editor" w:date="2013-10-24T17:45:00Z"/>
                <w:rFonts w:ascii="Courier New" w:hAnsi="Courier New"/>
                <w:noProof/>
                <w:sz w:val="18"/>
                <w:szCs w:val="18"/>
              </w:rPr>
            </w:pPr>
            <w:ins w:id="1359" w:author="Editor" w:date="2013-10-24T17:45:00Z">
              <w:r w:rsidRPr="00CB510E">
                <w:rPr>
                  <w:rFonts w:ascii="Courier New" w:hAnsi="Courier New"/>
                  <w:noProof/>
                  <w:sz w:val="18"/>
                  <w:szCs w:val="18"/>
                </w:rPr>
                <w:t>s=...</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0" w:author="Editor" w:date="2013-10-24T17:45:00Z"/>
                <w:rFonts w:ascii="Courier New" w:hAnsi="Courier New"/>
                <w:noProof/>
                <w:sz w:val="18"/>
                <w:szCs w:val="18"/>
              </w:rPr>
            </w:pPr>
            <w:ins w:id="1361" w:author="Editor" w:date="2013-10-24T17:45:00Z">
              <w:r w:rsidRPr="00CB510E">
                <w:rPr>
                  <w:rFonts w:ascii="Courier New" w:hAnsi="Courier New"/>
                  <w:noProof/>
                  <w:sz w:val="18"/>
                  <w:szCs w:val="18"/>
                </w:rPr>
                <w:t>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2" w:author="Editor" w:date="2013-10-24T17:45:00Z"/>
                <w:rFonts w:ascii="Courier New" w:hAnsi="Courier New"/>
                <w:noProof/>
                <w:sz w:val="18"/>
                <w:szCs w:val="18"/>
              </w:rPr>
            </w:pPr>
            <w:ins w:id="1363" w:author="Editor" w:date="2013-10-24T17:45:00Z">
              <w:r w:rsidRPr="00CB510E">
                <w:rPr>
                  <w:rFonts w:ascii="Courier New" w:hAnsi="Courier New"/>
                  <w:noProof/>
                  <w:sz w:val="18"/>
                  <w:szCs w:val="18"/>
                </w:rPr>
                <w:t>m=audio &lt;UE_A_port_audio_rtp&gt; RTP/AVP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4" w:author="Editor" w:date="2013-10-24T17:45:00Z"/>
                <w:rFonts w:ascii="Courier New" w:hAnsi="Courier New"/>
                <w:noProof/>
                <w:sz w:val="18"/>
                <w:szCs w:val="18"/>
              </w:rPr>
            </w:pPr>
            <w:ins w:id="1365" w:author="Editor" w:date="2013-10-24T17:45:00Z">
              <w:r w:rsidRPr="00CB510E">
                <w:rPr>
                  <w:rFonts w:ascii="Courier New" w:hAnsi="Courier New"/>
                  <w:noProof/>
                  <w:sz w:val="18"/>
                  <w:szCs w:val="18"/>
                </w:rPr>
                <w:t>c=IN IP6 &lt;UE_A_IP_addr_audio_rtp&gt;</w:t>
              </w:r>
            </w:ins>
          </w:p>
          <w:p w:rsidR="00CB510E" w:rsidRPr="00B14444"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6" w:author="Editor" w:date="2013-10-24T17:45:00Z"/>
                <w:rFonts w:ascii="Courier New" w:hAnsi="Courier New"/>
                <w:noProof/>
                <w:sz w:val="18"/>
                <w:szCs w:val="18"/>
                <w:lang w:val="es-ES"/>
              </w:rPr>
            </w:pPr>
            <w:ins w:id="1367" w:author="Editor" w:date="2013-10-24T17:45:00Z">
              <w:r w:rsidRPr="00B14444">
                <w:rPr>
                  <w:rFonts w:ascii="Courier New" w:hAnsi="Courier New"/>
                  <w:noProof/>
                  <w:sz w:val="18"/>
                  <w:szCs w:val="18"/>
                  <w:lang w:val="es-ES"/>
                </w:rPr>
                <w:t>…</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368" w:author="Editor" w:date="2013-10-24T17:45:00Z"/>
                <w:rFonts w:ascii="Courier New" w:hAnsi="Courier New"/>
                <w:noProof/>
                <w:color w:val="FF0000"/>
                <w:sz w:val="18"/>
                <w:szCs w:val="18"/>
                <w:lang w:val="es-ES"/>
                <w:rPrChange w:id="1369" w:author="ALU" w:date="2013-09-19T15:59:00Z">
                  <w:rPr>
                    <w:ins w:id="1370" w:author="Editor" w:date="2013-10-24T17:45:00Z"/>
                    <w:rFonts w:ascii="Courier New" w:hAnsi="Courier New"/>
                    <w:b/>
                    <w:noProof/>
                    <w:sz w:val="18"/>
                    <w:szCs w:val="18"/>
                  </w:rPr>
                </w:rPrChange>
              </w:rPr>
              <w:pPrChange w:id="1371"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372" w:author="Editor" w:date="2013-10-24T17:45:00Z">
              <w:r w:rsidRPr="00073262">
                <w:rPr>
                  <w:rFonts w:ascii="Courier New" w:hAnsi="Courier New"/>
                  <w:noProof/>
                  <w:color w:val="FF0000"/>
                  <w:sz w:val="18"/>
                  <w:szCs w:val="18"/>
                  <w:lang w:val="es-ES"/>
                  <w:rPrChange w:id="1373" w:author="ALU" w:date="2013-09-19T15:59:00Z">
                    <w:rPr>
                      <w:rFonts w:ascii="Courier New" w:hAnsi="Courier New"/>
                      <w:noProof/>
                      <w:sz w:val="18"/>
                      <w:szCs w:val="18"/>
                    </w:rPr>
                  </w:rPrChange>
                </w:rPr>
                <w:t>a=candidate:...</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374" w:author="Editor" w:date="2013-10-24T17:45:00Z"/>
                <w:rFonts w:ascii="Courier New" w:hAnsi="Courier New"/>
                <w:noProof/>
                <w:color w:val="FF0000"/>
                <w:sz w:val="18"/>
                <w:szCs w:val="18"/>
                <w:lang w:val="es-ES"/>
                <w:rPrChange w:id="1375" w:author="ALU" w:date="2013-09-19T15:59:00Z">
                  <w:rPr>
                    <w:ins w:id="1376" w:author="Editor" w:date="2013-10-24T17:45:00Z"/>
                    <w:rFonts w:ascii="Courier New" w:hAnsi="Courier New"/>
                    <w:b/>
                    <w:noProof/>
                    <w:sz w:val="18"/>
                    <w:szCs w:val="18"/>
                  </w:rPr>
                </w:rPrChange>
              </w:rPr>
              <w:pPrChange w:id="1377"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378" w:author="Editor" w:date="2013-10-24T17:45:00Z">
              <w:r w:rsidRPr="00073262">
                <w:rPr>
                  <w:rFonts w:ascii="Courier New" w:hAnsi="Courier New"/>
                  <w:noProof/>
                  <w:color w:val="FF0000"/>
                  <w:sz w:val="18"/>
                  <w:szCs w:val="18"/>
                  <w:lang w:val="es-ES"/>
                  <w:rPrChange w:id="1379" w:author="ALU" w:date="2013-09-19T15:59:00Z">
                    <w:rPr>
                      <w:rFonts w:ascii="Courier New" w:hAnsi="Courier New"/>
                      <w:noProof/>
                      <w:sz w:val="18"/>
                      <w:szCs w:val="18"/>
                    </w:rPr>
                  </w:rPrChange>
                </w:rPr>
                <w:t>a=ice-ufrag:&lt;UE_A_ice_ufrag_audio&gt;</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380" w:author="Editor" w:date="2013-10-24T17:45:00Z"/>
                <w:rFonts w:ascii="Courier New" w:hAnsi="Courier New"/>
                <w:noProof/>
                <w:color w:val="FF0000"/>
                <w:sz w:val="18"/>
                <w:szCs w:val="18"/>
                <w:rPrChange w:id="1381" w:author="ALU" w:date="2013-09-19T15:59:00Z">
                  <w:rPr>
                    <w:ins w:id="1382" w:author="Editor" w:date="2013-10-24T17:45:00Z"/>
                    <w:rFonts w:ascii="Courier New" w:hAnsi="Courier New"/>
                    <w:b/>
                    <w:noProof/>
                    <w:sz w:val="18"/>
                    <w:szCs w:val="18"/>
                  </w:rPr>
                </w:rPrChange>
              </w:rPr>
              <w:pPrChange w:id="1383"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384" w:author="Editor" w:date="2013-10-24T17:45:00Z">
              <w:r w:rsidRPr="00073262">
                <w:rPr>
                  <w:rFonts w:ascii="Courier New" w:hAnsi="Courier New"/>
                  <w:noProof/>
                  <w:color w:val="FF0000"/>
                  <w:sz w:val="18"/>
                  <w:szCs w:val="18"/>
                  <w:rPrChange w:id="1385" w:author="ALU" w:date="2013-09-19T15:59:00Z">
                    <w:rPr>
                      <w:rFonts w:ascii="Courier New" w:hAnsi="Courier New"/>
                      <w:noProof/>
                      <w:sz w:val="18"/>
                      <w:szCs w:val="18"/>
                    </w:rPr>
                  </w:rPrChange>
                </w:rPr>
                <w:t>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86" w:author="Editor" w:date="2013-10-24T17:45:00Z"/>
                <w:rFonts w:ascii="Courier New" w:hAnsi="Courier New"/>
                <w:noProof/>
                <w:sz w:val="18"/>
                <w:szCs w:val="18"/>
              </w:rPr>
            </w:pPr>
            <w:ins w:id="1387" w:author="Editor" w:date="2013-10-24T17:45:00Z">
              <w:r w:rsidRPr="00CB510E">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88" w:author="Editor" w:date="2013-10-24T17:45:00Z"/>
                <w:rFonts w:eastAsia="Times New Roman"/>
                <w:sz w:val="20"/>
                <w:szCs w:val="20"/>
                <w:lang w:eastAsia="en-US"/>
              </w:rPr>
            </w:pPr>
            <w:ins w:id="1389" w:author="Editor" w:date="2013-10-24T17:45:00Z">
              <w:r w:rsidRPr="00CB510E">
                <w:rPr>
                  <w:rFonts w:eastAsia="Times New Roman"/>
                  <w:sz w:val="20"/>
                  <w:szCs w:val="20"/>
                  <w:lang w:eastAsia="en-US"/>
                </w:rPr>
                <w:t>Two type of ICE-related SDP information:</w:t>
              </w:r>
            </w:ins>
          </w:p>
          <w:p w:rsidR="00073262"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390" w:author="Editor" w:date="2013-10-24T17:45:00Z"/>
                <w:rFonts w:eastAsia="Times New Roman"/>
                <w:b/>
                <w:sz w:val="20"/>
                <w:szCs w:val="20"/>
                <w:lang w:eastAsia="en-US"/>
              </w:rPr>
              <w:pPrChange w:id="1391"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392" w:author="Editor" w:date="2013-10-24T17:45:00Z">
              <w:r w:rsidRPr="00CB510E">
                <w:rPr>
                  <w:rFonts w:eastAsia="Times New Roman"/>
                  <w:sz w:val="20"/>
                  <w:szCs w:val="20"/>
                  <w:lang w:eastAsia="en-US"/>
                </w:rPr>
                <w:t>Address advertisement ("candidate(s)")</w:t>
              </w:r>
            </w:ins>
          </w:p>
          <w:p w:rsidR="00073262" w:rsidRPr="00073262"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393" w:author="Editor" w:date="2013-10-24T17:45:00Z"/>
                <w:rFonts w:eastAsia="Times New Roman"/>
                <w:sz w:val="20"/>
                <w:szCs w:val="20"/>
                <w:lang w:eastAsia="en-US"/>
                <w:rPrChange w:id="1394" w:author="ALU" w:date="2013-09-19T16:01:00Z">
                  <w:rPr>
                    <w:ins w:id="1395" w:author="Editor" w:date="2013-10-24T17:45:00Z"/>
                    <w:b/>
                    <w:sz w:val="28"/>
                  </w:rPr>
                </w:rPrChange>
              </w:rPr>
              <w:pPrChange w:id="1396"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397" w:author="Editor" w:date="2013-10-24T17:45:00Z">
              <w:r w:rsidRPr="00CB510E">
                <w:rPr>
                  <w:rFonts w:eastAsia="Times New Roman"/>
                  <w:sz w:val="20"/>
                  <w:szCs w:val="20"/>
                  <w:lang w:eastAsia="en-US"/>
                </w:rPr>
                <w:t>Authentication and message-i</w:t>
              </w:r>
              <w:del w:id="1398" w:author="Editor2" w:date="2013-10-30T19:39:00Z">
                <w:r w:rsidRPr="00CB510E" w:rsidDel="00226386">
                  <w:rPr>
                    <w:rFonts w:eastAsia="Times New Roman"/>
                    <w:sz w:val="20"/>
                    <w:szCs w:val="20"/>
                    <w:lang w:eastAsia="en-US"/>
                  </w:rPr>
                  <w:delText>I</w:delText>
                </w:r>
              </w:del>
              <w:r w:rsidRPr="00CB510E">
                <w:rPr>
                  <w:rFonts w:eastAsia="Times New Roman"/>
                  <w:sz w:val="20"/>
                  <w:szCs w:val="20"/>
                  <w:lang w:eastAsia="en-US"/>
                </w:rPr>
                <w:t>ntegrity mechanisms for STUN</w:t>
              </w:r>
            </w:ins>
          </w:p>
        </w:tc>
      </w:tr>
    </w:tbl>
    <w:p w:rsidR="00CB510E" w:rsidRPr="00CB510E" w:rsidRDefault="00CB510E" w:rsidP="00CB510E">
      <w:pPr>
        <w:rPr>
          <w:ins w:id="1399" w:author="Editor" w:date="2013-10-24T17:45:00Z"/>
        </w:rPr>
      </w:pPr>
      <w:ins w:id="1400" w:author="Editor" w:date="2013-10-24T17:45:00Z">
        <w:r w:rsidRPr="00CB510E">
          <w:t>The IP bearer path is routed through the MG. The subsequent STUN based connectivity checks will be therefor</w:t>
        </w:r>
      </w:ins>
      <w:ins w:id="1401" w:author="Editor2" w:date="2013-10-30T19:39:00Z">
        <w:r w:rsidR="00226386">
          <w:t>e</w:t>
        </w:r>
      </w:ins>
      <w:ins w:id="1402"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rsidR="00073262" w:rsidRDefault="00CB510E">
      <w:pPr>
        <w:pStyle w:val="TableNoTitle0"/>
        <w:rPr>
          <w:ins w:id="1403" w:author="Editor" w:date="2013-10-24T17:45:00Z"/>
          <w:lang w:eastAsia="zh-CN"/>
        </w:rPr>
        <w:pPrChange w:id="1404"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405" w:name="_Toc324257908"/>
      <w:bookmarkStart w:id="1406" w:name="_Toc371339961"/>
      <w:ins w:id="1407" w:author="Editor" w:date="2013-10-24T17:45:00Z">
        <w:r w:rsidRPr="00CB510E">
          <w:t>Table I.2 – Example command encoding – MGC request</w:t>
        </w:r>
        <w:bookmarkEnd w:id="1405"/>
        <w:bookmarkEnd w:id="140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CB510E" w:rsidTr="00F27F24">
        <w:trPr>
          <w:jc w:val="center"/>
          <w:ins w:id="1408"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409" w:author="Editor" w:date="2013-10-24T17:45:00Z"/>
                <w:rFonts w:eastAsia="Times New Roman"/>
                <w:b/>
                <w:sz w:val="20"/>
                <w:szCs w:val="20"/>
                <w:lang w:eastAsia="en-US"/>
              </w:rPr>
            </w:pPr>
            <w:ins w:id="1410"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411" w:author="Editor" w:date="2013-10-24T17:45:00Z"/>
                <w:rFonts w:eastAsia="Times New Roman"/>
                <w:b/>
                <w:sz w:val="20"/>
                <w:szCs w:val="20"/>
                <w:lang w:eastAsia="en-US"/>
              </w:rPr>
            </w:pPr>
            <w:ins w:id="1412" w:author="Editor" w:date="2013-10-24T17:45:00Z">
              <w:r w:rsidRPr="00CB510E">
                <w:rPr>
                  <w:rFonts w:eastAsia="Times New Roman"/>
                  <w:b/>
                  <w:sz w:val="20"/>
                  <w:szCs w:val="20"/>
                  <w:lang w:eastAsia="en-US"/>
                </w:rPr>
                <w:t>Comments</w:t>
              </w:r>
            </w:ins>
          </w:p>
        </w:tc>
      </w:tr>
      <w:tr w:rsidR="00CB510E" w:rsidRPr="00CB510E" w:rsidTr="00F27F24">
        <w:trPr>
          <w:jc w:val="center"/>
          <w:ins w:id="1413" w:author="Editor" w:date="2013-10-24T17:45:00Z"/>
        </w:trPr>
        <w:tc>
          <w:tcPr>
            <w:tcW w:w="6363"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14" w:author="Editor" w:date="2013-10-24T17:45:00Z"/>
                <w:rFonts w:ascii="Courier New" w:hAnsi="Courier New"/>
                <w:noProof/>
                <w:sz w:val="18"/>
                <w:szCs w:val="18"/>
              </w:rPr>
            </w:pPr>
            <w:ins w:id="1415" w:author="Editor" w:date="2013-10-24T17:45:00Z">
              <w:r w:rsidRPr="00CB510E">
                <w:rPr>
                  <w:rFonts w:ascii="Courier New" w:hAnsi="Courier New"/>
                  <w:noProof/>
                  <w:sz w:val="18"/>
                  <w:szCs w:val="18"/>
                </w:rPr>
                <w:t>MGC to MG:</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16" w:author="Editor" w:date="2013-10-24T17:45:00Z"/>
                <w:rFonts w:ascii="Courier New" w:hAnsi="Courier New"/>
                <w:noProof/>
                <w:sz w:val="18"/>
                <w:szCs w:val="18"/>
              </w:rPr>
            </w:pPr>
            <w:ins w:id="1417" w:author="Editor" w:date="2013-10-24T17:45:00Z">
              <w:r w:rsidRPr="00CB510E">
                <w:rPr>
                  <w:rFonts w:ascii="Courier New" w:hAnsi="Courier New"/>
                  <w:noProof/>
                  <w:sz w:val="18"/>
                  <w:szCs w:val="18"/>
                </w:rPr>
                <w:t>MEGACO/3 [11.9.19.65]:55555</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18" w:author="Editor" w:date="2013-10-24T17:45:00Z"/>
                <w:rFonts w:ascii="Courier New" w:hAnsi="Courier New"/>
                <w:noProof/>
                <w:sz w:val="18"/>
                <w:szCs w:val="18"/>
              </w:rPr>
            </w:pPr>
            <w:ins w:id="1419" w:author="Editor" w:date="2013-10-24T17:45:00Z">
              <w:r w:rsidRPr="00CB510E">
                <w:rPr>
                  <w:rFonts w:ascii="Courier New" w:hAnsi="Courier New"/>
                  <w:noProof/>
                  <w:sz w:val="18"/>
                  <w:szCs w:val="18"/>
                </w:rPr>
                <w:t>Transaction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20" w:author="Editor" w:date="2013-10-24T17:45:00Z"/>
                <w:rFonts w:ascii="Courier New" w:hAnsi="Courier New"/>
                <w:noProof/>
                <w:sz w:val="18"/>
                <w:szCs w:val="18"/>
              </w:rPr>
            </w:pPr>
            <w:ins w:id="1421" w:author="Editor" w:date="2013-10-24T17:45:00Z">
              <w:r w:rsidRPr="00CB510E">
                <w:rPr>
                  <w:rFonts w:ascii="Courier New" w:hAnsi="Courier New"/>
                  <w:noProof/>
                  <w:sz w:val="18"/>
                  <w:szCs w:val="18"/>
                </w:rPr>
                <w:t xml:space="preserve">  Context = $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22" w:author="Editor" w:date="2013-10-24T17:45:00Z"/>
                <w:rFonts w:ascii="Courier New" w:hAnsi="Courier New"/>
                <w:noProof/>
                <w:sz w:val="18"/>
                <w:szCs w:val="18"/>
              </w:rPr>
            </w:pPr>
            <w:ins w:id="1423" w:author="Editor" w:date="2013-10-24T17:45:00Z">
              <w:r w:rsidRPr="00CB510E">
                <w:rPr>
                  <w:rFonts w:ascii="Courier New" w:hAnsi="Courier New"/>
                  <w:noProof/>
                  <w:sz w:val="18"/>
                  <w:szCs w:val="18"/>
                </w:rPr>
                <w:t xml:space="preserve">    Add = ip/$/$/$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24" w:author="Editor" w:date="2013-10-24T17:45:00Z"/>
                <w:rFonts w:ascii="Courier New" w:hAnsi="Courier New"/>
                <w:noProof/>
                <w:sz w:val="18"/>
                <w:szCs w:val="18"/>
              </w:rPr>
            </w:pPr>
            <w:ins w:id="1425" w:author="Editor" w:date="2013-10-24T17:45:00Z">
              <w:r w:rsidRPr="00CB510E">
                <w:rPr>
                  <w:rFonts w:ascii="Courier New" w:hAnsi="Courier New"/>
                  <w:noProof/>
                  <w:sz w:val="18"/>
                  <w:szCs w:val="18"/>
                </w:rPr>
                <w:t xml:space="preserve">      Media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26" w:author="Editor" w:date="2013-10-24T17:45:00Z"/>
                <w:rFonts w:ascii="Courier New" w:hAnsi="Courier New"/>
                <w:noProof/>
                <w:sz w:val="18"/>
                <w:szCs w:val="18"/>
              </w:rPr>
            </w:pPr>
            <w:ins w:id="1427" w:author="Editor" w:date="2013-10-24T17:45:00Z">
              <w:r w:rsidRPr="00CB510E">
                <w:rPr>
                  <w:rFonts w:ascii="Courier New" w:hAnsi="Courier New"/>
                  <w:noProof/>
                  <w:sz w:val="18"/>
                  <w:szCs w:val="18"/>
                </w:rPr>
                <w:t xml:space="preserve">        Stream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28" w:author="Editor" w:date="2013-10-24T17:45:00Z"/>
                <w:rFonts w:ascii="Courier New" w:hAnsi="Courier New"/>
                <w:noProof/>
                <w:sz w:val="18"/>
                <w:szCs w:val="18"/>
              </w:rPr>
            </w:pPr>
            <w:ins w:id="1429" w:author="Editor" w:date="2013-10-24T17:45:00Z">
              <w:r w:rsidRPr="00CB510E">
                <w:rPr>
                  <w:rFonts w:ascii="Courier New" w:hAnsi="Courier New"/>
                  <w:noProof/>
                  <w:sz w:val="18"/>
                  <w:szCs w:val="18"/>
                </w:rPr>
                <w:t xml:space="preserve">          LocalControl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0" w:author="Editor" w:date="2013-10-24T17:45:00Z"/>
                <w:rFonts w:ascii="Courier New" w:hAnsi="Courier New"/>
                <w:noProof/>
                <w:sz w:val="18"/>
                <w:szCs w:val="18"/>
              </w:rPr>
            </w:pPr>
            <w:ins w:id="1431" w:author="Editor" w:date="2013-10-24T17:45:00Z">
              <w:r w:rsidRPr="00CB510E">
                <w:rPr>
                  <w:rFonts w:ascii="Courier New" w:hAnsi="Courier New"/>
                  <w:noProof/>
                  <w:sz w:val="18"/>
                  <w:szCs w:val="18"/>
                </w:rPr>
                <w:t xml:space="preserve">            ipdc/realm = &lt;access realm&gt;,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2" w:author="Editor" w:date="2013-10-24T17:45:00Z"/>
                <w:rFonts w:ascii="Courier New" w:hAnsi="Courier New"/>
                <w:noProof/>
                <w:sz w:val="18"/>
                <w:szCs w:val="18"/>
              </w:rPr>
            </w:pPr>
            <w:ins w:id="1433" w:author="Editor" w:date="2013-10-24T17:45:00Z">
              <w:r w:rsidRPr="00CB510E">
                <w:rPr>
                  <w:rFonts w:ascii="Courier New" w:hAnsi="Courier New"/>
                  <w:noProof/>
                  <w:sz w:val="18"/>
                  <w:szCs w:val="18"/>
                </w:rPr>
                <w:t xml:space="preserve">            Mode = Inactive,</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4" w:author="Editor" w:date="2013-10-24T17:45:00Z"/>
                <w:rFonts w:ascii="Courier New" w:hAnsi="Courier New"/>
                <w:noProof/>
                <w:sz w:val="18"/>
                <w:szCs w:val="18"/>
              </w:rPr>
            </w:pPr>
            <w:ins w:id="1435"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6" w:author="Editor" w:date="2013-10-24T17:45:00Z"/>
                <w:rFonts w:ascii="Courier New" w:hAnsi="Courier New"/>
                <w:noProof/>
                <w:sz w:val="18"/>
                <w:szCs w:val="18"/>
              </w:rPr>
            </w:pPr>
            <w:ins w:id="1437"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8" w:author="Editor" w:date="2013-10-24T17:45:00Z"/>
                <w:rFonts w:ascii="Courier New" w:hAnsi="Courier New"/>
                <w:noProof/>
                <w:sz w:val="18"/>
                <w:szCs w:val="18"/>
              </w:rPr>
            </w:pPr>
            <w:ins w:id="1439" w:author="Editor" w:date="2013-10-24T17:45:00Z">
              <w:r w:rsidRPr="00CB510E">
                <w:rPr>
                  <w:rFonts w:ascii="Courier New" w:hAnsi="Courier New"/>
                  <w:noProof/>
                  <w:sz w:val="18"/>
                  <w:szCs w:val="18"/>
                </w:rPr>
                <w:t xml:space="preserve">          Local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0" w:author="Editor" w:date="2013-10-24T17:45:00Z"/>
                <w:rFonts w:ascii="Courier New" w:hAnsi="Courier New"/>
                <w:noProof/>
                <w:sz w:val="18"/>
                <w:szCs w:val="18"/>
              </w:rPr>
            </w:pPr>
            <w:ins w:id="1441"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2" w:author="Editor" w:date="2013-10-24T17:45:00Z"/>
                <w:rFonts w:ascii="Courier New" w:hAnsi="Courier New"/>
                <w:noProof/>
                <w:sz w:val="18"/>
                <w:szCs w:val="18"/>
              </w:rPr>
            </w:pPr>
            <w:ins w:id="1443" w:author="Editor" w:date="2013-10-24T17:45:00Z">
              <w:r w:rsidRPr="00CB510E">
                <w:rPr>
                  <w:rFonts w:ascii="Courier New" w:hAnsi="Courier New"/>
                  <w:noProof/>
                  <w:sz w:val="18"/>
                  <w:szCs w:val="18"/>
                </w:rPr>
                <w:t xml:space="preserve">            c=IN IP6 $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4" w:author="Editor" w:date="2013-10-24T17:45:00Z"/>
                <w:rFonts w:ascii="Courier New" w:hAnsi="Courier New"/>
                <w:noProof/>
                <w:sz w:val="18"/>
                <w:szCs w:val="18"/>
              </w:rPr>
            </w:pPr>
            <w:ins w:id="1445" w:author="Editor" w:date="2013-10-24T17:45:00Z">
              <w:r w:rsidRPr="00CB510E">
                <w:rPr>
                  <w:rFonts w:ascii="Courier New" w:hAnsi="Courier New"/>
                  <w:noProof/>
                  <w:sz w:val="18"/>
                  <w:szCs w:val="18"/>
                </w:rPr>
                <w:t xml:space="preserve">            m=audio $ RTP/AVP -</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46" w:author="Editor" w:date="2013-10-24T17:45:00Z"/>
                <w:rFonts w:ascii="Courier New" w:hAnsi="Courier New"/>
                <w:noProof/>
                <w:color w:val="FF0000"/>
                <w:sz w:val="18"/>
                <w:szCs w:val="18"/>
                <w:rPrChange w:id="1447" w:author="ALU" w:date="2013-09-19T16:35:00Z">
                  <w:rPr>
                    <w:ins w:id="1448" w:author="Editor" w:date="2013-10-24T17:45:00Z"/>
                    <w:rFonts w:ascii="Courier New" w:hAnsi="Courier New"/>
                    <w:b/>
                    <w:noProof/>
                    <w:sz w:val="18"/>
                    <w:szCs w:val="18"/>
                  </w:rPr>
                </w:rPrChange>
              </w:rPr>
              <w:pPrChange w:id="144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450" w:author="Editor" w:date="2013-10-24T17:45:00Z">
              <w:r w:rsidRPr="00073262">
                <w:rPr>
                  <w:rFonts w:ascii="Courier New" w:hAnsi="Courier New"/>
                  <w:noProof/>
                  <w:color w:val="FF0000"/>
                  <w:sz w:val="18"/>
                  <w:szCs w:val="18"/>
                  <w:rPrChange w:id="1451" w:author="ALU" w:date="2013-09-19T16:35:00Z">
                    <w:rPr>
                      <w:rFonts w:ascii="Courier New" w:hAnsi="Courier New"/>
                      <w:noProof/>
                      <w:sz w:val="18"/>
                      <w:szCs w:val="18"/>
                    </w:rPr>
                  </w:rPrChange>
                </w:rPr>
                <w:t xml:space="preserve">            a=ice-ufrag:&lt;IP_A_ice_ufrag_audio&gt;</w:t>
              </w:r>
              <w:r w:rsidR="00CB510E" w:rsidRPr="00CB510E">
                <w:rPr>
                  <w:rFonts w:ascii="Courier New" w:hAnsi="Courier New"/>
                  <w:noProof/>
                  <w:color w:val="FF0000"/>
                  <w:sz w:val="18"/>
                  <w:szCs w:val="18"/>
                </w:rPr>
                <w:t xml:space="preserve"> ; NOTE 1</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52" w:author="Editor" w:date="2013-10-24T17:45:00Z"/>
                <w:rFonts w:ascii="Courier New" w:hAnsi="Courier New"/>
                <w:noProof/>
                <w:color w:val="FF0000"/>
                <w:sz w:val="18"/>
                <w:szCs w:val="18"/>
                <w:rPrChange w:id="1453" w:author="ALU" w:date="2013-09-19T16:35:00Z">
                  <w:rPr>
                    <w:ins w:id="1454" w:author="Editor" w:date="2013-10-24T17:45:00Z"/>
                    <w:rFonts w:ascii="Courier New" w:hAnsi="Courier New"/>
                    <w:b/>
                    <w:noProof/>
                    <w:sz w:val="18"/>
                    <w:szCs w:val="18"/>
                  </w:rPr>
                </w:rPrChange>
              </w:rPr>
              <w:pPrChange w:id="145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456" w:author="Editor" w:date="2013-10-24T17:45:00Z">
              <w:r w:rsidRPr="00073262">
                <w:rPr>
                  <w:rFonts w:ascii="Courier New" w:hAnsi="Courier New"/>
                  <w:noProof/>
                  <w:color w:val="FF0000"/>
                  <w:sz w:val="18"/>
                  <w:szCs w:val="18"/>
                  <w:rPrChange w:id="1457" w:author="ALU" w:date="2013-09-19T16:35:00Z">
                    <w:rPr>
                      <w:rFonts w:ascii="Courier New" w:hAnsi="Courier New"/>
                      <w:noProof/>
                      <w:sz w:val="18"/>
                      <w:szCs w:val="18"/>
                    </w:rPr>
                  </w:rPrChange>
                </w:rPr>
                <w:t xml:space="preserve">            a=ice-pwd:&lt;IP_A_ice_pwd_audio&gt;</w:t>
              </w:r>
              <w:r w:rsidR="00CB510E" w:rsidRPr="00CB510E">
                <w:rPr>
                  <w:rFonts w:ascii="Courier New" w:hAnsi="Courier New"/>
                  <w:noProof/>
                  <w:color w:val="FF0000"/>
                  <w:sz w:val="18"/>
                  <w:szCs w:val="18"/>
                </w:rPr>
                <w:t xml:space="preserve">     ; NOTE 1</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58" w:author="Editor" w:date="2013-10-24T17:45:00Z"/>
                <w:rFonts w:ascii="Courier New" w:hAnsi="Courier New"/>
                <w:noProof/>
                <w:sz w:val="18"/>
                <w:szCs w:val="18"/>
              </w:rPr>
            </w:pPr>
            <w:ins w:id="1459"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60" w:author="Editor" w:date="2013-10-24T17:45:00Z"/>
                <w:rFonts w:ascii="Courier New" w:hAnsi="Courier New"/>
                <w:noProof/>
                <w:sz w:val="18"/>
                <w:szCs w:val="18"/>
              </w:rPr>
            </w:pPr>
            <w:ins w:id="1461" w:author="Editor" w:date="2013-10-24T17:45:00Z">
              <w:r w:rsidRPr="00CB510E">
                <w:rPr>
                  <w:rFonts w:ascii="Courier New" w:hAnsi="Courier New"/>
                  <w:noProof/>
                  <w:sz w:val="18"/>
                  <w:szCs w:val="18"/>
                </w:rPr>
                <w:t xml:space="preserve">          Remote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62" w:author="Editor" w:date="2013-10-24T17:45:00Z"/>
                <w:rFonts w:ascii="Courier New" w:hAnsi="Courier New"/>
                <w:noProof/>
                <w:sz w:val="18"/>
                <w:szCs w:val="18"/>
              </w:rPr>
            </w:pPr>
            <w:ins w:id="1463"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64" w:author="Editor" w:date="2013-10-24T17:45:00Z"/>
                <w:rFonts w:ascii="Courier New" w:hAnsi="Courier New"/>
                <w:noProof/>
                <w:sz w:val="18"/>
                <w:szCs w:val="18"/>
              </w:rPr>
            </w:pPr>
            <w:ins w:id="1465" w:author="Editor" w:date="2013-10-24T17:45:00Z">
              <w:r w:rsidRPr="00CB510E">
                <w:rPr>
                  <w:rFonts w:ascii="Courier New" w:hAnsi="Courier New"/>
                  <w:noProof/>
                  <w:sz w:val="18"/>
                  <w:szCs w:val="18"/>
                </w:rPr>
                <w:t xml:space="preserve">            c=IN IP6 &lt;UE_A_IP_addr_audio_rtp&gt;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66" w:author="Editor" w:date="2013-10-24T17:45:00Z"/>
                <w:rFonts w:ascii="Courier New" w:hAnsi="Courier New"/>
                <w:noProof/>
                <w:sz w:val="18"/>
                <w:szCs w:val="18"/>
              </w:rPr>
            </w:pPr>
            <w:ins w:id="1467" w:author="Editor" w:date="2013-10-24T17:45:00Z">
              <w:r w:rsidRPr="00CB510E">
                <w:rPr>
                  <w:rFonts w:ascii="Courier New" w:hAnsi="Courier New"/>
                  <w:noProof/>
                  <w:sz w:val="18"/>
                  <w:szCs w:val="18"/>
                </w:rPr>
                <w:t xml:space="preserve">            m=audio &lt;UE_A_port_audio_rtp&gt; RTP/AVP -</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68" w:author="Editor" w:date="2013-10-24T17:45:00Z"/>
                <w:rFonts w:ascii="Courier New" w:hAnsi="Courier New"/>
                <w:noProof/>
                <w:color w:val="FF0000"/>
                <w:sz w:val="18"/>
                <w:szCs w:val="18"/>
                <w:rPrChange w:id="1469" w:author="ALU" w:date="2013-09-19T16:35:00Z">
                  <w:rPr>
                    <w:ins w:id="1470" w:author="Editor" w:date="2013-10-24T17:45:00Z"/>
                    <w:rFonts w:ascii="Courier New" w:hAnsi="Courier New"/>
                    <w:b/>
                    <w:noProof/>
                    <w:sz w:val="18"/>
                    <w:szCs w:val="18"/>
                  </w:rPr>
                </w:rPrChange>
              </w:rPr>
              <w:pPrChange w:id="1471"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472" w:author="Editor" w:date="2013-10-24T17:45:00Z">
              <w:r w:rsidRPr="00073262">
                <w:rPr>
                  <w:rFonts w:ascii="Courier New" w:hAnsi="Courier New"/>
                  <w:noProof/>
                  <w:color w:val="FF0000"/>
                  <w:sz w:val="18"/>
                  <w:szCs w:val="18"/>
                  <w:rPrChange w:id="1473" w:author="ALU" w:date="2013-09-19T16:35:00Z">
                    <w:rPr>
                      <w:rFonts w:ascii="Courier New" w:hAnsi="Courier New"/>
                      <w:noProof/>
                      <w:sz w:val="18"/>
                      <w:szCs w:val="18"/>
                    </w:rPr>
                  </w:rPrChange>
                </w:rPr>
                <w:t xml:space="preserve">            a=ice-ufrag:&lt;UE_A_ice_ufrag_audio&gt;</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74" w:author="Editor" w:date="2013-10-24T17:45:00Z"/>
                <w:rFonts w:ascii="Courier New" w:hAnsi="Courier New"/>
                <w:noProof/>
                <w:color w:val="FF0000"/>
                <w:sz w:val="18"/>
                <w:szCs w:val="18"/>
                <w:rPrChange w:id="1475" w:author="ALU" w:date="2013-09-19T16:35:00Z">
                  <w:rPr>
                    <w:ins w:id="1476" w:author="Editor" w:date="2013-10-24T17:45:00Z"/>
                    <w:rFonts w:ascii="Courier New" w:hAnsi="Courier New"/>
                    <w:b/>
                    <w:noProof/>
                    <w:sz w:val="18"/>
                    <w:szCs w:val="18"/>
                  </w:rPr>
                </w:rPrChange>
              </w:rPr>
              <w:pPrChange w:id="1477"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478" w:author="Editor" w:date="2013-10-24T17:45:00Z">
              <w:r w:rsidRPr="00073262">
                <w:rPr>
                  <w:rFonts w:ascii="Courier New" w:hAnsi="Courier New"/>
                  <w:noProof/>
                  <w:color w:val="FF0000"/>
                  <w:sz w:val="18"/>
                  <w:szCs w:val="18"/>
                  <w:rPrChange w:id="1479" w:author="ALU" w:date="2013-09-19T16:35:00Z">
                    <w:rPr>
                      <w:rFonts w:ascii="Courier New" w:hAnsi="Courier New"/>
                      <w:noProof/>
                      <w:sz w:val="18"/>
                      <w:szCs w:val="18"/>
                    </w:rPr>
                  </w:rPrChange>
                </w:rPr>
                <w:t xml:space="preserve">            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80" w:author="Editor" w:date="2013-10-24T17:45:00Z"/>
                <w:rFonts w:ascii="Courier New" w:hAnsi="Courier New"/>
                <w:noProof/>
                <w:sz w:val="18"/>
                <w:szCs w:val="18"/>
              </w:rPr>
            </w:pPr>
            <w:ins w:id="1481"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82" w:author="Editor" w:date="2013-10-24T17:45:00Z"/>
                <w:rFonts w:ascii="Courier New" w:hAnsi="Courier New"/>
                <w:noProof/>
                <w:sz w:val="18"/>
                <w:szCs w:val="18"/>
              </w:rPr>
            </w:pPr>
            <w:ins w:id="1483" w:author="Editor" w:date="2013-10-24T17:45:00Z">
              <w:r w:rsidRPr="00CB510E">
                <w:rPr>
                  <w:rFonts w:ascii="Courier New" w:hAnsi="Courier New"/>
                  <w:noProof/>
                  <w:sz w:val="18"/>
                  <w:szCs w:val="18"/>
                </w:rPr>
                <w: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84" w:author="Editor" w:date="2013-10-24T17:45:00Z"/>
                <w:rFonts w:ascii="Courier New" w:hAnsi="Courier New"/>
                <w:noProof/>
                <w:sz w:val="18"/>
                <w:szCs w:val="18"/>
              </w:rPr>
            </w:pPr>
            <w:ins w:id="1485" w:author="Editor" w:date="2013-10-24T17:45:00Z">
              <w:r w:rsidRPr="00CB510E">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86" w:author="Editor" w:date="2013-10-24T17:45:00Z"/>
                <w:rFonts w:eastAsia="Times New Roman"/>
                <w:sz w:val="20"/>
                <w:szCs w:val="20"/>
                <w:lang w:eastAsia="en-US"/>
              </w:rPr>
            </w:pPr>
            <w:ins w:id="1487" w:author="Editor" w:date="2013-10-24T17:45:00Z">
              <w:r w:rsidRPr="00CB510E">
                <w:rPr>
                  <w:rFonts w:eastAsia="Times New Roman"/>
                  <w:sz w:val="20"/>
                  <w:szCs w:val="20"/>
                  <w:lang w:eastAsia="en-US"/>
                </w:rPr>
                <w:t>NOTE 1 – Or wildcard CHOOSE in case of MG level management of resources "ICE username fragment" and "ICE password":</w:t>
              </w:r>
            </w:ins>
          </w:p>
          <w:p w:rsidR="00073262" w:rsidRPr="00073262"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88" w:author="Editor" w:date="2013-10-24T17:45:00Z"/>
                <w:rFonts w:ascii="Courier New" w:eastAsia="Times New Roman" w:hAnsi="Courier New" w:cs="Courier New"/>
                <w:sz w:val="18"/>
                <w:szCs w:val="18"/>
                <w:lang w:eastAsia="en-US"/>
                <w:rPrChange w:id="1489" w:author="ALU" w:date="2013-10-06T12:09:00Z">
                  <w:rPr>
                    <w:ins w:id="1490" w:author="Editor" w:date="2013-10-24T17:45:00Z"/>
                    <w:b/>
                    <w:sz w:val="20"/>
                  </w:rPr>
                </w:rPrChange>
              </w:rPr>
              <w:pPrChange w:id="1491"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492" w:author="Editor" w:date="2013-10-24T17:45:00Z">
              <w:r w:rsidRPr="00CB510E">
                <w:rPr>
                  <w:rFonts w:ascii="Courier New" w:eastAsia="Times New Roman" w:hAnsi="Courier New" w:cs="Courier New"/>
                  <w:sz w:val="18"/>
                  <w:szCs w:val="18"/>
                  <w:lang w:eastAsia="en-US"/>
                </w:rPr>
                <w:t xml:space="preserve">   </w:t>
              </w:r>
              <w:r w:rsidR="00073262" w:rsidRPr="00073262">
                <w:rPr>
                  <w:rFonts w:ascii="Courier New" w:eastAsia="Times New Roman" w:hAnsi="Courier New" w:cs="Courier New"/>
                  <w:sz w:val="18"/>
                  <w:szCs w:val="18"/>
                  <w:lang w:eastAsia="en-US"/>
                  <w:rPrChange w:id="1493" w:author="ALU" w:date="2013-10-06T12:09:00Z">
                    <w:rPr>
                      <w:sz w:val="20"/>
                    </w:rPr>
                  </w:rPrChange>
                </w:rPr>
                <w:t>a=ice-ufrag: $</w:t>
              </w:r>
            </w:ins>
          </w:p>
          <w:p w:rsidR="00073262" w:rsidRPr="00073262"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94" w:author="Editor" w:date="2013-10-24T17:45:00Z"/>
                <w:rFonts w:ascii="Courier New" w:eastAsia="Times New Roman" w:hAnsi="Courier New" w:cs="Courier New"/>
                <w:sz w:val="18"/>
                <w:szCs w:val="18"/>
                <w:lang w:eastAsia="en-US"/>
                <w:rPrChange w:id="1495" w:author="ALU" w:date="2013-10-06T12:09:00Z">
                  <w:rPr>
                    <w:ins w:id="1496" w:author="Editor" w:date="2013-10-24T17:45:00Z"/>
                    <w:b/>
                    <w:sz w:val="20"/>
                  </w:rPr>
                </w:rPrChange>
              </w:rPr>
              <w:pPrChange w:id="1497"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498" w:author="Editor" w:date="2013-10-24T17:45:00Z">
              <w:r w:rsidRPr="00CB510E">
                <w:rPr>
                  <w:rFonts w:ascii="Courier New" w:eastAsia="Times New Roman" w:hAnsi="Courier New" w:cs="Courier New"/>
                  <w:sz w:val="18"/>
                  <w:szCs w:val="18"/>
                  <w:lang w:eastAsia="en-US"/>
                </w:rPr>
                <w:t xml:space="preserve">   </w:t>
              </w:r>
              <w:r w:rsidR="00073262" w:rsidRPr="00073262">
                <w:rPr>
                  <w:rFonts w:ascii="Courier New" w:eastAsia="Times New Roman" w:hAnsi="Courier New" w:cs="Courier New"/>
                  <w:sz w:val="18"/>
                  <w:szCs w:val="18"/>
                  <w:lang w:eastAsia="en-US"/>
                  <w:rPrChange w:id="1499" w:author="ALU" w:date="2013-10-06T12:09:00Z">
                    <w:rPr>
                      <w:sz w:val="20"/>
                    </w:rPr>
                  </w:rPrChange>
                </w:rPr>
                <w:t>a=ice-pwd:$</w:t>
              </w:r>
            </w:ins>
          </w:p>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00" w:author="Editor" w:date="2013-10-24T17:45:00Z"/>
                <w:rFonts w:eastAsia="Times New Roman"/>
                <w:sz w:val="20"/>
                <w:szCs w:val="20"/>
                <w:lang w:eastAsia="en-US"/>
              </w:rPr>
            </w:pPr>
          </w:p>
        </w:tc>
      </w:tr>
    </w:tbl>
    <w:p w:rsidR="00846ACC" w:rsidRPr="00015A41" w:rsidRDefault="00846ACC" w:rsidP="00846ACC">
      <w:pPr>
        <w:rPr>
          <w:ins w:id="1501" w:author="Editor2" w:date="2013-10-30T19:27:00Z"/>
          <w:i/>
          <w:highlight w:val="yellow"/>
        </w:rPr>
      </w:pPr>
      <w:ins w:id="1502" w:author="Editor2" w:date="2013-10-30T19:27:00Z">
        <w:r w:rsidRPr="00015A41">
          <w:rPr>
            <w:i/>
            <w:highlight w:val="yellow"/>
          </w:rPr>
          <w:t>{</w:t>
        </w:r>
        <w:r w:rsidRPr="00015A41">
          <w:rPr>
            <w:b/>
            <w:i/>
            <w:highlight w:val="yellow"/>
          </w:rPr>
          <w:t>Editor’s note (2013-</w:t>
        </w:r>
        <w:r>
          <w:rPr>
            <w:b/>
            <w:i/>
            <w:highlight w:val="yellow"/>
          </w:rPr>
          <w:t>1</w:t>
        </w:r>
        <w:r w:rsidRPr="00015A41">
          <w:rPr>
            <w:b/>
            <w:i/>
            <w:highlight w:val="yellow"/>
          </w:rPr>
          <w:t>1 meeting)</w:t>
        </w:r>
        <w:r w:rsidRPr="00015A41">
          <w:rPr>
            <w:i/>
            <w:highlight w:val="yellow"/>
          </w:rPr>
          <w:t xml:space="preserve">: </w:t>
        </w:r>
        <w:r>
          <w:rPr>
            <w:i/>
            <w:highlight w:val="yellow"/>
          </w:rPr>
          <w:t>why ICE cresidential in LD too?</w:t>
        </w:r>
      </w:ins>
      <w:ins w:id="1503" w:author="Editor2" w:date="2013-10-30T19:28:00Z">
        <w:r>
          <w:rPr>
            <w:i/>
            <w:highlight w:val="yellow"/>
          </w:rPr>
          <w:t xml:space="preserve"> RD only should be sufficient.</w:t>
        </w:r>
      </w:ins>
      <w:ins w:id="1504" w:author="Editor2" w:date="2013-10-30T19:27:00Z">
        <w:r w:rsidRPr="00015A41">
          <w:rPr>
            <w:i/>
            <w:highlight w:val="yellow"/>
          </w:rPr>
          <w:t xml:space="preserve"> To be checked/confirmed.</w:t>
        </w:r>
      </w:ins>
      <w:ins w:id="1505" w:author="Editor2" w:date="2013-10-30T19:42:00Z">
        <w:r w:rsidR="00FC301E">
          <w:rPr>
            <w:i/>
            <w:highlight w:val="yellow"/>
          </w:rPr>
          <w:t>}</w:t>
        </w:r>
      </w:ins>
      <w:ins w:id="1506" w:author="Editor2" w:date="2013-10-30T19:27:00Z">
        <w:r w:rsidRPr="00015A41">
          <w:rPr>
            <w:i/>
            <w:highlight w:val="yellow"/>
          </w:rPr>
          <w:t xml:space="preserve"> </w:t>
        </w:r>
      </w:ins>
    </w:p>
    <w:p w:rsidR="00CB510E" w:rsidRPr="00CB510E" w:rsidRDefault="00CB510E" w:rsidP="00CB510E">
      <w:pPr>
        <w:rPr>
          <w:ins w:id="1507" w:author="Editor" w:date="2013-10-24T17:45:00Z"/>
        </w:rPr>
      </w:pPr>
    </w:p>
    <w:p w:rsidR="00CB510E" w:rsidRPr="00CB510E" w:rsidRDefault="00CB510E" w:rsidP="00CB510E">
      <w:pPr>
        <w:rPr>
          <w:ins w:id="1508" w:author="Editor" w:date="2013-10-24T17:45:00Z"/>
        </w:rPr>
      </w:pPr>
      <w:ins w:id="1509" w:author="Editor" w:date="2013-10-24T17:45:00Z">
        <w:r w:rsidRPr="00CB510E">
          <w:t>A possible example MG reply is indicated in Table I.3:</w:t>
        </w:r>
      </w:ins>
    </w:p>
    <w:p w:rsidR="00073262" w:rsidRDefault="00CB510E">
      <w:pPr>
        <w:pStyle w:val="TableNoTitle0"/>
        <w:rPr>
          <w:ins w:id="1510" w:author="Editor" w:date="2013-10-24T17:45:00Z"/>
          <w:lang w:eastAsia="zh-CN"/>
        </w:rPr>
        <w:pPrChange w:id="1511"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512" w:name="_Toc324257909"/>
      <w:bookmarkStart w:id="1513" w:name="_Toc371339962"/>
      <w:ins w:id="1514" w:author="Editor" w:date="2013-10-24T17:45:00Z">
        <w:r w:rsidRPr="00CB510E">
          <w:lastRenderedPageBreak/>
          <w:t>Table I.3 – Example command encoding– MG reply</w:t>
        </w:r>
        <w:bookmarkEnd w:id="1512"/>
        <w:bookmarkEnd w:id="151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CB510E" w:rsidTr="00F27F24">
        <w:trPr>
          <w:jc w:val="center"/>
          <w:ins w:id="1515" w:author="Editor" w:date="2013-10-24T17:45:00Z"/>
        </w:trPr>
        <w:tc>
          <w:tcPr>
            <w:tcW w:w="6240"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516" w:author="Editor" w:date="2013-10-24T17:45:00Z"/>
                <w:rFonts w:eastAsia="Times New Roman"/>
                <w:b/>
                <w:sz w:val="20"/>
                <w:szCs w:val="20"/>
                <w:lang w:eastAsia="en-US"/>
              </w:rPr>
            </w:pPr>
            <w:ins w:id="1517"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518" w:author="Editor" w:date="2013-10-24T17:45:00Z"/>
                <w:rFonts w:eastAsia="Times New Roman"/>
                <w:b/>
                <w:sz w:val="20"/>
                <w:szCs w:val="20"/>
                <w:lang w:eastAsia="en-US"/>
              </w:rPr>
            </w:pPr>
            <w:ins w:id="1519" w:author="Editor" w:date="2013-10-24T17:45:00Z">
              <w:r w:rsidRPr="00CB510E">
                <w:rPr>
                  <w:rFonts w:eastAsia="Times New Roman"/>
                  <w:b/>
                  <w:sz w:val="20"/>
                  <w:szCs w:val="20"/>
                  <w:lang w:eastAsia="en-US"/>
                </w:rPr>
                <w:t>Comments</w:t>
              </w:r>
            </w:ins>
          </w:p>
        </w:tc>
      </w:tr>
      <w:tr w:rsidR="00CB510E" w:rsidRPr="00CB510E" w:rsidTr="00F27F24">
        <w:trPr>
          <w:jc w:val="center"/>
          <w:ins w:id="1520" w:author="Editor" w:date="2013-10-24T17:45:00Z"/>
        </w:trPr>
        <w:tc>
          <w:tcPr>
            <w:tcW w:w="6240"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21" w:author="Editor" w:date="2013-10-24T17:45:00Z"/>
                <w:rFonts w:ascii="Courier New" w:hAnsi="Courier New"/>
                <w:noProof/>
                <w:sz w:val="18"/>
                <w:szCs w:val="18"/>
              </w:rPr>
            </w:pPr>
            <w:ins w:id="1522" w:author="Editor" w:date="2013-10-24T17:45:00Z">
              <w:r w:rsidRPr="00CB510E">
                <w:rPr>
                  <w:rFonts w:ascii="Courier New" w:hAnsi="Courier New"/>
                  <w:noProof/>
                  <w:sz w:val="18"/>
                  <w:szCs w:val="18"/>
                </w:rPr>
                <w:t>MG to MGC:</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23" w:author="Editor" w:date="2013-10-24T17:45:00Z"/>
                <w:rFonts w:ascii="Courier New" w:hAnsi="Courier New"/>
                <w:noProof/>
                <w:sz w:val="18"/>
                <w:szCs w:val="18"/>
              </w:rPr>
            </w:pPr>
            <w:ins w:id="1524" w:author="Editor" w:date="2013-10-24T17:45:00Z">
              <w:r w:rsidRPr="00CB510E">
                <w:rPr>
                  <w:rFonts w:ascii="Courier New" w:hAnsi="Courier New"/>
                  <w:noProof/>
                  <w:sz w:val="18"/>
                  <w:szCs w:val="18"/>
                </w:rPr>
                <w:t>MEGACO/3 [125.125.125.111]:55555</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25" w:author="Editor" w:date="2013-10-24T17:45:00Z"/>
                <w:rFonts w:ascii="Courier New" w:hAnsi="Courier New"/>
                <w:noProof/>
                <w:sz w:val="18"/>
                <w:szCs w:val="18"/>
              </w:rPr>
            </w:pPr>
            <w:ins w:id="1526" w:author="Editor" w:date="2013-10-24T17:45:00Z">
              <w:r w:rsidRPr="00CB510E">
                <w:rPr>
                  <w:rFonts w:ascii="Courier New" w:hAnsi="Courier New"/>
                  <w:noProof/>
                  <w:sz w:val="18"/>
                  <w:szCs w:val="18"/>
                </w:rPr>
                <w:t>Reply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27" w:author="Editor" w:date="2013-10-24T17:45:00Z"/>
                <w:rFonts w:ascii="Courier New" w:hAnsi="Courier New"/>
                <w:noProof/>
                <w:sz w:val="18"/>
                <w:szCs w:val="18"/>
              </w:rPr>
            </w:pPr>
            <w:ins w:id="1528" w:author="Editor" w:date="2013-10-24T17:45:00Z">
              <w:r w:rsidRPr="00CB510E">
                <w:rPr>
                  <w:rFonts w:ascii="Courier New" w:hAnsi="Courier New"/>
                  <w:noProof/>
                  <w:sz w:val="18"/>
                  <w:szCs w:val="18"/>
                </w:rPr>
                <w:t xml:space="preserve">  Context = &lt;C1&gt;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29" w:author="Editor" w:date="2013-10-24T17:45:00Z"/>
                <w:rFonts w:ascii="Courier New" w:hAnsi="Courier New"/>
                <w:noProof/>
                <w:sz w:val="18"/>
                <w:szCs w:val="18"/>
              </w:rPr>
            </w:pPr>
            <w:ins w:id="1530" w:author="Editor" w:date="2013-10-24T17:45:00Z">
              <w:r w:rsidRPr="00CB510E">
                <w:rPr>
                  <w:rFonts w:ascii="Courier New" w:hAnsi="Courier New"/>
                  <w:noProof/>
                  <w:sz w:val="18"/>
                  <w:szCs w:val="18"/>
                </w:rPr>
                <w:t xml:space="preserve">    Add = &lt;IP_A&gt;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31" w:author="Editor" w:date="2013-10-24T17:45:00Z"/>
                <w:rFonts w:ascii="Courier New" w:hAnsi="Courier New"/>
                <w:noProof/>
                <w:sz w:val="18"/>
                <w:szCs w:val="18"/>
              </w:rPr>
            </w:pPr>
            <w:ins w:id="1532" w:author="Editor" w:date="2013-10-24T17:45:00Z">
              <w:r w:rsidRPr="00CB510E">
                <w:rPr>
                  <w:rFonts w:ascii="Courier New" w:hAnsi="Courier New"/>
                  <w:noProof/>
                  <w:sz w:val="18"/>
                  <w:szCs w:val="18"/>
                </w:rPr>
                <w:t xml:space="preserve">      Media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33" w:author="Editor" w:date="2013-10-24T17:45:00Z"/>
                <w:rFonts w:ascii="Courier New" w:hAnsi="Courier New"/>
                <w:noProof/>
                <w:sz w:val="18"/>
                <w:szCs w:val="18"/>
              </w:rPr>
            </w:pPr>
            <w:ins w:id="1534" w:author="Editor" w:date="2013-10-24T17:45:00Z">
              <w:r w:rsidRPr="00CB510E">
                <w:rPr>
                  <w:rFonts w:ascii="Courier New" w:hAnsi="Courier New"/>
                  <w:noProof/>
                  <w:sz w:val="18"/>
                  <w:szCs w:val="18"/>
                </w:rPr>
                <w:t xml:space="preserve">        Stream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35" w:author="Editor" w:date="2013-10-24T17:45:00Z"/>
                <w:rFonts w:ascii="Courier New" w:hAnsi="Courier New"/>
                <w:noProof/>
                <w:sz w:val="18"/>
                <w:szCs w:val="18"/>
              </w:rPr>
            </w:pPr>
            <w:ins w:id="1536" w:author="Editor" w:date="2013-10-24T17:45:00Z">
              <w:r w:rsidRPr="00CB510E">
                <w:rPr>
                  <w:rFonts w:ascii="Courier New" w:hAnsi="Courier New"/>
                  <w:noProof/>
                  <w:sz w:val="18"/>
                  <w:szCs w:val="18"/>
                </w:rPr>
                <w:t xml:space="preserve">          Local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37" w:author="Editor" w:date="2013-10-24T17:45:00Z"/>
                <w:rFonts w:ascii="Courier New" w:hAnsi="Courier New"/>
                <w:noProof/>
                <w:sz w:val="18"/>
                <w:szCs w:val="18"/>
              </w:rPr>
            </w:pPr>
            <w:ins w:id="1538"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39" w:author="Editor" w:date="2013-10-24T17:45:00Z"/>
                <w:rFonts w:ascii="Courier New" w:hAnsi="Courier New"/>
                <w:noProof/>
                <w:sz w:val="18"/>
                <w:szCs w:val="18"/>
              </w:rPr>
            </w:pPr>
            <w:ins w:id="1540" w:author="Editor" w:date="2013-10-24T17:45:00Z">
              <w:r w:rsidRPr="00CB510E">
                <w:rPr>
                  <w:rFonts w:ascii="Courier New" w:hAnsi="Courier New"/>
                  <w:noProof/>
                  <w:sz w:val="18"/>
                  <w:szCs w:val="18"/>
                </w:rPr>
                <w:t xml:space="preserve">            c=IN IP6 &lt;IP_A_IP_addr_audio&gt;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41" w:author="Editor" w:date="2013-10-24T17:45:00Z"/>
                <w:rFonts w:ascii="Courier New" w:hAnsi="Courier New"/>
                <w:noProof/>
                <w:sz w:val="18"/>
                <w:szCs w:val="18"/>
              </w:rPr>
            </w:pPr>
            <w:ins w:id="1542" w:author="Editor" w:date="2013-10-24T17:45:00Z">
              <w:r w:rsidRPr="00CB510E">
                <w:rPr>
                  <w:rFonts w:ascii="Courier New" w:hAnsi="Courier New"/>
                  <w:noProof/>
                  <w:sz w:val="18"/>
                  <w:szCs w:val="18"/>
                </w:rPr>
                <w:t xml:space="preserve">            m=audio &lt;IP_A_port_audio_rtp&gt; RTP/AVP -</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43" w:author="Editor" w:date="2013-10-24T17:45:00Z"/>
                <w:rFonts w:ascii="Courier New" w:hAnsi="Courier New"/>
                <w:noProof/>
                <w:color w:val="FF0000"/>
                <w:sz w:val="18"/>
                <w:szCs w:val="18"/>
                <w:rPrChange w:id="1544" w:author="ALU" w:date="2013-09-19T16:41:00Z">
                  <w:rPr>
                    <w:ins w:id="1545" w:author="Editor" w:date="2013-10-24T17:45:00Z"/>
                    <w:rFonts w:ascii="Courier New" w:hAnsi="Courier New"/>
                    <w:b/>
                    <w:noProof/>
                    <w:sz w:val="18"/>
                    <w:szCs w:val="18"/>
                  </w:rPr>
                </w:rPrChange>
              </w:rPr>
              <w:pPrChange w:id="1546"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547" w:author="Editor" w:date="2013-10-24T17:45:00Z">
              <w:r w:rsidRPr="00073262">
                <w:rPr>
                  <w:rFonts w:ascii="Courier New" w:hAnsi="Courier New"/>
                  <w:noProof/>
                  <w:color w:val="FF0000"/>
                  <w:sz w:val="18"/>
                  <w:szCs w:val="18"/>
                  <w:rPrChange w:id="1548" w:author="ALU" w:date="2013-09-19T16:41:00Z">
                    <w:rPr>
                      <w:rFonts w:ascii="Courier New" w:hAnsi="Courier New"/>
                      <w:noProof/>
                      <w:sz w:val="18"/>
                      <w:szCs w:val="18"/>
                    </w:rPr>
                  </w:rPrChange>
                </w:rPr>
                <w:t xml:space="preserve">            a=ice-ufrag:&lt;IP_A_ice_ufrag_audio&gt;</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49" w:author="Editor" w:date="2013-10-24T17:45:00Z"/>
                <w:rFonts w:ascii="Courier New" w:hAnsi="Courier New"/>
                <w:noProof/>
                <w:color w:val="FF0000"/>
                <w:sz w:val="18"/>
                <w:szCs w:val="18"/>
                <w:rPrChange w:id="1550" w:author="ALU" w:date="2013-09-19T16:41:00Z">
                  <w:rPr>
                    <w:ins w:id="1551" w:author="Editor" w:date="2013-10-24T17:45:00Z"/>
                    <w:rFonts w:ascii="Courier New" w:hAnsi="Courier New"/>
                    <w:b/>
                    <w:noProof/>
                    <w:sz w:val="18"/>
                    <w:szCs w:val="18"/>
                  </w:rPr>
                </w:rPrChange>
              </w:rPr>
              <w:pPrChange w:id="1552"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553" w:author="Editor" w:date="2013-10-24T17:45:00Z">
              <w:r w:rsidRPr="00073262">
                <w:rPr>
                  <w:rFonts w:ascii="Courier New" w:hAnsi="Courier New"/>
                  <w:noProof/>
                  <w:color w:val="FF0000"/>
                  <w:sz w:val="18"/>
                  <w:szCs w:val="18"/>
                  <w:rPrChange w:id="1554"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CB510E">
                <w:rPr>
                  <w:rFonts w:ascii="Courier New" w:hAnsi="Courier New"/>
                  <w:noProof/>
                  <w:color w:val="FF0000"/>
                  <w:sz w:val="18"/>
                  <w:szCs w:val="18"/>
                </w:rPr>
                <w:t>(NOTE 1)</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5" w:author="Editor" w:date="2013-10-24T17:45:00Z"/>
                <w:rFonts w:ascii="Courier New" w:hAnsi="Courier New"/>
                <w:noProof/>
                <w:sz w:val="18"/>
                <w:szCs w:val="18"/>
              </w:rPr>
            </w:pPr>
            <w:ins w:id="1556" w:author="Editor" w:date="2013-10-24T17:45:00Z">
              <w:r w:rsidRPr="00CB510E">
                <w:rPr>
                  <w:rFonts w:ascii="Courier New" w:hAnsi="Courier New"/>
                  <w:noProof/>
                  <w:sz w:val="18"/>
                  <w:szCs w:val="18"/>
                </w:rPr>
                <w: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7" w:author="Editor" w:date="2013-10-24T17:45:00Z"/>
                <w:rFonts w:ascii="Courier New" w:hAnsi="Courier New"/>
                <w:noProof/>
                <w:sz w:val="18"/>
                <w:szCs w:val="18"/>
              </w:rPr>
            </w:pPr>
            <w:ins w:id="1558"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9" w:author="Editor" w:date="2013-10-24T17:45:00Z"/>
                <w:rFonts w:ascii="Courier New" w:hAnsi="Courier New"/>
                <w:noProof/>
                <w:sz w:val="18"/>
                <w:szCs w:val="18"/>
              </w:rPr>
            </w:pPr>
            <w:ins w:id="1560" w:author="Editor" w:date="2013-10-24T17:45:00Z">
              <w:r w:rsidRPr="00CB510E">
                <w:rPr>
                  <w:rFonts w:ascii="Courier New" w:hAnsi="Courier New"/>
                  <w:noProof/>
                  <w:sz w:val="18"/>
                  <w:szCs w:val="18"/>
                </w:rPr>
                <w:t xml:space="preserve">          Remote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1" w:author="Editor" w:date="2013-10-24T17:45:00Z"/>
                <w:rFonts w:ascii="Courier New" w:hAnsi="Courier New"/>
                <w:noProof/>
                <w:sz w:val="18"/>
                <w:szCs w:val="18"/>
              </w:rPr>
            </w:pPr>
            <w:ins w:id="1562"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3" w:author="Editor" w:date="2013-10-24T17:45:00Z"/>
                <w:rFonts w:ascii="Courier New" w:hAnsi="Courier New"/>
                <w:noProof/>
                <w:sz w:val="18"/>
                <w:szCs w:val="18"/>
              </w:rPr>
            </w:pPr>
            <w:ins w:id="1564" w:author="Editor" w:date="2013-10-24T17:45:00Z">
              <w:r w:rsidRPr="00CB510E">
                <w:rPr>
                  <w:rFonts w:ascii="Courier New" w:hAnsi="Courier New"/>
                  <w:noProof/>
                  <w:sz w:val="18"/>
                  <w:szCs w:val="18"/>
                </w:rPr>
                <w:t xml:space="preserve">            c=IN IP6 &lt;UE_A_IP_addr&gt;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65" w:author="Editor" w:date="2013-10-24T17:45:00Z"/>
                <w:rFonts w:ascii="Courier New" w:hAnsi="Courier New"/>
                <w:noProof/>
                <w:sz w:val="18"/>
                <w:szCs w:val="18"/>
              </w:rPr>
            </w:pPr>
            <w:ins w:id="1566" w:author="Editor" w:date="2013-10-24T17:45:00Z">
              <w:r w:rsidRPr="00CB510E">
                <w:rPr>
                  <w:rFonts w:ascii="Courier New" w:hAnsi="Courier New"/>
                  <w:noProof/>
                  <w:sz w:val="18"/>
                  <w:szCs w:val="18"/>
                </w:rPr>
                <w:t xml:space="preserve">            m=audio &lt;UE_A_port_audio_rtp&gt; RTP/AVP -</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67" w:author="Editor" w:date="2013-10-24T17:45:00Z"/>
                <w:rFonts w:ascii="Courier New" w:hAnsi="Courier New"/>
                <w:noProof/>
                <w:color w:val="FF0000"/>
                <w:sz w:val="18"/>
                <w:szCs w:val="18"/>
                <w:rPrChange w:id="1568" w:author="ALU" w:date="2013-09-19T16:42:00Z">
                  <w:rPr>
                    <w:ins w:id="1569" w:author="Editor" w:date="2013-10-24T17:45:00Z"/>
                    <w:rFonts w:ascii="Courier New" w:hAnsi="Courier New"/>
                    <w:b/>
                    <w:noProof/>
                    <w:sz w:val="18"/>
                    <w:szCs w:val="18"/>
                  </w:rPr>
                </w:rPrChange>
              </w:rPr>
              <w:pPrChange w:id="157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571" w:author="Editor" w:date="2013-10-24T17:45:00Z">
              <w:r w:rsidRPr="00073262">
                <w:rPr>
                  <w:rFonts w:ascii="Courier New" w:hAnsi="Courier New"/>
                  <w:noProof/>
                  <w:color w:val="FF0000"/>
                  <w:sz w:val="18"/>
                  <w:szCs w:val="18"/>
                  <w:rPrChange w:id="1572" w:author="ALU" w:date="2013-09-19T16:42:00Z">
                    <w:rPr>
                      <w:rFonts w:ascii="Courier New" w:hAnsi="Courier New"/>
                      <w:noProof/>
                      <w:sz w:val="18"/>
                      <w:szCs w:val="18"/>
                    </w:rPr>
                  </w:rPrChange>
                </w:rPr>
                <w:t xml:space="preserve">            a=ice-ufrag:&lt;UE_A_ice_ufrag_audio&gt;</w:t>
              </w:r>
            </w:ins>
          </w:p>
          <w:p w:rsidR="00073262" w:rsidRPr="00073262" w:rsidRDefault="00073262">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73" w:author="Editor" w:date="2013-10-24T17:45:00Z"/>
                <w:rFonts w:ascii="Courier New" w:hAnsi="Courier New"/>
                <w:noProof/>
                <w:color w:val="FF0000"/>
                <w:sz w:val="18"/>
                <w:szCs w:val="18"/>
                <w:rPrChange w:id="1574" w:author="ALU" w:date="2013-09-19T16:42:00Z">
                  <w:rPr>
                    <w:ins w:id="1575" w:author="Editor" w:date="2013-10-24T17:45:00Z"/>
                    <w:rFonts w:ascii="Courier New" w:hAnsi="Courier New"/>
                    <w:b/>
                    <w:noProof/>
                    <w:sz w:val="18"/>
                    <w:szCs w:val="18"/>
                  </w:rPr>
                </w:rPrChange>
              </w:rPr>
              <w:pPrChange w:id="1576"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577" w:author="Editor" w:date="2013-10-24T17:45:00Z">
              <w:r w:rsidRPr="00073262">
                <w:rPr>
                  <w:rFonts w:ascii="Courier New" w:hAnsi="Courier New"/>
                  <w:noProof/>
                  <w:color w:val="FF0000"/>
                  <w:sz w:val="18"/>
                  <w:szCs w:val="18"/>
                  <w:rPrChange w:id="1578" w:author="ALU" w:date="2013-09-19T16:42:00Z">
                    <w:rPr>
                      <w:rFonts w:ascii="Courier New" w:hAnsi="Courier New"/>
                      <w:noProof/>
                      <w:sz w:val="18"/>
                      <w:szCs w:val="18"/>
                    </w:rPr>
                  </w:rPrChange>
                </w:rPr>
                <w:t xml:space="preserve">            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9" w:author="Editor" w:date="2013-10-24T17:45:00Z"/>
                <w:rFonts w:ascii="Courier New" w:hAnsi="Courier New"/>
                <w:noProof/>
                <w:sz w:val="18"/>
                <w:szCs w:val="18"/>
              </w:rPr>
            </w:pPr>
            <w:ins w:id="1580" w:author="Editor" w:date="2013-10-24T17:45:00Z">
              <w:r w:rsidRPr="00CB510E">
                <w:rPr>
                  <w:rFonts w:ascii="Courier New" w:hAnsi="Courier New"/>
                  <w:noProof/>
                  <w:sz w:val="18"/>
                  <w:szCs w:val="18"/>
                </w:rPr>
                <w:t xml:space="preserve">        },</w:t>
              </w:r>
            </w:ins>
          </w:p>
        </w:tc>
        <w:tc>
          <w:tcPr>
            <w:tcW w:w="3213"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81" w:author="Editor" w:date="2013-10-24T17:45:00Z"/>
                <w:rFonts w:eastAsia="Times New Roman"/>
                <w:sz w:val="20"/>
                <w:szCs w:val="20"/>
                <w:lang w:eastAsia="en-US"/>
              </w:rPr>
            </w:pPr>
            <w:ins w:id="1582"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clause 10.1.2/[IETF RFC 5389]).</w:t>
              </w:r>
            </w:ins>
          </w:p>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83" w:author="Editor" w:date="2013-10-24T17:45:00Z"/>
                <w:rFonts w:eastAsia="Times New Roman"/>
                <w:sz w:val="20"/>
                <w:szCs w:val="20"/>
                <w:lang w:eastAsia="en-US"/>
              </w:rPr>
            </w:pPr>
            <w:ins w:id="1584"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p>
        </w:tc>
      </w:tr>
    </w:tbl>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85" w:author="Editor" w:date="2013-10-24T17:45:00Z"/>
          <w:rFonts w:ascii="Courier New" w:hAnsi="Courier New"/>
          <w:noProof/>
          <w:sz w:val="20"/>
        </w:rPr>
      </w:pPr>
    </w:p>
    <w:p w:rsidR="00CB510E" w:rsidRPr="00CB510E" w:rsidRDefault="00CB510E" w:rsidP="00CB510E">
      <w:pPr>
        <w:rPr>
          <w:ins w:id="1586" w:author="Editor" w:date="2013-10-24T17:45:00Z"/>
        </w:rPr>
      </w:pPr>
      <w:ins w:id="1587" w:author="Editor" w:date="2013-10-24T17:45:00Z">
        <w:r w:rsidRPr="00CB510E">
          <w:t xml:space="preserve">The MG </w:t>
        </w:r>
        <w:del w:id="1588" w:author="Editor2" w:date="2013-10-30T19:39:00Z">
          <w:r w:rsidRPr="00CB510E" w:rsidDel="00226386">
            <w:delText xml:space="preserve">is </w:delText>
          </w:r>
        </w:del>
        <w:r w:rsidRPr="00CB510E">
          <w:t>monitor</w:t>
        </w:r>
      </w:ins>
      <w:ins w:id="1589" w:author="Editor2" w:date="2013-10-30T19:39:00Z">
        <w:r w:rsidR="00226386">
          <w:t>s</w:t>
        </w:r>
      </w:ins>
      <w:ins w:id="1590" w:author="Editor" w:date="2013-10-24T17:45:00Z">
        <w:del w:id="1591" w:author="Editor2" w:date="2013-10-30T19:39:00Z">
          <w:r w:rsidRPr="00CB510E" w:rsidDel="00226386">
            <w:delText>ing</w:delText>
          </w:r>
        </w:del>
        <w:r w:rsidRPr="00CB510E">
          <w:t xml:space="preserve"> the IP bearer path and terminat</w:t>
        </w:r>
      </w:ins>
      <w:ins w:id="1592" w:author="Editor2" w:date="2013-10-30T19:40:00Z">
        <w:r w:rsidR="00226386">
          <w:t>es</w:t>
        </w:r>
      </w:ins>
      <w:ins w:id="1593" w:author="Editor" w:date="2013-10-24T17:45:00Z">
        <w:del w:id="1594" w:author="Editor2" w:date="2013-10-30T19:40:00Z">
          <w:r w:rsidRPr="00CB510E" w:rsidDel="00226386">
            <w:delText>ing</w:delText>
          </w:r>
        </w:del>
        <w:r w:rsidRPr="00CB510E">
          <w:t xml:space="preserve"> STUN connectivity checks (phase V). The learnt addresses are used for latching, i.e., the adaption of the remote destination address (phase VI).</w:t>
        </w:r>
      </w:ins>
    </w:p>
    <w:p w:rsidR="00CB510E" w:rsidRPr="00CB510E" w:rsidRDefault="00CB510E" w:rsidP="00CB510E">
      <w:pPr>
        <w:rPr>
          <w:ins w:id="1595" w:author="Editor" w:date="2013-10-24T17:45:00Z"/>
        </w:rPr>
      </w:pPr>
      <w:ins w:id="1596"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rsidR="00CB510E" w:rsidRPr="00CB510E" w:rsidRDefault="00073262" w:rsidP="00CB510E">
      <w:pPr>
        <w:tabs>
          <w:tab w:val="left" w:pos="794"/>
          <w:tab w:val="left" w:pos="1191"/>
          <w:tab w:val="left" w:pos="1588"/>
          <w:tab w:val="left" w:pos="1985"/>
        </w:tabs>
        <w:overflowPunct w:val="0"/>
        <w:autoSpaceDE w:val="0"/>
        <w:autoSpaceDN w:val="0"/>
        <w:adjustRightInd w:val="0"/>
        <w:textAlignment w:val="baseline"/>
        <w:rPr>
          <w:ins w:id="1597" w:author="Editor" w:date="2013-10-24T17:45:00Z"/>
          <w:rFonts w:eastAsia="Times New Roman"/>
          <w:sz w:val="22"/>
          <w:szCs w:val="22"/>
          <w:lang w:eastAsia="en-US"/>
          <w:rPrChange w:id="1598" w:author="ALU" w:date="2013-09-19T16:51:00Z">
            <w:rPr>
              <w:ins w:id="1599" w:author="Editor" w:date="2013-10-24T17:45:00Z"/>
            </w:rPr>
          </w:rPrChange>
        </w:rPr>
      </w:pPr>
      <w:ins w:id="1600" w:author="Editor" w:date="2013-10-24T17:45:00Z">
        <w:r w:rsidRPr="00073262">
          <w:rPr>
            <w:rFonts w:eastAsia="Times New Roman"/>
            <w:sz w:val="22"/>
            <w:szCs w:val="22"/>
            <w:lang w:eastAsia="en-US"/>
            <w:rPrChange w:id="1601" w:author="ALU" w:date="2013-09-19T16:51:00Z">
              <w:rPr/>
            </w:rPrChange>
          </w:rPr>
          <w:t>NOTE – Difference:</w:t>
        </w:r>
      </w:ins>
    </w:p>
    <w:p w:rsidR="00073262" w:rsidRPr="00073262" w:rsidRDefault="00073262">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1602" w:author="Editor" w:date="2013-10-24T17:45:00Z"/>
          <w:rFonts w:eastAsia="Times New Roman"/>
          <w:sz w:val="22"/>
          <w:szCs w:val="22"/>
          <w:lang w:eastAsia="en-US"/>
          <w:rPrChange w:id="1603" w:author="ALU" w:date="2013-09-19T16:51:00Z">
            <w:rPr>
              <w:ins w:id="1604" w:author="Editor" w:date="2013-10-24T17:45:00Z"/>
            </w:rPr>
          </w:rPrChange>
        </w:rPr>
        <w:pPrChange w:id="1605" w:author="ALU" w:date="2013-09-19T16:50:00Z">
          <w:pPr/>
        </w:pPrChange>
      </w:pPr>
      <w:ins w:id="1606" w:author="Editor" w:date="2013-10-24T17:45:00Z">
        <w:r w:rsidRPr="00073262">
          <w:rPr>
            <w:rFonts w:eastAsia="Times New Roman"/>
            <w:sz w:val="22"/>
            <w:szCs w:val="22"/>
            <w:lang w:eastAsia="en-US"/>
            <w:rPrChange w:id="1607" w:author="ALU" w:date="2013-09-19T16:51:00Z">
              <w:rPr/>
            </w:rPrChange>
          </w:rPr>
          <w:t>"H.248.37 latching": explicitly triggered latching via an H.248 signal;</w:t>
        </w:r>
      </w:ins>
    </w:p>
    <w:p w:rsidR="00073262" w:rsidRPr="00073262" w:rsidRDefault="00073262">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1608" w:author="Editor" w:date="2013-10-24T17:45:00Z"/>
          <w:rFonts w:eastAsia="Times New Roman"/>
          <w:sz w:val="22"/>
          <w:szCs w:val="22"/>
          <w:lang w:eastAsia="en-US"/>
          <w:rPrChange w:id="1609" w:author="ALU" w:date="2013-09-19T16:51:00Z">
            <w:rPr>
              <w:ins w:id="1610" w:author="Editor" w:date="2013-10-24T17:45:00Z"/>
            </w:rPr>
          </w:rPrChange>
        </w:rPr>
        <w:pPrChange w:id="1611" w:author="ALU" w:date="2013-09-19T16:50:00Z">
          <w:pPr/>
        </w:pPrChange>
      </w:pPr>
      <w:ins w:id="1612" w:author="Editor" w:date="2013-10-24T17:45:00Z">
        <w:r w:rsidRPr="00073262">
          <w:rPr>
            <w:rFonts w:eastAsia="Times New Roman"/>
            <w:sz w:val="22"/>
            <w:szCs w:val="22"/>
            <w:lang w:eastAsia="en-US"/>
            <w:rPrChange w:id="1613"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073262">
          <w:rPr>
            <w:rFonts w:eastAsia="Times New Roman"/>
            <w:sz w:val="22"/>
            <w:szCs w:val="22"/>
            <w:lang w:eastAsia="en-US"/>
            <w:rPrChange w:id="1614" w:author="ALU" w:date="2013-09-19T16:51:00Z">
              <w:rPr/>
            </w:rPrChange>
          </w:rPr>
          <w:t>: implictly triggered latching via "ICE/STUN" specific SDP.</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615" w:author="Editor" w:date="2013-10-24T17:45:00Z"/>
          <w:rFonts w:eastAsia="Times New Roman"/>
          <w:szCs w:val="20"/>
          <w:lang w:eastAsia="en-US"/>
        </w:rPr>
      </w:pPr>
      <w:ins w:id="1616"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1617" w:author="Editor2" w:date="2013-10-30T19:28:00Z">
        <w:r w:rsidR="00846ACC">
          <w:rPr>
            <w:rFonts w:eastAsia="Times New Roman"/>
            <w:szCs w:val="20"/>
            <w:lang w:eastAsia="en-US"/>
          </w:rPr>
          <w:t>a</w:t>
        </w:r>
      </w:ins>
      <w:ins w:id="1618" w:author="Editor" w:date="2013-10-24T17:45:00Z">
        <w:r w:rsidRPr="00CB510E">
          <w:rPr>
            <w:rFonts w:eastAsia="Times New Roman"/>
            <w:szCs w:val="20"/>
            <w:lang w:eastAsia="en-US"/>
          </w:rPr>
          <w:t xml:space="preserve">blishment process. </w:t>
        </w:r>
      </w:ins>
    </w:p>
    <w:p w:rsidR="00073262" w:rsidRDefault="00CB510E">
      <w:pPr>
        <w:pStyle w:val="Heading2"/>
        <w:rPr>
          <w:ins w:id="1619" w:author="Editor" w:date="2013-10-24T17:45:00Z"/>
        </w:rPr>
        <w:pPrChange w:id="1620" w:author="Editor" w:date="2013-10-24T17:45:00Z">
          <w:pPr>
            <w:keepNext/>
            <w:keepLines/>
            <w:spacing w:before="240"/>
            <w:ind w:left="794" w:hanging="794"/>
            <w:outlineLvl w:val="1"/>
          </w:pPr>
        </w:pPrChange>
      </w:pPr>
      <w:bookmarkStart w:id="1621" w:name="_Toc371339809"/>
      <w:bookmarkStart w:id="1622" w:name="_Toc371339947"/>
      <w:ins w:id="1623" w:author="Editor" w:date="2013-10-24T17:45:00Z">
        <w:r w:rsidRPr="00CB510E">
          <w:t>I.2</w:t>
        </w:r>
        <w:r w:rsidRPr="00CB510E">
          <w:tab/>
          <w:t>Example #2: …</w:t>
        </w:r>
        <w:bookmarkEnd w:id="1621"/>
        <w:bookmarkEnd w:id="1622"/>
      </w:ins>
    </w:p>
    <w:p w:rsidR="00CB510E" w:rsidRPr="00CB510E" w:rsidRDefault="00073262" w:rsidP="00CB510E">
      <w:pPr>
        <w:tabs>
          <w:tab w:val="left" w:pos="794"/>
          <w:tab w:val="left" w:pos="1191"/>
          <w:tab w:val="left" w:pos="1588"/>
          <w:tab w:val="left" w:pos="1985"/>
        </w:tabs>
        <w:overflowPunct w:val="0"/>
        <w:autoSpaceDE w:val="0"/>
        <w:autoSpaceDN w:val="0"/>
        <w:adjustRightInd w:val="0"/>
        <w:textAlignment w:val="baseline"/>
        <w:rPr>
          <w:ins w:id="1624" w:author="Editor" w:date="2013-10-24T17:45:00Z"/>
          <w:rFonts w:eastAsia="Times New Roman"/>
          <w:i/>
          <w:szCs w:val="20"/>
          <w:lang w:eastAsia="en-US"/>
          <w:rPrChange w:id="1625" w:author="ALU" w:date="2013-09-20T10:33:00Z">
            <w:rPr>
              <w:ins w:id="1626" w:author="Editor" w:date="2013-10-24T17:45:00Z"/>
            </w:rPr>
          </w:rPrChange>
        </w:rPr>
      </w:pPr>
      <w:ins w:id="1627" w:author="Editor" w:date="2013-10-24T17:45:00Z">
        <w:r w:rsidRPr="00073262">
          <w:rPr>
            <w:rFonts w:eastAsia="Times New Roman"/>
            <w:i/>
            <w:szCs w:val="20"/>
            <w:highlight w:val="yellow"/>
            <w:lang w:eastAsia="en-US"/>
            <w:rPrChange w:id="1628" w:author="ALU" w:date="2013-09-20T10:33:00Z">
              <w:rPr/>
            </w:rPrChange>
          </w:rPr>
          <w:t>&lt;placeholder&gt;</w:t>
        </w:r>
      </w:ins>
    </w:p>
    <w:p w:rsidR="00D8070A" w:rsidRPr="00015A41" w:rsidRDefault="00D8070A" w:rsidP="00D8070A">
      <w:pPr>
        <w:rPr>
          <w:ins w:id="1629" w:author="Dr. Albrecht Schwarz" w:date="2012-09-19T15:14:00Z"/>
        </w:rPr>
      </w:pPr>
    </w:p>
    <w:p w:rsidR="00AB6D66" w:rsidRPr="00015A41" w:rsidRDefault="00AB6D66" w:rsidP="00AB6D66">
      <w:pPr>
        <w:pStyle w:val="AppendixNoTitle0"/>
        <w:pageBreakBefore/>
        <w:rPr>
          <w:ins w:id="1630" w:author="Editor" w:date="2013-01-16T08:51:00Z"/>
        </w:rPr>
      </w:pPr>
      <w:bookmarkStart w:id="1631" w:name="_Toc371339948"/>
      <w:ins w:id="1632" w:author="Editor" w:date="2013-01-16T08:51:00Z">
        <w:r w:rsidRPr="00015A41">
          <w:lastRenderedPageBreak/>
          <w:t>Bibliography</w:t>
        </w:r>
        <w:bookmarkEnd w:id="1631"/>
      </w:ins>
    </w:p>
    <w:p w:rsidR="00AB6D66" w:rsidRPr="00015A41" w:rsidRDefault="00AB6D66" w:rsidP="00AB6D66">
      <w:pPr>
        <w:tabs>
          <w:tab w:val="left" w:pos="2127"/>
          <w:tab w:val="left" w:pos="4111"/>
        </w:tabs>
        <w:ind w:left="2127" w:hanging="2127"/>
        <w:rPr>
          <w:ins w:id="1633" w:author="Editor" w:date="2013-01-16T08:51:00Z"/>
          <w:i/>
          <w:iCs/>
        </w:rPr>
      </w:pPr>
      <w:ins w:id="1634"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rsidR="00073262" w:rsidRPr="00073262" w:rsidRDefault="00073262">
      <w:pPr>
        <w:spacing w:before="80"/>
        <w:ind w:left="2127"/>
        <w:rPr>
          <w:ins w:id="1635" w:author="Editor" w:date="2013-01-16T08:51:00Z"/>
          <w:rFonts w:eastAsia="Times New Roman"/>
          <w:sz w:val="22"/>
          <w:szCs w:val="22"/>
          <w:rPrChange w:id="1636" w:author="ALU" w:date="2012-12-19T09:07:00Z">
            <w:rPr>
              <w:ins w:id="1637" w:author="Editor" w:date="2013-01-16T08:51:00Z"/>
            </w:rPr>
          </w:rPrChange>
        </w:rPr>
        <w:pPrChange w:id="1638" w:author="ALU" w:date="2012-12-19T09:07:00Z">
          <w:pPr>
            <w:ind w:left="2127"/>
          </w:pPr>
        </w:pPrChange>
      </w:pPr>
      <w:ins w:id="1639" w:author="Editor" w:date="2013-01-16T08:51:00Z">
        <w:r w:rsidRPr="00073262">
          <w:rPr>
            <w:rFonts w:eastAsia="Times New Roman"/>
            <w:sz w:val="22"/>
            <w:szCs w:val="22"/>
            <w:rPrChange w:id="1640" w:author="ALU" w:date="2012-12-19T09:07:00Z">
              <w:rPr/>
            </w:rPrChange>
          </w:rPr>
          <w:t>NOTE 1 – Two keep-alive techniques: CRLF keep-alive technique for TCP and SCTP, and STUN keep-alive technique for UDP.</w:t>
        </w:r>
      </w:ins>
    </w:p>
    <w:p w:rsidR="00AB6D66" w:rsidRPr="00015A41" w:rsidRDefault="00AB6D66" w:rsidP="00AB6D66">
      <w:pPr>
        <w:tabs>
          <w:tab w:val="left" w:pos="2127"/>
          <w:tab w:val="left" w:pos="4111"/>
        </w:tabs>
        <w:ind w:left="2127" w:hanging="2127"/>
        <w:rPr>
          <w:ins w:id="1641" w:author="Editor" w:date="2013-01-16T08:51:00Z"/>
          <w:bCs/>
          <w:i/>
          <w:iCs/>
        </w:rPr>
      </w:pPr>
      <w:ins w:id="1642" w:author="Editor" w:date="2013-01-16T08:51:00Z">
        <w:r w:rsidRPr="00015A41">
          <w:t>[b-IETF RFC 6223]</w:t>
        </w:r>
        <w:r w:rsidRPr="00015A41">
          <w:tab/>
          <w:t xml:space="preserve">IETF RFC 6223 (04/2011), </w:t>
        </w:r>
        <w:r w:rsidRPr="00015A41">
          <w:rPr>
            <w:bCs/>
            <w:i/>
            <w:iCs/>
          </w:rPr>
          <w:t>Indication of Support for Keep-Alive.</w:t>
        </w:r>
      </w:ins>
    </w:p>
    <w:p w:rsidR="00AB6D66" w:rsidRPr="00015A41" w:rsidRDefault="00AB6D66" w:rsidP="00AB6D66">
      <w:pPr>
        <w:tabs>
          <w:tab w:val="left" w:pos="2127"/>
          <w:tab w:val="left" w:pos="4111"/>
        </w:tabs>
        <w:ind w:left="2127" w:hanging="2127"/>
        <w:rPr>
          <w:ins w:id="1643" w:author="Editor" w:date="2013-01-16T08:51:00Z"/>
          <w:i/>
          <w:iCs/>
        </w:rPr>
      </w:pPr>
      <w:ins w:id="1644" w:author="Editor" w:date="2013-01-16T08:51:00Z">
        <w:r w:rsidRPr="00015A41">
          <w:rPr>
            <w:i/>
            <w:highlight w:val="yellow"/>
          </w:rPr>
          <w:t>{</w:t>
        </w:r>
        <w:r w:rsidRPr="00015A41">
          <w:rPr>
            <w:b/>
            <w:i/>
            <w:highlight w:val="yellow"/>
          </w:rPr>
          <w:t>Editor’s note (2013-01 meeting)</w:t>
        </w:r>
        <w:r w:rsidRPr="00015A41">
          <w:rPr>
            <w:i/>
            <w:highlight w:val="yellow"/>
          </w:rPr>
          <w:t>: possible further “keep alive” reference:</w:t>
        </w:r>
        <w:r w:rsidRPr="00015A41">
          <w:rPr>
            <w:i/>
            <w:highlight w:val="yellow"/>
          </w:rPr>
          <w:br/>
        </w:r>
        <w:r w:rsidR="00073262" w:rsidRPr="00073262">
          <w:rPr>
            <w:i/>
            <w:highlight w:val="yellow"/>
            <w:rPrChange w:id="1645" w:author="ALU" w:date="2012-12-20T09:00:00Z">
              <w:rPr>
                <w:i/>
              </w:rPr>
            </w:rPrChange>
          </w:rPr>
          <w:t>“</w:t>
        </w:r>
        <w:r w:rsidR="00073262" w:rsidRPr="00073262">
          <w:rPr>
            <w:b/>
            <w:i/>
            <w:highlight w:val="yellow"/>
            <w:rPrChange w:id="1646" w:author="ALU" w:date="2012-12-20T09:00:00Z">
              <w:rPr>
                <w:i/>
              </w:rPr>
            </w:rPrChange>
          </w:rPr>
          <w:t>Indication of support for reverse keep-alive</w:t>
        </w:r>
        <w:r w:rsidR="00073262" w:rsidRPr="00073262">
          <w:rPr>
            <w:i/>
            <w:highlight w:val="yellow"/>
            <w:rPrChange w:id="1647" w:author="ALU" w:date="2012-12-20T09:00:00Z">
              <w:rPr>
                <w:i/>
              </w:rPr>
            </w:rPrChange>
          </w:rPr>
          <w:t xml:space="preserve">” </w:t>
        </w:r>
        <w:r w:rsidRPr="00015A41">
          <w:rPr>
            <w:i/>
            <w:highlight w:val="yellow"/>
          </w:rPr>
          <w:br/>
        </w:r>
        <w:r w:rsidR="00073262" w:rsidRPr="00073262">
          <w:rPr>
            <w:i/>
            <w:highlight w:val="yellow"/>
            <w:rPrChange w:id="1648" w:author="ALU" w:date="2012-12-20T09:00:00Z">
              <w:rPr>
                <w:i/>
              </w:rPr>
            </w:rPrChange>
          </w:rPr>
          <w:t>(</w:t>
        </w:r>
        <w:r w:rsidR="00073262" w:rsidRPr="00073262">
          <w:rPr>
            <w:rFonts w:ascii="Courier New" w:hAnsi="Courier New" w:cs="Courier New"/>
            <w:i/>
            <w:highlight w:val="yellow"/>
            <w:rPrChange w:id="1649" w:author="ALU" w:date="2012-12-20T09:00:00Z">
              <w:rPr>
                <w:i/>
              </w:rPr>
            </w:rPrChange>
          </w:rPr>
          <w:t>draft-holmberg-sipcore-rkeep</w:t>
        </w:r>
        <w:r w:rsidRPr="00015A41">
          <w:rPr>
            <w:i/>
            <w:highlight w:val="yellow"/>
          </w:rPr>
          <w:t>). Contributions solicited.}</w:t>
        </w:r>
      </w:ins>
    </w:p>
    <w:p w:rsidR="0056750B" w:rsidRDefault="0056750B">
      <w:pPr>
        <w:spacing w:before="0"/>
        <w:rPr>
          <w:rFonts w:eastAsia="Times New Roman"/>
          <w:b/>
          <w:sz w:val="28"/>
        </w:rPr>
      </w:pPr>
      <w:r>
        <w:br w:type="page"/>
      </w:r>
    </w:p>
    <w:p w:rsidR="009F425A" w:rsidRPr="00015A41" w:rsidRDefault="009F425A" w:rsidP="00AB6D66">
      <w:pPr>
        <w:pStyle w:val="AppendixNoTitle0"/>
      </w:pPr>
      <w:bookmarkStart w:id="1650" w:name="_Toc371339949"/>
      <w:r w:rsidRPr="00015A41">
        <w:lastRenderedPageBreak/>
        <w:t xml:space="preserve">Appendix </w:t>
      </w:r>
      <w:r w:rsidR="002E656D" w:rsidRPr="00AB6D66">
        <w:rPr>
          <w:highlight w:val="yellow"/>
        </w:rPr>
        <w:t>L</w:t>
      </w:r>
      <w:r w:rsidRPr="00015A41">
        <w:br/>
        <w:t xml:space="preserve">Living List </w:t>
      </w:r>
      <w:bookmarkEnd w:id="1289"/>
      <w:r w:rsidRPr="00015A41">
        <w:t xml:space="preserve">related to </w:t>
      </w:r>
      <w:bookmarkEnd w:id="1290"/>
      <w:r w:rsidRPr="00015A41">
        <w:t>enhancements and clarifications</w:t>
      </w:r>
      <w:bookmarkEnd w:id="1650"/>
    </w:p>
    <w:p w:rsidR="009F425A" w:rsidRPr="00D8070A" w:rsidRDefault="009F425A" w:rsidP="009F425A">
      <w:pPr>
        <w:keepNext/>
        <w:jc w:val="center"/>
        <w:rPr>
          <w:highlight w:val="yellow"/>
        </w:rPr>
      </w:pPr>
      <w:r w:rsidRPr="00D8070A">
        <w:rPr>
          <w:highlight w:val="yellow"/>
        </w:rPr>
        <w:t>(This appendix will be again removed at the stage of consent/approval)</w:t>
      </w:r>
    </w:p>
    <w:p w:rsidR="009F425A" w:rsidRPr="00015A41" w:rsidRDefault="009F425A"/>
    <w:p w:rsidR="009F425A" w:rsidRPr="00015A41" w:rsidRDefault="002E656D" w:rsidP="00D8070A">
      <w:pPr>
        <w:pStyle w:val="Heading2"/>
      </w:pPr>
      <w:bookmarkStart w:id="1651" w:name="_Toc371339810"/>
      <w:bookmarkStart w:id="1652" w:name="_Toc371339950"/>
      <w:r>
        <w:t>L.</w:t>
      </w:r>
      <w:r w:rsidR="009F425A" w:rsidRPr="00015A41">
        <w:t>1</w:t>
      </w:r>
      <w:r w:rsidR="009F425A" w:rsidRPr="00015A41">
        <w:tab/>
        <w:t>Item #1: ICE capability set – more details would be beneficial</w:t>
      </w:r>
      <w:bookmarkEnd w:id="1651"/>
      <w:bookmarkEnd w:id="1652"/>
    </w:p>
    <w:p w:rsidR="009F425A" w:rsidRPr="00015A41" w:rsidRDefault="009F425A" w:rsidP="009F425A">
      <w:pPr>
        <w:rPr>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 xml:space="preserve">ICE supports two capability sets, </w:t>
            </w:r>
          </w:p>
          <w:p w:rsidR="009F425A" w:rsidRPr="00015A41" w:rsidRDefault="009F425A" w:rsidP="00D7766C">
            <w:pPr>
              <w:numPr>
                <w:ilvl w:val="0"/>
                <w:numId w:val="1"/>
              </w:numPr>
            </w:pPr>
            <w:r w:rsidRPr="00015A41">
              <w:t xml:space="preserve">“ICE full” (see clause 4.1/[IETF RFC 5245]) and </w:t>
            </w:r>
          </w:p>
          <w:p w:rsidR="009F425A" w:rsidRPr="00015A41" w:rsidRDefault="009F425A" w:rsidP="00D7766C">
            <w:pPr>
              <w:numPr>
                <w:ilvl w:val="0"/>
                <w:numId w:val="1"/>
              </w:numPr>
            </w:pPr>
            <w:r w:rsidRPr="00015A41">
              <w:t>“ICE lite” (see clause 4.2/[IETF RFC 5245]).</w:t>
            </w:r>
          </w:p>
          <w:p w:rsidR="009F425A" w:rsidRPr="00015A41" w:rsidRDefault="009F425A" w:rsidP="002949F0">
            <w:r w:rsidRPr="00015A41">
              <w:t>When an MGC-MG pair would be involved in ICE-based NAT-T, then the “MGC-MG” would emulate “ICE agent” behaviour, leading to two items for clarification:</w:t>
            </w:r>
          </w:p>
          <w:p w:rsidR="009F425A" w:rsidRPr="00015A41" w:rsidRDefault="009F425A" w:rsidP="002949F0">
            <w:r w:rsidRPr="00015A41">
              <w:t>#1.1:</w:t>
            </w:r>
            <w:r w:rsidRPr="00015A41">
              <w:tab/>
              <w:t>H.248 call-dependent procedures for each ICE capability set. Are they identical or different? Explicit text would be beneficial on that aspect.</w:t>
            </w:r>
          </w:p>
          <w:p w:rsidR="009F425A" w:rsidRPr="00015A41" w:rsidRDefault="009F425A" w:rsidP="002949F0">
            <w:r w:rsidRPr="00015A41">
              <w:t>#1.2:</w:t>
            </w:r>
            <w:r w:rsidRPr="00015A41">
              <w:tab/>
              <w:t>The remote “ICE agent” could provide the same or a different ICE capability set. Any impact on the MGC or/and MG behaviour? Explicit documentation would be beneficial.</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t>Impacted H.248.50 text:</w:t>
            </w:r>
          </w:p>
        </w:tc>
        <w:tc>
          <w:tcPr>
            <w:tcW w:w="6782" w:type="dxa"/>
          </w:tcPr>
          <w:p w:rsidR="009F425A" w:rsidRPr="00015A41" w:rsidRDefault="009F425A" w:rsidP="00D7766C">
            <w:pPr>
              <w:numPr>
                <w:ilvl w:val="0"/>
                <w:numId w:val="2"/>
              </w:numPr>
            </w:pPr>
            <w:r w:rsidRPr="00015A41">
              <w:t>Clause 6.1 network models: more detailed models?</w:t>
            </w:r>
          </w:p>
          <w:p w:rsidR="009F425A" w:rsidRPr="00015A41" w:rsidRDefault="009F425A" w:rsidP="00D7766C">
            <w:pPr>
              <w:numPr>
                <w:ilvl w:val="0"/>
                <w:numId w:val="2"/>
              </w:numPr>
            </w:pPr>
            <w:r w:rsidRPr="00015A41">
              <w:t>Clause 6.5.3 – ICE vs H.248 description, more details?</w:t>
            </w:r>
          </w:p>
          <w:p w:rsidR="009F425A" w:rsidRPr="00015A41" w:rsidRDefault="009F425A" w:rsidP="00D7766C">
            <w:pPr>
              <w:numPr>
                <w:ilvl w:val="0"/>
                <w:numId w:val="2"/>
              </w:numPr>
            </w:pPr>
            <w:r w:rsidRPr="00015A41">
              <w:t>Clause 8</w:t>
            </w:r>
          </w:p>
          <w:p w:rsidR="009F425A" w:rsidRPr="00015A41" w:rsidRDefault="009F425A" w:rsidP="00D7766C">
            <w:pPr>
              <w:numPr>
                <w:ilvl w:val="0"/>
                <w:numId w:val="2"/>
              </w:numPr>
            </w:pPr>
            <w:r w:rsidRPr="00015A41">
              <w:t>others?</w:t>
            </w:r>
          </w:p>
        </w:tc>
        <w:tc>
          <w:tcPr>
            <w:tcW w:w="723" w:type="dxa"/>
          </w:tcPr>
          <w:p w:rsidR="009F425A" w:rsidRPr="00015A41" w:rsidRDefault="009F425A" w:rsidP="002949F0"/>
        </w:tc>
      </w:tr>
    </w:tbl>
    <w:p w:rsidR="009F425A" w:rsidRPr="00015A41" w:rsidRDefault="009F425A" w:rsidP="009F425A"/>
    <w:p w:rsidR="009F425A" w:rsidRPr="00015A41" w:rsidRDefault="002E656D" w:rsidP="00D8070A">
      <w:pPr>
        <w:pStyle w:val="Heading2"/>
      </w:pPr>
      <w:bookmarkStart w:id="1653" w:name="_Toc371339811"/>
      <w:bookmarkStart w:id="1654" w:name="_Toc371339951"/>
      <w:r>
        <w:t>L.</w:t>
      </w:r>
      <w:r w:rsidR="009F425A" w:rsidRPr="00015A41">
        <w:t>2</w:t>
      </w:r>
      <w:r w:rsidR="009F425A" w:rsidRPr="00015A41">
        <w:tab/>
        <w:t>Item #2: ICE control mode – more details would be beneficial</w:t>
      </w:r>
      <w:bookmarkEnd w:id="1653"/>
      <w:bookmarkEnd w:id="1654"/>
    </w:p>
    <w:p w:rsidR="009F425A" w:rsidRPr="00015A41" w:rsidRDefault="009F425A" w:rsidP="009F425A">
      <w:pPr>
        <w:rPr>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 xml:space="preserve">ICE supports two control modes, </w:t>
            </w:r>
          </w:p>
          <w:p w:rsidR="009F425A" w:rsidRPr="00015A41" w:rsidRDefault="009F425A" w:rsidP="00D7766C">
            <w:pPr>
              <w:numPr>
                <w:ilvl w:val="0"/>
                <w:numId w:val="1"/>
              </w:numPr>
            </w:pPr>
            <w:r w:rsidRPr="00015A41">
              <w:t xml:space="preserve">“ICE controlling agent” and </w:t>
            </w:r>
          </w:p>
          <w:p w:rsidR="009F425A" w:rsidRPr="00015A41" w:rsidRDefault="009F425A" w:rsidP="00D7766C">
            <w:pPr>
              <w:numPr>
                <w:ilvl w:val="0"/>
                <w:numId w:val="1"/>
              </w:numPr>
            </w:pPr>
            <w:r w:rsidRPr="00015A41">
              <w:t>“ICE controlled agent” ([IETF RFC 5245]).</w:t>
            </w:r>
          </w:p>
          <w:p w:rsidR="009F425A" w:rsidRPr="00015A41" w:rsidRDefault="009F425A" w:rsidP="002949F0">
            <w:r w:rsidRPr="00015A41">
              <w:t>#2.1:</w:t>
            </w:r>
            <w:r w:rsidRPr="00015A41">
              <w:tab/>
              <w:t>H.248 call-dependent procedures for each mode. Are they identical or different? Explicit text would be beneficial on that aspect.</w:t>
            </w:r>
          </w:p>
          <w:p w:rsidR="009F425A" w:rsidRPr="00015A41" w:rsidRDefault="009F425A" w:rsidP="002949F0">
            <w:r w:rsidRPr="00015A41">
              <w:t>#2.2:</w:t>
            </w:r>
            <w:r w:rsidRPr="00015A41">
              <w:tab/>
              <w:t>The MG could be acting as “STUN client” or “STUN server”. There are then four (at least theoretical) combinations of STUN role and ICE control mode. Explicit text would be beneficial on that aspect.</w:t>
            </w:r>
          </w:p>
          <w:p w:rsidR="009F425A" w:rsidRPr="00015A41" w:rsidRDefault="009F425A" w:rsidP="002949F0">
            <w:r w:rsidRPr="00015A41">
              <w:t>#2.3:</w:t>
            </w:r>
            <w:r w:rsidRPr="00015A41">
              <w:tab/>
              <w:t>“Originate STUN continuity check” (</w:t>
            </w:r>
            <w:r w:rsidRPr="00015A41">
              <w:rPr>
                <w:i/>
              </w:rPr>
              <w:t>ostuncc</w:t>
            </w:r>
            <w:r w:rsidRPr="00015A41">
              <w:t xml:space="preserve">) package: scope and clause 8.2.6 procedures could provide more explicit information/details with respect to ICE control modes. E.g., the </w:t>
            </w:r>
            <w:r w:rsidRPr="00015A41">
              <w:lastRenderedPageBreak/>
              <w:t>package name “originate …” could be slightly misleading.</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lastRenderedPageBreak/>
              <w:t>Impacted H.248.50 text:</w:t>
            </w:r>
          </w:p>
        </w:tc>
        <w:tc>
          <w:tcPr>
            <w:tcW w:w="6782" w:type="dxa"/>
          </w:tcPr>
          <w:p w:rsidR="009F425A" w:rsidRPr="00015A41" w:rsidRDefault="009F425A" w:rsidP="00D7766C">
            <w:pPr>
              <w:numPr>
                <w:ilvl w:val="0"/>
                <w:numId w:val="2"/>
              </w:numPr>
            </w:pPr>
            <w:r w:rsidRPr="00015A41">
              <w:t>Clause 8 …</w:t>
            </w:r>
          </w:p>
        </w:tc>
        <w:tc>
          <w:tcPr>
            <w:tcW w:w="723" w:type="dxa"/>
          </w:tcPr>
          <w:p w:rsidR="009F425A" w:rsidRPr="00015A41" w:rsidRDefault="009F425A" w:rsidP="002949F0"/>
        </w:tc>
      </w:tr>
    </w:tbl>
    <w:p w:rsidR="009F425A" w:rsidRPr="00015A41" w:rsidRDefault="009F425A" w:rsidP="009F425A"/>
    <w:p w:rsidR="009F425A" w:rsidRPr="00015A41" w:rsidRDefault="002E656D" w:rsidP="00D8070A">
      <w:pPr>
        <w:pStyle w:val="Heading2"/>
      </w:pPr>
      <w:bookmarkStart w:id="1655" w:name="_Toc371339812"/>
      <w:bookmarkStart w:id="1656" w:name="_Toc371339952"/>
      <w:r>
        <w:t>L.</w:t>
      </w:r>
      <w:r w:rsidR="009F425A" w:rsidRPr="00015A41">
        <w:t>3</w:t>
      </w:r>
      <w:r w:rsidR="009F425A" w:rsidRPr="00015A41">
        <w:tab/>
        <w:t>Item #3: Package-independent NAT-T procedures</w:t>
      </w:r>
      <w:bookmarkEnd w:id="1655"/>
      <w:bookmarkEnd w:id="1656"/>
      <w:r w:rsidR="009F425A" w:rsidRPr="00015A41">
        <w:t xml:space="preserve"> </w:t>
      </w:r>
    </w:p>
    <w:p w:rsidR="009F425A" w:rsidRPr="00015A41" w:rsidRDefault="009F425A" w:rsidP="009F425A">
      <w:pPr>
        <w:rPr>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rsidR="009F425A" w:rsidRPr="00015A41" w:rsidRDefault="009F425A" w:rsidP="002949F0">
            <w:r w:rsidRPr="00015A41">
              <w:t>This aspect is similar to H.248.84, which provides NAT-T service support with and without H.248.84 defined packages.</w:t>
            </w:r>
          </w:p>
          <w:p w:rsidR="009F425A" w:rsidRPr="00015A41" w:rsidRDefault="009F425A" w:rsidP="002949F0">
            <w:r w:rsidRPr="00015A41">
              <w:t>#3.1:</w:t>
            </w:r>
            <w:r w:rsidRPr="00015A41">
              <w:tab/>
              <w:t>Correspondent use cases are conditional on particular behaviour, role assignment and/or network configurations, and should be described.</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t>Impacted H.248.50 text:</w:t>
            </w:r>
          </w:p>
        </w:tc>
        <w:tc>
          <w:tcPr>
            <w:tcW w:w="6782" w:type="dxa"/>
          </w:tcPr>
          <w:p w:rsidR="009F425A" w:rsidRPr="00015A41" w:rsidRDefault="009F425A" w:rsidP="00D7766C">
            <w:pPr>
              <w:numPr>
                <w:ilvl w:val="0"/>
                <w:numId w:val="2"/>
              </w:numPr>
            </w:pPr>
            <w:r w:rsidRPr="00015A41">
              <w:t>Clause 6.1?</w:t>
            </w:r>
          </w:p>
          <w:p w:rsidR="009F425A" w:rsidRPr="00015A41" w:rsidRDefault="009F425A" w:rsidP="00D7766C">
            <w:pPr>
              <w:numPr>
                <w:ilvl w:val="0"/>
                <w:numId w:val="2"/>
              </w:numPr>
            </w:pPr>
            <w:r w:rsidRPr="00015A41">
              <w:t>New clause on package-independent NAT-T procedures?</w:t>
            </w:r>
          </w:p>
        </w:tc>
        <w:tc>
          <w:tcPr>
            <w:tcW w:w="723" w:type="dxa"/>
          </w:tcPr>
          <w:p w:rsidR="009F425A" w:rsidRPr="00015A41" w:rsidRDefault="009F425A" w:rsidP="002949F0"/>
        </w:tc>
      </w:tr>
    </w:tbl>
    <w:p w:rsidR="009F425A" w:rsidRPr="00015A41" w:rsidRDefault="009F425A"/>
    <w:p w:rsidR="008A00DA" w:rsidRPr="00015A41" w:rsidRDefault="002E656D" w:rsidP="00D8070A">
      <w:pPr>
        <w:pStyle w:val="Heading2"/>
      </w:pPr>
      <w:bookmarkStart w:id="1657" w:name="_Toc371339813"/>
      <w:bookmarkStart w:id="1658" w:name="_Toc371339953"/>
      <w:r>
        <w:t>L.</w:t>
      </w:r>
      <w:r w:rsidR="008A00DA" w:rsidRPr="00015A41">
        <w:t>4</w:t>
      </w:r>
      <w:r w:rsidR="008A00DA" w:rsidRPr="00015A41">
        <w:tab/>
        <w:t>Item #4: H.248.50 References to IETF ICE documents</w:t>
      </w:r>
      <w:bookmarkEnd w:id="1657"/>
      <w:bookmarkEnd w:id="1658"/>
    </w:p>
    <w:p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rsidR="008A00DA" w:rsidRPr="00015A41" w:rsidRDefault="002E656D" w:rsidP="00D8070A">
      <w:pPr>
        <w:pStyle w:val="Heading3"/>
      </w:pPr>
      <w:bookmarkStart w:id="1659" w:name="_Toc371339814"/>
      <w:bookmarkStart w:id="1660" w:name="_Toc371339954"/>
      <w:r>
        <w:t>L.</w:t>
      </w:r>
      <w:r w:rsidR="008A00DA" w:rsidRPr="00015A41">
        <w:t>4.1</w:t>
      </w:r>
      <w:r w:rsidR="008A00DA" w:rsidRPr="00015A41">
        <w:tab/>
        <w:t>Item #4.1: IETF RFC 6544 “ICE for TCP traffic”</w:t>
      </w:r>
      <w:bookmarkEnd w:id="1659"/>
      <w:bookmarkEnd w:id="1660"/>
    </w:p>
    <w:p w:rsidR="00ED2CB4" w:rsidRDefault="008A00DA" w:rsidP="00ED2CB4">
      <w:pPr>
        <w:spacing w:after="120"/>
      </w:pPr>
      <w:r w:rsidRPr="00015A41">
        <w:t>Missing H.248.50 reference:</w:t>
      </w: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9436" w:type="dxa"/>
            <w:gridSpan w:val="2"/>
          </w:tcPr>
          <w:p w:rsidR="00ED2CB4" w:rsidRDefault="008A00DA" w:rsidP="00ED2CB4">
            <w:pPr>
              <w:ind w:left="1985" w:hanging="1985"/>
            </w:pPr>
            <w:r w:rsidRPr="00015A41">
              <w:t>[I</w:t>
            </w:r>
            <w:r w:rsidRPr="00015A41">
              <w:rPr>
                <w:lang w:eastAsia="zh-CN"/>
              </w:rPr>
              <w:t>ETF</w:t>
            </w:r>
            <w:r w:rsidRPr="00015A41">
              <w:t xml:space="preserve"> </w:t>
            </w:r>
            <w:r w:rsidRPr="00015A41">
              <w:rPr>
                <w:lang w:eastAsia="zh-CN"/>
              </w:rPr>
              <w:t>RFC 6544</w:t>
            </w:r>
            <w:r w:rsidRPr="00015A41">
              <w:t>]</w:t>
            </w:r>
            <w:r w:rsidRPr="00015A41">
              <w:tab/>
              <w:t xml:space="preserve">IETF RFC 6544 (03/2012), </w:t>
            </w:r>
            <w:r w:rsidRPr="00015A41">
              <w:rPr>
                <w:i/>
                <w:iCs/>
              </w:rPr>
              <w:t>TCP Candidates with Interactive Connectivity Establishment (ICE).</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p>
          <w:p w:rsidR="00ED2CB4" w:rsidRDefault="008A00DA" w:rsidP="00ED2C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E.g.:</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App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STUN   |  (D)TLS  |     |   STUN   |    App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“Framing Protocol”  |     | “Framing Protocol”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RTPoTCP (RFC 4571) |     |  RTPoTCP (RFC 4571)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TCP         |     |         TCP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IP          |     |         IP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lastRenderedPageBreak/>
              <w:t xml:space="preserve">            +---------------------+     +---------------------+</w:t>
            </w:r>
          </w:p>
          <w:p w:rsidR="00ED2CB4" w:rsidRP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MS Mincho" w:hAnsi="Courier New"/>
                <w:noProof/>
                <w:sz w:val="20"/>
              </w:rPr>
            </w:pPr>
            <w:r w:rsidRPr="00015A41">
              <w:rPr>
                <w:rFonts w:ascii="Courier New" w:hAnsi="Courier New"/>
                <w:noProof/>
                <w:sz w:val="20"/>
              </w:rPr>
              <w:t xml:space="preserve">         </w:t>
            </w:r>
            <w:r w:rsidR="00ED2CB4" w:rsidRPr="00ED2CB4">
              <w:rPr>
                <w:rFonts w:ascii="Courier New" w:hAnsi="Courier New"/>
                <w:noProof/>
                <w:sz w:val="20"/>
              </w:rPr>
              <w:t>Figure 1: ICE TCP Stack with and without (D)TLS</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lastRenderedPageBreak/>
              <w:t>H.248.50 impact?</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SDP “a=candidate:” attribute is extended by RFC 6544. Any impact?</w:t>
            </w:r>
          </w:p>
        </w:tc>
      </w:tr>
    </w:tbl>
    <w:p w:rsidR="008A00DA" w:rsidRPr="00015A41" w:rsidRDefault="008A00DA" w:rsidP="008A00DA">
      <w:pPr>
        <w:rPr>
          <w:rFonts w:eastAsia="Times New Roman"/>
        </w:rPr>
      </w:pPr>
    </w:p>
    <w:p w:rsidR="008A00DA" w:rsidRPr="00015A41" w:rsidRDefault="002E656D" w:rsidP="008A00DA">
      <w:pPr>
        <w:keepNext/>
        <w:keepLines/>
        <w:spacing w:before="160"/>
        <w:ind w:left="794" w:hanging="794"/>
        <w:outlineLvl w:val="2"/>
        <w:rPr>
          <w:b/>
        </w:rPr>
      </w:pPr>
      <w:r>
        <w:rPr>
          <w:b/>
        </w:rPr>
        <w:t>L.</w:t>
      </w:r>
      <w:r w:rsidR="008A00DA" w:rsidRPr="00015A41">
        <w:rPr>
          <w:b/>
        </w:rPr>
        <w:t>4.2</w:t>
      </w:r>
      <w:r w:rsidR="008A00DA" w:rsidRPr="00015A41">
        <w:rPr>
          <w:b/>
        </w:rPr>
        <w:tab/>
        <w:t>Item #4.2: IETF RFC </w:t>
      </w:r>
      <w:r w:rsidR="008A00DA" w:rsidRPr="00015A41">
        <w:rPr>
          <w:rFonts w:eastAsia="Times New Roman"/>
          <w:b/>
        </w:rPr>
        <w:t>6724</w:t>
      </w:r>
      <w:r w:rsidR="008A00DA" w:rsidRPr="00015A41">
        <w:rPr>
          <w:b/>
        </w:rPr>
        <w:t xml:space="preserve"> “IPv6 address selection”</w:t>
      </w:r>
    </w:p>
    <w:p w:rsidR="008A00DA" w:rsidRPr="00015A41" w:rsidRDefault="008A00DA" w:rsidP="008A00DA">
      <w:pPr>
        <w:spacing w:after="120"/>
      </w:pPr>
      <w:r w:rsidRPr="00015A41">
        <w:t>Missing H.248.50 reference:</w:t>
      </w: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9436" w:type="dxa"/>
            <w:gridSpan w:val="2"/>
          </w:tcPr>
          <w:p w:rsidR="008A00DA" w:rsidRPr="00015A41" w:rsidRDefault="008A00DA" w:rsidP="008A00DA">
            <w:pPr>
              <w:ind w:left="1985" w:hanging="1985"/>
            </w:pPr>
            <w:r w:rsidRPr="00015A41">
              <w:t>[I</w:t>
            </w:r>
            <w:r w:rsidRPr="00015A41">
              <w:rPr>
                <w:lang w:eastAsia="zh-CN"/>
              </w:rPr>
              <w:t>ETF</w:t>
            </w:r>
            <w:r w:rsidRPr="00015A41">
              <w:t xml:space="preserve"> </w:t>
            </w:r>
            <w:r w:rsidRPr="00015A41">
              <w:rPr>
                <w:lang w:eastAsia="zh-CN"/>
              </w:rPr>
              <w:t>RFC 6724</w:t>
            </w:r>
            <w:r w:rsidRPr="00015A41">
              <w:t>]</w:t>
            </w:r>
            <w:r w:rsidRPr="00015A41">
              <w:tab/>
              <w:t xml:space="preserve">IETF RFC 6724 (09/2012), </w:t>
            </w:r>
            <w:r w:rsidRPr="00015A41">
              <w:rPr>
                <w:i/>
                <w:iCs/>
              </w:rPr>
              <w:t>Default Address Selection for Internet Protocol Version 6 (IPv6).</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ED2CB4" w:rsidRPr="00ED2CB4" w:rsidRDefault="008A00DA" w:rsidP="00ED2CB4">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rFonts w:eastAsia="MS Mincho"/>
                <w:sz w:val="22"/>
              </w:rPr>
            </w:pPr>
            <w:r w:rsidRPr="00015A41">
              <w:rPr>
                <w:sz w:val="22"/>
              </w:rPr>
              <w:t>ICE recommends to use the rules defined in [RFC 3484] (= obsoleted by [RFC 6724]) as part of the prioritization formula for IPv6 candidates</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H.248.50 impact?</w:t>
            </w:r>
          </w:p>
        </w:tc>
        <w:tc>
          <w:tcPr>
            <w:tcW w:w="7914" w:type="dxa"/>
          </w:tcPr>
          <w:p w:rsidR="00ED2CB4" w:rsidRDefault="008A00DA" w:rsidP="00ED2CB4">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r w:rsidRPr="00015A41">
              <w:rPr>
                <w:sz w:val="22"/>
              </w:rPr>
              <w:t>No impact</w:t>
            </w:r>
          </w:p>
        </w:tc>
      </w:tr>
    </w:tbl>
    <w:p w:rsidR="008A00DA" w:rsidRPr="00015A41" w:rsidRDefault="008A00DA"/>
    <w:p w:rsidR="00E005CE" w:rsidRPr="00015A41" w:rsidRDefault="002E656D" w:rsidP="00E005CE">
      <w:pPr>
        <w:rPr>
          <w:b/>
        </w:rPr>
      </w:pPr>
      <w:r>
        <w:rPr>
          <w:b/>
        </w:rPr>
        <w:t>L.</w:t>
      </w:r>
      <w:r w:rsidR="008A00DA" w:rsidRPr="00015A41">
        <w:rPr>
          <w:b/>
        </w:rPr>
        <w:t>5</w:t>
      </w:r>
      <w:r w:rsidR="00E005CE" w:rsidRPr="00015A41">
        <w:rPr>
          <w:b/>
        </w:rPr>
        <w:tab/>
        <w:t>Item #</w:t>
      </w:r>
      <w:r w:rsidR="008A00DA" w:rsidRPr="00015A41">
        <w:rPr>
          <w:b/>
        </w:rPr>
        <w:t>5</w:t>
      </w:r>
      <w:r w:rsidR="00E005CE" w:rsidRPr="00015A41">
        <w:rPr>
          <w:b/>
        </w:rPr>
        <w:t xml:space="preserve">: </w:t>
      </w:r>
      <w:r w:rsidR="008A00DA" w:rsidRPr="00015A41">
        <w:rPr>
          <w:b/>
        </w:rPr>
        <w:t xml:space="preserve">Recent </w:t>
      </w:r>
      <w:r w:rsidR="00E005CE" w:rsidRPr="00015A41">
        <w:rPr>
          <w:b/>
        </w:rPr>
        <w:t>ICE updates by IETF</w:t>
      </w:r>
    </w:p>
    <w:p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there are a number of IETF activities for improving ICE in different ways (see also email “</w:t>
      </w:r>
      <w:r w:rsidRPr="00015A41">
        <w:rPr>
          <w:b/>
          <w:bCs/>
          <w:i/>
          <w:highlight w:val="yellow"/>
          <w:lang w:eastAsia="zh-CN"/>
        </w:rPr>
        <w:t>[MMUSIC] Poll for path on ICE extensions and updates/corrections</w:t>
      </w:r>
      <w:r w:rsidRPr="00015A41">
        <w:rPr>
          <w:i/>
          <w:highlight w:val="yellow"/>
          <w:lang w:eastAsia="zh-CN"/>
        </w:rPr>
        <w:t xml:space="preserve">”, </w:t>
      </w:r>
      <w:hyperlink r:id="rId31"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32"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rsidR="008A00DA" w:rsidRPr="00015A41" w:rsidRDefault="002E656D" w:rsidP="008A00DA">
      <w:pPr>
        <w:keepNext/>
        <w:keepLines/>
        <w:spacing w:before="160"/>
        <w:ind w:left="794" w:hanging="794"/>
        <w:outlineLvl w:val="2"/>
        <w:rPr>
          <w:b/>
        </w:rPr>
      </w:pPr>
      <w:r>
        <w:rPr>
          <w:b/>
        </w:rPr>
        <w:t>L.</w:t>
      </w:r>
      <w:r w:rsidR="008A00DA" w:rsidRPr="00015A41">
        <w:rPr>
          <w:b/>
        </w:rPr>
        <w:t>5.0</w:t>
      </w:r>
      <w:r w:rsidR="008A00DA" w:rsidRPr="00015A41">
        <w:rPr>
          <w:b/>
        </w:rPr>
        <w:tab/>
        <w:t>Overview (Status 12/2012)</w:t>
      </w:r>
    </w:p>
    <w:p w:rsidR="008A00DA" w:rsidRPr="00015A41" w:rsidRDefault="008A00DA" w:rsidP="008A00DA">
      <w:r w:rsidRPr="00015A41">
        <w:t xml:space="preserve">IETF WG MMUSIC (= technology owner of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draft-rescorla-mmusic-ice-trickle-01 (2012-10-22) </w:t>
      </w:r>
      <w:r w:rsidRPr="00015A41">
        <w:br/>
        <w:t>“</w:t>
      </w:r>
      <w:r w:rsidRPr="00015A41">
        <w:rPr>
          <w:b/>
          <w:bCs/>
        </w:rPr>
        <w:t>Trickle ICE</w:t>
      </w:r>
      <w:r w:rsidRPr="00015A41">
        <w:t>: Incremental Provisioning of Candidates for the Interactive Connectivity Establishment (ICE) Protocol”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draft-reddy-mmusic-ice-happy-eyeballs-00 (2012-10-04) </w:t>
      </w:r>
      <w:r w:rsidRPr="00015A41">
        <w:br/>
        <w:t xml:space="preserve">“Happy </w:t>
      </w:r>
      <w:r w:rsidRPr="00015A41">
        <w:rPr>
          <w:b/>
          <w:bCs/>
        </w:rPr>
        <w:t xml:space="preserve">Eyeballs Extension </w:t>
      </w:r>
      <w:r w:rsidRPr="00015A41">
        <w:t>for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lastRenderedPageBreak/>
        <w:t xml:space="preserve">draft-petithuguenin-mmusic-ice-attributes-level-04 (2012-10-08) </w:t>
      </w:r>
      <w:r w:rsidRPr="00015A41">
        <w:br/>
        <w:t xml:space="preserve">“Media level ice-options </w:t>
      </w:r>
      <w:r w:rsidRPr="00015A41">
        <w:rPr>
          <w:b/>
          <w:bCs/>
        </w:rPr>
        <w:t>SDP attribute</w:t>
      </w:r>
      <w:r w:rsidRPr="00015A41">
        <w:t>”</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t xml:space="preserve">“Update on </w:t>
      </w:r>
      <w:r w:rsidRPr="00015A41">
        <w:rPr>
          <w:b/>
          <w:bCs/>
        </w:rPr>
        <w:t xml:space="preserve">Candidate Address Selection </w:t>
      </w:r>
      <w:r w:rsidRPr="00015A41">
        <w:t>for Interactive Connectivity Establishment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draft-wing-mmusic-ice-mobility-02 (2012-10-06) </w:t>
      </w:r>
      <w:r w:rsidRPr="00015A41">
        <w:br/>
        <w:t>“</w:t>
      </w:r>
      <w:r w:rsidRPr="00015A41">
        <w:rPr>
          <w:b/>
          <w:bCs/>
        </w:rPr>
        <w:t>Mobility</w:t>
      </w:r>
      <w:r w:rsidRPr="00015A41">
        <w:t xml:space="preserve"> with ICE (MICE)”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rsidR="008A00DA" w:rsidRPr="00015A41" w:rsidRDefault="008A00DA" w:rsidP="008A00DA"/>
    <w:p w:rsidR="008A00DA" w:rsidRPr="00015A41" w:rsidRDefault="002E656D" w:rsidP="00D8070A">
      <w:pPr>
        <w:pStyle w:val="Heading3"/>
      </w:pPr>
      <w:bookmarkStart w:id="1661" w:name="_Toc371339815"/>
      <w:bookmarkStart w:id="1662" w:name="_Toc371339955"/>
      <w:r>
        <w:t>L.</w:t>
      </w:r>
      <w:r w:rsidR="008A00DA" w:rsidRPr="00015A41">
        <w:t>5.1</w:t>
      </w:r>
      <w:r w:rsidR="008A00DA" w:rsidRPr="00015A41">
        <w:tab/>
        <w:t>Item #5.1: IETF document “Update on Candidate Address Selection”</w:t>
      </w:r>
      <w:bookmarkEnd w:id="1661"/>
      <w:bookmarkEnd w:id="1662"/>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draft-keranen-mmusic-ice-address-selection-01 (2012-07-16) </w:t>
            </w:r>
            <w:r w:rsidRPr="00015A41">
              <w:rPr>
                <w:sz w:val="22"/>
              </w:rPr>
              <w:br/>
              <w:t xml:space="preserve">“Update on </w:t>
            </w:r>
            <w:r w:rsidRPr="00015A41">
              <w:rPr>
                <w:bCs/>
                <w:sz w:val="22"/>
              </w:rPr>
              <w:t xml:space="preserve">Candidate Address Selection </w:t>
            </w:r>
            <w:r w:rsidRPr="00015A41">
              <w:rPr>
                <w:sz w:val="22"/>
              </w:rPr>
              <w:t>for Interactive Connectivity Establishment (ICE)”</w:t>
            </w:r>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URL: </w:t>
            </w:r>
            <w:hyperlink r:id="rId33" w:history="1">
              <w:r w:rsidRPr="00015A41">
                <w:rPr>
                  <w:rFonts w:eastAsia="Times New Roman"/>
                  <w:color w:val="0000FF"/>
                  <w:sz w:val="22"/>
                  <w:u w:val="single"/>
                </w:rPr>
                <w:t>http://tools.ietf.org/id/draft-keranen-mmusic-ice-address-selection-01.txt</w:t>
              </w:r>
            </w:hyperlink>
            <w:r w:rsidRPr="00015A41">
              <w:rPr>
                <w:sz w:val="22"/>
              </w:rPr>
              <w:t xml:space="preserve"> </w:t>
            </w:r>
          </w:p>
        </w:tc>
      </w:tr>
      <w:tr w:rsidR="008A00DA" w:rsidRPr="00015A41" w:rsidTr="00D8070A">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pPr>
            <w:r w:rsidRPr="00015A41">
              <w:t>update of rules for candidate address selection</w:t>
            </w:r>
          </w:p>
          <w:p w:rsidR="008A00DA" w:rsidRPr="00015A41" w:rsidRDefault="008A00DA" w:rsidP="00D8070A">
            <w:pPr>
              <w:numPr>
                <w:ilvl w:val="0"/>
                <w:numId w:val="12"/>
              </w:numPr>
              <w:tabs>
                <w:tab w:val="clear" w:pos="794"/>
                <w:tab w:val="clear" w:pos="1191"/>
                <w:tab w:val="clear" w:pos="1588"/>
                <w:tab w:val="clear" w:pos="1985"/>
              </w:tabs>
              <w:ind w:left="567" w:hanging="567"/>
            </w:pPr>
            <w:r w:rsidRPr="00015A41">
              <w:t>primarily driven by IPv6 aspects related to ICE HOST CANDIDATES</w:t>
            </w:r>
            <w:r w:rsidRPr="00015A41">
              <w:rPr>
                <w:position w:val="6"/>
                <w:sz w:val="18"/>
              </w:rPr>
              <w:footnoteReference w:id="1"/>
            </w:r>
            <w:r w:rsidRPr="00015A41">
              <w:t xml:space="preserve"> (differences between IPv4 and IPv6 based local interfaces)</w:t>
            </w:r>
          </w:p>
          <w:p w:rsidR="008A00DA" w:rsidRPr="00015A41" w:rsidRDefault="008A00DA" w:rsidP="00D8070A">
            <w:pPr>
              <w:numPr>
                <w:ilvl w:val="0"/>
                <w:numId w:val="12"/>
              </w:numPr>
              <w:tabs>
                <w:tab w:val="clear" w:pos="794"/>
                <w:tab w:val="clear" w:pos="1191"/>
                <w:tab w:val="clear" w:pos="1588"/>
                <w:tab w:val="clear" w:pos="1985"/>
              </w:tabs>
              <w:ind w:left="567" w:hanging="567"/>
            </w:pPr>
            <w:r w:rsidRPr="00015A41">
              <w:t>#</w:t>
            </w:r>
          </w:p>
        </w:tc>
      </w:tr>
      <w:tr w:rsidR="008A00DA" w:rsidRPr="00015A41" w:rsidTr="00D8070A">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pPr>
            <w:r w:rsidRPr="00015A41">
              <w:t>No impact (because rule selection algorithm is “ICE internal” functionality without any impact on “H.248 MG reporting of successful candidate/transport pairs”)</w:t>
            </w:r>
            <w:r w:rsidRPr="00015A41">
              <w:br/>
            </w:r>
            <w:r w:rsidR="00ED2CB4" w:rsidRPr="00ED2CB4">
              <w:rPr>
                <w:highlight w:val="yellow"/>
              </w:rPr>
              <w:t>TO BE CHECKED</w:t>
            </w:r>
          </w:p>
        </w:tc>
      </w:tr>
    </w:tbl>
    <w:p w:rsidR="008A00DA" w:rsidRPr="00015A41" w:rsidRDefault="008A00DA" w:rsidP="008A00DA"/>
    <w:p w:rsidR="008A00DA" w:rsidRPr="00015A41" w:rsidRDefault="002E656D" w:rsidP="00D8070A">
      <w:pPr>
        <w:pStyle w:val="Heading3"/>
      </w:pPr>
      <w:bookmarkStart w:id="1665" w:name="_Toc371339816"/>
      <w:bookmarkStart w:id="1666" w:name="_Toc371339956"/>
      <w:r>
        <w:t>L.</w:t>
      </w:r>
      <w:r w:rsidR="008A00DA" w:rsidRPr="00015A41">
        <w:t>5.2</w:t>
      </w:r>
      <w:r w:rsidR="008A00DA" w:rsidRPr="00015A41">
        <w:tab/>
        <w:t>Item #5.2: IETF document “Trickle ICE”</w:t>
      </w:r>
      <w:bookmarkEnd w:id="1665"/>
      <w:bookmarkEnd w:id="1666"/>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draft-rescorla-mmusic-ice-trickle-01 (2012-10-22) </w:t>
            </w:r>
            <w:r w:rsidRPr="00015A41">
              <w:rPr>
                <w:sz w:val="22"/>
              </w:rPr>
              <w:br/>
              <w:t>“</w:t>
            </w:r>
            <w:r w:rsidRPr="00015A41">
              <w:rPr>
                <w:bCs/>
                <w:sz w:val="22"/>
              </w:rPr>
              <w:t>Trickle ICE</w:t>
            </w:r>
            <w:r w:rsidRPr="00015A41">
              <w:rPr>
                <w:sz w:val="22"/>
              </w:rPr>
              <w:t>: Incremental Provisioning of Candidates for the Interactive Connectivity Establishment (ICE) Protocol”</w:t>
            </w:r>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URL: </w:t>
            </w:r>
            <w:hyperlink r:id="rId34" w:history="1">
              <w:r w:rsidRPr="00015A41">
                <w:rPr>
                  <w:rFonts w:eastAsia="Times New Roman"/>
                  <w:color w:val="0000FF"/>
                  <w:sz w:val="22"/>
                  <w:u w:val="single"/>
                </w:rPr>
                <w:t>http://tools.ietf.org/id/draft-rescorla-mmusic-ice-trickle-01.txt</w:t>
              </w:r>
            </w:hyperlink>
            <w:r w:rsidRPr="00015A41">
              <w:rPr>
                <w:sz w:val="22"/>
              </w:rPr>
              <w:t xml:space="preserve"> </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pPr>
            <w:r w:rsidRPr="00015A41">
              <w:t>Issue: process of candidate gathering, prioritization and final selection may significantly delay communication establishment (“</w:t>
            </w:r>
            <w:r w:rsidR="00ED2CB4" w:rsidRPr="00ED2CB4">
              <w:rPr>
                <w:i/>
              </w:rPr>
              <w:t>relatively lengthy session establishment times and degraded user experience</w:t>
            </w:r>
            <w:r w:rsidRPr="00015A41">
              <w:t>”). Such delays do negatively impact primarily realtime conversation services.</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Trickle ICE: alternative mode by incremental exchange of candidates already early during session establishment process</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 xml:space="preserve">trickle ICE = proven technology, included in specifications such as XMPP Jingle </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ICE agent: additional capability “candidate harvester”</w:t>
            </w:r>
          </w:p>
        </w:tc>
      </w:tr>
      <w:tr w:rsidR="008A00DA" w:rsidRPr="00015A41" w:rsidTr="00015A41">
        <w:trPr>
          <w:jc w:val="center"/>
        </w:trPr>
        <w:tc>
          <w:tcPr>
            <w:tcW w:w="1522" w:type="dxa"/>
          </w:tcPr>
          <w:p w:rsidR="008A00DA" w:rsidRPr="00015A41" w:rsidRDefault="008A00DA" w:rsidP="00D8070A">
            <w:r w:rsidRPr="00015A41">
              <w:lastRenderedPageBreak/>
              <w:t>H.248.50 impact?</w:t>
            </w:r>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pPr>
            <w:r w:rsidRPr="00015A41">
              <w:t>Yes: trickle ICE is not backward compatible to standard ICE, hence both ICE agents needs firstly to check “trickle ICE” support or not</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the “trickle ICE” capability declaration and negotiation, as well as fallback process is delegated to the IP signalling plane (such as SDP Offer/Answer), thus subject of the H.248 interface in case of ICE involved MGs</w:t>
            </w:r>
          </w:p>
          <w:p w:rsidR="00ED2CB4" w:rsidRDefault="008A00DA" w:rsidP="00ED2CB4">
            <w:pPr>
              <w:numPr>
                <w:ilvl w:val="0"/>
                <w:numId w:val="13"/>
              </w:numPr>
              <w:tabs>
                <w:tab w:val="clear" w:pos="794"/>
                <w:tab w:val="clear" w:pos="1191"/>
                <w:tab w:val="clear" w:pos="1588"/>
                <w:tab w:val="clear" w:pos="1985"/>
              </w:tabs>
              <w:ind w:left="567" w:hanging="567"/>
            </w:pPr>
            <w:r w:rsidRPr="00015A41">
              <w:t>concrete H.248.50 changes: to be done</w:t>
            </w:r>
          </w:p>
        </w:tc>
      </w:tr>
    </w:tbl>
    <w:p w:rsidR="008A00DA" w:rsidRPr="00015A41" w:rsidRDefault="008A00DA" w:rsidP="008A00DA"/>
    <w:p w:rsidR="008A00DA" w:rsidRPr="00015A41" w:rsidRDefault="002E656D" w:rsidP="00D8070A">
      <w:pPr>
        <w:pStyle w:val="Heading3"/>
      </w:pPr>
      <w:bookmarkStart w:id="1667" w:name="_Toc371339817"/>
      <w:bookmarkStart w:id="1668" w:name="_Toc371339957"/>
      <w:r>
        <w:t>L.</w:t>
      </w:r>
      <w:r w:rsidR="008A00DA" w:rsidRPr="00015A41">
        <w:t>5.3</w:t>
      </w:r>
      <w:r w:rsidR="008A00DA" w:rsidRPr="00015A41">
        <w:tab/>
        <w:t>Item #5.3: IETF document “Happy Eyeballs Extension for ICE”</w:t>
      </w:r>
      <w:bookmarkEnd w:id="1667"/>
      <w:bookmarkEnd w:id="1668"/>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D8070A">
            <w:r w:rsidRPr="00015A41">
              <w:t>Reference:</w:t>
            </w:r>
          </w:p>
        </w:tc>
        <w:tc>
          <w:tcPr>
            <w:tcW w:w="7914" w:type="dxa"/>
          </w:tcPr>
          <w:p w:rsidR="008A00DA" w:rsidRPr="00015A41" w:rsidRDefault="008A00DA" w:rsidP="00D8070A">
            <w:r w:rsidRPr="00015A41">
              <w:t xml:space="preserve">draft-reddy-mmusic-ice-happy-eyeballs-00 (2012-10-04) </w:t>
            </w:r>
            <w:r w:rsidRPr="00015A41">
              <w:br/>
              <w:t xml:space="preserve">“Happy </w:t>
            </w:r>
            <w:r w:rsidRPr="00015A41">
              <w:rPr>
                <w:bCs/>
              </w:rPr>
              <w:t xml:space="preserve">Eyeballs Extension </w:t>
            </w:r>
            <w:r w:rsidRPr="00015A41">
              <w:t>for ICE”</w:t>
            </w:r>
          </w:p>
          <w:p w:rsidR="008A00DA" w:rsidRPr="00015A41" w:rsidRDefault="008A00DA" w:rsidP="00D8070A">
            <w:r w:rsidRPr="00015A41">
              <w:t>URL: http://tools.ietf.org/id/draft-reddy-mmusic-ice-happy-eyeballs-00.txt</w:t>
            </w:r>
          </w:p>
        </w:tc>
      </w:tr>
      <w:tr w:rsidR="008A00DA" w:rsidRPr="00015A41" w:rsidTr="00015A41">
        <w:trPr>
          <w:jc w:val="center"/>
        </w:trPr>
        <w:tc>
          <w:tcPr>
            <w:tcW w:w="1522" w:type="dxa"/>
          </w:tcPr>
          <w:p w:rsidR="008A00DA" w:rsidRPr="00015A41" w:rsidRDefault="008A00DA" w:rsidP="00D8070A">
            <w:r w:rsidRPr="00015A41">
              <w:t>Motivation:</w:t>
            </w:r>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pPr>
            <w:r w:rsidRPr="00015A41">
              <w:t xml:space="preserve">related to dual stack hosts (the notion of “happy eyeballs” refers to RFC 6555), i.e., candidate selection in </w:t>
            </w:r>
            <w:r w:rsidR="00ED2CB4" w:rsidRPr="00ED2CB4">
              <w:rPr>
                <w:i/>
              </w:rPr>
              <w:t>parallel</w:t>
            </w:r>
            <w:r w:rsidRPr="00015A41">
              <w:t xml:space="preserve"> for IPv4 and IPv6 media path options (rather than serial …)</w:t>
            </w:r>
          </w:p>
          <w:p w:rsidR="008A00DA" w:rsidRPr="00015A41" w:rsidRDefault="008A00DA" w:rsidP="00D8070A">
            <w:pPr>
              <w:numPr>
                <w:ilvl w:val="0"/>
                <w:numId w:val="14"/>
              </w:numPr>
              <w:tabs>
                <w:tab w:val="clear" w:pos="794"/>
                <w:tab w:val="clear" w:pos="1191"/>
                <w:tab w:val="clear" w:pos="1588"/>
                <w:tab w:val="clear" w:pos="1985"/>
              </w:tabs>
              <w:ind w:left="567" w:hanging="567"/>
            </w:pPr>
            <w:r w:rsidRPr="00015A41">
              <w:t>reduced delay …</w:t>
            </w:r>
          </w:p>
          <w:p w:rsidR="008A00DA" w:rsidRPr="00015A41" w:rsidRDefault="008A00DA" w:rsidP="00D8070A">
            <w:pPr>
              <w:numPr>
                <w:ilvl w:val="0"/>
                <w:numId w:val="14"/>
              </w:numPr>
              <w:tabs>
                <w:tab w:val="clear" w:pos="794"/>
                <w:tab w:val="clear" w:pos="1191"/>
                <w:tab w:val="clear" w:pos="1588"/>
                <w:tab w:val="clear" w:pos="1985"/>
              </w:tabs>
              <w:ind w:left="567" w:hanging="567"/>
            </w:pPr>
            <w:r w:rsidRPr="00015A41">
              <w:t>no ICE syntactical changes, just algorithmic extensions (TBD)</w:t>
            </w:r>
          </w:p>
        </w:tc>
      </w:tr>
      <w:tr w:rsidR="008A00DA" w:rsidRPr="00015A41" w:rsidTr="00015A41">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pPr>
            <w:r w:rsidRPr="00015A41">
              <w:t>###</w:t>
            </w:r>
            <w:r w:rsidRPr="00015A41">
              <w:br/>
            </w:r>
            <w:r w:rsidRPr="00015A41">
              <w:rPr>
                <w:highlight w:val="yellow"/>
              </w:rPr>
              <w:t>TO BE CHECKED</w:t>
            </w:r>
          </w:p>
        </w:tc>
      </w:tr>
    </w:tbl>
    <w:p w:rsidR="008A00DA" w:rsidRPr="00015A41" w:rsidRDefault="008A00DA" w:rsidP="008A00DA"/>
    <w:p w:rsidR="008A00DA" w:rsidRPr="00015A41" w:rsidRDefault="002E656D" w:rsidP="00D8070A">
      <w:pPr>
        <w:pStyle w:val="Heading3"/>
      </w:pPr>
      <w:bookmarkStart w:id="1669" w:name="_Toc371339818"/>
      <w:bookmarkStart w:id="1670" w:name="_Toc371339958"/>
      <w:r>
        <w:t>L.</w:t>
      </w:r>
      <w:r w:rsidR="008A00DA" w:rsidRPr="00015A41">
        <w:t>5.4</w:t>
      </w:r>
      <w:r w:rsidR="008A00DA" w:rsidRPr="00015A41">
        <w:tab/>
        <w:t>Item #5.4: IETF document “Media level ice-options SDP attribute”</w:t>
      </w:r>
      <w:bookmarkEnd w:id="1669"/>
      <w:bookmarkEnd w:id="1670"/>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D8070A">
            <w:r w:rsidRPr="00015A41">
              <w:t xml:space="preserve">draft-petithuguenin-mmusic-ice-attributes-level-04 (2012-10-08) </w:t>
            </w:r>
            <w:r w:rsidRPr="00015A41">
              <w:br/>
              <w:t xml:space="preserve">“Media level ice-options </w:t>
            </w:r>
            <w:r w:rsidRPr="00015A41">
              <w:rPr>
                <w:bCs/>
              </w:rPr>
              <w:t>SDP attribute</w:t>
            </w:r>
            <w:r w:rsidRPr="00015A41">
              <w:t>”</w:t>
            </w:r>
          </w:p>
          <w:p w:rsidR="008A00DA" w:rsidRPr="00015A41" w:rsidRDefault="008A00DA" w:rsidP="00D8070A">
            <w:r w:rsidRPr="00015A41">
              <w:t>URL: http://tools.ietf.org/id/draft-petithuguenin-mmusic-ice-attributes-level-04.txt</w:t>
            </w:r>
          </w:p>
        </w:tc>
      </w:tr>
      <w:tr w:rsidR="008A00DA" w:rsidRPr="00015A41" w:rsidTr="00D8070A">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pPr>
            <w:r w:rsidRPr="00015A41">
              <w:t>Disaggregated media</w:t>
            </w:r>
            <w:r w:rsidRPr="00015A41">
              <w:rPr>
                <w:position w:val="6"/>
                <w:sz w:val="18"/>
              </w:rPr>
              <w:footnoteReference w:id="2"/>
            </w:r>
            <w:r w:rsidRPr="00015A41">
              <w:t>: refers to the ability for a user to create a multimedia session combining different media streams, coming from different devices under his or her control, so that they are treated by the far end of the session as a single media session</w:t>
            </w:r>
          </w:p>
          <w:p w:rsidR="008A00DA" w:rsidRPr="00015A41" w:rsidRDefault="008A00DA" w:rsidP="00D8070A">
            <w:pPr>
              <w:numPr>
                <w:ilvl w:val="0"/>
                <w:numId w:val="15"/>
              </w:numPr>
              <w:tabs>
                <w:tab w:val="clear" w:pos="794"/>
                <w:tab w:val="clear" w:pos="1191"/>
                <w:tab w:val="clear" w:pos="1588"/>
                <w:tab w:val="clear" w:pos="1985"/>
              </w:tabs>
              <w:ind w:left="567" w:hanging="567"/>
            </w:pPr>
            <w:r w:rsidRPr="00015A41">
              <w:t xml:space="preserve">Redefinition of ICE SDP attributes: </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ice-options (as a session-level and media-level attribute)</w:t>
            </w:r>
            <w:r w:rsidRPr="00015A41">
              <w:br/>
              <w:t>special attention to value: “</w:t>
            </w:r>
            <w:r w:rsidR="00ED2CB4" w:rsidRPr="00ED2CB4">
              <w:rPr>
                <w:i/>
              </w:rPr>
              <w:t>a=ice-options:rtp+ecn</w:t>
            </w:r>
            <w:r w:rsidRPr="00015A41">
              <w:t xml:space="preserve">” </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ice-lite: not redefined</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 xml:space="preserve">ice-mismatch </w:t>
            </w:r>
          </w:p>
          <w:p w:rsidR="008A00DA" w:rsidRPr="00015A41" w:rsidRDefault="008A00DA" w:rsidP="00D8070A">
            <w:pPr>
              <w:numPr>
                <w:ilvl w:val="0"/>
                <w:numId w:val="15"/>
              </w:numPr>
              <w:tabs>
                <w:tab w:val="clear" w:pos="794"/>
                <w:tab w:val="clear" w:pos="1191"/>
                <w:tab w:val="clear" w:pos="1588"/>
                <w:tab w:val="clear" w:pos="1985"/>
              </w:tabs>
              <w:ind w:left="567" w:hanging="567"/>
            </w:pPr>
            <w:r w:rsidRPr="00015A41">
              <w:t>##</w:t>
            </w:r>
          </w:p>
        </w:tc>
      </w:tr>
      <w:tr w:rsidR="008A00DA" w:rsidRPr="00015A41" w:rsidTr="00D8070A">
        <w:trPr>
          <w:jc w:val="center"/>
        </w:trPr>
        <w:tc>
          <w:tcPr>
            <w:tcW w:w="1522" w:type="dxa"/>
          </w:tcPr>
          <w:p w:rsidR="008A00DA" w:rsidRPr="00015A41" w:rsidRDefault="008A00DA" w:rsidP="00D8070A">
            <w:r w:rsidRPr="00015A41">
              <w:lastRenderedPageBreak/>
              <w:t>H.248.50 impact?</w:t>
            </w:r>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pPr>
            <w:r w:rsidRPr="00015A41">
              <w:t>#</w:t>
            </w:r>
            <w:r w:rsidRPr="00015A41">
              <w:br/>
            </w:r>
            <w:r w:rsidRPr="00015A41">
              <w:rPr>
                <w:highlight w:val="yellow"/>
              </w:rPr>
              <w:t>TO BE CHECKED</w:t>
            </w:r>
          </w:p>
        </w:tc>
      </w:tr>
    </w:tbl>
    <w:p w:rsidR="008A00DA" w:rsidRPr="00015A41" w:rsidRDefault="008A00DA" w:rsidP="008A00DA"/>
    <w:p w:rsidR="008A00DA" w:rsidRPr="00015A41" w:rsidRDefault="002E656D" w:rsidP="00D8070A">
      <w:pPr>
        <w:pStyle w:val="Heading3"/>
      </w:pPr>
      <w:bookmarkStart w:id="1683" w:name="_Toc371339819"/>
      <w:bookmarkStart w:id="1684" w:name="_Toc371339959"/>
      <w:r>
        <w:t>L.</w:t>
      </w:r>
      <w:r w:rsidR="008A00DA" w:rsidRPr="00015A41">
        <w:t>5.5</w:t>
      </w:r>
      <w:r w:rsidR="008A00DA" w:rsidRPr="00015A41">
        <w:tab/>
        <w:t>Item #5.5: IETF document “Mobility with ICE”</w:t>
      </w:r>
      <w:bookmarkEnd w:id="1683"/>
      <w:bookmarkEnd w:id="1684"/>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D8070A">
            <w:r w:rsidRPr="00015A41">
              <w:t>Reference:</w:t>
            </w:r>
          </w:p>
        </w:tc>
        <w:tc>
          <w:tcPr>
            <w:tcW w:w="7914" w:type="dxa"/>
          </w:tcPr>
          <w:p w:rsidR="008A00DA" w:rsidRPr="00015A41" w:rsidRDefault="008A00DA" w:rsidP="00D8070A">
            <w:r w:rsidRPr="00015A41">
              <w:t xml:space="preserve">draft-wing-mmusic-ice-mobility-02 (2012-10-06) </w:t>
            </w:r>
            <w:r w:rsidRPr="00015A41">
              <w:br/>
              <w:t>“</w:t>
            </w:r>
            <w:r w:rsidRPr="00015A41">
              <w:rPr>
                <w:bCs/>
              </w:rPr>
              <w:t>Mobility</w:t>
            </w:r>
            <w:r w:rsidRPr="00015A41">
              <w:t xml:space="preserve"> with ICE (MICE)”</w:t>
            </w:r>
          </w:p>
          <w:p w:rsidR="008A00DA" w:rsidRPr="00015A41" w:rsidRDefault="008A00DA" w:rsidP="00D8070A">
            <w:r w:rsidRPr="00015A41">
              <w:t xml:space="preserve">URL: </w:t>
            </w:r>
            <w:hyperlink r:id="rId35" w:history="1">
              <w:r w:rsidRPr="00015A41">
                <w:rPr>
                  <w:rFonts w:eastAsia="Times New Roman"/>
                  <w:color w:val="0000FF"/>
                  <w:u w:val="single"/>
                </w:rPr>
                <w:t>http://tools.ietf.org/id/draft-wing-mmusic-ice-mobility-02.txt</w:t>
              </w:r>
            </w:hyperlink>
            <w:r w:rsidRPr="00015A41">
              <w:t xml:space="preserve"> </w:t>
            </w:r>
          </w:p>
        </w:tc>
      </w:tr>
      <w:tr w:rsidR="008A00DA" w:rsidRPr="00015A41" w:rsidTr="00015A41">
        <w:trPr>
          <w:jc w:val="center"/>
        </w:trPr>
        <w:tc>
          <w:tcPr>
            <w:tcW w:w="1522" w:type="dxa"/>
          </w:tcPr>
          <w:p w:rsidR="008A00DA" w:rsidRPr="00015A41" w:rsidRDefault="008A00DA" w:rsidP="00D8070A">
            <w:r w:rsidRPr="00015A41">
              <w:t>Motivation:</w:t>
            </w:r>
          </w:p>
        </w:tc>
        <w:tc>
          <w:tcPr>
            <w:tcW w:w="7914" w:type="dxa"/>
          </w:tcPr>
          <w:p w:rsidR="008A00DA" w:rsidRPr="00015A41" w:rsidRDefault="008A00DA" w:rsidP="00D8070A">
            <w:pPr>
              <w:numPr>
                <w:ilvl w:val="0"/>
                <w:numId w:val="17"/>
              </w:numPr>
              <w:tabs>
                <w:tab w:val="clear" w:pos="794"/>
                <w:tab w:val="clear" w:pos="1191"/>
                <w:tab w:val="clear" w:pos="1588"/>
                <w:tab w:val="clear" w:pos="1985"/>
              </w:tabs>
              <w:ind w:left="567" w:hanging="567"/>
            </w:pPr>
            <w:r w:rsidRPr="00015A41">
              <w:t>Issue: mobility may lead to location changes which lead to address changes</w:t>
            </w:r>
          </w:p>
          <w:p w:rsidR="00ED2CB4" w:rsidRDefault="008A00DA" w:rsidP="00ED2CB4">
            <w:pPr>
              <w:numPr>
                <w:ilvl w:val="0"/>
                <w:numId w:val="17"/>
              </w:numPr>
              <w:tabs>
                <w:tab w:val="clear" w:pos="794"/>
                <w:tab w:val="clear" w:pos="1191"/>
                <w:tab w:val="clear" w:pos="1588"/>
                <w:tab w:val="clear" w:pos="1985"/>
              </w:tabs>
              <w:ind w:left="567" w:hanging="567"/>
            </w:pPr>
            <w:r w:rsidRPr="00015A41">
              <w:t>ICE does not expect either the local host or the remote host to change their IP addresses. If … then “ICE restart” … (but takes time, service interruption)</w:t>
            </w:r>
          </w:p>
          <w:p w:rsidR="00ED2CB4" w:rsidRDefault="008A00DA" w:rsidP="00ED2CB4">
            <w:pPr>
              <w:numPr>
                <w:ilvl w:val="0"/>
                <w:numId w:val="18"/>
              </w:numPr>
              <w:tabs>
                <w:tab w:val="clear" w:pos="794"/>
                <w:tab w:val="clear" w:pos="1191"/>
                <w:tab w:val="clear" w:pos="1588"/>
                <w:tab w:val="clear" w:pos="1985"/>
              </w:tabs>
              <w:ind w:left="567" w:hanging="567"/>
            </w:pPr>
            <w:r w:rsidRPr="00015A41">
              <w:t>Two mobility mechanisms:</w:t>
            </w:r>
          </w:p>
          <w:p w:rsidR="00ED2CB4" w:rsidRDefault="008A00DA" w:rsidP="00ED2CB4">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D8070A">
              <w:t>Both endpoints ICE capable</w:t>
            </w:r>
          </w:p>
          <w:p w:rsidR="00ED2CB4" w:rsidRDefault="008A00DA" w:rsidP="00ED2CB4">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D8070A">
              <w:t>Not …, with TURN server</w:t>
            </w:r>
          </w:p>
          <w:p w:rsidR="00ED2CB4" w:rsidRDefault="008A00DA" w:rsidP="00ED2CB4">
            <w:pPr>
              <w:numPr>
                <w:ilvl w:val="0"/>
                <w:numId w:val="19"/>
              </w:numPr>
              <w:tabs>
                <w:tab w:val="clear" w:pos="794"/>
                <w:tab w:val="clear" w:pos="1191"/>
                <w:tab w:val="clear" w:pos="1588"/>
                <w:tab w:val="clear" w:pos="1985"/>
              </w:tabs>
              <w:ind w:left="567" w:hanging="567"/>
            </w:pPr>
            <w:r w:rsidRPr="00015A41">
              <w:t>STUN extensions:</w:t>
            </w:r>
          </w:p>
          <w:p w:rsidR="00ED2CB4" w:rsidRDefault="008A00DA" w:rsidP="00ED2CB4">
            <w:pPr>
              <w:numPr>
                <w:ilvl w:val="1"/>
                <w:numId w:val="21"/>
              </w:numPr>
              <w:tabs>
                <w:tab w:val="clear" w:pos="794"/>
                <w:tab w:val="clear" w:pos="1080"/>
                <w:tab w:val="clear" w:pos="1191"/>
                <w:tab w:val="clear" w:pos="1588"/>
                <w:tab w:val="clear" w:pos="1985"/>
              </w:tabs>
              <w:ind w:left="1134" w:hanging="567"/>
            </w:pPr>
            <w:r w:rsidRPr="00D8070A">
              <w:t xml:space="preserve">new STUN Attribute MOBILITY-TICKET </w:t>
            </w:r>
          </w:p>
          <w:p w:rsidR="00ED2CB4" w:rsidRDefault="008A00DA" w:rsidP="00ED2CB4">
            <w:pPr>
              <w:numPr>
                <w:ilvl w:val="1"/>
                <w:numId w:val="21"/>
              </w:numPr>
              <w:tabs>
                <w:tab w:val="clear" w:pos="794"/>
                <w:tab w:val="clear" w:pos="1080"/>
                <w:tab w:val="clear" w:pos="1191"/>
                <w:tab w:val="clear" w:pos="1588"/>
                <w:tab w:val="clear" w:pos="1985"/>
              </w:tabs>
              <w:ind w:left="1134" w:hanging="567"/>
            </w:pPr>
            <w:r w:rsidRPr="00D8070A">
              <w:t>new STUN Error Response Code</w:t>
            </w:r>
          </w:p>
          <w:p w:rsidR="008A00DA" w:rsidRPr="00015A41" w:rsidRDefault="008A00DA" w:rsidP="00D8070A">
            <w:pPr>
              <w:numPr>
                <w:ilvl w:val="0"/>
                <w:numId w:val="4"/>
              </w:numPr>
              <w:tabs>
                <w:tab w:val="clear" w:pos="794"/>
                <w:tab w:val="clear" w:pos="1191"/>
                <w:tab w:val="clear" w:pos="1588"/>
                <w:tab w:val="clear" w:pos="1985"/>
              </w:tabs>
              <w:overflowPunct/>
              <w:autoSpaceDE/>
              <w:autoSpaceDN/>
              <w:adjustRightInd/>
              <w:ind w:left="567" w:hanging="567"/>
              <w:textAlignment w:val="auto"/>
              <w:rPr>
                <w:rFonts w:eastAsia="MS Mincho"/>
                <w:sz w:val="22"/>
              </w:rPr>
            </w:pPr>
            <w:r w:rsidRPr="00015A41">
              <w:rPr>
                <w:sz w:val="22"/>
              </w:rPr>
              <w:t>#</w:t>
            </w:r>
          </w:p>
        </w:tc>
      </w:tr>
      <w:tr w:rsidR="008A00DA" w:rsidRPr="00015A41" w:rsidTr="00015A41">
        <w:trPr>
          <w:jc w:val="center"/>
        </w:trPr>
        <w:tc>
          <w:tcPr>
            <w:tcW w:w="1522" w:type="dxa"/>
          </w:tcPr>
          <w:p w:rsidR="008A00DA" w:rsidRPr="00015A41" w:rsidRDefault="008A00DA" w:rsidP="00D8070A">
            <w:r w:rsidRPr="00015A41">
              <w:t>H.248.50 impact?</w:t>
            </w:r>
          </w:p>
        </w:tc>
        <w:tc>
          <w:tcPr>
            <w:tcW w:w="7914" w:type="dxa"/>
          </w:tcPr>
          <w:p w:rsidR="008A00DA" w:rsidRPr="00D8070A" w:rsidRDefault="008A00DA" w:rsidP="00D8070A">
            <w:pPr>
              <w:numPr>
                <w:ilvl w:val="0"/>
                <w:numId w:val="4"/>
              </w:numPr>
              <w:tabs>
                <w:tab w:val="clear" w:pos="794"/>
                <w:tab w:val="clear" w:pos="1191"/>
                <w:tab w:val="clear" w:pos="1588"/>
                <w:tab w:val="clear" w:pos="1985"/>
              </w:tabs>
              <w:ind w:left="567" w:hanging="567"/>
              <w:rPr>
                <w:sz w:val="22"/>
              </w:rPr>
            </w:pPr>
            <w:r w:rsidRPr="00015A41">
              <w:rPr>
                <w:sz w:val="22"/>
              </w:rPr>
              <w:t>#</w:t>
            </w:r>
            <w:r w:rsidRPr="00015A41">
              <w:rPr>
                <w:sz w:val="22"/>
              </w:rPr>
              <w:br/>
            </w:r>
            <w:r w:rsidRPr="00015A41">
              <w:rPr>
                <w:sz w:val="22"/>
                <w:highlight w:val="yellow"/>
              </w:rPr>
              <w:t>TO BE CHECKED</w:t>
            </w:r>
          </w:p>
        </w:tc>
      </w:tr>
    </w:tbl>
    <w:p w:rsidR="00AB6D66" w:rsidRPr="00AB6D66" w:rsidRDefault="00AB6D66" w:rsidP="00AB6D66"/>
    <w:p w:rsidR="00E005CE" w:rsidRPr="00015A41" w:rsidRDefault="00D8070A" w:rsidP="00D8070A">
      <w:pPr>
        <w:jc w:val="center"/>
      </w:pPr>
      <w:r>
        <w:t>________________</w:t>
      </w:r>
    </w:p>
    <w:sectPr w:rsidR="00E005CE" w:rsidRPr="00015A41" w:rsidSect="00600DAC">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793" w:rsidRDefault="00214793">
      <w:r>
        <w:separator/>
      </w:r>
    </w:p>
  </w:endnote>
  <w:endnote w:type="continuationSeparator" w:id="0">
    <w:p w:rsidR="00214793" w:rsidRDefault="0021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816CDE" w:rsidRPr="000A5767" w:rsidTr="00816CDE">
      <w:trPr>
        <w:cantSplit/>
        <w:trHeight w:val="204"/>
        <w:jc w:val="center"/>
      </w:trPr>
      <w:tc>
        <w:tcPr>
          <w:tcW w:w="1619" w:type="dxa"/>
          <w:tcBorders>
            <w:top w:val="single" w:sz="12" w:space="0" w:color="auto"/>
            <w:left w:val="nil"/>
            <w:bottom w:val="nil"/>
            <w:right w:val="nil"/>
          </w:tcBorders>
          <w:hideMark/>
        </w:tcPr>
        <w:p w:rsidR="00816CDE" w:rsidRPr="000A5767" w:rsidRDefault="00816CDE" w:rsidP="00816CDE">
          <w:pPr>
            <w:rPr>
              <w:b/>
              <w:bCs/>
              <w:sz w:val="22"/>
            </w:rPr>
          </w:pPr>
          <w:r w:rsidRPr="000A5767">
            <w:rPr>
              <w:b/>
              <w:bCs/>
              <w:sz w:val="22"/>
            </w:rPr>
            <w:t>Contact:</w:t>
          </w:r>
        </w:p>
      </w:tc>
      <w:tc>
        <w:tcPr>
          <w:tcW w:w="3545" w:type="dxa"/>
          <w:tcBorders>
            <w:top w:val="single" w:sz="12" w:space="0" w:color="auto"/>
            <w:left w:val="nil"/>
            <w:bottom w:val="nil"/>
            <w:right w:val="nil"/>
          </w:tcBorders>
          <w:hideMark/>
        </w:tcPr>
        <w:p w:rsidR="00816CDE" w:rsidRPr="00D256D0" w:rsidRDefault="00270375" w:rsidP="00816CDE">
          <w:pPr>
            <w:rPr>
              <w:sz w:val="22"/>
              <w:lang w:val="de-CH"/>
            </w:rPr>
          </w:pPr>
          <w:r>
            <w:rPr>
              <w:sz w:val="22"/>
              <w:lang w:val="de-CH"/>
            </w:rPr>
            <w:t xml:space="preserve">Dr. </w:t>
          </w:r>
          <w:r w:rsidR="00816CDE" w:rsidRPr="00D256D0">
            <w:rPr>
              <w:sz w:val="22"/>
              <w:lang w:val="de-CH"/>
            </w:rPr>
            <w:t>Albrecht Schwarz</w:t>
          </w:r>
          <w:r w:rsidR="00816CDE" w:rsidRPr="00D256D0">
            <w:rPr>
              <w:sz w:val="22"/>
              <w:lang w:val="de-CH"/>
            </w:rPr>
            <w:br/>
            <w:t>Alcatel-Lucent</w:t>
          </w:r>
          <w:r w:rsidR="00816CDE" w:rsidRPr="00D256D0">
            <w:rPr>
              <w:sz w:val="22"/>
              <w:lang w:val="de-CH"/>
            </w:rPr>
            <w:br/>
            <w:t>Germany</w:t>
          </w:r>
        </w:p>
      </w:tc>
      <w:tc>
        <w:tcPr>
          <w:tcW w:w="4766" w:type="dxa"/>
          <w:gridSpan w:val="2"/>
          <w:tcBorders>
            <w:top w:val="single" w:sz="12" w:space="0" w:color="auto"/>
            <w:left w:val="nil"/>
            <w:bottom w:val="nil"/>
            <w:right w:val="nil"/>
          </w:tcBorders>
          <w:hideMark/>
        </w:tcPr>
        <w:p w:rsidR="00816CDE" w:rsidRPr="00D256D0" w:rsidRDefault="00816CDE" w:rsidP="001216EB">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816CDE" w:rsidRPr="000A5767" w:rsidTr="00816CDE">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16CDE" w:rsidRPr="000A5767" w:rsidRDefault="00816CDE" w:rsidP="00816CDE">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16CDE" w:rsidRPr="000A5767" w:rsidRDefault="00816CDE" w:rsidP="00816CD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CDE" w:rsidRPr="00A17A2D" w:rsidRDefault="00816CDE"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793" w:rsidRDefault="00214793">
      <w:r>
        <w:separator/>
      </w:r>
    </w:p>
  </w:footnote>
  <w:footnote w:type="continuationSeparator" w:id="0">
    <w:p w:rsidR="00214793" w:rsidRDefault="00214793">
      <w:r>
        <w:continuationSeparator/>
      </w:r>
    </w:p>
  </w:footnote>
  <w:footnote w:id="1">
    <w:p w:rsidR="00816CDE" w:rsidRPr="006A75AA" w:rsidRDefault="00816CDE" w:rsidP="008A00DA">
      <w:pPr>
        <w:pStyle w:val="FootnoteText"/>
        <w:rPr>
          <w:ins w:id="1663" w:author="Editor" w:date="2013-01-16T08:32:00Z"/>
          <w:lang w:val="en-US"/>
        </w:rPr>
      </w:pPr>
      <w:ins w:id="1664"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rsidR="00816CDE" w:rsidRPr="00913680" w:rsidRDefault="00816CDE" w:rsidP="008A00DA">
      <w:pPr>
        <w:pStyle w:val="FootnoteText"/>
        <w:rPr>
          <w:ins w:id="1671" w:author="Editor" w:date="2013-01-16T08:32:00Z"/>
          <w:lang w:val="en-US"/>
          <w:rPrChange w:id="1672" w:author="ALU" w:date="2012-12-06T15:49:00Z">
            <w:rPr>
              <w:ins w:id="1673" w:author="Editor" w:date="2013-01-16T08:32:00Z"/>
            </w:rPr>
          </w:rPrChange>
        </w:rPr>
      </w:pPr>
      <w:ins w:id="1674" w:author="Editor" w:date="2013-01-16T08:32:00Z">
        <w:r>
          <w:rPr>
            <w:rStyle w:val="FootnoteReference"/>
          </w:rPr>
          <w:footnoteRef/>
        </w:r>
        <w:r>
          <w:t xml:space="preserve"> </w:t>
        </w:r>
        <w:r w:rsidR="00073262" w:rsidRPr="00073262">
          <w:rPr>
            <w:lang w:val="en-US"/>
            <w:rPrChange w:id="1675" w:author="ALU" w:date="2012-12-06T15:49:00Z">
              <w:rPr>
                <w:lang w:val="de-DE"/>
              </w:rPr>
            </w:rPrChange>
          </w:rPr>
          <w:tab/>
        </w:r>
        <w:r w:rsidR="00073262" w:rsidRPr="00073262">
          <w:rPr>
            <w:sz w:val="20"/>
            <w:lang w:val="en-US"/>
            <w:rPrChange w:id="1676" w:author="ALU" w:date="2012-12-06T15:50:00Z">
              <w:rPr>
                <w:lang w:val="de-DE"/>
              </w:rPr>
            </w:rPrChange>
          </w:rPr>
          <w:t xml:space="preserve">Topic = </w:t>
        </w:r>
        <w:r w:rsidR="00073262" w:rsidRPr="00073262">
          <w:rPr>
            <w:sz w:val="20"/>
            <w:lang w:val="en-US"/>
            <w:rPrChange w:id="1677" w:author="ALU" w:date="2012-12-06T15:50:00Z">
              <w:rPr>
                <w:lang w:val="en-US"/>
              </w:rPr>
            </w:rPrChange>
          </w:rPr>
          <w:fldChar w:fldCharType="begin"/>
        </w:r>
        <w:r w:rsidR="00073262" w:rsidRPr="00073262">
          <w:rPr>
            <w:sz w:val="20"/>
            <w:lang w:val="en-US"/>
            <w:rPrChange w:id="1678" w:author="ALU" w:date="2012-12-06T15:50:00Z">
              <w:rPr>
                <w:lang w:val="en-US"/>
              </w:rPr>
            </w:rPrChange>
          </w:rPr>
          <w:instrText xml:space="preserve"> HYPERLINK "http://tools.ietf.org/html/draft-loreto-splices-disaggregated-media-02" </w:instrText>
        </w:r>
        <w:r w:rsidR="00073262" w:rsidRPr="00073262">
          <w:rPr>
            <w:sz w:val="20"/>
            <w:lang w:val="en-US"/>
            <w:rPrChange w:id="1679" w:author="ALU" w:date="2012-12-06T15:50:00Z">
              <w:rPr>
                <w:lang w:val="en-US"/>
              </w:rPr>
            </w:rPrChange>
          </w:rPr>
          <w:fldChar w:fldCharType="separate"/>
        </w:r>
        <w:r w:rsidR="00073262" w:rsidRPr="00073262">
          <w:rPr>
            <w:rStyle w:val="Hyperlink"/>
            <w:sz w:val="20"/>
            <w:lang w:val="en-US"/>
            <w:rPrChange w:id="1680" w:author="ALU" w:date="2012-12-06T15:50:00Z">
              <w:rPr>
                <w:lang w:val="de-DE"/>
              </w:rPr>
            </w:rPrChange>
          </w:rPr>
          <w:t>http://tools.ietf.org/html/draft-loreto-splices-disaggregated-media-02</w:t>
        </w:r>
        <w:r w:rsidR="00073262" w:rsidRPr="00073262">
          <w:rPr>
            <w:sz w:val="20"/>
            <w:lang w:val="en-US"/>
            <w:rPrChange w:id="1681" w:author="ALU" w:date="2012-12-06T15:50:00Z">
              <w:rPr>
                <w:lang w:val="en-US"/>
              </w:rPr>
            </w:rPrChange>
          </w:rPr>
          <w:fldChar w:fldCharType="end"/>
        </w:r>
        <w:r w:rsidR="00073262" w:rsidRPr="00073262">
          <w:rPr>
            <w:sz w:val="20"/>
            <w:lang w:val="en-US"/>
            <w:rPrChange w:id="1682"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CDE" w:rsidRDefault="00816CDE" w:rsidP="00816CDE">
    <w:pPr>
      <w:pStyle w:val="Header"/>
    </w:pPr>
    <w:r>
      <w:t xml:space="preserve">- </w:t>
    </w:r>
    <w:r w:rsidR="00073262">
      <w:fldChar w:fldCharType="begin"/>
    </w:r>
    <w:r w:rsidR="006915EB">
      <w:instrText xml:space="preserve"> PAGE  \* MERGEFORMAT </w:instrText>
    </w:r>
    <w:r w:rsidR="00073262">
      <w:fldChar w:fldCharType="separate"/>
    </w:r>
    <w:r w:rsidR="00B14444">
      <w:rPr>
        <w:noProof/>
      </w:rPr>
      <w:t>1</w:t>
    </w:r>
    <w:r w:rsidR="00073262">
      <w:rPr>
        <w:noProof/>
      </w:rPr>
      <w:fldChar w:fldCharType="end"/>
    </w:r>
    <w:r>
      <w:t xml:space="preserve"> -</w:t>
    </w:r>
  </w:p>
  <w:p w:rsidR="00816CDE" w:rsidRDefault="00073262" w:rsidP="00816CDE">
    <w:pPr>
      <w:pStyle w:val="Header"/>
      <w:spacing w:after="240"/>
    </w:pPr>
    <w:r>
      <w:fldChar w:fldCharType="begin"/>
    </w:r>
    <w:r w:rsidR="006915EB">
      <w:instrText xml:space="preserve"> STYLEREF  Docnumber  </w:instrText>
    </w:r>
    <w:r>
      <w:fldChar w:fldCharType="separate"/>
    </w:r>
    <w:r w:rsidR="00B14444">
      <w:rPr>
        <w:noProof/>
      </w:rPr>
      <w:t>TD 121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444" w:rsidRPr="00B14444" w:rsidRDefault="00B14444" w:rsidP="00B14444">
    <w:pPr>
      <w:spacing w:before="0" w:after="240"/>
      <w:jc w:val="center"/>
      <w:rPr>
        <w:sz w:val="18"/>
      </w:rPr>
    </w:pPr>
  </w:p>
  <w:p w:rsidR="00B14444" w:rsidRDefault="00B144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CDE" w:rsidRDefault="00816CDE">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CDE" w:rsidRPr="00600DAC" w:rsidRDefault="00816CDE" w:rsidP="00600DAC">
    <w:pPr>
      <w:pStyle w:val="Header"/>
    </w:pPr>
    <w:r w:rsidRPr="00600DAC">
      <w:t xml:space="preserve">- </w:t>
    </w:r>
    <w:r w:rsidR="00073262">
      <w:fldChar w:fldCharType="begin"/>
    </w:r>
    <w:r w:rsidR="006915EB">
      <w:instrText xml:space="preserve"> PAGE  \* MERGEFORMAT </w:instrText>
    </w:r>
    <w:r w:rsidR="00073262">
      <w:fldChar w:fldCharType="separate"/>
    </w:r>
    <w:r w:rsidR="00CB7F1E">
      <w:rPr>
        <w:noProof/>
      </w:rPr>
      <w:t>13</w:t>
    </w:r>
    <w:r w:rsidR="00073262">
      <w:rPr>
        <w:noProof/>
      </w:rPr>
      <w:fldChar w:fldCharType="end"/>
    </w:r>
    <w:r w:rsidRPr="00600DAC">
      <w:t xml:space="preserve"> -</w:t>
    </w:r>
  </w:p>
  <w:p w:rsidR="00816CDE" w:rsidRPr="00600DAC" w:rsidRDefault="00816CDE" w:rsidP="00600DAC">
    <w:pPr>
      <w:pStyle w:val="Header"/>
      <w:spacing w:after="240"/>
    </w:pPr>
    <w:r>
      <w:t>AVD-</w:t>
    </w:r>
    <w:r w:rsidR="00B67202">
      <w:t>4471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444" w:rsidRDefault="00B14444" w:rsidP="00B67202">
    <w:pPr>
      <w:spacing w:before="0"/>
      <w:jc w:val="center"/>
      <w:rPr>
        <w:sz w:val="18"/>
      </w:rPr>
    </w:pPr>
    <w:r w:rsidRPr="00B14444">
      <w:rPr>
        <w:sz w:val="18"/>
      </w:rPr>
      <w:t xml:space="preserve">- </w:t>
    </w:r>
    <w:r w:rsidR="00073262" w:rsidRPr="00B14444">
      <w:rPr>
        <w:sz w:val="18"/>
      </w:rPr>
      <w:fldChar w:fldCharType="begin"/>
    </w:r>
    <w:r w:rsidRPr="00B14444">
      <w:rPr>
        <w:sz w:val="18"/>
      </w:rPr>
      <w:instrText xml:space="preserve"> PAGE  \* MERGEFORMAT </w:instrText>
    </w:r>
    <w:r w:rsidR="00073262" w:rsidRPr="00B14444">
      <w:rPr>
        <w:sz w:val="18"/>
      </w:rPr>
      <w:fldChar w:fldCharType="separate"/>
    </w:r>
    <w:r w:rsidR="00CB7F1E">
      <w:rPr>
        <w:noProof/>
        <w:sz w:val="18"/>
      </w:rPr>
      <w:t>2</w:t>
    </w:r>
    <w:r w:rsidR="00073262" w:rsidRPr="00B14444">
      <w:rPr>
        <w:noProof/>
        <w:sz w:val="18"/>
      </w:rPr>
      <w:fldChar w:fldCharType="end"/>
    </w:r>
    <w:r w:rsidRPr="00B14444">
      <w:rPr>
        <w:sz w:val="18"/>
      </w:rPr>
      <w:t xml:space="preserve"> -</w:t>
    </w:r>
  </w:p>
  <w:p w:rsidR="00B67202" w:rsidRPr="00B14444" w:rsidRDefault="00B67202" w:rsidP="00B67202">
    <w:pPr>
      <w:spacing w:before="0"/>
      <w:jc w:val="center"/>
      <w:rPr>
        <w:sz w:val="18"/>
      </w:rPr>
    </w:pPr>
    <w:r w:rsidRPr="00B67202">
      <w:rPr>
        <w:sz w:val="18"/>
      </w:rPr>
      <w:t>AVD-4471</w:t>
    </w:r>
  </w:p>
  <w:p w:rsidR="00B14444" w:rsidRDefault="00B144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25">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21"/>
  </w:num>
  <w:num w:numId="3">
    <w:abstractNumId w:val="3"/>
  </w:num>
  <w:num w:numId="4">
    <w:abstractNumId w:val="31"/>
  </w:num>
  <w:num w:numId="5">
    <w:abstractNumId w:val="11"/>
  </w:num>
  <w:num w:numId="6">
    <w:abstractNumId w:val="2"/>
  </w:num>
  <w:num w:numId="7">
    <w:abstractNumId w:val="19"/>
  </w:num>
  <w:num w:numId="8">
    <w:abstractNumId w:val="3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5"/>
  </w:num>
  <w:num w:numId="13">
    <w:abstractNumId w:val="28"/>
  </w:num>
  <w:num w:numId="14">
    <w:abstractNumId w:val="16"/>
  </w:num>
  <w:num w:numId="15">
    <w:abstractNumId w:val="7"/>
  </w:num>
  <w:num w:numId="16">
    <w:abstractNumId w:val="23"/>
  </w:num>
  <w:num w:numId="17">
    <w:abstractNumId w:val="29"/>
  </w:num>
  <w:num w:numId="18">
    <w:abstractNumId w:val="15"/>
  </w:num>
  <w:num w:numId="19">
    <w:abstractNumId w:val="26"/>
  </w:num>
  <w:num w:numId="20">
    <w:abstractNumId w:val="9"/>
  </w:num>
  <w:num w:numId="21">
    <w:abstractNumId w:val="24"/>
  </w:num>
  <w:num w:numId="22">
    <w:abstractNumId w:val="8"/>
  </w:num>
  <w:num w:numId="23">
    <w:abstractNumId w:val="27"/>
  </w:num>
  <w:num w:numId="24">
    <w:abstractNumId w:val="17"/>
  </w:num>
  <w:num w:numId="25">
    <w:abstractNumId w:val="5"/>
  </w:num>
  <w:num w:numId="26">
    <w:abstractNumId w:val="6"/>
  </w:num>
  <w:num w:numId="27">
    <w:abstractNumId w:val="10"/>
  </w:num>
  <w:num w:numId="28">
    <w:abstractNumId w:val="1"/>
  </w:num>
  <w:num w:numId="29">
    <w:abstractNumId w:val="0"/>
  </w:num>
  <w:num w:numId="30">
    <w:abstractNumId w:val="13"/>
  </w:num>
  <w:num w:numId="31">
    <w:abstractNumId w:val="18"/>
  </w:num>
  <w:num w:numId="32">
    <w:abstractNumId w:val="14"/>
  </w:num>
  <w:num w:numId="3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hideSpellingError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362A2"/>
    <w:rsid w:val="0004422D"/>
    <w:rsid w:val="00056DAD"/>
    <w:rsid w:val="000628A1"/>
    <w:rsid w:val="00073262"/>
    <w:rsid w:val="000939EC"/>
    <w:rsid w:val="000B4F47"/>
    <w:rsid w:val="000B77CF"/>
    <w:rsid w:val="000E33BC"/>
    <w:rsid w:val="000F4172"/>
    <w:rsid w:val="000F5C20"/>
    <w:rsid w:val="001039D6"/>
    <w:rsid w:val="00113AE8"/>
    <w:rsid w:val="001216EB"/>
    <w:rsid w:val="00121B82"/>
    <w:rsid w:val="001540B3"/>
    <w:rsid w:val="001872A1"/>
    <w:rsid w:val="0019302F"/>
    <w:rsid w:val="00197545"/>
    <w:rsid w:val="001A0219"/>
    <w:rsid w:val="001C72EC"/>
    <w:rsid w:val="001E3E74"/>
    <w:rsid w:val="001F1F55"/>
    <w:rsid w:val="00201935"/>
    <w:rsid w:val="00214793"/>
    <w:rsid w:val="00226386"/>
    <w:rsid w:val="00226C7B"/>
    <w:rsid w:val="0022794E"/>
    <w:rsid w:val="00234E29"/>
    <w:rsid w:val="0025196F"/>
    <w:rsid w:val="00270375"/>
    <w:rsid w:val="00276AE7"/>
    <w:rsid w:val="0028334B"/>
    <w:rsid w:val="00284A0E"/>
    <w:rsid w:val="00290417"/>
    <w:rsid w:val="002949F0"/>
    <w:rsid w:val="002E656D"/>
    <w:rsid w:val="002F48D1"/>
    <w:rsid w:val="00301D02"/>
    <w:rsid w:val="00314ED9"/>
    <w:rsid w:val="00326C5E"/>
    <w:rsid w:val="00342FDD"/>
    <w:rsid w:val="00345D8B"/>
    <w:rsid w:val="00345DDA"/>
    <w:rsid w:val="003628AA"/>
    <w:rsid w:val="00381CDF"/>
    <w:rsid w:val="00396644"/>
    <w:rsid w:val="003A113F"/>
    <w:rsid w:val="003E2D62"/>
    <w:rsid w:val="003F3C15"/>
    <w:rsid w:val="00406BC2"/>
    <w:rsid w:val="0041067B"/>
    <w:rsid w:val="004209C0"/>
    <w:rsid w:val="00445C37"/>
    <w:rsid w:val="00481990"/>
    <w:rsid w:val="00482C47"/>
    <w:rsid w:val="00482D39"/>
    <w:rsid w:val="00483B6F"/>
    <w:rsid w:val="0049269B"/>
    <w:rsid w:val="004A0A08"/>
    <w:rsid w:val="004E300A"/>
    <w:rsid w:val="005066C3"/>
    <w:rsid w:val="0051794F"/>
    <w:rsid w:val="00536DD5"/>
    <w:rsid w:val="00546304"/>
    <w:rsid w:val="005660D2"/>
    <w:rsid w:val="0056750B"/>
    <w:rsid w:val="00571B49"/>
    <w:rsid w:val="0057475A"/>
    <w:rsid w:val="005862BB"/>
    <w:rsid w:val="005A1EC5"/>
    <w:rsid w:val="005B1896"/>
    <w:rsid w:val="005B395E"/>
    <w:rsid w:val="005E52A7"/>
    <w:rsid w:val="005E596E"/>
    <w:rsid w:val="005F6FB4"/>
    <w:rsid w:val="00600DAC"/>
    <w:rsid w:val="00601949"/>
    <w:rsid w:val="00612AAE"/>
    <w:rsid w:val="00621D51"/>
    <w:rsid w:val="00627E88"/>
    <w:rsid w:val="00633E9F"/>
    <w:rsid w:val="00634E9C"/>
    <w:rsid w:val="006473F4"/>
    <w:rsid w:val="00652FC6"/>
    <w:rsid w:val="00657EDF"/>
    <w:rsid w:val="0067646A"/>
    <w:rsid w:val="006915EB"/>
    <w:rsid w:val="006A1D79"/>
    <w:rsid w:val="006B0F27"/>
    <w:rsid w:val="006C2928"/>
    <w:rsid w:val="006C499C"/>
    <w:rsid w:val="006C62D2"/>
    <w:rsid w:val="006E013B"/>
    <w:rsid w:val="006E39EC"/>
    <w:rsid w:val="006F5CBB"/>
    <w:rsid w:val="00721873"/>
    <w:rsid w:val="00725E2B"/>
    <w:rsid w:val="007530B8"/>
    <w:rsid w:val="00762E0E"/>
    <w:rsid w:val="00767787"/>
    <w:rsid w:val="00792B1E"/>
    <w:rsid w:val="007C6D6B"/>
    <w:rsid w:val="007D5DAA"/>
    <w:rsid w:val="00816CDE"/>
    <w:rsid w:val="00846ACC"/>
    <w:rsid w:val="0086014B"/>
    <w:rsid w:val="00870687"/>
    <w:rsid w:val="0088411C"/>
    <w:rsid w:val="008A00DA"/>
    <w:rsid w:val="008A6E41"/>
    <w:rsid w:val="008B2F1C"/>
    <w:rsid w:val="008F1149"/>
    <w:rsid w:val="00900CEC"/>
    <w:rsid w:val="00927E2A"/>
    <w:rsid w:val="00990883"/>
    <w:rsid w:val="00996E5E"/>
    <w:rsid w:val="009A3534"/>
    <w:rsid w:val="009C2A71"/>
    <w:rsid w:val="009F425A"/>
    <w:rsid w:val="009F5199"/>
    <w:rsid w:val="00A17A2D"/>
    <w:rsid w:val="00A23348"/>
    <w:rsid w:val="00A478C6"/>
    <w:rsid w:val="00A55B3D"/>
    <w:rsid w:val="00A6174D"/>
    <w:rsid w:val="00A65948"/>
    <w:rsid w:val="00A67AF2"/>
    <w:rsid w:val="00AB00A6"/>
    <w:rsid w:val="00AB6D66"/>
    <w:rsid w:val="00AD2322"/>
    <w:rsid w:val="00AD27F3"/>
    <w:rsid w:val="00AD412C"/>
    <w:rsid w:val="00AE5324"/>
    <w:rsid w:val="00AF346D"/>
    <w:rsid w:val="00B14444"/>
    <w:rsid w:val="00B44D03"/>
    <w:rsid w:val="00B519D9"/>
    <w:rsid w:val="00B67202"/>
    <w:rsid w:val="00B935E4"/>
    <w:rsid w:val="00BC3FF3"/>
    <w:rsid w:val="00BD6531"/>
    <w:rsid w:val="00BE756E"/>
    <w:rsid w:val="00BF70FF"/>
    <w:rsid w:val="00C049A9"/>
    <w:rsid w:val="00C051DF"/>
    <w:rsid w:val="00C07D29"/>
    <w:rsid w:val="00C54997"/>
    <w:rsid w:val="00C7005C"/>
    <w:rsid w:val="00C82327"/>
    <w:rsid w:val="00C94986"/>
    <w:rsid w:val="00CB1BF6"/>
    <w:rsid w:val="00CB510E"/>
    <w:rsid w:val="00CB7F1E"/>
    <w:rsid w:val="00CE52B9"/>
    <w:rsid w:val="00D01A90"/>
    <w:rsid w:val="00D16731"/>
    <w:rsid w:val="00D30329"/>
    <w:rsid w:val="00D33752"/>
    <w:rsid w:val="00D7766C"/>
    <w:rsid w:val="00D8070A"/>
    <w:rsid w:val="00D81498"/>
    <w:rsid w:val="00D9469C"/>
    <w:rsid w:val="00DE2128"/>
    <w:rsid w:val="00DE3CB3"/>
    <w:rsid w:val="00E005CE"/>
    <w:rsid w:val="00E17EF9"/>
    <w:rsid w:val="00E6522C"/>
    <w:rsid w:val="00EB4D3F"/>
    <w:rsid w:val="00EB6B91"/>
    <w:rsid w:val="00ED2CB4"/>
    <w:rsid w:val="00F2250F"/>
    <w:rsid w:val="00F432D8"/>
    <w:rsid w:val="00F43BF4"/>
    <w:rsid w:val="00F63BAA"/>
    <w:rsid w:val="00F669BD"/>
    <w:rsid w:val="00F70C52"/>
    <w:rsid w:val="00F85FD0"/>
    <w:rsid w:val="00F86EB4"/>
    <w:rsid w:val="00F9323F"/>
    <w:rsid w:val="00F948D7"/>
    <w:rsid w:val="00FA0FF5"/>
    <w:rsid w:val="00FA3548"/>
    <w:rsid w:val="00FB2DDB"/>
    <w:rsid w:val="00FB3D8C"/>
    <w:rsid w:val="00FC301E"/>
    <w:rsid w:val="00FC66F6"/>
    <w:rsid w:val="00FD0239"/>
    <w:rsid w:val="00FE1DA9"/>
    <w:rsid w:val="00FF698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BBD6446-4E11-426A-90AF-2EE9D453E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70A"/>
    <w:pPr>
      <w:spacing w:before="120"/>
    </w:pPr>
    <w:rPr>
      <w:rFonts w:eastAsiaTheme="minorEastAsia"/>
      <w:sz w:val="24"/>
      <w:szCs w:val="24"/>
      <w:lang w:val="en-GB" w:eastAsia="ja-JP"/>
    </w:rPr>
  </w:style>
  <w:style w:type="paragraph" w:styleId="Heading1">
    <w:name w:val="heading 1"/>
    <w:basedOn w:val="Normal"/>
    <w:next w:val="Normal"/>
    <w:link w:val="Heading1Char"/>
    <w:qFormat/>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B6D66"/>
    <w:pPr>
      <w:spacing w:before="240"/>
      <w:outlineLvl w:val="1"/>
    </w:pPr>
  </w:style>
  <w:style w:type="paragraph" w:styleId="Heading3">
    <w:name w:val="heading 3"/>
    <w:basedOn w:val="Heading1"/>
    <w:next w:val="Normal"/>
    <w:link w:val="Heading3Char1"/>
    <w:qFormat/>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qFormat/>
    <w:rsid w:val="00AB6D66"/>
    <w:pPr>
      <w:tabs>
        <w:tab w:val="clear" w:pos="1021"/>
        <w:tab w:val="clear" w:pos="1191"/>
      </w:tabs>
      <w:ind w:left="1588" w:hanging="1588"/>
      <w:outlineLvl w:val="5"/>
    </w:pPr>
  </w:style>
  <w:style w:type="paragraph" w:styleId="Heading7">
    <w:name w:val="heading 7"/>
    <w:basedOn w:val="Heading6"/>
    <w:next w:val="Normal"/>
    <w:link w:val="Heading7Char"/>
    <w:qFormat/>
    <w:rsid w:val="00AB6D66"/>
    <w:pPr>
      <w:outlineLvl w:val="6"/>
    </w:pPr>
  </w:style>
  <w:style w:type="paragraph" w:styleId="Heading8">
    <w:name w:val="heading 8"/>
    <w:basedOn w:val="Heading6"/>
    <w:next w:val="Normal"/>
    <w:link w:val="Heading8Char"/>
    <w:qFormat/>
    <w:rsid w:val="00AB6D66"/>
    <w:pPr>
      <w:outlineLvl w:val="7"/>
    </w:pPr>
  </w:style>
  <w:style w:type="paragraph" w:styleId="Heading9">
    <w:name w:val="heading 9"/>
    <w:basedOn w:val="Heading6"/>
    <w:next w:val="Normal"/>
    <w:link w:val="Heading9Char"/>
    <w:qFormat/>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1">
    <w:name w:val="Heading 3 Char1"/>
    <w:basedOn w:val="DefaultParagraphFont"/>
    <w:link w:val="Heading3"/>
    <w:rsid w:val="00FE1DA9"/>
    <w:rPr>
      <w:rFonts w:eastAsia="Times New Roman"/>
      <w:b/>
      <w:sz w:val="24"/>
      <w:lang w:val="en-GB" w:eastAsia="en-US"/>
    </w:rPr>
  </w:style>
  <w:style w:type="character" w:customStyle="1" w:styleId="Heading4Char">
    <w:name w:val="Heading 4 Char"/>
    <w:basedOn w:val="DefaultParagraphFont"/>
    <w:link w:val="Heading4"/>
    <w:locked/>
    <w:rsid w:val="003E2D62"/>
    <w:rPr>
      <w:rFonts w:eastAsia="Times New Roman"/>
      <w:b/>
      <w:sz w:val="24"/>
      <w:lang w:val="en-GB" w:eastAsia="en-US"/>
    </w:rPr>
  </w:style>
  <w:style w:type="character" w:customStyle="1" w:styleId="Heading5Char">
    <w:name w:val="Heading 5 Char"/>
    <w:basedOn w:val="DefaultParagraphFont"/>
    <w:link w:val="Heading5"/>
    <w:locked/>
    <w:rsid w:val="003E2D62"/>
    <w:rPr>
      <w:rFonts w:eastAsia="Times New Roman"/>
      <w:b/>
      <w:sz w:val="24"/>
      <w:lang w:val="en-GB" w:eastAsia="en-US"/>
    </w:rPr>
  </w:style>
  <w:style w:type="character" w:customStyle="1" w:styleId="Heading6Char">
    <w:name w:val="Heading 6 Char"/>
    <w:basedOn w:val="DefaultParagraphFont"/>
    <w:link w:val="Heading6"/>
    <w:locked/>
    <w:rsid w:val="003E2D62"/>
    <w:rPr>
      <w:rFonts w:eastAsia="Times New Roman"/>
      <w:b/>
      <w:sz w:val="24"/>
      <w:lang w:val="en-GB" w:eastAsia="en-US"/>
    </w:rPr>
  </w:style>
  <w:style w:type="character" w:customStyle="1" w:styleId="Heading7Char">
    <w:name w:val="Heading 7 Char"/>
    <w:basedOn w:val="DefaultParagraphFont"/>
    <w:link w:val="Heading7"/>
    <w:locked/>
    <w:rsid w:val="003E2D62"/>
    <w:rPr>
      <w:rFonts w:eastAsia="Times New Roman"/>
      <w:b/>
      <w:sz w:val="24"/>
      <w:lang w:val="en-GB" w:eastAsia="en-US"/>
    </w:rPr>
  </w:style>
  <w:style w:type="character" w:customStyle="1" w:styleId="Heading8Char">
    <w:name w:val="Heading 8 Char"/>
    <w:basedOn w:val="DefaultParagraphFont"/>
    <w:link w:val="Heading8"/>
    <w:locked/>
    <w:rsid w:val="003E2D62"/>
    <w:rPr>
      <w:rFonts w:eastAsia="Times New Roman"/>
      <w:b/>
      <w:sz w:val="24"/>
      <w:lang w:val="en-GB" w:eastAsia="en-US"/>
    </w:rPr>
  </w:style>
  <w:style w:type="character" w:customStyle="1" w:styleId="Heading9Char">
    <w:name w:val="Heading 9 Char"/>
    <w:basedOn w:val="DefaultParagraphFont"/>
    <w:link w:val="Heading9"/>
    <w:locked/>
    <w:rsid w:val="003E2D62"/>
    <w:rPr>
      <w:rFonts w:eastAsia="Times New Roman"/>
      <w:b/>
      <w:sz w:val="24"/>
      <w:lang w:val="en-GB" w:eastAsia="en-US"/>
    </w:rPr>
  </w:style>
  <w:style w:type="paragraph" w:customStyle="1" w:styleId="AnnexNotitle">
    <w:name w:val="Annex_No &amp; title"/>
    <w:basedOn w:val="Normal"/>
    <w:next w:val="Normal"/>
    <w:rsid w:val="00015A4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015A41"/>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15A4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15A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015A4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15A41"/>
    <w:pPr>
      <w:tabs>
        <w:tab w:val="clear" w:pos="964"/>
      </w:tabs>
      <w:spacing w:before="80"/>
      <w:ind w:left="1531" w:hanging="851"/>
    </w:pPr>
  </w:style>
  <w:style w:type="paragraph" w:styleId="TOC3">
    <w:name w:val="toc 3"/>
    <w:basedOn w:val="TOC2"/>
    <w:uiPriority w:val="39"/>
    <w:rsid w:val="00015A41"/>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link w:val="RecNoChar"/>
    <w:rsid w:val="00015A4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015A41"/>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basedOn w:val="DefaultParagraphFont"/>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rFonts w:eastAsia="SimSun"/>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015A41"/>
    <w:pPr>
      <w:tabs>
        <w:tab w:val="right" w:leader="dot" w:pos="9639"/>
      </w:tabs>
    </w:pPr>
    <w:rPr>
      <w:rFonts w:eastAsia="MS Mincho"/>
    </w:rPr>
  </w:style>
  <w:style w:type="paragraph" w:customStyle="1" w:styleId="CorrectionSeparatorEnd">
    <w:name w:val="Correction Separator End"/>
    <w:basedOn w:val="Normal"/>
    <w:rsid w:val="00015A41"/>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015A41"/>
    <w:pPr>
      <w:jc w:val="right"/>
    </w:pPr>
    <w:rPr>
      <w:rFonts w:eastAsia="SimSun"/>
      <w:b/>
      <w:sz w:val="40"/>
    </w:rPr>
  </w:style>
  <w:style w:type="character" w:customStyle="1" w:styleId="DocnumberChar">
    <w:name w:val="Docnumber Char"/>
    <w:link w:val="Docnumber"/>
    <w:rsid w:val="00015A41"/>
    <w:rPr>
      <w:rFonts w:eastAsia="SimSun"/>
      <w:b/>
      <w:sz w:val="40"/>
      <w:lang w:val="en-GB" w:eastAsia="en-US"/>
    </w:rPr>
  </w:style>
  <w:style w:type="paragraph" w:customStyle="1" w:styleId="Headingib">
    <w:name w:val="Heading_ib"/>
    <w:basedOn w:val="Headingi"/>
    <w:next w:val="Normal"/>
    <w:rsid w:val="00AB6D66"/>
    <w:rPr>
      <w:rFonts w:eastAsiaTheme="minorEastAsia"/>
      <w:b/>
      <w:bCs/>
      <w:lang w:eastAsia="ja-JP"/>
    </w:rPr>
  </w:style>
  <w:style w:type="paragraph" w:customStyle="1" w:styleId="Normalbeforetable">
    <w:name w:val="Normal before table"/>
    <w:basedOn w:val="Normal"/>
    <w:rsid w:val="00015A41"/>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yperlink" Target="http://tools.ietf.org/id/draft-rescorla-mmusic-ice-trickle-01.txt" TargetMode="External"/><Relationship Id="rId7" Type="http://schemas.openxmlformats.org/officeDocument/2006/relationships/endnotes" Target="endnotes.xml"/><Relationship Id="rId12" Type="http://schemas.openxmlformats.org/officeDocument/2006/relationships/hyperlink" Target="http://www.itu.int/md/meetingdoc.asp?lang=en&amp;parent=T13-SG16-130114-TD-WP1-0049" TargetMode="Externa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hyperlink" Target="http://tools.ietf.org/id/draft-keranen-mmusic-ice-address-selection-01.txt"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2.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209_Bri/AVD-4273a.zip" TargetMode="External"/><Relationship Id="rId24" Type="http://schemas.openxmlformats.org/officeDocument/2006/relationships/oleObject" Target="embeddings/oleObject4.bin"/><Relationship Id="rId32" Type="http://schemas.openxmlformats.org/officeDocument/2006/relationships/hyperlink" Target="http://www.ietf.org/mail-archive/web/rtcweb/current/msg05121.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hyperlink" Target="http://www.ietf.org/mail-archive/web/mmusic/current/msg09558.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yperlink" Target="http://tools.ietf.org/id/draft-wing-mmusic-ice-mobility-02.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F93F5B-B3B9-4EA0-BCF6-6794F39CF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TotalTime>
  <Pages>1</Pages>
  <Words>15031</Words>
  <Characters>85683</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0.4</vt:lpstr>
    </vt:vector>
  </TitlesOfParts>
  <Manager>ITU-T</Manager>
  <Company>International Telecommunication Union (ITU)</Company>
  <LinksUpToDate>false</LinksUpToDate>
  <CharactersWithSpaces>100513</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0.4</dc:title>
  <dc:creator>Editor H.248.50 Rev</dc:creator>
  <cp:keywords>3/16</cp:keywords>
  <dc:description>TD xx (WP 1/16)  For: Geneva, 28 October - 8 November 2013_x000d_Document date: _x000d_Saved by ITU51008704 at 14:49:34 on 04/11/2013</dc:description>
  <cp:lastModifiedBy>Paul E. Jones</cp:lastModifiedBy>
  <cp:revision>9</cp:revision>
  <cp:lastPrinted>2002-08-01T06:30:00Z</cp:lastPrinted>
  <dcterms:created xsi:type="dcterms:W3CDTF">2013-11-04T16:08:00Z</dcterms:created>
  <dcterms:modified xsi:type="dcterms:W3CDTF">2013-12-20T01:36:00Z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H.248.50 Rev</vt:lpwstr>
  </property>
</Properties>
</file>