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EC7EB4" w:rsidRPr="00EC7EB4">
        <w:trPr>
          <w:cantSplit/>
        </w:trPr>
        <w:tc>
          <w:tcPr>
            <w:tcW w:w="4857" w:type="dxa"/>
            <w:gridSpan w:val="2"/>
          </w:tcPr>
          <w:p w:rsidR="00EC7EB4" w:rsidRPr="00EC7EB4" w:rsidRDefault="00EC7EB4" w:rsidP="00EC7EB4">
            <w:pPr>
              <w:rPr>
                <w:sz w:val="20"/>
              </w:rPr>
            </w:pPr>
            <w:bookmarkStart w:id="0" w:name="dsg" w:colFirst="1" w:colLast="1"/>
            <w:bookmarkStart w:id="1" w:name="dtableau"/>
            <w:r w:rsidRPr="00EC7EB4">
              <w:rPr>
                <w:sz w:val="20"/>
              </w:rPr>
              <w:t>TELECOMMUNICATION UNION</w:t>
            </w:r>
          </w:p>
        </w:tc>
        <w:tc>
          <w:tcPr>
            <w:tcW w:w="5066" w:type="dxa"/>
          </w:tcPr>
          <w:p w:rsidR="00EC7EB4" w:rsidRPr="00EC7EB4" w:rsidRDefault="00EC7EB4" w:rsidP="00EC7EB4">
            <w:pPr>
              <w:jc w:val="right"/>
              <w:rPr>
                <w:b/>
                <w:bCs/>
                <w:smallCaps/>
                <w:sz w:val="32"/>
              </w:rPr>
            </w:pPr>
            <w:r>
              <w:rPr>
                <w:b/>
                <w:bCs/>
                <w:smallCaps/>
                <w:sz w:val="32"/>
              </w:rPr>
              <w:t>STUDY GROUP 16</w:t>
            </w:r>
          </w:p>
        </w:tc>
      </w:tr>
      <w:tr w:rsidR="00EC7EB4" w:rsidRPr="00EC7EB4">
        <w:trPr>
          <w:cantSplit/>
          <w:trHeight w:val="461"/>
        </w:trPr>
        <w:tc>
          <w:tcPr>
            <w:tcW w:w="4857" w:type="dxa"/>
            <w:gridSpan w:val="2"/>
            <w:vMerge w:val="restart"/>
            <w:tcBorders>
              <w:bottom w:val="nil"/>
            </w:tcBorders>
          </w:tcPr>
          <w:p w:rsidR="00EC7EB4" w:rsidRPr="00EC7EB4" w:rsidRDefault="00EC7EB4" w:rsidP="00EC7EB4">
            <w:pPr>
              <w:rPr>
                <w:b/>
                <w:bCs/>
                <w:sz w:val="26"/>
              </w:rPr>
            </w:pPr>
            <w:bookmarkStart w:id="2" w:name="dnum" w:colFirst="1" w:colLast="1"/>
            <w:bookmarkEnd w:id="0"/>
            <w:r w:rsidRPr="00EC7EB4">
              <w:rPr>
                <w:b/>
                <w:bCs/>
                <w:sz w:val="26"/>
              </w:rPr>
              <w:t>TELECOMMUNICATION</w:t>
            </w:r>
            <w:r w:rsidRPr="00EC7EB4">
              <w:rPr>
                <w:b/>
                <w:bCs/>
                <w:sz w:val="26"/>
              </w:rPr>
              <w:br/>
              <w:t>STANDARDIZATION SECTOR</w:t>
            </w:r>
          </w:p>
          <w:p w:rsidR="00EC7EB4" w:rsidRPr="00EC7EB4" w:rsidRDefault="00EC7EB4" w:rsidP="00EC7EB4">
            <w:pPr>
              <w:rPr>
                <w:smallCaps/>
                <w:sz w:val="20"/>
              </w:rPr>
            </w:pPr>
            <w:r w:rsidRPr="00EC7EB4">
              <w:rPr>
                <w:sz w:val="20"/>
              </w:rPr>
              <w:t xml:space="preserve">STUDY PERIOD </w:t>
            </w:r>
            <w:r>
              <w:rPr>
                <w:sz w:val="20"/>
              </w:rPr>
              <w:t>2013-2016</w:t>
            </w:r>
          </w:p>
        </w:tc>
        <w:tc>
          <w:tcPr>
            <w:tcW w:w="5066" w:type="dxa"/>
            <w:tcBorders>
              <w:bottom w:val="nil"/>
            </w:tcBorders>
          </w:tcPr>
          <w:p w:rsidR="00EC7EB4" w:rsidRPr="00EC7EB4" w:rsidRDefault="00EC7EB4" w:rsidP="00EC7EB4">
            <w:pPr>
              <w:pStyle w:val="Docnumber"/>
            </w:pPr>
            <w:r>
              <w:t xml:space="preserve">TD 116 </w:t>
            </w:r>
            <w:r w:rsidR="005E20CE">
              <w:t xml:space="preserve">R1 </w:t>
            </w:r>
            <w:bookmarkStart w:id="3" w:name="_GoBack"/>
            <w:bookmarkEnd w:id="3"/>
            <w:r>
              <w:t>(PLEN/16)</w:t>
            </w:r>
          </w:p>
        </w:tc>
      </w:tr>
      <w:tr w:rsidR="00EC7EB4" w:rsidRPr="00EC7EB4">
        <w:trPr>
          <w:cantSplit/>
          <w:trHeight w:val="355"/>
        </w:trPr>
        <w:tc>
          <w:tcPr>
            <w:tcW w:w="4857" w:type="dxa"/>
            <w:gridSpan w:val="2"/>
            <w:vMerge/>
            <w:tcBorders>
              <w:bottom w:val="single" w:sz="12" w:space="0" w:color="auto"/>
            </w:tcBorders>
          </w:tcPr>
          <w:p w:rsidR="00EC7EB4" w:rsidRPr="00EC7EB4" w:rsidRDefault="00EC7EB4" w:rsidP="00EC7EB4">
            <w:pPr>
              <w:rPr>
                <w:b/>
                <w:bCs/>
                <w:sz w:val="26"/>
              </w:rPr>
            </w:pPr>
            <w:bookmarkStart w:id="4" w:name="dorlang" w:colFirst="1" w:colLast="1"/>
            <w:bookmarkEnd w:id="2"/>
          </w:p>
        </w:tc>
        <w:tc>
          <w:tcPr>
            <w:tcW w:w="5066" w:type="dxa"/>
            <w:tcBorders>
              <w:bottom w:val="single" w:sz="12" w:space="0" w:color="auto"/>
            </w:tcBorders>
          </w:tcPr>
          <w:p w:rsidR="00EC7EB4" w:rsidRDefault="00EC7EB4" w:rsidP="00EC7EB4">
            <w:pPr>
              <w:jc w:val="right"/>
              <w:rPr>
                <w:b/>
                <w:bCs/>
                <w:sz w:val="28"/>
              </w:rPr>
            </w:pPr>
            <w:r>
              <w:rPr>
                <w:b/>
                <w:bCs/>
                <w:sz w:val="28"/>
              </w:rPr>
              <w:t>English only</w:t>
            </w:r>
          </w:p>
          <w:p w:rsidR="00EC7EB4" w:rsidRPr="00EC7EB4" w:rsidRDefault="00EC7EB4" w:rsidP="00EC7EB4">
            <w:pPr>
              <w:jc w:val="right"/>
              <w:rPr>
                <w:b/>
                <w:bCs/>
                <w:sz w:val="28"/>
              </w:rPr>
            </w:pPr>
            <w:r>
              <w:rPr>
                <w:b/>
                <w:bCs/>
                <w:sz w:val="28"/>
              </w:rPr>
              <w:t>Original: English</w:t>
            </w:r>
          </w:p>
        </w:tc>
      </w:tr>
      <w:tr w:rsidR="00EC7EB4" w:rsidRPr="00EC7EB4">
        <w:trPr>
          <w:cantSplit/>
          <w:trHeight w:val="357"/>
        </w:trPr>
        <w:tc>
          <w:tcPr>
            <w:tcW w:w="1617" w:type="dxa"/>
          </w:tcPr>
          <w:p w:rsidR="00EC7EB4" w:rsidRPr="00EC7EB4" w:rsidRDefault="00EC7EB4" w:rsidP="00EC7EB4">
            <w:pPr>
              <w:rPr>
                <w:b/>
                <w:bCs/>
              </w:rPr>
            </w:pPr>
            <w:bookmarkStart w:id="5" w:name="dmeeting" w:colFirst="2" w:colLast="2"/>
            <w:bookmarkStart w:id="6" w:name="dbluepink" w:colFirst="1" w:colLast="1"/>
            <w:bookmarkEnd w:id="4"/>
            <w:r w:rsidRPr="00EC7EB4">
              <w:rPr>
                <w:b/>
                <w:bCs/>
              </w:rPr>
              <w:t>Question(s):</w:t>
            </w:r>
          </w:p>
        </w:tc>
        <w:tc>
          <w:tcPr>
            <w:tcW w:w="3240" w:type="dxa"/>
          </w:tcPr>
          <w:p w:rsidR="00EC7EB4" w:rsidRPr="00EC7EB4" w:rsidRDefault="00EC7EB4" w:rsidP="00EC7EB4">
            <w:r w:rsidRPr="00EC7EB4">
              <w:t>1, 2, 3, 5, 21/16</w:t>
            </w:r>
          </w:p>
        </w:tc>
        <w:tc>
          <w:tcPr>
            <w:tcW w:w="5066" w:type="dxa"/>
          </w:tcPr>
          <w:p w:rsidR="00EC7EB4" w:rsidRPr="00EC7EB4" w:rsidRDefault="00EC7EB4" w:rsidP="00EC7EB4">
            <w:pPr>
              <w:jc w:val="right"/>
            </w:pPr>
            <w:r w:rsidRPr="00EC7EB4">
              <w:t>Geneva, 28 October - 8 November 2013</w:t>
            </w:r>
          </w:p>
        </w:tc>
      </w:tr>
      <w:tr w:rsidR="00EC7EB4" w:rsidRPr="00EC7EB4">
        <w:trPr>
          <w:cantSplit/>
          <w:trHeight w:val="357"/>
        </w:trPr>
        <w:tc>
          <w:tcPr>
            <w:tcW w:w="9923" w:type="dxa"/>
            <w:gridSpan w:val="3"/>
          </w:tcPr>
          <w:p w:rsidR="00EC7EB4" w:rsidRPr="00EC7EB4" w:rsidRDefault="00EC7EB4" w:rsidP="00EC7EB4">
            <w:pPr>
              <w:jc w:val="center"/>
              <w:rPr>
                <w:b/>
                <w:bCs/>
              </w:rPr>
            </w:pPr>
            <w:bookmarkStart w:id="7" w:name="dtitle" w:colFirst="0" w:colLast="0"/>
            <w:bookmarkEnd w:id="5"/>
            <w:bookmarkEnd w:id="6"/>
            <w:r w:rsidRPr="00EC7EB4">
              <w:rPr>
                <w:b/>
                <w:bCs/>
              </w:rPr>
              <w:t>TD</w:t>
            </w:r>
          </w:p>
        </w:tc>
      </w:tr>
      <w:tr w:rsidR="00EC7EB4" w:rsidRPr="00EC7EB4">
        <w:trPr>
          <w:cantSplit/>
          <w:trHeight w:val="357"/>
        </w:trPr>
        <w:tc>
          <w:tcPr>
            <w:tcW w:w="1617" w:type="dxa"/>
          </w:tcPr>
          <w:p w:rsidR="00EC7EB4" w:rsidRPr="00EC7EB4" w:rsidRDefault="00EC7EB4" w:rsidP="00EC7EB4">
            <w:pPr>
              <w:rPr>
                <w:b/>
                <w:bCs/>
              </w:rPr>
            </w:pPr>
            <w:bookmarkStart w:id="8" w:name="dsource" w:colFirst="1" w:colLast="1"/>
            <w:bookmarkEnd w:id="7"/>
            <w:r w:rsidRPr="00EC7EB4">
              <w:rPr>
                <w:b/>
                <w:bCs/>
              </w:rPr>
              <w:t>Source:</w:t>
            </w:r>
          </w:p>
        </w:tc>
        <w:tc>
          <w:tcPr>
            <w:tcW w:w="8306" w:type="dxa"/>
            <w:gridSpan w:val="2"/>
          </w:tcPr>
          <w:p w:rsidR="00EC7EB4" w:rsidRPr="00EC7EB4" w:rsidRDefault="00EC7EB4" w:rsidP="00EC7EB4">
            <w:r w:rsidRPr="00EC7EB4">
              <w:t>Chairman WP1/16</w:t>
            </w:r>
          </w:p>
        </w:tc>
      </w:tr>
      <w:tr w:rsidR="00EC7EB4" w:rsidRPr="00EC7EB4">
        <w:trPr>
          <w:cantSplit/>
          <w:trHeight w:val="357"/>
        </w:trPr>
        <w:tc>
          <w:tcPr>
            <w:tcW w:w="1617" w:type="dxa"/>
            <w:tcBorders>
              <w:bottom w:val="single" w:sz="12" w:space="0" w:color="auto"/>
            </w:tcBorders>
          </w:tcPr>
          <w:p w:rsidR="00EC7EB4" w:rsidRPr="00EC7EB4" w:rsidRDefault="00EC7EB4" w:rsidP="00EC7EB4">
            <w:pPr>
              <w:spacing w:after="120"/>
            </w:pPr>
            <w:bookmarkStart w:id="9" w:name="dtitle1" w:colFirst="1" w:colLast="1"/>
            <w:bookmarkEnd w:id="8"/>
            <w:r w:rsidRPr="00EC7EB4">
              <w:rPr>
                <w:b/>
                <w:bCs/>
              </w:rPr>
              <w:t>Title:</w:t>
            </w:r>
          </w:p>
        </w:tc>
        <w:tc>
          <w:tcPr>
            <w:tcW w:w="8306" w:type="dxa"/>
            <w:gridSpan w:val="2"/>
            <w:tcBorders>
              <w:bottom w:val="single" w:sz="12" w:space="0" w:color="auto"/>
            </w:tcBorders>
          </w:tcPr>
          <w:p w:rsidR="00EC7EB4" w:rsidRPr="00EC7EB4" w:rsidRDefault="00EC7EB4" w:rsidP="00C7160A">
            <w:pPr>
              <w:spacing w:after="120"/>
            </w:pPr>
            <w:r w:rsidRPr="00EC7EB4">
              <w:t>Draft L</w:t>
            </w:r>
            <w:r w:rsidR="00C7160A">
              <w:t>iaisons Statements</w:t>
            </w:r>
            <w:r w:rsidRPr="00EC7EB4">
              <w:t xml:space="preserve"> of WP 1/16 (Multimedia systems)</w:t>
            </w:r>
          </w:p>
        </w:tc>
      </w:tr>
    </w:tbl>
    <w:bookmarkEnd w:id="1"/>
    <w:bookmarkEnd w:id="9"/>
    <w:p w:rsidR="00156C1C" w:rsidRPr="004E37B5" w:rsidRDefault="00642D08" w:rsidP="004E37B5">
      <w:r w:rsidRPr="0082183D">
        <w:t>This document contains outgoing liaisons statements prepared by Working Party 1/16.</w:t>
      </w:r>
    </w:p>
    <w:p w:rsidR="00165C05" w:rsidRPr="004E37B5" w:rsidRDefault="00165C05" w:rsidP="00165C05"/>
    <w:p w:rsidR="00E84ECC" w:rsidRDefault="003867F0">
      <w:pPr>
        <w:pStyle w:val="TableofFigures"/>
        <w:rPr>
          <w:rFonts w:asciiTheme="minorHAnsi" w:eastAsiaTheme="minorEastAsia" w:hAnsiTheme="minorHAnsi" w:cstheme="minorBidi"/>
          <w:sz w:val="22"/>
          <w:szCs w:val="22"/>
          <w:lang w:eastAsia="en-US"/>
        </w:rPr>
      </w:pPr>
      <w:r w:rsidRPr="00C90604">
        <w:fldChar w:fldCharType="begin"/>
      </w:r>
      <w:r w:rsidR="00165C05" w:rsidRPr="00C90604">
        <w:instrText xml:space="preserve"> TOC \n \h \z \t "LSTitle" \c </w:instrText>
      </w:r>
      <w:r w:rsidRPr="00C90604">
        <w:fldChar w:fldCharType="separate"/>
      </w:r>
      <w:hyperlink w:anchor="_Toc371601502" w:history="1">
        <w:r w:rsidR="00E84ECC" w:rsidRPr="005778AE">
          <w:rPr>
            <w:rStyle w:val="Hyperlink"/>
          </w:rPr>
          <w:t>LS/r on request to all Study Groups to update the reference table of ITU-T Recommendations to be tested for conformity/interoperability, parameters and available test suites (COM11-LS-10) [to ITU-T SG11]</w:t>
        </w:r>
      </w:hyperlink>
    </w:p>
    <w:p w:rsidR="00E84ECC" w:rsidRDefault="00436F9F">
      <w:pPr>
        <w:pStyle w:val="TableofFigures"/>
        <w:rPr>
          <w:rFonts w:asciiTheme="minorHAnsi" w:eastAsiaTheme="minorEastAsia" w:hAnsiTheme="minorHAnsi" w:cstheme="minorBidi"/>
          <w:sz w:val="22"/>
          <w:szCs w:val="22"/>
          <w:lang w:eastAsia="en-US"/>
        </w:rPr>
      </w:pPr>
      <w:hyperlink w:anchor="_Toc371601503" w:history="1">
        <w:r w:rsidR="00E84ECC" w:rsidRPr="005778AE">
          <w:rPr>
            <w:rStyle w:val="Hyperlink"/>
          </w:rPr>
          <w:t>LS on facilitating access of illiterate consumers to ICT and multimedia systems and services [to ITU-T Q4/2 and JCA-AHF]</w:t>
        </w:r>
      </w:hyperlink>
    </w:p>
    <w:p w:rsidR="00E84ECC" w:rsidRDefault="00436F9F">
      <w:pPr>
        <w:pStyle w:val="TableofFigures"/>
        <w:rPr>
          <w:rFonts w:asciiTheme="minorHAnsi" w:eastAsiaTheme="minorEastAsia" w:hAnsiTheme="minorHAnsi" w:cstheme="minorBidi"/>
          <w:sz w:val="22"/>
          <w:szCs w:val="22"/>
          <w:lang w:eastAsia="en-US"/>
        </w:rPr>
      </w:pPr>
      <w:hyperlink w:anchor="_Toc371601504" w:history="1">
        <w:r w:rsidR="00E84ECC" w:rsidRPr="005778AE">
          <w:rPr>
            <w:rStyle w:val="Hyperlink"/>
          </w:rPr>
          <w:t>LS/r on joint meeting between Q4/2 and Q21/16 including Q26/16 (COM2-LS27) [to ITU-T SG2]</w:t>
        </w:r>
      </w:hyperlink>
    </w:p>
    <w:p w:rsidR="003D2F6B" w:rsidRPr="00A139B8" w:rsidRDefault="003867F0" w:rsidP="003D2F6B">
      <w:r w:rsidRPr="00C90604">
        <w:fldChar w:fldCharType="end"/>
      </w:r>
    </w:p>
    <w:p w:rsidR="00672327" w:rsidRPr="004E37B5" w:rsidRDefault="00672327" w:rsidP="00672327"/>
    <w:p w:rsidR="00165C05" w:rsidRPr="004E37B5" w:rsidRDefault="00165C05" w:rsidP="00165C05">
      <w:pPr>
        <w:sectPr w:rsidR="00165C05" w:rsidRPr="004E37B5" w:rsidSect="00EC7EB4">
          <w:headerReference w:type="default" r:id="rId8"/>
          <w:footerReference w:type="first" r:id="rId9"/>
          <w:pgSz w:w="11907" w:h="16840"/>
          <w:pgMar w:top="1417" w:right="1134" w:bottom="1417" w:left="1134" w:header="720" w:footer="720" w:gutter="0"/>
          <w:cols w:space="720"/>
          <w:titlePg/>
          <w:docGrid w:linePitch="326"/>
        </w:sectPr>
      </w:pPr>
    </w:p>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1701"/>
        <w:gridCol w:w="4054"/>
      </w:tblGrid>
      <w:tr w:rsidR="00AE1A5F" w:rsidRPr="001B2EB4" w:rsidTr="005F5D88">
        <w:trPr>
          <w:cantSplit/>
          <w:trHeight w:val="357"/>
        </w:trPr>
        <w:tc>
          <w:tcPr>
            <w:tcW w:w="1617" w:type="dxa"/>
            <w:tcBorders>
              <w:top w:val="single" w:sz="12" w:space="0" w:color="auto"/>
            </w:tcBorders>
          </w:tcPr>
          <w:p w:rsidR="00AE1A5F" w:rsidRPr="001B2EB4" w:rsidRDefault="00AE1A5F" w:rsidP="005F5D88">
            <w:pPr>
              <w:rPr>
                <w:b/>
                <w:bCs/>
              </w:rPr>
            </w:pPr>
            <w:r w:rsidRPr="001B2EB4">
              <w:rPr>
                <w:b/>
                <w:bCs/>
              </w:rPr>
              <w:lastRenderedPageBreak/>
              <w:t>Question(s):</w:t>
            </w:r>
          </w:p>
        </w:tc>
        <w:tc>
          <w:tcPr>
            <w:tcW w:w="2551" w:type="dxa"/>
            <w:gridSpan w:val="2"/>
            <w:tcBorders>
              <w:top w:val="single" w:sz="12" w:space="0" w:color="auto"/>
            </w:tcBorders>
          </w:tcPr>
          <w:p w:rsidR="00AE1A5F" w:rsidRPr="001B2EB4" w:rsidRDefault="00AE1A5F" w:rsidP="005F5D88">
            <w:pPr>
              <w:rPr>
                <w:b/>
                <w:bCs/>
              </w:rPr>
            </w:pPr>
            <w:r>
              <w:rPr>
                <w:b/>
                <w:bCs/>
              </w:rPr>
              <w:t>2</w:t>
            </w:r>
          </w:p>
        </w:tc>
        <w:tc>
          <w:tcPr>
            <w:tcW w:w="1701" w:type="dxa"/>
            <w:tcBorders>
              <w:top w:val="single" w:sz="12" w:space="0" w:color="auto"/>
            </w:tcBorders>
          </w:tcPr>
          <w:p w:rsidR="00AE1A5F" w:rsidRPr="001B2EB4" w:rsidRDefault="00AE1A5F" w:rsidP="005F5D88">
            <w:pPr>
              <w:rPr>
                <w:b/>
                <w:bCs/>
              </w:rPr>
            </w:pPr>
            <w:r w:rsidRPr="001B2EB4">
              <w:rPr>
                <w:b/>
                <w:bCs/>
              </w:rPr>
              <w:t>Meeting, date:</w:t>
            </w:r>
          </w:p>
        </w:tc>
        <w:tc>
          <w:tcPr>
            <w:tcW w:w="4054" w:type="dxa"/>
            <w:tcBorders>
              <w:top w:val="single" w:sz="12" w:space="0" w:color="auto"/>
            </w:tcBorders>
          </w:tcPr>
          <w:p w:rsidR="00AE1A5F" w:rsidRPr="001B2EB4" w:rsidRDefault="00AE1A5F" w:rsidP="005F5D88">
            <w:r w:rsidRPr="001B2EB4">
              <w:t>Geneva, 28 October – 8 November 2013</w:t>
            </w:r>
          </w:p>
        </w:tc>
      </w:tr>
      <w:tr w:rsidR="00AE1A5F" w:rsidRPr="001B2EB4" w:rsidTr="005F5D88">
        <w:trPr>
          <w:cantSplit/>
          <w:trHeight w:val="357"/>
        </w:trPr>
        <w:tc>
          <w:tcPr>
            <w:tcW w:w="1617" w:type="dxa"/>
          </w:tcPr>
          <w:p w:rsidR="00AE1A5F" w:rsidRPr="001B2EB4" w:rsidRDefault="00AE1A5F" w:rsidP="005F5D88">
            <w:pPr>
              <w:rPr>
                <w:b/>
                <w:bCs/>
              </w:rPr>
            </w:pPr>
            <w:r w:rsidRPr="001B2EB4">
              <w:rPr>
                <w:b/>
                <w:bCs/>
              </w:rPr>
              <w:t>Study Group:</w:t>
            </w:r>
          </w:p>
        </w:tc>
        <w:tc>
          <w:tcPr>
            <w:tcW w:w="567" w:type="dxa"/>
          </w:tcPr>
          <w:p w:rsidR="00AE1A5F" w:rsidRPr="001B2EB4" w:rsidRDefault="00AE1A5F" w:rsidP="005F5D88">
            <w:pPr>
              <w:rPr>
                <w:b/>
                <w:bCs/>
              </w:rPr>
            </w:pPr>
            <w:r w:rsidRPr="001B2EB4">
              <w:rPr>
                <w:b/>
                <w:bCs/>
              </w:rPr>
              <w:t>16</w:t>
            </w:r>
          </w:p>
        </w:tc>
        <w:tc>
          <w:tcPr>
            <w:tcW w:w="1984" w:type="dxa"/>
          </w:tcPr>
          <w:p w:rsidR="00AE1A5F" w:rsidRPr="001B2EB4" w:rsidRDefault="00AE1A5F" w:rsidP="005F5D88">
            <w:pPr>
              <w:rPr>
                <w:b/>
              </w:rPr>
            </w:pPr>
            <w:r w:rsidRPr="001B2EB4">
              <w:rPr>
                <w:b/>
                <w:bCs/>
              </w:rPr>
              <w:t>Working Party:</w:t>
            </w:r>
          </w:p>
        </w:tc>
        <w:tc>
          <w:tcPr>
            <w:tcW w:w="5755" w:type="dxa"/>
            <w:gridSpan w:val="2"/>
          </w:tcPr>
          <w:p w:rsidR="00AE1A5F" w:rsidRPr="001B2EB4" w:rsidRDefault="00AE1A5F" w:rsidP="005F5D88">
            <w:pPr>
              <w:rPr>
                <w:b/>
                <w:bCs/>
              </w:rPr>
            </w:pPr>
            <w:r>
              <w:rPr>
                <w:b/>
                <w:bCs/>
              </w:rPr>
              <w:t>1</w:t>
            </w:r>
          </w:p>
        </w:tc>
      </w:tr>
      <w:tr w:rsidR="00AE1A5F" w:rsidRPr="001B2EB4" w:rsidTr="005F5D88">
        <w:trPr>
          <w:cantSplit/>
          <w:trHeight w:val="357"/>
        </w:trPr>
        <w:tc>
          <w:tcPr>
            <w:tcW w:w="1617" w:type="dxa"/>
          </w:tcPr>
          <w:p w:rsidR="00AE1A5F" w:rsidRPr="001B2EB4" w:rsidRDefault="00AE1A5F" w:rsidP="005F5D88">
            <w:pPr>
              <w:rPr>
                <w:b/>
                <w:bCs/>
              </w:rPr>
            </w:pPr>
            <w:r w:rsidRPr="001B2EB4">
              <w:rPr>
                <w:b/>
                <w:bCs/>
              </w:rPr>
              <w:t>Source:</w:t>
            </w:r>
          </w:p>
        </w:tc>
        <w:tc>
          <w:tcPr>
            <w:tcW w:w="8306" w:type="dxa"/>
            <w:gridSpan w:val="4"/>
          </w:tcPr>
          <w:p w:rsidR="00AE1A5F" w:rsidRPr="004E37B5" w:rsidRDefault="00AE1A5F" w:rsidP="005F5D88">
            <w:pPr>
              <w:pStyle w:val="LSSource"/>
            </w:pPr>
            <w:r w:rsidRPr="00AE1A5F">
              <w:t>Rapporteur Q2/16</w:t>
            </w:r>
          </w:p>
        </w:tc>
      </w:tr>
      <w:tr w:rsidR="00AE1A5F" w:rsidRPr="001B2EB4" w:rsidTr="005F5D88">
        <w:trPr>
          <w:cantSplit/>
          <w:trHeight w:val="357"/>
        </w:trPr>
        <w:tc>
          <w:tcPr>
            <w:tcW w:w="1617" w:type="dxa"/>
            <w:tcBorders>
              <w:bottom w:val="single" w:sz="12" w:space="0" w:color="auto"/>
            </w:tcBorders>
          </w:tcPr>
          <w:p w:rsidR="00AE1A5F" w:rsidRPr="001B2EB4" w:rsidRDefault="00AE1A5F" w:rsidP="005F5D88">
            <w:pPr>
              <w:rPr>
                <w:b/>
                <w:bCs/>
              </w:rPr>
            </w:pPr>
            <w:r w:rsidRPr="001B2EB4">
              <w:rPr>
                <w:b/>
                <w:bCs/>
              </w:rPr>
              <w:t xml:space="preserve">Title: </w:t>
            </w:r>
          </w:p>
        </w:tc>
        <w:tc>
          <w:tcPr>
            <w:tcW w:w="8306" w:type="dxa"/>
            <w:gridSpan w:val="4"/>
            <w:tcBorders>
              <w:bottom w:val="single" w:sz="12" w:space="0" w:color="auto"/>
            </w:tcBorders>
          </w:tcPr>
          <w:p w:rsidR="00AE1A5F" w:rsidRPr="004E37B5" w:rsidRDefault="00AE1A5F" w:rsidP="005F5D88">
            <w:pPr>
              <w:pStyle w:val="LSTitle"/>
            </w:pPr>
            <w:bookmarkStart w:id="12" w:name="_Toc371601502"/>
            <w:r w:rsidRPr="00AE1A5F">
              <w:t xml:space="preserve">LS/r on request to all Study Groups to update the reference table of ITU-T Recommendations to be tested for conformity/interoperability, parameters and </w:t>
            </w:r>
            <w:r w:rsidR="00EF2033">
              <w:t>available test suites (COM11-LS</w:t>
            </w:r>
            <w:r w:rsidRPr="00AE1A5F">
              <w:t>10) [to ITU-T SG11]</w:t>
            </w:r>
            <w:bookmarkEnd w:id="12"/>
          </w:p>
        </w:tc>
      </w:tr>
      <w:tr w:rsidR="00AE1A5F" w:rsidRPr="001B2EB4" w:rsidTr="005F5D88">
        <w:trPr>
          <w:cantSplit/>
          <w:trHeight w:val="357"/>
        </w:trPr>
        <w:tc>
          <w:tcPr>
            <w:tcW w:w="9923" w:type="dxa"/>
            <w:gridSpan w:val="5"/>
            <w:tcBorders>
              <w:top w:val="single" w:sz="12" w:space="0" w:color="auto"/>
            </w:tcBorders>
          </w:tcPr>
          <w:p w:rsidR="00AE1A5F" w:rsidRPr="001B2EB4" w:rsidRDefault="00AE1A5F" w:rsidP="005F5D88">
            <w:pPr>
              <w:jc w:val="center"/>
              <w:rPr>
                <w:b/>
                <w:bCs/>
              </w:rPr>
            </w:pPr>
            <w:r w:rsidRPr="001B2EB4">
              <w:rPr>
                <w:b/>
                <w:bCs/>
              </w:rPr>
              <w:t>LIAISON STATEMENT</w:t>
            </w:r>
          </w:p>
        </w:tc>
      </w:tr>
      <w:tr w:rsidR="00AE1A5F" w:rsidRPr="001B2EB4" w:rsidTr="005F5D88">
        <w:trPr>
          <w:cantSplit/>
          <w:trHeight w:val="357"/>
        </w:trPr>
        <w:tc>
          <w:tcPr>
            <w:tcW w:w="2184" w:type="dxa"/>
            <w:gridSpan w:val="2"/>
          </w:tcPr>
          <w:p w:rsidR="00AE1A5F" w:rsidRPr="001B2EB4" w:rsidRDefault="00AE1A5F" w:rsidP="005F5D88">
            <w:pPr>
              <w:rPr>
                <w:b/>
                <w:bCs/>
              </w:rPr>
            </w:pPr>
            <w:r w:rsidRPr="001B2EB4">
              <w:rPr>
                <w:b/>
                <w:bCs/>
              </w:rPr>
              <w:t>For action to:</w:t>
            </w:r>
          </w:p>
        </w:tc>
        <w:tc>
          <w:tcPr>
            <w:tcW w:w="7739" w:type="dxa"/>
            <w:gridSpan w:val="3"/>
          </w:tcPr>
          <w:p w:rsidR="00AE1A5F" w:rsidRPr="004E37B5" w:rsidRDefault="00AE1A5F" w:rsidP="005F5D88">
            <w:pPr>
              <w:pStyle w:val="LSForAction"/>
            </w:pPr>
            <w:r w:rsidRPr="00AE1A5F">
              <w:t>ITU-T SG11</w:t>
            </w:r>
          </w:p>
        </w:tc>
      </w:tr>
      <w:tr w:rsidR="00AE1A5F" w:rsidRPr="001B2EB4" w:rsidTr="005F5D88">
        <w:trPr>
          <w:cantSplit/>
          <w:trHeight w:val="357"/>
        </w:trPr>
        <w:tc>
          <w:tcPr>
            <w:tcW w:w="2184" w:type="dxa"/>
            <w:gridSpan w:val="2"/>
          </w:tcPr>
          <w:p w:rsidR="00AE1A5F" w:rsidRPr="001B2EB4" w:rsidRDefault="00AE1A5F" w:rsidP="005F5D88">
            <w:pPr>
              <w:rPr>
                <w:b/>
                <w:bCs/>
              </w:rPr>
            </w:pPr>
            <w:r w:rsidRPr="001B2EB4">
              <w:rPr>
                <w:b/>
                <w:bCs/>
              </w:rPr>
              <w:t>For comment to:</w:t>
            </w:r>
          </w:p>
        </w:tc>
        <w:tc>
          <w:tcPr>
            <w:tcW w:w="7739" w:type="dxa"/>
            <w:gridSpan w:val="3"/>
          </w:tcPr>
          <w:p w:rsidR="00AE1A5F" w:rsidRPr="004E37B5" w:rsidRDefault="00AE1A5F" w:rsidP="005F5D88">
            <w:pPr>
              <w:pStyle w:val="LSForComment"/>
              <w:rPr>
                <w:highlight w:val="yellow"/>
              </w:rPr>
            </w:pPr>
            <w:r w:rsidRPr="00AE1A5F">
              <w:t>-</w:t>
            </w:r>
          </w:p>
        </w:tc>
      </w:tr>
      <w:tr w:rsidR="00AE1A5F" w:rsidRPr="001B2EB4" w:rsidTr="005F5D88">
        <w:trPr>
          <w:cantSplit/>
          <w:trHeight w:val="357"/>
        </w:trPr>
        <w:tc>
          <w:tcPr>
            <w:tcW w:w="2184" w:type="dxa"/>
            <w:gridSpan w:val="2"/>
          </w:tcPr>
          <w:p w:rsidR="00AE1A5F" w:rsidRPr="001B2EB4" w:rsidRDefault="00AE1A5F" w:rsidP="005F5D88">
            <w:pPr>
              <w:rPr>
                <w:b/>
                <w:bCs/>
              </w:rPr>
            </w:pPr>
            <w:r w:rsidRPr="001B2EB4">
              <w:rPr>
                <w:b/>
                <w:bCs/>
              </w:rPr>
              <w:t>For information to:</w:t>
            </w:r>
          </w:p>
        </w:tc>
        <w:tc>
          <w:tcPr>
            <w:tcW w:w="7739" w:type="dxa"/>
            <w:gridSpan w:val="3"/>
          </w:tcPr>
          <w:p w:rsidR="00AE1A5F" w:rsidRPr="004E37B5" w:rsidRDefault="00AE1A5F" w:rsidP="005F5D88">
            <w:pPr>
              <w:pStyle w:val="LSForInfo"/>
              <w:rPr>
                <w:highlight w:val="yellow"/>
              </w:rPr>
            </w:pPr>
            <w:r w:rsidRPr="00AE1A5F">
              <w:t>JCA-CIT, IMTC</w:t>
            </w:r>
          </w:p>
        </w:tc>
      </w:tr>
      <w:tr w:rsidR="00AE1A5F" w:rsidRPr="001B2EB4" w:rsidTr="005F5D88">
        <w:trPr>
          <w:cantSplit/>
          <w:trHeight w:val="357"/>
        </w:trPr>
        <w:tc>
          <w:tcPr>
            <w:tcW w:w="2184" w:type="dxa"/>
            <w:gridSpan w:val="2"/>
          </w:tcPr>
          <w:p w:rsidR="00AE1A5F" w:rsidRPr="001B2EB4" w:rsidRDefault="00AE1A5F" w:rsidP="005F5D88">
            <w:pPr>
              <w:rPr>
                <w:b/>
                <w:bCs/>
              </w:rPr>
            </w:pPr>
            <w:r w:rsidRPr="001B2EB4">
              <w:rPr>
                <w:b/>
                <w:bCs/>
              </w:rPr>
              <w:t>Approval:</w:t>
            </w:r>
          </w:p>
        </w:tc>
        <w:tc>
          <w:tcPr>
            <w:tcW w:w="7739" w:type="dxa"/>
            <w:gridSpan w:val="3"/>
          </w:tcPr>
          <w:p w:rsidR="00AE1A5F" w:rsidRPr="001B2EB4" w:rsidRDefault="00AE1A5F" w:rsidP="005F5D88">
            <w:pPr>
              <w:rPr>
                <w:b/>
                <w:bCs/>
              </w:rPr>
            </w:pPr>
            <w:r w:rsidRPr="001B2EB4">
              <w:rPr>
                <w:b/>
                <w:bCs/>
              </w:rPr>
              <w:t xml:space="preserve">ITU-T </w:t>
            </w:r>
            <w:r>
              <w:rPr>
                <w:b/>
                <w:bCs/>
              </w:rPr>
              <w:t>SG</w:t>
            </w:r>
            <w:r w:rsidRPr="001B2EB4">
              <w:rPr>
                <w:b/>
                <w:bCs/>
              </w:rPr>
              <w:t xml:space="preserve">16 meeting (Geneva, </w:t>
            </w:r>
            <w:r w:rsidRPr="00B8550C">
              <w:rPr>
                <w:b/>
                <w:bCs/>
              </w:rPr>
              <w:t>8 November 2013</w:t>
            </w:r>
            <w:r w:rsidRPr="001B2EB4">
              <w:rPr>
                <w:b/>
                <w:bCs/>
              </w:rPr>
              <w:t>)</w:t>
            </w:r>
          </w:p>
        </w:tc>
      </w:tr>
      <w:tr w:rsidR="00AE1A5F" w:rsidRPr="001B2EB4" w:rsidTr="005F5D88">
        <w:trPr>
          <w:cantSplit/>
          <w:trHeight w:val="357"/>
        </w:trPr>
        <w:tc>
          <w:tcPr>
            <w:tcW w:w="2184" w:type="dxa"/>
            <w:gridSpan w:val="2"/>
            <w:tcBorders>
              <w:bottom w:val="single" w:sz="12" w:space="0" w:color="auto"/>
            </w:tcBorders>
          </w:tcPr>
          <w:p w:rsidR="00AE1A5F" w:rsidRPr="001B2EB4" w:rsidRDefault="00AE1A5F" w:rsidP="005F5D88">
            <w:pPr>
              <w:rPr>
                <w:b/>
                <w:bCs/>
              </w:rPr>
            </w:pPr>
            <w:r w:rsidRPr="001B2EB4">
              <w:rPr>
                <w:b/>
                <w:bCs/>
              </w:rPr>
              <w:t>Deadline:</w:t>
            </w:r>
          </w:p>
        </w:tc>
        <w:tc>
          <w:tcPr>
            <w:tcW w:w="7739" w:type="dxa"/>
            <w:gridSpan w:val="3"/>
            <w:tcBorders>
              <w:bottom w:val="single" w:sz="12" w:space="0" w:color="auto"/>
            </w:tcBorders>
          </w:tcPr>
          <w:p w:rsidR="00AE1A5F" w:rsidRPr="00AE1A5F" w:rsidRDefault="00AE1A5F" w:rsidP="005F5D88">
            <w:pPr>
              <w:pStyle w:val="LSDeadline"/>
            </w:pPr>
            <w:r w:rsidRPr="00AE1A5F">
              <w:rPr>
                <w:iCs/>
              </w:rPr>
              <w:t>June 16, 2014</w:t>
            </w:r>
          </w:p>
        </w:tc>
      </w:tr>
      <w:tr w:rsidR="00AE1A5F" w:rsidRPr="001B2EB4" w:rsidTr="005F5D88">
        <w:trPr>
          <w:cantSplit/>
          <w:trHeight w:val="204"/>
        </w:trPr>
        <w:tc>
          <w:tcPr>
            <w:tcW w:w="1617" w:type="dxa"/>
            <w:tcBorders>
              <w:top w:val="single" w:sz="12" w:space="0" w:color="auto"/>
            </w:tcBorders>
          </w:tcPr>
          <w:p w:rsidR="00AE1A5F" w:rsidRPr="001B2EB4" w:rsidRDefault="00AE1A5F" w:rsidP="005F5D88">
            <w:pPr>
              <w:rPr>
                <w:b/>
                <w:bCs/>
              </w:rPr>
            </w:pPr>
            <w:r w:rsidRPr="001B2EB4">
              <w:rPr>
                <w:b/>
                <w:bCs/>
              </w:rPr>
              <w:t>Contact:</w:t>
            </w:r>
          </w:p>
        </w:tc>
        <w:tc>
          <w:tcPr>
            <w:tcW w:w="4252" w:type="dxa"/>
            <w:gridSpan w:val="3"/>
            <w:tcBorders>
              <w:top w:val="single" w:sz="12" w:space="0" w:color="auto"/>
            </w:tcBorders>
          </w:tcPr>
          <w:p w:rsidR="00AE1A5F" w:rsidRPr="00C57749" w:rsidRDefault="00AE1A5F" w:rsidP="005F5D88">
            <w:pPr>
              <w:rPr>
                <w:lang w:val="es-ES"/>
              </w:rPr>
            </w:pPr>
            <w:r w:rsidRPr="00C57749">
              <w:rPr>
                <w:lang w:val="es-ES"/>
              </w:rPr>
              <w:t>Paul E. Jones</w:t>
            </w:r>
            <w:r w:rsidRPr="00C57749">
              <w:rPr>
                <w:lang w:val="es-ES"/>
              </w:rPr>
              <w:br/>
              <w:t>Cisco Systems</w:t>
            </w:r>
            <w:r w:rsidRPr="00C57749">
              <w:rPr>
                <w:lang w:val="es-ES"/>
              </w:rPr>
              <w:br/>
              <w:t>USA</w:t>
            </w:r>
          </w:p>
        </w:tc>
        <w:tc>
          <w:tcPr>
            <w:tcW w:w="4054" w:type="dxa"/>
            <w:tcBorders>
              <w:top w:val="single" w:sz="12" w:space="0" w:color="auto"/>
            </w:tcBorders>
          </w:tcPr>
          <w:p w:rsidR="00AE1A5F" w:rsidRPr="00C57749" w:rsidRDefault="00AE1A5F" w:rsidP="00EF2033">
            <w:pPr>
              <w:rPr>
                <w:lang w:val="de-CH"/>
              </w:rPr>
            </w:pPr>
            <w:r>
              <w:rPr>
                <w:lang w:val="de-CH"/>
              </w:rPr>
              <w:t xml:space="preserve">Tel: </w:t>
            </w:r>
            <w:r w:rsidRPr="00C57749">
              <w:rPr>
                <w:lang w:val="de-CH"/>
              </w:rPr>
              <w:t>+1 919 476 2048</w:t>
            </w:r>
            <w:r w:rsidRPr="00C57749">
              <w:rPr>
                <w:lang w:val="de-CH"/>
              </w:rPr>
              <w:br/>
              <w:t>Fax:</w:t>
            </w:r>
            <w:r w:rsidRPr="00C57749">
              <w:rPr>
                <w:lang w:val="de-CH"/>
              </w:rPr>
              <w:br/>
              <w:t>Email:</w:t>
            </w:r>
            <w:r>
              <w:rPr>
                <w:lang w:val="de-CH"/>
              </w:rPr>
              <w:t xml:space="preserve"> </w:t>
            </w:r>
            <w:hyperlink r:id="rId10" w:history="1">
              <w:r w:rsidRPr="00EF2033">
                <w:rPr>
                  <w:rStyle w:val="Hyperlink"/>
                </w:rPr>
                <w:t>paulej@packetizer.com</w:t>
              </w:r>
            </w:hyperlink>
          </w:p>
        </w:tc>
      </w:tr>
      <w:tr w:rsidR="00AE1A5F" w:rsidRPr="001B2EB4" w:rsidTr="005F5D88">
        <w:trPr>
          <w:cantSplit/>
          <w:trHeight w:val="204"/>
        </w:trPr>
        <w:tc>
          <w:tcPr>
            <w:tcW w:w="9923" w:type="dxa"/>
            <w:gridSpan w:val="5"/>
            <w:tcBorders>
              <w:top w:val="single" w:sz="12" w:space="0" w:color="auto"/>
            </w:tcBorders>
          </w:tcPr>
          <w:p w:rsidR="00AE1A5F" w:rsidRPr="001B2EB4" w:rsidRDefault="00AE1A5F" w:rsidP="005F5D88">
            <w:pPr>
              <w:spacing w:before="0"/>
              <w:rPr>
                <w:sz w:val="18"/>
                <w:szCs w:val="18"/>
              </w:rPr>
            </w:pPr>
            <w:r w:rsidRPr="001B2EB4">
              <w:rPr>
                <w:sz w:val="18"/>
                <w:szCs w:val="18"/>
              </w:rPr>
              <w:t>Please don’t change the structure of this table, just insert the necessary information.</w:t>
            </w:r>
          </w:p>
        </w:tc>
      </w:tr>
    </w:tbl>
    <w:p w:rsidR="00AE1A5F" w:rsidRDefault="00AE1A5F" w:rsidP="00AE1A5F">
      <w:r>
        <w:t>ITU-T Q2/16 reviewed the request received to update the reference table of ITU-T Recommendations to be tested for conformance and interoperability (our TD 93/Gen, your COM11-LS-10).  Experts in Q2/16 notes that the entry to H.323 might benefit from a small change. The suggested change is the addition of IMTC as shown in the table below.</w:t>
      </w:r>
    </w:p>
    <w:p w:rsidR="00AE1A5F" w:rsidRDefault="00AE1A5F" w:rsidP="00AE1A5F">
      <w:r>
        <w:t xml:space="preserve">Additionally, we note that the </w:t>
      </w:r>
      <w:r w:rsidRPr="00595EFC">
        <w:t xml:space="preserve">International Multimedia </w:t>
      </w:r>
      <w:r>
        <w:t>Telecommunications</w:t>
      </w:r>
      <w:r w:rsidRPr="00595EFC">
        <w:t xml:space="preserve"> Consortium</w:t>
      </w:r>
      <w:r>
        <w:t xml:space="preserve"> has long held H.323 interoperability events and the organization maintains and updates a set of test suites for H.323 equipment.</w:t>
      </w:r>
    </w:p>
    <w:p w:rsidR="00AE1A5F" w:rsidRDefault="00AE1A5F" w:rsidP="00AE1A5F"/>
    <w:tbl>
      <w:tblPr>
        <w:tblW w:w="4828" w:type="pct"/>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95"/>
        <w:gridCol w:w="969"/>
        <w:gridCol w:w="1134"/>
        <w:gridCol w:w="1079"/>
        <w:gridCol w:w="1262"/>
        <w:gridCol w:w="1528"/>
        <w:gridCol w:w="1709"/>
      </w:tblGrid>
      <w:tr w:rsidR="00AE1A5F" w:rsidRPr="00B707AB" w:rsidTr="005F5D88">
        <w:trPr>
          <w:tblHeader/>
          <w:jc w:val="center"/>
        </w:trPr>
        <w:tc>
          <w:tcPr>
            <w:tcW w:w="441" w:type="pct"/>
            <w:vMerge w:val="restart"/>
            <w:shd w:val="clear" w:color="auto" w:fill="auto"/>
            <w:vAlign w:val="center"/>
          </w:tcPr>
          <w:p w:rsidR="00AE1A5F" w:rsidRPr="00B707AB" w:rsidRDefault="00AE1A5F" w:rsidP="005F5D8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sz w:val="18"/>
                <w:szCs w:val="24"/>
              </w:rPr>
            </w:pPr>
            <w:r w:rsidRPr="00B707AB">
              <w:rPr>
                <w:sz w:val="18"/>
                <w:szCs w:val="24"/>
              </w:rPr>
              <w:t xml:space="preserve">ITU-T Rec./ </w:t>
            </w:r>
            <w:r w:rsidRPr="00B707AB">
              <w:rPr>
                <w:sz w:val="18"/>
                <w:szCs w:val="24"/>
              </w:rPr>
              <w:br/>
              <w:t xml:space="preserve">Sub-series or </w:t>
            </w:r>
            <w:r w:rsidRPr="00B707AB">
              <w:rPr>
                <w:sz w:val="18"/>
                <w:szCs w:val="24"/>
              </w:rPr>
              <w:br/>
              <w:t>Supl. or System</w:t>
            </w:r>
          </w:p>
        </w:tc>
        <w:tc>
          <w:tcPr>
            <w:tcW w:w="1032" w:type="pct"/>
            <w:gridSpan w:val="2"/>
            <w:shd w:val="clear" w:color="auto" w:fill="auto"/>
            <w:vAlign w:val="center"/>
          </w:tcPr>
          <w:p w:rsidR="00AE1A5F" w:rsidRPr="00B707AB" w:rsidRDefault="00AE1A5F" w:rsidP="005F5D88">
            <w:pPr>
              <w:pStyle w:val="Tablehead"/>
              <w:rPr>
                <w:sz w:val="18"/>
                <w:szCs w:val="24"/>
              </w:rPr>
            </w:pPr>
            <w:r w:rsidRPr="00B707AB">
              <w:rPr>
                <w:sz w:val="18"/>
                <w:szCs w:val="24"/>
              </w:rPr>
              <w:t>Suitability for testing</w:t>
            </w:r>
          </w:p>
        </w:tc>
        <w:tc>
          <w:tcPr>
            <w:tcW w:w="596" w:type="pct"/>
            <w:vMerge w:val="restart"/>
            <w:shd w:val="clear" w:color="auto" w:fill="auto"/>
          </w:tcPr>
          <w:p w:rsidR="00AE1A5F" w:rsidRPr="00B707AB" w:rsidRDefault="00AE1A5F" w:rsidP="005F5D88">
            <w:pPr>
              <w:pStyle w:val="Tabletext"/>
              <w:rPr>
                <w:b/>
                <w:bCs/>
                <w:sz w:val="18"/>
                <w:szCs w:val="24"/>
              </w:rPr>
            </w:pPr>
            <w:r w:rsidRPr="00B707AB">
              <w:rPr>
                <w:b/>
                <w:bCs/>
                <w:sz w:val="18"/>
                <w:szCs w:val="24"/>
              </w:rPr>
              <w:t xml:space="preserve">Parameters </w:t>
            </w:r>
          </w:p>
          <w:p w:rsidR="00AE1A5F" w:rsidRPr="00B707AB" w:rsidRDefault="00AE1A5F" w:rsidP="005F5D88">
            <w:pPr>
              <w:pStyle w:val="Tabletext"/>
              <w:rPr>
                <w:b/>
                <w:bCs/>
                <w:sz w:val="18"/>
                <w:szCs w:val="24"/>
              </w:rPr>
            </w:pPr>
            <w:r w:rsidRPr="00B707AB">
              <w:rPr>
                <w:b/>
                <w:bCs/>
                <w:sz w:val="18"/>
                <w:szCs w:val="24"/>
              </w:rPr>
              <w:t>to be tested</w:t>
            </w:r>
          </w:p>
        </w:tc>
        <w:tc>
          <w:tcPr>
            <w:tcW w:w="567" w:type="pct"/>
            <w:vMerge w:val="restart"/>
            <w:shd w:val="clear" w:color="auto" w:fill="auto"/>
          </w:tcPr>
          <w:p w:rsidR="00AE1A5F" w:rsidRPr="00B707AB" w:rsidRDefault="00AE1A5F" w:rsidP="005F5D88">
            <w:pPr>
              <w:pStyle w:val="Tabletext"/>
              <w:rPr>
                <w:b/>
                <w:bCs/>
                <w:sz w:val="18"/>
                <w:szCs w:val="24"/>
                <w:lang w:val="fr-CH"/>
              </w:rPr>
            </w:pPr>
            <w:r w:rsidRPr="00B707AB">
              <w:rPr>
                <w:b/>
                <w:bCs/>
                <w:sz w:val="18"/>
                <w:szCs w:val="24"/>
                <w:lang w:val="fr-CH"/>
              </w:rPr>
              <w:t>Tests suites available in ITU-T Recs [Y/N]</w:t>
            </w:r>
          </w:p>
        </w:tc>
        <w:tc>
          <w:tcPr>
            <w:tcW w:w="663" w:type="pct"/>
            <w:vMerge w:val="restart"/>
            <w:shd w:val="clear" w:color="auto" w:fill="auto"/>
          </w:tcPr>
          <w:p w:rsidR="00AE1A5F" w:rsidRPr="00B707AB" w:rsidRDefault="00AE1A5F" w:rsidP="005F5D88">
            <w:pPr>
              <w:pStyle w:val="Tabletext"/>
              <w:rPr>
                <w:b/>
                <w:bCs/>
                <w:sz w:val="18"/>
                <w:szCs w:val="24"/>
              </w:rPr>
            </w:pPr>
            <w:r w:rsidRPr="00B707AB">
              <w:rPr>
                <w:b/>
                <w:bCs/>
                <w:sz w:val="18"/>
                <w:szCs w:val="24"/>
              </w:rPr>
              <w:t>Tests suites available from SDOs / Forums / Labs [Y/N]</w:t>
            </w:r>
          </w:p>
        </w:tc>
        <w:tc>
          <w:tcPr>
            <w:tcW w:w="803" w:type="pct"/>
            <w:vMerge w:val="restart"/>
          </w:tcPr>
          <w:p w:rsidR="00AE1A5F" w:rsidRPr="00B707AB" w:rsidRDefault="00AE1A5F" w:rsidP="005F5D88">
            <w:pPr>
              <w:pStyle w:val="Tabletext"/>
              <w:rPr>
                <w:b/>
                <w:bCs/>
                <w:sz w:val="18"/>
                <w:lang w:val="en-US"/>
              </w:rPr>
            </w:pPr>
            <w:r w:rsidRPr="00B707AB">
              <w:rPr>
                <w:b/>
                <w:bCs/>
                <w:sz w:val="18"/>
              </w:rPr>
              <w:t>Reference to the applicable Test Suite</w:t>
            </w:r>
          </w:p>
          <w:p w:rsidR="00AE1A5F" w:rsidRPr="00B707AB" w:rsidRDefault="00AE1A5F" w:rsidP="005F5D88">
            <w:pPr>
              <w:pStyle w:val="Tabletext"/>
              <w:rPr>
                <w:b/>
                <w:bCs/>
                <w:sz w:val="18"/>
                <w:szCs w:val="18"/>
                <w:lang w:val="en-US"/>
              </w:rPr>
            </w:pPr>
            <w:r w:rsidRPr="00B707AB">
              <w:rPr>
                <w:sz w:val="18"/>
                <w:szCs w:val="18"/>
              </w:rPr>
              <w:t xml:space="preserve">(existing ITU-T Recs. and/or other SDOs / Forums) </w:t>
            </w:r>
          </w:p>
        </w:tc>
        <w:tc>
          <w:tcPr>
            <w:tcW w:w="898" w:type="pct"/>
            <w:vMerge w:val="restart"/>
          </w:tcPr>
          <w:p w:rsidR="00AE1A5F" w:rsidRPr="00B707AB" w:rsidRDefault="00AE1A5F" w:rsidP="005F5D88">
            <w:pPr>
              <w:pStyle w:val="Tabletext"/>
              <w:rPr>
                <w:b/>
                <w:bCs/>
                <w:sz w:val="18"/>
                <w:szCs w:val="24"/>
              </w:rPr>
            </w:pPr>
            <w:r w:rsidRPr="00B707AB">
              <w:rPr>
                <w:b/>
                <w:bCs/>
                <w:sz w:val="18"/>
                <w:szCs w:val="24"/>
              </w:rPr>
              <w:t>Who studies additional / new test suites ITU/ Others</w:t>
            </w:r>
          </w:p>
        </w:tc>
      </w:tr>
      <w:tr w:rsidR="00AE1A5F" w:rsidRPr="00B707AB" w:rsidTr="005F5D88">
        <w:trPr>
          <w:tblHeader/>
          <w:jc w:val="center"/>
        </w:trPr>
        <w:tc>
          <w:tcPr>
            <w:tcW w:w="441" w:type="pct"/>
            <w:vMerge/>
            <w:shd w:val="clear" w:color="auto" w:fill="auto"/>
            <w:vAlign w:val="center"/>
          </w:tcPr>
          <w:p w:rsidR="00AE1A5F" w:rsidRPr="00B707AB" w:rsidRDefault="00AE1A5F" w:rsidP="005F5D88">
            <w:pPr>
              <w:pStyle w:val="Tabletext"/>
              <w:jc w:val="center"/>
              <w:rPr>
                <w:sz w:val="18"/>
                <w:szCs w:val="24"/>
              </w:rPr>
            </w:pPr>
          </w:p>
        </w:tc>
        <w:tc>
          <w:tcPr>
            <w:tcW w:w="523" w:type="pct"/>
            <w:shd w:val="clear" w:color="auto" w:fill="auto"/>
            <w:vAlign w:val="center"/>
          </w:tcPr>
          <w:p w:rsidR="00AE1A5F" w:rsidRPr="00B707AB" w:rsidRDefault="00AE1A5F" w:rsidP="005F5D88">
            <w:pPr>
              <w:pStyle w:val="Tablehead"/>
              <w:rPr>
                <w:sz w:val="18"/>
                <w:szCs w:val="24"/>
              </w:rPr>
            </w:pPr>
            <w:r w:rsidRPr="00B707AB">
              <w:rPr>
                <w:sz w:val="18"/>
                <w:szCs w:val="24"/>
              </w:rPr>
              <w:t>Conformity</w:t>
            </w:r>
            <w:r w:rsidRPr="00B707AB">
              <w:rPr>
                <w:sz w:val="18"/>
                <w:szCs w:val="24"/>
              </w:rPr>
              <w:br/>
              <w:t>(c)</w:t>
            </w:r>
          </w:p>
        </w:tc>
        <w:tc>
          <w:tcPr>
            <w:tcW w:w="509" w:type="pct"/>
            <w:shd w:val="clear" w:color="auto" w:fill="auto"/>
            <w:vAlign w:val="center"/>
          </w:tcPr>
          <w:p w:rsidR="00AE1A5F" w:rsidRPr="00B707AB" w:rsidRDefault="00AE1A5F" w:rsidP="005F5D88">
            <w:pPr>
              <w:pStyle w:val="Tablehead"/>
              <w:rPr>
                <w:sz w:val="18"/>
                <w:szCs w:val="24"/>
              </w:rPr>
            </w:pPr>
            <w:r w:rsidRPr="00B707AB">
              <w:rPr>
                <w:sz w:val="18"/>
                <w:szCs w:val="24"/>
              </w:rPr>
              <w:t>Interoperability</w:t>
            </w:r>
            <w:r w:rsidRPr="00B707AB">
              <w:rPr>
                <w:sz w:val="18"/>
                <w:szCs w:val="24"/>
              </w:rPr>
              <w:br/>
              <w:t>(i)</w:t>
            </w:r>
          </w:p>
        </w:tc>
        <w:tc>
          <w:tcPr>
            <w:tcW w:w="596" w:type="pct"/>
            <w:vMerge/>
            <w:shd w:val="clear" w:color="auto" w:fill="auto"/>
            <w:vAlign w:val="center"/>
          </w:tcPr>
          <w:p w:rsidR="00AE1A5F" w:rsidRPr="00B707AB" w:rsidRDefault="00AE1A5F" w:rsidP="005F5D88">
            <w:pPr>
              <w:pStyle w:val="Tabletext"/>
              <w:jc w:val="center"/>
              <w:rPr>
                <w:sz w:val="18"/>
                <w:szCs w:val="24"/>
              </w:rPr>
            </w:pPr>
          </w:p>
        </w:tc>
        <w:tc>
          <w:tcPr>
            <w:tcW w:w="567" w:type="pct"/>
            <w:vMerge/>
            <w:shd w:val="clear" w:color="auto" w:fill="auto"/>
            <w:vAlign w:val="center"/>
          </w:tcPr>
          <w:p w:rsidR="00AE1A5F" w:rsidRPr="00B707AB" w:rsidRDefault="00AE1A5F" w:rsidP="005F5D88">
            <w:pPr>
              <w:pStyle w:val="Tabletext"/>
              <w:jc w:val="center"/>
              <w:rPr>
                <w:sz w:val="18"/>
                <w:szCs w:val="24"/>
              </w:rPr>
            </w:pPr>
          </w:p>
        </w:tc>
        <w:tc>
          <w:tcPr>
            <w:tcW w:w="663" w:type="pct"/>
            <w:vMerge/>
            <w:shd w:val="clear" w:color="auto" w:fill="auto"/>
            <w:vAlign w:val="center"/>
          </w:tcPr>
          <w:p w:rsidR="00AE1A5F" w:rsidRPr="00B707AB" w:rsidRDefault="00AE1A5F" w:rsidP="005F5D88">
            <w:pPr>
              <w:pStyle w:val="Tabletext"/>
              <w:jc w:val="center"/>
              <w:rPr>
                <w:sz w:val="18"/>
                <w:szCs w:val="24"/>
              </w:rPr>
            </w:pPr>
          </w:p>
        </w:tc>
        <w:tc>
          <w:tcPr>
            <w:tcW w:w="803" w:type="pct"/>
            <w:vMerge/>
          </w:tcPr>
          <w:p w:rsidR="00AE1A5F" w:rsidRPr="00B707AB" w:rsidRDefault="00AE1A5F" w:rsidP="005F5D88">
            <w:pPr>
              <w:pStyle w:val="Tabletext"/>
              <w:jc w:val="center"/>
              <w:rPr>
                <w:sz w:val="18"/>
                <w:szCs w:val="24"/>
              </w:rPr>
            </w:pPr>
          </w:p>
        </w:tc>
        <w:tc>
          <w:tcPr>
            <w:tcW w:w="898" w:type="pct"/>
            <w:vMerge/>
          </w:tcPr>
          <w:p w:rsidR="00AE1A5F" w:rsidRPr="00B707AB" w:rsidRDefault="00AE1A5F" w:rsidP="005F5D88">
            <w:pPr>
              <w:pStyle w:val="Tabletext"/>
              <w:jc w:val="center"/>
              <w:rPr>
                <w:sz w:val="18"/>
                <w:szCs w:val="24"/>
              </w:rPr>
            </w:pPr>
          </w:p>
        </w:tc>
      </w:tr>
      <w:tr w:rsidR="00AE1A5F" w:rsidRPr="00B707AB" w:rsidTr="005F5D88">
        <w:trPr>
          <w:jc w:val="center"/>
        </w:trPr>
        <w:tc>
          <w:tcPr>
            <w:tcW w:w="441" w:type="pct"/>
            <w:shd w:val="clear" w:color="auto" w:fill="auto"/>
          </w:tcPr>
          <w:p w:rsidR="00AE1A5F" w:rsidRPr="00B707AB" w:rsidRDefault="00AE1A5F" w:rsidP="005F5D88">
            <w:pPr>
              <w:pStyle w:val="Tabletext"/>
              <w:rPr>
                <w:sz w:val="18"/>
                <w:szCs w:val="24"/>
              </w:rPr>
            </w:pPr>
            <w:r w:rsidRPr="00B707AB">
              <w:rPr>
                <w:sz w:val="18"/>
                <w:szCs w:val="24"/>
              </w:rPr>
              <w:t>H.323 systems (Note 2)</w:t>
            </w:r>
          </w:p>
        </w:tc>
        <w:tc>
          <w:tcPr>
            <w:tcW w:w="523" w:type="pct"/>
            <w:shd w:val="clear" w:color="auto" w:fill="auto"/>
          </w:tcPr>
          <w:p w:rsidR="00AE1A5F" w:rsidRPr="00B707AB" w:rsidRDefault="00AE1A5F" w:rsidP="005F5D88">
            <w:pPr>
              <w:jc w:val="center"/>
              <w:rPr>
                <w:sz w:val="18"/>
              </w:rPr>
            </w:pPr>
            <w:r w:rsidRPr="00B707AB">
              <w:rPr>
                <w:sz w:val="18"/>
              </w:rPr>
              <w:t>Y</w:t>
            </w:r>
          </w:p>
        </w:tc>
        <w:tc>
          <w:tcPr>
            <w:tcW w:w="509" w:type="pct"/>
            <w:shd w:val="clear" w:color="auto" w:fill="auto"/>
          </w:tcPr>
          <w:p w:rsidR="00AE1A5F" w:rsidRPr="00B707AB" w:rsidRDefault="00AE1A5F" w:rsidP="005F5D88">
            <w:pPr>
              <w:jc w:val="center"/>
              <w:rPr>
                <w:sz w:val="18"/>
              </w:rPr>
            </w:pPr>
            <w:r w:rsidRPr="00B707AB">
              <w:rPr>
                <w:sz w:val="18"/>
              </w:rPr>
              <w:t>Y</w:t>
            </w:r>
          </w:p>
        </w:tc>
        <w:tc>
          <w:tcPr>
            <w:tcW w:w="596" w:type="pct"/>
            <w:shd w:val="clear" w:color="auto" w:fill="auto"/>
          </w:tcPr>
          <w:p w:rsidR="00AE1A5F" w:rsidRPr="00B707AB" w:rsidRDefault="00AE1A5F" w:rsidP="005F5D88">
            <w:pPr>
              <w:pStyle w:val="Tabletext"/>
              <w:jc w:val="center"/>
              <w:rPr>
                <w:sz w:val="18"/>
                <w:szCs w:val="24"/>
              </w:rPr>
            </w:pPr>
          </w:p>
        </w:tc>
        <w:tc>
          <w:tcPr>
            <w:tcW w:w="567" w:type="pct"/>
            <w:shd w:val="clear" w:color="auto" w:fill="auto"/>
          </w:tcPr>
          <w:p w:rsidR="00AE1A5F" w:rsidRPr="00B707AB" w:rsidRDefault="00AE1A5F" w:rsidP="005F5D88">
            <w:pPr>
              <w:jc w:val="center"/>
              <w:rPr>
                <w:sz w:val="18"/>
              </w:rPr>
            </w:pPr>
            <w:r w:rsidRPr="00B707AB">
              <w:rPr>
                <w:sz w:val="18"/>
              </w:rPr>
              <w:t>N</w:t>
            </w:r>
          </w:p>
        </w:tc>
        <w:tc>
          <w:tcPr>
            <w:tcW w:w="663" w:type="pct"/>
            <w:shd w:val="clear" w:color="auto" w:fill="auto"/>
          </w:tcPr>
          <w:p w:rsidR="00AE1A5F" w:rsidRPr="00B707AB" w:rsidRDefault="00AE1A5F" w:rsidP="005F5D88">
            <w:pPr>
              <w:pStyle w:val="Tabletext"/>
              <w:jc w:val="center"/>
              <w:rPr>
                <w:sz w:val="18"/>
                <w:szCs w:val="24"/>
              </w:rPr>
            </w:pPr>
          </w:p>
        </w:tc>
        <w:tc>
          <w:tcPr>
            <w:tcW w:w="803" w:type="pct"/>
          </w:tcPr>
          <w:p w:rsidR="00AE1A5F" w:rsidRPr="00B707AB" w:rsidRDefault="00AE1A5F" w:rsidP="005F5D88">
            <w:pPr>
              <w:pStyle w:val="Tabletext"/>
              <w:jc w:val="center"/>
              <w:rPr>
                <w:sz w:val="18"/>
                <w:szCs w:val="24"/>
              </w:rPr>
            </w:pPr>
            <w:r w:rsidRPr="00B707AB">
              <w:rPr>
                <w:sz w:val="18"/>
                <w:szCs w:val="24"/>
              </w:rPr>
              <w:t>ETSI</w:t>
            </w:r>
            <w:r w:rsidRPr="00595EFC">
              <w:rPr>
                <w:color w:val="FF0000"/>
                <w:sz w:val="18"/>
                <w:szCs w:val="24"/>
                <w:u w:val="single"/>
              </w:rPr>
              <w:t>, IMTC</w:t>
            </w:r>
          </w:p>
        </w:tc>
        <w:tc>
          <w:tcPr>
            <w:tcW w:w="898" w:type="pct"/>
          </w:tcPr>
          <w:p w:rsidR="00AE1A5F" w:rsidRPr="00B707AB" w:rsidRDefault="00AE1A5F" w:rsidP="005F5D88">
            <w:pPr>
              <w:jc w:val="center"/>
              <w:rPr>
                <w:sz w:val="18"/>
              </w:rPr>
            </w:pPr>
            <w:r w:rsidRPr="007C5CCD">
              <w:rPr>
                <w:strike/>
                <w:color w:val="FF0000"/>
                <w:sz w:val="18"/>
              </w:rPr>
              <w:t>N [specify]</w:t>
            </w:r>
            <w:r w:rsidRPr="007C5CCD">
              <w:rPr>
                <w:color w:val="FF0000"/>
                <w:sz w:val="18"/>
                <w:u w:val="single"/>
              </w:rPr>
              <w:t xml:space="preserve"> </w:t>
            </w:r>
            <w:r w:rsidRPr="00595EFC">
              <w:rPr>
                <w:color w:val="FF0000"/>
                <w:sz w:val="18"/>
                <w:u w:val="single"/>
              </w:rPr>
              <w:t>IMTC</w:t>
            </w:r>
          </w:p>
        </w:tc>
      </w:tr>
    </w:tbl>
    <w:p w:rsidR="004E37B5" w:rsidRPr="004E37B5" w:rsidRDefault="004E37B5" w:rsidP="004E37B5"/>
    <w:p w:rsidR="006E6A8D" w:rsidRPr="00167A3A" w:rsidRDefault="006E6A8D" w:rsidP="006E6A8D">
      <w:pPr>
        <w:jc w:val="center"/>
      </w:pPr>
      <w:r w:rsidRPr="00167A3A">
        <w:t>_________</w:t>
      </w:r>
    </w:p>
    <w:p w:rsidR="009E4A04" w:rsidRPr="004E37B5" w:rsidRDefault="009E4A04" w:rsidP="006E6A8D"/>
    <w:p w:rsidR="006E6A8D" w:rsidRPr="004E37B5" w:rsidRDefault="006E6A8D" w:rsidP="006E6A8D">
      <w:pPr>
        <w:sectPr w:rsidR="006E6A8D" w:rsidRPr="004E37B5" w:rsidSect="00EC7EB4">
          <w:headerReference w:type="even" r:id="rId11"/>
          <w:headerReference w:type="first" r:id="rId12"/>
          <w:footerReference w:type="first" r:id="rId13"/>
          <w:pgSz w:w="11907" w:h="16840"/>
          <w:pgMar w:top="1417" w:right="1134" w:bottom="1417" w:left="1134" w:header="720" w:footer="720" w:gutter="0"/>
          <w:cols w:space="720"/>
          <w:docGrid w:linePitch="326"/>
        </w:sectPr>
      </w:pPr>
    </w:p>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1701"/>
        <w:gridCol w:w="142"/>
        <w:gridCol w:w="3912"/>
      </w:tblGrid>
      <w:tr w:rsidR="00AE1A5F" w:rsidRPr="001B2EB4" w:rsidTr="005F5D88">
        <w:trPr>
          <w:cantSplit/>
          <w:trHeight w:val="357"/>
        </w:trPr>
        <w:tc>
          <w:tcPr>
            <w:tcW w:w="1617" w:type="dxa"/>
            <w:tcBorders>
              <w:top w:val="single" w:sz="12" w:space="0" w:color="auto"/>
            </w:tcBorders>
          </w:tcPr>
          <w:p w:rsidR="00AE1A5F" w:rsidRPr="001B2EB4" w:rsidRDefault="00AE1A5F" w:rsidP="005F5D88">
            <w:pPr>
              <w:rPr>
                <w:b/>
                <w:bCs/>
              </w:rPr>
            </w:pPr>
            <w:r w:rsidRPr="001B2EB4">
              <w:rPr>
                <w:b/>
                <w:bCs/>
              </w:rPr>
              <w:lastRenderedPageBreak/>
              <w:t>Question(s):</w:t>
            </w:r>
          </w:p>
        </w:tc>
        <w:tc>
          <w:tcPr>
            <w:tcW w:w="2551" w:type="dxa"/>
            <w:gridSpan w:val="2"/>
            <w:tcBorders>
              <w:top w:val="single" w:sz="12" w:space="0" w:color="auto"/>
            </w:tcBorders>
          </w:tcPr>
          <w:p w:rsidR="00AE1A5F" w:rsidRPr="001B2EB4" w:rsidRDefault="005F5D88" w:rsidP="005F5D88">
            <w:pPr>
              <w:rPr>
                <w:b/>
                <w:bCs/>
              </w:rPr>
            </w:pPr>
            <w:r>
              <w:rPr>
                <w:b/>
                <w:bCs/>
              </w:rPr>
              <w:t>21/16</w:t>
            </w:r>
          </w:p>
        </w:tc>
        <w:tc>
          <w:tcPr>
            <w:tcW w:w="1701" w:type="dxa"/>
            <w:tcBorders>
              <w:top w:val="single" w:sz="12" w:space="0" w:color="auto"/>
            </w:tcBorders>
          </w:tcPr>
          <w:p w:rsidR="00AE1A5F" w:rsidRPr="001B2EB4" w:rsidRDefault="00AE1A5F" w:rsidP="005F5D88">
            <w:pPr>
              <w:rPr>
                <w:b/>
                <w:bCs/>
              </w:rPr>
            </w:pPr>
            <w:r w:rsidRPr="001B2EB4">
              <w:rPr>
                <w:b/>
                <w:bCs/>
              </w:rPr>
              <w:t>Meeting, date:</w:t>
            </w:r>
          </w:p>
        </w:tc>
        <w:tc>
          <w:tcPr>
            <w:tcW w:w="4054" w:type="dxa"/>
            <w:gridSpan w:val="2"/>
            <w:tcBorders>
              <w:top w:val="single" w:sz="12" w:space="0" w:color="auto"/>
            </w:tcBorders>
          </w:tcPr>
          <w:p w:rsidR="00AE1A5F" w:rsidRPr="001B2EB4" w:rsidRDefault="00AE1A5F" w:rsidP="005F5D88">
            <w:r w:rsidRPr="001B2EB4">
              <w:t>Geneva, 28 October – 8 November 2013</w:t>
            </w:r>
          </w:p>
        </w:tc>
      </w:tr>
      <w:tr w:rsidR="00AE1A5F" w:rsidRPr="001B2EB4" w:rsidTr="005F5D88">
        <w:trPr>
          <w:cantSplit/>
          <w:trHeight w:val="357"/>
        </w:trPr>
        <w:tc>
          <w:tcPr>
            <w:tcW w:w="1617" w:type="dxa"/>
          </w:tcPr>
          <w:p w:rsidR="00AE1A5F" w:rsidRPr="001B2EB4" w:rsidRDefault="00AE1A5F" w:rsidP="005F5D88">
            <w:pPr>
              <w:rPr>
                <w:b/>
                <w:bCs/>
              </w:rPr>
            </w:pPr>
            <w:r w:rsidRPr="001B2EB4">
              <w:rPr>
                <w:b/>
                <w:bCs/>
              </w:rPr>
              <w:t>Study Group:</w:t>
            </w:r>
          </w:p>
        </w:tc>
        <w:tc>
          <w:tcPr>
            <w:tcW w:w="567" w:type="dxa"/>
          </w:tcPr>
          <w:p w:rsidR="00AE1A5F" w:rsidRPr="001B2EB4" w:rsidRDefault="00AE1A5F" w:rsidP="005F5D88">
            <w:pPr>
              <w:rPr>
                <w:b/>
                <w:bCs/>
              </w:rPr>
            </w:pPr>
            <w:r w:rsidRPr="001B2EB4">
              <w:rPr>
                <w:b/>
                <w:bCs/>
              </w:rPr>
              <w:t>16</w:t>
            </w:r>
          </w:p>
        </w:tc>
        <w:tc>
          <w:tcPr>
            <w:tcW w:w="1984" w:type="dxa"/>
          </w:tcPr>
          <w:p w:rsidR="00AE1A5F" w:rsidRPr="001B2EB4" w:rsidRDefault="00AE1A5F" w:rsidP="005F5D88">
            <w:pPr>
              <w:rPr>
                <w:b/>
                <w:bCs/>
              </w:rPr>
            </w:pPr>
            <w:r w:rsidRPr="001B2EB4">
              <w:rPr>
                <w:b/>
                <w:bCs/>
              </w:rPr>
              <w:t>Working Party:</w:t>
            </w:r>
          </w:p>
        </w:tc>
        <w:tc>
          <w:tcPr>
            <w:tcW w:w="5755" w:type="dxa"/>
            <w:gridSpan w:val="3"/>
          </w:tcPr>
          <w:p w:rsidR="00AE1A5F" w:rsidRPr="001B2EB4" w:rsidRDefault="005F5D88" w:rsidP="005F5D88">
            <w:pPr>
              <w:rPr>
                <w:b/>
                <w:bCs/>
              </w:rPr>
            </w:pPr>
            <w:r>
              <w:rPr>
                <w:b/>
                <w:bCs/>
              </w:rPr>
              <w:t>1</w:t>
            </w:r>
          </w:p>
        </w:tc>
      </w:tr>
      <w:tr w:rsidR="00AE1A5F" w:rsidRPr="001B2EB4" w:rsidTr="005F5D88">
        <w:trPr>
          <w:cantSplit/>
          <w:trHeight w:val="357"/>
        </w:trPr>
        <w:tc>
          <w:tcPr>
            <w:tcW w:w="1617" w:type="dxa"/>
          </w:tcPr>
          <w:p w:rsidR="00AE1A5F" w:rsidRPr="001B2EB4" w:rsidRDefault="00AE1A5F" w:rsidP="005F5D88">
            <w:pPr>
              <w:rPr>
                <w:b/>
                <w:bCs/>
              </w:rPr>
            </w:pPr>
            <w:r w:rsidRPr="001B2EB4">
              <w:rPr>
                <w:b/>
                <w:bCs/>
              </w:rPr>
              <w:t>Source:</w:t>
            </w:r>
          </w:p>
        </w:tc>
        <w:tc>
          <w:tcPr>
            <w:tcW w:w="8306" w:type="dxa"/>
            <w:gridSpan w:val="5"/>
          </w:tcPr>
          <w:p w:rsidR="00AE1A5F" w:rsidRPr="004E37B5" w:rsidRDefault="005F5D88" w:rsidP="005F5D88">
            <w:pPr>
              <w:pStyle w:val="LSSource"/>
            </w:pPr>
            <w:r w:rsidRPr="005F5D88">
              <w:t>Rapporteur Q21/16</w:t>
            </w:r>
          </w:p>
        </w:tc>
      </w:tr>
      <w:tr w:rsidR="00AE1A5F" w:rsidRPr="001B2EB4" w:rsidTr="005F5D88">
        <w:trPr>
          <w:cantSplit/>
          <w:trHeight w:val="357"/>
        </w:trPr>
        <w:tc>
          <w:tcPr>
            <w:tcW w:w="1617" w:type="dxa"/>
            <w:tcBorders>
              <w:bottom w:val="single" w:sz="12" w:space="0" w:color="auto"/>
            </w:tcBorders>
          </w:tcPr>
          <w:p w:rsidR="00AE1A5F" w:rsidRPr="001B2EB4" w:rsidRDefault="00AE1A5F" w:rsidP="005F5D88">
            <w:pPr>
              <w:rPr>
                <w:b/>
                <w:bCs/>
              </w:rPr>
            </w:pPr>
            <w:r w:rsidRPr="001B2EB4">
              <w:rPr>
                <w:b/>
                <w:bCs/>
              </w:rPr>
              <w:t xml:space="preserve">Title: </w:t>
            </w:r>
          </w:p>
        </w:tc>
        <w:tc>
          <w:tcPr>
            <w:tcW w:w="8306" w:type="dxa"/>
            <w:gridSpan w:val="5"/>
            <w:tcBorders>
              <w:bottom w:val="single" w:sz="12" w:space="0" w:color="auto"/>
            </w:tcBorders>
          </w:tcPr>
          <w:p w:rsidR="00AE1A5F" w:rsidRPr="004E37B5" w:rsidRDefault="005F5D88" w:rsidP="005F5D88">
            <w:pPr>
              <w:pStyle w:val="LSTitle"/>
            </w:pPr>
            <w:bookmarkStart w:id="13" w:name="_Toc371601503"/>
            <w:r w:rsidRPr="005F5D88">
              <w:t>LS on facilitating access of illiterate consumers to ICT and multimedia systems and services</w:t>
            </w:r>
            <w:r>
              <w:t xml:space="preserve"> </w:t>
            </w:r>
            <w:r w:rsidRPr="005F5D88">
              <w:t>[to ITU-T Q4/2 and JCA-AHF]</w:t>
            </w:r>
            <w:bookmarkEnd w:id="13"/>
          </w:p>
        </w:tc>
      </w:tr>
      <w:tr w:rsidR="00AE1A5F" w:rsidRPr="001B2EB4" w:rsidTr="005F5D88">
        <w:trPr>
          <w:cantSplit/>
          <w:trHeight w:val="357"/>
        </w:trPr>
        <w:tc>
          <w:tcPr>
            <w:tcW w:w="9923" w:type="dxa"/>
            <w:gridSpan w:val="6"/>
            <w:tcBorders>
              <w:top w:val="single" w:sz="12" w:space="0" w:color="auto"/>
            </w:tcBorders>
          </w:tcPr>
          <w:p w:rsidR="00AE1A5F" w:rsidRPr="001B2EB4" w:rsidRDefault="00AE1A5F" w:rsidP="005F5D88">
            <w:pPr>
              <w:jc w:val="center"/>
              <w:rPr>
                <w:b/>
                <w:bCs/>
              </w:rPr>
            </w:pPr>
            <w:r w:rsidRPr="001B2EB4">
              <w:rPr>
                <w:b/>
                <w:bCs/>
              </w:rPr>
              <w:t>LIAISON STATEMENT</w:t>
            </w:r>
          </w:p>
        </w:tc>
      </w:tr>
      <w:tr w:rsidR="00AE1A5F" w:rsidRPr="001B2EB4" w:rsidTr="005F5D88">
        <w:trPr>
          <w:cantSplit/>
          <w:trHeight w:val="357"/>
        </w:trPr>
        <w:tc>
          <w:tcPr>
            <w:tcW w:w="2184" w:type="dxa"/>
            <w:gridSpan w:val="2"/>
          </w:tcPr>
          <w:p w:rsidR="00AE1A5F" w:rsidRPr="001B2EB4" w:rsidRDefault="00AE1A5F" w:rsidP="005F5D88">
            <w:pPr>
              <w:rPr>
                <w:b/>
                <w:bCs/>
              </w:rPr>
            </w:pPr>
            <w:r w:rsidRPr="001B2EB4">
              <w:rPr>
                <w:b/>
                <w:bCs/>
              </w:rPr>
              <w:t>For action to:</w:t>
            </w:r>
          </w:p>
        </w:tc>
        <w:tc>
          <w:tcPr>
            <w:tcW w:w="7739" w:type="dxa"/>
            <w:gridSpan w:val="4"/>
          </w:tcPr>
          <w:p w:rsidR="00AE1A5F" w:rsidRPr="004E37B5" w:rsidRDefault="005F5D88" w:rsidP="005F5D88">
            <w:pPr>
              <w:pStyle w:val="LSForAction"/>
            </w:pPr>
            <w:r>
              <w:t>-</w:t>
            </w:r>
          </w:p>
        </w:tc>
      </w:tr>
      <w:tr w:rsidR="00AE1A5F" w:rsidRPr="001B2EB4" w:rsidTr="005F5D88">
        <w:trPr>
          <w:cantSplit/>
          <w:trHeight w:val="357"/>
        </w:trPr>
        <w:tc>
          <w:tcPr>
            <w:tcW w:w="2184" w:type="dxa"/>
            <w:gridSpan w:val="2"/>
          </w:tcPr>
          <w:p w:rsidR="00AE1A5F" w:rsidRPr="001B2EB4" w:rsidRDefault="00AE1A5F" w:rsidP="005F5D88">
            <w:pPr>
              <w:rPr>
                <w:b/>
                <w:bCs/>
              </w:rPr>
            </w:pPr>
            <w:r w:rsidRPr="001B2EB4">
              <w:rPr>
                <w:b/>
                <w:bCs/>
              </w:rPr>
              <w:t>For comment to:</w:t>
            </w:r>
          </w:p>
        </w:tc>
        <w:tc>
          <w:tcPr>
            <w:tcW w:w="7739" w:type="dxa"/>
            <w:gridSpan w:val="4"/>
          </w:tcPr>
          <w:p w:rsidR="00AE1A5F" w:rsidRPr="004E37B5" w:rsidRDefault="005F5D88" w:rsidP="005F5D88">
            <w:pPr>
              <w:pStyle w:val="LSForComment"/>
              <w:rPr>
                <w:highlight w:val="yellow"/>
              </w:rPr>
            </w:pPr>
            <w:r w:rsidRPr="005F5D88">
              <w:t>-</w:t>
            </w:r>
          </w:p>
        </w:tc>
      </w:tr>
      <w:tr w:rsidR="00AE1A5F" w:rsidRPr="001B2EB4" w:rsidTr="005F5D88">
        <w:trPr>
          <w:cantSplit/>
          <w:trHeight w:val="357"/>
        </w:trPr>
        <w:tc>
          <w:tcPr>
            <w:tcW w:w="2184" w:type="dxa"/>
            <w:gridSpan w:val="2"/>
          </w:tcPr>
          <w:p w:rsidR="00AE1A5F" w:rsidRPr="001B2EB4" w:rsidRDefault="00AE1A5F" w:rsidP="005F5D88">
            <w:pPr>
              <w:rPr>
                <w:b/>
                <w:bCs/>
              </w:rPr>
            </w:pPr>
            <w:r w:rsidRPr="001B2EB4">
              <w:rPr>
                <w:b/>
                <w:bCs/>
              </w:rPr>
              <w:t>For information to:</w:t>
            </w:r>
          </w:p>
        </w:tc>
        <w:tc>
          <w:tcPr>
            <w:tcW w:w="7739" w:type="dxa"/>
            <w:gridSpan w:val="4"/>
          </w:tcPr>
          <w:p w:rsidR="00AE1A5F" w:rsidRPr="004E37B5" w:rsidRDefault="005F5D88" w:rsidP="005F5D88">
            <w:pPr>
              <w:pStyle w:val="LSForInfo"/>
              <w:rPr>
                <w:highlight w:val="yellow"/>
              </w:rPr>
            </w:pPr>
            <w:r w:rsidRPr="005F5D88">
              <w:t>Q4/2, JCA-AHF</w:t>
            </w:r>
          </w:p>
        </w:tc>
      </w:tr>
      <w:tr w:rsidR="00AE1A5F" w:rsidRPr="001B2EB4" w:rsidTr="005F5D88">
        <w:trPr>
          <w:cantSplit/>
          <w:trHeight w:val="357"/>
        </w:trPr>
        <w:tc>
          <w:tcPr>
            <w:tcW w:w="2184" w:type="dxa"/>
            <w:gridSpan w:val="2"/>
          </w:tcPr>
          <w:p w:rsidR="00AE1A5F" w:rsidRPr="001B2EB4" w:rsidRDefault="00AE1A5F" w:rsidP="005F5D88">
            <w:pPr>
              <w:rPr>
                <w:b/>
                <w:bCs/>
              </w:rPr>
            </w:pPr>
            <w:r w:rsidRPr="001B2EB4">
              <w:rPr>
                <w:b/>
                <w:bCs/>
              </w:rPr>
              <w:t>Approval:</w:t>
            </w:r>
          </w:p>
        </w:tc>
        <w:tc>
          <w:tcPr>
            <w:tcW w:w="7739" w:type="dxa"/>
            <w:gridSpan w:val="4"/>
          </w:tcPr>
          <w:p w:rsidR="00AE1A5F" w:rsidRPr="001B2EB4" w:rsidRDefault="00AE1A5F" w:rsidP="005F5D88">
            <w:pPr>
              <w:rPr>
                <w:b/>
                <w:bCs/>
              </w:rPr>
            </w:pPr>
            <w:r w:rsidRPr="001B2EB4">
              <w:rPr>
                <w:b/>
                <w:bCs/>
              </w:rPr>
              <w:t xml:space="preserve">ITU-T </w:t>
            </w:r>
            <w:r>
              <w:rPr>
                <w:b/>
                <w:bCs/>
              </w:rPr>
              <w:t>SG</w:t>
            </w:r>
            <w:r w:rsidRPr="001B2EB4">
              <w:rPr>
                <w:b/>
                <w:bCs/>
              </w:rPr>
              <w:t xml:space="preserve">16 meeting (Geneva, </w:t>
            </w:r>
            <w:r w:rsidRPr="00B8550C">
              <w:rPr>
                <w:b/>
                <w:bCs/>
              </w:rPr>
              <w:t>8 November 2013</w:t>
            </w:r>
            <w:r w:rsidRPr="001B2EB4">
              <w:rPr>
                <w:b/>
                <w:bCs/>
              </w:rPr>
              <w:t>)</w:t>
            </w:r>
          </w:p>
        </w:tc>
      </w:tr>
      <w:tr w:rsidR="00AE1A5F" w:rsidRPr="001B2EB4" w:rsidTr="005F5D88">
        <w:trPr>
          <w:cantSplit/>
          <w:trHeight w:val="357"/>
        </w:trPr>
        <w:tc>
          <w:tcPr>
            <w:tcW w:w="2184" w:type="dxa"/>
            <w:gridSpan w:val="2"/>
            <w:tcBorders>
              <w:bottom w:val="single" w:sz="12" w:space="0" w:color="auto"/>
            </w:tcBorders>
          </w:tcPr>
          <w:p w:rsidR="00AE1A5F" w:rsidRPr="001B2EB4" w:rsidRDefault="00AE1A5F" w:rsidP="005F5D88">
            <w:pPr>
              <w:rPr>
                <w:b/>
                <w:bCs/>
              </w:rPr>
            </w:pPr>
            <w:r w:rsidRPr="001B2EB4">
              <w:rPr>
                <w:b/>
                <w:bCs/>
              </w:rPr>
              <w:t>Deadline:</w:t>
            </w:r>
          </w:p>
        </w:tc>
        <w:tc>
          <w:tcPr>
            <w:tcW w:w="7739" w:type="dxa"/>
            <w:gridSpan w:val="4"/>
            <w:tcBorders>
              <w:bottom w:val="single" w:sz="12" w:space="0" w:color="auto"/>
            </w:tcBorders>
          </w:tcPr>
          <w:p w:rsidR="00AE1A5F" w:rsidRPr="004E37B5" w:rsidRDefault="00AE1A5F" w:rsidP="005F5D88">
            <w:pPr>
              <w:pStyle w:val="LSDeadline"/>
            </w:pPr>
            <w:r w:rsidRPr="004E37B5">
              <w:t>N/A</w:t>
            </w:r>
          </w:p>
        </w:tc>
      </w:tr>
      <w:tr w:rsidR="005F5D88" w:rsidRPr="001B2EB4" w:rsidTr="005F5D88">
        <w:trPr>
          <w:cantSplit/>
          <w:trHeight w:val="204"/>
        </w:trPr>
        <w:tc>
          <w:tcPr>
            <w:tcW w:w="1617" w:type="dxa"/>
            <w:tcBorders>
              <w:top w:val="single" w:sz="12" w:space="0" w:color="auto"/>
            </w:tcBorders>
          </w:tcPr>
          <w:p w:rsidR="005F5D88" w:rsidRPr="001B2EB4" w:rsidRDefault="005F5D88" w:rsidP="005F5D88">
            <w:pPr>
              <w:rPr>
                <w:b/>
                <w:bCs/>
              </w:rPr>
            </w:pPr>
            <w:r w:rsidRPr="001B2EB4">
              <w:rPr>
                <w:b/>
                <w:bCs/>
              </w:rPr>
              <w:t>Contact:</w:t>
            </w:r>
          </w:p>
        </w:tc>
        <w:tc>
          <w:tcPr>
            <w:tcW w:w="4394" w:type="dxa"/>
            <w:gridSpan w:val="4"/>
            <w:tcBorders>
              <w:top w:val="single" w:sz="12" w:space="0" w:color="auto"/>
            </w:tcBorders>
          </w:tcPr>
          <w:p w:rsidR="005F5D88" w:rsidRPr="002B484F" w:rsidRDefault="005F5D88" w:rsidP="005F5D88">
            <w:pPr>
              <w:rPr>
                <w:lang w:val="fr-FR" w:eastAsia="ko-KR"/>
              </w:rPr>
            </w:pPr>
            <w:r>
              <w:rPr>
                <w:rFonts w:hint="eastAsia"/>
                <w:lang w:val="fr-FR" w:eastAsia="ko-KR"/>
              </w:rPr>
              <w:t>Noah Luo</w:t>
            </w:r>
            <w:r>
              <w:rPr>
                <w:lang w:val="fr-FR" w:eastAsia="ko-KR"/>
              </w:rPr>
              <w:br/>
              <w:t>Huawei</w:t>
            </w:r>
            <w:r>
              <w:rPr>
                <w:lang w:val="fr-FR" w:eastAsia="ko-KR"/>
              </w:rPr>
              <w:br/>
              <w:t>China</w:t>
            </w:r>
          </w:p>
        </w:tc>
        <w:tc>
          <w:tcPr>
            <w:tcW w:w="3912" w:type="dxa"/>
            <w:tcBorders>
              <w:top w:val="single" w:sz="12" w:space="0" w:color="auto"/>
            </w:tcBorders>
          </w:tcPr>
          <w:p w:rsidR="005F5D88" w:rsidRPr="00BD4A23" w:rsidRDefault="005F5D88" w:rsidP="005F5D88">
            <w:pPr>
              <w:rPr>
                <w:lang w:eastAsia="ko-KR"/>
              </w:rPr>
            </w:pPr>
            <w:r w:rsidRPr="00BD4A23">
              <w:t xml:space="preserve">Tel: </w:t>
            </w:r>
            <w:r w:rsidRPr="00BD4A23">
              <w:tab/>
              <w:t>+</w:t>
            </w:r>
            <w:r>
              <w:rPr>
                <w:rFonts w:hint="eastAsia"/>
                <w:lang w:eastAsia="ko-KR"/>
              </w:rPr>
              <w:t>86 755 2878 8186</w:t>
            </w:r>
            <w:r w:rsidRPr="00BD4A23">
              <w:br/>
              <w:t xml:space="preserve">Fax: </w:t>
            </w:r>
            <w:r w:rsidRPr="00BD4A23">
              <w:tab/>
              <w:t>+</w:t>
            </w:r>
            <w:r>
              <w:rPr>
                <w:rFonts w:hint="eastAsia"/>
                <w:lang w:eastAsia="ko-KR"/>
              </w:rPr>
              <w:t>86 755 2878 8329</w:t>
            </w:r>
            <w:r w:rsidRPr="00BD4A23">
              <w:br/>
              <w:t xml:space="preserve">Email: </w:t>
            </w:r>
            <w:hyperlink r:id="rId14" w:history="1">
              <w:r w:rsidRPr="004C7506">
                <w:rPr>
                  <w:rStyle w:val="Hyperlink"/>
                  <w:rFonts w:hint="eastAsia"/>
                  <w:lang w:eastAsia="ko-KR"/>
                </w:rPr>
                <w:t>noah@huawei.com</w:t>
              </w:r>
            </w:hyperlink>
          </w:p>
        </w:tc>
      </w:tr>
      <w:tr w:rsidR="00AE1A5F" w:rsidRPr="001B2EB4" w:rsidTr="005F5D88">
        <w:trPr>
          <w:cantSplit/>
          <w:trHeight w:val="204"/>
        </w:trPr>
        <w:tc>
          <w:tcPr>
            <w:tcW w:w="9923" w:type="dxa"/>
            <w:gridSpan w:val="6"/>
            <w:tcBorders>
              <w:top w:val="single" w:sz="12" w:space="0" w:color="auto"/>
            </w:tcBorders>
          </w:tcPr>
          <w:p w:rsidR="00AE1A5F" w:rsidRPr="001B2EB4" w:rsidRDefault="00AE1A5F" w:rsidP="005F5D88">
            <w:pPr>
              <w:spacing w:before="0"/>
              <w:rPr>
                <w:sz w:val="18"/>
                <w:szCs w:val="18"/>
              </w:rPr>
            </w:pPr>
            <w:r w:rsidRPr="001B2EB4">
              <w:rPr>
                <w:sz w:val="18"/>
                <w:szCs w:val="18"/>
              </w:rPr>
              <w:t>Please don’t change the structure of this table, just insert the necessary information.</w:t>
            </w:r>
          </w:p>
        </w:tc>
      </w:tr>
    </w:tbl>
    <w:p w:rsidR="005F5D88" w:rsidRDefault="005F5D88" w:rsidP="005F5D88">
      <w:pPr>
        <w:rPr>
          <w:lang w:eastAsia="ko-KR"/>
        </w:rPr>
      </w:pPr>
      <w:r w:rsidRPr="00552D6E">
        <w:rPr>
          <w:rFonts w:hint="eastAsia"/>
          <w:lang w:val="en-US" w:eastAsia="ko-KR"/>
        </w:rPr>
        <w:t>ITU-T Q21/16</w:t>
      </w:r>
      <w:r w:rsidRPr="00552D6E">
        <w:rPr>
          <w:lang w:val="en-US" w:eastAsia="zh-CN"/>
        </w:rPr>
        <w:t xml:space="preserve"> </w:t>
      </w:r>
      <w:r w:rsidRPr="00552D6E">
        <w:rPr>
          <w:rFonts w:hint="eastAsia"/>
          <w:lang w:val="en-US" w:eastAsia="ko-KR"/>
        </w:rPr>
        <w:t xml:space="preserve">would like to inform Q4/2 and JCA-AHF on the content of contribution </w:t>
      </w:r>
      <w:r w:rsidRPr="00552D6E">
        <w:rPr>
          <w:lang w:val="en-US" w:eastAsia="ko-KR"/>
        </w:rPr>
        <w:t>COM16-</w:t>
      </w:r>
      <w:r w:rsidRPr="00552D6E">
        <w:rPr>
          <w:rFonts w:eastAsia="Times New Roman"/>
        </w:rPr>
        <w:t xml:space="preserve">C.281 </w:t>
      </w:r>
      <w:r w:rsidRPr="00552D6E">
        <w:rPr>
          <w:lang w:eastAsia="ko-KR"/>
        </w:rPr>
        <w:t>from African ICT Consumers Network (AICN)</w:t>
      </w:r>
      <w:r w:rsidRPr="00552D6E">
        <w:rPr>
          <w:rFonts w:hint="eastAsia"/>
          <w:lang w:eastAsia="ko-KR"/>
        </w:rPr>
        <w:t xml:space="preserve"> regarding illiteracy in Africa</w:t>
      </w:r>
      <w:r>
        <w:rPr>
          <w:lang w:eastAsia="ko-KR"/>
        </w:rPr>
        <w:t>, entitled “</w:t>
      </w:r>
      <w:r w:rsidRPr="00552D6E">
        <w:rPr>
          <w:i/>
          <w:iCs/>
        </w:rPr>
        <w:t>Facilitating access to multimedia and ICT products and services for illiterate consumers</w:t>
      </w:r>
      <w:r>
        <w:t>.</w:t>
      </w:r>
      <w:r>
        <w:rPr>
          <w:lang w:eastAsia="ko-KR"/>
        </w:rPr>
        <w:t>”</w:t>
      </w:r>
    </w:p>
    <w:p w:rsidR="005F5D88" w:rsidRDefault="005F5D88" w:rsidP="005F5D88">
      <w:r>
        <w:t xml:space="preserve">The document is attached. </w:t>
      </w:r>
    </w:p>
    <w:p w:rsidR="005F5D88" w:rsidRDefault="005F5D88" w:rsidP="005F5D88">
      <w:pPr>
        <w:rPr>
          <w:rFonts w:eastAsia="Times New Roman"/>
          <w:b/>
          <w:bCs/>
        </w:rPr>
      </w:pPr>
    </w:p>
    <w:p w:rsidR="005F5D88" w:rsidRPr="004B6F31" w:rsidRDefault="005F5D88" w:rsidP="005F5D88">
      <w:pPr>
        <w:rPr>
          <w:rFonts w:eastAsia="Times New Roman"/>
          <w:b/>
          <w:bCs/>
        </w:rPr>
      </w:pPr>
      <w:r w:rsidRPr="004B6F31">
        <w:rPr>
          <w:rFonts w:eastAsia="Times New Roman"/>
          <w:b/>
          <w:bCs/>
        </w:rPr>
        <w:t xml:space="preserve">Attachment: </w:t>
      </w:r>
      <w:r w:rsidRPr="004B6F31">
        <w:rPr>
          <w:rFonts w:eastAsia="Times New Roman"/>
          <w:b/>
          <w:bCs/>
          <w:highlight w:val="yellow"/>
        </w:rPr>
        <w:t>[TSB: please attach before dispatch]</w:t>
      </w:r>
    </w:p>
    <w:p w:rsidR="005F5D88" w:rsidRPr="004B6F31" w:rsidRDefault="005F5D88" w:rsidP="005F5D88">
      <w:pPr>
        <w:numPr>
          <w:ilvl w:val="0"/>
          <w:numId w:val="14"/>
        </w:numPr>
        <w:overflowPunct w:val="0"/>
        <w:autoSpaceDE w:val="0"/>
        <w:autoSpaceDN w:val="0"/>
        <w:adjustRightInd w:val="0"/>
        <w:ind w:left="567" w:hanging="567"/>
        <w:textAlignment w:val="baseline"/>
        <w:rPr>
          <w:rFonts w:eastAsia="Times New Roman"/>
        </w:rPr>
      </w:pPr>
      <w:r w:rsidRPr="001B1C44">
        <w:rPr>
          <w:rFonts w:eastAsia="Times New Roman"/>
          <w:highlight w:val="yellow"/>
        </w:rPr>
        <w:t>C.281</w:t>
      </w:r>
      <w:r w:rsidRPr="004B6F31">
        <w:rPr>
          <w:rFonts w:eastAsia="Times New Roman"/>
          <w:highlight w:val="yellow"/>
        </w:rPr>
        <w:t xml:space="preserve"> (</w:t>
      </w:r>
      <w:r>
        <w:rPr>
          <w:rFonts w:eastAsia="Times New Roman"/>
          <w:highlight w:val="yellow"/>
        </w:rPr>
        <w:t xml:space="preserve">URL </w:t>
      </w:r>
      <w:r w:rsidRPr="001B1C44">
        <w:rPr>
          <w:rFonts w:eastAsia="Times New Roman"/>
          <w:highlight w:val="yellow"/>
        </w:rPr>
        <w:t>to be added</w:t>
      </w:r>
      <w:r w:rsidRPr="004B6F31">
        <w:rPr>
          <w:rFonts w:eastAsia="Times New Roman"/>
          <w:highlight w:val="yellow"/>
        </w:rPr>
        <w:t>)</w:t>
      </w:r>
    </w:p>
    <w:p w:rsidR="004E37B5" w:rsidRPr="004E37B5" w:rsidRDefault="004E37B5" w:rsidP="004E37B5"/>
    <w:p w:rsidR="004E37B5" w:rsidRPr="004E37B5" w:rsidRDefault="004E37B5" w:rsidP="004E37B5">
      <w:pPr>
        <w:jc w:val="center"/>
      </w:pPr>
      <w:r w:rsidRPr="004E37B5">
        <w:t>_________</w:t>
      </w:r>
    </w:p>
    <w:p w:rsidR="00EF2033" w:rsidRDefault="00EF2033">
      <w:pPr>
        <w:sectPr w:rsidR="00EF2033" w:rsidSect="00EF2033">
          <w:pgSz w:w="11907" w:h="16840"/>
          <w:pgMar w:top="1417" w:right="1134" w:bottom="851" w:left="1134" w:header="720" w:footer="720" w:gutter="0"/>
          <w:cols w:space="720"/>
          <w:docGrid w:linePitch="326"/>
        </w:sectPr>
      </w:pPr>
    </w:p>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1701"/>
        <w:gridCol w:w="142"/>
        <w:gridCol w:w="3912"/>
      </w:tblGrid>
      <w:tr w:rsidR="00AE1A5F" w:rsidRPr="001B2EB4" w:rsidTr="005F5D88">
        <w:trPr>
          <w:cantSplit/>
          <w:trHeight w:val="357"/>
        </w:trPr>
        <w:tc>
          <w:tcPr>
            <w:tcW w:w="1617" w:type="dxa"/>
            <w:tcBorders>
              <w:top w:val="single" w:sz="12" w:space="0" w:color="auto"/>
            </w:tcBorders>
          </w:tcPr>
          <w:p w:rsidR="00AE1A5F" w:rsidRPr="001B2EB4" w:rsidRDefault="00AE1A5F" w:rsidP="005F5D88">
            <w:pPr>
              <w:rPr>
                <w:b/>
                <w:bCs/>
              </w:rPr>
            </w:pPr>
            <w:r w:rsidRPr="001B2EB4">
              <w:rPr>
                <w:b/>
                <w:bCs/>
              </w:rPr>
              <w:lastRenderedPageBreak/>
              <w:t>Question(s):</w:t>
            </w:r>
          </w:p>
        </w:tc>
        <w:tc>
          <w:tcPr>
            <w:tcW w:w="2551" w:type="dxa"/>
            <w:gridSpan w:val="2"/>
            <w:tcBorders>
              <w:top w:val="single" w:sz="12" w:space="0" w:color="auto"/>
            </w:tcBorders>
          </w:tcPr>
          <w:p w:rsidR="00AE1A5F" w:rsidRPr="001B2EB4" w:rsidRDefault="005F5D88" w:rsidP="005F5D88">
            <w:pPr>
              <w:rPr>
                <w:b/>
                <w:bCs/>
              </w:rPr>
            </w:pPr>
            <w:r w:rsidRPr="004138C3">
              <w:t>21/16</w:t>
            </w:r>
          </w:p>
        </w:tc>
        <w:tc>
          <w:tcPr>
            <w:tcW w:w="1701" w:type="dxa"/>
            <w:tcBorders>
              <w:top w:val="single" w:sz="12" w:space="0" w:color="auto"/>
            </w:tcBorders>
          </w:tcPr>
          <w:p w:rsidR="00AE1A5F" w:rsidRPr="001B2EB4" w:rsidRDefault="00AE1A5F" w:rsidP="005F5D88">
            <w:pPr>
              <w:rPr>
                <w:b/>
                <w:bCs/>
              </w:rPr>
            </w:pPr>
            <w:r w:rsidRPr="001B2EB4">
              <w:rPr>
                <w:b/>
                <w:bCs/>
              </w:rPr>
              <w:t>Meeting, date:</w:t>
            </w:r>
          </w:p>
        </w:tc>
        <w:tc>
          <w:tcPr>
            <w:tcW w:w="4054" w:type="dxa"/>
            <w:gridSpan w:val="2"/>
            <w:tcBorders>
              <w:top w:val="single" w:sz="12" w:space="0" w:color="auto"/>
            </w:tcBorders>
          </w:tcPr>
          <w:p w:rsidR="00AE1A5F" w:rsidRPr="001B2EB4" w:rsidRDefault="00AE1A5F" w:rsidP="005F5D88">
            <w:r w:rsidRPr="001B2EB4">
              <w:t>Geneva, 28 October – 8 November 2013</w:t>
            </w:r>
          </w:p>
        </w:tc>
      </w:tr>
      <w:tr w:rsidR="00AE1A5F" w:rsidRPr="001B2EB4" w:rsidTr="005F5D88">
        <w:trPr>
          <w:cantSplit/>
          <w:trHeight w:val="357"/>
        </w:trPr>
        <w:tc>
          <w:tcPr>
            <w:tcW w:w="1617" w:type="dxa"/>
          </w:tcPr>
          <w:p w:rsidR="00AE1A5F" w:rsidRPr="001B2EB4" w:rsidRDefault="00AE1A5F" w:rsidP="005F5D88">
            <w:pPr>
              <w:rPr>
                <w:b/>
                <w:bCs/>
              </w:rPr>
            </w:pPr>
            <w:r w:rsidRPr="001B2EB4">
              <w:rPr>
                <w:b/>
                <w:bCs/>
              </w:rPr>
              <w:t>Study Group:</w:t>
            </w:r>
          </w:p>
        </w:tc>
        <w:tc>
          <w:tcPr>
            <w:tcW w:w="567" w:type="dxa"/>
          </w:tcPr>
          <w:p w:rsidR="00AE1A5F" w:rsidRPr="001B2EB4" w:rsidRDefault="00AE1A5F" w:rsidP="005F5D88">
            <w:pPr>
              <w:rPr>
                <w:b/>
                <w:bCs/>
              </w:rPr>
            </w:pPr>
            <w:r w:rsidRPr="001B2EB4">
              <w:rPr>
                <w:b/>
                <w:bCs/>
              </w:rPr>
              <w:t>16</w:t>
            </w:r>
          </w:p>
        </w:tc>
        <w:tc>
          <w:tcPr>
            <w:tcW w:w="1984" w:type="dxa"/>
          </w:tcPr>
          <w:p w:rsidR="00AE1A5F" w:rsidRPr="001B2EB4" w:rsidRDefault="00AE1A5F" w:rsidP="005F5D88">
            <w:pPr>
              <w:rPr>
                <w:b/>
                <w:bCs/>
              </w:rPr>
            </w:pPr>
            <w:r w:rsidRPr="001B2EB4">
              <w:rPr>
                <w:b/>
                <w:bCs/>
              </w:rPr>
              <w:t>Working Party:</w:t>
            </w:r>
          </w:p>
        </w:tc>
        <w:tc>
          <w:tcPr>
            <w:tcW w:w="5755" w:type="dxa"/>
            <w:gridSpan w:val="3"/>
          </w:tcPr>
          <w:p w:rsidR="00AE1A5F" w:rsidRPr="001B2EB4" w:rsidRDefault="005F5D88" w:rsidP="005F5D88">
            <w:pPr>
              <w:rPr>
                <w:b/>
                <w:bCs/>
              </w:rPr>
            </w:pPr>
            <w:r>
              <w:rPr>
                <w:b/>
                <w:bCs/>
              </w:rPr>
              <w:t>1</w:t>
            </w:r>
          </w:p>
        </w:tc>
      </w:tr>
      <w:tr w:rsidR="00AE1A5F" w:rsidRPr="001B2EB4" w:rsidTr="005F5D88">
        <w:trPr>
          <w:cantSplit/>
          <w:trHeight w:val="357"/>
        </w:trPr>
        <w:tc>
          <w:tcPr>
            <w:tcW w:w="1617" w:type="dxa"/>
          </w:tcPr>
          <w:p w:rsidR="00AE1A5F" w:rsidRPr="001B2EB4" w:rsidRDefault="00AE1A5F" w:rsidP="005F5D88">
            <w:pPr>
              <w:rPr>
                <w:b/>
                <w:bCs/>
              </w:rPr>
            </w:pPr>
            <w:r w:rsidRPr="001B2EB4">
              <w:rPr>
                <w:b/>
                <w:bCs/>
              </w:rPr>
              <w:t>Source:</w:t>
            </w:r>
          </w:p>
        </w:tc>
        <w:tc>
          <w:tcPr>
            <w:tcW w:w="8306" w:type="dxa"/>
            <w:gridSpan w:val="5"/>
          </w:tcPr>
          <w:p w:rsidR="00AE1A5F" w:rsidRPr="004E37B5" w:rsidRDefault="005F5D88" w:rsidP="005F5D88">
            <w:pPr>
              <w:pStyle w:val="LSSource"/>
            </w:pPr>
            <w:r w:rsidRPr="004138C3">
              <w:t>Rapporteur Q21/16</w:t>
            </w:r>
          </w:p>
        </w:tc>
      </w:tr>
      <w:tr w:rsidR="00AE1A5F" w:rsidRPr="001B2EB4" w:rsidTr="005F5D88">
        <w:trPr>
          <w:cantSplit/>
          <w:trHeight w:val="357"/>
        </w:trPr>
        <w:tc>
          <w:tcPr>
            <w:tcW w:w="1617" w:type="dxa"/>
            <w:tcBorders>
              <w:bottom w:val="single" w:sz="12" w:space="0" w:color="auto"/>
            </w:tcBorders>
          </w:tcPr>
          <w:p w:rsidR="00AE1A5F" w:rsidRPr="001B2EB4" w:rsidRDefault="00AE1A5F" w:rsidP="005F5D88">
            <w:pPr>
              <w:rPr>
                <w:b/>
                <w:bCs/>
              </w:rPr>
            </w:pPr>
            <w:r w:rsidRPr="001B2EB4">
              <w:rPr>
                <w:b/>
                <w:bCs/>
              </w:rPr>
              <w:t xml:space="preserve">Title: </w:t>
            </w:r>
          </w:p>
        </w:tc>
        <w:tc>
          <w:tcPr>
            <w:tcW w:w="8306" w:type="dxa"/>
            <w:gridSpan w:val="5"/>
            <w:tcBorders>
              <w:bottom w:val="single" w:sz="12" w:space="0" w:color="auto"/>
            </w:tcBorders>
          </w:tcPr>
          <w:p w:rsidR="00AE1A5F" w:rsidRPr="004E37B5" w:rsidRDefault="005F5D88" w:rsidP="005F5D88">
            <w:pPr>
              <w:pStyle w:val="LSTitle"/>
            </w:pPr>
            <w:bookmarkStart w:id="14" w:name="_Toc371601504"/>
            <w:r w:rsidRPr="004138C3">
              <w:t>LS/r on joint meeting between Q4/2 and Q21/16 including Q26/16 (COM2-LS27) [to ITU-T SG2]</w:t>
            </w:r>
            <w:bookmarkEnd w:id="14"/>
          </w:p>
        </w:tc>
      </w:tr>
      <w:tr w:rsidR="00AE1A5F" w:rsidRPr="001B2EB4" w:rsidTr="005F5D88">
        <w:trPr>
          <w:cantSplit/>
          <w:trHeight w:val="357"/>
        </w:trPr>
        <w:tc>
          <w:tcPr>
            <w:tcW w:w="9923" w:type="dxa"/>
            <w:gridSpan w:val="6"/>
            <w:tcBorders>
              <w:top w:val="single" w:sz="12" w:space="0" w:color="auto"/>
            </w:tcBorders>
          </w:tcPr>
          <w:p w:rsidR="00AE1A5F" w:rsidRPr="001B2EB4" w:rsidRDefault="00AE1A5F" w:rsidP="005F5D88">
            <w:pPr>
              <w:jc w:val="center"/>
              <w:rPr>
                <w:b/>
                <w:bCs/>
              </w:rPr>
            </w:pPr>
            <w:r w:rsidRPr="001B2EB4">
              <w:rPr>
                <w:b/>
                <w:bCs/>
              </w:rPr>
              <w:t>LIAISON STATEMENT</w:t>
            </w:r>
          </w:p>
        </w:tc>
      </w:tr>
      <w:tr w:rsidR="00AE1A5F" w:rsidRPr="001B2EB4" w:rsidTr="005F5D88">
        <w:trPr>
          <w:cantSplit/>
          <w:trHeight w:val="357"/>
        </w:trPr>
        <w:tc>
          <w:tcPr>
            <w:tcW w:w="2184" w:type="dxa"/>
            <w:gridSpan w:val="2"/>
          </w:tcPr>
          <w:p w:rsidR="00AE1A5F" w:rsidRPr="001B2EB4" w:rsidRDefault="00AE1A5F" w:rsidP="005F5D88">
            <w:pPr>
              <w:rPr>
                <w:b/>
                <w:bCs/>
              </w:rPr>
            </w:pPr>
            <w:r w:rsidRPr="001B2EB4">
              <w:rPr>
                <w:b/>
                <w:bCs/>
              </w:rPr>
              <w:t>For action to:</w:t>
            </w:r>
          </w:p>
        </w:tc>
        <w:tc>
          <w:tcPr>
            <w:tcW w:w="7739" w:type="dxa"/>
            <w:gridSpan w:val="4"/>
          </w:tcPr>
          <w:p w:rsidR="00AE1A5F" w:rsidRPr="004E37B5" w:rsidRDefault="005F5D88" w:rsidP="005F5D88">
            <w:pPr>
              <w:pStyle w:val="LSForAction"/>
            </w:pPr>
            <w:r>
              <w:rPr>
                <w:lang w:eastAsia="zh-CN"/>
              </w:rPr>
              <w:t>ITU-T Q4/2</w:t>
            </w:r>
          </w:p>
        </w:tc>
      </w:tr>
      <w:tr w:rsidR="00AE1A5F" w:rsidRPr="001B2EB4" w:rsidTr="005F5D88">
        <w:trPr>
          <w:cantSplit/>
          <w:trHeight w:val="357"/>
        </w:trPr>
        <w:tc>
          <w:tcPr>
            <w:tcW w:w="2184" w:type="dxa"/>
            <w:gridSpan w:val="2"/>
          </w:tcPr>
          <w:p w:rsidR="00AE1A5F" w:rsidRPr="001B2EB4" w:rsidRDefault="00AE1A5F" w:rsidP="005F5D88">
            <w:pPr>
              <w:rPr>
                <w:b/>
                <w:bCs/>
              </w:rPr>
            </w:pPr>
            <w:r w:rsidRPr="001B2EB4">
              <w:rPr>
                <w:b/>
                <w:bCs/>
              </w:rPr>
              <w:t>For comment to:</w:t>
            </w:r>
          </w:p>
        </w:tc>
        <w:tc>
          <w:tcPr>
            <w:tcW w:w="7739" w:type="dxa"/>
            <w:gridSpan w:val="4"/>
          </w:tcPr>
          <w:p w:rsidR="00AE1A5F" w:rsidRPr="005F5D88" w:rsidRDefault="005F5D88" w:rsidP="005F5D88">
            <w:pPr>
              <w:pStyle w:val="LSForComment"/>
            </w:pPr>
            <w:r w:rsidRPr="005F5D88">
              <w:t>-</w:t>
            </w:r>
          </w:p>
        </w:tc>
      </w:tr>
      <w:tr w:rsidR="00AE1A5F" w:rsidRPr="001B2EB4" w:rsidTr="005F5D88">
        <w:trPr>
          <w:cantSplit/>
          <w:trHeight w:val="357"/>
        </w:trPr>
        <w:tc>
          <w:tcPr>
            <w:tcW w:w="2184" w:type="dxa"/>
            <w:gridSpan w:val="2"/>
          </w:tcPr>
          <w:p w:rsidR="00AE1A5F" w:rsidRPr="001B2EB4" w:rsidRDefault="00AE1A5F" w:rsidP="005F5D88">
            <w:pPr>
              <w:rPr>
                <w:b/>
                <w:bCs/>
              </w:rPr>
            </w:pPr>
            <w:r w:rsidRPr="001B2EB4">
              <w:rPr>
                <w:b/>
                <w:bCs/>
              </w:rPr>
              <w:t>For information to:</w:t>
            </w:r>
          </w:p>
        </w:tc>
        <w:tc>
          <w:tcPr>
            <w:tcW w:w="7739" w:type="dxa"/>
            <w:gridSpan w:val="4"/>
          </w:tcPr>
          <w:p w:rsidR="00AE1A5F" w:rsidRPr="005F5D88" w:rsidRDefault="005F5D88" w:rsidP="005F5D88">
            <w:pPr>
              <w:pStyle w:val="LSForInfo"/>
            </w:pPr>
            <w:r w:rsidRPr="005F5D88">
              <w:t>-</w:t>
            </w:r>
          </w:p>
        </w:tc>
      </w:tr>
      <w:tr w:rsidR="00AE1A5F" w:rsidRPr="001B2EB4" w:rsidTr="005F5D88">
        <w:trPr>
          <w:cantSplit/>
          <w:trHeight w:val="357"/>
        </w:trPr>
        <w:tc>
          <w:tcPr>
            <w:tcW w:w="2184" w:type="dxa"/>
            <w:gridSpan w:val="2"/>
          </w:tcPr>
          <w:p w:rsidR="00AE1A5F" w:rsidRPr="001B2EB4" w:rsidRDefault="00AE1A5F" w:rsidP="005F5D88">
            <w:pPr>
              <w:rPr>
                <w:b/>
                <w:bCs/>
              </w:rPr>
            </w:pPr>
            <w:r w:rsidRPr="001B2EB4">
              <w:rPr>
                <w:b/>
                <w:bCs/>
              </w:rPr>
              <w:t>Approval:</w:t>
            </w:r>
          </w:p>
        </w:tc>
        <w:tc>
          <w:tcPr>
            <w:tcW w:w="7739" w:type="dxa"/>
            <w:gridSpan w:val="4"/>
          </w:tcPr>
          <w:p w:rsidR="00AE1A5F" w:rsidRPr="001B2EB4" w:rsidRDefault="00AE1A5F" w:rsidP="005F5D88">
            <w:pPr>
              <w:rPr>
                <w:b/>
                <w:bCs/>
              </w:rPr>
            </w:pPr>
            <w:r w:rsidRPr="001B2EB4">
              <w:rPr>
                <w:b/>
                <w:bCs/>
              </w:rPr>
              <w:t xml:space="preserve">ITU-T </w:t>
            </w:r>
            <w:r>
              <w:rPr>
                <w:b/>
                <w:bCs/>
              </w:rPr>
              <w:t>SG</w:t>
            </w:r>
            <w:r w:rsidRPr="001B2EB4">
              <w:rPr>
                <w:b/>
                <w:bCs/>
              </w:rPr>
              <w:t xml:space="preserve">16 meeting (Geneva, </w:t>
            </w:r>
            <w:r w:rsidRPr="00B8550C">
              <w:rPr>
                <w:b/>
                <w:bCs/>
              </w:rPr>
              <w:t>8 November 2013</w:t>
            </w:r>
            <w:r w:rsidRPr="001B2EB4">
              <w:rPr>
                <w:b/>
                <w:bCs/>
              </w:rPr>
              <w:t>)</w:t>
            </w:r>
          </w:p>
        </w:tc>
      </w:tr>
      <w:tr w:rsidR="00AE1A5F" w:rsidRPr="001B2EB4" w:rsidTr="005F5D88">
        <w:trPr>
          <w:cantSplit/>
          <w:trHeight w:val="357"/>
        </w:trPr>
        <w:tc>
          <w:tcPr>
            <w:tcW w:w="2184" w:type="dxa"/>
            <w:gridSpan w:val="2"/>
            <w:tcBorders>
              <w:bottom w:val="single" w:sz="12" w:space="0" w:color="auto"/>
            </w:tcBorders>
          </w:tcPr>
          <w:p w:rsidR="00AE1A5F" w:rsidRPr="001B2EB4" w:rsidRDefault="00AE1A5F" w:rsidP="005F5D88">
            <w:pPr>
              <w:rPr>
                <w:b/>
                <w:bCs/>
              </w:rPr>
            </w:pPr>
            <w:r w:rsidRPr="001B2EB4">
              <w:rPr>
                <w:b/>
                <w:bCs/>
              </w:rPr>
              <w:t>Deadline:</w:t>
            </w:r>
          </w:p>
        </w:tc>
        <w:tc>
          <w:tcPr>
            <w:tcW w:w="7739" w:type="dxa"/>
            <w:gridSpan w:val="4"/>
            <w:tcBorders>
              <w:bottom w:val="single" w:sz="12" w:space="0" w:color="auto"/>
            </w:tcBorders>
          </w:tcPr>
          <w:p w:rsidR="00AE1A5F" w:rsidRPr="00E84ECC" w:rsidRDefault="00E84ECC" w:rsidP="00E84ECC">
            <w:pPr>
              <w:pStyle w:val="LSDeadline"/>
            </w:pPr>
            <w:r w:rsidRPr="00E84ECC">
              <w:rPr>
                <w:iCs/>
              </w:rPr>
              <w:t>15 June 201</w:t>
            </w:r>
            <w:r>
              <w:rPr>
                <w:iCs/>
              </w:rPr>
              <w:t>4</w:t>
            </w:r>
          </w:p>
        </w:tc>
      </w:tr>
      <w:tr w:rsidR="00E84ECC" w:rsidRPr="001B2EB4" w:rsidTr="005F5D88">
        <w:trPr>
          <w:cantSplit/>
          <w:trHeight w:val="204"/>
        </w:trPr>
        <w:tc>
          <w:tcPr>
            <w:tcW w:w="1617" w:type="dxa"/>
            <w:tcBorders>
              <w:top w:val="single" w:sz="12" w:space="0" w:color="auto"/>
            </w:tcBorders>
          </w:tcPr>
          <w:p w:rsidR="00E84ECC" w:rsidRPr="001B2EB4" w:rsidRDefault="00E84ECC" w:rsidP="005F5D88">
            <w:pPr>
              <w:rPr>
                <w:b/>
                <w:bCs/>
              </w:rPr>
            </w:pPr>
            <w:r w:rsidRPr="001B2EB4">
              <w:rPr>
                <w:b/>
                <w:bCs/>
              </w:rPr>
              <w:t>Contact:</w:t>
            </w:r>
          </w:p>
        </w:tc>
        <w:tc>
          <w:tcPr>
            <w:tcW w:w="4394" w:type="dxa"/>
            <w:gridSpan w:val="4"/>
            <w:tcBorders>
              <w:top w:val="single" w:sz="12" w:space="0" w:color="auto"/>
            </w:tcBorders>
          </w:tcPr>
          <w:p w:rsidR="00E84ECC" w:rsidRPr="00573CE0" w:rsidRDefault="00E84ECC" w:rsidP="00E00E74">
            <w:r w:rsidRPr="00573CE0">
              <w:rPr>
                <w:rFonts w:hint="eastAsia"/>
              </w:rPr>
              <w:t>Noah Luo</w:t>
            </w:r>
            <w:r>
              <w:br/>
              <w:t>Huawei</w:t>
            </w:r>
            <w:r w:rsidRPr="00573CE0">
              <w:br/>
              <w:t>China</w:t>
            </w:r>
          </w:p>
        </w:tc>
        <w:tc>
          <w:tcPr>
            <w:tcW w:w="3912" w:type="dxa"/>
            <w:tcBorders>
              <w:top w:val="single" w:sz="12" w:space="0" w:color="auto"/>
            </w:tcBorders>
          </w:tcPr>
          <w:p w:rsidR="00E84ECC" w:rsidRPr="00573CE0" w:rsidRDefault="00E84ECC" w:rsidP="00E00E74">
            <w:r w:rsidRPr="00573CE0">
              <w:t>Tel:</w:t>
            </w:r>
            <w:r w:rsidRPr="00573CE0">
              <w:rPr>
                <w:rFonts w:hint="eastAsia"/>
              </w:rPr>
              <w:t xml:space="preserve"> +86 755 28788186</w:t>
            </w:r>
            <w:r w:rsidRPr="00573CE0">
              <w:br/>
              <w:t>Fax:</w:t>
            </w:r>
            <w:r w:rsidRPr="00573CE0">
              <w:rPr>
                <w:rFonts w:hint="eastAsia"/>
              </w:rPr>
              <w:t xml:space="preserve"> +86 755 28788329</w:t>
            </w:r>
            <w:r w:rsidRPr="00573CE0">
              <w:br/>
              <w:t xml:space="preserve">Email: </w:t>
            </w:r>
            <w:hyperlink r:id="rId15" w:history="1">
              <w:r w:rsidRPr="00573CE0">
                <w:rPr>
                  <w:rStyle w:val="Hyperlink"/>
                  <w:rFonts w:hint="eastAsia"/>
                </w:rPr>
                <w:t>noah@huawei.com</w:t>
              </w:r>
            </w:hyperlink>
          </w:p>
        </w:tc>
      </w:tr>
      <w:tr w:rsidR="00AE1A5F" w:rsidRPr="001B2EB4" w:rsidTr="005F5D88">
        <w:trPr>
          <w:cantSplit/>
          <w:trHeight w:val="204"/>
        </w:trPr>
        <w:tc>
          <w:tcPr>
            <w:tcW w:w="9923" w:type="dxa"/>
            <w:gridSpan w:val="6"/>
            <w:tcBorders>
              <w:top w:val="single" w:sz="12" w:space="0" w:color="auto"/>
            </w:tcBorders>
          </w:tcPr>
          <w:p w:rsidR="00AE1A5F" w:rsidRPr="001B2EB4" w:rsidRDefault="00AE1A5F" w:rsidP="005F5D88">
            <w:pPr>
              <w:spacing w:before="0"/>
              <w:rPr>
                <w:sz w:val="18"/>
                <w:szCs w:val="18"/>
              </w:rPr>
            </w:pPr>
            <w:r w:rsidRPr="001B2EB4">
              <w:rPr>
                <w:sz w:val="18"/>
                <w:szCs w:val="18"/>
              </w:rPr>
              <w:t>Please don’t change the structure of this table, just insert the necessary information.</w:t>
            </w:r>
          </w:p>
        </w:tc>
      </w:tr>
    </w:tbl>
    <w:p w:rsidR="00E84ECC" w:rsidRPr="00EF2033" w:rsidRDefault="00E84ECC" w:rsidP="00E84ECC">
      <w:r w:rsidRPr="00EF2033">
        <w:t xml:space="preserve">In response to your LS (your </w:t>
      </w:r>
      <w:hyperlink r:id="rId16" w:history="1">
        <w:r w:rsidRPr="00EF2033">
          <w:rPr>
            <w:rStyle w:val="Hyperlink"/>
            <w:lang w:val="en-US"/>
          </w:rPr>
          <w:t>COM2-LS27</w:t>
        </w:r>
      </w:hyperlink>
      <w:r w:rsidRPr="00EF2033">
        <w:t>, our TD 160/Gen), Q21/16</w:t>
      </w:r>
      <w:r w:rsidRPr="00EF2033">
        <w:rPr>
          <w:rFonts w:hint="eastAsia"/>
        </w:rPr>
        <w:t xml:space="preserve"> </w:t>
      </w:r>
      <w:r w:rsidRPr="00EF2033">
        <w:t>took</w:t>
      </w:r>
      <w:r w:rsidRPr="00EF2033">
        <w:rPr>
          <w:rFonts w:hint="eastAsia"/>
        </w:rPr>
        <w:t xml:space="preserve"> action during this SG16 meeting to hold a joint meeting between Q4/2 and Q21/16 including Q26/16</w:t>
      </w:r>
      <w:r w:rsidRPr="00EF2033">
        <w:t xml:space="preserve"> experts</w:t>
      </w:r>
      <w:r w:rsidRPr="00EF2033">
        <w:rPr>
          <w:rFonts w:hint="eastAsia"/>
        </w:rPr>
        <w:t>.</w:t>
      </w:r>
    </w:p>
    <w:p w:rsidR="00E84ECC" w:rsidRPr="00EF2033" w:rsidRDefault="00E84ECC" w:rsidP="00E84ECC">
      <w:r w:rsidRPr="00EF2033">
        <w:t>SG16 would like to thank SG2 for providing us with the information on your proposal for a new work item on a convenient speech translation service framework.  In our joint discussion, it was confirmed clearly that there isn’t any indication in Q4/2 meeting report or WP1/2 meeting report that this proposed new work item has become a formal work item through approval. Therefore its status is still a proposed work item.</w:t>
      </w:r>
    </w:p>
    <w:p w:rsidR="00E84ECC" w:rsidRPr="00EF2033" w:rsidRDefault="00E84ECC" w:rsidP="00E84ECC">
      <w:r w:rsidRPr="00EF2033">
        <w:t>In general, SG16 welcomes information exchange and collaboration with SG2 in those fields that use multimedia technologies to help mankind better consume and utilize information. Speech translation is one of those fields.</w:t>
      </w:r>
    </w:p>
    <w:p w:rsidR="00E84ECC" w:rsidRPr="00EF2033" w:rsidRDefault="00E84ECC" w:rsidP="00E84ECC">
      <w:r w:rsidRPr="00EF2033">
        <w:t>However we feel it is SG16's duty to inform SG2 that it will not be appropriate to carry out this work under Q4/2. It is well-known that the speech translation service is one of the multimedia services that falls in SG16’s scope. SG16 has long since been working in this field of network-based speech-to-speech translation. By 2010, there were already two recommendations developed by then Q21/16 and Q22/16 (combined to form Q21/16 in this study period), which are:</w:t>
      </w:r>
    </w:p>
    <w:p w:rsidR="00E84ECC" w:rsidRPr="00EF2033" w:rsidRDefault="00E84ECC" w:rsidP="00E84ECC">
      <w:pPr>
        <w:ind w:left="567" w:hanging="567"/>
      </w:pPr>
      <w:r w:rsidRPr="00EF2033">
        <w:rPr>
          <w:rFonts w:hint="eastAsia"/>
        </w:rPr>
        <w:t>[1]</w:t>
      </w:r>
      <w:r w:rsidRPr="00EF2033">
        <w:tab/>
      </w:r>
      <w:r w:rsidRPr="00EF2033">
        <w:rPr>
          <w:rFonts w:hint="eastAsia"/>
        </w:rPr>
        <w:t>F.745</w:t>
      </w:r>
      <w:r w:rsidRPr="00EF2033">
        <w:t>Functional requirements for network-based speech-to-speech translation services</w:t>
      </w:r>
    </w:p>
    <w:p w:rsidR="00E84ECC" w:rsidRPr="00EF2033" w:rsidRDefault="00E84ECC" w:rsidP="00E84ECC">
      <w:pPr>
        <w:ind w:left="567" w:hanging="567"/>
      </w:pPr>
      <w:r w:rsidRPr="00EF2033">
        <w:rPr>
          <w:rFonts w:hint="eastAsia"/>
        </w:rPr>
        <w:t>[2]</w:t>
      </w:r>
      <w:r w:rsidRPr="00EF2033">
        <w:tab/>
      </w:r>
      <w:r w:rsidRPr="00EF2033">
        <w:rPr>
          <w:rFonts w:hint="eastAsia"/>
        </w:rPr>
        <w:t xml:space="preserve">H.625 </w:t>
      </w:r>
      <w:r w:rsidRPr="00EF2033">
        <w:t>Architecture for network-based speech-to-speech translation services</w:t>
      </w:r>
    </w:p>
    <w:p w:rsidR="00E84ECC" w:rsidRPr="00EF2033" w:rsidRDefault="00E84ECC" w:rsidP="00E84ECC">
      <w:r w:rsidRPr="00EF2033">
        <w:t>These two recommendations laid the foundation for further work on speech translation services that should be carried out in SG16 which has the right expertise and the mandate for such work. In addition, Q26/16 is the home to accessibility issues. It has developed many accessibility recommendations, of which F.790 is a good example. Expertise from Q21/16 and Q26/16 combined can make standardization of translation service beneficial for a broader range of human communities including those with disabilities.  </w:t>
      </w:r>
    </w:p>
    <w:p w:rsidR="00E84ECC" w:rsidRPr="00EF2033" w:rsidRDefault="00E84ECC" w:rsidP="00F618DD">
      <w:r w:rsidRPr="00EF2033">
        <w:t xml:space="preserve">Therefore, we’d like to notify SG2 that SG16 may set out to work in the field of speech translation service in the future if necessary.  SG16 would like to see a guideline recommendation on the </w:t>
      </w:r>
      <w:del w:id="15" w:author="Simão Campos-Neto" w:date="2013-11-08T11:19:00Z">
        <w:r w:rsidRPr="00EF2033" w:rsidDel="00F618DD">
          <w:delText xml:space="preserve">Human factors </w:delText>
        </w:r>
      </w:del>
      <w:ins w:id="16" w:author="Simão Campos-Neto" w:date="2013-11-08T11:19:00Z">
        <w:r w:rsidR="00F618DD">
          <w:t xml:space="preserve">usability </w:t>
        </w:r>
      </w:ins>
      <w:r w:rsidRPr="00EF2033">
        <w:t>aspect</w:t>
      </w:r>
      <w:ins w:id="17" w:author="Simão Campos-Neto" w:date="2013-11-08T11:19:00Z">
        <w:r w:rsidR="00F618DD">
          <w:t>s</w:t>
        </w:r>
      </w:ins>
      <w:r w:rsidRPr="00EF2033">
        <w:t xml:space="preserve"> for speech translation of generic nature to be developed under Q4/2. We believe such a guideline will help SG16 progress work on speech translation service in the future.</w:t>
      </w:r>
    </w:p>
    <w:p w:rsidR="00AE1A5F" w:rsidRPr="004E37B5" w:rsidRDefault="00AE1A5F" w:rsidP="00AE1A5F">
      <w:pPr>
        <w:jc w:val="center"/>
      </w:pPr>
      <w:r w:rsidRPr="004E37B5">
        <w:t>_________</w:t>
      </w:r>
    </w:p>
    <w:p w:rsidR="00AE1A5F" w:rsidRDefault="00672327" w:rsidP="00672327">
      <w:pPr>
        <w:jc w:val="center"/>
      </w:pPr>
      <w:r w:rsidRPr="00167A3A">
        <w:t>_________</w:t>
      </w:r>
      <w:r w:rsidR="005E5470" w:rsidRPr="00167A3A">
        <w:t>END OF TD</w:t>
      </w:r>
      <w:r w:rsidRPr="00167A3A">
        <w:t>________</w:t>
      </w:r>
    </w:p>
    <w:sectPr w:rsidR="00AE1A5F" w:rsidSect="00EF2033">
      <w:pgSz w:w="11907" w:h="16840"/>
      <w:pgMar w:top="1112" w:right="1134" w:bottom="709" w:left="1134" w:header="42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F9F" w:rsidRDefault="00436F9F">
      <w:r>
        <w:separator/>
      </w:r>
    </w:p>
  </w:endnote>
  <w:endnote w:type="continuationSeparator" w:id="0">
    <w:p w:rsidR="00436F9F" w:rsidRDefault="00436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969"/>
      <w:gridCol w:w="4337"/>
    </w:tblGrid>
    <w:tr w:rsidR="00EC7EB4" w:rsidRPr="00F618DD" w:rsidTr="00EC7EB4">
      <w:trPr>
        <w:cantSplit/>
        <w:trHeight w:val="204"/>
        <w:jc w:val="center"/>
      </w:trPr>
      <w:tc>
        <w:tcPr>
          <w:tcW w:w="1617" w:type="dxa"/>
          <w:tcBorders>
            <w:top w:val="single" w:sz="12" w:space="0" w:color="auto"/>
          </w:tcBorders>
        </w:tcPr>
        <w:p w:rsidR="00EC7EB4" w:rsidRPr="00EC7EB4" w:rsidRDefault="00EC7EB4" w:rsidP="00A32C95">
          <w:pPr>
            <w:rPr>
              <w:b/>
              <w:bCs/>
              <w:sz w:val="22"/>
            </w:rPr>
          </w:pPr>
          <w:bookmarkStart w:id="10" w:name="dcontact"/>
          <w:bookmarkStart w:id="11" w:name="dcontent1" w:colFirst="1" w:colLast="1"/>
          <w:r w:rsidRPr="00EC7EB4">
            <w:rPr>
              <w:b/>
              <w:bCs/>
              <w:sz w:val="22"/>
            </w:rPr>
            <w:t>Contact:</w:t>
          </w:r>
        </w:p>
      </w:tc>
      <w:tc>
        <w:tcPr>
          <w:tcW w:w="3969" w:type="dxa"/>
          <w:tcBorders>
            <w:top w:val="single" w:sz="12" w:space="0" w:color="auto"/>
          </w:tcBorders>
        </w:tcPr>
        <w:p w:rsidR="00EC7EB4" w:rsidRPr="00EC7EB4" w:rsidRDefault="00EC7EB4" w:rsidP="00A32C95">
          <w:pPr>
            <w:rPr>
              <w:sz w:val="22"/>
            </w:rPr>
          </w:pPr>
          <w:r w:rsidRPr="00EC7EB4">
            <w:rPr>
              <w:sz w:val="22"/>
            </w:rPr>
            <w:t>Paul E. Jones</w:t>
          </w:r>
          <w:r w:rsidRPr="00EC7EB4">
            <w:rPr>
              <w:sz w:val="22"/>
            </w:rPr>
            <w:br/>
            <w:t>Cisco Systems</w:t>
          </w:r>
          <w:r w:rsidRPr="00EC7EB4">
            <w:rPr>
              <w:sz w:val="22"/>
            </w:rPr>
            <w:br/>
            <w:t>United States</w:t>
          </w:r>
        </w:p>
      </w:tc>
      <w:tc>
        <w:tcPr>
          <w:tcW w:w="4337" w:type="dxa"/>
          <w:tcBorders>
            <w:top w:val="single" w:sz="12" w:space="0" w:color="auto"/>
          </w:tcBorders>
        </w:tcPr>
        <w:p w:rsidR="00EC7EB4" w:rsidRPr="00EC7EB4" w:rsidRDefault="00EC7EB4" w:rsidP="00EC7EB4">
          <w:pPr>
            <w:tabs>
              <w:tab w:val="left" w:pos="918"/>
            </w:tabs>
            <w:rPr>
              <w:sz w:val="22"/>
              <w:lang w:val="fr-FR"/>
            </w:rPr>
          </w:pPr>
          <w:r w:rsidRPr="00EC7EB4">
            <w:rPr>
              <w:sz w:val="22"/>
              <w:lang w:val="fr-FR"/>
            </w:rPr>
            <w:t xml:space="preserve">Tel: </w:t>
          </w:r>
          <w:r>
            <w:rPr>
              <w:sz w:val="22"/>
              <w:lang w:val="fr-FR"/>
            </w:rPr>
            <w:tab/>
          </w:r>
          <w:r w:rsidRPr="00EC7EB4">
            <w:rPr>
              <w:sz w:val="22"/>
              <w:lang w:val="fr-FR"/>
            </w:rPr>
            <w:t xml:space="preserve">+1 919 476 2048 </w:t>
          </w:r>
          <w:r w:rsidRPr="00EC7EB4">
            <w:rPr>
              <w:sz w:val="22"/>
              <w:lang w:val="fr-FR"/>
            </w:rPr>
            <w:br/>
            <w:t xml:space="preserve">Email: </w:t>
          </w:r>
          <w:r>
            <w:rPr>
              <w:sz w:val="22"/>
              <w:lang w:val="fr-FR"/>
            </w:rPr>
            <w:tab/>
          </w:r>
          <w:hyperlink r:id="rId1" w:history="1">
            <w:r w:rsidRPr="00EC7EB4">
              <w:rPr>
                <w:rStyle w:val="Hyperlink"/>
                <w:sz w:val="22"/>
                <w:lang w:val="fr-FR"/>
              </w:rPr>
              <w:t>paulej@packetizer.com</w:t>
            </w:r>
          </w:hyperlink>
        </w:p>
      </w:tc>
    </w:tr>
    <w:bookmarkEnd w:id="10"/>
    <w:bookmarkEnd w:id="11"/>
    <w:tr w:rsidR="00EC7EB4" w:rsidRPr="00EC7EB4" w:rsidTr="00EC7EB4">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C7EB4" w:rsidRPr="00EC7EB4" w:rsidRDefault="00EC7EB4" w:rsidP="00EC7EB4">
          <w:pPr>
            <w:spacing w:before="0"/>
            <w:rPr>
              <w:sz w:val="18"/>
            </w:rPr>
          </w:pPr>
          <w:r w:rsidRPr="00EC7EB4">
            <w:rPr>
              <w:b/>
              <w:bCs/>
              <w:sz w:val="18"/>
            </w:rPr>
            <w:t>Attention:</w:t>
          </w:r>
          <w:r w:rsidRPr="00EC7EB4">
            <w:rPr>
              <w:sz w:val="18"/>
            </w:rPr>
            <w:t xml:space="preserve"> This is not a publication made available to the public, but </w:t>
          </w:r>
          <w:r w:rsidRPr="00EC7EB4">
            <w:rPr>
              <w:b/>
              <w:bCs/>
              <w:sz w:val="18"/>
            </w:rPr>
            <w:t>an internal ITU-T Document</w:t>
          </w:r>
          <w:r w:rsidRPr="00EC7EB4">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C7EB4" w:rsidRPr="00EC7EB4" w:rsidRDefault="00EC7EB4" w:rsidP="00EC7EB4">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5F5D88" w:rsidRPr="001B2EB4">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5F5D88" w:rsidRPr="00DC39B7" w:rsidRDefault="005F5D88" w:rsidP="005F5D88">
          <w:pPr>
            <w:spacing w:before="0"/>
            <w:rPr>
              <w:sz w:val="18"/>
            </w:rPr>
          </w:pPr>
          <w:r w:rsidRPr="00DC39B7">
            <w:rPr>
              <w:b/>
              <w:bCs/>
              <w:sz w:val="18"/>
            </w:rPr>
            <w:t>Attention:</w:t>
          </w:r>
          <w:r w:rsidRPr="00DC39B7">
            <w:rPr>
              <w:sz w:val="18"/>
            </w:rPr>
            <w:t xml:space="preserve"> Some or all of the material attached to this liaison statement may be subject to ITU copyright. In such a case this will be indicated in the individual document. </w:t>
          </w:r>
        </w:p>
        <w:p w:rsidR="005F5D88" w:rsidRPr="00DC39B7" w:rsidRDefault="005F5D88" w:rsidP="005F5D88">
          <w:pPr>
            <w:spacing w:before="0"/>
            <w:rPr>
              <w:sz w:val="18"/>
            </w:rPr>
          </w:pPr>
          <w:r w:rsidRPr="00DC39B7">
            <w:rPr>
              <w:sz w:val="18"/>
            </w:rPr>
            <w:t>Such a copyright does not prevent the use of the material for its intended purpose, but it prevents the reproduction of all or part of it in a publication without the authorization of ITU.</w:t>
          </w:r>
        </w:p>
      </w:tc>
    </w:tr>
  </w:tbl>
  <w:p w:rsidR="005F5D88" w:rsidRPr="00B50955" w:rsidRDefault="005F5D88" w:rsidP="005F5D88">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F9F" w:rsidRDefault="00436F9F">
      <w:r>
        <w:separator/>
      </w:r>
    </w:p>
  </w:footnote>
  <w:footnote w:type="continuationSeparator" w:id="0">
    <w:p w:rsidR="00436F9F" w:rsidRDefault="00436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D88" w:rsidRPr="00EC7EB4" w:rsidRDefault="00EC7EB4" w:rsidP="00EC7EB4">
    <w:pPr>
      <w:pStyle w:val="Header"/>
      <w:rPr>
        <w:sz w:val="18"/>
      </w:rPr>
    </w:pPr>
    <w:r w:rsidRPr="00EC7EB4">
      <w:rPr>
        <w:sz w:val="18"/>
      </w:rPr>
      <w:t xml:space="preserve">- </w:t>
    </w:r>
    <w:r w:rsidRPr="00EC7EB4">
      <w:rPr>
        <w:sz w:val="18"/>
      </w:rPr>
      <w:fldChar w:fldCharType="begin"/>
    </w:r>
    <w:r w:rsidRPr="00EC7EB4">
      <w:rPr>
        <w:sz w:val="18"/>
      </w:rPr>
      <w:instrText xml:space="preserve"> PAGE  \* MERGEFORMAT </w:instrText>
    </w:r>
    <w:r w:rsidRPr="00EC7EB4">
      <w:rPr>
        <w:sz w:val="18"/>
      </w:rPr>
      <w:fldChar w:fldCharType="separate"/>
    </w:r>
    <w:r w:rsidR="002B512B">
      <w:rPr>
        <w:noProof/>
        <w:sz w:val="18"/>
      </w:rPr>
      <w:t>4</w:t>
    </w:r>
    <w:r w:rsidRPr="00EC7EB4">
      <w:rPr>
        <w:sz w:val="18"/>
      </w:rPr>
      <w:fldChar w:fldCharType="end"/>
    </w:r>
    <w:r w:rsidRPr="00EC7EB4">
      <w:rPr>
        <w:sz w:val="18"/>
      </w:rPr>
      <w:t xml:space="preserve"> -</w:t>
    </w:r>
  </w:p>
  <w:p w:rsidR="00EC7EB4" w:rsidRPr="00EC7EB4" w:rsidRDefault="00EC7EB4" w:rsidP="00EC7EB4">
    <w:pPr>
      <w:pStyle w:val="Header"/>
      <w:spacing w:after="240"/>
      <w:rPr>
        <w:sz w:val="18"/>
      </w:rPr>
    </w:pPr>
    <w:r w:rsidRPr="00EC7EB4">
      <w:rPr>
        <w:sz w:val="18"/>
      </w:rPr>
      <w:fldChar w:fldCharType="begin"/>
    </w:r>
    <w:r w:rsidRPr="00EC7EB4">
      <w:rPr>
        <w:sz w:val="18"/>
      </w:rPr>
      <w:instrText xml:space="preserve"> STYLEREF  Docnumber  </w:instrText>
    </w:r>
    <w:r w:rsidRPr="00EC7EB4">
      <w:rPr>
        <w:sz w:val="18"/>
      </w:rPr>
      <w:fldChar w:fldCharType="separate"/>
    </w:r>
    <w:r w:rsidR="002B512B">
      <w:rPr>
        <w:noProof/>
        <w:sz w:val="18"/>
      </w:rPr>
      <w:t>TD 116 (PLEN/16)</w:t>
    </w:r>
    <w:r w:rsidRPr="00EC7EB4">
      <w:rPr>
        <w:sz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D88" w:rsidRDefault="005F5D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D88" w:rsidRDefault="005F5D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291151"/>
    <w:multiLevelType w:val="hybridMultilevel"/>
    <w:tmpl w:val="123006AA"/>
    <w:lvl w:ilvl="0" w:tplc="81760B3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3FB63FB"/>
    <w:multiLevelType w:val="hybridMultilevel"/>
    <w:tmpl w:val="A7CA6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410D26"/>
    <w:multiLevelType w:val="hybridMultilevel"/>
    <w:tmpl w:val="17C06756"/>
    <w:lvl w:ilvl="0" w:tplc="81760B3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25AE359E"/>
    <w:multiLevelType w:val="hybridMultilevel"/>
    <w:tmpl w:val="E714B1D2"/>
    <w:lvl w:ilvl="0" w:tplc="57944866">
      <w:start w:val="1"/>
      <w:numFmt w:val="decimal"/>
      <w:pStyle w:val="TableofFigures"/>
      <w:lvlText w:val="%1."/>
      <w:lvlJc w:val="right"/>
      <w:pPr>
        <w:ind w:left="72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194DDE"/>
    <w:multiLevelType w:val="hybridMultilevel"/>
    <w:tmpl w:val="788E8158"/>
    <w:lvl w:ilvl="0" w:tplc="5C26A932">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363E88"/>
    <w:multiLevelType w:val="multilevel"/>
    <w:tmpl w:val="0DAAA3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3844421"/>
    <w:multiLevelType w:val="hybridMultilevel"/>
    <w:tmpl w:val="C97E8236"/>
    <w:lvl w:ilvl="0" w:tplc="DE7E26AE">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70A41715"/>
    <w:multiLevelType w:val="hybridMultilevel"/>
    <w:tmpl w:val="7C9294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E3338D6"/>
    <w:multiLevelType w:val="hybridMultilevel"/>
    <w:tmpl w:val="506EFC46"/>
    <w:lvl w:ilvl="0" w:tplc="81760B3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9"/>
  </w:num>
  <w:num w:numId="8">
    <w:abstractNumId w:val="2"/>
  </w:num>
  <w:num w:numId="9">
    <w:abstractNumId w:val="3"/>
  </w:num>
  <w:num w:numId="10">
    <w:abstractNumId w:val="8"/>
  </w:num>
  <w:num w:numId="11">
    <w:abstractNumId w:val="5"/>
  </w:num>
  <w:num w:numId="12">
    <w:abstractNumId w:val="6"/>
  </w:num>
  <w:num w:numId="13">
    <w:abstractNumId w:val="4"/>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ctiveWritingStyle w:appName="MSWord" w:lang="pt-BR"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C95"/>
    <w:rsid w:val="0004186F"/>
    <w:rsid w:val="000B4631"/>
    <w:rsid w:val="00125A31"/>
    <w:rsid w:val="00156C1C"/>
    <w:rsid w:val="00163844"/>
    <w:rsid w:val="00165C05"/>
    <w:rsid w:val="00167A3A"/>
    <w:rsid w:val="001B2EB4"/>
    <w:rsid w:val="0021228C"/>
    <w:rsid w:val="0025685E"/>
    <w:rsid w:val="00293AD4"/>
    <w:rsid w:val="002B512B"/>
    <w:rsid w:val="002C6D2D"/>
    <w:rsid w:val="003237A4"/>
    <w:rsid w:val="00347D82"/>
    <w:rsid w:val="00362018"/>
    <w:rsid w:val="003867F0"/>
    <w:rsid w:val="003A3596"/>
    <w:rsid w:val="003B784F"/>
    <w:rsid w:val="003C5DA8"/>
    <w:rsid w:val="003D2F6B"/>
    <w:rsid w:val="003F1825"/>
    <w:rsid w:val="00436F9F"/>
    <w:rsid w:val="00477E59"/>
    <w:rsid w:val="004A40F4"/>
    <w:rsid w:val="004A4B4D"/>
    <w:rsid w:val="004C1795"/>
    <w:rsid w:val="004E37B5"/>
    <w:rsid w:val="005B3F6F"/>
    <w:rsid w:val="005E20CE"/>
    <w:rsid w:val="005E5470"/>
    <w:rsid w:val="005F5D88"/>
    <w:rsid w:val="00642D08"/>
    <w:rsid w:val="0065677D"/>
    <w:rsid w:val="00672327"/>
    <w:rsid w:val="006E6A8D"/>
    <w:rsid w:val="00724AFE"/>
    <w:rsid w:val="007614C9"/>
    <w:rsid w:val="00795710"/>
    <w:rsid w:val="007C0357"/>
    <w:rsid w:val="007E3FC2"/>
    <w:rsid w:val="00804E19"/>
    <w:rsid w:val="00840E81"/>
    <w:rsid w:val="0084526C"/>
    <w:rsid w:val="00887732"/>
    <w:rsid w:val="008E29F6"/>
    <w:rsid w:val="00934CF0"/>
    <w:rsid w:val="00967E8B"/>
    <w:rsid w:val="00984294"/>
    <w:rsid w:val="00984589"/>
    <w:rsid w:val="009D718A"/>
    <w:rsid w:val="009E4A04"/>
    <w:rsid w:val="00A139B8"/>
    <w:rsid w:val="00A82311"/>
    <w:rsid w:val="00AA0D18"/>
    <w:rsid w:val="00AC47FB"/>
    <w:rsid w:val="00AE1A5F"/>
    <w:rsid w:val="00B754A6"/>
    <w:rsid w:val="00B8550C"/>
    <w:rsid w:val="00B92E1D"/>
    <w:rsid w:val="00BF5265"/>
    <w:rsid w:val="00C05486"/>
    <w:rsid w:val="00C509D2"/>
    <w:rsid w:val="00C55401"/>
    <w:rsid w:val="00C71591"/>
    <w:rsid w:val="00C7160A"/>
    <w:rsid w:val="00C90604"/>
    <w:rsid w:val="00CA2121"/>
    <w:rsid w:val="00CA74A8"/>
    <w:rsid w:val="00D249D8"/>
    <w:rsid w:val="00DA6000"/>
    <w:rsid w:val="00DF576D"/>
    <w:rsid w:val="00E030E4"/>
    <w:rsid w:val="00E40BE6"/>
    <w:rsid w:val="00E61F38"/>
    <w:rsid w:val="00E7098E"/>
    <w:rsid w:val="00E84ECC"/>
    <w:rsid w:val="00E919A2"/>
    <w:rsid w:val="00EA4C20"/>
    <w:rsid w:val="00EA574D"/>
    <w:rsid w:val="00EC212A"/>
    <w:rsid w:val="00EC7EB4"/>
    <w:rsid w:val="00ED0C95"/>
    <w:rsid w:val="00EF2033"/>
    <w:rsid w:val="00F618DD"/>
    <w:rsid w:val="00F62DC6"/>
    <w:rsid w:val="00F675E5"/>
    <w:rsid w:val="00FB5552"/>
    <w:rsid w:val="00FB69FA"/>
    <w:rsid w:val="00FE15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7A3A"/>
    <w:pPr>
      <w:spacing w:before="120"/>
    </w:pPr>
    <w:rPr>
      <w:rFonts w:eastAsia="SimSun"/>
      <w:sz w:val="24"/>
      <w:szCs w:val="24"/>
      <w:lang w:val="en-GB" w:eastAsia="ja-JP"/>
    </w:rPr>
  </w:style>
  <w:style w:type="paragraph" w:styleId="Heading1">
    <w:name w:val="heading 1"/>
    <w:basedOn w:val="Normal"/>
    <w:next w:val="Normal"/>
    <w:qFormat/>
    <w:rsid w:val="00DA6000"/>
    <w:pPr>
      <w:keepNext/>
      <w:keepLines/>
      <w:spacing w:before="360"/>
      <w:ind w:left="794" w:hanging="794"/>
      <w:outlineLvl w:val="0"/>
    </w:pPr>
    <w:rPr>
      <w:b/>
    </w:rPr>
  </w:style>
  <w:style w:type="paragraph" w:styleId="Heading2">
    <w:name w:val="heading 2"/>
    <w:basedOn w:val="Heading1"/>
    <w:next w:val="Normal"/>
    <w:qFormat/>
    <w:rsid w:val="00DA6000"/>
    <w:pPr>
      <w:spacing w:before="240"/>
      <w:outlineLvl w:val="1"/>
    </w:pPr>
  </w:style>
  <w:style w:type="paragraph" w:styleId="Heading3">
    <w:name w:val="heading 3"/>
    <w:basedOn w:val="Heading1"/>
    <w:next w:val="Normal"/>
    <w:qFormat/>
    <w:rsid w:val="00DA6000"/>
    <w:pPr>
      <w:spacing w:before="160"/>
      <w:outlineLvl w:val="2"/>
    </w:pPr>
  </w:style>
  <w:style w:type="paragraph" w:styleId="Heading4">
    <w:name w:val="heading 4"/>
    <w:basedOn w:val="Heading3"/>
    <w:next w:val="Normal"/>
    <w:qFormat/>
    <w:rsid w:val="00DA6000"/>
    <w:pPr>
      <w:tabs>
        <w:tab w:val="left" w:pos="1021"/>
      </w:tabs>
      <w:ind w:left="1021" w:hanging="1021"/>
      <w:outlineLvl w:val="3"/>
    </w:pPr>
  </w:style>
  <w:style w:type="paragraph" w:styleId="Heading5">
    <w:name w:val="heading 5"/>
    <w:basedOn w:val="Heading4"/>
    <w:next w:val="Normal"/>
    <w:qFormat/>
    <w:rsid w:val="00DA6000"/>
    <w:pPr>
      <w:outlineLvl w:val="4"/>
    </w:pPr>
  </w:style>
  <w:style w:type="paragraph" w:styleId="Heading6">
    <w:name w:val="heading 6"/>
    <w:basedOn w:val="Heading4"/>
    <w:next w:val="Normal"/>
    <w:qFormat/>
    <w:rsid w:val="00DA6000"/>
    <w:pPr>
      <w:tabs>
        <w:tab w:val="clear" w:pos="1021"/>
      </w:tabs>
      <w:ind w:left="1588" w:hanging="1588"/>
      <w:outlineLvl w:val="5"/>
    </w:pPr>
  </w:style>
  <w:style w:type="paragraph" w:styleId="Heading7">
    <w:name w:val="heading 7"/>
    <w:basedOn w:val="Heading6"/>
    <w:next w:val="Normal"/>
    <w:qFormat/>
    <w:rsid w:val="00DA6000"/>
    <w:pPr>
      <w:outlineLvl w:val="6"/>
    </w:pPr>
  </w:style>
  <w:style w:type="paragraph" w:styleId="Heading8">
    <w:name w:val="heading 8"/>
    <w:basedOn w:val="Heading6"/>
    <w:next w:val="Normal"/>
    <w:qFormat/>
    <w:rsid w:val="00DA6000"/>
    <w:pPr>
      <w:outlineLvl w:val="7"/>
    </w:pPr>
  </w:style>
  <w:style w:type="paragraph" w:styleId="Heading9">
    <w:name w:val="heading 9"/>
    <w:basedOn w:val="Heading6"/>
    <w:next w:val="Normal"/>
    <w:qFormat/>
    <w:rsid w:val="00DA60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167A3A"/>
    <w:pPr>
      <w:keepNext/>
      <w:keepLines/>
      <w:spacing w:before="480"/>
      <w:jc w:val="center"/>
    </w:pPr>
    <w:rPr>
      <w:b/>
      <w:sz w:val="28"/>
    </w:rPr>
  </w:style>
  <w:style w:type="paragraph" w:customStyle="1" w:styleId="AppendixNotitle">
    <w:name w:val="Appendix_No &amp; title"/>
    <w:basedOn w:val="AnnexNotitle"/>
    <w:next w:val="Normal"/>
    <w:rsid w:val="00167A3A"/>
  </w:style>
  <w:style w:type="paragraph" w:customStyle="1" w:styleId="ASN1">
    <w:name w:val="ASN.1"/>
    <w:basedOn w:val="Normal"/>
    <w:rsid w:val="00DA600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A6000"/>
    <w:pPr>
      <w:spacing w:before="80"/>
      <w:ind w:left="794" w:hanging="794"/>
    </w:pPr>
  </w:style>
  <w:style w:type="paragraph" w:customStyle="1" w:styleId="enumlev2">
    <w:name w:val="enumlev2"/>
    <w:basedOn w:val="enumlev1"/>
    <w:rsid w:val="00DA6000"/>
    <w:pPr>
      <w:ind w:left="1191" w:hanging="397"/>
    </w:pPr>
  </w:style>
  <w:style w:type="paragraph" w:customStyle="1" w:styleId="enumlev3">
    <w:name w:val="enumlev3"/>
    <w:basedOn w:val="enumlev2"/>
    <w:rsid w:val="00DA6000"/>
    <w:pPr>
      <w:ind w:left="1588"/>
    </w:pPr>
  </w:style>
  <w:style w:type="paragraph" w:customStyle="1" w:styleId="FigureNotitle">
    <w:name w:val="Figure_No &amp; title"/>
    <w:basedOn w:val="Normal"/>
    <w:next w:val="Normal"/>
    <w:rsid w:val="00167A3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Note">
    <w:name w:val="Note"/>
    <w:basedOn w:val="Normal"/>
    <w:rsid w:val="00DA6000"/>
    <w:pPr>
      <w:spacing w:before="80"/>
    </w:pPr>
  </w:style>
  <w:style w:type="paragraph" w:customStyle="1" w:styleId="Headingb">
    <w:name w:val="Heading_b"/>
    <w:basedOn w:val="Normal"/>
    <w:next w:val="Normal"/>
    <w:rsid w:val="00167A3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67A3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RecNo">
    <w:name w:val="Rec_No"/>
    <w:basedOn w:val="Normal"/>
    <w:next w:val="Normal"/>
    <w:rsid w:val="00167A3A"/>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67A3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Source">
    <w:name w:val="Source"/>
    <w:basedOn w:val="Normal"/>
    <w:next w:val="Normal"/>
    <w:rsid w:val="00DA6000"/>
    <w:pPr>
      <w:spacing w:before="840" w:after="200"/>
      <w:jc w:val="center"/>
    </w:pPr>
    <w:rPr>
      <w:b/>
      <w:sz w:val="28"/>
    </w:rPr>
  </w:style>
  <w:style w:type="character" w:customStyle="1" w:styleId="Tablefreq">
    <w:name w:val="Table_freq"/>
    <w:rsid w:val="00DA6000"/>
    <w:rPr>
      <w:b/>
      <w:color w:val="auto"/>
    </w:rPr>
  </w:style>
  <w:style w:type="paragraph" w:customStyle="1" w:styleId="Tablehead">
    <w:name w:val="Table_head"/>
    <w:basedOn w:val="Normal"/>
    <w:next w:val="Normal"/>
    <w:link w:val="TableheadChar"/>
    <w:rsid w:val="00167A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67A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167A3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ref">
    <w:name w:val="Table_ref"/>
    <w:basedOn w:val="Normal"/>
    <w:next w:val="Normal"/>
    <w:rsid w:val="00DA6000"/>
    <w:pPr>
      <w:keepNext/>
      <w:spacing w:before="0" w:after="120"/>
      <w:jc w:val="center"/>
    </w:pPr>
  </w:style>
  <w:style w:type="paragraph" w:customStyle="1" w:styleId="Tabletext">
    <w:name w:val="Table_text"/>
    <w:basedOn w:val="Normal"/>
    <w:rsid w:val="00167A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OC1">
    <w:name w:val="toc 1"/>
    <w:basedOn w:val="Normal"/>
    <w:rsid w:val="00167A3A"/>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167A3A"/>
    <w:pPr>
      <w:tabs>
        <w:tab w:val="clear" w:pos="964"/>
      </w:tabs>
      <w:spacing w:before="80"/>
      <w:ind w:left="1531" w:hanging="851"/>
    </w:pPr>
  </w:style>
  <w:style w:type="paragraph" w:styleId="TOC3">
    <w:name w:val="toc 3"/>
    <w:basedOn w:val="TOC2"/>
    <w:rsid w:val="00167A3A"/>
    <w:pPr>
      <w:ind w:left="2269"/>
    </w:pPr>
  </w:style>
  <w:style w:type="paragraph" w:styleId="TOC4">
    <w:name w:val="toc 4"/>
    <w:basedOn w:val="TOC3"/>
    <w:semiHidden/>
    <w:rsid w:val="00DA6000"/>
  </w:style>
  <w:style w:type="paragraph" w:styleId="TOC5">
    <w:name w:val="toc 5"/>
    <w:basedOn w:val="TOC4"/>
    <w:semiHidden/>
    <w:rsid w:val="00DA6000"/>
  </w:style>
  <w:style w:type="paragraph" w:styleId="TOC6">
    <w:name w:val="toc 6"/>
    <w:basedOn w:val="TOC4"/>
    <w:semiHidden/>
    <w:rsid w:val="00DA6000"/>
  </w:style>
  <w:style w:type="paragraph" w:styleId="TOC7">
    <w:name w:val="toc 7"/>
    <w:basedOn w:val="TOC4"/>
    <w:semiHidden/>
    <w:rsid w:val="00DA6000"/>
  </w:style>
  <w:style w:type="paragraph" w:styleId="TOC8">
    <w:name w:val="toc 8"/>
    <w:basedOn w:val="TOC4"/>
    <w:semiHidden/>
    <w:rsid w:val="00DA6000"/>
  </w:style>
  <w:style w:type="character" w:styleId="Hyperlink">
    <w:name w:val="Hyperlink"/>
    <w:uiPriority w:val="99"/>
    <w:rsid w:val="00EA574D"/>
    <w:rPr>
      <w:color w:val="0000FF"/>
      <w:u w:val="single"/>
    </w:rPr>
  </w:style>
  <w:style w:type="paragraph" w:styleId="Header">
    <w:name w:val="header"/>
    <w:basedOn w:val="Normal"/>
    <w:link w:val="HeaderChar"/>
    <w:uiPriority w:val="99"/>
    <w:rsid w:val="00FB69FA"/>
    <w:pPr>
      <w:tabs>
        <w:tab w:val="center" w:pos="4320"/>
        <w:tab w:val="right" w:pos="8640"/>
      </w:tabs>
      <w:spacing w:before="0"/>
      <w:jc w:val="center"/>
    </w:pPr>
    <w:rPr>
      <w:rFonts w:eastAsia="MS Mincho"/>
      <w:sz w:val="20"/>
    </w:rPr>
  </w:style>
  <w:style w:type="character" w:customStyle="1" w:styleId="HeaderChar">
    <w:name w:val="Header Char"/>
    <w:link w:val="Header"/>
    <w:uiPriority w:val="99"/>
    <w:rsid w:val="00FB69FA"/>
    <w:rPr>
      <w:rFonts w:eastAsia="MS Mincho"/>
      <w:lang w:val="en-GB" w:eastAsia="en-US"/>
    </w:rPr>
  </w:style>
  <w:style w:type="paragraph" w:styleId="Footer">
    <w:name w:val="footer"/>
    <w:basedOn w:val="Normal"/>
    <w:link w:val="FooterChar"/>
    <w:rsid w:val="00FB69FA"/>
    <w:pPr>
      <w:tabs>
        <w:tab w:val="center" w:pos="4680"/>
        <w:tab w:val="right" w:pos="9360"/>
      </w:tabs>
    </w:pPr>
  </w:style>
  <w:style w:type="character" w:customStyle="1" w:styleId="FooterChar">
    <w:name w:val="Footer Char"/>
    <w:link w:val="Footer"/>
    <w:uiPriority w:val="99"/>
    <w:rsid w:val="00FB69FA"/>
    <w:rPr>
      <w:sz w:val="24"/>
      <w:lang w:val="en-GB" w:eastAsia="en-US"/>
    </w:rPr>
  </w:style>
  <w:style w:type="paragraph" w:customStyle="1" w:styleId="Headingib">
    <w:name w:val="Heading_ib"/>
    <w:basedOn w:val="Headingi"/>
    <w:next w:val="Normal"/>
    <w:rsid w:val="00167A3A"/>
    <w:rPr>
      <w:b/>
      <w:bCs/>
    </w:rPr>
  </w:style>
  <w:style w:type="paragraph" w:customStyle="1" w:styleId="Normalbeforetable">
    <w:name w:val="Normal before table"/>
    <w:basedOn w:val="Normal"/>
    <w:rsid w:val="00167A3A"/>
    <w:pPr>
      <w:keepNext/>
      <w:spacing w:after="120"/>
    </w:pPr>
    <w:rPr>
      <w:rFonts w:eastAsia="????"/>
      <w:lang w:eastAsia="en-US"/>
    </w:rPr>
  </w:style>
  <w:style w:type="paragraph" w:customStyle="1" w:styleId="LSDeadline">
    <w:name w:val="LSDeadline"/>
    <w:basedOn w:val="Normal"/>
    <w:rsid w:val="00165C05"/>
    <w:rPr>
      <w:rFonts w:eastAsia="MS Mincho"/>
      <w:b/>
      <w:bCs/>
    </w:rPr>
  </w:style>
  <w:style w:type="paragraph" w:customStyle="1" w:styleId="LSForAction">
    <w:name w:val="LSForAction"/>
    <w:basedOn w:val="Normal"/>
    <w:rsid w:val="00165C05"/>
    <w:rPr>
      <w:rFonts w:eastAsia="MS Mincho"/>
      <w:b/>
      <w:bCs/>
    </w:rPr>
  </w:style>
  <w:style w:type="paragraph" w:customStyle="1" w:styleId="LSForInfo">
    <w:name w:val="LSForInfo"/>
    <w:basedOn w:val="LSForAction"/>
    <w:rsid w:val="00165C05"/>
  </w:style>
  <w:style w:type="paragraph" w:customStyle="1" w:styleId="LSForComment">
    <w:name w:val="LSForComment"/>
    <w:basedOn w:val="LSForAction"/>
    <w:rsid w:val="00165C05"/>
  </w:style>
  <w:style w:type="paragraph" w:customStyle="1" w:styleId="LSTitle">
    <w:name w:val="LSTitle"/>
    <w:basedOn w:val="Normal"/>
    <w:link w:val="LSTitleChar"/>
    <w:rsid w:val="00165C05"/>
    <w:rPr>
      <w:rFonts w:eastAsia="MS Mincho"/>
      <w:b/>
      <w:bCs/>
    </w:rPr>
  </w:style>
  <w:style w:type="paragraph" w:customStyle="1" w:styleId="LSSource">
    <w:name w:val="LSSource"/>
    <w:basedOn w:val="Normal"/>
    <w:rsid w:val="00165C05"/>
    <w:rPr>
      <w:rFonts w:eastAsia="MS Mincho"/>
      <w:b/>
      <w:bCs/>
    </w:rPr>
  </w:style>
  <w:style w:type="paragraph" w:customStyle="1" w:styleId="Figure">
    <w:name w:val="Figure"/>
    <w:basedOn w:val="Normal"/>
    <w:next w:val="Normal"/>
    <w:rsid w:val="00167A3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LSTitleChar">
    <w:name w:val="LSTitle Char"/>
    <w:link w:val="LSTitle"/>
    <w:rsid w:val="00165C05"/>
    <w:rPr>
      <w:rFonts w:eastAsia="MS Mincho"/>
      <w:b/>
      <w:bCs/>
      <w:sz w:val="24"/>
      <w:lang w:val="en-GB" w:eastAsia="en-US"/>
    </w:rPr>
  </w:style>
  <w:style w:type="paragraph" w:styleId="TableofFigures">
    <w:name w:val="table of figures"/>
    <w:basedOn w:val="Normal"/>
    <w:next w:val="Normal"/>
    <w:uiPriority w:val="99"/>
    <w:rsid w:val="00C90604"/>
    <w:pPr>
      <w:numPr>
        <w:numId w:val="13"/>
      </w:numPr>
      <w:tabs>
        <w:tab w:val="right" w:pos="567"/>
        <w:tab w:val="right" w:leader="dot" w:pos="9639"/>
      </w:tabs>
      <w:ind w:left="567" w:hanging="397"/>
    </w:pPr>
    <w:rPr>
      <w:rFonts w:eastAsia="MS Mincho"/>
      <w:noProof/>
      <w:lang w:val="en-US" w:eastAsia="zh-CN"/>
    </w:rPr>
  </w:style>
  <w:style w:type="paragraph" w:customStyle="1" w:styleId="CorrectionSeparatorBegin">
    <w:name w:val="Correction Separator Begin"/>
    <w:basedOn w:val="Normal"/>
    <w:rsid w:val="00167A3A"/>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167A3A"/>
    <w:pPr>
      <w:pBdr>
        <w:top w:val="single" w:sz="12" w:space="1" w:color="auto"/>
      </w:pBdr>
      <w:spacing w:before="240" w:after="240"/>
      <w:ind w:left="1440" w:right="1440"/>
      <w:jc w:val="center"/>
    </w:pPr>
    <w:rPr>
      <w:b/>
      <w:i/>
      <w:sz w:val="20"/>
      <w:lang w:val="en-US"/>
    </w:rPr>
  </w:style>
  <w:style w:type="paragraph" w:customStyle="1" w:styleId="Docnumber">
    <w:name w:val="Docnumber"/>
    <w:basedOn w:val="Normal"/>
    <w:link w:val="DocnumberChar"/>
    <w:rsid w:val="00167A3A"/>
    <w:pPr>
      <w:jc w:val="right"/>
    </w:pPr>
    <w:rPr>
      <w:b/>
      <w:sz w:val="40"/>
    </w:rPr>
  </w:style>
  <w:style w:type="character" w:customStyle="1" w:styleId="DocnumberChar">
    <w:name w:val="Docnumber Char"/>
    <w:link w:val="Docnumber"/>
    <w:rsid w:val="00167A3A"/>
    <w:rPr>
      <w:rFonts w:eastAsia="SimSun"/>
      <w:b/>
      <w:sz w:val="40"/>
      <w:lang w:val="en-GB" w:eastAsia="en-US"/>
    </w:rPr>
  </w:style>
  <w:style w:type="paragraph" w:customStyle="1" w:styleId="Reftext">
    <w:name w:val="Ref_text"/>
    <w:basedOn w:val="Normal"/>
    <w:rsid w:val="00167A3A"/>
    <w:pPr>
      <w:overflowPunct w:val="0"/>
      <w:autoSpaceDE w:val="0"/>
      <w:autoSpaceDN w:val="0"/>
      <w:adjustRightInd w:val="0"/>
      <w:ind w:left="2268" w:hanging="2268"/>
      <w:textAlignment w:val="baseline"/>
    </w:pPr>
    <w:rPr>
      <w:rFonts w:eastAsia="Times New Roman"/>
      <w:szCs w:val="20"/>
      <w:lang w:eastAsia="en-US"/>
    </w:rPr>
  </w:style>
  <w:style w:type="character" w:customStyle="1" w:styleId="TableheadChar">
    <w:name w:val="Table_head Char"/>
    <w:link w:val="Tablehead"/>
    <w:rsid w:val="00AE1A5F"/>
    <w:rPr>
      <w:b/>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7A3A"/>
    <w:pPr>
      <w:spacing w:before="120"/>
    </w:pPr>
    <w:rPr>
      <w:rFonts w:eastAsia="SimSun"/>
      <w:sz w:val="24"/>
      <w:szCs w:val="24"/>
      <w:lang w:val="en-GB" w:eastAsia="ja-JP"/>
    </w:rPr>
  </w:style>
  <w:style w:type="paragraph" w:styleId="Heading1">
    <w:name w:val="heading 1"/>
    <w:basedOn w:val="Normal"/>
    <w:next w:val="Normal"/>
    <w:qFormat/>
    <w:rsid w:val="00DA6000"/>
    <w:pPr>
      <w:keepNext/>
      <w:keepLines/>
      <w:spacing w:before="360"/>
      <w:ind w:left="794" w:hanging="794"/>
      <w:outlineLvl w:val="0"/>
    </w:pPr>
    <w:rPr>
      <w:b/>
    </w:rPr>
  </w:style>
  <w:style w:type="paragraph" w:styleId="Heading2">
    <w:name w:val="heading 2"/>
    <w:basedOn w:val="Heading1"/>
    <w:next w:val="Normal"/>
    <w:qFormat/>
    <w:rsid w:val="00DA6000"/>
    <w:pPr>
      <w:spacing w:before="240"/>
      <w:outlineLvl w:val="1"/>
    </w:pPr>
  </w:style>
  <w:style w:type="paragraph" w:styleId="Heading3">
    <w:name w:val="heading 3"/>
    <w:basedOn w:val="Heading1"/>
    <w:next w:val="Normal"/>
    <w:qFormat/>
    <w:rsid w:val="00DA6000"/>
    <w:pPr>
      <w:spacing w:before="160"/>
      <w:outlineLvl w:val="2"/>
    </w:pPr>
  </w:style>
  <w:style w:type="paragraph" w:styleId="Heading4">
    <w:name w:val="heading 4"/>
    <w:basedOn w:val="Heading3"/>
    <w:next w:val="Normal"/>
    <w:qFormat/>
    <w:rsid w:val="00DA6000"/>
    <w:pPr>
      <w:tabs>
        <w:tab w:val="left" w:pos="1021"/>
      </w:tabs>
      <w:ind w:left="1021" w:hanging="1021"/>
      <w:outlineLvl w:val="3"/>
    </w:pPr>
  </w:style>
  <w:style w:type="paragraph" w:styleId="Heading5">
    <w:name w:val="heading 5"/>
    <w:basedOn w:val="Heading4"/>
    <w:next w:val="Normal"/>
    <w:qFormat/>
    <w:rsid w:val="00DA6000"/>
    <w:pPr>
      <w:outlineLvl w:val="4"/>
    </w:pPr>
  </w:style>
  <w:style w:type="paragraph" w:styleId="Heading6">
    <w:name w:val="heading 6"/>
    <w:basedOn w:val="Heading4"/>
    <w:next w:val="Normal"/>
    <w:qFormat/>
    <w:rsid w:val="00DA6000"/>
    <w:pPr>
      <w:tabs>
        <w:tab w:val="clear" w:pos="1021"/>
      </w:tabs>
      <w:ind w:left="1588" w:hanging="1588"/>
      <w:outlineLvl w:val="5"/>
    </w:pPr>
  </w:style>
  <w:style w:type="paragraph" w:styleId="Heading7">
    <w:name w:val="heading 7"/>
    <w:basedOn w:val="Heading6"/>
    <w:next w:val="Normal"/>
    <w:qFormat/>
    <w:rsid w:val="00DA6000"/>
    <w:pPr>
      <w:outlineLvl w:val="6"/>
    </w:pPr>
  </w:style>
  <w:style w:type="paragraph" w:styleId="Heading8">
    <w:name w:val="heading 8"/>
    <w:basedOn w:val="Heading6"/>
    <w:next w:val="Normal"/>
    <w:qFormat/>
    <w:rsid w:val="00DA6000"/>
    <w:pPr>
      <w:outlineLvl w:val="7"/>
    </w:pPr>
  </w:style>
  <w:style w:type="paragraph" w:styleId="Heading9">
    <w:name w:val="heading 9"/>
    <w:basedOn w:val="Heading6"/>
    <w:next w:val="Normal"/>
    <w:qFormat/>
    <w:rsid w:val="00DA60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167A3A"/>
    <w:pPr>
      <w:keepNext/>
      <w:keepLines/>
      <w:spacing w:before="480"/>
      <w:jc w:val="center"/>
    </w:pPr>
    <w:rPr>
      <w:b/>
      <w:sz w:val="28"/>
    </w:rPr>
  </w:style>
  <w:style w:type="paragraph" w:customStyle="1" w:styleId="AppendixNotitle">
    <w:name w:val="Appendix_No &amp; title"/>
    <w:basedOn w:val="AnnexNotitle"/>
    <w:next w:val="Normal"/>
    <w:rsid w:val="00167A3A"/>
  </w:style>
  <w:style w:type="paragraph" w:customStyle="1" w:styleId="ASN1">
    <w:name w:val="ASN.1"/>
    <w:basedOn w:val="Normal"/>
    <w:rsid w:val="00DA600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A6000"/>
    <w:pPr>
      <w:spacing w:before="80"/>
      <w:ind w:left="794" w:hanging="794"/>
    </w:pPr>
  </w:style>
  <w:style w:type="paragraph" w:customStyle="1" w:styleId="enumlev2">
    <w:name w:val="enumlev2"/>
    <w:basedOn w:val="enumlev1"/>
    <w:rsid w:val="00DA6000"/>
    <w:pPr>
      <w:ind w:left="1191" w:hanging="397"/>
    </w:pPr>
  </w:style>
  <w:style w:type="paragraph" w:customStyle="1" w:styleId="enumlev3">
    <w:name w:val="enumlev3"/>
    <w:basedOn w:val="enumlev2"/>
    <w:rsid w:val="00DA6000"/>
    <w:pPr>
      <w:ind w:left="1588"/>
    </w:pPr>
  </w:style>
  <w:style w:type="paragraph" w:customStyle="1" w:styleId="FigureNotitle">
    <w:name w:val="Figure_No &amp; title"/>
    <w:basedOn w:val="Normal"/>
    <w:next w:val="Normal"/>
    <w:rsid w:val="00167A3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Note">
    <w:name w:val="Note"/>
    <w:basedOn w:val="Normal"/>
    <w:rsid w:val="00DA6000"/>
    <w:pPr>
      <w:spacing w:before="80"/>
    </w:pPr>
  </w:style>
  <w:style w:type="paragraph" w:customStyle="1" w:styleId="Headingb">
    <w:name w:val="Heading_b"/>
    <w:basedOn w:val="Normal"/>
    <w:next w:val="Normal"/>
    <w:rsid w:val="00167A3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67A3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RecNo">
    <w:name w:val="Rec_No"/>
    <w:basedOn w:val="Normal"/>
    <w:next w:val="Normal"/>
    <w:rsid w:val="00167A3A"/>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67A3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Source">
    <w:name w:val="Source"/>
    <w:basedOn w:val="Normal"/>
    <w:next w:val="Normal"/>
    <w:rsid w:val="00DA6000"/>
    <w:pPr>
      <w:spacing w:before="840" w:after="200"/>
      <w:jc w:val="center"/>
    </w:pPr>
    <w:rPr>
      <w:b/>
      <w:sz w:val="28"/>
    </w:rPr>
  </w:style>
  <w:style w:type="character" w:customStyle="1" w:styleId="Tablefreq">
    <w:name w:val="Table_freq"/>
    <w:rsid w:val="00DA6000"/>
    <w:rPr>
      <w:b/>
      <w:color w:val="auto"/>
    </w:rPr>
  </w:style>
  <w:style w:type="paragraph" w:customStyle="1" w:styleId="Tablehead">
    <w:name w:val="Table_head"/>
    <w:basedOn w:val="Normal"/>
    <w:next w:val="Normal"/>
    <w:link w:val="TableheadChar"/>
    <w:rsid w:val="00167A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67A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167A3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ref">
    <w:name w:val="Table_ref"/>
    <w:basedOn w:val="Normal"/>
    <w:next w:val="Normal"/>
    <w:rsid w:val="00DA6000"/>
    <w:pPr>
      <w:keepNext/>
      <w:spacing w:before="0" w:after="120"/>
      <w:jc w:val="center"/>
    </w:pPr>
  </w:style>
  <w:style w:type="paragraph" w:customStyle="1" w:styleId="Tabletext">
    <w:name w:val="Table_text"/>
    <w:basedOn w:val="Normal"/>
    <w:rsid w:val="00167A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OC1">
    <w:name w:val="toc 1"/>
    <w:basedOn w:val="Normal"/>
    <w:rsid w:val="00167A3A"/>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167A3A"/>
    <w:pPr>
      <w:tabs>
        <w:tab w:val="clear" w:pos="964"/>
      </w:tabs>
      <w:spacing w:before="80"/>
      <w:ind w:left="1531" w:hanging="851"/>
    </w:pPr>
  </w:style>
  <w:style w:type="paragraph" w:styleId="TOC3">
    <w:name w:val="toc 3"/>
    <w:basedOn w:val="TOC2"/>
    <w:rsid w:val="00167A3A"/>
    <w:pPr>
      <w:ind w:left="2269"/>
    </w:pPr>
  </w:style>
  <w:style w:type="paragraph" w:styleId="TOC4">
    <w:name w:val="toc 4"/>
    <w:basedOn w:val="TOC3"/>
    <w:semiHidden/>
    <w:rsid w:val="00DA6000"/>
  </w:style>
  <w:style w:type="paragraph" w:styleId="TOC5">
    <w:name w:val="toc 5"/>
    <w:basedOn w:val="TOC4"/>
    <w:semiHidden/>
    <w:rsid w:val="00DA6000"/>
  </w:style>
  <w:style w:type="paragraph" w:styleId="TOC6">
    <w:name w:val="toc 6"/>
    <w:basedOn w:val="TOC4"/>
    <w:semiHidden/>
    <w:rsid w:val="00DA6000"/>
  </w:style>
  <w:style w:type="paragraph" w:styleId="TOC7">
    <w:name w:val="toc 7"/>
    <w:basedOn w:val="TOC4"/>
    <w:semiHidden/>
    <w:rsid w:val="00DA6000"/>
  </w:style>
  <w:style w:type="paragraph" w:styleId="TOC8">
    <w:name w:val="toc 8"/>
    <w:basedOn w:val="TOC4"/>
    <w:semiHidden/>
    <w:rsid w:val="00DA6000"/>
  </w:style>
  <w:style w:type="character" w:styleId="Hyperlink">
    <w:name w:val="Hyperlink"/>
    <w:uiPriority w:val="99"/>
    <w:rsid w:val="00EA574D"/>
    <w:rPr>
      <w:color w:val="0000FF"/>
      <w:u w:val="single"/>
    </w:rPr>
  </w:style>
  <w:style w:type="paragraph" w:styleId="Header">
    <w:name w:val="header"/>
    <w:basedOn w:val="Normal"/>
    <w:link w:val="HeaderChar"/>
    <w:uiPriority w:val="99"/>
    <w:rsid w:val="00FB69FA"/>
    <w:pPr>
      <w:tabs>
        <w:tab w:val="center" w:pos="4320"/>
        <w:tab w:val="right" w:pos="8640"/>
      </w:tabs>
      <w:spacing w:before="0"/>
      <w:jc w:val="center"/>
    </w:pPr>
    <w:rPr>
      <w:rFonts w:eastAsia="MS Mincho"/>
      <w:sz w:val="20"/>
    </w:rPr>
  </w:style>
  <w:style w:type="character" w:customStyle="1" w:styleId="HeaderChar">
    <w:name w:val="Header Char"/>
    <w:link w:val="Header"/>
    <w:uiPriority w:val="99"/>
    <w:rsid w:val="00FB69FA"/>
    <w:rPr>
      <w:rFonts w:eastAsia="MS Mincho"/>
      <w:lang w:val="en-GB" w:eastAsia="en-US"/>
    </w:rPr>
  </w:style>
  <w:style w:type="paragraph" w:styleId="Footer">
    <w:name w:val="footer"/>
    <w:basedOn w:val="Normal"/>
    <w:link w:val="FooterChar"/>
    <w:rsid w:val="00FB69FA"/>
    <w:pPr>
      <w:tabs>
        <w:tab w:val="center" w:pos="4680"/>
        <w:tab w:val="right" w:pos="9360"/>
      </w:tabs>
    </w:pPr>
  </w:style>
  <w:style w:type="character" w:customStyle="1" w:styleId="FooterChar">
    <w:name w:val="Footer Char"/>
    <w:link w:val="Footer"/>
    <w:uiPriority w:val="99"/>
    <w:rsid w:val="00FB69FA"/>
    <w:rPr>
      <w:sz w:val="24"/>
      <w:lang w:val="en-GB" w:eastAsia="en-US"/>
    </w:rPr>
  </w:style>
  <w:style w:type="paragraph" w:customStyle="1" w:styleId="Headingib">
    <w:name w:val="Heading_ib"/>
    <w:basedOn w:val="Headingi"/>
    <w:next w:val="Normal"/>
    <w:rsid w:val="00167A3A"/>
    <w:rPr>
      <w:b/>
      <w:bCs/>
    </w:rPr>
  </w:style>
  <w:style w:type="paragraph" w:customStyle="1" w:styleId="Normalbeforetable">
    <w:name w:val="Normal before table"/>
    <w:basedOn w:val="Normal"/>
    <w:rsid w:val="00167A3A"/>
    <w:pPr>
      <w:keepNext/>
      <w:spacing w:after="120"/>
    </w:pPr>
    <w:rPr>
      <w:rFonts w:eastAsia="????"/>
      <w:lang w:eastAsia="en-US"/>
    </w:rPr>
  </w:style>
  <w:style w:type="paragraph" w:customStyle="1" w:styleId="LSDeadline">
    <w:name w:val="LSDeadline"/>
    <w:basedOn w:val="Normal"/>
    <w:rsid w:val="00165C05"/>
    <w:rPr>
      <w:rFonts w:eastAsia="MS Mincho"/>
      <w:b/>
      <w:bCs/>
    </w:rPr>
  </w:style>
  <w:style w:type="paragraph" w:customStyle="1" w:styleId="LSForAction">
    <w:name w:val="LSForAction"/>
    <w:basedOn w:val="Normal"/>
    <w:rsid w:val="00165C05"/>
    <w:rPr>
      <w:rFonts w:eastAsia="MS Mincho"/>
      <w:b/>
      <w:bCs/>
    </w:rPr>
  </w:style>
  <w:style w:type="paragraph" w:customStyle="1" w:styleId="LSForInfo">
    <w:name w:val="LSForInfo"/>
    <w:basedOn w:val="LSForAction"/>
    <w:rsid w:val="00165C05"/>
  </w:style>
  <w:style w:type="paragraph" w:customStyle="1" w:styleId="LSForComment">
    <w:name w:val="LSForComment"/>
    <w:basedOn w:val="LSForAction"/>
    <w:rsid w:val="00165C05"/>
  </w:style>
  <w:style w:type="paragraph" w:customStyle="1" w:styleId="LSTitle">
    <w:name w:val="LSTitle"/>
    <w:basedOn w:val="Normal"/>
    <w:link w:val="LSTitleChar"/>
    <w:rsid w:val="00165C05"/>
    <w:rPr>
      <w:rFonts w:eastAsia="MS Mincho"/>
      <w:b/>
      <w:bCs/>
    </w:rPr>
  </w:style>
  <w:style w:type="paragraph" w:customStyle="1" w:styleId="LSSource">
    <w:name w:val="LSSource"/>
    <w:basedOn w:val="Normal"/>
    <w:rsid w:val="00165C05"/>
    <w:rPr>
      <w:rFonts w:eastAsia="MS Mincho"/>
      <w:b/>
      <w:bCs/>
    </w:rPr>
  </w:style>
  <w:style w:type="paragraph" w:customStyle="1" w:styleId="Figure">
    <w:name w:val="Figure"/>
    <w:basedOn w:val="Normal"/>
    <w:next w:val="Normal"/>
    <w:rsid w:val="00167A3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LSTitleChar">
    <w:name w:val="LSTitle Char"/>
    <w:link w:val="LSTitle"/>
    <w:rsid w:val="00165C05"/>
    <w:rPr>
      <w:rFonts w:eastAsia="MS Mincho"/>
      <w:b/>
      <w:bCs/>
      <w:sz w:val="24"/>
      <w:lang w:val="en-GB" w:eastAsia="en-US"/>
    </w:rPr>
  </w:style>
  <w:style w:type="paragraph" w:styleId="TableofFigures">
    <w:name w:val="table of figures"/>
    <w:basedOn w:val="Normal"/>
    <w:next w:val="Normal"/>
    <w:uiPriority w:val="99"/>
    <w:rsid w:val="00C90604"/>
    <w:pPr>
      <w:numPr>
        <w:numId w:val="13"/>
      </w:numPr>
      <w:tabs>
        <w:tab w:val="right" w:pos="567"/>
        <w:tab w:val="right" w:leader="dot" w:pos="9639"/>
      </w:tabs>
      <w:ind w:left="567" w:hanging="397"/>
    </w:pPr>
    <w:rPr>
      <w:rFonts w:eastAsia="MS Mincho"/>
      <w:noProof/>
      <w:lang w:val="en-US" w:eastAsia="zh-CN"/>
    </w:rPr>
  </w:style>
  <w:style w:type="paragraph" w:customStyle="1" w:styleId="CorrectionSeparatorBegin">
    <w:name w:val="Correction Separator Begin"/>
    <w:basedOn w:val="Normal"/>
    <w:rsid w:val="00167A3A"/>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167A3A"/>
    <w:pPr>
      <w:pBdr>
        <w:top w:val="single" w:sz="12" w:space="1" w:color="auto"/>
      </w:pBdr>
      <w:spacing w:before="240" w:after="240"/>
      <w:ind w:left="1440" w:right="1440"/>
      <w:jc w:val="center"/>
    </w:pPr>
    <w:rPr>
      <w:b/>
      <w:i/>
      <w:sz w:val="20"/>
      <w:lang w:val="en-US"/>
    </w:rPr>
  </w:style>
  <w:style w:type="paragraph" w:customStyle="1" w:styleId="Docnumber">
    <w:name w:val="Docnumber"/>
    <w:basedOn w:val="Normal"/>
    <w:link w:val="DocnumberChar"/>
    <w:rsid w:val="00167A3A"/>
    <w:pPr>
      <w:jc w:val="right"/>
    </w:pPr>
    <w:rPr>
      <w:b/>
      <w:sz w:val="40"/>
    </w:rPr>
  </w:style>
  <w:style w:type="character" w:customStyle="1" w:styleId="DocnumberChar">
    <w:name w:val="Docnumber Char"/>
    <w:link w:val="Docnumber"/>
    <w:rsid w:val="00167A3A"/>
    <w:rPr>
      <w:rFonts w:eastAsia="SimSun"/>
      <w:b/>
      <w:sz w:val="40"/>
      <w:lang w:val="en-GB" w:eastAsia="en-US"/>
    </w:rPr>
  </w:style>
  <w:style w:type="paragraph" w:customStyle="1" w:styleId="Reftext">
    <w:name w:val="Ref_text"/>
    <w:basedOn w:val="Normal"/>
    <w:rsid w:val="00167A3A"/>
    <w:pPr>
      <w:overflowPunct w:val="0"/>
      <w:autoSpaceDE w:val="0"/>
      <w:autoSpaceDN w:val="0"/>
      <w:adjustRightInd w:val="0"/>
      <w:ind w:left="2268" w:hanging="2268"/>
      <w:textAlignment w:val="baseline"/>
    </w:pPr>
    <w:rPr>
      <w:rFonts w:eastAsia="Times New Roman"/>
      <w:szCs w:val="20"/>
      <w:lang w:eastAsia="en-US"/>
    </w:rPr>
  </w:style>
  <w:style w:type="character" w:customStyle="1" w:styleId="TableheadChar">
    <w:name w:val="Table_head Char"/>
    <w:link w:val="Tablehead"/>
    <w:rsid w:val="00AE1A5F"/>
    <w:rPr>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ifa.itu.int/t/2013/ls/sg2/sp15-sg2-oLS-00027.zi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noah@huawei.com" TargetMode="External"/><Relationship Id="rId10" Type="http://schemas.openxmlformats.org/officeDocument/2006/relationships/hyperlink" Target="mailto:paulej@packetizer.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noah@huawei.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paulej@packetizer.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__TD-Template-SG16-TD-11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__TD-Template-SG16-TD-1111.dot</Template>
  <TotalTime>9</TotalTime>
  <Pages>4</Pages>
  <Words>1068</Words>
  <Characters>5784</Characters>
  <Application>Microsoft Office Word</Application>
  <DocSecurity>0</DocSecurity>
  <Lines>262</Lines>
  <Paragraphs>228</Paragraphs>
  <ScaleCrop>false</ScaleCrop>
  <HeadingPairs>
    <vt:vector size="2" baseType="variant">
      <vt:variant>
        <vt:lpstr>Title</vt:lpstr>
      </vt:variant>
      <vt:variant>
        <vt:i4>1</vt:i4>
      </vt:variant>
    </vt:vector>
  </HeadingPairs>
  <TitlesOfParts>
    <vt:vector size="1" baseType="lpstr">
      <vt:lpstr>Draft Liaisons Statements of WP 1/16 (Multimedia systems)</vt:lpstr>
    </vt:vector>
  </TitlesOfParts>
  <Manager>ITU-T</Manager>
  <Company>International Telecommunication Union (ITU)</Company>
  <LinksUpToDate>false</LinksUpToDate>
  <CharactersWithSpaces>6624</CharactersWithSpaces>
  <SharedDoc>false</SharedDoc>
  <HLinks>
    <vt:vector size="6" baseType="variant">
      <vt:variant>
        <vt:i4>2359311</vt:i4>
      </vt:variant>
      <vt:variant>
        <vt:i4>0</vt:i4>
      </vt:variant>
      <vt:variant>
        <vt:i4>0</vt:i4>
      </vt:variant>
      <vt:variant>
        <vt:i4>5</vt:i4>
      </vt:variant>
      <vt:variant>
        <vt:lpwstr>mailto:tsbsg16@itu.int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Liaisons Statements of WP 1/16 (Multimedia systems)</dc:title>
  <dc:creator>Chairman WP1/16</dc:creator>
  <cp:keywords>1, 2, 3, 5, 21/16</cp:keywords>
  <dc:description>TD 116 (PLEN/16)  For: Geneva, 28 October - 8 November 2013_x000d_Document date: _x000d_Saved by ITU51008704 at 22:08:43 on 07/11/2013</dc:description>
  <cp:lastModifiedBy>Simão Campos-Neto</cp:lastModifiedBy>
  <cp:revision>3</cp:revision>
  <cp:lastPrinted>2002-08-01T07:30:00Z</cp:lastPrinted>
  <dcterms:created xsi:type="dcterms:W3CDTF">2013-11-08T10:20:00Z</dcterms:created>
  <dcterms:modified xsi:type="dcterms:W3CDTF">2013-11-08T10:57:00Z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116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 2, 3, 5, 21/16</vt:lpwstr>
  </property>
  <property fmtid="{D5CDD505-2E9C-101B-9397-08002B2CF9AE}" pid="6" name="Docdest">
    <vt:lpwstr>Geneva, 28 October - 8 November 2013</vt:lpwstr>
  </property>
  <property fmtid="{D5CDD505-2E9C-101B-9397-08002B2CF9AE}" pid="7" name="Docauthor">
    <vt:lpwstr>Chairman WP1/16</vt:lpwstr>
  </property>
</Properties>
</file>