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567"/>
        <w:gridCol w:w="1984"/>
        <w:gridCol w:w="567"/>
        <w:gridCol w:w="1276"/>
        <w:gridCol w:w="3402"/>
        <w:gridCol w:w="510"/>
      </w:tblGrid>
      <w:tr w:rsidR="00762E0E" w:rsidRPr="003C2534" w:rsidTr="00176494">
        <w:trPr>
          <w:cantSplit/>
          <w:trHeight w:val="357"/>
        </w:trPr>
        <w:tc>
          <w:tcPr>
            <w:tcW w:w="1617" w:type="dxa"/>
            <w:tcBorders>
              <w:top w:val="single" w:sz="12" w:space="0" w:color="auto"/>
            </w:tcBorders>
          </w:tcPr>
          <w:p w:rsidR="00762E0E" w:rsidRPr="003C2534" w:rsidRDefault="00762E0E">
            <w:pPr>
              <w:rPr>
                <w:b/>
                <w:bCs/>
              </w:rPr>
            </w:pPr>
            <w:bookmarkStart w:id="0" w:name="dbluepink" w:colFirst="1" w:colLast="1"/>
            <w:bookmarkStart w:id="1" w:name="dtableau"/>
            <w:r w:rsidRPr="003C2534">
              <w:rPr>
                <w:b/>
                <w:bCs/>
              </w:rPr>
              <w:t>Question(s):</w:t>
            </w:r>
          </w:p>
        </w:tc>
        <w:tc>
          <w:tcPr>
            <w:tcW w:w="2551" w:type="dxa"/>
            <w:gridSpan w:val="2"/>
            <w:tcBorders>
              <w:top w:val="single" w:sz="12" w:space="0" w:color="auto"/>
            </w:tcBorders>
          </w:tcPr>
          <w:p w:rsidR="00762E0E" w:rsidRPr="003C2534" w:rsidRDefault="00176494">
            <w:r w:rsidRPr="003C2534">
              <w:t>2</w:t>
            </w:r>
          </w:p>
        </w:tc>
        <w:tc>
          <w:tcPr>
            <w:tcW w:w="1843" w:type="dxa"/>
            <w:gridSpan w:val="2"/>
            <w:tcBorders>
              <w:top w:val="single" w:sz="12" w:space="0" w:color="auto"/>
            </w:tcBorders>
          </w:tcPr>
          <w:p w:rsidR="00762E0E" w:rsidRPr="003C2534" w:rsidRDefault="00762E0E">
            <w:pPr>
              <w:rPr>
                <w:b/>
                <w:bCs/>
              </w:rPr>
            </w:pPr>
            <w:r w:rsidRPr="003C2534">
              <w:rPr>
                <w:b/>
                <w:bCs/>
              </w:rPr>
              <w:t>Meeting, date:</w:t>
            </w:r>
          </w:p>
        </w:tc>
        <w:tc>
          <w:tcPr>
            <w:tcW w:w="3912" w:type="dxa"/>
            <w:gridSpan w:val="2"/>
            <w:tcBorders>
              <w:top w:val="single" w:sz="12" w:space="0" w:color="auto"/>
            </w:tcBorders>
          </w:tcPr>
          <w:p w:rsidR="00762E0E" w:rsidRPr="003C2534" w:rsidRDefault="00176494">
            <w:r w:rsidRPr="003C2534">
              <w:t>28 Oct – 8 Nov 2013</w:t>
            </w:r>
          </w:p>
        </w:tc>
      </w:tr>
      <w:bookmarkEnd w:id="0"/>
      <w:tr w:rsidR="00762E0E" w:rsidRPr="003C2534" w:rsidTr="00176494">
        <w:trPr>
          <w:cantSplit/>
          <w:trHeight w:val="357"/>
        </w:trPr>
        <w:tc>
          <w:tcPr>
            <w:tcW w:w="1617" w:type="dxa"/>
          </w:tcPr>
          <w:p w:rsidR="00762E0E" w:rsidRPr="003C2534" w:rsidRDefault="00762E0E">
            <w:pPr>
              <w:rPr>
                <w:b/>
                <w:bCs/>
              </w:rPr>
            </w:pPr>
            <w:r w:rsidRPr="003C2534">
              <w:rPr>
                <w:b/>
                <w:bCs/>
              </w:rPr>
              <w:t>Study Group:</w:t>
            </w:r>
          </w:p>
        </w:tc>
        <w:tc>
          <w:tcPr>
            <w:tcW w:w="567" w:type="dxa"/>
          </w:tcPr>
          <w:p w:rsidR="00762E0E" w:rsidRPr="003C2534" w:rsidRDefault="00176494">
            <w:r w:rsidRPr="003C2534">
              <w:t>16</w:t>
            </w:r>
          </w:p>
        </w:tc>
        <w:tc>
          <w:tcPr>
            <w:tcW w:w="1984" w:type="dxa"/>
          </w:tcPr>
          <w:p w:rsidR="00762E0E" w:rsidRPr="003C2534" w:rsidRDefault="00762E0E">
            <w:pPr>
              <w:rPr>
                <w:b/>
                <w:bCs/>
              </w:rPr>
            </w:pPr>
            <w:r w:rsidRPr="003C2534">
              <w:rPr>
                <w:b/>
                <w:bCs/>
              </w:rPr>
              <w:t>Working Party:</w:t>
            </w:r>
            <w:r w:rsidR="00176494" w:rsidRPr="003C2534">
              <w:rPr>
                <w:b/>
                <w:bCs/>
              </w:rPr>
              <w:t xml:space="preserve"> </w:t>
            </w:r>
          </w:p>
        </w:tc>
        <w:tc>
          <w:tcPr>
            <w:tcW w:w="567" w:type="dxa"/>
          </w:tcPr>
          <w:p w:rsidR="00762E0E" w:rsidRPr="003C2534" w:rsidRDefault="00176494">
            <w:r w:rsidRPr="003C2534">
              <w:t>1</w:t>
            </w:r>
          </w:p>
        </w:tc>
        <w:tc>
          <w:tcPr>
            <w:tcW w:w="4678" w:type="dxa"/>
            <w:gridSpan w:val="2"/>
          </w:tcPr>
          <w:p w:rsidR="00762E0E" w:rsidRPr="003C2534" w:rsidRDefault="00762E0E" w:rsidP="00176494">
            <w:r w:rsidRPr="003C2534">
              <w:rPr>
                <w:b/>
                <w:bCs/>
              </w:rPr>
              <w:t>Intended type of document</w:t>
            </w:r>
            <w:r w:rsidRPr="003C2534">
              <w:t xml:space="preserve"> </w:t>
            </w:r>
            <w:r w:rsidR="00176494" w:rsidRPr="003C2534">
              <w:t>TD</w:t>
            </w:r>
            <w:r w:rsidRPr="003C2534">
              <w:t>:</w:t>
            </w:r>
          </w:p>
        </w:tc>
        <w:tc>
          <w:tcPr>
            <w:tcW w:w="510" w:type="dxa"/>
          </w:tcPr>
          <w:p w:rsidR="00762E0E" w:rsidRPr="003C2534" w:rsidRDefault="00762E0E"/>
        </w:tc>
      </w:tr>
      <w:tr w:rsidR="00762E0E" w:rsidRPr="003C2534" w:rsidTr="00176494">
        <w:trPr>
          <w:cantSplit/>
          <w:trHeight w:val="357"/>
        </w:trPr>
        <w:tc>
          <w:tcPr>
            <w:tcW w:w="1617" w:type="dxa"/>
          </w:tcPr>
          <w:p w:rsidR="00762E0E" w:rsidRPr="003C2534" w:rsidRDefault="00762E0E">
            <w:pPr>
              <w:rPr>
                <w:b/>
                <w:bCs/>
              </w:rPr>
            </w:pPr>
            <w:bookmarkStart w:id="2" w:name="dsource" w:colFirst="1" w:colLast="1"/>
            <w:r w:rsidRPr="003C2534">
              <w:rPr>
                <w:b/>
                <w:bCs/>
              </w:rPr>
              <w:t>Source:</w:t>
            </w:r>
          </w:p>
        </w:tc>
        <w:tc>
          <w:tcPr>
            <w:tcW w:w="8306" w:type="dxa"/>
            <w:gridSpan w:val="6"/>
          </w:tcPr>
          <w:p w:rsidR="00762E0E" w:rsidRPr="003C2534" w:rsidRDefault="00176494">
            <w:r w:rsidRPr="003C2534">
              <w:t>Editor H.235.0</w:t>
            </w:r>
          </w:p>
        </w:tc>
      </w:tr>
      <w:tr w:rsidR="00762E0E" w:rsidRPr="003C2534" w:rsidTr="00176494">
        <w:trPr>
          <w:cantSplit/>
          <w:trHeight w:val="357"/>
        </w:trPr>
        <w:tc>
          <w:tcPr>
            <w:tcW w:w="1617" w:type="dxa"/>
            <w:tcBorders>
              <w:bottom w:val="single" w:sz="12" w:space="0" w:color="auto"/>
            </w:tcBorders>
          </w:tcPr>
          <w:p w:rsidR="00762E0E" w:rsidRPr="003C2534" w:rsidRDefault="00762E0E">
            <w:pPr>
              <w:rPr>
                <w:b/>
                <w:bCs/>
              </w:rPr>
            </w:pPr>
            <w:bookmarkStart w:id="3" w:name="dtitle1" w:colFirst="1" w:colLast="1"/>
            <w:bookmarkEnd w:id="2"/>
            <w:r w:rsidRPr="003C2534">
              <w:rPr>
                <w:b/>
                <w:bCs/>
              </w:rPr>
              <w:t xml:space="preserve">Title: </w:t>
            </w:r>
          </w:p>
        </w:tc>
        <w:tc>
          <w:tcPr>
            <w:tcW w:w="8306" w:type="dxa"/>
            <w:gridSpan w:val="6"/>
            <w:tcBorders>
              <w:bottom w:val="single" w:sz="12" w:space="0" w:color="auto"/>
            </w:tcBorders>
          </w:tcPr>
          <w:p w:rsidR="00762E0E" w:rsidRPr="003C2534" w:rsidRDefault="00176494" w:rsidP="007E53A5">
            <w:r w:rsidRPr="003C2534">
              <w:rPr>
                <w:bCs/>
                <w:color w:val="000000"/>
                <w:bdr w:val="none" w:sz="0" w:space="0" w:color="auto" w:frame="1"/>
                <w:shd w:val="clear" w:color="auto" w:fill="FFFFFF"/>
              </w:rPr>
              <w:t>H.235.0</w:t>
            </w:r>
            <w:r w:rsidR="007E53A5" w:rsidRPr="003C2534">
              <w:rPr>
                <w:bCs/>
                <w:color w:val="000000"/>
                <w:bdr w:val="none" w:sz="0" w:space="0" w:color="auto" w:frame="1"/>
                <w:shd w:val="clear" w:color="auto" w:fill="FFFFFF"/>
              </w:rPr>
              <w:t xml:space="preserve"> </w:t>
            </w:r>
            <w:r w:rsidR="007E53A5" w:rsidRPr="003C2534">
              <w:t>"</w:t>
            </w:r>
            <w:r w:rsidR="007E53A5" w:rsidRPr="003C2534">
              <w:rPr>
                <w:i/>
                <w:iCs/>
              </w:rPr>
              <w:t>H.323 security: Framework for security in H-series (H.323 and other H.245-based) multimedia systems</w:t>
            </w:r>
            <w:r w:rsidR="007E53A5" w:rsidRPr="003C2534">
              <w:t>" (Rev.)</w:t>
            </w:r>
            <w:r w:rsidR="007E53A5" w:rsidRPr="003C2534">
              <w:rPr>
                <w:bCs/>
                <w:color w:val="000000"/>
                <w:bdr w:val="none" w:sz="0" w:space="0" w:color="auto" w:frame="1"/>
                <w:shd w:val="clear" w:color="auto" w:fill="FFFFFF"/>
              </w:rPr>
              <w:t>:</w:t>
            </w:r>
            <w:r w:rsidRPr="003C2534">
              <w:rPr>
                <w:bCs/>
                <w:color w:val="000000"/>
                <w:bdr w:val="none" w:sz="0" w:space="0" w:color="auto" w:frame="1"/>
                <w:shd w:val="clear" w:color="auto" w:fill="FFFFFF"/>
              </w:rPr>
              <w:t xml:space="preserve"> </w:t>
            </w:r>
            <w:r w:rsidR="007E53A5" w:rsidRPr="003C2534">
              <w:rPr>
                <w:bCs/>
                <w:color w:val="000000"/>
                <w:bdr w:val="none" w:sz="0" w:space="0" w:color="auto" w:frame="1"/>
                <w:shd w:val="clear" w:color="auto" w:fill="FFFFFF"/>
              </w:rPr>
              <w:t>Input draft</w:t>
            </w:r>
            <w:r w:rsidRPr="003C2534">
              <w:rPr>
                <w:bCs/>
                <w:color w:val="000000"/>
                <w:bdr w:val="none" w:sz="0" w:space="0" w:color="auto" w:frame="1"/>
                <w:shd w:val="clear" w:color="auto" w:fill="FFFFFF"/>
              </w:rPr>
              <w:t xml:space="preserve"> (</w:t>
            </w:r>
            <w:r w:rsidR="007E53A5" w:rsidRPr="003C2534">
              <w:rPr>
                <w:bCs/>
                <w:color w:val="000000"/>
                <w:bdr w:val="none" w:sz="0" w:space="0" w:color="auto" w:frame="1"/>
                <w:shd w:val="clear" w:color="auto" w:fill="FFFFFF"/>
              </w:rPr>
              <w:t xml:space="preserve">planned </w:t>
            </w:r>
            <w:r w:rsidRPr="003C2534">
              <w:rPr>
                <w:bCs/>
                <w:color w:val="000000"/>
                <w:bdr w:val="none" w:sz="0" w:space="0" w:color="auto" w:frame="1"/>
                <w:shd w:val="clear" w:color="auto" w:fill="FFFFFF"/>
              </w:rPr>
              <w:t>for consent)</w:t>
            </w:r>
            <w:r w:rsidRPr="003C2534">
              <w:rPr>
                <w:color w:val="000000"/>
                <w:shd w:val="clear" w:color="auto" w:fill="FFFFFF"/>
              </w:rPr>
              <w:t> </w:t>
            </w:r>
          </w:p>
        </w:tc>
      </w:tr>
      <w:tr w:rsidR="00762E0E" w:rsidRPr="003C2534" w:rsidTr="00176494">
        <w:trPr>
          <w:cantSplit/>
          <w:trHeight w:val="204"/>
        </w:trPr>
        <w:tc>
          <w:tcPr>
            <w:tcW w:w="1617" w:type="dxa"/>
            <w:tcBorders>
              <w:top w:val="single" w:sz="12" w:space="0" w:color="auto"/>
            </w:tcBorders>
          </w:tcPr>
          <w:p w:rsidR="00762E0E" w:rsidRPr="003C2534" w:rsidRDefault="00762E0E">
            <w:pPr>
              <w:rPr>
                <w:b/>
                <w:bCs/>
              </w:rPr>
            </w:pPr>
            <w:bookmarkStart w:id="4" w:name="dcontact"/>
            <w:bookmarkEnd w:id="3"/>
            <w:r w:rsidRPr="003C2534">
              <w:rPr>
                <w:b/>
                <w:bCs/>
              </w:rPr>
              <w:t>Contact:</w:t>
            </w:r>
          </w:p>
        </w:tc>
        <w:tc>
          <w:tcPr>
            <w:tcW w:w="4394" w:type="dxa"/>
            <w:gridSpan w:val="4"/>
            <w:tcBorders>
              <w:top w:val="single" w:sz="12" w:space="0" w:color="auto"/>
            </w:tcBorders>
          </w:tcPr>
          <w:p w:rsidR="00762E0E" w:rsidRPr="003C2534" w:rsidRDefault="00176494">
            <w:r w:rsidRPr="003C2534">
              <w:t>Simon Horne</w:t>
            </w:r>
          </w:p>
          <w:p w:rsidR="00762E0E" w:rsidRPr="003C2534" w:rsidRDefault="007E53A5" w:rsidP="007E53A5">
            <w:pPr>
              <w:spacing w:before="0"/>
            </w:pPr>
            <w:r w:rsidRPr="003C2534">
              <w:t>Spranto Australia</w:t>
            </w:r>
          </w:p>
          <w:p w:rsidR="00762E0E" w:rsidRPr="003C2534" w:rsidRDefault="00176494">
            <w:pPr>
              <w:spacing w:before="0"/>
            </w:pPr>
            <w:r w:rsidRPr="003C2534">
              <w:t>Australia</w:t>
            </w:r>
          </w:p>
        </w:tc>
        <w:tc>
          <w:tcPr>
            <w:tcW w:w="3912" w:type="dxa"/>
            <w:gridSpan w:val="2"/>
            <w:tcBorders>
              <w:top w:val="single" w:sz="12" w:space="0" w:color="auto"/>
            </w:tcBorders>
          </w:tcPr>
          <w:p w:rsidR="00762E0E" w:rsidRPr="003C2534" w:rsidRDefault="00762E0E">
            <w:r w:rsidRPr="003C2534">
              <w:t>Tel:</w:t>
            </w:r>
            <w:r w:rsidR="00176494" w:rsidRPr="003C2534">
              <w:t xml:space="preserve"> +61</w:t>
            </w:r>
            <w:r w:rsidR="003C2534">
              <w:t xml:space="preserve"> </w:t>
            </w:r>
            <w:r w:rsidR="00176494" w:rsidRPr="003C2534">
              <w:t>41</w:t>
            </w:r>
            <w:r w:rsidR="003C2534">
              <w:t xml:space="preserve"> </w:t>
            </w:r>
            <w:r w:rsidR="00176494" w:rsidRPr="003C2534">
              <w:t>298</w:t>
            </w:r>
            <w:r w:rsidR="003C2534">
              <w:t xml:space="preserve"> </w:t>
            </w:r>
            <w:r w:rsidR="00176494" w:rsidRPr="003C2534">
              <w:t>4323</w:t>
            </w:r>
          </w:p>
          <w:p w:rsidR="00762E0E" w:rsidRPr="003C2534" w:rsidRDefault="00762E0E">
            <w:pPr>
              <w:spacing w:before="0"/>
            </w:pPr>
            <w:r w:rsidRPr="003C2534">
              <w:t>Email:</w:t>
            </w:r>
            <w:r w:rsidR="00176494" w:rsidRPr="003C2534">
              <w:t xml:space="preserve"> </w:t>
            </w:r>
            <w:hyperlink r:id="rId8" w:history="1">
              <w:r w:rsidR="007E53A5" w:rsidRPr="003C2534">
                <w:rPr>
                  <w:rStyle w:val="Hyperlink"/>
                </w:rPr>
                <w:t>s.horne@spranto.com</w:t>
              </w:r>
            </w:hyperlink>
          </w:p>
        </w:tc>
      </w:tr>
      <w:bookmarkEnd w:id="4"/>
      <w:tr w:rsidR="00762E0E" w:rsidRPr="003C2534" w:rsidTr="00176494">
        <w:trPr>
          <w:cantSplit/>
          <w:trHeight w:val="204"/>
        </w:trPr>
        <w:tc>
          <w:tcPr>
            <w:tcW w:w="9923" w:type="dxa"/>
            <w:gridSpan w:val="7"/>
            <w:tcBorders>
              <w:top w:val="single" w:sz="12" w:space="0" w:color="auto"/>
            </w:tcBorders>
          </w:tcPr>
          <w:p w:rsidR="00762E0E" w:rsidRPr="003C2534" w:rsidRDefault="00762E0E">
            <w:pPr>
              <w:spacing w:before="0"/>
              <w:rPr>
                <w:sz w:val="18"/>
              </w:rPr>
            </w:pPr>
            <w:r w:rsidRPr="003C2534">
              <w:rPr>
                <w:sz w:val="18"/>
              </w:rPr>
              <w:t>Please don’t change the structure of this table, just insert the necessary information.</w:t>
            </w:r>
          </w:p>
        </w:tc>
      </w:tr>
    </w:tbl>
    <w:p w:rsidR="00176494" w:rsidRPr="003C2534" w:rsidRDefault="00176494" w:rsidP="008A13E7">
      <w:pPr>
        <w:pStyle w:val="Headingb"/>
      </w:pPr>
      <w:bookmarkStart w:id="5" w:name="_Toc365709290"/>
      <w:bookmarkEnd w:id="1"/>
      <w:r w:rsidRPr="003C2534">
        <w:t>Summary</w:t>
      </w:r>
      <w:bookmarkEnd w:id="5"/>
    </w:p>
    <w:p w:rsidR="00176494" w:rsidRPr="003C2534" w:rsidRDefault="00176494" w:rsidP="007E53A5">
      <w:r w:rsidRPr="003C2534">
        <w:t xml:space="preserve">This document puts forward the changes agreed upon at the Rapporteurs Meeting in June 2013 in Oslo to consent a </w:t>
      </w:r>
      <w:r w:rsidR="007E53A5" w:rsidRPr="003C2534">
        <w:t>revision of Rec. ITU-T</w:t>
      </w:r>
      <w:r w:rsidRPr="003C2534">
        <w:t xml:space="preserve"> H.235.0 </w:t>
      </w:r>
      <w:r w:rsidR="007E53A5" w:rsidRPr="003C2534">
        <w:t>"</w:t>
      </w:r>
      <w:r w:rsidR="007E53A5" w:rsidRPr="003C2534">
        <w:rPr>
          <w:i/>
          <w:iCs/>
        </w:rPr>
        <w:t>H.323 security: Framework for security in H-series (H.323 and other H.245-based) multimedia systems</w:t>
      </w:r>
      <w:r w:rsidR="007E53A5" w:rsidRPr="003C2534">
        <w:t>".</w:t>
      </w:r>
    </w:p>
    <w:p w:rsidR="00176494" w:rsidRPr="003C2534" w:rsidRDefault="00176494" w:rsidP="00176494"/>
    <w:p w:rsidR="00176494" w:rsidRPr="003C2534" w:rsidRDefault="00176494" w:rsidP="008A13E7">
      <w:pPr>
        <w:pStyle w:val="Headingb"/>
      </w:pPr>
      <w:bookmarkStart w:id="6" w:name="_Toc365709291"/>
      <w:r w:rsidRPr="003C2534">
        <w:t>Introduction</w:t>
      </w:r>
      <w:bookmarkEnd w:id="6"/>
    </w:p>
    <w:p w:rsidR="00176494" w:rsidRPr="003C2534" w:rsidRDefault="00176494" w:rsidP="007E53A5">
      <w:r w:rsidRPr="003C2534">
        <w:t xml:space="preserve">At the Rapporteurs Meeting in June 2013 in Oslo, </w:t>
      </w:r>
      <w:hyperlink r:id="rId9" w:history="1">
        <w:r w:rsidRPr="003C2534">
          <w:rPr>
            <w:rStyle w:val="Hyperlink"/>
          </w:rPr>
          <w:t>AVD-4358</w:t>
        </w:r>
      </w:hyperlink>
      <w:r w:rsidRPr="003C2534">
        <w:t xml:space="preserve"> was presented and it was agreed to create a new revised H.235.0 document. It was noted </w:t>
      </w:r>
      <w:r w:rsidR="007E53A5" w:rsidRPr="003C2534">
        <w:t xml:space="preserve">in </w:t>
      </w:r>
      <w:hyperlink r:id="rId10" w:history="1">
        <w:r w:rsidR="007E53A5" w:rsidRPr="003C2534">
          <w:rPr>
            <w:rStyle w:val="Hyperlink"/>
          </w:rPr>
          <w:t>TD-8a</w:t>
        </w:r>
      </w:hyperlink>
      <w:r w:rsidR="007E53A5" w:rsidRPr="003C2534">
        <w:t xml:space="preserve"> of</w:t>
      </w:r>
      <w:r w:rsidRPr="003C2534">
        <w:t xml:space="preserve"> that meeting</w:t>
      </w:r>
      <w:r w:rsidR="007E53A5" w:rsidRPr="003C2534">
        <w:t>:</w:t>
      </w:r>
    </w:p>
    <w:p w:rsidR="00176494" w:rsidRPr="003C2534" w:rsidRDefault="00176494" w:rsidP="00176494">
      <w:pPr>
        <w:rPr>
          <w:i/>
        </w:rPr>
      </w:pPr>
      <w:r w:rsidRPr="003C2534">
        <w:rPr>
          <w:i/>
        </w:rPr>
        <w:t>After discussing this contribution, it was agreed to create a new revised H.235.0.  The contributor kindly offered to serve as editor and bring text to the next SG16 meeting.</w:t>
      </w:r>
    </w:p>
    <w:p w:rsidR="00176494" w:rsidRPr="003C2534" w:rsidRDefault="00176494" w:rsidP="008A13E7">
      <w:pPr>
        <w:pStyle w:val="Headingb"/>
      </w:pPr>
      <w:bookmarkStart w:id="7" w:name="_Toc365709292"/>
      <w:r w:rsidRPr="003C2534">
        <w:t>Conclusion</w:t>
      </w:r>
      <w:bookmarkEnd w:id="7"/>
    </w:p>
    <w:p w:rsidR="00176494" w:rsidRPr="003C2534" w:rsidRDefault="00176494" w:rsidP="00176494">
      <w:r w:rsidRPr="003C2534">
        <w:t>As per the experts review and the work plan, attached is the agreed text of AVD-4358 for consent.</w:t>
      </w:r>
    </w:p>
    <w:p w:rsidR="007E53A5" w:rsidRPr="003C2534" w:rsidRDefault="003C2534" w:rsidP="00176494">
      <w:r w:rsidRPr="003C2534">
        <w:rPr>
          <w:b/>
          <w:bCs/>
        </w:rPr>
        <w:t>NOTE FROM TSB –</w:t>
      </w:r>
      <w:r w:rsidRPr="003C2534">
        <w:t xml:space="preserve"> Editorial adjustments introduced to the editor's input.</w:t>
      </w:r>
    </w:p>
    <w:p w:rsidR="003C2534" w:rsidRPr="003C2534" w:rsidRDefault="003C2534" w:rsidP="00176494"/>
    <w:p w:rsidR="007E53A5" w:rsidRPr="003C2534" w:rsidRDefault="007E53A5" w:rsidP="00176494">
      <w:pPr>
        <w:sectPr w:rsidR="007E53A5" w:rsidRPr="003C2534">
          <w:headerReference w:type="default" r:id="rId11"/>
          <w:pgSz w:w="11907" w:h="16840"/>
          <w:pgMar w:top="1418" w:right="1134" w:bottom="1418" w:left="1134" w:header="720" w:footer="720" w:gutter="0"/>
          <w:cols w:space="720"/>
        </w:sectPr>
      </w:pPr>
    </w:p>
    <w:p w:rsidR="008A13E7" w:rsidRPr="001E1939" w:rsidRDefault="008A13E7" w:rsidP="00E9322C">
      <w:pPr>
        <w:keepNext/>
        <w:jc w:val="center"/>
        <w:rPr>
          <w:b/>
          <w:bCs/>
        </w:rPr>
      </w:pPr>
      <w:r w:rsidRPr="001E1939">
        <w:rPr>
          <w:b/>
          <w:bCs/>
        </w:rPr>
        <w:lastRenderedPageBreak/>
        <w:t>CONTENTS</w:t>
      </w:r>
    </w:p>
    <w:tbl>
      <w:tblPr>
        <w:tblW w:w="9889" w:type="dxa"/>
        <w:tblLayout w:type="fixed"/>
        <w:tblLook w:val="04A0" w:firstRow="1" w:lastRow="0" w:firstColumn="1" w:lastColumn="0" w:noHBand="0" w:noVBand="1"/>
      </w:tblPr>
      <w:tblGrid>
        <w:gridCol w:w="9889"/>
      </w:tblGrid>
      <w:tr w:rsidR="008A13E7" w:rsidRPr="00D8148E" w:rsidTr="00E9322C">
        <w:trPr>
          <w:tblHeader/>
        </w:trPr>
        <w:tc>
          <w:tcPr>
            <w:tcW w:w="9889" w:type="dxa"/>
          </w:tcPr>
          <w:p w:rsidR="008A13E7" w:rsidRPr="00D8148E" w:rsidRDefault="008A13E7" w:rsidP="00E9322C">
            <w:pPr>
              <w:pStyle w:val="toc0"/>
            </w:pPr>
            <w:r w:rsidRPr="00D8148E">
              <w:tab/>
              <w:t>Page</w:t>
            </w:r>
          </w:p>
        </w:tc>
      </w:tr>
      <w:tr w:rsidR="008A13E7" w:rsidRPr="00D8148E" w:rsidTr="00E9322C">
        <w:tc>
          <w:tcPr>
            <w:tcW w:w="9889" w:type="dxa"/>
          </w:tcPr>
          <w:p w:rsidR="008A13E7" w:rsidRDefault="008A13E7">
            <w:pPr>
              <w:pStyle w:val="TOC1"/>
              <w:rPr>
                <w:rFonts w:asciiTheme="minorHAnsi" w:eastAsiaTheme="minorEastAsia" w:hAnsiTheme="minorHAnsi" w:cstheme="minorBidi"/>
                <w:sz w:val="22"/>
                <w:szCs w:val="22"/>
                <w:lang w:val="en-US" w:eastAsia="zh-CN"/>
              </w:rPr>
            </w:pPr>
            <w:r>
              <w:rPr>
                <w:rFonts w:eastAsia="MS Mincho"/>
              </w:rPr>
              <w:fldChar w:fldCharType="begin"/>
            </w:r>
            <w:r>
              <w:instrText xml:space="preserve"> TOC \o "1-3" \h \z \t "Annex_NoTitle,1,Appendix_NoTitle,1,Annex_No &amp; title,1,Appendix_No &amp; title,1" </w:instrText>
            </w:r>
            <w:r>
              <w:rPr>
                <w:rFonts w:eastAsia="MS Mincho"/>
              </w:rPr>
              <w:fldChar w:fldCharType="separate"/>
            </w:r>
            <w:hyperlink w:anchor="_Toc368580361" w:history="1">
              <w:r w:rsidRPr="00E75080">
                <w:rPr>
                  <w:rStyle w:val="Hyperlink"/>
                </w:rPr>
                <w:t>1</w:t>
              </w:r>
              <w:r>
                <w:rPr>
                  <w:rFonts w:asciiTheme="minorHAnsi" w:eastAsiaTheme="minorEastAsia" w:hAnsiTheme="minorHAnsi" w:cstheme="minorBidi"/>
                  <w:sz w:val="22"/>
                  <w:szCs w:val="22"/>
                  <w:lang w:val="en-US" w:eastAsia="zh-CN"/>
                </w:rPr>
                <w:tab/>
              </w:r>
              <w:r w:rsidRPr="00E75080">
                <w:rPr>
                  <w:rStyle w:val="Hyperlink"/>
                </w:rPr>
                <w:t>Scope</w:t>
              </w:r>
              <w:r>
                <w:rPr>
                  <w:webHidden/>
                </w:rPr>
                <w:tab/>
              </w:r>
              <w:r>
                <w:rPr>
                  <w:webHidden/>
                </w:rPr>
                <w:fldChar w:fldCharType="begin"/>
              </w:r>
              <w:r>
                <w:rPr>
                  <w:webHidden/>
                </w:rPr>
                <w:instrText xml:space="preserve"> PAGEREF _Toc368580361 \h </w:instrText>
              </w:r>
              <w:r>
                <w:rPr>
                  <w:webHidden/>
                </w:rPr>
              </w:r>
              <w:r>
                <w:rPr>
                  <w:webHidden/>
                </w:rPr>
                <w:fldChar w:fldCharType="separate"/>
              </w:r>
              <w:r>
                <w:rPr>
                  <w:webHidden/>
                </w:rPr>
                <w:t>6</w:t>
              </w:r>
              <w:r>
                <w:rPr>
                  <w:webHidden/>
                </w:rPr>
                <w:fldChar w:fldCharType="end"/>
              </w:r>
            </w:hyperlink>
          </w:p>
          <w:p w:rsidR="008A13E7" w:rsidRDefault="001D7263">
            <w:pPr>
              <w:pStyle w:val="TOC2"/>
              <w:rPr>
                <w:rFonts w:asciiTheme="minorHAnsi" w:eastAsiaTheme="minorEastAsia" w:hAnsiTheme="minorHAnsi" w:cstheme="minorBidi"/>
                <w:sz w:val="22"/>
                <w:szCs w:val="22"/>
                <w:lang w:val="en-US" w:eastAsia="zh-CN"/>
              </w:rPr>
            </w:pPr>
            <w:hyperlink w:anchor="_Toc368580362" w:history="1">
              <w:r w:rsidR="008A13E7" w:rsidRPr="00E75080">
                <w:rPr>
                  <w:rStyle w:val="Hyperlink"/>
                </w:rPr>
                <w:t>1.1</w:t>
              </w:r>
              <w:r w:rsidR="008A13E7">
                <w:rPr>
                  <w:rFonts w:asciiTheme="minorHAnsi" w:eastAsiaTheme="minorEastAsia" w:hAnsiTheme="minorHAnsi" w:cstheme="minorBidi"/>
                  <w:sz w:val="22"/>
                  <w:szCs w:val="22"/>
                  <w:lang w:val="en-US" w:eastAsia="zh-CN"/>
                </w:rPr>
                <w:tab/>
              </w:r>
              <w:r w:rsidR="008A13E7" w:rsidRPr="00E75080">
                <w:rPr>
                  <w:rStyle w:val="Hyperlink"/>
                </w:rPr>
                <w:t>Structure of H.235.x subseries Recommendations</w:t>
              </w:r>
              <w:r w:rsidR="008A13E7">
                <w:rPr>
                  <w:webHidden/>
                </w:rPr>
                <w:tab/>
              </w:r>
              <w:r w:rsidR="008A13E7">
                <w:rPr>
                  <w:webHidden/>
                </w:rPr>
                <w:fldChar w:fldCharType="begin"/>
              </w:r>
              <w:r w:rsidR="008A13E7">
                <w:rPr>
                  <w:webHidden/>
                </w:rPr>
                <w:instrText xml:space="preserve"> PAGEREF _Toc368580362 \h </w:instrText>
              </w:r>
              <w:r w:rsidR="008A13E7">
                <w:rPr>
                  <w:webHidden/>
                </w:rPr>
              </w:r>
              <w:r w:rsidR="008A13E7">
                <w:rPr>
                  <w:webHidden/>
                </w:rPr>
                <w:fldChar w:fldCharType="separate"/>
              </w:r>
              <w:r w:rsidR="008A13E7">
                <w:rPr>
                  <w:webHidden/>
                </w:rPr>
                <w:t>7</w:t>
              </w:r>
              <w:r w:rsidR="008A13E7">
                <w:rPr>
                  <w:webHidden/>
                </w:rPr>
                <w:fldChar w:fldCharType="end"/>
              </w:r>
            </w:hyperlink>
          </w:p>
          <w:p w:rsidR="008A13E7" w:rsidRDefault="001D7263">
            <w:pPr>
              <w:pStyle w:val="TOC1"/>
              <w:rPr>
                <w:rFonts w:asciiTheme="minorHAnsi" w:eastAsiaTheme="minorEastAsia" w:hAnsiTheme="minorHAnsi" w:cstheme="minorBidi"/>
                <w:sz w:val="22"/>
                <w:szCs w:val="22"/>
                <w:lang w:val="en-US" w:eastAsia="zh-CN"/>
              </w:rPr>
            </w:pPr>
            <w:hyperlink w:anchor="_Toc368580363" w:history="1">
              <w:r w:rsidR="008A13E7" w:rsidRPr="00E75080">
                <w:rPr>
                  <w:rStyle w:val="Hyperlink"/>
                </w:rPr>
                <w:t>2</w:t>
              </w:r>
              <w:r w:rsidR="008A13E7">
                <w:rPr>
                  <w:rFonts w:asciiTheme="minorHAnsi" w:eastAsiaTheme="minorEastAsia" w:hAnsiTheme="minorHAnsi" w:cstheme="minorBidi"/>
                  <w:sz w:val="22"/>
                  <w:szCs w:val="22"/>
                  <w:lang w:val="en-US" w:eastAsia="zh-CN"/>
                </w:rPr>
                <w:tab/>
              </w:r>
              <w:r w:rsidR="008A13E7" w:rsidRPr="00E75080">
                <w:rPr>
                  <w:rStyle w:val="Hyperlink"/>
                </w:rPr>
                <w:t>References</w:t>
              </w:r>
              <w:r w:rsidR="008A13E7">
                <w:rPr>
                  <w:webHidden/>
                </w:rPr>
                <w:tab/>
              </w:r>
              <w:r w:rsidR="008A13E7">
                <w:rPr>
                  <w:webHidden/>
                </w:rPr>
                <w:fldChar w:fldCharType="begin"/>
              </w:r>
              <w:r w:rsidR="008A13E7">
                <w:rPr>
                  <w:webHidden/>
                </w:rPr>
                <w:instrText xml:space="preserve"> PAGEREF _Toc368580363 \h </w:instrText>
              </w:r>
              <w:r w:rsidR="008A13E7">
                <w:rPr>
                  <w:webHidden/>
                </w:rPr>
              </w:r>
              <w:r w:rsidR="008A13E7">
                <w:rPr>
                  <w:webHidden/>
                </w:rPr>
                <w:fldChar w:fldCharType="separate"/>
              </w:r>
              <w:r w:rsidR="008A13E7">
                <w:rPr>
                  <w:webHidden/>
                </w:rPr>
                <w:t>7</w:t>
              </w:r>
              <w:r w:rsidR="008A13E7">
                <w:rPr>
                  <w:webHidden/>
                </w:rPr>
                <w:fldChar w:fldCharType="end"/>
              </w:r>
            </w:hyperlink>
          </w:p>
          <w:p w:rsidR="008A13E7" w:rsidRDefault="001D7263">
            <w:pPr>
              <w:pStyle w:val="TOC1"/>
              <w:rPr>
                <w:rFonts w:asciiTheme="minorHAnsi" w:eastAsiaTheme="minorEastAsia" w:hAnsiTheme="minorHAnsi" w:cstheme="minorBidi"/>
                <w:sz w:val="22"/>
                <w:szCs w:val="22"/>
                <w:lang w:val="en-US" w:eastAsia="zh-CN"/>
              </w:rPr>
            </w:pPr>
            <w:hyperlink w:anchor="_Toc368580364" w:history="1">
              <w:r w:rsidR="008A13E7" w:rsidRPr="00E75080">
                <w:rPr>
                  <w:rStyle w:val="Hyperlink"/>
                </w:rPr>
                <w:t>3</w:t>
              </w:r>
              <w:r w:rsidR="008A13E7">
                <w:rPr>
                  <w:rFonts w:asciiTheme="minorHAnsi" w:eastAsiaTheme="minorEastAsia" w:hAnsiTheme="minorHAnsi" w:cstheme="minorBidi"/>
                  <w:sz w:val="22"/>
                  <w:szCs w:val="22"/>
                  <w:lang w:val="en-US" w:eastAsia="zh-CN"/>
                </w:rPr>
                <w:tab/>
              </w:r>
              <w:r w:rsidR="008A13E7" w:rsidRPr="00E75080">
                <w:rPr>
                  <w:rStyle w:val="Hyperlink"/>
                </w:rPr>
                <w:t>Terms and definitions</w:t>
              </w:r>
              <w:r w:rsidR="008A13E7">
                <w:rPr>
                  <w:webHidden/>
                </w:rPr>
                <w:tab/>
              </w:r>
              <w:r w:rsidR="008A13E7">
                <w:rPr>
                  <w:webHidden/>
                </w:rPr>
                <w:fldChar w:fldCharType="begin"/>
              </w:r>
              <w:r w:rsidR="008A13E7">
                <w:rPr>
                  <w:webHidden/>
                </w:rPr>
                <w:instrText xml:space="preserve"> PAGEREF _Toc368580364 \h </w:instrText>
              </w:r>
              <w:r w:rsidR="008A13E7">
                <w:rPr>
                  <w:webHidden/>
                </w:rPr>
              </w:r>
              <w:r w:rsidR="008A13E7">
                <w:rPr>
                  <w:webHidden/>
                </w:rPr>
                <w:fldChar w:fldCharType="separate"/>
              </w:r>
              <w:r w:rsidR="008A13E7">
                <w:rPr>
                  <w:webHidden/>
                </w:rPr>
                <w:t>9</w:t>
              </w:r>
              <w:r w:rsidR="008A13E7">
                <w:rPr>
                  <w:webHidden/>
                </w:rPr>
                <w:fldChar w:fldCharType="end"/>
              </w:r>
            </w:hyperlink>
          </w:p>
          <w:p w:rsidR="008A13E7" w:rsidRDefault="001D7263">
            <w:pPr>
              <w:pStyle w:val="TOC1"/>
              <w:rPr>
                <w:rFonts w:asciiTheme="minorHAnsi" w:eastAsiaTheme="minorEastAsia" w:hAnsiTheme="minorHAnsi" w:cstheme="minorBidi"/>
                <w:sz w:val="22"/>
                <w:szCs w:val="22"/>
                <w:lang w:val="en-US" w:eastAsia="zh-CN"/>
              </w:rPr>
            </w:pPr>
            <w:hyperlink w:anchor="_Toc368580365" w:history="1">
              <w:r w:rsidR="008A13E7" w:rsidRPr="00E75080">
                <w:rPr>
                  <w:rStyle w:val="Hyperlink"/>
                </w:rPr>
                <w:t>4</w:t>
              </w:r>
              <w:r w:rsidR="008A13E7">
                <w:rPr>
                  <w:rFonts w:asciiTheme="minorHAnsi" w:eastAsiaTheme="minorEastAsia" w:hAnsiTheme="minorHAnsi" w:cstheme="minorBidi"/>
                  <w:sz w:val="22"/>
                  <w:szCs w:val="22"/>
                  <w:lang w:val="en-US" w:eastAsia="zh-CN"/>
                </w:rPr>
                <w:tab/>
              </w:r>
              <w:r w:rsidR="008A13E7" w:rsidRPr="00E75080">
                <w:rPr>
                  <w:rStyle w:val="Hyperlink"/>
                </w:rPr>
                <w:t>Symbols and abbreviations</w:t>
              </w:r>
              <w:r w:rsidR="008A13E7">
                <w:rPr>
                  <w:webHidden/>
                </w:rPr>
                <w:tab/>
              </w:r>
              <w:r w:rsidR="008A13E7">
                <w:rPr>
                  <w:webHidden/>
                </w:rPr>
                <w:fldChar w:fldCharType="begin"/>
              </w:r>
              <w:r w:rsidR="008A13E7">
                <w:rPr>
                  <w:webHidden/>
                </w:rPr>
                <w:instrText xml:space="preserve"> PAGEREF _Toc368580365 \h </w:instrText>
              </w:r>
              <w:r w:rsidR="008A13E7">
                <w:rPr>
                  <w:webHidden/>
                </w:rPr>
              </w:r>
              <w:r w:rsidR="008A13E7">
                <w:rPr>
                  <w:webHidden/>
                </w:rPr>
                <w:fldChar w:fldCharType="separate"/>
              </w:r>
              <w:r w:rsidR="008A13E7">
                <w:rPr>
                  <w:webHidden/>
                </w:rPr>
                <w:t>11</w:t>
              </w:r>
              <w:r w:rsidR="008A13E7">
                <w:rPr>
                  <w:webHidden/>
                </w:rPr>
                <w:fldChar w:fldCharType="end"/>
              </w:r>
            </w:hyperlink>
          </w:p>
          <w:p w:rsidR="008A13E7" w:rsidRDefault="001D7263">
            <w:pPr>
              <w:pStyle w:val="TOC1"/>
              <w:rPr>
                <w:rFonts w:asciiTheme="minorHAnsi" w:eastAsiaTheme="minorEastAsia" w:hAnsiTheme="minorHAnsi" w:cstheme="minorBidi"/>
                <w:sz w:val="22"/>
                <w:szCs w:val="22"/>
                <w:lang w:val="en-US" w:eastAsia="zh-CN"/>
              </w:rPr>
            </w:pPr>
            <w:hyperlink w:anchor="_Toc368580366" w:history="1">
              <w:r w:rsidR="008A13E7" w:rsidRPr="00E75080">
                <w:rPr>
                  <w:rStyle w:val="Hyperlink"/>
                </w:rPr>
                <w:t>5</w:t>
              </w:r>
              <w:r w:rsidR="008A13E7">
                <w:rPr>
                  <w:rFonts w:asciiTheme="minorHAnsi" w:eastAsiaTheme="minorEastAsia" w:hAnsiTheme="minorHAnsi" w:cstheme="minorBidi"/>
                  <w:sz w:val="22"/>
                  <w:szCs w:val="22"/>
                  <w:lang w:val="en-US" w:eastAsia="zh-CN"/>
                </w:rPr>
                <w:tab/>
              </w:r>
              <w:r w:rsidR="008A13E7" w:rsidRPr="00E75080">
                <w:rPr>
                  <w:rStyle w:val="Hyperlink"/>
                </w:rPr>
                <w:t>Conventions</w:t>
              </w:r>
              <w:r w:rsidR="008A13E7">
                <w:rPr>
                  <w:webHidden/>
                </w:rPr>
                <w:tab/>
              </w:r>
              <w:r w:rsidR="008A13E7">
                <w:rPr>
                  <w:webHidden/>
                </w:rPr>
                <w:fldChar w:fldCharType="begin"/>
              </w:r>
              <w:r w:rsidR="008A13E7">
                <w:rPr>
                  <w:webHidden/>
                </w:rPr>
                <w:instrText xml:space="preserve"> PAGEREF _Toc368580366 \h </w:instrText>
              </w:r>
              <w:r w:rsidR="008A13E7">
                <w:rPr>
                  <w:webHidden/>
                </w:rPr>
              </w:r>
              <w:r w:rsidR="008A13E7">
                <w:rPr>
                  <w:webHidden/>
                </w:rPr>
                <w:fldChar w:fldCharType="separate"/>
              </w:r>
              <w:r w:rsidR="008A13E7">
                <w:rPr>
                  <w:webHidden/>
                </w:rPr>
                <w:t>13</w:t>
              </w:r>
              <w:r w:rsidR="008A13E7">
                <w:rPr>
                  <w:webHidden/>
                </w:rPr>
                <w:fldChar w:fldCharType="end"/>
              </w:r>
            </w:hyperlink>
          </w:p>
          <w:p w:rsidR="008A13E7" w:rsidRDefault="001D7263">
            <w:pPr>
              <w:pStyle w:val="TOC1"/>
              <w:rPr>
                <w:rFonts w:asciiTheme="minorHAnsi" w:eastAsiaTheme="minorEastAsia" w:hAnsiTheme="minorHAnsi" w:cstheme="minorBidi"/>
                <w:sz w:val="22"/>
                <w:szCs w:val="22"/>
                <w:lang w:val="en-US" w:eastAsia="zh-CN"/>
              </w:rPr>
            </w:pPr>
            <w:hyperlink w:anchor="_Toc368580367" w:history="1">
              <w:r w:rsidR="008A13E7" w:rsidRPr="00E75080">
                <w:rPr>
                  <w:rStyle w:val="Hyperlink"/>
                </w:rPr>
                <w:t>6</w:t>
              </w:r>
              <w:r w:rsidR="008A13E7">
                <w:rPr>
                  <w:rFonts w:asciiTheme="minorHAnsi" w:eastAsiaTheme="minorEastAsia" w:hAnsiTheme="minorHAnsi" w:cstheme="minorBidi"/>
                  <w:sz w:val="22"/>
                  <w:szCs w:val="22"/>
                  <w:lang w:val="en-US" w:eastAsia="zh-CN"/>
                </w:rPr>
                <w:tab/>
              </w:r>
              <w:r w:rsidR="008A13E7" w:rsidRPr="00E75080">
                <w:rPr>
                  <w:rStyle w:val="Hyperlink"/>
                </w:rPr>
                <w:t>System introduction</w:t>
              </w:r>
              <w:r w:rsidR="008A13E7">
                <w:rPr>
                  <w:webHidden/>
                </w:rPr>
                <w:tab/>
              </w:r>
              <w:r w:rsidR="008A13E7">
                <w:rPr>
                  <w:webHidden/>
                </w:rPr>
                <w:fldChar w:fldCharType="begin"/>
              </w:r>
              <w:r w:rsidR="008A13E7">
                <w:rPr>
                  <w:webHidden/>
                </w:rPr>
                <w:instrText xml:space="preserve"> PAGEREF _Toc368580367 \h </w:instrText>
              </w:r>
              <w:r w:rsidR="008A13E7">
                <w:rPr>
                  <w:webHidden/>
                </w:rPr>
              </w:r>
              <w:r w:rsidR="008A13E7">
                <w:rPr>
                  <w:webHidden/>
                </w:rPr>
                <w:fldChar w:fldCharType="separate"/>
              </w:r>
              <w:r w:rsidR="008A13E7">
                <w:rPr>
                  <w:webHidden/>
                </w:rPr>
                <w:t>13</w:t>
              </w:r>
              <w:r w:rsidR="008A13E7">
                <w:rPr>
                  <w:webHidden/>
                </w:rPr>
                <w:fldChar w:fldCharType="end"/>
              </w:r>
            </w:hyperlink>
          </w:p>
          <w:p w:rsidR="008A13E7" w:rsidRDefault="001D7263">
            <w:pPr>
              <w:pStyle w:val="TOC2"/>
              <w:rPr>
                <w:rFonts w:asciiTheme="minorHAnsi" w:eastAsiaTheme="minorEastAsia" w:hAnsiTheme="minorHAnsi" w:cstheme="minorBidi"/>
                <w:sz w:val="22"/>
                <w:szCs w:val="22"/>
                <w:lang w:val="en-US" w:eastAsia="zh-CN"/>
              </w:rPr>
            </w:pPr>
            <w:hyperlink w:anchor="_Toc368580368" w:history="1">
              <w:r w:rsidR="008A13E7" w:rsidRPr="00E75080">
                <w:rPr>
                  <w:rStyle w:val="Hyperlink"/>
                </w:rPr>
                <w:t>6.1</w:t>
              </w:r>
              <w:r w:rsidR="008A13E7">
                <w:rPr>
                  <w:rFonts w:asciiTheme="minorHAnsi" w:eastAsiaTheme="minorEastAsia" w:hAnsiTheme="minorHAnsi" w:cstheme="minorBidi"/>
                  <w:sz w:val="22"/>
                  <w:szCs w:val="22"/>
                  <w:lang w:val="en-US" w:eastAsia="zh-CN"/>
                </w:rPr>
                <w:tab/>
              </w:r>
              <w:r w:rsidR="008A13E7" w:rsidRPr="00E75080">
                <w:rPr>
                  <w:rStyle w:val="Hyperlink"/>
                </w:rPr>
                <w:t>Summary</w:t>
              </w:r>
              <w:r w:rsidR="008A13E7">
                <w:rPr>
                  <w:webHidden/>
                </w:rPr>
                <w:tab/>
              </w:r>
              <w:r w:rsidR="008A13E7">
                <w:rPr>
                  <w:webHidden/>
                </w:rPr>
                <w:fldChar w:fldCharType="begin"/>
              </w:r>
              <w:r w:rsidR="008A13E7">
                <w:rPr>
                  <w:webHidden/>
                </w:rPr>
                <w:instrText xml:space="preserve"> PAGEREF _Toc368580368 \h </w:instrText>
              </w:r>
              <w:r w:rsidR="008A13E7">
                <w:rPr>
                  <w:webHidden/>
                </w:rPr>
              </w:r>
              <w:r w:rsidR="008A13E7">
                <w:rPr>
                  <w:webHidden/>
                </w:rPr>
                <w:fldChar w:fldCharType="separate"/>
              </w:r>
              <w:r w:rsidR="008A13E7">
                <w:rPr>
                  <w:webHidden/>
                </w:rPr>
                <w:t>14</w:t>
              </w:r>
              <w:r w:rsidR="008A13E7">
                <w:rPr>
                  <w:webHidden/>
                </w:rPr>
                <w:fldChar w:fldCharType="end"/>
              </w:r>
            </w:hyperlink>
          </w:p>
          <w:p w:rsidR="008A13E7" w:rsidRDefault="001D7263">
            <w:pPr>
              <w:pStyle w:val="TOC2"/>
              <w:rPr>
                <w:rFonts w:asciiTheme="minorHAnsi" w:eastAsiaTheme="minorEastAsia" w:hAnsiTheme="minorHAnsi" w:cstheme="minorBidi"/>
                <w:sz w:val="22"/>
                <w:szCs w:val="22"/>
                <w:lang w:val="en-US" w:eastAsia="zh-CN"/>
              </w:rPr>
            </w:pPr>
            <w:hyperlink w:anchor="_Toc368580369" w:history="1">
              <w:r w:rsidR="008A13E7" w:rsidRPr="00E75080">
                <w:rPr>
                  <w:rStyle w:val="Hyperlink"/>
                </w:rPr>
                <w:t>6.2</w:t>
              </w:r>
              <w:r w:rsidR="008A13E7">
                <w:rPr>
                  <w:rFonts w:asciiTheme="minorHAnsi" w:eastAsiaTheme="minorEastAsia" w:hAnsiTheme="minorHAnsi" w:cstheme="minorBidi"/>
                  <w:sz w:val="22"/>
                  <w:szCs w:val="22"/>
                  <w:lang w:val="en-US" w:eastAsia="zh-CN"/>
                </w:rPr>
                <w:tab/>
              </w:r>
              <w:r w:rsidR="008A13E7" w:rsidRPr="00E75080">
                <w:rPr>
                  <w:rStyle w:val="Hyperlink"/>
                </w:rPr>
                <w:t>Authentication</w:t>
              </w:r>
              <w:r w:rsidR="008A13E7">
                <w:rPr>
                  <w:webHidden/>
                </w:rPr>
                <w:tab/>
              </w:r>
              <w:r w:rsidR="008A13E7">
                <w:rPr>
                  <w:webHidden/>
                </w:rPr>
                <w:fldChar w:fldCharType="begin"/>
              </w:r>
              <w:r w:rsidR="008A13E7">
                <w:rPr>
                  <w:webHidden/>
                </w:rPr>
                <w:instrText xml:space="preserve"> PAGEREF _Toc368580369 \h </w:instrText>
              </w:r>
              <w:r w:rsidR="008A13E7">
                <w:rPr>
                  <w:webHidden/>
                </w:rPr>
              </w:r>
              <w:r w:rsidR="008A13E7">
                <w:rPr>
                  <w:webHidden/>
                </w:rPr>
                <w:fldChar w:fldCharType="separate"/>
              </w:r>
              <w:r w:rsidR="008A13E7">
                <w:rPr>
                  <w:webHidden/>
                </w:rPr>
                <w:t>14</w:t>
              </w:r>
              <w:r w:rsidR="008A13E7">
                <w:rPr>
                  <w:webHidden/>
                </w:rPr>
                <w:fldChar w:fldCharType="end"/>
              </w:r>
            </w:hyperlink>
          </w:p>
          <w:p w:rsidR="008A13E7" w:rsidRDefault="001D7263">
            <w:pPr>
              <w:pStyle w:val="TOC3"/>
              <w:rPr>
                <w:rFonts w:asciiTheme="minorHAnsi" w:eastAsiaTheme="minorEastAsia" w:hAnsiTheme="minorHAnsi" w:cstheme="minorBidi"/>
                <w:sz w:val="22"/>
                <w:szCs w:val="22"/>
                <w:lang w:val="en-US" w:eastAsia="zh-CN"/>
              </w:rPr>
            </w:pPr>
            <w:hyperlink w:anchor="_Toc368580370" w:history="1">
              <w:r w:rsidR="008A13E7" w:rsidRPr="00E75080">
                <w:rPr>
                  <w:rStyle w:val="Hyperlink"/>
                </w:rPr>
                <w:t>6.2.1</w:t>
              </w:r>
              <w:r w:rsidR="008A13E7">
                <w:rPr>
                  <w:rFonts w:asciiTheme="minorHAnsi" w:eastAsiaTheme="minorEastAsia" w:hAnsiTheme="minorHAnsi" w:cstheme="minorBidi"/>
                  <w:sz w:val="22"/>
                  <w:szCs w:val="22"/>
                  <w:lang w:val="en-US" w:eastAsia="zh-CN"/>
                </w:rPr>
                <w:tab/>
              </w:r>
              <w:r w:rsidR="008A13E7" w:rsidRPr="00E75080">
                <w:rPr>
                  <w:rStyle w:val="Hyperlink"/>
                </w:rPr>
                <w:t>Certificates</w:t>
              </w:r>
              <w:r w:rsidR="008A13E7">
                <w:rPr>
                  <w:webHidden/>
                </w:rPr>
                <w:tab/>
              </w:r>
              <w:r w:rsidR="008A13E7">
                <w:rPr>
                  <w:webHidden/>
                </w:rPr>
                <w:fldChar w:fldCharType="begin"/>
              </w:r>
              <w:r w:rsidR="008A13E7">
                <w:rPr>
                  <w:webHidden/>
                </w:rPr>
                <w:instrText xml:space="preserve"> PAGEREF _Toc368580370 \h </w:instrText>
              </w:r>
              <w:r w:rsidR="008A13E7">
                <w:rPr>
                  <w:webHidden/>
                </w:rPr>
              </w:r>
              <w:r w:rsidR="008A13E7">
                <w:rPr>
                  <w:webHidden/>
                </w:rPr>
                <w:fldChar w:fldCharType="separate"/>
              </w:r>
              <w:r w:rsidR="008A13E7">
                <w:rPr>
                  <w:webHidden/>
                </w:rPr>
                <w:t>15</w:t>
              </w:r>
              <w:r w:rsidR="008A13E7">
                <w:rPr>
                  <w:webHidden/>
                </w:rPr>
                <w:fldChar w:fldCharType="end"/>
              </w:r>
            </w:hyperlink>
          </w:p>
          <w:p w:rsidR="008A13E7" w:rsidRDefault="001D7263">
            <w:pPr>
              <w:pStyle w:val="TOC2"/>
              <w:rPr>
                <w:rFonts w:asciiTheme="minorHAnsi" w:eastAsiaTheme="minorEastAsia" w:hAnsiTheme="minorHAnsi" w:cstheme="minorBidi"/>
                <w:sz w:val="22"/>
                <w:szCs w:val="22"/>
                <w:lang w:val="en-US" w:eastAsia="zh-CN"/>
              </w:rPr>
            </w:pPr>
            <w:hyperlink w:anchor="_Toc368580371" w:history="1">
              <w:r w:rsidR="008A13E7" w:rsidRPr="00E75080">
                <w:rPr>
                  <w:rStyle w:val="Hyperlink"/>
                </w:rPr>
                <w:t>6.3</w:t>
              </w:r>
              <w:r w:rsidR="008A13E7">
                <w:rPr>
                  <w:rFonts w:asciiTheme="minorHAnsi" w:eastAsiaTheme="minorEastAsia" w:hAnsiTheme="minorHAnsi" w:cstheme="minorBidi"/>
                  <w:sz w:val="22"/>
                  <w:szCs w:val="22"/>
                  <w:lang w:val="en-US" w:eastAsia="zh-CN"/>
                </w:rPr>
                <w:tab/>
              </w:r>
              <w:r w:rsidR="008A13E7" w:rsidRPr="00E75080">
                <w:rPr>
                  <w:rStyle w:val="Hyperlink"/>
                </w:rPr>
                <w:t>Call establishment security</w:t>
              </w:r>
              <w:r w:rsidR="008A13E7">
                <w:rPr>
                  <w:webHidden/>
                </w:rPr>
                <w:tab/>
              </w:r>
              <w:r w:rsidR="008A13E7">
                <w:rPr>
                  <w:webHidden/>
                </w:rPr>
                <w:fldChar w:fldCharType="begin"/>
              </w:r>
              <w:r w:rsidR="008A13E7">
                <w:rPr>
                  <w:webHidden/>
                </w:rPr>
                <w:instrText xml:space="preserve"> PAGEREF _Toc368580371 \h </w:instrText>
              </w:r>
              <w:r w:rsidR="008A13E7">
                <w:rPr>
                  <w:webHidden/>
                </w:rPr>
              </w:r>
              <w:r w:rsidR="008A13E7">
                <w:rPr>
                  <w:webHidden/>
                </w:rPr>
                <w:fldChar w:fldCharType="separate"/>
              </w:r>
              <w:r w:rsidR="008A13E7">
                <w:rPr>
                  <w:webHidden/>
                </w:rPr>
                <w:t>15</w:t>
              </w:r>
              <w:r w:rsidR="008A13E7">
                <w:rPr>
                  <w:webHidden/>
                </w:rPr>
                <w:fldChar w:fldCharType="end"/>
              </w:r>
            </w:hyperlink>
          </w:p>
          <w:p w:rsidR="008A13E7" w:rsidRDefault="001D7263">
            <w:pPr>
              <w:pStyle w:val="TOC2"/>
              <w:rPr>
                <w:rFonts w:asciiTheme="minorHAnsi" w:eastAsiaTheme="minorEastAsia" w:hAnsiTheme="minorHAnsi" w:cstheme="minorBidi"/>
                <w:sz w:val="22"/>
                <w:szCs w:val="22"/>
                <w:lang w:val="en-US" w:eastAsia="zh-CN"/>
              </w:rPr>
            </w:pPr>
            <w:hyperlink w:anchor="_Toc368580372" w:history="1">
              <w:r w:rsidR="008A13E7" w:rsidRPr="00E75080">
                <w:rPr>
                  <w:rStyle w:val="Hyperlink"/>
                </w:rPr>
                <w:t>6.4</w:t>
              </w:r>
              <w:r w:rsidR="008A13E7">
                <w:rPr>
                  <w:rFonts w:asciiTheme="minorHAnsi" w:eastAsiaTheme="minorEastAsia" w:hAnsiTheme="minorHAnsi" w:cstheme="minorBidi"/>
                  <w:sz w:val="22"/>
                  <w:szCs w:val="22"/>
                  <w:lang w:val="en-US" w:eastAsia="zh-CN"/>
                </w:rPr>
                <w:tab/>
              </w:r>
              <w:r w:rsidR="008A13E7" w:rsidRPr="00E75080">
                <w:rPr>
                  <w:rStyle w:val="Hyperlink"/>
                </w:rPr>
                <w:t>Call control (H.245) security</w:t>
              </w:r>
              <w:r w:rsidR="008A13E7">
                <w:rPr>
                  <w:webHidden/>
                </w:rPr>
                <w:tab/>
              </w:r>
              <w:r w:rsidR="008A13E7">
                <w:rPr>
                  <w:webHidden/>
                </w:rPr>
                <w:fldChar w:fldCharType="begin"/>
              </w:r>
              <w:r w:rsidR="008A13E7">
                <w:rPr>
                  <w:webHidden/>
                </w:rPr>
                <w:instrText xml:space="preserve"> PAGEREF _Toc368580372 \h </w:instrText>
              </w:r>
              <w:r w:rsidR="008A13E7">
                <w:rPr>
                  <w:webHidden/>
                </w:rPr>
              </w:r>
              <w:r w:rsidR="008A13E7">
                <w:rPr>
                  <w:webHidden/>
                </w:rPr>
                <w:fldChar w:fldCharType="separate"/>
              </w:r>
              <w:r w:rsidR="008A13E7">
                <w:rPr>
                  <w:webHidden/>
                </w:rPr>
                <w:t>16</w:t>
              </w:r>
              <w:r w:rsidR="008A13E7">
                <w:rPr>
                  <w:webHidden/>
                </w:rPr>
                <w:fldChar w:fldCharType="end"/>
              </w:r>
            </w:hyperlink>
          </w:p>
          <w:p w:rsidR="008A13E7" w:rsidRDefault="001D7263">
            <w:pPr>
              <w:pStyle w:val="TOC2"/>
              <w:rPr>
                <w:rFonts w:asciiTheme="minorHAnsi" w:eastAsiaTheme="minorEastAsia" w:hAnsiTheme="minorHAnsi" w:cstheme="minorBidi"/>
                <w:sz w:val="22"/>
                <w:szCs w:val="22"/>
                <w:lang w:val="en-US" w:eastAsia="zh-CN"/>
              </w:rPr>
            </w:pPr>
            <w:hyperlink w:anchor="_Toc368580373" w:history="1">
              <w:r w:rsidR="008A13E7" w:rsidRPr="00E75080">
                <w:rPr>
                  <w:rStyle w:val="Hyperlink"/>
                </w:rPr>
                <w:t>6.5</w:t>
              </w:r>
              <w:r w:rsidR="008A13E7">
                <w:rPr>
                  <w:rFonts w:asciiTheme="minorHAnsi" w:eastAsiaTheme="minorEastAsia" w:hAnsiTheme="minorHAnsi" w:cstheme="minorBidi"/>
                  <w:sz w:val="22"/>
                  <w:szCs w:val="22"/>
                  <w:lang w:val="en-US" w:eastAsia="zh-CN"/>
                </w:rPr>
                <w:tab/>
              </w:r>
              <w:r w:rsidR="008A13E7" w:rsidRPr="00E75080">
                <w:rPr>
                  <w:rStyle w:val="Hyperlink"/>
                </w:rPr>
                <w:t>Media stream privacy</w:t>
              </w:r>
              <w:r w:rsidR="008A13E7">
                <w:rPr>
                  <w:webHidden/>
                </w:rPr>
                <w:tab/>
              </w:r>
              <w:r w:rsidR="008A13E7">
                <w:rPr>
                  <w:webHidden/>
                </w:rPr>
                <w:fldChar w:fldCharType="begin"/>
              </w:r>
              <w:r w:rsidR="008A13E7">
                <w:rPr>
                  <w:webHidden/>
                </w:rPr>
                <w:instrText xml:space="preserve"> PAGEREF _Toc368580373 \h </w:instrText>
              </w:r>
              <w:r w:rsidR="008A13E7">
                <w:rPr>
                  <w:webHidden/>
                </w:rPr>
              </w:r>
              <w:r w:rsidR="008A13E7">
                <w:rPr>
                  <w:webHidden/>
                </w:rPr>
                <w:fldChar w:fldCharType="separate"/>
              </w:r>
              <w:r w:rsidR="008A13E7">
                <w:rPr>
                  <w:webHidden/>
                </w:rPr>
                <w:t>16</w:t>
              </w:r>
              <w:r w:rsidR="008A13E7">
                <w:rPr>
                  <w:webHidden/>
                </w:rPr>
                <w:fldChar w:fldCharType="end"/>
              </w:r>
            </w:hyperlink>
          </w:p>
          <w:p w:rsidR="008A13E7" w:rsidRDefault="001D7263">
            <w:pPr>
              <w:pStyle w:val="TOC2"/>
              <w:rPr>
                <w:rFonts w:asciiTheme="minorHAnsi" w:eastAsiaTheme="minorEastAsia" w:hAnsiTheme="minorHAnsi" w:cstheme="minorBidi"/>
                <w:sz w:val="22"/>
                <w:szCs w:val="22"/>
                <w:lang w:val="en-US" w:eastAsia="zh-CN"/>
              </w:rPr>
            </w:pPr>
            <w:hyperlink w:anchor="_Toc368580374" w:history="1">
              <w:r w:rsidR="008A13E7" w:rsidRPr="00E75080">
                <w:rPr>
                  <w:rStyle w:val="Hyperlink"/>
                </w:rPr>
                <w:t>6.6</w:t>
              </w:r>
              <w:r w:rsidR="008A13E7">
                <w:rPr>
                  <w:rFonts w:asciiTheme="minorHAnsi" w:eastAsiaTheme="minorEastAsia" w:hAnsiTheme="minorHAnsi" w:cstheme="minorBidi"/>
                  <w:sz w:val="22"/>
                  <w:szCs w:val="22"/>
                  <w:lang w:val="en-US" w:eastAsia="zh-CN"/>
                </w:rPr>
                <w:tab/>
              </w:r>
              <w:r w:rsidR="008A13E7" w:rsidRPr="00E75080">
                <w:rPr>
                  <w:rStyle w:val="Hyperlink"/>
                </w:rPr>
                <w:t>Trusted elements</w:t>
              </w:r>
              <w:r w:rsidR="008A13E7">
                <w:rPr>
                  <w:webHidden/>
                </w:rPr>
                <w:tab/>
              </w:r>
              <w:r w:rsidR="008A13E7">
                <w:rPr>
                  <w:webHidden/>
                </w:rPr>
                <w:fldChar w:fldCharType="begin"/>
              </w:r>
              <w:r w:rsidR="008A13E7">
                <w:rPr>
                  <w:webHidden/>
                </w:rPr>
                <w:instrText xml:space="preserve"> PAGEREF _Toc368580374 \h </w:instrText>
              </w:r>
              <w:r w:rsidR="008A13E7">
                <w:rPr>
                  <w:webHidden/>
                </w:rPr>
              </w:r>
              <w:r w:rsidR="008A13E7">
                <w:rPr>
                  <w:webHidden/>
                </w:rPr>
                <w:fldChar w:fldCharType="separate"/>
              </w:r>
              <w:r w:rsidR="008A13E7">
                <w:rPr>
                  <w:webHidden/>
                </w:rPr>
                <w:t>16</w:t>
              </w:r>
              <w:r w:rsidR="008A13E7">
                <w:rPr>
                  <w:webHidden/>
                </w:rPr>
                <w:fldChar w:fldCharType="end"/>
              </w:r>
            </w:hyperlink>
          </w:p>
          <w:p w:rsidR="008A13E7" w:rsidRDefault="001D7263">
            <w:pPr>
              <w:pStyle w:val="TOC3"/>
              <w:rPr>
                <w:rFonts w:asciiTheme="minorHAnsi" w:eastAsiaTheme="minorEastAsia" w:hAnsiTheme="minorHAnsi" w:cstheme="minorBidi"/>
                <w:sz w:val="22"/>
                <w:szCs w:val="22"/>
                <w:lang w:val="en-US" w:eastAsia="zh-CN"/>
              </w:rPr>
            </w:pPr>
            <w:hyperlink w:anchor="_Toc368580375" w:history="1">
              <w:r w:rsidR="008A13E7" w:rsidRPr="00E75080">
                <w:rPr>
                  <w:rStyle w:val="Hyperlink"/>
                </w:rPr>
                <w:t>6.6.1</w:t>
              </w:r>
              <w:r w:rsidR="008A13E7">
                <w:rPr>
                  <w:rFonts w:asciiTheme="minorHAnsi" w:eastAsiaTheme="minorEastAsia" w:hAnsiTheme="minorHAnsi" w:cstheme="minorBidi"/>
                  <w:sz w:val="22"/>
                  <w:szCs w:val="22"/>
                  <w:lang w:val="en-US" w:eastAsia="zh-CN"/>
                </w:rPr>
                <w:tab/>
              </w:r>
              <w:r w:rsidR="008A13E7" w:rsidRPr="00E75080">
                <w:rPr>
                  <w:rStyle w:val="Hyperlink"/>
                </w:rPr>
                <w:t>Key escrow</w:t>
              </w:r>
              <w:r w:rsidR="008A13E7">
                <w:rPr>
                  <w:webHidden/>
                </w:rPr>
                <w:tab/>
              </w:r>
              <w:r w:rsidR="008A13E7">
                <w:rPr>
                  <w:webHidden/>
                </w:rPr>
                <w:fldChar w:fldCharType="begin"/>
              </w:r>
              <w:r w:rsidR="008A13E7">
                <w:rPr>
                  <w:webHidden/>
                </w:rPr>
                <w:instrText xml:space="preserve"> PAGEREF _Toc368580375 \h </w:instrText>
              </w:r>
              <w:r w:rsidR="008A13E7">
                <w:rPr>
                  <w:webHidden/>
                </w:rPr>
              </w:r>
              <w:r w:rsidR="008A13E7">
                <w:rPr>
                  <w:webHidden/>
                </w:rPr>
                <w:fldChar w:fldCharType="separate"/>
              </w:r>
              <w:r w:rsidR="008A13E7">
                <w:rPr>
                  <w:webHidden/>
                </w:rPr>
                <w:t>17</w:t>
              </w:r>
              <w:r w:rsidR="008A13E7">
                <w:rPr>
                  <w:webHidden/>
                </w:rPr>
                <w:fldChar w:fldCharType="end"/>
              </w:r>
            </w:hyperlink>
          </w:p>
          <w:p w:rsidR="008A13E7" w:rsidRDefault="001D7263">
            <w:pPr>
              <w:pStyle w:val="TOC2"/>
              <w:rPr>
                <w:rFonts w:asciiTheme="minorHAnsi" w:eastAsiaTheme="minorEastAsia" w:hAnsiTheme="minorHAnsi" w:cstheme="minorBidi"/>
                <w:sz w:val="22"/>
                <w:szCs w:val="22"/>
                <w:lang w:val="en-US" w:eastAsia="zh-CN"/>
              </w:rPr>
            </w:pPr>
            <w:hyperlink w:anchor="_Toc368580376" w:history="1">
              <w:r w:rsidR="008A13E7" w:rsidRPr="00E75080">
                <w:rPr>
                  <w:rStyle w:val="Hyperlink"/>
                </w:rPr>
                <w:t>6.7</w:t>
              </w:r>
              <w:r w:rsidR="008A13E7">
                <w:rPr>
                  <w:rFonts w:asciiTheme="minorHAnsi" w:eastAsiaTheme="minorEastAsia" w:hAnsiTheme="minorHAnsi" w:cstheme="minorBidi"/>
                  <w:sz w:val="22"/>
                  <w:szCs w:val="22"/>
                  <w:lang w:val="en-US" w:eastAsia="zh-CN"/>
                </w:rPr>
                <w:tab/>
              </w:r>
              <w:r w:rsidR="008A13E7" w:rsidRPr="00E75080">
                <w:rPr>
                  <w:rStyle w:val="Hyperlink"/>
                </w:rPr>
                <w:t>Non-repudiation</w:t>
              </w:r>
              <w:r w:rsidR="008A13E7">
                <w:rPr>
                  <w:webHidden/>
                </w:rPr>
                <w:tab/>
              </w:r>
              <w:r w:rsidR="008A13E7">
                <w:rPr>
                  <w:webHidden/>
                </w:rPr>
                <w:fldChar w:fldCharType="begin"/>
              </w:r>
              <w:r w:rsidR="008A13E7">
                <w:rPr>
                  <w:webHidden/>
                </w:rPr>
                <w:instrText xml:space="preserve"> PAGEREF _Toc368580376 \h </w:instrText>
              </w:r>
              <w:r w:rsidR="008A13E7">
                <w:rPr>
                  <w:webHidden/>
                </w:rPr>
              </w:r>
              <w:r w:rsidR="008A13E7">
                <w:rPr>
                  <w:webHidden/>
                </w:rPr>
                <w:fldChar w:fldCharType="separate"/>
              </w:r>
              <w:r w:rsidR="008A13E7">
                <w:rPr>
                  <w:webHidden/>
                </w:rPr>
                <w:t>17</w:t>
              </w:r>
              <w:r w:rsidR="008A13E7">
                <w:rPr>
                  <w:webHidden/>
                </w:rPr>
                <w:fldChar w:fldCharType="end"/>
              </w:r>
            </w:hyperlink>
          </w:p>
          <w:p w:rsidR="008A13E7" w:rsidRDefault="001D7263">
            <w:pPr>
              <w:pStyle w:val="TOC2"/>
              <w:rPr>
                <w:rFonts w:asciiTheme="minorHAnsi" w:eastAsiaTheme="minorEastAsia" w:hAnsiTheme="minorHAnsi" w:cstheme="minorBidi"/>
                <w:sz w:val="22"/>
                <w:szCs w:val="22"/>
                <w:lang w:val="en-US" w:eastAsia="zh-CN"/>
              </w:rPr>
            </w:pPr>
            <w:hyperlink w:anchor="_Toc368580377" w:history="1">
              <w:r w:rsidR="008A13E7" w:rsidRPr="00E75080">
                <w:rPr>
                  <w:rStyle w:val="Hyperlink"/>
                </w:rPr>
                <w:t>6.8</w:t>
              </w:r>
              <w:r w:rsidR="008A13E7">
                <w:rPr>
                  <w:rFonts w:asciiTheme="minorHAnsi" w:eastAsiaTheme="minorEastAsia" w:hAnsiTheme="minorHAnsi" w:cstheme="minorBidi"/>
                  <w:sz w:val="22"/>
                  <w:szCs w:val="22"/>
                  <w:lang w:val="en-US" w:eastAsia="zh-CN"/>
                </w:rPr>
                <w:tab/>
              </w:r>
              <w:r w:rsidR="008A13E7" w:rsidRPr="00E75080">
                <w:rPr>
                  <w:rStyle w:val="Hyperlink"/>
                </w:rPr>
                <w:t>Mobility security</w:t>
              </w:r>
              <w:r w:rsidR="008A13E7">
                <w:rPr>
                  <w:webHidden/>
                </w:rPr>
                <w:tab/>
              </w:r>
              <w:r w:rsidR="008A13E7">
                <w:rPr>
                  <w:webHidden/>
                </w:rPr>
                <w:fldChar w:fldCharType="begin"/>
              </w:r>
              <w:r w:rsidR="008A13E7">
                <w:rPr>
                  <w:webHidden/>
                </w:rPr>
                <w:instrText xml:space="preserve"> PAGEREF _Toc368580377 \h </w:instrText>
              </w:r>
              <w:r w:rsidR="008A13E7">
                <w:rPr>
                  <w:webHidden/>
                </w:rPr>
              </w:r>
              <w:r w:rsidR="008A13E7">
                <w:rPr>
                  <w:webHidden/>
                </w:rPr>
                <w:fldChar w:fldCharType="separate"/>
              </w:r>
              <w:r w:rsidR="008A13E7">
                <w:rPr>
                  <w:webHidden/>
                </w:rPr>
                <w:t>17</w:t>
              </w:r>
              <w:r w:rsidR="008A13E7">
                <w:rPr>
                  <w:webHidden/>
                </w:rPr>
                <w:fldChar w:fldCharType="end"/>
              </w:r>
            </w:hyperlink>
          </w:p>
          <w:p w:rsidR="008A13E7" w:rsidRDefault="001D7263">
            <w:pPr>
              <w:pStyle w:val="TOC2"/>
              <w:rPr>
                <w:rFonts w:asciiTheme="minorHAnsi" w:eastAsiaTheme="minorEastAsia" w:hAnsiTheme="minorHAnsi" w:cstheme="minorBidi"/>
                <w:sz w:val="22"/>
                <w:szCs w:val="22"/>
                <w:lang w:val="en-US" w:eastAsia="zh-CN"/>
              </w:rPr>
            </w:pPr>
            <w:hyperlink w:anchor="_Toc368580378" w:history="1">
              <w:r w:rsidR="008A13E7" w:rsidRPr="00E75080">
                <w:rPr>
                  <w:rStyle w:val="Hyperlink"/>
                </w:rPr>
                <w:t>6.9</w:t>
              </w:r>
              <w:r w:rsidR="008A13E7">
                <w:rPr>
                  <w:rFonts w:asciiTheme="minorHAnsi" w:eastAsiaTheme="minorEastAsia" w:hAnsiTheme="minorHAnsi" w:cstheme="minorBidi"/>
                  <w:sz w:val="22"/>
                  <w:szCs w:val="22"/>
                  <w:lang w:val="en-US" w:eastAsia="zh-CN"/>
                </w:rPr>
                <w:tab/>
              </w:r>
              <w:r w:rsidR="008A13E7" w:rsidRPr="00E75080">
                <w:rPr>
                  <w:rStyle w:val="Hyperlink"/>
                </w:rPr>
                <w:t>Security profiles</w:t>
              </w:r>
              <w:r w:rsidR="008A13E7">
                <w:rPr>
                  <w:webHidden/>
                </w:rPr>
                <w:tab/>
              </w:r>
              <w:r w:rsidR="008A13E7">
                <w:rPr>
                  <w:webHidden/>
                </w:rPr>
                <w:fldChar w:fldCharType="begin"/>
              </w:r>
              <w:r w:rsidR="008A13E7">
                <w:rPr>
                  <w:webHidden/>
                </w:rPr>
                <w:instrText xml:space="preserve"> PAGEREF _Toc368580378 \h </w:instrText>
              </w:r>
              <w:r w:rsidR="008A13E7">
                <w:rPr>
                  <w:webHidden/>
                </w:rPr>
              </w:r>
              <w:r w:rsidR="008A13E7">
                <w:rPr>
                  <w:webHidden/>
                </w:rPr>
                <w:fldChar w:fldCharType="separate"/>
              </w:r>
              <w:r w:rsidR="008A13E7">
                <w:rPr>
                  <w:webHidden/>
                </w:rPr>
                <w:t>17</w:t>
              </w:r>
              <w:r w:rsidR="008A13E7">
                <w:rPr>
                  <w:webHidden/>
                </w:rPr>
                <w:fldChar w:fldCharType="end"/>
              </w:r>
            </w:hyperlink>
          </w:p>
          <w:p w:rsidR="008A13E7" w:rsidRDefault="001D7263">
            <w:pPr>
              <w:pStyle w:val="TOC2"/>
              <w:rPr>
                <w:rFonts w:asciiTheme="minorHAnsi" w:eastAsiaTheme="minorEastAsia" w:hAnsiTheme="minorHAnsi" w:cstheme="minorBidi"/>
                <w:sz w:val="22"/>
                <w:szCs w:val="22"/>
                <w:lang w:val="en-US" w:eastAsia="zh-CN"/>
              </w:rPr>
            </w:pPr>
            <w:hyperlink w:anchor="_Toc368580379" w:history="1">
              <w:r w:rsidR="008A13E7" w:rsidRPr="00E75080">
                <w:rPr>
                  <w:rStyle w:val="Hyperlink"/>
                </w:rPr>
                <w:t>6.10</w:t>
              </w:r>
              <w:r w:rsidR="008A13E7">
                <w:rPr>
                  <w:rFonts w:asciiTheme="minorHAnsi" w:eastAsiaTheme="minorEastAsia" w:hAnsiTheme="minorHAnsi" w:cstheme="minorBidi"/>
                  <w:sz w:val="22"/>
                  <w:szCs w:val="22"/>
                  <w:lang w:val="en-US" w:eastAsia="zh-CN"/>
                </w:rPr>
                <w:tab/>
              </w:r>
              <w:r w:rsidR="008A13E7" w:rsidRPr="00E75080">
                <w:rPr>
                  <w:rStyle w:val="Hyperlink"/>
                </w:rPr>
                <w:t>Secured NAT/firewall traversal</w:t>
              </w:r>
              <w:r w:rsidR="008A13E7">
                <w:rPr>
                  <w:webHidden/>
                </w:rPr>
                <w:tab/>
              </w:r>
              <w:r w:rsidR="008A13E7">
                <w:rPr>
                  <w:webHidden/>
                </w:rPr>
                <w:fldChar w:fldCharType="begin"/>
              </w:r>
              <w:r w:rsidR="008A13E7">
                <w:rPr>
                  <w:webHidden/>
                </w:rPr>
                <w:instrText xml:space="preserve"> PAGEREF _Toc368580379 \h </w:instrText>
              </w:r>
              <w:r w:rsidR="008A13E7">
                <w:rPr>
                  <w:webHidden/>
                </w:rPr>
              </w:r>
              <w:r w:rsidR="008A13E7">
                <w:rPr>
                  <w:webHidden/>
                </w:rPr>
                <w:fldChar w:fldCharType="separate"/>
              </w:r>
              <w:r w:rsidR="008A13E7">
                <w:rPr>
                  <w:webHidden/>
                </w:rPr>
                <w:t>18</w:t>
              </w:r>
              <w:r w:rsidR="008A13E7">
                <w:rPr>
                  <w:webHidden/>
                </w:rPr>
                <w:fldChar w:fldCharType="end"/>
              </w:r>
            </w:hyperlink>
          </w:p>
          <w:p w:rsidR="008A13E7" w:rsidRDefault="001D7263">
            <w:pPr>
              <w:pStyle w:val="TOC1"/>
              <w:rPr>
                <w:rFonts w:asciiTheme="minorHAnsi" w:eastAsiaTheme="minorEastAsia" w:hAnsiTheme="minorHAnsi" w:cstheme="minorBidi"/>
                <w:sz w:val="22"/>
                <w:szCs w:val="22"/>
                <w:lang w:val="en-US" w:eastAsia="zh-CN"/>
              </w:rPr>
            </w:pPr>
            <w:hyperlink w:anchor="_Toc368580380" w:history="1">
              <w:r w:rsidR="008A13E7" w:rsidRPr="00E75080">
                <w:rPr>
                  <w:rStyle w:val="Hyperlink"/>
                </w:rPr>
                <w:t>7</w:t>
              </w:r>
              <w:r w:rsidR="008A13E7">
                <w:rPr>
                  <w:rFonts w:asciiTheme="minorHAnsi" w:eastAsiaTheme="minorEastAsia" w:hAnsiTheme="minorHAnsi" w:cstheme="minorBidi"/>
                  <w:sz w:val="22"/>
                  <w:szCs w:val="22"/>
                  <w:lang w:val="en-US" w:eastAsia="zh-CN"/>
                </w:rPr>
                <w:tab/>
              </w:r>
              <w:r w:rsidR="008A13E7" w:rsidRPr="00E75080">
                <w:rPr>
                  <w:rStyle w:val="Hyperlink"/>
                </w:rPr>
                <w:t>Connection establishment procedures</w:t>
              </w:r>
              <w:r w:rsidR="008A13E7">
                <w:rPr>
                  <w:webHidden/>
                </w:rPr>
                <w:tab/>
              </w:r>
              <w:r w:rsidR="008A13E7">
                <w:rPr>
                  <w:webHidden/>
                </w:rPr>
                <w:fldChar w:fldCharType="begin"/>
              </w:r>
              <w:r w:rsidR="008A13E7">
                <w:rPr>
                  <w:webHidden/>
                </w:rPr>
                <w:instrText xml:space="preserve"> PAGEREF _Toc368580380 \h </w:instrText>
              </w:r>
              <w:r w:rsidR="008A13E7">
                <w:rPr>
                  <w:webHidden/>
                </w:rPr>
              </w:r>
              <w:r w:rsidR="008A13E7">
                <w:rPr>
                  <w:webHidden/>
                </w:rPr>
                <w:fldChar w:fldCharType="separate"/>
              </w:r>
              <w:r w:rsidR="008A13E7">
                <w:rPr>
                  <w:webHidden/>
                </w:rPr>
                <w:t>18</w:t>
              </w:r>
              <w:r w:rsidR="008A13E7">
                <w:rPr>
                  <w:webHidden/>
                </w:rPr>
                <w:fldChar w:fldCharType="end"/>
              </w:r>
            </w:hyperlink>
          </w:p>
          <w:p w:rsidR="008A13E7" w:rsidRDefault="001D7263">
            <w:pPr>
              <w:pStyle w:val="TOC1"/>
              <w:rPr>
                <w:rFonts w:asciiTheme="minorHAnsi" w:eastAsiaTheme="minorEastAsia" w:hAnsiTheme="minorHAnsi" w:cstheme="minorBidi"/>
                <w:sz w:val="22"/>
                <w:szCs w:val="22"/>
                <w:lang w:val="en-US" w:eastAsia="zh-CN"/>
              </w:rPr>
            </w:pPr>
            <w:hyperlink w:anchor="_Toc368580381" w:history="1">
              <w:r w:rsidR="008A13E7" w:rsidRPr="00E75080">
                <w:rPr>
                  <w:rStyle w:val="Hyperlink"/>
                </w:rPr>
                <w:t>8</w:t>
              </w:r>
              <w:r w:rsidR="008A13E7">
                <w:rPr>
                  <w:rFonts w:asciiTheme="minorHAnsi" w:eastAsiaTheme="minorEastAsia" w:hAnsiTheme="minorHAnsi" w:cstheme="minorBidi"/>
                  <w:sz w:val="22"/>
                  <w:szCs w:val="22"/>
                  <w:lang w:val="en-US" w:eastAsia="zh-CN"/>
                </w:rPr>
                <w:tab/>
              </w:r>
              <w:r w:rsidR="008A13E7" w:rsidRPr="00E75080">
                <w:rPr>
                  <w:rStyle w:val="Hyperlink"/>
                </w:rPr>
                <w:t>Authentication signalling and procedures</w:t>
              </w:r>
              <w:r w:rsidR="008A13E7">
                <w:rPr>
                  <w:webHidden/>
                </w:rPr>
                <w:tab/>
              </w:r>
              <w:r w:rsidR="008A13E7">
                <w:rPr>
                  <w:webHidden/>
                </w:rPr>
                <w:fldChar w:fldCharType="begin"/>
              </w:r>
              <w:r w:rsidR="008A13E7">
                <w:rPr>
                  <w:webHidden/>
                </w:rPr>
                <w:instrText xml:space="preserve"> PAGEREF _Toc368580381 \h </w:instrText>
              </w:r>
              <w:r w:rsidR="008A13E7">
                <w:rPr>
                  <w:webHidden/>
                </w:rPr>
              </w:r>
              <w:r w:rsidR="008A13E7">
                <w:rPr>
                  <w:webHidden/>
                </w:rPr>
                <w:fldChar w:fldCharType="separate"/>
              </w:r>
              <w:r w:rsidR="008A13E7">
                <w:rPr>
                  <w:webHidden/>
                </w:rPr>
                <w:t>19</w:t>
              </w:r>
              <w:r w:rsidR="008A13E7">
                <w:rPr>
                  <w:webHidden/>
                </w:rPr>
                <w:fldChar w:fldCharType="end"/>
              </w:r>
            </w:hyperlink>
          </w:p>
          <w:p w:rsidR="008A13E7" w:rsidRDefault="001D7263">
            <w:pPr>
              <w:pStyle w:val="TOC2"/>
              <w:rPr>
                <w:rFonts w:asciiTheme="minorHAnsi" w:eastAsiaTheme="minorEastAsia" w:hAnsiTheme="minorHAnsi" w:cstheme="minorBidi"/>
                <w:sz w:val="22"/>
                <w:szCs w:val="22"/>
                <w:lang w:val="en-US" w:eastAsia="zh-CN"/>
              </w:rPr>
            </w:pPr>
            <w:hyperlink w:anchor="_Toc368580382" w:history="1">
              <w:r w:rsidR="008A13E7" w:rsidRPr="00E75080">
                <w:rPr>
                  <w:rStyle w:val="Hyperlink"/>
                </w:rPr>
                <w:t>8.1</w:t>
              </w:r>
              <w:r w:rsidR="008A13E7">
                <w:rPr>
                  <w:rFonts w:asciiTheme="minorHAnsi" w:eastAsiaTheme="minorEastAsia" w:hAnsiTheme="minorHAnsi" w:cstheme="minorBidi"/>
                  <w:sz w:val="22"/>
                  <w:szCs w:val="22"/>
                  <w:lang w:val="en-US" w:eastAsia="zh-CN"/>
                </w:rPr>
                <w:tab/>
              </w:r>
              <w:r w:rsidR="008A13E7" w:rsidRPr="00E75080">
                <w:rPr>
                  <w:rStyle w:val="Hyperlink"/>
                </w:rPr>
                <w:t>Diffie-Hellman with optional authentication</w:t>
              </w:r>
              <w:r w:rsidR="008A13E7">
                <w:rPr>
                  <w:webHidden/>
                </w:rPr>
                <w:tab/>
              </w:r>
              <w:r w:rsidR="008A13E7">
                <w:rPr>
                  <w:webHidden/>
                </w:rPr>
                <w:fldChar w:fldCharType="begin"/>
              </w:r>
              <w:r w:rsidR="008A13E7">
                <w:rPr>
                  <w:webHidden/>
                </w:rPr>
                <w:instrText xml:space="preserve"> PAGEREF _Toc368580382 \h </w:instrText>
              </w:r>
              <w:r w:rsidR="008A13E7">
                <w:rPr>
                  <w:webHidden/>
                </w:rPr>
              </w:r>
              <w:r w:rsidR="008A13E7">
                <w:rPr>
                  <w:webHidden/>
                </w:rPr>
                <w:fldChar w:fldCharType="separate"/>
              </w:r>
              <w:r w:rsidR="008A13E7">
                <w:rPr>
                  <w:webHidden/>
                </w:rPr>
                <w:t>19</w:t>
              </w:r>
              <w:r w:rsidR="008A13E7">
                <w:rPr>
                  <w:webHidden/>
                </w:rPr>
                <w:fldChar w:fldCharType="end"/>
              </w:r>
            </w:hyperlink>
          </w:p>
          <w:p w:rsidR="008A13E7" w:rsidRDefault="001D7263">
            <w:pPr>
              <w:pStyle w:val="TOC2"/>
              <w:rPr>
                <w:rFonts w:asciiTheme="minorHAnsi" w:eastAsiaTheme="minorEastAsia" w:hAnsiTheme="minorHAnsi" w:cstheme="minorBidi"/>
                <w:sz w:val="22"/>
                <w:szCs w:val="22"/>
                <w:lang w:val="en-US" w:eastAsia="zh-CN"/>
              </w:rPr>
            </w:pPr>
            <w:hyperlink w:anchor="_Toc368580383" w:history="1">
              <w:r w:rsidR="008A13E7" w:rsidRPr="00E75080">
                <w:rPr>
                  <w:rStyle w:val="Hyperlink"/>
                </w:rPr>
                <w:t>8.2</w:t>
              </w:r>
              <w:r w:rsidR="008A13E7">
                <w:rPr>
                  <w:rFonts w:asciiTheme="minorHAnsi" w:eastAsiaTheme="minorEastAsia" w:hAnsiTheme="minorHAnsi" w:cstheme="minorBidi"/>
                  <w:sz w:val="22"/>
                  <w:szCs w:val="22"/>
                  <w:lang w:val="en-US" w:eastAsia="zh-CN"/>
                </w:rPr>
                <w:tab/>
              </w:r>
              <w:r w:rsidR="008A13E7" w:rsidRPr="00E75080">
                <w:rPr>
                  <w:rStyle w:val="Hyperlink"/>
                </w:rPr>
                <w:t>Subscription-based authentication</w:t>
              </w:r>
              <w:r w:rsidR="008A13E7">
                <w:rPr>
                  <w:webHidden/>
                </w:rPr>
                <w:tab/>
              </w:r>
              <w:r w:rsidR="008A13E7">
                <w:rPr>
                  <w:webHidden/>
                </w:rPr>
                <w:fldChar w:fldCharType="begin"/>
              </w:r>
              <w:r w:rsidR="008A13E7">
                <w:rPr>
                  <w:webHidden/>
                </w:rPr>
                <w:instrText xml:space="preserve"> PAGEREF _Toc368580383 \h </w:instrText>
              </w:r>
              <w:r w:rsidR="008A13E7">
                <w:rPr>
                  <w:webHidden/>
                </w:rPr>
              </w:r>
              <w:r w:rsidR="008A13E7">
                <w:rPr>
                  <w:webHidden/>
                </w:rPr>
                <w:fldChar w:fldCharType="separate"/>
              </w:r>
              <w:r w:rsidR="008A13E7">
                <w:rPr>
                  <w:webHidden/>
                </w:rPr>
                <w:t>20</w:t>
              </w:r>
              <w:r w:rsidR="008A13E7">
                <w:rPr>
                  <w:webHidden/>
                </w:rPr>
                <w:fldChar w:fldCharType="end"/>
              </w:r>
            </w:hyperlink>
          </w:p>
          <w:p w:rsidR="008A13E7" w:rsidRDefault="001D7263">
            <w:pPr>
              <w:pStyle w:val="TOC3"/>
              <w:rPr>
                <w:rFonts w:asciiTheme="minorHAnsi" w:eastAsiaTheme="minorEastAsia" w:hAnsiTheme="minorHAnsi" w:cstheme="minorBidi"/>
                <w:sz w:val="22"/>
                <w:szCs w:val="22"/>
                <w:lang w:val="en-US" w:eastAsia="zh-CN"/>
              </w:rPr>
            </w:pPr>
            <w:hyperlink w:anchor="_Toc368580384" w:history="1">
              <w:r w:rsidR="008A13E7" w:rsidRPr="00E75080">
                <w:rPr>
                  <w:rStyle w:val="Hyperlink"/>
                </w:rPr>
                <w:t>8.2.1</w:t>
              </w:r>
              <w:r w:rsidR="008A13E7">
                <w:rPr>
                  <w:rFonts w:asciiTheme="minorHAnsi" w:eastAsiaTheme="minorEastAsia" w:hAnsiTheme="minorHAnsi" w:cstheme="minorBidi"/>
                  <w:sz w:val="22"/>
                  <w:szCs w:val="22"/>
                  <w:lang w:val="en-US" w:eastAsia="zh-CN"/>
                </w:rPr>
                <w:tab/>
              </w:r>
              <w:r w:rsidR="008A13E7" w:rsidRPr="00E75080">
                <w:rPr>
                  <w:rStyle w:val="Hyperlink"/>
                </w:rPr>
                <w:t>Password with symmetric encryption</w:t>
              </w:r>
              <w:r w:rsidR="008A13E7">
                <w:rPr>
                  <w:webHidden/>
                </w:rPr>
                <w:tab/>
              </w:r>
              <w:r w:rsidR="008A13E7">
                <w:rPr>
                  <w:webHidden/>
                </w:rPr>
                <w:fldChar w:fldCharType="begin"/>
              </w:r>
              <w:r w:rsidR="008A13E7">
                <w:rPr>
                  <w:webHidden/>
                </w:rPr>
                <w:instrText xml:space="preserve"> PAGEREF _Toc368580384 \h </w:instrText>
              </w:r>
              <w:r w:rsidR="008A13E7">
                <w:rPr>
                  <w:webHidden/>
                </w:rPr>
              </w:r>
              <w:r w:rsidR="008A13E7">
                <w:rPr>
                  <w:webHidden/>
                </w:rPr>
                <w:fldChar w:fldCharType="separate"/>
              </w:r>
              <w:r w:rsidR="008A13E7">
                <w:rPr>
                  <w:webHidden/>
                </w:rPr>
                <w:t>20</w:t>
              </w:r>
              <w:r w:rsidR="008A13E7">
                <w:rPr>
                  <w:webHidden/>
                </w:rPr>
                <w:fldChar w:fldCharType="end"/>
              </w:r>
            </w:hyperlink>
          </w:p>
          <w:p w:rsidR="008A13E7" w:rsidRDefault="001D7263">
            <w:pPr>
              <w:pStyle w:val="TOC3"/>
              <w:rPr>
                <w:rFonts w:asciiTheme="minorHAnsi" w:eastAsiaTheme="minorEastAsia" w:hAnsiTheme="minorHAnsi" w:cstheme="minorBidi"/>
                <w:sz w:val="22"/>
                <w:szCs w:val="22"/>
                <w:lang w:val="en-US" w:eastAsia="zh-CN"/>
              </w:rPr>
            </w:pPr>
            <w:hyperlink w:anchor="_Toc368580385" w:history="1">
              <w:r w:rsidR="008A13E7" w:rsidRPr="00E75080">
                <w:rPr>
                  <w:rStyle w:val="Hyperlink"/>
                </w:rPr>
                <w:t>8.2.2</w:t>
              </w:r>
              <w:r w:rsidR="008A13E7">
                <w:rPr>
                  <w:rFonts w:asciiTheme="minorHAnsi" w:eastAsiaTheme="minorEastAsia" w:hAnsiTheme="minorHAnsi" w:cstheme="minorBidi"/>
                  <w:sz w:val="22"/>
                  <w:szCs w:val="22"/>
                  <w:lang w:val="en-US" w:eastAsia="zh-CN"/>
                </w:rPr>
                <w:tab/>
              </w:r>
              <w:r w:rsidR="008A13E7" w:rsidRPr="00E75080">
                <w:rPr>
                  <w:rStyle w:val="Hyperlink"/>
                </w:rPr>
                <w:t>Password with hashing</w:t>
              </w:r>
              <w:r w:rsidR="008A13E7">
                <w:rPr>
                  <w:webHidden/>
                </w:rPr>
                <w:tab/>
              </w:r>
              <w:r w:rsidR="008A13E7">
                <w:rPr>
                  <w:webHidden/>
                </w:rPr>
                <w:fldChar w:fldCharType="begin"/>
              </w:r>
              <w:r w:rsidR="008A13E7">
                <w:rPr>
                  <w:webHidden/>
                </w:rPr>
                <w:instrText xml:space="preserve"> PAGEREF _Toc368580385 \h </w:instrText>
              </w:r>
              <w:r w:rsidR="008A13E7">
                <w:rPr>
                  <w:webHidden/>
                </w:rPr>
              </w:r>
              <w:r w:rsidR="008A13E7">
                <w:rPr>
                  <w:webHidden/>
                </w:rPr>
                <w:fldChar w:fldCharType="separate"/>
              </w:r>
              <w:r w:rsidR="008A13E7">
                <w:rPr>
                  <w:webHidden/>
                </w:rPr>
                <w:t>21</w:t>
              </w:r>
              <w:r w:rsidR="008A13E7">
                <w:rPr>
                  <w:webHidden/>
                </w:rPr>
                <w:fldChar w:fldCharType="end"/>
              </w:r>
            </w:hyperlink>
          </w:p>
          <w:p w:rsidR="008A13E7" w:rsidRDefault="001D7263">
            <w:pPr>
              <w:pStyle w:val="TOC3"/>
              <w:rPr>
                <w:rFonts w:asciiTheme="minorHAnsi" w:eastAsiaTheme="minorEastAsia" w:hAnsiTheme="minorHAnsi" w:cstheme="minorBidi"/>
                <w:sz w:val="22"/>
                <w:szCs w:val="22"/>
                <w:lang w:val="en-US" w:eastAsia="zh-CN"/>
              </w:rPr>
            </w:pPr>
            <w:hyperlink w:anchor="_Toc368580386" w:history="1">
              <w:r w:rsidR="008A13E7" w:rsidRPr="00E75080">
                <w:rPr>
                  <w:rStyle w:val="Hyperlink"/>
                </w:rPr>
                <w:t>8.2.3</w:t>
              </w:r>
              <w:r w:rsidR="008A13E7">
                <w:rPr>
                  <w:rFonts w:asciiTheme="minorHAnsi" w:eastAsiaTheme="minorEastAsia" w:hAnsiTheme="minorHAnsi" w:cstheme="minorBidi"/>
                  <w:sz w:val="22"/>
                  <w:szCs w:val="22"/>
                  <w:lang w:val="en-US" w:eastAsia="zh-CN"/>
                </w:rPr>
                <w:tab/>
              </w:r>
              <w:r w:rsidR="008A13E7" w:rsidRPr="00E75080">
                <w:rPr>
                  <w:rStyle w:val="Hyperlink"/>
                </w:rPr>
                <w:t>Certificate-based with signatures</w:t>
              </w:r>
              <w:r w:rsidR="008A13E7">
                <w:rPr>
                  <w:webHidden/>
                </w:rPr>
                <w:tab/>
              </w:r>
              <w:r w:rsidR="008A13E7">
                <w:rPr>
                  <w:webHidden/>
                </w:rPr>
                <w:fldChar w:fldCharType="begin"/>
              </w:r>
              <w:r w:rsidR="008A13E7">
                <w:rPr>
                  <w:webHidden/>
                </w:rPr>
                <w:instrText xml:space="preserve"> PAGEREF _Toc368580386 \h </w:instrText>
              </w:r>
              <w:r w:rsidR="008A13E7">
                <w:rPr>
                  <w:webHidden/>
                </w:rPr>
              </w:r>
              <w:r w:rsidR="008A13E7">
                <w:rPr>
                  <w:webHidden/>
                </w:rPr>
                <w:fldChar w:fldCharType="separate"/>
              </w:r>
              <w:r w:rsidR="008A13E7">
                <w:rPr>
                  <w:webHidden/>
                </w:rPr>
                <w:t>24</w:t>
              </w:r>
              <w:r w:rsidR="008A13E7">
                <w:rPr>
                  <w:webHidden/>
                </w:rPr>
                <w:fldChar w:fldCharType="end"/>
              </w:r>
            </w:hyperlink>
          </w:p>
          <w:p w:rsidR="008A13E7" w:rsidRDefault="001D7263">
            <w:pPr>
              <w:pStyle w:val="TOC3"/>
              <w:rPr>
                <w:rFonts w:asciiTheme="minorHAnsi" w:eastAsiaTheme="minorEastAsia" w:hAnsiTheme="minorHAnsi" w:cstheme="minorBidi"/>
                <w:sz w:val="22"/>
                <w:szCs w:val="22"/>
                <w:lang w:val="en-US" w:eastAsia="zh-CN"/>
              </w:rPr>
            </w:pPr>
            <w:hyperlink w:anchor="_Toc368580387" w:history="1">
              <w:r w:rsidR="008A13E7" w:rsidRPr="00E75080">
                <w:rPr>
                  <w:rStyle w:val="Hyperlink"/>
                </w:rPr>
                <w:t>8.2.4</w:t>
              </w:r>
              <w:r w:rsidR="008A13E7">
                <w:rPr>
                  <w:rFonts w:asciiTheme="minorHAnsi" w:eastAsiaTheme="minorEastAsia" w:hAnsiTheme="minorHAnsi" w:cstheme="minorBidi"/>
                  <w:sz w:val="22"/>
                  <w:szCs w:val="22"/>
                  <w:lang w:val="en-US" w:eastAsia="zh-CN"/>
                </w:rPr>
                <w:tab/>
              </w:r>
              <w:r w:rsidR="008A13E7" w:rsidRPr="00E75080">
                <w:rPr>
                  <w:rStyle w:val="Hyperlink"/>
                </w:rPr>
                <w:t>Usage of shared secret and passwords</w:t>
              </w:r>
              <w:r w:rsidR="008A13E7">
                <w:rPr>
                  <w:webHidden/>
                </w:rPr>
                <w:tab/>
              </w:r>
              <w:r w:rsidR="008A13E7">
                <w:rPr>
                  <w:webHidden/>
                </w:rPr>
                <w:fldChar w:fldCharType="begin"/>
              </w:r>
              <w:r w:rsidR="008A13E7">
                <w:rPr>
                  <w:webHidden/>
                </w:rPr>
                <w:instrText xml:space="preserve"> PAGEREF _Toc368580387 \h </w:instrText>
              </w:r>
              <w:r w:rsidR="008A13E7">
                <w:rPr>
                  <w:webHidden/>
                </w:rPr>
              </w:r>
              <w:r w:rsidR="008A13E7">
                <w:rPr>
                  <w:webHidden/>
                </w:rPr>
                <w:fldChar w:fldCharType="separate"/>
              </w:r>
              <w:r w:rsidR="008A13E7">
                <w:rPr>
                  <w:webHidden/>
                </w:rPr>
                <w:t>24</w:t>
              </w:r>
              <w:r w:rsidR="008A13E7">
                <w:rPr>
                  <w:webHidden/>
                </w:rPr>
                <w:fldChar w:fldCharType="end"/>
              </w:r>
            </w:hyperlink>
          </w:p>
          <w:p w:rsidR="008A13E7" w:rsidRDefault="001D7263">
            <w:pPr>
              <w:pStyle w:val="TOC2"/>
              <w:rPr>
                <w:rFonts w:asciiTheme="minorHAnsi" w:eastAsiaTheme="minorEastAsia" w:hAnsiTheme="minorHAnsi" w:cstheme="minorBidi"/>
                <w:sz w:val="22"/>
                <w:szCs w:val="22"/>
                <w:lang w:val="en-US" w:eastAsia="zh-CN"/>
              </w:rPr>
            </w:pPr>
            <w:hyperlink w:anchor="_Toc368580388" w:history="1">
              <w:r w:rsidR="008A13E7" w:rsidRPr="00E75080">
                <w:rPr>
                  <w:rStyle w:val="Hyperlink"/>
                </w:rPr>
                <w:t>8.3</w:t>
              </w:r>
              <w:r w:rsidR="008A13E7">
                <w:rPr>
                  <w:rFonts w:asciiTheme="minorHAnsi" w:eastAsiaTheme="minorEastAsia" w:hAnsiTheme="minorHAnsi" w:cstheme="minorBidi"/>
                  <w:sz w:val="22"/>
                  <w:szCs w:val="22"/>
                  <w:lang w:val="en-US" w:eastAsia="zh-CN"/>
                </w:rPr>
                <w:tab/>
              </w:r>
              <w:r w:rsidR="008A13E7" w:rsidRPr="00E75080">
                <w:rPr>
                  <w:rStyle w:val="Hyperlink"/>
                </w:rPr>
                <w:t>RAS signalling/procedures for authentication</w:t>
              </w:r>
              <w:r w:rsidR="008A13E7">
                <w:rPr>
                  <w:webHidden/>
                </w:rPr>
                <w:tab/>
              </w:r>
              <w:r w:rsidR="008A13E7">
                <w:rPr>
                  <w:webHidden/>
                </w:rPr>
                <w:fldChar w:fldCharType="begin"/>
              </w:r>
              <w:r w:rsidR="008A13E7">
                <w:rPr>
                  <w:webHidden/>
                </w:rPr>
                <w:instrText xml:space="preserve"> PAGEREF _Toc368580388 \h </w:instrText>
              </w:r>
              <w:r w:rsidR="008A13E7">
                <w:rPr>
                  <w:webHidden/>
                </w:rPr>
              </w:r>
              <w:r w:rsidR="008A13E7">
                <w:rPr>
                  <w:webHidden/>
                </w:rPr>
                <w:fldChar w:fldCharType="separate"/>
              </w:r>
              <w:r w:rsidR="008A13E7">
                <w:rPr>
                  <w:webHidden/>
                </w:rPr>
                <w:t>25</w:t>
              </w:r>
              <w:r w:rsidR="008A13E7">
                <w:rPr>
                  <w:webHidden/>
                </w:rPr>
                <w:fldChar w:fldCharType="end"/>
              </w:r>
            </w:hyperlink>
          </w:p>
          <w:p w:rsidR="008A13E7" w:rsidRDefault="001D7263">
            <w:pPr>
              <w:pStyle w:val="TOC3"/>
              <w:rPr>
                <w:rFonts w:asciiTheme="minorHAnsi" w:eastAsiaTheme="minorEastAsia" w:hAnsiTheme="minorHAnsi" w:cstheme="minorBidi"/>
                <w:sz w:val="22"/>
                <w:szCs w:val="22"/>
                <w:lang w:val="en-US" w:eastAsia="zh-CN"/>
              </w:rPr>
            </w:pPr>
            <w:hyperlink w:anchor="_Toc368580389" w:history="1">
              <w:r w:rsidR="008A13E7" w:rsidRPr="00E75080">
                <w:rPr>
                  <w:rStyle w:val="Hyperlink"/>
                </w:rPr>
                <w:t>8.3.1</w:t>
              </w:r>
              <w:r w:rsidR="008A13E7">
                <w:rPr>
                  <w:rFonts w:asciiTheme="minorHAnsi" w:eastAsiaTheme="minorEastAsia" w:hAnsiTheme="minorHAnsi" w:cstheme="minorBidi"/>
                  <w:sz w:val="22"/>
                  <w:szCs w:val="22"/>
                  <w:lang w:val="en-US" w:eastAsia="zh-CN"/>
                </w:rPr>
                <w:tab/>
              </w:r>
              <w:r w:rsidR="008A13E7" w:rsidRPr="00E75080">
                <w:rPr>
                  <w:rStyle w:val="Hyperlink"/>
                </w:rPr>
                <w:t>Endpoint-gatekeeper authentication (non-subscription-based)</w:t>
              </w:r>
              <w:r w:rsidR="008A13E7">
                <w:rPr>
                  <w:webHidden/>
                </w:rPr>
                <w:tab/>
              </w:r>
              <w:r w:rsidR="008A13E7">
                <w:rPr>
                  <w:webHidden/>
                </w:rPr>
                <w:fldChar w:fldCharType="begin"/>
              </w:r>
              <w:r w:rsidR="008A13E7">
                <w:rPr>
                  <w:webHidden/>
                </w:rPr>
                <w:instrText xml:space="preserve"> PAGEREF _Toc368580389 \h </w:instrText>
              </w:r>
              <w:r w:rsidR="008A13E7">
                <w:rPr>
                  <w:webHidden/>
                </w:rPr>
              </w:r>
              <w:r w:rsidR="008A13E7">
                <w:rPr>
                  <w:webHidden/>
                </w:rPr>
                <w:fldChar w:fldCharType="separate"/>
              </w:r>
              <w:r w:rsidR="008A13E7">
                <w:rPr>
                  <w:webHidden/>
                </w:rPr>
                <w:t>25</w:t>
              </w:r>
              <w:r w:rsidR="008A13E7">
                <w:rPr>
                  <w:webHidden/>
                </w:rPr>
                <w:fldChar w:fldCharType="end"/>
              </w:r>
            </w:hyperlink>
          </w:p>
          <w:p w:rsidR="008A13E7" w:rsidRDefault="001D7263">
            <w:pPr>
              <w:pStyle w:val="TOC3"/>
              <w:rPr>
                <w:rFonts w:asciiTheme="minorHAnsi" w:eastAsiaTheme="minorEastAsia" w:hAnsiTheme="minorHAnsi" w:cstheme="minorBidi"/>
                <w:sz w:val="22"/>
                <w:szCs w:val="22"/>
                <w:lang w:val="en-US" w:eastAsia="zh-CN"/>
              </w:rPr>
            </w:pPr>
            <w:hyperlink w:anchor="_Toc368580390" w:history="1">
              <w:r w:rsidR="008A13E7" w:rsidRPr="00E75080">
                <w:rPr>
                  <w:rStyle w:val="Hyperlink"/>
                </w:rPr>
                <w:t>8.3.2</w:t>
              </w:r>
              <w:r w:rsidR="008A13E7">
                <w:rPr>
                  <w:rFonts w:asciiTheme="minorHAnsi" w:eastAsiaTheme="minorEastAsia" w:hAnsiTheme="minorHAnsi" w:cstheme="minorBidi"/>
                  <w:sz w:val="22"/>
                  <w:szCs w:val="22"/>
                  <w:lang w:val="en-US" w:eastAsia="zh-CN"/>
                </w:rPr>
                <w:tab/>
              </w:r>
              <w:r w:rsidR="008A13E7" w:rsidRPr="00E75080">
                <w:rPr>
                  <w:rStyle w:val="Hyperlink"/>
                </w:rPr>
                <w:t>Endpoint-gatekeeper authentication (subscription-based)</w:t>
              </w:r>
              <w:r w:rsidR="008A13E7">
                <w:rPr>
                  <w:webHidden/>
                </w:rPr>
                <w:tab/>
              </w:r>
              <w:r w:rsidR="008A13E7">
                <w:rPr>
                  <w:webHidden/>
                </w:rPr>
                <w:fldChar w:fldCharType="begin"/>
              </w:r>
              <w:r w:rsidR="008A13E7">
                <w:rPr>
                  <w:webHidden/>
                </w:rPr>
                <w:instrText xml:space="preserve"> PAGEREF _Toc368580390 \h </w:instrText>
              </w:r>
              <w:r w:rsidR="008A13E7">
                <w:rPr>
                  <w:webHidden/>
                </w:rPr>
              </w:r>
              <w:r w:rsidR="008A13E7">
                <w:rPr>
                  <w:webHidden/>
                </w:rPr>
                <w:fldChar w:fldCharType="separate"/>
              </w:r>
              <w:r w:rsidR="008A13E7">
                <w:rPr>
                  <w:webHidden/>
                </w:rPr>
                <w:t>26</w:t>
              </w:r>
              <w:r w:rsidR="008A13E7">
                <w:rPr>
                  <w:webHidden/>
                </w:rPr>
                <w:fldChar w:fldCharType="end"/>
              </w:r>
            </w:hyperlink>
          </w:p>
          <w:p w:rsidR="008A13E7" w:rsidRDefault="001D7263">
            <w:pPr>
              <w:pStyle w:val="TOC2"/>
              <w:rPr>
                <w:rFonts w:asciiTheme="minorHAnsi" w:eastAsiaTheme="minorEastAsia" w:hAnsiTheme="minorHAnsi" w:cstheme="minorBidi"/>
                <w:sz w:val="22"/>
                <w:szCs w:val="22"/>
                <w:lang w:val="en-US" w:eastAsia="zh-CN"/>
              </w:rPr>
            </w:pPr>
            <w:hyperlink w:anchor="_Toc368580391" w:history="1">
              <w:r w:rsidR="008A13E7" w:rsidRPr="00E75080">
                <w:rPr>
                  <w:rStyle w:val="Hyperlink"/>
                </w:rPr>
                <w:t>8.4</w:t>
              </w:r>
              <w:r w:rsidR="008A13E7">
                <w:rPr>
                  <w:rFonts w:asciiTheme="minorHAnsi" w:eastAsiaTheme="minorEastAsia" w:hAnsiTheme="minorHAnsi" w:cstheme="minorBidi"/>
                  <w:sz w:val="22"/>
                  <w:szCs w:val="22"/>
                  <w:lang w:val="en-US" w:eastAsia="zh-CN"/>
                </w:rPr>
                <w:tab/>
              </w:r>
              <w:r w:rsidR="008A13E7" w:rsidRPr="00E75080">
                <w:rPr>
                  <w:rStyle w:val="Hyperlink"/>
                </w:rPr>
                <w:t>Key management on the RAS channel</w:t>
              </w:r>
              <w:r w:rsidR="008A13E7">
                <w:rPr>
                  <w:webHidden/>
                </w:rPr>
                <w:tab/>
              </w:r>
              <w:r w:rsidR="008A13E7">
                <w:rPr>
                  <w:webHidden/>
                </w:rPr>
                <w:fldChar w:fldCharType="begin"/>
              </w:r>
              <w:r w:rsidR="008A13E7">
                <w:rPr>
                  <w:webHidden/>
                </w:rPr>
                <w:instrText xml:space="preserve"> PAGEREF _Toc368580391 \h </w:instrText>
              </w:r>
              <w:r w:rsidR="008A13E7">
                <w:rPr>
                  <w:webHidden/>
                </w:rPr>
              </w:r>
              <w:r w:rsidR="008A13E7">
                <w:rPr>
                  <w:webHidden/>
                </w:rPr>
                <w:fldChar w:fldCharType="separate"/>
              </w:r>
              <w:r w:rsidR="008A13E7">
                <w:rPr>
                  <w:webHidden/>
                </w:rPr>
                <w:t>28</w:t>
              </w:r>
              <w:r w:rsidR="008A13E7">
                <w:rPr>
                  <w:webHidden/>
                </w:rPr>
                <w:fldChar w:fldCharType="end"/>
              </w:r>
            </w:hyperlink>
          </w:p>
          <w:p w:rsidR="008A13E7" w:rsidRDefault="001D7263">
            <w:pPr>
              <w:pStyle w:val="TOC1"/>
              <w:rPr>
                <w:rFonts w:asciiTheme="minorHAnsi" w:eastAsiaTheme="minorEastAsia" w:hAnsiTheme="minorHAnsi" w:cstheme="minorBidi"/>
                <w:sz w:val="22"/>
                <w:szCs w:val="22"/>
                <w:lang w:val="en-US" w:eastAsia="zh-CN"/>
              </w:rPr>
            </w:pPr>
            <w:hyperlink w:anchor="_Toc368580392" w:history="1">
              <w:r w:rsidR="008A13E7" w:rsidRPr="00E75080">
                <w:rPr>
                  <w:rStyle w:val="Hyperlink"/>
                </w:rPr>
                <w:t>9</w:t>
              </w:r>
              <w:r w:rsidR="008A13E7">
                <w:rPr>
                  <w:rFonts w:asciiTheme="minorHAnsi" w:eastAsiaTheme="minorEastAsia" w:hAnsiTheme="minorHAnsi" w:cstheme="minorBidi"/>
                  <w:sz w:val="22"/>
                  <w:szCs w:val="22"/>
                  <w:lang w:val="en-US" w:eastAsia="zh-CN"/>
                </w:rPr>
                <w:tab/>
              </w:r>
              <w:r w:rsidR="008A13E7" w:rsidRPr="00E75080">
                <w:rPr>
                  <w:rStyle w:val="Hyperlink"/>
                </w:rPr>
                <w:t>Asymmetric authentication and key exchange using elliptic curve crypto systems</w:t>
              </w:r>
              <w:r w:rsidR="008A13E7">
                <w:rPr>
                  <w:webHidden/>
                </w:rPr>
                <w:tab/>
              </w:r>
              <w:r w:rsidR="008A13E7">
                <w:rPr>
                  <w:webHidden/>
                </w:rPr>
                <w:fldChar w:fldCharType="begin"/>
              </w:r>
              <w:r w:rsidR="008A13E7">
                <w:rPr>
                  <w:webHidden/>
                </w:rPr>
                <w:instrText xml:space="preserve"> PAGEREF _Toc368580392 \h </w:instrText>
              </w:r>
              <w:r w:rsidR="008A13E7">
                <w:rPr>
                  <w:webHidden/>
                </w:rPr>
              </w:r>
              <w:r w:rsidR="008A13E7">
                <w:rPr>
                  <w:webHidden/>
                </w:rPr>
                <w:fldChar w:fldCharType="separate"/>
              </w:r>
              <w:r w:rsidR="008A13E7">
                <w:rPr>
                  <w:webHidden/>
                </w:rPr>
                <w:t>29</w:t>
              </w:r>
              <w:r w:rsidR="008A13E7">
                <w:rPr>
                  <w:webHidden/>
                </w:rPr>
                <w:fldChar w:fldCharType="end"/>
              </w:r>
            </w:hyperlink>
          </w:p>
          <w:p w:rsidR="008A13E7" w:rsidRDefault="001D7263">
            <w:pPr>
              <w:pStyle w:val="TOC2"/>
              <w:rPr>
                <w:rFonts w:asciiTheme="minorHAnsi" w:eastAsiaTheme="minorEastAsia" w:hAnsiTheme="minorHAnsi" w:cstheme="minorBidi"/>
                <w:sz w:val="22"/>
                <w:szCs w:val="22"/>
                <w:lang w:val="en-US" w:eastAsia="zh-CN"/>
              </w:rPr>
            </w:pPr>
            <w:hyperlink w:anchor="_Toc368580393" w:history="1">
              <w:r w:rsidR="008A13E7" w:rsidRPr="00E75080">
                <w:rPr>
                  <w:rStyle w:val="Hyperlink"/>
                </w:rPr>
                <w:t>9.1</w:t>
              </w:r>
              <w:r w:rsidR="008A13E7">
                <w:rPr>
                  <w:rFonts w:asciiTheme="minorHAnsi" w:eastAsiaTheme="minorEastAsia" w:hAnsiTheme="minorHAnsi" w:cstheme="minorBidi"/>
                  <w:sz w:val="22"/>
                  <w:szCs w:val="22"/>
                  <w:lang w:val="en-US" w:eastAsia="zh-CN"/>
                </w:rPr>
                <w:tab/>
              </w:r>
              <w:r w:rsidR="008A13E7" w:rsidRPr="00E75080">
                <w:rPr>
                  <w:rStyle w:val="Hyperlink"/>
                </w:rPr>
                <w:t>Key management</w:t>
              </w:r>
              <w:r w:rsidR="008A13E7">
                <w:rPr>
                  <w:webHidden/>
                </w:rPr>
                <w:tab/>
              </w:r>
              <w:r w:rsidR="008A13E7">
                <w:rPr>
                  <w:webHidden/>
                </w:rPr>
                <w:fldChar w:fldCharType="begin"/>
              </w:r>
              <w:r w:rsidR="008A13E7">
                <w:rPr>
                  <w:webHidden/>
                </w:rPr>
                <w:instrText xml:space="preserve"> PAGEREF _Toc368580393 \h </w:instrText>
              </w:r>
              <w:r w:rsidR="008A13E7">
                <w:rPr>
                  <w:webHidden/>
                </w:rPr>
              </w:r>
              <w:r w:rsidR="008A13E7">
                <w:rPr>
                  <w:webHidden/>
                </w:rPr>
                <w:fldChar w:fldCharType="separate"/>
              </w:r>
              <w:r w:rsidR="008A13E7">
                <w:rPr>
                  <w:webHidden/>
                </w:rPr>
                <w:t>29</w:t>
              </w:r>
              <w:r w:rsidR="008A13E7">
                <w:rPr>
                  <w:webHidden/>
                </w:rPr>
                <w:fldChar w:fldCharType="end"/>
              </w:r>
            </w:hyperlink>
          </w:p>
          <w:p w:rsidR="008A13E7" w:rsidRDefault="001D7263">
            <w:pPr>
              <w:pStyle w:val="TOC2"/>
              <w:rPr>
                <w:rFonts w:asciiTheme="minorHAnsi" w:eastAsiaTheme="minorEastAsia" w:hAnsiTheme="minorHAnsi" w:cstheme="minorBidi"/>
                <w:sz w:val="22"/>
                <w:szCs w:val="22"/>
                <w:lang w:val="en-US" w:eastAsia="zh-CN"/>
              </w:rPr>
            </w:pPr>
            <w:hyperlink w:anchor="_Toc368580394" w:history="1">
              <w:r w:rsidR="008A13E7" w:rsidRPr="00E75080">
                <w:rPr>
                  <w:rStyle w:val="Hyperlink"/>
                </w:rPr>
                <w:t>9.2</w:t>
              </w:r>
              <w:r w:rsidR="008A13E7">
                <w:rPr>
                  <w:rFonts w:asciiTheme="minorHAnsi" w:eastAsiaTheme="minorEastAsia" w:hAnsiTheme="minorHAnsi" w:cstheme="minorBidi"/>
                  <w:sz w:val="22"/>
                  <w:szCs w:val="22"/>
                  <w:lang w:val="en-US" w:eastAsia="zh-CN"/>
                </w:rPr>
                <w:tab/>
              </w:r>
              <w:r w:rsidR="008A13E7" w:rsidRPr="00E75080">
                <w:rPr>
                  <w:rStyle w:val="Hyperlink"/>
                </w:rPr>
                <w:t>Digital signature</w:t>
              </w:r>
              <w:r w:rsidR="008A13E7">
                <w:rPr>
                  <w:webHidden/>
                </w:rPr>
                <w:tab/>
              </w:r>
              <w:r w:rsidR="008A13E7">
                <w:rPr>
                  <w:webHidden/>
                </w:rPr>
                <w:fldChar w:fldCharType="begin"/>
              </w:r>
              <w:r w:rsidR="008A13E7">
                <w:rPr>
                  <w:webHidden/>
                </w:rPr>
                <w:instrText xml:space="preserve"> PAGEREF _Toc368580394 \h </w:instrText>
              </w:r>
              <w:r w:rsidR="008A13E7">
                <w:rPr>
                  <w:webHidden/>
                </w:rPr>
              </w:r>
              <w:r w:rsidR="008A13E7">
                <w:rPr>
                  <w:webHidden/>
                </w:rPr>
                <w:fldChar w:fldCharType="separate"/>
              </w:r>
              <w:r w:rsidR="008A13E7">
                <w:rPr>
                  <w:webHidden/>
                </w:rPr>
                <w:t>30</w:t>
              </w:r>
              <w:r w:rsidR="008A13E7">
                <w:rPr>
                  <w:webHidden/>
                </w:rPr>
                <w:fldChar w:fldCharType="end"/>
              </w:r>
            </w:hyperlink>
          </w:p>
          <w:p w:rsidR="008A13E7" w:rsidRDefault="001D7263">
            <w:pPr>
              <w:pStyle w:val="TOC1"/>
              <w:rPr>
                <w:rFonts w:asciiTheme="minorHAnsi" w:eastAsiaTheme="minorEastAsia" w:hAnsiTheme="minorHAnsi" w:cstheme="minorBidi"/>
                <w:sz w:val="22"/>
                <w:szCs w:val="22"/>
                <w:lang w:val="en-US" w:eastAsia="zh-CN"/>
              </w:rPr>
            </w:pPr>
            <w:hyperlink w:anchor="_Toc368580395" w:history="1">
              <w:r w:rsidR="008A13E7" w:rsidRPr="00E75080">
                <w:rPr>
                  <w:rStyle w:val="Hyperlink"/>
                </w:rPr>
                <w:t>10</w:t>
              </w:r>
              <w:r w:rsidR="008A13E7">
                <w:rPr>
                  <w:rFonts w:asciiTheme="minorHAnsi" w:eastAsiaTheme="minorEastAsia" w:hAnsiTheme="minorHAnsi" w:cstheme="minorBidi"/>
                  <w:sz w:val="22"/>
                  <w:szCs w:val="22"/>
                  <w:lang w:val="en-US" w:eastAsia="zh-CN"/>
                </w:rPr>
                <w:tab/>
              </w:r>
              <w:r w:rsidR="008A13E7" w:rsidRPr="00E75080">
                <w:rPr>
                  <w:rStyle w:val="Hyperlink"/>
                </w:rPr>
                <w:t>Pseudo-Random Function (PRF)</w:t>
              </w:r>
              <w:r w:rsidR="008A13E7">
                <w:rPr>
                  <w:webHidden/>
                </w:rPr>
                <w:tab/>
              </w:r>
              <w:r w:rsidR="008A13E7">
                <w:rPr>
                  <w:webHidden/>
                </w:rPr>
                <w:fldChar w:fldCharType="begin"/>
              </w:r>
              <w:r w:rsidR="008A13E7">
                <w:rPr>
                  <w:webHidden/>
                </w:rPr>
                <w:instrText xml:space="preserve"> PAGEREF _Toc368580395 \h </w:instrText>
              </w:r>
              <w:r w:rsidR="008A13E7">
                <w:rPr>
                  <w:webHidden/>
                </w:rPr>
              </w:r>
              <w:r w:rsidR="008A13E7">
                <w:rPr>
                  <w:webHidden/>
                </w:rPr>
                <w:fldChar w:fldCharType="separate"/>
              </w:r>
              <w:r w:rsidR="008A13E7">
                <w:rPr>
                  <w:webHidden/>
                </w:rPr>
                <w:t>30</w:t>
              </w:r>
              <w:r w:rsidR="008A13E7">
                <w:rPr>
                  <w:webHidden/>
                </w:rPr>
                <w:fldChar w:fldCharType="end"/>
              </w:r>
            </w:hyperlink>
          </w:p>
          <w:p w:rsidR="008A13E7" w:rsidRDefault="001D7263">
            <w:pPr>
              <w:pStyle w:val="TOC1"/>
              <w:rPr>
                <w:rFonts w:asciiTheme="minorHAnsi" w:eastAsiaTheme="minorEastAsia" w:hAnsiTheme="minorHAnsi" w:cstheme="minorBidi"/>
                <w:sz w:val="22"/>
                <w:szCs w:val="22"/>
                <w:lang w:val="en-US" w:eastAsia="zh-CN"/>
              </w:rPr>
            </w:pPr>
            <w:hyperlink w:anchor="_Toc368580396" w:history="1">
              <w:r w:rsidR="008A13E7" w:rsidRPr="00E75080">
                <w:rPr>
                  <w:rStyle w:val="Hyperlink"/>
                </w:rPr>
                <w:t>11</w:t>
              </w:r>
              <w:r w:rsidR="008A13E7">
                <w:rPr>
                  <w:rFonts w:asciiTheme="minorHAnsi" w:eastAsiaTheme="minorEastAsia" w:hAnsiTheme="minorHAnsi" w:cstheme="minorBidi"/>
                  <w:sz w:val="22"/>
                  <w:szCs w:val="22"/>
                  <w:lang w:val="en-US" w:eastAsia="zh-CN"/>
                </w:rPr>
                <w:tab/>
              </w:r>
              <w:r w:rsidR="008A13E7" w:rsidRPr="00E75080">
                <w:rPr>
                  <w:rStyle w:val="Hyperlink"/>
                </w:rPr>
                <w:t>Security error recovery</w:t>
              </w:r>
              <w:r w:rsidR="008A13E7">
                <w:rPr>
                  <w:webHidden/>
                </w:rPr>
                <w:tab/>
              </w:r>
              <w:r w:rsidR="008A13E7">
                <w:rPr>
                  <w:webHidden/>
                </w:rPr>
                <w:fldChar w:fldCharType="begin"/>
              </w:r>
              <w:r w:rsidR="008A13E7">
                <w:rPr>
                  <w:webHidden/>
                </w:rPr>
                <w:instrText xml:space="preserve"> PAGEREF _Toc368580396 \h </w:instrText>
              </w:r>
              <w:r w:rsidR="008A13E7">
                <w:rPr>
                  <w:webHidden/>
                </w:rPr>
              </w:r>
              <w:r w:rsidR="008A13E7">
                <w:rPr>
                  <w:webHidden/>
                </w:rPr>
                <w:fldChar w:fldCharType="separate"/>
              </w:r>
              <w:r w:rsidR="008A13E7">
                <w:rPr>
                  <w:webHidden/>
                </w:rPr>
                <w:t>30</w:t>
              </w:r>
              <w:r w:rsidR="008A13E7">
                <w:rPr>
                  <w:webHidden/>
                </w:rPr>
                <w:fldChar w:fldCharType="end"/>
              </w:r>
            </w:hyperlink>
          </w:p>
          <w:p w:rsidR="008A13E7" w:rsidRDefault="001D7263">
            <w:pPr>
              <w:pStyle w:val="TOC2"/>
              <w:rPr>
                <w:rFonts w:asciiTheme="minorHAnsi" w:eastAsiaTheme="minorEastAsia" w:hAnsiTheme="minorHAnsi" w:cstheme="minorBidi"/>
                <w:sz w:val="22"/>
                <w:szCs w:val="22"/>
                <w:lang w:val="en-US" w:eastAsia="zh-CN"/>
              </w:rPr>
            </w:pPr>
            <w:hyperlink w:anchor="_Toc368580397" w:history="1">
              <w:r w:rsidR="008A13E7" w:rsidRPr="00E75080">
                <w:rPr>
                  <w:rStyle w:val="Hyperlink"/>
                </w:rPr>
                <w:t>11.1</w:t>
              </w:r>
              <w:r w:rsidR="008A13E7">
                <w:rPr>
                  <w:rFonts w:asciiTheme="minorHAnsi" w:eastAsiaTheme="minorEastAsia" w:hAnsiTheme="minorHAnsi" w:cstheme="minorBidi"/>
                  <w:sz w:val="22"/>
                  <w:szCs w:val="22"/>
                  <w:lang w:val="en-US" w:eastAsia="zh-CN"/>
                </w:rPr>
                <w:tab/>
              </w:r>
              <w:r w:rsidR="008A13E7" w:rsidRPr="00E75080">
                <w:rPr>
                  <w:rStyle w:val="Hyperlink"/>
                </w:rPr>
                <w:t>Error signalling</w:t>
              </w:r>
              <w:r w:rsidR="008A13E7">
                <w:rPr>
                  <w:webHidden/>
                </w:rPr>
                <w:tab/>
              </w:r>
              <w:r w:rsidR="008A13E7">
                <w:rPr>
                  <w:webHidden/>
                </w:rPr>
                <w:fldChar w:fldCharType="begin"/>
              </w:r>
              <w:r w:rsidR="008A13E7">
                <w:rPr>
                  <w:webHidden/>
                </w:rPr>
                <w:instrText xml:space="preserve"> PAGEREF _Toc368580397 \h </w:instrText>
              </w:r>
              <w:r w:rsidR="008A13E7">
                <w:rPr>
                  <w:webHidden/>
                </w:rPr>
              </w:r>
              <w:r w:rsidR="008A13E7">
                <w:rPr>
                  <w:webHidden/>
                </w:rPr>
                <w:fldChar w:fldCharType="separate"/>
              </w:r>
              <w:r w:rsidR="008A13E7">
                <w:rPr>
                  <w:webHidden/>
                </w:rPr>
                <w:t>31</w:t>
              </w:r>
              <w:r w:rsidR="008A13E7">
                <w:rPr>
                  <w:webHidden/>
                </w:rPr>
                <w:fldChar w:fldCharType="end"/>
              </w:r>
            </w:hyperlink>
          </w:p>
          <w:p w:rsidR="008A13E7" w:rsidRDefault="001D7263">
            <w:pPr>
              <w:pStyle w:val="TOC1"/>
              <w:rPr>
                <w:rFonts w:asciiTheme="minorHAnsi" w:eastAsiaTheme="minorEastAsia" w:hAnsiTheme="minorHAnsi" w:cstheme="minorBidi"/>
                <w:sz w:val="22"/>
                <w:szCs w:val="22"/>
                <w:lang w:val="en-US" w:eastAsia="zh-CN"/>
              </w:rPr>
            </w:pPr>
            <w:hyperlink w:anchor="_Toc368580398" w:history="1">
              <w:r w:rsidR="008A13E7" w:rsidRPr="00E75080">
                <w:rPr>
                  <w:rStyle w:val="Hyperlink"/>
                </w:rPr>
                <w:t>Annex A  H.235 ASN.1</w:t>
              </w:r>
              <w:r w:rsidR="008A13E7">
                <w:rPr>
                  <w:webHidden/>
                </w:rPr>
                <w:tab/>
              </w:r>
              <w:r w:rsidR="008A13E7">
                <w:rPr>
                  <w:webHidden/>
                </w:rPr>
                <w:fldChar w:fldCharType="begin"/>
              </w:r>
              <w:r w:rsidR="008A13E7">
                <w:rPr>
                  <w:webHidden/>
                </w:rPr>
                <w:instrText xml:space="preserve"> PAGEREF _Toc368580398 \h </w:instrText>
              </w:r>
              <w:r w:rsidR="008A13E7">
                <w:rPr>
                  <w:webHidden/>
                </w:rPr>
              </w:r>
              <w:r w:rsidR="008A13E7">
                <w:rPr>
                  <w:webHidden/>
                </w:rPr>
                <w:fldChar w:fldCharType="separate"/>
              </w:r>
              <w:r w:rsidR="008A13E7">
                <w:rPr>
                  <w:webHidden/>
                </w:rPr>
                <w:t>32</w:t>
              </w:r>
              <w:r w:rsidR="008A13E7">
                <w:rPr>
                  <w:webHidden/>
                </w:rPr>
                <w:fldChar w:fldCharType="end"/>
              </w:r>
            </w:hyperlink>
          </w:p>
          <w:p w:rsidR="008A13E7" w:rsidRDefault="001D7263">
            <w:pPr>
              <w:pStyle w:val="TOC1"/>
              <w:rPr>
                <w:rFonts w:asciiTheme="minorHAnsi" w:eastAsiaTheme="minorEastAsia" w:hAnsiTheme="minorHAnsi" w:cstheme="minorBidi"/>
                <w:sz w:val="22"/>
                <w:szCs w:val="22"/>
                <w:lang w:val="en-US" w:eastAsia="zh-CN"/>
              </w:rPr>
            </w:pPr>
            <w:hyperlink w:anchor="_Toc368580399" w:history="1">
              <w:r w:rsidR="008A13E7" w:rsidRPr="00E75080">
                <w:rPr>
                  <w:rStyle w:val="Hyperlink"/>
                </w:rPr>
                <w:t>Annex B  H.324-specific topics</w:t>
              </w:r>
              <w:r w:rsidR="008A13E7">
                <w:rPr>
                  <w:webHidden/>
                </w:rPr>
                <w:tab/>
              </w:r>
              <w:r w:rsidR="008A13E7">
                <w:rPr>
                  <w:webHidden/>
                </w:rPr>
                <w:fldChar w:fldCharType="begin"/>
              </w:r>
              <w:r w:rsidR="008A13E7">
                <w:rPr>
                  <w:webHidden/>
                </w:rPr>
                <w:instrText xml:space="preserve"> PAGEREF _Toc368580399 \h </w:instrText>
              </w:r>
              <w:r w:rsidR="008A13E7">
                <w:rPr>
                  <w:webHidden/>
                </w:rPr>
              </w:r>
              <w:r w:rsidR="008A13E7">
                <w:rPr>
                  <w:webHidden/>
                </w:rPr>
                <w:fldChar w:fldCharType="separate"/>
              </w:r>
              <w:r w:rsidR="008A13E7">
                <w:rPr>
                  <w:webHidden/>
                </w:rPr>
                <w:t>37</w:t>
              </w:r>
              <w:r w:rsidR="008A13E7">
                <w:rPr>
                  <w:webHidden/>
                </w:rPr>
                <w:fldChar w:fldCharType="end"/>
              </w:r>
            </w:hyperlink>
          </w:p>
          <w:p w:rsidR="008A13E7" w:rsidRDefault="001D7263">
            <w:pPr>
              <w:pStyle w:val="TOC1"/>
              <w:rPr>
                <w:rFonts w:asciiTheme="minorHAnsi" w:eastAsiaTheme="minorEastAsia" w:hAnsiTheme="minorHAnsi" w:cstheme="minorBidi"/>
                <w:sz w:val="22"/>
                <w:szCs w:val="22"/>
                <w:lang w:val="en-US" w:eastAsia="zh-CN"/>
              </w:rPr>
            </w:pPr>
            <w:hyperlink w:anchor="_Toc368580400" w:history="1">
              <w:r w:rsidR="008A13E7" w:rsidRPr="00E75080">
                <w:rPr>
                  <w:rStyle w:val="Hyperlink"/>
                </w:rPr>
                <w:t>Appendix I  H.323 implementation details</w:t>
              </w:r>
              <w:r w:rsidR="008A13E7">
                <w:rPr>
                  <w:webHidden/>
                </w:rPr>
                <w:tab/>
              </w:r>
              <w:r w:rsidR="008A13E7">
                <w:rPr>
                  <w:webHidden/>
                </w:rPr>
                <w:fldChar w:fldCharType="begin"/>
              </w:r>
              <w:r w:rsidR="008A13E7">
                <w:rPr>
                  <w:webHidden/>
                </w:rPr>
                <w:instrText xml:space="preserve"> PAGEREF _Toc368580400 \h </w:instrText>
              </w:r>
              <w:r w:rsidR="008A13E7">
                <w:rPr>
                  <w:webHidden/>
                </w:rPr>
              </w:r>
              <w:r w:rsidR="008A13E7">
                <w:rPr>
                  <w:webHidden/>
                </w:rPr>
                <w:fldChar w:fldCharType="separate"/>
              </w:r>
              <w:r w:rsidR="008A13E7">
                <w:rPr>
                  <w:webHidden/>
                </w:rPr>
                <w:t>37</w:t>
              </w:r>
              <w:r w:rsidR="008A13E7">
                <w:rPr>
                  <w:webHidden/>
                </w:rPr>
                <w:fldChar w:fldCharType="end"/>
              </w:r>
            </w:hyperlink>
          </w:p>
          <w:p w:rsidR="008A13E7" w:rsidRDefault="001D7263">
            <w:pPr>
              <w:pStyle w:val="TOC2"/>
              <w:rPr>
                <w:rFonts w:asciiTheme="minorHAnsi" w:eastAsiaTheme="minorEastAsia" w:hAnsiTheme="minorHAnsi" w:cstheme="minorBidi"/>
                <w:sz w:val="22"/>
                <w:szCs w:val="22"/>
                <w:lang w:val="en-US" w:eastAsia="zh-CN"/>
              </w:rPr>
            </w:pPr>
            <w:hyperlink w:anchor="_Toc368580401" w:history="1">
              <w:r w:rsidR="008A13E7" w:rsidRPr="00E75080">
                <w:rPr>
                  <w:rStyle w:val="Hyperlink"/>
                </w:rPr>
                <w:t>I.1</w:t>
              </w:r>
              <w:r w:rsidR="008A13E7">
                <w:rPr>
                  <w:rFonts w:asciiTheme="minorHAnsi" w:eastAsiaTheme="minorEastAsia" w:hAnsiTheme="minorHAnsi" w:cstheme="minorBidi"/>
                  <w:sz w:val="22"/>
                  <w:szCs w:val="22"/>
                  <w:lang w:val="en-US" w:eastAsia="zh-CN"/>
                </w:rPr>
                <w:tab/>
              </w:r>
              <w:r w:rsidR="008A13E7" w:rsidRPr="00E75080">
                <w:rPr>
                  <w:rStyle w:val="Hyperlink"/>
                </w:rPr>
                <w:t>Implementation examples</w:t>
              </w:r>
              <w:r w:rsidR="008A13E7">
                <w:rPr>
                  <w:webHidden/>
                </w:rPr>
                <w:tab/>
              </w:r>
              <w:r w:rsidR="008A13E7">
                <w:rPr>
                  <w:webHidden/>
                </w:rPr>
                <w:fldChar w:fldCharType="begin"/>
              </w:r>
              <w:r w:rsidR="008A13E7">
                <w:rPr>
                  <w:webHidden/>
                </w:rPr>
                <w:instrText xml:space="preserve"> PAGEREF _Toc368580401 \h </w:instrText>
              </w:r>
              <w:r w:rsidR="008A13E7">
                <w:rPr>
                  <w:webHidden/>
                </w:rPr>
              </w:r>
              <w:r w:rsidR="008A13E7">
                <w:rPr>
                  <w:webHidden/>
                </w:rPr>
                <w:fldChar w:fldCharType="separate"/>
              </w:r>
              <w:r w:rsidR="008A13E7">
                <w:rPr>
                  <w:webHidden/>
                </w:rPr>
                <w:t>38</w:t>
              </w:r>
              <w:r w:rsidR="008A13E7">
                <w:rPr>
                  <w:webHidden/>
                </w:rPr>
                <w:fldChar w:fldCharType="end"/>
              </w:r>
            </w:hyperlink>
          </w:p>
          <w:p w:rsidR="008A13E7" w:rsidRDefault="001D7263">
            <w:pPr>
              <w:pStyle w:val="TOC3"/>
              <w:rPr>
                <w:rFonts w:asciiTheme="minorHAnsi" w:eastAsiaTheme="minorEastAsia" w:hAnsiTheme="minorHAnsi" w:cstheme="minorBidi"/>
                <w:sz w:val="22"/>
                <w:szCs w:val="22"/>
                <w:lang w:val="en-US" w:eastAsia="zh-CN"/>
              </w:rPr>
            </w:pPr>
            <w:hyperlink w:anchor="_Toc368580402" w:history="1">
              <w:r w:rsidR="008A13E7" w:rsidRPr="00E75080">
                <w:rPr>
                  <w:rStyle w:val="Hyperlink"/>
                </w:rPr>
                <w:t>I.1.1</w:t>
              </w:r>
              <w:r w:rsidR="008A13E7">
                <w:rPr>
                  <w:rFonts w:asciiTheme="minorHAnsi" w:eastAsiaTheme="minorEastAsia" w:hAnsiTheme="minorHAnsi" w:cstheme="minorBidi"/>
                  <w:sz w:val="22"/>
                  <w:szCs w:val="22"/>
                  <w:lang w:val="en-US" w:eastAsia="zh-CN"/>
                </w:rPr>
                <w:tab/>
              </w:r>
              <w:r w:rsidR="008A13E7" w:rsidRPr="00E75080">
                <w:rPr>
                  <w:rStyle w:val="Hyperlink"/>
                </w:rPr>
                <w:t>Tokens</w:t>
              </w:r>
              <w:r w:rsidR="008A13E7">
                <w:rPr>
                  <w:webHidden/>
                </w:rPr>
                <w:tab/>
              </w:r>
              <w:r w:rsidR="008A13E7">
                <w:rPr>
                  <w:webHidden/>
                </w:rPr>
                <w:fldChar w:fldCharType="begin"/>
              </w:r>
              <w:r w:rsidR="008A13E7">
                <w:rPr>
                  <w:webHidden/>
                </w:rPr>
                <w:instrText xml:space="preserve"> PAGEREF _Toc368580402 \h </w:instrText>
              </w:r>
              <w:r w:rsidR="008A13E7">
                <w:rPr>
                  <w:webHidden/>
                </w:rPr>
              </w:r>
              <w:r w:rsidR="008A13E7">
                <w:rPr>
                  <w:webHidden/>
                </w:rPr>
                <w:fldChar w:fldCharType="separate"/>
              </w:r>
              <w:r w:rsidR="008A13E7">
                <w:rPr>
                  <w:webHidden/>
                </w:rPr>
                <w:t>38</w:t>
              </w:r>
              <w:r w:rsidR="008A13E7">
                <w:rPr>
                  <w:webHidden/>
                </w:rPr>
                <w:fldChar w:fldCharType="end"/>
              </w:r>
            </w:hyperlink>
          </w:p>
          <w:p w:rsidR="008A13E7" w:rsidRDefault="001D7263">
            <w:pPr>
              <w:pStyle w:val="TOC3"/>
              <w:rPr>
                <w:rFonts w:asciiTheme="minorHAnsi" w:eastAsiaTheme="minorEastAsia" w:hAnsiTheme="minorHAnsi" w:cstheme="minorBidi"/>
                <w:sz w:val="22"/>
                <w:szCs w:val="22"/>
                <w:lang w:val="en-US" w:eastAsia="zh-CN"/>
              </w:rPr>
            </w:pPr>
            <w:hyperlink w:anchor="_Toc368580403" w:history="1">
              <w:r w:rsidR="008A13E7" w:rsidRPr="00E75080">
                <w:rPr>
                  <w:rStyle w:val="Hyperlink"/>
                </w:rPr>
                <w:t>I.1.2</w:t>
              </w:r>
              <w:r w:rsidR="008A13E7">
                <w:rPr>
                  <w:rFonts w:asciiTheme="minorHAnsi" w:eastAsiaTheme="minorEastAsia" w:hAnsiTheme="minorHAnsi" w:cstheme="minorBidi"/>
                  <w:sz w:val="22"/>
                  <w:szCs w:val="22"/>
                  <w:lang w:val="en-US" w:eastAsia="zh-CN"/>
                </w:rPr>
                <w:tab/>
              </w:r>
              <w:r w:rsidR="008A13E7" w:rsidRPr="00E75080">
                <w:rPr>
                  <w:rStyle w:val="Hyperlink"/>
                </w:rPr>
                <w:t>Token usage in H.323 systems</w:t>
              </w:r>
              <w:r w:rsidR="008A13E7">
                <w:rPr>
                  <w:webHidden/>
                </w:rPr>
                <w:tab/>
              </w:r>
              <w:r w:rsidR="008A13E7">
                <w:rPr>
                  <w:webHidden/>
                </w:rPr>
                <w:fldChar w:fldCharType="begin"/>
              </w:r>
              <w:r w:rsidR="008A13E7">
                <w:rPr>
                  <w:webHidden/>
                </w:rPr>
                <w:instrText xml:space="preserve"> PAGEREF _Toc368580403 \h </w:instrText>
              </w:r>
              <w:r w:rsidR="008A13E7">
                <w:rPr>
                  <w:webHidden/>
                </w:rPr>
              </w:r>
              <w:r w:rsidR="008A13E7">
                <w:rPr>
                  <w:webHidden/>
                </w:rPr>
                <w:fldChar w:fldCharType="separate"/>
              </w:r>
              <w:r w:rsidR="008A13E7">
                <w:rPr>
                  <w:webHidden/>
                </w:rPr>
                <w:t>39</w:t>
              </w:r>
              <w:r w:rsidR="008A13E7">
                <w:rPr>
                  <w:webHidden/>
                </w:rPr>
                <w:fldChar w:fldCharType="end"/>
              </w:r>
            </w:hyperlink>
          </w:p>
          <w:p w:rsidR="008A13E7" w:rsidRDefault="001D7263">
            <w:pPr>
              <w:pStyle w:val="TOC3"/>
              <w:rPr>
                <w:rFonts w:asciiTheme="minorHAnsi" w:eastAsiaTheme="minorEastAsia" w:hAnsiTheme="minorHAnsi" w:cstheme="minorBidi"/>
                <w:sz w:val="22"/>
                <w:szCs w:val="22"/>
                <w:lang w:val="en-US" w:eastAsia="zh-CN"/>
              </w:rPr>
            </w:pPr>
            <w:hyperlink w:anchor="_Toc368580404" w:history="1">
              <w:r w:rsidR="008A13E7" w:rsidRPr="00E75080">
                <w:rPr>
                  <w:rStyle w:val="Hyperlink"/>
                </w:rPr>
                <w:t>I.1.3</w:t>
              </w:r>
              <w:r w:rsidR="008A13E7">
                <w:rPr>
                  <w:rFonts w:asciiTheme="minorHAnsi" w:eastAsiaTheme="minorEastAsia" w:hAnsiTheme="minorHAnsi" w:cstheme="minorBidi"/>
                  <w:sz w:val="22"/>
                  <w:szCs w:val="22"/>
                  <w:lang w:val="en-US" w:eastAsia="zh-CN"/>
                </w:rPr>
                <w:tab/>
              </w:r>
              <w:r w:rsidR="008A13E7" w:rsidRPr="00E75080">
                <w:rPr>
                  <w:rStyle w:val="Hyperlink"/>
                </w:rPr>
                <w:t>H.235 random value usage in H.323 systems</w:t>
              </w:r>
              <w:r w:rsidR="008A13E7">
                <w:rPr>
                  <w:webHidden/>
                </w:rPr>
                <w:tab/>
              </w:r>
              <w:r w:rsidR="008A13E7">
                <w:rPr>
                  <w:webHidden/>
                </w:rPr>
                <w:fldChar w:fldCharType="begin"/>
              </w:r>
              <w:r w:rsidR="008A13E7">
                <w:rPr>
                  <w:webHidden/>
                </w:rPr>
                <w:instrText xml:space="preserve"> PAGEREF _Toc368580404 \h </w:instrText>
              </w:r>
              <w:r w:rsidR="008A13E7">
                <w:rPr>
                  <w:webHidden/>
                </w:rPr>
              </w:r>
              <w:r w:rsidR="008A13E7">
                <w:rPr>
                  <w:webHidden/>
                </w:rPr>
                <w:fldChar w:fldCharType="separate"/>
              </w:r>
              <w:r w:rsidR="008A13E7">
                <w:rPr>
                  <w:webHidden/>
                </w:rPr>
                <w:t>39</w:t>
              </w:r>
              <w:r w:rsidR="008A13E7">
                <w:rPr>
                  <w:webHidden/>
                </w:rPr>
                <w:fldChar w:fldCharType="end"/>
              </w:r>
            </w:hyperlink>
          </w:p>
          <w:p w:rsidR="008A13E7" w:rsidRDefault="001D7263">
            <w:pPr>
              <w:pStyle w:val="TOC3"/>
              <w:rPr>
                <w:rFonts w:asciiTheme="minorHAnsi" w:eastAsiaTheme="minorEastAsia" w:hAnsiTheme="minorHAnsi" w:cstheme="minorBidi"/>
                <w:sz w:val="22"/>
                <w:szCs w:val="22"/>
                <w:lang w:val="en-US" w:eastAsia="zh-CN"/>
              </w:rPr>
            </w:pPr>
            <w:hyperlink w:anchor="_Toc368580405" w:history="1">
              <w:r w:rsidR="008A13E7" w:rsidRPr="00E75080">
                <w:rPr>
                  <w:rStyle w:val="Hyperlink"/>
                </w:rPr>
                <w:t>I.1.4</w:t>
              </w:r>
              <w:r w:rsidR="008A13E7">
                <w:rPr>
                  <w:rFonts w:asciiTheme="minorHAnsi" w:eastAsiaTheme="minorEastAsia" w:hAnsiTheme="minorHAnsi" w:cstheme="minorBidi"/>
                  <w:sz w:val="22"/>
                  <w:szCs w:val="22"/>
                  <w:lang w:val="en-US" w:eastAsia="zh-CN"/>
                </w:rPr>
                <w:tab/>
              </w:r>
              <w:r w:rsidR="008A13E7" w:rsidRPr="00E75080">
                <w:rPr>
                  <w:rStyle w:val="Hyperlink"/>
                </w:rPr>
                <w:t>Password</w:t>
              </w:r>
              <w:r w:rsidR="008A13E7">
                <w:rPr>
                  <w:webHidden/>
                </w:rPr>
                <w:tab/>
              </w:r>
              <w:r w:rsidR="008A13E7">
                <w:rPr>
                  <w:webHidden/>
                </w:rPr>
                <w:fldChar w:fldCharType="begin"/>
              </w:r>
              <w:r w:rsidR="008A13E7">
                <w:rPr>
                  <w:webHidden/>
                </w:rPr>
                <w:instrText xml:space="preserve"> PAGEREF _Toc368580405 \h </w:instrText>
              </w:r>
              <w:r w:rsidR="008A13E7">
                <w:rPr>
                  <w:webHidden/>
                </w:rPr>
              </w:r>
              <w:r w:rsidR="008A13E7">
                <w:rPr>
                  <w:webHidden/>
                </w:rPr>
                <w:fldChar w:fldCharType="separate"/>
              </w:r>
              <w:r w:rsidR="008A13E7">
                <w:rPr>
                  <w:webHidden/>
                </w:rPr>
                <w:t>40</w:t>
              </w:r>
              <w:r w:rsidR="008A13E7">
                <w:rPr>
                  <w:webHidden/>
                </w:rPr>
                <w:fldChar w:fldCharType="end"/>
              </w:r>
            </w:hyperlink>
          </w:p>
          <w:p w:rsidR="008A13E7" w:rsidRDefault="001D7263">
            <w:pPr>
              <w:pStyle w:val="TOC3"/>
              <w:rPr>
                <w:rFonts w:asciiTheme="minorHAnsi" w:eastAsiaTheme="minorEastAsia" w:hAnsiTheme="minorHAnsi" w:cstheme="minorBidi"/>
                <w:sz w:val="22"/>
                <w:szCs w:val="22"/>
                <w:lang w:val="en-US" w:eastAsia="zh-CN"/>
              </w:rPr>
            </w:pPr>
            <w:hyperlink w:anchor="_Toc368580406" w:history="1">
              <w:r w:rsidR="008A13E7" w:rsidRPr="00E75080">
                <w:rPr>
                  <w:rStyle w:val="Hyperlink"/>
                </w:rPr>
                <w:t>I.1.5</w:t>
              </w:r>
              <w:r w:rsidR="008A13E7">
                <w:rPr>
                  <w:rFonts w:asciiTheme="minorHAnsi" w:eastAsiaTheme="minorEastAsia" w:hAnsiTheme="minorHAnsi" w:cstheme="minorBidi"/>
                  <w:sz w:val="22"/>
                  <w:szCs w:val="22"/>
                  <w:lang w:val="en-US" w:eastAsia="zh-CN"/>
                </w:rPr>
                <w:tab/>
              </w:r>
              <w:r w:rsidR="008A13E7" w:rsidRPr="00E75080">
                <w:rPr>
                  <w:rStyle w:val="Hyperlink"/>
                </w:rPr>
                <w:t>IPsec</w:t>
              </w:r>
              <w:r w:rsidR="008A13E7">
                <w:rPr>
                  <w:webHidden/>
                </w:rPr>
                <w:tab/>
              </w:r>
              <w:r w:rsidR="008A13E7">
                <w:rPr>
                  <w:webHidden/>
                </w:rPr>
                <w:fldChar w:fldCharType="begin"/>
              </w:r>
              <w:r w:rsidR="008A13E7">
                <w:rPr>
                  <w:webHidden/>
                </w:rPr>
                <w:instrText xml:space="preserve"> PAGEREF _Toc368580406 \h </w:instrText>
              </w:r>
              <w:r w:rsidR="008A13E7">
                <w:rPr>
                  <w:webHidden/>
                </w:rPr>
              </w:r>
              <w:r w:rsidR="008A13E7">
                <w:rPr>
                  <w:webHidden/>
                </w:rPr>
                <w:fldChar w:fldCharType="separate"/>
              </w:r>
              <w:r w:rsidR="008A13E7">
                <w:rPr>
                  <w:webHidden/>
                </w:rPr>
                <w:t>40</w:t>
              </w:r>
              <w:r w:rsidR="008A13E7">
                <w:rPr>
                  <w:webHidden/>
                </w:rPr>
                <w:fldChar w:fldCharType="end"/>
              </w:r>
            </w:hyperlink>
          </w:p>
          <w:p w:rsidR="008A13E7" w:rsidRDefault="001D7263">
            <w:pPr>
              <w:pStyle w:val="TOC3"/>
              <w:rPr>
                <w:rFonts w:asciiTheme="minorHAnsi" w:eastAsiaTheme="minorEastAsia" w:hAnsiTheme="minorHAnsi" w:cstheme="minorBidi"/>
                <w:sz w:val="22"/>
                <w:szCs w:val="22"/>
                <w:lang w:val="en-US" w:eastAsia="zh-CN"/>
              </w:rPr>
            </w:pPr>
            <w:hyperlink w:anchor="_Toc368580407" w:history="1">
              <w:r w:rsidR="008A13E7" w:rsidRPr="00E75080">
                <w:rPr>
                  <w:rStyle w:val="Hyperlink"/>
                </w:rPr>
                <w:t>I.1.6</w:t>
              </w:r>
              <w:r w:rsidR="008A13E7">
                <w:rPr>
                  <w:rFonts w:asciiTheme="minorHAnsi" w:eastAsiaTheme="minorEastAsia" w:hAnsiTheme="minorHAnsi" w:cstheme="minorBidi"/>
                  <w:sz w:val="22"/>
                  <w:szCs w:val="22"/>
                  <w:lang w:val="en-US" w:eastAsia="zh-CN"/>
                </w:rPr>
                <w:tab/>
              </w:r>
              <w:r w:rsidR="008A13E7" w:rsidRPr="00E75080">
                <w:rPr>
                  <w:rStyle w:val="Hyperlink"/>
                </w:rPr>
                <w:t>Back-end service support</w:t>
              </w:r>
              <w:r w:rsidR="008A13E7">
                <w:rPr>
                  <w:webHidden/>
                </w:rPr>
                <w:tab/>
              </w:r>
              <w:r w:rsidR="008A13E7">
                <w:rPr>
                  <w:webHidden/>
                </w:rPr>
                <w:fldChar w:fldCharType="begin"/>
              </w:r>
              <w:r w:rsidR="008A13E7">
                <w:rPr>
                  <w:webHidden/>
                </w:rPr>
                <w:instrText xml:space="preserve"> PAGEREF _Toc368580407 \h </w:instrText>
              </w:r>
              <w:r w:rsidR="008A13E7">
                <w:rPr>
                  <w:webHidden/>
                </w:rPr>
              </w:r>
              <w:r w:rsidR="008A13E7">
                <w:rPr>
                  <w:webHidden/>
                </w:rPr>
                <w:fldChar w:fldCharType="separate"/>
              </w:r>
              <w:r w:rsidR="008A13E7">
                <w:rPr>
                  <w:webHidden/>
                </w:rPr>
                <w:t>41</w:t>
              </w:r>
              <w:r w:rsidR="008A13E7">
                <w:rPr>
                  <w:webHidden/>
                </w:rPr>
                <w:fldChar w:fldCharType="end"/>
              </w:r>
            </w:hyperlink>
          </w:p>
          <w:p w:rsidR="008A13E7" w:rsidRDefault="001D7263">
            <w:pPr>
              <w:pStyle w:val="TOC1"/>
              <w:rPr>
                <w:rFonts w:asciiTheme="minorHAnsi" w:eastAsiaTheme="minorEastAsia" w:hAnsiTheme="minorHAnsi" w:cstheme="minorBidi"/>
                <w:sz w:val="22"/>
                <w:szCs w:val="22"/>
                <w:lang w:val="en-US" w:eastAsia="zh-CN"/>
              </w:rPr>
            </w:pPr>
            <w:hyperlink w:anchor="_Toc368580408" w:history="1">
              <w:r w:rsidR="008A13E7" w:rsidRPr="00E75080">
                <w:rPr>
                  <w:rStyle w:val="Hyperlink"/>
                </w:rPr>
                <w:t>Appendix II  H.324 implementation details</w:t>
              </w:r>
              <w:r w:rsidR="008A13E7">
                <w:rPr>
                  <w:webHidden/>
                </w:rPr>
                <w:tab/>
              </w:r>
              <w:r w:rsidR="008A13E7">
                <w:rPr>
                  <w:webHidden/>
                </w:rPr>
                <w:fldChar w:fldCharType="begin"/>
              </w:r>
              <w:r w:rsidR="008A13E7">
                <w:rPr>
                  <w:webHidden/>
                </w:rPr>
                <w:instrText xml:space="preserve"> PAGEREF _Toc368580408 \h </w:instrText>
              </w:r>
              <w:r w:rsidR="008A13E7">
                <w:rPr>
                  <w:webHidden/>
                </w:rPr>
              </w:r>
              <w:r w:rsidR="008A13E7">
                <w:rPr>
                  <w:webHidden/>
                </w:rPr>
                <w:fldChar w:fldCharType="separate"/>
              </w:r>
              <w:r w:rsidR="008A13E7">
                <w:rPr>
                  <w:webHidden/>
                </w:rPr>
                <w:t>43</w:t>
              </w:r>
              <w:r w:rsidR="008A13E7">
                <w:rPr>
                  <w:webHidden/>
                </w:rPr>
                <w:fldChar w:fldCharType="end"/>
              </w:r>
            </w:hyperlink>
          </w:p>
          <w:p w:rsidR="008A13E7" w:rsidRDefault="001D7263">
            <w:pPr>
              <w:pStyle w:val="TOC1"/>
              <w:rPr>
                <w:rFonts w:asciiTheme="minorHAnsi" w:eastAsiaTheme="minorEastAsia" w:hAnsiTheme="minorHAnsi" w:cstheme="minorBidi"/>
                <w:sz w:val="22"/>
                <w:szCs w:val="22"/>
                <w:lang w:val="en-US" w:eastAsia="zh-CN"/>
              </w:rPr>
            </w:pPr>
            <w:hyperlink w:anchor="_Toc368580409" w:history="1">
              <w:r w:rsidR="008A13E7" w:rsidRPr="00E75080">
                <w:rPr>
                  <w:rStyle w:val="Hyperlink"/>
                </w:rPr>
                <w:t>Appendix III  Other H-series implementation details</w:t>
              </w:r>
              <w:r w:rsidR="008A13E7">
                <w:rPr>
                  <w:webHidden/>
                </w:rPr>
                <w:tab/>
              </w:r>
              <w:r w:rsidR="008A13E7">
                <w:rPr>
                  <w:webHidden/>
                </w:rPr>
                <w:fldChar w:fldCharType="begin"/>
              </w:r>
              <w:r w:rsidR="008A13E7">
                <w:rPr>
                  <w:webHidden/>
                </w:rPr>
                <w:instrText xml:space="preserve"> PAGEREF _Toc368580409 \h </w:instrText>
              </w:r>
              <w:r w:rsidR="008A13E7">
                <w:rPr>
                  <w:webHidden/>
                </w:rPr>
              </w:r>
              <w:r w:rsidR="008A13E7">
                <w:rPr>
                  <w:webHidden/>
                </w:rPr>
                <w:fldChar w:fldCharType="separate"/>
              </w:r>
              <w:r w:rsidR="008A13E7">
                <w:rPr>
                  <w:webHidden/>
                </w:rPr>
                <w:t>43</w:t>
              </w:r>
              <w:r w:rsidR="008A13E7">
                <w:rPr>
                  <w:webHidden/>
                </w:rPr>
                <w:fldChar w:fldCharType="end"/>
              </w:r>
            </w:hyperlink>
          </w:p>
          <w:p w:rsidR="008A13E7" w:rsidRDefault="001D7263">
            <w:pPr>
              <w:pStyle w:val="TOC1"/>
              <w:rPr>
                <w:rFonts w:asciiTheme="minorHAnsi" w:eastAsiaTheme="minorEastAsia" w:hAnsiTheme="minorHAnsi" w:cstheme="minorBidi"/>
                <w:sz w:val="22"/>
                <w:szCs w:val="22"/>
                <w:lang w:val="en-US" w:eastAsia="zh-CN"/>
              </w:rPr>
            </w:pPr>
            <w:hyperlink w:anchor="_Toc368580410" w:history="1">
              <w:r w:rsidR="008A13E7" w:rsidRPr="00E75080">
                <w:rPr>
                  <w:rStyle w:val="Hyperlink"/>
                </w:rPr>
                <w:t>Appendix IV  Section mapping of H.235v3Amd1Cor1 to H.235v4  subseries Recommendations</w:t>
              </w:r>
              <w:r w:rsidR="008A13E7">
                <w:rPr>
                  <w:webHidden/>
                </w:rPr>
                <w:tab/>
              </w:r>
              <w:r w:rsidR="008A13E7">
                <w:rPr>
                  <w:webHidden/>
                </w:rPr>
                <w:fldChar w:fldCharType="begin"/>
              </w:r>
              <w:r w:rsidR="008A13E7">
                <w:rPr>
                  <w:webHidden/>
                </w:rPr>
                <w:instrText xml:space="preserve"> PAGEREF _Toc368580410 \h </w:instrText>
              </w:r>
              <w:r w:rsidR="008A13E7">
                <w:rPr>
                  <w:webHidden/>
                </w:rPr>
              </w:r>
              <w:r w:rsidR="008A13E7">
                <w:rPr>
                  <w:webHidden/>
                </w:rPr>
                <w:fldChar w:fldCharType="separate"/>
              </w:r>
              <w:r w:rsidR="008A13E7">
                <w:rPr>
                  <w:webHidden/>
                </w:rPr>
                <w:t>44</w:t>
              </w:r>
              <w:r w:rsidR="008A13E7">
                <w:rPr>
                  <w:webHidden/>
                </w:rPr>
                <w:fldChar w:fldCharType="end"/>
              </w:r>
            </w:hyperlink>
          </w:p>
          <w:p w:rsidR="008A13E7" w:rsidRDefault="001D7263">
            <w:pPr>
              <w:pStyle w:val="TOC1"/>
              <w:rPr>
                <w:rFonts w:asciiTheme="minorHAnsi" w:eastAsiaTheme="minorEastAsia" w:hAnsiTheme="minorHAnsi" w:cstheme="minorBidi"/>
                <w:sz w:val="22"/>
                <w:szCs w:val="22"/>
                <w:lang w:val="en-US" w:eastAsia="zh-CN"/>
              </w:rPr>
            </w:pPr>
            <w:hyperlink w:anchor="_Toc368580411" w:history="1">
              <w:r w:rsidR="008A13E7" w:rsidRPr="00E75080">
                <w:rPr>
                  <w:rStyle w:val="Hyperlink"/>
                </w:rPr>
                <w:t>Appendix V  Figure mapping of H.235v3Amd1Cor1 to H.235v4  subseries Recommendations</w:t>
              </w:r>
              <w:r w:rsidR="008A13E7">
                <w:rPr>
                  <w:webHidden/>
                </w:rPr>
                <w:tab/>
              </w:r>
              <w:r w:rsidR="008A13E7">
                <w:rPr>
                  <w:webHidden/>
                </w:rPr>
                <w:fldChar w:fldCharType="begin"/>
              </w:r>
              <w:r w:rsidR="008A13E7">
                <w:rPr>
                  <w:webHidden/>
                </w:rPr>
                <w:instrText xml:space="preserve"> PAGEREF _Toc368580411 \h </w:instrText>
              </w:r>
              <w:r w:rsidR="008A13E7">
                <w:rPr>
                  <w:webHidden/>
                </w:rPr>
              </w:r>
              <w:r w:rsidR="008A13E7">
                <w:rPr>
                  <w:webHidden/>
                </w:rPr>
                <w:fldChar w:fldCharType="separate"/>
              </w:r>
              <w:r w:rsidR="008A13E7">
                <w:rPr>
                  <w:webHidden/>
                </w:rPr>
                <w:t>52</w:t>
              </w:r>
              <w:r w:rsidR="008A13E7">
                <w:rPr>
                  <w:webHidden/>
                </w:rPr>
                <w:fldChar w:fldCharType="end"/>
              </w:r>
            </w:hyperlink>
          </w:p>
          <w:p w:rsidR="008A13E7" w:rsidRDefault="001D7263">
            <w:pPr>
              <w:pStyle w:val="TOC1"/>
              <w:rPr>
                <w:rFonts w:asciiTheme="minorHAnsi" w:eastAsiaTheme="minorEastAsia" w:hAnsiTheme="minorHAnsi" w:cstheme="minorBidi"/>
                <w:sz w:val="22"/>
                <w:szCs w:val="22"/>
                <w:lang w:val="en-US" w:eastAsia="zh-CN"/>
              </w:rPr>
            </w:pPr>
            <w:hyperlink w:anchor="_Toc368580412" w:history="1">
              <w:r w:rsidR="008A13E7" w:rsidRPr="00E75080">
                <w:rPr>
                  <w:rStyle w:val="Hyperlink"/>
                </w:rPr>
                <w:t>Appendix VI  Table mapping of H.235v3Amd1Cor1 to H.235v4  subseries Recommendations</w:t>
              </w:r>
              <w:r w:rsidR="008A13E7">
                <w:rPr>
                  <w:webHidden/>
                </w:rPr>
                <w:tab/>
              </w:r>
              <w:r w:rsidR="008A13E7">
                <w:rPr>
                  <w:webHidden/>
                </w:rPr>
                <w:fldChar w:fldCharType="begin"/>
              </w:r>
              <w:r w:rsidR="008A13E7">
                <w:rPr>
                  <w:webHidden/>
                </w:rPr>
                <w:instrText xml:space="preserve"> PAGEREF _Toc368580412 \h </w:instrText>
              </w:r>
              <w:r w:rsidR="008A13E7">
                <w:rPr>
                  <w:webHidden/>
                </w:rPr>
              </w:r>
              <w:r w:rsidR="008A13E7">
                <w:rPr>
                  <w:webHidden/>
                </w:rPr>
                <w:fldChar w:fldCharType="separate"/>
              </w:r>
              <w:r w:rsidR="008A13E7">
                <w:rPr>
                  <w:webHidden/>
                </w:rPr>
                <w:t>55</w:t>
              </w:r>
              <w:r w:rsidR="008A13E7">
                <w:rPr>
                  <w:webHidden/>
                </w:rPr>
                <w:fldChar w:fldCharType="end"/>
              </w:r>
            </w:hyperlink>
          </w:p>
          <w:p w:rsidR="008A13E7" w:rsidRDefault="001D7263">
            <w:pPr>
              <w:pStyle w:val="TOC1"/>
              <w:rPr>
                <w:rFonts w:asciiTheme="minorHAnsi" w:eastAsiaTheme="minorEastAsia" w:hAnsiTheme="minorHAnsi" w:cstheme="minorBidi"/>
                <w:sz w:val="22"/>
                <w:szCs w:val="22"/>
                <w:lang w:val="en-US" w:eastAsia="zh-CN"/>
              </w:rPr>
            </w:pPr>
            <w:hyperlink w:anchor="_Toc368580413" w:history="1">
              <w:r w:rsidR="008A13E7" w:rsidRPr="00E75080">
                <w:rPr>
                  <w:rStyle w:val="Hyperlink"/>
                </w:rPr>
                <w:t>Bibliography</w:t>
              </w:r>
              <w:r w:rsidR="008A13E7">
                <w:rPr>
                  <w:webHidden/>
                </w:rPr>
                <w:tab/>
              </w:r>
              <w:r w:rsidR="008A13E7">
                <w:rPr>
                  <w:webHidden/>
                </w:rPr>
                <w:fldChar w:fldCharType="begin"/>
              </w:r>
              <w:r w:rsidR="008A13E7">
                <w:rPr>
                  <w:webHidden/>
                </w:rPr>
                <w:instrText xml:space="preserve"> PAGEREF _Toc368580413 \h </w:instrText>
              </w:r>
              <w:r w:rsidR="008A13E7">
                <w:rPr>
                  <w:webHidden/>
                </w:rPr>
              </w:r>
              <w:r w:rsidR="008A13E7">
                <w:rPr>
                  <w:webHidden/>
                </w:rPr>
                <w:fldChar w:fldCharType="separate"/>
              </w:r>
              <w:r w:rsidR="008A13E7">
                <w:rPr>
                  <w:webHidden/>
                </w:rPr>
                <w:t>56</w:t>
              </w:r>
              <w:r w:rsidR="008A13E7">
                <w:rPr>
                  <w:webHidden/>
                </w:rPr>
                <w:fldChar w:fldCharType="end"/>
              </w:r>
            </w:hyperlink>
          </w:p>
          <w:p w:rsidR="008A13E7" w:rsidRPr="0060241A" w:rsidRDefault="008A13E7" w:rsidP="00E9322C">
            <w:pPr>
              <w:pStyle w:val="TableofFigures"/>
              <w:rPr>
                <w:rFonts w:eastAsia="Times New Roman"/>
              </w:rPr>
            </w:pPr>
            <w:r>
              <w:rPr>
                <w:rFonts w:eastAsia="Batang"/>
              </w:rPr>
              <w:fldChar w:fldCharType="end"/>
            </w:r>
          </w:p>
        </w:tc>
      </w:tr>
    </w:tbl>
    <w:p w:rsidR="008A13E7" w:rsidRDefault="008A13E7" w:rsidP="00E9322C"/>
    <w:p w:rsidR="008A13E7" w:rsidRPr="001E1939" w:rsidRDefault="008A13E7" w:rsidP="00E9322C">
      <w:pPr>
        <w:keepNext/>
        <w:jc w:val="center"/>
        <w:rPr>
          <w:b/>
          <w:bCs/>
        </w:rPr>
      </w:pPr>
      <w:r w:rsidRPr="001E1939">
        <w:rPr>
          <w:b/>
          <w:bCs/>
        </w:rPr>
        <w:t>List of Tables</w:t>
      </w:r>
    </w:p>
    <w:tbl>
      <w:tblPr>
        <w:tblW w:w="9889" w:type="dxa"/>
        <w:tblLayout w:type="fixed"/>
        <w:tblLook w:val="04A0" w:firstRow="1" w:lastRow="0" w:firstColumn="1" w:lastColumn="0" w:noHBand="0" w:noVBand="1"/>
      </w:tblPr>
      <w:tblGrid>
        <w:gridCol w:w="9889"/>
      </w:tblGrid>
      <w:tr w:rsidR="008A13E7" w:rsidRPr="00D8148E" w:rsidTr="00E9322C">
        <w:trPr>
          <w:tblHeader/>
        </w:trPr>
        <w:tc>
          <w:tcPr>
            <w:tcW w:w="9889" w:type="dxa"/>
          </w:tcPr>
          <w:p w:rsidR="008A13E7" w:rsidRPr="00D8148E" w:rsidRDefault="008A13E7" w:rsidP="00E9322C">
            <w:pPr>
              <w:pStyle w:val="toc0"/>
              <w:keepNext/>
            </w:pPr>
            <w:r w:rsidRPr="00D8148E">
              <w:tab/>
              <w:t>Page</w:t>
            </w:r>
          </w:p>
        </w:tc>
      </w:tr>
      <w:tr w:rsidR="008A13E7" w:rsidRPr="00D8148E" w:rsidTr="00E9322C">
        <w:tc>
          <w:tcPr>
            <w:tcW w:w="9889" w:type="dxa"/>
          </w:tcPr>
          <w:p w:rsidR="008A13E7" w:rsidRDefault="008A13E7">
            <w:pPr>
              <w:pStyle w:val="TableofFigures"/>
              <w:rPr>
                <w:rFonts w:asciiTheme="minorHAnsi" w:eastAsiaTheme="minorEastAsia" w:hAnsiTheme="minorHAnsi" w:cstheme="minorBidi"/>
                <w:noProof/>
                <w:sz w:val="22"/>
                <w:szCs w:val="22"/>
                <w:lang w:val="en-US" w:eastAsia="zh-CN"/>
              </w:rPr>
            </w:pPr>
            <w:r w:rsidRPr="0060241A">
              <w:rPr>
                <w:rFonts w:eastAsia="Times New Roman"/>
              </w:rPr>
              <w:fldChar w:fldCharType="begin"/>
            </w:r>
            <w:r>
              <w:rPr>
                <w:rFonts w:eastAsia="Times New Roman"/>
              </w:rPr>
              <w:instrText xml:space="preserve"> TOC \h \z \t "Table_No</w:instrText>
            </w:r>
            <w:r w:rsidRPr="0060241A">
              <w:rPr>
                <w:rFonts w:eastAsia="Times New Roman"/>
              </w:rPr>
              <w:instrText xml:space="preserve">title" \c </w:instrText>
            </w:r>
            <w:r w:rsidRPr="0060241A">
              <w:rPr>
                <w:rFonts w:eastAsia="Times New Roman"/>
              </w:rPr>
              <w:fldChar w:fldCharType="separate"/>
            </w:r>
            <w:hyperlink w:anchor="_Toc368580341" w:history="1">
              <w:r w:rsidRPr="00521984">
                <w:rPr>
                  <w:rStyle w:val="Hyperlink"/>
                  <w:noProof/>
                </w:rPr>
                <w:t xml:space="preserve">Table I.1/H.235.0 </w:t>
              </w:r>
              <w:r w:rsidRPr="00521984">
                <w:rPr>
                  <w:rStyle w:val="Hyperlink"/>
                  <w:noProof/>
                </w:rPr>
                <w:sym w:font="Symbol" w:char="F02D"/>
              </w:r>
              <w:r w:rsidRPr="00521984">
                <w:rPr>
                  <w:rStyle w:val="Hyperlink"/>
                  <w:noProof/>
                </w:rPr>
                <w:t xml:space="preserve"> Object identifiers used by I.1.6</w:t>
              </w:r>
              <w:r>
                <w:rPr>
                  <w:noProof/>
                  <w:webHidden/>
                </w:rPr>
                <w:tab/>
              </w:r>
              <w:r>
                <w:rPr>
                  <w:noProof/>
                  <w:webHidden/>
                </w:rPr>
                <w:fldChar w:fldCharType="begin"/>
              </w:r>
              <w:r>
                <w:rPr>
                  <w:noProof/>
                  <w:webHidden/>
                </w:rPr>
                <w:instrText xml:space="preserve"> PAGEREF _Toc368580341 \h </w:instrText>
              </w:r>
              <w:r>
                <w:rPr>
                  <w:noProof/>
                  <w:webHidden/>
                </w:rPr>
              </w:r>
              <w:r>
                <w:rPr>
                  <w:noProof/>
                  <w:webHidden/>
                </w:rPr>
                <w:fldChar w:fldCharType="separate"/>
              </w:r>
              <w:r>
                <w:rPr>
                  <w:noProof/>
                  <w:webHidden/>
                </w:rPr>
                <w:t>43</w:t>
              </w:r>
              <w:r>
                <w:rPr>
                  <w:noProof/>
                  <w:webHidden/>
                </w:rPr>
                <w:fldChar w:fldCharType="end"/>
              </w:r>
            </w:hyperlink>
          </w:p>
          <w:p w:rsidR="008A13E7" w:rsidRDefault="001D7263">
            <w:pPr>
              <w:pStyle w:val="TableofFigures"/>
              <w:rPr>
                <w:rFonts w:asciiTheme="minorHAnsi" w:eastAsiaTheme="minorEastAsia" w:hAnsiTheme="minorHAnsi" w:cstheme="minorBidi"/>
                <w:noProof/>
                <w:sz w:val="22"/>
                <w:szCs w:val="22"/>
                <w:lang w:val="en-US" w:eastAsia="zh-CN"/>
              </w:rPr>
            </w:pPr>
            <w:hyperlink w:anchor="_Toc368580342" w:history="1">
              <w:r w:rsidR="008A13E7" w:rsidRPr="00521984">
                <w:rPr>
                  <w:rStyle w:val="Hyperlink"/>
                  <w:noProof/>
                </w:rPr>
                <w:t xml:space="preserve">Table IV.1/H.235.0 </w:t>
              </w:r>
              <w:r w:rsidR="008A13E7" w:rsidRPr="00521984">
                <w:rPr>
                  <w:rStyle w:val="Hyperlink"/>
                  <w:noProof/>
                </w:rPr>
                <w:sym w:font="Symbol" w:char="F02D"/>
              </w:r>
              <w:r w:rsidR="008A13E7" w:rsidRPr="00521984">
                <w:rPr>
                  <w:rStyle w:val="Hyperlink"/>
                  <w:noProof/>
                </w:rPr>
                <w:t xml:space="preserve"> Clause mapping</w:t>
              </w:r>
              <w:r w:rsidR="008A13E7">
                <w:rPr>
                  <w:noProof/>
                  <w:webHidden/>
                </w:rPr>
                <w:tab/>
              </w:r>
              <w:r w:rsidR="008A13E7">
                <w:rPr>
                  <w:noProof/>
                  <w:webHidden/>
                </w:rPr>
                <w:fldChar w:fldCharType="begin"/>
              </w:r>
              <w:r w:rsidR="008A13E7">
                <w:rPr>
                  <w:noProof/>
                  <w:webHidden/>
                </w:rPr>
                <w:instrText xml:space="preserve"> PAGEREF _Toc368580342 \h </w:instrText>
              </w:r>
              <w:r w:rsidR="008A13E7">
                <w:rPr>
                  <w:noProof/>
                  <w:webHidden/>
                </w:rPr>
              </w:r>
              <w:r w:rsidR="008A13E7">
                <w:rPr>
                  <w:noProof/>
                  <w:webHidden/>
                </w:rPr>
                <w:fldChar w:fldCharType="separate"/>
              </w:r>
              <w:r w:rsidR="008A13E7">
                <w:rPr>
                  <w:noProof/>
                  <w:webHidden/>
                </w:rPr>
                <w:t>44</w:t>
              </w:r>
              <w:r w:rsidR="008A13E7">
                <w:rPr>
                  <w:noProof/>
                  <w:webHidden/>
                </w:rPr>
                <w:fldChar w:fldCharType="end"/>
              </w:r>
            </w:hyperlink>
          </w:p>
          <w:p w:rsidR="008A13E7" w:rsidRDefault="001D7263">
            <w:pPr>
              <w:pStyle w:val="TableofFigures"/>
              <w:rPr>
                <w:rFonts w:asciiTheme="minorHAnsi" w:eastAsiaTheme="minorEastAsia" w:hAnsiTheme="minorHAnsi" w:cstheme="minorBidi"/>
                <w:noProof/>
                <w:sz w:val="22"/>
                <w:szCs w:val="22"/>
                <w:lang w:val="en-US" w:eastAsia="zh-CN"/>
              </w:rPr>
            </w:pPr>
            <w:hyperlink w:anchor="_Toc368580343" w:history="1">
              <w:r w:rsidR="008A13E7" w:rsidRPr="00521984">
                <w:rPr>
                  <w:rStyle w:val="Hyperlink"/>
                  <w:noProof/>
                </w:rPr>
                <w:t xml:space="preserve">Table V.1/H.235.0 </w:t>
              </w:r>
              <w:r w:rsidR="008A13E7" w:rsidRPr="00521984">
                <w:rPr>
                  <w:rStyle w:val="Hyperlink"/>
                  <w:noProof/>
                </w:rPr>
                <w:sym w:font="Symbol" w:char="F02D"/>
              </w:r>
              <w:r w:rsidR="008A13E7" w:rsidRPr="00521984">
                <w:rPr>
                  <w:rStyle w:val="Hyperlink"/>
                  <w:noProof/>
                </w:rPr>
                <w:t xml:space="preserve"> Figure mapping</w:t>
              </w:r>
              <w:r w:rsidR="008A13E7">
                <w:rPr>
                  <w:noProof/>
                  <w:webHidden/>
                </w:rPr>
                <w:tab/>
              </w:r>
              <w:r w:rsidR="008A13E7">
                <w:rPr>
                  <w:noProof/>
                  <w:webHidden/>
                </w:rPr>
                <w:fldChar w:fldCharType="begin"/>
              </w:r>
              <w:r w:rsidR="008A13E7">
                <w:rPr>
                  <w:noProof/>
                  <w:webHidden/>
                </w:rPr>
                <w:instrText xml:space="preserve"> PAGEREF _Toc368580343 \h </w:instrText>
              </w:r>
              <w:r w:rsidR="008A13E7">
                <w:rPr>
                  <w:noProof/>
                  <w:webHidden/>
                </w:rPr>
              </w:r>
              <w:r w:rsidR="008A13E7">
                <w:rPr>
                  <w:noProof/>
                  <w:webHidden/>
                </w:rPr>
                <w:fldChar w:fldCharType="separate"/>
              </w:r>
              <w:r w:rsidR="008A13E7">
                <w:rPr>
                  <w:noProof/>
                  <w:webHidden/>
                </w:rPr>
                <w:t>52</w:t>
              </w:r>
              <w:r w:rsidR="008A13E7">
                <w:rPr>
                  <w:noProof/>
                  <w:webHidden/>
                </w:rPr>
                <w:fldChar w:fldCharType="end"/>
              </w:r>
            </w:hyperlink>
          </w:p>
          <w:p w:rsidR="008A13E7" w:rsidRPr="0060241A" w:rsidRDefault="008A13E7" w:rsidP="00E9322C">
            <w:pPr>
              <w:pStyle w:val="TableofFigures"/>
              <w:rPr>
                <w:rFonts w:eastAsia="Times New Roman"/>
              </w:rPr>
            </w:pPr>
            <w:r w:rsidRPr="0060241A">
              <w:rPr>
                <w:rFonts w:eastAsia="Times New Roman"/>
              </w:rPr>
              <w:fldChar w:fldCharType="end"/>
            </w:r>
          </w:p>
        </w:tc>
      </w:tr>
    </w:tbl>
    <w:p w:rsidR="008A13E7" w:rsidRDefault="008A13E7" w:rsidP="00E9322C"/>
    <w:p w:rsidR="008A13E7" w:rsidRPr="001E1939" w:rsidRDefault="008A13E7" w:rsidP="00E9322C">
      <w:pPr>
        <w:keepNext/>
        <w:jc w:val="center"/>
        <w:rPr>
          <w:b/>
          <w:bCs/>
        </w:rPr>
      </w:pPr>
      <w:r w:rsidRPr="001E1939">
        <w:rPr>
          <w:b/>
          <w:bCs/>
        </w:rPr>
        <w:lastRenderedPageBreak/>
        <w:t>List of Figures</w:t>
      </w:r>
    </w:p>
    <w:tbl>
      <w:tblPr>
        <w:tblW w:w="9889" w:type="dxa"/>
        <w:tblLayout w:type="fixed"/>
        <w:tblLook w:val="04A0" w:firstRow="1" w:lastRow="0" w:firstColumn="1" w:lastColumn="0" w:noHBand="0" w:noVBand="1"/>
      </w:tblPr>
      <w:tblGrid>
        <w:gridCol w:w="9889"/>
      </w:tblGrid>
      <w:tr w:rsidR="008A13E7" w:rsidRPr="00D8148E" w:rsidTr="00E9322C">
        <w:trPr>
          <w:tblHeader/>
        </w:trPr>
        <w:tc>
          <w:tcPr>
            <w:tcW w:w="9889" w:type="dxa"/>
          </w:tcPr>
          <w:p w:rsidR="008A13E7" w:rsidRPr="00D8148E" w:rsidRDefault="008A13E7" w:rsidP="00E9322C">
            <w:pPr>
              <w:pStyle w:val="toc0"/>
              <w:keepNext/>
            </w:pPr>
            <w:r w:rsidRPr="00D8148E">
              <w:tab/>
              <w:t>Page</w:t>
            </w:r>
          </w:p>
        </w:tc>
      </w:tr>
      <w:tr w:rsidR="008A13E7" w:rsidRPr="00D8148E" w:rsidTr="00E9322C">
        <w:tc>
          <w:tcPr>
            <w:tcW w:w="9889" w:type="dxa"/>
          </w:tcPr>
          <w:p w:rsidR="008A13E7" w:rsidRDefault="008A13E7">
            <w:pPr>
              <w:pStyle w:val="TableofFigures"/>
              <w:rPr>
                <w:rFonts w:asciiTheme="minorHAnsi" w:eastAsiaTheme="minorEastAsia" w:hAnsiTheme="minorHAnsi" w:cstheme="minorBidi"/>
                <w:noProof/>
                <w:sz w:val="22"/>
                <w:szCs w:val="22"/>
                <w:lang w:val="en-US" w:eastAsia="zh-CN"/>
              </w:rPr>
            </w:pPr>
            <w:r w:rsidRPr="0060241A">
              <w:rPr>
                <w:rFonts w:eastAsia="Times New Roman"/>
              </w:rPr>
              <w:fldChar w:fldCharType="begin"/>
            </w:r>
            <w:r>
              <w:rPr>
                <w:rFonts w:eastAsia="Times New Roman"/>
              </w:rPr>
              <w:instrText xml:space="preserve"> TOC \h \z \t "Figure_No</w:instrText>
            </w:r>
            <w:r w:rsidRPr="0060241A">
              <w:rPr>
                <w:rFonts w:eastAsia="Times New Roman"/>
              </w:rPr>
              <w:instrText xml:space="preserve">title" \c </w:instrText>
            </w:r>
            <w:r w:rsidRPr="0060241A">
              <w:rPr>
                <w:rFonts w:eastAsia="Times New Roman"/>
              </w:rPr>
              <w:fldChar w:fldCharType="separate"/>
            </w:r>
            <w:hyperlink w:anchor="_Toc368580344" w:history="1">
              <w:r w:rsidRPr="00CD5612">
                <w:rPr>
                  <w:rStyle w:val="Hyperlink"/>
                  <w:noProof/>
                </w:rPr>
                <w:t>Figure 1/H.235.0 – Structure of H.235.x subseries Recommendations</w:t>
              </w:r>
              <w:r>
                <w:rPr>
                  <w:noProof/>
                  <w:webHidden/>
                </w:rPr>
                <w:tab/>
              </w:r>
              <w:r>
                <w:rPr>
                  <w:noProof/>
                  <w:webHidden/>
                </w:rPr>
                <w:fldChar w:fldCharType="begin"/>
              </w:r>
              <w:r>
                <w:rPr>
                  <w:noProof/>
                  <w:webHidden/>
                </w:rPr>
                <w:instrText xml:space="preserve"> PAGEREF _Toc368580344 \h </w:instrText>
              </w:r>
              <w:r>
                <w:rPr>
                  <w:noProof/>
                  <w:webHidden/>
                </w:rPr>
              </w:r>
              <w:r>
                <w:rPr>
                  <w:noProof/>
                  <w:webHidden/>
                </w:rPr>
                <w:fldChar w:fldCharType="separate"/>
              </w:r>
              <w:r>
                <w:rPr>
                  <w:noProof/>
                  <w:webHidden/>
                </w:rPr>
                <w:t>7</w:t>
              </w:r>
              <w:r>
                <w:rPr>
                  <w:noProof/>
                  <w:webHidden/>
                </w:rPr>
                <w:fldChar w:fldCharType="end"/>
              </w:r>
            </w:hyperlink>
          </w:p>
          <w:p w:rsidR="008A13E7" w:rsidRDefault="001D7263">
            <w:pPr>
              <w:pStyle w:val="TableofFigures"/>
              <w:rPr>
                <w:rFonts w:asciiTheme="minorHAnsi" w:eastAsiaTheme="minorEastAsia" w:hAnsiTheme="minorHAnsi" w:cstheme="minorBidi"/>
                <w:noProof/>
                <w:sz w:val="22"/>
                <w:szCs w:val="22"/>
                <w:lang w:val="en-US" w:eastAsia="zh-CN"/>
              </w:rPr>
            </w:pPr>
            <w:hyperlink w:anchor="_Toc368580345" w:history="1">
              <w:r w:rsidR="008A13E7" w:rsidRPr="00CD5612">
                <w:rPr>
                  <w:rStyle w:val="Hyperlink"/>
                  <w:noProof/>
                </w:rPr>
                <w:t>Figure 2/H.235.0 – Overview</w:t>
              </w:r>
              <w:r w:rsidR="008A13E7">
                <w:rPr>
                  <w:noProof/>
                  <w:webHidden/>
                </w:rPr>
                <w:tab/>
              </w:r>
              <w:r w:rsidR="008A13E7">
                <w:rPr>
                  <w:noProof/>
                  <w:webHidden/>
                </w:rPr>
                <w:fldChar w:fldCharType="begin"/>
              </w:r>
              <w:r w:rsidR="008A13E7">
                <w:rPr>
                  <w:noProof/>
                  <w:webHidden/>
                </w:rPr>
                <w:instrText xml:space="preserve"> PAGEREF _Toc368580345 \h </w:instrText>
              </w:r>
              <w:r w:rsidR="008A13E7">
                <w:rPr>
                  <w:noProof/>
                  <w:webHidden/>
                </w:rPr>
              </w:r>
              <w:r w:rsidR="008A13E7">
                <w:rPr>
                  <w:noProof/>
                  <w:webHidden/>
                </w:rPr>
                <w:fldChar w:fldCharType="separate"/>
              </w:r>
              <w:r w:rsidR="008A13E7">
                <w:rPr>
                  <w:noProof/>
                  <w:webHidden/>
                </w:rPr>
                <w:t>14</w:t>
              </w:r>
              <w:r w:rsidR="008A13E7">
                <w:rPr>
                  <w:noProof/>
                  <w:webHidden/>
                </w:rPr>
                <w:fldChar w:fldCharType="end"/>
              </w:r>
            </w:hyperlink>
          </w:p>
          <w:p w:rsidR="008A13E7" w:rsidRDefault="001D7263">
            <w:pPr>
              <w:pStyle w:val="TableofFigures"/>
              <w:rPr>
                <w:rFonts w:asciiTheme="minorHAnsi" w:eastAsiaTheme="minorEastAsia" w:hAnsiTheme="minorHAnsi" w:cstheme="minorBidi"/>
                <w:noProof/>
                <w:sz w:val="22"/>
                <w:szCs w:val="22"/>
                <w:lang w:val="en-US" w:eastAsia="zh-CN"/>
              </w:rPr>
            </w:pPr>
            <w:hyperlink w:anchor="_Toc368580346" w:history="1">
              <w:r w:rsidR="008A13E7" w:rsidRPr="00CD5612">
                <w:rPr>
                  <w:rStyle w:val="Hyperlink"/>
                  <w:noProof/>
                </w:rPr>
                <w:t>Figure 3/H.235.0 – Illustration of security profile combinations</w:t>
              </w:r>
              <w:r w:rsidR="008A13E7">
                <w:rPr>
                  <w:noProof/>
                  <w:webHidden/>
                </w:rPr>
                <w:tab/>
              </w:r>
              <w:r w:rsidR="008A13E7">
                <w:rPr>
                  <w:noProof/>
                  <w:webHidden/>
                </w:rPr>
                <w:fldChar w:fldCharType="begin"/>
              </w:r>
              <w:r w:rsidR="008A13E7">
                <w:rPr>
                  <w:noProof/>
                  <w:webHidden/>
                </w:rPr>
                <w:instrText xml:space="preserve"> PAGEREF _Toc368580346 \h </w:instrText>
              </w:r>
              <w:r w:rsidR="008A13E7">
                <w:rPr>
                  <w:noProof/>
                  <w:webHidden/>
                </w:rPr>
              </w:r>
              <w:r w:rsidR="008A13E7">
                <w:rPr>
                  <w:noProof/>
                  <w:webHidden/>
                </w:rPr>
                <w:fldChar w:fldCharType="separate"/>
              </w:r>
              <w:r w:rsidR="008A13E7">
                <w:rPr>
                  <w:noProof/>
                  <w:webHidden/>
                </w:rPr>
                <w:t>18</w:t>
              </w:r>
              <w:r w:rsidR="008A13E7">
                <w:rPr>
                  <w:noProof/>
                  <w:webHidden/>
                </w:rPr>
                <w:fldChar w:fldCharType="end"/>
              </w:r>
            </w:hyperlink>
          </w:p>
          <w:p w:rsidR="008A13E7" w:rsidRDefault="001D7263">
            <w:pPr>
              <w:pStyle w:val="TableofFigures"/>
              <w:rPr>
                <w:rFonts w:asciiTheme="minorHAnsi" w:eastAsiaTheme="minorEastAsia" w:hAnsiTheme="minorHAnsi" w:cstheme="minorBidi"/>
                <w:noProof/>
                <w:sz w:val="22"/>
                <w:szCs w:val="22"/>
                <w:lang w:val="en-US" w:eastAsia="zh-CN"/>
              </w:rPr>
            </w:pPr>
            <w:hyperlink w:anchor="_Toc368580347" w:history="1">
              <w:r w:rsidR="008A13E7" w:rsidRPr="00CD5612">
                <w:rPr>
                  <w:rStyle w:val="Hyperlink"/>
                  <w:noProof/>
                </w:rPr>
                <w:t>Figure 4/H.235.0 – Diffie-Hellman with optional authentication</w:t>
              </w:r>
              <w:r w:rsidR="008A13E7">
                <w:rPr>
                  <w:noProof/>
                  <w:webHidden/>
                </w:rPr>
                <w:tab/>
              </w:r>
              <w:r w:rsidR="008A13E7">
                <w:rPr>
                  <w:noProof/>
                  <w:webHidden/>
                </w:rPr>
                <w:fldChar w:fldCharType="begin"/>
              </w:r>
              <w:r w:rsidR="008A13E7">
                <w:rPr>
                  <w:noProof/>
                  <w:webHidden/>
                </w:rPr>
                <w:instrText xml:space="preserve"> PAGEREF _Toc368580347 \h </w:instrText>
              </w:r>
              <w:r w:rsidR="008A13E7">
                <w:rPr>
                  <w:noProof/>
                  <w:webHidden/>
                </w:rPr>
              </w:r>
              <w:r w:rsidR="008A13E7">
                <w:rPr>
                  <w:noProof/>
                  <w:webHidden/>
                </w:rPr>
                <w:fldChar w:fldCharType="separate"/>
              </w:r>
              <w:r w:rsidR="008A13E7">
                <w:rPr>
                  <w:noProof/>
                  <w:webHidden/>
                </w:rPr>
                <w:t>20</w:t>
              </w:r>
              <w:r w:rsidR="008A13E7">
                <w:rPr>
                  <w:noProof/>
                  <w:webHidden/>
                </w:rPr>
                <w:fldChar w:fldCharType="end"/>
              </w:r>
            </w:hyperlink>
          </w:p>
          <w:p w:rsidR="008A13E7" w:rsidRDefault="001D7263">
            <w:pPr>
              <w:pStyle w:val="TableofFigures"/>
              <w:rPr>
                <w:rFonts w:asciiTheme="minorHAnsi" w:eastAsiaTheme="minorEastAsia" w:hAnsiTheme="minorHAnsi" w:cstheme="minorBidi"/>
                <w:noProof/>
                <w:sz w:val="22"/>
                <w:szCs w:val="22"/>
                <w:lang w:val="en-US" w:eastAsia="zh-CN"/>
              </w:rPr>
            </w:pPr>
            <w:hyperlink w:anchor="_Toc368580348" w:history="1">
              <w:r w:rsidR="008A13E7" w:rsidRPr="00CD5612">
                <w:rPr>
                  <w:rStyle w:val="Hyperlink"/>
                  <w:noProof/>
                </w:rPr>
                <w:t>Figure 5/H.235.0 – Password with symmetric encryption; two passes</w:t>
              </w:r>
              <w:r w:rsidR="008A13E7">
                <w:rPr>
                  <w:noProof/>
                  <w:webHidden/>
                </w:rPr>
                <w:tab/>
              </w:r>
              <w:r w:rsidR="008A13E7">
                <w:rPr>
                  <w:noProof/>
                  <w:webHidden/>
                </w:rPr>
                <w:fldChar w:fldCharType="begin"/>
              </w:r>
              <w:r w:rsidR="008A13E7">
                <w:rPr>
                  <w:noProof/>
                  <w:webHidden/>
                </w:rPr>
                <w:instrText xml:space="preserve"> PAGEREF _Toc368580348 \h </w:instrText>
              </w:r>
              <w:r w:rsidR="008A13E7">
                <w:rPr>
                  <w:noProof/>
                  <w:webHidden/>
                </w:rPr>
              </w:r>
              <w:r w:rsidR="008A13E7">
                <w:rPr>
                  <w:noProof/>
                  <w:webHidden/>
                </w:rPr>
                <w:fldChar w:fldCharType="separate"/>
              </w:r>
              <w:r w:rsidR="008A13E7">
                <w:rPr>
                  <w:noProof/>
                  <w:webHidden/>
                </w:rPr>
                <w:t>21</w:t>
              </w:r>
              <w:r w:rsidR="008A13E7">
                <w:rPr>
                  <w:noProof/>
                  <w:webHidden/>
                </w:rPr>
                <w:fldChar w:fldCharType="end"/>
              </w:r>
            </w:hyperlink>
          </w:p>
          <w:p w:rsidR="008A13E7" w:rsidRDefault="001D7263">
            <w:pPr>
              <w:pStyle w:val="TableofFigures"/>
              <w:rPr>
                <w:rFonts w:asciiTheme="minorHAnsi" w:eastAsiaTheme="minorEastAsia" w:hAnsiTheme="minorHAnsi" w:cstheme="minorBidi"/>
                <w:noProof/>
                <w:sz w:val="22"/>
                <w:szCs w:val="22"/>
                <w:lang w:val="en-US" w:eastAsia="zh-CN"/>
              </w:rPr>
            </w:pPr>
            <w:hyperlink w:anchor="_Toc368580349" w:history="1">
              <w:r w:rsidR="008A13E7" w:rsidRPr="00CD5612">
                <w:rPr>
                  <w:rStyle w:val="Hyperlink"/>
                  <w:noProof/>
                </w:rPr>
                <w:t>Figure 6/H.235.0 – Password with symmetric encryption; three passes</w:t>
              </w:r>
              <w:r w:rsidR="008A13E7">
                <w:rPr>
                  <w:noProof/>
                  <w:webHidden/>
                </w:rPr>
                <w:tab/>
              </w:r>
              <w:r w:rsidR="008A13E7">
                <w:rPr>
                  <w:noProof/>
                  <w:webHidden/>
                </w:rPr>
                <w:fldChar w:fldCharType="begin"/>
              </w:r>
              <w:r w:rsidR="008A13E7">
                <w:rPr>
                  <w:noProof/>
                  <w:webHidden/>
                </w:rPr>
                <w:instrText xml:space="preserve"> PAGEREF _Toc368580349 \h </w:instrText>
              </w:r>
              <w:r w:rsidR="008A13E7">
                <w:rPr>
                  <w:noProof/>
                  <w:webHidden/>
                </w:rPr>
              </w:r>
              <w:r w:rsidR="008A13E7">
                <w:rPr>
                  <w:noProof/>
                  <w:webHidden/>
                </w:rPr>
                <w:fldChar w:fldCharType="separate"/>
              </w:r>
              <w:r w:rsidR="008A13E7">
                <w:rPr>
                  <w:noProof/>
                  <w:webHidden/>
                </w:rPr>
                <w:t>21</w:t>
              </w:r>
              <w:r w:rsidR="008A13E7">
                <w:rPr>
                  <w:noProof/>
                  <w:webHidden/>
                </w:rPr>
                <w:fldChar w:fldCharType="end"/>
              </w:r>
            </w:hyperlink>
          </w:p>
          <w:p w:rsidR="008A13E7" w:rsidRDefault="001D7263">
            <w:pPr>
              <w:pStyle w:val="TableofFigures"/>
              <w:rPr>
                <w:rFonts w:asciiTheme="minorHAnsi" w:eastAsiaTheme="minorEastAsia" w:hAnsiTheme="minorHAnsi" w:cstheme="minorBidi"/>
                <w:noProof/>
                <w:sz w:val="22"/>
                <w:szCs w:val="22"/>
                <w:lang w:val="en-US" w:eastAsia="zh-CN"/>
              </w:rPr>
            </w:pPr>
            <w:hyperlink w:anchor="_Toc368580350" w:history="1">
              <w:r w:rsidR="008A13E7" w:rsidRPr="00CD5612">
                <w:rPr>
                  <w:rStyle w:val="Hyperlink"/>
                  <w:noProof/>
                </w:rPr>
                <w:t>Figure 7/H.235.0 – Password with hashing; two passes</w:t>
              </w:r>
              <w:r w:rsidR="008A13E7">
                <w:rPr>
                  <w:noProof/>
                  <w:webHidden/>
                </w:rPr>
                <w:tab/>
              </w:r>
              <w:r w:rsidR="008A13E7">
                <w:rPr>
                  <w:noProof/>
                  <w:webHidden/>
                </w:rPr>
                <w:fldChar w:fldCharType="begin"/>
              </w:r>
              <w:r w:rsidR="008A13E7">
                <w:rPr>
                  <w:noProof/>
                  <w:webHidden/>
                </w:rPr>
                <w:instrText xml:space="preserve"> PAGEREF _Toc368580350 \h </w:instrText>
              </w:r>
              <w:r w:rsidR="008A13E7">
                <w:rPr>
                  <w:noProof/>
                  <w:webHidden/>
                </w:rPr>
              </w:r>
              <w:r w:rsidR="008A13E7">
                <w:rPr>
                  <w:noProof/>
                  <w:webHidden/>
                </w:rPr>
                <w:fldChar w:fldCharType="separate"/>
              </w:r>
              <w:r w:rsidR="008A13E7">
                <w:rPr>
                  <w:noProof/>
                  <w:webHidden/>
                </w:rPr>
                <w:t>23</w:t>
              </w:r>
              <w:r w:rsidR="008A13E7">
                <w:rPr>
                  <w:noProof/>
                  <w:webHidden/>
                </w:rPr>
                <w:fldChar w:fldCharType="end"/>
              </w:r>
            </w:hyperlink>
          </w:p>
          <w:p w:rsidR="008A13E7" w:rsidRDefault="001D7263">
            <w:pPr>
              <w:pStyle w:val="TableofFigures"/>
              <w:rPr>
                <w:rFonts w:asciiTheme="minorHAnsi" w:eastAsiaTheme="minorEastAsia" w:hAnsiTheme="minorHAnsi" w:cstheme="minorBidi"/>
                <w:noProof/>
                <w:sz w:val="22"/>
                <w:szCs w:val="22"/>
                <w:lang w:val="en-US" w:eastAsia="zh-CN"/>
              </w:rPr>
            </w:pPr>
            <w:hyperlink w:anchor="_Toc368580351" w:history="1">
              <w:r w:rsidR="008A13E7" w:rsidRPr="00CD5612">
                <w:rPr>
                  <w:rStyle w:val="Hyperlink"/>
                  <w:noProof/>
                </w:rPr>
                <w:t>Figure 8/H.235.0 – Password with hashing; three passes</w:t>
              </w:r>
              <w:r w:rsidR="008A13E7">
                <w:rPr>
                  <w:noProof/>
                  <w:webHidden/>
                </w:rPr>
                <w:tab/>
              </w:r>
              <w:r w:rsidR="008A13E7">
                <w:rPr>
                  <w:noProof/>
                  <w:webHidden/>
                </w:rPr>
                <w:fldChar w:fldCharType="begin"/>
              </w:r>
              <w:r w:rsidR="008A13E7">
                <w:rPr>
                  <w:noProof/>
                  <w:webHidden/>
                </w:rPr>
                <w:instrText xml:space="preserve"> PAGEREF _Toc368580351 \h </w:instrText>
              </w:r>
              <w:r w:rsidR="008A13E7">
                <w:rPr>
                  <w:noProof/>
                  <w:webHidden/>
                </w:rPr>
              </w:r>
              <w:r w:rsidR="008A13E7">
                <w:rPr>
                  <w:noProof/>
                  <w:webHidden/>
                </w:rPr>
                <w:fldChar w:fldCharType="separate"/>
              </w:r>
              <w:r w:rsidR="008A13E7">
                <w:rPr>
                  <w:noProof/>
                  <w:webHidden/>
                </w:rPr>
                <w:t>23</w:t>
              </w:r>
              <w:r w:rsidR="008A13E7">
                <w:rPr>
                  <w:noProof/>
                  <w:webHidden/>
                </w:rPr>
                <w:fldChar w:fldCharType="end"/>
              </w:r>
            </w:hyperlink>
          </w:p>
          <w:p w:rsidR="008A13E7" w:rsidRDefault="001D7263">
            <w:pPr>
              <w:pStyle w:val="TableofFigures"/>
              <w:rPr>
                <w:rFonts w:asciiTheme="minorHAnsi" w:eastAsiaTheme="minorEastAsia" w:hAnsiTheme="minorHAnsi" w:cstheme="minorBidi"/>
                <w:noProof/>
                <w:sz w:val="22"/>
                <w:szCs w:val="22"/>
                <w:lang w:val="en-US" w:eastAsia="zh-CN"/>
              </w:rPr>
            </w:pPr>
            <w:hyperlink w:anchor="_Toc368580352" w:history="1">
              <w:r w:rsidR="008A13E7" w:rsidRPr="00CD5612">
                <w:rPr>
                  <w:rStyle w:val="Hyperlink"/>
                  <w:noProof/>
                </w:rPr>
                <w:t>Figure 9/H.235.0 – Certificate-based with signatures; two passes</w:t>
              </w:r>
              <w:r w:rsidR="008A13E7">
                <w:rPr>
                  <w:noProof/>
                  <w:webHidden/>
                </w:rPr>
                <w:tab/>
              </w:r>
              <w:r w:rsidR="008A13E7">
                <w:rPr>
                  <w:noProof/>
                  <w:webHidden/>
                </w:rPr>
                <w:fldChar w:fldCharType="begin"/>
              </w:r>
              <w:r w:rsidR="008A13E7">
                <w:rPr>
                  <w:noProof/>
                  <w:webHidden/>
                </w:rPr>
                <w:instrText xml:space="preserve"> PAGEREF _Toc368580352 \h </w:instrText>
              </w:r>
              <w:r w:rsidR="008A13E7">
                <w:rPr>
                  <w:noProof/>
                  <w:webHidden/>
                </w:rPr>
              </w:r>
              <w:r w:rsidR="008A13E7">
                <w:rPr>
                  <w:noProof/>
                  <w:webHidden/>
                </w:rPr>
                <w:fldChar w:fldCharType="separate"/>
              </w:r>
              <w:r w:rsidR="008A13E7">
                <w:rPr>
                  <w:noProof/>
                  <w:webHidden/>
                </w:rPr>
                <w:t>24</w:t>
              </w:r>
              <w:r w:rsidR="008A13E7">
                <w:rPr>
                  <w:noProof/>
                  <w:webHidden/>
                </w:rPr>
                <w:fldChar w:fldCharType="end"/>
              </w:r>
            </w:hyperlink>
          </w:p>
          <w:p w:rsidR="008A13E7" w:rsidRDefault="001D7263">
            <w:pPr>
              <w:pStyle w:val="TableofFigures"/>
              <w:rPr>
                <w:rFonts w:asciiTheme="minorHAnsi" w:eastAsiaTheme="minorEastAsia" w:hAnsiTheme="minorHAnsi" w:cstheme="minorBidi"/>
                <w:noProof/>
                <w:sz w:val="22"/>
                <w:szCs w:val="22"/>
                <w:lang w:val="en-US" w:eastAsia="zh-CN"/>
              </w:rPr>
            </w:pPr>
            <w:hyperlink w:anchor="_Toc368580353" w:history="1">
              <w:r w:rsidR="008A13E7" w:rsidRPr="00CD5612">
                <w:rPr>
                  <w:rStyle w:val="Hyperlink"/>
                  <w:noProof/>
                </w:rPr>
                <w:t>Figure 10/H.235.0 – Certificate-based with signatures; three passes</w:t>
              </w:r>
              <w:r w:rsidR="008A13E7">
                <w:rPr>
                  <w:noProof/>
                  <w:webHidden/>
                </w:rPr>
                <w:tab/>
              </w:r>
              <w:r w:rsidR="008A13E7">
                <w:rPr>
                  <w:noProof/>
                  <w:webHidden/>
                </w:rPr>
                <w:fldChar w:fldCharType="begin"/>
              </w:r>
              <w:r w:rsidR="008A13E7">
                <w:rPr>
                  <w:noProof/>
                  <w:webHidden/>
                </w:rPr>
                <w:instrText xml:space="preserve"> PAGEREF _Toc368580353 \h </w:instrText>
              </w:r>
              <w:r w:rsidR="008A13E7">
                <w:rPr>
                  <w:noProof/>
                  <w:webHidden/>
                </w:rPr>
              </w:r>
              <w:r w:rsidR="008A13E7">
                <w:rPr>
                  <w:noProof/>
                  <w:webHidden/>
                </w:rPr>
                <w:fldChar w:fldCharType="separate"/>
              </w:r>
              <w:r w:rsidR="008A13E7">
                <w:rPr>
                  <w:noProof/>
                  <w:webHidden/>
                </w:rPr>
                <w:t>24</w:t>
              </w:r>
              <w:r w:rsidR="008A13E7">
                <w:rPr>
                  <w:noProof/>
                  <w:webHidden/>
                </w:rPr>
                <w:fldChar w:fldCharType="end"/>
              </w:r>
            </w:hyperlink>
          </w:p>
          <w:p w:rsidR="008A13E7" w:rsidRDefault="001D7263">
            <w:pPr>
              <w:pStyle w:val="TableofFigures"/>
              <w:rPr>
                <w:rFonts w:asciiTheme="minorHAnsi" w:eastAsiaTheme="minorEastAsia" w:hAnsiTheme="minorHAnsi" w:cstheme="minorBidi"/>
                <w:noProof/>
                <w:sz w:val="22"/>
                <w:szCs w:val="22"/>
                <w:lang w:val="en-US" w:eastAsia="zh-CN"/>
              </w:rPr>
            </w:pPr>
            <w:hyperlink w:anchor="_Toc368580354" w:history="1">
              <w:r w:rsidR="008A13E7" w:rsidRPr="00CD5612">
                <w:rPr>
                  <w:rStyle w:val="Hyperlink"/>
                  <w:noProof/>
                </w:rPr>
                <w:t>Figure 11/H.235.0 – Password with symmetric encryption</w:t>
              </w:r>
              <w:r w:rsidR="008A13E7">
                <w:rPr>
                  <w:noProof/>
                  <w:webHidden/>
                </w:rPr>
                <w:tab/>
              </w:r>
              <w:r w:rsidR="008A13E7">
                <w:rPr>
                  <w:noProof/>
                  <w:webHidden/>
                </w:rPr>
                <w:fldChar w:fldCharType="begin"/>
              </w:r>
              <w:r w:rsidR="008A13E7">
                <w:rPr>
                  <w:noProof/>
                  <w:webHidden/>
                </w:rPr>
                <w:instrText xml:space="preserve"> PAGEREF _Toc368580354 \h </w:instrText>
              </w:r>
              <w:r w:rsidR="008A13E7">
                <w:rPr>
                  <w:noProof/>
                  <w:webHidden/>
                </w:rPr>
              </w:r>
              <w:r w:rsidR="008A13E7">
                <w:rPr>
                  <w:noProof/>
                  <w:webHidden/>
                </w:rPr>
                <w:fldChar w:fldCharType="separate"/>
              </w:r>
              <w:r w:rsidR="008A13E7">
                <w:rPr>
                  <w:noProof/>
                  <w:webHidden/>
                </w:rPr>
                <w:t>27</w:t>
              </w:r>
              <w:r w:rsidR="008A13E7">
                <w:rPr>
                  <w:noProof/>
                  <w:webHidden/>
                </w:rPr>
                <w:fldChar w:fldCharType="end"/>
              </w:r>
            </w:hyperlink>
          </w:p>
          <w:p w:rsidR="008A13E7" w:rsidRDefault="001D7263">
            <w:pPr>
              <w:pStyle w:val="TableofFigures"/>
              <w:rPr>
                <w:rFonts w:asciiTheme="minorHAnsi" w:eastAsiaTheme="minorEastAsia" w:hAnsiTheme="minorHAnsi" w:cstheme="minorBidi"/>
                <w:noProof/>
                <w:sz w:val="22"/>
                <w:szCs w:val="22"/>
                <w:lang w:val="en-US" w:eastAsia="zh-CN"/>
              </w:rPr>
            </w:pPr>
            <w:hyperlink w:anchor="_Toc368580355" w:history="1">
              <w:r w:rsidR="008A13E7" w:rsidRPr="00CD5612">
                <w:rPr>
                  <w:rStyle w:val="Hyperlink"/>
                  <w:noProof/>
                </w:rPr>
                <w:t>Figure 12/H.235.0 – Password with hashing</w:t>
              </w:r>
              <w:r w:rsidR="008A13E7">
                <w:rPr>
                  <w:noProof/>
                  <w:webHidden/>
                </w:rPr>
                <w:tab/>
              </w:r>
              <w:r w:rsidR="008A13E7">
                <w:rPr>
                  <w:noProof/>
                  <w:webHidden/>
                </w:rPr>
                <w:fldChar w:fldCharType="begin"/>
              </w:r>
              <w:r w:rsidR="008A13E7">
                <w:rPr>
                  <w:noProof/>
                  <w:webHidden/>
                </w:rPr>
                <w:instrText xml:space="preserve"> PAGEREF _Toc368580355 \h </w:instrText>
              </w:r>
              <w:r w:rsidR="008A13E7">
                <w:rPr>
                  <w:noProof/>
                  <w:webHidden/>
                </w:rPr>
              </w:r>
              <w:r w:rsidR="008A13E7">
                <w:rPr>
                  <w:noProof/>
                  <w:webHidden/>
                </w:rPr>
                <w:fldChar w:fldCharType="separate"/>
              </w:r>
              <w:r w:rsidR="008A13E7">
                <w:rPr>
                  <w:noProof/>
                  <w:webHidden/>
                </w:rPr>
                <w:t>28</w:t>
              </w:r>
              <w:r w:rsidR="008A13E7">
                <w:rPr>
                  <w:noProof/>
                  <w:webHidden/>
                </w:rPr>
                <w:fldChar w:fldCharType="end"/>
              </w:r>
            </w:hyperlink>
          </w:p>
          <w:p w:rsidR="008A13E7" w:rsidRDefault="001D7263">
            <w:pPr>
              <w:pStyle w:val="TableofFigures"/>
              <w:rPr>
                <w:rFonts w:asciiTheme="minorHAnsi" w:eastAsiaTheme="minorEastAsia" w:hAnsiTheme="minorHAnsi" w:cstheme="minorBidi"/>
                <w:noProof/>
                <w:sz w:val="22"/>
                <w:szCs w:val="22"/>
                <w:lang w:val="en-US" w:eastAsia="zh-CN"/>
              </w:rPr>
            </w:pPr>
            <w:hyperlink w:anchor="_Toc368580356" w:history="1">
              <w:r w:rsidR="008A13E7" w:rsidRPr="00CD5612">
                <w:rPr>
                  <w:rStyle w:val="Hyperlink"/>
                  <w:noProof/>
                </w:rPr>
                <w:t>Figure 13/H.235.0 – Certificate-based with signatures</w:t>
              </w:r>
              <w:r w:rsidR="008A13E7">
                <w:rPr>
                  <w:noProof/>
                  <w:webHidden/>
                </w:rPr>
                <w:tab/>
              </w:r>
              <w:r w:rsidR="008A13E7">
                <w:rPr>
                  <w:noProof/>
                  <w:webHidden/>
                </w:rPr>
                <w:fldChar w:fldCharType="begin"/>
              </w:r>
              <w:r w:rsidR="008A13E7">
                <w:rPr>
                  <w:noProof/>
                  <w:webHidden/>
                </w:rPr>
                <w:instrText xml:space="preserve"> PAGEREF _Toc368580356 \h </w:instrText>
              </w:r>
              <w:r w:rsidR="008A13E7">
                <w:rPr>
                  <w:noProof/>
                  <w:webHidden/>
                </w:rPr>
              </w:r>
              <w:r w:rsidR="008A13E7">
                <w:rPr>
                  <w:noProof/>
                  <w:webHidden/>
                </w:rPr>
                <w:fldChar w:fldCharType="separate"/>
              </w:r>
              <w:r w:rsidR="008A13E7">
                <w:rPr>
                  <w:noProof/>
                  <w:webHidden/>
                </w:rPr>
                <w:t>28</w:t>
              </w:r>
              <w:r w:rsidR="008A13E7">
                <w:rPr>
                  <w:noProof/>
                  <w:webHidden/>
                </w:rPr>
                <w:fldChar w:fldCharType="end"/>
              </w:r>
            </w:hyperlink>
          </w:p>
          <w:p w:rsidR="008A13E7" w:rsidRDefault="001D7263">
            <w:pPr>
              <w:pStyle w:val="TableofFigures"/>
              <w:rPr>
                <w:rFonts w:asciiTheme="minorHAnsi" w:eastAsiaTheme="minorEastAsia" w:hAnsiTheme="minorHAnsi" w:cstheme="minorBidi"/>
                <w:noProof/>
                <w:sz w:val="22"/>
                <w:szCs w:val="22"/>
                <w:lang w:val="en-US" w:eastAsia="zh-CN"/>
              </w:rPr>
            </w:pPr>
            <w:hyperlink w:anchor="_Toc368580357" w:history="1">
              <w:r w:rsidR="008A13E7" w:rsidRPr="00CD5612">
                <w:rPr>
                  <w:rStyle w:val="Hyperlink"/>
                  <w:noProof/>
                </w:rPr>
                <w:t>Figure I.1/H.235.0 – Tokens</w:t>
              </w:r>
              <w:r w:rsidR="008A13E7">
                <w:rPr>
                  <w:noProof/>
                  <w:webHidden/>
                </w:rPr>
                <w:tab/>
              </w:r>
              <w:r w:rsidR="008A13E7">
                <w:rPr>
                  <w:noProof/>
                  <w:webHidden/>
                </w:rPr>
                <w:fldChar w:fldCharType="begin"/>
              </w:r>
              <w:r w:rsidR="008A13E7">
                <w:rPr>
                  <w:noProof/>
                  <w:webHidden/>
                </w:rPr>
                <w:instrText xml:space="preserve"> PAGEREF _Toc368580357 \h </w:instrText>
              </w:r>
              <w:r w:rsidR="008A13E7">
                <w:rPr>
                  <w:noProof/>
                  <w:webHidden/>
                </w:rPr>
              </w:r>
              <w:r w:rsidR="008A13E7">
                <w:rPr>
                  <w:noProof/>
                  <w:webHidden/>
                </w:rPr>
                <w:fldChar w:fldCharType="separate"/>
              </w:r>
              <w:r w:rsidR="008A13E7">
                <w:rPr>
                  <w:noProof/>
                  <w:webHidden/>
                </w:rPr>
                <w:t>38</w:t>
              </w:r>
              <w:r w:rsidR="008A13E7">
                <w:rPr>
                  <w:noProof/>
                  <w:webHidden/>
                </w:rPr>
                <w:fldChar w:fldCharType="end"/>
              </w:r>
            </w:hyperlink>
          </w:p>
          <w:p w:rsidR="008A13E7" w:rsidRDefault="001D7263">
            <w:pPr>
              <w:pStyle w:val="TableofFigures"/>
              <w:rPr>
                <w:rFonts w:asciiTheme="minorHAnsi" w:eastAsiaTheme="minorEastAsia" w:hAnsiTheme="minorHAnsi" w:cstheme="minorBidi"/>
                <w:noProof/>
                <w:sz w:val="22"/>
                <w:szCs w:val="22"/>
                <w:lang w:val="en-US" w:eastAsia="zh-CN"/>
              </w:rPr>
            </w:pPr>
            <w:hyperlink w:anchor="_Toc368580358" w:history="1">
              <w:r w:rsidR="008A13E7" w:rsidRPr="00CD5612">
                <w:rPr>
                  <w:rStyle w:val="Hyperlink"/>
                  <w:noProof/>
                </w:rPr>
                <w:t>Figure I.2/H.235.0 – Scenario with back-end server</w:t>
              </w:r>
              <w:r w:rsidR="008A13E7">
                <w:rPr>
                  <w:noProof/>
                  <w:webHidden/>
                </w:rPr>
                <w:tab/>
              </w:r>
              <w:r w:rsidR="008A13E7">
                <w:rPr>
                  <w:noProof/>
                  <w:webHidden/>
                </w:rPr>
                <w:fldChar w:fldCharType="begin"/>
              </w:r>
              <w:r w:rsidR="008A13E7">
                <w:rPr>
                  <w:noProof/>
                  <w:webHidden/>
                </w:rPr>
                <w:instrText xml:space="preserve"> PAGEREF _Toc368580358 \h </w:instrText>
              </w:r>
              <w:r w:rsidR="008A13E7">
                <w:rPr>
                  <w:noProof/>
                  <w:webHidden/>
                </w:rPr>
              </w:r>
              <w:r w:rsidR="008A13E7">
                <w:rPr>
                  <w:noProof/>
                  <w:webHidden/>
                </w:rPr>
                <w:fldChar w:fldCharType="separate"/>
              </w:r>
              <w:r w:rsidR="008A13E7">
                <w:rPr>
                  <w:noProof/>
                  <w:webHidden/>
                </w:rPr>
                <w:t>42</w:t>
              </w:r>
              <w:r w:rsidR="008A13E7">
                <w:rPr>
                  <w:noProof/>
                  <w:webHidden/>
                </w:rPr>
                <w:fldChar w:fldCharType="end"/>
              </w:r>
            </w:hyperlink>
          </w:p>
          <w:p w:rsidR="008A13E7" w:rsidRPr="0060241A" w:rsidRDefault="008A13E7" w:rsidP="00E9322C">
            <w:pPr>
              <w:pStyle w:val="TableofFigures"/>
              <w:rPr>
                <w:rFonts w:eastAsia="Times New Roman"/>
              </w:rPr>
            </w:pPr>
            <w:r w:rsidRPr="0060241A">
              <w:rPr>
                <w:rFonts w:eastAsia="Times New Roman"/>
              </w:rPr>
              <w:fldChar w:fldCharType="end"/>
            </w:r>
          </w:p>
        </w:tc>
      </w:tr>
    </w:tbl>
    <w:p w:rsidR="008A13E7" w:rsidRPr="007F15CA" w:rsidRDefault="008A13E7" w:rsidP="00E9322C"/>
    <w:p w:rsidR="008A13E7" w:rsidRDefault="008A13E7" w:rsidP="00E9322C"/>
    <w:p w:rsidR="00176494" w:rsidRPr="003C2534" w:rsidRDefault="007E53A5" w:rsidP="00176494">
      <w:pPr>
        <w:pStyle w:val="RecNo"/>
        <w:pageBreakBefore/>
      </w:pPr>
      <w:r w:rsidRPr="003C2534">
        <w:lastRenderedPageBreak/>
        <w:t xml:space="preserve">Draft </w:t>
      </w:r>
      <w:r w:rsidR="00176494" w:rsidRPr="003C2534">
        <w:t>Revised Recommendation ITU-T H.235.0</w:t>
      </w:r>
    </w:p>
    <w:p w:rsidR="00176494" w:rsidRPr="003C2534" w:rsidRDefault="00176494" w:rsidP="00176494">
      <w:pPr>
        <w:pStyle w:val="Rectitle"/>
      </w:pPr>
      <w:r w:rsidRPr="003C2534">
        <w:t xml:space="preserve">H.323 security: Framework for security in H-series </w:t>
      </w:r>
      <w:r w:rsidRPr="003C2534">
        <w:br/>
        <w:t>(H.323 and other H.245-based) multimedia systems</w:t>
      </w:r>
    </w:p>
    <w:p w:rsidR="008A13E7" w:rsidRDefault="008A13E7" w:rsidP="008A13E7">
      <w:pPr>
        <w:pStyle w:val="Headingb"/>
        <w:keepNext w:val="0"/>
        <w:rPr>
          <w:ins w:id="8" w:author="Simão Campos-Neto" w:date="2013-10-03T16:14:00Z"/>
          <w:szCs w:val="24"/>
        </w:rPr>
      </w:pPr>
      <w:bookmarkStart w:id="9" w:name="isume"/>
      <w:ins w:id="10" w:author="Simão Campos-Neto" w:date="2013-10-03T16:14:00Z">
        <w:r>
          <w:rPr>
            <w:szCs w:val="24"/>
          </w:rPr>
          <w:t>AAP Summary</w:t>
        </w:r>
      </w:ins>
    </w:p>
    <w:p w:rsidR="00BB0CCD" w:rsidRPr="00BB0CCD" w:rsidRDefault="00BB0CCD" w:rsidP="00BB0CCD">
      <w:pPr>
        <w:spacing w:before="100" w:beforeAutospacing="1" w:after="100" w:afterAutospacing="1"/>
        <w:rPr>
          <w:ins w:id="11" w:author="Simon" w:date="2013-10-15T16:03:00Z"/>
          <w:rFonts w:eastAsia="Times New Roman"/>
          <w:color w:val="000000"/>
          <w:sz w:val="27"/>
          <w:szCs w:val="27"/>
          <w:lang w:val="en-US" w:eastAsia="en-US"/>
        </w:rPr>
      </w:pPr>
      <w:ins w:id="12" w:author="Simon" w:date="2013-10-15T16:03:00Z">
        <w:r w:rsidRPr="00BB0CCD">
          <w:rPr>
            <w:rFonts w:eastAsia="Times New Roman"/>
            <w:color w:val="000000"/>
            <w:sz w:val="22"/>
            <w:szCs w:val="22"/>
            <w:lang w:val="en-US" w:eastAsia="en-US"/>
          </w:rPr>
          <w:t>This Recommendation describes enhancements within the framework of the H.3xx-series Recommendations to incorporate security services such as </w:t>
        </w:r>
        <w:r w:rsidRPr="00BB0CCD">
          <w:rPr>
            <w:rFonts w:eastAsia="Times New Roman"/>
            <w:i/>
            <w:iCs/>
            <w:color w:val="000000"/>
            <w:sz w:val="22"/>
            <w:szCs w:val="22"/>
            <w:lang w:val="en-US" w:eastAsia="en-US"/>
          </w:rPr>
          <w:t>Authentication</w:t>
        </w:r>
        <w:r w:rsidRPr="00BB0CCD">
          <w:rPr>
            <w:rFonts w:eastAsia="Times New Roman"/>
            <w:color w:val="000000"/>
            <w:sz w:val="22"/>
            <w:szCs w:val="22"/>
            <w:lang w:val="en-US" w:eastAsia="en-US"/>
          </w:rPr>
          <w:t> and </w:t>
        </w:r>
        <w:r w:rsidRPr="00BB0CCD">
          <w:rPr>
            <w:rFonts w:eastAsia="Times New Roman"/>
            <w:i/>
            <w:iCs/>
            <w:color w:val="000000"/>
            <w:sz w:val="22"/>
            <w:szCs w:val="22"/>
            <w:lang w:val="en-US" w:eastAsia="en-US"/>
          </w:rPr>
          <w:t>Privacy</w:t>
        </w:r>
        <w:r w:rsidRPr="00BB0CCD">
          <w:rPr>
            <w:rFonts w:eastAsia="Times New Roman"/>
            <w:color w:val="000000"/>
            <w:sz w:val="22"/>
            <w:szCs w:val="22"/>
            <w:lang w:val="en-US" w:eastAsia="en-US"/>
          </w:rPr>
          <w:t xml:space="preserve"> (data encryption). The proposed scheme is applicable to both simple point-to-point and multipoint conferences for any terminals which utilize ITU-T Rec. H.245 as a control protocol; also to H.323 systems that use the H.225.0 RAS and/or Call </w:t>
        </w:r>
        <w:proofErr w:type="spellStart"/>
        <w:r w:rsidRPr="00BB0CCD">
          <w:rPr>
            <w:rFonts w:eastAsia="Times New Roman"/>
            <w:color w:val="000000"/>
            <w:sz w:val="22"/>
            <w:szCs w:val="22"/>
            <w:lang w:val="en-US" w:eastAsia="en-US"/>
          </w:rPr>
          <w:t>Signalling</w:t>
        </w:r>
        <w:proofErr w:type="spellEnd"/>
        <w:r w:rsidRPr="00BB0CCD">
          <w:rPr>
            <w:rFonts w:eastAsia="Times New Roman"/>
            <w:color w:val="000000"/>
            <w:sz w:val="22"/>
            <w:szCs w:val="22"/>
            <w:lang w:val="en-US" w:eastAsia="en-US"/>
          </w:rPr>
          <w:t xml:space="preserve"> Protocol.</w:t>
        </w:r>
      </w:ins>
    </w:p>
    <w:p w:rsidR="00BB0CCD" w:rsidRPr="00BB0CCD" w:rsidRDefault="00BB0CCD" w:rsidP="00BB0CCD">
      <w:pPr>
        <w:spacing w:before="100" w:beforeAutospacing="1" w:after="100" w:afterAutospacing="1"/>
        <w:rPr>
          <w:ins w:id="13" w:author="Simon" w:date="2013-10-15T16:03:00Z"/>
          <w:rFonts w:eastAsia="Times New Roman"/>
          <w:color w:val="000000"/>
          <w:sz w:val="27"/>
          <w:szCs w:val="27"/>
          <w:lang w:val="en-US" w:eastAsia="en-US"/>
        </w:rPr>
      </w:pPr>
      <w:ins w:id="14" w:author="Simon" w:date="2013-10-15T16:03:00Z">
        <w:r w:rsidRPr="00BB0CCD">
          <w:rPr>
            <w:rFonts w:eastAsia="Times New Roman"/>
            <w:color w:val="000000"/>
            <w:sz w:val="22"/>
            <w:szCs w:val="22"/>
            <w:lang w:val="en-US" w:eastAsia="en-US"/>
          </w:rPr>
          <w:t>For example, H.323 systems operate over packet-based networks which do not provide a guaranteed quality of service. For the same technical reasons that the base network does not provide QOS, the network does not provide a secure service. Secure real-time communication over insecure networks generally involves two major areas of concern – </w:t>
        </w:r>
        <w:r w:rsidRPr="00BB0CCD">
          <w:rPr>
            <w:rFonts w:eastAsia="Times New Roman"/>
            <w:i/>
            <w:iCs/>
            <w:color w:val="000000"/>
            <w:sz w:val="22"/>
            <w:szCs w:val="22"/>
            <w:lang w:val="en-US" w:eastAsia="en-US"/>
          </w:rPr>
          <w:t>authentication </w:t>
        </w:r>
        <w:r w:rsidRPr="00BB0CCD">
          <w:rPr>
            <w:rFonts w:eastAsia="Times New Roman"/>
            <w:color w:val="000000"/>
            <w:sz w:val="22"/>
            <w:szCs w:val="22"/>
            <w:lang w:val="en-US" w:eastAsia="en-US"/>
          </w:rPr>
          <w:t>and</w:t>
        </w:r>
        <w:r w:rsidRPr="00BB0CCD">
          <w:rPr>
            <w:rFonts w:eastAsia="Times New Roman"/>
            <w:i/>
            <w:iCs/>
            <w:color w:val="000000"/>
            <w:sz w:val="22"/>
            <w:szCs w:val="22"/>
            <w:lang w:val="en-US" w:eastAsia="en-US"/>
          </w:rPr>
          <w:t> privacy</w:t>
        </w:r>
        <w:r w:rsidRPr="00BB0CCD">
          <w:rPr>
            <w:rFonts w:eastAsia="Times New Roman"/>
            <w:color w:val="000000"/>
            <w:sz w:val="22"/>
            <w:szCs w:val="22"/>
            <w:lang w:val="en-US" w:eastAsia="en-US"/>
          </w:rPr>
          <w:t>.</w:t>
        </w:r>
      </w:ins>
    </w:p>
    <w:p w:rsidR="00BB0CCD" w:rsidRPr="00BB0CCD" w:rsidRDefault="00BB0CCD" w:rsidP="00BB0CCD">
      <w:pPr>
        <w:spacing w:before="100" w:beforeAutospacing="1" w:after="100" w:afterAutospacing="1"/>
        <w:rPr>
          <w:ins w:id="15" w:author="Simon" w:date="2013-10-15T16:03:00Z"/>
          <w:rFonts w:eastAsia="Times New Roman"/>
          <w:color w:val="000000"/>
          <w:sz w:val="27"/>
          <w:szCs w:val="27"/>
          <w:lang w:val="en-US" w:eastAsia="en-US"/>
        </w:rPr>
      </w:pPr>
      <w:ins w:id="16" w:author="Simon" w:date="2013-10-15T16:03:00Z">
        <w:r w:rsidRPr="00BB0CCD">
          <w:rPr>
            <w:rFonts w:eastAsia="Times New Roman"/>
            <w:color w:val="000000"/>
            <w:sz w:val="22"/>
            <w:szCs w:val="22"/>
            <w:lang w:val="en-US" w:eastAsia="en-US"/>
          </w:rPr>
          <w:t>This Recommendation describes the security infrastructure and specific privacy techniques to be employed by the H.3xx-series of multimedia systems. This Recommendation will cover areas of concern for interactive conferencing. These areas include, but are not strictly limited to, authentication and privacy of all real-time media streams that are exchanged in the conference. This Recommendation provides the protocol and algorithms needed between the H.323 entities.</w:t>
        </w:r>
      </w:ins>
    </w:p>
    <w:p w:rsidR="00BB0CCD" w:rsidRPr="00BB0CCD" w:rsidRDefault="00BB0CCD" w:rsidP="00BB0CCD">
      <w:pPr>
        <w:spacing w:before="100" w:beforeAutospacing="1" w:after="100" w:afterAutospacing="1"/>
        <w:rPr>
          <w:ins w:id="17" w:author="Simon" w:date="2013-10-15T16:03:00Z"/>
          <w:rFonts w:eastAsia="Times New Roman"/>
          <w:color w:val="000000"/>
          <w:sz w:val="27"/>
          <w:szCs w:val="27"/>
          <w:lang w:val="en-US" w:eastAsia="en-US"/>
        </w:rPr>
      </w:pPr>
      <w:ins w:id="18" w:author="Simon" w:date="2013-10-15T16:03:00Z">
        <w:r w:rsidRPr="00BB0CCD">
          <w:rPr>
            <w:rFonts w:eastAsia="Times New Roman"/>
            <w:color w:val="000000"/>
            <w:sz w:val="22"/>
            <w:szCs w:val="22"/>
            <w:lang w:val="en-US" w:eastAsia="en-US"/>
          </w:rPr>
          <w:t>This Recommendation utilizes the general facilities supported in ITU-T Rec. H.245 and as such, any standard which operates in conjunction with this control protocol may use this security framework. It is expected that, wherever possible, other H-series terminals may interoperate and directly utilize the methods described in this Recommendation. This Recommendation will not initially provide for complete implementation in all areas, and will specifically highlight endpoint authentication and media privacy.</w:t>
        </w:r>
      </w:ins>
    </w:p>
    <w:p w:rsidR="00BB0CCD" w:rsidRPr="00BB0CCD" w:rsidRDefault="00BB0CCD" w:rsidP="00BB0CCD">
      <w:pPr>
        <w:spacing w:before="100" w:beforeAutospacing="1" w:after="100" w:afterAutospacing="1"/>
        <w:rPr>
          <w:ins w:id="19" w:author="Simon" w:date="2013-10-15T16:03:00Z"/>
          <w:rFonts w:eastAsia="Times New Roman"/>
          <w:color w:val="000000"/>
          <w:sz w:val="27"/>
          <w:szCs w:val="27"/>
          <w:lang w:val="en-US" w:eastAsia="en-US"/>
        </w:rPr>
      </w:pPr>
      <w:ins w:id="20" w:author="Simon" w:date="2013-10-15T16:03:00Z">
        <w:r w:rsidRPr="00BB0CCD">
          <w:rPr>
            <w:rFonts w:eastAsia="Times New Roman"/>
            <w:color w:val="000000"/>
            <w:sz w:val="22"/>
            <w:szCs w:val="22"/>
            <w:lang w:val="en-US" w:eastAsia="en-US"/>
          </w:rPr>
          <w:t xml:space="preserve">This Recommendation includes the ability to negotiate services and functionality in a generic manner, and to be selective concerning cryptographic techniques and capabilities utilized. The specific manner in which they are used relates to systems capabilities, application requirements and specific security policy constraints. This Recommendation supports varied cryptographic algorithms, with varied options appropriate for different purposes; e.g., key lengths. Certain cryptographic algorithms may be allocated to specific security services (e.g., one for fast media stream encryption and another for </w:t>
        </w:r>
        <w:proofErr w:type="spellStart"/>
        <w:r w:rsidRPr="00BB0CCD">
          <w:rPr>
            <w:rFonts w:eastAsia="Times New Roman"/>
            <w:color w:val="000000"/>
            <w:sz w:val="22"/>
            <w:szCs w:val="22"/>
            <w:lang w:val="en-US" w:eastAsia="en-US"/>
          </w:rPr>
          <w:t>signalling</w:t>
        </w:r>
        <w:proofErr w:type="spellEnd"/>
        <w:r w:rsidRPr="00BB0CCD">
          <w:rPr>
            <w:rFonts w:eastAsia="Times New Roman"/>
            <w:color w:val="000000"/>
            <w:sz w:val="22"/>
            <w:szCs w:val="22"/>
            <w:lang w:val="en-US" w:eastAsia="en-US"/>
          </w:rPr>
          <w:t xml:space="preserve"> encryption).</w:t>
        </w:r>
      </w:ins>
    </w:p>
    <w:p w:rsidR="00BB0CCD" w:rsidRPr="00BB0CCD" w:rsidRDefault="00BB0CCD" w:rsidP="00BB0CCD">
      <w:pPr>
        <w:spacing w:before="100" w:beforeAutospacing="1" w:after="100" w:afterAutospacing="1"/>
        <w:rPr>
          <w:ins w:id="21" w:author="Simon" w:date="2013-10-15T16:03:00Z"/>
          <w:rFonts w:eastAsia="Times New Roman"/>
          <w:color w:val="000000"/>
          <w:sz w:val="27"/>
          <w:szCs w:val="27"/>
          <w:lang w:val="en-US" w:eastAsia="en-US"/>
        </w:rPr>
      </w:pPr>
      <w:ins w:id="22" w:author="Simon" w:date="2013-10-15T16:03:00Z">
        <w:r w:rsidRPr="00BB0CCD">
          <w:rPr>
            <w:rFonts w:eastAsia="Times New Roman"/>
            <w:color w:val="000000"/>
            <w:sz w:val="22"/>
            <w:szCs w:val="22"/>
            <w:lang w:val="en-US" w:eastAsia="en-US"/>
          </w:rPr>
          <w:t xml:space="preserve">It should also be noted that some of the available cryptographic algorithms or mechanisms may be reserved for export or other national issues (e.g., with restricted key lengths). This Recommendation supports </w:t>
        </w:r>
        <w:proofErr w:type="spellStart"/>
        <w:r w:rsidRPr="00BB0CCD">
          <w:rPr>
            <w:rFonts w:eastAsia="Times New Roman"/>
            <w:color w:val="000000"/>
            <w:sz w:val="22"/>
            <w:szCs w:val="22"/>
            <w:lang w:val="en-US" w:eastAsia="en-US"/>
          </w:rPr>
          <w:t>signalling</w:t>
        </w:r>
        <w:proofErr w:type="spellEnd"/>
        <w:r w:rsidRPr="00BB0CCD">
          <w:rPr>
            <w:rFonts w:eastAsia="Times New Roman"/>
            <w:color w:val="000000"/>
            <w:sz w:val="22"/>
            <w:szCs w:val="22"/>
            <w:lang w:val="en-US" w:eastAsia="en-US"/>
          </w:rPr>
          <w:t xml:space="preserve"> of well-known algorithms in addition to </w:t>
        </w:r>
        <w:proofErr w:type="spellStart"/>
        <w:r w:rsidRPr="00BB0CCD">
          <w:rPr>
            <w:rFonts w:eastAsia="Times New Roman"/>
            <w:color w:val="000000"/>
            <w:sz w:val="22"/>
            <w:szCs w:val="22"/>
            <w:lang w:val="en-US" w:eastAsia="en-US"/>
          </w:rPr>
          <w:t>signalling</w:t>
        </w:r>
        <w:proofErr w:type="spellEnd"/>
        <w:r w:rsidRPr="00BB0CCD">
          <w:rPr>
            <w:rFonts w:eastAsia="Times New Roman"/>
            <w:color w:val="000000"/>
            <w:sz w:val="22"/>
            <w:szCs w:val="22"/>
            <w:lang w:val="en-US" w:eastAsia="en-US"/>
          </w:rPr>
          <w:t xml:space="preserve"> non</w:t>
        </w:r>
        <w:r w:rsidRPr="00BB0CCD">
          <w:rPr>
            <w:rFonts w:eastAsia="Times New Roman"/>
            <w:color w:val="000000"/>
            <w:sz w:val="22"/>
            <w:szCs w:val="22"/>
            <w:lang w:val="en-US" w:eastAsia="en-US"/>
          </w:rPr>
          <w:noBreakHyphen/>
          <w:t>standardized or proprietary cryptographic algorithms. There are no specifically mandated algorithms; however, it is strongly suggested that endpoints support as many of the applicable algorithms as possible in order to achieve interoperability. This parallels the concept that the support of ITU-T Rec. H.245 does not guarantee the interoperability between two entities' codecs.</w:t>
        </w:r>
      </w:ins>
    </w:p>
    <w:p w:rsidR="00BB0CCD" w:rsidRPr="003C2534" w:rsidRDefault="00BB0CCD" w:rsidP="00BB0CCD">
      <w:pPr>
        <w:rPr>
          <w:ins w:id="23" w:author="Simon" w:date="2013-10-15T16:03:00Z"/>
        </w:rPr>
      </w:pPr>
      <w:ins w:id="24" w:author="Simon" w:date="2013-10-15T16:03:00Z">
        <w:r w:rsidRPr="003C2534">
          <w:t>Version 4 of ITU-T Rec. H.235 br</w:t>
        </w:r>
        <w:r>
          <w:t>oke</w:t>
        </w:r>
        <w:r w:rsidRPr="003C2534">
          <w:t xml:space="preserve"> up ITU-T Rec. H.235</w:t>
        </w:r>
        <w:r>
          <w:t xml:space="preserve"> </w:t>
        </w:r>
        <w:r w:rsidRPr="003C2534">
          <w:t>v</w:t>
        </w:r>
        <w:r>
          <w:t>ersion </w:t>
        </w:r>
        <w:r w:rsidRPr="003C2534">
          <w:t xml:space="preserve">3 into a suite of H.235.x subseries Recommendations, and restructures the subseries. Recs ITU-T H.235.8 and H.235.9 </w:t>
        </w:r>
        <w:r>
          <w:t>were</w:t>
        </w:r>
        <w:r w:rsidRPr="003C2534">
          <w:t xml:space="preserve"> added to the suite; other subseries Recommendations have been extended with new functionality (Recs ITU-T H.235.3, H.235.5). ITU-T Rec. H.235.0 holds the H.323 security framework with common text and useful general information for all H.235.x subseries Recommendations.</w:t>
        </w:r>
      </w:ins>
    </w:p>
    <w:p w:rsidR="00BB0CCD" w:rsidRPr="003C2534" w:rsidRDefault="00BB0CCD" w:rsidP="00BB0CCD">
      <w:pPr>
        <w:rPr>
          <w:ins w:id="25" w:author="Simon" w:date="2013-10-15T16:03:00Z"/>
        </w:rPr>
      </w:pPr>
      <w:ins w:id="26" w:author="Simon" w:date="2013-10-15T16:03:00Z">
        <w:r w:rsidRPr="003C2534">
          <w:t>Appendices IV, V, and VI provide a mapping of text, figures and tables from ITU-T Rec. H.235 version 3 (2003), including the subsequent Corrigendum 1 and amendments, to the new structure.</w:t>
        </w:r>
      </w:ins>
    </w:p>
    <w:p w:rsidR="00BB0CCD" w:rsidRPr="003C2534" w:rsidRDefault="00BB0CCD" w:rsidP="00BB0CCD">
      <w:pPr>
        <w:rPr>
          <w:ins w:id="27" w:author="Simon" w:date="2013-10-15T16:03:00Z"/>
        </w:rPr>
      </w:pPr>
      <w:ins w:id="28" w:author="Simon" w:date="2013-10-15T16:03:00Z">
        <w:r w:rsidRPr="003C2534">
          <w:lastRenderedPageBreak/>
          <w:t>This revision of ITU-T H.235.0</w:t>
        </w:r>
      </w:ins>
      <w:ins w:id="29" w:author="Simon" w:date="2013-10-15T16:04:00Z">
        <w:r>
          <w:t xml:space="preserve"> is an e</w:t>
        </w:r>
      </w:ins>
      <w:ins w:id="30" w:author="Simon" w:date="2013-10-15T16:05:00Z">
        <w:r>
          <w:t>n</w:t>
        </w:r>
      </w:ins>
      <w:ins w:id="31" w:author="Simon" w:date="2013-10-15T16:06:00Z">
        <w:r>
          <w:t>hancement</w:t>
        </w:r>
      </w:ins>
      <w:ins w:id="32" w:author="Simon" w:date="2013-10-15T16:04:00Z">
        <w:r>
          <w:t xml:space="preserve"> to Version 4 to</w:t>
        </w:r>
      </w:ins>
      <w:ins w:id="33" w:author="Simon" w:date="2013-10-15T16:03:00Z">
        <w:r>
          <w:t xml:space="preserve"> add</w:t>
        </w:r>
        <w:r w:rsidRPr="003C2534">
          <w:t xml:space="preserve"> support for key material with lengths exceeding 2048 bits.</w:t>
        </w:r>
      </w:ins>
    </w:p>
    <w:p w:rsidR="00BB0CCD" w:rsidRDefault="00BB0CCD" w:rsidP="00176494">
      <w:pPr>
        <w:pStyle w:val="Headingb"/>
        <w:keepNext w:val="0"/>
        <w:rPr>
          <w:ins w:id="34" w:author="Simon" w:date="2013-10-15T16:04:00Z"/>
        </w:rPr>
      </w:pPr>
      <w:ins w:id="35" w:author="Simon" w:date="2013-10-15T16:03:00Z">
        <w:r w:rsidRPr="008A13E7" w:rsidDel="00BB0CCD">
          <w:rPr>
            <w:highlight w:val="yellow"/>
          </w:rPr>
          <w:t xml:space="preserve"> </w:t>
        </w:r>
      </w:ins>
    </w:p>
    <w:p w:rsidR="00176494" w:rsidRPr="003C2534" w:rsidRDefault="00176494" w:rsidP="00176494">
      <w:pPr>
        <w:pStyle w:val="Headingb"/>
        <w:keepNext w:val="0"/>
        <w:rPr>
          <w:szCs w:val="24"/>
        </w:rPr>
      </w:pPr>
      <w:r w:rsidRPr="003C2534">
        <w:rPr>
          <w:szCs w:val="24"/>
        </w:rPr>
        <w:t>Summary</w:t>
      </w:r>
    </w:p>
    <w:p w:rsidR="00176494" w:rsidRPr="003C2534" w:rsidRDefault="00176494" w:rsidP="00176494">
      <w:r w:rsidRPr="003C2534">
        <w:t xml:space="preserve">This Recommendation describes enhancements within the framework of the H.3xx-series Recommendations to incorporate security services such as </w:t>
      </w:r>
      <w:r w:rsidRPr="003C2534">
        <w:rPr>
          <w:i/>
        </w:rPr>
        <w:t>Authentication</w:t>
      </w:r>
      <w:r w:rsidRPr="003C2534">
        <w:t xml:space="preserve"> and </w:t>
      </w:r>
      <w:r w:rsidRPr="003C2534">
        <w:rPr>
          <w:i/>
        </w:rPr>
        <w:t>Privacy</w:t>
      </w:r>
      <w:r w:rsidRPr="003C2534">
        <w:t xml:space="preserve"> (data encryption). The proposed scheme is applicable to both simple point-to-point and multipoint conferences for any terminals which utilize ITU-T Rec. H.245 as a control protocol; also to H.323 systems that use the H.225.0 RAS and/or Call Signalling Protocol.</w:t>
      </w:r>
    </w:p>
    <w:p w:rsidR="00176494" w:rsidRPr="003C2534" w:rsidRDefault="00176494" w:rsidP="00176494">
      <w:r w:rsidRPr="003C2534">
        <w:t xml:space="preserve">For example, H.323 systems operate over packet-based networks which do not provide a guaranteed quality of service. For the same technical reasons that the base network does not provide QOS, the network does not provide a secure service. Secure real-time communication over insecure networks generally involves two major areas of concern – </w:t>
      </w:r>
      <w:r w:rsidRPr="003C2534">
        <w:rPr>
          <w:i/>
        </w:rPr>
        <w:t xml:space="preserve">authentication </w:t>
      </w:r>
      <w:r w:rsidRPr="003C2534">
        <w:t>and</w:t>
      </w:r>
      <w:r w:rsidRPr="003C2534">
        <w:rPr>
          <w:i/>
        </w:rPr>
        <w:t xml:space="preserve"> privacy</w:t>
      </w:r>
      <w:r w:rsidRPr="003C2534">
        <w:t>.</w:t>
      </w:r>
    </w:p>
    <w:p w:rsidR="00176494" w:rsidRPr="003C2534" w:rsidRDefault="00176494" w:rsidP="00176494">
      <w:r w:rsidRPr="003C2534">
        <w:t>This Recommendation describes the security infrastructure and specific privacy techniques to be employed by the H.3xx-series of multimedia systems. This Recommendation will cover areas of concern for interactive conferencing. These areas include, but are not strictly limited to, authentication and privacy of all real-time media streams that are exchanged in the conference. This Recommendation provides the protocol and algorithms needed between the H.323 entities.</w:t>
      </w:r>
    </w:p>
    <w:p w:rsidR="00176494" w:rsidRPr="003C2534" w:rsidRDefault="00176494" w:rsidP="00176494">
      <w:r w:rsidRPr="003C2534">
        <w:t>This Recommendation utilizes the general facilities supported in ITU-T Rec. H.245 and as such, any standard which operates in conjunction with this control protocol may use this security framework. It is expected that, wherever possible, other H-series terminals may interoperate and directly utilize the methods described in this Recommendation. This Recommendation will not initially provide for complete implementation in all areas, and will specifically highlight endpoint authentication and media privacy.</w:t>
      </w:r>
    </w:p>
    <w:p w:rsidR="00176494" w:rsidRPr="003C2534" w:rsidRDefault="00176494" w:rsidP="00176494">
      <w:r w:rsidRPr="003C2534">
        <w:t xml:space="preserve">This Recommendation includes the ability to negotiate services and functionality in a generic manner, and to be selective concerning cryptographic techniques and capabilities utilized. The specific manner in which they are used relates to systems capabilities, application requirements and specific security policy constraints. This Recommendation supports varied cryptographic algorithms, with varied options appropriate for different purposes; e.g., key lengths. Certain cryptographic algorithms may be allocated to specific security services (e.g., one for fast media stream encryption and another for signalling encryption). </w:t>
      </w:r>
    </w:p>
    <w:p w:rsidR="00176494" w:rsidRPr="003C2534" w:rsidRDefault="00176494" w:rsidP="00176494">
      <w:r w:rsidRPr="003C2534">
        <w:t>It should also be noted that some of the available cryptographic algorithms or mechanisms may be reserved for export or other national issues (e.g., with restricted key lengths). This Recommendation supports signalling of well-known algorithms in addition to signalling non</w:t>
      </w:r>
      <w:r w:rsidRPr="003C2534">
        <w:noBreakHyphen/>
        <w:t>standardized or proprietary cryptographic algorithms. There are no specifically mandated algorithms; however, it is strongly suggested that endpoints support as many of the applicable algorithms as possible in order to achieve interoperability. This parallels the concept that the support of ITU-T Rec. H.245 does not guarantee the interoperability between two entities' codecs.</w:t>
      </w:r>
    </w:p>
    <w:p w:rsidR="00176494" w:rsidRPr="003C2534" w:rsidRDefault="00176494">
      <w:r w:rsidRPr="003C2534">
        <w:t>Version 4 of ITU-T Rec. H.235 br</w:t>
      </w:r>
      <w:ins w:id="36" w:author="Simão Campos-Neto" w:date="2013-10-03T16:50:00Z">
        <w:r w:rsidR="00E9322C">
          <w:t>oke</w:t>
        </w:r>
      </w:ins>
      <w:del w:id="37" w:author="Simão Campos-Neto" w:date="2013-10-03T16:50:00Z">
        <w:r w:rsidRPr="003C2534" w:rsidDel="00E9322C">
          <w:delText>eaks</w:delText>
        </w:r>
      </w:del>
      <w:r w:rsidRPr="003C2534">
        <w:t xml:space="preserve"> up </w:t>
      </w:r>
      <w:del w:id="38" w:author="Simão Campos-Neto" w:date="2013-10-03T16:50:00Z">
        <w:r w:rsidRPr="003C2534" w:rsidDel="00EE2EBF">
          <w:delText xml:space="preserve">the former </w:delText>
        </w:r>
      </w:del>
      <w:r w:rsidRPr="003C2534">
        <w:t>ITU-T Rec. H.235</w:t>
      </w:r>
      <w:ins w:id="39" w:author="Simão Campos-Neto" w:date="2013-10-03T16:51:00Z">
        <w:r w:rsidR="00EE2EBF">
          <w:t xml:space="preserve"> </w:t>
        </w:r>
      </w:ins>
      <w:r w:rsidRPr="003C2534">
        <w:t>v</w:t>
      </w:r>
      <w:ins w:id="40" w:author="Simão Campos-Neto" w:date="2013-10-03T16:51:00Z">
        <w:r w:rsidR="00EE2EBF">
          <w:t>ersion </w:t>
        </w:r>
      </w:ins>
      <w:r w:rsidRPr="003C2534">
        <w:t xml:space="preserve">3 into a suite of H.235.x subseries Recommendations, and restructures the subseries. </w:t>
      </w:r>
      <w:del w:id="41" w:author="Simão Campos-Neto" w:date="2013-10-03T16:51:00Z">
        <w:r w:rsidRPr="003C2534" w:rsidDel="00EE2EBF">
          <w:delText xml:space="preserve">New </w:delText>
        </w:r>
      </w:del>
      <w:ins w:id="42" w:author="Simão Campos-Neto" w:date="2013-10-03T16:51:00Z">
        <w:r w:rsidR="00EE2EBF" w:rsidRPr="003C2534">
          <w:t xml:space="preserve">Recs </w:t>
        </w:r>
      </w:ins>
      <w:r w:rsidRPr="003C2534">
        <w:t xml:space="preserve">ITU-T </w:t>
      </w:r>
      <w:del w:id="43" w:author="Simão Campos-Neto" w:date="2013-10-03T16:51:00Z">
        <w:r w:rsidRPr="003C2534" w:rsidDel="00EE2EBF">
          <w:delText xml:space="preserve">Recs </w:delText>
        </w:r>
      </w:del>
      <w:r w:rsidRPr="003C2534">
        <w:t xml:space="preserve">H.235.8 and H.235.9 </w:t>
      </w:r>
      <w:del w:id="44" w:author="Simão Campos-Neto" w:date="2013-10-03T16:51:00Z">
        <w:r w:rsidRPr="003C2534" w:rsidDel="00EE2EBF">
          <w:delText>have been</w:delText>
        </w:r>
      </w:del>
      <w:ins w:id="45" w:author="Simão Campos-Neto" w:date="2013-10-03T16:51:00Z">
        <w:r w:rsidR="00EE2EBF">
          <w:t>were</w:t>
        </w:r>
      </w:ins>
      <w:r w:rsidRPr="003C2534">
        <w:t xml:space="preserve"> added to the suite; other subseries Recommendations have been extended with new functionality (</w:t>
      </w:r>
      <w:ins w:id="46" w:author="Simão Campos-Neto" w:date="2013-10-03T16:51:00Z">
        <w:r w:rsidR="00EE2EBF" w:rsidRPr="003C2534">
          <w:t xml:space="preserve">Recs </w:t>
        </w:r>
      </w:ins>
      <w:r w:rsidRPr="003C2534">
        <w:t xml:space="preserve">ITU-T </w:t>
      </w:r>
      <w:del w:id="47" w:author="Simão Campos-Neto" w:date="2013-10-03T16:51:00Z">
        <w:r w:rsidRPr="003C2534" w:rsidDel="00EE2EBF">
          <w:delText xml:space="preserve">Recs </w:delText>
        </w:r>
      </w:del>
      <w:r w:rsidRPr="003C2534">
        <w:t>H.235.3, H.235.5). ITU-T Rec. H.235.0 holds the H.323 security framework with common text and useful general information for all H.235.x subseries Recommendations.</w:t>
      </w:r>
    </w:p>
    <w:p w:rsidR="00176494" w:rsidRPr="003C2534" w:rsidRDefault="00176494" w:rsidP="00176494">
      <w:del w:id="48" w:author="Simão Campos-Neto" w:date="2013-10-03T15:58:00Z">
        <w:r w:rsidRPr="003C2534" w:rsidDel="007E53A5">
          <w:lastRenderedPageBreak/>
          <w:delText xml:space="preserve">New H.235.0 </w:delText>
        </w:r>
      </w:del>
      <w:r w:rsidRPr="003C2534">
        <w:t>Appendices IV, V, and VI provide a mapping of text, figures and tables from ITU-T Rec. H.235 version 3 (2003), including the subsequent Corrigendum 1 and amendments, to the new structure.</w:t>
      </w:r>
      <w:bookmarkEnd w:id="9"/>
    </w:p>
    <w:p w:rsidR="00BB0CCD" w:rsidRPr="003C2534" w:rsidRDefault="00BB0CCD" w:rsidP="00BB0CCD">
      <w:pPr>
        <w:rPr>
          <w:ins w:id="49" w:author="Simon" w:date="2013-10-15T16:05:00Z"/>
        </w:rPr>
      </w:pPr>
      <w:bookmarkStart w:id="50" w:name="ikeye"/>
      <w:ins w:id="51" w:author="Simon" w:date="2013-10-15T16:05:00Z">
        <w:r w:rsidRPr="003C2534">
          <w:t>This revision of ITU-T H.235.0</w:t>
        </w:r>
        <w:r>
          <w:t xml:space="preserve"> is an e</w:t>
        </w:r>
      </w:ins>
      <w:ins w:id="52" w:author="Simon" w:date="2013-10-15T16:06:00Z">
        <w:r>
          <w:t>nhancement</w:t>
        </w:r>
      </w:ins>
      <w:ins w:id="53" w:author="Simon" w:date="2013-10-15T16:05:00Z">
        <w:r>
          <w:t xml:space="preserve"> to Version 4 to add</w:t>
        </w:r>
        <w:r w:rsidRPr="003C2534">
          <w:t xml:space="preserve"> support for key material with lengths exceeding 2048 bits.</w:t>
        </w:r>
      </w:ins>
    </w:p>
    <w:p w:rsidR="00BB0CCD" w:rsidRDefault="00BB0CCD" w:rsidP="00176494">
      <w:pPr>
        <w:pStyle w:val="Headingb"/>
        <w:keepNext w:val="0"/>
        <w:rPr>
          <w:szCs w:val="24"/>
        </w:rPr>
      </w:pPr>
    </w:p>
    <w:p w:rsidR="00176494" w:rsidRPr="003C2534" w:rsidRDefault="00176494" w:rsidP="00176494">
      <w:pPr>
        <w:pStyle w:val="Headingb"/>
        <w:keepNext w:val="0"/>
        <w:rPr>
          <w:szCs w:val="24"/>
        </w:rPr>
      </w:pPr>
      <w:r w:rsidRPr="003C2534">
        <w:rPr>
          <w:szCs w:val="24"/>
        </w:rPr>
        <w:t>Keywords</w:t>
      </w:r>
      <w:bookmarkStart w:id="54" w:name="_GoBack"/>
      <w:bookmarkEnd w:id="54"/>
    </w:p>
    <w:bookmarkEnd w:id="50"/>
    <w:p w:rsidR="00176494" w:rsidRPr="003C2534" w:rsidRDefault="00176494" w:rsidP="00176494">
      <w:pPr>
        <w:rPr>
          <w:bCs/>
        </w:rPr>
      </w:pPr>
      <w:proofErr w:type="gramStart"/>
      <w:r w:rsidRPr="003C2534">
        <w:t>Authentication, certificate, digital signature, encryption, integrity, key management, multimedia security, security profile.</w:t>
      </w:r>
      <w:proofErr w:type="gramEnd"/>
    </w:p>
    <w:p w:rsidR="00176494" w:rsidRPr="003C2534" w:rsidRDefault="00176494" w:rsidP="00176494">
      <w:pPr>
        <w:pStyle w:val="Heading1"/>
      </w:pPr>
      <w:bookmarkStart w:id="55" w:name="p1rectexte"/>
      <w:bookmarkStart w:id="56" w:name="_Toc417791518"/>
      <w:bookmarkStart w:id="57" w:name="_Toc417803080"/>
      <w:bookmarkStart w:id="58" w:name="_Toc417804895"/>
      <w:bookmarkStart w:id="59" w:name="_Toc422563900"/>
      <w:bookmarkStart w:id="60" w:name="_Toc422823911"/>
      <w:bookmarkStart w:id="61" w:name="_Toc422823979"/>
      <w:bookmarkStart w:id="62" w:name="_Toc422880108"/>
      <w:bookmarkStart w:id="63" w:name="_Toc487001325"/>
      <w:bookmarkStart w:id="64" w:name="_Toc513862258"/>
      <w:bookmarkStart w:id="65" w:name="_Toc524512896"/>
      <w:bookmarkStart w:id="66" w:name="_Toc524758600"/>
      <w:bookmarkStart w:id="67" w:name="_Toc524931479"/>
      <w:bookmarkStart w:id="68" w:name="_Toc525378756"/>
      <w:bookmarkStart w:id="69" w:name="_Toc42605020"/>
      <w:bookmarkStart w:id="70" w:name="_Toc51379319"/>
      <w:bookmarkStart w:id="71" w:name="_Toc51389909"/>
      <w:bookmarkStart w:id="72" w:name="_Toc51390253"/>
      <w:bookmarkStart w:id="73" w:name="_Toc51394756"/>
      <w:bookmarkStart w:id="74" w:name="_Toc59942458"/>
      <w:bookmarkStart w:id="75" w:name="_Toc62370905"/>
      <w:bookmarkStart w:id="76" w:name="_Toc66525437"/>
      <w:bookmarkStart w:id="77" w:name="_Toc110669073"/>
      <w:bookmarkStart w:id="78" w:name="_Toc111523659"/>
      <w:bookmarkStart w:id="79" w:name="_Toc117049784"/>
      <w:bookmarkStart w:id="80" w:name="_Toc126404590"/>
      <w:bookmarkStart w:id="81" w:name="_Toc348112736"/>
      <w:bookmarkStart w:id="82" w:name="_Toc368580361"/>
      <w:bookmarkEnd w:id="55"/>
      <w:r w:rsidRPr="003C2534">
        <w:t>1</w:t>
      </w:r>
      <w:r w:rsidRPr="003C2534">
        <w:tab/>
        <w:t>Scope</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rsidR="00176494" w:rsidRPr="003C2534" w:rsidRDefault="00176494" w:rsidP="00176494">
      <w:r w:rsidRPr="003C2534">
        <w:t>The primary purpose of this Recommendation is to provide a security framework for authentication, privacy, and integrity within the current H-series protocol framework. The current text of this Recommendation provides details on implementation with ITU-T Rec. H.323. This framework is expected to operate in conjunction with other H-series protocols that utilize ITU-T Rec. H.245 as their control protocol and/or use the H.225.0 RAS and/or Call Signalling Protocol.</w:t>
      </w:r>
    </w:p>
    <w:p w:rsidR="00176494" w:rsidRPr="003C2534" w:rsidRDefault="00176494" w:rsidP="00176494">
      <w:r w:rsidRPr="003C2534">
        <w:t>Additional goals in this Recommendation include:</w:t>
      </w:r>
    </w:p>
    <w:p w:rsidR="00176494" w:rsidRPr="003C2534" w:rsidRDefault="00176494" w:rsidP="00176494">
      <w:pPr>
        <w:pStyle w:val="enumlev1"/>
      </w:pPr>
      <w:r w:rsidRPr="003C2534">
        <w:t>1)</w:t>
      </w:r>
      <w:r w:rsidRPr="003C2534">
        <w:tab/>
        <w:t>Security architecture should be developed as an extensible and flexible framework for implementing a security system for H-series terminals and other H.323-based systems. This should be provided through flexible and independent services and the functionality that they supply. This includes the ability to negotiate and to be selective concerning cryptographic techniques utilized, and the manner in which they are used.</w:t>
      </w:r>
    </w:p>
    <w:p w:rsidR="00176494" w:rsidRPr="003C2534" w:rsidRDefault="00176494" w:rsidP="00176494">
      <w:pPr>
        <w:pStyle w:val="enumlev1"/>
      </w:pPr>
      <w:r w:rsidRPr="003C2534">
        <w:t>2)</w:t>
      </w:r>
      <w:r w:rsidRPr="003C2534">
        <w:tab/>
        <w:t>Provide security for all communications occurring as a result of H.3xx protocol usage. This includes aspects of connection establishment, call control, and media exchange between all entities. This requirement includes the use of confidential communication (privacy), and may exploit functions for peer authentication as well as protection of the user's environment from attacks.</w:t>
      </w:r>
    </w:p>
    <w:p w:rsidR="00176494" w:rsidRPr="003C2534" w:rsidRDefault="00176494" w:rsidP="00176494">
      <w:pPr>
        <w:pStyle w:val="enumlev1"/>
      </w:pPr>
      <w:r w:rsidRPr="003C2534">
        <w:t>3)</w:t>
      </w:r>
      <w:r w:rsidRPr="003C2534">
        <w:tab/>
        <w:t>This Recommendation should not preclude integration of other security functions in H.3xx entities which may protect them against attacks from the network.</w:t>
      </w:r>
    </w:p>
    <w:p w:rsidR="00176494" w:rsidRPr="003C2534" w:rsidRDefault="00176494" w:rsidP="00176494">
      <w:pPr>
        <w:pStyle w:val="enumlev1"/>
      </w:pPr>
      <w:r w:rsidRPr="003C2534">
        <w:t>4)</w:t>
      </w:r>
      <w:r w:rsidRPr="003C2534">
        <w:tab/>
        <w:t xml:space="preserve">This Recommendation should not limit the ability for any H.3xx-series Recommendation to scale as appropriate. This may include both the number of secured users and the levels of security provided. </w:t>
      </w:r>
    </w:p>
    <w:p w:rsidR="00176494" w:rsidRPr="003C2534" w:rsidRDefault="00176494" w:rsidP="00176494">
      <w:pPr>
        <w:pStyle w:val="enumlev1"/>
      </w:pPr>
      <w:r w:rsidRPr="003C2534">
        <w:t>5)</w:t>
      </w:r>
      <w:r w:rsidRPr="003C2534">
        <w:tab/>
        <w:t>Where appropriate, all mechanisms and facilities should be provided independent of any underlying transport or topologies. Other means that are outside the scope of this Recommendation may be required to counter such threats.</w:t>
      </w:r>
    </w:p>
    <w:p w:rsidR="00176494" w:rsidRPr="003C2534" w:rsidRDefault="00176494" w:rsidP="00176494">
      <w:pPr>
        <w:pStyle w:val="enumlev1"/>
      </w:pPr>
      <w:r w:rsidRPr="003C2534">
        <w:t>6)</w:t>
      </w:r>
      <w:r w:rsidRPr="003C2534">
        <w:tab/>
        <w:t>Provisions are made for operation in a mixed environment (secured and unsecured entities).</w:t>
      </w:r>
    </w:p>
    <w:p w:rsidR="00176494" w:rsidRPr="003C2534" w:rsidRDefault="00176494" w:rsidP="00176494">
      <w:pPr>
        <w:pStyle w:val="enumlev1"/>
      </w:pPr>
      <w:r w:rsidRPr="003C2534">
        <w:t>7)</w:t>
      </w:r>
      <w:r w:rsidRPr="003C2534">
        <w:tab/>
        <w:t>This Recommendation should provide facilities for distributing session keys associated with the cryptography utilized. (This does not imply that public-key-based certificate management must be part of this Recommendation.)</w:t>
      </w:r>
    </w:p>
    <w:p w:rsidR="00176494" w:rsidRPr="003C2534" w:rsidRDefault="00176494" w:rsidP="00176494">
      <w:pPr>
        <w:pStyle w:val="enumlev1"/>
      </w:pPr>
      <w:r w:rsidRPr="003C2534">
        <w:t>8)</w:t>
      </w:r>
      <w:r w:rsidRPr="003C2534">
        <w:tab/>
        <w:t xml:space="preserve">This Recommendation provides two security profiles that facilitate interoperability. H.235.1 describes a simple, yet </w:t>
      </w:r>
      <w:proofErr w:type="gramStart"/>
      <w:r w:rsidRPr="003C2534">
        <w:t>secure</w:t>
      </w:r>
      <w:proofErr w:type="gramEnd"/>
      <w:r w:rsidRPr="003C2534">
        <w:t xml:space="preserve"> password-based security profile while H.235.2 is a signature security profile deploying digital signatures, certificates and a public-key infrastructure that overcomes the limitations of H.235.1.</w:t>
      </w:r>
    </w:p>
    <w:p w:rsidR="00176494" w:rsidRPr="003C2534" w:rsidRDefault="00176494" w:rsidP="00176494">
      <w:r w:rsidRPr="003C2534">
        <w:lastRenderedPageBreak/>
        <w:t xml:space="preserve">The security architecture, described in this Recommendation, does not assume that the participants are familiar with each other. It does, however, assume that appropriate precautions have been taken to physically secure the H-series endpoints. The principal security threat to communications, therefore, is assumed to be eavesdropping on the network, or some other method of diverting media streams. </w:t>
      </w:r>
    </w:p>
    <w:p w:rsidR="00176494" w:rsidRPr="003C2534" w:rsidRDefault="00176494" w:rsidP="00176494">
      <w:r w:rsidRPr="003C2534">
        <w:t>ITU-T Rec. H.323 provides the means to conduct an audio, video and data conference between two or more parties, but does not provide the mechanism to allow each participant to authenticate the identity of the other participants, nor provide the means to make the communications private (i.e., encrypt the streams).</w:t>
      </w:r>
    </w:p>
    <w:p w:rsidR="00176494" w:rsidRPr="003C2534" w:rsidRDefault="00176494" w:rsidP="00176494">
      <w:r w:rsidRPr="003C2534">
        <w:t>ITU-T Recs H.323, H.324 and H.310 make use of the logical channel signalling procedures of ITU</w:t>
      </w:r>
      <w:r w:rsidRPr="003C2534">
        <w:noBreakHyphen/>
        <w:t xml:space="preserve">T Rec. H.245, in which the content of each logical channel </w:t>
      </w:r>
      <w:proofErr w:type="gramStart"/>
      <w:r w:rsidRPr="003C2534">
        <w:t>is</w:t>
      </w:r>
      <w:proofErr w:type="gramEnd"/>
      <w:r w:rsidRPr="003C2534">
        <w:t xml:space="preserve"> described when the channel is opened. Procedures are provided for expression of receiver and transmitter capabilities, transmissions are limited to what receivers can decode, and receivers may request a particular desired mode from transmitters. The security capabilities of each endpoint are communicated in the same manner as any other communication capability.</w:t>
      </w:r>
    </w:p>
    <w:p w:rsidR="00176494" w:rsidRPr="003C2534" w:rsidRDefault="00176494" w:rsidP="00176494">
      <w:r w:rsidRPr="003C2534">
        <w:t>Some H-series (H.323) terminals may be used in multipoint configurations. The security mechanism described in this Recommendation will allow for secure operation in these environments, including both centralized and decentralized MCU operation.</w:t>
      </w:r>
    </w:p>
    <w:p w:rsidR="00176494" w:rsidRPr="003C2534" w:rsidRDefault="00176494" w:rsidP="00176494">
      <w:pPr>
        <w:pStyle w:val="Heading2"/>
      </w:pPr>
      <w:bookmarkStart w:id="83" w:name="_Toc110669074"/>
      <w:bookmarkStart w:id="84" w:name="_Toc111523660"/>
      <w:bookmarkStart w:id="85" w:name="_Toc117049785"/>
      <w:bookmarkStart w:id="86" w:name="_Toc126404591"/>
      <w:bookmarkStart w:id="87" w:name="_Toc348112737"/>
      <w:bookmarkStart w:id="88" w:name="_Toc368580362"/>
      <w:r w:rsidRPr="003C2534">
        <w:t>1.1</w:t>
      </w:r>
      <w:r w:rsidRPr="003C2534">
        <w:tab/>
        <w:t>Structure of H.235.x subseries Recommendations</w:t>
      </w:r>
      <w:bookmarkEnd w:id="83"/>
      <w:bookmarkEnd w:id="84"/>
      <w:bookmarkEnd w:id="85"/>
      <w:bookmarkEnd w:id="86"/>
      <w:bookmarkEnd w:id="87"/>
      <w:bookmarkEnd w:id="88"/>
    </w:p>
    <w:p w:rsidR="00176494" w:rsidRPr="003C2534" w:rsidRDefault="00176494" w:rsidP="00176494">
      <w:r w:rsidRPr="003C2534">
        <w:t>This security framework Recommendation encompasses the following structure within the H.235.x subseries of Recommendations, as shown in Figure 1. This Recommendation contains common text and useful general information for all H.235.x subseries Recommendations.</w:t>
      </w:r>
    </w:p>
    <w:p w:rsidR="00176494" w:rsidRPr="003C2534" w:rsidRDefault="00176494" w:rsidP="00176494">
      <w:pPr>
        <w:pStyle w:val="Figure"/>
      </w:pPr>
      <w:r w:rsidRPr="003C2534">
        <w:object w:dxaOrig="9701" w:dyaOrig="3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82.25pt" o:ole="">
            <v:imagedata r:id="rId12" o:title=""/>
          </v:shape>
          <o:OLEObject Type="Embed" ProgID="CorelDRAW.Graphic.12" ShapeID="_x0000_i1025" DrawAspect="Content" ObjectID="_1443358468" r:id="rId13"/>
        </w:object>
      </w:r>
    </w:p>
    <w:p w:rsidR="00176494" w:rsidRPr="003C2534" w:rsidRDefault="00176494" w:rsidP="00176494">
      <w:pPr>
        <w:pStyle w:val="FigureNoTitle0"/>
        <w:rPr>
          <w:sz w:val="20"/>
        </w:rPr>
      </w:pPr>
      <w:bookmarkStart w:id="89" w:name="_Toc348112793"/>
      <w:bookmarkStart w:id="90" w:name="_Toc368580344"/>
      <w:r w:rsidRPr="003C2534">
        <w:t xml:space="preserve">Figure </w:t>
      </w:r>
      <w:r w:rsidRPr="003C2534">
        <w:fldChar w:fldCharType="begin"/>
      </w:r>
      <w:r w:rsidRPr="003C2534">
        <w:instrText xml:space="preserve"> SEQ Figure \* ARABIC </w:instrText>
      </w:r>
      <w:r w:rsidRPr="003C2534">
        <w:fldChar w:fldCharType="separate"/>
      </w:r>
      <w:r w:rsidRPr="003C2534">
        <w:rPr>
          <w:noProof/>
        </w:rPr>
        <w:t>1</w:t>
      </w:r>
      <w:r w:rsidRPr="003C2534">
        <w:fldChar w:fldCharType="end"/>
      </w:r>
      <w:r w:rsidRPr="003C2534">
        <w:t>/H.235.0 – Structure of H.235.x subseries Recommendations</w:t>
      </w:r>
      <w:bookmarkEnd w:id="89"/>
      <w:bookmarkEnd w:id="90"/>
    </w:p>
    <w:p w:rsidR="00176494" w:rsidRPr="003C2534" w:rsidRDefault="00176494" w:rsidP="00176494">
      <w:pPr>
        <w:pStyle w:val="Normalaftertitle"/>
      </w:pPr>
      <w:r w:rsidRPr="003C2534">
        <w:t>The vertical lines in Figure 1 indicate direct dependencies from the H.235.0 main text; there may be more indirect dependencies from other H.235.x Recommendations. Several Recommendations could be used in combination and complementarily, see also 6.9.</w:t>
      </w:r>
    </w:p>
    <w:p w:rsidR="00176494" w:rsidRPr="003C2534" w:rsidRDefault="00176494" w:rsidP="00176494">
      <w:pPr>
        <w:pStyle w:val="Heading1"/>
      </w:pPr>
      <w:bookmarkStart w:id="91" w:name="_Toc399744323"/>
      <w:bookmarkStart w:id="92" w:name="_Toc417791519"/>
      <w:bookmarkStart w:id="93" w:name="_Toc417803081"/>
      <w:bookmarkStart w:id="94" w:name="_Toc417804896"/>
      <w:bookmarkStart w:id="95" w:name="_Toc422563901"/>
      <w:bookmarkStart w:id="96" w:name="_Toc422823912"/>
      <w:bookmarkStart w:id="97" w:name="_Toc422823980"/>
      <w:bookmarkStart w:id="98" w:name="_Toc422880109"/>
      <w:bookmarkStart w:id="99" w:name="_Toc487001326"/>
      <w:bookmarkStart w:id="100" w:name="_Toc513862259"/>
      <w:bookmarkStart w:id="101" w:name="_Toc524512897"/>
      <w:bookmarkStart w:id="102" w:name="_Toc524758601"/>
      <w:bookmarkStart w:id="103" w:name="_Toc524931480"/>
      <w:bookmarkStart w:id="104" w:name="_Toc525378757"/>
      <w:bookmarkStart w:id="105" w:name="_Toc42605021"/>
      <w:bookmarkStart w:id="106" w:name="_Toc51379320"/>
      <w:bookmarkStart w:id="107" w:name="_Toc51389910"/>
      <w:bookmarkStart w:id="108" w:name="_Toc51390254"/>
      <w:bookmarkStart w:id="109" w:name="_Toc51394757"/>
      <w:bookmarkStart w:id="110" w:name="_Toc59942459"/>
      <w:bookmarkStart w:id="111" w:name="_Toc62370906"/>
      <w:bookmarkStart w:id="112" w:name="_Toc66525438"/>
      <w:bookmarkStart w:id="113" w:name="_Toc110669075"/>
      <w:bookmarkStart w:id="114" w:name="_Toc111523661"/>
      <w:bookmarkStart w:id="115" w:name="_Toc117049786"/>
      <w:bookmarkStart w:id="116" w:name="_Toc126404592"/>
      <w:bookmarkStart w:id="117" w:name="_Toc348112738"/>
      <w:bookmarkStart w:id="118" w:name="_Toc368580363"/>
      <w:r w:rsidRPr="003C2534">
        <w:lastRenderedPageBreak/>
        <w:t>2</w:t>
      </w:r>
      <w:r w:rsidRPr="003C2534">
        <w:tab/>
        <w:t>References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rsidR="00176494" w:rsidRPr="003C2534" w:rsidDel="007E53A5" w:rsidRDefault="00176494" w:rsidP="00176494">
      <w:pPr>
        <w:pStyle w:val="Heading2"/>
        <w:rPr>
          <w:del w:id="119" w:author="Simão Campos-Neto" w:date="2013-10-03T16:02:00Z"/>
        </w:rPr>
      </w:pPr>
      <w:bookmarkStart w:id="120" w:name="_Toc110669076"/>
      <w:bookmarkStart w:id="121" w:name="_Toc111523662"/>
      <w:bookmarkStart w:id="122" w:name="_Toc117049787"/>
      <w:bookmarkStart w:id="123" w:name="_Toc126404593"/>
      <w:bookmarkStart w:id="124" w:name="_Toc348112739"/>
      <w:del w:id="125" w:author="Simão Campos-Neto" w:date="2013-10-03T16:02:00Z">
        <w:r w:rsidRPr="003C2534" w:rsidDel="007E53A5">
          <w:delText>2.1</w:delText>
        </w:r>
        <w:r w:rsidRPr="003C2534" w:rsidDel="007E53A5">
          <w:tab/>
          <w:delText>Normative references</w:delText>
        </w:r>
        <w:bookmarkEnd w:id="120"/>
        <w:bookmarkEnd w:id="121"/>
        <w:bookmarkEnd w:id="122"/>
        <w:bookmarkEnd w:id="123"/>
        <w:bookmarkEnd w:id="124"/>
      </w:del>
    </w:p>
    <w:p w:rsidR="00176494" w:rsidRPr="003C2534" w:rsidRDefault="00176494" w:rsidP="00176494">
      <w:r w:rsidRPr="003C2534">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rsidR="00176494" w:rsidRPr="003C2534" w:rsidRDefault="00176494" w:rsidP="00176494">
      <w:pPr>
        <w:pStyle w:val="Reftext"/>
      </w:pPr>
      <w:r w:rsidRPr="003C2534">
        <w:t>–</w:t>
      </w:r>
      <w:r w:rsidRPr="003C2534">
        <w:tab/>
        <w:t>ITU-T Recommendation H.225.0 (</w:t>
      </w:r>
      <w:del w:id="126" w:author="Simon" w:date="2013-02-09T13:21:00Z">
        <w:r w:rsidRPr="003C2534" w:rsidDel="002B0301">
          <w:delText>2003</w:delText>
        </w:r>
      </w:del>
      <w:ins w:id="127" w:author="Simon" w:date="2013-02-09T13:21:00Z">
        <w:r w:rsidRPr="003C2534">
          <w:t>2009</w:t>
        </w:r>
      </w:ins>
      <w:r w:rsidRPr="003C2534">
        <w:t xml:space="preserve">), </w:t>
      </w:r>
      <w:r w:rsidRPr="003C2534">
        <w:rPr>
          <w:i/>
        </w:rPr>
        <w:t>Call signalling protocols and media stream packetization for packet-based multimedia communication systems</w:t>
      </w:r>
      <w:r w:rsidRPr="003C2534">
        <w:t>.</w:t>
      </w:r>
    </w:p>
    <w:p w:rsidR="00176494" w:rsidRPr="003C2534" w:rsidRDefault="00176494" w:rsidP="00176494">
      <w:pPr>
        <w:pStyle w:val="Reftext"/>
      </w:pPr>
      <w:r w:rsidRPr="003C2534">
        <w:t>–</w:t>
      </w:r>
      <w:r w:rsidRPr="003C2534">
        <w:tab/>
        <w:t xml:space="preserve">ITU-T Recommendation H.235 (2003), </w:t>
      </w:r>
      <w:r w:rsidRPr="003C2534">
        <w:rPr>
          <w:i/>
        </w:rPr>
        <w:t xml:space="preserve">Security and encryption for H-series (H.323 and other H.245-based) multimedia terminals </w:t>
      </w:r>
      <w:r w:rsidRPr="003C2534">
        <w:t>plus Amendment 1 (2004), plus Corrigendum 1 (2005).</w:t>
      </w:r>
    </w:p>
    <w:p w:rsidR="00176494" w:rsidRPr="003C2534" w:rsidRDefault="00176494" w:rsidP="00176494">
      <w:pPr>
        <w:pStyle w:val="Reftext"/>
      </w:pPr>
      <w:r w:rsidRPr="003C2534">
        <w:t>–</w:t>
      </w:r>
      <w:r w:rsidRPr="003C2534">
        <w:tab/>
        <w:t xml:space="preserve">ITU-T Recommendation H.235.1 (2005), </w:t>
      </w:r>
      <w:r w:rsidRPr="003C2534">
        <w:rPr>
          <w:i/>
        </w:rPr>
        <w:t>H.323 security: Baseline security profile</w:t>
      </w:r>
      <w:r w:rsidRPr="003C2534">
        <w:t>.</w:t>
      </w:r>
    </w:p>
    <w:p w:rsidR="00176494" w:rsidRPr="003C2534" w:rsidRDefault="00176494" w:rsidP="00176494">
      <w:pPr>
        <w:pStyle w:val="Reftext"/>
      </w:pPr>
      <w:r w:rsidRPr="003C2534">
        <w:t>–</w:t>
      </w:r>
      <w:r w:rsidRPr="003C2534">
        <w:tab/>
        <w:t xml:space="preserve">ITU-T Recommendation H.235.2 (2005), </w:t>
      </w:r>
      <w:r w:rsidRPr="003C2534">
        <w:rPr>
          <w:i/>
        </w:rPr>
        <w:t>H.323 security: Signature security profile</w:t>
      </w:r>
      <w:r w:rsidRPr="003C2534">
        <w:t>.</w:t>
      </w:r>
    </w:p>
    <w:p w:rsidR="00176494" w:rsidRPr="003C2534" w:rsidRDefault="00176494" w:rsidP="00176494">
      <w:pPr>
        <w:pStyle w:val="Reftext"/>
      </w:pPr>
      <w:r w:rsidRPr="003C2534">
        <w:t>–</w:t>
      </w:r>
      <w:r w:rsidRPr="003C2534">
        <w:tab/>
        <w:t xml:space="preserve">ITU-T Recommendation H.235.3 (2005), </w:t>
      </w:r>
      <w:r w:rsidRPr="003C2534">
        <w:rPr>
          <w:i/>
        </w:rPr>
        <w:t>H.323 security: Hybrid security profile</w:t>
      </w:r>
      <w:r w:rsidRPr="003C2534">
        <w:t>.</w:t>
      </w:r>
    </w:p>
    <w:p w:rsidR="00176494" w:rsidRPr="003C2534" w:rsidRDefault="00176494" w:rsidP="00176494">
      <w:pPr>
        <w:pStyle w:val="Reftext"/>
      </w:pPr>
      <w:r w:rsidRPr="003C2534">
        <w:t>–</w:t>
      </w:r>
      <w:r w:rsidRPr="003C2534">
        <w:tab/>
        <w:t xml:space="preserve">ITU-T Recommendation H.235.4 (2005), </w:t>
      </w:r>
      <w:r w:rsidRPr="003C2534">
        <w:rPr>
          <w:i/>
        </w:rPr>
        <w:t>H.323 security: Direct and selective routed call security</w:t>
      </w:r>
      <w:r w:rsidRPr="003C2534">
        <w:t>.</w:t>
      </w:r>
    </w:p>
    <w:p w:rsidR="00176494" w:rsidRPr="003C2534" w:rsidRDefault="00176494" w:rsidP="00176494">
      <w:pPr>
        <w:pStyle w:val="Reftext"/>
      </w:pPr>
      <w:r w:rsidRPr="003C2534">
        <w:t>–</w:t>
      </w:r>
      <w:r w:rsidRPr="003C2534">
        <w:tab/>
        <w:t xml:space="preserve">ITU-T Recommendation H.235.5 (2005), </w:t>
      </w:r>
      <w:r w:rsidRPr="003C2534">
        <w:rPr>
          <w:i/>
        </w:rPr>
        <w:t>H.323 security: Framework for secure authentication in RAS using weak shared secrets</w:t>
      </w:r>
      <w:r w:rsidRPr="003C2534">
        <w:t>.</w:t>
      </w:r>
    </w:p>
    <w:p w:rsidR="00176494" w:rsidRPr="003C2534" w:rsidRDefault="00176494" w:rsidP="00176494">
      <w:pPr>
        <w:pStyle w:val="Reftext"/>
        <w:rPr>
          <w:i/>
        </w:rPr>
      </w:pPr>
      <w:r w:rsidRPr="003C2534">
        <w:t>–</w:t>
      </w:r>
      <w:r w:rsidRPr="003C2534">
        <w:tab/>
        <w:t>ITU-T Recommendation H.235.6 (</w:t>
      </w:r>
      <w:del w:id="128" w:author="Simon" w:date="2013-02-09T13:20:00Z">
        <w:r w:rsidRPr="003C2534" w:rsidDel="002B0301">
          <w:delText>2005</w:delText>
        </w:r>
      </w:del>
      <w:ins w:id="129" w:author="Simon" w:date="2013-02-09T13:20:00Z">
        <w:r w:rsidRPr="003C2534">
          <w:t>20</w:t>
        </w:r>
        <w:r w:rsidRPr="003C2534">
          <w:rPr>
            <w:highlight w:val="yellow"/>
          </w:rPr>
          <w:t>xx</w:t>
        </w:r>
      </w:ins>
      <w:r w:rsidRPr="003C2534">
        <w:t xml:space="preserve">), </w:t>
      </w:r>
      <w:r w:rsidRPr="003C2534">
        <w:rPr>
          <w:i/>
        </w:rPr>
        <w:t>H.323 security: Voice encryption profile with native H.235/H.245 key management</w:t>
      </w:r>
      <w:r w:rsidRPr="003C2534">
        <w:t>.</w:t>
      </w:r>
    </w:p>
    <w:p w:rsidR="00176494" w:rsidRPr="003C2534" w:rsidRDefault="00176494" w:rsidP="00176494">
      <w:pPr>
        <w:pStyle w:val="Reftext"/>
        <w:rPr>
          <w:i/>
        </w:rPr>
      </w:pPr>
      <w:r w:rsidRPr="003C2534">
        <w:t>–</w:t>
      </w:r>
      <w:r w:rsidRPr="003C2534">
        <w:tab/>
        <w:t xml:space="preserve">ITU-T Recommendation H.235.7 (2005), </w:t>
      </w:r>
      <w:r w:rsidRPr="003C2534">
        <w:rPr>
          <w:i/>
        </w:rPr>
        <w:t>H.323 security: Usage of the MIKEY key management protocol for the Secure Real Time Transport Protocol (SRTP) within H.235</w:t>
      </w:r>
      <w:r w:rsidRPr="003C2534">
        <w:t>.</w:t>
      </w:r>
    </w:p>
    <w:p w:rsidR="00176494" w:rsidRPr="003C2534" w:rsidRDefault="00176494" w:rsidP="00176494">
      <w:pPr>
        <w:pStyle w:val="Reftext"/>
      </w:pPr>
      <w:r w:rsidRPr="003C2534">
        <w:t>–</w:t>
      </w:r>
      <w:r w:rsidRPr="003C2534">
        <w:tab/>
        <w:t xml:space="preserve">ITU-T Recommendation H.235.8 (2005), </w:t>
      </w:r>
      <w:r w:rsidRPr="003C2534">
        <w:rPr>
          <w:i/>
        </w:rPr>
        <w:t>H.323 security: Key exchange for SRTP using secure signalling channels</w:t>
      </w:r>
      <w:r w:rsidRPr="003C2534">
        <w:t>.</w:t>
      </w:r>
    </w:p>
    <w:p w:rsidR="00176494" w:rsidRPr="003C2534" w:rsidRDefault="00176494" w:rsidP="00176494">
      <w:pPr>
        <w:pStyle w:val="Reftext"/>
      </w:pPr>
      <w:r w:rsidRPr="003C2534">
        <w:t>–</w:t>
      </w:r>
      <w:r w:rsidRPr="003C2534">
        <w:tab/>
        <w:t xml:space="preserve">ITU-T Recommendation H.235.9 (2005), </w:t>
      </w:r>
      <w:r w:rsidRPr="003C2534">
        <w:rPr>
          <w:i/>
        </w:rPr>
        <w:t>H.323 security: Security gateway support for H.323</w:t>
      </w:r>
      <w:r w:rsidRPr="003C2534">
        <w:t>.</w:t>
      </w:r>
    </w:p>
    <w:p w:rsidR="00176494" w:rsidRPr="003C2534" w:rsidRDefault="00176494" w:rsidP="00176494">
      <w:pPr>
        <w:pStyle w:val="Reftext"/>
      </w:pPr>
      <w:r w:rsidRPr="003C2534">
        <w:t>–</w:t>
      </w:r>
      <w:r w:rsidRPr="003C2534">
        <w:tab/>
        <w:t>ITU-T Recommendation H.245 (</w:t>
      </w:r>
      <w:del w:id="130" w:author="Simon" w:date="2013-02-09T13:20:00Z">
        <w:r w:rsidRPr="003C2534" w:rsidDel="002B0301">
          <w:delText>2005</w:delText>
        </w:r>
      </w:del>
      <w:ins w:id="131" w:author="Simon" w:date="2013-02-09T13:20:00Z">
        <w:r w:rsidRPr="003C2534">
          <w:t>2011</w:t>
        </w:r>
      </w:ins>
      <w:r w:rsidRPr="003C2534">
        <w:t xml:space="preserve">), </w:t>
      </w:r>
      <w:r w:rsidRPr="003C2534">
        <w:rPr>
          <w:i/>
        </w:rPr>
        <w:t>Control protocol for multimedia communication</w:t>
      </w:r>
      <w:r w:rsidRPr="003C2534">
        <w:t>.</w:t>
      </w:r>
    </w:p>
    <w:p w:rsidR="00176494" w:rsidRPr="003C2534" w:rsidRDefault="00176494" w:rsidP="00176494">
      <w:pPr>
        <w:pStyle w:val="Reftext"/>
      </w:pPr>
      <w:r w:rsidRPr="003C2534">
        <w:t>–</w:t>
      </w:r>
      <w:r w:rsidRPr="003C2534">
        <w:tab/>
        <w:t>ITU-T Recommendation H.323 (</w:t>
      </w:r>
      <w:del w:id="132" w:author="Simon" w:date="2013-02-09T13:19:00Z">
        <w:r w:rsidRPr="003C2534" w:rsidDel="002B0301">
          <w:delText>2003</w:delText>
        </w:r>
      </w:del>
      <w:ins w:id="133" w:author="Simon" w:date="2013-02-09T13:19:00Z">
        <w:r w:rsidRPr="003C2534">
          <w:t>2009</w:t>
        </w:r>
      </w:ins>
      <w:r w:rsidRPr="003C2534">
        <w:t xml:space="preserve">), </w:t>
      </w:r>
      <w:r w:rsidRPr="003C2534">
        <w:rPr>
          <w:i/>
        </w:rPr>
        <w:t>Packet-based multimedia communications systems</w:t>
      </w:r>
      <w:r w:rsidRPr="003C2534">
        <w:t>.</w:t>
      </w:r>
    </w:p>
    <w:p w:rsidR="00176494" w:rsidRPr="003C2534" w:rsidRDefault="00176494" w:rsidP="00176494">
      <w:pPr>
        <w:pStyle w:val="Reftext"/>
      </w:pPr>
      <w:r w:rsidRPr="003C2534">
        <w:t>–</w:t>
      </w:r>
      <w:r w:rsidRPr="003C2534">
        <w:tab/>
        <w:t xml:space="preserve">ITU-T Recommendation H.530 (2002), </w:t>
      </w:r>
      <w:r w:rsidRPr="003C2534">
        <w:rPr>
          <w:i/>
        </w:rPr>
        <w:t xml:space="preserve">Symmetric security procedures for H.323 mobility in H.510, </w:t>
      </w:r>
      <w:r w:rsidRPr="003C2534">
        <w:t>plus Corrigendum 1 (2003).</w:t>
      </w:r>
    </w:p>
    <w:p w:rsidR="00176494" w:rsidRPr="003C2534" w:rsidRDefault="00176494" w:rsidP="00176494">
      <w:pPr>
        <w:pStyle w:val="Reftext"/>
      </w:pPr>
      <w:r w:rsidRPr="003C2534">
        <w:t>–</w:t>
      </w:r>
      <w:r w:rsidRPr="003C2534">
        <w:tab/>
        <w:t xml:space="preserve">ITU-T Recommendation Q.931 (1998), </w:t>
      </w:r>
      <w:r w:rsidRPr="003C2534">
        <w:rPr>
          <w:i/>
        </w:rPr>
        <w:t>ISDN user-network interface layer 3 specification for basic call control</w:t>
      </w:r>
      <w:r w:rsidRPr="003C2534">
        <w:t>.</w:t>
      </w:r>
    </w:p>
    <w:p w:rsidR="00176494" w:rsidRPr="003C2534" w:rsidRDefault="00176494" w:rsidP="00176494">
      <w:pPr>
        <w:pStyle w:val="Reftext"/>
      </w:pPr>
      <w:r w:rsidRPr="003C2534">
        <w:lastRenderedPageBreak/>
        <w:t>–</w:t>
      </w:r>
      <w:r w:rsidRPr="003C2534">
        <w:tab/>
        <w:t xml:space="preserve">ITU-T Recommendation X.800 (1991), </w:t>
      </w:r>
      <w:r w:rsidRPr="003C2534">
        <w:rPr>
          <w:i/>
        </w:rPr>
        <w:t>Security architecture for Open Systems Interconnection for CCITT applications</w:t>
      </w:r>
      <w:r w:rsidRPr="003C2534">
        <w:t>.</w:t>
      </w:r>
    </w:p>
    <w:p w:rsidR="00176494" w:rsidRPr="003C2534" w:rsidRDefault="00176494" w:rsidP="00176494">
      <w:pPr>
        <w:pStyle w:val="Reftext"/>
      </w:pPr>
      <w:r w:rsidRPr="003C2534">
        <w:tab/>
        <w:t>ISO 7498</w:t>
      </w:r>
      <w:r w:rsidRPr="003C2534">
        <w:noBreakHyphen/>
        <w:t xml:space="preserve">2:1989, </w:t>
      </w:r>
      <w:r w:rsidRPr="003C2534">
        <w:rPr>
          <w:i/>
        </w:rPr>
        <w:t>Information processing systems – Open Systems Interconnection – Basic Reference Model – Part 2: Security Architecture</w:t>
      </w:r>
      <w:r w:rsidRPr="003C2534">
        <w:t>.</w:t>
      </w:r>
    </w:p>
    <w:p w:rsidR="00176494" w:rsidRPr="003C2534" w:rsidRDefault="00176494" w:rsidP="00176494">
      <w:pPr>
        <w:pStyle w:val="Reftext"/>
      </w:pPr>
      <w:r w:rsidRPr="003C2534">
        <w:t>–</w:t>
      </w:r>
      <w:r w:rsidRPr="003C2534">
        <w:tab/>
        <w:t xml:space="preserve">ITU-T Recommendation X.803 (1994) | ISO/IEC 10745:1995, </w:t>
      </w:r>
      <w:r w:rsidRPr="003C2534">
        <w:rPr>
          <w:i/>
        </w:rPr>
        <w:t>Information technology – Open Systems Interconnection – Upper layers security model</w:t>
      </w:r>
      <w:r w:rsidRPr="003C2534">
        <w:t>.</w:t>
      </w:r>
    </w:p>
    <w:p w:rsidR="00176494" w:rsidRPr="003C2534" w:rsidRDefault="00176494" w:rsidP="00176494">
      <w:pPr>
        <w:pStyle w:val="Reftext"/>
      </w:pPr>
      <w:r w:rsidRPr="003C2534">
        <w:t>–</w:t>
      </w:r>
      <w:r w:rsidRPr="003C2534">
        <w:tab/>
        <w:t xml:space="preserve">ITU-T Recommendation X.810 (1995) | ISO/IEC 10181-1:1996, </w:t>
      </w:r>
      <w:r w:rsidRPr="003C2534">
        <w:rPr>
          <w:i/>
        </w:rPr>
        <w:t>Information technology – Open Systems Interconnection – Security frameworks for open systems: Overview</w:t>
      </w:r>
      <w:r w:rsidRPr="003C2534">
        <w:t>.</w:t>
      </w:r>
    </w:p>
    <w:p w:rsidR="00176494" w:rsidRPr="003C2534" w:rsidRDefault="00176494" w:rsidP="00176494">
      <w:pPr>
        <w:pStyle w:val="Reftext"/>
      </w:pPr>
      <w:r w:rsidRPr="003C2534">
        <w:t>–</w:t>
      </w:r>
      <w:r w:rsidRPr="003C2534">
        <w:tab/>
        <w:t xml:space="preserve">ITU-T Recommendation X.811 (1995) | ISO/IEC 10181-2:1996, </w:t>
      </w:r>
      <w:r w:rsidRPr="003C2534">
        <w:rPr>
          <w:i/>
        </w:rPr>
        <w:t>Information technology – Open Systems Interconnection – Security frameworks for open systems: Authentication framework</w:t>
      </w:r>
      <w:r w:rsidRPr="003C2534">
        <w:t>.</w:t>
      </w:r>
    </w:p>
    <w:p w:rsidR="00176494" w:rsidRPr="003C2534" w:rsidRDefault="00176494" w:rsidP="00176494">
      <w:pPr>
        <w:pStyle w:val="Reftext"/>
      </w:pPr>
      <w:r w:rsidRPr="003C2534">
        <w:t>–</w:t>
      </w:r>
      <w:r w:rsidRPr="003C2534">
        <w:tab/>
        <w:t xml:space="preserve">ISO/IEC 9798-2:1999, </w:t>
      </w:r>
      <w:r w:rsidRPr="003C2534">
        <w:rPr>
          <w:i/>
        </w:rPr>
        <w:t>Information technology – Security techniques – Entity authentication – Part 2: Mechanisms using symmetric encipherment algorithms</w:t>
      </w:r>
      <w:r w:rsidRPr="003C2534">
        <w:t>.</w:t>
      </w:r>
    </w:p>
    <w:p w:rsidR="00176494" w:rsidRPr="003C2534" w:rsidRDefault="00176494" w:rsidP="00176494">
      <w:pPr>
        <w:pStyle w:val="Reftext"/>
      </w:pPr>
      <w:r w:rsidRPr="003C2534">
        <w:t>–</w:t>
      </w:r>
      <w:r w:rsidRPr="003C2534">
        <w:tab/>
        <w:t xml:space="preserve">ISO/IEC 9798-3:1998, </w:t>
      </w:r>
      <w:r w:rsidRPr="003C2534">
        <w:rPr>
          <w:i/>
        </w:rPr>
        <w:t>Information technology – Security techniques – Entity authentication – Part 3: Mechanism using digital signature techniques</w:t>
      </w:r>
      <w:r w:rsidRPr="003C2534">
        <w:t>.</w:t>
      </w:r>
    </w:p>
    <w:p w:rsidR="00176494" w:rsidRPr="003C2534" w:rsidRDefault="00176494" w:rsidP="00176494">
      <w:pPr>
        <w:pStyle w:val="Reftext"/>
      </w:pPr>
      <w:r w:rsidRPr="003C2534">
        <w:t>–</w:t>
      </w:r>
      <w:r w:rsidRPr="003C2534">
        <w:tab/>
        <w:t xml:space="preserve">ISO/IEC 9798-4:1999, </w:t>
      </w:r>
      <w:r w:rsidRPr="003C2534">
        <w:rPr>
          <w:i/>
        </w:rPr>
        <w:t>Information technology – Security techniques – Entity authentication – Part 4: Mechanisms using a cryptographic check function</w:t>
      </w:r>
      <w:r w:rsidRPr="003C2534">
        <w:t>.</w:t>
      </w:r>
    </w:p>
    <w:p w:rsidR="00176494" w:rsidRPr="003C2534" w:rsidRDefault="00176494" w:rsidP="00176494">
      <w:pPr>
        <w:pStyle w:val="Reftext"/>
      </w:pPr>
      <w:r w:rsidRPr="003C2534">
        <w:sym w:font="Symbol" w:char="F02D"/>
      </w:r>
      <w:r w:rsidRPr="003C2534">
        <w:tab/>
        <w:t xml:space="preserve">ISO/IEC 15946-1:2002, </w:t>
      </w:r>
      <w:r w:rsidRPr="003C2534">
        <w:rPr>
          <w:i/>
        </w:rPr>
        <w:t>Information technology – Security techniques – Cryptographic techniques based on elliptic curves – Part 1: General</w:t>
      </w:r>
      <w:r w:rsidRPr="003C2534">
        <w:t>.</w:t>
      </w:r>
    </w:p>
    <w:p w:rsidR="00176494" w:rsidRPr="003C2534" w:rsidRDefault="00176494" w:rsidP="00176494">
      <w:pPr>
        <w:pStyle w:val="Reftext"/>
      </w:pPr>
      <w:r w:rsidRPr="003C2534">
        <w:sym w:font="Symbol" w:char="F02D"/>
      </w:r>
      <w:r w:rsidRPr="003C2534">
        <w:tab/>
        <w:t xml:space="preserve">ISO/IEC 15946-2:2002, </w:t>
      </w:r>
      <w:r w:rsidRPr="003C2534">
        <w:rPr>
          <w:i/>
        </w:rPr>
        <w:t>Information technology – Security techniques – Cryptographic techniques based on elliptic curves – Part 2: Digital signatures</w:t>
      </w:r>
      <w:r w:rsidRPr="003C2534">
        <w:t>.</w:t>
      </w:r>
    </w:p>
    <w:p w:rsidR="00176494" w:rsidRPr="003C2534" w:rsidRDefault="00176494" w:rsidP="00176494">
      <w:pPr>
        <w:pStyle w:val="Reftext"/>
      </w:pPr>
      <w:r w:rsidRPr="003C2534">
        <w:sym w:font="Symbol" w:char="F02D"/>
      </w:r>
      <w:r w:rsidRPr="003C2534">
        <w:tab/>
        <w:t xml:space="preserve">ATM Forum: af-sec-0100.002 (2001), </w:t>
      </w:r>
      <w:r w:rsidRPr="003C2534">
        <w:rPr>
          <w:i/>
        </w:rPr>
        <w:t>ATM Security Specification Version 1.1</w:t>
      </w:r>
      <w:r w:rsidRPr="003C2534">
        <w:t>.</w:t>
      </w:r>
    </w:p>
    <w:p w:rsidR="00176494" w:rsidRPr="003C2534" w:rsidRDefault="00176494" w:rsidP="00176494">
      <w:pPr>
        <w:pStyle w:val="Reftext"/>
      </w:pPr>
      <w:r w:rsidRPr="003C2534">
        <w:sym w:font="Symbol" w:char="F02D"/>
      </w:r>
      <w:r w:rsidRPr="003C2534">
        <w:tab/>
        <w:t xml:space="preserve">IETF RFC 2246 (1999), </w:t>
      </w:r>
      <w:proofErr w:type="gramStart"/>
      <w:r w:rsidRPr="003C2534">
        <w:rPr>
          <w:i/>
        </w:rPr>
        <w:t>The</w:t>
      </w:r>
      <w:proofErr w:type="gramEnd"/>
      <w:r w:rsidRPr="003C2534">
        <w:rPr>
          <w:i/>
        </w:rPr>
        <w:t xml:space="preserve"> TLS Protocol Version 1.0</w:t>
      </w:r>
      <w:r w:rsidRPr="003C2534">
        <w:t>.</w:t>
      </w:r>
    </w:p>
    <w:p w:rsidR="00176494" w:rsidRPr="003C2534" w:rsidRDefault="00176494" w:rsidP="00176494">
      <w:pPr>
        <w:pStyle w:val="Reftext"/>
      </w:pPr>
      <w:proofErr w:type="gramStart"/>
      <w:r w:rsidRPr="003C2534">
        <w:t>–</w:t>
      </w:r>
      <w:r w:rsidRPr="003C2534">
        <w:tab/>
        <w:t xml:space="preserve">IETF RFC 2401 (1998), </w:t>
      </w:r>
      <w:r w:rsidRPr="003C2534">
        <w:rPr>
          <w:i/>
        </w:rPr>
        <w:t>Security Architecture for the Internet Protocol</w:t>
      </w:r>
      <w:r w:rsidRPr="003C2534">
        <w:t>.</w:t>
      </w:r>
      <w:proofErr w:type="gramEnd"/>
    </w:p>
    <w:p w:rsidR="00176494" w:rsidRPr="003C2534" w:rsidRDefault="00176494" w:rsidP="00176494">
      <w:pPr>
        <w:pStyle w:val="Reftext"/>
      </w:pPr>
      <w:r w:rsidRPr="003C2534">
        <w:t>–</w:t>
      </w:r>
      <w:r w:rsidRPr="003C2534">
        <w:tab/>
        <w:t xml:space="preserve">IETF RFC 2407 (1998), </w:t>
      </w:r>
      <w:proofErr w:type="gramStart"/>
      <w:r w:rsidRPr="003C2534">
        <w:rPr>
          <w:i/>
        </w:rPr>
        <w:t>The</w:t>
      </w:r>
      <w:proofErr w:type="gramEnd"/>
      <w:r w:rsidRPr="003C2534">
        <w:rPr>
          <w:i/>
        </w:rPr>
        <w:t xml:space="preserve"> Internet IP Security Domain of Interpretation for ISAKMP</w:t>
      </w:r>
      <w:r w:rsidRPr="003C2534">
        <w:t>.</w:t>
      </w:r>
    </w:p>
    <w:p w:rsidR="00176494" w:rsidRPr="003C2534" w:rsidRDefault="00176494" w:rsidP="00176494">
      <w:pPr>
        <w:pStyle w:val="Reftext"/>
      </w:pPr>
      <w:r w:rsidRPr="003C2534">
        <w:t>–</w:t>
      </w:r>
      <w:r w:rsidRPr="003C2534">
        <w:tab/>
        <w:t xml:space="preserve">IETF RFC 2408 (1998), </w:t>
      </w:r>
      <w:r w:rsidRPr="003C2534">
        <w:rPr>
          <w:i/>
        </w:rPr>
        <w:t>Internet Security Association and Key Management Protocol (ISAKMP)</w:t>
      </w:r>
      <w:r w:rsidRPr="003C2534">
        <w:t>.</w:t>
      </w:r>
    </w:p>
    <w:p w:rsidR="00176494" w:rsidRPr="003C2534" w:rsidRDefault="00176494" w:rsidP="00176494">
      <w:pPr>
        <w:pStyle w:val="Reftext"/>
      </w:pPr>
      <w:proofErr w:type="gramStart"/>
      <w:r w:rsidRPr="003C2534">
        <w:t>–</w:t>
      </w:r>
      <w:r w:rsidRPr="003C2534">
        <w:tab/>
        <w:t xml:space="preserve">IETF RFC 2865 (2000), </w:t>
      </w:r>
      <w:r w:rsidRPr="003C2534">
        <w:rPr>
          <w:i/>
        </w:rPr>
        <w:t>Remote Authentication Dial In User Service (RADIUS)</w:t>
      </w:r>
      <w:r w:rsidRPr="003C2534">
        <w:t>.</w:t>
      </w:r>
      <w:proofErr w:type="gramEnd"/>
    </w:p>
    <w:p w:rsidR="00176494" w:rsidRPr="003C2534" w:rsidRDefault="00176494" w:rsidP="00176494">
      <w:pPr>
        <w:pStyle w:val="Reftext"/>
      </w:pPr>
      <w:proofErr w:type="gramStart"/>
      <w:r w:rsidRPr="003C2534">
        <w:rPr>
          <w:iCs/>
        </w:rPr>
        <w:t>–</w:t>
      </w:r>
      <w:r w:rsidRPr="003C2534">
        <w:rPr>
          <w:i/>
          <w:iCs/>
        </w:rPr>
        <w:tab/>
      </w:r>
      <w:r w:rsidRPr="003C2534">
        <w:t>IETF RFC 3546 (2003), Transport Layer Security Protocol (TLS) Extensions</w:t>
      </w:r>
      <w:r w:rsidRPr="003C2534">
        <w:rPr>
          <w:iCs/>
        </w:rPr>
        <w:t>.</w:t>
      </w:r>
      <w:proofErr w:type="gramEnd"/>
    </w:p>
    <w:p w:rsidR="00176494" w:rsidRPr="003C2534" w:rsidRDefault="00176494" w:rsidP="00176494">
      <w:pPr>
        <w:pStyle w:val="Reftext"/>
      </w:pPr>
      <w:r w:rsidRPr="003C2534">
        <w:t>–</w:t>
      </w:r>
      <w:r w:rsidRPr="003C2534">
        <w:tab/>
        <w:t xml:space="preserve">IETF RFC 3830 (2004), </w:t>
      </w:r>
      <w:r w:rsidRPr="003C2534">
        <w:rPr>
          <w:i/>
        </w:rPr>
        <w:t xml:space="preserve">MIKEY: Multimedia Internet </w:t>
      </w:r>
      <w:proofErr w:type="spellStart"/>
      <w:r w:rsidRPr="003C2534">
        <w:rPr>
          <w:i/>
        </w:rPr>
        <w:t>KEYing</w:t>
      </w:r>
      <w:proofErr w:type="spellEnd"/>
      <w:r w:rsidRPr="003C2534">
        <w:t>.</w:t>
      </w:r>
    </w:p>
    <w:p w:rsidR="00176494" w:rsidRPr="003C2534" w:rsidDel="007E53A5" w:rsidRDefault="00176494">
      <w:pPr>
        <w:pStyle w:val="Heading2"/>
        <w:rPr>
          <w:del w:id="134" w:author="Simão Campos-Neto" w:date="2013-10-03T16:02:00Z"/>
        </w:rPr>
      </w:pPr>
      <w:bookmarkStart w:id="135" w:name="_Toc110669077"/>
      <w:bookmarkStart w:id="136" w:name="_Toc111523663"/>
      <w:bookmarkStart w:id="137" w:name="_Toc117049788"/>
      <w:bookmarkStart w:id="138" w:name="_Toc126404594"/>
      <w:bookmarkStart w:id="139" w:name="_Toc348112740"/>
      <w:del w:id="140" w:author="Simão Campos-Neto" w:date="2013-10-03T16:02:00Z">
        <w:r w:rsidRPr="003C2534" w:rsidDel="007E53A5">
          <w:lastRenderedPageBreak/>
          <w:delText>2.2</w:delText>
        </w:r>
        <w:r w:rsidRPr="003C2534" w:rsidDel="007E53A5">
          <w:tab/>
          <w:delText>Informative references</w:delText>
        </w:r>
      </w:del>
      <w:bookmarkEnd w:id="135"/>
      <w:bookmarkEnd w:id="136"/>
      <w:bookmarkEnd w:id="137"/>
      <w:bookmarkEnd w:id="138"/>
      <w:bookmarkEnd w:id="139"/>
      <w:del w:id="141" w:author="Simão Campos-Neto" w:date="2013-10-03T16:04:00Z">
        <w:r w:rsidR="003C2534" w:rsidRPr="003C2534" w:rsidDel="003C2534">
          <w:rPr>
            <w:highlight w:val="yellow"/>
            <w:rPrChange w:id="142" w:author="Simão Campos-Neto" w:date="2013-10-03T16:04:00Z">
              <w:rPr/>
            </w:rPrChange>
          </w:rPr>
          <w:delText>{MOVED TO BIBLIOGRAPHY AS PER ITU STYLE GUIDELINES}</w:delText>
        </w:r>
      </w:del>
    </w:p>
    <w:p w:rsidR="00176494" w:rsidRPr="003C2534" w:rsidDel="00E9322C" w:rsidRDefault="00176494" w:rsidP="00176494">
      <w:pPr>
        <w:pStyle w:val="Reftext"/>
        <w:tabs>
          <w:tab w:val="left" w:pos="2155"/>
        </w:tabs>
        <w:ind w:left="2155" w:hanging="2155"/>
      </w:pPr>
      <w:moveFromRangeStart w:id="143" w:author="Simão Campos-Neto" w:date="2013-10-03T16:46:00Z" w:name="move368582116"/>
      <w:moveFrom w:id="144" w:author="Simão Campos-Neto" w:date="2013-10-03T16:46:00Z">
        <w:r w:rsidRPr="003C2534" w:rsidDel="00E9322C">
          <w:t>[Daemon]</w:t>
        </w:r>
        <w:r w:rsidRPr="003C2534" w:rsidDel="00E9322C">
          <w:tab/>
          <w:t xml:space="preserve">DAEMON (J.), </w:t>
        </w:r>
        <w:r w:rsidRPr="003C2534" w:rsidDel="00E9322C">
          <w:rPr>
            <w:i/>
          </w:rPr>
          <w:t>Cipher and Hash function design</w:t>
        </w:r>
        <w:r w:rsidRPr="003C2534" w:rsidDel="00E9322C">
          <w:t>, Ph.D. Thesis, Katholieke Universiteit Leuven, March 1995.</w:t>
        </w:r>
      </w:moveFrom>
    </w:p>
    <w:p w:rsidR="00176494" w:rsidRPr="003C2534" w:rsidDel="00E9322C" w:rsidRDefault="00176494" w:rsidP="00176494">
      <w:pPr>
        <w:pStyle w:val="Reftext"/>
        <w:tabs>
          <w:tab w:val="left" w:pos="2155"/>
        </w:tabs>
        <w:ind w:left="2155" w:hanging="2155"/>
      </w:pPr>
      <w:moveFrom w:id="145" w:author="Simão Campos-Neto" w:date="2013-10-03T16:46:00Z">
        <w:r w:rsidRPr="003C2534" w:rsidDel="00E9322C">
          <w:t>[ESP]</w:t>
        </w:r>
        <w:r w:rsidRPr="003C2534" w:rsidDel="00E9322C">
          <w:tab/>
        </w:r>
        <w:r w:rsidRPr="003C2534" w:rsidDel="00E9322C">
          <w:tab/>
          <w:t xml:space="preserve">IETF RFC 2406 (1998), </w:t>
        </w:r>
        <w:r w:rsidRPr="003C2534" w:rsidDel="00E9322C">
          <w:rPr>
            <w:i/>
          </w:rPr>
          <w:t>IP Encapsulating Security Payload (ESP)</w:t>
        </w:r>
        <w:r w:rsidRPr="003C2534" w:rsidDel="00E9322C">
          <w:t>.</w:t>
        </w:r>
      </w:moveFrom>
    </w:p>
    <w:p w:rsidR="00176494" w:rsidRPr="003C2534" w:rsidDel="00E9322C" w:rsidRDefault="00176494" w:rsidP="00176494">
      <w:pPr>
        <w:pStyle w:val="Reftext"/>
        <w:tabs>
          <w:tab w:val="left" w:pos="2155"/>
        </w:tabs>
        <w:ind w:left="2155" w:hanging="2155"/>
      </w:pPr>
      <w:moveFrom w:id="146" w:author="Simão Campos-Neto" w:date="2013-10-03T16:46:00Z">
        <w:r w:rsidRPr="003C2534" w:rsidDel="00E9322C">
          <w:t>[OAKLEY]</w:t>
        </w:r>
        <w:r w:rsidRPr="003C2534" w:rsidDel="00E9322C">
          <w:tab/>
          <w:t xml:space="preserve">IETF RFC 2412 (1998), </w:t>
        </w:r>
        <w:r w:rsidRPr="003C2534" w:rsidDel="00E9322C">
          <w:rPr>
            <w:i/>
          </w:rPr>
          <w:t>The OAKLEY Key Determination Protocol</w:t>
        </w:r>
        <w:r w:rsidRPr="003C2534" w:rsidDel="00E9322C">
          <w:t>.</w:t>
        </w:r>
      </w:moveFrom>
    </w:p>
    <w:p w:rsidR="00176494" w:rsidRPr="003C2534" w:rsidDel="00E9322C" w:rsidRDefault="00176494" w:rsidP="00176494">
      <w:pPr>
        <w:pStyle w:val="Reftext"/>
      </w:pPr>
      <w:moveFrom w:id="147" w:author="Simão Campos-Neto" w:date="2013-10-03T16:46:00Z">
        <w:r w:rsidRPr="003C2534" w:rsidDel="00E9322C">
          <w:t xml:space="preserve">[IKE]                           IETF RFC 2409 (1998), </w:t>
        </w:r>
        <w:r w:rsidRPr="003C2534" w:rsidDel="00E9322C">
          <w:rPr>
            <w:i/>
          </w:rPr>
          <w:t>The Internet Key Exchange (IKE)</w:t>
        </w:r>
        <w:r w:rsidRPr="003C2534" w:rsidDel="00E9322C">
          <w:t>.</w:t>
        </w:r>
      </w:moveFrom>
    </w:p>
    <w:p w:rsidR="00176494" w:rsidRPr="003C2534" w:rsidDel="00E9322C" w:rsidRDefault="00176494" w:rsidP="00176494">
      <w:pPr>
        <w:pStyle w:val="Reftext"/>
        <w:tabs>
          <w:tab w:val="left" w:pos="2155"/>
        </w:tabs>
        <w:ind w:left="2155" w:hanging="2155"/>
      </w:pPr>
      <w:moveFrom w:id="148" w:author="Simão Campos-Neto" w:date="2013-10-03T16:46:00Z">
        <w:r w:rsidRPr="003C2534" w:rsidDel="00E9322C">
          <w:t>[ISO|IEC 14888-3]</w:t>
        </w:r>
        <w:r w:rsidRPr="003C2534" w:rsidDel="00E9322C">
          <w:tab/>
          <w:t xml:space="preserve">ISO/IEC 14888-3:1998, </w:t>
        </w:r>
        <w:r w:rsidRPr="003C2534" w:rsidDel="00E9322C">
          <w:rPr>
            <w:i/>
          </w:rPr>
          <w:t>Information technology – Security techniques – Digital signatures with appendix; Part 3: Certificate-based mechanisms</w:t>
        </w:r>
        <w:r w:rsidRPr="003C2534" w:rsidDel="00E9322C">
          <w:t>.</w:t>
        </w:r>
      </w:moveFrom>
    </w:p>
    <w:p w:rsidR="00176494" w:rsidRPr="003C2534" w:rsidDel="00E9322C" w:rsidRDefault="00176494" w:rsidP="00176494">
      <w:pPr>
        <w:pStyle w:val="Reftext"/>
        <w:tabs>
          <w:tab w:val="left" w:pos="2155"/>
        </w:tabs>
        <w:ind w:left="2155" w:hanging="2155"/>
      </w:pPr>
      <w:moveFrom w:id="149" w:author="Simão Campos-Neto" w:date="2013-10-03T16:46:00Z">
        <w:r w:rsidRPr="003C2534" w:rsidDel="00E9322C">
          <w:t>[J.170]</w:t>
        </w:r>
        <w:r w:rsidRPr="003C2534" w:rsidDel="00E9322C">
          <w:tab/>
          <w:t xml:space="preserve">ITU-T Recommendation J.170 (2005), </w:t>
        </w:r>
        <w:r w:rsidRPr="003C2534" w:rsidDel="00E9322C">
          <w:rPr>
            <w:i/>
          </w:rPr>
          <w:t>IPCablecom security specification</w:t>
        </w:r>
        <w:r w:rsidRPr="003C2534" w:rsidDel="00E9322C">
          <w:t>.</w:t>
        </w:r>
      </w:moveFrom>
    </w:p>
    <w:p w:rsidR="00176494" w:rsidRPr="003C2534" w:rsidDel="00E9322C" w:rsidRDefault="00176494" w:rsidP="00176494">
      <w:pPr>
        <w:pStyle w:val="Reftext"/>
        <w:tabs>
          <w:tab w:val="left" w:pos="2155"/>
        </w:tabs>
        <w:ind w:left="2155" w:hanging="2155"/>
      </w:pPr>
      <w:moveFrom w:id="150" w:author="Simão Campos-Neto" w:date="2013-10-03T16:46:00Z">
        <w:r w:rsidRPr="003C2534" w:rsidDel="00E9322C">
          <w:t>[RTP]</w:t>
        </w:r>
        <w:r w:rsidRPr="003C2534" w:rsidDel="00E9322C">
          <w:tab/>
          <w:t xml:space="preserve">IETF RFC 3550 (2003), </w:t>
        </w:r>
        <w:r w:rsidRPr="003C2534" w:rsidDel="00E9322C">
          <w:rPr>
            <w:i/>
          </w:rPr>
          <w:t>RTP: A transport Protocol for Real-Time Applications</w:t>
        </w:r>
        <w:r w:rsidRPr="003C2534" w:rsidDel="00E9322C">
          <w:t>.</w:t>
        </w:r>
      </w:moveFrom>
    </w:p>
    <w:p w:rsidR="00176494" w:rsidRPr="003C2534" w:rsidDel="00E9322C" w:rsidRDefault="00176494" w:rsidP="00176494">
      <w:pPr>
        <w:pStyle w:val="Reftext"/>
        <w:tabs>
          <w:tab w:val="left" w:pos="2155"/>
        </w:tabs>
        <w:ind w:left="2155" w:hanging="2155"/>
      </w:pPr>
      <w:moveFrom w:id="151" w:author="Simão Campos-Neto" w:date="2013-10-03T16:46:00Z">
        <w:r w:rsidRPr="003C2534" w:rsidDel="00E9322C">
          <w:t>[Schneier]</w:t>
        </w:r>
        <w:r w:rsidRPr="003C2534" w:rsidDel="00E9322C">
          <w:tab/>
          <w:t xml:space="preserve">SCHNEIER (B.), </w:t>
        </w:r>
        <w:r w:rsidRPr="003C2534" w:rsidDel="00E9322C">
          <w:rPr>
            <w:i/>
          </w:rPr>
          <w:t>Applied Cryptography: Protocols, Algorithms, and Source Code in C</w:t>
        </w:r>
        <w:r w:rsidRPr="003C2534" w:rsidDel="00E9322C">
          <w:t>, 2nd Edition, John Wiley &amp; Sons, Inc., 1995.</w:t>
        </w:r>
      </w:moveFrom>
    </w:p>
    <w:p w:rsidR="00176494" w:rsidRPr="003C2534" w:rsidDel="00E9322C" w:rsidRDefault="00176494" w:rsidP="00176494">
      <w:pPr>
        <w:pStyle w:val="Reftext"/>
        <w:tabs>
          <w:tab w:val="left" w:pos="2155"/>
        </w:tabs>
        <w:ind w:left="2155" w:hanging="2155"/>
      </w:pPr>
      <w:moveFrom w:id="152" w:author="Simão Campos-Neto" w:date="2013-10-03T16:46:00Z">
        <w:r w:rsidRPr="003C2534" w:rsidDel="00E9322C">
          <w:t>[SRTP]</w:t>
        </w:r>
        <w:r w:rsidRPr="003C2534" w:rsidDel="00E9322C">
          <w:tab/>
          <w:t xml:space="preserve">IETF RFC 3711 (2004), </w:t>
        </w:r>
        <w:r w:rsidRPr="003C2534" w:rsidDel="00E9322C">
          <w:rPr>
            <w:i/>
          </w:rPr>
          <w:t>The Secure Real</w:t>
        </w:r>
        <w:r w:rsidRPr="003C2534" w:rsidDel="00E9322C">
          <w:rPr>
            <w:i/>
          </w:rPr>
          <w:noBreakHyphen/>
          <w:t>time Transport Protocol (SRTP)</w:t>
        </w:r>
        <w:r w:rsidRPr="003C2534" w:rsidDel="00E9322C">
          <w:t>.</w:t>
        </w:r>
      </w:moveFrom>
    </w:p>
    <w:p w:rsidR="00176494" w:rsidRPr="003C2534" w:rsidRDefault="00176494" w:rsidP="00176494">
      <w:pPr>
        <w:pStyle w:val="Heading1"/>
      </w:pPr>
      <w:bookmarkStart w:id="153" w:name="_Toc399744324"/>
      <w:bookmarkStart w:id="154" w:name="_Toc417791520"/>
      <w:bookmarkStart w:id="155" w:name="_Toc417803082"/>
      <w:bookmarkStart w:id="156" w:name="_Toc417804897"/>
      <w:bookmarkStart w:id="157" w:name="_Toc422563902"/>
      <w:bookmarkStart w:id="158" w:name="_Toc422823913"/>
      <w:bookmarkStart w:id="159" w:name="_Toc422823981"/>
      <w:bookmarkStart w:id="160" w:name="_Toc422880110"/>
      <w:bookmarkStart w:id="161" w:name="_Toc487001327"/>
      <w:bookmarkStart w:id="162" w:name="_Toc513862260"/>
      <w:bookmarkStart w:id="163" w:name="_Toc524512898"/>
      <w:bookmarkStart w:id="164" w:name="_Toc524758602"/>
      <w:bookmarkStart w:id="165" w:name="_Toc524931481"/>
      <w:bookmarkStart w:id="166" w:name="_Toc525378758"/>
      <w:bookmarkStart w:id="167" w:name="_Toc42605022"/>
      <w:bookmarkStart w:id="168" w:name="_Toc51379321"/>
      <w:bookmarkStart w:id="169" w:name="_Toc51389911"/>
      <w:bookmarkStart w:id="170" w:name="_Toc51390255"/>
      <w:bookmarkStart w:id="171" w:name="_Toc51394758"/>
      <w:bookmarkStart w:id="172" w:name="_Toc59942460"/>
      <w:bookmarkStart w:id="173" w:name="_Toc62370907"/>
      <w:bookmarkStart w:id="174" w:name="_Toc66525439"/>
      <w:bookmarkStart w:id="175" w:name="_Toc110669078"/>
      <w:bookmarkStart w:id="176" w:name="_Toc111523664"/>
      <w:bookmarkStart w:id="177" w:name="_Toc117049789"/>
      <w:bookmarkStart w:id="178" w:name="_Toc126404595"/>
      <w:bookmarkStart w:id="179" w:name="_Toc348112741"/>
      <w:bookmarkStart w:id="180" w:name="_Toc368580364"/>
      <w:moveFromRangeEnd w:id="143"/>
      <w:r w:rsidRPr="003C2534">
        <w:t>3</w:t>
      </w:r>
      <w:r w:rsidRPr="003C2534">
        <w:tab/>
        <w:t>Terms and definitions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rsidR="00176494" w:rsidRPr="003C2534" w:rsidRDefault="00176494" w:rsidP="00176494">
      <w:r w:rsidRPr="003C2534">
        <w:t>For the purposes of this Recommendation, the definitions given in clauses 3/H.323, 3/H.225.0 and 3/H.245 apply along with those in this clause. Some of the following terms used in this Recommendation are also defined in ITU-T Recs X.800 | ISO 7498-2, X.803 | ISO/IEC 10745, X.810 | ISO/IEC 10181-1 and X.811 | ISO/IEC 10181-2.</w:t>
      </w:r>
    </w:p>
    <w:p w:rsidR="00176494" w:rsidRPr="003C2534" w:rsidRDefault="00176494" w:rsidP="00176494">
      <w:r w:rsidRPr="003C2534">
        <w:rPr>
          <w:b/>
        </w:rPr>
        <w:t>3.1</w:t>
      </w:r>
      <w:r w:rsidRPr="003C2534">
        <w:rPr>
          <w:b/>
        </w:rPr>
        <w:tab/>
        <w:t>access control</w:t>
      </w:r>
      <w:r w:rsidRPr="003C2534">
        <w:t>:</w:t>
      </w:r>
      <w:r w:rsidRPr="003C2534">
        <w:rPr>
          <w:b/>
        </w:rPr>
        <w:t xml:space="preserve"> </w:t>
      </w:r>
      <w:r w:rsidRPr="003C2534">
        <w:t>The prevention of unauthorized use of a resource, including the prevention of use of a resource in an unauthorized manner (ITU-T Rec. X.800).</w:t>
      </w:r>
    </w:p>
    <w:p w:rsidR="00176494" w:rsidRPr="003C2534" w:rsidRDefault="00176494" w:rsidP="00176494">
      <w:r w:rsidRPr="003C2534">
        <w:rPr>
          <w:b/>
        </w:rPr>
        <w:t>3.2</w:t>
      </w:r>
      <w:r w:rsidRPr="003C2534">
        <w:rPr>
          <w:b/>
        </w:rPr>
        <w:tab/>
        <w:t>authentication</w:t>
      </w:r>
      <w:r w:rsidRPr="003C2534">
        <w:t>: The provision of assurance of the claimed identity of an entity (ITU-T Rec. X.811 | ISO/IEC 10181-2).</w:t>
      </w:r>
    </w:p>
    <w:p w:rsidR="00176494" w:rsidRPr="003C2534" w:rsidRDefault="00176494" w:rsidP="00176494">
      <w:r w:rsidRPr="003C2534">
        <w:rPr>
          <w:b/>
        </w:rPr>
        <w:t>3.3</w:t>
      </w:r>
      <w:r w:rsidRPr="003C2534">
        <w:rPr>
          <w:b/>
        </w:rPr>
        <w:tab/>
      </w:r>
      <w:proofErr w:type="gramStart"/>
      <w:r w:rsidRPr="003C2534">
        <w:rPr>
          <w:b/>
        </w:rPr>
        <w:t>authorization</w:t>
      </w:r>
      <w:proofErr w:type="gramEnd"/>
      <w:r w:rsidRPr="003C2534">
        <w:t>: The granting of permission on the basis of authenticated identification.</w:t>
      </w:r>
    </w:p>
    <w:p w:rsidR="00176494" w:rsidRPr="003C2534" w:rsidRDefault="00176494" w:rsidP="00176494">
      <w:pPr>
        <w:keepNext/>
        <w:keepLines/>
      </w:pPr>
      <w:r w:rsidRPr="003C2534">
        <w:rPr>
          <w:b/>
        </w:rPr>
        <w:t>3.4</w:t>
      </w:r>
      <w:r w:rsidRPr="003C2534">
        <w:rPr>
          <w:b/>
        </w:rPr>
        <w:tab/>
        <w:t>attack</w:t>
      </w:r>
      <w:r w:rsidRPr="003C2534">
        <w:t>: The activities undertaken to bypass or exploit deficiencies in a system's security mechanisms. By a direct attack on a system they exploit deficiencies in the underlying algorithms, principles, or properties of a security mechanism. Indirect attacks are performed when they bypass the mechanism, or when they make the system use the mechanism incorrectly.</w:t>
      </w:r>
    </w:p>
    <w:p w:rsidR="00176494" w:rsidRPr="003C2534" w:rsidRDefault="00176494" w:rsidP="00176494">
      <w:r w:rsidRPr="003C2534">
        <w:rPr>
          <w:b/>
        </w:rPr>
        <w:t>3.5</w:t>
      </w:r>
      <w:r w:rsidRPr="003C2534">
        <w:rPr>
          <w:b/>
        </w:rPr>
        <w:tab/>
        <w:t>certificate</w:t>
      </w:r>
      <w:r w:rsidRPr="003C2534">
        <w:t>: A set of security-relevant data issued by a security authority or trusted third party, together with security information which is used to provide the integrity and data origin authentication services for the data (ITU-T Rec. X.810 | ISO/IEC 10181-1).</w:t>
      </w:r>
      <w:r w:rsidRPr="003C2534">
        <w:rPr>
          <w:b/>
        </w:rPr>
        <w:t xml:space="preserve"> </w:t>
      </w:r>
      <w:r w:rsidRPr="003C2534">
        <w:t>In this Recommendation, the term refers to "public key" certificates which are values that represent an owner's public key (and other optional information) as verified and signed by a trusted authority in an unforgeable format.</w:t>
      </w:r>
    </w:p>
    <w:p w:rsidR="00176494" w:rsidRPr="003C2534" w:rsidRDefault="00176494" w:rsidP="00176494">
      <w:pPr>
        <w:rPr>
          <w:b/>
        </w:rPr>
      </w:pPr>
      <w:r w:rsidRPr="003C2534">
        <w:rPr>
          <w:b/>
        </w:rPr>
        <w:t>3.6</w:t>
      </w:r>
      <w:r w:rsidRPr="003C2534">
        <w:rPr>
          <w:b/>
        </w:rPr>
        <w:tab/>
        <w:t>cipher</w:t>
      </w:r>
      <w:r w:rsidRPr="003C2534">
        <w:t>:</w:t>
      </w:r>
      <w:r w:rsidRPr="003C2534">
        <w:rPr>
          <w:b/>
        </w:rPr>
        <w:t xml:space="preserve"> </w:t>
      </w:r>
      <w:r w:rsidRPr="003C2534">
        <w:t>A cryptographic algorithm, a mathematical transform.</w:t>
      </w:r>
    </w:p>
    <w:p w:rsidR="00176494" w:rsidRPr="003C2534" w:rsidRDefault="00176494" w:rsidP="00176494">
      <w:proofErr w:type="gramStart"/>
      <w:r w:rsidRPr="003C2534">
        <w:rPr>
          <w:b/>
        </w:rPr>
        <w:t>3.7</w:t>
      </w:r>
      <w:r w:rsidRPr="003C2534">
        <w:rPr>
          <w:b/>
        </w:rPr>
        <w:tab/>
        <w:t>confidentiality</w:t>
      </w:r>
      <w:r w:rsidRPr="003C2534">
        <w:t>: The property that prevents disclosure of information to unauthorized individuals, entities, or processes.</w:t>
      </w:r>
      <w:proofErr w:type="gramEnd"/>
    </w:p>
    <w:p w:rsidR="00176494" w:rsidRPr="003C2534" w:rsidRDefault="00176494" w:rsidP="00176494">
      <w:r w:rsidRPr="003C2534">
        <w:rPr>
          <w:b/>
        </w:rPr>
        <w:t>3.8</w:t>
      </w:r>
      <w:r w:rsidRPr="003C2534">
        <w:rPr>
          <w:b/>
        </w:rPr>
        <w:tab/>
        <w:t xml:space="preserve">cryptographic </w:t>
      </w:r>
      <w:proofErr w:type="gramStart"/>
      <w:r w:rsidRPr="003C2534">
        <w:rPr>
          <w:b/>
        </w:rPr>
        <w:t>algorithm</w:t>
      </w:r>
      <w:proofErr w:type="gramEnd"/>
      <w:r w:rsidRPr="003C2534">
        <w:t>: Mathematical function that computes a result from one or several input values.</w:t>
      </w:r>
    </w:p>
    <w:p w:rsidR="00176494" w:rsidRPr="003C2534" w:rsidRDefault="00176494" w:rsidP="00176494">
      <w:r w:rsidRPr="003C2534">
        <w:rPr>
          <w:b/>
        </w:rPr>
        <w:lastRenderedPageBreak/>
        <w:t xml:space="preserve">3.8 </w:t>
      </w:r>
      <w:proofErr w:type="spellStart"/>
      <w:r w:rsidRPr="003C2534">
        <w:rPr>
          <w:b/>
          <w:i/>
        </w:rPr>
        <w:t>bis</w:t>
      </w:r>
      <w:proofErr w:type="spellEnd"/>
      <w:r w:rsidRPr="003C2534">
        <w:rPr>
          <w:b/>
          <w:i/>
        </w:rPr>
        <w:tab/>
      </w:r>
      <w:r w:rsidRPr="003C2534">
        <w:rPr>
          <w:b/>
        </w:rPr>
        <w:t>EC-GDSA</w:t>
      </w:r>
      <w:r w:rsidRPr="003C2534">
        <w:t>: Elliptic curve digital signature with appendix analog of the NIST Digital Signature Algorithm (DSA) (see also ISO/IEC 15946-2, chapter 5).</w:t>
      </w:r>
    </w:p>
    <w:p w:rsidR="00176494" w:rsidRPr="003C2534" w:rsidRDefault="00176494" w:rsidP="00176494">
      <w:r w:rsidRPr="003C2534">
        <w:rPr>
          <w:b/>
        </w:rPr>
        <w:t xml:space="preserve">3.8 </w:t>
      </w:r>
      <w:proofErr w:type="spellStart"/>
      <w:r w:rsidRPr="003C2534">
        <w:rPr>
          <w:b/>
          <w:i/>
        </w:rPr>
        <w:t>ter</w:t>
      </w:r>
      <w:proofErr w:type="spellEnd"/>
      <w:r w:rsidRPr="003C2534">
        <w:rPr>
          <w:b/>
          <w:i/>
        </w:rPr>
        <w:tab/>
      </w:r>
      <w:r w:rsidRPr="003C2534">
        <w:rPr>
          <w:b/>
        </w:rPr>
        <w:t>elliptic Curve Cryptosystem</w:t>
      </w:r>
      <w:r w:rsidRPr="003C2534">
        <w:t xml:space="preserve">: A public-key cryptosystem (see section 8.7 of </w:t>
      </w:r>
      <w:r w:rsidRPr="003C2534">
        <w:rPr>
          <w:i/>
        </w:rPr>
        <w:t>ATM Forum Security Specification Version 1.1</w:t>
      </w:r>
      <w:r w:rsidRPr="003C2534">
        <w:t>).</w:t>
      </w:r>
    </w:p>
    <w:p w:rsidR="00176494" w:rsidRPr="003C2534" w:rsidRDefault="00176494" w:rsidP="00176494">
      <w:r w:rsidRPr="003C2534">
        <w:rPr>
          <w:b/>
        </w:rPr>
        <w:t>3.8 </w:t>
      </w:r>
      <w:proofErr w:type="spellStart"/>
      <w:r w:rsidRPr="003C2534">
        <w:rPr>
          <w:b/>
          <w:i/>
        </w:rPr>
        <w:t>quat</w:t>
      </w:r>
      <w:proofErr w:type="spellEnd"/>
      <w:del w:id="181" w:author="Simão Campos-Neto" w:date="2013-10-03T16:04:00Z">
        <w:r w:rsidRPr="003C2534" w:rsidDel="003C2534">
          <w:rPr>
            <w:b/>
          </w:rPr>
          <w:delText xml:space="preserve"> </w:delText>
        </w:r>
      </w:del>
      <w:ins w:id="182" w:author="Simão Campos-Neto" w:date="2013-10-03T16:04:00Z">
        <w:r w:rsidR="003C2534" w:rsidRPr="003C2534">
          <w:rPr>
            <w:b/>
          </w:rPr>
          <w:tab/>
        </w:r>
      </w:ins>
      <w:r w:rsidRPr="003C2534">
        <w:rPr>
          <w:b/>
        </w:rPr>
        <w:t>elliptic Curve Key Agreement Scheme – Diffie-Hellman</w:t>
      </w:r>
      <w:r w:rsidRPr="003C2534">
        <w:t>: The Diffie-Hellman key agreement scheme using elliptic curve cryptography.</w:t>
      </w:r>
    </w:p>
    <w:p w:rsidR="00176494" w:rsidRPr="003C2534" w:rsidRDefault="00176494" w:rsidP="00176494">
      <w:proofErr w:type="gramStart"/>
      <w:r w:rsidRPr="003C2534">
        <w:rPr>
          <w:b/>
        </w:rPr>
        <w:t>3.9</w:t>
      </w:r>
      <w:r w:rsidRPr="003C2534">
        <w:rPr>
          <w:b/>
        </w:rPr>
        <w:tab/>
        <w:t>encipherment</w:t>
      </w:r>
      <w:r w:rsidRPr="003C2534">
        <w:t>:</w:t>
      </w:r>
      <w:proofErr w:type="gramEnd"/>
      <w:r w:rsidRPr="003C2534">
        <w:t xml:space="preserve"> Encipherment (encryption) is the process of making data unreadable to unauthorized entities by applying a cryptographic algorithm (an encryption algorithm). Decipherment (decryption) is the reverse operation by which </w:t>
      </w:r>
      <w:proofErr w:type="spellStart"/>
      <w:r w:rsidRPr="003C2534">
        <w:t>ciphertext</w:t>
      </w:r>
      <w:proofErr w:type="spellEnd"/>
      <w:r w:rsidRPr="003C2534">
        <w:t xml:space="preserve"> is transformed to plaintext.</w:t>
      </w:r>
    </w:p>
    <w:p w:rsidR="00176494" w:rsidRPr="003C2534" w:rsidRDefault="00176494" w:rsidP="00176494">
      <w:proofErr w:type="gramStart"/>
      <w:r w:rsidRPr="003C2534">
        <w:rPr>
          <w:b/>
        </w:rPr>
        <w:t>3.10</w:t>
      </w:r>
      <w:r w:rsidRPr="003C2534">
        <w:rPr>
          <w:b/>
        </w:rPr>
        <w:tab/>
        <w:t>integrity</w:t>
      </w:r>
      <w:r w:rsidRPr="003C2534">
        <w:t>: The property that data has not been altered in an unauthorized manner.</w:t>
      </w:r>
      <w:proofErr w:type="gramEnd"/>
    </w:p>
    <w:p w:rsidR="00176494" w:rsidRPr="003C2534" w:rsidRDefault="00176494" w:rsidP="00176494">
      <w:r w:rsidRPr="003C2534">
        <w:rPr>
          <w:b/>
        </w:rPr>
        <w:t>3.11</w:t>
      </w:r>
      <w:r w:rsidRPr="003C2534">
        <w:rPr>
          <w:b/>
        </w:rPr>
        <w:tab/>
        <w:t>key management</w:t>
      </w:r>
      <w:r w:rsidRPr="003C2534">
        <w:t>: The generation, storage, distribution, deletion, archiving and application of keys in accordance with a security policy (ITU-T Rec. X.800).</w:t>
      </w:r>
    </w:p>
    <w:p w:rsidR="00176494" w:rsidRPr="003C2534" w:rsidRDefault="00176494" w:rsidP="00176494">
      <w:r w:rsidRPr="003C2534">
        <w:rPr>
          <w:b/>
        </w:rPr>
        <w:t>3.12</w:t>
      </w:r>
      <w:r w:rsidRPr="003C2534">
        <w:rPr>
          <w:b/>
        </w:rPr>
        <w:tab/>
        <w:t>media stream</w:t>
      </w:r>
      <w:r w:rsidRPr="003C2534">
        <w:t>: A media stream can be of type audio, video or data or a combination of any of them. Media stream data conveys user or application data (payload) but no control data.</w:t>
      </w:r>
    </w:p>
    <w:p w:rsidR="00176494" w:rsidRPr="003C2534" w:rsidRDefault="00176494" w:rsidP="00176494">
      <w:pPr>
        <w:rPr>
          <w:b/>
        </w:rPr>
      </w:pPr>
      <w:proofErr w:type="gramStart"/>
      <w:r w:rsidRPr="003C2534">
        <w:rPr>
          <w:b/>
        </w:rPr>
        <w:t>3.13</w:t>
      </w:r>
      <w:r w:rsidRPr="003C2534">
        <w:rPr>
          <w:b/>
        </w:rPr>
        <w:tab/>
        <w:t>non-repudiation</w:t>
      </w:r>
      <w:r w:rsidRPr="003C2534">
        <w:t>:</w:t>
      </w:r>
      <w:r w:rsidRPr="003C2534">
        <w:rPr>
          <w:b/>
        </w:rPr>
        <w:t xml:space="preserve"> </w:t>
      </w:r>
      <w:r w:rsidRPr="003C2534">
        <w:t>Protection from denial by one of the entities involved in a communication of having participated in all or part of the communication.</w:t>
      </w:r>
      <w:proofErr w:type="gramEnd"/>
    </w:p>
    <w:p w:rsidR="00176494" w:rsidRPr="003C2534" w:rsidRDefault="00176494" w:rsidP="00176494">
      <w:pPr>
        <w:rPr>
          <w:b/>
        </w:rPr>
      </w:pPr>
      <w:proofErr w:type="gramStart"/>
      <w:r w:rsidRPr="003C2534">
        <w:rPr>
          <w:b/>
        </w:rPr>
        <w:t>3.14</w:t>
      </w:r>
      <w:r w:rsidRPr="003C2534">
        <w:rPr>
          <w:b/>
        </w:rPr>
        <w:tab/>
        <w:t>privacy</w:t>
      </w:r>
      <w:r w:rsidRPr="003C2534">
        <w:t>: A mode of communication in which only the explicitly enabled parties can interpret the communication.</w:t>
      </w:r>
      <w:proofErr w:type="gramEnd"/>
      <w:r w:rsidRPr="003C2534">
        <w:t xml:space="preserve"> This is typically achieved by encryption and shared key(s) for the cipher.</w:t>
      </w:r>
    </w:p>
    <w:p w:rsidR="00176494" w:rsidRPr="003C2534" w:rsidRDefault="00176494" w:rsidP="00176494">
      <w:r w:rsidRPr="003C2534">
        <w:rPr>
          <w:b/>
        </w:rPr>
        <w:t>3.15</w:t>
      </w:r>
      <w:r w:rsidRPr="003C2534">
        <w:rPr>
          <w:b/>
        </w:rPr>
        <w:tab/>
        <w:t xml:space="preserve">private </w:t>
      </w:r>
      <w:proofErr w:type="gramStart"/>
      <w:r w:rsidRPr="003C2534">
        <w:rPr>
          <w:b/>
        </w:rPr>
        <w:t>channel</w:t>
      </w:r>
      <w:proofErr w:type="gramEnd"/>
      <w:r w:rsidRPr="003C2534">
        <w:t>: For this Recommendation, a private channel is one that is a result of prior negotiation on a secure channel. In this context, it may be used to handle media streams.</w:t>
      </w:r>
    </w:p>
    <w:p w:rsidR="00176494" w:rsidRPr="003C2534" w:rsidRDefault="00176494" w:rsidP="00176494">
      <w:proofErr w:type="gramStart"/>
      <w:r w:rsidRPr="003C2534">
        <w:rPr>
          <w:b/>
        </w:rPr>
        <w:t>3.16</w:t>
      </w:r>
      <w:r w:rsidRPr="003C2534">
        <w:rPr>
          <w:b/>
        </w:rPr>
        <w:tab/>
        <w:t>public key cryptography</w:t>
      </w:r>
      <w:r w:rsidRPr="003C2534">
        <w:t>:</w:t>
      </w:r>
      <w:proofErr w:type="gramEnd"/>
      <w:r w:rsidRPr="003C2534">
        <w:rPr>
          <w:b/>
        </w:rPr>
        <w:t xml:space="preserve"> </w:t>
      </w:r>
      <w:r w:rsidRPr="003C2534">
        <w:t>An encryption system utilizing asymmetric keys (for encryption/decryption) in which the keys have a mathematical relationship to each other which cannot be reasonably calculated.</w:t>
      </w:r>
    </w:p>
    <w:p w:rsidR="00176494" w:rsidRPr="003C2534" w:rsidRDefault="00176494" w:rsidP="00176494">
      <w:pPr>
        <w:rPr>
          <w:b/>
        </w:rPr>
      </w:pPr>
      <w:r w:rsidRPr="003C2534">
        <w:rPr>
          <w:b/>
        </w:rPr>
        <w:t>3.17</w:t>
      </w:r>
      <w:r w:rsidRPr="003C2534">
        <w:rPr>
          <w:b/>
        </w:rPr>
        <w:tab/>
        <w:t>security profile</w:t>
      </w:r>
      <w:r w:rsidRPr="003C2534">
        <w:t>:</w:t>
      </w:r>
      <w:r w:rsidRPr="003C2534">
        <w:rPr>
          <w:b/>
        </w:rPr>
        <w:t xml:space="preserve"> </w:t>
      </w:r>
      <w:r w:rsidRPr="003C2534">
        <w:t>A (sub)set of consistent, interoperable procedures and features out of ITU</w:t>
      </w:r>
      <w:r w:rsidRPr="003C2534">
        <w:noBreakHyphen/>
        <w:t>T Rec. H.235 useful for securing H.323 multimedia communication among the involved entities in a specific scenario.</w:t>
      </w:r>
    </w:p>
    <w:p w:rsidR="00176494" w:rsidRPr="003C2534" w:rsidRDefault="00176494" w:rsidP="00176494">
      <w:r w:rsidRPr="003C2534">
        <w:rPr>
          <w:b/>
        </w:rPr>
        <w:t>3.18</w:t>
      </w:r>
      <w:r w:rsidRPr="003C2534">
        <w:rPr>
          <w:b/>
        </w:rPr>
        <w:tab/>
        <w:t>spamming</w:t>
      </w:r>
      <w:r w:rsidRPr="003C2534">
        <w:t>: A denial-of-service attack when sending unauthorized data in excess to a system. A special case is media spamming when sending RTP packets on UDP ports. Usually the system is flooded with packets; the processing consumes precious system resources.</w:t>
      </w:r>
    </w:p>
    <w:p w:rsidR="00176494" w:rsidRPr="003C2534" w:rsidRDefault="00176494" w:rsidP="00176494">
      <w:r w:rsidRPr="003C2534">
        <w:rPr>
          <w:b/>
        </w:rPr>
        <w:t>3.19</w:t>
      </w:r>
      <w:r w:rsidRPr="003C2534">
        <w:rPr>
          <w:b/>
        </w:rPr>
        <w:tab/>
      </w:r>
      <w:proofErr w:type="gramStart"/>
      <w:r w:rsidRPr="003C2534">
        <w:rPr>
          <w:b/>
        </w:rPr>
        <w:t>symmetric</w:t>
      </w:r>
      <w:proofErr w:type="gramEnd"/>
      <w:r w:rsidRPr="003C2534">
        <w:rPr>
          <w:b/>
        </w:rPr>
        <w:t xml:space="preserve"> (secret-key based) cryptographic algorithm</w:t>
      </w:r>
      <w:r w:rsidRPr="003C2534">
        <w:t>: An algorithm for performing encipherment or the corresponding algorithm for performing decipherment in which the same key is required for both encipherment and decipherment (ITU-T Rec. X.810 | ISO/IEC 10181-1).</w:t>
      </w:r>
    </w:p>
    <w:p w:rsidR="00176494" w:rsidRPr="003C2534" w:rsidRDefault="00176494" w:rsidP="00176494">
      <w:r w:rsidRPr="003C2534">
        <w:rPr>
          <w:b/>
        </w:rPr>
        <w:t>3.20</w:t>
      </w:r>
      <w:r w:rsidRPr="003C2534">
        <w:rPr>
          <w:b/>
        </w:rPr>
        <w:tab/>
        <w:t>threat</w:t>
      </w:r>
      <w:r w:rsidRPr="003C2534">
        <w:t>: A potential violation of security (ITU-T Rec. X.800 | ISO 7498-2).</w:t>
      </w:r>
    </w:p>
    <w:p w:rsidR="00176494" w:rsidRPr="003C2534" w:rsidRDefault="00176494" w:rsidP="00176494">
      <w:pPr>
        <w:pStyle w:val="Heading1"/>
      </w:pPr>
      <w:bookmarkStart w:id="183" w:name="_Toc399744325"/>
      <w:bookmarkStart w:id="184" w:name="_Toc417791521"/>
      <w:bookmarkStart w:id="185" w:name="_Toc417803083"/>
      <w:bookmarkStart w:id="186" w:name="_Toc417804898"/>
      <w:bookmarkStart w:id="187" w:name="_Toc422563903"/>
      <w:bookmarkStart w:id="188" w:name="_Toc422823914"/>
      <w:bookmarkStart w:id="189" w:name="_Toc422823982"/>
      <w:bookmarkStart w:id="190" w:name="_Toc422880111"/>
      <w:bookmarkStart w:id="191" w:name="_Toc487001328"/>
      <w:bookmarkStart w:id="192" w:name="_Toc513862261"/>
      <w:bookmarkStart w:id="193" w:name="_Toc524512899"/>
      <w:bookmarkStart w:id="194" w:name="_Toc524758603"/>
      <w:bookmarkStart w:id="195" w:name="_Toc524931482"/>
      <w:bookmarkStart w:id="196" w:name="_Toc525378759"/>
      <w:bookmarkStart w:id="197" w:name="_Toc42605023"/>
      <w:bookmarkStart w:id="198" w:name="_Toc51379322"/>
      <w:bookmarkStart w:id="199" w:name="_Toc51389912"/>
      <w:bookmarkStart w:id="200" w:name="_Toc51390256"/>
      <w:bookmarkStart w:id="201" w:name="_Toc51394759"/>
      <w:bookmarkStart w:id="202" w:name="_Toc59942461"/>
      <w:bookmarkStart w:id="203" w:name="_Toc62370908"/>
      <w:bookmarkStart w:id="204" w:name="_Toc66525440"/>
      <w:bookmarkStart w:id="205" w:name="_Toc110669079"/>
      <w:bookmarkStart w:id="206" w:name="_Toc111523665"/>
      <w:bookmarkStart w:id="207" w:name="_Toc117049790"/>
      <w:bookmarkStart w:id="208" w:name="_Toc126404596"/>
      <w:bookmarkStart w:id="209" w:name="_Toc348112742"/>
      <w:bookmarkStart w:id="210" w:name="_Toc368580365"/>
      <w:r w:rsidRPr="003C2534">
        <w:t>4</w:t>
      </w:r>
      <w:r w:rsidRPr="003C2534">
        <w:tab/>
        <w:t>Symbols and abbreviations</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rsidR="00176494" w:rsidRPr="003C2534" w:rsidRDefault="00176494" w:rsidP="00176494">
      <w:r w:rsidRPr="003C2534">
        <w:t>This Recommendation uses the following abbreviations:</w:t>
      </w:r>
    </w:p>
    <w:tbl>
      <w:tblPr>
        <w:tblW w:w="0" w:type="auto"/>
        <w:tblLayout w:type="fixed"/>
        <w:tblLook w:val="05E0" w:firstRow="1" w:lastRow="1" w:firstColumn="1" w:lastColumn="1" w:noHBand="0" w:noVBand="1"/>
      </w:tblPr>
      <w:tblGrid>
        <w:gridCol w:w="1417"/>
        <w:gridCol w:w="8277"/>
      </w:tblGrid>
      <w:tr w:rsidR="00176494" w:rsidRPr="003C2534" w:rsidTr="003C2534">
        <w:tc>
          <w:tcPr>
            <w:tcW w:w="1417" w:type="dxa"/>
            <w:shd w:val="clear" w:color="auto" w:fill="auto"/>
          </w:tcPr>
          <w:p w:rsidR="00176494" w:rsidRPr="003C2534" w:rsidRDefault="00176494" w:rsidP="003C2534">
            <w:r w:rsidRPr="003C2534">
              <w:t>X || Y</w:t>
            </w:r>
          </w:p>
        </w:tc>
        <w:tc>
          <w:tcPr>
            <w:tcW w:w="8277" w:type="dxa"/>
            <w:shd w:val="clear" w:color="auto" w:fill="auto"/>
          </w:tcPr>
          <w:p w:rsidR="00176494" w:rsidRPr="003C2534" w:rsidRDefault="00176494" w:rsidP="003C2534">
            <w:r w:rsidRPr="003C2534">
              <w:t>Concatenation of X and Y</w:t>
            </w:r>
          </w:p>
        </w:tc>
      </w:tr>
      <w:tr w:rsidR="00176494" w:rsidRPr="003C2534" w:rsidTr="003C2534">
        <w:tc>
          <w:tcPr>
            <w:tcW w:w="1417" w:type="dxa"/>
            <w:shd w:val="clear" w:color="auto" w:fill="auto"/>
          </w:tcPr>
          <w:p w:rsidR="00176494" w:rsidRPr="003C2534" w:rsidRDefault="00176494" w:rsidP="003C2534">
            <w:r w:rsidRPr="003C2534">
              <w:t>3DES</w:t>
            </w:r>
          </w:p>
        </w:tc>
        <w:tc>
          <w:tcPr>
            <w:tcW w:w="8277" w:type="dxa"/>
            <w:shd w:val="clear" w:color="auto" w:fill="auto"/>
          </w:tcPr>
          <w:p w:rsidR="00176494" w:rsidRPr="003C2534" w:rsidRDefault="00176494" w:rsidP="003C2534">
            <w:r w:rsidRPr="003C2534">
              <w:t>Triple DES</w:t>
            </w:r>
          </w:p>
        </w:tc>
      </w:tr>
      <w:tr w:rsidR="00176494" w:rsidRPr="003C2534" w:rsidTr="003C2534">
        <w:tc>
          <w:tcPr>
            <w:tcW w:w="1417" w:type="dxa"/>
            <w:shd w:val="clear" w:color="auto" w:fill="auto"/>
          </w:tcPr>
          <w:p w:rsidR="00176494" w:rsidRPr="003C2534" w:rsidRDefault="00176494" w:rsidP="003C2534">
            <w:r w:rsidRPr="003C2534">
              <w:t>AES</w:t>
            </w:r>
          </w:p>
        </w:tc>
        <w:tc>
          <w:tcPr>
            <w:tcW w:w="8277" w:type="dxa"/>
            <w:shd w:val="clear" w:color="auto" w:fill="auto"/>
          </w:tcPr>
          <w:p w:rsidR="00176494" w:rsidRPr="003C2534" w:rsidRDefault="00176494" w:rsidP="003C2534">
            <w:r w:rsidRPr="003C2534">
              <w:t>Advanced Encryption Algorithm</w:t>
            </w:r>
          </w:p>
        </w:tc>
      </w:tr>
      <w:tr w:rsidR="00176494" w:rsidRPr="003C2534" w:rsidTr="003C2534">
        <w:tc>
          <w:tcPr>
            <w:tcW w:w="1417" w:type="dxa"/>
            <w:shd w:val="clear" w:color="auto" w:fill="auto"/>
          </w:tcPr>
          <w:p w:rsidR="00176494" w:rsidRPr="003C2534" w:rsidRDefault="00176494" w:rsidP="003C2534">
            <w:r w:rsidRPr="003C2534">
              <w:t>ALG</w:t>
            </w:r>
          </w:p>
        </w:tc>
        <w:tc>
          <w:tcPr>
            <w:tcW w:w="8277" w:type="dxa"/>
            <w:shd w:val="clear" w:color="auto" w:fill="auto"/>
          </w:tcPr>
          <w:p w:rsidR="00176494" w:rsidRPr="003C2534" w:rsidRDefault="00176494" w:rsidP="003C2534">
            <w:r w:rsidRPr="003C2534">
              <w:t>Application Layer Gateway</w:t>
            </w:r>
          </w:p>
        </w:tc>
      </w:tr>
      <w:tr w:rsidR="00176494" w:rsidRPr="003C2534" w:rsidTr="003C2534">
        <w:tc>
          <w:tcPr>
            <w:tcW w:w="1417" w:type="dxa"/>
            <w:shd w:val="clear" w:color="auto" w:fill="auto"/>
          </w:tcPr>
          <w:p w:rsidR="00176494" w:rsidRPr="003C2534" w:rsidRDefault="00176494" w:rsidP="003C2534">
            <w:r w:rsidRPr="003C2534">
              <w:t>ASN.1</w:t>
            </w:r>
          </w:p>
        </w:tc>
        <w:tc>
          <w:tcPr>
            <w:tcW w:w="8277" w:type="dxa"/>
            <w:shd w:val="clear" w:color="auto" w:fill="auto"/>
          </w:tcPr>
          <w:p w:rsidR="00176494" w:rsidRPr="003C2534" w:rsidRDefault="00176494" w:rsidP="003C2534">
            <w:r w:rsidRPr="003C2534">
              <w:t>Abstract Syntax Notation One</w:t>
            </w:r>
          </w:p>
        </w:tc>
      </w:tr>
      <w:tr w:rsidR="00176494" w:rsidRPr="003C2534" w:rsidTr="003C2534">
        <w:tc>
          <w:tcPr>
            <w:tcW w:w="1417" w:type="dxa"/>
            <w:shd w:val="clear" w:color="auto" w:fill="auto"/>
          </w:tcPr>
          <w:p w:rsidR="00176494" w:rsidRPr="003C2534" w:rsidRDefault="00176494" w:rsidP="003C2534">
            <w:r w:rsidRPr="003C2534">
              <w:lastRenderedPageBreak/>
              <w:t>BES</w:t>
            </w:r>
          </w:p>
        </w:tc>
        <w:tc>
          <w:tcPr>
            <w:tcW w:w="8277" w:type="dxa"/>
            <w:shd w:val="clear" w:color="auto" w:fill="auto"/>
          </w:tcPr>
          <w:p w:rsidR="00176494" w:rsidRPr="003C2534" w:rsidRDefault="00176494" w:rsidP="003C2534">
            <w:r w:rsidRPr="003C2534">
              <w:t>Back-end Server</w:t>
            </w:r>
          </w:p>
        </w:tc>
      </w:tr>
      <w:tr w:rsidR="00176494" w:rsidRPr="003C2534" w:rsidTr="003C2534">
        <w:tc>
          <w:tcPr>
            <w:tcW w:w="1417" w:type="dxa"/>
            <w:shd w:val="clear" w:color="auto" w:fill="auto"/>
          </w:tcPr>
          <w:p w:rsidR="00176494" w:rsidRPr="003C2534" w:rsidRDefault="00176494" w:rsidP="003C2534">
            <w:r w:rsidRPr="003C2534">
              <w:t>CA</w:t>
            </w:r>
          </w:p>
        </w:tc>
        <w:tc>
          <w:tcPr>
            <w:tcW w:w="8277" w:type="dxa"/>
            <w:shd w:val="clear" w:color="auto" w:fill="auto"/>
          </w:tcPr>
          <w:p w:rsidR="00176494" w:rsidRPr="003C2534" w:rsidRDefault="00176494" w:rsidP="003C2534">
            <w:r w:rsidRPr="003C2534">
              <w:t>Certificate Authority</w:t>
            </w:r>
          </w:p>
        </w:tc>
      </w:tr>
      <w:tr w:rsidR="00176494" w:rsidRPr="003C2534" w:rsidTr="003C2534">
        <w:tc>
          <w:tcPr>
            <w:tcW w:w="1417" w:type="dxa"/>
            <w:shd w:val="clear" w:color="auto" w:fill="auto"/>
          </w:tcPr>
          <w:p w:rsidR="00176494" w:rsidRPr="003C2534" w:rsidRDefault="00176494" w:rsidP="003C2534">
            <w:r w:rsidRPr="003C2534">
              <w:t>CBC</w:t>
            </w:r>
          </w:p>
        </w:tc>
        <w:tc>
          <w:tcPr>
            <w:tcW w:w="8277" w:type="dxa"/>
            <w:shd w:val="clear" w:color="auto" w:fill="auto"/>
          </w:tcPr>
          <w:p w:rsidR="00176494" w:rsidRPr="003C2534" w:rsidRDefault="00176494" w:rsidP="003C2534">
            <w:r w:rsidRPr="003C2534">
              <w:t>Cipher Block Chaining</w:t>
            </w:r>
          </w:p>
        </w:tc>
      </w:tr>
      <w:tr w:rsidR="00176494" w:rsidRPr="003C2534" w:rsidTr="003C2534">
        <w:tc>
          <w:tcPr>
            <w:tcW w:w="1417" w:type="dxa"/>
            <w:shd w:val="clear" w:color="auto" w:fill="auto"/>
          </w:tcPr>
          <w:p w:rsidR="00176494" w:rsidRPr="003C2534" w:rsidRDefault="00176494" w:rsidP="003C2534">
            <w:r w:rsidRPr="003C2534">
              <w:t>CFB</w:t>
            </w:r>
          </w:p>
        </w:tc>
        <w:tc>
          <w:tcPr>
            <w:tcW w:w="8277" w:type="dxa"/>
            <w:shd w:val="clear" w:color="auto" w:fill="auto"/>
          </w:tcPr>
          <w:p w:rsidR="00176494" w:rsidRPr="003C2534" w:rsidRDefault="00176494" w:rsidP="003C2534">
            <w:r w:rsidRPr="003C2534">
              <w:t>Cipher Feedback mode</w:t>
            </w:r>
          </w:p>
        </w:tc>
      </w:tr>
      <w:tr w:rsidR="00176494" w:rsidRPr="003C2534" w:rsidTr="003C2534">
        <w:tc>
          <w:tcPr>
            <w:tcW w:w="1417" w:type="dxa"/>
            <w:shd w:val="clear" w:color="auto" w:fill="auto"/>
          </w:tcPr>
          <w:p w:rsidR="00176494" w:rsidRPr="003C2534" w:rsidRDefault="00176494" w:rsidP="003C2534">
            <w:r w:rsidRPr="003C2534">
              <w:t>CRL</w:t>
            </w:r>
          </w:p>
        </w:tc>
        <w:tc>
          <w:tcPr>
            <w:tcW w:w="8277" w:type="dxa"/>
            <w:shd w:val="clear" w:color="auto" w:fill="auto"/>
          </w:tcPr>
          <w:p w:rsidR="00176494" w:rsidRPr="003C2534" w:rsidRDefault="00176494" w:rsidP="003C2534">
            <w:r w:rsidRPr="003C2534">
              <w:t>Certificate Revocation List</w:t>
            </w:r>
          </w:p>
        </w:tc>
      </w:tr>
      <w:tr w:rsidR="00176494" w:rsidRPr="003C2534" w:rsidTr="003C2534">
        <w:tc>
          <w:tcPr>
            <w:tcW w:w="1417" w:type="dxa"/>
            <w:shd w:val="clear" w:color="auto" w:fill="auto"/>
          </w:tcPr>
          <w:p w:rsidR="00176494" w:rsidRPr="003C2534" w:rsidRDefault="00176494" w:rsidP="003C2534">
            <w:r w:rsidRPr="003C2534">
              <w:t>DES</w:t>
            </w:r>
          </w:p>
        </w:tc>
        <w:tc>
          <w:tcPr>
            <w:tcW w:w="8277" w:type="dxa"/>
            <w:shd w:val="clear" w:color="auto" w:fill="auto"/>
          </w:tcPr>
          <w:p w:rsidR="00176494" w:rsidRPr="003C2534" w:rsidRDefault="00176494" w:rsidP="003C2534">
            <w:r w:rsidRPr="003C2534">
              <w:t>Data Encryption Standard</w:t>
            </w:r>
          </w:p>
        </w:tc>
      </w:tr>
      <w:tr w:rsidR="00176494" w:rsidRPr="003C2534" w:rsidTr="003C2534">
        <w:tc>
          <w:tcPr>
            <w:tcW w:w="1417" w:type="dxa"/>
            <w:shd w:val="clear" w:color="auto" w:fill="auto"/>
          </w:tcPr>
          <w:p w:rsidR="00176494" w:rsidRPr="003C2534" w:rsidRDefault="00176494" w:rsidP="003C2534">
            <w:r w:rsidRPr="003C2534">
              <w:t>DH</w:t>
            </w:r>
          </w:p>
        </w:tc>
        <w:tc>
          <w:tcPr>
            <w:tcW w:w="8277" w:type="dxa"/>
            <w:shd w:val="clear" w:color="auto" w:fill="auto"/>
          </w:tcPr>
          <w:p w:rsidR="00176494" w:rsidRPr="003C2534" w:rsidRDefault="00176494" w:rsidP="003C2534">
            <w:r w:rsidRPr="003C2534">
              <w:t>Diffie-Hellman</w:t>
            </w:r>
          </w:p>
        </w:tc>
      </w:tr>
      <w:tr w:rsidR="00176494" w:rsidRPr="003C2534" w:rsidTr="003C2534">
        <w:tc>
          <w:tcPr>
            <w:tcW w:w="1417" w:type="dxa"/>
            <w:shd w:val="clear" w:color="auto" w:fill="auto"/>
          </w:tcPr>
          <w:p w:rsidR="00176494" w:rsidRPr="003C2534" w:rsidRDefault="00176494" w:rsidP="003C2534">
            <w:r w:rsidRPr="003C2534">
              <w:t>DNS</w:t>
            </w:r>
          </w:p>
        </w:tc>
        <w:tc>
          <w:tcPr>
            <w:tcW w:w="8277" w:type="dxa"/>
            <w:shd w:val="clear" w:color="auto" w:fill="auto"/>
          </w:tcPr>
          <w:p w:rsidR="00176494" w:rsidRPr="003C2534" w:rsidRDefault="00176494" w:rsidP="003C2534">
            <w:r w:rsidRPr="003C2534">
              <w:t>Domain Name System</w:t>
            </w:r>
          </w:p>
        </w:tc>
      </w:tr>
      <w:tr w:rsidR="00176494" w:rsidRPr="003C2534" w:rsidTr="003C2534">
        <w:tc>
          <w:tcPr>
            <w:tcW w:w="1417" w:type="dxa"/>
            <w:shd w:val="clear" w:color="auto" w:fill="auto"/>
          </w:tcPr>
          <w:p w:rsidR="00176494" w:rsidRPr="003C2534" w:rsidRDefault="00176494" w:rsidP="003C2534">
            <w:r w:rsidRPr="003C2534">
              <w:t>DSS</w:t>
            </w:r>
          </w:p>
        </w:tc>
        <w:tc>
          <w:tcPr>
            <w:tcW w:w="8277" w:type="dxa"/>
            <w:shd w:val="clear" w:color="auto" w:fill="auto"/>
          </w:tcPr>
          <w:p w:rsidR="00176494" w:rsidRPr="003C2534" w:rsidRDefault="00176494" w:rsidP="003C2534">
            <w:r w:rsidRPr="003C2534">
              <w:t>Digital Signature Standard</w:t>
            </w:r>
          </w:p>
        </w:tc>
      </w:tr>
      <w:tr w:rsidR="00176494" w:rsidRPr="003C2534" w:rsidTr="003C2534">
        <w:tc>
          <w:tcPr>
            <w:tcW w:w="1417" w:type="dxa"/>
            <w:shd w:val="clear" w:color="auto" w:fill="auto"/>
          </w:tcPr>
          <w:p w:rsidR="00176494" w:rsidRPr="003C2534" w:rsidRDefault="00176494" w:rsidP="003C2534">
            <w:r w:rsidRPr="003C2534">
              <w:t>DTMF</w:t>
            </w:r>
          </w:p>
        </w:tc>
        <w:tc>
          <w:tcPr>
            <w:tcW w:w="8277" w:type="dxa"/>
            <w:shd w:val="clear" w:color="auto" w:fill="auto"/>
          </w:tcPr>
          <w:p w:rsidR="00176494" w:rsidRPr="003C2534" w:rsidRDefault="00176494" w:rsidP="003C2534">
            <w:r w:rsidRPr="003C2534">
              <w:t>Dual Tone Multi-Frequency</w:t>
            </w:r>
          </w:p>
        </w:tc>
      </w:tr>
      <w:tr w:rsidR="00176494" w:rsidRPr="003C2534" w:rsidTr="003C2534">
        <w:tc>
          <w:tcPr>
            <w:tcW w:w="1417" w:type="dxa"/>
            <w:shd w:val="clear" w:color="auto" w:fill="auto"/>
          </w:tcPr>
          <w:p w:rsidR="00176494" w:rsidRPr="003C2534" w:rsidRDefault="00176494" w:rsidP="003C2534">
            <w:r w:rsidRPr="003C2534">
              <w:t>ECB</w:t>
            </w:r>
          </w:p>
        </w:tc>
        <w:tc>
          <w:tcPr>
            <w:tcW w:w="8277" w:type="dxa"/>
            <w:shd w:val="clear" w:color="auto" w:fill="auto"/>
          </w:tcPr>
          <w:p w:rsidR="00176494" w:rsidRPr="003C2534" w:rsidRDefault="00176494" w:rsidP="003C2534">
            <w:r w:rsidRPr="003C2534">
              <w:t>Electronic Code Book</w:t>
            </w:r>
          </w:p>
        </w:tc>
      </w:tr>
      <w:tr w:rsidR="00176494" w:rsidRPr="003C2534" w:rsidTr="003C2534">
        <w:tc>
          <w:tcPr>
            <w:tcW w:w="1417" w:type="dxa"/>
            <w:shd w:val="clear" w:color="auto" w:fill="auto"/>
          </w:tcPr>
          <w:p w:rsidR="00176494" w:rsidRPr="003C2534" w:rsidRDefault="00176494" w:rsidP="003C2534">
            <w:r w:rsidRPr="003C2534">
              <w:t>ECC and EC</w:t>
            </w:r>
          </w:p>
        </w:tc>
        <w:tc>
          <w:tcPr>
            <w:tcW w:w="8277" w:type="dxa"/>
            <w:shd w:val="clear" w:color="auto" w:fill="auto"/>
          </w:tcPr>
          <w:p w:rsidR="00176494" w:rsidRPr="003C2534" w:rsidRDefault="00176494" w:rsidP="003C2534">
            <w:r w:rsidRPr="003C2534">
              <w:t>Elliptic Curve Cryptosystem (see section 8.7 of ATM Forum Security Specification Version 1.1). A public-key cryptosystem.</w:t>
            </w:r>
          </w:p>
        </w:tc>
      </w:tr>
      <w:tr w:rsidR="00176494" w:rsidRPr="003C2534" w:rsidTr="003C2534">
        <w:tc>
          <w:tcPr>
            <w:tcW w:w="1417" w:type="dxa"/>
            <w:shd w:val="clear" w:color="auto" w:fill="auto"/>
          </w:tcPr>
          <w:p w:rsidR="00176494" w:rsidRPr="003C2534" w:rsidRDefault="00176494" w:rsidP="003C2534">
            <w:r w:rsidRPr="003C2534">
              <w:t>EC-GDSA</w:t>
            </w:r>
          </w:p>
        </w:tc>
        <w:tc>
          <w:tcPr>
            <w:tcW w:w="8277" w:type="dxa"/>
            <w:shd w:val="clear" w:color="auto" w:fill="auto"/>
          </w:tcPr>
          <w:p w:rsidR="00176494" w:rsidRPr="003C2534" w:rsidRDefault="00176494" w:rsidP="003C2534">
            <w:r w:rsidRPr="003C2534">
              <w:t>Elliptic curve digital signature with appendix analog of the NIST Digital Signature Algorithm (DSA) (see also ISO/IEC 15946-2, chapter 5)</w:t>
            </w:r>
          </w:p>
        </w:tc>
      </w:tr>
      <w:tr w:rsidR="00176494" w:rsidRPr="003C2534" w:rsidTr="003C2534">
        <w:tc>
          <w:tcPr>
            <w:tcW w:w="1417" w:type="dxa"/>
            <w:shd w:val="clear" w:color="auto" w:fill="auto"/>
          </w:tcPr>
          <w:p w:rsidR="00176494" w:rsidRPr="003C2534" w:rsidRDefault="00176494" w:rsidP="003C2534">
            <w:r w:rsidRPr="003C2534">
              <w:t>ECKAS-DH</w:t>
            </w:r>
          </w:p>
        </w:tc>
        <w:tc>
          <w:tcPr>
            <w:tcW w:w="8277" w:type="dxa"/>
            <w:shd w:val="clear" w:color="auto" w:fill="auto"/>
          </w:tcPr>
          <w:p w:rsidR="00176494" w:rsidRPr="003C2534" w:rsidRDefault="00176494" w:rsidP="003C2534">
            <w:r w:rsidRPr="003C2534">
              <w:t>Elliptic Curve Key Agreement Scheme – Diffie-Hellman. The Diffie-Hellman key agreement scheme using elliptic curve cryptography</w:t>
            </w:r>
          </w:p>
        </w:tc>
      </w:tr>
      <w:tr w:rsidR="00176494" w:rsidRPr="003C2534" w:rsidTr="003C2534">
        <w:tc>
          <w:tcPr>
            <w:tcW w:w="1417" w:type="dxa"/>
            <w:shd w:val="clear" w:color="auto" w:fill="auto"/>
          </w:tcPr>
          <w:p w:rsidR="00176494" w:rsidRPr="003C2534" w:rsidRDefault="00176494" w:rsidP="003C2534">
            <w:r w:rsidRPr="003C2534">
              <w:t>EOFB</w:t>
            </w:r>
          </w:p>
        </w:tc>
        <w:tc>
          <w:tcPr>
            <w:tcW w:w="8277" w:type="dxa"/>
            <w:shd w:val="clear" w:color="auto" w:fill="auto"/>
          </w:tcPr>
          <w:p w:rsidR="00176494" w:rsidRPr="003C2534" w:rsidRDefault="00176494" w:rsidP="003C2534">
            <w:r w:rsidRPr="003C2534">
              <w:t>Enhanced OFB mode</w:t>
            </w:r>
          </w:p>
        </w:tc>
      </w:tr>
      <w:tr w:rsidR="00176494" w:rsidRPr="003C2534" w:rsidTr="003C2534">
        <w:tc>
          <w:tcPr>
            <w:tcW w:w="1417" w:type="dxa"/>
            <w:shd w:val="clear" w:color="auto" w:fill="auto"/>
          </w:tcPr>
          <w:p w:rsidR="00176494" w:rsidRPr="003C2534" w:rsidRDefault="00176494" w:rsidP="003C2534">
            <w:r w:rsidRPr="003C2534">
              <w:t>EP</w:t>
            </w:r>
          </w:p>
        </w:tc>
        <w:tc>
          <w:tcPr>
            <w:tcW w:w="8277" w:type="dxa"/>
            <w:shd w:val="clear" w:color="auto" w:fill="auto"/>
          </w:tcPr>
          <w:p w:rsidR="00176494" w:rsidRPr="003C2534" w:rsidRDefault="00176494" w:rsidP="003C2534">
            <w:r w:rsidRPr="003C2534">
              <w:t>Endpoint</w:t>
            </w:r>
          </w:p>
        </w:tc>
      </w:tr>
      <w:tr w:rsidR="00176494" w:rsidRPr="003C2534" w:rsidTr="003C2534">
        <w:tc>
          <w:tcPr>
            <w:tcW w:w="1417" w:type="dxa"/>
            <w:shd w:val="clear" w:color="auto" w:fill="auto"/>
          </w:tcPr>
          <w:p w:rsidR="00176494" w:rsidRPr="003C2534" w:rsidRDefault="00176494" w:rsidP="003C2534">
            <w:r w:rsidRPr="003C2534">
              <w:t>GK</w:t>
            </w:r>
          </w:p>
        </w:tc>
        <w:tc>
          <w:tcPr>
            <w:tcW w:w="8277" w:type="dxa"/>
            <w:shd w:val="clear" w:color="auto" w:fill="auto"/>
          </w:tcPr>
          <w:p w:rsidR="00176494" w:rsidRPr="003C2534" w:rsidRDefault="00176494" w:rsidP="003C2534">
            <w:r w:rsidRPr="003C2534">
              <w:t>Gatekeeper</w:t>
            </w:r>
          </w:p>
        </w:tc>
      </w:tr>
      <w:tr w:rsidR="00176494" w:rsidRPr="003C2534" w:rsidTr="003C2534">
        <w:tc>
          <w:tcPr>
            <w:tcW w:w="1417" w:type="dxa"/>
            <w:shd w:val="clear" w:color="auto" w:fill="auto"/>
          </w:tcPr>
          <w:p w:rsidR="00176494" w:rsidRPr="003C2534" w:rsidRDefault="00176494" w:rsidP="003C2534">
            <w:r w:rsidRPr="003C2534">
              <w:t>GW</w:t>
            </w:r>
          </w:p>
        </w:tc>
        <w:tc>
          <w:tcPr>
            <w:tcW w:w="8277" w:type="dxa"/>
            <w:shd w:val="clear" w:color="auto" w:fill="auto"/>
          </w:tcPr>
          <w:p w:rsidR="00176494" w:rsidRPr="003C2534" w:rsidRDefault="00176494" w:rsidP="003C2534">
            <w:r w:rsidRPr="003C2534">
              <w:t>Gateway</w:t>
            </w:r>
          </w:p>
        </w:tc>
      </w:tr>
      <w:tr w:rsidR="00176494" w:rsidRPr="003C2534" w:rsidTr="003C2534">
        <w:tc>
          <w:tcPr>
            <w:tcW w:w="1417" w:type="dxa"/>
            <w:shd w:val="clear" w:color="auto" w:fill="auto"/>
          </w:tcPr>
          <w:p w:rsidR="00176494" w:rsidRPr="003C2534" w:rsidRDefault="00176494" w:rsidP="003C2534">
            <w:r w:rsidRPr="003C2534">
              <w:t>ICV</w:t>
            </w:r>
          </w:p>
        </w:tc>
        <w:tc>
          <w:tcPr>
            <w:tcW w:w="8277" w:type="dxa"/>
            <w:shd w:val="clear" w:color="auto" w:fill="auto"/>
          </w:tcPr>
          <w:p w:rsidR="00176494" w:rsidRPr="003C2534" w:rsidRDefault="00176494" w:rsidP="003C2534">
            <w:r w:rsidRPr="003C2534">
              <w:t>Integrity Check Value</w:t>
            </w:r>
          </w:p>
        </w:tc>
      </w:tr>
      <w:tr w:rsidR="00176494" w:rsidRPr="003C2534" w:rsidTr="003C2534">
        <w:tc>
          <w:tcPr>
            <w:tcW w:w="1417" w:type="dxa"/>
            <w:shd w:val="clear" w:color="auto" w:fill="auto"/>
          </w:tcPr>
          <w:p w:rsidR="00176494" w:rsidRPr="003C2534" w:rsidRDefault="00176494" w:rsidP="003C2534">
            <w:r w:rsidRPr="003C2534">
              <w:t>ID</w:t>
            </w:r>
          </w:p>
        </w:tc>
        <w:tc>
          <w:tcPr>
            <w:tcW w:w="8277" w:type="dxa"/>
            <w:shd w:val="clear" w:color="auto" w:fill="auto"/>
          </w:tcPr>
          <w:p w:rsidR="00176494" w:rsidRPr="003C2534" w:rsidRDefault="00176494" w:rsidP="003C2534">
            <w:r w:rsidRPr="003C2534">
              <w:t>Identifier</w:t>
            </w:r>
          </w:p>
        </w:tc>
      </w:tr>
      <w:tr w:rsidR="00176494" w:rsidRPr="003C2534" w:rsidTr="003C2534">
        <w:tc>
          <w:tcPr>
            <w:tcW w:w="1417" w:type="dxa"/>
            <w:shd w:val="clear" w:color="auto" w:fill="auto"/>
          </w:tcPr>
          <w:p w:rsidR="00176494" w:rsidRPr="003C2534" w:rsidRDefault="00176494" w:rsidP="003C2534">
            <w:r w:rsidRPr="003C2534">
              <w:t>IETF</w:t>
            </w:r>
          </w:p>
        </w:tc>
        <w:tc>
          <w:tcPr>
            <w:tcW w:w="8277" w:type="dxa"/>
            <w:shd w:val="clear" w:color="auto" w:fill="auto"/>
          </w:tcPr>
          <w:p w:rsidR="00176494" w:rsidRPr="003C2534" w:rsidRDefault="00176494" w:rsidP="003C2534">
            <w:r w:rsidRPr="003C2534">
              <w:t>Internet Engineering Task Force</w:t>
            </w:r>
          </w:p>
        </w:tc>
      </w:tr>
      <w:tr w:rsidR="00176494" w:rsidRPr="003C2534" w:rsidTr="003C2534">
        <w:tc>
          <w:tcPr>
            <w:tcW w:w="1417" w:type="dxa"/>
            <w:shd w:val="clear" w:color="auto" w:fill="auto"/>
          </w:tcPr>
          <w:p w:rsidR="00176494" w:rsidRPr="003C2534" w:rsidRDefault="00176494" w:rsidP="003C2534">
            <w:r w:rsidRPr="003C2534">
              <w:t>IPsec</w:t>
            </w:r>
          </w:p>
        </w:tc>
        <w:tc>
          <w:tcPr>
            <w:tcW w:w="8277" w:type="dxa"/>
            <w:shd w:val="clear" w:color="auto" w:fill="auto"/>
          </w:tcPr>
          <w:p w:rsidR="00176494" w:rsidRPr="003C2534" w:rsidRDefault="00176494" w:rsidP="003C2534">
            <w:r w:rsidRPr="003C2534">
              <w:t>Internet Protocol Security</w:t>
            </w:r>
          </w:p>
        </w:tc>
      </w:tr>
      <w:tr w:rsidR="00176494" w:rsidRPr="003C2534" w:rsidTr="003C2534">
        <w:tc>
          <w:tcPr>
            <w:tcW w:w="1417" w:type="dxa"/>
            <w:shd w:val="clear" w:color="auto" w:fill="auto"/>
          </w:tcPr>
          <w:p w:rsidR="00176494" w:rsidRPr="003C2534" w:rsidRDefault="00176494" w:rsidP="003C2534">
            <w:r w:rsidRPr="003C2534">
              <w:t>ISAKMP</w:t>
            </w:r>
          </w:p>
        </w:tc>
        <w:tc>
          <w:tcPr>
            <w:tcW w:w="8277" w:type="dxa"/>
            <w:shd w:val="clear" w:color="auto" w:fill="auto"/>
          </w:tcPr>
          <w:p w:rsidR="00176494" w:rsidRPr="003C2534" w:rsidRDefault="00176494" w:rsidP="003C2534">
            <w:r w:rsidRPr="003C2534">
              <w:t>Internet Security Association Key Management Protocol</w:t>
            </w:r>
          </w:p>
        </w:tc>
      </w:tr>
      <w:tr w:rsidR="00176494" w:rsidRPr="003C2534" w:rsidTr="003C2534">
        <w:tc>
          <w:tcPr>
            <w:tcW w:w="1417" w:type="dxa"/>
            <w:shd w:val="clear" w:color="auto" w:fill="auto"/>
          </w:tcPr>
          <w:p w:rsidR="00176494" w:rsidRPr="003C2534" w:rsidRDefault="00176494" w:rsidP="003C2534">
            <w:r w:rsidRPr="003C2534">
              <w:t>ISO</w:t>
            </w:r>
          </w:p>
        </w:tc>
        <w:tc>
          <w:tcPr>
            <w:tcW w:w="8277" w:type="dxa"/>
            <w:shd w:val="clear" w:color="auto" w:fill="auto"/>
          </w:tcPr>
          <w:p w:rsidR="00176494" w:rsidRPr="003C2534" w:rsidRDefault="00176494" w:rsidP="003C2534">
            <w:r w:rsidRPr="003C2534">
              <w:t>International Organization for Standardization</w:t>
            </w:r>
          </w:p>
        </w:tc>
      </w:tr>
      <w:tr w:rsidR="00176494" w:rsidRPr="003C2534" w:rsidTr="003C2534">
        <w:tc>
          <w:tcPr>
            <w:tcW w:w="1417" w:type="dxa"/>
            <w:shd w:val="clear" w:color="auto" w:fill="auto"/>
          </w:tcPr>
          <w:p w:rsidR="00176494" w:rsidRPr="003C2534" w:rsidRDefault="00176494" w:rsidP="003C2534">
            <w:r w:rsidRPr="003C2534">
              <w:t>IV</w:t>
            </w:r>
          </w:p>
        </w:tc>
        <w:tc>
          <w:tcPr>
            <w:tcW w:w="8277" w:type="dxa"/>
            <w:shd w:val="clear" w:color="auto" w:fill="auto"/>
          </w:tcPr>
          <w:p w:rsidR="00176494" w:rsidRPr="003C2534" w:rsidRDefault="00176494" w:rsidP="003C2534">
            <w:r w:rsidRPr="003C2534">
              <w:t>Initialization Vector</w:t>
            </w:r>
          </w:p>
        </w:tc>
      </w:tr>
      <w:tr w:rsidR="00176494" w:rsidRPr="003C2534" w:rsidTr="003C2534">
        <w:tc>
          <w:tcPr>
            <w:tcW w:w="1417" w:type="dxa"/>
            <w:shd w:val="clear" w:color="auto" w:fill="auto"/>
          </w:tcPr>
          <w:p w:rsidR="00176494" w:rsidRPr="003C2534" w:rsidRDefault="00176494" w:rsidP="003C2534">
            <w:r w:rsidRPr="003C2534">
              <w:t xml:space="preserve">LDAP </w:t>
            </w:r>
          </w:p>
        </w:tc>
        <w:tc>
          <w:tcPr>
            <w:tcW w:w="8277" w:type="dxa"/>
            <w:shd w:val="clear" w:color="auto" w:fill="auto"/>
          </w:tcPr>
          <w:p w:rsidR="00176494" w:rsidRPr="003C2534" w:rsidRDefault="00176494" w:rsidP="003C2534">
            <w:r w:rsidRPr="003C2534">
              <w:t>Lightweight Directory Access Protocol</w:t>
            </w:r>
          </w:p>
        </w:tc>
      </w:tr>
      <w:tr w:rsidR="00176494" w:rsidRPr="003C2534" w:rsidTr="003C2534">
        <w:tc>
          <w:tcPr>
            <w:tcW w:w="1417" w:type="dxa"/>
            <w:shd w:val="clear" w:color="auto" w:fill="auto"/>
          </w:tcPr>
          <w:p w:rsidR="00176494" w:rsidRPr="003C2534" w:rsidRDefault="00176494" w:rsidP="003C2534">
            <w:r w:rsidRPr="003C2534">
              <w:t>MAC</w:t>
            </w:r>
          </w:p>
        </w:tc>
        <w:tc>
          <w:tcPr>
            <w:tcW w:w="8277" w:type="dxa"/>
            <w:shd w:val="clear" w:color="auto" w:fill="auto"/>
          </w:tcPr>
          <w:p w:rsidR="00176494" w:rsidRPr="003C2534" w:rsidRDefault="00176494" w:rsidP="003C2534">
            <w:r w:rsidRPr="003C2534">
              <w:t>Message Authentication Code</w:t>
            </w:r>
          </w:p>
        </w:tc>
      </w:tr>
      <w:tr w:rsidR="00176494" w:rsidRPr="003C2534" w:rsidTr="003C2534">
        <w:tc>
          <w:tcPr>
            <w:tcW w:w="1417" w:type="dxa"/>
            <w:shd w:val="clear" w:color="auto" w:fill="auto"/>
          </w:tcPr>
          <w:p w:rsidR="00176494" w:rsidRPr="003C2534" w:rsidRDefault="00176494" w:rsidP="003C2534">
            <w:r w:rsidRPr="003C2534">
              <w:t>MC</w:t>
            </w:r>
          </w:p>
        </w:tc>
        <w:tc>
          <w:tcPr>
            <w:tcW w:w="8277" w:type="dxa"/>
            <w:shd w:val="clear" w:color="auto" w:fill="auto"/>
          </w:tcPr>
          <w:p w:rsidR="00176494" w:rsidRPr="003C2534" w:rsidRDefault="00176494" w:rsidP="003C2534">
            <w:r w:rsidRPr="003C2534">
              <w:t>Multicast Controller</w:t>
            </w:r>
          </w:p>
        </w:tc>
      </w:tr>
      <w:tr w:rsidR="00176494" w:rsidRPr="003C2534" w:rsidTr="003C2534">
        <w:tc>
          <w:tcPr>
            <w:tcW w:w="1417" w:type="dxa"/>
            <w:shd w:val="clear" w:color="auto" w:fill="auto"/>
          </w:tcPr>
          <w:p w:rsidR="00176494" w:rsidRPr="003C2534" w:rsidRDefault="00176494" w:rsidP="003C2534">
            <w:r w:rsidRPr="003C2534">
              <w:t>MCU</w:t>
            </w:r>
          </w:p>
        </w:tc>
        <w:tc>
          <w:tcPr>
            <w:tcW w:w="8277" w:type="dxa"/>
            <w:shd w:val="clear" w:color="auto" w:fill="auto"/>
          </w:tcPr>
          <w:p w:rsidR="00176494" w:rsidRPr="003C2534" w:rsidRDefault="00176494" w:rsidP="003C2534">
            <w:r w:rsidRPr="003C2534">
              <w:t>Multipoint Control Unit</w:t>
            </w:r>
          </w:p>
        </w:tc>
      </w:tr>
      <w:tr w:rsidR="00176494" w:rsidRPr="003C2534" w:rsidTr="003C2534">
        <w:tc>
          <w:tcPr>
            <w:tcW w:w="1417" w:type="dxa"/>
            <w:shd w:val="clear" w:color="auto" w:fill="auto"/>
          </w:tcPr>
          <w:p w:rsidR="00176494" w:rsidRPr="003C2534" w:rsidRDefault="00176494" w:rsidP="003C2534">
            <w:r w:rsidRPr="003C2534">
              <w:t>MPS</w:t>
            </w:r>
          </w:p>
        </w:tc>
        <w:tc>
          <w:tcPr>
            <w:tcW w:w="8277" w:type="dxa"/>
            <w:shd w:val="clear" w:color="auto" w:fill="auto"/>
          </w:tcPr>
          <w:p w:rsidR="00176494" w:rsidRPr="003C2534" w:rsidRDefault="00176494" w:rsidP="003C2534">
            <w:r w:rsidRPr="003C2534">
              <w:t>Multiple Payload Stream</w:t>
            </w:r>
          </w:p>
        </w:tc>
      </w:tr>
      <w:tr w:rsidR="00176494" w:rsidRPr="003C2534" w:rsidTr="003C2534">
        <w:tc>
          <w:tcPr>
            <w:tcW w:w="1417" w:type="dxa"/>
            <w:shd w:val="clear" w:color="auto" w:fill="auto"/>
          </w:tcPr>
          <w:p w:rsidR="00176494" w:rsidRPr="003C2534" w:rsidRDefault="00176494" w:rsidP="003C2534">
            <w:r w:rsidRPr="003C2534">
              <w:t>NAT</w:t>
            </w:r>
          </w:p>
        </w:tc>
        <w:tc>
          <w:tcPr>
            <w:tcW w:w="8277" w:type="dxa"/>
            <w:shd w:val="clear" w:color="auto" w:fill="auto"/>
          </w:tcPr>
          <w:p w:rsidR="00176494" w:rsidRPr="003C2534" w:rsidRDefault="00176494" w:rsidP="003C2534">
            <w:r w:rsidRPr="003C2534">
              <w:t>Network Address Translation</w:t>
            </w:r>
          </w:p>
        </w:tc>
      </w:tr>
      <w:tr w:rsidR="00176494" w:rsidRPr="003C2534" w:rsidTr="003C2534">
        <w:tc>
          <w:tcPr>
            <w:tcW w:w="1417" w:type="dxa"/>
            <w:shd w:val="clear" w:color="auto" w:fill="auto"/>
          </w:tcPr>
          <w:p w:rsidR="00176494" w:rsidRPr="003C2534" w:rsidRDefault="00176494" w:rsidP="003C2534">
            <w:r w:rsidRPr="003C2534">
              <w:t>OCSP</w:t>
            </w:r>
          </w:p>
        </w:tc>
        <w:tc>
          <w:tcPr>
            <w:tcW w:w="8277" w:type="dxa"/>
            <w:shd w:val="clear" w:color="auto" w:fill="auto"/>
          </w:tcPr>
          <w:p w:rsidR="00176494" w:rsidRPr="003C2534" w:rsidRDefault="00176494" w:rsidP="003C2534">
            <w:r w:rsidRPr="003C2534">
              <w:t>Online Certificate Status Protocol</w:t>
            </w:r>
          </w:p>
        </w:tc>
      </w:tr>
      <w:tr w:rsidR="00176494" w:rsidRPr="003C2534" w:rsidTr="003C2534">
        <w:tc>
          <w:tcPr>
            <w:tcW w:w="1417" w:type="dxa"/>
            <w:shd w:val="clear" w:color="auto" w:fill="auto"/>
          </w:tcPr>
          <w:p w:rsidR="00176494" w:rsidRPr="003C2534" w:rsidRDefault="00176494" w:rsidP="003C2534">
            <w:r w:rsidRPr="003C2534">
              <w:t>OFB</w:t>
            </w:r>
          </w:p>
        </w:tc>
        <w:tc>
          <w:tcPr>
            <w:tcW w:w="8277" w:type="dxa"/>
            <w:shd w:val="clear" w:color="auto" w:fill="auto"/>
          </w:tcPr>
          <w:p w:rsidR="00176494" w:rsidRPr="003C2534" w:rsidRDefault="00176494" w:rsidP="003C2534">
            <w:r w:rsidRPr="003C2534">
              <w:t>Output Feedback Mode</w:t>
            </w:r>
          </w:p>
        </w:tc>
      </w:tr>
      <w:tr w:rsidR="00176494" w:rsidRPr="003C2534" w:rsidTr="003C2534">
        <w:tc>
          <w:tcPr>
            <w:tcW w:w="1417" w:type="dxa"/>
            <w:shd w:val="clear" w:color="auto" w:fill="auto"/>
          </w:tcPr>
          <w:p w:rsidR="00176494" w:rsidRPr="003C2534" w:rsidRDefault="00176494" w:rsidP="003C2534">
            <w:r w:rsidRPr="003C2534">
              <w:lastRenderedPageBreak/>
              <w:t>OID</w:t>
            </w:r>
          </w:p>
        </w:tc>
        <w:tc>
          <w:tcPr>
            <w:tcW w:w="8277" w:type="dxa"/>
            <w:shd w:val="clear" w:color="auto" w:fill="auto"/>
          </w:tcPr>
          <w:p w:rsidR="00176494" w:rsidRPr="003C2534" w:rsidRDefault="00176494" w:rsidP="003C2534">
            <w:r w:rsidRPr="003C2534">
              <w:t>Object Identifier</w:t>
            </w:r>
          </w:p>
        </w:tc>
      </w:tr>
      <w:tr w:rsidR="00176494" w:rsidRPr="003C2534" w:rsidTr="003C2534">
        <w:tc>
          <w:tcPr>
            <w:tcW w:w="1417" w:type="dxa"/>
            <w:shd w:val="clear" w:color="auto" w:fill="auto"/>
          </w:tcPr>
          <w:p w:rsidR="00176494" w:rsidRPr="003C2534" w:rsidRDefault="00176494" w:rsidP="003C2534">
            <w:r w:rsidRPr="003C2534">
              <w:t>PDU</w:t>
            </w:r>
          </w:p>
        </w:tc>
        <w:tc>
          <w:tcPr>
            <w:tcW w:w="8277" w:type="dxa"/>
            <w:shd w:val="clear" w:color="auto" w:fill="auto"/>
          </w:tcPr>
          <w:p w:rsidR="00176494" w:rsidRPr="003C2534" w:rsidRDefault="00176494" w:rsidP="003C2534">
            <w:r w:rsidRPr="003C2534">
              <w:t>Protocol Data Unit</w:t>
            </w:r>
          </w:p>
        </w:tc>
      </w:tr>
      <w:tr w:rsidR="00176494" w:rsidRPr="003C2534" w:rsidTr="003C2534">
        <w:tc>
          <w:tcPr>
            <w:tcW w:w="1417" w:type="dxa"/>
            <w:shd w:val="clear" w:color="auto" w:fill="auto"/>
          </w:tcPr>
          <w:p w:rsidR="00176494" w:rsidRPr="003C2534" w:rsidRDefault="00176494" w:rsidP="003C2534">
            <w:r w:rsidRPr="003C2534">
              <w:t>PKI</w:t>
            </w:r>
          </w:p>
        </w:tc>
        <w:tc>
          <w:tcPr>
            <w:tcW w:w="8277" w:type="dxa"/>
            <w:shd w:val="clear" w:color="auto" w:fill="auto"/>
          </w:tcPr>
          <w:p w:rsidR="00176494" w:rsidRPr="003C2534" w:rsidRDefault="00176494" w:rsidP="003C2534">
            <w:r w:rsidRPr="003C2534">
              <w:t>Public Key Infrastructure</w:t>
            </w:r>
          </w:p>
        </w:tc>
      </w:tr>
      <w:tr w:rsidR="00176494" w:rsidRPr="003C2534" w:rsidTr="003C2534">
        <w:tc>
          <w:tcPr>
            <w:tcW w:w="1417" w:type="dxa"/>
            <w:shd w:val="clear" w:color="auto" w:fill="auto"/>
          </w:tcPr>
          <w:p w:rsidR="00176494" w:rsidRPr="003C2534" w:rsidRDefault="00176494" w:rsidP="003C2534">
            <w:r w:rsidRPr="003C2534">
              <w:t>POTS</w:t>
            </w:r>
          </w:p>
        </w:tc>
        <w:tc>
          <w:tcPr>
            <w:tcW w:w="8277" w:type="dxa"/>
            <w:shd w:val="clear" w:color="auto" w:fill="auto"/>
          </w:tcPr>
          <w:p w:rsidR="00176494" w:rsidRPr="003C2534" w:rsidRDefault="00176494" w:rsidP="003C2534">
            <w:r w:rsidRPr="003C2534">
              <w:t>Plain Old Telephone Service</w:t>
            </w:r>
          </w:p>
        </w:tc>
      </w:tr>
      <w:tr w:rsidR="00176494" w:rsidRPr="003C2534" w:rsidTr="003C2534">
        <w:tc>
          <w:tcPr>
            <w:tcW w:w="1417" w:type="dxa"/>
            <w:shd w:val="clear" w:color="auto" w:fill="auto"/>
          </w:tcPr>
          <w:p w:rsidR="00176494" w:rsidRPr="003C2534" w:rsidRDefault="00176494" w:rsidP="003C2534">
            <w:r w:rsidRPr="003C2534">
              <w:t>PRF</w:t>
            </w:r>
          </w:p>
        </w:tc>
        <w:tc>
          <w:tcPr>
            <w:tcW w:w="8277" w:type="dxa"/>
            <w:shd w:val="clear" w:color="auto" w:fill="auto"/>
          </w:tcPr>
          <w:p w:rsidR="00176494" w:rsidRPr="003C2534" w:rsidRDefault="00176494" w:rsidP="003C2534">
            <w:r w:rsidRPr="003C2534">
              <w:t>Pseudo-Random Function</w:t>
            </w:r>
          </w:p>
        </w:tc>
      </w:tr>
      <w:tr w:rsidR="00176494" w:rsidRPr="003C2534" w:rsidTr="003C2534">
        <w:tc>
          <w:tcPr>
            <w:tcW w:w="1417" w:type="dxa"/>
            <w:shd w:val="clear" w:color="auto" w:fill="auto"/>
          </w:tcPr>
          <w:p w:rsidR="00176494" w:rsidRPr="003C2534" w:rsidRDefault="00176494" w:rsidP="003C2534">
            <w:r w:rsidRPr="003C2534">
              <w:t>Q&amp;A</w:t>
            </w:r>
          </w:p>
        </w:tc>
        <w:tc>
          <w:tcPr>
            <w:tcW w:w="8277" w:type="dxa"/>
            <w:shd w:val="clear" w:color="auto" w:fill="auto"/>
          </w:tcPr>
          <w:p w:rsidR="00176494" w:rsidRPr="003C2534" w:rsidRDefault="00176494" w:rsidP="003C2534">
            <w:r w:rsidRPr="003C2534">
              <w:t>Question and Answer</w:t>
            </w:r>
          </w:p>
        </w:tc>
      </w:tr>
      <w:tr w:rsidR="00176494" w:rsidRPr="003C2534" w:rsidTr="003C2534">
        <w:tc>
          <w:tcPr>
            <w:tcW w:w="1417" w:type="dxa"/>
            <w:shd w:val="clear" w:color="auto" w:fill="auto"/>
          </w:tcPr>
          <w:p w:rsidR="00176494" w:rsidRPr="003C2534" w:rsidRDefault="00176494" w:rsidP="003C2534">
            <w:r w:rsidRPr="003C2534">
              <w:t>QoS</w:t>
            </w:r>
          </w:p>
        </w:tc>
        <w:tc>
          <w:tcPr>
            <w:tcW w:w="8277" w:type="dxa"/>
            <w:shd w:val="clear" w:color="auto" w:fill="auto"/>
          </w:tcPr>
          <w:p w:rsidR="00176494" w:rsidRPr="003C2534" w:rsidRDefault="00176494" w:rsidP="003C2534">
            <w:r w:rsidRPr="003C2534">
              <w:t>Quality of Service</w:t>
            </w:r>
          </w:p>
        </w:tc>
      </w:tr>
      <w:tr w:rsidR="00176494" w:rsidRPr="003C2534" w:rsidTr="003C2534">
        <w:tc>
          <w:tcPr>
            <w:tcW w:w="1417" w:type="dxa"/>
            <w:shd w:val="clear" w:color="auto" w:fill="auto"/>
          </w:tcPr>
          <w:p w:rsidR="00176494" w:rsidRPr="003C2534" w:rsidRDefault="00176494" w:rsidP="003C2534">
            <w:r w:rsidRPr="003C2534">
              <w:t>RAS</w:t>
            </w:r>
          </w:p>
        </w:tc>
        <w:tc>
          <w:tcPr>
            <w:tcW w:w="8277" w:type="dxa"/>
            <w:shd w:val="clear" w:color="auto" w:fill="auto"/>
          </w:tcPr>
          <w:p w:rsidR="00176494" w:rsidRPr="003C2534" w:rsidRDefault="00176494" w:rsidP="003C2534">
            <w:r w:rsidRPr="003C2534">
              <w:t>Registration, Admission, Status</w:t>
            </w:r>
          </w:p>
        </w:tc>
      </w:tr>
      <w:tr w:rsidR="00176494" w:rsidRPr="003C2534" w:rsidTr="003C2534">
        <w:tc>
          <w:tcPr>
            <w:tcW w:w="1417" w:type="dxa"/>
            <w:shd w:val="clear" w:color="auto" w:fill="auto"/>
          </w:tcPr>
          <w:p w:rsidR="00176494" w:rsidRPr="003C2534" w:rsidRDefault="00176494" w:rsidP="003C2534">
            <w:r w:rsidRPr="003C2534">
              <w:t>RSA</w:t>
            </w:r>
          </w:p>
        </w:tc>
        <w:tc>
          <w:tcPr>
            <w:tcW w:w="8277" w:type="dxa"/>
            <w:shd w:val="clear" w:color="auto" w:fill="auto"/>
          </w:tcPr>
          <w:p w:rsidR="00176494" w:rsidRPr="003C2534" w:rsidRDefault="00176494" w:rsidP="003C2534">
            <w:proofErr w:type="spellStart"/>
            <w:r w:rsidRPr="003C2534">
              <w:t>Rivest</w:t>
            </w:r>
            <w:proofErr w:type="spellEnd"/>
            <w:r w:rsidRPr="003C2534">
              <w:t xml:space="preserve">, Shamir and </w:t>
            </w:r>
            <w:proofErr w:type="spellStart"/>
            <w:r w:rsidRPr="003C2534">
              <w:t>Adleman</w:t>
            </w:r>
            <w:proofErr w:type="spellEnd"/>
            <w:r w:rsidRPr="003C2534">
              <w:t xml:space="preserve"> (public key algorithm)</w:t>
            </w:r>
          </w:p>
        </w:tc>
      </w:tr>
      <w:tr w:rsidR="00176494" w:rsidRPr="003C2534" w:rsidTr="003C2534">
        <w:tc>
          <w:tcPr>
            <w:tcW w:w="1417" w:type="dxa"/>
            <w:shd w:val="clear" w:color="auto" w:fill="auto"/>
          </w:tcPr>
          <w:p w:rsidR="00176494" w:rsidRPr="003C2534" w:rsidRDefault="00176494" w:rsidP="003C2534">
            <w:r w:rsidRPr="003C2534">
              <w:t>RTCP</w:t>
            </w:r>
          </w:p>
        </w:tc>
        <w:tc>
          <w:tcPr>
            <w:tcW w:w="8277" w:type="dxa"/>
            <w:shd w:val="clear" w:color="auto" w:fill="auto"/>
          </w:tcPr>
          <w:p w:rsidR="00176494" w:rsidRPr="003C2534" w:rsidRDefault="00176494" w:rsidP="003C2534">
            <w:r w:rsidRPr="003C2534">
              <w:t>Real-time Transport Control Protocol</w:t>
            </w:r>
          </w:p>
        </w:tc>
      </w:tr>
      <w:tr w:rsidR="00176494" w:rsidRPr="003C2534" w:rsidTr="003C2534">
        <w:tc>
          <w:tcPr>
            <w:tcW w:w="1417" w:type="dxa"/>
            <w:shd w:val="clear" w:color="auto" w:fill="auto"/>
          </w:tcPr>
          <w:p w:rsidR="00176494" w:rsidRPr="003C2534" w:rsidRDefault="00176494" w:rsidP="003C2534">
            <w:r w:rsidRPr="003C2534">
              <w:t>RTP</w:t>
            </w:r>
          </w:p>
        </w:tc>
        <w:tc>
          <w:tcPr>
            <w:tcW w:w="8277" w:type="dxa"/>
            <w:shd w:val="clear" w:color="auto" w:fill="auto"/>
          </w:tcPr>
          <w:p w:rsidR="00176494" w:rsidRPr="003C2534" w:rsidRDefault="00176494" w:rsidP="003C2534">
            <w:r w:rsidRPr="003C2534">
              <w:t>Real-time Transport Protocol</w:t>
            </w:r>
          </w:p>
        </w:tc>
      </w:tr>
      <w:tr w:rsidR="00176494" w:rsidRPr="003C2534" w:rsidTr="003C2534">
        <w:tc>
          <w:tcPr>
            <w:tcW w:w="1417" w:type="dxa"/>
            <w:shd w:val="clear" w:color="auto" w:fill="auto"/>
          </w:tcPr>
          <w:p w:rsidR="00176494" w:rsidRPr="003C2534" w:rsidRDefault="00176494" w:rsidP="003C2534">
            <w:r w:rsidRPr="003C2534">
              <w:t>SASET</w:t>
            </w:r>
          </w:p>
        </w:tc>
        <w:tc>
          <w:tcPr>
            <w:tcW w:w="8277" w:type="dxa"/>
            <w:shd w:val="clear" w:color="auto" w:fill="auto"/>
          </w:tcPr>
          <w:p w:rsidR="00176494" w:rsidRPr="003C2534" w:rsidRDefault="00176494" w:rsidP="003C2534">
            <w:r w:rsidRPr="003C2534">
              <w:t>Secure Audio Simple Endpoint Type</w:t>
            </w:r>
          </w:p>
        </w:tc>
      </w:tr>
      <w:tr w:rsidR="00176494" w:rsidRPr="003C2534" w:rsidTr="003C2534">
        <w:tc>
          <w:tcPr>
            <w:tcW w:w="1417" w:type="dxa"/>
            <w:shd w:val="clear" w:color="auto" w:fill="auto"/>
          </w:tcPr>
          <w:p w:rsidR="00176494" w:rsidRPr="003C2534" w:rsidRDefault="00176494" w:rsidP="003C2534">
            <w:r w:rsidRPr="003C2534">
              <w:t>SDU</w:t>
            </w:r>
          </w:p>
        </w:tc>
        <w:tc>
          <w:tcPr>
            <w:tcW w:w="8277" w:type="dxa"/>
            <w:shd w:val="clear" w:color="auto" w:fill="auto"/>
          </w:tcPr>
          <w:p w:rsidR="00176494" w:rsidRPr="003C2534" w:rsidRDefault="00176494" w:rsidP="003C2534">
            <w:r w:rsidRPr="003C2534">
              <w:t>Service Data Unit</w:t>
            </w:r>
          </w:p>
        </w:tc>
      </w:tr>
      <w:tr w:rsidR="00176494" w:rsidRPr="003C2534" w:rsidTr="003C2534">
        <w:tc>
          <w:tcPr>
            <w:tcW w:w="1417" w:type="dxa"/>
            <w:shd w:val="clear" w:color="auto" w:fill="auto"/>
          </w:tcPr>
          <w:p w:rsidR="00176494" w:rsidRPr="003C2534" w:rsidRDefault="00176494" w:rsidP="003C2534">
            <w:r w:rsidRPr="003C2534">
              <w:t>SHA1</w:t>
            </w:r>
          </w:p>
        </w:tc>
        <w:tc>
          <w:tcPr>
            <w:tcW w:w="8277" w:type="dxa"/>
            <w:shd w:val="clear" w:color="auto" w:fill="auto"/>
          </w:tcPr>
          <w:p w:rsidR="00176494" w:rsidRPr="003C2534" w:rsidRDefault="00176494" w:rsidP="003C2534">
            <w:r w:rsidRPr="003C2534">
              <w:t>Secure Hash Algorithm 1</w:t>
            </w:r>
          </w:p>
        </w:tc>
      </w:tr>
      <w:tr w:rsidR="00176494" w:rsidRPr="003C2534" w:rsidTr="003C2534">
        <w:tc>
          <w:tcPr>
            <w:tcW w:w="1417" w:type="dxa"/>
            <w:shd w:val="clear" w:color="auto" w:fill="auto"/>
          </w:tcPr>
          <w:p w:rsidR="00176494" w:rsidRPr="003C2534" w:rsidRDefault="00176494" w:rsidP="003C2534">
            <w:r w:rsidRPr="003C2534">
              <w:t>SRTP</w:t>
            </w:r>
          </w:p>
        </w:tc>
        <w:tc>
          <w:tcPr>
            <w:tcW w:w="8277" w:type="dxa"/>
            <w:shd w:val="clear" w:color="auto" w:fill="auto"/>
          </w:tcPr>
          <w:p w:rsidR="00176494" w:rsidRPr="003C2534" w:rsidRDefault="00176494" w:rsidP="003C2534">
            <w:r w:rsidRPr="003C2534">
              <w:t>Secure Real-Time Transport Protocol</w:t>
            </w:r>
          </w:p>
        </w:tc>
      </w:tr>
      <w:tr w:rsidR="00176494" w:rsidRPr="003C2534" w:rsidTr="003C2534">
        <w:tc>
          <w:tcPr>
            <w:tcW w:w="1417" w:type="dxa"/>
            <w:shd w:val="clear" w:color="auto" w:fill="auto"/>
          </w:tcPr>
          <w:p w:rsidR="00176494" w:rsidRPr="003C2534" w:rsidRDefault="00176494" w:rsidP="003C2534">
            <w:r w:rsidRPr="003C2534">
              <w:t>SSL</w:t>
            </w:r>
          </w:p>
        </w:tc>
        <w:tc>
          <w:tcPr>
            <w:tcW w:w="8277" w:type="dxa"/>
            <w:shd w:val="clear" w:color="auto" w:fill="auto"/>
          </w:tcPr>
          <w:p w:rsidR="00176494" w:rsidRPr="003C2534" w:rsidRDefault="00176494" w:rsidP="003C2534">
            <w:r w:rsidRPr="003C2534">
              <w:t>Secure Socket Layer</w:t>
            </w:r>
          </w:p>
        </w:tc>
      </w:tr>
      <w:tr w:rsidR="00176494" w:rsidRPr="003C2534" w:rsidTr="003C2534">
        <w:tc>
          <w:tcPr>
            <w:tcW w:w="1417" w:type="dxa"/>
            <w:shd w:val="clear" w:color="auto" w:fill="auto"/>
          </w:tcPr>
          <w:p w:rsidR="00176494" w:rsidRPr="003C2534" w:rsidRDefault="00176494" w:rsidP="003C2534">
            <w:r w:rsidRPr="003C2534">
              <w:t>TLS</w:t>
            </w:r>
          </w:p>
        </w:tc>
        <w:tc>
          <w:tcPr>
            <w:tcW w:w="8277" w:type="dxa"/>
            <w:shd w:val="clear" w:color="auto" w:fill="auto"/>
          </w:tcPr>
          <w:p w:rsidR="00176494" w:rsidRPr="003C2534" w:rsidRDefault="00176494" w:rsidP="003C2534">
            <w:r w:rsidRPr="003C2534">
              <w:t>Transport Level Security</w:t>
            </w:r>
          </w:p>
        </w:tc>
      </w:tr>
      <w:tr w:rsidR="00176494" w:rsidRPr="003C2534" w:rsidTr="003C2534">
        <w:tc>
          <w:tcPr>
            <w:tcW w:w="1417" w:type="dxa"/>
            <w:shd w:val="clear" w:color="auto" w:fill="auto"/>
          </w:tcPr>
          <w:p w:rsidR="00176494" w:rsidRPr="003C2534" w:rsidRDefault="00176494" w:rsidP="003C2534">
            <w:r w:rsidRPr="003C2534">
              <w:t>TSAP</w:t>
            </w:r>
          </w:p>
        </w:tc>
        <w:tc>
          <w:tcPr>
            <w:tcW w:w="8277" w:type="dxa"/>
            <w:shd w:val="clear" w:color="auto" w:fill="auto"/>
          </w:tcPr>
          <w:p w:rsidR="00176494" w:rsidRPr="003C2534" w:rsidRDefault="00176494" w:rsidP="003C2534">
            <w:r w:rsidRPr="003C2534">
              <w:t>Transport Service Access Point</w:t>
            </w:r>
          </w:p>
        </w:tc>
      </w:tr>
      <w:tr w:rsidR="00176494" w:rsidRPr="003C2534" w:rsidTr="003C2534">
        <w:tc>
          <w:tcPr>
            <w:tcW w:w="1417" w:type="dxa"/>
            <w:shd w:val="clear" w:color="auto" w:fill="auto"/>
          </w:tcPr>
          <w:p w:rsidR="00176494" w:rsidRPr="003C2534" w:rsidRDefault="00176494" w:rsidP="003C2534">
            <w:r w:rsidRPr="003C2534">
              <w:t>TTP</w:t>
            </w:r>
          </w:p>
        </w:tc>
        <w:tc>
          <w:tcPr>
            <w:tcW w:w="8277" w:type="dxa"/>
            <w:shd w:val="clear" w:color="auto" w:fill="auto"/>
          </w:tcPr>
          <w:p w:rsidR="00176494" w:rsidRPr="003C2534" w:rsidRDefault="00176494" w:rsidP="003C2534">
            <w:r w:rsidRPr="003C2534">
              <w:t>Trusted Third Party</w:t>
            </w:r>
          </w:p>
        </w:tc>
      </w:tr>
      <w:tr w:rsidR="00176494" w:rsidRPr="003C2534" w:rsidTr="003C2534">
        <w:tc>
          <w:tcPr>
            <w:tcW w:w="1417" w:type="dxa"/>
            <w:shd w:val="clear" w:color="auto" w:fill="auto"/>
          </w:tcPr>
          <w:p w:rsidR="00176494" w:rsidRPr="003C2534" w:rsidRDefault="00176494" w:rsidP="003C2534">
            <w:r w:rsidRPr="003C2534">
              <w:t>UDP</w:t>
            </w:r>
          </w:p>
        </w:tc>
        <w:tc>
          <w:tcPr>
            <w:tcW w:w="8277" w:type="dxa"/>
            <w:shd w:val="clear" w:color="auto" w:fill="auto"/>
          </w:tcPr>
          <w:p w:rsidR="00176494" w:rsidRPr="003C2534" w:rsidRDefault="00176494" w:rsidP="003C2534">
            <w:r w:rsidRPr="003C2534">
              <w:t>User Datagram Protocol</w:t>
            </w:r>
          </w:p>
        </w:tc>
      </w:tr>
      <w:tr w:rsidR="00176494" w:rsidRPr="003C2534" w:rsidTr="003C2534">
        <w:tc>
          <w:tcPr>
            <w:tcW w:w="1417" w:type="dxa"/>
            <w:shd w:val="clear" w:color="auto" w:fill="auto"/>
          </w:tcPr>
          <w:p w:rsidR="00176494" w:rsidRPr="003C2534" w:rsidRDefault="00176494" w:rsidP="003C2534">
            <w:r w:rsidRPr="003C2534">
              <w:t xml:space="preserve">XOR, </w:t>
            </w:r>
            <w:r w:rsidRPr="003C2534">
              <w:sym w:font="Symbol" w:char="F0C5"/>
            </w:r>
          </w:p>
        </w:tc>
        <w:tc>
          <w:tcPr>
            <w:tcW w:w="8277" w:type="dxa"/>
            <w:shd w:val="clear" w:color="auto" w:fill="auto"/>
          </w:tcPr>
          <w:p w:rsidR="00176494" w:rsidRPr="003C2534" w:rsidRDefault="00176494" w:rsidP="003C2534">
            <w:r w:rsidRPr="003C2534">
              <w:t>Exclusive OR</w:t>
            </w:r>
          </w:p>
        </w:tc>
      </w:tr>
    </w:tbl>
    <w:p w:rsidR="00176494" w:rsidRPr="003C2534" w:rsidRDefault="00176494" w:rsidP="00176494">
      <w:pPr>
        <w:pStyle w:val="Heading1"/>
      </w:pPr>
      <w:bookmarkStart w:id="211" w:name="_Toc399744326"/>
      <w:bookmarkStart w:id="212" w:name="_Toc417791522"/>
      <w:bookmarkStart w:id="213" w:name="_Toc417803084"/>
      <w:bookmarkStart w:id="214" w:name="_Toc417804899"/>
      <w:bookmarkStart w:id="215" w:name="_Toc422563904"/>
      <w:bookmarkStart w:id="216" w:name="_Toc422823915"/>
      <w:bookmarkStart w:id="217" w:name="_Toc422823983"/>
      <w:bookmarkStart w:id="218" w:name="_Toc422880112"/>
      <w:bookmarkStart w:id="219" w:name="_Toc487001329"/>
      <w:bookmarkStart w:id="220" w:name="_Toc513862262"/>
      <w:bookmarkStart w:id="221" w:name="_Toc524512900"/>
      <w:bookmarkStart w:id="222" w:name="_Toc524758604"/>
      <w:bookmarkStart w:id="223" w:name="_Toc524931483"/>
      <w:bookmarkStart w:id="224" w:name="_Toc525378760"/>
      <w:bookmarkStart w:id="225" w:name="_Toc42605024"/>
      <w:bookmarkStart w:id="226" w:name="_Toc51379323"/>
      <w:bookmarkStart w:id="227" w:name="_Toc51389913"/>
      <w:bookmarkStart w:id="228" w:name="_Toc51390257"/>
      <w:bookmarkStart w:id="229" w:name="_Toc51394760"/>
      <w:bookmarkStart w:id="230" w:name="_Toc59942462"/>
      <w:bookmarkStart w:id="231" w:name="_Toc62370909"/>
      <w:bookmarkStart w:id="232" w:name="_Toc66525441"/>
      <w:bookmarkStart w:id="233" w:name="_Toc110669080"/>
      <w:bookmarkStart w:id="234" w:name="_Toc111523666"/>
      <w:bookmarkStart w:id="235" w:name="_Toc117049791"/>
      <w:bookmarkStart w:id="236" w:name="_Toc126404597"/>
      <w:bookmarkStart w:id="237" w:name="_Toc348112743"/>
      <w:bookmarkStart w:id="238" w:name="_Toc368580366"/>
      <w:r w:rsidRPr="003C2534">
        <w:t>5</w:t>
      </w:r>
      <w:r w:rsidRPr="003C2534">
        <w:tab/>
        <w:t>Conventions</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rsidR="00176494" w:rsidRPr="003C2534" w:rsidRDefault="00176494" w:rsidP="00176494">
      <w:r w:rsidRPr="003C2534">
        <w:t>In this Recommendation the following conventions are used:</w:t>
      </w:r>
    </w:p>
    <w:p w:rsidR="00176494" w:rsidRPr="003C2534" w:rsidRDefault="00176494" w:rsidP="00176494">
      <w:pPr>
        <w:pStyle w:val="enumlev1"/>
      </w:pPr>
      <w:r w:rsidRPr="003C2534">
        <w:t>–</w:t>
      </w:r>
      <w:r w:rsidRPr="003C2534">
        <w:tab/>
        <w:t>"shall" indicates a mandatory requirement.</w:t>
      </w:r>
    </w:p>
    <w:p w:rsidR="00176494" w:rsidRPr="003C2534" w:rsidRDefault="00176494" w:rsidP="00176494">
      <w:pPr>
        <w:pStyle w:val="enumlev1"/>
      </w:pPr>
      <w:r w:rsidRPr="003C2534">
        <w:t>–</w:t>
      </w:r>
      <w:r w:rsidRPr="003C2534">
        <w:tab/>
        <w:t>"should" indicates a suggested but optional course of action.</w:t>
      </w:r>
    </w:p>
    <w:p w:rsidR="00176494" w:rsidRPr="003C2534" w:rsidRDefault="00176494" w:rsidP="00176494">
      <w:pPr>
        <w:pStyle w:val="enumlev1"/>
      </w:pPr>
      <w:r w:rsidRPr="003C2534">
        <w:t>–</w:t>
      </w:r>
      <w:r w:rsidRPr="003C2534">
        <w:tab/>
        <w:t>"may" indicates an optional course of action rather than a recommendation that something take place.</w:t>
      </w:r>
    </w:p>
    <w:p w:rsidR="00176494" w:rsidRPr="003C2534" w:rsidRDefault="00176494" w:rsidP="00176494">
      <w:r w:rsidRPr="003C2534">
        <w:t xml:space="preserve">References to clauses, </w:t>
      </w:r>
      <w:proofErr w:type="spellStart"/>
      <w:r w:rsidRPr="003C2534">
        <w:t>subclauses</w:t>
      </w:r>
      <w:proofErr w:type="spellEnd"/>
      <w:r w:rsidRPr="003C2534">
        <w:t>, annexes and appendices refer to those items within this Recommendation unless another Recommendation is explicitly listed. For example, "1.4" refers to clause 1.4 of this Recommendation; "6.4/H.245" refers to clause 6.4 in ITU-T Rec. H.245.</w:t>
      </w:r>
    </w:p>
    <w:p w:rsidR="00176494" w:rsidRPr="003C2534" w:rsidRDefault="00176494" w:rsidP="00176494">
      <w:r w:rsidRPr="003C2534">
        <w:t xml:space="preserve">This Recommendation describes the use of "n" different message types: H.245, RAS, Q.931, etc. To distinguish between the different </w:t>
      </w:r>
      <w:proofErr w:type="gramStart"/>
      <w:r w:rsidRPr="003C2534">
        <w:t>message</w:t>
      </w:r>
      <w:proofErr w:type="gramEnd"/>
      <w:r w:rsidRPr="003C2534">
        <w:t xml:space="preserve"> types, the following convention is followed. H.245 message and parameter names consist of multiple concatenated words highlighted in bold typeface (</w:t>
      </w:r>
      <w:proofErr w:type="spellStart"/>
      <w:r w:rsidRPr="003C2534">
        <w:rPr>
          <w:b/>
        </w:rPr>
        <w:t>maximumDelayJitter</w:t>
      </w:r>
      <w:proofErr w:type="spellEnd"/>
      <w:r w:rsidRPr="003C2534">
        <w:t>). RAS message names are represented by three-letter abbreviations (</w:t>
      </w:r>
      <w:r w:rsidRPr="003C2534">
        <w:rPr>
          <w:b/>
        </w:rPr>
        <w:t>ARQ</w:t>
      </w:r>
      <w:r w:rsidRPr="003C2534">
        <w:t>). Q.931 message names consist of one or two words with the first letters capitalized (</w:t>
      </w:r>
      <w:r w:rsidRPr="003C2534">
        <w:rPr>
          <w:b/>
        </w:rPr>
        <w:t>Call Proceeding</w:t>
      </w:r>
      <w:r w:rsidRPr="003C2534">
        <w:t>).</w:t>
      </w:r>
    </w:p>
    <w:p w:rsidR="00176494" w:rsidRPr="003C2534" w:rsidRDefault="00176494" w:rsidP="00176494">
      <w:r w:rsidRPr="003C2534">
        <w:lastRenderedPageBreak/>
        <w:t>This Recommendation uses the notion of setting a compound ASN.1 data structure to NULL; for example, "</w:t>
      </w:r>
      <w:proofErr w:type="spellStart"/>
      <w:r w:rsidRPr="003C2534">
        <w:rPr>
          <w:b/>
        </w:rPr>
        <w:t>paramS</w:t>
      </w:r>
      <w:proofErr w:type="spellEnd"/>
      <w:r w:rsidRPr="003C2534">
        <w:t xml:space="preserve"> set to NULL" (see clause 7/H.235.1, clause 8/H.235.1, 9.1/H.235.1, 9.2/H.235.1, clause 7/H.235.2, clause 9/H.235.2, 15.1/H.235.2 and 15.2/H.235.2). This shall mean that all optional elements in the particular SEQUENCE (i.e., </w:t>
      </w:r>
      <w:proofErr w:type="spellStart"/>
      <w:r w:rsidRPr="003C2534">
        <w:rPr>
          <w:b/>
        </w:rPr>
        <w:t>Params</w:t>
      </w:r>
      <w:proofErr w:type="spellEnd"/>
      <w:r w:rsidRPr="003C2534">
        <w:t>) are absent.</w:t>
      </w:r>
    </w:p>
    <w:p w:rsidR="00176494" w:rsidRPr="003C2534" w:rsidRDefault="00176494" w:rsidP="00176494">
      <w:r w:rsidRPr="003C2534">
        <w:t>This Recommendation defines various object identifiers (OIDs) for signalling security capabilities, procedures or security algorithms. These OIDs relate to a hierarchical tree of assigned values that may originate from external sources, or are part of the ITU-T maintained OID tree. Those OIDs that are specifically related to ITU-T Rec. H.235 have the following appearance in the text:</w:t>
      </w:r>
    </w:p>
    <w:p w:rsidR="00176494" w:rsidRPr="003C2534" w:rsidRDefault="00176494" w:rsidP="00176494">
      <w:r w:rsidRPr="003C2534">
        <w:t>"OID" = {</w:t>
      </w:r>
      <w:proofErr w:type="spellStart"/>
      <w:r w:rsidRPr="003C2534">
        <w:t>itu</w:t>
      </w:r>
      <w:proofErr w:type="spellEnd"/>
      <w:r w:rsidRPr="003C2534">
        <w:t xml:space="preserve">-t (0) recommendation (0) h (8) 235 version (0) </w:t>
      </w:r>
      <w:r w:rsidRPr="003C2534">
        <w:rPr>
          <w:b/>
        </w:rPr>
        <w:t>V N</w:t>
      </w:r>
      <w:r w:rsidRPr="003C2534">
        <w:t>}</w:t>
      </w:r>
      <w:r w:rsidRPr="003C2534">
        <w:rPr>
          <w:sz w:val="18"/>
        </w:rPr>
        <w:t xml:space="preserve"> </w:t>
      </w:r>
      <w:r w:rsidRPr="003C2534">
        <w:t xml:space="preserve">where </w:t>
      </w:r>
      <w:r w:rsidRPr="003C2534">
        <w:rPr>
          <w:b/>
        </w:rPr>
        <w:t>V</w:t>
      </w:r>
      <w:r w:rsidRPr="003C2534">
        <w:t xml:space="preserve"> symbolically represents a single decimal digit denoting the corresponding version of ITU-T Rec. H.235; e.g., 1, 2, 3 or 4. </w:t>
      </w:r>
      <w:r w:rsidRPr="003C2534">
        <w:rPr>
          <w:b/>
        </w:rPr>
        <w:t>N</w:t>
      </w:r>
      <w:r w:rsidRPr="003C2534">
        <w:t> symbolically represents a decimal number uniquely identifying the instance of the OID and thus, the procedure, algorithm or security capability.</w:t>
      </w:r>
    </w:p>
    <w:p w:rsidR="00176494" w:rsidRPr="003C2534" w:rsidRDefault="00176494" w:rsidP="00176494">
      <w:r w:rsidRPr="003C2534">
        <w:t>Thus, the ASN.1 encoded OID consists of a sequence of numbers. For convenience, a textual mnemonic shorthand string notation for each OID is used in the text such as "OID". A mapping is given that relates each OID string with the ASN.1 sequence of numbers. Implementations conforming to ITU-T Rec. H.235 shall use only the ASN.1 encoded numbers.</w:t>
      </w:r>
    </w:p>
    <w:p w:rsidR="00176494" w:rsidRPr="003C2534" w:rsidRDefault="00176494" w:rsidP="00176494">
      <w:pPr>
        <w:pStyle w:val="Heading1"/>
      </w:pPr>
      <w:bookmarkStart w:id="239" w:name="_Ref379881422"/>
      <w:bookmarkStart w:id="240" w:name="_Toc399744327"/>
      <w:bookmarkStart w:id="241" w:name="_Toc417791523"/>
      <w:bookmarkStart w:id="242" w:name="_Toc417803085"/>
      <w:bookmarkStart w:id="243" w:name="_Toc417804900"/>
      <w:bookmarkStart w:id="244" w:name="_Toc422563905"/>
      <w:bookmarkStart w:id="245" w:name="_Toc422823916"/>
      <w:bookmarkStart w:id="246" w:name="_Toc422823984"/>
      <w:bookmarkStart w:id="247" w:name="_Toc422880113"/>
      <w:bookmarkStart w:id="248" w:name="_Toc487001330"/>
      <w:bookmarkStart w:id="249" w:name="_Toc513862263"/>
      <w:bookmarkStart w:id="250" w:name="_Toc524512901"/>
      <w:bookmarkStart w:id="251" w:name="_Toc524758605"/>
      <w:bookmarkStart w:id="252" w:name="_Toc524931484"/>
      <w:bookmarkStart w:id="253" w:name="_Toc525378761"/>
      <w:bookmarkStart w:id="254" w:name="_Toc42605025"/>
      <w:bookmarkStart w:id="255" w:name="_Toc51379324"/>
      <w:bookmarkStart w:id="256" w:name="_Toc51389914"/>
      <w:bookmarkStart w:id="257" w:name="_Toc51390258"/>
      <w:bookmarkStart w:id="258" w:name="_Toc51394761"/>
      <w:bookmarkStart w:id="259" w:name="_Toc59942463"/>
      <w:bookmarkStart w:id="260" w:name="_Toc62370910"/>
      <w:bookmarkStart w:id="261" w:name="_Toc66525442"/>
      <w:bookmarkStart w:id="262" w:name="_Toc110669081"/>
      <w:bookmarkStart w:id="263" w:name="_Toc111523667"/>
      <w:bookmarkStart w:id="264" w:name="_Toc117049792"/>
      <w:bookmarkStart w:id="265" w:name="_Toc126404598"/>
      <w:bookmarkStart w:id="266" w:name="_Toc348112744"/>
      <w:bookmarkStart w:id="267" w:name="_Toc368580367"/>
      <w:r w:rsidRPr="003C2534">
        <w:t>6</w:t>
      </w:r>
      <w:r w:rsidRPr="003C2534">
        <w:tab/>
        <w:t>System introduction</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rsidR="00176494" w:rsidRPr="003C2534" w:rsidRDefault="00176494" w:rsidP="00176494">
      <w:pPr>
        <w:spacing w:after="120"/>
      </w:pPr>
      <w:r w:rsidRPr="003C2534">
        <w:t xml:space="preserve">Figure 2 gives an overview of the scope of this Recommendation within ITU-T Rec. H.323. </w:t>
      </w:r>
    </w:p>
    <w:p w:rsidR="00176494" w:rsidRPr="003C2534" w:rsidRDefault="00176494" w:rsidP="00176494">
      <w:pPr>
        <w:pStyle w:val="Figure"/>
      </w:pPr>
      <w:r w:rsidRPr="003C2534">
        <w:object w:dxaOrig="9691" w:dyaOrig="4761">
          <v:shape id="_x0000_i1026" type="#_x0000_t75" style="width:479.25pt;height:235.5pt" o:ole="">
            <v:imagedata r:id="rId14" o:title=""/>
          </v:shape>
          <o:OLEObject Type="Embed" ProgID="CorelDRAW.Graphic.12" ShapeID="_x0000_i1026" DrawAspect="Content" ObjectID="_1443358469" r:id="rId15"/>
        </w:object>
      </w:r>
    </w:p>
    <w:p w:rsidR="00176494" w:rsidRPr="003C2534" w:rsidRDefault="00176494" w:rsidP="00176494">
      <w:pPr>
        <w:pStyle w:val="FigureNoTitle0"/>
        <w:spacing w:before="120"/>
      </w:pPr>
      <w:bookmarkStart w:id="268" w:name="_Toc348112794"/>
      <w:bookmarkStart w:id="269" w:name="_Toc368580345"/>
      <w:r w:rsidRPr="003C2534">
        <w:t>Figure 2/H.235.0 – Overview</w:t>
      </w:r>
      <w:bookmarkEnd w:id="268"/>
      <w:bookmarkEnd w:id="269"/>
    </w:p>
    <w:p w:rsidR="00176494" w:rsidRPr="003C2534" w:rsidRDefault="00176494" w:rsidP="00176494">
      <w:r w:rsidRPr="003C2534">
        <w:t>For ITU-T Rec. H.323, the signalling of usage of TLS (RFC 2246, RFC 3546), IPsec or a proprietary mechanism on the H.245 control channel shall occur on the secured or unsecured H.225.0 channel during the initial Q.931 message exchange.</w:t>
      </w:r>
    </w:p>
    <w:p w:rsidR="00176494" w:rsidRPr="003C2534" w:rsidRDefault="00176494" w:rsidP="00176494">
      <w:pPr>
        <w:pStyle w:val="Heading2"/>
      </w:pPr>
      <w:bookmarkStart w:id="270" w:name="_Toc399744328"/>
      <w:bookmarkStart w:id="271" w:name="_Toc417791524"/>
      <w:bookmarkStart w:id="272" w:name="_Toc417803086"/>
      <w:bookmarkStart w:id="273" w:name="_Toc417804901"/>
      <w:bookmarkStart w:id="274" w:name="_Toc422563906"/>
      <w:bookmarkStart w:id="275" w:name="_Toc422823917"/>
      <w:bookmarkStart w:id="276" w:name="_Toc422823985"/>
      <w:bookmarkStart w:id="277" w:name="_Toc422880114"/>
      <w:bookmarkStart w:id="278" w:name="_Toc487001331"/>
      <w:bookmarkStart w:id="279" w:name="_Toc513862264"/>
      <w:bookmarkStart w:id="280" w:name="_Toc524512902"/>
      <w:bookmarkStart w:id="281" w:name="_Toc524758606"/>
      <w:bookmarkStart w:id="282" w:name="_Toc524931485"/>
      <w:bookmarkStart w:id="283" w:name="_Toc525378762"/>
      <w:bookmarkStart w:id="284" w:name="_Toc42605026"/>
      <w:bookmarkStart w:id="285" w:name="_Toc51379325"/>
      <w:bookmarkStart w:id="286" w:name="_Toc51389915"/>
      <w:bookmarkStart w:id="287" w:name="_Toc51390259"/>
      <w:bookmarkStart w:id="288" w:name="_Toc51394762"/>
      <w:bookmarkStart w:id="289" w:name="_Toc59942464"/>
      <w:bookmarkStart w:id="290" w:name="_Toc62370911"/>
      <w:bookmarkStart w:id="291" w:name="_Toc66525443"/>
      <w:bookmarkStart w:id="292" w:name="_Toc110669082"/>
      <w:bookmarkStart w:id="293" w:name="_Toc111523668"/>
      <w:bookmarkStart w:id="294" w:name="_Toc117049793"/>
      <w:bookmarkStart w:id="295" w:name="_Toc126404599"/>
      <w:bookmarkStart w:id="296" w:name="_Toc348112745"/>
      <w:bookmarkStart w:id="297" w:name="_Toc368580368"/>
      <w:r w:rsidRPr="003C2534">
        <w:t>6.1</w:t>
      </w:r>
      <w:r w:rsidRPr="003C2534">
        <w:tab/>
        <w:t>Summary</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rsidR="00176494" w:rsidRPr="003C2534" w:rsidRDefault="00176494" w:rsidP="00176494">
      <w:pPr>
        <w:pStyle w:val="enumlev1"/>
      </w:pPr>
      <w:r w:rsidRPr="003C2534">
        <w:t>1)</w:t>
      </w:r>
      <w:r w:rsidRPr="003C2534">
        <w:tab/>
        <w:t xml:space="preserve">The call signalling channel may be secured using TLS (RFC 2246, RFC 3546) or IPsec (RFC 2401, [ESP]) on a secure well-known port (ITU-T Rec. H.225.0). </w:t>
      </w:r>
    </w:p>
    <w:p w:rsidR="00176494" w:rsidRPr="003C2534" w:rsidRDefault="00176494" w:rsidP="00176494">
      <w:pPr>
        <w:pStyle w:val="enumlev1"/>
      </w:pPr>
      <w:r w:rsidRPr="003C2534">
        <w:t>2)</w:t>
      </w:r>
      <w:r w:rsidRPr="003C2534">
        <w:tab/>
        <w:t>Users may be authenticated either during the initial call connection, in the process of securing the H.245 channel and/or by exchanging certificates on the H.245 channel.</w:t>
      </w:r>
    </w:p>
    <w:p w:rsidR="00176494" w:rsidRPr="003C2534" w:rsidRDefault="00176494" w:rsidP="00176494">
      <w:pPr>
        <w:pStyle w:val="enumlev1"/>
      </w:pPr>
      <w:r w:rsidRPr="003C2534">
        <w:lastRenderedPageBreak/>
        <w:t>3)</w:t>
      </w:r>
      <w:r w:rsidRPr="003C2534">
        <w:tab/>
        <w:t>The encryption capabilities of a media channel are determined by extensions to the existing capability negotiation mechanism.</w:t>
      </w:r>
    </w:p>
    <w:p w:rsidR="00176494" w:rsidRPr="003C2534" w:rsidRDefault="00176494" w:rsidP="00176494">
      <w:pPr>
        <w:pStyle w:val="enumlev1"/>
      </w:pPr>
      <w:r w:rsidRPr="003C2534">
        <w:t>4)</w:t>
      </w:r>
      <w:r w:rsidRPr="003C2534">
        <w:tab/>
        <w:t xml:space="preserve">Initial distribution of key material from the master is via H.245 </w:t>
      </w:r>
      <w:proofErr w:type="spellStart"/>
      <w:r w:rsidRPr="003C2534">
        <w:rPr>
          <w:b/>
        </w:rPr>
        <w:t>OpenLogicalChannel</w:t>
      </w:r>
      <w:proofErr w:type="spellEnd"/>
      <w:r w:rsidRPr="003C2534">
        <w:t xml:space="preserve"> or </w:t>
      </w:r>
      <w:proofErr w:type="spellStart"/>
      <w:r w:rsidRPr="003C2534">
        <w:rPr>
          <w:b/>
        </w:rPr>
        <w:t>OpenLogicalChannelAck</w:t>
      </w:r>
      <w:proofErr w:type="spellEnd"/>
      <w:r w:rsidRPr="003C2534">
        <w:rPr>
          <w:b/>
        </w:rPr>
        <w:t xml:space="preserve"> </w:t>
      </w:r>
      <w:r w:rsidRPr="003C2534">
        <w:t>messages.</w:t>
      </w:r>
    </w:p>
    <w:p w:rsidR="00176494" w:rsidRPr="003C2534" w:rsidRDefault="00176494" w:rsidP="00176494">
      <w:pPr>
        <w:pStyle w:val="enumlev1"/>
      </w:pPr>
      <w:r w:rsidRPr="003C2534">
        <w:t>5)</w:t>
      </w:r>
      <w:r w:rsidRPr="003C2534">
        <w:tab/>
        <w:t xml:space="preserve">Re-keying may be accomplished by H.245 commands: </w:t>
      </w:r>
      <w:proofErr w:type="spellStart"/>
      <w:r w:rsidRPr="003C2534">
        <w:rPr>
          <w:b/>
        </w:rPr>
        <w:t>EncryptionUpdateCommand</w:t>
      </w:r>
      <w:proofErr w:type="spellEnd"/>
      <w:r w:rsidRPr="003C2534">
        <w:t xml:space="preserve">, </w:t>
      </w:r>
      <w:proofErr w:type="spellStart"/>
      <w:r w:rsidRPr="003C2534">
        <w:rPr>
          <w:b/>
        </w:rPr>
        <w:t>EncryptionUpdateRequest</w:t>
      </w:r>
      <w:proofErr w:type="spellEnd"/>
      <w:r w:rsidRPr="003C2534">
        <w:rPr>
          <w:b/>
        </w:rPr>
        <w:t>,</w:t>
      </w:r>
      <w:r w:rsidRPr="003C2534">
        <w:t xml:space="preserve"> </w:t>
      </w:r>
      <w:proofErr w:type="spellStart"/>
      <w:r w:rsidRPr="003C2534">
        <w:rPr>
          <w:b/>
        </w:rPr>
        <w:t>EncryptionUpdate</w:t>
      </w:r>
      <w:proofErr w:type="spellEnd"/>
      <w:r w:rsidRPr="003C2534">
        <w:rPr>
          <w:b/>
        </w:rPr>
        <w:t xml:space="preserve"> and </w:t>
      </w:r>
      <w:proofErr w:type="spellStart"/>
      <w:r w:rsidRPr="003C2534">
        <w:rPr>
          <w:b/>
        </w:rPr>
        <w:t>EncryptionUpdateAck</w:t>
      </w:r>
      <w:proofErr w:type="spellEnd"/>
      <w:r w:rsidRPr="003C2534">
        <w:t>.</w:t>
      </w:r>
    </w:p>
    <w:p w:rsidR="00176494" w:rsidRPr="003C2534" w:rsidRDefault="00176494" w:rsidP="00176494">
      <w:pPr>
        <w:pStyle w:val="enumlev1"/>
      </w:pPr>
      <w:r w:rsidRPr="003C2534">
        <w:t>6)</w:t>
      </w:r>
      <w:r w:rsidRPr="003C2534">
        <w:tab/>
        <w:t>Key material distribution is protected either by operating the H.245 channel as a private channel, or by specifically protecting the key material using the selected exchanged certificates.</w:t>
      </w:r>
    </w:p>
    <w:p w:rsidR="00176494" w:rsidRPr="003C2534" w:rsidRDefault="00176494" w:rsidP="00176494">
      <w:pPr>
        <w:pStyle w:val="enumlev1"/>
      </w:pPr>
      <w:r w:rsidRPr="003C2534">
        <w:t>7)</w:t>
      </w:r>
      <w:r w:rsidRPr="003C2534">
        <w:tab/>
        <w:t>The security protocols presented conform either to ISO published standards or to IETF proposed standards.</w:t>
      </w:r>
    </w:p>
    <w:p w:rsidR="00176494" w:rsidRPr="003C2534" w:rsidRDefault="00176494" w:rsidP="00176494">
      <w:pPr>
        <w:pStyle w:val="Heading2"/>
      </w:pPr>
      <w:bookmarkStart w:id="298" w:name="_Ref379881658"/>
      <w:bookmarkStart w:id="299" w:name="_Ref379881663"/>
      <w:bookmarkStart w:id="300" w:name="_Ref379881901"/>
      <w:bookmarkStart w:id="301" w:name="_Toc399744329"/>
      <w:bookmarkStart w:id="302" w:name="_Toc417791525"/>
      <w:bookmarkStart w:id="303" w:name="_Toc417803087"/>
      <w:bookmarkStart w:id="304" w:name="_Toc417804902"/>
      <w:bookmarkStart w:id="305" w:name="_Toc422563907"/>
      <w:bookmarkStart w:id="306" w:name="_Toc422823918"/>
      <w:bookmarkStart w:id="307" w:name="_Toc422823986"/>
      <w:bookmarkStart w:id="308" w:name="_Toc422880115"/>
      <w:bookmarkStart w:id="309" w:name="_Toc487001332"/>
      <w:bookmarkStart w:id="310" w:name="_Toc513862265"/>
      <w:bookmarkStart w:id="311" w:name="_Toc524512903"/>
      <w:bookmarkStart w:id="312" w:name="_Toc524758607"/>
      <w:bookmarkStart w:id="313" w:name="_Toc524931486"/>
      <w:bookmarkStart w:id="314" w:name="_Toc525378763"/>
      <w:bookmarkStart w:id="315" w:name="_Toc42605027"/>
      <w:bookmarkStart w:id="316" w:name="_Toc51379326"/>
      <w:bookmarkStart w:id="317" w:name="_Toc51389916"/>
      <w:bookmarkStart w:id="318" w:name="_Toc51390260"/>
      <w:bookmarkStart w:id="319" w:name="_Toc51394763"/>
      <w:bookmarkStart w:id="320" w:name="_Toc59942465"/>
      <w:bookmarkStart w:id="321" w:name="_Toc62370912"/>
      <w:bookmarkStart w:id="322" w:name="_Toc66525444"/>
      <w:bookmarkStart w:id="323" w:name="_Toc110669083"/>
      <w:bookmarkStart w:id="324" w:name="_Toc111523669"/>
      <w:bookmarkStart w:id="325" w:name="_Toc117049794"/>
      <w:bookmarkStart w:id="326" w:name="_Toc126404600"/>
      <w:bookmarkStart w:id="327" w:name="_Toc348112746"/>
      <w:bookmarkStart w:id="328" w:name="_Toc368580369"/>
      <w:r w:rsidRPr="003C2534">
        <w:t>6.2</w:t>
      </w:r>
      <w:r w:rsidRPr="003C2534">
        <w:tab/>
        <w:t>Authentication</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rsidR="00176494" w:rsidRPr="003C2534" w:rsidRDefault="00176494" w:rsidP="00176494">
      <w:r w:rsidRPr="003C2534">
        <w:t xml:space="preserve">The process of authentication verifies that the respondents are, in fact, who they say they are. Authentication may be accomplished in conjunction with the exchange of public key-based certificates. Authentication may also be accomplished by an exchange which utilizes a shared secret between the entities involved. This may be a static password or some other </w:t>
      </w:r>
      <w:r w:rsidRPr="003C2534">
        <w:rPr>
          <w:i/>
        </w:rPr>
        <w:t>a priori</w:t>
      </w:r>
      <w:r w:rsidRPr="003C2534">
        <w:t xml:space="preserve"> piece of information.</w:t>
      </w:r>
    </w:p>
    <w:p w:rsidR="00176494" w:rsidRPr="003C2534" w:rsidRDefault="00176494" w:rsidP="00176494">
      <w:r w:rsidRPr="003C2534">
        <w:t xml:space="preserve">This Recommendation describes the protocol for exchanging the certificates, but does not specify the criteria by which they are mutually verified and accepted. In general, certificates give some assurance to the verifier that the presenter of the certificate is who he says he is. The intent behind the certificate exchange is to authenticate the </w:t>
      </w:r>
      <w:r w:rsidRPr="003C2534">
        <w:rPr>
          <w:i/>
        </w:rPr>
        <w:t>user</w:t>
      </w:r>
      <w:r w:rsidRPr="003C2534">
        <w:t xml:space="preserve"> of the endpoint, not simply the physical endpoint. Using digital certificates, an authentication protocol proves that the respondents possess the private keys corresponding to the public keys contained in the certificates. This authentication protects against man-in-the-middle attacks, but does not automatically prove who the respondents are. To do this normally requires that there be some policy regarding the other contents of the certificates. For authorization certificates, for example, the certificate would normally contain the service-provider's identification along with some form of user account identification prescribed by the service provider.</w:t>
      </w:r>
    </w:p>
    <w:p w:rsidR="00176494" w:rsidRPr="003C2534" w:rsidRDefault="00176494" w:rsidP="00176494">
      <w:r w:rsidRPr="003C2534">
        <w:t>The authentication framework in this Recommendation does not prescribe the contents of certificates (i.e., does not specify a certificate policy) beyond that required by the authentication protocol. However, an application using this framework may impose high-level policy requirements such as presenting the certificate to the user for approval. This higher level policy may either be automated within the application or require human interaction.</w:t>
      </w:r>
    </w:p>
    <w:p w:rsidR="00176494" w:rsidRPr="003C2534" w:rsidRDefault="00176494" w:rsidP="00176494">
      <w:r w:rsidRPr="003C2534">
        <w:t>For authentication which does not utilize digital certificates, this Recommendation provides the signalling to complete various challenge/response scenarios. This method of authentication requires prior coordination by the communicating entities so that a shared secret may be obtained. An example of this method would be a customer of a subscription-based service.</w:t>
      </w:r>
    </w:p>
    <w:p w:rsidR="00176494" w:rsidRPr="003C2534" w:rsidRDefault="00176494" w:rsidP="00176494">
      <w:r w:rsidRPr="003C2534">
        <w:t>As a third option, the authentication may be completed within the context of a separate security protocol such as TLS (RFC 2246, RFC 3546) or RFC 2409 [IKE].</w:t>
      </w:r>
    </w:p>
    <w:p w:rsidR="00176494" w:rsidRPr="003C2534" w:rsidRDefault="00176494" w:rsidP="00176494">
      <w:r w:rsidRPr="003C2534">
        <w:t>Both bidirectional and unidirectional authentication may be supported by peer entities. This authentication may occur on some or all of the communication channels.</w:t>
      </w:r>
    </w:p>
    <w:p w:rsidR="00176494" w:rsidRPr="003C2534" w:rsidRDefault="00176494" w:rsidP="00176494">
      <w:r w:rsidRPr="003C2534">
        <w:t>All of the specific authentication mechanisms described in this Recommendation are identical to, or derived from, ISO-developed algorithms as specified in Parts 2 to 3 of ISO/IEC 9798, or based on IETF protocols.</w:t>
      </w:r>
    </w:p>
    <w:p w:rsidR="00176494" w:rsidRPr="003C2534" w:rsidRDefault="00176494" w:rsidP="00176494">
      <w:pPr>
        <w:pStyle w:val="Heading3"/>
      </w:pPr>
      <w:bookmarkStart w:id="329" w:name="_Toc399744330"/>
      <w:bookmarkStart w:id="330" w:name="_Toc417791526"/>
      <w:bookmarkStart w:id="331" w:name="_Toc417803088"/>
      <w:bookmarkStart w:id="332" w:name="_Toc417804903"/>
      <w:bookmarkStart w:id="333" w:name="_Toc422563908"/>
      <w:bookmarkStart w:id="334" w:name="_Toc422823919"/>
      <w:bookmarkStart w:id="335" w:name="_Toc422823987"/>
      <w:bookmarkStart w:id="336" w:name="_Toc422880116"/>
      <w:bookmarkStart w:id="337" w:name="_Toc487001333"/>
      <w:bookmarkStart w:id="338" w:name="_Toc513862266"/>
      <w:bookmarkStart w:id="339" w:name="_Toc524512904"/>
      <w:bookmarkStart w:id="340" w:name="_Toc524758608"/>
      <w:bookmarkStart w:id="341" w:name="_Toc524931487"/>
      <w:bookmarkStart w:id="342" w:name="_Toc525378764"/>
      <w:bookmarkStart w:id="343" w:name="_Toc42605028"/>
      <w:bookmarkStart w:id="344" w:name="_Toc110669084"/>
      <w:bookmarkStart w:id="345" w:name="_Toc111523670"/>
      <w:bookmarkStart w:id="346" w:name="_Toc348112747"/>
      <w:bookmarkStart w:id="347" w:name="_Toc368580370"/>
      <w:r w:rsidRPr="003C2534">
        <w:lastRenderedPageBreak/>
        <w:t>6.2.1</w:t>
      </w:r>
      <w:r w:rsidRPr="003C2534">
        <w:tab/>
        <w:t>Certificates</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rsidR="00176494" w:rsidRPr="003C2534" w:rsidRDefault="00176494" w:rsidP="00176494">
      <w:r w:rsidRPr="003C2534">
        <w:t xml:space="preserve">The standardization of certificates, including their generation, administration and distribution is outside the scope of this Recommendation. The certificates used to establish secure channels (call signalling and/or call control) shall conform to those prescribed by whichever protocol has been negotiated to secure the channel. </w:t>
      </w:r>
    </w:p>
    <w:p w:rsidR="00176494" w:rsidRPr="003C2534" w:rsidRDefault="00176494" w:rsidP="00176494">
      <w:r w:rsidRPr="003C2534">
        <w:t>It should be noted that for authentication utilizing public key certificates, the endpoints are required to provide digital signatures using the associated private key value. The exchange of public key certificates alone does not protect against man-in-the-middle attacks. The H.235 protocols conform to this requirement.</w:t>
      </w:r>
    </w:p>
    <w:p w:rsidR="00176494" w:rsidRPr="003C2534" w:rsidRDefault="00176494" w:rsidP="00176494">
      <w:pPr>
        <w:pStyle w:val="Heading2"/>
      </w:pPr>
      <w:bookmarkStart w:id="348" w:name="_Ref379881670"/>
      <w:bookmarkStart w:id="349" w:name="_Toc399744331"/>
      <w:bookmarkStart w:id="350" w:name="_Toc417791527"/>
      <w:bookmarkStart w:id="351" w:name="_Toc417803089"/>
      <w:bookmarkStart w:id="352" w:name="_Toc417804904"/>
      <w:bookmarkStart w:id="353" w:name="_Toc422563909"/>
      <w:bookmarkStart w:id="354" w:name="_Toc422823920"/>
      <w:bookmarkStart w:id="355" w:name="_Toc422823988"/>
      <w:bookmarkStart w:id="356" w:name="_Toc422880117"/>
      <w:bookmarkStart w:id="357" w:name="_Toc487001334"/>
      <w:bookmarkStart w:id="358" w:name="_Toc513862267"/>
      <w:bookmarkStart w:id="359" w:name="_Toc524512905"/>
      <w:bookmarkStart w:id="360" w:name="_Toc524758609"/>
      <w:bookmarkStart w:id="361" w:name="_Toc524931488"/>
      <w:bookmarkStart w:id="362" w:name="_Toc525378765"/>
      <w:bookmarkStart w:id="363" w:name="_Toc42605029"/>
      <w:bookmarkStart w:id="364" w:name="_Toc51379327"/>
      <w:bookmarkStart w:id="365" w:name="_Toc51389917"/>
      <w:bookmarkStart w:id="366" w:name="_Toc51390261"/>
      <w:bookmarkStart w:id="367" w:name="_Toc51394764"/>
      <w:bookmarkStart w:id="368" w:name="_Toc59942466"/>
      <w:bookmarkStart w:id="369" w:name="_Toc62370913"/>
      <w:bookmarkStart w:id="370" w:name="_Toc66525445"/>
      <w:bookmarkStart w:id="371" w:name="_Toc110669085"/>
      <w:bookmarkStart w:id="372" w:name="_Toc111523671"/>
      <w:bookmarkStart w:id="373" w:name="_Toc117049795"/>
      <w:bookmarkStart w:id="374" w:name="_Toc126404601"/>
      <w:bookmarkStart w:id="375" w:name="_Toc348112748"/>
      <w:bookmarkStart w:id="376" w:name="_Toc368580371"/>
      <w:r w:rsidRPr="003C2534">
        <w:t>6.3</w:t>
      </w:r>
      <w:r w:rsidRPr="003C2534">
        <w:tab/>
        <w:t>Call establishment security</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rsidR="00176494" w:rsidRPr="003C2534" w:rsidRDefault="00176494" w:rsidP="00176494">
      <w:r w:rsidRPr="003C2534">
        <w:t>There are at least two reasons to motivate securing the call establishment channel (e.g., H.323 using Q.931). The first is for simple authentication, before accepting the call. The second reason is to allow for call authorization. If this functionality is desired in the H-series terminal, a secure mode of communication should be used (such as TLS/IPsec for H.323) before the exchange of call connection messages. Alternatively, the authorization may be provided based upon a service-specific authentication. The constraints of a service-specific authorization policy are outside the scope of this Recommendation.</w:t>
      </w:r>
    </w:p>
    <w:p w:rsidR="00176494" w:rsidRPr="003C2534" w:rsidRDefault="00176494" w:rsidP="00176494">
      <w:pPr>
        <w:pStyle w:val="Heading2"/>
      </w:pPr>
      <w:bookmarkStart w:id="377" w:name="_Toc399744332"/>
      <w:bookmarkStart w:id="378" w:name="_Toc417791528"/>
      <w:bookmarkStart w:id="379" w:name="_Toc417803090"/>
      <w:bookmarkStart w:id="380" w:name="_Toc417804905"/>
      <w:bookmarkStart w:id="381" w:name="_Toc422563910"/>
      <w:bookmarkStart w:id="382" w:name="_Toc422823921"/>
      <w:bookmarkStart w:id="383" w:name="_Toc422823989"/>
      <w:bookmarkStart w:id="384" w:name="_Toc422880118"/>
      <w:bookmarkStart w:id="385" w:name="_Toc487001335"/>
      <w:bookmarkStart w:id="386" w:name="_Toc513862268"/>
      <w:bookmarkStart w:id="387" w:name="_Toc524512906"/>
      <w:bookmarkStart w:id="388" w:name="_Toc524758610"/>
      <w:bookmarkStart w:id="389" w:name="_Toc524931489"/>
      <w:bookmarkStart w:id="390" w:name="_Toc525378766"/>
      <w:bookmarkStart w:id="391" w:name="_Toc42605030"/>
      <w:bookmarkStart w:id="392" w:name="_Toc51379328"/>
      <w:bookmarkStart w:id="393" w:name="_Toc51389918"/>
      <w:bookmarkStart w:id="394" w:name="_Toc51390262"/>
      <w:bookmarkStart w:id="395" w:name="_Toc51394765"/>
      <w:bookmarkStart w:id="396" w:name="_Toc59942467"/>
      <w:bookmarkStart w:id="397" w:name="_Toc62370914"/>
      <w:bookmarkStart w:id="398" w:name="_Toc66525446"/>
      <w:bookmarkStart w:id="399" w:name="_Toc110669086"/>
      <w:bookmarkStart w:id="400" w:name="_Toc111523672"/>
      <w:bookmarkStart w:id="401" w:name="_Toc117049796"/>
      <w:bookmarkStart w:id="402" w:name="_Toc126404602"/>
      <w:bookmarkStart w:id="403" w:name="_Toc348112749"/>
      <w:bookmarkStart w:id="404" w:name="_Toc368580372"/>
      <w:r w:rsidRPr="003C2534">
        <w:t>6.4</w:t>
      </w:r>
      <w:r w:rsidRPr="003C2534">
        <w:tab/>
        <w:t>Call control (H.245) security</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rsidR="00176494" w:rsidRPr="003C2534" w:rsidRDefault="00176494" w:rsidP="00176494">
      <w:pPr>
        <w:rPr>
          <w:i/>
        </w:rPr>
      </w:pPr>
      <w:r w:rsidRPr="003C2534">
        <w:t xml:space="preserve">The call control channel (H.245) should also be secured in some manner to provide for subsequent media privacy. The H.245 channel shall be secured using any negotiated privacy mechanism (this includes the option of "none"). H.245 messages are utilized to signal encryption algorithms and encryption keys used in the shared, private, media channels. The ability to do this, on a logical channel by logical channel basis, allows different media channels to be encrypted by different mechanisms. For example, in centralized multipoint conferences, different keys may be used for streams to each endpoint. This may allow media streams to be made private for each endpoint in the conference. In order to utilize the H.245 messages in a secure manner, the entire H.245 channel (logical channel 0) should be opened in a negotiated secure manner. </w:t>
      </w:r>
    </w:p>
    <w:p w:rsidR="00176494" w:rsidRPr="003C2534" w:rsidRDefault="00176494" w:rsidP="00176494">
      <w:r w:rsidRPr="003C2534">
        <w:t>The mechanism by which H.245 is made secure is dependent on the H-series terminals involved. The only requirement on all systems that utilize this security structure is that each shall have some manner in which to negotiate and/or signal that the H.245 channel is to be operated in a particular secured manner before it is actually initiated. For example, H.323 will utilize the H.225.0 connection signalling messages to accomplish this.</w:t>
      </w:r>
    </w:p>
    <w:p w:rsidR="00176494" w:rsidRPr="003C2534" w:rsidRDefault="00176494" w:rsidP="00176494">
      <w:pPr>
        <w:pStyle w:val="Heading2"/>
      </w:pPr>
      <w:bookmarkStart w:id="405" w:name="_Toc399744333"/>
      <w:bookmarkStart w:id="406" w:name="_Toc417791529"/>
      <w:bookmarkStart w:id="407" w:name="_Toc417803091"/>
      <w:bookmarkStart w:id="408" w:name="_Toc417804906"/>
      <w:bookmarkStart w:id="409" w:name="_Toc422563911"/>
      <w:bookmarkStart w:id="410" w:name="_Toc422823922"/>
      <w:bookmarkStart w:id="411" w:name="_Toc422823990"/>
      <w:bookmarkStart w:id="412" w:name="_Toc422880119"/>
      <w:bookmarkStart w:id="413" w:name="_Toc487001336"/>
      <w:bookmarkStart w:id="414" w:name="_Toc513862269"/>
      <w:bookmarkStart w:id="415" w:name="_Toc524512907"/>
      <w:bookmarkStart w:id="416" w:name="_Toc524758611"/>
      <w:bookmarkStart w:id="417" w:name="_Toc524931490"/>
      <w:bookmarkStart w:id="418" w:name="_Toc525378767"/>
      <w:bookmarkStart w:id="419" w:name="_Toc42605031"/>
      <w:bookmarkStart w:id="420" w:name="_Toc51379329"/>
      <w:bookmarkStart w:id="421" w:name="_Toc51389919"/>
      <w:bookmarkStart w:id="422" w:name="_Toc51390263"/>
      <w:bookmarkStart w:id="423" w:name="_Toc51394766"/>
      <w:bookmarkStart w:id="424" w:name="_Toc59942468"/>
      <w:bookmarkStart w:id="425" w:name="_Toc62370915"/>
      <w:bookmarkStart w:id="426" w:name="_Toc66525447"/>
      <w:bookmarkStart w:id="427" w:name="_Toc110669087"/>
      <w:bookmarkStart w:id="428" w:name="_Toc111523673"/>
      <w:bookmarkStart w:id="429" w:name="_Toc117049797"/>
      <w:bookmarkStart w:id="430" w:name="_Toc126404603"/>
      <w:bookmarkStart w:id="431" w:name="_Toc348112750"/>
      <w:bookmarkStart w:id="432" w:name="_Toc368580373"/>
      <w:r w:rsidRPr="003C2534">
        <w:t>6.5</w:t>
      </w:r>
      <w:r w:rsidRPr="003C2534">
        <w:tab/>
        <w:t>Media stream privacy</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rsidR="00176494" w:rsidRPr="003C2534" w:rsidRDefault="00176494" w:rsidP="00176494">
      <w:r w:rsidRPr="003C2534">
        <w:t>This Recommendation describes media privacy for media streams carried on packet-based transports. These channels may be unidirectional with respect to H.245 logical channel characterizations. The channels are not required to be unidirectional on a physical or transport level.</w:t>
      </w:r>
    </w:p>
    <w:p w:rsidR="00176494" w:rsidRPr="003C2534" w:rsidRDefault="00176494" w:rsidP="00176494">
      <w:r w:rsidRPr="003C2534">
        <w:t xml:space="preserve">A first step in attaining media privacy should be the provision of a private control channel on which to establish cryptographic keying material and/or set up the logical channels which will carry the encrypted media streams. For this purpose, when operating in a secure conference, any participating endpoints may utilize an encrypted H.245 channel. In this manner, cryptographic algorithm selection and encryption keys as passed in the H.245 </w:t>
      </w:r>
      <w:proofErr w:type="spellStart"/>
      <w:r w:rsidRPr="003C2534">
        <w:rPr>
          <w:b/>
        </w:rPr>
        <w:t>OpenLogicalChannel</w:t>
      </w:r>
      <w:proofErr w:type="spellEnd"/>
      <w:r w:rsidRPr="003C2534">
        <w:t xml:space="preserve"> command are protected.</w:t>
      </w:r>
    </w:p>
    <w:p w:rsidR="00176494" w:rsidRPr="003C2534" w:rsidRDefault="00176494" w:rsidP="00176494">
      <w:r w:rsidRPr="003C2534">
        <w:t xml:space="preserve">The H.245 secure channel may be operated with characteristics different from those in the private media channel(s) as long as it provides a mutually acceptable level of privacy. This allows for the </w:t>
      </w:r>
      <w:r w:rsidRPr="003C2534">
        <w:lastRenderedPageBreak/>
        <w:t>security mechanisms protecting media streams and any control channels to operate in a completely independent manner, providing completely different levels of strength and complexity.</w:t>
      </w:r>
    </w:p>
    <w:p w:rsidR="00176494" w:rsidRPr="003C2534" w:rsidRDefault="00176494" w:rsidP="00176494">
      <w:r w:rsidRPr="003C2534">
        <w:t xml:space="preserve">If it is required that the H.245 channel be operated in a non-encrypted manner, the specific media encryption keys may be encrypted separately in the manner signalled and agreed to by the participating parties. A logical channel of type </w:t>
      </w:r>
      <w:r w:rsidRPr="003C2534">
        <w:rPr>
          <w:b/>
        </w:rPr>
        <w:t>h235Control</w:t>
      </w:r>
      <w:r w:rsidRPr="003C2534">
        <w:t xml:space="preserve"> may be utilized to provide the material to protect the media encryption keys. This logical channel may be operated in any appropriately negotiated mode.</w:t>
      </w:r>
    </w:p>
    <w:p w:rsidR="00176494" w:rsidRPr="003C2534" w:rsidRDefault="00176494" w:rsidP="00176494">
      <w:r w:rsidRPr="003C2534">
        <w:t xml:space="preserve">The privacy (encryption) of data carried in logical channels shall be in the form specified by the </w:t>
      </w:r>
      <w:proofErr w:type="spellStart"/>
      <w:r w:rsidRPr="003C2534">
        <w:rPr>
          <w:b/>
        </w:rPr>
        <w:t>OpenLogicalChannel</w:t>
      </w:r>
      <w:proofErr w:type="spellEnd"/>
      <w:r w:rsidRPr="003C2534">
        <w:t>. Transport-specific header information shall not be encrypted. The privacy of data is to be based upon end-to-end encryption.</w:t>
      </w:r>
    </w:p>
    <w:p w:rsidR="00176494" w:rsidRPr="003C2534" w:rsidRDefault="00176494" w:rsidP="00176494">
      <w:pPr>
        <w:pStyle w:val="Heading2"/>
      </w:pPr>
      <w:bookmarkStart w:id="433" w:name="_Ref379881675"/>
      <w:bookmarkStart w:id="434" w:name="_Ref379882051"/>
      <w:bookmarkStart w:id="435" w:name="_Ref379882131"/>
      <w:bookmarkStart w:id="436" w:name="_Toc399744334"/>
      <w:bookmarkStart w:id="437" w:name="_Toc417791530"/>
      <w:bookmarkStart w:id="438" w:name="_Toc417803092"/>
      <w:bookmarkStart w:id="439" w:name="_Toc417804907"/>
      <w:bookmarkStart w:id="440" w:name="_Toc422563912"/>
      <w:bookmarkStart w:id="441" w:name="_Toc422823923"/>
      <w:bookmarkStart w:id="442" w:name="_Toc422823991"/>
      <w:bookmarkStart w:id="443" w:name="_Toc422880120"/>
      <w:bookmarkStart w:id="444" w:name="_Toc487001337"/>
      <w:bookmarkStart w:id="445" w:name="_Toc513862270"/>
      <w:bookmarkStart w:id="446" w:name="_Toc524512908"/>
      <w:bookmarkStart w:id="447" w:name="_Toc524758612"/>
      <w:bookmarkStart w:id="448" w:name="_Toc524931491"/>
      <w:bookmarkStart w:id="449" w:name="_Toc525378768"/>
      <w:bookmarkStart w:id="450" w:name="_Toc42605032"/>
      <w:bookmarkStart w:id="451" w:name="_Toc51379330"/>
      <w:bookmarkStart w:id="452" w:name="_Toc51389920"/>
      <w:bookmarkStart w:id="453" w:name="_Toc51390264"/>
      <w:bookmarkStart w:id="454" w:name="_Toc51394767"/>
      <w:bookmarkStart w:id="455" w:name="_Toc59942469"/>
      <w:bookmarkStart w:id="456" w:name="_Toc62370916"/>
      <w:bookmarkStart w:id="457" w:name="_Toc66525448"/>
      <w:bookmarkStart w:id="458" w:name="_Toc110669088"/>
      <w:bookmarkStart w:id="459" w:name="_Toc111523674"/>
      <w:bookmarkStart w:id="460" w:name="_Toc117049798"/>
      <w:bookmarkStart w:id="461" w:name="_Toc126404604"/>
      <w:bookmarkStart w:id="462" w:name="_Toc348112751"/>
      <w:bookmarkStart w:id="463" w:name="_Toc368580374"/>
      <w:r w:rsidRPr="003C2534">
        <w:t>6.6</w:t>
      </w:r>
      <w:r w:rsidRPr="003C2534">
        <w:tab/>
        <w:t>Trusted elements</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rsidR="00176494" w:rsidRPr="003C2534" w:rsidRDefault="00176494" w:rsidP="00176494">
      <w:r w:rsidRPr="003C2534">
        <w:t xml:space="preserve">The basis for authentication (trust) and privacy is defined by the terminals of the communications channel. For a connection establishment channel, this may be between the caller and a hosting network component. For example, a telephone "trusts" that the network switch will connect it with the telephone whose number has been dialled. For this reason, any entity which terminates an encrypted H.245 control channel or any </w:t>
      </w:r>
      <w:proofErr w:type="spellStart"/>
      <w:r w:rsidRPr="003C2534">
        <w:rPr>
          <w:b/>
        </w:rPr>
        <w:t>encryptedData</w:t>
      </w:r>
      <w:proofErr w:type="spellEnd"/>
      <w:r w:rsidRPr="003C2534">
        <w:t xml:space="preserve"> type logical channels shall be considered a trusted element of the connection; this may include </w:t>
      </w:r>
      <w:proofErr w:type="gramStart"/>
      <w:r w:rsidRPr="003C2534">
        <w:t>MC(</w:t>
      </w:r>
      <w:proofErr w:type="gramEnd"/>
      <w:r w:rsidRPr="003C2534">
        <w:t>U)s and gateways. The result of trusting an element is the confidence to reveal the privacy mechanism (algorithm and key) to that element.</w:t>
      </w:r>
    </w:p>
    <w:p w:rsidR="00176494" w:rsidRPr="003C2534" w:rsidRDefault="00176494" w:rsidP="00176494">
      <w:r w:rsidRPr="003C2534">
        <w:t>Given the above, it is incumbent upon participants in the communications path to authenticate any and all "trusted" elements. This will normally be done by certificate exchange as would occur for the "standard" end-to-end authentication. This Recommendation will not require any specific level of authentication, other than to suggest that it be acceptable to all entities using the trusted element. Details of a trust model and certificate policy are for further study.</w:t>
      </w:r>
    </w:p>
    <w:p w:rsidR="00176494" w:rsidRPr="003C2534" w:rsidRDefault="00176494" w:rsidP="00176494">
      <w:r w:rsidRPr="003C2534">
        <w:t>Privacy can be assured between the two endpoints only if connections between trusted elements are proven to be protected against man-in-the-middle attacks.</w:t>
      </w:r>
    </w:p>
    <w:p w:rsidR="00176494" w:rsidRPr="003C2534" w:rsidRDefault="00176494" w:rsidP="00176494">
      <w:pPr>
        <w:pStyle w:val="Heading3"/>
      </w:pPr>
      <w:bookmarkStart w:id="464" w:name="_Toc399744335"/>
      <w:bookmarkStart w:id="465" w:name="_Toc417791531"/>
      <w:bookmarkStart w:id="466" w:name="_Toc417803093"/>
      <w:bookmarkStart w:id="467" w:name="_Toc417804908"/>
      <w:bookmarkStart w:id="468" w:name="_Toc422563913"/>
      <w:bookmarkStart w:id="469" w:name="_Toc422823924"/>
      <w:bookmarkStart w:id="470" w:name="_Toc422823992"/>
      <w:bookmarkStart w:id="471" w:name="_Toc422880121"/>
      <w:bookmarkStart w:id="472" w:name="_Toc487001338"/>
      <w:bookmarkStart w:id="473" w:name="_Toc513862271"/>
      <w:bookmarkStart w:id="474" w:name="_Toc524512909"/>
      <w:bookmarkStart w:id="475" w:name="_Toc524758613"/>
      <w:bookmarkStart w:id="476" w:name="_Toc524931492"/>
      <w:bookmarkStart w:id="477" w:name="_Toc525378769"/>
      <w:bookmarkStart w:id="478" w:name="_Toc42605033"/>
      <w:bookmarkStart w:id="479" w:name="_Toc110669089"/>
      <w:bookmarkStart w:id="480" w:name="_Toc111523675"/>
      <w:bookmarkStart w:id="481" w:name="_Toc348112752"/>
      <w:bookmarkStart w:id="482" w:name="_Toc368580375"/>
      <w:r w:rsidRPr="003C2534">
        <w:t>6.6.1</w:t>
      </w:r>
      <w:r w:rsidRPr="003C2534">
        <w:tab/>
        <w:t>Key escrow</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rsidR="00176494" w:rsidRPr="003C2534" w:rsidRDefault="00176494" w:rsidP="00176494">
      <w:r w:rsidRPr="003C2534">
        <w:t>Although not specifically required for operation, this Recommendation contains provision for entities utilizing the H.235 protocol to support the facility known as trusted third party (TTP) within the signalling elements.</w:t>
      </w:r>
    </w:p>
    <w:p w:rsidR="00176494" w:rsidRPr="003C2534" w:rsidRDefault="00176494" w:rsidP="00176494">
      <w:r w:rsidRPr="003C2534">
        <w:t>The ability to recover lost media encryption keys should be supported in installations where this functionality is desired or required.</w:t>
      </w:r>
    </w:p>
    <w:p w:rsidR="00176494" w:rsidRPr="003C2534" w:rsidRDefault="00176494" w:rsidP="00176494">
      <w:r w:rsidRPr="003C2534">
        <w:t>Key escrow is a facility which is often referred to as a Trusted Third Party (TTP). This facility is for further study.</w:t>
      </w:r>
    </w:p>
    <w:p w:rsidR="00176494" w:rsidRPr="003C2534" w:rsidRDefault="00176494" w:rsidP="00176494">
      <w:pPr>
        <w:pStyle w:val="Heading2"/>
      </w:pPr>
      <w:bookmarkStart w:id="483" w:name="_Toc399744336"/>
      <w:bookmarkStart w:id="484" w:name="_Toc417791532"/>
      <w:bookmarkStart w:id="485" w:name="_Toc417803094"/>
      <w:bookmarkStart w:id="486" w:name="_Toc417804909"/>
      <w:bookmarkStart w:id="487" w:name="_Toc422563914"/>
      <w:bookmarkStart w:id="488" w:name="_Toc422823925"/>
      <w:bookmarkStart w:id="489" w:name="_Toc422823993"/>
      <w:bookmarkStart w:id="490" w:name="_Toc422880122"/>
      <w:bookmarkStart w:id="491" w:name="_Toc487001339"/>
      <w:bookmarkStart w:id="492" w:name="_Toc513862272"/>
      <w:bookmarkStart w:id="493" w:name="_Toc524512910"/>
      <w:bookmarkStart w:id="494" w:name="_Toc524758614"/>
      <w:bookmarkStart w:id="495" w:name="_Toc524931493"/>
      <w:bookmarkStart w:id="496" w:name="_Toc525378770"/>
      <w:bookmarkStart w:id="497" w:name="_Toc42605034"/>
      <w:bookmarkStart w:id="498" w:name="_Toc51379331"/>
      <w:bookmarkStart w:id="499" w:name="_Toc51389921"/>
      <w:bookmarkStart w:id="500" w:name="_Toc51390265"/>
      <w:bookmarkStart w:id="501" w:name="_Toc51394768"/>
      <w:bookmarkStart w:id="502" w:name="_Toc59942470"/>
      <w:bookmarkStart w:id="503" w:name="_Toc62370917"/>
      <w:bookmarkStart w:id="504" w:name="_Toc66525449"/>
      <w:bookmarkStart w:id="505" w:name="_Toc110669090"/>
      <w:bookmarkStart w:id="506" w:name="_Toc111523676"/>
      <w:bookmarkStart w:id="507" w:name="_Toc117049799"/>
      <w:bookmarkStart w:id="508" w:name="_Toc126404605"/>
      <w:bookmarkStart w:id="509" w:name="_Toc348112753"/>
      <w:bookmarkStart w:id="510" w:name="_Toc368580376"/>
      <w:r w:rsidRPr="003C2534">
        <w:t>6.7</w:t>
      </w:r>
      <w:r w:rsidRPr="003C2534">
        <w:tab/>
        <w:t>Non-repudiation</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rsidR="00176494" w:rsidRPr="003C2534" w:rsidRDefault="00176494" w:rsidP="00176494">
      <w:proofErr w:type="gramStart"/>
      <w:r w:rsidRPr="003C2534">
        <w:t>For further study.</w:t>
      </w:r>
      <w:proofErr w:type="gramEnd"/>
    </w:p>
    <w:p w:rsidR="00176494" w:rsidRPr="003C2534" w:rsidRDefault="00176494" w:rsidP="00176494">
      <w:pPr>
        <w:pStyle w:val="Heading2"/>
      </w:pPr>
      <w:bookmarkStart w:id="511" w:name="_Toc35462122"/>
      <w:bookmarkStart w:id="512" w:name="_Toc42605035"/>
      <w:bookmarkStart w:id="513" w:name="_Toc51379332"/>
      <w:bookmarkStart w:id="514" w:name="_Toc51389922"/>
      <w:bookmarkStart w:id="515" w:name="_Toc51390266"/>
      <w:bookmarkStart w:id="516" w:name="_Toc51394769"/>
      <w:bookmarkStart w:id="517" w:name="_Toc59942471"/>
      <w:bookmarkStart w:id="518" w:name="_Toc62370918"/>
      <w:bookmarkStart w:id="519" w:name="_Toc66525450"/>
      <w:bookmarkStart w:id="520" w:name="_Toc110669091"/>
      <w:bookmarkStart w:id="521" w:name="_Toc111523677"/>
      <w:bookmarkStart w:id="522" w:name="_Toc117049800"/>
      <w:bookmarkStart w:id="523" w:name="_Toc126404606"/>
      <w:bookmarkStart w:id="524" w:name="_Toc348112754"/>
      <w:bookmarkStart w:id="525" w:name="_Toc368580377"/>
      <w:r w:rsidRPr="003C2534">
        <w:t>6.8</w:t>
      </w:r>
      <w:r w:rsidRPr="003C2534">
        <w:tab/>
      </w:r>
      <w:bookmarkEnd w:id="511"/>
      <w:r w:rsidRPr="003C2534">
        <w:t>Mobility security</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rsidR="00176494" w:rsidRPr="003C2534" w:rsidRDefault="00176494" w:rsidP="00176494">
      <w:r w:rsidRPr="003C2534">
        <w:t>H.323-based systems may be deployed in a mobility environment according to ITU-T Rec. H.510. Security procedures and protocols for such systems are described in ITU-T Rec. H.530. ITU-T Rec. H.530 deploys protocols and procedures from this Recommendation.</w:t>
      </w:r>
    </w:p>
    <w:p w:rsidR="00176494" w:rsidRPr="003C2534" w:rsidRDefault="00176494" w:rsidP="00176494">
      <w:pPr>
        <w:pStyle w:val="Heading2"/>
        <w:numPr>
          <w:ilvl w:val="1"/>
          <w:numId w:val="16"/>
        </w:numPr>
      </w:pPr>
      <w:bookmarkStart w:id="526" w:name="_Toc35462123"/>
      <w:bookmarkStart w:id="527" w:name="_Toc42605036"/>
      <w:bookmarkStart w:id="528" w:name="_Toc51379333"/>
      <w:bookmarkStart w:id="529" w:name="_Toc51389923"/>
      <w:bookmarkStart w:id="530" w:name="_Toc51390267"/>
      <w:bookmarkStart w:id="531" w:name="_Toc51394770"/>
      <w:bookmarkStart w:id="532" w:name="_Toc59942472"/>
      <w:bookmarkStart w:id="533" w:name="_Toc62370919"/>
      <w:bookmarkStart w:id="534" w:name="_Toc66525451"/>
      <w:bookmarkStart w:id="535" w:name="_Toc110669092"/>
      <w:bookmarkStart w:id="536" w:name="_Toc111523678"/>
      <w:bookmarkStart w:id="537" w:name="_Toc117049801"/>
      <w:bookmarkStart w:id="538" w:name="_Toc126404607"/>
      <w:bookmarkStart w:id="539" w:name="_Toc348112755"/>
      <w:bookmarkStart w:id="540" w:name="_Toc368580378"/>
      <w:r w:rsidRPr="003C2534">
        <w:lastRenderedPageBreak/>
        <w:t>Security profiles</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rsidR="00176494" w:rsidRPr="003C2534" w:rsidRDefault="00176494" w:rsidP="00176494">
      <w:r w:rsidRPr="003C2534">
        <w:t>This Recommendation references a couple of security profiles of H.235 (i.e., H.235.1, H.235.2, H.235.3, H.235.4, H.235.5, H.235.6, H.235.7, H.235.8 and H.235.9). A security profile specifies specific usage of H.235 or a subset of H.235 functionality for well-defined environments with scoped applicability.</w:t>
      </w:r>
    </w:p>
    <w:p w:rsidR="00176494" w:rsidRPr="003C2534" w:rsidRDefault="00176494" w:rsidP="00176494">
      <w:r w:rsidRPr="003C2534">
        <w:t>Depending on the environment and application, security profiles may be implemented either selectively or altogether. Typically, H.235-enabled systems indicate within object identifiers as part of signalling messages which security profiles they deploy. H.235-enabled systems should choose the security profile according to their needs.</w:t>
      </w:r>
    </w:p>
    <w:p w:rsidR="00176494" w:rsidRPr="003C2534" w:rsidRDefault="00176494" w:rsidP="00176494">
      <w:r w:rsidRPr="003C2534">
        <w:t xml:space="preserve">Optionally, endpoints may initially offer multiple security profiles simultaneously, in </w:t>
      </w:r>
      <w:r w:rsidRPr="003C2534">
        <w:rPr>
          <w:b/>
        </w:rPr>
        <w:t>RRQ</w:t>
      </w:r>
      <w:r w:rsidRPr="003C2534">
        <w:t>/</w:t>
      </w:r>
      <w:r w:rsidRPr="003C2534">
        <w:rPr>
          <w:b/>
        </w:rPr>
        <w:t>GRQ</w:t>
      </w:r>
      <w:r w:rsidRPr="003C2534">
        <w:t xml:space="preserve"> messages, and let the gatekeeper select the most adequate one by answering it in the </w:t>
      </w:r>
      <w:r w:rsidRPr="003C2534">
        <w:rPr>
          <w:b/>
        </w:rPr>
        <w:t>RCF</w:t>
      </w:r>
      <w:r w:rsidRPr="003C2534">
        <w:t>/</w:t>
      </w:r>
      <w:r w:rsidRPr="003C2534">
        <w:rPr>
          <w:b/>
        </w:rPr>
        <w:t>GCF</w:t>
      </w:r>
      <w:r w:rsidRPr="003C2534">
        <w:t xml:space="preserve"> message. </w:t>
      </w:r>
      <w:r w:rsidRPr="003C2534">
        <w:rPr>
          <w:b/>
        </w:rPr>
        <w:t>LRQ</w:t>
      </w:r>
      <w:r w:rsidRPr="003C2534">
        <w:t>/</w:t>
      </w:r>
      <w:r w:rsidRPr="003C2534">
        <w:rPr>
          <w:b/>
        </w:rPr>
        <w:t>LCF</w:t>
      </w:r>
      <w:r w:rsidRPr="003C2534">
        <w:t xml:space="preserve"> transactions between gatekeepers may also carry several security profiles. When calculating digital signatures or hash values to provide message integrity, first the hash values and digital signatures which do not provide message integrity should be calculated over the field subset and set in the message, all the digital signatures and hash values that provide message integrity should be set to zeroes in the message buffer, then all the digital signatures and hash values should be calculated using this buffer, and then set in the message.</w:t>
      </w:r>
    </w:p>
    <w:p w:rsidR="00176494" w:rsidRPr="003C2534" w:rsidRDefault="00176494" w:rsidP="00176494">
      <w:r w:rsidRPr="003C2534">
        <w:t>Each of the subseries Recommendations is written as a security profile of H.235.0. A security profile of H.235.0 typically comprises a use-case specific instantiation of H.235.0 within a particular scenario and/or holds a particular security feature specification or a combination of security mechanisms/security profiles.</w:t>
      </w:r>
    </w:p>
    <w:p w:rsidR="00176494" w:rsidRPr="003C2534" w:rsidRDefault="00176494" w:rsidP="00176494">
      <w:r w:rsidRPr="003C2534">
        <w:t>All security profiles are optional within H.235.0.</w:t>
      </w:r>
    </w:p>
    <w:p w:rsidR="00176494" w:rsidRPr="003C2534" w:rsidRDefault="00176494" w:rsidP="00176494">
      <w:r w:rsidRPr="003C2534">
        <w:t>Figure 3 illustrates some typical and possible combinations of security profiles. A straight line indicates that a pairwise combination of security profiles is defined and possible. A dashed line indicates that a combination is generally possible yet such a combination may not be very useful. Missing lines indicate that a particular combination is not yet defined.</w:t>
      </w:r>
    </w:p>
    <w:p w:rsidR="00176494" w:rsidRPr="003C2534" w:rsidRDefault="00176494" w:rsidP="00176494">
      <w:pPr>
        <w:pStyle w:val="Figure"/>
      </w:pPr>
      <w:r w:rsidRPr="003C2534">
        <w:object w:dxaOrig="9684" w:dyaOrig="4796">
          <v:shape id="_x0000_i1027" type="#_x0000_t75" style="width:479.25pt;height:237.75pt" o:ole="">
            <v:imagedata r:id="rId16" o:title=""/>
          </v:shape>
          <o:OLEObject Type="Embed" ProgID="CorelDRAW.Graphic.12" ShapeID="_x0000_i1027" DrawAspect="Content" ObjectID="_1443358470" r:id="rId17"/>
        </w:object>
      </w:r>
    </w:p>
    <w:p w:rsidR="00176494" w:rsidRPr="003C2534" w:rsidRDefault="00176494" w:rsidP="00176494">
      <w:pPr>
        <w:pStyle w:val="FigureNoTitle0"/>
      </w:pPr>
      <w:bookmarkStart w:id="541" w:name="_Toc348112795"/>
      <w:bookmarkStart w:id="542" w:name="_Toc368580346"/>
      <w:r w:rsidRPr="003C2534">
        <w:t>Figure 3/H.235.0 – Illustration of security profile combinations</w:t>
      </w:r>
      <w:bookmarkEnd w:id="541"/>
      <w:bookmarkEnd w:id="542"/>
    </w:p>
    <w:p w:rsidR="00176494" w:rsidRPr="003C2534" w:rsidRDefault="00176494" w:rsidP="00176494">
      <w:pPr>
        <w:pStyle w:val="Heading2"/>
        <w:numPr>
          <w:ilvl w:val="1"/>
          <w:numId w:val="16"/>
        </w:numPr>
      </w:pPr>
      <w:bookmarkStart w:id="543" w:name="_Toc110669093"/>
      <w:bookmarkStart w:id="544" w:name="_Toc111523679"/>
      <w:bookmarkStart w:id="545" w:name="_Toc117049802"/>
      <w:bookmarkStart w:id="546" w:name="_Toc126404608"/>
      <w:bookmarkStart w:id="547" w:name="_Toc348112756"/>
      <w:bookmarkStart w:id="548" w:name="_Toc368580379"/>
      <w:r w:rsidRPr="003C2534">
        <w:lastRenderedPageBreak/>
        <w:t>Secured NAT/firewall traversal</w:t>
      </w:r>
      <w:bookmarkEnd w:id="543"/>
      <w:bookmarkEnd w:id="544"/>
      <w:bookmarkEnd w:id="545"/>
      <w:bookmarkEnd w:id="546"/>
      <w:bookmarkEnd w:id="547"/>
      <w:bookmarkEnd w:id="548"/>
    </w:p>
    <w:p w:rsidR="00176494" w:rsidRPr="003C2534" w:rsidRDefault="00176494" w:rsidP="00176494">
      <w:r w:rsidRPr="003C2534">
        <w:t xml:space="preserve">ITU-T Rec. H.235.9 specifies procedures on how to discover the presence of Security Gateways (such as ALGs) </w:t>
      </w:r>
      <w:r w:rsidRPr="003C2534">
        <w:rPr>
          <w:rFonts w:eastAsia="MS Mincho"/>
        </w:rPr>
        <w:t xml:space="preserve">in the H.225.0 RAS signalling path between </w:t>
      </w:r>
      <w:r w:rsidRPr="003C2534">
        <w:t>H.323 entities (Gatekeeper, endpoint) and how a Gatekeeper and a Security Gateway share security information in order to preserve signalling integrity and privacy.</w:t>
      </w:r>
    </w:p>
    <w:p w:rsidR="00176494" w:rsidRPr="003C2534" w:rsidRDefault="00176494" w:rsidP="00176494">
      <w:r w:rsidRPr="003C2534">
        <w:t>ITU-T Recs H.235.1 (Procedure IA) and H.235.2 (Authentication-Only procedure) offer complementary specific procedures that allow H.235-based message authentication of H.225.0 RAS and call signalling protocols to traverse NAT/Firewall devices.</w:t>
      </w:r>
    </w:p>
    <w:p w:rsidR="00176494" w:rsidRPr="003C2534" w:rsidRDefault="00176494" w:rsidP="00176494">
      <w:pPr>
        <w:pStyle w:val="Heading1"/>
        <w:spacing w:before="240"/>
      </w:pPr>
      <w:bookmarkStart w:id="549" w:name="_Ref379881553"/>
      <w:bookmarkStart w:id="550" w:name="_Toc399744337"/>
      <w:bookmarkStart w:id="551" w:name="_Toc417791533"/>
      <w:bookmarkStart w:id="552" w:name="_Toc417803095"/>
      <w:bookmarkStart w:id="553" w:name="_Toc417804910"/>
      <w:bookmarkStart w:id="554" w:name="_Toc422563915"/>
      <w:bookmarkStart w:id="555" w:name="_Toc422823926"/>
      <w:bookmarkStart w:id="556" w:name="_Toc422823994"/>
      <w:bookmarkStart w:id="557" w:name="_Toc422880123"/>
      <w:bookmarkStart w:id="558" w:name="_Toc487001340"/>
      <w:bookmarkStart w:id="559" w:name="_Toc513862273"/>
      <w:bookmarkStart w:id="560" w:name="_Toc524512911"/>
      <w:bookmarkStart w:id="561" w:name="_Toc524758615"/>
      <w:bookmarkStart w:id="562" w:name="_Toc524931494"/>
      <w:bookmarkStart w:id="563" w:name="_Toc525378771"/>
      <w:bookmarkStart w:id="564" w:name="_Toc42605037"/>
      <w:bookmarkStart w:id="565" w:name="_Toc51379334"/>
      <w:bookmarkStart w:id="566" w:name="_Toc51389924"/>
      <w:bookmarkStart w:id="567" w:name="_Toc51390268"/>
      <w:bookmarkStart w:id="568" w:name="_Toc51394771"/>
      <w:bookmarkStart w:id="569" w:name="_Toc59942473"/>
      <w:bookmarkStart w:id="570" w:name="_Toc62370920"/>
      <w:bookmarkStart w:id="571" w:name="_Toc66525452"/>
      <w:bookmarkStart w:id="572" w:name="_Toc110669094"/>
      <w:bookmarkStart w:id="573" w:name="_Toc111523680"/>
      <w:bookmarkStart w:id="574" w:name="_Toc117049803"/>
      <w:bookmarkStart w:id="575" w:name="_Toc126404609"/>
      <w:bookmarkStart w:id="576" w:name="_Toc348112757"/>
      <w:bookmarkStart w:id="577" w:name="_Toc368580380"/>
      <w:r w:rsidRPr="003C2534">
        <w:t>7</w:t>
      </w:r>
      <w:r w:rsidRPr="003C2534">
        <w:tab/>
        <w:t>Connection establishment procedures</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rsidR="00176494" w:rsidRPr="003C2534" w:rsidRDefault="00176494" w:rsidP="00176494">
      <w:r w:rsidRPr="003C2534">
        <w:t xml:space="preserve">As stated in the system introduction clause, both the call connection </w:t>
      </w:r>
      <w:proofErr w:type="gramStart"/>
      <w:r w:rsidRPr="003C2534">
        <w:t>channel</w:t>
      </w:r>
      <w:proofErr w:type="gramEnd"/>
      <w:r w:rsidRPr="003C2534">
        <w:t xml:space="preserve"> (H.225.0 for H.323</w:t>
      </w:r>
      <w:r w:rsidRPr="003C2534">
        <w:noBreakHyphen/>
        <w:t xml:space="preserve">series) and call control (H.245) channel shall operate in the negotiated secured or unsecured mode starting with the first exchange. For the call connection channel, this is done </w:t>
      </w:r>
      <w:r w:rsidRPr="003C2534">
        <w:rPr>
          <w:i/>
        </w:rPr>
        <w:t>a priori</w:t>
      </w:r>
      <w:r w:rsidRPr="003C2534">
        <w:t xml:space="preserve"> (for H.323, a TLS secured TSAP (port 1300) shall be utilized for the Q.931 messages). For the call control channel, security mode is determined by information passed in the initial connection setup protocol in use by the H-series terminal.</w:t>
      </w:r>
    </w:p>
    <w:p w:rsidR="00176494" w:rsidRPr="003C2534" w:rsidRDefault="00176494" w:rsidP="00176494">
      <w:pPr>
        <w:rPr>
          <w:b/>
        </w:rPr>
      </w:pPr>
      <w:r w:rsidRPr="003C2534">
        <w:t>In the cases in which there are no overlapping security capabilities, the called terminal may refuse the connection. The error returned should convey no information about any security mismatch; the calling terminal will have to determine the problem by some other means. In cases where the calling terminal receives a message without sufficient security capabilities, it should terminate the call.</w:t>
      </w:r>
    </w:p>
    <w:p w:rsidR="00176494" w:rsidRPr="003C2534" w:rsidRDefault="00176494" w:rsidP="00176494">
      <w:r w:rsidRPr="003C2534">
        <w:t>If the calling and called terminals have compatible security capabilities, it shall be assumed by both sides that the H.245 channel shall operate in the secure mode negotiated. Failure to set up the H.245 channel in the secure mode determined here should be considered a protocol error and the connection terminated.</w:t>
      </w:r>
    </w:p>
    <w:p w:rsidR="00176494" w:rsidRPr="003C2534" w:rsidRDefault="00176494" w:rsidP="00176494">
      <w:r w:rsidRPr="003C2534">
        <w:t>ITU-T Rec. H.235.6 provides further security connection establishment procedures including key management; see clauses 7 and 8/H.235.6.</w:t>
      </w:r>
    </w:p>
    <w:p w:rsidR="00176494" w:rsidRPr="003C2534" w:rsidRDefault="00176494" w:rsidP="00176494">
      <w:pPr>
        <w:pStyle w:val="Heading1"/>
      </w:pPr>
      <w:bookmarkStart w:id="578" w:name="_Toc399744348"/>
      <w:bookmarkStart w:id="579" w:name="_Toc417791544"/>
      <w:bookmarkStart w:id="580" w:name="_Toc417803106"/>
      <w:bookmarkStart w:id="581" w:name="_Toc417804921"/>
      <w:bookmarkStart w:id="582" w:name="_Toc422563926"/>
      <w:bookmarkStart w:id="583" w:name="_Toc422823937"/>
      <w:bookmarkStart w:id="584" w:name="_Toc422824005"/>
      <w:bookmarkStart w:id="585" w:name="_Toc422880134"/>
      <w:bookmarkStart w:id="586" w:name="_Toc487001351"/>
      <w:bookmarkStart w:id="587" w:name="_Toc513862284"/>
      <w:bookmarkStart w:id="588" w:name="_Toc524512922"/>
      <w:bookmarkStart w:id="589" w:name="_Toc524758626"/>
      <w:bookmarkStart w:id="590" w:name="_Toc524931505"/>
      <w:bookmarkStart w:id="591" w:name="_Toc525378782"/>
      <w:bookmarkStart w:id="592" w:name="_Toc42605058"/>
      <w:bookmarkStart w:id="593" w:name="_Toc51379348"/>
      <w:bookmarkStart w:id="594" w:name="_Toc51389938"/>
      <w:bookmarkStart w:id="595" w:name="_Toc51390282"/>
      <w:bookmarkStart w:id="596" w:name="_Toc51394785"/>
      <w:bookmarkStart w:id="597" w:name="_Toc59942487"/>
      <w:bookmarkStart w:id="598" w:name="_Toc62370934"/>
      <w:bookmarkStart w:id="599" w:name="_Toc66525466"/>
      <w:bookmarkStart w:id="600" w:name="_Toc110669095"/>
      <w:bookmarkStart w:id="601" w:name="_Toc111523681"/>
      <w:bookmarkStart w:id="602" w:name="_Toc117049804"/>
      <w:bookmarkStart w:id="603" w:name="_Toc126404610"/>
      <w:bookmarkStart w:id="604" w:name="_Toc348112758"/>
      <w:bookmarkStart w:id="605" w:name="_Toc368580381"/>
      <w:r w:rsidRPr="003C2534">
        <w:t>8</w:t>
      </w:r>
      <w:r w:rsidRPr="003C2534">
        <w:tab/>
        <w:t>Authentication signalling and procedures</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rsidR="00176494" w:rsidRPr="003C2534" w:rsidRDefault="00176494" w:rsidP="00176494">
      <w:r w:rsidRPr="003C2534">
        <w:t>Authentication is, in general, based either on using a shared secret (you are authenticated properly if you know the secret) or on public key-based methods with certifications (you prove your identity by possessing the correct private key). A shared secret and the subsequent use of symmetric cryptography require a prior contact between the communicating entities. A prior face-to-face or secure contact can be replaced by generating or exchanging the shared secret key with methods based on public key cryptography, e.g., by Diffie-Hellman key exchange. The communication parties in the key generation and exchange have to be authenticated, for example, by using digitally signed messages; otherwise the communication parties cannot be sure with whom they share the secret.</w:t>
      </w:r>
    </w:p>
    <w:p w:rsidR="00176494" w:rsidRPr="003C2534" w:rsidRDefault="00176494" w:rsidP="00176494">
      <w:r w:rsidRPr="003C2534">
        <w:t>This Recommendation presents authentication methods based on subscription, i.e., there must be a prior contact for sharing a secret and authentication methods where public key cryptography is directly used in authentication, or it is used for generating the shared secret.</w:t>
      </w:r>
    </w:p>
    <w:p w:rsidR="00176494" w:rsidRPr="003C2534" w:rsidRDefault="00176494" w:rsidP="00176494">
      <w:pPr>
        <w:pStyle w:val="Heading2"/>
      </w:pPr>
      <w:bookmarkStart w:id="606" w:name="_Ref394290868"/>
      <w:bookmarkStart w:id="607" w:name="_Toc399744350"/>
      <w:bookmarkStart w:id="608" w:name="_Toc417791546"/>
      <w:bookmarkStart w:id="609" w:name="_Toc417803108"/>
      <w:bookmarkStart w:id="610" w:name="_Toc417804923"/>
      <w:bookmarkStart w:id="611" w:name="_Toc422563928"/>
      <w:bookmarkStart w:id="612" w:name="_Toc422823939"/>
      <w:bookmarkStart w:id="613" w:name="_Toc422824007"/>
      <w:bookmarkStart w:id="614" w:name="_Toc422880136"/>
      <w:bookmarkStart w:id="615" w:name="_Toc487001353"/>
      <w:bookmarkStart w:id="616" w:name="_Toc513862286"/>
      <w:bookmarkStart w:id="617" w:name="_Toc524512924"/>
      <w:bookmarkStart w:id="618" w:name="_Toc524758628"/>
      <w:bookmarkStart w:id="619" w:name="_Toc524931507"/>
      <w:bookmarkStart w:id="620" w:name="_Toc525378784"/>
      <w:bookmarkStart w:id="621" w:name="_Toc42605060"/>
      <w:bookmarkStart w:id="622" w:name="_Toc51379350"/>
      <w:bookmarkStart w:id="623" w:name="_Toc51389940"/>
      <w:bookmarkStart w:id="624" w:name="_Toc51390284"/>
      <w:bookmarkStart w:id="625" w:name="_Toc51394787"/>
      <w:bookmarkStart w:id="626" w:name="_Toc59942489"/>
      <w:bookmarkStart w:id="627" w:name="_Toc62370936"/>
      <w:bookmarkStart w:id="628" w:name="_Toc66525468"/>
      <w:bookmarkStart w:id="629" w:name="_Toc110669096"/>
      <w:bookmarkStart w:id="630" w:name="_Toc111523682"/>
      <w:bookmarkStart w:id="631" w:name="_Toc117049805"/>
      <w:bookmarkStart w:id="632" w:name="_Toc126404611"/>
      <w:bookmarkStart w:id="633" w:name="_Toc348112759"/>
      <w:bookmarkStart w:id="634" w:name="_Toc368580382"/>
      <w:r w:rsidRPr="003C2534">
        <w:t>8.1</w:t>
      </w:r>
      <w:r w:rsidRPr="003C2534">
        <w:tab/>
        <w:t>Diffie-Hellman with optional authentication</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rsidR="00176494" w:rsidRPr="003C2534" w:rsidRDefault="00176494" w:rsidP="00176494">
      <w:r w:rsidRPr="003C2534">
        <w:t>The intent is not to provide absolute, user-level authentication. This method provides signalling to generate a shared secret between two entities which may lead to keying material for private communications.</w:t>
      </w:r>
    </w:p>
    <w:p w:rsidR="00176494" w:rsidRPr="003C2534" w:rsidRDefault="00176494" w:rsidP="00176494">
      <w:r w:rsidRPr="003C2534">
        <w:lastRenderedPageBreak/>
        <w:t xml:space="preserve">At the end of this exchange, both the entities will possess a shared secret key along with a chosen algorithm with which to utilize this key. This shared secret key may now be used on any subsequent request/response exchanges. It should be noted that in rare cases, the Diffie-Hellman exchange may generate known </w:t>
      </w:r>
      <w:r w:rsidRPr="003C2534">
        <w:rPr>
          <w:i/>
        </w:rPr>
        <w:t>weak</w:t>
      </w:r>
      <w:r w:rsidRPr="003C2534">
        <w:t xml:space="preserve"> keys for particular algorithms. When this is the case, either entity should disconnect and reconnect to establish a new key set.</w:t>
      </w:r>
    </w:p>
    <w:p w:rsidR="00176494" w:rsidRPr="003C2534" w:rsidRDefault="00176494" w:rsidP="00176494">
      <w:r w:rsidRPr="003C2534">
        <w:t>The first phase of Figure 4 demonstrates the data exchanged during the Diffie-Hellman. The second phase allows for application- or protocol-specific request messages to be authenticated by the responder. Note that a new random value may be returned with each response.</w:t>
      </w:r>
    </w:p>
    <w:p w:rsidR="00176494" w:rsidRPr="003C2534" w:rsidRDefault="00176494" w:rsidP="00176494">
      <w:pPr>
        <w:pStyle w:val="Note"/>
      </w:pPr>
      <w:r w:rsidRPr="003C2534">
        <w:t xml:space="preserve">NOTE – If the messages are exchanged over an insecure channel, then digital signatures (or other message origin authentication method) must be used in order to authenticate the parties between whom the secret will be shared. An optional signature element may also be provided; these are illustrated in </w:t>
      </w:r>
      <w:r w:rsidRPr="003C2534">
        <w:rPr>
          <w:b/>
          <w:i/>
        </w:rPr>
        <w:t>italics</w:t>
      </w:r>
      <w:r w:rsidRPr="003C2534">
        <w:t xml:space="preserve"> below.</w:t>
      </w:r>
    </w:p>
    <w:p w:rsidR="00176494" w:rsidRPr="003C2534" w:rsidRDefault="00176494" w:rsidP="00176494">
      <w:pPr>
        <w:spacing w:before="0"/>
      </w:pPr>
    </w:p>
    <w:tbl>
      <w:tblPr>
        <w:tblW w:w="0" w:type="auto"/>
        <w:tblInd w:w="228" w:type="dxa"/>
        <w:tblLayout w:type="fixed"/>
        <w:tblLook w:val="0000" w:firstRow="0" w:lastRow="0" w:firstColumn="0" w:lastColumn="0" w:noHBand="0" w:noVBand="0"/>
      </w:tblPr>
      <w:tblGrid>
        <w:gridCol w:w="960"/>
        <w:gridCol w:w="1080"/>
        <w:gridCol w:w="720"/>
        <w:gridCol w:w="3240"/>
        <w:gridCol w:w="2400"/>
        <w:gridCol w:w="279"/>
        <w:gridCol w:w="81"/>
        <w:gridCol w:w="720"/>
      </w:tblGrid>
      <w:tr w:rsidR="00176494" w:rsidRPr="003C2534" w:rsidTr="00E9322C">
        <w:trPr>
          <w:cantSplit/>
        </w:trPr>
        <w:tc>
          <w:tcPr>
            <w:tcW w:w="960" w:type="dxa"/>
          </w:tcPr>
          <w:p w:rsidR="00176494" w:rsidRPr="003C2534" w:rsidRDefault="00176494" w:rsidP="00E9322C">
            <w:pPr>
              <w:pStyle w:val="Figurelegend"/>
            </w:pPr>
            <w:r w:rsidRPr="003C2534">
              <w:rPr>
                <w:b/>
              </w:rPr>
              <w:t>EPA</w:t>
            </w:r>
            <w:r w:rsidRPr="003C2534">
              <w:br/>
            </w:r>
            <w:r w:rsidRPr="003C2534">
              <w:rPr>
                <w:bdr w:val="single" w:sz="4" w:space="0" w:color="auto"/>
              </w:rPr>
              <w:t>Phase 1</w:t>
            </w:r>
          </w:p>
        </w:tc>
        <w:tc>
          <w:tcPr>
            <w:tcW w:w="1800" w:type="dxa"/>
            <w:gridSpan w:val="2"/>
          </w:tcPr>
          <w:p w:rsidR="00176494" w:rsidRPr="003C2534" w:rsidRDefault="00176494" w:rsidP="00E9322C">
            <w:pPr>
              <w:pStyle w:val="Figurelegend"/>
            </w:pPr>
            <w:proofErr w:type="spellStart"/>
            <w:proofErr w:type="gramStart"/>
            <w:r w:rsidRPr="003C2534">
              <w:rPr>
                <w:b/>
              </w:rPr>
              <w:t>CryptoToken</w:t>
            </w:r>
            <w:proofErr w:type="spellEnd"/>
            <w:r w:rsidRPr="003C2534">
              <w:rPr>
                <w:b/>
              </w:rPr>
              <w:t>[</w:t>
            </w:r>
            <w:proofErr w:type="gramEnd"/>
            <w:r w:rsidRPr="003C2534">
              <w:rPr>
                <w:b/>
              </w:rPr>
              <w:t>...</w:t>
            </w:r>
          </w:p>
        </w:tc>
        <w:tc>
          <w:tcPr>
            <w:tcW w:w="5919" w:type="dxa"/>
            <w:gridSpan w:val="3"/>
          </w:tcPr>
          <w:p w:rsidR="00176494" w:rsidRPr="003C2534" w:rsidRDefault="00176494" w:rsidP="00E9322C">
            <w:pPr>
              <w:pStyle w:val="Figurelegend"/>
            </w:pPr>
            <w:r w:rsidRPr="003C2534">
              <w:rPr>
                <w:b/>
              </w:rPr>
              <w:t>(</w:t>
            </w:r>
            <w:proofErr w:type="spellStart"/>
            <w:r w:rsidRPr="003C2534">
              <w:rPr>
                <w:b/>
              </w:rPr>
              <w:t>generalID</w:t>
            </w:r>
            <w:r w:rsidRPr="003C2534">
              <w:rPr>
                <w:b/>
                <w:sz w:val="22"/>
                <w:vertAlign w:val="subscript"/>
              </w:rPr>
              <w:t>B</w:t>
            </w:r>
            <w:proofErr w:type="spellEnd"/>
            <w:r w:rsidRPr="003C2534">
              <w:rPr>
                <w:b/>
              </w:rPr>
              <w:t xml:space="preserve">, </w:t>
            </w:r>
            <w:proofErr w:type="spellStart"/>
            <w:r w:rsidRPr="003C2534">
              <w:rPr>
                <w:b/>
              </w:rPr>
              <w:t>sendersID</w:t>
            </w:r>
            <w:r w:rsidRPr="003C2534">
              <w:rPr>
                <w:b/>
                <w:sz w:val="22"/>
                <w:vertAlign w:val="subscript"/>
              </w:rPr>
              <w:t>A</w:t>
            </w:r>
            <w:proofErr w:type="gramStart"/>
            <w:r w:rsidRPr="003C2534">
              <w:rPr>
                <w:b/>
              </w:rPr>
              <w:t>,random</w:t>
            </w:r>
            <w:r w:rsidRPr="003C2534">
              <w:rPr>
                <w:b/>
                <w:sz w:val="22"/>
                <w:vertAlign w:val="subscript"/>
              </w:rPr>
              <w:t>A</w:t>
            </w:r>
            <w:proofErr w:type="spellEnd"/>
            <w:proofErr w:type="gramEnd"/>
            <w:r w:rsidRPr="003C2534">
              <w:rPr>
                <w:b/>
              </w:rPr>
              <w:t xml:space="preserve">, </w:t>
            </w:r>
            <w:proofErr w:type="spellStart"/>
            <w:r w:rsidRPr="003C2534">
              <w:rPr>
                <w:b/>
              </w:rPr>
              <w:t>time</w:t>
            </w:r>
            <w:r w:rsidRPr="003C2534">
              <w:rPr>
                <w:b/>
                <w:sz w:val="22"/>
                <w:vertAlign w:val="subscript"/>
              </w:rPr>
              <w:t>A</w:t>
            </w:r>
            <w:proofErr w:type="spellEnd"/>
            <w:r w:rsidRPr="003C2534">
              <w:rPr>
                <w:b/>
              </w:rPr>
              <w:t xml:space="preserve">, </w:t>
            </w:r>
            <w:proofErr w:type="spellStart"/>
            <w:r w:rsidRPr="003C2534">
              <w:rPr>
                <w:b/>
              </w:rPr>
              <w:t>Dh</w:t>
            </w:r>
            <w:r w:rsidRPr="003C2534">
              <w:rPr>
                <w:b/>
                <w:sz w:val="22"/>
                <w:vertAlign w:val="subscript"/>
              </w:rPr>
              <w:t>A</w:t>
            </w:r>
            <w:proofErr w:type="spellEnd"/>
            <w:r w:rsidRPr="003C2534">
              <w:rPr>
                <w:b/>
              </w:rPr>
              <w:t>),</w:t>
            </w:r>
            <w:r w:rsidRPr="003C2534">
              <w:rPr>
                <w:b/>
              </w:rPr>
              <w:br/>
              <w:t>({</w:t>
            </w:r>
            <w:proofErr w:type="spellStart"/>
            <w:r w:rsidRPr="003C2534">
              <w:rPr>
                <w:b/>
              </w:rPr>
              <w:t>generalID</w:t>
            </w:r>
            <w:r w:rsidRPr="003C2534">
              <w:rPr>
                <w:b/>
                <w:sz w:val="22"/>
                <w:vertAlign w:val="subscript"/>
              </w:rPr>
              <w:t>B</w:t>
            </w:r>
            <w:proofErr w:type="spellEnd"/>
            <w:r w:rsidRPr="003C2534">
              <w:rPr>
                <w:b/>
              </w:rPr>
              <w:t xml:space="preserve">, </w:t>
            </w:r>
            <w:proofErr w:type="spellStart"/>
            <w:r w:rsidRPr="003C2534">
              <w:rPr>
                <w:b/>
              </w:rPr>
              <w:t>sendersID</w:t>
            </w:r>
            <w:r w:rsidRPr="003C2534">
              <w:rPr>
                <w:b/>
                <w:sz w:val="22"/>
                <w:vertAlign w:val="subscript"/>
              </w:rPr>
              <w:t>A</w:t>
            </w:r>
            <w:r w:rsidRPr="003C2534">
              <w:rPr>
                <w:b/>
              </w:rPr>
              <w:t>,random</w:t>
            </w:r>
            <w:r w:rsidRPr="003C2534">
              <w:rPr>
                <w:b/>
                <w:sz w:val="22"/>
                <w:vertAlign w:val="subscript"/>
              </w:rPr>
              <w:t>A</w:t>
            </w:r>
            <w:proofErr w:type="spellEnd"/>
            <w:r w:rsidRPr="003C2534">
              <w:rPr>
                <w:b/>
              </w:rPr>
              <w:t xml:space="preserve">, </w:t>
            </w:r>
            <w:proofErr w:type="spellStart"/>
            <w:r w:rsidRPr="003C2534">
              <w:rPr>
                <w:b/>
              </w:rPr>
              <w:t>time</w:t>
            </w:r>
            <w:r w:rsidRPr="003C2534">
              <w:rPr>
                <w:b/>
                <w:sz w:val="22"/>
                <w:vertAlign w:val="subscript"/>
              </w:rPr>
              <w:t>A</w:t>
            </w:r>
            <w:proofErr w:type="spellEnd"/>
            <w:r w:rsidRPr="003C2534">
              <w:rPr>
                <w:b/>
              </w:rPr>
              <w:t xml:space="preserve">, </w:t>
            </w:r>
            <w:proofErr w:type="spellStart"/>
            <w:r w:rsidRPr="003C2534">
              <w:rPr>
                <w:b/>
              </w:rPr>
              <w:t>Dh</w:t>
            </w:r>
            <w:r w:rsidRPr="003C2534">
              <w:rPr>
                <w:b/>
                <w:sz w:val="22"/>
                <w:vertAlign w:val="subscript"/>
              </w:rPr>
              <w:t>A</w:t>
            </w:r>
            <w:proofErr w:type="spellEnd"/>
            <w:r w:rsidRPr="003C2534">
              <w:rPr>
                <w:b/>
              </w:rPr>
              <w:t>}</w:t>
            </w:r>
            <w:proofErr w:type="spellStart"/>
            <w:r w:rsidRPr="003C2534">
              <w:rPr>
                <w:b/>
                <w:i/>
              </w:rPr>
              <w:t>Sign</w:t>
            </w:r>
            <w:r w:rsidRPr="003C2534">
              <w:rPr>
                <w:b/>
                <w:i/>
                <w:sz w:val="22"/>
                <w:vertAlign w:val="subscript"/>
              </w:rPr>
              <w:t>A</w:t>
            </w:r>
            <w:proofErr w:type="spellEnd"/>
            <w:r w:rsidRPr="003C2534">
              <w:rPr>
                <w:b/>
              </w:rPr>
              <w:t>)...]</w:t>
            </w:r>
          </w:p>
        </w:tc>
        <w:tc>
          <w:tcPr>
            <w:tcW w:w="801" w:type="dxa"/>
            <w:gridSpan w:val="2"/>
          </w:tcPr>
          <w:p w:rsidR="00176494" w:rsidRPr="003C2534" w:rsidRDefault="00176494" w:rsidP="00E9322C">
            <w:pPr>
              <w:pStyle w:val="Figurelegend"/>
            </w:pPr>
            <w:r w:rsidRPr="003C2534">
              <w:rPr>
                <w:b/>
              </w:rPr>
              <w:t>EPB</w:t>
            </w:r>
          </w:p>
        </w:tc>
      </w:tr>
      <w:tr w:rsidR="00176494" w:rsidRPr="003C2534" w:rsidTr="00E9322C">
        <w:trPr>
          <w:cantSplit/>
        </w:trPr>
        <w:tc>
          <w:tcPr>
            <w:tcW w:w="960" w:type="dxa"/>
          </w:tcPr>
          <w:p w:rsidR="00176494" w:rsidRPr="003C2534" w:rsidRDefault="00176494" w:rsidP="00E9322C">
            <w:pPr>
              <w:pStyle w:val="Figurelegend"/>
            </w:pPr>
          </w:p>
        </w:tc>
        <w:tc>
          <w:tcPr>
            <w:tcW w:w="7719" w:type="dxa"/>
            <w:gridSpan w:val="5"/>
          </w:tcPr>
          <w:p w:rsidR="00176494" w:rsidRPr="003C2534" w:rsidRDefault="00176494" w:rsidP="00E9322C">
            <w:pPr>
              <w:pStyle w:val="Figurelegend"/>
              <w:jc w:val="center"/>
            </w:pPr>
            <w:r w:rsidRPr="003C2534">
              <w:rPr>
                <w:vertAlign w:val="superscript"/>
              </w:rPr>
              <w:t>_____________________________________________________________________________________________________________</w:t>
            </w:r>
            <w:r w:rsidRPr="003C2534">
              <w:t>►</w:t>
            </w:r>
          </w:p>
        </w:tc>
        <w:tc>
          <w:tcPr>
            <w:tcW w:w="801" w:type="dxa"/>
            <w:gridSpan w:val="2"/>
          </w:tcPr>
          <w:p w:rsidR="00176494" w:rsidRPr="003C2534" w:rsidRDefault="00176494" w:rsidP="00E9322C">
            <w:pPr>
              <w:pStyle w:val="Figurelegend"/>
            </w:pPr>
          </w:p>
        </w:tc>
      </w:tr>
      <w:tr w:rsidR="00176494" w:rsidRPr="003C2534" w:rsidTr="00E9322C">
        <w:trPr>
          <w:cantSplit/>
        </w:trPr>
        <w:tc>
          <w:tcPr>
            <w:tcW w:w="960" w:type="dxa"/>
          </w:tcPr>
          <w:p w:rsidR="00176494" w:rsidRPr="003C2534" w:rsidRDefault="00176494" w:rsidP="00E9322C"/>
        </w:tc>
        <w:tc>
          <w:tcPr>
            <w:tcW w:w="1800" w:type="dxa"/>
            <w:gridSpan w:val="2"/>
          </w:tcPr>
          <w:p w:rsidR="00176494" w:rsidRPr="003C2534" w:rsidRDefault="00176494" w:rsidP="00E9322C">
            <w:pPr>
              <w:pStyle w:val="Figurelegend"/>
            </w:pPr>
            <w:proofErr w:type="spellStart"/>
            <w:proofErr w:type="gramStart"/>
            <w:r w:rsidRPr="003C2534">
              <w:rPr>
                <w:b/>
              </w:rPr>
              <w:t>CryptoToken</w:t>
            </w:r>
            <w:proofErr w:type="spellEnd"/>
            <w:r w:rsidRPr="003C2534">
              <w:rPr>
                <w:b/>
              </w:rPr>
              <w:t>[</w:t>
            </w:r>
            <w:proofErr w:type="gramEnd"/>
            <w:r w:rsidRPr="003C2534">
              <w:rPr>
                <w:b/>
              </w:rPr>
              <w:t>... ...</w:t>
            </w:r>
          </w:p>
        </w:tc>
        <w:tc>
          <w:tcPr>
            <w:tcW w:w="5919" w:type="dxa"/>
            <w:gridSpan w:val="3"/>
          </w:tcPr>
          <w:p w:rsidR="00176494" w:rsidRPr="003C2534" w:rsidRDefault="00176494" w:rsidP="00E9322C">
            <w:pPr>
              <w:pStyle w:val="Figurelegend"/>
            </w:pPr>
            <w:r w:rsidRPr="003C2534">
              <w:rPr>
                <w:b/>
              </w:rPr>
              <w:t>(</w:t>
            </w:r>
            <w:proofErr w:type="spellStart"/>
            <w:r w:rsidRPr="003C2534">
              <w:rPr>
                <w:b/>
              </w:rPr>
              <w:t>generalID</w:t>
            </w:r>
            <w:r w:rsidRPr="003C2534">
              <w:rPr>
                <w:b/>
                <w:sz w:val="22"/>
                <w:vertAlign w:val="subscript"/>
              </w:rPr>
              <w:t>B</w:t>
            </w:r>
            <w:proofErr w:type="spellEnd"/>
            <w:r w:rsidRPr="003C2534">
              <w:rPr>
                <w:b/>
              </w:rPr>
              <w:t xml:space="preserve">, </w:t>
            </w:r>
            <w:proofErr w:type="spellStart"/>
            <w:r w:rsidRPr="003C2534">
              <w:rPr>
                <w:b/>
              </w:rPr>
              <w:t>sendersID</w:t>
            </w:r>
            <w:r w:rsidRPr="003C2534">
              <w:rPr>
                <w:b/>
                <w:sz w:val="22"/>
                <w:vertAlign w:val="subscript"/>
              </w:rPr>
              <w:t>B</w:t>
            </w:r>
            <w:proofErr w:type="gramStart"/>
            <w:r w:rsidRPr="003C2534">
              <w:rPr>
                <w:b/>
              </w:rPr>
              <w:t>,random</w:t>
            </w:r>
            <w:r w:rsidRPr="003C2534">
              <w:rPr>
                <w:b/>
                <w:sz w:val="22"/>
                <w:vertAlign w:val="subscript"/>
              </w:rPr>
              <w:t>B</w:t>
            </w:r>
            <w:proofErr w:type="spellEnd"/>
            <w:proofErr w:type="gramEnd"/>
            <w:r w:rsidRPr="003C2534">
              <w:rPr>
                <w:b/>
              </w:rPr>
              <w:t xml:space="preserve">, </w:t>
            </w:r>
            <w:proofErr w:type="spellStart"/>
            <w:r w:rsidRPr="003C2534">
              <w:rPr>
                <w:b/>
              </w:rPr>
              <w:t>time</w:t>
            </w:r>
            <w:r w:rsidRPr="003C2534">
              <w:rPr>
                <w:b/>
                <w:sz w:val="22"/>
                <w:vertAlign w:val="subscript"/>
              </w:rPr>
              <w:t>B</w:t>
            </w:r>
            <w:proofErr w:type="spellEnd"/>
            <w:r w:rsidRPr="003C2534">
              <w:rPr>
                <w:b/>
              </w:rPr>
              <w:t xml:space="preserve">, </w:t>
            </w:r>
            <w:proofErr w:type="spellStart"/>
            <w:r w:rsidRPr="003C2534">
              <w:rPr>
                <w:b/>
              </w:rPr>
              <w:t>Dh</w:t>
            </w:r>
            <w:r w:rsidRPr="003C2534">
              <w:rPr>
                <w:b/>
                <w:sz w:val="22"/>
                <w:vertAlign w:val="subscript"/>
              </w:rPr>
              <w:t>B</w:t>
            </w:r>
            <w:proofErr w:type="spellEnd"/>
            <w:r w:rsidRPr="003C2534">
              <w:rPr>
                <w:b/>
              </w:rPr>
              <w:t>),</w:t>
            </w:r>
            <w:r w:rsidRPr="003C2534">
              <w:rPr>
                <w:b/>
              </w:rPr>
              <w:br/>
              <w:t>({</w:t>
            </w:r>
            <w:proofErr w:type="spellStart"/>
            <w:r w:rsidRPr="003C2534">
              <w:rPr>
                <w:b/>
              </w:rPr>
              <w:t>generalID</w:t>
            </w:r>
            <w:r w:rsidRPr="003C2534">
              <w:rPr>
                <w:b/>
                <w:sz w:val="22"/>
                <w:vertAlign w:val="subscript"/>
              </w:rPr>
              <w:t>B</w:t>
            </w:r>
            <w:proofErr w:type="spellEnd"/>
            <w:r w:rsidRPr="003C2534">
              <w:rPr>
                <w:b/>
              </w:rPr>
              <w:t xml:space="preserve">, </w:t>
            </w:r>
            <w:proofErr w:type="spellStart"/>
            <w:r w:rsidRPr="003C2534">
              <w:rPr>
                <w:b/>
              </w:rPr>
              <w:t>sendersID</w:t>
            </w:r>
            <w:r w:rsidRPr="003C2534">
              <w:rPr>
                <w:b/>
                <w:sz w:val="22"/>
                <w:vertAlign w:val="subscript"/>
              </w:rPr>
              <w:t>B</w:t>
            </w:r>
            <w:r w:rsidRPr="003C2534">
              <w:rPr>
                <w:b/>
              </w:rPr>
              <w:t>,random</w:t>
            </w:r>
            <w:r w:rsidRPr="003C2534">
              <w:rPr>
                <w:b/>
                <w:sz w:val="22"/>
                <w:vertAlign w:val="subscript"/>
              </w:rPr>
              <w:t>B</w:t>
            </w:r>
            <w:proofErr w:type="spellEnd"/>
            <w:r w:rsidRPr="003C2534">
              <w:rPr>
                <w:b/>
              </w:rPr>
              <w:t xml:space="preserve">, </w:t>
            </w:r>
            <w:proofErr w:type="spellStart"/>
            <w:r w:rsidRPr="003C2534">
              <w:rPr>
                <w:b/>
              </w:rPr>
              <w:t>time</w:t>
            </w:r>
            <w:r w:rsidRPr="003C2534">
              <w:rPr>
                <w:b/>
                <w:sz w:val="22"/>
                <w:vertAlign w:val="subscript"/>
              </w:rPr>
              <w:t>B</w:t>
            </w:r>
            <w:proofErr w:type="spellEnd"/>
            <w:r w:rsidRPr="003C2534">
              <w:rPr>
                <w:b/>
              </w:rPr>
              <w:t xml:space="preserve">, </w:t>
            </w:r>
            <w:proofErr w:type="spellStart"/>
            <w:r w:rsidRPr="003C2534">
              <w:rPr>
                <w:b/>
              </w:rPr>
              <w:t>Dh</w:t>
            </w:r>
            <w:r w:rsidRPr="003C2534">
              <w:rPr>
                <w:b/>
                <w:sz w:val="22"/>
                <w:vertAlign w:val="subscript"/>
              </w:rPr>
              <w:t>B</w:t>
            </w:r>
            <w:proofErr w:type="spellEnd"/>
            <w:r w:rsidRPr="003C2534">
              <w:rPr>
                <w:b/>
              </w:rPr>
              <w:t>}</w:t>
            </w:r>
            <w:proofErr w:type="spellStart"/>
            <w:r w:rsidRPr="003C2534">
              <w:rPr>
                <w:b/>
                <w:i/>
              </w:rPr>
              <w:t>Sign</w:t>
            </w:r>
            <w:r w:rsidRPr="003C2534">
              <w:rPr>
                <w:b/>
                <w:sz w:val="22"/>
                <w:vertAlign w:val="subscript"/>
              </w:rPr>
              <w:t>B</w:t>
            </w:r>
            <w:proofErr w:type="spellEnd"/>
            <w:r w:rsidRPr="003C2534">
              <w:rPr>
                <w:b/>
              </w:rPr>
              <w:t>)...]</w:t>
            </w:r>
          </w:p>
        </w:tc>
        <w:tc>
          <w:tcPr>
            <w:tcW w:w="801" w:type="dxa"/>
            <w:gridSpan w:val="2"/>
          </w:tcPr>
          <w:p w:rsidR="00176494" w:rsidRPr="003C2534" w:rsidRDefault="00176494" w:rsidP="00E9322C">
            <w:pPr>
              <w:pStyle w:val="Figurelegend"/>
            </w:pPr>
          </w:p>
        </w:tc>
      </w:tr>
      <w:tr w:rsidR="00176494" w:rsidRPr="003C2534" w:rsidTr="00E9322C">
        <w:trPr>
          <w:cantSplit/>
        </w:trPr>
        <w:tc>
          <w:tcPr>
            <w:tcW w:w="960" w:type="dxa"/>
          </w:tcPr>
          <w:p w:rsidR="00176494" w:rsidRPr="003C2534" w:rsidRDefault="00176494" w:rsidP="00E9322C">
            <w:pPr>
              <w:pStyle w:val="Figurelegend"/>
            </w:pPr>
          </w:p>
        </w:tc>
        <w:tc>
          <w:tcPr>
            <w:tcW w:w="7719" w:type="dxa"/>
            <w:gridSpan w:val="5"/>
          </w:tcPr>
          <w:p w:rsidR="00176494" w:rsidRPr="003C2534" w:rsidRDefault="00176494" w:rsidP="00E9322C">
            <w:pPr>
              <w:pStyle w:val="Figurelegend"/>
              <w:jc w:val="center"/>
            </w:pPr>
            <w:r w:rsidRPr="003C2534">
              <w:t>◄</w:t>
            </w:r>
            <w:r w:rsidRPr="003C2534">
              <w:rPr>
                <w:vertAlign w:val="superscript"/>
              </w:rPr>
              <w:t>_____________________________________________________________________________________________________________</w:t>
            </w:r>
          </w:p>
        </w:tc>
        <w:tc>
          <w:tcPr>
            <w:tcW w:w="801" w:type="dxa"/>
            <w:gridSpan w:val="2"/>
          </w:tcPr>
          <w:p w:rsidR="00176494" w:rsidRPr="003C2534" w:rsidRDefault="00176494" w:rsidP="00E9322C">
            <w:pPr>
              <w:pStyle w:val="Figurelegend"/>
            </w:pPr>
          </w:p>
        </w:tc>
      </w:tr>
      <w:tr w:rsidR="00176494" w:rsidRPr="003C2534" w:rsidTr="00E9322C">
        <w:trPr>
          <w:cantSplit/>
        </w:trPr>
        <w:tc>
          <w:tcPr>
            <w:tcW w:w="9480" w:type="dxa"/>
            <w:gridSpan w:val="8"/>
          </w:tcPr>
          <w:p w:rsidR="00176494" w:rsidRPr="003C2534" w:rsidRDefault="00176494" w:rsidP="00E9322C">
            <w:pPr>
              <w:pStyle w:val="Figurelegend"/>
              <w:jc w:val="center"/>
            </w:pPr>
            <w:r w:rsidRPr="003C2534">
              <w:t>_______________________________________________________________________________</w:t>
            </w:r>
          </w:p>
        </w:tc>
      </w:tr>
      <w:tr w:rsidR="00176494" w:rsidRPr="003C2534" w:rsidTr="00E9322C">
        <w:trPr>
          <w:cantSplit/>
        </w:trPr>
        <w:tc>
          <w:tcPr>
            <w:tcW w:w="960" w:type="dxa"/>
          </w:tcPr>
          <w:p w:rsidR="00176494" w:rsidRPr="003C2534" w:rsidRDefault="00176494" w:rsidP="00E9322C"/>
        </w:tc>
        <w:tc>
          <w:tcPr>
            <w:tcW w:w="1080" w:type="dxa"/>
          </w:tcPr>
          <w:p w:rsidR="00176494" w:rsidRPr="003C2534" w:rsidRDefault="00176494" w:rsidP="00E9322C">
            <w:pPr>
              <w:pStyle w:val="Figurelegend"/>
            </w:pPr>
            <w:r w:rsidRPr="003C2534">
              <w:rPr>
                <w:b/>
              </w:rPr>
              <w:t>Request</w:t>
            </w:r>
          </w:p>
        </w:tc>
        <w:tc>
          <w:tcPr>
            <w:tcW w:w="7440" w:type="dxa"/>
            <w:gridSpan w:val="6"/>
          </w:tcPr>
          <w:p w:rsidR="00176494" w:rsidRPr="003C2534" w:rsidRDefault="00176494" w:rsidP="00E9322C">
            <w:pPr>
              <w:pStyle w:val="Figurelegend"/>
            </w:pPr>
            <w:proofErr w:type="spellStart"/>
            <w:r w:rsidRPr="003C2534">
              <w:rPr>
                <w:b/>
              </w:rPr>
              <w:t>ClearToken</w:t>
            </w:r>
            <w:proofErr w:type="spellEnd"/>
            <w:r w:rsidRPr="003C2534">
              <w:rPr>
                <w:b/>
              </w:rPr>
              <w:t xml:space="preserve"> [...</w:t>
            </w:r>
            <w:proofErr w:type="spellStart"/>
            <w:r w:rsidRPr="003C2534">
              <w:rPr>
                <w:b/>
              </w:rPr>
              <w:t>sendersID</w:t>
            </w:r>
            <w:r w:rsidRPr="003C2534">
              <w:rPr>
                <w:b/>
                <w:sz w:val="22"/>
                <w:vertAlign w:val="subscript"/>
              </w:rPr>
              <w:t>A</w:t>
            </w:r>
            <w:proofErr w:type="spellEnd"/>
            <w:r w:rsidRPr="003C2534">
              <w:rPr>
                <w:b/>
              </w:rPr>
              <w:t>, ({</w:t>
            </w:r>
            <w:proofErr w:type="spellStart"/>
            <w:r w:rsidRPr="003C2534">
              <w:rPr>
                <w:b/>
              </w:rPr>
              <w:t>generalID</w:t>
            </w:r>
            <w:r w:rsidRPr="003C2534">
              <w:rPr>
                <w:b/>
                <w:sz w:val="22"/>
                <w:vertAlign w:val="subscript"/>
              </w:rPr>
              <w:t>B</w:t>
            </w:r>
            <w:proofErr w:type="spellEnd"/>
            <w:r w:rsidRPr="003C2534">
              <w:rPr>
                <w:b/>
              </w:rPr>
              <w:t xml:space="preserve"> XOR </w:t>
            </w:r>
            <w:proofErr w:type="spellStart"/>
            <w:r w:rsidRPr="003C2534">
              <w:rPr>
                <w:b/>
              </w:rPr>
              <w:t>random</w:t>
            </w:r>
            <w:r w:rsidRPr="003C2534">
              <w:rPr>
                <w:b/>
                <w:sz w:val="22"/>
                <w:vertAlign w:val="subscript"/>
              </w:rPr>
              <w:t>B</w:t>
            </w:r>
            <w:proofErr w:type="spellEnd"/>
            <w:r w:rsidRPr="003C2534">
              <w:rPr>
                <w:b/>
              </w:rPr>
              <w:t xml:space="preserve"> XOR ...</w:t>
            </w:r>
            <w:proofErr w:type="gramStart"/>
            <w:r w:rsidRPr="003C2534">
              <w:rPr>
                <w:b/>
              </w:rPr>
              <w:t>}E</w:t>
            </w:r>
            <w:r w:rsidRPr="003C2534">
              <w:rPr>
                <w:b/>
                <w:sz w:val="22"/>
                <w:vertAlign w:val="subscript"/>
              </w:rPr>
              <w:t>DH</w:t>
            </w:r>
            <w:proofErr w:type="gramEnd"/>
            <w:r w:rsidRPr="003C2534">
              <w:rPr>
                <w:b/>
                <w:sz w:val="22"/>
                <w:vertAlign w:val="subscript"/>
              </w:rPr>
              <w:t>-secret</w:t>
            </w:r>
            <w:r w:rsidRPr="003C2534">
              <w:rPr>
                <w:b/>
              </w:rPr>
              <w:t>)...]</w:t>
            </w:r>
          </w:p>
        </w:tc>
      </w:tr>
      <w:tr w:rsidR="00176494" w:rsidRPr="003C2534" w:rsidTr="00E9322C">
        <w:trPr>
          <w:cantSplit/>
        </w:trPr>
        <w:tc>
          <w:tcPr>
            <w:tcW w:w="960" w:type="dxa"/>
          </w:tcPr>
          <w:p w:rsidR="00176494" w:rsidRPr="003C2534" w:rsidRDefault="00176494" w:rsidP="00E9322C">
            <w:pPr>
              <w:pStyle w:val="Figurelegend"/>
            </w:pPr>
            <w:r w:rsidRPr="003C2534">
              <w:rPr>
                <w:bdr w:val="single" w:sz="8" w:space="0" w:color="auto"/>
              </w:rPr>
              <w:t>Phase 2</w:t>
            </w:r>
          </w:p>
        </w:tc>
        <w:tc>
          <w:tcPr>
            <w:tcW w:w="7800" w:type="dxa"/>
            <w:gridSpan w:val="6"/>
          </w:tcPr>
          <w:p w:rsidR="00176494" w:rsidRPr="003C2534" w:rsidRDefault="00176494" w:rsidP="00E9322C">
            <w:pPr>
              <w:pStyle w:val="Figurelegend"/>
              <w:jc w:val="center"/>
            </w:pPr>
            <w:r w:rsidRPr="003C2534">
              <w:rPr>
                <w:vertAlign w:val="superscript"/>
              </w:rPr>
              <w:t>_____________________________________________________________________________________________________________</w:t>
            </w:r>
            <w:r w:rsidRPr="003C2534">
              <w:t>►</w:t>
            </w:r>
          </w:p>
        </w:tc>
        <w:tc>
          <w:tcPr>
            <w:tcW w:w="720" w:type="dxa"/>
          </w:tcPr>
          <w:p w:rsidR="00176494" w:rsidRPr="003C2534" w:rsidRDefault="00176494" w:rsidP="00E9322C">
            <w:pPr>
              <w:pStyle w:val="Figurelegend"/>
            </w:pPr>
          </w:p>
        </w:tc>
      </w:tr>
      <w:tr w:rsidR="00176494" w:rsidRPr="003C2534" w:rsidTr="00E9322C">
        <w:trPr>
          <w:cantSplit/>
        </w:trPr>
        <w:tc>
          <w:tcPr>
            <w:tcW w:w="960" w:type="dxa"/>
          </w:tcPr>
          <w:p w:rsidR="00176494" w:rsidRPr="003C2534" w:rsidRDefault="00176494" w:rsidP="00E9322C">
            <w:pPr>
              <w:pStyle w:val="Figurelegend"/>
            </w:pPr>
          </w:p>
        </w:tc>
        <w:tc>
          <w:tcPr>
            <w:tcW w:w="1080" w:type="dxa"/>
          </w:tcPr>
          <w:p w:rsidR="00176494" w:rsidRPr="003C2534" w:rsidRDefault="00176494" w:rsidP="00E9322C">
            <w:pPr>
              <w:pStyle w:val="Figurelegend"/>
            </w:pPr>
          </w:p>
        </w:tc>
        <w:tc>
          <w:tcPr>
            <w:tcW w:w="6360" w:type="dxa"/>
            <w:gridSpan w:val="3"/>
          </w:tcPr>
          <w:p w:rsidR="00176494" w:rsidRPr="003C2534" w:rsidRDefault="00176494" w:rsidP="00E9322C">
            <w:pPr>
              <w:pStyle w:val="Figurelegend"/>
            </w:pPr>
            <w:proofErr w:type="spellStart"/>
            <w:r w:rsidRPr="003C2534">
              <w:rPr>
                <w:b/>
              </w:rPr>
              <w:t>ClearToken</w:t>
            </w:r>
            <w:proofErr w:type="spellEnd"/>
            <w:r w:rsidRPr="003C2534">
              <w:rPr>
                <w:b/>
              </w:rPr>
              <w:t xml:space="preserve"> [...</w:t>
            </w:r>
            <w:proofErr w:type="spellStart"/>
            <w:r w:rsidRPr="003C2534">
              <w:rPr>
                <w:b/>
              </w:rPr>
              <w:t>generalID</w:t>
            </w:r>
            <w:r w:rsidRPr="003C2534">
              <w:rPr>
                <w:b/>
                <w:sz w:val="22"/>
                <w:vertAlign w:val="subscript"/>
              </w:rPr>
              <w:t>A</w:t>
            </w:r>
            <w:proofErr w:type="spellEnd"/>
            <w:r w:rsidRPr="003C2534">
              <w:rPr>
                <w:b/>
              </w:rPr>
              <w:t xml:space="preserve">, </w:t>
            </w:r>
            <w:proofErr w:type="spellStart"/>
            <w:r w:rsidRPr="003C2534">
              <w:rPr>
                <w:b/>
              </w:rPr>
              <w:t>sendersID</w:t>
            </w:r>
            <w:r w:rsidRPr="003C2534">
              <w:rPr>
                <w:b/>
                <w:sz w:val="22"/>
                <w:vertAlign w:val="subscript"/>
              </w:rPr>
              <w:t>B</w:t>
            </w:r>
            <w:proofErr w:type="spellEnd"/>
            <w:r w:rsidRPr="003C2534">
              <w:rPr>
                <w:b/>
              </w:rPr>
              <w:t xml:space="preserve"> </w:t>
            </w:r>
            <w:proofErr w:type="spellStart"/>
            <w:r w:rsidRPr="003C2534">
              <w:rPr>
                <w:b/>
              </w:rPr>
              <w:t>random</w:t>
            </w:r>
            <w:r w:rsidRPr="003C2534">
              <w:rPr>
                <w:b/>
                <w:sz w:val="22"/>
                <w:vertAlign w:val="subscript"/>
              </w:rPr>
              <w:t>B</w:t>
            </w:r>
            <w:proofErr w:type="spellEnd"/>
            <w:r w:rsidRPr="003C2534">
              <w:rPr>
                <w:b/>
              </w:rPr>
              <w:t>)...]</w:t>
            </w:r>
          </w:p>
        </w:tc>
        <w:tc>
          <w:tcPr>
            <w:tcW w:w="1080" w:type="dxa"/>
            <w:gridSpan w:val="3"/>
          </w:tcPr>
          <w:p w:rsidR="00176494" w:rsidRPr="003C2534" w:rsidRDefault="00176494" w:rsidP="00E9322C">
            <w:pPr>
              <w:pStyle w:val="Figurelegend"/>
            </w:pPr>
            <w:r w:rsidRPr="003C2534">
              <w:rPr>
                <w:b/>
              </w:rPr>
              <w:t>Response</w:t>
            </w:r>
          </w:p>
        </w:tc>
      </w:tr>
      <w:tr w:rsidR="00176494" w:rsidRPr="003C2534" w:rsidTr="00E9322C">
        <w:trPr>
          <w:cantSplit/>
        </w:trPr>
        <w:tc>
          <w:tcPr>
            <w:tcW w:w="960" w:type="dxa"/>
          </w:tcPr>
          <w:p w:rsidR="00176494" w:rsidRPr="003C2534" w:rsidRDefault="00176494" w:rsidP="00E9322C">
            <w:pPr>
              <w:pStyle w:val="Figurelegend"/>
            </w:pPr>
          </w:p>
        </w:tc>
        <w:tc>
          <w:tcPr>
            <w:tcW w:w="7800" w:type="dxa"/>
            <w:gridSpan w:val="6"/>
          </w:tcPr>
          <w:p w:rsidR="00176494" w:rsidRPr="003C2534" w:rsidRDefault="00176494" w:rsidP="00E9322C">
            <w:pPr>
              <w:pStyle w:val="Figurelegend"/>
              <w:jc w:val="center"/>
            </w:pPr>
            <w:r w:rsidRPr="003C2534">
              <w:t>◄</w:t>
            </w:r>
            <w:r w:rsidRPr="003C2534">
              <w:rPr>
                <w:vertAlign w:val="superscript"/>
              </w:rPr>
              <w:t>_____________________________________________________________________________________________________________</w:t>
            </w:r>
          </w:p>
        </w:tc>
        <w:tc>
          <w:tcPr>
            <w:tcW w:w="720" w:type="dxa"/>
          </w:tcPr>
          <w:p w:rsidR="00176494" w:rsidRPr="003C2534" w:rsidRDefault="00176494" w:rsidP="00E9322C">
            <w:pPr>
              <w:pStyle w:val="Figurelegend"/>
            </w:pPr>
          </w:p>
        </w:tc>
      </w:tr>
      <w:tr w:rsidR="00176494" w:rsidRPr="003C2534" w:rsidTr="00E9322C">
        <w:trPr>
          <w:cantSplit/>
        </w:trPr>
        <w:tc>
          <w:tcPr>
            <w:tcW w:w="960" w:type="dxa"/>
          </w:tcPr>
          <w:p w:rsidR="00176494" w:rsidRPr="003C2534" w:rsidRDefault="00176494" w:rsidP="00E9322C">
            <w:pPr>
              <w:pStyle w:val="Figurelegend"/>
            </w:pPr>
          </w:p>
        </w:tc>
        <w:tc>
          <w:tcPr>
            <w:tcW w:w="1080" w:type="dxa"/>
          </w:tcPr>
          <w:p w:rsidR="00176494" w:rsidRPr="003C2534" w:rsidRDefault="00176494" w:rsidP="00E9322C">
            <w:pPr>
              <w:pStyle w:val="Figurelegend"/>
            </w:pPr>
          </w:p>
        </w:tc>
        <w:tc>
          <w:tcPr>
            <w:tcW w:w="720" w:type="dxa"/>
          </w:tcPr>
          <w:p w:rsidR="00176494" w:rsidRPr="003C2534" w:rsidRDefault="00176494" w:rsidP="00E9322C">
            <w:pPr>
              <w:pStyle w:val="Figurelegend"/>
            </w:pPr>
          </w:p>
        </w:tc>
        <w:tc>
          <w:tcPr>
            <w:tcW w:w="3240" w:type="dxa"/>
          </w:tcPr>
          <w:p w:rsidR="00176494" w:rsidRPr="003C2534" w:rsidRDefault="00176494" w:rsidP="00E9322C">
            <w:pPr>
              <w:pStyle w:val="Figurelegend"/>
            </w:pPr>
          </w:p>
        </w:tc>
        <w:tc>
          <w:tcPr>
            <w:tcW w:w="2760" w:type="dxa"/>
            <w:gridSpan w:val="3"/>
          </w:tcPr>
          <w:p w:rsidR="00176494" w:rsidRPr="003C2534" w:rsidRDefault="00176494" w:rsidP="00E9322C">
            <w:pPr>
              <w:pStyle w:val="Figurelegend"/>
            </w:pPr>
          </w:p>
        </w:tc>
        <w:tc>
          <w:tcPr>
            <w:tcW w:w="720" w:type="dxa"/>
          </w:tcPr>
          <w:p w:rsidR="00176494" w:rsidRPr="003C2534" w:rsidRDefault="00176494" w:rsidP="00E9322C">
            <w:pPr>
              <w:pStyle w:val="Figurelegend"/>
            </w:pPr>
          </w:p>
        </w:tc>
      </w:tr>
      <w:tr w:rsidR="00176494" w:rsidRPr="003C2534" w:rsidTr="00E9322C">
        <w:trPr>
          <w:cantSplit/>
        </w:trPr>
        <w:tc>
          <w:tcPr>
            <w:tcW w:w="9480" w:type="dxa"/>
            <w:gridSpan w:val="8"/>
          </w:tcPr>
          <w:p w:rsidR="00176494" w:rsidRPr="003C2534" w:rsidRDefault="00176494" w:rsidP="00E9322C">
            <w:pPr>
              <w:pStyle w:val="Figurelegend"/>
            </w:pPr>
            <w:r w:rsidRPr="003C2534">
              <w:rPr>
                <w:b/>
              </w:rPr>
              <w:t>[... ...]</w:t>
            </w:r>
            <w:r w:rsidRPr="003C2534">
              <w:t xml:space="preserve"> indicates a sequence of tokens.</w:t>
            </w:r>
          </w:p>
          <w:p w:rsidR="00176494" w:rsidRPr="003C2534" w:rsidRDefault="00176494" w:rsidP="00E9322C">
            <w:pPr>
              <w:pStyle w:val="Figurelegend"/>
            </w:pPr>
            <w:r w:rsidRPr="003C2534">
              <w:rPr>
                <w:b/>
              </w:rPr>
              <w:t>()</w:t>
            </w:r>
            <w:r w:rsidRPr="003C2534">
              <w:t xml:space="preserve"> indicates a particular token, which may contain multiple elements.</w:t>
            </w:r>
          </w:p>
          <w:p w:rsidR="00176494" w:rsidRPr="003C2534" w:rsidRDefault="00176494" w:rsidP="00E9322C">
            <w:pPr>
              <w:pStyle w:val="Figurelegend"/>
            </w:pPr>
            <w:proofErr w:type="gramStart"/>
            <w:r w:rsidRPr="003C2534">
              <w:rPr>
                <w:b/>
              </w:rPr>
              <w:t>{}E</w:t>
            </w:r>
            <w:r w:rsidRPr="003C2534">
              <w:rPr>
                <w:b/>
                <w:sz w:val="22"/>
                <w:vertAlign w:val="subscript"/>
              </w:rPr>
              <w:t>DH</w:t>
            </w:r>
            <w:proofErr w:type="gramEnd"/>
            <w:r w:rsidRPr="003C2534">
              <w:rPr>
                <w:b/>
                <w:sz w:val="22"/>
                <w:vertAlign w:val="subscript"/>
              </w:rPr>
              <w:t>-secret</w:t>
            </w:r>
            <w:r w:rsidRPr="003C2534">
              <w:t xml:space="preserve"> indicates the contained values are encrypted utilizing the Diffie-Hellman secret.</w:t>
            </w:r>
          </w:p>
          <w:p w:rsidR="00176494" w:rsidRPr="003C2534" w:rsidRDefault="00176494" w:rsidP="00E9322C">
            <w:pPr>
              <w:pStyle w:val="Figurelegend"/>
            </w:pPr>
            <w:r w:rsidRPr="003C2534">
              <w:t xml:space="preserve">EPB knows which shared secret key to use to decipher the </w:t>
            </w:r>
            <w:proofErr w:type="spellStart"/>
            <w:r w:rsidRPr="003C2534">
              <w:rPr>
                <w:b/>
              </w:rPr>
              <w:t>generalID</w:t>
            </w:r>
            <w:r w:rsidRPr="003C2534">
              <w:rPr>
                <w:b/>
                <w:sz w:val="22"/>
                <w:vertAlign w:val="subscript"/>
              </w:rPr>
              <w:t>B</w:t>
            </w:r>
            <w:proofErr w:type="spellEnd"/>
            <w:r w:rsidRPr="003C2534">
              <w:t xml:space="preserve"> identifier by associating it with the </w:t>
            </w:r>
            <w:proofErr w:type="spellStart"/>
            <w:r w:rsidRPr="003C2534">
              <w:rPr>
                <w:b/>
              </w:rPr>
              <w:t>generalID</w:t>
            </w:r>
            <w:r w:rsidRPr="003C2534">
              <w:rPr>
                <w:b/>
                <w:sz w:val="22"/>
                <w:vertAlign w:val="subscript"/>
              </w:rPr>
              <w:t>A</w:t>
            </w:r>
            <w:proofErr w:type="spellEnd"/>
            <w:r w:rsidRPr="003C2534">
              <w:t xml:space="preserve">, which should also be passed in the message as </w:t>
            </w:r>
            <w:proofErr w:type="spellStart"/>
            <w:r w:rsidRPr="003C2534">
              <w:rPr>
                <w:b/>
              </w:rPr>
              <w:t>sendersID</w:t>
            </w:r>
            <w:r w:rsidRPr="003C2534">
              <w:rPr>
                <w:b/>
                <w:sz w:val="22"/>
                <w:vertAlign w:val="subscript"/>
              </w:rPr>
              <w:t>A</w:t>
            </w:r>
            <w:proofErr w:type="spellEnd"/>
            <w:r w:rsidRPr="003C2534">
              <w:t xml:space="preserve">. Note that the encrypted value in phase 2 is passed in the </w:t>
            </w:r>
            <w:proofErr w:type="spellStart"/>
            <w:r w:rsidRPr="003C2534">
              <w:rPr>
                <w:b/>
              </w:rPr>
              <w:t>generalID</w:t>
            </w:r>
            <w:proofErr w:type="spellEnd"/>
            <w:r w:rsidRPr="003C2534">
              <w:t xml:space="preserve"> field of a </w:t>
            </w:r>
            <w:proofErr w:type="spellStart"/>
            <w:r w:rsidRPr="003C2534">
              <w:rPr>
                <w:b/>
              </w:rPr>
              <w:t>clearToken</w:t>
            </w:r>
            <w:proofErr w:type="spellEnd"/>
            <w:r w:rsidRPr="003C2534">
              <w:t xml:space="preserve"> to simplify encoding.</w:t>
            </w:r>
          </w:p>
        </w:tc>
      </w:tr>
    </w:tbl>
    <w:p w:rsidR="00176494" w:rsidRPr="003C2534" w:rsidRDefault="00176494" w:rsidP="00176494">
      <w:pPr>
        <w:pStyle w:val="FigureNoTitle0"/>
      </w:pPr>
      <w:bookmarkStart w:id="635" w:name="_Toc348112796"/>
      <w:bookmarkStart w:id="636" w:name="_Toc368580347"/>
      <w:r w:rsidRPr="003C2534">
        <w:t>Figure 4/H.235.0 – Diffie-Hellman with optional authentication</w:t>
      </w:r>
      <w:bookmarkEnd w:id="635"/>
      <w:bookmarkEnd w:id="636"/>
    </w:p>
    <w:p w:rsidR="00176494" w:rsidRPr="003C2534" w:rsidRDefault="00176494" w:rsidP="00176494">
      <w:pPr>
        <w:pStyle w:val="Heading2"/>
      </w:pPr>
      <w:bookmarkStart w:id="637" w:name="_Ref399040960"/>
      <w:bookmarkStart w:id="638" w:name="_Toc399744351"/>
      <w:bookmarkStart w:id="639" w:name="_Toc417791547"/>
      <w:bookmarkStart w:id="640" w:name="_Toc417803109"/>
      <w:bookmarkStart w:id="641" w:name="_Toc417804924"/>
      <w:bookmarkStart w:id="642" w:name="_Toc422563929"/>
      <w:bookmarkStart w:id="643" w:name="_Toc422823940"/>
      <w:bookmarkStart w:id="644" w:name="_Toc422824008"/>
      <w:bookmarkStart w:id="645" w:name="_Toc422880137"/>
      <w:bookmarkStart w:id="646" w:name="_Toc487001354"/>
      <w:bookmarkStart w:id="647" w:name="_Toc513862287"/>
      <w:bookmarkStart w:id="648" w:name="_Toc524512925"/>
      <w:bookmarkStart w:id="649" w:name="_Toc524758629"/>
      <w:bookmarkStart w:id="650" w:name="_Toc524931508"/>
      <w:bookmarkStart w:id="651" w:name="_Toc525378785"/>
      <w:bookmarkStart w:id="652" w:name="_Toc42605061"/>
      <w:bookmarkStart w:id="653" w:name="_Toc51379351"/>
      <w:bookmarkStart w:id="654" w:name="_Toc51389941"/>
      <w:bookmarkStart w:id="655" w:name="_Toc51390285"/>
      <w:bookmarkStart w:id="656" w:name="_Toc51394788"/>
      <w:bookmarkStart w:id="657" w:name="_Toc59942490"/>
      <w:bookmarkStart w:id="658" w:name="_Toc62370937"/>
      <w:bookmarkStart w:id="659" w:name="_Toc66525469"/>
      <w:bookmarkStart w:id="660" w:name="_Toc110669097"/>
      <w:bookmarkStart w:id="661" w:name="_Toc111523683"/>
      <w:bookmarkStart w:id="662" w:name="_Toc117049806"/>
      <w:bookmarkStart w:id="663" w:name="_Toc126404612"/>
      <w:bookmarkStart w:id="664" w:name="_Toc348112760"/>
      <w:bookmarkStart w:id="665" w:name="_Toc368580383"/>
      <w:r w:rsidRPr="003C2534">
        <w:t>8.2</w:t>
      </w:r>
      <w:r w:rsidRPr="003C2534">
        <w:tab/>
        <w:t>Subscription-based authentication</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rsidR="00176494" w:rsidRPr="003C2534" w:rsidRDefault="00176494" w:rsidP="00176494">
      <w:r w:rsidRPr="003C2534">
        <w:t>Although the procedures outlined here (and the ISO algorithms from which they are derived) are bidirectional in nature, they may be utilized in only one direction if authentication is only needed in that direction. Both two-pass and three-pass procedures are described. The mutual two-pass authentication may be done only in one direction when the messages originating from the reverse direction need not be authenticated. These exchanges assume that each end possesses some well</w:t>
      </w:r>
      <w:r w:rsidRPr="003C2534">
        <w:noBreakHyphen/>
        <w:t>known identifier (such as a text identifier) which uniquely identifies it. For the two-pass procedure, the further assumption is made that there is a mutually acceptable reference to time (from which to derive timestamps). The amount of time skew that is acceptable is a local implementation matter. The three-pass procedure uses a randomly-generated, unpredictable challenge number (which may be augmented by a sequential counter 'random') as a challenge from the authenticator. This random number is intended to protect against replay attacks. Different to the two-pass procedures, the three-pass procedures do not authenticate the first, initial message holding the initiator's challenge.</w:t>
      </w:r>
    </w:p>
    <w:p w:rsidR="00176494" w:rsidRPr="003C2534" w:rsidRDefault="00176494" w:rsidP="00176494">
      <w:r w:rsidRPr="003C2534">
        <w:t>There are three different variations that may be implemented depending on requirements:</w:t>
      </w:r>
    </w:p>
    <w:p w:rsidR="00176494" w:rsidRPr="003C2534" w:rsidRDefault="00176494" w:rsidP="00176494">
      <w:pPr>
        <w:pStyle w:val="enumlev1"/>
      </w:pPr>
      <w:r w:rsidRPr="003C2534">
        <w:lastRenderedPageBreak/>
        <w:t>1)</w:t>
      </w:r>
      <w:r w:rsidRPr="003C2534">
        <w:tab/>
        <w:t>password-based with symmetric encryption;</w:t>
      </w:r>
    </w:p>
    <w:p w:rsidR="00176494" w:rsidRPr="003C2534" w:rsidRDefault="00176494" w:rsidP="00176494">
      <w:pPr>
        <w:pStyle w:val="enumlev1"/>
      </w:pPr>
      <w:r w:rsidRPr="003C2534">
        <w:t>2)</w:t>
      </w:r>
      <w:r w:rsidRPr="003C2534">
        <w:tab/>
        <w:t>password-based with hashing;</w:t>
      </w:r>
    </w:p>
    <w:p w:rsidR="00176494" w:rsidRPr="003C2534" w:rsidRDefault="00176494" w:rsidP="00176494">
      <w:pPr>
        <w:pStyle w:val="enumlev1"/>
      </w:pPr>
      <w:r w:rsidRPr="003C2534">
        <w:t>3)</w:t>
      </w:r>
      <w:r w:rsidRPr="003C2534">
        <w:tab/>
        <w:t>certificate-based with signatures.</w:t>
      </w:r>
    </w:p>
    <w:p w:rsidR="00176494" w:rsidRPr="003C2534" w:rsidRDefault="00176494" w:rsidP="00176494">
      <w:r w:rsidRPr="003C2534">
        <w:t xml:space="preserve">In all cases, the token will contain the information as described in the following clauses depending on the variation chosen. Note that, in all cases, the </w:t>
      </w:r>
      <w:proofErr w:type="spellStart"/>
      <w:r w:rsidRPr="003C2534">
        <w:rPr>
          <w:b/>
        </w:rPr>
        <w:t>generalID</w:t>
      </w:r>
      <w:proofErr w:type="spellEnd"/>
      <w:r w:rsidRPr="003C2534">
        <w:t xml:space="preserve"> may be known through configuration or directory lookup rather than in band protocol exchange. To simplify processing at the receiver, the sender should include its identity within </w:t>
      </w:r>
      <w:proofErr w:type="spellStart"/>
      <w:r w:rsidRPr="003C2534">
        <w:rPr>
          <w:b/>
        </w:rPr>
        <w:t>sendersID</w:t>
      </w:r>
      <w:proofErr w:type="spellEnd"/>
      <w:r w:rsidRPr="003C2534">
        <w:rPr>
          <w:b/>
        </w:rPr>
        <w:t xml:space="preserve"> </w:t>
      </w:r>
      <w:r w:rsidRPr="003C2534">
        <w:t>and set the</w:t>
      </w:r>
      <w:r w:rsidRPr="003C2534">
        <w:rPr>
          <w:b/>
        </w:rPr>
        <w:t xml:space="preserve"> </w:t>
      </w:r>
      <w:proofErr w:type="spellStart"/>
      <w:r w:rsidRPr="003C2534">
        <w:rPr>
          <w:b/>
        </w:rPr>
        <w:t>generalID</w:t>
      </w:r>
      <w:proofErr w:type="spellEnd"/>
      <w:r w:rsidRPr="003C2534">
        <w:rPr>
          <w:b/>
        </w:rPr>
        <w:t xml:space="preserve"> </w:t>
      </w:r>
      <w:r w:rsidRPr="003C2534">
        <w:t>to the identification of</w:t>
      </w:r>
      <w:r w:rsidRPr="003C2534">
        <w:rPr>
          <w:b/>
        </w:rPr>
        <w:t xml:space="preserve"> </w:t>
      </w:r>
      <w:r w:rsidRPr="003C2534">
        <w:t>the</w:t>
      </w:r>
      <w:r w:rsidRPr="003C2534">
        <w:rPr>
          <w:b/>
        </w:rPr>
        <w:t xml:space="preserve"> </w:t>
      </w:r>
      <w:r w:rsidRPr="003C2534">
        <w:t>recipient.</w:t>
      </w:r>
    </w:p>
    <w:p w:rsidR="00176494" w:rsidRPr="003C2534" w:rsidRDefault="00176494" w:rsidP="00176494">
      <w:pPr>
        <w:pStyle w:val="Note"/>
      </w:pPr>
      <w:r w:rsidRPr="003C2534">
        <w:t>NOTE 1 – In all cases where timestamps are generated and passed as part of a security exchange, implementors should take the following precautions. The timestamp granularity should be fine enough that it is guaranteed to increment with each message. If this is not guaranteed, replay attacks are possible. (e.g., if the timestamp only increments by the minute, then an endpoint "C" can spoof endpoint "A" within the duration of one minute after endpoint "A" has sent a message to endpoint "B").</w:t>
      </w:r>
    </w:p>
    <w:p w:rsidR="00176494" w:rsidRPr="003C2534" w:rsidRDefault="00176494" w:rsidP="00176494">
      <w:pPr>
        <w:pStyle w:val="Note"/>
      </w:pPr>
      <w:r w:rsidRPr="003C2534">
        <w:t>NOTE 2 – If the message is multicast, then the message is not secured.</w:t>
      </w:r>
    </w:p>
    <w:p w:rsidR="00176494" w:rsidRPr="003C2534" w:rsidRDefault="00176494" w:rsidP="00176494">
      <w:pPr>
        <w:pStyle w:val="Heading3"/>
      </w:pPr>
      <w:bookmarkStart w:id="666" w:name="_Ref399040981"/>
      <w:bookmarkStart w:id="667" w:name="_Toc399744353"/>
      <w:bookmarkStart w:id="668" w:name="_Toc417791549"/>
      <w:bookmarkStart w:id="669" w:name="_Toc417803111"/>
      <w:bookmarkStart w:id="670" w:name="_Toc417804926"/>
      <w:bookmarkStart w:id="671" w:name="_Toc422563931"/>
      <w:bookmarkStart w:id="672" w:name="_Toc422823942"/>
      <w:bookmarkStart w:id="673" w:name="_Toc422824010"/>
      <w:bookmarkStart w:id="674" w:name="_Toc422880139"/>
      <w:bookmarkStart w:id="675" w:name="_Toc487001356"/>
      <w:bookmarkStart w:id="676" w:name="_Toc513862289"/>
      <w:bookmarkStart w:id="677" w:name="_Toc524512927"/>
      <w:bookmarkStart w:id="678" w:name="_Toc524758631"/>
      <w:bookmarkStart w:id="679" w:name="_Toc524931510"/>
      <w:bookmarkStart w:id="680" w:name="_Toc525378787"/>
      <w:bookmarkStart w:id="681" w:name="_Toc42605063"/>
      <w:bookmarkStart w:id="682" w:name="_Toc110669098"/>
      <w:bookmarkStart w:id="683" w:name="_Toc111523684"/>
      <w:bookmarkStart w:id="684" w:name="_Toc348112761"/>
      <w:bookmarkStart w:id="685" w:name="_Toc368580384"/>
      <w:r w:rsidRPr="003C2534">
        <w:t>8.2.1</w:t>
      </w:r>
      <w:r w:rsidRPr="003C2534">
        <w:tab/>
        <w:t>Password with symmetric encryption</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rsidR="00176494" w:rsidRPr="003C2534" w:rsidRDefault="00176494" w:rsidP="00176494">
      <w:r w:rsidRPr="003C2534">
        <w:t xml:space="preserve">Figures 5 and 6 show the token format and the message exchange required </w:t>
      </w:r>
      <w:proofErr w:type="gramStart"/>
      <w:r w:rsidRPr="003C2534">
        <w:t>to perform</w:t>
      </w:r>
      <w:proofErr w:type="gramEnd"/>
      <w:r w:rsidRPr="003C2534">
        <w:t xml:space="preserve"> this type of authentication in two passes or three passes, respectively. This protocol is based on clauses 5.2.1 (two-pass) and 5.2.2 (three-pass) of ISO/IEC 9798-2; it is assumed that an identifier and associated password are exchanged during subscription. The encryption key is length N octets (as indicated by the </w:t>
      </w:r>
      <w:proofErr w:type="spellStart"/>
      <w:r w:rsidRPr="003C2534">
        <w:t>AlgorithmID</w:t>
      </w:r>
      <w:proofErr w:type="spellEnd"/>
      <w:r w:rsidRPr="003C2534">
        <w:t>), and is formed as follows:</w:t>
      </w:r>
    </w:p>
    <w:p w:rsidR="00176494" w:rsidRPr="003C2534" w:rsidRDefault="00176494" w:rsidP="00176494">
      <w:pPr>
        <w:pStyle w:val="enumlev1"/>
      </w:pPr>
      <w:r w:rsidRPr="003C2534">
        <w:t>–</w:t>
      </w:r>
      <w:r w:rsidRPr="003C2534">
        <w:tab/>
        <w:t>If password length = N, Key = password;</w:t>
      </w:r>
    </w:p>
    <w:p w:rsidR="00176494" w:rsidRPr="003C2534" w:rsidRDefault="00176494" w:rsidP="00176494">
      <w:pPr>
        <w:pStyle w:val="enumlev1"/>
      </w:pPr>
      <w:r w:rsidRPr="003C2534">
        <w:t>–</w:t>
      </w:r>
      <w:r w:rsidRPr="003C2534">
        <w:tab/>
      </w:r>
      <w:proofErr w:type="gramStart"/>
      <w:r w:rsidRPr="003C2534">
        <w:t>if</w:t>
      </w:r>
      <w:proofErr w:type="gramEnd"/>
      <w:r w:rsidRPr="003C2534">
        <w:t xml:space="preserve"> password length &lt; N, the key is padded with zeros;</w:t>
      </w:r>
    </w:p>
    <w:p w:rsidR="00176494" w:rsidRPr="003C2534" w:rsidRDefault="00176494" w:rsidP="00176494">
      <w:pPr>
        <w:pStyle w:val="enumlev1"/>
      </w:pPr>
      <w:r w:rsidRPr="003C2534">
        <w:t>–</w:t>
      </w:r>
      <w:r w:rsidRPr="003C2534">
        <w:tab/>
        <w:t xml:space="preserve">if password length &gt; N, the first N octets are assigned to the key, then the N + </w:t>
      </w:r>
      <w:proofErr w:type="spellStart"/>
      <w:r w:rsidRPr="003C2534">
        <w:t>M</w:t>
      </w:r>
      <w:r w:rsidRPr="003C2534">
        <w:rPr>
          <w:i/>
        </w:rPr>
        <w:t>th</w:t>
      </w:r>
      <w:proofErr w:type="spellEnd"/>
      <w:r w:rsidRPr="003C2534">
        <w:t xml:space="preserve"> octet of the password is </w:t>
      </w:r>
      <w:proofErr w:type="spellStart"/>
      <w:r w:rsidRPr="003C2534">
        <w:t>XOR'd</w:t>
      </w:r>
      <w:proofErr w:type="spellEnd"/>
      <w:r w:rsidRPr="003C2534">
        <w:t xml:space="preserve"> to the </w:t>
      </w:r>
      <w:proofErr w:type="spellStart"/>
      <w:r w:rsidRPr="003C2534">
        <w:t>Mmod</w:t>
      </w:r>
      <w:proofErr w:type="spellEnd"/>
      <w:r w:rsidRPr="003C2534">
        <w:t>(N)</w:t>
      </w:r>
      <w:proofErr w:type="spellStart"/>
      <w:r w:rsidRPr="003C2534">
        <w:rPr>
          <w:i/>
        </w:rPr>
        <w:t>th</w:t>
      </w:r>
      <w:proofErr w:type="spellEnd"/>
      <w:r w:rsidRPr="003C2534">
        <w:t xml:space="preserve"> octet (for all octets beyond N) (i.e., all "extra" password octets are repeatedly folded back on the key by </w:t>
      </w:r>
      <w:proofErr w:type="spellStart"/>
      <w:r w:rsidRPr="003C2534">
        <w:t>XORing</w:t>
      </w:r>
      <w:proofErr w:type="spellEnd"/>
      <w:r w:rsidRPr="003C2534">
        <w:t>).</w:t>
      </w:r>
    </w:p>
    <w:p w:rsidR="00176494" w:rsidRPr="003C2534" w:rsidRDefault="00176494" w:rsidP="00176494">
      <w:pPr>
        <w:keepNext/>
        <w:keepLines/>
      </w:pPr>
    </w:p>
    <w:tbl>
      <w:tblPr>
        <w:tblW w:w="0" w:type="auto"/>
        <w:jc w:val="center"/>
        <w:tblLayout w:type="fixed"/>
        <w:tblLook w:val="0000" w:firstRow="0" w:lastRow="0" w:firstColumn="0" w:lastColumn="0" w:noHBand="0" w:noVBand="0"/>
      </w:tblPr>
      <w:tblGrid>
        <w:gridCol w:w="960"/>
        <w:gridCol w:w="1080"/>
        <w:gridCol w:w="720"/>
        <w:gridCol w:w="3240"/>
        <w:gridCol w:w="2679"/>
        <w:gridCol w:w="81"/>
        <w:gridCol w:w="720"/>
      </w:tblGrid>
      <w:tr w:rsidR="00176494" w:rsidRPr="003C2534" w:rsidTr="00E9322C">
        <w:trPr>
          <w:cantSplit/>
          <w:jc w:val="center"/>
        </w:trPr>
        <w:tc>
          <w:tcPr>
            <w:tcW w:w="960" w:type="dxa"/>
          </w:tcPr>
          <w:p w:rsidR="00176494" w:rsidRPr="003C2534" w:rsidRDefault="00176494" w:rsidP="00E9322C">
            <w:pPr>
              <w:pStyle w:val="Figurelegend"/>
            </w:pPr>
            <w:r w:rsidRPr="003C2534">
              <w:rPr>
                <w:b/>
              </w:rPr>
              <w:t>EPA</w:t>
            </w:r>
          </w:p>
        </w:tc>
        <w:tc>
          <w:tcPr>
            <w:tcW w:w="7719" w:type="dxa"/>
            <w:gridSpan w:val="4"/>
          </w:tcPr>
          <w:p w:rsidR="00176494" w:rsidRPr="003C2534" w:rsidRDefault="00176494" w:rsidP="00E9322C">
            <w:pPr>
              <w:pStyle w:val="Figurelegend"/>
              <w:jc w:val="center"/>
            </w:pPr>
            <w:r w:rsidRPr="003C2534">
              <w:t xml:space="preserve">(... ..., </w:t>
            </w:r>
            <w:proofErr w:type="spellStart"/>
            <w:r w:rsidRPr="003C2534">
              <w:t>generalID</w:t>
            </w:r>
            <w:r w:rsidRPr="003C2534">
              <w:rPr>
                <w:sz w:val="22"/>
                <w:vertAlign w:val="subscript"/>
              </w:rPr>
              <w:t>A</w:t>
            </w:r>
            <w:proofErr w:type="spellEnd"/>
            <w:r w:rsidRPr="003C2534">
              <w:t>, ...) [Not Authenticated]</w:t>
            </w:r>
          </w:p>
        </w:tc>
        <w:tc>
          <w:tcPr>
            <w:tcW w:w="801" w:type="dxa"/>
            <w:gridSpan w:val="2"/>
          </w:tcPr>
          <w:p w:rsidR="00176494" w:rsidRPr="003C2534" w:rsidRDefault="00176494" w:rsidP="00E9322C">
            <w:pPr>
              <w:pStyle w:val="Figurelegend"/>
            </w:pPr>
            <w:r w:rsidRPr="003C2534">
              <w:rPr>
                <w:b/>
              </w:rPr>
              <w:t>EPB</w:t>
            </w:r>
          </w:p>
        </w:tc>
      </w:tr>
      <w:tr w:rsidR="00176494" w:rsidRPr="003C2534" w:rsidTr="00E9322C">
        <w:trPr>
          <w:cantSplit/>
          <w:jc w:val="center"/>
        </w:trPr>
        <w:tc>
          <w:tcPr>
            <w:tcW w:w="960" w:type="dxa"/>
          </w:tcPr>
          <w:p w:rsidR="00176494" w:rsidRPr="003C2534" w:rsidRDefault="00176494" w:rsidP="00E9322C">
            <w:pPr>
              <w:pStyle w:val="Figurelegend"/>
            </w:pPr>
          </w:p>
        </w:tc>
        <w:tc>
          <w:tcPr>
            <w:tcW w:w="7719" w:type="dxa"/>
            <w:gridSpan w:val="4"/>
          </w:tcPr>
          <w:p w:rsidR="00176494" w:rsidRPr="003C2534" w:rsidRDefault="00176494" w:rsidP="00E9322C">
            <w:pPr>
              <w:pStyle w:val="Figurelegend"/>
              <w:jc w:val="center"/>
            </w:pPr>
            <w:r w:rsidRPr="003C2534">
              <w:rPr>
                <w:vertAlign w:val="superscript"/>
              </w:rPr>
              <w:t>_____________________________________________________________________________________________________________</w:t>
            </w:r>
            <w:r w:rsidRPr="003C2534">
              <w:t>►</w:t>
            </w:r>
          </w:p>
        </w:tc>
        <w:tc>
          <w:tcPr>
            <w:tcW w:w="801" w:type="dxa"/>
            <w:gridSpan w:val="2"/>
          </w:tcPr>
          <w:p w:rsidR="00176494" w:rsidRPr="003C2534" w:rsidRDefault="00176494" w:rsidP="00E9322C">
            <w:pPr>
              <w:pStyle w:val="Figurelegend"/>
            </w:pPr>
          </w:p>
        </w:tc>
      </w:tr>
      <w:tr w:rsidR="00176494" w:rsidRPr="003C2534" w:rsidTr="00E9322C">
        <w:trPr>
          <w:cantSplit/>
          <w:jc w:val="center"/>
        </w:trPr>
        <w:tc>
          <w:tcPr>
            <w:tcW w:w="960" w:type="dxa"/>
          </w:tcPr>
          <w:p w:rsidR="00176494" w:rsidRPr="003C2534" w:rsidRDefault="00176494" w:rsidP="00E9322C">
            <w:pPr>
              <w:pStyle w:val="Figurelegend"/>
            </w:pPr>
          </w:p>
        </w:tc>
        <w:tc>
          <w:tcPr>
            <w:tcW w:w="7719" w:type="dxa"/>
            <w:gridSpan w:val="4"/>
          </w:tcPr>
          <w:p w:rsidR="00176494" w:rsidRPr="003C2534" w:rsidRDefault="00176494" w:rsidP="00E9322C">
            <w:pPr>
              <w:pStyle w:val="Figurelegend"/>
              <w:jc w:val="center"/>
            </w:pPr>
            <w:r w:rsidRPr="003C2534">
              <w:t xml:space="preserve">(... </w:t>
            </w:r>
            <w:proofErr w:type="spellStart"/>
            <w:r w:rsidRPr="003C2534">
              <w:t>generalID</w:t>
            </w:r>
            <w:r w:rsidRPr="003C2534">
              <w:rPr>
                <w:sz w:val="22"/>
                <w:vertAlign w:val="subscript"/>
              </w:rPr>
              <w:t>B</w:t>
            </w:r>
            <w:proofErr w:type="spellEnd"/>
            <w:r w:rsidRPr="003C2534">
              <w:t xml:space="preserve"> ...) [Not Authenticated]</w:t>
            </w:r>
          </w:p>
        </w:tc>
        <w:tc>
          <w:tcPr>
            <w:tcW w:w="801" w:type="dxa"/>
            <w:gridSpan w:val="2"/>
          </w:tcPr>
          <w:p w:rsidR="00176494" w:rsidRPr="003C2534" w:rsidRDefault="00176494" w:rsidP="00E9322C">
            <w:pPr>
              <w:pStyle w:val="Figurelegend"/>
            </w:pPr>
          </w:p>
        </w:tc>
      </w:tr>
      <w:tr w:rsidR="00176494" w:rsidRPr="003C2534" w:rsidTr="00E9322C">
        <w:trPr>
          <w:cantSplit/>
          <w:jc w:val="center"/>
        </w:trPr>
        <w:tc>
          <w:tcPr>
            <w:tcW w:w="960" w:type="dxa"/>
          </w:tcPr>
          <w:p w:rsidR="00176494" w:rsidRPr="003C2534" w:rsidRDefault="00176494" w:rsidP="00E9322C">
            <w:pPr>
              <w:pStyle w:val="Figurelegend"/>
            </w:pPr>
          </w:p>
        </w:tc>
        <w:tc>
          <w:tcPr>
            <w:tcW w:w="7719" w:type="dxa"/>
            <w:gridSpan w:val="4"/>
          </w:tcPr>
          <w:p w:rsidR="00176494" w:rsidRPr="003C2534" w:rsidRDefault="00176494" w:rsidP="00E9322C">
            <w:pPr>
              <w:pStyle w:val="Figurelegend"/>
              <w:jc w:val="center"/>
            </w:pPr>
            <w:r w:rsidRPr="003C2534">
              <w:t>◄</w:t>
            </w:r>
            <w:r w:rsidRPr="003C2534">
              <w:rPr>
                <w:vertAlign w:val="superscript"/>
              </w:rPr>
              <w:t>_____________________________________________________________________________________________________________</w:t>
            </w:r>
          </w:p>
        </w:tc>
        <w:tc>
          <w:tcPr>
            <w:tcW w:w="801" w:type="dxa"/>
            <w:gridSpan w:val="2"/>
          </w:tcPr>
          <w:p w:rsidR="00176494" w:rsidRPr="003C2534" w:rsidRDefault="00176494" w:rsidP="00E9322C">
            <w:pPr>
              <w:pStyle w:val="Figurelegend"/>
            </w:pPr>
          </w:p>
        </w:tc>
      </w:tr>
      <w:tr w:rsidR="00176494" w:rsidRPr="003C2534" w:rsidTr="00E9322C">
        <w:trPr>
          <w:cantSplit/>
          <w:jc w:val="center"/>
        </w:trPr>
        <w:tc>
          <w:tcPr>
            <w:tcW w:w="9480" w:type="dxa"/>
            <w:gridSpan w:val="7"/>
          </w:tcPr>
          <w:p w:rsidR="00176494" w:rsidRPr="003C2534" w:rsidRDefault="00176494" w:rsidP="00E9322C">
            <w:pPr>
              <w:pStyle w:val="Figurelegend"/>
              <w:jc w:val="center"/>
            </w:pPr>
            <w:proofErr w:type="spellStart"/>
            <w:r w:rsidRPr="003C2534">
              <w:rPr>
                <w:b/>
              </w:rPr>
              <w:t>ClearToken</w:t>
            </w:r>
            <w:proofErr w:type="spellEnd"/>
            <w:r w:rsidRPr="003C2534">
              <w:rPr>
                <w:b/>
              </w:rPr>
              <w:t xml:space="preserve"> [...(</w:t>
            </w:r>
            <w:proofErr w:type="spellStart"/>
            <w:r w:rsidRPr="003C2534">
              <w:rPr>
                <w:b/>
              </w:rPr>
              <w:t>timeStamp</w:t>
            </w:r>
            <w:r w:rsidRPr="003C2534">
              <w:rPr>
                <w:b/>
                <w:sz w:val="22"/>
                <w:vertAlign w:val="subscript"/>
              </w:rPr>
              <w:t>A</w:t>
            </w:r>
            <w:proofErr w:type="spellEnd"/>
            <w:r w:rsidRPr="003C2534">
              <w:rPr>
                <w:b/>
              </w:rPr>
              <w:t xml:space="preserve">, </w:t>
            </w:r>
            <w:proofErr w:type="spellStart"/>
            <w:r w:rsidRPr="003C2534">
              <w:rPr>
                <w:b/>
              </w:rPr>
              <w:t>random</w:t>
            </w:r>
            <w:r w:rsidRPr="003C2534">
              <w:rPr>
                <w:b/>
                <w:sz w:val="22"/>
                <w:vertAlign w:val="subscript"/>
              </w:rPr>
              <w:t>A</w:t>
            </w:r>
            <w:proofErr w:type="spellEnd"/>
            <w:r w:rsidRPr="003C2534">
              <w:rPr>
                <w:b/>
              </w:rPr>
              <w:t xml:space="preserve">, </w:t>
            </w:r>
            <w:proofErr w:type="spellStart"/>
            <w:r w:rsidRPr="003C2534">
              <w:rPr>
                <w:b/>
              </w:rPr>
              <w:t>sendersID</w:t>
            </w:r>
            <w:r w:rsidRPr="003C2534">
              <w:rPr>
                <w:b/>
                <w:sz w:val="22"/>
                <w:vertAlign w:val="subscript"/>
              </w:rPr>
              <w:t>A</w:t>
            </w:r>
            <w:proofErr w:type="spellEnd"/>
            <w:r w:rsidRPr="003C2534">
              <w:rPr>
                <w:b/>
              </w:rPr>
              <w:t xml:space="preserve">, </w:t>
            </w:r>
            <w:proofErr w:type="spellStart"/>
            <w:r w:rsidRPr="003C2534">
              <w:rPr>
                <w:b/>
              </w:rPr>
              <w:t>generalID</w:t>
            </w:r>
            <w:r w:rsidRPr="003C2534">
              <w:rPr>
                <w:b/>
                <w:sz w:val="22"/>
                <w:vertAlign w:val="subscript"/>
              </w:rPr>
              <w:t>B</w:t>
            </w:r>
            <w:proofErr w:type="spellEnd"/>
            <w:r w:rsidRPr="003C2534">
              <w:rPr>
                <w:b/>
              </w:rPr>
              <w:t>), ...]</w:t>
            </w:r>
            <w:r w:rsidRPr="003C2534">
              <w:rPr>
                <w:b/>
              </w:rPr>
              <w:br/>
            </w:r>
            <w:proofErr w:type="spellStart"/>
            <w:r w:rsidRPr="003C2534">
              <w:rPr>
                <w:b/>
              </w:rPr>
              <w:t>CryptoToken</w:t>
            </w:r>
            <w:proofErr w:type="spellEnd"/>
            <w:r w:rsidRPr="003C2534">
              <w:rPr>
                <w:b/>
              </w:rPr>
              <w:t xml:space="preserve"> [...(</w:t>
            </w:r>
            <w:proofErr w:type="spellStart"/>
            <w:r w:rsidRPr="003C2534">
              <w:rPr>
                <w:b/>
              </w:rPr>
              <w:t>timeStamp</w:t>
            </w:r>
            <w:r w:rsidRPr="003C2534">
              <w:rPr>
                <w:b/>
                <w:sz w:val="22"/>
                <w:vertAlign w:val="subscript"/>
              </w:rPr>
              <w:t>A</w:t>
            </w:r>
            <w:proofErr w:type="spellEnd"/>
            <w:r w:rsidRPr="003C2534">
              <w:rPr>
                <w:b/>
              </w:rPr>
              <w:t xml:space="preserve">, </w:t>
            </w:r>
            <w:proofErr w:type="spellStart"/>
            <w:r w:rsidRPr="003C2534">
              <w:rPr>
                <w:b/>
              </w:rPr>
              <w:t>random</w:t>
            </w:r>
            <w:r w:rsidRPr="003C2534">
              <w:rPr>
                <w:b/>
                <w:sz w:val="22"/>
                <w:vertAlign w:val="subscript"/>
              </w:rPr>
              <w:t>A</w:t>
            </w:r>
            <w:proofErr w:type="spellEnd"/>
            <w:r w:rsidRPr="003C2534">
              <w:rPr>
                <w:b/>
              </w:rPr>
              <w:t xml:space="preserve">, </w:t>
            </w:r>
            <w:proofErr w:type="spellStart"/>
            <w:r w:rsidRPr="003C2534">
              <w:rPr>
                <w:b/>
              </w:rPr>
              <w:t>sendersID</w:t>
            </w:r>
            <w:r w:rsidRPr="003C2534">
              <w:rPr>
                <w:b/>
                <w:sz w:val="22"/>
                <w:vertAlign w:val="subscript"/>
              </w:rPr>
              <w:t>A</w:t>
            </w:r>
            <w:proofErr w:type="spellEnd"/>
            <w:r w:rsidRPr="003C2534">
              <w:rPr>
                <w:b/>
              </w:rPr>
              <w:t xml:space="preserve">, </w:t>
            </w:r>
            <w:proofErr w:type="spellStart"/>
            <w:r w:rsidRPr="003C2534">
              <w:rPr>
                <w:b/>
              </w:rPr>
              <w:t>generalID</w:t>
            </w:r>
            <w:r w:rsidRPr="003C2534">
              <w:rPr>
                <w:b/>
                <w:sz w:val="22"/>
                <w:vertAlign w:val="subscript"/>
              </w:rPr>
              <w:t>B</w:t>
            </w:r>
            <w:proofErr w:type="spellEnd"/>
            <w:r w:rsidRPr="003C2534">
              <w:rPr>
                <w:b/>
              </w:rPr>
              <w:t xml:space="preserve">), </w:t>
            </w:r>
            <w:proofErr w:type="spellStart"/>
            <w:r w:rsidRPr="003C2534">
              <w:rPr>
                <w:b/>
              </w:rPr>
              <w:t>E</w:t>
            </w:r>
            <w:r w:rsidRPr="003C2534">
              <w:rPr>
                <w:b/>
                <w:sz w:val="22"/>
                <w:vertAlign w:val="subscript"/>
              </w:rPr>
              <w:t>k-pw</w:t>
            </w:r>
            <w:proofErr w:type="spellEnd"/>
            <w:r w:rsidRPr="003C2534">
              <w:rPr>
                <w:b/>
              </w:rPr>
              <w:t xml:space="preserve"> ...]</w:t>
            </w:r>
          </w:p>
        </w:tc>
      </w:tr>
      <w:tr w:rsidR="00176494" w:rsidRPr="003C2534" w:rsidTr="00E9322C">
        <w:trPr>
          <w:cantSplit/>
          <w:jc w:val="center"/>
        </w:trPr>
        <w:tc>
          <w:tcPr>
            <w:tcW w:w="960" w:type="dxa"/>
          </w:tcPr>
          <w:p w:rsidR="00176494" w:rsidRPr="003C2534" w:rsidRDefault="00176494" w:rsidP="00E9322C">
            <w:pPr>
              <w:pStyle w:val="Figurelegend"/>
            </w:pPr>
          </w:p>
        </w:tc>
        <w:tc>
          <w:tcPr>
            <w:tcW w:w="7800" w:type="dxa"/>
            <w:gridSpan w:val="5"/>
          </w:tcPr>
          <w:p w:rsidR="00176494" w:rsidRPr="003C2534" w:rsidRDefault="00176494" w:rsidP="00E9322C">
            <w:pPr>
              <w:pStyle w:val="Figurelegend"/>
              <w:jc w:val="center"/>
            </w:pPr>
            <w:r w:rsidRPr="003C2534">
              <w:rPr>
                <w:vertAlign w:val="superscript"/>
              </w:rPr>
              <w:t>_____________________________________________________________________________________________________________</w:t>
            </w:r>
            <w:r w:rsidRPr="003C2534">
              <w:t>►</w:t>
            </w:r>
          </w:p>
        </w:tc>
        <w:tc>
          <w:tcPr>
            <w:tcW w:w="720" w:type="dxa"/>
          </w:tcPr>
          <w:p w:rsidR="00176494" w:rsidRPr="003C2534" w:rsidRDefault="00176494" w:rsidP="00E9322C">
            <w:pPr>
              <w:pStyle w:val="Figurelegend"/>
              <w:jc w:val="center"/>
            </w:pPr>
          </w:p>
        </w:tc>
      </w:tr>
      <w:tr w:rsidR="00176494" w:rsidRPr="003C2534" w:rsidTr="00E9322C">
        <w:trPr>
          <w:cantSplit/>
          <w:jc w:val="center"/>
        </w:trPr>
        <w:tc>
          <w:tcPr>
            <w:tcW w:w="9480" w:type="dxa"/>
            <w:gridSpan w:val="7"/>
          </w:tcPr>
          <w:p w:rsidR="00176494" w:rsidRPr="003C2534" w:rsidRDefault="00176494" w:rsidP="00E9322C">
            <w:pPr>
              <w:pStyle w:val="Figurelegend"/>
              <w:jc w:val="center"/>
            </w:pPr>
            <w:proofErr w:type="spellStart"/>
            <w:r w:rsidRPr="003C2534">
              <w:rPr>
                <w:b/>
              </w:rPr>
              <w:t>ClearToken</w:t>
            </w:r>
            <w:proofErr w:type="spellEnd"/>
            <w:r w:rsidRPr="003C2534">
              <w:rPr>
                <w:b/>
              </w:rPr>
              <w:t xml:space="preserve"> [...(</w:t>
            </w:r>
            <w:proofErr w:type="spellStart"/>
            <w:r w:rsidRPr="003C2534">
              <w:rPr>
                <w:b/>
              </w:rPr>
              <w:t>timeStamp</w:t>
            </w:r>
            <w:r w:rsidRPr="003C2534">
              <w:rPr>
                <w:b/>
                <w:sz w:val="22"/>
                <w:vertAlign w:val="subscript"/>
              </w:rPr>
              <w:t>B</w:t>
            </w:r>
            <w:proofErr w:type="spellEnd"/>
            <w:r w:rsidRPr="003C2534">
              <w:rPr>
                <w:b/>
              </w:rPr>
              <w:t xml:space="preserve">, </w:t>
            </w:r>
            <w:proofErr w:type="spellStart"/>
            <w:r w:rsidRPr="003C2534">
              <w:rPr>
                <w:b/>
              </w:rPr>
              <w:t>random</w:t>
            </w:r>
            <w:r w:rsidRPr="003C2534">
              <w:rPr>
                <w:b/>
                <w:sz w:val="22"/>
                <w:vertAlign w:val="subscript"/>
              </w:rPr>
              <w:t>B</w:t>
            </w:r>
            <w:proofErr w:type="spellEnd"/>
            <w:r w:rsidRPr="003C2534">
              <w:rPr>
                <w:b/>
              </w:rPr>
              <w:t xml:space="preserve">, </w:t>
            </w:r>
            <w:proofErr w:type="spellStart"/>
            <w:r w:rsidRPr="003C2534">
              <w:rPr>
                <w:b/>
              </w:rPr>
              <w:t>sendersID</w:t>
            </w:r>
            <w:r w:rsidRPr="003C2534">
              <w:rPr>
                <w:b/>
                <w:sz w:val="22"/>
                <w:vertAlign w:val="subscript"/>
              </w:rPr>
              <w:t>B</w:t>
            </w:r>
            <w:proofErr w:type="spellEnd"/>
            <w:r w:rsidRPr="003C2534">
              <w:rPr>
                <w:b/>
              </w:rPr>
              <w:t xml:space="preserve">, </w:t>
            </w:r>
            <w:proofErr w:type="spellStart"/>
            <w:r w:rsidRPr="003C2534">
              <w:rPr>
                <w:b/>
              </w:rPr>
              <w:t>generalID</w:t>
            </w:r>
            <w:r w:rsidRPr="003C2534">
              <w:rPr>
                <w:b/>
                <w:sz w:val="22"/>
                <w:vertAlign w:val="subscript"/>
              </w:rPr>
              <w:t>A</w:t>
            </w:r>
            <w:proofErr w:type="spellEnd"/>
            <w:r w:rsidRPr="003C2534">
              <w:rPr>
                <w:b/>
              </w:rPr>
              <w:t>), ...]</w:t>
            </w:r>
            <w:r w:rsidRPr="003C2534">
              <w:rPr>
                <w:b/>
              </w:rPr>
              <w:br/>
            </w:r>
            <w:proofErr w:type="spellStart"/>
            <w:r w:rsidRPr="003C2534">
              <w:rPr>
                <w:b/>
              </w:rPr>
              <w:t>CryptoToken</w:t>
            </w:r>
            <w:proofErr w:type="spellEnd"/>
            <w:r w:rsidRPr="003C2534">
              <w:rPr>
                <w:b/>
              </w:rPr>
              <w:t xml:space="preserve"> [...(</w:t>
            </w:r>
            <w:proofErr w:type="spellStart"/>
            <w:r w:rsidRPr="003C2534">
              <w:rPr>
                <w:b/>
              </w:rPr>
              <w:t>timeStamp</w:t>
            </w:r>
            <w:r w:rsidRPr="003C2534">
              <w:rPr>
                <w:b/>
                <w:sz w:val="22"/>
                <w:vertAlign w:val="subscript"/>
              </w:rPr>
              <w:t>B</w:t>
            </w:r>
            <w:proofErr w:type="spellEnd"/>
            <w:r w:rsidRPr="003C2534">
              <w:rPr>
                <w:b/>
              </w:rPr>
              <w:t xml:space="preserve">, </w:t>
            </w:r>
            <w:proofErr w:type="spellStart"/>
            <w:r w:rsidRPr="003C2534">
              <w:rPr>
                <w:b/>
              </w:rPr>
              <w:t>random</w:t>
            </w:r>
            <w:r w:rsidRPr="003C2534">
              <w:rPr>
                <w:b/>
                <w:sz w:val="22"/>
                <w:vertAlign w:val="subscript"/>
              </w:rPr>
              <w:t>B</w:t>
            </w:r>
            <w:proofErr w:type="spellEnd"/>
            <w:r w:rsidRPr="003C2534">
              <w:rPr>
                <w:b/>
              </w:rPr>
              <w:t xml:space="preserve">, </w:t>
            </w:r>
            <w:proofErr w:type="spellStart"/>
            <w:r w:rsidRPr="003C2534">
              <w:rPr>
                <w:b/>
              </w:rPr>
              <w:t>sendersID</w:t>
            </w:r>
            <w:r w:rsidRPr="003C2534">
              <w:rPr>
                <w:b/>
                <w:sz w:val="22"/>
                <w:vertAlign w:val="subscript"/>
              </w:rPr>
              <w:t>B</w:t>
            </w:r>
            <w:proofErr w:type="spellEnd"/>
            <w:r w:rsidRPr="003C2534">
              <w:rPr>
                <w:b/>
              </w:rPr>
              <w:t xml:space="preserve">, </w:t>
            </w:r>
            <w:proofErr w:type="spellStart"/>
            <w:r w:rsidRPr="003C2534">
              <w:rPr>
                <w:b/>
              </w:rPr>
              <w:t>generalID</w:t>
            </w:r>
            <w:r w:rsidRPr="003C2534">
              <w:rPr>
                <w:b/>
                <w:sz w:val="22"/>
                <w:vertAlign w:val="subscript"/>
              </w:rPr>
              <w:t>A</w:t>
            </w:r>
            <w:proofErr w:type="spellEnd"/>
            <w:r w:rsidRPr="003C2534">
              <w:rPr>
                <w:b/>
              </w:rPr>
              <w:t xml:space="preserve">), </w:t>
            </w:r>
            <w:proofErr w:type="spellStart"/>
            <w:r w:rsidRPr="003C2534">
              <w:rPr>
                <w:b/>
              </w:rPr>
              <w:t>E</w:t>
            </w:r>
            <w:r w:rsidRPr="003C2534">
              <w:rPr>
                <w:b/>
                <w:sz w:val="22"/>
                <w:vertAlign w:val="subscript"/>
              </w:rPr>
              <w:t>k-pw</w:t>
            </w:r>
            <w:proofErr w:type="spellEnd"/>
            <w:r w:rsidRPr="003C2534">
              <w:rPr>
                <w:b/>
              </w:rPr>
              <w:t xml:space="preserve"> ...]</w:t>
            </w:r>
          </w:p>
        </w:tc>
      </w:tr>
      <w:tr w:rsidR="00176494" w:rsidRPr="003C2534" w:rsidTr="00E9322C">
        <w:trPr>
          <w:cantSplit/>
          <w:jc w:val="center"/>
        </w:trPr>
        <w:tc>
          <w:tcPr>
            <w:tcW w:w="960" w:type="dxa"/>
          </w:tcPr>
          <w:p w:rsidR="00176494" w:rsidRPr="003C2534" w:rsidRDefault="00176494" w:rsidP="00E9322C">
            <w:pPr>
              <w:pStyle w:val="Figurelegend"/>
            </w:pPr>
          </w:p>
        </w:tc>
        <w:tc>
          <w:tcPr>
            <w:tcW w:w="7800" w:type="dxa"/>
            <w:gridSpan w:val="5"/>
          </w:tcPr>
          <w:p w:rsidR="00176494" w:rsidRPr="003C2534" w:rsidRDefault="00176494" w:rsidP="00E9322C">
            <w:pPr>
              <w:pStyle w:val="Figurelegend"/>
              <w:jc w:val="center"/>
            </w:pPr>
            <w:r w:rsidRPr="003C2534">
              <w:t>◄</w:t>
            </w:r>
            <w:r w:rsidRPr="003C2534">
              <w:rPr>
                <w:vertAlign w:val="superscript"/>
              </w:rPr>
              <w:t>_____________________________________________________________________________________________________________</w:t>
            </w:r>
          </w:p>
        </w:tc>
        <w:tc>
          <w:tcPr>
            <w:tcW w:w="720" w:type="dxa"/>
          </w:tcPr>
          <w:p w:rsidR="00176494" w:rsidRPr="003C2534" w:rsidRDefault="00176494" w:rsidP="00E9322C">
            <w:pPr>
              <w:pStyle w:val="Figurelegend"/>
            </w:pPr>
          </w:p>
        </w:tc>
      </w:tr>
      <w:tr w:rsidR="00176494" w:rsidRPr="003C2534" w:rsidTr="00E9322C">
        <w:trPr>
          <w:cantSplit/>
          <w:jc w:val="center"/>
        </w:trPr>
        <w:tc>
          <w:tcPr>
            <w:tcW w:w="960" w:type="dxa"/>
          </w:tcPr>
          <w:p w:rsidR="00176494" w:rsidRPr="003C2534" w:rsidRDefault="00176494" w:rsidP="00E9322C">
            <w:pPr>
              <w:pStyle w:val="Figurelegend"/>
            </w:pPr>
          </w:p>
        </w:tc>
        <w:tc>
          <w:tcPr>
            <w:tcW w:w="1080" w:type="dxa"/>
          </w:tcPr>
          <w:p w:rsidR="00176494" w:rsidRPr="003C2534" w:rsidRDefault="00176494" w:rsidP="00E9322C">
            <w:pPr>
              <w:pStyle w:val="Figurelegend"/>
            </w:pPr>
          </w:p>
        </w:tc>
        <w:tc>
          <w:tcPr>
            <w:tcW w:w="720" w:type="dxa"/>
          </w:tcPr>
          <w:p w:rsidR="00176494" w:rsidRPr="003C2534" w:rsidRDefault="00176494" w:rsidP="00E9322C">
            <w:pPr>
              <w:pStyle w:val="Figurelegend"/>
            </w:pPr>
          </w:p>
        </w:tc>
        <w:tc>
          <w:tcPr>
            <w:tcW w:w="3240" w:type="dxa"/>
          </w:tcPr>
          <w:p w:rsidR="00176494" w:rsidRPr="003C2534" w:rsidRDefault="00176494" w:rsidP="00E9322C">
            <w:pPr>
              <w:pStyle w:val="Figurelegend"/>
            </w:pPr>
          </w:p>
        </w:tc>
        <w:tc>
          <w:tcPr>
            <w:tcW w:w="2760" w:type="dxa"/>
            <w:gridSpan w:val="2"/>
          </w:tcPr>
          <w:p w:rsidR="00176494" w:rsidRPr="003C2534" w:rsidRDefault="00176494" w:rsidP="00E9322C">
            <w:pPr>
              <w:pStyle w:val="Figurelegend"/>
            </w:pPr>
          </w:p>
        </w:tc>
        <w:tc>
          <w:tcPr>
            <w:tcW w:w="720" w:type="dxa"/>
          </w:tcPr>
          <w:p w:rsidR="00176494" w:rsidRPr="003C2534" w:rsidRDefault="00176494" w:rsidP="00E9322C">
            <w:pPr>
              <w:pStyle w:val="Figurelegend"/>
            </w:pPr>
          </w:p>
        </w:tc>
      </w:tr>
      <w:tr w:rsidR="00176494" w:rsidRPr="003C2534" w:rsidTr="00E9322C">
        <w:trPr>
          <w:cantSplit/>
          <w:jc w:val="center"/>
        </w:trPr>
        <w:tc>
          <w:tcPr>
            <w:tcW w:w="9480" w:type="dxa"/>
            <w:gridSpan w:val="7"/>
          </w:tcPr>
          <w:p w:rsidR="00176494" w:rsidRPr="003C2534" w:rsidRDefault="00176494" w:rsidP="00E9322C">
            <w:pPr>
              <w:pStyle w:val="Figurelegend"/>
            </w:pPr>
            <w:r w:rsidRPr="003C2534">
              <w:t>NOTE 1 – The return token from EPB is optional; if omitted, only one-way authentication is achieved.</w:t>
            </w:r>
          </w:p>
          <w:p w:rsidR="00176494" w:rsidRPr="003C2534" w:rsidRDefault="00176494" w:rsidP="00E9322C">
            <w:pPr>
              <w:pStyle w:val="Figurelegend"/>
            </w:pPr>
            <w:r w:rsidRPr="003C2534">
              <w:t xml:space="preserve">NOTE 2 – </w:t>
            </w:r>
            <w:proofErr w:type="spellStart"/>
            <w:r w:rsidRPr="003C2534">
              <w:rPr>
                <w:b/>
              </w:rPr>
              <w:t>E</w:t>
            </w:r>
            <w:r w:rsidRPr="003C2534">
              <w:rPr>
                <w:b/>
                <w:sz w:val="22"/>
                <w:vertAlign w:val="subscript"/>
              </w:rPr>
              <w:t>k-pw</w:t>
            </w:r>
            <w:proofErr w:type="spellEnd"/>
            <w:r w:rsidRPr="003C2534">
              <w:t xml:space="preserve"> indicates values that are encrypted using the key "k" derived from the password "</w:t>
            </w:r>
            <w:proofErr w:type="spellStart"/>
            <w:r w:rsidRPr="003C2534">
              <w:t>pw</w:t>
            </w:r>
            <w:proofErr w:type="spellEnd"/>
            <w:r w:rsidRPr="003C2534">
              <w:t>".</w:t>
            </w:r>
          </w:p>
          <w:p w:rsidR="00176494" w:rsidRPr="003C2534" w:rsidRDefault="00176494" w:rsidP="00E9322C">
            <w:pPr>
              <w:pStyle w:val="Figurelegend"/>
            </w:pPr>
            <w:r w:rsidRPr="003C2534">
              <w:t xml:space="preserve">NOTE 3 – </w:t>
            </w:r>
            <w:r w:rsidRPr="003C2534">
              <w:rPr>
                <w:b/>
              </w:rPr>
              <w:t>random</w:t>
            </w:r>
            <w:r w:rsidRPr="003C2534">
              <w:t xml:space="preserve"> is a monotonically increasing counter making multiple messages with the same timestamp unique.</w:t>
            </w:r>
          </w:p>
          <w:p w:rsidR="00176494" w:rsidRPr="003C2534" w:rsidRDefault="00176494" w:rsidP="00E9322C">
            <w:pPr>
              <w:pStyle w:val="Figurelegend"/>
            </w:pPr>
            <w:r w:rsidRPr="003C2534">
              <w:t xml:space="preserve">NOTE 4 – In the third message, EPA provides a separate </w:t>
            </w:r>
            <w:proofErr w:type="spellStart"/>
            <w:r w:rsidRPr="003C2534">
              <w:rPr>
                <w:b/>
              </w:rPr>
              <w:t>ClearToken</w:t>
            </w:r>
            <w:proofErr w:type="spellEnd"/>
            <w:r w:rsidRPr="003C2534">
              <w:t xml:space="preserve"> that is identified through as the same OID as the OID in the </w:t>
            </w:r>
            <w:proofErr w:type="spellStart"/>
            <w:r w:rsidRPr="003C2534">
              <w:rPr>
                <w:b/>
              </w:rPr>
              <w:t>CryptoToken</w:t>
            </w:r>
            <w:proofErr w:type="spellEnd"/>
            <w:r w:rsidRPr="003C2534">
              <w:t>; similarly for the fourth message and vice versa.</w:t>
            </w:r>
          </w:p>
        </w:tc>
      </w:tr>
    </w:tbl>
    <w:p w:rsidR="00176494" w:rsidRPr="003C2534" w:rsidRDefault="00176494" w:rsidP="00176494">
      <w:pPr>
        <w:pStyle w:val="FigureNoTitle0"/>
      </w:pPr>
      <w:bookmarkStart w:id="686" w:name="_Ref454632348"/>
      <w:bookmarkStart w:id="687" w:name="_Toc348112797"/>
      <w:bookmarkStart w:id="688" w:name="_Toc368580348"/>
      <w:r w:rsidRPr="003C2534">
        <w:t>Figure 5</w:t>
      </w:r>
      <w:bookmarkEnd w:id="686"/>
      <w:r w:rsidRPr="003C2534">
        <w:t>/H.235.0 – Password with symmetric encryption; two passes</w:t>
      </w:r>
      <w:bookmarkEnd w:id="687"/>
      <w:bookmarkEnd w:id="688"/>
    </w:p>
    <w:p w:rsidR="00176494" w:rsidRPr="003C2534" w:rsidRDefault="00176494" w:rsidP="00176494"/>
    <w:tbl>
      <w:tblPr>
        <w:tblW w:w="0" w:type="auto"/>
        <w:jc w:val="center"/>
        <w:tblLayout w:type="fixed"/>
        <w:tblLook w:val="0000" w:firstRow="0" w:lastRow="0" w:firstColumn="0" w:lastColumn="0" w:noHBand="0" w:noVBand="0"/>
      </w:tblPr>
      <w:tblGrid>
        <w:gridCol w:w="960"/>
        <w:gridCol w:w="1080"/>
        <w:gridCol w:w="720"/>
        <w:gridCol w:w="3240"/>
        <w:gridCol w:w="2679"/>
        <w:gridCol w:w="81"/>
        <w:gridCol w:w="720"/>
      </w:tblGrid>
      <w:tr w:rsidR="00176494" w:rsidRPr="003C2534" w:rsidTr="00E9322C">
        <w:trPr>
          <w:cantSplit/>
          <w:jc w:val="center"/>
        </w:trPr>
        <w:tc>
          <w:tcPr>
            <w:tcW w:w="960" w:type="dxa"/>
          </w:tcPr>
          <w:p w:rsidR="00176494" w:rsidRPr="003C2534" w:rsidRDefault="00176494" w:rsidP="00E9322C">
            <w:pPr>
              <w:pStyle w:val="Figurelegend"/>
            </w:pPr>
            <w:r w:rsidRPr="003C2534">
              <w:rPr>
                <w:b/>
              </w:rPr>
              <w:lastRenderedPageBreak/>
              <w:t>EPA</w:t>
            </w:r>
          </w:p>
        </w:tc>
        <w:tc>
          <w:tcPr>
            <w:tcW w:w="7719" w:type="dxa"/>
            <w:gridSpan w:val="4"/>
          </w:tcPr>
          <w:p w:rsidR="00176494" w:rsidRPr="003C2534" w:rsidRDefault="00176494" w:rsidP="00E9322C">
            <w:pPr>
              <w:pStyle w:val="Figurelegend"/>
              <w:jc w:val="center"/>
            </w:pPr>
            <w:r w:rsidRPr="003C2534">
              <w:t xml:space="preserve">(... ..., </w:t>
            </w:r>
            <w:proofErr w:type="spellStart"/>
            <w:r w:rsidRPr="003C2534">
              <w:t>generalID</w:t>
            </w:r>
            <w:r w:rsidRPr="003C2534">
              <w:rPr>
                <w:sz w:val="22"/>
                <w:vertAlign w:val="subscript"/>
              </w:rPr>
              <w:t>A</w:t>
            </w:r>
            <w:proofErr w:type="spellEnd"/>
            <w:r w:rsidRPr="003C2534">
              <w:t xml:space="preserve">, </w:t>
            </w:r>
            <w:proofErr w:type="spellStart"/>
            <w:r w:rsidRPr="003C2534">
              <w:rPr>
                <w:b/>
              </w:rPr>
              <w:t>challenge</w:t>
            </w:r>
            <w:r w:rsidRPr="003C2534">
              <w:rPr>
                <w:b/>
                <w:sz w:val="22"/>
                <w:vertAlign w:val="subscript"/>
              </w:rPr>
              <w:t>A</w:t>
            </w:r>
            <w:proofErr w:type="spellEnd"/>
            <w:r w:rsidRPr="003C2534">
              <w:t>, ...) [Not Authenticated]</w:t>
            </w:r>
          </w:p>
        </w:tc>
        <w:tc>
          <w:tcPr>
            <w:tcW w:w="801" w:type="dxa"/>
            <w:gridSpan w:val="2"/>
          </w:tcPr>
          <w:p w:rsidR="00176494" w:rsidRPr="003C2534" w:rsidRDefault="00176494" w:rsidP="00E9322C">
            <w:pPr>
              <w:pStyle w:val="Figurelegend"/>
            </w:pPr>
            <w:r w:rsidRPr="003C2534">
              <w:rPr>
                <w:b/>
              </w:rPr>
              <w:t>EPB</w:t>
            </w:r>
          </w:p>
        </w:tc>
      </w:tr>
      <w:tr w:rsidR="00176494" w:rsidRPr="003C2534" w:rsidTr="00E9322C">
        <w:trPr>
          <w:cantSplit/>
          <w:jc w:val="center"/>
        </w:trPr>
        <w:tc>
          <w:tcPr>
            <w:tcW w:w="960" w:type="dxa"/>
          </w:tcPr>
          <w:p w:rsidR="00176494" w:rsidRPr="003C2534" w:rsidRDefault="00176494" w:rsidP="00E9322C">
            <w:pPr>
              <w:pStyle w:val="Figurelegend"/>
              <w:rPr>
                <w:sz w:val="20"/>
              </w:rPr>
            </w:pPr>
          </w:p>
        </w:tc>
        <w:tc>
          <w:tcPr>
            <w:tcW w:w="7719" w:type="dxa"/>
            <w:gridSpan w:val="4"/>
          </w:tcPr>
          <w:p w:rsidR="00176494" w:rsidRPr="003C2534" w:rsidRDefault="00176494" w:rsidP="00E9322C">
            <w:pPr>
              <w:pStyle w:val="Figurelegend"/>
              <w:jc w:val="center"/>
            </w:pPr>
            <w:r w:rsidRPr="003C2534">
              <w:rPr>
                <w:vertAlign w:val="superscript"/>
              </w:rPr>
              <w:t>_____________________________________________________________________________________________________________</w:t>
            </w:r>
            <w:r w:rsidRPr="003C2534">
              <w:t>►</w:t>
            </w:r>
          </w:p>
        </w:tc>
        <w:tc>
          <w:tcPr>
            <w:tcW w:w="801" w:type="dxa"/>
            <w:gridSpan w:val="2"/>
          </w:tcPr>
          <w:p w:rsidR="00176494" w:rsidRPr="003C2534" w:rsidRDefault="00176494" w:rsidP="00E9322C">
            <w:pPr>
              <w:pStyle w:val="Figurelegend"/>
              <w:rPr>
                <w:sz w:val="20"/>
              </w:rPr>
            </w:pPr>
          </w:p>
        </w:tc>
      </w:tr>
      <w:tr w:rsidR="00176494" w:rsidRPr="003C2534" w:rsidTr="00E9322C">
        <w:trPr>
          <w:cantSplit/>
          <w:jc w:val="center"/>
        </w:trPr>
        <w:tc>
          <w:tcPr>
            <w:tcW w:w="9480" w:type="dxa"/>
            <w:gridSpan w:val="7"/>
          </w:tcPr>
          <w:p w:rsidR="00176494" w:rsidRPr="003C2534" w:rsidRDefault="00176494" w:rsidP="00E9322C">
            <w:pPr>
              <w:pStyle w:val="Figurelegend"/>
              <w:jc w:val="center"/>
            </w:pPr>
            <w:proofErr w:type="spellStart"/>
            <w:r w:rsidRPr="003C2534">
              <w:rPr>
                <w:b/>
              </w:rPr>
              <w:t>ClearToken</w:t>
            </w:r>
            <w:proofErr w:type="spellEnd"/>
            <w:r w:rsidRPr="003C2534">
              <w:rPr>
                <w:b/>
              </w:rPr>
              <w:t xml:space="preserve"> [...(</w:t>
            </w:r>
            <w:proofErr w:type="spellStart"/>
            <w:r w:rsidRPr="003C2534">
              <w:rPr>
                <w:b/>
              </w:rPr>
              <w:t>random</w:t>
            </w:r>
            <w:r w:rsidRPr="003C2534">
              <w:rPr>
                <w:b/>
                <w:sz w:val="22"/>
                <w:vertAlign w:val="subscript"/>
              </w:rPr>
              <w:t>B</w:t>
            </w:r>
            <w:proofErr w:type="spellEnd"/>
            <w:r w:rsidRPr="003C2534">
              <w:rPr>
                <w:b/>
              </w:rPr>
              <w:t xml:space="preserve">, </w:t>
            </w:r>
            <w:proofErr w:type="spellStart"/>
            <w:r w:rsidRPr="003C2534">
              <w:rPr>
                <w:b/>
              </w:rPr>
              <w:t>challenge</w:t>
            </w:r>
            <w:r w:rsidRPr="003C2534">
              <w:rPr>
                <w:b/>
                <w:sz w:val="22"/>
                <w:vertAlign w:val="subscript"/>
              </w:rPr>
              <w:t>B</w:t>
            </w:r>
            <w:proofErr w:type="spellEnd"/>
            <w:r w:rsidRPr="003C2534">
              <w:rPr>
                <w:b/>
              </w:rPr>
              <w:t xml:space="preserve">, </w:t>
            </w:r>
            <w:proofErr w:type="spellStart"/>
            <w:r w:rsidRPr="003C2534">
              <w:rPr>
                <w:b/>
              </w:rPr>
              <w:t>sendersID</w:t>
            </w:r>
            <w:r w:rsidRPr="003C2534">
              <w:rPr>
                <w:b/>
                <w:sz w:val="22"/>
                <w:vertAlign w:val="subscript"/>
              </w:rPr>
              <w:t>B</w:t>
            </w:r>
            <w:proofErr w:type="spellEnd"/>
            <w:r w:rsidRPr="003C2534">
              <w:rPr>
                <w:b/>
              </w:rPr>
              <w:t xml:space="preserve">, </w:t>
            </w:r>
            <w:proofErr w:type="spellStart"/>
            <w:r w:rsidRPr="003C2534">
              <w:rPr>
                <w:b/>
              </w:rPr>
              <w:t>generalID</w:t>
            </w:r>
            <w:r w:rsidRPr="003C2534">
              <w:rPr>
                <w:b/>
                <w:sz w:val="22"/>
                <w:vertAlign w:val="subscript"/>
              </w:rPr>
              <w:t>A</w:t>
            </w:r>
            <w:proofErr w:type="spellEnd"/>
            <w:r w:rsidRPr="003C2534">
              <w:rPr>
                <w:b/>
              </w:rPr>
              <w:t>), ...]</w:t>
            </w:r>
            <w:r w:rsidRPr="003C2534">
              <w:rPr>
                <w:b/>
              </w:rPr>
              <w:br/>
            </w:r>
            <w:proofErr w:type="spellStart"/>
            <w:r w:rsidRPr="003C2534">
              <w:rPr>
                <w:b/>
              </w:rPr>
              <w:t>CryptoToken</w:t>
            </w:r>
            <w:proofErr w:type="spellEnd"/>
            <w:r w:rsidRPr="003C2534">
              <w:rPr>
                <w:b/>
              </w:rPr>
              <w:t xml:space="preserve"> [...(</w:t>
            </w:r>
            <w:proofErr w:type="spellStart"/>
            <w:r w:rsidRPr="003C2534">
              <w:rPr>
                <w:b/>
              </w:rPr>
              <w:t>random</w:t>
            </w:r>
            <w:r w:rsidRPr="003C2534">
              <w:rPr>
                <w:b/>
                <w:sz w:val="22"/>
                <w:vertAlign w:val="subscript"/>
              </w:rPr>
              <w:t>B</w:t>
            </w:r>
            <w:proofErr w:type="spellEnd"/>
            <w:r w:rsidRPr="003C2534">
              <w:rPr>
                <w:b/>
              </w:rPr>
              <w:t xml:space="preserve">, </w:t>
            </w:r>
            <w:proofErr w:type="spellStart"/>
            <w:r w:rsidRPr="003C2534">
              <w:rPr>
                <w:b/>
              </w:rPr>
              <w:t>challenge</w:t>
            </w:r>
            <w:r w:rsidRPr="003C2534">
              <w:rPr>
                <w:b/>
                <w:sz w:val="22"/>
                <w:vertAlign w:val="subscript"/>
              </w:rPr>
              <w:t>A</w:t>
            </w:r>
            <w:proofErr w:type="spellEnd"/>
            <w:r w:rsidRPr="003C2534">
              <w:rPr>
                <w:b/>
              </w:rPr>
              <w:t xml:space="preserve">, </w:t>
            </w:r>
            <w:proofErr w:type="spellStart"/>
            <w:r w:rsidRPr="003C2534">
              <w:rPr>
                <w:b/>
              </w:rPr>
              <w:t>sendersID</w:t>
            </w:r>
            <w:r w:rsidRPr="003C2534">
              <w:rPr>
                <w:b/>
                <w:sz w:val="22"/>
                <w:vertAlign w:val="subscript"/>
              </w:rPr>
              <w:t>B</w:t>
            </w:r>
            <w:proofErr w:type="spellEnd"/>
            <w:r w:rsidRPr="003C2534">
              <w:rPr>
                <w:b/>
              </w:rPr>
              <w:t xml:space="preserve">, </w:t>
            </w:r>
            <w:proofErr w:type="spellStart"/>
            <w:r w:rsidRPr="003C2534">
              <w:rPr>
                <w:b/>
              </w:rPr>
              <w:t>generalID</w:t>
            </w:r>
            <w:r w:rsidRPr="003C2534">
              <w:rPr>
                <w:b/>
                <w:sz w:val="22"/>
                <w:vertAlign w:val="subscript"/>
              </w:rPr>
              <w:t>A</w:t>
            </w:r>
            <w:proofErr w:type="spellEnd"/>
            <w:r w:rsidRPr="003C2534">
              <w:rPr>
                <w:b/>
              </w:rPr>
              <w:t xml:space="preserve">), </w:t>
            </w:r>
            <w:proofErr w:type="spellStart"/>
            <w:r w:rsidRPr="003C2534">
              <w:rPr>
                <w:b/>
              </w:rPr>
              <w:t>E</w:t>
            </w:r>
            <w:r w:rsidRPr="003C2534">
              <w:rPr>
                <w:b/>
                <w:sz w:val="22"/>
                <w:vertAlign w:val="subscript"/>
              </w:rPr>
              <w:t>k-pw</w:t>
            </w:r>
            <w:proofErr w:type="spellEnd"/>
            <w:r w:rsidRPr="003C2534">
              <w:rPr>
                <w:b/>
              </w:rPr>
              <w:t xml:space="preserve"> ...]</w:t>
            </w:r>
          </w:p>
        </w:tc>
      </w:tr>
      <w:tr w:rsidR="00176494" w:rsidRPr="003C2534" w:rsidTr="00E9322C">
        <w:trPr>
          <w:cantSplit/>
          <w:jc w:val="center"/>
        </w:trPr>
        <w:tc>
          <w:tcPr>
            <w:tcW w:w="960" w:type="dxa"/>
          </w:tcPr>
          <w:p w:rsidR="00176494" w:rsidRPr="003C2534" w:rsidRDefault="00176494" w:rsidP="00E9322C">
            <w:pPr>
              <w:pStyle w:val="Figurelegend"/>
              <w:jc w:val="center"/>
            </w:pPr>
          </w:p>
        </w:tc>
        <w:tc>
          <w:tcPr>
            <w:tcW w:w="7800" w:type="dxa"/>
            <w:gridSpan w:val="5"/>
          </w:tcPr>
          <w:p w:rsidR="00176494" w:rsidRPr="003C2534" w:rsidRDefault="00176494" w:rsidP="00E9322C">
            <w:pPr>
              <w:pStyle w:val="Figurelegend"/>
              <w:jc w:val="center"/>
            </w:pPr>
            <w:r w:rsidRPr="003C2534">
              <w:t>◄</w:t>
            </w:r>
            <w:r w:rsidRPr="003C2534">
              <w:rPr>
                <w:vertAlign w:val="superscript"/>
              </w:rPr>
              <w:t>_____________________________________________________________________________________________________________</w:t>
            </w:r>
          </w:p>
        </w:tc>
        <w:tc>
          <w:tcPr>
            <w:tcW w:w="720" w:type="dxa"/>
          </w:tcPr>
          <w:p w:rsidR="00176494" w:rsidRPr="003C2534" w:rsidRDefault="00176494" w:rsidP="00E9322C">
            <w:pPr>
              <w:pStyle w:val="Figurelegend"/>
              <w:jc w:val="center"/>
            </w:pPr>
          </w:p>
        </w:tc>
      </w:tr>
      <w:tr w:rsidR="00176494" w:rsidRPr="003C2534" w:rsidTr="00E9322C">
        <w:trPr>
          <w:cantSplit/>
          <w:jc w:val="center"/>
        </w:trPr>
        <w:tc>
          <w:tcPr>
            <w:tcW w:w="9480" w:type="dxa"/>
            <w:gridSpan w:val="7"/>
          </w:tcPr>
          <w:p w:rsidR="00176494" w:rsidRPr="003C2534" w:rsidRDefault="00176494" w:rsidP="00E9322C">
            <w:pPr>
              <w:pStyle w:val="Figurelegend"/>
              <w:jc w:val="center"/>
            </w:pPr>
            <w:proofErr w:type="spellStart"/>
            <w:r w:rsidRPr="003C2534">
              <w:rPr>
                <w:b/>
              </w:rPr>
              <w:t>ClearToken</w:t>
            </w:r>
            <w:proofErr w:type="spellEnd"/>
            <w:r w:rsidRPr="003C2534">
              <w:rPr>
                <w:b/>
              </w:rPr>
              <w:t xml:space="preserve"> [...(</w:t>
            </w:r>
            <w:proofErr w:type="spellStart"/>
            <w:r w:rsidRPr="003C2534">
              <w:rPr>
                <w:b/>
              </w:rPr>
              <w:t>random</w:t>
            </w:r>
            <w:r w:rsidRPr="003C2534">
              <w:rPr>
                <w:b/>
                <w:sz w:val="22"/>
                <w:vertAlign w:val="subscript"/>
              </w:rPr>
              <w:t>A</w:t>
            </w:r>
            <w:proofErr w:type="spellEnd"/>
            <w:r w:rsidRPr="003C2534">
              <w:rPr>
                <w:b/>
              </w:rPr>
              <w:t xml:space="preserve">, </w:t>
            </w:r>
            <w:proofErr w:type="spellStart"/>
            <w:r w:rsidRPr="003C2534">
              <w:rPr>
                <w:b/>
              </w:rPr>
              <w:t>challenge</w:t>
            </w:r>
            <w:r w:rsidRPr="003C2534">
              <w:rPr>
                <w:b/>
                <w:sz w:val="22"/>
                <w:vertAlign w:val="subscript"/>
              </w:rPr>
              <w:t>A</w:t>
            </w:r>
            <w:proofErr w:type="spellEnd"/>
            <w:r w:rsidRPr="003C2534">
              <w:rPr>
                <w:b/>
              </w:rPr>
              <w:t xml:space="preserve">, </w:t>
            </w:r>
            <w:proofErr w:type="spellStart"/>
            <w:r w:rsidRPr="003C2534">
              <w:rPr>
                <w:b/>
              </w:rPr>
              <w:t>sendersID</w:t>
            </w:r>
            <w:r w:rsidRPr="003C2534">
              <w:rPr>
                <w:b/>
                <w:sz w:val="22"/>
                <w:vertAlign w:val="subscript"/>
              </w:rPr>
              <w:t>A</w:t>
            </w:r>
            <w:proofErr w:type="spellEnd"/>
            <w:r w:rsidRPr="003C2534">
              <w:rPr>
                <w:b/>
              </w:rPr>
              <w:t xml:space="preserve">, </w:t>
            </w:r>
            <w:proofErr w:type="spellStart"/>
            <w:r w:rsidRPr="003C2534">
              <w:rPr>
                <w:b/>
              </w:rPr>
              <w:t>generalID</w:t>
            </w:r>
            <w:r w:rsidRPr="003C2534">
              <w:rPr>
                <w:b/>
                <w:sz w:val="22"/>
                <w:vertAlign w:val="subscript"/>
              </w:rPr>
              <w:t>B</w:t>
            </w:r>
            <w:proofErr w:type="spellEnd"/>
            <w:r w:rsidRPr="003C2534">
              <w:rPr>
                <w:b/>
              </w:rPr>
              <w:t>), ...]</w:t>
            </w:r>
            <w:r w:rsidRPr="003C2534">
              <w:rPr>
                <w:b/>
              </w:rPr>
              <w:br/>
            </w:r>
            <w:proofErr w:type="spellStart"/>
            <w:r w:rsidRPr="003C2534">
              <w:rPr>
                <w:b/>
              </w:rPr>
              <w:t>CryptoToken</w:t>
            </w:r>
            <w:proofErr w:type="spellEnd"/>
            <w:r w:rsidRPr="003C2534">
              <w:rPr>
                <w:b/>
              </w:rPr>
              <w:t xml:space="preserve"> [...(</w:t>
            </w:r>
            <w:proofErr w:type="spellStart"/>
            <w:r w:rsidRPr="003C2534">
              <w:rPr>
                <w:b/>
              </w:rPr>
              <w:t>random</w:t>
            </w:r>
            <w:r w:rsidRPr="003C2534">
              <w:rPr>
                <w:b/>
                <w:sz w:val="22"/>
                <w:vertAlign w:val="subscript"/>
              </w:rPr>
              <w:t>A</w:t>
            </w:r>
            <w:proofErr w:type="spellEnd"/>
            <w:r w:rsidRPr="003C2534">
              <w:rPr>
                <w:b/>
              </w:rPr>
              <w:t xml:space="preserve">, </w:t>
            </w:r>
            <w:proofErr w:type="spellStart"/>
            <w:r w:rsidRPr="003C2534">
              <w:rPr>
                <w:b/>
              </w:rPr>
              <w:t>challenge</w:t>
            </w:r>
            <w:r w:rsidRPr="003C2534">
              <w:rPr>
                <w:b/>
                <w:sz w:val="22"/>
                <w:vertAlign w:val="subscript"/>
              </w:rPr>
              <w:t>B</w:t>
            </w:r>
            <w:proofErr w:type="spellEnd"/>
            <w:r w:rsidRPr="003C2534">
              <w:rPr>
                <w:b/>
              </w:rPr>
              <w:t xml:space="preserve">, </w:t>
            </w:r>
            <w:proofErr w:type="spellStart"/>
            <w:r w:rsidRPr="003C2534">
              <w:rPr>
                <w:b/>
              </w:rPr>
              <w:t>sendersID</w:t>
            </w:r>
            <w:r w:rsidRPr="003C2534">
              <w:rPr>
                <w:b/>
                <w:sz w:val="22"/>
                <w:vertAlign w:val="subscript"/>
              </w:rPr>
              <w:t>A</w:t>
            </w:r>
            <w:proofErr w:type="spellEnd"/>
            <w:r w:rsidRPr="003C2534">
              <w:rPr>
                <w:b/>
              </w:rPr>
              <w:t xml:space="preserve">, </w:t>
            </w:r>
            <w:proofErr w:type="spellStart"/>
            <w:r w:rsidRPr="003C2534">
              <w:rPr>
                <w:b/>
              </w:rPr>
              <w:t>generalID</w:t>
            </w:r>
            <w:r w:rsidRPr="003C2534">
              <w:rPr>
                <w:b/>
                <w:sz w:val="22"/>
                <w:vertAlign w:val="subscript"/>
              </w:rPr>
              <w:t>B</w:t>
            </w:r>
            <w:proofErr w:type="spellEnd"/>
            <w:r w:rsidRPr="003C2534">
              <w:rPr>
                <w:b/>
              </w:rPr>
              <w:t xml:space="preserve">), </w:t>
            </w:r>
            <w:proofErr w:type="spellStart"/>
            <w:r w:rsidRPr="003C2534">
              <w:rPr>
                <w:b/>
              </w:rPr>
              <w:t>E</w:t>
            </w:r>
            <w:r w:rsidRPr="003C2534">
              <w:rPr>
                <w:b/>
                <w:sz w:val="22"/>
                <w:vertAlign w:val="subscript"/>
              </w:rPr>
              <w:t>k-pw</w:t>
            </w:r>
            <w:proofErr w:type="spellEnd"/>
            <w:r w:rsidRPr="003C2534">
              <w:rPr>
                <w:b/>
              </w:rPr>
              <w:t xml:space="preserve"> ...]</w:t>
            </w:r>
          </w:p>
        </w:tc>
      </w:tr>
      <w:tr w:rsidR="00176494" w:rsidRPr="003C2534" w:rsidTr="00E9322C">
        <w:trPr>
          <w:cantSplit/>
          <w:jc w:val="center"/>
        </w:trPr>
        <w:tc>
          <w:tcPr>
            <w:tcW w:w="960" w:type="dxa"/>
          </w:tcPr>
          <w:p w:rsidR="00176494" w:rsidRPr="003C2534" w:rsidRDefault="00176494" w:rsidP="00E9322C">
            <w:pPr>
              <w:pStyle w:val="Figurelegend"/>
              <w:jc w:val="center"/>
              <w:rPr>
                <w:sz w:val="20"/>
              </w:rPr>
            </w:pPr>
          </w:p>
        </w:tc>
        <w:tc>
          <w:tcPr>
            <w:tcW w:w="7800" w:type="dxa"/>
            <w:gridSpan w:val="5"/>
          </w:tcPr>
          <w:p w:rsidR="00176494" w:rsidRPr="003C2534" w:rsidRDefault="00176494" w:rsidP="00E9322C">
            <w:pPr>
              <w:pStyle w:val="Figurelegend"/>
              <w:jc w:val="center"/>
            </w:pPr>
            <w:r w:rsidRPr="003C2534">
              <w:rPr>
                <w:vertAlign w:val="superscript"/>
              </w:rPr>
              <w:t>_____________________________________________________________________________________________________________</w:t>
            </w:r>
            <w:r w:rsidRPr="003C2534">
              <w:t>►</w:t>
            </w:r>
          </w:p>
        </w:tc>
        <w:tc>
          <w:tcPr>
            <w:tcW w:w="720" w:type="dxa"/>
          </w:tcPr>
          <w:p w:rsidR="00176494" w:rsidRPr="003C2534" w:rsidRDefault="00176494" w:rsidP="00E9322C">
            <w:pPr>
              <w:pStyle w:val="Figurelegend"/>
              <w:jc w:val="center"/>
              <w:rPr>
                <w:sz w:val="20"/>
              </w:rPr>
            </w:pPr>
          </w:p>
        </w:tc>
      </w:tr>
      <w:tr w:rsidR="00176494" w:rsidRPr="003C2534" w:rsidTr="00E9322C">
        <w:trPr>
          <w:cantSplit/>
          <w:jc w:val="center"/>
        </w:trPr>
        <w:tc>
          <w:tcPr>
            <w:tcW w:w="960" w:type="dxa"/>
          </w:tcPr>
          <w:p w:rsidR="00176494" w:rsidRPr="003C2534" w:rsidRDefault="00176494" w:rsidP="00E9322C">
            <w:pPr>
              <w:pStyle w:val="Figurelegend"/>
            </w:pPr>
          </w:p>
        </w:tc>
        <w:tc>
          <w:tcPr>
            <w:tcW w:w="1080" w:type="dxa"/>
          </w:tcPr>
          <w:p w:rsidR="00176494" w:rsidRPr="003C2534" w:rsidRDefault="00176494" w:rsidP="00E9322C">
            <w:pPr>
              <w:pStyle w:val="Figurelegend"/>
            </w:pPr>
          </w:p>
        </w:tc>
        <w:tc>
          <w:tcPr>
            <w:tcW w:w="720" w:type="dxa"/>
          </w:tcPr>
          <w:p w:rsidR="00176494" w:rsidRPr="003C2534" w:rsidRDefault="00176494" w:rsidP="00E9322C">
            <w:pPr>
              <w:pStyle w:val="Figurelegend"/>
            </w:pPr>
          </w:p>
        </w:tc>
        <w:tc>
          <w:tcPr>
            <w:tcW w:w="3240" w:type="dxa"/>
          </w:tcPr>
          <w:p w:rsidR="00176494" w:rsidRPr="003C2534" w:rsidRDefault="00176494" w:rsidP="00E9322C">
            <w:pPr>
              <w:pStyle w:val="Figurelegend"/>
            </w:pPr>
          </w:p>
        </w:tc>
        <w:tc>
          <w:tcPr>
            <w:tcW w:w="2760" w:type="dxa"/>
            <w:gridSpan w:val="2"/>
          </w:tcPr>
          <w:p w:rsidR="00176494" w:rsidRPr="003C2534" w:rsidRDefault="00176494" w:rsidP="00E9322C">
            <w:pPr>
              <w:pStyle w:val="Figurelegend"/>
            </w:pPr>
          </w:p>
        </w:tc>
        <w:tc>
          <w:tcPr>
            <w:tcW w:w="720" w:type="dxa"/>
          </w:tcPr>
          <w:p w:rsidR="00176494" w:rsidRPr="003C2534" w:rsidRDefault="00176494" w:rsidP="00E9322C">
            <w:pPr>
              <w:pStyle w:val="Figurelegend"/>
            </w:pPr>
          </w:p>
        </w:tc>
      </w:tr>
      <w:tr w:rsidR="00176494" w:rsidRPr="003C2534" w:rsidTr="00E9322C">
        <w:trPr>
          <w:cantSplit/>
          <w:jc w:val="center"/>
        </w:trPr>
        <w:tc>
          <w:tcPr>
            <w:tcW w:w="9480" w:type="dxa"/>
            <w:gridSpan w:val="7"/>
          </w:tcPr>
          <w:p w:rsidR="00176494" w:rsidRPr="003C2534" w:rsidRDefault="00176494" w:rsidP="00E9322C">
            <w:pPr>
              <w:pStyle w:val="Figurelegend"/>
            </w:pPr>
            <w:r w:rsidRPr="003C2534">
              <w:t xml:space="preserve">NOTE 1 – </w:t>
            </w:r>
            <w:proofErr w:type="spellStart"/>
            <w:r w:rsidRPr="003C2534">
              <w:rPr>
                <w:b/>
              </w:rPr>
              <w:t>challenge</w:t>
            </w:r>
            <w:r w:rsidRPr="003C2534">
              <w:rPr>
                <w:b/>
                <w:sz w:val="22"/>
                <w:vertAlign w:val="subscript"/>
              </w:rPr>
              <w:t>A</w:t>
            </w:r>
            <w:proofErr w:type="spellEnd"/>
            <w:r w:rsidRPr="003C2534">
              <w:t xml:space="preserve"> and the return encrypted </w:t>
            </w:r>
            <w:proofErr w:type="spellStart"/>
            <w:r w:rsidRPr="003C2534">
              <w:rPr>
                <w:b/>
              </w:rPr>
              <w:t>CryptoToken</w:t>
            </w:r>
            <w:proofErr w:type="spellEnd"/>
            <w:r w:rsidRPr="003C2534">
              <w:t xml:space="preserve"> from B to </w:t>
            </w:r>
            <w:proofErr w:type="gramStart"/>
            <w:r w:rsidRPr="003C2534">
              <w:t>A</w:t>
            </w:r>
            <w:proofErr w:type="gramEnd"/>
            <w:r w:rsidRPr="003C2534">
              <w:t xml:space="preserve"> are not necessary if one-way authentication is desired.</w:t>
            </w:r>
          </w:p>
          <w:p w:rsidR="00176494" w:rsidRPr="003C2534" w:rsidRDefault="00176494" w:rsidP="00E9322C">
            <w:pPr>
              <w:pStyle w:val="Figurelegend"/>
            </w:pPr>
            <w:r w:rsidRPr="003C2534">
              <w:t xml:space="preserve">NOTE 2 – </w:t>
            </w:r>
            <w:proofErr w:type="spellStart"/>
            <w:r w:rsidRPr="003C2534">
              <w:rPr>
                <w:b/>
              </w:rPr>
              <w:t>E</w:t>
            </w:r>
            <w:r w:rsidRPr="003C2534">
              <w:rPr>
                <w:b/>
                <w:sz w:val="22"/>
                <w:vertAlign w:val="subscript"/>
              </w:rPr>
              <w:t>k-pw</w:t>
            </w:r>
            <w:proofErr w:type="spellEnd"/>
            <w:r w:rsidRPr="003C2534">
              <w:t xml:space="preserve"> indicates an encryption function that is encrypted using the key "k" derived from the password "</w:t>
            </w:r>
            <w:proofErr w:type="spellStart"/>
            <w:r w:rsidRPr="003C2534">
              <w:t>pw</w:t>
            </w:r>
            <w:proofErr w:type="spellEnd"/>
            <w:r w:rsidRPr="003C2534">
              <w:t>".</w:t>
            </w:r>
          </w:p>
          <w:p w:rsidR="00176494" w:rsidRPr="003C2534" w:rsidRDefault="00176494" w:rsidP="00E9322C">
            <w:pPr>
              <w:pStyle w:val="Figurelegend"/>
            </w:pPr>
            <w:r w:rsidRPr="003C2534">
              <w:t xml:space="preserve">NOTE 3 – In the third message, EPA provides a new </w:t>
            </w:r>
            <w:proofErr w:type="spellStart"/>
            <w:r w:rsidRPr="003C2534">
              <w:rPr>
                <w:b/>
              </w:rPr>
              <w:t>challenge</w:t>
            </w:r>
            <w:r w:rsidRPr="003C2534">
              <w:rPr>
                <w:b/>
                <w:sz w:val="22"/>
                <w:vertAlign w:val="subscript"/>
              </w:rPr>
              <w:t>A</w:t>
            </w:r>
            <w:proofErr w:type="spellEnd"/>
            <w:r w:rsidRPr="003C2534">
              <w:t xml:space="preserve"> in plaintext in a separate </w:t>
            </w:r>
            <w:proofErr w:type="spellStart"/>
            <w:proofErr w:type="gramStart"/>
            <w:r w:rsidRPr="003C2534">
              <w:rPr>
                <w:b/>
              </w:rPr>
              <w:t>ClearToken</w:t>
            </w:r>
            <w:proofErr w:type="spellEnd"/>
            <w:r w:rsidRPr="003C2534">
              <w:t>, that</w:t>
            </w:r>
            <w:proofErr w:type="gramEnd"/>
            <w:r w:rsidRPr="003C2534">
              <w:t xml:space="preserve"> is identified through the same OID as the OID in the </w:t>
            </w:r>
            <w:proofErr w:type="spellStart"/>
            <w:r w:rsidRPr="003C2534">
              <w:rPr>
                <w:b/>
              </w:rPr>
              <w:t>CryptoToken</w:t>
            </w:r>
            <w:proofErr w:type="spellEnd"/>
            <w:r w:rsidRPr="003C2534">
              <w:t xml:space="preserve">. EPA also returns the encrypted </w:t>
            </w:r>
            <w:proofErr w:type="spellStart"/>
            <w:r w:rsidRPr="003C2534">
              <w:rPr>
                <w:b/>
              </w:rPr>
              <w:t>challenge</w:t>
            </w:r>
            <w:r w:rsidRPr="003C2534">
              <w:rPr>
                <w:b/>
                <w:sz w:val="22"/>
                <w:vertAlign w:val="subscript"/>
              </w:rPr>
              <w:t>B</w:t>
            </w:r>
            <w:proofErr w:type="spellEnd"/>
            <w:r w:rsidRPr="003C2534">
              <w:t xml:space="preserve"> as response; similarly for the second message and vice versa.</w:t>
            </w:r>
          </w:p>
          <w:p w:rsidR="00176494" w:rsidRPr="003C2534" w:rsidRDefault="00176494" w:rsidP="00E9322C">
            <w:pPr>
              <w:pStyle w:val="Figurelegend"/>
            </w:pPr>
            <w:r w:rsidRPr="003C2534">
              <w:t xml:space="preserve">NOTE 4 – For multiple outstanding messages, </w:t>
            </w:r>
            <w:r w:rsidRPr="003C2534">
              <w:rPr>
                <w:b/>
              </w:rPr>
              <w:t>random</w:t>
            </w:r>
            <w:r w:rsidRPr="003C2534">
              <w:t xml:space="preserve"> (i.e., a monotonically increasing counter) shall make a challenge unique.</w:t>
            </w:r>
          </w:p>
        </w:tc>
      </w:tr>
    </w:tbl>
    <w:p w:rsidR="00176494" w:rsidRPr="003C2534" w:rsidRDefault="00176494" w:rsidP="00176494">
      <w:pPr>
        <w:pStyle w:val="FigureNoTitle0"/>
      </w:pPr>
      <w:bookmarkStart w:id="689" w:name="_Toc348112798"/>
      <w:bookmarkStart w:id="690" w:name="_Toc368580349"/>
      <w:r w:rsidRPr="003C2534">
        <w:t>Figure 6/H.235.0 – Password with symmetric encryption; three passes</w:t>
      </w:r>
      <w:bookmarkEnd w:id="689"/>
      <w:bookmarkEnd w:id="690"/>
    </w:p>
    <w:p w:rsidR="00176494" w:rsidRPr="003C2534" w:rsidRDefault="00176494" w:rsidP="00176494">
      <w:pPr>
        <w:pStyle w:val="Heading3"/>
      </w:pPr>
      <w:bookmarkStart w:id="691" w:name="_Ref399041035"/>
      <w:bookmarkStart w:id="692" w:name="_Toc399744354"/>
      <w:bookmarkStart w:id="693" w:name="_Toc417791550"/>
      <w:bookmarkStart w:id="694" w:name="_Toc417803112"/>
      <w:bookmarkStart w:id="695" w:name="_Toc417804927"/>
      <w:bookmarkStart w:id="696" w:name="_Toc422563932"/>
      <w:bookmarkStart w:id="697" w:name="_Toc422823943"/>
      <w:bookmarkStart w:id="698" w:name="_Toc422824011"/>
      <w:bookmarkStart w:id="699" w:name="_Toc422880140"/>
      <w:bookmarkStart w:id="700" w:name="_Toc487001357"/>
      <w:bookmarkStart w:id="701" w:name="_Toc513862290"/>
      <w:bookmarkStart w:id="702" w:name="_Toc524512928"/>
      <w:bookmarkStart w:id="703" w:name="_Toc524758632"/>
      <w:bookmarkStart w:id="704" w:name="_Toc524931511"/>
      <w:bookmarkStart w:id="705" w:name="_Toc525378788"/>
      <w:bookmarkStart w:id="706" w:name="_Toc42605064"/>
      <w:bookmarkStart w:id="707" w:name="_Toc110669099"/>
      <w:bookmarkStart w:id="708" w:name="_Toc111523685"/>
      <w:bookmarkStart w:id="709" w:name="_Toc348112762"/>
      <w:bookmarkStart w:id="710" w:name="_Toc368580385"/>
      <w:r w:rsidRPr="003C2534">
        <w:t>8.2.2</w:t>
      </w:r>
      <w:r w:rsidRPr="003C2534">
        <w:tab/>
        <w:t>Password with hashing</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rsidR="00176494" w:rsidRPr="003C2534" w:rsidRDefault="00176494" w:rsidP="00176494">
      <w:r w:rsidRPr="003C2534">
        <w:t xml:space="preserve">Figures 7 and 8 show the token format and the message exchange required </w:t>
      </w:r>
      <w:proofErr w:type="gramStart"/>
      <w:r w:rsidRPr="003C2534">
        <w:t>to perform</w:t>
      </w:r>
      <w:proofErr w:type="gramEnd"/>
      <w:r w:rsidRPr="003C2534">
        <w:t xml:space="preserve"> this type of authentication for two pass or three passes, respectively. This protocol is based on clauses 5.2.1 and 5.2.2 of ISO/IEC 9798-4; it is assumed that an identifier and associated password are exchanged during subscription. ITU-T Rec. H.235.1 provides detailed description of the two-pass hashing procedure.</w:t>
      </w:r>
    </w:p>
    <w:p w:rsidR="00176494" w:rsidRPr="003C2534" w:rsidRDefault="00176494" w:rsidP="00176494">
      <w:pPr>
        <w:keepNext/>
        <w:keepLines/>
        <w:pageBreakBefore/>
      </w:pPr>
    </w:p>
    <w:tbl>
      <w:tblPr>
        <w:tblW w:w="0" w:type="auto"/>
        <w:jc w:val="center"/>
        <w:tblLayout w:type="fixed"/>
        <w:tblLook w:val="0000" w:firstRow="0" w:lastRow="0" w:firstColumn="0" w:lastColumn="0" w:noHBand="0" w:noVBand="0"/>
      </w:tblPr>
      <w:tblGrid>
        <w:gridCol w:w="960"/>
        <w:gridCol w:w="1080"/>
        <w:gridCol w:w="720"/>
        <w:gridCol w:w="3240"/>
        <w:gridCol w:w="2679"/>
        <w:gridCol w:w="81"/>
        <w:gridCol w:w="720"/>
      </w:tblGrid>
      <w:tr w:rsidR="00176494" w:rsidRPr="003C2534" w:rsidTr="00E9322C">
        <w:trPr>
          <w:cantSplit/>
          <w:jc w:val="center"/>
        </w:trPr>
        <w:tc>
          <w:tcPr>
            <w:tcW w:w="960" w:type="dxa"/>
          </w:tcPr>
          <w:p w:rsidR="00176494" w:rsidRPr="003C2534" w:rsidRDefault="00176494" w:rsidP="00E9322C">
            <w:pPr>
              <w:jc w:val="center"/>
              <w:rPr>
                <w:sz w:val="18"/>
              </w:rPr>
            </w:pPr>
            <w:r w:rsidRPr="003C2534">
              <w:rPr>
                <w:b/>
                <w:sz w:val="18"/>
              </w:rPr>
              <w:t>EPA</w:t>
            </w:r>
          </w:p>
        </w:tc>
        <w:tc>
          <w:tcPr>
            <w:tcW w:w="7719" w:type="dxa"/>
            <w:gridSpan w:val="4"/>
          </w:tcPr>
          <w:p w:rsidR="00176494" w:rsidRPr="003C2534" w:rsidRDefault="00176494" w:rsidP="00E9322C">
            <w:pPr>
              <w:pStyle w:val="Figurelegend"/>
              <w:jc w:val="center"/>
            </w:pPr>
            <w:r w:rsidRPr="003C2534">
              <w:t xml:space="preserve">(..., </w:t>
            </w:r>
            <w:proofErr w:type="spellStart"/>
            <w:r w:rsidRPr="003C2534">
              <w:t>generalID</w:t>
            </w:r>
            <w:r w:rsidRPr="003C2534">
              <w:rPr>
                <w:sz w:val="22"/>
                <w:vertAlign w:val="subscript"/>
              </w:rPr>
              <w:t>A</w:t>
            </w:r>
            <w:proofErr w:type="spellEnd"/>
            <w:r w:rsidRPr="003C2534">
              <w:t xml:space="preserve"> ...) [Not Authenticated]</w:t>
            </w:r>
          </w:p>
        </w:tc>
        <w:tc>
          <w:tcPr>
            <w:tcW w:w="801" w:type="dxa"/>
            <w:gridSpan w:val="2"/>
          </w:tcPr>
          <w:p w:rsidR="00176494" w:rsidRPr="003C2534" w:rsidRDefault="00176494" w:rsidP="00E9322C">
            <w:pPr>
              <w:jc w:val="center"/>
              <w:rPr>
                <w:b/>
                <w:sz w:val="18"/>
              </w:rPr>
            </w:pPr>
            <w:r w:rsidRPr="003C2534">
              <w:rPr>
                <w:b/>
                <w:sz w:val="18"/>
              </w:rPr>
              <w:t>EPB</w:t>
            </w:r>
          </w:p>
        </w:tc>
      </w:tr>
      <w:tr w:rsidR="00176494" w:rsidRPr="003C2534" w:rsidTr="00E9322C">
        <w:trPr>
          <w:cantSplit/>
          <w:jc w:val="center"/>
        </w:trPr>
        <w:tc>
          <w:tcPr>
            <w:tcW w:w="960" w:type="dxa"/>
          </w:tcPr>
          <w:p w:rsidR="00176494" w:rsidRPr="003C2534" w:rsidRDefault="00176494" w:rsidP="00E9322C">
            <w:pPr>
              <w:pStyle w:val="Figurelegend"/>
            </w:pPr>
          </w:p>
        </w:tc>
        <w:tc>
          <w:tcPr>
            <w:tcW w:w="7719" w:type="dxa"/>
            <w:gridSpan w:val="4"/>
          </w:tcPr>
          <w:p w:rsidR="00176494" w:rsidRPr="003C2534" w:rsidRDefault="00176494" w:rsidP="00E9322C">
            <w:pPr>
              <w:pStyle w:val="Figurelegend"/>
              <w:jc w:val="center"/>
            </w:pPr>
            <w:r w:rsidRPr="003C2534">
              <w:rPr>
                <w:vertAlign w:val="superscript"/>
              </w:rPr>
              <w:t>_____________________________________________________________________________________________________________</w:t>
            </w:r>
            <w:r w:rsidRPr="003C2534">
              <w:t>►</w:t>
            </w:r>
          </w:p>
        </w:tc>
        <w:tc>
          <w:tcPr>
            <w:tcW w:w="801" w:type="dxa"/>
            <w:gridSpan w:val="2"/>
          </w:tcPr>
          <w:p w:rsidR="00176494" w:rsidRPr="003C2534" w:rsidRDefault="00176494" w:rsidP="00E9322C">
            <w:pPr>
              <w:pStyle w:val="Figurelegend"/>
            </w:pPr>
          </w:p>
        </w:tc>
      </w:tr>
      <w:tr w:rsidR="00176494" w:rsidRPr="003C2534" w:rsidTr="00E9322C">
        <w:trPr>
          <w:cantSplit/>
          <w:jc w:val="center"/>
        </w:trPr>
        <w:tc>
          <w:tcPr>
            <w:tcW w:w="960" w:type="dxa"/>
          </w:tcPr>
          <w:p w:rsidR="00176494" w:rsidRPr="003C2534" w:rsidRDefault="00176494" w:rsidP="00E9322C">
            <w:pPr>
              <w:pStyle w:val="Figurelegend"/>
            </w:pPr>
          </w:p>
        </w:tc>
        <w:tc>
          <w:tcPr>
            <w:tcW w:w="7719" w:type="dxa"/>
            <w:gridSpan w:val="4"/>
          </w:tcPr>
          <w:p w:rsidR="00176494" w:rsidRPr="003C2534" w:rsidRDefault="00176494" w:rsidP="00E9322C">
            <w:pPr>
              <w:pStyle w:val="Figurelegend"/>
              <w:jc w:val="center"/>
            </w:pPr>
            <w:r w:rsidRPr="003C2534">
              <w:t xml:space="preserve">(..., </w:t>
            </w:r>
            <w:proofErr w:type="spellStart"/>
            <w:r w:rsidRPr="003C2534">
              <w:t>generalID</w:t>
            </w:r>
            <w:r w:rsidRPr="003C2534">
              <w:rPr>
                <w:sz w:val="22"/>
                <w:vertAlign w:val="subscript"/>
              </w:rPr>
              <w:t>B</w:t>
            </w:r>
            <w:proofErr w:type="spellEnd"/>
            <w:r w:rsidRPr="003C2534">
              <w:t xml:space="preserve"> ...) [Not Authenticated]</w:t>
            </w:r>
          </w:p>
        </w:tc>
        <w:tc>
          <w:tcPr>
            <w:tcW w:w="801" w:type="dxa"/>
            <w:gridSpan w:val="2"/>
          </w:tcPr>
          <w:p w:rsidR="00176494" w:rsidRPr="003C2534" w:rsidRDefault="00176494" w:rsidP="00E9322C">
            <w:pPr>
              <w:pStyle w:val="Figurelegend"/>
            </w:pPr>
          </w:p>
        </w:tc>
      </w:tr>
      <w:tr w:rsidR="00176494" w:rsidRPr="003C2534" w:rsidTr="00E9322C">
        <w:trPr>
          <w:cantSplit/>
          <w:jc w:val="center"/>
        </w:trPr>
        <w:tc>
          <w:tcPr>
            <w:tcW w:w="960" w:type="dxa"/>
          </w:tcPr>
          <w:p w:rsidR="00176494" w:rsidRPr="003C2534" w:rsidRDefault="00176494" w:rsidP="00E9322C">
            <w:pPr>
              <w:pStyle w:val="Figurelegend"/>
            </w:pPr>
          </w:p>
        </w:tc>
        <w:tc>
          <w:tcPr>
            <w:tcW w:w="7719" w:type="dxa"/>
            <w:gridSpan w:val="4"/>
          </w:tcPr>
          <w:p w:rsidR="00176494" w:rsidRPr="003C2534" w:rsidRDefault="00176494" w:rsidP="00E9322C">
            <w:pPr>
              <w:pStyle w:val="Figurelegend"/>
              <w:jc w:val="center"/>
            </w:pPr>
            <w:r w:rsidRPr="003C2534">
              <w:t>◄</w:t>
            </w:r>
            <w:r w:rsidRPr="003C2534">
              <w:rPr>
                <w:vertAlign w:val="superscript"/>
              </w:rPr>
              <w:t>_____________________________________________________________________________________________________________</w:t>
            </w:r>
          </w:p>
        </w:tc>
        <w:tc>
          <w:tcPr>
            <w:tcW w:w="801" w:type="dxa"/>
            <w:gridSpan w:val="2"/>
          </w:tcPr>
          <w:p w:rsidR="00176494" w:rsidRPr="003C2534" w:rsidRDefault="00176494" w:rsidP="00E9322C">
            <w:pPr>
              <w:pStyle w:val="Figurelegend"/>
            </w:pPr>
          </w:p>
        </w:tc>
      </w:tr>
      <w:tr w:rsidR="00176494" w:rsidRPr="003C2534" w:rsidTr="00E9322C">
        <w:trPr>
          <w:cantSplit/>
          <w:jc w:val="center"/>
        </w:trPr>
        <w:tc>
          <w:tcPr>
            <w:tcW w:w="9480" w:type="dxa"/>
            <w:gridSpan w:val="7"/>
          </w:tcPr>
          <w:p w:rsidR="00176494" w:rsidRPr="003C2534" w:rsidRDefault="00176494" w:rsidP="00E9322C">
            <w:pPr>
              <w:pStyle w:val="Figurelegend"/>
              <w:jc w:val="center"/>
            </w:pPr>
            <w:proofErr w:type="spellStart"/>
            <w:r w:rsidRPr="003C2534">
              <w:rPr>
                <w:b/>
              </w:rPr>
              <w:t>CryptoToken</w:t>
            </w:r>
            <w:proofErr w:type="spellEnd"/>
            <w:r w:rsidRPr="003C2534">
              <w:rPr>
                <w:b/>
              </w:rPr>
              <w:t xml:space="preserve"> [...</w:t>
            </w:r>
            <w:r w:rsidRPr="003C2534">
              <w:rPr>
                <w:b/>
              </w:rPr>
              <w:tab/>
              <w:t>(</w:t>
            </w:r>
            <w:proofErr w:type="spellStart"/>
            <w:r w:rsidRPr="003C2534">
              <w:rPr>
                <w:b/>
              </w:rPr>
              <w:t>timeStamp</w:t>
            </w:r>
            <w:r w:rsidRPr="003C2534">
              <w:rPr>
                <w:b/>
                <w:sz w:val="22"/>
                <w:vertAlign w:val="subscript"/>
              </w:rPr>
              <w:t>A</w:t>
            </w:r>
            <w:proofErr w:type="spellEnd"/>
            <w:r w:rsidRPr="003C2534">
              <w:rPr>
                <w:b/>
              </w:rPr>
              <w:t xml:space="preserve">, </w:t>
            </w:r>
            <w:proofErr w:type="spellStart"/>
            <w:r w:rsidRPr="003C2534">
              <w:rPr>
                <w:b/>
              </w:rPr>
              <w:t>random</w:t>
            </w:r>
            <w:r w:rsidRPr="003C2534">
              <w:rPr>
                <w:b/>
                <w:sz w:val="22"/>
                <w:vertAlign w:val="subscript"/>
              </w:rPr>
              <w:t>A</w:t>
            </w:r>
            <w:proofErr w:type="spellEnd"/>
            <w:r w:rsidRPr="003C2534">
              <w:rPr>
                <w:b/>
              </w:rPr>
              <w:t xml:space="preserve">, </w:t>
            </w:r>
            <w:proofErr w:type="spellStart"/>
            <w:r w:rsidRPr="003C2534">
              <w:rPr>
                <w:b/>
              </w:rPr>
              <w:t>sendersID</w:t>
            </w:r>
            <w:r w:rsidRPr="003C2534">
              <w:rPr>
                <w:b/>
                <w:sz w:val="22"/>
                <w:vertAlign w:val="subscript"/>
              </w:rPr>
              <w:t>A</w:t>
            </w:r>
            <w:proofErr w:type="spellEnd"/>
            <w:r w:rsidRPr="003C2534">
              <w:rPr>
                <w:b/>
              </w:rPr>
              <w:t xml:space="preserve">, </w:t>
            </w:r>
            <w:proofErr w:type="spellStart"/>
            <w:r w:rsidRPr="003C2534">
              <w:rPr>
                <w:b/>
              </w:rPr>
              <w:t>generalID</w:t>
            </w:r>
            <w:r w:rsidRPr="003C2534">
              <w:rPr>
                <w:b/>
                <w:sz w:val="22"/>
                <w:vertAlign w:val="subscript"/>
              </w:rPr>
              <w:t>B</w:t>
            </w:r>
            <w:proofErr w:type="spellEnd"/>
            <w:r w:rsidRPr="003C2534">
              <w:rPr>
                <w:b/>
              </w:rPr>
              <w:t>),</w:t>
            </w:r>
            <w:r w:rsidRPr="003C2534">
              <w:rPr>
                <w:b/>
              </w:rPr>
              <w:br/>
            </w:r>
            <w:r w:rsidRPr="003C2534">
              <w:rPr>
                <w:b/>
              </w:rPr>
              <w:tab/>
            </w:r>
            <w:r w:rsidRPr="003C2534">
              <w:rPr>
                <w:b/>
              </w:rPr>
              <w:tab/>
            </w:r>
            <w:r w:rsidRPr="003C2534">
              <w:rPr>
                <w:b/>
              </w:rPr>
              <w:tab/>
              <w:t xml:space="preserve">             (</w:t>
            </w:r>
            <w:proofErr w:type="spellStart"/>
            <w:r w:rsidRPr="003C2534">
              <w:rPr>
                <w:b/>
              </w:rPr>
              <w:t>timeStamp</w:t>
            </w:r>
            <w:r w:rsidRPr="003C2534">
              <w:rPr>
                <w:b/>
                <w:sz w:val="22"/>
                <w:vertAlign w:val="subscript"/>
              </w:rPr>
              <w:t>A</w:t>
            </w:r>
            <w:proofErr w:type="spellEnd"/>
            <w:r w:rsidRPr="003C2534">
              <w:rPr>
                <w:b/>
              </w:rPr>
              <w:t xml:space="preserve">, </w:t>
            </w:r>
            <w:proofErr w:type="spellStart"/>
            <w:r w:rsidRPr="003C2534">
              <w:rPr>
                <w:b/>
              </w:rPr>
              <w:t>random</w:t>
            </w:r>
            <w:r w:rsidRPr="003C2534">
              <w:rPr>
                <w:b/>
                <w:sz w:val="22"/>
                <w:vertAlign w:val="subscript"/>
              </w:rPr>
              <w:t>A</w:t>
            </w:r>
            <w:proofErr w:type="spellEnd"/>
            <w:r w:rsidRPr="003C2534">
              <w:rPr>
                <w:b/>
              </w:rPr>
              <w:t xml:space="preserve">, </w:t>
            </w:r>
            <w:proofErr w:type="spellStart"/>
            <w:r w:rsidRPr="003C2534">
              <w:rPr>
                <w:b/>
              </w:rPr>
              <w:t>sendersID</w:t>
            </w:r>
            <w:r w:rsidRPr="003C2534">
              <w:rPr>
                <w:b/>
                <w:sz w:val="22"/>
                <w:vertAlign w:val="subscript"/>
              </w:rPr>
              <w:t>A</w:t>
            </w:r>
            <w:proofErr w:type="spellEnd"/>
            <w:r w:rsidRPr="003C2534">
              <w:rPr>
                <w:b/>
              </w:rPr>
              <w:t xml:space="preserve">, </w:t>
            </w:r>
            <w:proofErr w:type="spellStart"/>
            <w:r w:rsidRPr="003C2534">
              <w:rPr>
                <w:b/>
              </w:rPr>
              <w:t>generalID</w:t>
            </w:r>
            <w:r w:rsidRPr="003C2534">
              <w:rPr>
                <w:b/>
                <w:sz w:val="22"/>
                <w:vertAlign w:val="subscript"/>
              </w:rPr>
              <w:t>B</w:t>
            </w:r>
            <w:proofErr w:type="spellEnd"/>
            <w:r w:rsidRPr="003C2534">
              <w:rPr>
                <w:b/>
              </w:rPr>
              <w:t>, password)Hash ...]</w:t>
            </w:r>
          </w:p>
        </w:tc>
      </w:tr>
      <w:tr w:rsidR="00176494" w:rsidRPr="003C2534" w:rsidTr="00E9322C">
        <w:trPr>
          <w:cantSplit/>
          <w:jc w:val="center"/>
        </w:trPr>
        <w:tc>
          <w:tcPr>
            <w:tcW w:w="960" w:type="dxa"/>
          </w:tcPr>
          <w:p w:rsidR="00176494" w:rsidRPr="003C2534" w:rsidRDefault="00176494" w:rsidP="00E9322C">
            <w:pPr>
              <w:pStyle w:val="Figurelegend"/>
            </w:pPr>
          </w:p>
        </w:tc>
        <w:tc>
          <w:tcPr>
            <w:tcW w:w="7800" w:type="dxa"/>
            <w:gridSpan w:val="5"/>
          </w:tcPr>
          <w:p w:rsidR="00176494" w:rsidRPr="003C2534" w:rsidRDefault="00176494" w:rsidP="00E9322C">
            <w:pPr>
              <w:pStyle w:val="Figurelegend"/>
              <w:jc w:val="center"/>
            </w:pPr>
            <w:r w:rsidRPr="003C2534">
              <w:rPr>
                <w:vertAlign w:val="superscript"/>
              </w:rPr>
              <w:t>_____________________________________________________________________________________________________________</w:t>
            </w:r>
            <w:r w:rsidRPr="003C2534">
              <w:t>►</w:t>
            </w:r>
          </w:p>
        </w:tc>
        <w:tc>
          <w:tcPr>
            <w:tcW w:w="720" w:type="dxa"/>
          </w:tcPr>
          <w:p w:rsidR="00176494" w:rsidRPr="003C2534" w:rsidRDefault="00176494" w:rsidP="00E9322C">
            <w:pPr>
              <w:pStyle w:val="Figurelegend"/>
            </w:pPr>
          </w:p>
        </w:tc>
      </w:tr>
      <w:tr w:rsidR="00176494" w:rsidRPr="003C2534" w:rsidTr="00E9322C">
        <w:trPr>
          <w:cantSplit/>
          <w:jc w:val="center"/>
        </w:trPr>
        <w:tc>
          <w:tcPr>
            <w:tcW w:w="9480" w:type="dxa"/>
            <w:gridSpan w:val="7"/>
          </w:tcPr>
          <w:p w:rsidR="00176494" w:rsidRPr="003C2534" w:rsidRDefault="00176494" w:rsidP="00E9322C">
            <w:pPr>
              <w:pStyle w:val="Figurelegend"/>
              <w:jc w:val="center"/>
            </w:pPr>
            <w:proofErr w:type="spellStart"/>
            <w:r w:rsidRPr="003C2534">
              <w:rPr>
                <w:b/>
              </w:rPr>
              <w:t>CryptoToken</w:t>
            </w:r>
            <w:proofErr w:type="spellEnd"/>
            <w:r w:rsidRPr="003C2534">
              <w:rPr>
                <w:b/>
              </w:rPr>
              <w:t xml:space="preserve"> [...</w:t>
            </w:r>
            <w:r w:rsidRPr="003C2534">
              <w:rPr>
                <w:b/>
              </w:rPr>
              <w:tab/>
              <w:t>(</w:t>
            </w:r>
            <w:proofErr w:type="spellStart"/>
            <w:r w:rsidRPr="003C2534">
              <w:rPr>
                <w:b/>
              </w:rPr>
              <w:t>timeStamp</w:t>
            </w:r>
            <w:r w:rsidRPr="003C2534">
              <w:rPr>
                <w:b/>
                <w:sz w:val="22"/>
                <w:vertAlign w:val="subscript"/>
              </w:rPr>
              <w:t>B</w:t>
            </w:r>
            <w:proofErr w:type="spellEnd"/>
            <w:r w:rsidRPr="003C2534">
              <w:rPr>
                <w:b/>
              </w:rPr>
              <w:t xml:space="preserve">, </w:t>
            </w:r>
            <w:proofErr w:type="spellStart"/>
            <w:r w:rsidRPr="003C2534">
              <w:rPr>
                <w:b/>
              </w:rPr>
              <w:t>random</w:t>
            </w:r>
            <w:r w:rsidRPr="003C2534">
              <w:rPr>
                <w:b/>
                <w:sz w:val="22"/>
                <w:vertAlign w:val="subscript"/>
              </w:rPr>
              <w:t>B</w:t>
            </w:r>
            <w:proofErr w:type="spellEnd"/>
            <w:r w:rsidRPr="003C2534">
              <w:rPr>
                <w:b/>
              </w:rPr>
              <w:t xml:space="preserve">, </w:t>
            </w:r>
            <w:proofErr w:type="spellStart"/>
            <w:r w:rsidRPr="003C2534">
              <w:rPr>
                <w:b/>
              </w:rPr>
              <w:t>sendersID</w:t>
            </w:r>
            <w:r w:rsidRPr="003C2534">
              <w:rPr>
                <w:b/>
                <w:sz w:val="22"/>
                <w:vertAlign w:val="subscript"/>
              </w:rPr>
              <w:t>B</w:t>
            </w:r>
            <w:proofErr w:type="spellEnd"/>
            <w:r w:rsidRPr="003C2534">
              <w:rPr>
                <w:b/>
              </w:rPr>
              <w:t xml:space="preserve">, </w:t>
            </w:r>
            <w:proofErr w:type="spellStart"/>
            <w:r w:rsidRPr="003C2534">
              <w:rPr>
                <w:b/>
              </w:rPr>
              <w:t>generalID</w:t>
            </w:r>
            <w:r w:rsidRPr="003C2534">
              <w:rPr>
                <w:b/>
                <w:sz w:val="22"/>
                <w:vertAlign w:val="subscript"/>
              </w:rPr>
              <w:t>A</w:t>
            </w:r>
            <w:proofErr w:type="spellEnd"/>
            <w:r w:rsidRPr="003C2534">
              <w:rPr>
                <w:b/>
              </w:rPr>
              <w:t>),</w:t>
            </w:r>
            <w:r w:rsidRPr="003C2534">
              <w:rPr>
                <w:b/>
              </w:rPr>
              <w:br/>
            </w:r>
            <w:r w:rsidRPr="003C2534">
              <w:rPr>
                <w:b/>
              </w:rPr>
              <w:tab/>
            </w:r>
            <w:r w:rsidRPr="003C2534">
              <w:rPr>
                <w:b/>
              </w:rPr>
              <w:tab/>
            </w:r>
            <w:r w:rsidRPr="003C2534">
              <w:rPr>
                <w:b/>
              </w:rPr>
              <w:tab/>
              <w:t xml:space="preserve">              (</w:t>
            </w:r>
            <w:proofErr w:type="spellStart"/>
            <w:r w:rsidRPr="003C2534">
              <w:rPr>
                <w:b/>
              </w:rPr>
              <w:t>timeStamp</w:t>
            </w:r>
            <w:r w:rsidRPr="003C2534">
              <w:rPr>
                <w:b/>
                <w:sz w:val="22"/>
                <w:vertAlign w:val="subscript"/>
              </w:rPr>
              <w:t>B</w:t>
            </w:r>
            <w:proofErr w:type="spellEnd"/>
            <w:r w:rsidRPr="003C2534">
              <w:rPr>
                <w:b/>
              </w:rPr>
              <w:t xml:space="preserve">, </w:t>
            </w:r>
            <w:proofErr w:type="spellStart"/>
            <w:r w:rsidRPr="003C2534">
              <w:rPr>
                <w:b/>
              </w:rPr>
              <w:t>random</w:t>
            </w:r>
            <w:r w:rsidRPr="003C2534">
              <w:rPr>
                <w:b/>
                <w:sz w:val="22"/>
                <w:vertAlign w:val="subscript"/>
              </w:rPr>
              <w:t>B</w:t>
            </w:r>
            <w:proofErr w:type="spellEnd"/>
            <w:r w:rsidRPr="003C2534">
              <w:rPr>
                <w:b/>
              </w:rPr>
              <w:t xml:space="preserve">, </w:t>
            </w:r>
            <w:proofErr w:type="spellStart"/>
            <w:r w:rsidRPr="003C2534">
              <w:rPr>
                <w:b/>
              </w:rPr>
              <w:t>sendersID</w:t>
            </w:r>
            <w:r w:rsidRPr="003C2534">
              <w:rPr>
                <w:b/>
                <w:sz w:val="22"/>
                <w:vertAlign w:val="subscript"/>
              </w:rPr>
              <w:t>B</w:t>
            </w:r>
            <w:proofErr w:type="spellEnd"/>
            <w:r w:rsidRPr="003C2534">
              <w:rPr>
                <w:b/>
              </w:rPr>
              <w:t xml:space="preserve">, </w:t>
            </w:r>
            <w:proofErr w:type="spellStart"/>
            <w:r w:rsidRPr="003C2534">
              <w:rPr>
                <w:b/>
              </w:rPr>
              <w:t>generalID</w:t>
            </w:r>
            <w:r w:rsidRPr="003C2534">
              <w:rPr>
                <w:b/>
                <w:sz w:val="22"/>
                <w:vertAlign w:val="subscript"/>
              </w:rPr>
              <w:t>A</w:t>
            </w:r>
            <w:proofErr w:type="spellEnd"/>
            <w:r w:rsidRPr="003C2534">
              <w:rPr>
                <w:b/>
              </w:rPr>
              <w:t>, password)Hash ...]</w:t>
            </w:r>
          </w:p>
        </w:tc>
      </w:tr>
      <w:tr w:rsidR="00176494" w:rsidRPr="003C2534" w:rsidTr="00E9322C">
        <w:trPr>
          <w:cantSplit/>
          <w:jc w:val="center"/>
        </w:trPr>
        <w:tc>
          <w:tcPr>
            <w:tcW w:w="960" w:type="dxa"/>
          </w:tcPr>
          <w:p w:rsidR="00176494" w:rsidRPr="003C2534" w:rsidRDefault="00176494" w:rsidP="00E9322C">
            <w:pPr>
              <w:pStyle w:val="Figurelegend"/>
            </w:pPr>
          </w:p>
        </w:tc>
        <w:tc>
          <w:tcPr>
            <w:tcW w:w="7800" w:type="dxa"/>
            <w:gridSpan w:val="5"/>
          </w:tcPr>
          <w:p w:rsidR="00176494" w:rsidRPr="003C2534" w:rsidRDefault="00176494" w:rsidP="00E9322C">
            <w:pPr>
              <w:pStyle w:val="Figurelegend"/>
              <w:jc w:val="center"/>
            </w:pPr>
            <w:r w:rsidRPr="003C2534">
              <w:t>◄</w:t>
            </w:r>
            <w:r w:rsidRPr="003C2534">
              <w:rPr>
                <w:vertAlign w:val="superscript"/>
              </w:rPr>
              <w:t>_____________________________________________________________________________________________________________</w:t>
            </w:r>
          </w:p>
        </w:tc>
        <w:tc>
          <w:tcPr>
            <w:tcW w:w="720" w:type="dxa"/>
          </w:tcPr>
          <w:p w:rsidR="00176494" w:rsidRPr="003C2534" w:rsidRDefault="00176494" w:rsidP="00E9322C">
            <w:pPr>
              <w:pStyle w:val="Figurelegend"/>
            </w:pPr>
          </w:p>
        </w:tc>
      </w:tr>
      <w:tr w:rsidR="00176494" w:rsidRPr="003C2534" w:rsidTr="00E9322C">
        <w:trPr>
          <w:cantSplit/>
          <w:jc w:val="center"/>
        </w:trPr>
        <w:tc>
          <w:tcPr>
            <w:tcW w:w="960" w:type="dxa"/>
          </w:tcPr>
          <w:p w:rsidR="00176494" w:rsidRPr="003C2534" w:rsidRDefault="00176494" w:rsidP="00E9322C">
            <w:pPr>
              <w:pStyle w:val="Figurelegend"/>
            </w:pPr>
          </w:p>
        </w:tc>
        <w:tc>
          <w:tcPr>
            <w:tcW w:w="1080" w:type="dxa"/>
          </w:tcPr>
          <w:p w:rsidR="00176494" w:rsidRPr="003C2534" w:rsidRDefault="00176494" w:rsidP="00E9322C">
            <w:pPr>
              <w:pStyle w:val="Figurelegend"/>
            </w:pPr>
          </w:p>
        </w:tc>
        <w:tc>
          <w:tcPr>
            <w:tcW w:w="720" w:type="dxa"/>
          </w:tcPr>
          <w:p w:rsidR="00176494" w:rsidRPr="003C2534" w:rsidRDefault="00176494" w:rsidP="00E9322C">
            <w:pPr>
              <w:pStyle w:val="Figurelegend"/>
            </w:pPr>
          </w:p>
        </w:tc>
        <w:tc>
          <w:tcPr>
            <w:tcW w:w="3240" w:type="dxa"/>
          </w:tcPr>
          <w:p w:rsidR="00176494" w:rsidRPr="003C2534" w:rsidRDefault="00176494" w:rsidP="00E9322C">
            <w:pPr>
              <w:pStyle w:val="Figurelegend"/>
            </w:pPr>
          </w:p>
        </w:tc>
        <w:tc>
          <w:tcPr>
            <w:tcW w:w="2760" w:type="dxa"/>
            <w:gridSpan w:val="2"/>
          </w:tcPr>
          <w:p w:rsidR="00176494" w:rsidRPr="003C2534" w:rsidRDefault="00176494" w:rsidP="00E9322C">
            <w:pPr>
              <w:pStyle w:val="Figurelegend"/>
            </w:pPr>
          </w:p>
        </w:tc>
        <w:tc>
          <w:tcPr>
            <w:tcW w:w="720" w:type="dxa"/>
          </w:tcPr>
          <w:p w:rsidR="00176494" w:rsidRPr="003C2534" w:rsidRDefault="00176494" w:rsidP="00E9322C">
            <w:pPr>
              <w:pStyle w:val="Figurelegend"/>
            </w:pPr>
          </w:p>
        </w:tc>
      </w:tr>
      <w:tr w:rsidR="00176494" w:rsidRPr="003C2534" w:rsidTr="00E9322C">
        <w:trPr>
          <w:cantSplit/>
          <w:jc w:val="center"/>
        </w:trPr>
        <w:tc>
          <w:tcPr>
            <w:tcW w:w="9480" w:type="dxa"/>
            <w:gridSpan w:val="7"/>
          </w:tcPr>
          <w:p w:rsidR="00176494" w:rsidRPr="003C2534" w:rsidRDefault="00176494" w:rsidP="00E9322C">
            <w:pPr>
              <w:pStyle w:val="Figurelegend"/>
            </w:pPr>
            <w:r w:rsidRPr="003C2534">
              <w:t>NOTE 1 – The return token from EPB is optional; if omitted, only one-way authentication is achieved.</w:t>
            </w:r>
          </w:p>
          <w:p w:rsidR="00176494" w:rsidRPr="003C2534" w:rsidRDefault="00176494" w:rsidP="00E9322C">
            <w:pPr>
              <w:pStyle w:val="Figurelegend"/>
            </w:pPr>
            <w:r w:rsidRPr="003C2534">
              <w:t xml:space="preserve">NOTE 2 – </w:t>
            </w:r>
            <w:r w:rsidRPr="003C2534">
              <w:rPr>
                <w:b/>
              </w:rPr>
              <w:t xml:space="preserve">Hash </w:t>
            </w:r>
            <w:r w:rsidRPr="003C2534">
              <w:t>indicates a hashing function that operates on the contained values.</w:t>
            </w:r>
          </w:p>
          <w:p w:rsidR="00176494" w:rsidRPr="003C2534" w:rsidRDefault="00176494" w:rsidP="00E9322C">
            <w:pPr>
              <w:pStyle w:val="Figurelegend"/>
            </w:pPr>
            <w:r w:rsidRPr="003C2534">
              <w:t xml:space="preserve">NOTE 3 – </w:t>
            </w:r>
            <w:r w:rsidRPr="003C2534">
              <w:rPr>
                <w:b/>
              </w:rPr>
              <w:t>random</w:t>
            </w:r>
            <w:r w:rsidRPr="003C2534">
              <w:t xml:space="preserve"> is a monotonically increasing counter making multiple messages with the same timestamp unique.</w:t>
            </w:r>
          </w:p>
        </w:tc>
      </w:tr>
    </w:tbl>
    <w:p w:rsidR="00176494" w:rsidRPr="003C2534" w:rsidRDefault="00176494" w:rsidP="00176494">
      <w:pPr>
        <w:pStyle w:val="FigureNoTitle0"/>
      </w:pPr>
      <w:bookmarkStart w:id="711" w:name="_Ref454632367"/>
      <w:bookmarkStart w:id="712" w:name="_Toc348112799"/>
      <w:bookmarkStart w:id="713" w:name="_Toc368580350"/>
      <w:r w:rsidRPr="003C2534">
        <w:t>Figure 7</w:t>
      </w:r>
      <w:bookmarkEnd w:id="711"/>
      <w:r w:rsidRPr="003C2534">
        <w:t>/H.235.0 – Password with hashing; two passes</w:t>
      </w:r>
      <w:bookmarkEnd w:id="712"/>
      <w:bookmarkEnd w:id="713"/>
    </w:p>
    <w:p w:rsidR="00176494" w:rsidRPr="003C2534" w:rsidRDefault="00176494" w:rsidP="00176494"/>
    <w:tbl>
      <w:tblPr>
        <w:tblW w:w="0" w:type="auto"/>
        <w:jc w:val="center"/>
        <w:tblLayout w:type="fixed"/>
        <w:tblLook w:val="0000" w:firstRow="0" w:lastRow="0" w:firstColumn="0" w:lastColumn="0" w:noHBand="0" w:noVBand="0"/>
      </w:tblPr>
      <w:tblGrid>
        <w:gridCol w:w="960"/>
        <w:gridCol w:w="1080"/>
        <w:gridCol w:w="720"/>
        <w:gridCol w:w="3240"/>
        <w:gridCol w:w="2679"/>
        <w:gridCol w:w="81"/>
        <w:gridCol w:w="720"/>
      </w:tblGrid>
      <w:tr w:rsidR="00176494" w:rsidRPr="003C2534" w:rsidTr="00E9322C">
        <w:trPr>
          <w:cantSplit/>
          <w:jc w:val="center"/>
        </w:trPr>
        <w:tc>
          <w:tcPr>
            <w:tcW w:w="960" w:type="dxa"/>
          </w:tcPr>
          <w:p w:rsidR="00176494" w:rsidRPr="003C2534" w:rsidRDefault="00176494" w:rsidP="00E9322C">
            <w:pPr>
              <w:pStyle w:val="Figurelegend"/>
            </w:pPr>
            <w:bookmarkStart w:id="714" w:name="_Ref394290904"/>
            <w:bookmarkStart w:id="715" w:name="_Toc399744355"/>
            <w:bookmarkStart w:id="716" w:name="_Toc417791551"/>
            <w:bookmarkStart w:id="717" w:name="_Toc417803113"/>
            <w:bookmarkStart w:id="718" w:name="_Toc417804928"/>
            <w:bookmarkStart w:id="719" w:name="_Toc422563933"/>
            <w:bookmarkStart w:id="720" w:name="_Toc422823944"/>
            <w:bookmarkStart w:id="721" w:name="_Toc422824012"/>
            <w:bookmarkStart w:id="722" w:name="_Toc422880141"/>
            <w:r w:rsidRPr="003C2534">
              <w:rPr>
                <w:b/>
              </w:rPr>
              <w:t>EPA</w:t>
            </w:r>
          </w:p>
        </w:tc>
        <w:tc>
          <w:tcPr>
            <w:tcW w:w="7719" w:type="dxa"/>
            <w:gridSpan w:val="4"/>
          </w:tcPr>
          <w:p w:rsidR="00176494" w:rsidRPr="003C2534" w:rsidRDefault="00176494" w:rsidP="00E9322C">
            <w:pPr>
              <w:pStyle w:val="Figurelegend"/>
              <w:jc w:val="center"/>
            </w:pPr>
            <w:r w:rsidRPr="003C2534">
              <w:t xml:space="preserve">(..., </w:t>
            </w:r>
            <w:proofErr w:type="spellStart"/>
            <w:r w:rsidRPr="003C2534">
              <w:t>generalID</w:t>
            </w:r>
            <w:r w:rsidRPr="003C2534">
              <w:rPr>
                <w:sz w:val="22"/>
                <w:vertAlign w:val="subscript"/>
              </w:rPr>
              <w:t>A</w:t>
            </w:r>
            <w:proofErr w:type="spellEnd"/>
            <w:r w:rsidRPr="003C2534">
              <w:t xml:space="preserve">, </w:t>
            </w:r>
            <w:proofErr w:type="spellStart"/>
            <w:r w:rsidRPr="003C2534">
              <w:rPr>
                <w:b/>
              </w:rPr>
              <w:t>challenge</w:t>
            </w:r>
            <w:r w:rsidRPr="003C2534">
              <w:rPr>
                <w:b/>
                <w:sz w:val="22"/>
                <w:vertAlign w:val="subscript"/>
              </w:rPr>
              <w:t>A</w:t>
            </w:r>
            <w:proofErr w:type="spellEnd"/>
            <w:r w:rsidRPr="003C2534">
              <w:t>, ...) [Not Authenticated]</w:t>
            </w:r>
          </w:p>
        </w:tc>
        <w:tc>
          <w:tcPr>
            <w:tcW w:w="801" w:type="dxa"/>
            <w:gridSpan w:val="2"/>
          </w:tcPr>
          <w:p w:rsidR="00176494" w:rsidRPr="003C2534" w:rsidRDefault="00176494" w:rsidP="00E9322C">
            <w:pPr>
              <w:pStyle w:val="Figurelegend"/>
            </w:pPr>
            <w:r w:rsidRPr="003C2534">
              <w:rPr>
                <w:b/>
              </w:rPr>
              <w:t>EPB</w:t>
            </w:r>
          </w:p>
        </w:tc>
      </w:tr>
      <w:tr w:rsidR="00176494" w:rsidRPr="003C2534" w:rsidTr="00E9322C">
        <w:trPr>
          <w:cantSplit/>
          <w:jc w:val="center"/>
        </w:trPr>
        <w:tc>
          <w:tcPr>
            <w:tcW w:w="960" w:type="dxa"/>
          </w:tcPr>
          <w:p w:rsidR="00176494" w:rsidRPr="003C2534" w:rsidRDefault="00176494" w:rsidP="00E9322C">
            <w:pPr>
              <w:pStyle w:val="Figurelegend"/>
            </w:pPr>
          </w:p>
        </w:tc>
        <w:tc>
          <w:tcPr>
            <w:tcW w:w="7719" w:type="dxa"/>
            <w:gridSpan w:val="4"/>
          </w:tcPr>
          <w:p w:rsidR="00176494" w:rsidRPr="003C2534" w:rsidRDefault="00176494" w:rsidP="00E9322C">
            <w:pPr>
              <w:pStyle w:val="Figurelegend"/>
              <w:jc w:val="center"/>
            </w:pPr>
            <w:r w:rsidRPr="003C2534">
              <w:rPr>
                <w:b/>
                <w:vertAlign w:val="superscript"/>
              </w:rPr>
              <w:t>_____________________________________________________________________________________________________________</w:t>
            </w:r>
            <w:r w:rsidRPr="003C2534">
              <w:rPr>
                <w:b/>
              </w:rPr>
              <w:t>►</w:t>
            </w:r>
          </w:p>
        </w:tc>
        <w:tc>
          <w:tcPr>
            <w:tcW w:w="801" w:type="dxa"/>
            <w:gridSpan w:val="2"/>
          </w:tcPr>
          <w:p w:rsidR="00176494" w:rsidRPr="003C2534" w:rsidRDefault="00176494" w:rsidP="00E9322C">
            <w:pPr>
              <w:pStyle w:val="Figurelegend"/>
            </w:pPr>
          </w:p>
        </w:tc>
      </w:tr>
      <w:tr w:rsidR="00176494" w:rsidRPr="003C2534" w:rsidTr="00E9322C">
        <w:trPr>
          <w:cantSplit/>
          <w:jc w:val="center"/>
        </w:trPr>
        <w:tc>
          <w:tcPr>
            <w:tcW w:w="9480" w:type="dxa"/>
            <w:gridSpan w:val="7"/>
          </w:tcPr>
          <w:p w:rsidR="00176494" w:rsidRPr="003C2534" w:rsidRDefault="00176494" w:rsidP="00E9322C">
            <w:pPr>
              <w:pStyle w:val="Figurelegend"/>
              <w:jc w:val="center"/>
            </w:pPr>
            <w:proofErr w:type="spellStart"/>
            <w:r w:rsidRPr="003C2534">
              <w:rPr>
                <w:b/>
              </w:rPr>
              <w:t>CryptoToken</w:t>
            </w:r>
            <w:proofErr w:type="spellEnd"/>
            <w:r w:rsidRPr="003C2534">
              <w:rPr>
                <w:b/>
              </w:rPr>
              <w:t xml:space="preserve"> [...</w:t>
            </w:r>
            <w:r w:rsidRPr="003C2534">
              <w:rPr>
                <w:b/>
              </w:rPr>
              <w:tab/>
              <w:t>(</w:t>
            </w:r>
            <w:proofErr w:type="spellStart"/>
            <w:r w:rsidRPr="003C2534">
              <w:rPr>
                <w:b/>
              </w:rPr>
              <w:t>random</w:t>
            </w:r>
            <w:r w:rsidRPr="003C2534">
              <w:rPr>
                <w:b/>
                <w:sz w:val="22"/>
                <w:vertAlign w:val="subscript"/>
              </w:rPr>
              <w:t>B</w:t>
            </w:r>
            <w:proofErr w:type="spellEnd"/>
            <w:r w:rsidRPr="003C2534">
              <w:rPr>
                <w:b/>
              </w:rPr>
              <w:t xml:space="preserve">, </w:t>
            </w:r>
            <w:proofErr w:type="spellStart"/>
            <w:r w:rsidRPr="003C2534">
              <w:rPr>
                <w:b/>
              </w:rPr>
              <w:t>challenge</w:t>
            </w:r>
            <w:r w:rsidRPr="003C2534">
              <w:rPr>
                <w:b/>
                <w:sz w:val="22"/>
                <w:vertAlign w:val="subscript"/>
              </w:rPr>
              <w:t>B</w:t>
            </w:r>
            <w:proofErr w:type="spellEnd"/>
            <w:r w:rsidRPr="003C2534">
              <w:rPr>
                <w:b/>
              </w:rPr>
              <w:t xml:space="preserve">, </w:t>
            </w:r>
            <w:proofErr w:type="spellStart"/>
            <w:r w:rsidRPr="003C2534">
              <w:rPr>
                <w:b/>
              </w:rPr>
              <w:t>sendersID</w:t>
            </w:r>
            <w:r w:rsidRPr="003C2534">
              <w:rPr>
                <w:b/>
                <w:sz w:val="22"/>
                <w:vertAlign w:val="subscript"/>
              </w:rPr>
              <w:t>B</w:t>
            </w:r>
            <w:proofErr w:type="spellEnd"/>
            <w:r w:rsidRPr="003C2534">
              <w:rPr>
                <w:b/>
              </w:rPr>
              <w:t xml:space="preserve">, </w:t>
            </w:r>
            <w:proofErr w:type="spellStart"/>
            <w:r w:rsidRPr="003C2534">
              <w:rPr>
                <w:b/>
              </w:rPr>
              <w:t>generalID</w:t>
            </w:r>
            <w:r w:rsidRPr="003C2534">
              <w:rPr>
                <w:b/>
                <w:sz w:val="22"/>
                <w:vertAlign w:val="subscript"/>
              </w:rPr>
              <w:t>A</w:t>
            </w:r>
            <w:proofErr w:type="spellEnd"/>
            <w:r w:rsidRPr="003C2534">
              <w:rPr>
                <w:b/>
              </w:rPr>
              <w:t>),</w:t>
            </w:r>
            <w:r w:rsidRPr="003C2534">
              <w:rPr>
                <w:b/>
              </w:rPr>
              <w:br/>
            </w:r>
            <w:r w:rsidRPr="003C2534">
              <w:rPr>
                <w:b/>
              </w:rPr>
              <w:tab/>
            </w:r>
            <w:r w:rsidRPr="003C2534">
              <w:rPr>
                <w:b/>
              </w:rPr>
              <w:tab/>
            </w:r>
            <w:r w:rsidRPr="003C2534">
              <w:rPr>
                <w:b/>
              </w:rPr>
              <w:tab/>
            </w:r>
            <w:r w:rsidRPr="003C2534">
              <w:rPr>
                <w:b/>
              </w:rPr>
              <w:tab/>
              <w:t>(</w:t>
            </w:r>
            <w:proofErr w:type="spellStart"/>
            <w:r w:rsidRPr="003C2534">
              <w:rPr>
                <w:b/>
              </w:rPr>
              <w:t>random</w:t>
            </w:r>
            <w:r w:rsidRPr="003C2534">
              <w:rPr>
                <w:b/>
                <w:sz w:val="22"/>
                <w:vertAlign w:val="subscript"/>
              </w:rPr>
              <w:t>B</w:t>
            </w:r>
            <w:proofErr w:type="spellEnd"/>
            <w:r w:rsidRPr="003C2534">
              <w:rPr>
                <w:b/>
              </w:rPr>
              <w:t xml:space="preserve">, </w:t>
            </w:r>
            <w:proofErr w:type="spellStart"/>
            <w:r w:rsidRPr="003C2534">
              <w:rPr>
                <w:b/>
              </w:rPr>
              <w:t>challenge</w:t>
            </w:r>
            <w:r w:rsidRPr="003C2534">
              <w:rPr>
                <w:b/>
                <w:sz w:val="22"/>
                <w:vertAlign w:val="subscript"/>
              </w:rPr>
              <w:t>A</w:t>
            </w:r>
            <w:proofErr w:type="spellEnd"/>
            <w:r w:rsidRPr="003C2534">
              <w:rPr>
                <w:b/>
              </w:rPr>
              <w:t xml:space="preserve">, </w:t>
            </w:r>
            <w:proofErr w:type="spellStart"/>
            <w:r w:rsidRPr="003C2534">
              <w:rPr>
                <w:b/>
              </w:rPr>
              <w:t>sendersID</w:t>
            </w:r>
            <w:r w:rsidRPr="003C2534">
              <w:rPr>
                <w:b/>
                <w:sz w:val="22"/>
                <w:vertAlign w:val="subscript"/>
              </w:rPr>
              <w:t>B</w:t>
            </w:r>
            <w:proofErr w:type="spellEnd"/>
            <w:r w:rsidRPr="003C2534">
              <w:rPr>
                <w:b/>
              </w:rPr>
              <w:t xml:space="preserve">, </w:t>
            </w:r>
            <w:proofErr w:type="spellStart"/>
            <w:r w:rsidRPr="003C2534">
              <w:rPr>
                <w:b/>
              </w:rPr>
              <w:t>generalID</w:t>
            </w:r>
            <w:r w:rsidRPr="003C2534">
              <w:rPr>
                <w:b/>
                <w:sz w:val="22"/>
                <w:vertAlign w:val="subscript"/>
              </w:rPr>
              <w:t>A</w:t>
            </w:r>
            <w:proofErr w:type="spellEnd"/>
            <w:r w:rsidRPr="003C2534">
              <w:rPr>
                <w:b/>
              </w:rPr>
              <w:t>, password)Hash ...]</w:t>
            </w:r>
          </w:p>
        </w:tc>
      </w:tr>
      <w:tr w:rsidR="00176494" w:rsidRPr="003C2534" w:rsidTr="00E9322C">
        <w:trPr>
          <w:cantSplit/>
          <w:jc w:val="center"/>
        </w:trPr>
        <w:tc>
          <w:tcPr>
            <w:tcW w:w="960" w:type="dxa"/>
          </w:tcPr>
          <w:p w:rsidR="00176494" w:rsidRPr="003C2534" w:rsidRDefault="00176494" w:rsidP="00E9322C">
            <w:pPr>
              <w:pStyle w:val="Figurelegend"/>
            </w:pPr>
          </w:p>
        </w:tc>
        <w:tc>
          <w:tcPr>
            <w:tcW w:w="7800" w:type="dxa"/>
            <w:gridSpan w:val="5"/>
          </w:tcPr>
          <w:p w:rsidR="00176494" w:rsidRPr="003C2534" w:rsidRDefault="00176494" w:rsidP="00E9322C">
            <w:pPr>
              <w:pStyle w:val="Figurelegend"/>
              <w:jc w:val="center"/>
            </w:pPr>
            <w:r w:rsidRPr="003C2534">
              <w:rPr>
                <w:b/>
              </w:rPr>
              <w:t>◄</w:t>
            </w:r>
            <w:r w:rsidRPr="003C2534">
              <w:rPr>
                <w:b/>
                <w:vertAlign w:val="superscript"/>
              </w:rPr>
              <w:t>______________________________________________________________________________________________________________</w:t>
            </w:r>
          </w:p>
        </w:tc>
        <w:tc>
          <w:tcPr>
            <w:tcW w:w="720" w:type="dxa"/>
          </w:tcPr>
          <w:p w:rsidR="00176494" w:rsidRPr="003C2534" w:rsidRDefault="00176494" w:rsidP="00E9322C">
            <w:pPr>
              <w:pStyle w:val="Figurelegend"/>
            </w:pPr>
          </w:p>
        </w:tc>
      </w:tr>
      <w:tr w:rsidR="00176494" w:rsidRPr="003C2534" w:rsidTr="00E9322C">
        <w:trPr>
          <w:cantSplit/>
          <w:jc w:val="center"/>
        </w:trPr>
        <w:tc>
          <w:tcPr>
            <w:tcW w:w="9480" w:type="dxa"/>
            <w:gridSpan w:val="7"/>
          </w:tcPr>
          <w:p w:rsidR="00176494" w:rsidRPr="003C2534" w:rsidRDefault="00176494" w:rsidP="00E9322C">
            <w:pPr>
              <w:pStyle w:val="Figurelegend"/>
              <w:jc w:val="center"/>
            </w:pPr>
            <w:proofErr w:type="spellStart"/>
            <w:r w:rsidRPr="003C2534">
              <w:rPr>
                <w:b/>
              </w:rPr>
              <w:t>CryptoToken</w:t>
            </w:r>
            <w:proofErr w:type="spellEnd"/>
            <w:r w:rsidRPr="003C2534">
              <w:rPr>
                <w:b/>
              </w:rPr>
              <w:t xml:space="preserve"> [...</w:t>
            </w:r>
            <w:r w:rsidRPr="003C2534">
              <w:rPr>
                <w:b/>
              </w:rPr>
              <w:tab/>
              <w:t>(</w:t>
            </w:r>
            <w:proofErr w:type="spellStart"/>
            <w:r w:rsidRPr="003C2534">
              <w:rPr>
                <w:b/>
              </w:rPr>
              <w:t>random</w:t>
            </w:r>
            <w:r w:rsidRPr="003C2534">
              <w:rPr>
                <w:b/>
                <w:sz w:val="22"/>
                <w:vertAlign w:val="subscript"/>
              </w:rPr>
              <w:t>A</w:t>
            </w:r>
            <w:proofErr w:type="spellEnd"/>
            <w:r w:rsidRPr="003C2534">
              <w:rPr>
                <w:b/>
              </w:rPr>
              <w:t xml:space="preserve">, </w:t>
            </w:r>
            <w:proofErr w:type="spellStart"/>
            <w:r w:rsidRPr="003C2534">
              <w:rPr>
                <w:b/>
              </w:rPr>
              <w:t>challenge</w:t>
            </w:r>
            <w:r w:rsidRPr="003C2534">
              <w:rPr>
                <w:b/>
                <w:sz w:val="22"/>
                <w:vertAlign w:val="subscript"/>
              </w:rPr>
              <w:t>A</w:t>
            </w:r>
            <w:proofErr w:type="spellEnd"/>
            <w:r w:rsidRPr="003C2534">
              <w:rPr>
                <w:b/>
              </w:rPr>
              <w:t xml:space="preserve">, </w:t>
            </w:r>
            <w:proofErr w:type="spellStart"/>
            <w:r w:rsidRPr="003C2534">
              <w:rPr>
                <w:b/>
              </w:rPr>
              <w:t>sendersID</w:t>
            </w:r>
            <w:r w:rsidRPr="003C2534">
              <w:rPr>
                <w:b/>
                <w:sz w:val="22"/>
                <w:vertAlign w:val="subscript"/>
              </w:rPr>
              <w:t>A</w:t>
            </w:r>
            <w:proofErr w:type="spellEnd"/>
            <w:r w:rsidRPr="003C2534">
              <w:rPr>
                <w:b/>
              </w:rPr>
              <w:t xml:space="preserve">, </w:t>
            </w:r>
            <w:proofErr w:type="spellStart"/>
            <w:r w:rsidRPr="003C2534">
              <w:rPr>
                <w:b/>
              </w:rPr>
              <w:t>generalID</w:t>
            </w:r>
            <w:r w:rsidRPr="003C2534">
              <w:rPr>
                <w:b/>
                <w:sz w:val="22"/>
                <w:vertAlign w:val="subscript"/>
              </w:rPr>
              <w:t>B</w:t>
            </w:r>
            <w:proofErr w:type="spellEnd"/>
            <w:r w:rsidRPr="003C2534">
              <w:rPr>
                <w:b/>
              </w:rPr>
              <w:t>),</w:t>
            </w:r>
            <w:r w:rsidRPr="003C2534">
              <w:rPr>
                <w:b/>
              </w:rPr>
              <w:br/>
            </w:r>
            <w:r w:rsidRPr="003C2534">
              <w:rPr>
                <w:b/>
              </w:rPr>
              <w:tab/>
            </w:r>
            <w:r w:rsidRPr="003C2534">
              <w:rPr>
                <w:b/>
              </w:rPr>
              <w:tab/>
            </w:r>
            <w:r w:rsidRPr="003C2534">
              <w:rPr>
                <w:b/>
              </w:rPr>
              <w:tab/>
            </w:r>
            <w:r w:rsidRPr="003C2534">
              <w:rPr>
                <w:b/>
              </w:rPr>
              <w:tab/>
              <w:t>(</w:t>
            </w:r>
            <w:proofErr w:type="spellStart"/>
            <w:r w:rsidRPr="003C2534">
              <w:rPr>
                <w:b/>
              </w:rPr>
              <w:t>random</w:t>
            </w:r>
            <w:r w:rsidRPr="003C2534">
              <w:rPr>
                <w:b/>
                <w:sz w:val="22"/>
                <w:vertAlign w:val="subscript"/>
              </w:rPr>
              <w:t>A</w:t>
            </w:r>
            <w:proofErr w:type="spellEnd"/>
            <w:r w:rsidRPr="003C2534">
              <w:rPr>
                <w:b/>
              </w:rPr>
              <w:t xml:space="preserve">, </w:t>
            </w:r>
            <w:proofErr w:type="spellStart"/>
            <w:r w:rsidRPr="003C2534">
              <w:rPr>
                <w:b/>
              </w:rPr>
              <w:t>challenge</w:t>
            </w:r>
            <w:r w:rsidRPr="003C2534">
              <w:rPr>
                <w:b/>
                <w:sz w:val="22"/>
                <w:vertAlign w:val="subscript"/>
              </w:rPr>
              <w:t>B</w:t>
            </w:r>
            <w:proofErr w:type="spellEnd"/>
            <w:r w:rsidRPr="003C2534">
              <w:rPr>
                <w:b/>
              </w:rPr>
              <w:t xml:space="preserve">, </w:t>
            </w:r>
            <w:proofErr w:type="spellStart"/>
            <w:r w:rsidRPr="003C2534">
              <w:rPr>
                <w:b/>
              </w:rPr>
              <w:t>sendersID</w:t>
            </w:r>
            <w:r w:rsidRPr="003C2534">
              <w:rPr>
                <w:b/>
                <w:sz w:val="22"/>
                <w:vertAlign w:val="subscript"/>
              </w:rPr>
              <w:t>A</w:t>
            </w:r>
            <w:proofErr w:type="spellEnd"/>
            <w:r w:rsidRPr="003C2534">
              <w:rPr>
                <w:b/>
              </w:rPr>
              <w:t xml:space="preserve">, </w:t>
            </w:r>
            <w:proofErr w:type="spellStart"/>
            <w:r w:rsidRPr="003C2534">
              <w:rPr>
                <w:b/>
              </w:rPr>
              <w:t>generalID</w:t>
            </w:r>
            <w:r w:rsidRPr="003C2534">
              <w:rPr>
                <w:b/>
                <w:sz w:val="22"/>
                <w:vertAlign w:val="subscript"/>
              </w:rPr>
              <w:t>B</w:t>
            </w:r>
            <w:proofErr w:type="spellEnd"/>
            <w:r w:rsidRPr="003C2534">
              <w:rPr>
                <w:b/>
              </w:rPr>
              <w:t>, password)Hash ...]</w:t>
            </w:r>
          </w:p>
        </w:tc>
      </w:tr>
      <w:tr w:rsidR="00176494" w:rsidRPr="003C2534" w:rsidTr="00E9322C">
        <w:trPr>
          <w:cantSplit/>
          <w:jc w:val="center"/>
        </w:trPr>
        <w:tc>
          <w:tcPr>
            <w:tcW w:w="960" w:type="dxa"/>
          </w:tcPr>
          <w:p w:rsidR="00176494" w:rsidRPr="003C2534" w:rsidRDefault="00176494" w:rsidP="00E9322C">
            <w:pPr>
              <w:pStyle w:val="Figurelegend"/>
            </w:pPr>
            <w:r w:rsidRPr="003C2534">
              <w:tab/>
            </w:r>
          </w:p>
        </w:tc>
        <w:tc>
          <w:tcPr>
            <w:tcW w:w="7800" w:type="dxa"/>
            <w:gridSpan w:val="5"/>
          </w:tcPr>
          <w:p w:rsidR="00176494" w:rsidRPr="003C2534" w:rsidRDefault="00176494" w:rsidP="00E9322C">
            <w:pPr>
              <w:pStyle w:val="Figurelegend"/>
              <w:jc w:val="center"/>
            </w:pPr>
            <w:r w:rsidRPr="003C2534">
              <w:rPr>
                <w:vertAlign w:val="superscript"/>
              </w:rPr>
              <w:t>_____________________________________________________________________________________________________________</w:t>
            </w:r>
            <w:r w:rsidRPr="003C2534">
              <w:t>►</w:t>
            </w:r>
          </w:p>
        </w:tc>
        <w:tc>
          <w:tcPr>
            <w:tcW w:w="720" w:type="dxa"/>
          </w:tcPr>
          <w:p w:rsidR="00176494" w:rsidRPr="003C2534" w:rsidRDefault="00176494" w:rsidP="00E9322C">
            <w:pPr>
              <w:pStyle w:val="Figurelegend"/>
            </w:pPr>
          </w:p>
        </w:tc>
      </w:tr>
      <w:tr w:rsidR="00176494" w:rsidRPr="003C2534" w:rsidTr="00E9322C">
        <w:trPr>
          <w:cantSplit/>
          <w:jc w:val="center"/>
        </w:trPr>
        <w:tc>
          <w:tcPr>
            <w:tcW w:w="960" w:type="dxa"/>
          </w:tcPr>
          <w:p w:rsidR="00176494" w:rsidRPr="003C2534" w:rsidRDefault="00176494" w:rsidP="00E9322C">
            <w:pPr>
              <w:pStyle w:val="Figurelegend"/>
            </w:pPr>
          </w:p>
        </w:tc>
        <w:tc>
          <w:tcPr>
            <w:tcW w:w="1080" w:type="dxa"/>
          </w:tcPr>
          <w:p w:rsidR="00176494" w:rsidRPr="003C2534" w:rsidRDefault="00176494" w:rsidP="00E9322C">
            <w:pPr>
              <w:pStyle w:val="Figurelegend"/>
            </w:pPr>
          </w:p>
        </w:tc>
        <w:tc>
          <w:tcPr>
            <w:tcW w:w="720" w:type="dxa"/>
          </w:tcPr>
          <w:p w:rsidR="00176494" w:rsidRPr="003C2534" w:rsidRDefault="00176494" w:rsidP="00E9322C">
            <w:pPr>
              <w:pStyle w:val="Figurelegend"/>
            </w:pPr>
          </w:p>
        </w:tc>
        <w:tc>
          <w:tcPr>
            <w:tcW w:w="3240" w:type="dxa"/>
          </w:tcPr>
          <w:p w:rsidR="00176494" w:rsidRPr="003C2534" w:rsidRDefault="00176494" w:rsidP="00E9322C">
            <w:pPr>
              <w:pStyle w:val="Figurelegend"/>
            </w:pPr>
          </w:p>
        </w:tc>
        <w:tc>
          <w:tcPr>
            <w:tcW w:w="2760" w:type="dxa"/>
            <w:gridSpan w:val="2"/>
          </w:tcPr>
          <w:p w:rsidR="00176494" w:rsidRPr="003C2534" w:rsidRDefault="00176494" w:rsidP="00E9322C">
            <w:pPr>
              <w:pStyle w:val="Figurelegend"/>
            </w:pPr>
          </w:p>
        </w:tc>
        <w:tc>
          <w:tcPr>
            <w:tcW w:w="720" w:type="dxa"/>
          </w:tcPr>
          <w:p w:rsidR="00176494" w:rsidRPr="003C2534" w:rsidRDefault="00176494" w:rsidP="00E9322C">
            <w:pPr>
              <w:pStyle w:val="Figurelegend"/>
            </w:pPr>
          </w:p>
        </w:tc>
      </w:tr>
      <w:tr w:rsidR="00176494" w:rsidRPr="003C2534" w:rsidTr="00E9322C">
        <w:trPr>
          <w:cantSplit/>
          <w:jc w:val="center"/>
        </w:trPr>
        <w:tc>
          <w:tcPr>
            <w:tcW w:w="9480" w:type="dxa"/>
            <w:gridSpan w:val="7"/>
          </w:tcPr>
          <w:p w:rsidR="00176494" w:rsidRPr="003C2534" w:rsidRDefault="00176494" w:rsidP="00E9322C">
            <w:pPr>
              <w:pStyle w:val="Figurelegend"/>
            </w:pPr>
            <w:r w:rsidRPr="003C2534">
              <w:t>NOTE 1 – The return token from EPB is optional; if omitted, only one-way authentication is achieved.</w:t>
            </w:r>
          </w:p>
          <w:p w:rsidR="00176494" w:rsidRPr="003C2534" w:rsidRDefault="00176494" w:rsidP="00E9322C">
            <w:pPr>
              <w:pStyle w:val="Figurelegend"/>
            </w:pPr>
            <w:r w:rsidRPr="003C2534">
              <w:t xml:space="preserve">NOTE 2 – </w:t>
            </w:r>
            <w:r w:rsidRPr="003C2534">
              <w:rPr>
                <w:b/>
              </w:rPr>
              <w:t xml:space="preserve">Hash </w:t>
            </w:r>
            <w:r w:rsidRPr="003C2534">
              <w:t>indicates a hashing function that operates on the contained values.</w:t>
            </w:r>
          </w:p>
          <w:p w:rsidR="00176494" w:rsidRPr="003C2534" w:rsidRDefault="00176494" w:rsidP="00E9322C">
            <w:pPr>
              <w:pStyle w:val="Figurelegend"/>
            </w:pPr>
            <w:r w:rsidRPr="003C2534">
              <w:t xml:space="preserve">NOTE 3 – In the third message, EPA provides a new </w:t>
            </w:r>
            <w:proofErr w:type="spellStart"/>
            <w:r w:rsidRPr="003C2534">
              <w:rPr>
                <w:b/>
              </w:rPr>
              <w:t>challenge</w:t>
            </w:r>
            <w:r w:rsidRPr="003C2534">
              <w:rPr>
                <w:b/>
                <w:sz w:val="22"/>
                <w:vertAlign w:val="subscript"/>
              </w:rPr>
              <w:t>A</w:t>
            </w:r>
            <w:proofErr w:type="spellEnd"/>
            <w:r w:rsidRPr="003C2534">
              <w:t xml:space="preserve"> in plaintext within the embedded </w:t>
            </w:r>
            <w:proofErr w:type="spellStart"/>
            <w:r w:rsidRPr="003C2534">
              <w:rPr>
                <w:b/>
              </w:rPr>
              <w:t>ClearToken</w:t>
            </w:r>
            <w:proofErr w:type="spellEnd"/>
            <w:r w:rsidRPr="003C2534">
              <w:t xml:space="preserve"> in </w:t>
            </w:r>
            <w:proofErr w:type="spellStart"/>
            <w:r w:rsidRPr="003C2534">
              <w:rPr>
                <w:b/>
              </w:rPr>
              <w:t>cryptoHashedToken</w:t>
            </w:r>
            <w:proofErr w:type="spellEnd"/>
            <w:r w:rsidRPr="003C2534">
              <w:t xml:space="preserve">. EPA also returns the hashed </w:t>
            </w:r>
            <w:proofErr w:type="spellStart"/>
            <w:r w:rsidRPr="003C2534">
              <w:rPr>
                <w:b/>
              </w:rPr>
              <w:t>challenge</w:t>
            </w:r>
            <w:r w:rsidRPr="003C2534">
              <w:rPr>
                <w:b/>
                <w:sz w:val="22"/>
                <w:vertAlign w:val="subscript"/>
              </w:rPr>
              <w:t>B</w:t>
            </w:r>
            <w:proofErr w:type="spellEnd"/>
            <w:r w:rsidRPr="003C2534">
              <w:rPr>
                <w:b/>
              </w:rPr>
              <w:t xml:space="preserve"> </w:t>
            </w:r>
            <w:r w:rsidRPr="003C2534">
              <w:t>as response; similarly for the second message and vice versa.</w:t>
            </w:r>
          </w:p>
          <w:p w:rsidR="00176494" w:rsidRPr="003C2534" w:rsidRDefault="00176494" w:rsidP="00E9322C">
            <w:pPr>
              <w:pStyle w:val="Figurelegend"/>
            </w:pPr>
            <w:r w:rsidRPr="003C2534">
              <w:t xml:space="preserve">NOTE 4 – For multiple outstanding messages, </w:t>
            </w:r>
            <w:r w:rsidRPr="003C2534">
              <w:rPr>
                <w:b/>
              </w:rPr>
              <w:t xml:space="preserve">random </w:t>
            </w:r>
            <w:r w:rsidRPr="003C2534">
              <w:t>(i.e., a monotonically increasing counter) shall make a challenge unique.</w:t>
            </w:r>
          </w:p>
        </w:tc>
      </w:tr>
    </w:tbl>
    <w:p w:rsidR="00176494" w:rsidRPr="003C2534" w:rsidRDefault="00176494" w:rsidP="00176494">
      <w:pPr>
        <w:pStyle w:val="FigureNoTitle0"/>
      </w:pPr>
      <w:bookmarkStart w:id="723" w:name="_Toc348112800"/>
      <w:bookmarkStart w:id="724" w:name="_Toc368580351"/>
      <w:r w:rsidRPr="003C2534">
        <w:t>Figure 8/H.235.0 – Password with hashing; three passes</w:t>
      </w:r>
      <w:bookmarkEnd w:id="723"/>
      <w:bookmarkEnd w:id="724"/>
    </w:p>
    <w:p w:rsidR="00176494" w:rsidRPr="003C2534" w:rsidRDefault="00176494" w:rsidP="00176494">
      <w:pPr>
        <w:pStyle w:val="Note"/>
        <w:spacing w:before="360"/>
      </w:pPr>
      <w:r w:rsidRPr="003C2534">
        <w:t xml:space="preserve">NOTE 1 – The </w:t>
      </w:r>
      <w:proofErr w:type="spellStart"/>
      <w:r w:rsidRPr="003C2534">
        <w:rPr>
          <w:b/>
        </w:rPr>
        <w:t>cryptoHashedToken</w:t>
      </w:r>
      <w:proofErr w:type="spellEnd"/>
      <w:r w:rsidRPr="003C2534">
        <w:t xml:space="preserve"> structure is used to pass the parameters used in this exchange. Included in this structure are the 'clear' versions of parameters needed to compute the hashed value. Implementors shall include the timestamp in the </w:t>
      </w:r>
      <w:proofErr w:type="spellStart"/>
      <w:r w:rsidRPr="003C2534">
        <w:rPr>
          <w:b/>
        </w:rPr>
        <w:t>hashedVals</w:t>
      </w:r>
      <w:proofErr w:type="spellEnd"/>
      <w:r w:rsidRPr="003C2534">
        <w:t xml:space="preserve"> and shall </w:t>
      </w:r>
      <w:r w:rsidRPr="003C2534">
        <w:rPr>
          <w:i/>
        </w:rPr>
        <w:t>not</w:t>
      </w:r>
      <w:r w:rsidRPr="003C2534">
        <w:t xml:space="preserve"> include the password. (For example, both the password and the '</w:t>
      </w:r>
      <w:proofErr w:type="spellStart"/>
      <w:r w:rsidRPr="003C2534">
        <w:rPr>
          <w:b/>
        </w:rPr>
        <w:t>generalID</w:t>
      </w:r>
      <w:proofErr w:type="spellEnd"/>
      <w:r w:rsidRPr="003C2534">
        <w:t xml:space="preserve">' should be known </w:t>
      </w:r>
      <w:r w:rsidRPr="003C2534">
        <w:rPr>
          <w:i/>
        </w:rPr>
        <w:t>a priori</w:t>
      </w:r>
      <w:r w:rsidRPr="003C2534">
        <w:t xml:space="preserve"> by the recipient; the former may be omitted.)</w:t>
      </w:r>
    </w:p>
    <w:p w:rsidR="00176494" w:rsidRPr="003C2534" w:rsidRDefault="00176494" w:rsidP="00176494">
      <w:pPr>
        <w:pStyle w:val="Note"/>
      </w:pPr>
      <w:r w:rsidRPr="003C2534">
        <w:t xml:space="preserve">NOTE 2 – The hashing function shall be applied to the </w:t>
      </w:r>
      <w:proofErr w:type="spellStart"/>
      <w:r w:rsidRPr="003C2534">
        <w:rPr>
          <w:b/>
        </w:rPr>
        <w:t>EncodedGeneralToken</w:t>
      </w:r>
      <w:proofErr w:type="spellEnd"/>
      <w:r w:rsidRPr="003C2534">
        <w:t xml:space="preserve"> structure that includes at least the ID, timestamp and password fields. The password value shall NOT be passed in the </w:t>
      </w:r>
      <w:proofErr w:type="spellStart"/>
      <w:r w:rsidRPr="003C2534">
        <w:rPr>
          <w:b/>
        </w:rPr>
        <w:t>ClearToken</w:t>
      </w:r>
      <w:proofErr w:type="spellEnd"/>
      <w:r w:rsidRPr="003C2534">
        <w:t>.</w:t>
      </w:r>
    </w:p>
    <w:p w:rsidR="00176494" w:rsidRPr="003C2534" w:rsidRDefault="00176494" w:rsidP="00176494">
      <w:pPr>
        <w:pStyle w:val="Note"/>
      </w:pPr>
      <w:r w:rsidRPr="003C2534">
        <w:t>NOTE 3 – Implementations should ensure that user-entered passwords convey sufficient entropy. Passwords that are too short or that are susceptible to dictionary attacks should be rejected. Feeding the user-entered pass-phrase through a cryptographic hash function and using the output bits may be advantageous in certain cases.</w:t>
      </w:r>
    </w:p>
    <w:p w:rsidR="00176494" w:rsidRPr="003C2534" w:rsidRDefault="00176494" w:rsidP="00176494">
      <w:pPr>
        <w:pStyle w:val="Heading3"/>
      </w:pPr>
      <w:bookmarkStart w:id="725" w:name="_Ref454633139"/>
      <w:bookmarkStart w:id="726" w:name="_Toc487001358"/>
      <w:bookmarkStart w:id="727" w:name="_Toc513862291"/>
      <w:bookmarkStart w:id="728" w:name="_Toc524512929"/>
      <w:bookmarkStart w:id="729" w:name="_Toc524758633"/>
      <w:bookmarkStart w:id="730" w:name="_Toc524931512"/>
      <w:bookmarkStart w:id="731" w:name="_Toc525378789"/>
      <w:bookmarkStart w:id="732" w:name="_Toc42605065"/>
      <w:bookmarkStart w:id="733" w:name="_Toc110669100"/>
      <w:bookmarkStart w:id="734" w:name="_Toc111523686"/>
      <w:bookmarkStart w:id="735" w:name="_Toc348112763"/>
      <w:bookmarkStart w:id="736" w:name="_Toc368580386"/>
      <w:r w:rsidRPr="003C2534">
        <w:lastRenderedPageBreak/>
        <w:t>8.2.3</w:t>
      </w:r>
      <w:r w:rsidRPr="003C2534">
        <w:tab/>
        <w:t>Certificate-based with signatures</w:t>
      </w:r>
      <w:bookmarkEnd w:id="714"/>
      <w:bookmarkEnd w:id="715"/>
      <w:bookmarkEnd w:id="716"/>
      <w:bookmarkEnd w:id="717"/>
      <w:bookmarkEnd w:id="718"/>
      <w:bookmarkEnd w:id="719"/>
      <w:bookmarkEnd w:id="720"/>
      <w:bookmarkEnd w:id="721"/>
      <w:bookmarkEnd w:id="722"/>
      <w:bookmarkEnd w:id="725"/>
      <w:bookmarkEnd w:id="726"/>
      <w:bookmarkEnd w:id="727"/>
      <w:bookmarkEnd w:id="728"/>
      <w:bookmarkEnd w:id="729"/>
      <w:bookmarkEnd w:id="730"/>
      <w:bookmarkEnd w:id="731"/>
      <w:bookmarkEnd w:id="732"/>
      <w:bookmarkEnd w:id="733"/>
      <w:bookmarkEnd w:id="734"/>
      <w:bookmarkEnd w:id="735"/>
      <w:bookmarkEnd w:id="736"/>
    </w:p>
    <w:p w:rsidR="00176494" w:rsidRPr="003C2534" w:rsidRDefault="00176494" w:rsidP="00176494">
      <w:pPr>
        <w:keepNext/>
        <w:keepLines/>
      </w:pPr>
      <w:r w:rsidRPr="003C2534">
        <w:t xml:space="preserve">Figures 9 and 10 show the token format and the message exchange required to perform this type of authentication. This protocol is based on clause 5.2.1 of ISO/IEC 9798-3; it is assumed that an identifier and associated certificate are </w:t>
      </w:r>
      <w:proofErr w:type="gramStart"/>
      <w:r w:rsidRPr="003C2534">
        <w:t>assigned/exchanged</w:t>
      </w:r>
      <w:proofErr w:type="gramEnd"/>
      <w:r w:rsidRPr="003C2534">
        <w:t xml:space="preserve"> during subscription. ITU-T Rec. H.235.2 provides detailed description of the two-pass signature procedure.</w:t>
      </w:r>
    </w:p>
    <w:p w:rsidR="00176494" w:rsidRPr="003C2534" w:rsidRDefault="00176494" w:rsidP="00176494">
      <w:pPr>
        <w:pStyle w:val="Note"/>
      </w:pPr>
      <w:r w:rsidRPr="003C2534">
        <w:t xml:space="preserve">NOTE 1 – An optional certificate element may also be provided; these are illustrated in </w:t>
      </w:r>
      <w:r w:rsidRPr="003C2534">
        <w:rPr>
          <w:b/>
          <w:i/>
        </w:rPr>
        <w:t>italics</w:t>
      </w:r>
      <w:r w:rsidRPr="003C2534">
        <w:t xml:space="preserve"> below.</w:t>
      </w:r>
    </w:p>
    <w:p w:rsidR="00176494" w:rsidRPr="003C2534" w:rsidRDefault="00176494" w:rsidP="00176494">
      <w:pPr>
        <w:pStyle w:val="Note"/>
      </w:pPr>
      <w:r w:rsidRPr="003C2534">
        <w:t>NOTE 2 – If the message is multicast, then the identifier of the destination (</w:t>
      </w:r>
      <w:proofErr w:type="spellStart"/>
      <w:r w:rsidRPr="003C2534">
        <w:rPr>
          <w:b/>
        </w:rPr>
        <w:t>generalID</w:t>
      </w:r>
      <w:r w:rsidRPr="003C2534">
        <w:rPr>
          <w:b/>
          <w:sz w:val="26"/>
          <w:vertAlign w:val="subscript"/>
        </w:rPr>
        <w:t>B</w:t>
      </w:r>
      <w:proofErr w:type="spellEnd"/>
      <w:r w:rsidRPr="003C2534">
        <w:t xml:space="preserve"> for messages originated at A and vice versa) should not be included in the </w:t>
      </w:r>
      <w:proofErr w:type="spellStart"/>
      <w:r w:rsidRPr="003C2534">
        <w:rPr>
          <w:b/>
        </w:rPr>
        <w:t>ClearToken</w:t>
      </w:r>
      <w:proofErr w:type="spellEnd"/>
      <w:r w:rsidRPr="003C2534">
        <w:t>.</w:t>
      </w:r>
    </w:p>
    <w:p w:rsidR="00176494" w:rsidRPr="003C2534" w:rsidRDefault="00176494" w:rsidP="00176494">
      <w:pPr>
        <w:pStyle w:val="Note"/>
      </w:pPr>
    </w:p>
    <w:tbl>
      <w:tblPr>
        <w:tblW w:w="0" w:type="auto"/>
        <w:jc w:val="center"/>
        <w:tblLayout w:type="fixed"/>
        <w:tblLook w:val="0000" w:firstRow="0" w:lastRow="0" w:firstColumn="0" w:lastColumn="0" w:noHBand="0" w:noVBand="0"/>
      </w:tblPr>
      <w:tblGrid>
        <w:gridCol w:w="960"/>
        <w:gridCol w:w="1080"/>
        <w:gridCol w:w="720"/>
        <w:gridCol w:w="3240"/>
        <w:gridCol w:w="2679"/>
        <w:gridCol w:w="81"/>
        <w:gridCol w:w="720"/>
      </w:tblGrid>
      <w:tr w:rsidR="00176494" w:rsidRPr="003C2534" w:rsidTr="00E9322C">
        <w:trPr>
          <w:cantSplit/>
          <w:jc w:val="center"/>
        </w:trPr>
        <w:tc>
          <w:tcPr>
            <w:tcW w:w="960" w:type="dxa"/>
          </w:tcPr>
          <w:p w:rsidR="00176494" w:rsidRPr="003C2534" w:rsidRDefault="00176494" w:rsidP="00E9322C">
            <w:pPr>
              <w:pStyle w:val="Figurelegend"/>
            </w:pPr>
            <w:r w:rsidRPr="003C2534">
              <w:rPr>
                <w:b/>
              </w:rPr>
              <w:t>EPA</w:t>
            </w:r>
          </w:p>
        </w:tc>
        <w:tc>
          <w:tcPr>
            <w:tcW w:w="7719" w:type="dxa"/>
            <w:gridSpan w:val="4"/>
          </w:tcPr>
          <w:p w:rsidR="00176494" w:rsidRPr="003C2534" w:rsidRDefault="00176494" w:rsidP="00E9322C">
            <w:pPr>
              <w:pStyle w:val="Figurelegend"/>
              <w:jc w:val="center"/>
            </w:pPr>
            <w:r w:rsidRPr="003C2534">
              <w:t xml:space="preserve">(..., </w:t>
            </w:r>
            <w:proofErr w:type="spellStart"/>
            <w:r w:rsidRPr="003C2534">
              <w:t>generalID</w:t>
            </w:r>
            <w:r w:rsidRPr="003C2534">
              <w:rPr>
                <w:sz w:val="22"/>
                <w:vertAlign w:val="subscript"/>
              </w:rPr>
              <w:t>A</w:t>
            </w:r>
            <w:proofErr w:type="spellEnd"/>
            <w:r w:rsidRPr="003C2534">
              <w:t>, ...) [Not Authenticated]</w:t>
            </w:r>
          </w:p>
        </w:tc>
        <w:tc>
          <w:tcPr>
            <w:tcW w:w="801" w:type="dxa"/>
            <w:gridSpan w:val="2"/>
          </w:tcPr>
          <w:p w:rsidR="00176494" w:rsidRPr="003C2534" w:rsidRDefault="00176494" w:rsidP="00E9322C">
            <w:pPr>
              <w:pStyle w:val="Figurelegend"/>
            </w:pPr>
            <w:r w:rsidRPr="003C2534">
              <w:rPr>
                <w:b/>
              </w:rPr>
              <w:t>EPB</w:t>
            </w:r>
          </w:p>
        </w:tc>
      </w:tr>
      <w:tr w:rsidR="00176494" w:rsidRPr="003C2534" w:rsidTr="00E9322C">
        <w:trPr>
          <w:cantSplit/>
          <w:jc w:val="center"/>
        </w:trPr>
        <w:tc>
          <w:tcPr>
            <w:tcW w:w="960" w:type="dxa"/>
          </w:tcPr>
          <w:p w:rsidR="00176494" w:rsidRPr="003C2534" w:rsidRDefault="00176494" w:rsidP="00E9322C">
            <w:pPr>
              <w:pStyle w:val="Figurelegend"/>
            </w:pPr>
          </w:p>
        </w:tc>
        <w:tc>
          <w:tcPr>
            <w:tcW w:w="7719" w:type="dxa"/>
            <w:gridSpan w:val="4"/>
          </w:tcPr>
          <w:p w:rsidR="00176494" w:rsidRPr="003C2534" w:rsidRDefault="00176494" w:rsidP="00E9322C">
            <w:pPr>
              <w:pStyle w:val="Figurelegend"/>
              <w:jc w:val="center"/>
            </w:pPr>
            <w:r w:rsidRPr="003C2534">
              <w:rPr>
                <w:vertAlign w:val="superscript"/>
              </w:rPr>
              <w:t>_____________________________________________________________________________________________________________</w:t>
            </w:r>
            <w:r w:rsidRPr="003C2534">
              <w:t>►</w:t>
            </w:r>
          </w:p>
        </w:tc>
        <w:tc>
          <w:tcPr>
            <w:tcW w:w="801" w:type="dxa"/>
            <w:gridSpan w:val="2"/>
          </w:tcPr>
          <w:p w:rsidR="00176494" w:rsidRPr="003C2534" w:rsidRDefault="00176494" w:rsidP="00E9322C">
            <w:pPr>
              <w:pStyle w:val="Figurelegend"/>
            </w:pPr>
          </w:p>
        </w:tc>
      </w:tr>
      <w:tr w:rsidR="00176494" w:rsidRPr="003C2534" w:rsidTr="00E9322C">
        <w:trPr>
          <w:cantSplit/>
          <w:jc w:val="center"/>
        </w:trPr>
        <w:tc>
          <w:tcPr>
            <w:tcW w:w="960" w:type="dxa"/>
          </w:tcPr>
          <w:p w:rsidR="00176494" w:rsidRPr="003C2534" w:rsidRDefault="00176494" w:rsidP="00E9322C">
            <w:pPr>
              <w:pStyle w:val="Figurelegend"/>
            </w:pPr>
          </w:p>
        </w:tc>
        <w:tc>
          <w:tcPr>
            <w:tcW w:w="7719" w:type="dxa"/>
            <w:gridSpan w:val="4"/>
          </w:tcPr>
          <w:p w:rsidR="00176494" w:rsidRPr="003C2534" w:rsidRDefault="00176494" w:rsidP="00E9322C">
            <w:pPr>
              <w:pStyle w:val="Figurelegend"/>
              <w:jc w:val="center"/>
            </w:pPr>
            <w:r w:rsidRPr="003C2534">
              <w:t xml:space="preserve">(..., </w:t>
            </w:r>
            <w:proofErr w:type="spellStart"/>
            <w:r w:rsidRPr="003C2534">
              <w:t>generalID</w:t>
            </w:r>
            <w:r w:rsidRPr="003C2534">
              <w:rPr>
                <w:sz w:val="22"/>
                <w:vertAlign w:val="subscript"/>
              </w:rPr>
              <w:t>B</w:t>
            </w:r>
            <w:proofErr w:type="spellEnd"/>
            <w:r w:rsidRPr="003C2534">
              <w:t>, ...) [Not Authenticated]</w:t>
            </w:r>
          </w:p>
        </w:tc>
        <w:tc>
          <w:tcPr>
            <w:tcW w:w="801" w:type="dxa"/>
            <w:gridSpan w:val="2"/>
          </w:tcPr>
          <w:p w:rsidR="00176494" w:rsidRPr="003C2534" w:rsidRDefault="00176494" w:rsidP="00E9322C">
            <w:pPr>
              <w:pStyle w:val="Figurelegend"/>
            </w:pPr>
          </w:p>
        </w:tc>
      </w:tr>
      <w:tr w:rsidR="00176494" w:rsidRPr="003C2534" w:rsidTr="00E9322C">
        <w:trPr>
          <w:cantSplit/>
          <w:jc w:val="center"/>
        </w:trPr>
        <w:tc>
          <w:tcPr>
            <w:tcW w:w="960" w:type="dxa"/>
          </w:tcPr>
          <w:p w:rsidR="00176494" w:rsidRPr="003C2534" w:rsidRDefault="00176494" w:rsidP="00E9322C">
            <w:pPr>
              <w:pStyle w:val="Figurelegend"/>
            </w:pPr>
          </w:p>
        </w:tc>
        <w:tc>
          <w:tcPr>
            <w:tcW w:w="7719" w:type="dxa"/>
            <w:gridSpan w:val="4"/>
          </w:tcPr>
          <w:p w:rsidR="00176494" w:rsidRPr="003C2534" w:rsidRDefault="00176494" w:rsidP="00E9322C">
            <w:pPr>
              <w:pStyle w:val="Figurelegend"/>
              <w:jc w:val="center"/>
            </w:pPr>
            <w:r w:rsidRPr="003C2534">
              <w:t>◄</w:t>
            </w:r>
            <w:r w:rsidRPr="003C2534">
              <w:rPr>
                <w:vertAlign w:val="superscript"/>
              </w:rPr>
              <w:t>_____________________________________________________________________________________________________________</w:t>
            </w:r>
          </w:p>
        </w:tc>
        <w:tc>
          <w:tcPr>
            <w:tcW w:w="801" w:type="dxa"/>
            <w:gridSpan w:val="2"/>
          </w:tcPr>
          <w:p w:rsidR="00176494" w:rsidRPr="003C2534" w:rsidRDefault="00176494" w:rsidP="00E9322C">
            <w:pPr>
              <w:pStyle w:val="Figurelegend"/>
            </w:pPr>
          </w:p>
        </w:tc>
      </w:tr>
      <w:tr w:rsidR="00176494" w:rsidRPr="003C2534" w:rsidTr="00E9322C">
        <w:trPr>
          <w:cantSplit/>
          <w:jc w:val="center"/>
        </w:trPr>
        <w:tc>
          <w:tcPr>
            <w:tcW w:w="9480" w:type="dxa"/>
            <w:gridSpan w:val="7"/>
          </w:tcPr>
          <w:p w:rsidR="00176494" w:rsidRPr="003C2534" w:rsidRDefault="00176494" w:rsidP="00E9322C">
            <w:pPr>
              <w:pStyle w:val="Figurelegend"/>
              <w:jc w:val="center"/>
            </w:pPr>
            <w:proofErr w:type="spellStart"/>
            <w:r w:rsidRPr="003C2534">
              <w:rPr>
                <w:b/>
              </w:rPr>
              <w:t>CryptoToken</w:t>
            </w:r>
            <w:proofErr w:type="spellEnd"/>
            <w:r w:rsidRPr="003C2534">
              <w:rPr>
                <w:b/>
              </w:rPr>
              <w:t xml:space="preserve"> [...</w:t>
            </w:r>
            <w:r w:rsidRPr="003C2534">
              <w:rPr>
                <w:b/>
              </w:rPr>
              <w:tab/>
              <w:t>(</w:t>
            </w:r>
            <w:proofErr w:type="spellStart"/>
            <w:r w:rsidRPr="003C2534">
              <w:rPr>
                <w:b/>
              </w:rPr>
              <w:t>timeStamp</w:t>
            </w:r>
            <w:r w:rsidRPr="003C2534">
              <w:rPr>
                <w:b/>
                <w:sz w:val="22"/>
                <w:vertAlign w:val="subscript"/>
              </w:rPr>
              <w:t>A</w:t>
            </w:r>
            <w:proofErr w:type="spellEnd"/>
            <w:r w:rsidRPr="003C2534">
              <w:rPr>
                <w:b/>
              </w:rPr>
              <w:t xml:space="preserve">, </w:t>
            </w:r>
            <w:proofErr w:type="spellStart"/>
            <w:r w:rsidRPr="003C2534">
              <w:rPr>
                <w:b/>
              </w:rPr>
              <w:t>random</w:t>
            </w:r>
            <w:r w:rsidRPr="003C2534">
              <w:rPr>
                <w:b/>
                <w:sz w:val="22"/>
                <w:vertAlign w:val="subscript"/>
              </w:rPr>
              <w:t>A</w:t>
            </w:r>
            <w:proofErr w:type="spellEnd"/>
            <w:r w:rsidRPr="003C2534">
              <w:rPr>
                <w:b/>
              </w:rPr>
              <w:t xml:space="preserve">, </w:t>
            </w:r>
            <w:proofErr w:type="spellStart"/>
            <w:r w:rsidRPr="003C2534">
              <w:rPr>
                <w:b/>
              </w:rPr>
              <w:t>sendersID</w:t>
            </w:r>
            <w:r w:rsidRPr="003C2534">
              <w:rPr>
                <w:b/>
                <w:sz w:val="22"/>
                <w:vertAlign w:val="subscript"/>
              </w:rPr>
              <w:t>A</w:t>
            </w:r>
            <w:proofErr w:type="spellEnd"/>
            <w:r w:rsidRPr="003C2534">
              <w:rPr>
                <w:b/>
              </w:rPr>
              <w:t xml:space="preserve">, </w:t>
            </w:r>
            <w:proofErr w:type="spellStart"/>
            <w:r w:rsidRPr="003C2534">
              <w:rPr>
                <w:b/>
              </w:rPr>
              <w:t>generalID</w:t>
            </w:r>
            <w:r w:rsidRPr="003C2534">
              <w:rPr>
                <w:b/>
                <w:sz w:val="22"/>
                <w:vertAlign w:val="subscript"/>
              </w:rPr>
              <w:t>B</w:t>
            </w:r>
            <w:proofErr w:type="spellEnd"/>
            <w:r w:rsidRPr="003C2534">
              <w:rPr>
                <w:b/>
              </w:rPr>
              <w:t>, ...]</w:t>
            </w:r>
            <w:r w:rsidRPr="003C2534">
              <w:rPr>
                <w:b/>
              </w:rPr>
              <w:br/>
            </w:r>
            <w:r w:rsidRPr="003C2534">
              <w:rPr>
                <w:b/>
              </w:rPr>
              <w:tab/>
            </w:r>
            <w:r w:rsidRPr="003C2534">
              <w:rPr>
                <w:b/>
              </w:rPr>
              <w:tab/>
            </w:r>
            <w:r w:rsidRPr="003C2534">
              <w:rPr>
                <w:b/>
              </w:rPr>
              <w:tab/>
            </w:r>
            <w:r w:rsidRPr="003C2534">
              <w:rPr>
                <w:b/>
              </w:rPr>
              <w:tab/>
              <w:t>{</w:t>
            </w:r>
            <w:proofErr w:type="spellStart"/>
            <w:r w:rsidRPr="003C2534">
              <w:rPr>
                <w:b/>
              </w:rPr>
              <w:t>timeStamp</w:t>
            </w:r>
            <w:r w:rsidRPr="003C2534">
              <w:rPr>
                <w:b/>
                <w:sz w:val="22"/>
                <w:vertAlign w:val="subscript"/>
              </w:rPr>
              <w:t>A</w:t>
            </w:r>
            <w:proofErr w:type="spellEnd"/>
            <w:r w:rsidRPr="003C2534">
              <w:rPr>
                <w:b/>
              </w:rPr>
              <w:t xml:space="preserve">, </w:t>
            </w:r>
            <w:proofErr w:type="spellStart"/>
            <w:r w:rsidRPr="003C2534">
              <w:rPr>
                <w:b/>
              </w:rPr>
              <w:t>random</w:t>
            </w:r>
            <w:r w:rsidRPr="003C2534">
              <w:rPr>
                <w:b/>
                <w:sz w:val="22"/>
                <w:vertAlign w:val="subscript"/>
              </w:rPr>
              <w:t>A</w:t>
            </w:r>
            <w:proofErr w:type="spellEnd"/>
            <w:r w:rsidRPr="003C2534">
              <w:rPr>
                <w:b/>
              </w:rPr>
              <w:t xml:space="preserve">, </w:t>
            </w:r>
            <w:proofErr w:type="spellStart"/>
            <w:r w:rsidRPr="003C2534">
              <w:rPr>
                <w:b/>
              </w:rPr>
              <w:t>sendersID</w:t>
            </w:r>
            <w:r w:rsidRPr="003C2534">
              <w:rPr>
                <w:b/>
                <w:sz w:val="22"/>
                <w:vertAlign w:val="subscript"/>
              </w:rPr>
              <w:t>A</w:t>
            </w:r>
            <w:proofErr w:type="spellEnd"/>
            <w:r w:rsidRPr="003C2534">
              <w:rPr>
                <w:b/>
              </w:rPr>
              <w:t xml:space="preserve">, </w:t>
            </w:r>
            <w:proofErr w:type="spellStart"/>
            <w:r w:rsidRPr="003C2534">
              <w:rPr>
                <w:b/>
              </w:rPr>
              <w:t>generalID</w:t>
            </w:r>
            <w:r w:rsidRPr="003C2534">
              <w:rPr>
                <w:b/>
                <w:sz w:val="22"/>
                <w:vertAlign w:val="subscript"/>
              </w:rPr>
              <w:t>B</w:t>
            </w:r>
            <w:proofErr w:type="spellEnd"/>
            <w:r w:rsidRPr="003C2534">
              <w:rPr>
                <w:b/>
              </w:rPr>
              <w:t>}</w:t>
            </w:r>
            <w:proofErr w:type="spellStart"/>
            <w:r w:rsidRPr="003C2534">
              <w:rPr>
                <w:b/>
              </w:rPr>
              <w:t>Sign</w:t>
            </w:r>
            <w:r w:rsidRPr="003C2534">
              <w:rPr>
                <w:b/>
                <w:sz w:val="22"/>
                <w:vertAlign w:val="subscript"/>
              </w:rPr>
              <w:t>A</w:t>
            </w:r>
            <w:proofErr w:type="spellEnd"/>
            <w:r w:rsidRPr="003C2534">
              <w:rPr>
                <w:b/>
              </w:rPr>
              <w:t xml:space="preserve">), </w:t>
            </w:r>
            <w:r w:rsidRPr="003C2534">
              <w:rPr>
                <w:b/>
                <w:i/>
              </w:rPr>
              <w:t>(Certificate)</w:t>
            </w:r>
            <w:r w:rsidRPr="003C2534">
              <w:rPr>
                <w:b/>
              </w:rPr>
              <w:t>...]</w:t>
            </w:r>
          </w:p>
        </w:tc>
      </w:tr>
      <w:tr w:rsidR="00176494" w:rsidRPr="003C2534" w:rsidTr="00E9322C">
        <w:trPr>
          <w:cantSplit/>
          <w:jc w:val="center"/>
        </w:trPr>
        <w:tc>
          <w:tcPr>
            <w:tcW w:w="960" w:type="dxa"/>
          </w:tcPr>
          <w:p w:rsidR="00176494" w:rsidRPr="003C2534" w:rsidRDefault="00176494" w:rsidP="00E9322C">
            <w:pPr>
              <w:pStyle w:val="Figurelegend"/>
            </w:pPr>
          </w:p>
        </w:tc>
        <w:tc>
          <w:tcPr>
            <w:tcW w:w="7800" w:type="dxa"/>
            <w:gridSpan w:val="5"/>
          </w:tcPr>
          <w:p w:rsidR="00176494" w:rsidRPr="003C2534" w:rsidRDefault="00176494" w:rsidP="00E9322C">
            <w:pPr>
              <w:pStyle w:val="Figurelegend"/>
              <w:jc w:val="center"/>
            </w:pPr>
            <w:r w:rsidRPr="003C2534">
              <w:rPr>
                <w:vertAlign w:val="superscript"/>
              </w:rPr>
              <w:t>_____________________________________________________________________________________________________________</w:t>
            </w:r>
            <w:r w:rsidRPr="003C2534">
              <w:t>►</w:t>
            </w:r>
          </w:p>
        </w:tc>
        <w:tc>
          <w:tcPr>
            <w:tcW w:w="720" w:type="dxa"/>
          </w:tcPr>
          <w:p w:rsidR="00176494" w:rsidRPr="003C2534" w:rsidRDefault="00176494" w:rsidP="00E9322C">
            <w:pPr>
              <w:pStyle w:val="Figurelegend"/>
            </w:pPr>
          </w:p>
        </w:tc>
      </w:tr>
      <w:tr w:rsidR="00176494" w:rsidRPr="003C2534" w:rsidTr="00E9322C">
        <w:trPr>
          <w:cantSplit/>
          <w:jc w:val="center"/>
        </w:trPr>
        <w:tc>
          <w:tcPr>
            <w:tcW w:w="9480" w:type="dxa"/>
            <w:gridSpan w:val="7"/>
          </w:tcPr>
          <w:p w:rsidR="00176494" w:rsidRPr="003C2534" w:rsidRDefault="00176494" w:rsidP="00E9322C">
            <w:pPr>
              <w:pStyle w:val="Figurelegend"/>
              <w:jc w:val="center"/>
            </w:pPr>
            <w:proofErr w:type="spellStart"/>
            <w:r w:rsidRPr="003C2534">
              <w:rPr>
                <w:b/>
              </w:rPr>
              <w:t>CryptoToken</w:t>
            </w:r>
            <w:proofErr w:type="spellEnd"/>
            <w:r w:rsidRPr="003C2534">
              <w:rPr>
                <w:b/>
              </w:rPr>
              <w:t xml:space="preserve"> [...</w:t>
            </w:r>
            <w:r w:rsidRPr="003C2534">
              <w:rPr>
                <w:b/>
              </w:rPr>
              <w:tab/>
              <w:t>(</w:t>
            </w:r>
            <w:proofErr w:type="spellStart"/>
            <w:r w:rsidRPr="003C2534">
              <w:rPr>
                <w:b/>
              </w:rPr>
              <w:t>timeStamp</w:t>
            </w:r>
            <w:r w:rsidRPr="003C2534">
              <w:rPr>
                <w:b/>
                <w:sz w:val="22"/>
                <w:vertAlign w:val="subscript"/>
              </w:rPr>
              <w:t>B</w:t>
            </w:r>
            <w:proofErr w:type="spellEnd"/>
            <w:r w:rsidRPr="003C2534">
              <w:rPr>
                <w:b/>
              </w:rPr>
              <w:t xml:space="preserve">, </w:t>
            </w:r>
            <w:proofErr w:type="spellStart"/>
            <w:r w:rsidRPr="003C2534">
              <w:rPr>
                <w:b/>
              </w:rPr>
              <w:t>random</w:t>
            </w:r>
            <w:r w:rsidRPr="003C2534">
              <w:rPr>
                <w:b/>
                <w:sz w:val="22"/>
                <w:vertAlign w:val="subscript"/>
              </w:rPr>
              <w:t>B</w:t>
            </w:r>
            <w:proofErr w:type="spellEnd"/>
            <w:r w:rsidRPr="003C2534">
              <w:rPr>
                <w:b/>
              </w:rPr>
              <w:t xml:space="preserve">, </w:t>
            </w:r>
            <w:proofErr w:type="spellStart"/>
            <w:r w:rsidRPr="003C2534">
              <w:rPr>
                <w:b/>
              </w:rPr>
              <w:t>sendersID</w:t>
            </w:r>
            <w:r w:rsidRPr="003C2534">
              <w:rPr>
                <w:b/>
                <w:sz w:val="22"/>
                <w:vertAlign w:val="subscript"/>
              </w:rPr>
              <w:t>B</w:t>
            </w:r>
            <w:proofErr w:type="spellEnd"/>
            <w:r w:rsidRPr="003C2534">
              <w:rPr>
                <w:b/>
              </w:rPr>
              <w:t xml:space="preserve">, </w:t>
            </w:r>
            <w:proofErr w:type="spellStart"/>
            <w:r w:rsidRPr="003C2534">
              <w:rPr>
                <w:b/>
              </w:rPr>
              <w:t>generalID</w:t>
            </w:r>
            <w:r w:rsidRPr="003C2534">
              <w:rPr>
                <w:b/>
                <w:sz w:val="22"/>
                <w:vertAlign w:val="subscript"/>
              </w:rPr>
              <w:t>A</w:t>
            </w:r>
            <w:proofErr w:type="spellEnd"/>
            <w:r w:rsidRPr="003C2534">
              <w:rPr>
                <w:b/>
              </w:rPr>
              <w:t>, ...]</w:t>
            </w:r>
            <w:r w:rsidRPr="003C2534">
              <w:rPr>
                <w:b/>
              </w:rPr>
              <w:br/>
            </w:r>
            <w:r w:rsidRPr="003C2534">
              <w:rPr>
                <w:b/>
              </w:rPr>
              <w:tab/>
            </w:r>
            <w:r w:rsidRPr="003C2534">
              <w:rPr>
                <w:b/>
              </w:rPr>
              <w:tab/>
            </w:r>
            <w:r w:rsidRPr="003C2534">
              <w:rPr>
                <w:b/>
              </w:rPr>
              <w:tab/>
            </w:r>
            <w:r w:rsidRPr="003C2534">
              <w:rPr>
                <w:b/>
              </w:rPr>
              <w:tab/>
              <w:t>{</w:t>
            </w:r>
            <w:proofErr w:type="spellStart"/>
            <w:r w:rsidRPr="003C2534">
              <w:rPr>
                <w:b/>
              </w:rPr>
              <w:t>timeStamp</w:t>
            </w:r>
            <w:r w:rsidRPr="003C2534">
              <w:rPr>
                <w:b/>
                <w:sz w:val="22"/>
                <w:vertAlign w:val="subscript"/>
              </w:rPr>
              <w:t>B</w:t>
            </w:r>
            <w:proofErr w:type="spellEnd"/>
            <w:r w:rsidRPr="003C2534">
              <w:rPr>
                <w:b/>
              </w:rPr>
              <w:t xml:space="preserve">, </w:t>
            </w:r>
            <w:proofErr w:type="spellStart"/>
            <w:r w:rsidRPr="003C2534">
              <w:rPr>
                <w:b/>
              </w:rPr>
              <w:t>random</w:t>
            </w:r>
            <w:r w:rsidRPr="003C2534">
              <w:rPr>
                <w:b/>
                <w:sz w:val="22"/>
                <w:vertAlign w:val="subscript"/>
              </w:rPr>
              <w:t>B</w:t>
            </w:r>
            <w:proofErr w:type="spellEnd"/>
            <w:r w:rsidRPr="003C2534">
              <w:rPr>
                <w:b/>
              </w:rPr>
              <w:t xml:space="preserve">, </w:t>
            </w:r>
            <w:proofErr w:type="spellStart"/>
            <w:r w:rsidRPr="003C2534">
              <w:rPr>
                <w:b/>
              </w:rPr>
              <w:t>sendersID</w:t>
            </w:r>
            <w:r w:rsidRPr="003C2534">
              <w:rPr>
                <w:b/>
                <w:sz w:val="22"/>
                <w:vertAlign w:val="subscript"/>
              </w:rPr>
              <w:t>B</w:t>
            </w:r>
            <w:proofErr w:type="spellEnd"/>
            <w:r w:rsidRPr="003C2534">
              <w:rPr>
                <w:b/>
              </w:rPr>
              <w:t xml:space="preserve">, </w:t>
            </w:r>
            <w:proofErr w:type="spellStart"/>
            <w:r w:rsidRPr="003C2534">
              <w:rPr>
                <w:b/>
              </w:rPr>
              <w:t>generalID</w:t>
            </w:r>
            <w:r w:rsidRPr="003C2534">
              <w:rPr>
                <w:b/>
                <w:sz w:val="22"/>
                <w:vertAlign w:val="subscript"/>
              </w:rPr>
              <w:t>A</w:t>
            </w:r>
            <w:proofErr w:type="spellEnd"/>
            <w:r w:rsidRPr="003C2534">
              <w:rPr>
                <w:b/>
              </w:rPr>
              <w:t>}</w:t>
            </w:r>
            <w:proofErr w:type="spellStart"/>
            <w:r w:rsidRPr="003C2534">
              <w:rPr>
                <w:b/>
              </w:rPr>
              <w:t>Sign</w:t>
            </w:r>
            <w:r w:rsidRPr="003C2534">
              <w:rPr>
                <w:b/>
                <w:sz w:val="22"/>
                <w:vertAlign w:val="subscript"/>
              </w:rPr>
              <w:t>B</w:t>
            </w:r>
            <w:proofErr w:type="spellEnd"/>
            <w:r w:rsidRPr="003C2534">
              <w:rPr>
                <w:b/>
              </w:rPr>
              <w:t xml:space="preserve">), </w:t>
            </w:r>
            <w:r w:rsidRPr="003C2534">
              <w:rPr>
                <w:b/>
                <w:i/>
              </w:rPr>
              <w:t>(Certificate)</w:t>
            </w:r>
            <w:r w:rsidRPr="003C2534">
              <w:rPr>
                <w:b/>
              </w:rPr>
              <w:t>...]</w:t>
            </w:r>
          </w:p>
        </w:tc>
      </w:tr>
      <w:tr w:rsidR="00176494" w:rsidRPr="003C2534" w:rsidTr="00E9322C">
        <w:trPr>
          <w:cantSplit/>
          <w:jc w:val="center"/>
        </w:trPr>
        <w:tc>
          <w:tcPr>
            <w:tcW w:w="960" w:type="dxa"/>
          </w:tcPr>
          <w:p w:rsidR="00176494" w:rsidRPr="003C2534" w:rsidRDefault="00176494" w:rsidP="00E9322C">
            <w:pPr>
              <w:pStyle w:val="Figurelegend"/>
            </w:pPr>
          </w:p>
        </w:tc>
        <w:tc>
          <w:tcPr>
            <w:tcW w:w="7800" w:type="dxa"/>
            <w:gridSpan w:val="5"/>
          </w:tcPr>
          <w:p w:rsidR="00176494" w:rsidRPr="003C2534" w:rsidRDefault="00176494" w:rsidP="00E9322C">
            <w:pPr>
              <w:pStyle w:val="Figurelegend"/>
              <w:jc w:val="center"/>
            </w:pPr>
            <w:r w:rsidRPr="003C2534">
              <w:t>◄</w:t>
            </w:r>
            <w:r w:rsidRPr="003C2534">
              <w:rPr>
                <w:vertAlign w:val="superscript"/>
              </w:rPr>
              <w:t>_____________________________________________________________________________________________________________</w:t>
            </w:r>
          </w:p>
        </w:tc>
        <w:tc>
          <w:tcPr>
            <w:tcW w:w="720" w:type="dxa"/>
          </w:tcPr>
          <w:p w:rsidR="00176494" w:rsidRPr="003C2534" w:rsidRDefault="00176494" w:rsidP="00E9322C">
            <w:pPr>
              <w:pStyle w:val="Figurelegend"/>
            </w:pPr>
          </w:p>
        </w:tc>
      </w:tr>
      <w:tr w:rsidR="00176494" w:rsidRPr="003C2534" w:rsidTr="00E9322C">
        <w:trPr>
          <w:cantSplit/>
          <w:jc w:val="center"/>
        </w:trPr>
        <w:tc>
          <w:tcPr>
            <w:tcW w:w="960" w:type="dxa"/>
          </w:tcPr>
          <w:p w:rsidR="00176494" w:rsidRPr="003C2534" w:rsidRDefault="00176494" w:rsidP="00E9322C">
            <w:pPr>
              <w:pStyle w:val="Figurelegend"/>
            </w:pPr>
          </w:p>
        </w:tc>
        <w:tc>
          <w:tcPr>
            <w:tcW w:w="1080" w:type="dxa"/>
          </w:tcPr>
          <w:p w:rsidR="00176494" w:rsidRPr="003C2534" w:rsidRDefault="00176494" w:rsidP="00E9322C">
            <w:pPr>
              <w:pStyle w:val="Figurelegend"/>
            </w:pPr>
          </w:p>
        </w:tc>
        <w:tc>
          <w:tcPr>
            <w:tcW w:w="720" w:type="dxa"/>
          </w:tcPr>
          <w:p w:rsidR="00176494" w:rsidRPr="003C2534" w:rsidRDefault="00176494" w:rsidP="00E9322C">
            <w:pPr>
              <w:pStyle w:val="Figurelegend"/>
            </w:pPr>
          </w:p>
        </w:tc>
        <w:tc>
          <w:tcPr>
            <w:tcW w:w="3240" w:type="dxa"/>
          </w:tcPr>
          <w:p w:rsidR="00176494" w:rsidRPr="003C2534" w:rsidRDefault="00176494" w:rsidP="00E9322C">
            <w:pPr>
              <w:pStyle w:val="Figurelegend"/>
            </w:pPr>
          </w:p>
        </w:tc>
        <w:tc>
          <w:tcPr>
            <w:tcW w:w="2760" w:type="dxa"/>
            <w:gridSpan w:val="2"/>
          </w:tcPr>
          <w:p w:rsidR="00176494" w:rsidRPr="003C2534" w:rsidRDefault="00176494" w:rsidP="00E9322C">
            <w:pPr>
              <w:pStyle w:val="Figurelegend"/>
            </w:pPr>
          </w:p>
        </w:tc>
        <w:tc>
          <w:tcPr>
            <w:tcW w:w="720" w:type="dxa"/>
          </w:tcPr>
          <w:p w:rsidR="00176494" w:rsidRPr="003C2534" w:rsidRDefault="00176494" w:rsidP="00E9322C">
            <w:pPr>
              <w:pStyle w:val="Figurelegend"/>
            </w:pPr>
          </w:p>
        </w:tc>
      </w:tr>
      <w:tr w:rsidR="00176494" w:rsidRPr="003C2534" w:rsidTr="00E9322C">
        <w:trPr>
          <w:cantSplit/>
          <w:jc w:val="center"/>
        </w:trPr>
        <w:tc>
          <w:tcPr>
            <w:tcW w:w="9480" w:type="dxa"/>
            <w:gridSpan w:val="7"/>
          </w:tcPr>
          <w:p w:rsidR="00176494" w:rsidRPr="003C2534" w:rsidRDefault="00176494" w:rsidP="00E9322C">
            <w:pPr>
              <w:pStyle w:val="Figurelegend"/>
            </w:pPr>
            <w:r w:rsidRPr="003C2534">
              <w:t>NOTE 1 – The return token from EPB is optional; if omitted, only one-way authentication is achieved.</w:t>
            </w:r>
          </w:p>
          <w:p w:rsidR="00176494" w:rsidRPr="003C2534" w:rsidRDefault="00176494" w:rsidP="00E9322C">
            <w:pPr>
              <w:pStyle w:val="Figurelegend"/>
            </w:pPr>
            <w:r w:rsidRPr="003C2534">
              <w:t>NOTE 2 – A "payment" type certificate may be optionally included by the EPA originator.</w:t>
            </w:r>
          </w:p>
          <w:p w:rsidR="00176494" w:rsidRPr="003C2534" w:rsidRDefault="00176494" w:rsidP="00E9322C">
            <w:pPr>
              <w:pStyle w:val="Figurelegend"/>
            </w:pPr>
            <w:r w:rsidRPr="003C2534">
              <w:t xml:space="preserve">NOTE 3 – </w:t>
            </w:r>
            <w:r w:rsidRPr="003C2534">
              <w:rPr>
                <w:b/>
              </w:rPr>
              <w:t>Sign</w:t>
            </w:r>
            <w:r w:rsidRPr="003C2534">
              <w:t xml:space="preserve"> indicates a signing function (from associated certificate) performed on the contained values.</w:t>
            </w:r>
          </w:p>
          <w:p w:rsidR="00176494" w:rsidRPr="003C2534" w:rsidRDefault="00176494" w:rsidP="00E9322C">
            <w:pPr>
              <w:pStyle w:val="Figurelegend"/>
            </w:pPr>
            <w:r w:rsidRPr="003C2534">
              <w:t xml:space="preserve">NOTE 4 – </w:t>
            </w:r>
            <w:r w:rsidRPr="003C2534">
              <w:rPr>
                <w:b/>
              </w:rPr>
              <w:t>random</w:t>
            </w:r>
            <w:r w:rsidRPr="003C2534">
              <w:t xml:space="preserve"> is a monotonically increasing counter making multiple messages with the same timestamp.</w:t>
            </w:r>
          </w:p>
        </w:tc>
      </w:tr>
    </w:tbl>
    <w:p w:rsidR="00176494" w:rsidRPr="003C2534" w:rsidRDefault="00176494" w:rsidP="00176494">
      <w:pPr>
        <w:pStyle w:val="FigureNoTitle0"/>
      </w:pPr>
      <w:bookmarkStart w:id="737" w:name="_Ref454632379"/>
      <w:bookmarkStart w:id="738" w:name="_Toc348112801"/>
      <w:bookmarkStart w:id="739" w:name="_Toc368580352"/>
      <w:r w:rsidRPr="003C2534">
        <w:t>Figure 9</w:t>
      </w:r>
      <w:bookmarkEnd w:id="737"/>
      <w:r w:rsidRPr="003C2534">
        <w:t>/H.235.0 – Certificate-based with signatures; two passes</w:t>
      </w:r>
      <w:bookmarkEnd w:id="738"/>
      <w:bookmarkEnd w:id="739"/>
    </w:p>
    <w:p w:rsidR="00176494" w:rsidRPr="003C2534" w:rsidRDefault="00176494" w:rsidP="00176494"/>
    <w:tbl>
      <w:tblPr>
        <w:tblW w:w="0" w:type="auto"/>
        <w:jc w:val="center"/>
        <w:tblLayout w:type="fixed"/>
        <w:tblLook w:val="0000" w:firstRow="0" w:lastRow="0" w:firstColumn="0" w:lastColumn="0" w:noHBand="0" w:noVBand="0"/>
      </w:tblPr>
      <w:tblGrid>
        <w:gridCol w:w="960"/>
        <w:gridCol w:w="1080"/>
        <w:gridCol w:w="720"/>
        <w:gridCol w:w="3240"/>
        <w:gridCol w:w="2679"/>
        <w:gridCol w:w="81"/>
        <w:gridCol w:w="720"/>
      </w:tblGrid>
      <w:tr w:rsidR="00176494" w:rsidRPr="003C2534" w:rsidTr="00E9322C">
        <w:trPr>
          <w:cantSplit/>
          <w:jc w:val="center"/>
        </w:trPr>
        <w:tc>
          <w:tcPr>
            <w:tcW w:w="960" w:type="dxa"/>
          </w:tcPr>
          <w:p w:rsidR="00176494" w:rsidRPr="003C2534" w:rsidRDefault="00176494" w:rsidP="00E9322C">
            <w:pPr>
              <w:pStyle w:val="Figurelegend"/>
            </w:pPr>
            <w:r w:rsidRPr="003C2534">
              <w:rPr>
                <w:b/>
              </w:rPr>
              <w:t>EPA</w:t>
            </w:r>
          </w:p>
        </w:tc>
        <w:tc>
          <w:tcPr>
            <w:tcW w:w="7719" w:type="dxa"/>
            <w:gridSpan w:val="4"/>
          </w:tcPr>
          <w:p w:rsidR="00176494" w:rsidRPr="003C2534" w:rsidRDefault="00176494" w:rsidP="00E9322C">
            <w:pPr>
              <w:pStyle w:val="Figurelegend"/>
              <w:jc w:val="center"/>
            </w:pPr>
            <w:r w:rsidRPr="003C2534">
              <w:t xml:space="preserve">(..., </w:t>
            </w:r>
            <w:proofErr w:type="spellStart"/>
            <w:r w:rsidRPr="003C2534">
              <w:t>generalID</w:t>
            </w:r>
            <w:r w:rsidRPr="003C2534">
              <w:rPr>
                <w:sz w:val="22"/>
                <w:vertAlign w:val="subscript"/>
              </w:rPr>
              <w:t>A</w:t>
            </w:r>
            <w:proofErr w:type="spellEnd"/>
            <w:r w:rsidRPr="003C2534">
              <w:t xml:space="preserve">, </w:t>
            </w:r>
            <w:proofErr w:type="spellStart"/>
            <w:r w:rsidRPr="003C2534">
              <w:rPr>
                <w:b/>
              </w:rPr>
              <w:t>challenge</w:t>
            </w:r>
            <w:r w:rsidRPr="003C2534">
              <w:rPr>
                <w:b/>
                <w:sz w:val="22"/>
                <w:vertAlign w:val="subscript"/>
              </w:rPr>
              <w:t>A</w:t>
            </w:r>
            <w:proofErr w:type="spellEnd"/>
            <w:r w:rsidRPr="003C2534">
              <w:t>, ...) [Not Authenticated]</w:t>
            </w:r>
          </w:p>
        </w:tc>
        <w:tc>
          <w:tcPr>
            <w:tcW w:w="801" w:type="dxa"/>
            <w:gridSpan w:val="2"/>
          </w:tcPr>
          <w:p w:rsidR="00176494" w:rsidRPr="003C2534" w:rsidRDefault="00176494" w:rsidP="00E9322C">
            <w:pPr>
              <w:pStyle w:val="Figurelegend"/>
            </w:pPr>
            <w:r w:rsidRPr="003C2534">
              <w:rPr>
                <w:b/>
              </w:rPr>
              <w:t>EPB</w:t>
            </w:r>
          </w:p>
        </w:tc>
      </w:tr>
      <w:tr w:rsidR="00176494" w:rsidRPr="003C2534" w:rsidTr="00E9322C">
        <w:trPr>
          <w:cantSplit/>
          <w:jc w:val="center"/>
        </w:trPr>
        <w:tc>
          <w:tcPr>
            <w:tcW w:w="960" w:type="dxa"/>
          </w:tcPr>
          <w:p w:rsidR="00176494" w:rsidRPr="003C2534" w:rsidRDefault="00176494" w:rsidP="00E9322C">
            <w:pPr>
              <w:pStyle w:val="Figurelegend"/>
              <w:jc w:val="center"/>
            </w:pPr>
          </w:p>
        </w:tc>
        <w:tc>
          <w:tcPr>
            <w:tcW w:w="7719" w:type="dxa"/>
            <w:gridSpan w:val="4"/>
          </w:tcPr>
          <w:p w:rsidR="00176494" w:rsidRPr="003C2534" w:rsidRDefault="00176494" w:rsidP="00E9322C">
            <w:pPr>
              <w:pStyle w:val="Figurelegend"/>
              <w:jc w:val="center"/>
            </w:pPr>
            <w:r w:rsidRPr="003C2534">
              <w:rPr>
                <w:vertAlign w:val="superscript"/>
              </w:rPr>
              <w:t>_____________________________________________________________________________________________________________</w:t>
            </w:r>
            <w:r w:rsidRPr="003C2534">
              <w:t>►</w:t>
            </w:r>
          </w:p>
        </w:tc>
        <w:tc>
          <w:tcPr>
            <w:tcW w:w="801" w:type="dxa"/>
            <w:gridSpan w:val="2"/>
          </w:tcPr>
          <w:p w:rsidR="00176494" w:rsidRPr="003C2534" w:rsidRDefault="00176494" w:rsidP="00E9322C">
            <w:pPr>
              <w:pStyle w:val="Figurelegend"/>
              <w:jc w:val="center"/>
            </w:pPr>
          </w:p>
        </w:tc>
      </w:tr>
      <w:tr w:rsidR="00176494" w:rsidRPr="003C2534" w:rsidTr="00E9322C">
        <w:trPr>
          <w:cantSplit/>
          <w:jc w:val="center"/>
        </w:trPr>
        <w:tc>
          <w:tcPr>
            <w:tcW w:w="9480" w:type="dxa"/>
            <w:gridSpan w:val="7"/>
          </w:tcPr>
          <w:p w:rsidR="00176494" w:rsidRPr="003C2534" w:rsidRDefault="00176494" w:rsidP="00E9322C">
            <w:pPr>
              <w:pStyle w:val="Figurelegend"/>
              <w:jc w:val="center"/>
            </w:pPr>
            <w:proofErr w:type="spellStart"/>
            <w:r w:rsidRPr="003C2534">
              <w:rPr>
                <w:b/>
              </w:rPr>
              <w:t>CryptoToken</w:t>
            </w:r>
            <w:proofErr w:type="spellEnd"/>
            <w:r w:rsidRPr="003C2534">
              <w:rPr>
                <w:b/>
              </w:rPr>
              <w:t xml:space="preserve"> [...</w:t>
            </w:r>
            <w:r w:rsidRPr="003C2534">
              <w:rPr>
                <w:b/>
              </w:rPr>
              <w:tab/>
              <w:t>(</w:t>
            </w:r>
            <w:proofErr w:type="spellStart"/>
            <w:r w:rsidRPr="003C2534">
              <w:rPr>
                <w:b/>
              </w:rPr>
              <w:t>random</w:t>
            </w:r>
            <w:r w:rsidRPr="003C2534">
              <w:rPr>
                <w:b/>
                <w:sz w:val="22"/>
                <w:vertAlign w:val="subscript"/>
              </w:rPr>
              <w:t>B</w:t>
            </w:r>
            <w:proofErr w:type="spellEnd"/>
            <w:r w:rsidRPr="003C2534">
              <w:rPr>
                <w:b/>
              </w:rPr>
              <w:t xml:space="preserve">, </w:t>
            </w:r>
            <w:proofErr w:type="spellStart"/>
            <w:r w:rsidRPr="003C2534">
              <w:rPr>
                <w:b/>
              </w:rPr>
              <w:t>challenge</w:t>
            </w:r>
            <w:r w:rsidRPr="003C2534">
              <w:rPr>
                <w:b/>
                <w:sz w:val="22"/>
                <w:vertAlign w:val="subscript"/>
              </w:rPr>
              <w:t>B</w:t>
            </w:r>
            <w:proofErr w:type="spellEnd"/>
            <w:r w:rsidRPr="003C2534">
              <w:rPr>
                <w:b/>
              </w:rPr>
              <w:t xml:space="preserve">, </w:t>
            </w:r>
            <w:proofErr w:type="spellStart"/>
            <w:r w:rsidRPr="003C2534">
              <w:rPr>
                <w:b/>
              </w:rPr>
              <w:t>sendersID</w:t>
            </w:r>
            <w:r w:rsidRPr="003C2534">
              <w:rPr>
                <w:b/>
                <w:sz w:val="22"/>
                <w:vertAlign w:val="subscript"/>
              </w:rPr>
              <w:t>B</w:t>
            </w:r>
            <w:proofErr w:type="spellEnd"/>
            <w:r w:rsidRPr="003C2534">
              <w:rPr>
                <w:b/>
              </w:rPr>
              <w:t xml:space="preserve">, </w:t>
            </w:r>
            <w:proofErr w:type="spellStart"/>
            <w:r w:rsidRPr="003C2534">
              <w:rPr>
                <w:b/>
              </w:rPr>
              <w:t>generalID</w:t>
            </w:r>
            <w:r w:rsidRPr="003C2534">
              <w:rPr>
                <w:b/>
                <w:sz w:val="22"/>
                <w:vertAlign w:val="subscript"/>
              </w:rPr>
              <w:t>A</w:t>
            </w:r>
            <w:proofErr w:type="spellEnd"/>
            <w:r w:rsidRPr="003C2534">
              <w:rPr>
                <w:b/>
              </w:rPr>
              <w:t xml:space="preserve">, </w:t>
            </w:r>
            <w:r w:rsidRPr="003C2534">
              <w:rPr>
                <w:b/>
              </w:rPr>
              <w:br/>
            </w:r>
            <w:r w:rsidRPr="003C2534">
              <w:rPr>
                <w:b/>
              </w:rPr>
              <w:tab/>
            </w:r>
            <w:r w:rsidRPr="003C2534">
              <w:rPr>
                <w:b/>
              </w:rPr>
              <w:tab/>
            </w:r>
            <w:r w:rsidRPr="003C2534">
              <w:rPr>
                <w:b/>
              </w:rPr>
              <w:tab/>
            </w:r>
            <w:r w:rsidRPr="003C2534">
              <w:rPr>
                <w:b/>
              </w:rPr>
              <w:tab/>
              <w:t xml:space="preserve">        {</w:t>
            </w:r>
            <w:proofErr w:type="spellStart"/>
            <w:r w:rsidRPr="003C2534">
              <w:rPr>
                <w:b/>
              </w:rPr>
              <w:t>random</w:t>
            </w:r>
            <w:r w:rsidRPr="003C2534">
              <w:rPr>
                <w:b/>
                <w:sz w:val="22"/>
                <w:vertAlign w:val="subscript"/>
              </w:rPr>
              <w:t>B</w:t>
            </w:r>
            <w:proofErr w:type="spellEnd"/>
            <w:r w:rsidRPr="003C2534">
              <w:rPr>
                <w:b/>
              </w:rPr>
              <w:t xml:space="preserve">, </w:t>
            </w:r>
            <w:proofErr w:type="spellStart"/>
            <w:r w:rsidRPr="003C2534">
              <w:rPr>
                <w:b/>
              </w:rPr>
              <w:t>challenge</w:t>
            </w:r>
            <w:r w:rsidRPr="003C2534">
              <w:rPr>
                <w:b/>
                <w:sz w:val="22"/>
                <w:vertAlign w:val="subscript"/>
              </w:rPr>
              <w:t>A</w:t>
            </w:r>
            <w:proofErr w:type="spellEnd"/>
            <w:r w:rsidRPr="003C2534">
              <w:rPr>
                <w:b/>
              </w:rPr>
              <w:t xml:space="preserve">, </w:t>
            </w:r>
            <w:proofErr w:type="spellStart"/>
            <w:r w:rsidRPr="003C2534">
              <w:rPr>
                <w:b/>
              </w:rPr>
              <w:t>sendersID</w:t>
            </w:r>
            <w:r w:rsidRPr="003C2534">
              <w:rPr>
                <w:b/>
                <w:sz w:val="22"/>
                <w:vertAlign w:val="subscript"/>
              </w:rPr>
              <w:t>B</w:t>
            </w:r>
            <w:proofErr w:type="spellEnd"/>
            <w:r w:rsidRPr="003C2534">
              <w:rPr>
                <w:b/>
              </w:rPr>
              <w:t xml:space="preserve">, </w:t>
            </w:r>
            <w:proofErr w:type="spellStart"/>
            <w:r w:rsidRPr="003C2534">
              <w:rPr>
                <w:b/>
              </w:rPr>
              <w:t>generalID</w:t>
            </w:r>
            <w:r w:rsidRPr="003C2534">
              <w:rPr>
                <w:b/>
                <w:sz w:val="22"/>
                <w:vertAlign w:val="subscript"/>
              </w:rPr>
              <w:t>A</w:t>
            </w:r>
            <w:proofErr w:type="spellEnd"/>
            <w:r w:rsidRPr="003C2534">
              <w:rPr>
                <w:b/>
              </w:rPr>
              <w:t xml:space="preserve">} </w:t>
            </w:r>
            <w:proofErr w:type="spellStart"/>
            <w:r w:rsidRPr="003C2534">
              <w:rPr>
                <w:b/>
              </w:rPr>
              <w:t>Sign</w:t>
            </w:r>
            <w:r w:rsidRPr="003C2534">
              <w:rPr>
                <w:b/>
                <w:sz w:val="22"/>
                <w:vertAlign w:val="subscript"/>
              </w:rPr>
              <w:t>B</w:t>
            </w:r>
            <w:proofErr w:type="spellEnd"/>
            <w:r w:rsidRPr="003C2534">
              <w:rPr>
                <w:b/>
              </w:rPr>
              <w:t xml:space="preserve">), </w:t>
            </w:r>
            <w:r w:rsidRPr="003C2534">
              <w:rPr>
                <w:b/>
                <w:i/>
              </w:rPr>
              <w:t>(Certificate)</w:t>
            </w:r>
            <w:r w:rsidRPr="003C2534">
              <w:rPr>
                <w:b/>
              </w:rPr>
              <w:t xml:space="preserve"> ...]</w:t>
            </w:r>
          </w:p>
        </w:tc>
      </w:tr>
      <w:tr w:rsidR="00176494" w:rsidRPr="003C2534" w:rsidTr="00E9322C">
        <w:trPr>
          <w:cantSplit/>
          <w:jc w:val="center"/>
        </w:trPr>
        <w:tc>
          <w:tcPr>
            <w:tcW w:w="960" w:type="dxa"/>
          </w:tcPr>
          <w:p w:rsidR="00176494" w:rsidRPr="003C2534" w:rsidRDefault="00176494" w:rsidP="00E9322C">
            <w:pPr>
              <w:pStyle w:val="Figurelegend"/>
            </w:pPr>
          </w:p>
        </w:tc>
        <w:tc>
          <w:tcPr>
            <w:tcW w:w="7800" w:type="dxa"/>
            <w:gridSpan w:val="5"/>
          </w:tcPr>
          <w:p w:rsidR="00176494" w:rsidRPr="003C2534" w:rsidRDefault="00176494" w:rsidP="00E9322C">
            <w:pPr>
              <w:pStyle w:val="Figurelegend"/>
              <w:jc w:val="center"/>
            </w:pPr>
            <w:r w:rsidRPr="003C2534">
              <w:t>◄</w:t>
            </w:r>
            <w:r w:rsidRPr="003C2534">
              <w:rPr>
                <w:vertAlign w:val="superscript"/>
              </w:rPr>
              <w:t>_____________________________________________________________________________________________________________</w:t>
            </w:r>
          </w:p>
        </w:tc>
        <w:tc>
          <w:tcPr>
            <w:tcW w:w="720" w:type="dxa"/>
          </w:tcPr>
          <w:p w:rsidR="00176494" w:rsidRPr="003C2534" w:rsidRDefault="00176494" w:rsidP="00E9322C">
            <w:pPr>
              <w:pStyle w:val="Figurelegend"/>
            </w:pPr>
          </w:p>
        </w:tc>
      </w:tr>
      <w:tr w:rsidR="00176494" w:rsidRPr="003C2534" w:rsidTr="00E9322C">
        <w:trPr>
          <w:cantSplit/>
          <w:jc w:val="center"/>
        </w:trPr>
        <w:tc>
          <w:tcPr>
            <w:tcW w:w="9480" w:type="dxa"/>
            <w:gridSpan w:val="7"/>
          </w:tcPr>
          <w:p w:rsidR="00176494" w:rsidRPr="003C2534" w:rsidRDefault="00176494" w:rsidP="00E9322C">
            <w:pPr>
              <w:pStyle w:val="Figurelegend"/>
              <w:jc w:val="center"/>
            </w:pPr>
            <w:proofErr w:type="spellStart"/>
            <w:r w:rsidRPr="003C2534">
              <w:rPr>
                <w:b/>
              </w:rPr>
              <w:t>CryptoToken</w:t>
            </w:r>
            <w:proofErr w:type="spellEnd"/>
            <w:r w:rsidRPr="003C2534">
              <w:rPr>
                <w:b/>
              </w:rPr>
              <w:t xml:space="preserve"> [...</w:t>
            </w:r>
            <w:r w:rsidRPr="003C2534">
              <w:rPr>
                <w:b/>
              </w:rPr>
              <w:tab/>
              <w:t>(</w:t>
            </w:r>
            <w:proofErr w:type="spellStart"/>
            <w:r w:rsidRPr="003C2534">
              <w:rPr>
                <w:b/>
              </w:rPr>
              <w:t>random</w:t>
            </w:r>
            <w:r w:rsidRPr="003C2534">
              <w:rPr>
                <w:b/>
                <w:sz w:val="22"/>
                <w:vertAlign w:val="subscript"/>
              </w:rPr>
              <w:t>A</w:t>
            </w:r>
            <w:proofErr w:type="spellEnd"/>
            <w:r w:rsidRPr="003C2534">
              <w:rPr>
                <w:b/>
              </w:rPr>
              <w:t xml:space="preserve">, </w:t>
            </w:r>
            <w:proofErr w:type="spellStart"/>
            <w:r w:rsidRPr="003C2534">
              <w:rPr>
                <w:b/>
              </w:rPr>
              <w:t>challenge</w:t>
            </w:r>
            <w:r w:rsidRPr="003C2534">
              <w:rPr>
                <w:b/>
                <w:sz w:val="22"/>
                <w:vertAlign w:val="subscript"/>
              </w:rPr>
              <w:t>A</w:t>
            </w:r>
            <w:proofErr w:type="spellEnd"/>
            <w:r w:rsidRPr="003C2534">
              <w:rPr>
                <w:b/>
              </w:rPr>
              <w:t xml:space="preserve">, </w:t>
            </w:r>
            <w:proofErr w:type="spellStart"/>
            <w:r w:rsidRPr="003C2534">
              <w:rPr>
                <w:b/>
              </w:rPr>
              <w:t>sendersID</w:t>
            </w:r>
            <w:r w:rsidRPr="003C2534">
              <w:rPr>
                <w:b/>
                <w:sz w:val="22"/>
                <w:vertAlign w:val="subscript"/>
              </w:rPr>
              <w:t>A</w:t>
            </w:r>
            <w:proofErr w:type="spellEnd"/>
            <w:r w:rsidRPr="003C2534">
              <w:rPr>
                <w:b/>
              </w:rPr>
              <w:t xml:space="preserve">, </w:t>
            </w:r>
            <w:proofErr w:type="spellStart"/>
            <w:r w:rsidRPr="003C2534">
              <w:rPr>
                <w:b/>
              </w:rPr>
              <w:t>generalID</w:t>
            </w:r>
            <w:r w:rsidRPr="003C2534">
              <w:rPr>
                <w:b/>
                <w:sz w:val="22"/>
                <w:vertAlign w:val="subscript"/>
              </w:rPr>
              <w:t>B</w:t>
            </w:r>
            <w:proofErr w:type="spellEnd"/>
            <w:r w:rsidRPr="003C2534">
              <w:rPr>
                <w:b/>
              </w:rPr>
              <w:t xml:space="preserve">, </w:t>
            </w:r>
            <w:r w:rsidRPr="003C2534">
              <w:rPr>
                <w:b/>
              </w:rPr>
              <w:br/>
            </w:r>
            <w:r w:rsidRPr="003C2534">
              <w:rPr>
                <w:b/>
              </w:rPr>
              <w:tab/>
            </w:r>
            <w:r w:rsidRPr="003C2534">
              <w:rPr>
                <w:b/>
              </w:rPr>
              <w:tab/>
            </w:r>
            <w:r w:rsidRPr="003C2534">
              <w:rPr>
                <w:b/>
              </w:rPr>
              <w:tab/>
            </w:r>
            <w:r w:rsidRPr="003C2534">
              <w:rPr>
                <w:b/>
              </w:rPr>
              <w:tab/>
              <w:t xml:space="preserve">         (</w:t>
            </w:r>
            <w:proofErr w:type="spellStart"/>
            <w:r w:rsidRPr="003C2534">
              <w:rPr>
                <w:b/>
              </w:rPr>
              <w:t>random</w:t>
            </w:r>
            <w:r w:rsidRPr="003C2534">
              <w:rPr>
                <w:b/>
                <w:sz w:val="22"/>
                <w:vertAlign w:val="subscript"/>
              </w:rPr>
              <w:t>A</w:t>
            </w:r>
            <w:proofErr w:type="spellEnd"/>
            <w:r w:rsidRPr="003C2534">
              <w:rPr>
                <w:b/>
              </w:rPr>
              <w:t xml:space="preserve">, </w:t>
            </w:r>
            <w:proofErr w:type="spellStart"/>
            <w:r w:rsidRPr="003C2534">
              <w:rPr>
                <w:b/>
              </w:rPr>
              <w:t>challenge</w:t>
            </w:r>
            <w:r w:rsidRPr="003C2534">
              <w:rPr>
                <w:b/>
                <w:sz w:val="22"/>
                <w:vertAlign w:val="subscript"/>
              </w:rPr>
              <w:t>B</w:t>
            </w:r>
            <w:proofErr w:type="spellEnd"/>
            <w:r w:rsidRPr="003C2534">
              <w:rPr>
                <w:b/>
              </w:rPr>
              <w:t xml:space="preserve">, </w:t>
            </w:r>
            <w:proofErr w:type="spellStart"/>
            <w:r w:rsidRPr="003C2534">
              <w:rPr>
                <w:b/>
              </w:rPr>
              <w:t>sendersID</w:t>
            </w:r>
            <w:r w:rsidRPr="003C2534">
              <w:rPr>
                <w:b/>
                <w:sz w:val="22"/>
                <w:vertAlign w:val="subscript"/>
              </w:rPr>
              <w:t>A</w:t>
            </w:r>
            <w:proofErr w:type="spellEnd"/>
            <w:r w:rsidRPr="003C2534">
              <w:rPr>
                <w:b/>
              </w:rPr>
              <w:t xml:space="preserve">, </w:t>
            </w:r>
            <w:proofErr w:type="spellStart"/>
            <w:r w:rsidRPr="003C2534">
              <w:rPr>
                <w:b/>
              </w:rPr>
              <w:t>generalID</w:t>
            </w:r>
            <w:r w:rsidRPr="003C2534">
              <w:rPr>
                <w:b/>
                <w:sz w:val="22"/>
                <w:vertAlign w:val="subscript"/>
              </w:rPr>
              <w:t>B</w:t>
            </w:r>
            <w:proofErr w:type="spellEnd"/>
            <w:r w:rsidRPr="003C2534">
              <w:rPr>
                <w:b/>
              </w:rPr>
              <w:t xml:space="preserve">} </w:t>
            </w:r>
            <w:proofErr w:type="spellStart"/>
            <w:r w:rsidRPr="003C2534">
              <w:rPr>
                <w:b/>
              </w:rPr>
              <w:t>Sign</w:t>
            </w:r>
            <w:r w:rsidRPr="003C2534">
              <w:rPr>
                <w:b/>
                <w:sz w:val="22"/>
                <w:vertAlign w:val="subscript"/>
              </w:rPr>
              <w:t>A</w:t>
            </w:r>
            <w:proofErr w:type="spellEnd"/>
            <w:r w:rsidRPr="003C2534">
              <w:rPr>
                <w:b/>
              </w:rPr>
              <w:t xml:space="preserve">), </w:t>
            </w:r>
            <w:r w:rsidRPr="003C2534">
              <w:rPr>
                <w:b/>
                <w:i/>
              </w:rPr>
              <w:t>(Certificate)</w:t>
            </w:r>
            <w:r w:rsidRPr="003C2534">
              <w:rPr>
                <w:b/>
              </w:rPr>
              <w:t xml:space="preserve"> ...]</w:t>
            </w:r>
          </w:p>
        </w:tc>
      </w:tr>
      <w:tr w:rsidR="00176494" w:rsidRPr="003C2534" w:rsidTr="00E9322C">
        <w:trPr>
          <w:cantSplit/>
          <w:jc w:val="center"/>
        </w:trPr>
        <w:tc>
          <w:tcPr>
            <w:tcW w:w="960" w:type="dxa"/>
          </w:tcPr>
          <w:p w:rsidR="00176494" w:rsidRPr="003C2534" w:rsidRDefault="00176494" w:rsidP="00E9322C">
            <w:pPr>
              <w:pStyle w:val="Figurelegend"/>
            </w:pPr>
          </w:p>
        </w:tc>
        <w:tc>
          <w:tcPr>
            <w:tcW w:w="7800" w:type="dxa"/>
            <w:gridSpan w:val="5"/>
          </w:tcPr>
          <w:p w:rsidR="00176494" w:rsidRPr="003C2534" w:rsidRDefault="00176494" w:rsidP="00E9322C">
            <w:pPr>
              <w:pStyle w:val="Figurelegend"/>
              <w:jc w:val="center"/>
            </w:pPr>
            <w:r w:rsidRPr="003C2534">
              <w:rPr>
                <w:vertAlign w:val="superscript"/>
              </w:rPr>
              <w:t>_____________________________________________________________________________________________________________</w:t>
            </w:r>
            <w:r w:rsidRPr="003C2534">
              <w:t>►</w:t>
            </w:r>
          </w:p>
        </w:tc>
        <w:tc>
          <w:tcPr>
            <w:tcW w:w="720" w:type="dxa"/>
          </w:tcPr>
          <w:p w:rsidR="00176494" w:rsidRPr="003C2534" w:rsidRDefault="00176494" w:rsidP="00E9322C">
            <w:pPr>
              <w:pStyle w:val="Figurelegend"/>
            </w:pPr>
          </w:p>
        </w:tc>
      </w:tr>
      <w:tr w:rsidR="00176494" w:rsidRPr="003C2534" w:rsidTr="00E9322C">
        <w:trPr>
          <w:cantSplit/>
          <w:jc w:val="center"/>
        </w:trPr>
        <w:tc>
          <w:tcPr>
            <w:tcW w:w="960" w:type="dxa"/>
          </w:tcPr>
          <w:p w:rsidR="00176494" w:rsidRPr="003C2534" w:rsidRDefault="00176494" w:rsidP="00E9322C">
            <w:pPr>
              <w:pStyle w:val="Figurelegend"/>
            </w:pPr>
          </w:p>
        </w:tc>
        <w:tc>
          <w:tcPr>
            <w:tcW w:w="1080" w:type="dxa"/>
          </w:tcPr>
          <w:p w:rsidR="00176494" w:rsidRPr="003C2534" w:rsidRDefault="00176494" w:rsidP="00E9322C">
            <w:pPr>
              <w:pStyle w:val="Figurelegend"/>
            </w:pPr>
          </w:p>
        </w:tc>
        <w:tc>
          <w:tcPr>
            <w:tcW w:w="720" w:type="dxa"/>
          </w:tcPr>
          <w:p w:rsidR="00176494" w:rsidRPr="003C2534" w:rsidRDefault="00176494" w:rsidP="00E9322C">
            <w:pPr>
              <w:pStyle w:val="Figurelegend"/>
            </w:pPr>
          </w:p>
        </w:tc>
        <w:tc>
          <w:tcPr>
            <w:tcW w:w="3240" w:type="dxa"/>
          </w:tcPr>
          <w:p w:rsidR="00176494" w:rsidRPr="003C2534" w:rsidRDefault="00176494" w:rsidP="00E9322C">
            <w:pPr>
              <w:pStyle w:val="Figurelegend"/>
            </w:pPr>
          </w:p>
        </w:tc>
        <w:tc>
          <w:tcPr>
            <w:tcW w:w="2760" w:type="dxa"/>
            <w:gridSpan w:val="2"/>
          </w:tcPr>
          <w:p w:rsidR="00176494" w:rsidRPr="003C2534" w:rsidRDefault="00176494" w:rsidP="00E9322C">
            <w:pPr>
              <w:pStyle w:val="Figurelegend"/>
            </w:pPr>
          </w:p>
        </w:tc>
        <w:tc>
          <w:tcPr>
            <w:tcW w:w="720" w:type="dxa"/>
          </w:tcPr>
          <w:p w:rsidR="00176494" w:rsidRPr="003C2534" w:rsidRDefault="00176494" w:rsidP="00E9322C">
            <w:pPr>
              <w:pStyle w:val="Figurelegend"/>
            </w:pPr>
          </w:p>
        </w:tc>
      </w:tr>
      <w:tr w:rsidR="00176494" w:rsidRPr="003C2534" w:rsidTr="00E9322C">
        <w:trPr>
          <w:cantSplit/>
          <w:jc w:val="center"/>
        </w:trPr>
        <w:tc>
          <w:tcPr>
            <w:tcW w:w="9480" w:type="dxa"/>
            <w:gridSpan w:val="7"/>
          </w:tcPr>
          <w:p w:rsidR="00176494" w:rsidRPr="003C2534" w:rsidRDefault="00176494" w:rsidP="00E9322C">
            <w:pPr>
              <w:pStyle w:val="Figurelegend"/>
            </w:pPr>
            <w:r w:rsidRPr="003C2534">
              <w:t>NOTE 1 – The return token from EPB is optional; if omitted, only one-way authentication is achieved.</w:t>
            </w:r>
          </w:p>
          <w:p w:rsidR="00176494" w:rsidRPr="003C2534" w:rsidRDefault="00176494" w:rsidP="00E9322C">
            <w:pPr>
              <w:pStyle w:val="Figurelegend"/>
            </w:pPr>
            <w:r w:rsidRPr="003C2534">
              <w:t>NOTE 2 – A "payment" type certificate may be optionally included by the EPA originator.</w:t>
            </w:r>
          </w:p>
          <w:p w:rsidR="00176494" w:rsidRPr="003C2534" w:rsidRDefault="00176494" w:rsidP="00E9322C">
            <w:pPr>
              <w:pStyle w:val="Figurelegend"/>
            </w:pPr>
            <w:r w:rsidRPr="003C2534">
              <w:t xml:space="preserve">NOTE 3 – </w:t>
            </w:r>
            <w:r w:rsidRPr="003C2534">
              <w:rPr>
                <w:b/>
              </w:rPr>
              <w:t>Sign</w:t>
            </w:r>
            <w:r w:rsidRPr="003C2534">
              <w:t xml:space="preserve"> indicates a signing function (from associated certificate) performed on the contained values.</w:t>
            </w:r>
          </w:p>
          <w:p w:rsidR="00176494" w:rsidRPr="003C2534" w:rsidRDefault="00176494" w:rsidP="00E9322C">
            <w:pPr>
              <w:pStyle w:val="Figurelegend"/>
            </w:pPr>
            <w:r w:rsidRPr="003C2534">
              <w:t xml:space="preserve">NOTE 4 – In the third message, EPA provides a new </w:t>
            </w:r>
            <w:proofErr w:type="spellStart"/>
            <w:r w:rsidRPr="003C2534">
              <w:rPr>
                <w:b/>
              </w:rPr>
              <w:t>challenge</w:t>
            </w:r>
            <w:r w:rsidRPr="003C2534">
              <w:rPr>
                <w:b/>
                <w:sz w:val="22"/>
                <w:vertAlign w:val="subscript"/>
              </w:rPr>
              <w:t>A</w:t>
            </w:r>
            <w:proofErr w:type="spellEnd"/>
            <w:r w:rsidRPr="003C2534">
              <w:t xml:space="preserve"> in plaintext within the embedded encoded </w:t>
            </w:r>
            <w:proofErr w:type="spellStart"/>
            <w:r w:rsidRPr="003C2534">
              <w:rPr>
                <w:b/>
              </w:rPr>
              <w:t>GeneralToken</w:t>
            </w:r>
            <w:proofErr w:type="spellEnd"/>
            <w:r w:rsidRPr="003C2534">
              <w:t xml:space="preserve">. EPA also returns the signed </w:t>
            </w:r>
            <w:proofErr w:type="spellStart"/>
            <w:r w:rsidRPr="003C2534">
              <w:rPr>
                <w:b/>
              </w:rPr>
              <w:t>challenge</w:t>
            </w:r>
            <w:r w:rsidRPr="003C2534">
              <w:rPr>
                <w:b/>
                <w:sz w:val="22"/>
                <w:vertAlign w:val="subscript"/>
              </w:rPr>
              <w:t>B</w:t>
            </w:r>
            <w:proofErr w:type="spellEnd"/>
            <w:r w:rsidRPr="003C2534">
              <w:t xml:space="preserve"> as response; similarly for the second message and vice versa.</w:t>
            </w:r>
          </w:p>
          <w:p w:rsidR="00176494" w:rsidRPr="003C2534" w:rsidRDefault="00176494" w:rsidP="00E9322C">
            <w:pPr>
              <w:pStyle w:val="Figurelegend"/>
            </w:pPr>
            <w:r w:rsidRPr="003C2534">
              <w:t xml:space="preserve">NOTE 5 – For multiple outstanding messages, </w:t>
            </w:r>
            <w:r w:rsidRPr="003C2534">
              <w:rPr>
                <w:b/>
              </w:rPr>
              <w:t>random</w:t>
            </w:r>
            <w:r w:rsidRPr="003C2534">
              <w:t xml:space="preserve"> (i.e., a monotonically increasing counter) shall make a challenge unique.</w:t>
            </w:r>
          </w:p>
        </w:tc>
      </w:tr>
    </w:tbl>
    <w:p w:rsidR="00176494" w:rsidRPr="003C2534" w:rsidRDefault="00176494" w:rsidP="00176494">
      <w:pPr>
        <w:pStyle w:val="FigureNoTitle0"/>
      </w:pPr>
      <w:bookmarkStart w:id="740" w:name="_Toc348112802"/>
      <w:bookmarkStart w:id="741" w:name="_Toc368580353"/>
      <w:r w:rsidRPr="003C2534">
        <w:t>Figure 10/H.235.0 – Certificate-based with signatures; three pass</w:t>
      </w:r>
      <w:bookmarkStart w:id="742" w:name="_Ref379881757"/>
      <w:bookmarkStart w:id="743" w:name="_Toc399744356"/>
      <w:bookmarkStart w:id="744" w:name="_Toc417791552"/>
      <w:bookmarkStart w:id="745" w:name="_Toc417803114"/>
      <w:bookmarkStart w:id="746" w:name="_Toc417804929"/>
      <w:bookmarkStart w:id="747" w:name="_Toc422563934"/>
      <w:bookmarkStart w:id="748" w:name="_Toc422823945"/>
      <w:bookmarkStart w:id="749" w:name="_Toc422824013"/>
      <w:bookmarkStart w:id="750" w:name="_Toc422880142"/>
      <w:bookmarkStart w:id="751" w:name="_Toc487001359"/>
      <w:r w:rsidRPr="003C2534">
        <w:t>es</w:t>
      </w:r>
      <w:bookmarkEnd w:id="740"/>
      <w:bookmarkEnd w:id="741"/>
    </w:p>
    <w:p w:rsidR="00176494" w:rsidRPr="003C2534" w:rsidRDefault="00176494" w:rsidP="00176494">
      <w:pPr>
        <w:pStyle w:val="Heading3"/>
      </w:pPr>
      <w:bookmarkStart w:id="752" w:name="_Toc513862292"/>
      <w:bookmarkStart w:id="753" w:name="_Toc524512930"/>
      <w:bookmarkStart w:id="754" w:name="_Toc524758634"/>
      <w:bookmarkStart w:id="755" w:name="_Toc524931513"/>
      <w:bookmarkStart w:id="756" w:name="_Toc525378790"/>
      <w:bookmarkStart w:id="757" w:name="_Toc42605066"/>
      <w:bookmarkStart w:id="758" w:name="_Toc110669101"/>
      <w:bookmarkStart w:id="759" w:name="_Toc111523687"/>
      <w:bookmarkStart w:id="760" w:name="_Toc348112764"/>
      <w:bookmarkStart w:id="761" w:name="_Toc368580387"/>
      <w:r w:rsidRPr="003C2534">
        <w:t>8.2.4</w:t>
      </w:r>
      <w:r w:rsidRPr="003C2534">
        <w:tab/>
        <w:t>Usage of shared secret and passwords</w:t>
      </w:r>
      <w:bookmarkEnd w:id="752"/>
      <w:bookmarkEnd w:id="753"/>
      <w:bookmarkEnd w:id="754"/>
      <w:bookmarkEnd w:id="755"/>
      <w:bookmarkEnd w:id="756"/>
      <w:bookmarkEnd w:id="757"/>
      <w:bookmarkEnd w:id="758"/>
      <w:bookmarkEnd w:id="759"/>
      <w:bookmarkEnd w:id="760"/>
      <w:bookmarkEnd w:id="761"/>
    </w:p>
    <w:p w:rsidR="00176494" w:rsidRPr="003C2534" w:rsidRDefault="00176494" w:rsidP="00176494">
      <w:r w:rsidRPr="003C2534">
        <w:t xml:space="preserve">This Recommendation applies certain symmetric cryptographic techniques for the purpose of authentication, integrity and confidentiality. This text uses the term password and shared secret 21 when applying symmetric techniques. Shared secret is understood as the generic term identifying an </w:t>
      </w:r>
      <w:r w:rsidRPr="003C2534">
        <w:lastRenderedPageBreak/>
        <w:t>arbitrary bit string. The shared secret may be assigned or configured as part of the user's subscription process, or may be part of in-band computation such as a Diffie-Hellman-derived shared secret.</w:t>
      </w:r>
    </w:p>
    <w:p w:rsidR="00176494" w:rsidRPr="003C2534" w:rsidRDefault="00176494" w:rsidP="00176494">
      <w:r w:rsidRPr="003C2534">
        <w:t>A password could be viewed as an alphanumeric character string that users can memorize. It is obvious that using passwords should be done with care. Passwords are able to provide sufficient security only when they are chosen randomly from a large space, when they convey sufficient entropy such that they are unpredictable and when they are changed periodically. Rules for setting up and maintaining passwords do not fall within the scope of this Recommendation.</w:t>
      </w:r>
    </w:p>
    <w:p w:rsidR="00176494" w:rsidRPr="003C2534" w:rsidRDefault="00176494" w:rsidP="00176494">
      <w:r w:rsidRPr="003C2534">
        <w:t>A good practice as to how to deploy the benefits from passwords and shared secrets is to transform the user password string into a fixed bit string as the shared secret using a cryptographically strong one</w:t>
      </w:r>
      <w:r w:rsidRPr="003C2534">
        <w:noBreakHyphen/>
        <w:t>way hash function.</w:t>
      </w:r>
    </w:p>
    <w:p w:rsidR="00176494" w:rsidRPr="003C2534" w:rsidRDefault="00176494" w:rsidP="00176494">
      <w:r w:rsidRPr="003C2534">
        <w:t>As a recommended example, when using the security profile of H.235.1, the SHA1 when applied to the password string, yields to a 20-byte shared secret. An advantage is that the hashed result does not only conceal the actual password, but also defines a fixed length bit string format without really sacrificing entropy.</w:t>
      </w:r>
    </w:p>
    <w:p w:rsidR="00176494" w:rsidRPr="003C2534" w:rsidRDefault="00176494" w:rsidP="00176494">
      <w:r w:rsidRPr="003C2534">
        <w:t xml:space="preserve">Thus, </w:t>
      </w:r>
    </w:p>
    <w:p w:rsidR="00176494" w:rsidRPr="003C2534" w:rsidRDefault="00176494" w:rsidP="00176494">
      <w:proofErr w:type="gramStart"/>
      <w:r w:rsidRPr="003C2534">
        <w:t>shared</w:t>
      </w:r>
      <w:proofErr w:type="gramEnd"/>
      <w:r w:rsidRPr="003C2534">
        <w:t xml:space="preserve"> secret := SHA1 (password)</w:t>
      </w:r>
    </w:p>
    <w:p w:rsidR="00176494" w:rsidRPr="003C2534" w:rsidRDefault="00176494" w:rsidP="00176494">
      <w:pPr>
        <w:pStyle w:val="Heading2"/>
      </w:pPr>
      <w:bookmarkStart w:id="762" w:name="_Ref379882083"/>
      <w:bookmarkStart w:id="763" w:name="_Ref379882088"/>
      <w:bookmarkStart w:id="764" w:name="_Ref379882197"/>
      <w:bookmarkStart w:id="765" w:name="_Toc417791563"/>
      <w:bookmarkStart w:id="766" w:name="_Toc417803125"/>
      <w:bookmarkStart w:id="767" w:name="_Toc417804940"/>
      <w:bookmarkStart w:id="768" w:name="_Toc422563945"/>
      <w:bookmarkStart w:id="769" w:name="_Toc422823956"/>
      <w:bookmarkStart w:id="770" w:name="_Toc422824024"/>
      <w:bookmarkStart w:id="771" w:name="_Toc422880153"/>
      <w:bookmarkStart w:id="772" w:name="_Toc487001373"/>
      <w:bookmarkStart w:id="773" w:name="_Toc513862309"/>
      <w:bookmarkStart w:id="774" w:name="_Toc524512947"/>
      <w:bookmarkStart w:id="775" w:name="_Toc524758651"/>
      <w:bookmarkStart w:id="776" w:name="_Toc524931530"/>
      <w:bookmarkStart w:id="777" w:name="_Toc525378807"/>
      <w:bookmarkStart w:id="778" w:name="_Toc42605099"/>
      <w:bookmarkStart w:id="779" w:name="_Toc51379365"/>
      <w:bookmarkStart w:id="780" w:name="_Toc51389955"/>
      <w:bookmarkStart w:id="781" w:name="_Toc51390299"/>
      <w:bookmarkStart w:id="782" w:name="_Toc51394802"/>
      <w:bookmarkStart w:id="783" w:name="_Toc59942504"/>
      <w:bookmarkStart w:id="784" w:name="_Toc62370950"/>
      <w:bookmarkStart w:id="785" w:name="_Toc66525482"/>
      <w:bookmarkStart w:id="786" w:name="_Toc110669102"/>
      <w:bookmarkStart w:id="787" w:name="_Toc111523688"/>
      <w:bookmarkStart w:id="788" w:name="_Toc117049807"/>
      <w:bookmarkStart w:id="789" w:name="_Toc126404613"/>
      <w:bookmarkStart w:id="790" w:name="_Toc348112765"/>
      <w:bookmarkStart w:id="791" w:name="_Toc368580388"/>
      <w:r w:rsidRPr="003C2534">
        <w:t>8.3</w:t>
      </w:r>
      <w:r w:rsidRPr="003C2534">
        <w:tab/>
        <w:t>RAS signalling/procedures</w:t>
      </w:r>
      <w:bookmarkEnd w:id="762"/>
      <w:bookmarkEnd w:id="763"/>
      <w:bookmarkEnd w:id="764"/>
      <w:r w:rsidRPr="003C2534">
        <w:t xml:space="preserve"> for authentication</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p w:rsidR="00176494" w:rsidRPr="003C2534" w:rsidRDefault="00176494" w:rsidP="00176494">
      <w:r w:rsidRPr="003C2534">
        <w:t>This Recommendation will not explicitly provide any form of message privacy between gatekeepers and endpoints. There are two types of authentication that may be utilized. The first type is symmetric encryption-based that requires no prior contact between the endpoint and gatekeeper. The second type is subscription-based and will have two forms: password or certificate. All of these forms are derived from the procedures shown in clauses 8, 8.2.1, 8.2.2 and 8.2.3. In this Recommendation, the generic labels (EPA and EPB) shown in the aforementioned clauses will represent the endpoint and gatekeeper respectively.</w:t>
      </w:r>
    </w:p>
    <w:p w:rsidR="00176494" w:rsidRPr="003C2534" w:rsidRDefault="00176494" w:rsidP="00176494">
      <w:pPr>
        <w:pStyle w:val="Heading3"/>
      </w:pPr>
      <w:bookmarkStart w:id="792" w:name="_Toc417791565"/>
      <w:bookmarkStart w:id="793" w:name="_Toc417803127"/>
      <w:bookmarkStart w:id="794" w:name="_Toc417804942"/>
      <w:bookmarkStart w:id="795" w:name="_Toc422563947"/>
      <w:bookmarkStart w:id="796" w:name="_Toc422823958"/>
      <w:bookmarkStart w:id="797" w:name="_Toc422824026"/>
      <w:bookmarkStart w:id="798" w:name="_Toc422880155"/>
      <w:bookmarkStart w:id="799" w:name="_Toc487001375"/>
      <w:bookmarkStart w:id="800" w:name="_Toc513862311"/>
      <w:bookmarkStart w:id="801" w:name="_Toc524512949"/>
      <w:bookmarkStart w:id="802" w:name="_Toc524758653"/>
      <w:bookmarkStart w:id="803" w:name="_Toc524931532"/>
      <w:bookmarkStart w:id="804" w:name="_Toc525378809"/>
      <w:bookmarkStart w:id="805" w:name="_Toc42605101"/>
      <w:bookmarkStart w:id="806" w:name="_Toc110669103"/>
      <w:bookmarkStart w:id="807" w:name="_Toc111523689"/>
      <w:bookmarkStart w:id="808" w:name="_Toc348112766"/>
      <w:bookmarkStart w:id="809" w:name="_Toc368580389"/>
      <w:r w:rsidRPr="003C2534">
        <w:t>8.3.1</w:t>
      </w:r>
      <w:r w:rsidRPr="003C2534">
        <w:tab/>
        <w:t>Endpoint-gatekeeper authentication (non-subscription-based)</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p w:rsidR="00176494" w:rsidRPr="003C2534" w:rsidRDefault="00176494" w:rsidP="00176494">
      <w:r w:rsidRPr="003C2534">
        <w:t xml:space="preserve">This mechanism may provide the gatekeeper with a cryptographic link. The cryptographic link asserts that a particular endpoint which previously was </w:t>
      </w:r>
      <w:proofErr w:type="gramStart"/>
      <w:r w:rsidRPr="003C2534">
        <w:t>registered,</w:t>
      </w:r>
      <w:proofErr w:type="gramEnd"/>
      <w:r w:rsidRPr="003C2534">
        <w:t xml:space="preserve"> is the same one that issues subsequent RAS messages. It should be noted that this may not provide any authentication of the gatekeeper to the endpoint, unless the optional signature element is included. The establishment of the identity relationship occurs when the terminal issues the </w:t>
      </w:r>
      <w:r w:rsidRPr="003C2534">
        <w:rPr>
          <w:b/>
        </w:rPr>
        <w:t>GRQ</w:t>
      </w:r>
      <w:r w:rsidRPr="003C2534">
        <w:t xml:space="preserve">, as outlined in 7.2.1/H.323. The Diffie-Hellman exchange shall occur in conjunction with the </w:t>
      </w:r>
      <w:r w:rsidRPr="003C2534">
        <w:rPr>
          <w:b/>
        </w:rPr>
        <w:t>GRQ</w:t>
      </w:r>
      <w:r w:rsidRPr="003C2534">
        <w:t xml:space="preserve"> and </w:t>
      </w:r>
      <w:r w:rsidRPr="003C2534">
        <w:rPr>
          <w:b/>
        </w:rPr>
        <w:t>GCF</w:t>
      </w:r>
      <w:r w:rsidRPr="003C2534">
        <w:t xml:space="preserve"> messages as shown in the first phase of clause 8. This shared secret key shall now be used on any subsequent </w:t>
      </w:r>
      <w:r w:rsidRPr="003C2534">
        <w:rPr>
          <w:b/>
        </w:rPr>
        <w:t>RRQ</w:t>
      </w:r>
      <w:r w:rsidRPr="003C2534">
        <w:t>/</w:t>
      </w:r>
      <w:r w:rsidRPr="003C2534">
        <w:rPr>
          <w:b/>
        </w:rPr>
        <w:t>URQ</w:t>
      </w:r>
      <w:r w:rsidRPr="003C2534">
        <w:t xml:space="preserve"> from the terminal to the gatekeeper. If a gatekeeper operates in this mode and receives a </w:t>
      </w:r>
      <w:r w:rsidRPr="003C2534">
        <w:rPr>
          <w:b/>
        </w:rPr>
        <w:t>GRQ</w:t>
      </w:r>
      <w:r w:rsidRPr="003C2534">
        <w:t xml:space="preserve"> without a token containing the </w:t>
      </w:r>
      <w:proofErr w:type="spellStart"/>
      <w:r w:rsidRPr="003C2534">
        <w:rPr>
          <w:i/>
        </w:rPr>
        <w:t>DH</w:t>
      </w:r>
      <w:ins w:id="810" w:author="Simon" w:date="2013-02-09T10:08:00Z">
        <w:r w:rsidRPr="003C2534">
          <w:rPr>
            <w:i/>
          </w:rPr>
          <w:t>key</w:t>
        </w:r>
      </w:ins>
      <w:proofErr w:type="spellEnd"/>
      <w:del w:id="811" w:author="Simon" w:date="2013-02-09T10:08:00Z">
        <w:r w:rsidRPr="003C2534" w:rsidDel="009A1CBD">
          <w:rPr>
            <w:i/>
          </w:rPr>
          <w:delText>s</w:delText>
        </w:r>
      </w:del>
      <w:del w:id="812" w:author="Simon" w:date="2013-02-09T10:07:00Z">
        <w:r w:rsidRPr="003C2534" w:rsidDel="009A1CBD">
          <w:rPr>
            <w:i/>
          </w:rPr>
          <w:delText>et</w:delText>
        </w:r>
      </w:del>
      <w:ins w:id="813" w:author="Simon" w:date="2013-02-09T10:07:00Z">
        <w:r w:rsidRPr="003C2534">
          <w:rPr>
            <w:i/>
          </w:rPr>
          <w:t xml:space="preserve"> or </w:t>
        </w:r>
        <w:proofErr w:type="spellStart"/>
        <w:r w:rsidRPr="003C2534">
          <w:rPr>
            <w:i/>
          </w:rPr>
          <w:t>DH</w:t>
        </w:r>
      </w:ins>
      <w:ins w:id="814" w:author="Simon" w:date="2013-02-09T10:08:00Z">
        <w:r w:rsidRPr="003C2534">
          <w:rPr>
            <w:i/>
          </w:rPr>
          <w:t>key</w:t>
        </w:r>
      </w:ins>
      <w:ins w:id="815" w:author="Simon" w:date="2013-02-09T10:07:00Z">
        <w:r w:rsidRPr="003C2534">
          <w:rPr>
            <w:i/>
          </w:rPr>
          <w:t>Ext</w:t>
        </w:r>
      </w:ins>
      <w:proofErr w:type="spellEnd"/>
      <w:r w:rsidRPr="003C2534">
        <w:t xml:space="preserve"> or an acceptable algorithm value, it shall return a </w:t>
      </w:r>
      <w:proofErr w:type="spellStart"/>
      <w:r w:rsidRPr="003C2534">
        <w:rPr>
          <w:b/>
        </w:rPr>
        <w:t>securityDenial</w:t>
      </w:r>
      <w:proofErr w:type="spellEnd"/>
      <w:r w:rsidRPr="003C2534">
        <w:t xml:space="preserve"> reason code or other appropriate security error code according to 11.1 in the </w:t>
      </w:r>
      <w:r w:rsidRPr="003C2534">
        <w:rPr>
          <w:b/>
        </w:rPr>
        <w:t>DRJ</w:t>
      </w:r>
      <w:r w:rsidRPr="003C2534">
        <w:t>.</w:t>
      </w:r>
    </w:p>
    <w:p w:rsidR="00176494" w:rsidRPr="003C2534" w:rsidRDefault="00176494" w:rsidP="00176494">
      <w:r w:rsidRPr="003C2534">
        <w:t xml:space="preserve">The Diffie-Hellman shared secret key as created during the </w:t>
      </w:r>
      <w:r w:rsidRPr="003C2534">
        <w:rPr>
          <w:b/>
        </w:rPr>
        <w:t>GRQ</w:t>
      </w:r>
      <w:r w:rsidRPr="003C2534">
        <w:t>/</w:t>
      </w:r>
      <w:r w:rsidRPr="003C2534">
        <w:rPr>
          <w:b/>
        </w:rPr>
        <w:t>GCF</w:t>
      </w:r>
      <w:r w:rsidRPr="003C2534">
        <w:t xml:space="preserve"> exchange may be used for authentication on subsequent </w:t>
      </w:r>
      <w:proofErr w:type="spellStart"/>
      <w:r w:rsidRPr="003C2534">
        <w:rPr>
          <w:b/>
        </w:rPr>
        <w:t>xRQ</w:t>
      </w:r>
      <w:proofErr w:type="spellEnd"/>
      <w:r w:rsidRPr="003C2534">
        <w:t xml:space="preserve"> messages. The following procedures shall be used to complete this mode of authentication.</w:t>
      </w:r>
    </w:p>
    <w:p w:rsidR="00176494" w:rsidRPr="003C2534" w:rsidRDefault="00176494" w:rsidP="00176494">
      <w:r w:rsidRPr="003C2534">
        <w:rPr>
          <w:i/>
        </w:rPr>
        <w:t xml:space="preserve">Terminal </w:t>
      </w:r>
      <w:r w:rsidRPr="003C2534">
        <w:rPr>
          <w:b/>
        </w:rPr>
        <w:t>(</w:t>
      </w:r>
      <w:proofErr w:type="spellStart"/>
      <w:r w:rsidRPr="003C2534">
        <w:rPr>
          <w:b/>
        </w:rPr>
        <w:t>xRQ</w:t>
      </w:r>
      <w:proofErr w:type="spellEnd"/>
      <w:r w:rsidRPr="003C2534">
        <w:rPr>
          <w:b/>
        </w:rPr>
        <w:t>)</w:t>
      </w:r>
    </w:p>
    <w:p w:rsidR="00176494" w:rsidRPr="003C2534" w:rsidRDefault="00176494" w:rsidP="00176494">
      <w:pPr>
        <w:pStyle w:val="enumlev1"/>
      </w:pPr>
      <w:r w:rsidRPr="003C2534">
        <w:t>1)</w:t>
      </w:r>
      <w:r w:rsidRPr="003C2534">
        <w:tab/>
        <w:t>The terminal shall provide all of the information in the message as described in the appropriate clauses of ITU-T Rec. H.225.0.</w:t>
      </w:r>
    </w:p>
    <w:p w:rsidR="00176494" w:rsidRPr="003C2534" w:rsidRDefault="00176494" w:rsidP="00176494">
      <w:pPr>
        <w:pStyle w:val="enumlev1"/>
      </w:pPr>
      <w:r w:rsidRPr="003C2534">
        <w:lastRenderedPageBreak/>
        <w:t>2)</w:t>
      </w:r>
      <w:r w:rsidRPr="003C2534">
        <w:tab/>
        <w:t xml:space="preserve">The terminal shall encrypt the </w:t>
      </w:r>
      <w:proofErr w:type="spellStart"/>
      <w:r w:rsidRPr="003C2534">
        <w:rPr>
          <w:b/>
        </w:rPr>
        <w:t>GatekeeperIdentifier</w:t>
      </w:r>
      <w:proofErr w:type="spellEnd"/>
      <w:r w:rsidRPr="003C2534">
        <w:t xml:space="preserve"> (as returned in the </w:t>
      </w:r>
      <w:r w:rsidRPr="003C2534">
        <w:rPr>
          <w:b/>
        </w:rPr>
        <w:t>GCF</w:t>
      </w:r>
      <w:r w:rsidRPr="003C2534">
        <w:t xml:space="preserve">) using the shared secret key that was negotiated. This shall be passed in a </w:t>
      </w:r>
      <w:proofErr w:type="spellStart"/>
      <w:r w:rsidRPr="003C2534">
        <w:rPr>
          <w:b/>
        </w:rPr>
        <w:t>clearToken</w:t>
      </w:r>
      <w:proofErr w:type="spellEnd"/>
      <w:r w:rsidRPr="003C2534">
        <w:rPr>
          <w:b/>
        </w:rPr>
        <w:t xml:space="preserve"> </w:t>
      </w:r>
      <w:r w:rsidRPr="003C2534">
        <w:t xml:space="preserve">(see 8.1) as the </w:t>
      </w:r>
      <w:proofErr w:type="spellStart"/>
      <w:r w:rsidRPr="003C2534">
        <w:rPr>
          <w:b/>
        </w:rPr>
        <w:t>generalID</w:t>
      </w:r>
      <w:proofErr w:type="spellEnd"/>
      <w:r w:rsidRPr="003C2534">
        <w:t>.</w:t>
      </w:r>
    </w:p>
    <w:p w:rsidR="00176494" w:rsidRPr="003C2534" w:rsidRDefault="00176494" w:rsidP="00176494">
      <w:r w:rsidRPr="003C2534">
        <w:t xml:space="preserve">The 16 bits of the </w:t>
      </w:r>
      <w:r w:rsidRPr="003C2534">
        <w:rPr>
          <w:b/>
        </w:rPr>
        <w:t>random</w:t>
      </w:r>
      <w:r w:rsidRPr="003C2534">
        <w:t xml:space="preserve"> and then the </w:t>
      </w:r>
      <w:proofErr w:type="spellStart"/>
      <w:r w:rsidRPr="003C2534">
        <w:rPr>
          <w:b/>
        </w:rPr>
        <w:t>requestSeqNum</w:t>
      </w:r>
      <w:proofErr w:type="spellEnd"/>
      <w:r w:rsidRPr="003C2534">
        <w:t xml:space="preserve"> shall be </w:t>
      </w:r>
      <w:proofErr w:type="spellStart"/>
      <w:r w:rsidRPr="003C2534">
        <w:t>XOR'd</w:t>
      </w:r>
      <w:proofErr w:type="spellEnd"/>
      <w:r w:rsidRPr="003C2534">
        <w:t xml:space="preserve"> with each 16 bits of the </w:t>
      </w:r>
      <w:proofErr w:type="spellStart"/>
      <w:r w:rsidRPr="003C2534">
        <w:rPr>
          <w:b/>
        </w:rPr>
        <w:t>GatekeeperIdentifier</w:t>
      </w:r>
      <w:proofErr w:type="spellEnd"/>
      <w:r w:rsidRPr="003C2534">
        <w:t xml:space="preserve">. If the </w:t>
      </w:r>
      <w:proofErr w:type="spellStart"/>
      <w:r w:rsidRPr="003C2534">
        <w:rPr>
          <w:b/>
        </w:rPr>
        <w:t>GatekeeperIdentifier</w:t>
      </w:r>
      <w:proofErr w:type="spellEnd"/>
      <w:r w:rsidRPr="003C2534">
        <w:t xml:space="preserve"> does not end on an even 16 boundary, the last 8 bits of the </w:t>
      </w:r>
      <w:proofErr w:type="spellStart"/>
      <w:r w:rsidRPr="003C2534">
        <w:rPr>
          <w:b/>
        </w:rPr>
        <w:t>GatekeeperIdentifier</w:t>
      </w:r>
      <w:proofErr w:type="spellEnd"/>
      <w:r w:rsidRPr="003C2534">
        <w:t xml:space="preserve"> shall be </w:t>
      </w:r>
      <w:proofErr w:type="spellStart"/>
      <w:r w:rsidRPr="003C2534">
        <w:t>XOR'd</w:t>
      </w:r>
      <w:proofErr w:type="spellEnd"/>
      <w:r w:rsidRPr="003C2534">
        <w:t xml:space="preserve"> with the least significant octet of the random value and then </w:t>
      </w:r>
      <w:proofErr w:type="spellStart"/>
      <w:r w:rsidRPr="003C2534">
        <w:rPr>
          <w:b/>
        </w:rPr>
        <w:t>requestSeqNum</w:t>
      </w:r>
      <w:proofErr w:type="spellEnd"/>
      <w:r w:rsidRPr="003C2534">
        <w:t>.</w:t>
      </w:r>
      <w:r w:rsidRPr="003C2534">
        <w:rPr>
          <w:b/>
        </w:rPr>
        <w:t xml:space="preserve"> </w:t>
      </w:r>
      <w:r w:rsidRPr="003C2534">
        <w:t xml:space="preserve">The </w:t>
      </w:r>
      <w:proofErr w:type="spellStart"/>
      <w:r w:rsidRPr="003C2534">
        <w:rPr>
          <w:b/>
        </w:rPr>
        <w:t>GatekeeperIdentifier</w:t>
      </w:r>
      <w:proofErr w:type="spellEnd"/>
      <w:r w:rsidRPr="003C2534">
        <w:t xml:space="preserve"> shall be encrypted using the selected algorithm in the </w:t>
      </w:r>
      <w:r w:rsidRPr="003C2534">
        <w:rPr>
          <w:b/>
        </w:rPr>
        <w:t>GCF</w:t>
      </w:r>
      <w:r w:rsidRPr="003C2534">
        <w:t xml:space="preserve"> (</w:t>
      </w:r>
      <w:proofErr w:type="spellStart"/>
      <w:r w:rsidRPr="003C2534">
        <w:t>algorithmOID</w:t>
      </w:r>
      <w:proofErr w:type="spellEnd"/>
      <w:r w:rsidRPr="003C2534">
        <w:t>) and utilizing the entire shared secret.</w:t>
      </w:r>
    </w:p>
    <w:p w:rsidR="00176494" w:rsidRPr="003C2534" w:rsidRDefault="00176494" w:rsidP="00176494">
      <w:r w:rsidRPr="003C2534">
        <w:t>The following example illustrates this procedure:</w:t>
      </w:r>
    </w:p>
    <w:p w:rsidR="00176494" w:rsidRPr="003C2534" w:rsidRDefault="00176494" w:rsidP="00176494">
      <w:r w:rsidRPr="003C2534">
        <w:t>RND16: 16-bit value of the Random Value</w:t>
      </w:r>
    </w:p>
    <w:p w:rsidR="00176494" w:rsidRPr="003C2534" w:rsidRDefault="00176494" w:rsidP="00176494">
      <w:r w:rsidRPr="003C2534">
        <w:t xml:space="preserve">SQN16: 16-bit value of </w:t>
      </w:r>
      <w:proofErr w:type="spellStart"/>
      <w:r w:rsidRPr="003C2534">
        <w:t>requestSeqNum</w:t>
      </w:r>
      <w:proofErr w:type="spellEnd"/>
    </w:p>
    <w:p w:rsidR="00176494" w:rsidRPr="003C2534" w:rsidRDefault="00176494" w:rsidP="00176494">
      <w:r w:rsidRPr="003C2534">
        <w:t xml:space="preserve">BMPX: the </w:t>
      </w:r>
      <w:proofErr w:type="spellStart"/>
      <w:r w:rsidRPr="003C2534">
        <w:t>Xth</w:t>
      </w:r>
      <w:proofErr w:type="spellEnd"/>
      <w:r w:rsidRPr="003C2534">
        <w:t xml:space="preserve"> BMP character of </w:t>
      </w:r>
      <w:proofErr w:type="spellStart"/>
      <w:r w:rsidRPr="003C2534">
        <w:t>GatekeeperIdentifier</w:t>
      </w:r>
      <w:proofErr w:type="spellEnd"/>
    </w:p>
    <w:p w:rsidR="00176494" w:rsidRPr="003C2534" w:rsidRDefault="00176494" w:rsidP="00176494">
      <w:pPr>
        <w:pStyle w:val="enumlev1"/>
      </w:pPr>
      <w:r w:rsidRPr="003C2534">
        <w:tab/>
        <w:t>BMP1' = (BMP1) XOR (RND16) XOR (SQN16)</w:t>
      </w:r>
    </w:p>
    <w:p w:rsidR="00176494" w:rsidRPr="003C2534" w:rsidRDefault="00176494" w:rsidP="00176494">
      <w:pPr>
        <w:pStyle w:val="enumlev1"/>
      </w:pPr>
      <w:r w:rsidRPr="003C2534">
        <w:tab/>
        <w:t>BMP2' = (BMP2) XOR (RND16) XOR (SQN16)</w:t>
      </w:r>
    </w:p>
    <w:p w:rsidR="00176494" w:rsidRPr="003C2534" w:rsidRDefault="00176494" w:rsidP="00176494">
      <w:pPr>
        <w:pStyle w:val="enumlev1"/>
      </w:pPr>
      <w:r w:rsidRPr="003C2534">
        <w:tab/>
        <w:t>BMP3' = (BMP3) XOR (RND16) XOR (SQN16)</w:t>
      </w:r>
    </w:p>
    <w:p w:rsidR="00176494" w:rsidRPr="003C2534" w:rsidRDefault="00176494" w:rsidP="00176494">
      <w:pPr>
        <w:pStyle w:val="enumlev1"/>
      </w:pPr>
      <w:r w:rsidRPr="003C2534">
        <w:tab/>
        <w:t>BMP4' = (BMP4) XOR (RND16) XOR (SQN16)</w:t>
      </w:r>
    </w:p>
    <w:p w:rsidR="00176494" w:rsidRPr="003C2534" w:rsidRDefault="00176494" w:rsidP="00176494">
      <w:pPr>
        <w:pStyle w:val="enumlev1"/>
      </w:pPr>
      <w:r w:rsidRPr="003C2534">
        <w:tab/>
        <w:t>BMP5' = (BMP5) XOR (RND16) XOR (SQN16)</w:t>
      </w:r>
    </w:p>
    <w:p w:rsidR="00176494" w:rsidRPr="003C2534" w:rsidRDefault="00176494" w:rsidP="00176494">
      <w:pPr>
        <w:pStyle w:val="enumlev1"/>
        <w:rPr>
          <w:b/>
        </w:rPr>
      </w:pPr>
      <w:r w:rsidRPr="003C2534">
        <w:tab/>
      </w:r>
      <w:r w:rsidRPr="003C2534">
        <w:tab/>
      </w:r>
      <w:r w:rsidRPr="003C2534">
        <w:tab/>
      </w:r>
      <w:r w:rsidRPr="003C2534">
        <w:rPr>
          <w:b/>
        </w:rPr>
        <w:t>:</w:t>
      </w:r>
    </w:p>
    <w:p w:rsidR="00176494" w:rsidRPr="003C2534" w:rsidRDefault="00176494" w:rsidP="00176494">
      <w:pPr>
        <w:pStyle w:val="enumlev1"/>
        <w:rPr>
          <w:b/>
        </w:rPr>
      </w:pPr>
      <w:r w:rsidRPr="003C2534">
        <w:rPr>
          <w:b/>
        </w:rPr>
        <w:tab/>
      </w:r>
      <w:r w:rsidRPr="003C2534">
        <w:rPr>
          <w:b/>
        </w:rPr>
        <w:tab/>
      </w:r>
      <w:r w:rsidRPr="003C2534">
        <w:rPr>
          <w:b/>
        </w:rPr>
        <w:tab/>
        <w:t>:</w:t>
      </w:r>
    </w:p>
    <w:p w:rsidR="00176494" w:rsidRPr="003C2534" w:rsidRDefault="00176494" w:rsidP="00176494">
      <w:pPr>
        <w:pStyle w:val="enumlev1"/>
      </w:pPr>
      <w:r w:rsidRPr="003C2534">
        <w:tab/>
      </w:r>
      <w:proofErr w:type="spellStart"/>
      <w:r w:rsidRPr="003C2534">
        <w:t>BMPn</w:t>
      </w:r>
      <w:proofErr w:type="spellEnd"/>
      <w:r w:rsidRPr="003C2534">
        <w:t>' = (</w:t>
      </w:r>
      <w:proofErr w:type="spellStart"/>
      <w:r w:rsidRPr="003C2534">
        <w:t>BMPn</w:t>
      </w:r>
      <w:proofErr w:type="spellEnd"/>
      <w:r w:rsidRPr="003C2534">
        <w:t>) XOR (RND16) XOR (SQN16)</w:t>
      </w:r>
    </w:p>
    <w:p w:rsidR="00176494" w:rsidRPr="003C2534" w:rsidRDefault="00176494" w:rsidP="00176494">
      <w:r w:rsidRPr="003C2534">
        <w:t xml:space="preserve">In order to cryptographically link this and subsequent messages with the original registrant (the endpoint that issued the </w:t>
      </w:r>
      <w:r w:rsidRPr="003C2534">
        <w:rPr>
          <w:b/>
        </w:rPr>
        <w:t>RRQ</w:t>
      </w:r>
      <w:r w:rsidRPr="003C2534">
        <w:t xml:space="preserve">), the most recent </w:t>
      </w:r>
      <w:r w:rsidRPr="003C2534">
        <w:rPr>
          <w:b/>
        </w:rPr>
        <w:t>random</w:t>
      </w:r>
      <w:r w:rsidRPr="003C2534">
        <w:t xml:space="preserve"> value returned shall be utilized (this value may be one newer than the value returned in the </w:t>
      </w:r>
      <w:r w:rsidRPr="003C2534">
        <w:rPr>
          <w:b/>
        </w:rPr>
        <w:t>RCF </w:t>
      </w:r>
      <w:r w:rsidRPr="003C2534">
        <w:t xml:space="preserve">from a later </w:t>
      </w:r>
      <w:proofErr w:type="spellStart"/>
      <w:r w:rsidRPr="003C2534">
        <w:rPr>
          <w:b/>
        </w:rPr>
        <w:t>xCF</w:t>
      </w:r>
      <w:proofErr w:type="spellEnd"/>
      <w:r w:rsidRPr="003C2534">
        <w:t xml:space="preserve"> message).</w:t>
      </w:r>
    </w:p>
    <w:p w:rsidR="00176494" w:rsidRPr="003C2534" w:rsidRDefault="00176494" w:rsidP="00176494">
      <w:pPr>
        <w:rPr>
          <w:b/>
        </w:rPr>
      </w:pPr>
      <w:r w:rsidRPr="003C2534">
        <w:rPr>
          <w:i/>
        </w:rPr>
        <w:t xml:space="preserve">Gatekeeper </w:t>
      </w:r>
      <w:r w:rsidRPr="003C2534">
        <w:rPr>
          <w:b/>
        </w:rPr>
        <w:t>(</w:t>
      </w:r>
      <w:proofErr w:type="spellStart"/>
      <w:r w:rsidRPr="003C2534">
        <w:rPr>
          <w:b/>
        </w:rPr>
        <w:t>xCF</w:t>
      </w:r>
      <w:proofErr w:type="spellEnd"/>
      <w:r w:rsidRPr="003C2534">
        <w:rPr>
          <w:b/>
        </w:rPr>
        <w:t>/</w:t>
      </w:r>
      <w:proofErr w:type="spellStart"/>
      <w:r w:rsidRPr="003C2534">
        <w:rPr>
          <w:b/>
        </w:rPr>
        <w:t>xRJ</w:t>
      </w:r>
      <w:proofErr w:type="spellEnd"/>
      <w:r w:rsidRPr="003C2534">
        <w:rPr>
          <w:b/>
        </w:rPr>
        <w:t>)</w:t>
      </w:r>
    </w:p>
    <w:p w:rsidR="00176494" w:rsidRPr="003C2534" w:rsidRDefault="00176494" w:rsidP="00176494">
      <w:pPr>
        <w:pStyle w:val="enumlev1"/>
      </w:pPr>
      <w:r w:rsidRPr="003C2534">
        <w:t>1)</w:t>
      </w:r>
      <w:r w:rsidRPr="003C2534">
        <w:tab/>
        <w:t xml:space="preserve">Gatekeeper shall encrypt its </w:t>
      </w:r>
      <w:proofErr w:type="spellStart"/>
      <w:r w:rsidRPr="003C2534">
        <w:rPr>
          <w:b/>
        </w:rPr>
        <w:t>GatekeeperIdentifier</w:t>
      </w:r>
      <w:proofErr w:type="spellEnd"/>
      <w:r w:rsidRPr="003C2534">
        <w:t xml:space="preserve"> (following the above procedure) with the shared secret key associated with the endpoint alias and compare this to the value in the </w:t>
      </w:r>
      <w:proofErr w:type="spellStart"/>
      <w:r w:rsidRPr="003C2534">
        <w:rPr>
          <w:b/>
        </w:rPr>
        <w:t>xRQ</w:t>
      </w:r>
      <w:proofErr w:type="spellEnd"/>
      <w:r w:rsidRPr="003C2534">
        <w:t>.</w:t>
      </w:r>
    </w:p>
    <w:p w:rsidR="00176494" w:rsidRPr="003C2534" w:rsidRDefault="00176494" w:rsidP="00176494">
      <w:pPr>
        <w:pStyle w:val="enumlev1"/>
      </w:pPr>
      <w:r w:rsidRPr="003C2534">
        <w:t>2)</w:t>
      </w:r>
      <w:r w:rsidRPr="003C2534">
        <w:tab/>
        <w:t xml:space="preserve">Gatekeeper shall return </w:t>
      </w:r>
      <w:proofErr w:type="spellStart"/>
      <w:r w:rsidRPr="003C2534">
        <w:rPr>
          <w:b/>
        </w:rPr>
        <w:t>xRJ</w:t>
      </w:r>
      <w:proofErr w:type="spellEnd"/>
      <w:r w:rsidRPr="003C2534">
        <w:t xml:space="preserve"> if the two encrypted values do not match.</w:t>
      </w:r>
    </w:p>
    <w:p w:rsidR="00176494" w:rsidRPr="003C2534" w:rsidRDefault="00176494" w:rsidP="00176494">
      <w:pPr>
        <w:pStyle w:val="enumlev1"/>
      </w:pPr>
      <w:r w:rsidRPr="003C2534">
        <w:t>3)</w:t>
      </w:r>
      <w:r w:rsidRPr="003C2534">
        <w:tab/>
        <w:t xml:space="preserve">If </w:t>
      </w:r>
      <w:proofErr w:type="spellStart"/>
      <w:r w:rsidRPr="003C2534">
        <w:rPr>
          <w:b/>
        </w:rPr>
        <w:t>GatekeeperIdentifier</w:t>
      </w:r>
      <w:proofErr w:type="spellEnd"/>
      <w:r w:rsidRPr="003C2534">
        <w:t xml:space="preserve"> matches, gatekeeper shall apply any local logic and respond with </w:t>
      </w:r>
      <w:proofErr w:type="spellStart"/>
      <w:r w:rsidRPr="003C2534">
        <w:rPr>
          <w:b/>
        </w:rPr>
        <w:t>xCF</w:t>
      </w:r>
      <w:proofErr w:type="spellEnd"/>
      <w:r w:rsidRPr="003C2534">
        <w:t xml:space="preserve"> or </w:t>
      </w:r>
      <w:proofErr w:type="spellStart"/>
      <w:r w:rsidRPr="003C2534">
        <w:rPr>
          <w:b/>
        </w:rPr>
        <w:t>xRJ</w:t>
      </w:r>
      <w:proofErr w:type="spellEnd"/>
      <w:r w:rsidRPr="003C2534">
        <w:t>.</w:t>
      </w:r>
    </w:p>
    <w:p w:rsidR="00176494" w:rsidRPr="003C2534" w:rsidRDefault="00176494" w:rsidP="00176494">
      <w:pPr>
        <w:pStyle w:val="enumlev1"/>
      </w:pPr>
      <w:r w:rsidRPr="003C2534">
        <w:t>4)</w:t>
      </w:r>
      <w:r w:rsidRPr="003C2534">
        <w:tab/>
        <w:t xml:space="preserve">If an </w:t>
      </w:r>
      <w:proofErr w:type="spellStart"/>
      <w:r w:rsidRPr="003C2534">
        <w:rPr>
          <w:b/>
        </w:rPr>
        <w:t>xCF</w:t>
      </w:r>
      <w:proofErr w:type="spellEnd"/>
      <w:r w:rsidRPr="003C2534">
        <w:t xml:space="preserve"> is sent by the gatekeeper, it should contain an assigned </w:t>
      </w:r>
      <w:proofErr w:type="spellStart"/>
      <w:r w:rsidRPr="003C2534">
        <w:rPr>
          <w:b/>
        </w:rPr>
        <w:t>EndpointIdentifier</w:t>
      </w:r>
      <w:proofErr w:type="spellEnd"/>
      <w:r w:rsidRPr="003C2534">
        <w:t xml:space="preserve"> and a new random value in the </w:t>
      </w:r>
      <w:r w:rsidRPr="003C2534">
        <w:rPr>
          <w:b/>
        </w:rPr>
        <w:t>random</w:t>
      </w:r>
      <w:r w:rsidRPr="003C2534">
        <w:t xml:space="preserve"> field of a </w:t>
      </w:r>
      <w:proofErr w:type="spellStart"/>
      <w:r w:rsidRPr="003C2534">
        <w:rPr>
          <w:b/>
        </w:rPr>
        <w:t>clearToken</w:t>
      </w:r>
      <w:proofErr w:type="spellEnd"/>
      <w:r w:rsidRPr="003C2534">
        <w:t>.</w:t>
      </w:r>
    </w:p>
    <w:p w:rsidR="00176494" w:rsidRPr="003C2534" w:rsidRDefault="00176494" w:rsidP="00176494">
      <w:r w:rsidRPr="003C2534">
        <w:t xml:space="preserve">Refer to the second phase of </w:t>
      </w:r>
      <w:bookmarkStart w:id="816" w:name="_Hlt468775112"/>
      <w:r w:rsidRPr="003C2534">
        <w:t>Figure 4</w:t>
      </w:r>
      <w:bookmarkEnd w:id="816"/>
      <w:r w:rsidRPr="003C2534">
        <w:t xml:space="preserve"> for a graphical representation of this exchange. The gatekeeper knows which shared secret key to use to decipher the gatekeeper identifier by the alias name in the message.</w:t>
      </w:r>
    </w:p>
    <w:p w:rsidR="00176494" w:rsidRPr="003C2534" w:rsidRDefault="00176494" w:rsidP="00176494">
      <w:pPr>
        <w:pStyle w:val="Heading3"/>
      </w:pPr>
      <w:bookmarkStart w:id="817" w:name="_Toc417791566"/>
      <w:bookmarkStart w:id="818" w:name="_Toc417803128"/>
      <w:bookmarkStart w:id="819" w:name="_Toc417804943"/>
      <w:bookmarkStart w:id="820" w:name="_Toc422563948"/>
      <w:bookmarkStart w:id="821" w:name="_Toc422823959"/>
      <w:bookmarkStart w:id="822" w:name="_Toc422824027"/>
      <w:bookmarkStart w:id="823" w:name="_Toc422880156"/>
      <w:bookmarkStart w:id="824" w:name="_Toc487001376"/>
      <w:bookmarkStart w:id="825" w:name="_Toc513862312"/>
      <w:bookmarkStart w:id="826" w:name="_Toc524512950"/>
      <w:bookmarkStart w:id="827" w:name="_Toc524758654"/>
      <w:bookmarkStart w:id="828" w:name="_Toc524931533"/>
      <w:bookmarkStart w:id="829" w:name="_Toc525378810"/>
      <w:bookmarkStart w:id="830" w:name="_Toc42605102"/>
      <w:bookmarkStart w:id="831" w:name="_Toc110669104"/>
      <w:bookmarkStart w:id="832" w:name="_Toc111523690"/>
      <w:bookmarkStart w:id="833" w:name="_Toc348112767"/>
      <w:bookmarkStart w:id="834" w:name="_Toc368580390"/>
      <w:r w:rsidRPr="003C2534">
        <w:t>8.3.2</w:t>
      </w:r>
      <w:r w:rsidRPr="003C2534">
        <w:tab/>
        <w:t>Endpoint-gatekeeper authentication (subscription-based)</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rsidR="00176494" w:rsidRPr="003C2534" w:rsidRDefault="00176494" w:rsidP="00176494">
      <w:r w:rsidRPr="003C2534">
        <w:t xml:space="preserve">All RAS messages other than </w:t>
      </w:r>
      <w:r w:rsidRPr="003C2534">
        <w:rPr>
          <w:b/>
        </w:rPr>
        <w:t>GRQ</w:t>
      </w:r>
      <w:r w:rsidRPr="003C2534">
        <w:t>/</w:t>
      </w:r>
      <w:r w:rsidRPr="003C2534">
        <w:rPr>
          <w:b/>
        </w:rPr>
        <w:t>GCF</w:t>
      </w:r>
      <w:r w:rsidRPr="003C2534">
        <w:t xml:space="preserve"> should contain the authentication tokens required by the specific mode of operation. There are three different variations that may be implemented depending on requirements and environment:</w:t>
      </w:r>
    </w:p>
    <w:p w:rsidR="00176494" w:rsidRPr="003C2534" w:rsidRDefault="00176494" w:rsidP="00176494">
      <w:pPr>
        <w:pStyle w:val="enumlev1"/>
      </w:pPr>
      <w:r w:rsidRPr="003C2534">
        <w:t>1)</w:t>
      </w:r>
      <w:r w:rsidRPr="003C2534">
        <w:tab/>
        <w:t>password-based with symmetric encryption;</w:t>
      </w:r>
    </w:p>
    <w:p w:rsidR="00176494" w:rsidRPr="003C2534" w:rsidRDefault="00176494" w:rsidP="00176494">
      <w:pPr>
        <w:pStyle w:val="enumlev1"/>
      </w:pPr>
      <w:r w:rsidRPr="003C2534">
        <w:t>2)</w:t>
      </w:r>
      <w:r w:rsidRPr="003C2534">
        <w:tab/>
        <w:t>password-based with hashing;</w:t>
      </w:r>
    </w:p>
    <w:p w:rsidR="00176494" w:rsidRPr="003C2534" w:rsidRDefault="00176494" w:rsidP="00176494">
      <w:pPr>
        <w:pStyle w:val="enumlev1"/>
      </w:pPr>
      <w:r w:rsidRPr="003C2534">
        <w:lastRenderedPageBreak/>
        <w:t>3)</w:t>
      </w:r>
      <w:r w:rsidRPr="003C2534">
        <w:tab/>
        <w:t>certificate-based with signatures.</w:t>
      </w:r>
    </w:p>
    <w:p w:rsidR="00176494" w:rsidRPr="003C2534" w:rsidRDefault="00176494" w:rsidP="00176494">
      <w:r w:rsidRPr="003C2534">
        <w:t xml:space="preserve">In all cases, the token will contain the information as described in the following clauses depending on the variation chosen. If a gatekeeper operates in a secure mode and receives an RAS message without an acceptable token value, it shall return a </w:t>
      </w:r>
      <w:proofErr w:type="spellStart"/>
      <w:r w:rsidRPr="003C2534">
        <w:rPr>
          <w:b/>
        </w:rPr>
        <w:t>securityDenial</w:t>
      </w:r>
      <w:proofErr w:type="spellEnd"/>
      <w:r w:rsidRPr="003C2534">
        <w:t xml:space="preserve"> reason code or other appropriate security error code according to 11.1 in the reject message. In all cases, the return token from GK is optional; if omitted, only one-way authentication is achieved.</w:t>
      </w:r>
    </w:p>
    <w:p w:rsidR="00176494" w:rsidRPr="003C2534" w:rsidRDefault="00176494" w:rsidP="00176494">
      <w:pPr>
        <w:pStyle w:val="Heading4"/>
      </w:pPr>
      <w:bookmarkStart w:id="835" w:name="_Toc417791567"/>
      <w:bookmarkStart w:id="836" w:name="_Toc417803129"/>
      <w:bookmarkStart w:id="837" w:name="_Toc417804944"/>
      <w:bookmarkStart w:id="838" w:name="_Toc42605103"/>
      <w:bookmarkStart w:id="839" w:name="_Toc110669105"/>
      <w:r w:rsidRPr="003C2534">
        <w:t>8.3.2.1</w:t>
      </w:r>
      <w:r w:rsidRPr="003C2534">
        <w:tab/>
        <w:t>Password with symmetric encryption</w:t>
      </w:r>
      <w:bookmarkEnd w:id="835"/>
      <w:bookmarkEnd w:id="836"/>
      <w:bookmarkEnd w:id="837"/>
      <w:bookmarkEnd w:id="838"/>
      <w:bookmarkEnd w:id="839"/>
    </w:p>
    <w:p w:rsidR="00176494" w:rsidRPr="003C2534" w:rsidRDefault="00176494" w:rsidP="00176494">
      <w:r w:rsidRPr="003C2534">
        <w:t>The gatekeeper discovery phase (</w:t>
      </w:r>
      <w:r w:rsidRPr="003C2534">
        <w:rPr>
          <w:b/>
        </w:rPr>
        <w:t>GRQ</w:t>
      </w:r>
      <w:r w:rsidRPr="003C2534">
        <w:t xml:space="preserve">, </w:t>
      </w:r>
      <w:r w:rsidRPr="003C2534">
        <w:rPr>
          <w:b/>
        </w:rPr>
        <w:t>GCF</w:t>
      </w:r>
      <w:r w:rsidRPr="003C2534">
        <w:t xml:space="preserve"> and </w:t>
      </w:r>
      <w:r w:rsidRPr="003C2534">
        <w:rPr>
          <w:b/>
        </w:rPr>
        <w:t>GRJ</w:t>
      </w:r>
      <w:r w:rsidRPr="003C2534">
        <w:t xml:space="preserve">) may be unsecured as shown in Figure 11, or may be secured using the </w:t>
      </w:r>
      <w:proofErr w:type="spellStart"/>
      <w:r w:rsidRPr="003C2534">
        <w:rPr>
          <w:b/>
        </w:rPr>
        <w:t>cryptoTokens</w:t>
      </w:r>
      <w:proofErr w:type="spellEnd"/>
      <w:r w:rsidRPr="003C2534">
        <w:t>.</w:t>
      </w:r>
    </w:p>
    <w:p w:rsidR="00176494" w:rsidRPr="003C2534" w:rsidRDefault="00176494" w:rsidP="00176494"/>
    <w:tbl>
      <w:tblPr>
        <w:tblW w:w="0" w:type="auto"/>
        <w:tblInd w:w="228" w:type="dxa"/>
        <w:tblLayout w:type="fixed"/>
        <w:tblLook w:val="0000" w:firstRow="0" w:lastRow="0" w:firstColumn="0" w:lastColumn="0" w:noHBand="0" w:noVBand="0"/>
      </w:tblPr>
      <w:tblGrid>
        <w:gridCol w:w="960"/>
        <w:gridCol w:w="7719"/>
        <w:gridCol w:w="81"/>
        <w:gridCol w:w="720"/>
      </w:tblGrid>
      <w:tr w:rsidR="00176494" w:rsidRPr="003C2534" w:rsidTr="00E9322C">
        <w:trPr>
          <w:cantSplit/>
        </w:trPr>
        <w:tc>
          <w:tcPr>
            <w:tcW w:w="960" w:type="dxa"/>
          </w:tcPr>
          <w:p w:rsidR="00176494" w:rsidRPr="003C2534" w:rsidRDefault="00176494" w:rsidP="00E9322C">
            <w:pPr>
              <w:pStyle w:val="Figurelegend"/>
            </w:pPr>
          </w:p>
        </w:tc>
        <w:tc>
          <w:tcPr>
            <w:tcW w:w="7719" w:type="dxa"/>
          </w:tcPr>
          <w:p w:rsidR="00176494" w:rsidRPr="003C2534" w:rsidRDefault="00176494" w:rsidP="00E9322C">
            <w:pPr>
              <w:pStyle w:val="Figurelegend"/>
              <w:jc w:val="center"/>
            </w:pPr>
            <w:r w:rsidRPr="003C2534">
              <w:t xml:space="preserve">(..., </w:t>
            </w:r>
            <w:proofErr w:type="spellStart"/>
            <w:r w:rsidRPr="003C2534">
              <w:t>Alias</w:t>
            </w:r>
            <w:r w:rsidRPr="003C2534">
              <w:rPr>
                <w:sz w:val="22"/>
                <w:vertAlign w:val="subscript"/>
              </w:rPr>
              <w:t>a</w:t>
            </w:r>
            <w:proofErr w:type="spellEnd"/>
            <w:r w:rsidRPr="003C2534">
              <w:t>, ...) [Not Authenticated]</w:t>
            </w:r>
          </w:p>
        </w:tc>
        <w:tc>
          <w:tcPr>
            <w:tcW w:w="801" w:type="dxa"/>
            <w:gridSpan w:val="2"/>
          </w:tcPr>
          <w:p w:rsidR="00176494" w:rsidRPr="003C2534" w:rsidRDefault="00176494" w:rsidP="00E9322C">
            <w:pPr>
              <w:pStyle w:val="Figurelegend"/>
            </w:pPr>
          </w:p>
        </w:tc>
      </w:tr>
      <w:tr w:rsidR="00176494" w:rsidRPr="003C2534" w:rsidTr="00E9322C">
        <w:trPr>
          <w:cantSplit/>
        </w:trPr>
        <w:tc>
          <w:tcPr>
            <w:tcW w:w="960" w:type="dxa"/>
          </w:tcPr>
          <w:p w:rsidR="00176494" w:rsidRPr="003C2534" w:rsidRDefault="00176494" w:rsidP="00E9322C">
            <w:pPr>
              <w:pStyle w:val="Figurelegend"/>
            </w:pPr>
            <w:r w:rsidRPr="003C2534">
              <w:rPr>
                <w:b/>
              </w:rPr>
              <w:t>GRQ</w:t>
            </w:r>
          </w:p>
        </w:tc>
        <w:tc>
          <w:tcPr>
            <w:tcW w:w="7719" w:type="dxa"/>
          </w:tcPr>
          <w:p w:rsidR="00176494" w:rsidRPr="003C2534" w:rsidRDefault="00176494" w:rsidP="00E9322C">
            <w:pPr>
              <w:pStyle w:val="Figurelegend"/>
              <w:jc w:val="center"/>
            </w:pPr>
            <w:r w:rsidRPr="003C2534">
              <w:rPr>
                <w:vertAlign w:val="superscript"/>
              </w:rPr>
              <w:t>_____________________________________________________________________________________________________________</w:t>
            </w:r>
            <w:r w:rsidRPr="003C2534">
              <w:t>►</w:t>
            </w:r>
          </w:p>
        </w:tc>
        <w:tc>
          <w:tcPr>
            <w:tcW w:w="801" w:type="dxa"/>
            <w:gridSpan w:val="2"/>
          </w:tcPr>
          <w:p w:rsidR="00176494" w:rsidRPr="003C2534" w:rsidRDefault="00176494" w:rsidP="00E9322C">
            <w:pPr>
              <w:pStyle w:val="Figurelegend"/>
            </w:pPr>
          </w:p>
        </w:tc>
      </w:tr>
      <w:tr w:rsidR="00176494" w:rsidRPr="003C2534" w:rsidTr="00E9322C">
        <w:trPr>
          <w:cantSplit/>
        </w:trPr>
        <w:tc>
          <w:tcPr>
            <w:tcW w:w="960" w:type="dxa"/>
          </w:tcPr>
          <w:p w:rsidR="00176494" w:rsidRPr="003C2534" w:rsidRDefault="00176494" w:rsidP="00E9322C">
            <w:pPr>
              <w:pStyle w:val="Figurelegend"/>
            </w:pPr>
          </w:p>
        </w:tc>
        <w:tc>
          <w:tcPr>
            <w:tcW w:w="7719" w:type="dxa"/>
          </w:tcPr>
          <w:p w:rsidR="00176494" w:rsidRPr="003C2534" w:rsidRDefault="00176494" w:rsidP="00E9322C">
            <w:pPr>
              <w:pStyle w:val="Figurelegend"/>
              <w:jc w:val="center"/>
            </w:pPr>
            <w:r w:rsidRPr="003C2534">
              <w:t xml:space="preserve">(..., </w:t>
            </w:r>
            <w:proofErr w:type="spellStart"/>
            <w:r w:rsidRPr="003C2534">
              <w:t>GatekeeperIdentifier</w:t>
            </w:r>
            <w:proofErr w:type="spellEnd"/>
            <w:r w:rsidRPr="003C2534">
              <w:t>, ...) [Not Authenticated]</w:t>
            </w:r>
          </w:p>
        </w:tc>
        <w:tc>
          <w:tcPr>
            <w:tcW w:w="801" w:type="dxa"/>
            <w:gridSpan w:val="2"/>
          </w:tcPr>
          <w:p w:rsidR="00176494" w:rsidRPr="003C2534" w:rsidRDefault="00176494" w:rsidP="00E9322C">
            <w:pPr>
              <w:pStyle w:val="Figurelegend"/>
            </w:pPr>
          </w:p>
        </w:tc>
      </w:tr>
      <w:tr w:rsidR="00176494" w:rsidRPr="003C2534" w:rsidTr="00E9322C">
        <w:trPr>
          <w:cantSplit/>
        </w:trPr>
        <w:tc>
          <w:tcPr>
            <w:tcW w:w="960" w:type="dxa"/>
          </w:tcPr>
          <w:p w:rsidR="00176494" w:rsidRPr="003C2534" w:rsidRDefault="00176494" w:rsidP="00E9322C">
            <w:pPr>
              <w:pStyle w:val="Figurelegend"/>
            </w:pPr>
          </w:p>
        </w:tc>
        <w:tc>
          <w:tcPr>
            <w:tcW w:w="7719" w:type="dxa"/>
          </w:tcPr>
          <w:p w:rsidR="00176494" w:rsidRPr="003C2534" w:rsidRDefault="00176494" w:rsidP="00E9322C">
            <w:pPr>
              <w:pStyle w:val="Figurelegend"/>
              <w:jc w:val="center"/>
            </w:pPr>
            <w:r w:rsidRPr="003C2534">
              <w:t>◄</w:t>
            </w:r>
            <w:r w:rsidRPr="003C2534">
              <w:rPr>
                <w:vertAlign w:val="superscript"/>
              </w:rPr>
              <w:t>_____________________________________________________________________________________________________________</w:t>
            </w:r>
          </w:p>
        </w:tc>
        <w:tc>
          <w:tcPr>
            <w:tcW w:w="801" w:type="dxa"/>
            <w:gridSpan w:val="2"/>
          </w:tcPr>
          <w:p w:rsidR="00176494" w:rsidRPr="003C2534" w:rsidRDefault="00176494" w:rsidP="00E9322C">
            <w:pPr>
              <w:pStyle w:val="Figurelegend"/>
            </w:pPr>
            <w:r w:rsidRPr="003C2534">
              <w:rPr>
                <w:b/>
              </w:rPr>
              <w:t>GCF</w:t>
            </w:r>
          </w:p>
        </w:tc>
      </w:tr>
      <w:tr w:rsidR="00176494" w:rsidRPr="003C2534" w:rsidTr="00E9322C">
        <w:trPr>
          <w:cantSplit/>
        </w:trPr>
        <w:tc>
          <w:tcPr>
            <w:tcW w:w="9480" w:type="dxa"/>
            <w:gridSpan w:val="4"/>
          </w:tcPr>
          <w:p w:rsidR="00176494" w:rsidRPr="003C2534" w:rsidRDefault="00176494" w:rsidP="00E9322C">
            <w:pPr>
              <w:pStyle w:val="Figurelegend"/>
              <w:jc w:val="center"/>
            </w:pPr>
            <w:proofErr w:type="spellStart"/>
            <w:r w:rsidRPr="003C2534">
              <w:rPr>
                <w:b/>
              </w:rPr>
              <w:t>ClearTokens</w:t>
            </w:r>
            <w:proofErr w:type="spellEnd"/>
            <w:r w:rsidRPr="003C2534">
              <w:rPr>
                <w:b/>
              </w:rPr>
              <w:t xml:space="preserve">, </w:t>
            </w:r>
            <w:proofErr w:type="spellStart"/>
            <w:r w:rsidRPr="003C2534">
              <w:rPr>
                <w:b/>
              </w:rPr>
              <w:t>cryptoTokens</w:t>
            </w:r>
            <w:proofErr w:type="spellEnd"/>
            <w:r w:rsidRPr="003C2534">
              <w:rPr>
                <w:b/>
              </w:rPr>
              <w:t xml:space="preserve"> [</w:t>
            </w:r>
            <w:proofErr w:type="gramStart"/>
            <w:r w:rsidRPr="003C2534">
              <w:rPr>
                <w:b/>
              </w:rPr>
              <w:t>...(</w:t>
            </w:r>
            <w:proofErr w:type="spellStart"/>
            <w:proofErr w:type="gramEnd"/>
            <w:r w:rsidRPr="003C2534">
              <w:rPr>
                <w:b/>
              </w:rPr>
              <w:t>cryptoEncryptedToken</w:t>
            </w:r>
            <w:proofErr w:type="spellEnd"/>
            <w:r w:rsidRPr="003C2534">
              <w:rPr>
                <w:b/>
              </w:rPr>
              <w:t>)...]</w:t>
            </w:r>
          </w:p>
        </w:tc>
      </w:tr>
      <w:tr w:rsidR="00176494" w:rsidRPr="003C2534" w:rsidTr="00E9322C">
        <w:trPr>
          <w:cantSplit/>
        </w:trPr>
        <w:tc>
          <w:tcPr>
            <w:tcW w:w="960" w:type="dxa"/>
          </w:tcPr>
          <w:p w:rsidR="00176494" w:rsidRPr="003C2534" w:rsidRDefault="00176494" w:rsidP="00E9322C">
            <w:pPr>
              <w:pStyle w:val="Figurelegend"/>
            </w:pPr>
            <w:proofErr w:type="spellStart"/>
            <w:r w:rsidRPr="003C2534">
              <w:rPr>
                <w:b/>
              </w:rPr>
              <w:t>xxQ</w:t>
            </w:r>
            <w:proofErr w:type="spellEnd"/>
            <w:r w:rsidRPr="003C2534">
              <w:rPr>
                <w:b/>
              </w:rPr>
              <w:br/>
              <w:t>IRR</w:t>
            </w:r>
          </w:p>
        </w:tc>
        <w:tc>
          <w:tcPr>
            <w:tcW w:w="7800" w:type="dxa"/>
            <w:gridSpan w:val="2"/>
          </w:tcPr>
          <w:p w:rsidR="00176494" w:rsidRPr="003C2534" w:rsidRDefault="00176494" w:rsidP="00E9322C">
            <w:pPr>
              <w:pStyle w:val="Figurelegend"/>
              <w:jc w:val="center"/>
            </w:pPr>
            <w:r w:rsidRPr="003C2534">
              <w:rPr>
                <w:vertAlign w:val="superscript"/>
              </w:rPr>
              <w:t>_____________________________________________________________________________________________________________</w:t>
            </w:r>
            <w:r w:rsidRPr="003C2534">
              <w:t>►</w:t>
            </w:r>
          </w:p>
        </w:tc>
        <w:tc>
          <w:tcPr>
            <w:tcW w:w="720" w:type="dxa"/>
          </w:tcPr>
          <w:p w:rsidR="00176494" w:rsidRPr="003C2534" w:rsidRDefault="00176494" w:rsidP="00E9322C">
            <w:pPr>
              <w:pStyle w:val="Figurelegend"/>
            </w:pPr>
          </w:p>
        </w:tc>
      </w:tr>
      <w:tr w:rsidR="00176494" w:rsidRPr="003C2534" w:rsidTr="00E9322C">
        <w:trPr>
          <w:cantSplit/>
        </w:trPr>
        <w:tc>
          <w:tcPr>
            <w:tcW w:w="9480" w:type="dxa"/>
            <w:gridSpan w:val="4"/>
          </w:tcPr>
          <w:p w:rsidR="00176494" w:rsidRPr="003C2534" w:rsidRDefault="00176494" w:rsidP="00E9322C">
            <w:pPr>
              <w:pStyle w:val="Figurelegend"/>
              <w:jc w:val="center"/>
            </w:pPr>
            <w:proofErr w:type="spellStart"/>
            <w:r w:rsidRPr="003C2534">
              <w:rPr>
                <w:b/>
              </w:rPr>
              <w:t>ClearTokens</w:t>
            </w:r>
            <w:proofErr w:type="spellEnd"/>
            <w:r w:rsidRPr="003C2534">
              <w:rPr>
                <w:b/>
              </w:rPr>
              <w:t xml:space="preserve">, </w:t>
            </w:r>
            <w:proofErr w:type="spellStart"/>
            <w:r w:rsidRPr="003C2534">
              <w:rPr>
                <w:b/>
              </w:rPr>
              <w:t>cryptoTokens</w:t>
            </w:r>
            <w:proofErr w:type="spellEnd"/>
            <w:r w:rsidRPr="003C2534">
              <w:rPr>
                <w:b/>
              </w:rPr>
              <w:t xml:space="preserve"> [</w:t>
            </w:r>
            <w:proofErr w:type="gramStart"/>
            <w:r w:rsidRPr="003C2534">
              <w:rPr>
                <w:b/>
              </w:rPr>
              <w:t>...(</w:t>
            </w:r>
            <w:proofErr w:type="spellStart"/>
            <w:proofErr w:type="gramEnd"/>
            <w:r w:rsidRPr="003C2534">
              <w:rPr>
                <w:b/>
              </w:rPr>
              <w:t>cryptoEncryptedToken</w:t>
            </w:r>
            <w:proofErr w:type="spellEnd"/>
            <w:r w:rsidRPr="003C2534">
              <w:rPr>
                <w:b/>
              </w:rPr>
              <w:t>)...]</w:t>
            </w:r>
          </w:p>
        </w:tc>
      </w:tr>
      <w:tr w:rsidR="00176494" w:rsidRPr="003C2534" w:rsidTr="00E9322C">
        <w:trPr>
          <w:cantSplit/>
        </w:trPr>
        <w:tc>
          <w:tcPr>
            <w:tcW w:w="960" w:type="dxa"/>
          </w:tcPr>
          <w:p w:rsidR="00176494" w:rsidRPr="003C2534" w:rsidRDefault="00176494" w:rsidP="00E9322C">
            <w:pPr>
              <w:pStyle w:val="Figurelegend"/>
            </w:pPr>
          </w:p>
        </w:tc>
        <w:tc>
          <w:tcPr>
            <w:tcW w:w="7800" w:type="dxa"/>
            <w:gridSpan w:val="2"/>
          </w:tcPr>
          <w:p w:rsidR="00176494" w:rsidRPr="003C2534" w:rsidRDefault="00176494" w:rsidP="00E9322C">
            <w:pPr>
              <w:pStyle w:val="Figurelegend"/>
              <w:jc w:val="center"/>
            </w:pPr>
            <w:r w:rsidRPr="003C2534">
              <w:t>◄</w:t>
            </w:r>
            <w:r w:rsidRPr="003C2534">
              <w:rPr>
                <w:vertAlign w:val="superscript"/>
              </w:rPr>
              <w:t>_____________________________________________________________________________________________________________</w:t>
            </w:r>
          </w:p>
        </w:tc>
        <w:tc>
          <w:tcPr>
            <w:tcW w:w="720" w:type="dxa"/>
          </w:tcPr>
          <w:p w:rsidR="00176494" w:rsidRPr="003C2534" w:rsidRDefault="00176494" w:rsidP="00E9322C">
            <w:pPr>
              <w:pStyle w:val="Figurelegend"/>
            </w:pPr>
            <w:proofErr w:type="spellStart"/>
            <w:r w:rsidRPr="003C2534">
              <w:rPr>
                <w:b/>
              </w:rPr>
              <w:t>xCF</w:t>
            </w:r>
            <w:proofErr w:type="spellEnd"/>
          </w:p>
        </w:tc>
      </w:tr>
      <w:tr w:rsidR="00176494" w:rsidRPr="003C2534" w:rsidTr="00E9322C">
        <w:trPr>
          <w:cantSplit/>
        </w:trPr>
        <w:tc>
          <w:tcPr>
            <w:tcW w:w="9480" w:type="dxa"/>
            <w:gridSpan w:val="4"/>
          </w:tcPr>
          <w:p w:rsidR="00176494" w:rsidRPr="003C2534" w:rsidRDefault="00176494" w:rsidP="00E9322C">
            <w:pPr>
              <w:pStyle w:val="Figurelegend"/>
              <w:jc w:val="center"/>
            </w:pPr>
            <w:r w:rsidRPr="003C2534">
              <w:t>________________________________________________________________________________________</w:t>
            </w:r>
          </w:p>
        </w:tc>
      </w:tr>
      <w:tr w:rsidR="00176494" w:rsidRPr="003C2534" w:rsidTr="00E9322C">
        <w:trPr>
          <w:cantSplit/>
        </w:trPr>
        <w:tc>
          <w:tcPr>
            <w:tcW w:w="960" w:type="dxa"/>
          </w:tcPr>
          <w:p w:rsidR="00176494" w:rsidRPr="003C2534" w:rsidRDefault="00176494" w:rsidP="00E9322C">
            <w:pPr>
              <w:pStyle w:val="Figurelegend"/>
            </w:pPr>
          </w:p>
        </w:tc>
        <w:tc>
          <w:tcPr>
            <w:tcW w:w="7719" w:type="dxa"/>
          </w:tcPr>
          <w:p w:rsidR="00176494" w:rsidRPr="003C2534" w:rsidRDefault="00176494" w:rsidP="00E9322C">
            <w:pPr>
              <w:pStyle w:val="Figurelegend"/>
              <w:jc w:val="center"/>
            </w:pPr>
            <w:r w:rsidRPr="003C2534">
              <w:t xml:space="preserve">(..., </w:t>
            </w:r>
            <w:proofErr w:type="spellStart"/>
            <w:r w:rsidRPr="003C2534">
              <w:t>Alias</w:t>
            </w:r>
            <w:r w:rsidRPr="003C2534">
              <w:rPr>
                <w:sz w:val="22"/>
                <w:vertAlign w:val="subscript"/>
              </w:rPr>
              <w:t>a</w:t>
            </w:r>
            <w:proofErr w:type="spellEnd"/>
            <w:r w:rsidRPr="003C2534">
              <w:t>, ...) [Not Authenticated]</w:t>
            </w:r>
          </w:p>
        </w:tc>
        <w:tc>
          <w:tcPr>
            <w:tcW w:w="801" w:type="dxa"/>
            <w:gridSpan w:val="2"/>
          </w:tcPr>
          <w:p w:rsidR="00176494" w:rsidRPr="003C2534" w:rsidRDefault="00176494" w:rsidP="00E9322C">
            <w:pPr>
              <w:pStyle w:val="Figurelegend"/>
            </w:pPr>
          </w:p>
        </w:tc>
      </w:tr>
      <w:tr w:rsidR="00176494" w:rsidRPr="003C2534" w:rsidTr="00E9322C">
        <w:trPr>
          <w:cantSplit/>
        </w:trPr>
        <w:tc>
          <w:tcPr>
            <w:tcW w:w="960" w:type="dxa"/>
          </w:tcPr>
          <w:p w:rsidR="00176494" w:rsidRPr="003C2534" w:rsidRDefault="00176494" w:rsidP="00E9322C">
            <w:pPr>
              <w:pStyle w:val="Figurelegend"/>
            </w:pPr>
            <w:r w:rsidRPr="003C2534">
              <w:rPr>
                <w:b/>
              </w:rPr>
              <w:t>GRQ</w:t>
            </w:r>
          </w:p>
        </w:tc>
        <w:tc>
          <w:tcPr>
            <w:tcW w:w="7719" w:type="dxa"/>
          </w:tcPr>
          <w:p w:rsidR="00176494" w:rsidRPr="003C2534" w:rsidRDefault="00176494" w:rsidP="00E9322C">
            <w:pPr>
              <w:pStyle w:val="Figurelegend"/>
              <w:jc w:val="center"/>
            </w:pPr>
            <w:r w:rsidRPr="003C2534">
              <w:rPr>
                <w:vertAlign w:val="superscript"/>
              </w:rPr>
              <w:t>_____________________________________________________________________________________________________________</w:t>
            </w:r>
            <w:r w:rsidRPr="003C2534">
              <w:t>►</w:t>
            </w:r>
          </w:p>
        </w:tc>
        <w:tc>
          <w:tcPr>
            <w:tcW w:w="801" w:type="dxa"/>
            <w:gridSpan w:val="2"/>
          </w:tcPr>
          <w:p w:rsidR="00176494" w:rsidRPr="003C2534" w:rsidRDefault="00176494" w:rsidP="00E9322C">
            <w:pPr>
              <w:pStyle w:val="Figurelegend"/>
            </w:pPr>
          </w:p>
        </w:tc>
      </w:tr>
      <w:tr w:rsidR="00176494" w:rsidRPr="003C2534" w:rsidTr="00E9322C">
        <w:trPr>
          <w:cantSplit/>
        </w:trPr>
        <w:tc>
          <w:tcPr>
            <w:tcW w:w="960" w:type="dxa"/>
          </w:tcPr>
          <w:p w:rsidR="00176494" w:rsidRPr="003C2534" w:rsidRDefault="00176494" w:rsidP="00E9322C">
            <w:pPr>
              <w:pStyle w:val="Figurelegend"/>
            </w:pPr>
          </w:p>
        </w:tc>
        <w:tc>
          <w:tcPr>
            <w:tcW w:w="7719" w:type="dxa"/>
          </w:tcPr>
          <w:p w:rsidR="00176494" w:rsidRPr="003C2534" w:rsidRDefault="00176494" w:rsidP="00E9322C">
            <w:pPr>
              <w:pStyle w:val="Figurelegend"/>
              <w:jc w:val="center"/>
            </w:pPr>
            <w:r w:rsidRPr="003C2534">
              <w:t xml:space="preserve">(..., </w:t>
            </w:r>
            <w:proofErr w:type="spellStart"/>
            <w:r w:rsidRPr="003C2534">
              <w:t>GatekeeperIdentifier</w:t>
            </w:r>
            <w:proofErr w:type="spellEnd"/>
            <w:r w:rsidRPr="003C2534">
              <w:t>, ...) [Not Authenticated]</w:t>
            </w:r>
          </w:p>
        </w:tc>
        <w:tc>
          <w:tcPr>
            <w:tcW w:w="801" w:type="dxa"/>
            <w:gridSpan w:val="2"/>
          </w:tcPr>
          <w:p w:rsidR="00176494" w:rsidRPr="003C2534" w:rsidRDefault="00176494" w:rsidP="00E9322C">
            <w:pPr>
              <w:pStyle w:val="Figurelegend"/>
            </w:pPr>
          </w:p>
        </w:tc>
      </w:tr>
      <w:tr w:rsidR="00176494" w:rsidRPr="003C2534" w:rsidTr="00E9322C">
        <w:trPr>
          <w:cantSplit/>
        </w:trPr>
        <w:tc>
          <w:tcPr>
            <w:tcW w:w="960" w:type="dxa"/>
          </w:tcPr>
          <w:p w:rsidR="00176494" w:rsidRPr="003C2534" w:rsidRDefault="00176494" w:rsidP="00E9322C">
            <w:pPr>
              <w:pStyle w:val="Figurelegend"/>
            </w:pPr>
          </w:p>
        </w:tc>
        <w:tc>
          <w:tcPr>
            <w:tcW w:w="7719" w:type="dxa"/>
          </w:tcPr>
          <w:p w:rsidR="00176494" w:rsidRPr="003C2534" w:rsidRDefault="00176494" w:rsidP="00E9322C">
            <w:pPr>
              <w:pStyle w:val="Figurelegend"/>
              <w:jc w:val="center"/>
            </w:pPr>
            <w:r w:rsidRPr="003C2534">
              <w:t>◄</w:t>
            </w:r>
            <w:r w:rsidRPr="003C2534">
              <w:rPr>
                <w:vertAlign w:val="superscript"/>
              </w:rPr>
              <w:t>_____________________________________________________________________________________________________________</w:t>
            </w:r>
          </w:p>
        </w:tc>
        <w:tc>
          <w:tcPr>
            <w:tcW w:w="801" w:type="dxa"/>
            <w:gridSpan w:val="2"/>
          </w:tcPr>
          <w:p w:rsidR="00176494" w:rsidRPr="003C2534" w:rsidRDefault="00176494" w:rsidP="00E9322C">
            <w:pPr>
              <w:pStyle w:val="Figurelegend"/>
            </w:pPr>
            <w:r w:rsidRPr="003C2534">
              <w:rPr>
                <w:b/>
              </w:rPr>
              <w:t>GCF</w:t>
            </w:r>
          </w:p>
        </w:tc>
      </w:tr>
      <w:tr w:rsidR="00176494" w:rsidRPr="003C2534" w:rsidTr="00E9322C">
        <w:trPr>
          <w:cantSplit/>
        </w:trPr>
        <w:tc>
          <w:tcPr>
            <w:tcW w:w="9480" w:type="dxa"/>
            <w:gridSpan w:val="4"/>
          </w:tcPr>
          <w:p w:rsidR="00176494" w:rsidRPr="003C2534" w:rsidRDefault="00176494" w:rsidP="00E9322C">
            <w:pPr>
              <w:pStyle w:val="Figurelegend"/>
              <w:jc w:val="center"/>
            </w:pPr>
            <w:r w:rsidRPr="003C2534">
              <w:t>________________________________________________________________________________________</w:t>
            </w:r>
          </w:p>
        </w:tc>
      </w:tr>
      <w:tr w:rsidR="00176494" w:rsidRPr="003C2534" w:rsidTr="00E9322C">
        <w:trPr>
          <w:cantSplit/>
        </w:trPr>
        <w:tc>
          <w:tcPr>
            <w:tcW w:w="9480" w:type="dxa"/>
            <w:gridSpan w:val="4"/>
          </w:tcPr>
          <w:p w:rsidR="00176494" w:rsidRPr="003C2534" w:rsidRDefault="00176494" w:rsidP="00E9322C">
            <w:pPr>
              <w:pStyle w:val="Figurelegend"/>
              <w:jc w:val="center"/>
            </w:pPr>
            <w:proofErr w:type="spellStart"/>
            <w:r w:rsidRPr="003C2534">
              <w:rPr>
                <w:b/>
              </w:rPr>
              <w:t>ClearTokens</w:t>
            </w:r>
            <w:proofErr w:type="spellEnd"/>
            <w:r w:rsidRPr="003C2534">
              <w:rPr>
                <w:b/>
              </w:rPr>
              <w:t xml:space="preserve">, </w:t>
            </w:r>
            <w:proofErr w:type="spellStart"/>
            <w:r w:rsidRPr="003C2534">
              <w:rPr>
                <w:b/>
              </w:rPr>
              <w:t>cryptoTokens</w:t>
            </w:r>
            <w:proofErr w:type="spellEnd"/>
            <w:r w:rsidRPr="003C2534">
              <w:rPr>
                <w:b/>
              </w:rPr>
              <w:t xml:space="preserve"> [</w:t>
            </w:r>
            <w:proofErr w:type="gramStart"/>
            <w:r w:rsidRPr="003C2534">
              <w:rPr>
                <w:b/>
              </w:rPr>
              <w:t>...(</w:t>
            </w:r>
            <w:proofErr w:type="spellStart"/>
            <w:proofErr w:type="gramEnd"/>
            <w:r w:rsidRPr="003C2534">
              <w:rPr>
                <w:b/>
              </w:rPr>
              <w:t>cryptoEPPwdEncr</w:t>
            </w:r>
            <w:proofErr w:type="spellEnd"/>
            <w:r w:rsidRPr="003C2534">
              <w:rPr>
                <w:b/>
              </w:rPr>
              <w:t>)...]</w:t>
            </w:r>
          </w:p>
        </w:tc>
      </w:tr>
      <w:tr w:rsidR="00176494" w:rsidRPr="003C2534" w:rsidTr="00E9322C">
        <w:trPr>
          <w:cantSplit/>
        </w:trPr>
        <w:tc>
          <w:tcPr>
            <w:tcW w:w="960" w:type="dxa"/>
          </w:tcPr>
          <w:p w:rsidR="00176494" w:rsidRPr="003C2534" w:rsidRDefault="00176494" w:rsidP="00E9322C">
            <w:pPr>
              <w:pStyle w:val="Figurelegend"/>
              <w:jc w:val="center"/>
            </w:pPr>
            <w:proofErr w:type="spellStart"/>
            <w:r w:rsidRPr="003C2534">
              <w:rPr>
                <w:b/>
              </w:rPr>
              <w:t>xxQ</w:t>
            </w:r>
            <w:proofErr w:type="spellEnd"/>
            <w:r w:rsidRPr="003C2534">
              <w:rPr>
                <w:b/>
              </w:rPr>
              <w:br/>
              <w:t>IRR</w:t>
            </w:r>
          </w:p>
        </w:tc>
        <w:tc>
          <w:tcPr>
            <w:tcW w:w="7800" w:type="dxa"/>
            <w:gridSpan w:val="2"/>
          </w:tcPr>
          <w:p w:rsidR="00176494" w:rsidRPr="003C2534" w:rsidRDefault="00176494" w:rsidP="00E9322C">
            <w:pPr>
              <w:pStyle w:val="Figurelegend"/>
              <w:jc w:val="center"/>
            </w:pPr>
            <w:r w:rsidRPr="003C2534">
              <w:rPr>
                <w:vertAlign w:val="superscript"/>
              </w:rPr>
              <w:t>_____________________________________________________________________________________________________________</w:t>
            </w:r>
            <w:r w:rsidRPr="003C2534">
              <w:t>►</w:t>
            </w:r>
          </w:p>
        </w:tc>
        <w:tc>
          <w:tcPr>
            <w:tcW w:w="720" w:type="dxa"/>
          </w:tcPr>
          <w:p w:rsidR="00176494" w:rsidRPr="003C2534" w:rsidRDefault="00176494" w:rsidP="00E9322C">
            <w:pPr>
              <w:pStyle w:val="Figurelegend"/>
              <w:jc w:val="center"/>
            </w:pPr>
          </w:p>
        </w:tc>
      </w:tr>
      <w:tr w:rsidR="00176494" w:rsidRPr="003C2534" w:rsidTr="00E9322C">
        <w:trPr>
          <w:cantSplit/>
        </w:trPr>
        <w:tc>
          <w:tcPr>
            <w:tcW w:w="9480" w:type="dxa"/>
            <w:gridSpan w:val="4"/>
          </w:tcPr>
          <w:p w:rsidR="00176494" w:rsidRPr="003C2534" w:rsidRDefault="00176494" w:rsidP="00E9322C">
            <w:pPr>
              <w:pStyle w:val="Figurelegend"/>
              <w:jc w:val="center"/>
            </w:pPr>
            <w:proofErr w:type="spellStart"/>
            <w:r w:rsidRPr="003C2534">
              <w:rPr>
                <w:b/>
              </w:rPr>
              <w:t>ClearTokens</w:t>
            </w:r>
            <w:proofErr w:type="spellEnd"/>
            <w:r w:rsidRPr="003C2534">
              <w:rPr>
                <w:b/>
              </w:rPr>
              <w:t xml:space="preserve">, </w:t>
            </w:r>
            <w:proofErr w:type="spellStart"/>
            <w:r w:rsidRPr="003C2534">
              <w:rPr>
                <w:b/>
              </w:rPr>
              <w:t>cryptoTokens</w:t>
            </w:r>
            <w:proofErr w:type="spellEnd"/>
            <w:r w:rsidRPr="003C2534">
              <w:rPr>
                <w:b/>
              </w:rPr>
              <w:t xml:space="preserve"> [</w:t>
            </w:r>
            <w:proofErr w:type="gramStart"/>
            <w:r w:rsidRPr="003C2534">
              <w:rPr>
                <w:b/>
              </w:rPr>
              <w:t>...(</w:t>
            </w:r>
            <w:proofErr w:type="spellStart"/>
            <w:proofErr w:type="gramEnd"/>
            <w:r w:rsidRPr="003C2534">
              <w:rPr>
                <w:b/>
              </w:rPr>
              <w:t>cryptoGKPwdEncr</w:t>
            </w:r>
            <w:proofErr w:type="spellEnd"/>
            <w:r w:rsidRPr="003C2534">
              <w:rPr>
                <w:b/>
              </w:rPr>
              <w:t>)...]</w:t>
            </w:r>
          </w:p>
        </w:tc>
      </w:tr>
      <w:tr w:rsidR="00176494" w:rsidRPr="003C2534" w:rsidTr="00E9322C">
        <w:trPr>
          <w:cantSplit/>
        </w:trPr>
        <w:tc>
          <w:tcPr>
            <w:tcW w:w="960" w:type="dxa"/>
          </w:tcPr>
          <w:p w:rsidR="00176494" w:rsidRPr="003C2534" w:rsidRDefault="00176494" w:rsidP="00E9322C">
            <w:pPr>
              <w:pStyle w:val="Figurelegend"/>
              <w:jc w:val="center"/>
            </w:pPr>
          </w:p>
        </w:tc>
        <w:tc>
          <w:tcPr>
            <w:tcW w:w="7800" w:type="dxa"/>
            <w:gridSpan w:val="2"/>
          </w:tcPr>
          <w:p w:rsidR="00176494" w:rsidRPr="003C2534" w:rsidRDefault="00176494" w:rsidP="00E9322C">
            <w:pPr>
              <w:pStyle w:val="Figurelegend"/>
              <w:jc w:val="center"/>
            </w:pPr>
            <w:r w:rsidRPr="003C2534">
              <w:t>◄</w:t>
            </w:r>
            <w:r w:rsidRPr="003C2534">
              <w:rPr>
                <w:vertAlign w:val="superscript"/>
              </w:rPr>
              <w:t>_____________________________________________________________________________________________________________</w:t>
            </w:r>
          </w:p>
        </w:tc>
        <w:tc>
          <w:tcPr>
            <w:tcW w:w="720" w:type="dxa"/>
          </w:tcPr>
          <w:p w:rsidR="00176494" w:rsidRPr="003C2534" w:rsidRDefault="00176494" w:rsidP="00E9322C">
            <w:pPr>
              <w:pStyle w:val="Figurelegend"/>
              <w:jc w:val="center"/>
            </w:pPr>
            <w:proofErr w:type="spellStart"/>
            <w:r w:rsidRPr="003C2534">
              <w:rPr>
                <w:b/>
              </w:rPr>
              <w:t>xCF</w:t>
            </w:r>
            <w:proofErr w:type="spellEnd"/>
          </w:p>
        </w:tc>
      </w:tr>
    </w:tbl>
    <w:p w:rsidR="00176494" w:rsidRPr="003C2534" w:rsidRDefault="00176494" w:rsidP="00176494">
      <w:pPr>
        <w:pStyle w:val="FigureNoTitle0"/>
      </w:pPr>
      <w:bookmarkStart w:id="840" w:name="_Toc348112803"/>
      <w:bookmarkStart w:id="841" w:name="_Toc368580354"/>
      <w:r w:rsidRPr="003C2534">
        <w:t>Figure 11/H.235</w:t>
      </w:r>
      <w:bookmarkStart w:id="842" w:name="_Toc417791568"/>
      <w:bookmarkStart w:id="843" w:name="_Toc417803130"/>
      <w:bookmarkStart w:id="844" w:name="_Toc417804945"/>
      <w:r w:rsidRPr="003C2534">
        <w:t>.0 – Password with symmetric encryption</w:t>
      </w:r>
      <w:bookmarkEnd w:id="840"/>
      <w:bookmarkEnd w:id="841"/>
    </w:p>
    <w:p w:rsidR="00176494" w:rsidRPr="003C2534" w:rsidRDefault="00176494" w:rsidP="00176494">
      <w:pPr>
        <w:pStyle w:val="Heading4"/>
        <w:keepNext w:val="0"/>
        <w:keepLines w:val="0"/>
      </w:pPr>
      <w:bookmarkStart w:id="845" w:name="_Toc42605104"/>
      <w:bookmarkStart w:id="846" w:name="_Toc110669106"/>
      <w:r w:rsidRPr="003C2534">
        <w:t>8.3.2.2</w:t>
      </w:r>
      <w:r w:rsidRPr="003C2534">
        <w:tab/>
        <w:t>Password with hashing</w:t>
      </w:r>
      <w:bookmarkEnd w:id="842"/>
      <w:bookmarkEnd w:id="843"/>
      <w:bookmarkEnd w:id="844"/>
      <w:bookmarkEnd w:id="845"/>
      <w:bookmarkEnd w:id="846"/>
    </w:p>
    <w:p w:rsidR="00176494" w:rsidRPr="003C2534" w:rsidRDefault="00176494" w:rsidP="00176494">
      <w:r w:rsidRPr="003C2534">
        <w:t>The gatekeeper discovery phase (</w:t>
      </w:r>
      <w:r w:rsidRPr="003C2534">
        <w:rPr>
          <w:b/>
        </w:rPr>
        <w:t>GRQ</w:t>
      </w:r>
      <w:r w:rsidRPr="003C2534">
        <w:t xml:space="preserve">, </w:t>
      </w:r>
      <w:r w:rsidRPr="003C2534">
        <w:rPr>
          <w:b/>
        </w:rPr>
        <w:t>GCF</w:t>
      </w:r>
      <w:r w:rsidRPr="003C2534">
        <w:t xml:space="preserve"> and </w:t>
      </w:r>
      <w:r w:rsidRPr="003C2534">
        <w:rPr>
          <w:b/>
        </w:rPr>
        <w:t>GRJ</w:t>
      </w:r>
      <w:r w:rsidRPr="003C2534">
        <w:t xml:space="preserve">) may be unsecured as shown in Figure 12, or may be secured according to ITU-T Rec. H.235.1 using the </w:t>
      </w:r>
      <w:proofErr w:type="spellStart"/>
      <w:r w:rsidRPr="003C2534">
        <w:rPr>
          <w:b/>
        </w:rPr>
        <w:t>cryptoTokens</w:t>
      </w:r>
      <w:proofErr w:type="spellEnd"/>
      <w:r w:rsidRPr="003C2534">
        <w:t>.</w:t>
      </w:r>
    </w:p>
    <w:p w:rsidR="00176494" w:rsidRPr="003C2534" w:rsidRDefault="00176494" w:rsidP="00176494">
      <w:pPr>
        <w:keepNext/>
        <w:keepLines/>
      </w:pPr>
    </w:p>
    <w:tbl>
      <w:tblPr>
        <w:tblW w:w="0" w:type="auto"/>
        <w:tblInd w:w="228" w:type="dxa"/>
        <w:tblLayout w:type="fixed"/>
        <w:tblLook w:val="0000" w:firstRow="0" w:lastRow="0" w:firstColumn="0" w:lastColumn="0" w:noHBand="0" w:noVBand="0"/>
      </w:tblPr>
      <w:tblGrid>
        <w:gridCol w:w="960"/>
        <w:gridCol w:w="7719"/>
        <w:gridCol w:w="81"/>
        <w:gridCol w:w="720"/>
      </w:tblGrid>
      <w:tr w:rsidR="00176494" w:rsidRPr="003C2534" w:rsidTr="00E9322C">
        <w:trPr>
          <w:cantSplit/>
        </w:trPr>
        <w:tc>
          <w:tcPr>
            <w:tcW w:w="960" w:type="dxa"/>
          </w:tcPr>
          <w:p w:rsidR="00176494" w:rsidRPr="003C2534" w:rsidRDefault="00176494" w:rsidP="00E9322C">
            <w:pPr>
              <w:pStyle w:val="Figurelegend"/>
            </w:pPr>
          </w:p>
        </w:tc>
        <w:tc>
          <w:tcPr>
            <w:tcW w:w="7719" w:type="dxa"/>
          </w:tcPr>
          <w:p w:rsidR="00176494" w:rsidRPr="003C2534" w:rsidRDefault="00176494" w:rsidP="00E9322C">
            <w:pPr>
              <w:pStyle w:val="Figurelegend"/>
              <w:jc w:val="center"/>
            </w:pPr>
            <w:r w:rsidRPr="003C2534">
              <w:t xml:space="preserve">(..., </w:t>
            </w:r>
            <w:proofErr w:type="spellStart"/>
            <w:r w:rsidRPr="003C2534">
              <w:t>Alias</w:t>
            </w:r>
            <w:r w:rsidRPr="003C2534">
              <w:rPr>
                <w:sz w:val="22"/>
                <w:vertAlign w:val="subscript"/>
              </w:rPr>
              <w:t>a</w:t>
            </w:r>
            <w:proofErr w:type="spellEnd"/>
            <w:r w:rsidRPr="003C2534">
              <w:t>, ...) [Not Authenticated]</w:t>
            </w:r>
          </w:p>
        </w:tc>
        <w:tc>
          <w:tcPr>
            <w:tcW w:w="801" w:type="dxa"/>
            <w:gridSpan w:val="2"/>
          </w:tcPr>
          <w:p w:rsidR="00176494" w:rsidRPr="003C2534" w:rsidRDefault="00176494" w:rsidP="00E9322C">
            <w:pPr>
              <w:pStyle w:val="Figurelegend"/>
            </w:pPr>
          </w:p>
        </w:tc>
      </w:tr>
      <w:tr w:rsidR="00176494" w:rsidRPr="003C2534" w:rsidTr="00E9322C">
        <w:trPr>
          <w:cantSplit/>
        </w:trPr>
        <w:tc>
          <w:tcPr>
            <w:tcW w:w="960" w:type="dxa"/>
          </w:tcPr>
          <w:p w:rsidR="00176494" w:rsidRPr="003C2534" w:rsidRDefault="00176494" w:rsidP="00E9322C">
            <w:pPr>
              <w:pStyle w:val="Figurelegend"/>
            </w:pPr>
            <w:r w:rsidRPr="003C2534">
              <w:rPr>
                <w:b/>
              </w:rPr>
              <w:t>GRQ</w:t>
            </w:r>
          </w:p>
        </w:tc>
        <w:tc>
          <w:tcPr>
            <w:tcW w:w="7719" w:type="dxa"/>
          </w:tcPr>
          <w:p w:rsidR="00176494" w:rsidRPr="003C2534" w:rsidRDefault="00176494" w:rsidP="00E9322C">
            <w:pPr>
              <w:pStyle w:val="Figurelegend"/>
              <w:jc w:val="center"/>
            </w:pPr>
            <w:r w:rsidRPr="003C2534">
              <w:rPr>
                <w:vertAlign w:val="superscript"/>
              </w:rPr>
              <w:t>_____________________________________________________________________________________________________________</w:t>
            </w:r>
            <w:r w:rsidRPr="003C2534">
              <w:t>►</w:t>
            </w:r>
          </w:p>
        </w:tc>
        <w:tc>
          <w:tcPr>
            <w:tcW w:w="801" w:type="dxa"/>
            <w:gridSpan w:val="2"/>
          </w:tcPr>
          <w:p w:rsidR="00176494" w:rsidRPr="003C2534" w:rsidRDefault="00176494" w:rsidP="00E9322C">
            <w:pPr>
              <w:pStyle w:val="Figurelegend"/>
            </w:pPr>
          </w:p>
        </w:tc>
      </w:tr>
      <w:tr w:rsidR="00176494" w:rsidRPr="003C2534" w:rsidTr="00E9322C">
        <w:trPr>
          <w:cantSplit/>
        </w:trPr>
        <w:tc>
          <w:tcPr>
            <w:tcW w:w="960" w:type="dxa"/>
          </w:tcPr>
          <w:p w:rsidR="00176494" w:rsidRPr="003C2534" w:rsidRDefault="00176494" w:rsidP="00E9322C">
            <w:pPr>
              <w:pStyle w:val="Figurelegend"/>
            </w:pPr>
          </w:p>
        </w:tc>
        <w:tc>
          <w:tcPr>
            <w:tcW w:w="7719" w:type="dxa"/>
          </w:tcPr>
          <w:p w:rsidR="00176494" w:rsidRPr="003C2534" w:rsidRDefault="00176494" w:rsidP="00E9322C">
            <w:pPr>
              <w:pStyle w:val="Figurelegend"/>
              <w:jc w:val="center"/>
            </w:pPr>
            <w:r w:rsidRPr="003C2534">
              <w:t xml:space="preserve">(..., </w:t>
            </w:r>
            <w:proofErr w:type="spellStart"/>
            <w:r w:rsidRPr="003C2534">
              <w:t>GatekeeperIdentifier</w:t>
            </w:r>
            <w:proofErr w:type="spellEnd"/>
            <w:r w:rsidRPr="003C2534">
              <w:t>, ...) [Not Authenticated]</w:t>
            </w:r>
          </w:p>
        </w:tc>
        <w:tc>
          <w:tcPr>
            <w:tcW w:w="801" w:type="dxa"/>
            <w:gridSpan w:val="2"/>
          </w:tcPr>
          <w:p w:rsidR="00176494" w:rsidRPr="003C2534" w:rsidRDefault="00176494" w:rsidP="00E9322C">
            <w:pPr>
              <w:pStyle w:val="Figurelegend"/>
            </w:pPr>
          </w:p>
        </w:tc>
      </w:tr>
      <w:tr w:rsidR="00176494" w:rsidRPr="003C2534" w:rsidTr="00E9322C">
        <w:trPr>
          <w:cantSplit/>
        </w:trPr>
        <w:tc>
          <w:tcPr>
            <w:tcW w:w="960" w:type="dxa"/>
          </w:tcPr>
          <w:p w:rsidR="00176494" w:rsidRPr="003C2534" w:rsidRDefault="00176494" w:rsidP="00E9322C">
            <w:pPr>
              <w:pStyle w:val="Figurelegend"/>
            </w:pPr>
          </w:p>
        </w:tc>
        <w:tc>
          <w:tcPr>
            <w:tcW w:w="7719" w:type="dxa"/>
          </w:tcPr>
          <w:p w:rsidR="00176494" w:rsidRPr="003C2534" w:rsidRDefault="00176494" w:rsidP="00E9322C">
            <w:pPr>
              <w:pStyle w:val="Figurelegend"/>
              <w:jc w:val="center"/>
            </w:pPr>
            <w:r w:rsidRPr="003C2534">
              <w:t>◄</w:t>
            </w:r>
            <w:r w:rsidRPr="003C2534">
              <w:rPr>
                <w:vertAlign w:val="superscript"/>
              </w:rPr>
              <w:t>_____________________________________________________________________________________________________________</w:t>
            </w:r>
          </w:p>
        </w:tc>
        <w:tc>
          <w:tcPr>
            <w:tcW w:w="801" w:type="dxa"/>
            <w:gridSpan w:val="2"/>
          </w:tcPr>
          <w:p w:rsidR="00176494" w:rsidRPr="003C2534" w:rsidRDefault="00176494" w:rsidP="00E9322C">
            <w:pPr>
              <w:pStyle w:val="Figurelegend"/>
            </w:pPr>
            <w:r w:rsidRPr="003C2534">
              <w:rPr>
                <w:b/>
              </w:rPr>
              <w:t>GCF</w:t>
            </w:r>
          </w:p>
        </w:tc>
      </w:tr>
      <w:tr w:rsidR="00176494" w:rsidRPr="003C2534" w:rsidTr="00E9322C">
        <w:trPr>
          <w:cantSplit/>
        </w:trPr>
        <w:tc>
          <w:tcPr>
            <w:tcW w:w="9480" w:type="dxa"/>
            <w:gridSpan w:val="4"/>
          </w:tcPr>
          <w:p w:rsidR="00176494" w:rsidRPr="003C2534" w:rsidRDefault="00176494" w:rsidP="00E9322C">
            <w:pPr>
              <w:pStyle w:val="Figurelegend"/>
              <w:jc w:val="center"/>
            </w:pPr>
            <w:proofErr w:type="spellStart"/>
            <w:proofErr w:type="gramStart"/>
            <w:r w:rsidRPr="003C2534">
              <w:rPr>
                <w:b/>
              </w:rPr>
              <w:t>cryptoTokens</w:t>
            </w:r>
            <w:proofErr w:type="spellEnd"/>
            <w:proofErr w:type="gramEnd"/>
            <w:r w:rsidRPr="003C2534">
              <w:rPr>
                <w:b/>
              </w:rPr>
              <w:t xml:space="preserve"> [...(</w:t>
            </w:r>
            <w:proofErr w:type="spellStart"/>
            <w:r w:rsidRPr="003C2534">
              <w:rPr>
                <w:b/>
              </w:rPr>
              <w:t>cryptoHashedToken</w:t>
            </w:r>
            <w:proofErr w:type="spellEnd"/>
            <w:r w:rsidRPr="003C2534">
              <w:rPr>
                <w:b/>
              </w:rPr>
              <w:t>)...]</w:t>
            </w:r>
          </w:p>
        </w:tc>
      </w:tr>
      <w:tr w:rsidR="00176494" w:rsidRPr="003C2534" w:rsidTr="00E9322C">
        <w:trPr>
          <w:cantSplit/>
        </w:trPr>
        <w:tc>
          <w:tcPr>
            <w:tcW w:w="960" w:type="dxa"/>
          </w:tcPr>
          <w:p w:rsidR="00176494" w:rsidRPr="003C2534" w:rsidRDefault="00176494" w:rsidP="00E9322C">
            <w:pPr>
              <w:pStyle w:val="Figurelegend"/>
            </w:pPr>
            <w:proofErr w:type="spellStart"/>
            <w:r w:rsidRPr="003C2534">
              <w:rPr>
                <w:b/>
              </w:rPr>
              <w:t>xxQ</w:t>
            </w:r>
            <w:proofErr w:type="spellEnd"/>
            <w:r w:rsidRPr="003C2534">
              <w:rPr>
                <w:b/>
              </w:rPr>
              <w:br/>
              <w:t>IRR</w:t>
            </w:r>
          </w:p>
        </w:tc>
        <w:tc>
          <w:tcPr>
            <w:tcW w:w="7800" w:type="dxa"/>
            <w:gridSpan w:val="2"/>
          </w:tcPr>
          <w:p w:rsidR="00176494" w:rsidRPr="003C2534" w:rsidRDefault="00176494" w:rsidP="00E9322C">
            <w:pPr>
              <w:pStyle w:val="Figurelegend"/>
              <w:jc w:val="center"/>
            </w:pPr>
            <w:r w:rsidRPr="003C2534">
              <w:rPr>
                <w:vertAlign w:val="superscript"/>
              </w:rPr>
              <w:t>_____________________________________________________________________________________________________________</w:t>
            </w:r>
            <w:r w:rsidRPr="003C2534">
              <w:t>►</w:t>
            </w:r>
          </w:p>
        </w:tc>
        <w:tc>
          <w:tcPr>
            <w:tcW w:w="720" w:type="dxa"/>
          </w:tcPr>
          <w:p w:rsidR="00176494" w:rsidRPr="003C2534" w:rsidRDefault="00176494" w:rsidP="00E9322C">
            <w:pPr>
              <w:pStyle w:val="Figurelegend"/>
            </w:pPr>
          </w:p>
        </w:tc>
      </w:tr>
      <w:tr w:rsidR="00176494" w:rsidRPr="003C2534" w:rsidTr="00E9322C">
        <w:trPr>
          <w:cantSplit/>
        </w:trPr>
        <w:tc>
          <w:tcPr>
            <w:tcW w:w="9480" w:type="dxa"/>
            <w:gridSpan w:val="4"/>
          </w:tcPr>
          <w:p w:rsidR="00176494" w:rsidRPr="003C2534" w:rsidRDefault="00176494" w:rsidP="00E9322C">
            <w:pPr>
              <w:pStyle w:val="Figurelegend"/>
              <w:jc w:val="center"/>
            </w:pPr>
            <w:proofErr w:type="spellStart"/>
            <w:proofErr w:type="gramStart"/>
            <w:r w:rsidRPr="003C2534">
              <w:rPr>
                <w:b/>
              </w:rPr>
              <w:t>cryptoTokens</w:t>
            </w:r>
            <w:proofErr w:type="spellEnd"/>
            <w:proofErr w:type="gramEnd"/>
            <w:r w:rsidRPr="003C2534">
              <w:rPr>
                <w:b/>
              </w:rPr>
              <w:t xml:space="preserve"> [...(</w:t>
            </w:r>
            <w:proofErr w:type="spellStart"/>
            <w:r w:rsidRPr="003C2534">
              <w:rPr>
                <w:b/>
              </w:rPr>
              <w:t>cryptoHashedToken</w:t>
            </w:r>
            <w:proofErr w:type="spellEnd"/>
            <w:r w:rsidRPr="003C2534">
              <w:rPr>
                <w:b/>
              </w:rPr>
              <w:t>)...]</w:t>
            </w:r>
          </w:p>
        </w:tc>
      </w:tr>
      <w:tr w:rsidR="00176494" w:rsidRPr="003C2534" w:rsidTr="00E9322C">
        <w:trPr>
          <w:cantSplit/>
        </w:trPr>
        <w:tc>
          <w:tcPr>
            <w:tcW w:w="960" w:type="dxa"/>
          </w:tcPr>
          <w:p w:rsidR="00176494" w:rsidRPr="003C2534" w:rsidRDefault="00176494" w:rsidP="00E9322C">
            <w:pPr>
              <w:pStyle w:val="Figurelegend"/>
            </w:pPr>
          </w:p>
        </w:tc>
        <w:tc>
          <w:tcPr>
            <w:tcW w:w="7800" w:type="dxa"/>
            <w:gridSpan w:val="2"/>
          </w:tcPr>
          <w:p w:rsidR="00176494" w:rsidRPr="003C2534" w:rsidRDefault="00176494" w:rsidP="00E9322C">
            <w:pPr>
              <w:pStyle w:val="Figurelegend"/>
              <w:jc w:val="center"/>
            </w:pPr>
            <w:r w:rsidRPr="003C2534">
              <w:t>◄</w:t>
            </w:r>
            <w:r w:rsidRPr="003C2534">
              <w:rPr>
                <w:vertAlign w:val="superscript"/>
              </w:rPr>
              <w:t>_____________________________________________________________________________________________________________</w:t>
            </w:r>
          </w:p>
        </w:tc>
        <w:tc>
          <w:tcPr>
            <w:tcW w:w="720" w:type="dxa"/>
          </w:tcPr>
          <w:p w:rsidR="00176494" w:rsidRPr="003C2534" w:rsidRDefault="00176494" w:rsidP="00E9322C">
            <w:pPr>
              <w:pStyle w:val="Figurelegend"/>
            </w:pPr>
            <w:proofErr w:type="spellStart"/>
            <w:r w:rsidRPr="003C2534">
              <w:rPr>
                <w:b/>
              </w:rPr>
              <w:t>xCF</w:t>
            </w:r>
            <w:proofErr w:type="spellEnd"/>
          </w:p>
        </w:tc>
      </w:tr>
      <w:tr w:rsidR="00176494" w:rsidRPr="003C2534" w:rsidTr="00E9322C">
        <w:trPr>
          <w:cantSplit/>
        </w:trPr>
        <w:tc>
          <w:tcPr>
            <w:tcW w:w="9480" w:type="dxa"/>
            <w:gridSpan w:val="4"/>
          </w:tcPr>
          <w:p w:rsidR="00176494" w:rsidRPr="003C2534" w:rsidRDefault="00176494" w:rsidP="00E9322C">
            <w:pPr>
              <w:pStyle w:val="Figurelegend"/>
              <w:jc w:val="center"/>
            </w:pPr>
            <w:r w:rsidRPr="003C2534">
              <w:t>________________________________________________________________________________________</w:t>
            </w:r>
          </w:p>
        </w:tc>
      </w:tr>
      <w:tr w:rsidR="00176494" w:rsidRPr="003C2534" w:rsidTr="00E9322C">
        <w:trPr>
          <w:cantSplit/>
        </w:trPr>
        <w:tc>
          <w:tcPr>
            <w:tcW w:w="960" w:type="dxa"/>
          </w:tcPr>
          <w:p w:rsidR="00176494" w:rsidRPr="003C2534" w:rsidRDefault="00176494" w:rsidP="00E9322C">
            <w:pPr>
              <w:pStyle w:val="Figurelegend"/>
            </w:pPr>
          </w:p>
        </w:tc>
        <w:tc>
          <w:tcPr>
            <w:tcW w:w="7719" w:type="dxa"/>
          </w:tcPr>
          <w:p w:rsidR="00176494" w:rsidRPr="003C2534" w:rsidRDefault="00176494" w:rsidP="00E9322C">
            <w:pPr>
              <w:pStyle w:val="Figurelegend"/>
              <w:jc w:val="center"/>
            </w:pPr>
            <w:r w:rsidRPr="003C2534">
              <w:t xml:space="preserve">(..., </w:t>
            </w:r>
            <w:proofErr w:type="spellStart"/>
            <w:r w:rsidRPr="003C2534">
              <w:t>Alias</w:t>
            </w:r>
            <w:r w:rsidRPr="003C2534">
              <w:rPr>
                <w:sz w:val="22"/>
                <w:vertAlign w:val="subscript"/>
              </w:rPr>
              <w:t>a</w:t>
            </w:r>
            <w:proofErr w:type="spellEnd"/>
            <w:r w:rsidRPr="003C2534">
              <w:t>, ...) [Not Authenticated]</w:t>
            </w:r>
          </w:p>
        </w:tc>
        <w:tc>
          <w:tcPr>
            <w:tcW w:w="801" w:type="dxa"/>
            <w:gridSpan w:val="2"/>
          </w:tcPr>
          <w:p w:rsidR="00176494" w:rsidRPr="003C2534" w:rsidRDefault="00176494" w:rsidP="00E9322C">
            <w:pPr>
              <w:pStyle w:val="Figurelegend"/>
            </w:pPr>
          </w:p>
        </w:tc>
      </w:tr>
      <w:tr w:rsidR="00176494" w:rsidRPr="003C2534" w:rsidTr="00E9322C">
        <w:trPr>
          <w:cantSplit/>
        </w:trPr>
        <w:tc>
          <w:tcPr>
            <w:tcW w:w="960" w:type="dxa"/>
          </w:tcPr>
          <w:p w:rsidR="00176494" w:rsidRPr="003C2534" w:rsidRDefault="00176494" w:rsidP="00E9322C">
            <w:pPr>
              <w:pStyle w:val="Figurelegend"/>
            </w:pPr>
            <w:r w:rsidRPr="003C2534">
              <w:rPr>
                <w:b/>
              </w:rPr>
              <w:t>GRQ</w:t>
            </w:r>
          </w:p>
        </w:tc>
        <w:tc>
          <w:tcPr>
            <w:tcW w:w="7719" w:type="dxa"/>
          </w:tcPr>
          <w:p w:rsidR="00176494" w:rsidRPr="003C2534" w:rsidRDefault="00176494" w:rsidP="00E9322C">
            <w:pPr>
              <w:pStyle w:val="Figurelegend"/>
              <w:jc w:val="center"/>
            </w:pPr>
            <w:r w:rsidRPr="003C2534">
              <w:rPr>
                <w:vertAlign w:val="superscript"/>
              </w:rPr>
              <w:t>_____________________________________________________________________________________________________________</w:t>
            </w:r>
            <w:r w:rsidRPr="003C2534">
              <w:t>►</w:t>
            </w:r>
          </w:p>
        </w:tc>
        <w:tc>
          <w:tcPr>
            <w:tcW w:w="801" w:type="dxa"/>
            <w:gridSpan w:val="2"/>
          </w:tcPr>
          <w:p w:rsidR="00176494" w:rsidRPr="003C2534" w:rsidRDefault="00176494" w:rsidP="00E9322C">
            <w:pPr>
              <w:pStyle w:val="Figurelegend"/>
            </w:pPr>
          </w:p>
        </w:tc>
      </w:tr>
      <w:tr w:rsidR="00176494" w:rsidRPr="003C2534" w:rsidTr="00E9322C">
        <w:trPr>
          <w:cantSplit/>
        </w:trPr>
        <w:tc>
          <w:tcPr>
            <w:tcW w:w="960" w:type="dxa"/>
          </w:tcPr>
          <w:p w:rsidR="00176494" w:rsidRPr="003C2534" w:rsidRDefault="00176494" w:rsidP="00E9322C">
            <w:pPr>
              <w:pStyle w:val="Figurelegend"/>
            </w:pPr>
          </w:p>
        </w:tc>
        <w:tc>
          <w:tcPr>
            <w:tcW w:w="7719" w:type="dxa"/>
          </w:tcPr>
          <w:p w:rsidR="00176494" w:rsidRPr="003C2534" w:rsidRDefault="00176494" w:rsidP="00E9322C">
            <w:pPr>
              <w:pStyle w:val="Figurelegend"/>
              <w:jc w:val="center"/>
            </w:pPr>
            <w:r w:rsidRPr="003C2534">
              <w:t xml:space="preserve">(..., </w:t>
            </w:r>
            <w:proofErr w:type="spellStart"/>
            <w:r w:rsidRPr="003C2534">
              <w:t>GatekeeperIdentifier</w:t>
            </w:r>
            <w:proofErr w:type="spellEnd"/>
            <w:r w:rsidRPr="003C2534">
              <w:t>, ...) [Not Authenticated]</w:t>
            </w:r>
          </w:p>
        </w:tc>
        <w:tc>
          <w:tcPr>
            <w:tcW w:w="801" w:type="dxa"/>
            <w:gridSpan w:val="2"/>
          </w:tcPr>
          <w:p w:rsidR="00176494" w:rsidRPr="003C2534" w:rsidRDefault="00176494" w:rsidP="00E9322C">
            <w:pPr>
              <w:pStyle w:val="Figurelegend"/>
            </w:pPr>
          </w:p>
        </w:tc>
      </w:tr>
      <w:tr w:rsidR="00176494" w:rsidRPr="003C2534" w:rsidTr="00E9322C">
        <w:trPr>
          <w:cantSplit/>
        </w:trPr>
        <w:tc>
          <w:tcPr>
            <w:tcW w:w="960" w:type="dxa"/>
          </w:tcPr>
          <w:p w:rsidR="00176494" w:rsidRPr="003C2534" w:rsidRDefault="00176494" w:rsidP="00E9322C">
            <w:pPr>
              <w:pStyle w:val="Figurelegend"/>
            </w:pPr>
          </w:p>
        </w:tc>
        <w:tc>
          <w:tcPr>
            <w:tcW w:w="7719" w:type="dxa"/>
          </w:tcPr>
          <w:p w:rsidR="00176494" w:rsidRPr="003C2534" w:rsidRDefault="00176494" w:rsidP="00E9322C">
            <w:pPr>
              <w:pStyle w:val="Figurelegend"/>
              <w:jc w:val="center"/>
            </w:pPr>
            <w:r w:rsidRPr="003C2534">
              <w:t>◄</w:t>
            </w:r>
            <w:r w:rsidRPr="003C2534">
              <w:rPr>
                <w:vertAlign w:val="superscript"/>
              </w:rPr>
              <w:t>_____________________________________________________________________________________________________________</w:t>
            </w:r>
          </w:p>
        </w:tc>
        <w:tc>
          <w:tcPr>
            <w:tcW w:w="801" w:type="dxa"/>
            <w:gridSpan w:val="2"/>
          </w:tcPr>
          <w:p w:rsidR="00176494" w:rsidRPr="003C2534" w:rsidRDefault="00176494" w:rsidP="00E9322C">
            <w:pPr>
              <w:pStyle w:val="Figurelegend"/>
            </w:pPr>
            <w:r w:rsidRPr="003C2534">
              <w:rPr>
                <w:b/>
              </w:rPr>
              <w:t>GCF</w:t>
            </w:r>
          </w:p>
        </w:tc>
      </w:tr>
      <w:tr w:rsidR="00176494" w:rsidRPr="003C2534" w:rsidTr="00E9322C">
        <w:trPr>
          <w:cantSplit/>
        </w:trPr>
        <w:tc>
          <w:tcPr>
            <w:tcW w:w="9480" w:type="dxa"/>
            <w:gridSpan w:val="4"/>
          </w:tcPr>
          <w:p w:rsidR="00176494" w:rsidRPr="003C2534" w:rsidRDefault="00176494" w:rsidP="00E9322C">
            <w:pPr>
              <w:pStyle w:val="Figurelegend"/>
              <w:jc w:val="center"/>
            </w:pPr>
            <w:proofErr w:type="spellStart"/>
            <w:proofErr w:type="gramStart"/>
            <w:r w:rsidRPr="003C2534">
              <w:rPr>
                <w:b/>
              </w:rPr>
              <w:t>cryptoTokens</w:t>
            </w:r>
            <w:proofErr w:type="spellEnd"/>
            <w:proofErr w:type="gramEnd"/>
            <w:r w:rsidRPr="003C2534">
              <w:rPr>
                <w:b/>
              </w:rPr>
              <w:t xml:space="preserve"> [...(</w:t>
            </w:r>
            <w:proofErr w:type="spellStart"/>
            <w:r w:rsidRPr="003C2534">
              <w:rPr>
                <w:b/>
              </w:rPr>
              <w:t>cryptoEPPwdHash</w:t>
            </w:r>
            <w:proofErr w:type="spellEnd"/>
            <w:r w:rsidRPr="003C2534">
              <w:rPr>
                <w:b/>
              </w:rPr>
              <w:t>)...]</w:t>
            </w:r>
          </w:p>
        </w:tc>
      </w:tr>
      <w:tr w:rsidR="00176494" w:rsidRPr="003C2534" w:rsidTr="00E9322C">
        <w:trPr>
          <w:cantSplit/>
        </w:trPr>
        <w:tc>
          <w:tcPr>
            <w:tcW w:w="960" w:type="dxa"/>
          </w:tcPr>
          <w:p w:rsidR="00176494" w:rsidRPr="003C2534" w:rsidRDefault="00176494" w:rsidP="00E9322C">
            <w:pPr>
              <w:pStyle w:val="Figurelegend"/>
            </w:pPr>
            <w:proofErr w:type="spellStart"/>
            <w:r w:rsidRPr="003C2534">
              <w:rPr>
                <w:b/>
              </w:rPr>
              <w:t>xxQ</w:t>
            </w:r>
            <w:proofErr w:type="spellEnd"/>
            <w:r w:rsidRPr="003C2534">
              <w:rPr>
                <w:b/>
              </w:rPr>
              <w:br/>
              <w:t>IRR</w:t>
            </w:r>
          </w:p>
        </w:tc>
        <w:tc>
          <w:tcPr>
            <w:tcW w:w="7800" w:type="dxa"/>
            <w:gridSpan w:val="2"/>
          </w:tcPr>
          <w:p w:rsidR="00176494" w:rsidRPr="003C2534" w:rsidRDefault="00176494" w:rsidP="00E9322C">
            <w:pPr>
              <w:pStyle w:val="Figurelegend"/>
              <w:jc w:val="center"/>
            </w:pPr>
            <w:r w:rsidRPr="003C2534">
              <w:rPr>
                <w:vertAlign w:val="superscript"/>
              </w:rPr>
              <w:t>_____________________________________________________________________________________________________________</w:t>
            </w:r>
            <w:r w:rsidRPr="003C2534">
              <w:t>►</w:t>
            </w:r>
          </w:p>
        </w:tc>
        <w:tc>
          <w:tcPr>
            <w:tcW w:w="720" w:type="dxa"/>
          </w:tcPr>
          <w:p w:rsidR="00176494" w:rsidRPr="003C2534" w:rsidRDefault="00176494" w:rsidP="00E9322C">
            <w:pPr>
              <w:pStyle w:val="Figurelegend"/>
            </w:pPr>
          </w:p>
        </w:tc>
      </w:tr>
      <w:tr w:rsidR="00176494" w:rsidRPr="003C2534" w:rsidTr="00E9322C">
        <w:trPr>
          <w:cantSplit/>
        </w:trPr>
        <w:tc>
          <w:tcPr>
            <w:tcW w:w="9480" w:type="dxa"/>
            <w:gridSpan w:val="4"/>
          </w:tcPr>
          <w:p w:rsidR="00176494" w:rsidRPr="003C2534" w:rsidRDefault="00176494" w:rsidP="00E9322C">
            <w:pPr>
              <w:pStyle w:val="Figurelegend"/>
              <w:jc w:val="center"/>
            </w:pPr>
            <w:proofErr w:type="spellStart"/>
            <w:proofErr w:type="gramStart"/>
            <w:r w:rsidRPr="003C2534">
              <w:rPr>
                <w:b/>
              </w:rPr>
              <w:t>cryptoTokens</w:t>
            </w:r>
            <w:proofErr w:type="spellEnd"/>
            <w:proofErr w:type="gramEnd"/>
            <w:r w:rsidRPr="003C2534">
              <w:rPr>
                <w:b/>
              </w:rPr>
              <w:t xml:space="preserve"> [...(</w:t>
            </w:r>
            <w:proofErr w:type="spellStart"/>
            <w:r w:rsidRPr="003C2534">
              <w:rPr>
                <w:b/>
              </w:rPr>
              <w:t>cryptoGKPwdHash</w:t>
            </w:r>
            <w:proofErr w:type="spellEnd"/>
            <w:r w:rsidRPr="003C2534">
              <w:rPr>
                <w:b/>
              </w:rPr>
              <w:t>)...]</w:t>
            </w:r>
          </w:p>
        </w:tc>
      </w:tr>
      <w:tr w:rsidR="00176494" w:rsidRPr="003C2534" w:rsidTr="00E9322C">
        <w:trPr>
          <w:cantSplit/>
        </w:trPr>
        <w:tc>
          <w:tcPr>
            <w:tcW w:w="960" w:type="dxa"/>
          </w:tcPr>
          <w:p w:rsidR="00176494" w:rsidRPr="003C2534" w:rsidRDefault="00176494" w:rsidP="00E9322C">
            <w:pPr>
              <w:jc w:val="center"/>
            </w:pPr>
          </w:p>
        </w:tc>
        <w:tc>
          <w:tcPr>
            <w:tcW w:w="7800" w:type="dxa"/>
            <w:gridSpan w:val="2"/>
          </w:tcPr>
          <w:p w:rsidR="00176494" w:rsidRPr="003C2534" w:rsidRDefault="00176494" w:rsidP="00E9322C">
            <w:pPr>
              <w:pStyle w:val="Figurelegend"/>
            </w:pPr>
            <w:r w:rsidRPr="003C2534">
              <w:t>◄</w:t>
            </w:r>
            <w:r w:rsidRPr="003C2534">
              <w:rPr>
                <w:vertAlign w:val="superscript"/>
              </w:rPr>
              <w:t>_____________________________________________________________________________________________________________</w:t>
            </w:r>
          </w:p>
        </w:tc>
        <w:tc>
          <w:tcPr>
            <w:tcW w:w="720" w:type="dxa"/>
          </w:tcPr>
          <w:p w:rsidR="00176494" w:rsidRPr="003C2534" w:rsidRDefault="00176494" w:rsidP="00E9322C">
            <w:pPr>
              <w:pStyle w:val="Figurelegend"/>
            </w:pPr>
            <w:proofErr w:type="spellStart"/>
            <w:r w:rsidRPr="003C2534">
              <w:rPr>
                <w:b/>
              </w:rPr>
              <w:t>xCF</w:t>
            </w:r>
            <w:proofErr w:type="spellEnd"/>
          </w:p>
        </w:tc>
      </w:tr>
    </w:tbl>
    <w:p w:rsidR="00176494" w:rsidRPr="003C2534" w:rsidRDefault="00176494" w:rsidP="00176494">
      <w:pPr>
        <w:pStyle w:val="FigureNoTitle0"/>
      </w:pPr>
      <w:bookmarkStart w:id="847" w:name="_Toc348112804"/>
      <w:bookmarkStart w:id="848" w:name="_Toc368580355"/>
      <w:r w:rsidRPr="003C2534">
        <w:t>Figure 12/H.235.0 – Password with hashing</w:t>
      </w:r>
      <w:bookmarkEnd w:id="847"/>
      <w:bookmarkEnd w:id="848"/>
    </w:p>
    <w:p w:rsidR="00176494" w:rsidRPr="003C2534" w:rsidRDefault="00176494" w:rsidP="00176494">
      <w:pPr>
        <w:pStyle w:val="Heading4"/>
      </w:pPr>
      <w:bookmarkStart w:id="849" w:name="_Toc417791569"/>
      <w:bookmarkStart w:id="850" w:name="_Toc417803131"/>
      <w:bookmarkStart w:id="851" w:name="_Toc417804946"/>
      <w:bookmarkStart w:id="852" w:name="_Toc42605105"/>
      <w:bookmarkStart w:id="853" w:name="_Toc110669107"/>
      <w:r w:rsidRPr="003C2534">
        <w:t>8.3.2.3</w:t>
      </w:r>
      <w:r w:rsidRPr="003C2534">
        <w:tab/>
        <w:t>Certificate-based with signatures</w:t>
      </w:r>
      <w:bookmarkEnd w:id="849"/>
      <w:bookmarkEnd w:id="850"/>
      <w:bookmarkEnd w:id="851"/>
      <w:bookmarkEnd w:id="852"/>
      <w:bookmarkEnd w:id="853"/>
    </w:p>
    <w:p w:rsidR="00176494" w:rsidRPr="003C2534" w:rsidRDefault="00176494" w:rsidP="00176494">
      <w:r w:rsidRPr="003C2534">
        <w:t>The gatekeeper discovery phase (</w:t>
      </w:r>
      <w:r w:rsidRPr="003C2534">
        <w:rPr>
          <w:b/>
        </w:rPr>
        <w:t>GRQ</w:t>
      </w:r>
      <w:r w:rsidRPr="003C2534">
        <w:t xml:space="preserve">, </w:t>
      </w:r>
      <w:r w:rsidRPr="003C2534">
        <w:rPr>
          <w:b/>
        </w:rPr>
        <w:t>GCF</w:t>
      </w:r>
      <w:r w:rsidRPr="003C2534">
        <w:t xml:space="preserve"> and </w:t>
      </w:r>
      <w:r w:rsidRPr="003C2534">
        <w:rPr>
          <w:b/>
        </w:rPr>
        <w:t>GRJ</w:t>
      </w:r>
      <w:r w:rsidRPr="003C2534">
        <w:t xml:space="preserve">) may be unsecured as shown in Figure 13, or may be secured according to ITU-T Rec. H.235.2 using the </w:t>
      </w:r>
      <w:proofErr w:type="spellStart"/>
      <w:r w:rsidRPr="003C2534">
        <w:rPr>
          <w:b/>
        </w:rPr>
        <w:t>cryptoTokens</w:t>
      </w:r>
      <w:proofErr w:type="spellEnd"/>
      <w:r w:rsidRPr="003C2534">
        <w:t>.</w:t>
      </w:r>
    </w:p>
    <w:p w:rsidR="00176494" w:rsidRPr="003C2534" w:rsidRDefault="00176494" w:rsidP="00176494"/>
    <w:tbl>
      <w:tblPr>
        <w:tblW w:w="0" w:type="auto"/>
        <w:tblInd w:w="228" w:type="dxa"/>
        <w:tblLayout w:type="fixed"/>
        <w:tblLook w:val="0000" w:firstRow="0" w:lastRow="0" w:firstColumn="0" w:lastColumn="0" w:noHBand="0" w:noVBand="0"/>
      </w:tblPr>
      <w:tblGrid>
        <w:gridCol w:w="960"/>
        <w:gridCol w:w="7719"/>
        <w:gridCol w:w="81"/>
        <w:gridCol w:w="720"/>
      </w:tblGrid>
      <w:tr w:rsidR="00176494" w:rsidRPr="003C2534" w:rsidTr="00E9322C">
        <w:trPr>
          <w:cantSplit/>
        </w:trPr>
        <w:tc>
          <w:tcPr>
            <w:tcW w:w="960" w:type="dxa"/>
          </w:tcPr>
          <w:p w:rsidR="00176494" w:rsidRPr="003C2534" w:rsidRDefault="00176494" w:rsidP="00E9322C">
            <w:pPr>
              <w:pStyle w:val="Figurelegend"/>
            </w:pPr>
          </w:p>
        </w:tc>
        <w:tc>
          <w:tcPr>
            <w:tcW w:w="7719" w:type="dxa"/>
          </w:tcPr>
          <w:p w:rsidR="00176494" w:rsidRPr="003C2534" w:rsidRDefault="00176494" w:rsidP="00E9322C">
            <w:pPr>
              <w:pStyle w:val="Figurelegend"/>
              <w:jc w:val="center"/>
            </w:pPr>
            <w:r w:rsidRPr="003C2534">
              <w:t xml:space="preserve">(..., </w:t>
            </w:r>
            <w:proofErr w:type="spellStart"/>
            <w:r w:rsidRPr="003C2534">
              <w:t>Alias</w:t>
            </w:r>
            <w:r w:rsidRPr="003C2534">
              <w:rPr>
                <w:sz w:val="22"/>
                <w:vertAlign w:val="subscript"/>
              </w:rPr>
              <w:t>a</w:t>
            </w:r>
            <w:proofErr w:type="spellEnd"/>
            <w:r w:rsidRPr="003C2534">
              <w:t>, ...) [Not Authenticated]</w:t>
            </w:r>
          </w:p>
        </w:tc>
        <w:tc>
          <w:tcPr>
            <w:tcW w:w="801" w:type="dxa"/>
            <w:gridSpan w:val="2"/>
          </w:tcPr>
          <w:p w:rsidR="00176494" w:rsidRPr="003C2534" w:rsidRDefault="00176494" w:rsidP="00E9322C">
            <w:pPr>
              <w:pStyle w:val="Figurelegend"/>
            </w:pPr>
          </w:p>
        </w:tc>
      </w:tr>
      <w:tr w:rsidR="00176494" w:rsidRPr="003C2534" w:rsidTr="00E9322C">
        <w:trPr>
          <w:cantSplit/>
        </w:trPr>
        <w:tc>
          <w:tcPr>
            <w:tcW w:w="960" w:type="dxa"/>
          </w:tcPr>
          <w:p w:rsidR="00176494" w:rsidRPr="003C2534" w:rsidRDefault="00176494" w:rsidP="00E9322C">
            <w:pPr>
              <w:pStyle w:val="Figurelegend"/>
            </w:pPr>
            <w:r w:rsidRPr="003C2534">
              <w:rPr>
                <w:b/>
              </w:rPr>
              <w:t>GRQ</w:t>
            </w:r>
          </w:p>
        </w:tc>
        <w:tc>
          <w:tcPr>
            <w:tcW w:w="7719" w:type="dxa"/>
          </w:tcPr>
          <w:p w:rsidR="00176494" w:rsidRPr="003C2534" w:rsidRDefault="00176494" w:rsidP="00E9322C">
            <w:pPr>
              <w:pStyle w:val="Figurelegend"/>
              <w:jc w:val="center"/>
            </w:pPr>
            <w:r w:rsidRPr="003C2534">
              <w:rPr>
                <w:vertAlign w:val="superscript"/>
              </w:rPr>
              <w:t>_____________________________________________________________________________________________________________</w:t>
            </w:r>
            <w:r w:rsidRPr="003C2534">
              <w:t>►</w:t>
            </w:r>
          </w:p>
        </w:tc>
        <w:tc>
          <w:tcPr>
            <w:tcW w:w="801" w:type="dxa"/>
            <w:gridSpan w:val="2"/>
          </w:tcPr>
          <w:p w:rsidR="00176494" w:rsidRPr="003C2534" w:rsidRDefault="00176494" w:rsidP="00E9322C">
            <w:pPr>
              <w:pStyle w:val="Figurelegend"/>
            </w:pPr>
          </w:p>
        </w:tc>
      </w:tr>
      <w:tr w:rsidR="00176494" w:rsidRPr="003C2534" w:rsidTr="00E9322C">
        <w:trPr>
          <w:cantSplit/>
        </w:trPr>
        <w:tc>
          <w:tcPr>
            <w:tcW w:w="960" w:type="dxa"/>
          </w:tcPr>
          <w:p w:rsidR="00176494" w:rsidRPr="003C2534" w:rsidRDefault="00176494" w:rsidP="00E9322C">
            <w:pPr>
              <w:pStyle w:val="Figurelegend"/>
            </w:pPr>
          </w:p>
        </w:tc>
        <w:tc>
          <w:tcPr>
            <w:tcW w:w="7719" w:type="dxa"/>
          </w:tcPr>
          <w:p w:rsidR="00176494" w:rsidRPr="003C2534" w:rsidRDefault="00176494" w:rsidP="00E9322C">
            <w:pPr>
              <w:pStyle w:val="Figurelegend"/>
              <w:jc w:val="center"/>
            </w:pPr>
            <w:r w:rsidRPr="003C2534">
              <w:t xml:space="preserve">(..., </w:t>
            </w:r>
            <w:proofErr w:type="spellStart"/>
            <w:r w:rsidRPr="003C2534">
              <w:t>GatekeeperIdentifier</w:t>
            </w:r>
            <w:proofErr w:type="spellEnd"/>
            <w:r w:rsidRPr="003C2534">
              <w:t>, ...) [Not Authenticated]</w:t>
            </w:r>
          </w:p>
        </w:tc>
        <w:tc>
          <w:tcPr>
            <w:tcW w:w="801" w:type="dxa"/>
            <w:gridSpan w:val="2"/>
          </w:tcPr>
          <w:p w:rsidR="00176494" w:rsidRPr="003C2534" w:rsidRDefault="00176494" w:rsidP="00E9322C">
            <w:pPr>
              <w:pStyle w:val="Figurelegend"/>
            </w:pPr>
          </w:p>
        </w:tc>
      </w:tr>
      <w:tr w:rsidR="00176494" w:rsidRPr="003C2534" w:rsidTr="00E9322C">
        <w:trPr>
          <w:cantSplit/>
        </w:trPr>
        <w:tc>
          <w:tcPr>
            <w:tcW w:w="960" w:type="dxa"/>
          </w:tcPr>
          <w:p w:rsidR="00176494" w:rsidRPr="003C2534" w:rsidRDefault="00176494" w:rsidP="00E9322C">
            <w:pPr>
              <w:pStyle w:val="Figurelegend"/>
            </w:pPr>
          </w:p>
        </w:tc>
        <w:tc>
          <w:tcPr>
            <w:tcW w:w="7719" w:type="dxa"/>
          </w:tcPr>
          <w:p w:rsidR="00176494" w:rsidRPr="003C2534" w:rsidRDefault="00176494" w:rsidP="00E9322C">
            <w:pPr>
              <w:pStyle w:val="Figurelegend"/>
              <w:jc w:val="center"/>
            </w:pPr>
            <w:r w:rsidRPr="003C2534">
              <w:t>◄</w:t>
            </w:r>
            <w:r w:rsidRPr="003C2534">
              <w:rPr>
                <w:vertAlign w:val="superscript"/>
              </w:rPr>
              <w:t>_____________________________________________________________________________________________________________</w:t>
            </w:r>
          </w:p>
        </w:tc>
        <w:tc>
          <w:tcPr>
            <w:tcW w:w="801" w:type="dxa"/>
            <w:gridSpan w:val="2"/>
          </w:tcPr>
          <w:p w:rsidR="00176494" w:rsidRPr="003C2534" w:rsidRDefault="00176494" w:rsidP="00E9322C">
            <w:pPr>
              <w:pStyle w:val="Figurelegend"/>
            </w:pPr>
            <w:r w:rsidRPr="003C2534">
              <w:rPr>
                <w:b/>
              </w:rPr>
              <w:t>GCF</w:t>
            </w:r>
          </w:p>
        </w:tc>
      </w:tr>
      <w:tr w:rsidR="00176494" w:rsidRPr="003C2534" w:rsidTr="00E9322C">
        <w:trPr>
          <w:cantSplit/>
        </w:trPr>
        <w:tc>
          <w:tcPr>
            <w:tcW w:w="9480" w:type="dxa"/>
            <w:gridSpan w:val="4"/>
          </w:tcPr>
          <w:p w:rsidR="00176494" w:rsidRPr="003C2534" w:rsidRDefault="00176494" w:rsidP="00E9322C">
            <w:pPr>
              <w:pStyle w:val="Figurelegend"/>
              <w:jc w:val="center"/>
            </w:pPr>
            <w:proofErr w:type="spellStart"/>
            <w:r w:rsidRPr="003C2534">
              <w:rPr>
                <w:b/>
              </w:rPr>
              <w:t>CryptoTokens</w:t>
            </w:r>
            <w:proofErr w:type="spellEnd"/>
            <w:r w:rsidRPr="003C2534">
              <w:rPr>
                <w:b/>
              </w:rPr>
              <w:t xml:space="preserve"> [</w:t>
            </w:r>
            <w:proofErr w:type="gramStart"/>
            <w:r w:rsidRPr="003C2534">
              <w:rPr>
                <w:b/>
              </w:rPr>
              <w:t>...(</w:t>
            </w:r>
            <w:proofErr w:type="spellStart"/>
            <w:proofErr w:type="gramEnd"/>
            <w:r w:rsidRPr="003C2534">
              <w:rPr>
                <w:b/>
              </w:rPr>
              <w:t>cryptoSignedToken</w:t>
            </w:r>
            <w:proofErr w:type="spellEnd"/>
            <w:r w:rsidRPr="003C2534">
              <w:rPr>
                <w:b/>
              </w:rPr>
              <w:t>)...]</w:t>
            </w:r>
          </w:p>
        </w:tc>
      </w:tr>
      <w:tr w:rsidR="00176494" w:rsidRPr="003C2534" w:rsidTr="00E9322C">
        <w:trPr>
          <w:cantSplit/>
        </w:trPr>
        <w:tc>
          <w:tcPr>
            <w:tcW w:w="960" w:type="dxa"/>
          </w:tcPr>
          <w:p w:rsidR="00176494" w:rsidRPr="003C2534" w:rsidRDefault="00176494" w:rsidP="00E9322C">
            <w:pPr>
              <w:pStyle w:val="Figurelegend"/>
            </w:pPr>
            <w:proofErr w:type="spellStart"/>
            <w:r w:rsidRPr="003C2534">
              <w:rPr>
                <w:b/>
              </w:rPr>
              <w:t>xxQ</w:t>
            </w:r>
            <w:proofErr w:type="spellEnd"/>
            <w:r w:rsidRPr="003C2534">
              <w:rPr>
                <w:b/>
              </w:rPr>
              <w:br/>
              <w:t>IRR</w:t>
            </w:r>
          </w:p>
        </w:tc>
        <w:tc>
          <w:tcPr>
            <w:tcW w:w="7800" w:type="dxa"/>
            <w:gridSpan w:val="2"/>
          </w:tcPr>
          <w:p w:rsidR="00176494" w:rsidRPr="003C2534" w:rsidRDefault="00176494" w:rsidP="00E9322C">
            <w:pPr>
              <w:pStyle w:val="Figurelegend"/>
              <w:jc w:val="center"/>
            </w:pPr>
            <w:r w:rsidRPr="003C2534">
              <w:rPr>
                <w:vertAlign w:val="superscript"/>
              </w:rPr>
              <w:t>_____________________________________________________________________________________________________________</w:t>
            </w:r>
            <w:r w:rsidRPr="003C2534">
              <w:t>►</w:t>
            </w:r>
          </w:p>
        </w:tc>
        <w:tc>
          <w:tcPr>
            <w:tcW w:w="720" w:type="dxa"/>
          </w:tcPr>
          <w:p w:rsidR="00176494" w:rsidRPr="003C2534" w:rsidRDefault="00176494" w:rsidP="00E9322C">
            <w:pPr>
              <w:pStyle w:val="Figurelegend"/>
            </w:pPr>
          </w:p>
        </w:tc>
      </w:tr>
      <w:tr w:rsidR="00176494" w:rsidRPr="003C2534" w:rsidTr="00E9322C">
        <w:trPr>
          <w:cantSplit/>
        </w:trPr>
        <w:tc>
          <w:tcPr>
            <w:tcW w:w="9480" w:type="dxa"/>
            <w:gridSpan w:val="4"/>
          </w:tcPr>
          <w:p w:rsidR="00176494" w:rsidRPr="003C2534" w:rsidRDefault="00176494" w:rsidP="00E9322C">
            <w:pPr>
              <w:pStyle w:val="Figurelegend"/>
              <w:jc w:val="center"/>
            </w:pPr>
            <w:proofErr w:type="spellStart"/>
            <w:r w:rsidRPr="003C2534">
              <w:rPr>
                <w:b/>
              </w:rPr>
              <w:t>CryptoTokens</w:t>
            </w:r>
            <w:proofErr w:type="spellEnd"/>
            <w:r w:rsidRPr="003C2534">
              <w:rPr>
                <w:b/>
              </w:rPr>
              <w:t xml:space="preserve"> [</w:t>
            </w:r>
            <w:proofErr w:type="gramStart"/>
            <w:r w:rsidRPr="003C2534">
              <w:rPr>
                <w:b/>
              </w:rPr>
              <w:t>...(</w:t>
            </w:r>
            <w:proofErr w:type="spellStart"/>
            <w:proofErr w:type="gramEnd"/>
            <w:r w:rsidRPr="003C2534">
              <w:rPr>
                <w:b/>
              </w:rPr>
              <w:t>cryptoSignedToken</w:t>
            </w:r>
            <w:proofErr w:type="spellEnd"/>
            <w:r w:rsidRPr="003C2534">
              <w:rPr>
                <w:b/>
              </w:rPr>
              <w:t>)...]</w:t>
            </w:r>
          </w:p>
        </w:tc>
      </w:tr>
      <w:tr w:rsidR="00176494" w:rsidRPr="003C2534" w:rsidTr="00E9322C">
        <w:trPr>
          <w:cantSplit/>
        </w:trPr>
        <w:tc>
          <w:tcPr>
            <w:tcW w:w="960" w:type="dxa"/>
          </w:tcPr>
          <w:p w:rsidR="00176494" w:rsidRPr="003C2534" w:rsidRDefault="00176494" w:rsidP="00E9322C">
            <w:pPr>
              <w:pStyle w:val="Figurelegend"/>
            </w:pPr>
          </w:p>
        </w:tc>
        <w:tc>
          <w:tcPr>
            <w:tcW w:w="7800" w:type="dxa"/>
            <w:gridSpan w:val="2"/>
          </w:tcPr>
          <w:p w:rsidR="00176494" w:rsidRPr="003C2534" w:rsidRDefault="00176494" w:rsidP="00E9322C">
            <w:pPr>
              <w:pStyle w:val="Figurelegend"/>
              <w:jc w:val="center"/>
            </w:pPr>
            <w:r w:rsidRPr="003C2534">
              <w:t>◄</w:t>
            </w:r>
            <w:r w:rsidRPr="003C2534">
              <w:rPr>
                <w:vertAlign w:val="superscript"/>
              </w:rPr>
              <w:t>_____________________________________________________________________________________________________________</w:t>
            </w:r>
          </w:p>
        </w:tc>
        <w:tc>
          <w:tcPr>
            <w:tcW w:w="720" w:type="dxa"/>
          </w:tcPr>
          <w:p w:rsidR="00176494" w:rsidRPr="003C2534" w:rsidRDefault="00176494" w:rsidP="00E9322C">
            <w:pPr>
              <w:pStyle w:val="Figurelegend"/>
            </w:pPr>
            <w:proofErr w:type="spellStart"/>
            <w:r w:rsidRPr="003C2534">
              <w:rPr>
                <w:b/>
              </w:rPr>
              <w:t>xCF</w:t>
            </w:r>
            <w:proofErr w:type="spellEnd"/>
          </w:p>
        </w:tc>
      </w:tr>
      <w:tr w:rsidR="00176494" w:rsidRPr="003C2534" w:rsidTr="00E9322C">
        <w:trPr>
          <w:cantSplit/>
        </w:trPr>
        <w:tc>
          <w:tcPr>
            <w:tcW w:w="9480" w:type="dxa"/>
            <w:gridSpan w:val="4"/>
          </w:tcPr>
          <w:p w:rsidR="00176494" w:rsidRPr="003C2534" w:rsidRDefault="00176494" w:rsidP="00E9322C">
            <w:pPr>
              <w:pStyle w:val="Figurelegend"/>
            </w:pPr>
            <w:r w:rsidRPr="003C2534">
              <w:t>________________________________________________________________________________________</w:t>
            </w:r>
          </w:p>
        </w:tc>
      </w:tr>
      <w:tr w:rsidR="00176494" w:rsidRPr="003C2534" w:rsidTr="00E9322C">
        <w:trPr>
          <w:cantSplit/>
        </w:trPr>
        <w:tc>
          <w:tcPr>
            <w:tcW w:w="960" w:type="dxa"/>
          </w:tcPr>
          <w:p w:rsidR="00176494" w:rsidRPr="003C2534" w:rsidRDefault="00176494" w:rsidP="00E9322C">
            <w:pPr>
              <w:pStyle w:val="Figurelegend"/>
            </w:pPr>
          </w:p>
        </w:tc>
        <w:tc>
          <w:tcPr>
            <w:tcW w:w="7719" w:type="dxa"/>
          </w:tcPr>
          <w:p w:rsidR="00176494" w:rsidRPr="003C2534" w:rsidRDefault="00176494" w:rsidP="00E9322C">
            <w:pPr>
              <w:pStyle w:val="Figurelegend"/>
              <w:jc w:val="center"/>
            </w:pPr>
            <w:r w:rsidRPr="003C2534">
              <w:t xml:space="preserve">(..., </w:t>
            </w:r>
            <w:proofErr w:type="spellStart"/>
            <w:r w:rsidRPr="003C2534">
              <w:t>Alias</w:t>
            </w:r>
            <w:r w:rsidRPr="003C2534">
              <w:rPr>
                <w:sz w:val="22"/>
                <w:vertAlign w:val="subscript"/>
              </w:rPr>
              <w:t>a</w:t>
            </w:r>
            <w:proofErr w:type="spellEnd"/>
            <w:r w:rsidRPr="003C2534">
              <w:t>, ...) [Not Authenticated]</w:t>
            </w:r>
          </w:p>
        </w:tc>
        <w:tc>
          <w:tcPr>
            <w:tcW w:w="801" w:type="dxa"/>
            <w:gridSpan w:val="2"/>
          </w:tcPr>
          <w:p w:rsidR="00176494" w:rsidRPr="003C2534" w:rsidRDefault="00176494" w:rsidP="00E9322C">
            <w:pPr>
              <w:pStyle w:val="Figurelegend"/>
            </w:pPr>
          </w:p>
        </w:tc>
      </w:tr>
      <w:tr w:rsidR="00176494" w:rsidRPr="003C2534" w:rsidTr="00E9322C">
        <w:trPr>
          <w:cantSplit/>
        </w:trPr>
        <w:tc>
          <w:tcPr>
            <w:tcW w:w="960" w:type="dxa"/>
          </w:tcPr>
          <w:p w:rsidR="00176494" w:rsidRPr="003C2534" w:rsidRDefault="00176494" w:rsidP="00E9322C">
            <w:pPr>
              <w:pStyle w:val="Figurelegend"/>
            </w:pPr>
            <w:r w:rsidRPr="003C2534">
              <w:rPr>
                <w:b/>
              </w:rPr>
              <w:t>GRQ</w:t>
            </w:r>
          </w:p>
        </w:tc>
        <w:tc>
          <w:tcPr>
            <w:tcW w:w="7719" w:type="dxa"/>
          </w:tcPr>
          <w:p w:rsidR="00176494" w:rsidRPr="003C2534" w:rsidRDefault="00176494" w:rsidP="00E9322C">
            <w:pPr>
              <w:pStyle w:val="Figurelegend"/>
              <w:jc w:val="center"/>
            </w:pPr>
            <w:r w:rsidRPr="003C2534">
              <w:rPr>
                <w:vertAlign w:val="superscript"/>
              </w:rPr>
              <w:t>_____________________________________________________________________________________________________________</w:t>
            </w:r>
            <w:r w:rsidRPr="003C2534">
              <w:t>►</w:t>
            </w:r>
          </w:p>
        </w:tc>
        <w:tc>
          <w:tcPr>
            <w:tcW w:w="801" w:type="dxa"/>
            <w:gridSpan w:val="2"/>
          </w:tcPr>
          <w:p w:rsidR="00176494" w:rsidRPr="003C2534" w:rsidRDefault="00176494" w:rsidP="00E9322C">
            <w:pPr>
              <w:pStyle w:val="Figurelegend"/>
            </w:pPr>
          </w:p>
        </w:tc>
      </w:tr>
      <w:tr w:rsidR="00176494" w:rsidRPr="003C2534" w:rsidTr="00E9322C">
        <w:trPr>
          <w:cantSplit/>
        </w:trPr>
        <w:tc>
          <w:tcPr>
            <w:tcW w:w="960" w:type="dxa"/>
          </w:tcPr>
          <w:p w:rsidR="00176494" w:rsidRPr="003C2534" w:rsidRDefault="00176494" w:rsidP="00E9322C">
            <w:pPr>
              <w:pStyle w:val="Figurelegend"/>
            </w:pPr>
          </w:p>
        </w:tc>
        <w:tc>
          <w:tcPr>
            <w:tcW w:w="7719" w:type="dxa"/>
          </w:tcPr>
          <w:p w:rsidR="00176494" w:rsidRPr="003C2534" w:rsidRDefault="00176494" w:rsidP="00E9322C">
            <w:pPr>
              <w:pStyle w:val="Figurelegend"/>
              <w:jc w:val="center"/>
            </w:pPr>
            <w:r w:rsidRPr="003C2534">
              <w:t xml:space="preserve">(..., </w:t>
            </w:r>
            <w:proofErr w:type="spellStart"/>
            <w:r w:rsidRPr="003C2534">
              <w:t>GatekeeperIdentifier</w:t>
            </w:r>
            <w:proofErr w:type="spellEnd"/>
            <w:r w:rsidRPr="003C2534">
              <w:t>, ...) [Not Authenticated]</w:t>
            </w:r>
          </w:p>
        </w:tc>
        <w:tc>
          <w:tcPr>
            <w:tcW w:w="801" w:type="dxa"/>
            <w:gridSpan w:val="2"/>
          </w:tcPr>
          <w:p w:rsidR="00176494" w:rsidRPr="003C2534" w:rsidRDefault="00176494" w:rsidP="00E9322C">
            <w:pPr>
              <w:pStyle w:val="Figurelegend"/>
            </w:pPr>
          </w:p>
        </w:tc>
      </w:tr>
      <w:tr w:rsidR="00176494" w:rsidRPr="003C2534" w:rsidTr="00E9322C">
        <w:trPr>
          <w:cantSplit/>
        </w:trPr>
        <w:tc>
          <w:tcPr>
            <w:tcW w:w="960" w:type="dxa"/>
          </w:tcPr>
          <w:p w:rsidR="00176494" w:rsidRPr="003C2534" w:rsidRDefault="00176494" w:rsidP="00E9322C">
            <w:pPr>
              <w:pStyle w:val="Figurelegend"/>
            </w:pPr>
          </w:p>
        </w:tc>
        <w:tc>
          <w:tcPr>
            <w:tcW w:w="7719" w:type="dxa"/>
          </w:tcPr>
          <w:p w:rsidR="00176494" w:rsidRPr="003C2534" w:rsidRDefault="00176494" w:rsidP="00E9322C">
            <w:pPr>
              <w:pStyle w:val="Figurelegend"/>
              <w:jc w:val="center"/>
            </w:pPr>
            <w:r w:rsidRPr="003C2534">
              <w:t>◄</w:t>
            </w:r>
            <w:r w:rsidRPr="003C2534">
              <w:rPr>
                <w:vertAlign w:val="superscript"/>
              </w:rPr>
              <w:t>_____________________________________________________________________________________________________________</w:t>
            </w:r>
          </w:p>
        </w:tc>
        <w:tc>
          <w:tcPr>
            <w:tcW w:w="801" w:type="dxa"/>
            <w:gridSpan w:val="2"/>
          </w:tcPr>
          <w:p w:rsidR="00176494" w:rsidRPr="003C2534" w:rsidRDefault="00176494" w:rsidP="00E9322C">
            <w:pPr>
              <w:pStyle w:val="Figurelegend"/>
            </w:pPr>
            <w:r w:rsidRPr="003C2534">
              <w:rPr>
                <w:b/>
              </w:rPr>
              <w:t>GCF</w:t>
            </w:r>
          </w:p>
        </w:tc>
      </w:tr>
      <w:tr w:rsidR="00176494" w:rsidRPr="003C2534" w:rsidTr="00E9322C">
        <w:trPr>
          <w:cantSplit/>
        </w:trPr>
        <w:tc>
          <w:tcPr>
            <w:tcW w:w="9480" w:type="dxa"/>
            <w:gridSpan w:val="4"/>
          </w:tcPr>
          <w:p w:rsidR="00176494" w:rsidRPr="003C2534" w:rsidRDefault="00176494" w:rsidP="00E9322C">
            <w:pPr>
              <w:pStyle w:val="Figurelegend"/>
              <w:jc w:val="center"/>
            </w:pPr>
            <w:proofErr w:type="spellStart"/>
            <w:r w:rsidRPr="003C2534">
              <w:rPr>
                <w:b/>
              </w:rPr>
              <w:t>CryptoTokens</w:t>
            </w:r>
            <w:proofErr w:type="spellEnd"/>
            <w:r w:rsidRPr="003C2534">
              <w:rPr>
                <w:b/>
              </w:rPr>
              <w:t xml:space="preserve"> [</w:t>
            </w:r>
            <w:proofErr w:type="gramStart"/>
            <w:r w:rsidRPr="003C2534">
              <w:rPr>
                <w:b/>
              </w:rPr>
              <w:t>...(</w:t>
            </w:r>
            <w:proofErr w:type="spellStart"/>
            <w:proofErr w:type="gramEnd"/>
            <w:r w:rsidRPr="003C2534">
              <w:rPr>
                <w:b/>
              </w:rPr>
              <w:t>cryptoEPCert</w:t>
            </w:r>
            <w:proofErr w:type="spellEnd"/>
            <w:r w:rsidRPr="003C2534">
              <w:rPr>
                <w:b/>
              </w:rPr>
              <w:t>)...]</w:t>
            </w:r>
          </w:p>
        </w:tc>
      </w:tr>
      <w:tr w:rsidR="00176494" w:rsidRPr="003C2534" w:rsidTr="00E9322C">
        <w:trPr>
          <w:cantSplit/>
        </w:trPr>
        <w:tc>
          <w:tcPr>
            <w:tcW w:w="960" w:type="dxa"/>
          </w:tcPr>
          <w:p w:rsidR="00176494" w:rsidRPr="003C2534" w:rsidRDefault="00176494" w:rsidP="00E9322C">
            <w:pPr>
              <w:pStyle w:val="Figurelegend"/>
            </w:pPr>
            <w:proofErr w:type="spellStart"/>
            <w:r w:rsidRPr="003C2534">
              <w:rPr>
                <w:b/>
              </w:rPr>
              <w:t>xxQ</w:t>
            </w:r>
            <w:proofErr w:type="spellEnd"/>
            <w:r w:rsidRPr="003C2534">
              <w:rPr>
                <w:b/>
              </w:rPr>
              <w:br/>
              <w:t>IRR</w:t>
            </w:r>
          </w:p>
        </w:tc>
        <w:tc>
          <w:tcPr>
            <w:tcW w:w="7800" w:type="dxa"/>
            <w:gridSpan w:val="2"/>
          </w:tcPr>
          <w:p w:rsidR="00176494" w:rsidRPr="003C2534" w:rsidRDefault="00176494" w:rsidP="00E9322C">
            <w:pPr>
              <w:pStyle w:val="Figurelegend"/>
              <w:jc w:val="center"/>
            </w:pPr>
            <w:r w:rsidRPr="003C2534">
              <w:rPr>
                <w:vertAlign w:val="superscript"/>
              </w:rPr>
              <w:t>_____________________________________________________________________________________________________________</w:t>
            </w:r>
            <w:r w:rsidRPr="003C2534">
              <w:t>►</w:t>
            </w:r>
          </w:p>
        </w:tc>
        <w:tc>
          <w:tcPr>
            <w:tcW w:w="720" w:type="dxa"/>
          </w:tcPr>
          <w:p w:rsidR="00176494" w:rsidRPr="003C2534" w:rsidRDefault="00176494" w:rsidP="00E9322C">
            <w:pPr>
              <w:pStyle w:val="Figurelegend"/>
            </w:pPr>
          </w:p>
        </w:tc>
      </w:tr>
      <w:tr w:rsidR="00176494" w:rsidRPr="003C2534" w:rsidTr="00E9322C">
        <w:trPr>
          <w:cantSplit/>
        </w:trPr>
        <w:tc>
          <w:tcPr>
            <w:tcW w:w="9480" w:type="dxa"/>
            <w:gridSpan w:val="4"/>
          </w:tcPr>
          <w:p w:rsidR="00176494" w:rsidRPr="003C2534" w:rsidRDefault="00176494" w:rsidP="00E9322C">
            <w:pPr>
              <w:pStyle w:val="Figurelegend"/>
              <w:jc w:val="center"/>
            </w:pPr>
            <w:proofErr w:type="spellStart"/>
            <w:r w:rsidRPr="003C2534">
              <w:rPr>
                <w:b/>
              </w:rPr>
              <w:t>CryptoTokens</w:t>
            </w:r>
            <w:proofErr w:type="spellEnd"/>
            <w:r w:rsidRPr="003C2534">
              <w:rPr>
                <w:b/>
              </w:rPr>
              <w:t xml:space="preserve"> [</w:t>
            </w:r>
            <w:proofErr w:type="gramStart"/>
            <w:r w:rsidRPr="003C2534">
              <w:rPr>
                <w:b/>
              </w:rPr>
              <w:t>...(</w:t>
            </w:r>
            <w:proofErr w:type="spellStart"/>
            <w:proofErr w:type="gramEnd"/>
            <w:r w:rsidRPr="003C2534">
              <w:rPr>
                <w:b/>
              </w:rPr>
              <w:t>cryptoGKCert</w:t>
            </w:r>
            <w:proofErr w:type="spellEnd"/>
            <w:r w:rsidRPr="003C2534">
              <w:rPr>
                <w:b/>
              </w:rPr>
              <w:t>)...]</w:t>
            </w:r>
          </w:p>
        </w:tc>
      </w:tr>
      <w:tr w:rsidR="00176494" w:rsidRPr="003C2534" w:rsidTr="00E9322C">
        <w:trPr>
          <w:cantSplit/>
        </w:trPr>
        <w:tc>
          <w:tcPr>
            <w:tcW w:w="960" w:type="dxa"/>
          </w:tcPr>
          <w:p w:rsidR="00176494" w:rsidRPr="003C2534" w:rsidRDefault="00176494" w:rsidP="00E9322C">
            <w:pPr>
              <w:pStyle w:val="Figurelegend"/>
            </w:pPr>
          </w:p>
        </w:tc>
        <w:tc>
          <w:tcPr>
            <w:tcW w:w="7800" w:type="dxa"/>
            <w:gridSpan w:val="2"/>
          </w:tcPr>
          <w:p w:rsidR="00176494" w:rsidRPr="003C2534" w:rsidRDefault="00176494" w:rsidP="00E9322C">
            <w:pPr>
              <w:pStyle w:val="Figurelegend"/>
              <w:jc w:val="center"/>
            </w:pPr>
            <w:r w:rsidRPr="003C2534">
              <w:t>◄</w:t>
            </w:r>
            <w:r w:rsidRPr="003C2534">
              <w:rPr>
                <w:vertAlign w:val="superscript"/>
              </w:rPr>
              <w:t>_____________________________________________________________________________________________________________</w:t>
            </w:r>
          </w:p>
        </w:tc>
        <w:tc>
          <w:tcPr>
            <w:tcW w:w="720" w:type="dxa"/>
          </w:tcPr>
          <w:p w:rsidR="00176494" w:rsidRPr="003C2534" w:rsidRDefault="00176494" w:rsidP="00E9322C">
            <w:pPr>
              <w:pStyle w:val="Figurelegend"/>
            </w:pPr>
            <w:proofErr w:type="spellStart"/>
            <w:r w:rsidRPr="003C2534">
              <w:rPr>
                <w:b/>
              </w:rPr>
              <w:t>xCF</w:t>
            </w:r>
            <w:proofErr w:type="spellEnd"/>
          </w:p>
        </w:tc>
      </w:tr>
    </w:tbl>
    <w:p w:rsidR="00176494" w:rsidRPr="003C2534" w:rsidRDefault="00176494" w:rsidP="00176494">
      <w:pPr>
        <w:pStyle w:val="FigureNoTitle0"/>
      </w:pPr>
      <w:bookmarkStart w:id="854" w:name="_Toc348112805"/>
      <w:bookmarkStart w:id="855" w:name="_Toc368580356"/>
      <w:r w:rsidRPr="003C2534">
        <w:t>Figure 13/H.235.0 – Certificate-based with signatures</w:t>
      </w:r>
      <w:bookmarkEnd w:id="854"/>
      <w:bookmarkEnd w:id="855"/>
    </w:p>
    <w:p w:rsidR="00176494" w:rsidRPr="003C2534" w:rsidRDefault="00176494" w:rsidP="00176494">
      <w:pPr>
        <w:pStyle w:val="Heading2"/>
      </w:pPr>
      <w:bookmarkStart w:id="856" w:name="_Toc11136009"/>
      <w:bookmarkStart w:id="857" w:name="_Toc35462183"/>
      <w:bookmarkStart w:id="858" w:name="_Toc42605108"/>
      <w:bookmarkStart w:id="859" w:name="_Toc51379367"/>
      <w:bookmarkStart w:id="860" w:name="_Toc51389957"/>
      <w:bookmarkStart w:id="861" w:name="_Toc51390301"/>
      <w:bookmarkStart w:id="862" w:name="_Toc51394804"/>
      <w:bookmarkStart w:id="863" w:name="_Toc59942506"/>
      <w:bookmarkStart w:id="864" w:name="_Toc62370952"/>
      <w:bookmarkStart w:id="865" w:name="_Toc66525484"/>
      <w:bookmarkStart w:id="866" w:name="_Toc110669108"/>
      <w:bookmarkStart w:id="867" w:name="_Toc111523691"/>
      <w:bookmarkStart w:id="868" w:name="_Toc117049808"/>
      <w:bookmarkStart w:id="869" w:name="_Toc126404614"/>
      <w:bookmarkStart w:id="870" w:name="_Toc348112768"/>
      <w:bookmarkStart w:id="871" w:name="_Toc368580391"/>
      <w:r w:rsidRPr="003C2534">
        <w:t>8.4</w:t>
      </w:r>
      <w:r w:rsidRPr="003C2534">
        <w:tab/>
        <w:t>Key management on the RAS channel</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rsidR="00176494" w:rsidRPr="003C2534" w:rsidRDefault="00176494" w:rsidP="00176494">
      <w:r w:rsidRPr="003C2534">
        <w:t xml:space="preserve">In some circumstances, it is desirable to distribute (RAS) session keys from a gatekeeper to one or more endpoints under its control, or from one endpoint to another. The proposed mechanism assumes that the gatekeeper and the endpoint share a strong, secret key or know each other's public </w:t>
      </w:r>
      <w:r w:rsidRPr="003C2534">
        <w:lastRenderedPageBreak/>
        <w:t xml:space="preserve">key. One example of such a case would be for a routing gatekeeper to issue a session key to an endpoint in a RAS message, such as </w:t>
      </w:r>
      <w:r w:rsidRPr="003C2534">
        <w:rPr>
          <w:b/>
        </w:rPr>
        <w:t>RCF</w:t>
      </w:r>
      <w:r w:rsidRPr="003C2534">
        <w:t xml:space="preserve"> or </w:t>
      </w:r>
      <w:r w:rsidRPr="003C2534">
        <w:rPr>
          <w:b/>
        </w:rPr>
        <w:t>ACF</w:t>
      </w:r>
      <w:r w:rsidRPr="003C2534">
        <w:t xml:space="preserve">, for use in encrypting a gatekeeper-routed signalling channel. Another example might be one in which the gatekeeper issues a session key for use in encrypting succeeding RAS communications (e.g., </w:t>
      </w:r>
      <w:r w:rsidRPr="003C2534">
        <w:rPr>
          <w:b/>
        </w:rPr>
        <w:t>RRQ</w:t>
      </w:r>
      <w:r w:rsidRPr="003C2534">
        <w:t xml:space="preserve"> or </w:t>
      </w:r>
      <w:r w:rsidRPr="003C2534">
        <w:rPr>
          <w:b/>
        </w:rPr>
        <w:t>ARQ</w:t>
      </w:r>
      <w:r w:rsidRPr="003C2534">
        <w:t>).</w:t>
      </w:r>
    </w:p>
    <w:p w:rsidR="00176494" w:rsidRPr="003C2534" w:rsidRDefault="00176494" w:rsidP="00176494">
      <w:r w:rsidRPr="003C2534">
        <w:t>This mechanism is similar to that used for distribution of media session keys. It may be used to avoid the overhead of key negotiation in certain circumstances.</w:t>
      </w:r>
    </w:p>
    <w:p w:rsidR="00176494" w:rsidRPr="003C2534" w:rsidRDefault="00176494" w:rsidP="00176494">
      <w:r w:rsidRPr="003C2534">
        <w:t xml:space="preserve">For key transport, the optional </w:t>
      </w:r>
      <w:r w:rsidRPr="003C2534">
        <w:rPr>
          <w:b/>
        </w:rPr>
        <w:t>h235Key</w:t>
      </w:r>
      <w:r w:rsidRPr="003C2534">
        <w:t xml:space="preserve"> field of the </w:t>
      </w:r>
      <w:proofErr w:type="spellStart"/>
      <w:r w:rsidRPr="003C2534">
        <w:rPr>
          <w:b/>
        </w:rPr>
        <w:t>ClearToken</w:t>
      </w:r>
      <w:proofErr w:type="spellEnd"/>
      <w:r w:rsidRPr="003C2534">
        <w:t xml:space="preserve"> should be used in H.235v3 or higher. The flexibility of the </w:t>
      </w:r>
      <w:r w:rsidRPr="003C2534">
        <w:rPr>
          <w:b/>
        </w:rPr>
        <w:t>H235Key</w:t>
      </w:r>
      <w:r w:rsidRPr="003C2534">
        <w:t xml:space="preserve"> element will permit the transport of encryption key material using:</w:t>
      </w:r>
    </w:p>
    <w:p w:rsidR="00176494" w:rsidRPr="003C2534" w:rsidRDefault="00176494" w:rsidP="00176494">
      <w:pPr>
        <w:pStyle w:val="enumlev1"/>
      </w:pPr>
      <w:r w:rsidRPr="003C2534">
        <w:t>•</w:t>
      </w:r>
      <w:r w:rsidRPr="003C2534">
        <w:tab/>
      </w:r>
      <w:proofErr w:type="gramStart"/>
      <w:r w:rsidRPr="003C2534">
        <w:t>a</w:t>
      </w:r>
      <w:proofErr w:type="gramEnd"/>
      <w:r w:rsidRPr="003C2534">
        <w:t xml:space="preserve"> secure channel (the </w:t>
      </w:r>
      <w:proofErr w:type="spellStart"/>
      <w:r w:rsidRPr="003C2534">
        <w:rPr>
          <w:b/>
        </w:rPr>
        <w:t>secureChannel</w:t>
      </w:r>
      <w:proofErr w:type="spellEnd"/>
      <w:r w:rsidRPr="003C2534">
        <w:t xml:space="preserve"> option) assuming the RAS or call signalling channel is secured by other means (IPsec/SSL, etc.);</w:t>
      </w:r>
    </w:p>
    <w:p w:rsidR="00176494" w:rsidRPr="003C2534" w:rsidRDefault="00176494" w:rsidP="00176494">
      <w:pPr>
        <w:pStyle w:val="enumlev1"/>
      </w:pPr>
      <w:r w:rsidRPr="003C2534">
        <w:t>•</w:t>
      </w:r>
      <w:r w:rsidRPr="003C2534">
        <w:tab/>
      </w:r>
      <w:proofErr w:type="gramStart"/>
      <w:r w:rsidRPr="003C2534">
        <w:t>a</w:t>
      </w:r>
      <w:proofErr w:type="gramEnd"/>
      <w:r w:rsidRPr="003C2534">
        <w:t xml:space="preserve"> shared encryption secret over a clear channel (the </w:t>
      </w:r>
      <w:proofErr w:type="spellStart"/>
      <w:r w:rsidRPr="003C2534">
        <w:rPr>
          <w:b/>
        </w:rPr>
        <w:t>sharedSecret</w:t>
      </w:r>
      <w:proofErr w:type="spellEnd"/>
      <w:r w:rsidRPr="003C2534">
        <w:t xml:space="preserve"> choice), or similarly but preferably the </w:t>
      </w:r>
      <w:proofErr w:type="spellStart"/>
      <w:r w:rsidRPr="003C2534">
        <w:rPr>
          <w:b/>
        </w:rPr>
        <w:t>secureSharedSecret</w:t>
      </w:r>
      <w:proofErr w:type="spellEnd"/>
      <w:r w:rsidRPr="003C2534">
        <w:t xml:space="preserve"> choice;</w:t>
      </w:r>
    </w:p>
    <w:p w:rsidR="00176494" w:rsidRPr="003C2534" w:rsidRDefault="00176494" w:rsidP="00176494">
      <w:pPr>
        <w:pStyle w:val="enumlev1"/>
      </w:pPr>
      <w:r w:rsidRPr="003C2534">
        <w:t>•</w:t>
      </w:r>
      <w:r w:rsidRPr="003C2534">
        <w:tab/>
      </w:r>
      <w:proofErr w:type="gramStart"/>
      <w:r w:rsidRPr="003C2534">
        <w:t>a</w:t>
      </w:r>
      <w:proofErr w:type="gramEnd"/>
      <w:r w:rsidRPr="003C2534">
        <w:t xml:space="preserve"> public-key encryption and certificate over a clear channel (the </w:t>
      </w:r>
      <w:proofErr w:type="spellStart"/>
      <w:r w:rsidRPr="003C2534">
        <w:rPr>
          <w:b/>
        </w:rPr>
        <w:t>certProtectedKey</w:t>
      </w:r>
      <w:proofErr w:type="spellEnd"/>
      <w:r w:rsidRPr="003C2534">
        <w:t xml:space="preserve"> option).</w:t>
      </w:r>
    </w:p>
    <w:p w:rsidR="00176494" w:rsidRPr="003C2534" w:rsidRDefault="00176494" w:rsidP="00176494">
      <w:r w:rsidRPr="003C2534">
        <w:t>The usage of the exchanged RAS session key and its application to RAS, call signalling messages and/or transport channels is left as for further study.</w:t>
      </w:r>
    </w:p>
    <w:p w:rsidR="00176494" w:rsidRPr="003C2534" w:rsidRDefault="00176494" w:rsidP="00176494">
      <w:pPr>
        <w:pStyle w:val="Heading1"/>
      </w:pPr>
      <w:bookmarkStart w:id="872" w:name="_Toc487001364"/>
      <w:bookmarkStart w:id="873" w:name="_Toc513862298"/>
      <w:bookmarkStart w:id="874" w:name="_Toc524512936"/>
      <w:bookmarkStart w:id="875" w:name="_Toc524758640"/>
      <w:bookmarkStart w:id="876" w:name="_Toc524931519"/>
      <w:bookmarkStart w:id="877" w:name="_Toc525378796"/>
      <w:bookmarkStart w:id="878" w:name="_Toc42605072"/>
      <w:bookmarkStart w:id="879" w:name="_Toc51379356"/>
      <w:bookmarkStart w:id="880" w:name="_Toc51389946"/>
      <w:bookmarkStart w:id="881" w:name="_Toc51390290"/>
      <w:bookmarkStart w:id="882" w:name="_Toc51394793"/>
      <w:bookmarkStart w:id="883" w:name="_Toc59942495"/>
      <w:bookmarkStart w:id="884" w:name="_Toc62370942"/>
      <w:bookmarkStart w:id="885" w:name="_Toc66525474"/>
      <w:bookmarkStart w:id="886" w:name="_Toc110669109"/>
      <w:bookmarkStart w:id="887" w:name="_Toc111523692"/>
      <w:bookmarkStart w:id="888" w:name="_Toc117049809"/>
      <w:bookmarkStart w:id="889" w:name="_Toc126404615"/>
      <w:bookmarkStart w:id="890" w:name="_Toc348112769"/>
      <w:bookmarkStart w:id="891" w:name="_Toc368580392"/>
      <w:r w:rsidRPr="003C2534">
        <w:t>9</w:t>
      </w:r>
      <w:r w:rsidRPr="003C2534">
        <w:tab/>
        <w:t>Asymmetric authentication and key exchange using elliptic curve crypto systems</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rsidR="00176494" w:rsidRPr="003C2534" w:rsidRDefault="00176494" w:rsidP="00176494">
      <w:pPr>
        <w:keepNext/>
        <w:keepLines/>
      </w:pPr>
      <w:r w:rsidRPr="003C2534">
        <w:t xml:space="preserve">This Recommendation provides sophisticated elliptic curve techniques with applications to signature, key management and encryption. One of the primary advantages over "classical" asymmetric techniques such as RSA </w:t>
      </w:r>
      <w:proofErr w:type="gramStart"/>
      <w:r w:rsidRPr="003C2534">
        <w:t>are</w:t>
      </w:r>
      <w:proofErr w:type="gramEnd"/>
      <w:r w:rsidRPr="003C2534">
        <w:t>:</w:t>
      </w:r>
    </w:p>
    <w:p w:rsidR="00176494" w:rsidRPr="003C2534" w:rsidRDefault="00176494" w:rsidP="00176494">
      <w:pPr>
        <w:pStyle w:val="enumlev1"/>
      </w:pPr>
      <w:r w:rsidRPr="003C2534">
        <w:t>•</w:t>
      </w:r>
      <w:r w:rsidRPr="003C2534">
        <w:tab/>
        <w:t>Shorter cryptographic keys yielding comparable security as RSA: Typical key lengths for elliptic curve crypto systems are 160 bits; i.e., equivalent in security to a 1024-bit RSA key. The shorter key consumes less memory for storage and makes elliptic curve crypto systems especially attractive for implementation in smart-cards, and in any other devices with low memory requirements. In the H.323 environment, Annex J/H.323-based secured audio simple endpoint types (SASETs) with their low price requirements are well-suited for deployment of elliptic curve techniques.</w:t>
      </w:r>
    </w:p>
    <w:p w:rsidR="00176494" w:rsidRPr="003C2534" w:rsidRDefault="00176494" w:rsidP="00176494">
      <w:pPr>
        <w:pStyle w:val="enumlev1"/>
      </w:pPr>
      <w:r w:rsidRPr="003C2534">
        <w:t>•</w:t>
      </w:r>
      <w:r w:rsidRPr="003C2534">
        <w:tab/>
        <w:t>Improved processing speed achieved both in software and in hardware implementations: The shorter keys contribute to the processing speed. This results in faster interactive (user) responses.</w:t>
      </w:r>
    </w:p>
    <w:p w:rsidR="00176494" w:rsidRPr="003C2534" w:rsidRDefault="00176494" w:rsidP="00176494">
      <w:r w:rsidRPr="003C2534">
        <w:t xml:space="preserve">All the background information, explanation and processing procedures of elliptic curve cryptography can be found in </w:t>
      </w:r>
      <w:r w:rsidRPr="003C2534">
        <w:rPr>
          <w:i/>
        </w:rPr>
        <w:t>ATM Security Specification Version 1.1</w:t>
      </w:r>
      <w:r w:rsidRPr="003C2534">
        <w:t>, section 8.7. It is recommended to encode the elliptic points in their affine, uncompressed notation without using the point</w:t>
      </w:r>
      <w:r w:rsidRPr="003C2534">
        <w:noBreakHyphen/>
        <w:t>compression/decompression method. Further information on this topic is available in ISO/IEC 15946-1 and ISO/IEC 15946-2.</w:t>
      </w:r>
    </w:p>
    <w:p w:rsidR="00176494" w:rsidRPr="003C2534" w:rsidRDefault="00176494" w:rsidP="00176494">
      <w:pPr>
        <w:pStyle w:val="Heading2"/>
      </w:pPr>
      <w:bookmarkStart w:id="892" w:name="_Toc487001365"/>
      <w:bookmarkStart w:id="893" w:name="_Toc513862299"/>
      <w:bookmarkStart w:id="894" w:name="_Toc524512937"/>
      <w:bookmarkStart w:id="895" w:name="_Toc524758641"/>
      <w:bookmarkStart w:id="896" w:name="_Toc524931520"/>
      <w:bookmarkStart w:id="897" w:name="_Toc525378797"/>
      <w:bookmarkStart w:id="898" w:name="_Toc42605073"/>
      <w:bookmarkStart w:id="899" w:name="_Toc51379357"/>
      <w:bookmarkStart w:id="900" w:name="_Toc51389947"/>
      <w:bookmarkStart w:id="901" w:name="_Toc51390291"/>
      <w:bookmarkStart w:id="902" w:name="_Toc51394794"/>
      <w:bookmarkStart w:id="903" w:name="_Toc59942496"/>
      <w:bookmarkStart w:id="904" w:name="_Toc62370943"/>
      <w:bookmarkStart w:id="905" w:name="_Toc66525475"/>
      <w:bookmarkStart w:id="906" w:name="_Toc110669110"/>
      <w:bookmarkStart w:id="907" w:name="_Toc111523693"/>
      <w:bookmarkStart w:id="908" w:name="_Toc117049810"/>
      <w:bookmarkStart w:id="909" w:name="_Toc126404616"/>
      <w:bookmarkStart w:id="910" w:name="_Toc348112770"/>
      <w:bookmarkStart w:id="911" w:name="_Toc368580393"/>
      <w:r w:rsidRPr="003C2534">
        <w:t>9.1</w:t>
      </w:r>
      <w:r w:rsidRPr="003C2534">
        <w:tab/>
        <w:t>Key management</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rsidR="00176494" w:rsidRPr="003C2534" w:rsidRDefault="00176494" w:rsidP="00176494">
      <w:r w:rsidRPr="003C2534">
        <w:t>Elliptic curve-based Diffie-Hellman key agreement schemes are similar to the classic mod-p case as defined in this Recommendation as well. There are two cases:</w:t>
      </w:r>
    </w:p>
    <w:p w:rsidR="00176494" w:rsidRPr="003C2534" w:rsidRDefault="00176494" w:rsidP="00176494">
      <w:pPr>
        <w:pStyle w:val="enumlev1"/>
      </w:pPr>
      <w:r w:rsidRPr="003C2534">
        <w:t>•</w:t>
      </w:r>
      <w:r w:rsidRPr="003C2534">
        <w:tab/>
      </w:r>
      <w:proofErr w:type="gramStart"/>
      <w:r w:rsidRPr="003C2534">
        <w:t>elliptic</w:t>
      </w:r>
      <w:proofErr w:type="gramEnd"/>
      <w:r w:rsidRPr="003C2534">
        <w:t xml:space="preserve"> curves over a prime field: </w:t>
      </w:r>
      <w:proofErr w:type="spellStart"/>
      <w:r w:rsidRPr="003C2534">
        <w:rPr>
          <w:b/>
        </w:rPr>
        <w:t>eckasdhp</w:t>
      </w:r>
      <w:proofErr w:type="spellEnd"/>
      <w:r w:rsidRPr="003C2534">
        <w:t xml:space="preserve"> holds the elliptic curve and Diffie-Hellman parameters;</w:t>
      </w:r>
    </w:p>
    <w:p w:rsidR="00176494" w:rsidRPr="003C2534" w:rsidRDefault="00176494" w:rsidP="00176494">
      <w:pPr>
        <w:pStyle w:val="enumlev1"/>
      </w:pPr>
      <w:r w:rsidRPr="003C2534">
        <w:t>•</w:t>
      </w:r>
      <w:r w:rsidRPr="003C2534">
        <w:tab/>
      </w:r>
      <w:proofErr w:type="gramStart"/>
      <w:r w:rsidRPr="003C2534">
        <w:t>elliptic</w:t>
      </w:r>
      <w:proofErr w:type="gramEnd"/>
      <w:r w:rsidRPr="003C2534">
        <w:t xml:space="preserve"> curves of characteristic 2: </w:t>
      </w:r>
      <w:r w:rsidRPr="003C2534">
        <w:rPr>
          <w:b/>
        </w:rPr>
        <w:t xml:space="preserve">eckasdh2 </w:t>
      </w:r>
      <w:r w:rsidRPr="003C2534">
        <w:t>holds the elliptic curve and Diffie-Hellman parameters.</w:t>
      </w:r>
    </w:p>
    <w:p w:rsidR="00176494" w:rsidRPr="003C2534" w:rsidRDefault="00176494" w:rsidP="00176494">
      <w:r w:rsidRPr="003C2534">
        <w:lastRenderedPageBreak/>
        <w:t>The ECKASDH structure holds either case. Some example elliptic curves are listed in ISO/IEC 15946-1. Any other suitable and appropriate elliptic curves could be used as well.</w:t>
      </w:r>
    </w:p>
    <w:p w:rsidR="00176494" w:rsidRPr="003C2534" w:rsidRDefault="00176494" w:rsidP="00176494">
      <w:r w:rsidRPr="003C2534">
        <w:t xml:space="preserve">Due to the available sequenced structure of the </w:t>
      </w:r>
      <w:proofErr w:type="spellStart"/>
      <w:r w:rsidRPr="003C2534">
        <w:rPr>
          <w:b/>
        </w:rPr>
        <w:t>ClearToken</w:t>
      </w:r>
      <w:proofErr w:type="spellEnd"/>
      <w:r w:rsidRPr="003C2534">
        <w:t xml:space="preserve"> signalling, both </w:t>
      </w:r>
      <w:proofErr w:type="spellStart"/>
      <w:r w:rsidRPr="003C2534">
        <w:rPr>
          <w:b/>
        </w:rPr>
        <w:t>dhkey</w:t>
      </w:r>
      <w:proofErr w:type="spellEnd"/>
      <w:r w:rsidRPr="003C2534">
        <w:t xml:space="preserve"> and </w:t>
      </w:r>
      <w:proofErr w:type="spellStart"/>
      <w:r w:rsidRPr="003C2534">
        <w:rPr>
          <w:b/>
        </w:rPr>
        <w:t>eckasdhkey</w:t>
      </w:r>
      <w:proofErr w:type="spellEnd"/>
      <w:r w:rsidRPr="003C2534">
        <w:rPr>
          <w:b/>
        </w:rPr>
        <w:t xml:space="preserve"> </w:t>
      </w:r>
      <w:r w:rsidRPr="003C2534">
        <w:t>should not occur at the same time; only one shall be present when the Diffie-Hellman key exchange is applied.</w:t>
      </w:r>
    </w:p>
    <w:p w:rsidR="00176494" w:rsidRPr="003C2534" w:rsidRDefault="00176494" w:rsidP="00176494">
      <w:r w:rsidRPr="003C2534">
        <w:t xml:space="preserve">Remark – Do not confuse the randomly chosen secret parameters </w:t>
      </w:r>
      <w:r w:rsidRPr="003C2534">
        <w:rPr>
          <w:b/>
          <w:i/>
        </w:rPr>
        <w:t>a</w:t>
      </w:r>
      <w:r w:rsidRPr="003C2534">
        <w:t xml:space="preserve"> by party A or </w:t>
      </w:r>
      <w:r w:rsidRPr="003C2534">
        <w:rPr>
          <w:b/>
          <w:i/>
        </w:rPr>
        <w:t>b</w:t>
      </w:r>
      <w:r w:rsidRPr="003C2534">
        <w:t xml:space="preserve"> by party B with the common </w:t>
      </w:r>
      <w:proofErr w:type="spellStart"/>
      <w:r w:rsidRPr="003C2534">
        <w:t>Weierstrass</w:t>
      </w:r>
      <w:proofErr w:type="spellEnd"/>
      <w:r w:rsidRPr="003C2534">
        <w:t xml:space="preserve"> coefficients </w:t>
      </w:r>
      <w:r w:rsidRPr="003C2534">
        <w:rPr>
          <w:b/>
          <w:i/>
        </w:rPr>
        <w:t>a, b</w:t>
      </w:r>
      <w:r w:rsidRPr="003C2534">
        <w:t>.</w:t>
      </w:r>
    </w:p>
    <w:p w:rsidR="00176494" w:rsidRPr="003C2534" w:rsidRDefault="00176494" w:rsidP="00176494">
      <w:pPr>
        <w:pStyle w:val="Heading2"/>
      </w:pPr>
      <w:bookmarkStart w:id="912" w:name="_Toc487001366"/>
      <w:bookmarkStart w:id="913" w:name="_Toc513862300"/>
      <w:bookmarkStart w:id="914" w:name="_Toc524512938"/>
      <w:bookmarkStart w:id="915" w:name="_Toc524758642"/>
      <w:bookmarkStart w:id="916" w:name="_Toc524931521"/>
      <w:bookmarkStart w:id="917" w:name="_Toc525378798"/>
      <w:bookmarkStart w:id="918" w:name="_Toc42605074"/>
      <w:bookmarkStart w:id="919" w:name="_Toc51379358"/>
      <w:bookmarkStart w:id="920" w:name="_Toc51389948"/>
      <w:bookmarkStart w:id="921" w:name="_Toc51390292"/>
      <w:bookmarkStart w:id="922" w:name="_Toc51394795"/>
      <w:bookmarkStart w:id="923" w:name="_Toc59942497"/>
      <w:bookmarkStart w:id="924" w:name="_Toc62370944"/>
      <w:bookmarkStart w:id="925" w:name="_Toc66525476"/>
      <w:bookmarkStart w:id="926" w:name="_Toc110669111"/>
      <w:bookmarkStart w:id="927" w:name="_Toc111523694"/>
      <w:bookmarkStart w:id="928" w:name="_Toc117049811"/>
      <w:bookmarkStart w:id="929" w:name="_Toc126404617"/>
      <w:bookmarkStart w:id="930" w:name="_Toc348112771"/>
      <w:bookmarkStart w:id="931" w:name="_Toc368580394"/>
      <w:r w:rsidRPr="003C2534">
        <w:t>9.2</w:t>
      </w:r>
      <w:r w:rsidRPr="003C2534">
        <w:tab/>
        <w:t>Digital signature</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rsidR="00176494" w:rsidRPr="003C2534" w:rsidRDefault="00176494" w:rsidP="00176494">
      <w:r w:rsidRPr="003C2534">
        <w:t xml:space="preserve">The </w:t>
      </w:r>
      <w:proofErr w:type="spellStart"/>
      <w:r w:rsidRPr="003C2534">
        <w:rPr>
          <w:b/>
        </w:rPr>
        <w:t>ECGDSASignature</w:t>
      </w:r>
      <w:proofErr w:type="spellEnd"/>
      <w:r w:rsidRPr="003C2534">
        <w:t xml:space="preserve"> field carries the values </w:t>
      </w:r>
      <w:r w:rsidRPr="003C2534">
        <w:rPr>
          <w:b/>
        </w:rPr>
        <w:t>r</w:t>
      </w:r>
      <w:r w:rsidRPr="003C2534">
        <w:t xml:space="preserve"> and </w:t>
      </w:r>
      <w:r w:rsidRPr="003C2534">
        <w:rPr>
          <w:b/>
        </w:rPr>
        <w:t>s</w:t>
      </w:r>
      <w:r w:rsidRPr="003C2534">
        <w:t xml:space="preserve"> of the computed elliptic curved-based digital signature. Section 8.7.3 of </w:t>
      </w:r>
      <w:r w:rsidRPr="003C2534">
        <w:rPr>
          <w:i/>
        </w:rPr>
        <w:t>ATM Security Specification Version 1.1</w:t>
      </w:r>
      <w:r w:rsidRPr="003C2534">
        <w:t xml:space="preserve"> and chapter 5 of ISO/IEC 15946-2 provide further information on the signature algorithm EC-GDSA.</w:t>
      </w:r>
    </w:p>
    <w:p w:rsidR="00176494" w:rsidRPr="003C2534" w:rsidRDefault="00176494" w:rsidP="00176494">
      <w:r w:rsidRPr="003C2534">
        <w:t xml:space="preserve">The elliptic curve-based digital signature </w:t>
      </w:r>
      <w:r w:rsidRPr="003C2534">
        <w:rPr>
          <w:b/>
        </w:rPr>
        <w:t>ECGDSA</w:t>
      </w:r>
      <w:r w:rsidRPr="003C2534">
        <w:t xml:space="preserve"> shall be ASN.1 coded and then put into the </w:t>
      </w:r>
      <w:r w:rsidRPr="003C2534">
        <w:rPr>
          <w:b/>
        </w:rPr>
        <w:t>signature</w:t>
      </w:r>
      <w:r w:rsidRPr="003C2534">
        <w:t xml:space="preserve"> field of the </w:t>
      </w:r>
      <w:r w:rsidRPr="003C2534">
        <w:rPr>
          <w:b/>
        </w:rPr>
        <w:t>SIGNED</w:t>
      </w:r>
      <w:r w:rsidRPr="003C2534">
        <w:t xml:space="preserve"> macro of this Recommendation. For the digital signature, the sender shall include an object identifier into </w:t>
      </w:r>
      <w:proofErr w:type="spellStart"/>
      <w:r w:rsidRPr="003C2534">
        <w:rPr>
          <w:b/>
        </w:rPr>
        <w:t>algorithmOID</w:t>
      </w:r>
      <w:proofErr w:type="spellEnd"/>
      <w:r w:rsidRPr="003C2534">
        <w:t xml:space="preserve"> by which the recipient is able to determine usage of an elliptic curve digital signature.</w:t>
      </w:r>
    </w:p>
    <w:p w:rsidR="00176494" w:rsidRPr="003C2534" w:rsidRDefault="00176494" w:rsidP="00176494">
      <w:pPr>
        <w:pStyle w:val="Heading1"/>
      </w:pPr>
      <w:bookmarkStart w:id="932" w:name="_Ref40068382"/>
      <w:bookmarkStart w:id="933" w:name="_Toc40069710"/>
      <w:bookmarkStart w:id="934" w:name="_Toc35462184"/>
      <w:bookmarkStart w:id="935" w:name="_Toc42605109"/>
      <w:bookmarkStart w:id="936" w:name="_Toc51379368"/>
      <w:bookmarkStart w:id="937" w:name="_Toc51389958"/>
      <w:bookmarkStart w:id="938" w:name="_Toc51390302"/>
      <w:bookmarkStart w:id="939" w:name="_Toc51394805"/>
      <w:bookmarkStart w:id="940" w:name="_Toc59942507"/>
      <w:bookmarkStart w:id="941" w:name="_Toc62370953"/>
      <w:bookmarkStart w:id="942" w:name="_Toc66525485"/>
      <w:bookmarkStart w:id="943" w:name="_Toc110669112"/>
      <w:bookmarkStart w:id="944" w:name="_Toc111523695"/>
      <w:bookmarkStart w:id="945" w:name="_Toc117049812"/>
      <w:bookmarkStart w:id="946" w:name="_Toc126404618"/>
      <w:bookmarkStart w:id="947" w:name="_Toc348112772"/>
      <w:bookmarkStart w:id="948" w:name="_Toc368580395"/>
      <w:r w:rsidRPr="003C2534">
        <w:t>10</w:t>
      </w:r>
      <w:r w:rsidRPr="003C2534">
        <w:tab/>
        <w:t>Pseudo-Random Function (PRF)</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rsidR="00176494" w:rsidRPr="003C2534" w:rsidRDefault="00176494" w:rsidP="00176494">
      <w:r w:rsidRPr="003C2534">
        <w:t>This clause defines a pseudo-random function for the purpose of deriving dynamic keys from a static key material and a random value.</w:t>
      </w:r>
    </w:p>
    <w:p w:rsidR="00176494" w:rsidRPr="003C2534" w:rsidRDefault="00176494" w:rsidP="00176494">
      <w:pPr>
        <w:pStyle w:val="Note"/>
      </w:pPr>
      <w:r w:rsidRPr="003C2534">
        <w:t>NOTE – This PRF is identical to the MIKEY PRF (see RFC 3830 section 4.1.2).</w:t>
      </w:r>
    </w:p>
    <w:p w:rsidR="00176494" w:rsidRPr="003C2534" w:rsidRDefault="00176494" w:rsidP="00176494">
      <w:r w:rsidRPr="003C2534">
        <w:t>The key derivation method has the following input parameters:</w:t>
      </w:r>
    </w:p>
    <w:p w:rsidR="00176494" w:rsidRPr="003C2534" w:rsidRDefault="00176494" w:rsidP="00176494">
      <w:pPr>
        <w:pStyle w:val="enumlev1"/>
      </w:pPr>
      <w:r w:rsidRPr="003C2534">
        <w:rPr>
          <w:i/>
        </w:rPr>
        <w:t>•</w:t>
      </w:r>
      <w:r w:rsidRPr="003C2534">
        <w:rPr>
          <w:i/>
        </w:rPr>
        <w:tab/>
      </w:r>
      <w:proofErr w:type="spellStart"/>
      <w:proofErr w:type="gramStart"/>
      <w:r w:rsidRPr="003C2534">
        <w:rPr>
          <w:i/>
        </w:rPr>
        <w:t>inkey</w:t>
      </w:r>
      <w:proofErr w:type="spellEnd"/>
      <w:proofErr w:type="gramEnd"/>
      <w:r w:rsidRPr="003C2534">
        <w:t>:</w:t>
      </w:r>
      <w:r w:rsidRPr="003C2534">
        <w:tab/>
      </w:r>
      <w:r w:rsidRPr="003C2534">
        <w:tab/>
        <w:t>the input key to the derivation function.</w:t>
      </w:r>
    </w:p>
    <w:p w:rsidR="00176494" w:rsidRPr="003C2534" w:rsidRDefault="00176494" w:rsidP="00176494">
      <w:pPr>
        <w:pStyle w:val="enumlev1"/>
      </w:pPr>
      <w:proofErr w:type="gramStart"/>
      <w:r w:rsidRPr="003C2534">
        <w:rPr>
          <w:i/>
        </w:rPr>
        <w:t>•</w:t>
      </w:r>
      <w:r w:rsidRPr="003C2534">
        <w:rPr>
          <w:i/>
        </w:rPr>
        <w:tab/>
      </w:r>
      <w:proofErr w:type="spellStart"/>
      <w:r w:rsidRPr="003C2534">
        <w:rPr>
          <w:i/>
        </w:rPr>
        <w:t>inkey_len</w:t>
      </w:r>
      <w:proofErr w:type="spellEnd"/>
      <w:r w:rsidRPr="003C2534">
        <w:t>:</w:t>
      </w:r>
      <w:r w:rsidRPr="003C2534">
        <w:tab/>
        <w:t>the length in bits of the input key.</w:t>
      </w:r>
      <w:proofErr w:type="gramEnd"/>
    </w:p>
    <w:p w:rsidR="00176494" w:rsidRPr="003C2534" w:rsidRDefault="00176494" w:rsidP="00176494">
      <w:pPr>
        <w:pStyle w:val="enumlev1"/>
        <w:ind w:left="1985" w:hanging="1985"/>
      </w:pPr>
      <w:r w:rsidRPr="003C2534">
        <w:rPr>
          <w:i/>
        </w:rPr>
        <w:t>•</w:t>
      </w:r>
      <w:r w:rsidRPr="003C2534">
        <w:rPr>
          <w:i/>
        </w:rPr>
        <w:tab/>
      </w:r>
      <w:proofErr w:type="gramStart"/>
      <w:r w:rsidRPr="003C2534">
        <w:rPr>
          <w:i/>
        </w:rPr>
        <w:t>label</w:t>
      </w:r>
      <w:proofErr w:type="gramEnd"/>
      <w:r w:rsidRPr="003C2534">
        <w:t>:</w:t>
      </w:r>
      <w:r w:rsidRPr="003C2534">
        <w:tab/>
      </w:r>
      <w:r w:rsidRPr="003C2534">
        <w:tab/>
        <w:t xml:space="preserve">a specific label, dependent on the type of the key to be derived and the random </w:t>
      </w:r>
      <w:r w:rsidRPr="003C2534">
        <w:rPr>
          <w:b/>
        </w:rPr>
        <w:t>challenge</w:t>
      </w:r>
      <w:r w:rsidRPr="003C2534">
        <w:t xml:space="preserve"> value.</w:t>
      </w:r>
    </w:p>
    <w:p w:rsidR="00176494" w:rsidRPr="003C2534" w:rsidRDefault="00176494" w:rsidP="00176494">
      <w:pPr>
        <w:pStyle w:val="enumlev1"/>
      </w:pPr>
      <w:proofErr w:type="gramStart"/>
      <w:r w:rsidRPr="003C2534">
        <w:rPr>
          <w:i/>
        </w:rPr>
        <w:t>•</w:t>
      </w:r>
      <w:r w:rsidRPr="003C2534">
        <w:rPr>
          <w:i/>
        </w:rPr>
        <w:tab/>
      </w:r>
      <w:proofErr w:type="spellStart"/>
      <w:r w:rsidRPr="003C2534">
        <w:rPr>
          <w:i/>
        </w:rPr>
        <w:t>outkey_len</w:t>
      </w:r>
      <w:proofErr w:type="spellEnd"/>
      <w:r w:rsidRPr="003C2534">
        <w:t>:</w:t>
      </w:r>
      <w:r w:rsidRPr="003C2534">
        <w:tab/>
        <w:t>desired length in bits of the output key.</w:t>
      </w:r>
      <w:proofErr w:type="gramEnd"/>
    </w:p>
    <w:p w:rsidR="00176494" w:rsidRPr="003C2534" w:rsidRDefault="00176494" w:rsidP="00176494">
      <w:pPr>
        <w:widowControl w:val="0"/>
        <w:spacing w:after="120"/>
      </w:pPr>
      <w:r w:rsidRPr="003C2534">
        <w:t>The pseudo-random function has the following output:</w:t>
      </w:r>
    </w:p>
    <w:p w:rsidR="00176494" w:rsidRPr="003C2534" w:rsidRDefault="00176494" w:rsidP="00176494">
      <w:pPr>
        <w:pStyle w:val="enumlev1"/>
      </w:pPr>
      <w:r w:rsidRPr="003C2534">
        <w:rPr>
          <w:i/>
        </w:rPr>
        <w:t>•</w:t>
      </w:r>
      <w:r w:rsidRPr="003C2534">
        <w:rPr>
          <w:i/>
        </w:rPr>
        <w:tab/>
      </w:r>
      <w:proofErr w:type="spellStart"/>
      <w:r w:rsidRPr="003C2534">
        <w:rPr>
          <w:i/>
        </w:rPr>
        <w:t>outkey</w:t>
      </w:r>
      <w:proofErr w:type="spellEnd"/>
      <w:r w:rsidRPr="003C2534">
        <w:t>:</w:t>
      </w:r>
      <w:r w:rsidRPr="003C2534">
        <w:tab/>
      </w:r>
      <w:r w:rsidRPr="003C2534">
        <w:tab/>
        <w:t>the output key of desired length.</w:t>
      </w:r>
    </w:p>
    <w:p w:rsidR="00176494" w:rsidRPr="003C2534" w:rsidRDefault="00176494" w:rsidP="00176494">
      <w:pPr>
        <w:rPr>
          <w:i/>
        </w:rPr>
      </w:pPr>
      <w:r w:rsidRPr="003C2534">
        <w:t>This PRF shall use the PRF as is defined in RFC 3830 section 4.1.2.</w:t>
      </w:r>
    </w:p>
    <w:p w:rsidR="00176494" w:rsidRPr="003C2534" w:rsidRDefault="00176494" w:rsidP="00176494">
      <w:pPr>
        <w:pStyle w:val="Heading1"/>
      </w:pPr>
      <w:bookmarkStart w:id="949" w:name="_Toc399744358"/>
      <w:bookmarkStart w:id="950" w:name="_Toc417791554"/>
      <w:bookmarkStart w:id="951" w:name="_Toc417803116"/>
      <w:bookmarkStart w:id="952" w:name="_Toc417804931"/>
      <w:bookmarkStart w:id="953" w:name="_Toc422563936"/>
      <w:bookmarkStart w:id="954" w:name="_Toc422823947"/>
      <w:bookmarkStart w:id="955" w:name="_Toc422824015"/>
      <w:bookmarkStart w:id="956" w:name="_Toc422880144"/>
      <w:bookmarkStart w:id="957" w:name="_Toc487001363"/>
      <w:bookmarkStart w:id="958" w:name="_Toc513862297"/>
      <w:bookmarkStart w:id="959" w:name="_Toc524512935"/>
      <w:bookmarkStart w:id="960" w:name="_Toc524758639"/>
      <w:bookmarkStart w:id="961" w:name="_Toc524931518"/>
      <w:bookmarkStart w:id="962" w:name="_Toc525378795"/>
      <w:bookmarkStart w:id="963" w:name="_Toc42605071"/>
      <w:bookmarkStart w:id="964" w:name="_Toc51379355"/>
      <w:bookmarkStart w:id="965" w:name="_Toc51389945"/>
      <w:bookmarkStart w:id="966" w:name="_Toc51390289"/>
      <w:bookmarkStart w:id="967" w:name="_Toc51394792"/>
      <w:bookmarkStart w:id="968" w:name="_Toc59942494"/>
      <w:bookmarkStart w:id="969" w:name="_Toc62370941"/>
      <w:bookmarkStart w:id="970" w:name="_Toc66525473"/>
      <w:bookmarkStart w:id="971" w:name="_Toc110669113"/>
      <w:bookmarkStart w:id="972" w:name="_Toc111523696"/>
      <w:bookmarkStart w:id="973" w:name="_Toc117049813"/>
      <w:bookmarkStart w:id="974" w:name="_Toc126404619"/>
      <w:bookmarkStart w:id="975" w:name="_Toc348112773"/>
      <w:bookmarkStart w:id="976" w:name="_Toc368580396"/>
      <w:bookmarkEnd w:id="742"/>
      <w:bookmarkEnd w:id="743"/>
      <w:bookmarkEnd w:id="744"/>
      <w:bookmarkEnd w:id="745"/>
      <w:bookmarkEnd w:id="746"/>
      <w:bookmarkEnd w:id="747"/>
      <w:bookmarkEnd w:id="748"/>
      <w:bookmarkEnd w:id="749"/>
      <w:bookmarkEnd w:id="750"/>
      <w:bookmarkEnd w:id="751"/>
      <w:r w:rsidRPr="003C2534">
        <w:t>11</w:t>
      </w:r>
      <w:r w:rsidRPr="003C2534">
        <w:tab/>
        <w:t>Security error recovery</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rsidR="00176494" w:rsidRPr="003C2534" w:rsidRDefault="00176494" w:rsidP="00176494">
      <w:r w:rsidRPr="003C2534">
        <w:t>This Recommendation does not specify or recommend any methods by which endpoints may monitor their absolute privacy. It does, however, recommend actions to be taken when privacy loss is detected.</w:t>
      </w:r>
    </w:p>
    <w:p w:rsidR="00176494" w:rsidRPr="003C2534" w:rsidRDefault="00176494" w:rsidP="00176494">
      <w:r w:rsidRPr="003C2534">
        <w:t>If either endpoint detects a breach in the security of the call connection channel (e.g., H.225.0 for H.323), it should immediately close the connection following the protocol procedures appropriate to the particular endpoint (for 8.5/H.323 with the exception of step B-5).</w:t>
      </w:r>
    </w:p>
    <w:p w:rsidR="00176494" w:rsidRPr="003C2534" w:rsidRDefault="00176494" w:rsidP="00176494">
      <w:r w:rsidRPr="003C2534">
        <w:t>If either endpoint detects a breach in the security of the H.245 channel or the secured data (</w:t>
      </w:r>
      <w:r w:rsidRPr="003C2534">
        <w:rPr>
          <w:b/>
        </w:rPr>
        <w:t>h235Control</w:t>
      </w:r>
      <w:r w:rsidRPr="003C2534">
        <w:t>) logical channel, it should immediately close the connection following the protocol procedures appropriate to the particular endpoint (for 8.5/H.323 with the exception of step B-5).</w:t>
      </w:r>
    </w:p>
    <w:p w:rsidR="00176494" w:rsidRPr="003C2534" w:rsidRDefault="00176494" w:rsidP="00176494">
      <w:r w:rsidRPr="003C2534">
        <w:t>If any endpoint detects a loss of privacy on one of the logical channels, it should immediately request a new key</w:t>
      </w:r>
      <w:r w:rsidRPr="003C2534">
        <w:rPr>
          <w:b/>
        </w:rPr>
        <w:t xml:space="preserve"> (</w:t>
      </w:r>
      <w:proofErr w:type="spellStart"/>
      <w:r w:rsidRPr="003C2534">
        <w:rPr>
          <w:b/>
        </w:rPr>
        <w:t>encryptionUpdateRequest</w:t>
      </w:r>
      <w:proofErr w:type="spellEnd"/>
      <w:r w:rsidRPr="003C2534">
        <w:rPr>
          <w:b/>
        </w:rPr>
        <w:t xml:space="preserve">) </w:t>
      </w:r>
      <w:r w:rsidRPr="003C2534">
        <w:t xml:space="preserve">and/or close the logical channel. At the discretion </w:t>
      </w:r>
      <w:r w:rsidRPr="003C2534">
        <w:lastRenderedPageBreak/>
        <w:t xml:space="preserve">of the </w:t>
      </w:r>
      <w:proofErr w:type="gramStart"/>
      <w:r w:rsidRPr="003C2534">
        <w:t>MC(</w:t>
      </w:r>
      <w:proofErr w:type="gramEnd"/>
      <w:r w:rsidRPr="003C2534">
        <w:t xml:space="preserve">U), a loss of privacy on one logical channel may cause all other logical channels to be closed and/or re-keyed at the discretion of the MC(U). </w:t>
      </w:r>
      <w:proofErr w:type="gramStart"/>
      <w:r w:rsidRPr="003C2534">
        <w:t>MC(</w:t>
      </w:r>
      <w:proofErr w:type="gramEnd"/>
      <w:r w:rsidRPr="003C2534">
        <w:t xml:space="preserve">U) shall forward </w:t>
      </w:r>
      <w:proofErr w:type="spellStart"/>
      <w:r w:rsidRPr="003C2534">
        <w:rPr>
          <w:b/>
        </w:rPr>
        <w:t>encryptionUpdateRequest</w:t>
      </w:r>
      <w:proofErr w:type="spellEnd"/>
      <w:r w:rsidRPr="003C2534">
        <w:rPr>
          <w:b/>
        </w:rPr>
        <w:t xml:space="preserve">, </w:t>
      </w:r>
      <w:proofErr w:type="spellStart"/>
      <w:r w:rsidRPr="003C2534">
        <w:rPr>
          <w:b/>
        </w:rPr>
        <w:t>encryptionUpdate</w:t>
      </w:r>
      <w:proofErr w:type="spellEnd"/>
      <w:r w:rsidRPr="003C2534">
        <w:t xml:space="preserve"> to any and all endpoints affected.</w:t>
      </w:r>
    </w:p>
    <w:p w:rsidR="00176494" w:rsidRPr="003C2534" w:rsidRDefault="00176494" w:rsidP="00176494">
      <w:r w:rsidRPr="003C2534">
        <w:t xml:space="preserve">At the discretion of the </w:t>
      </w:r>
      <w:proofErr w:type="gramStart"/>
      <w:r w:rsidRPr="003C2534">
        <w:t>MC(</w:t>
      </w:r>
      <w:proofErr w:type="gramEnd"/>
      <w:r w:rsidRPr="003C2534">
        <w:t>U), a security error on an individual channel may cause the connections to be closed on all of the conference endpoints, thus ending the conference.</w:t>
      </w:r>
    </w:p>
    <w:p w:rsidR="00176494" w:rsidRPr="003C2534" w:rsidRDefault="00176494" w:rsidP="00176494">
      <w:pPr>
        <w:pStyle w:val="Heading2"/>
        <w:keepNext w:val="0"/>
        <w:keepLines w:val="0"/>
      </w:pPr>
      <w:bookmarkStart w:id="977" w:name="_Ref35166818"/>
      <w:bookmarkStart w:id="978" w:name="_Toc35462166"/>
      <w:bookmarkStart w:id="979" w:name="_Toc42605082"/>
      <w:bookmarkStart w:id="980" w:name="_Toc51379363"/>
      <w:bookmarkStart w:id="981" w:name="_Toc51389953"/>
      <w:bookmarkStart w:id="982" w:name="_Toc51390297"/>
      <w:bookmarkStart w:id="983" w:name="_Toc51394800"/>
      <w:bookmarkStart w:id="984" w:name="_Toc59942502"/>
      <w:bookmarkStart w:id="985" w:name="_Toc110669114"/>
      <w:bookmarkStart w:id="986" w:name="_Toc111523697"/>
      <w:bookmarkStart w:id="987" w:name="_Toc117049814"/>
      <w:bookmarkStart w:id="988" w:name="_Toc126404620"/>
      <w:bookmarkStart w:id="989" w:name="_Toc348112774"/>
      <w:bookmarkStart w:id="990" w:name="_Toc368580397"/>
      <w:r w:rsidRPr="003C2534">
        <w:t>11.1</w:t>
      </w:r>
      <w:r w:rsidRPr="003C2534">
        <w:tab/>
        <w:t>Error signalling</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rsidR="00176494" w:rsidRPr="003C2534" w:rsidRDefault="00176494" w:rsidP="00176494">
      <w:r w:rsidRPr="003C2534">
        <w:t>A security capable gatekeeper or other security enhanced H.225.0 entity shall provide error indications. The security error indicates that the entity was not able to correctly process the received message. Whenever possible, a detailed error code shall be provided.</w:t>
      </w:r>
    </w:p>
    <w:p w:rsidR="00176494" w:rsidRPr="003C2534" w:rsidRDefault="00176494" w:rsidP="00176494">
      <w:pPr>
        <w:pStyle w:val="enumlev1"/>
      </w:pPr>
      <w:r w:rsidRPr="003C2534">
        <w:t>•</w:t>
      </w:r>
      <w:r w:rsidRPr="003C2534">
        <w:rPr>
          <w:b/>
        </w:rPr>
        <w:tab/>
      </w:r>
      <w:proofErr w:type="spellStart"/>
      <w:proofErr w:type="gramStart"/>
      <w:r w:rsidRPr="003C2534">
        <w:rPr>
          <w:b/>
        </w:rPr>
        <w:t>securityWrongSyncTime</w:t>
      </w:r>
      <w:proofErr w:type="spellEnd"/>
      <w:proofErr w:type="gramEnd"/>
      <w:r w:rsidRPr="003C2534">
        <w:t xml:space="preserve"> shall indicate that the sender found a security problem with inappropriate timestamps. This could be caused due to a problem with the time server, lost synchronization or due to excessive network delay.</w:t>
      </w:r>
    </w:p>
    <w:p w:rsidR="00176494" w:rsidRPr="003C2534" w:rsidRDefault="00176494" w:rsidP="00176494">
      <w:pPr>
        <w:pStyle w:val="enumlev1"/>
      </w:pPr>
      <w:r w:rsidRPr="003C2534">
        <w:t>•</w:t>
      </w:r>
      <w:r w:rsidRPr="003C2534">
        <w:rPr>
          <w:b/>
        </w:rPr>
        <w:tab/>
      </w:r>
      <w:proofErr w:type="spellStart"/>
      <w:proofErr w:type="gramStart"/>
      <w:r w:rsidRPr="003C2534">
        <w:rPr>
          <w:b/>
        </w:rPr>
        <w:t>securityReplay</w:t>
      </w:r>
      <w:proofErr w:type="spellEnd"/>
      <w:proofErr w:type="gramEnd"/>
      <w:r w:rsidRPr="003C2534">
        <w:t xml:space="preserve"> shall indicate that a replay attack has been encountered. This is the case when the same sequence number occurs more than once for a given timestamp.</w:t>
      </w:r>
    </w:p>
    <w:p w:rsidR="00176494" w:rsidRPr="003C2534" w:rsidRDefault="00176494" w:rsidP="00176494">
      <w:pPr>
        <w:pStyle w:val="enumlev1"/>
      </w:pPr>
      <w:r w:rsidRPr="003C2534">
        <w:t>•</w:t>
      </w:r>
      <w:r w:rsidRPr="003C2534">
        <w:rPr>
          <w:b/>
        </w:rPr>
        <w:tab/>
      </w:r>
      <w:proofErr w:type="spellStart"/>
      <w:proofErr w:type="gramStart"/>
      <w:r w:rsidRPr="003C2534">
        <w:rPr>
          <w:b/>
        </w:rPr>
        <w:t>securityWrongGeneralID</w:t>
      </w:r>
      <w:proofErr w:type="spellEnd"/>
      <w:proofErr w:type="gramEnd"/>
      <w:r w:rsidRPr="003C2534">
        <w:t xml:space="preserve"> shall indicate a mismatch of the general ID in the message. This could be caused due to wrong addressing.</w:t>
      </w:r>
    </w:p>
    <w:p w:rsidR="00176494" w:rsidRPr="003C2534" w:rsidRDefault="00176494" w:rsidP="00176494">
      <w:pPr>
        <w:pStyle w:val="enumlev1"/>
      </w:pPr>
      <w:r w:rsidRPr="003C2534">
        <w:t>•</w:t>
      </w:r>
      <w:r w:rsidRPr="003C2534">
        <w:rPr>
          <w:b/>
        </w:rPr>
        <w:tab/>
      </w:r>
      <w:proofErr w:type="spellStart"/>
      <w:proofErr w:type="gramStart"/>
      <w:r w:rsidRPr="003C2534">
        <w:rPr>
          <w:b/>
        </w:rPr>
        <w:t>securityWrongSendersID</w:t>
      </w:r>
      <w:proofErr w:type="spellEnd"/>
      <w:proofErr w:type="gramEnd"/>
      <w:r w:rsidRPr="003C2534">
        <w:t xml:space="preserve"> shall indicate a mismatch of the sender’s ID in the message. This could be caused due to user’s erroneous entry.</w:t>
      </w:r>
    </w:p>
    <w:p w:rsidR="00176494" w:rsidRPr="003C2534" w:rsidRDefault="00176494" w:rsidP="00176494">
      <w:pPr>
        <w:pStyle w:val="enumlev1"/>
      </w:pPr>
      <w:r w:rsidRPr="003C2534">
        <w:t>•</w:t>
      </w:r>
      <w:r w:rsidRPr="003C2534">
        <w:rPr>
          <w:b/>
        </w:rPr>
        <w:tab/>
      </w:r>
      <w:proofErr w:type="spellStart"/>
      <w:proofErr w:type="gramStart"/>
      <w:r w:rsidRPr="003C2534">
        <w:rPr>
          <w:b/>
        </w:rPr>
        <w:t>securityIntegrityFailed</w:t>
      </w:r>
      <w:proofErr w:type="spellEnd"/>
      <w:proofErr w:type="gramEnd"/>
      <w:r w:rsidRPr="003C2534">
        <w:rPr>
          <w:b/>
        </w:rPr>
        <w:t xml:space="preserve"> </w:t>
      </w:r>
      <w:r w:rsidRPr="003C2534">
        <w:t>shall indicate that the integrity/signature check failed. For H.235.1, this could be caused due to a wrong or mistyped password during the initial request or due to an encountered active attack. For H.235.2 and H.235.3, this shall indicate that the digital signature check upon the message failed. This could be caused due to a wrong private/public key applied or due to an encountered active attack.</w:t>
      </w:r>
    </w:p>
    <w:p w:rsidR="00176494" w:rsidRPr="003C2534" w:rsidRDefault="00176494" w:rsidP="00176494">
      <w:pPr>
        <w:pStyle w:val="enumlev1"/>
      </w:pPr>
      <w:r w:rsidRPr="003C2534">
        <w:t>•</w:t>
      </w:r>
      <w:r w:rsidRPr="003C2534">
        <w:rPr>
          <w:b/>
        </w:rPr>
        <w:tab/>
      </w:r>
      <w:proofErr w:type="spellStart"/>
      <w:proofErr w:type="gramStart"/>
      <w:r w:rsidRPr="003C2534">
        <w:rPr>
          <w:b/>
        </w:rPr>
        <w:t>securityWrongOID</w:t>
      </w:r>
      <w:proofErr w:type="spellEnd"/>
      <w:proofErr w:type="gramEnd"/>
      <w:r w:rsidRPr="003C2534">
        <w:t xml:space="preserve"> shall indicate any mismatch in token OIDs (clear or crypto token) or crypto algorithm OIDs. This indicates different security algorithms/profiles implemented.</w:t>
      </w:r>
    </w:p>
    <w:p w:rsidR="00176494" w:rsidRPr="003C2534" w:rsidRDefault="00176494" w:rsidP="00176494">
      <w:pPr>
        <w:pStyle w:val="enumlev1"/>
      </w:pPr>
      <w:r w:rsidRPr="003C2534">
        <w:t>•</w:t>
      </w:r>
      <w:r w:rsidRPr="003C2534">
        <w:rPr>
          <w:b/>
        </w:rPr>
        <w:tab/>
      </w:r>
      <w:proofErr w:type="spellStart"/>
      <w:proofErr w:type="gramStart"/>
      <w:r w:rsidRPr="003C2534">
        <w:rPr>
          <w:b/>
        </w:rPr>
        <w:t>securityDHmismatch</w:t>
      </w:r>
      <w:proofErr w:type="spellEnd"/>
      <w:proofErr w:type="gramEnd"/>
      <w:r w:rsidRPr="003C2534">
        <w:t xml:space="preserve"> shall indicate any mismatch in the Diffie-Hellman parameters exchanged. This might indicate different DH-parameter sets or even different voice encryption algorithms implemented.</w:t>
      </w:r>
    </w:p>
    <w:p w:rsidR="00176494" w:rsidRPr="003C2534" w:rsidRDefault="00176494" w:rsidP="00176494">
      <w:pPr>
        <w:pStyle w:val="enumlev1"/>
      </w:pPr>
      <w:r w:rsidRPr="003C2534">
        <w:rPr>
          <w:snapToGrid w:val="0"/>
          <w:lang w:eastAsia="de-DE"/>
        </w:rPr>
        <w:t>•</w:t>
      </w:r>
      <w:r w:rsidRPr="003C2534">
        <w:rPr>
          <w:b/>
          <w:snapToGrid w:val="0"/>
          <w:lang w:eastAsia="de-DE"/>
        </w:rPr>
        <w:tab/>
      </w:r>
      <w:proofErr w:type="spellStart"/>
      <w:proofErr w:type="gramStart"/>
      <w:r w:rsidRPr="003C2534">
        <w:rPr>
          <w:b/>
          <w:snapToGrid w:val="0"/>
          <w:lang w:eastAsia="de-DE"/>
        </w:rPr>
        <w:t>securityCertificateExpired</w:t>
      </w:r>
      <w:proofErr w:type="spellEnd"/>
      <w:proofErr w:type="gramEnd"/>
      <w:r w:rsidRPr="003C2534">
        <w:rPr>
          <w:snapToGrid w:val="0"/>
          <w:lang w:eastAsia="de-DE"/>
        </w:rPr>
        <w:t xml:space="preserve"> shall indicate that a certificate </w:t>
      </w:r>
      <w:r w:rsidRPr="003C2534">
        <w:t>has expired.</w:t>
      </w:r>
    </w:p>
    <w:p w:rsidR="00176494" w:rsidRPr="003C2534" w:rsidRDefault="00176494" w:rsidP="00176494">
      <w:pPr>
        <w:pStyle w:val="enumlev1"/>
      </w:pPr>
      <w:r w:rsidRPr="003C2534">
        <w:rPr>
          <w:snapToGrid w:val="0"/>
          <w:lang w:eastAsia="de-DE"/>
        </w:rPr>
        <w:t>•</w:t>
      </w:r>
      <w:r w:rsidRPr="003C2534">
        <w:rPr>
          <w:b/>
          <w:snapToGrid w:val="0"/>
          <w:lang w:eastAsia="de-DE"/>
        </w:rPr>
        <w:tab/>
      </w:r>
      <w:proofErr w:type="spellStart"/>
      <w:proofErr w:type="gramStart"/>
      <w:r w:rsidRPr="003C2534">
        <w:rPr>
          <w:b/>
          <w:snapToGrid w:val="0"/>
          <w:lang w:eastAsia="de-DE"/>
        </w:rPr>
        <w:t>securityCertificateDateInvalid</w:t>
      </w:r>
      <w:proofErr w:type="spellEnd"/>
      <w:proofErr w:type="gramEnd"/>
      <w:r w:rsidRPr="003C2534">
        <w:t xml:space="preserve"> shall indicate that a certificate is not yet valid.</w:t>
      </w:r>
    </w:p>
    <w:p w:rsidR="00176494" w:rsidRPr="003C2534" w:rsidRDefault="00176494" w:rsidP="00176494">
      <w:pPr>
        <w:pStyle w:val="enumlev1"/>
      </w:pPr>
      <w:r w:rsidRPr="003C2534">
        <w:rPr>
          <w:snapToGrid w:val="0"/>
          <w:lang w:eastAsia="de-DE"/>
        </w:rPr>
        <w:t>•</w:t>
      </w:r>
      <w:r w:rsidRPr="003C2534">
        <w:rPr>
          <w:b/>
          <w:snapToGrid w:val="0"/>
          <w:lang w:eastAsia="de-DE"/>
        </w:rPr>
        <w:tab/>
      </w:r>
      <w:proofErr w:type="spellStart"/>
      <w:proofErr w:type="gramStart"/>
      <w:r w:rsidRPr="003C2534">
        <w:rPr>
          <w:b/>
          <w:snapToGrid w:val="0"/>
          <w:lang w:eastAsia="de-DE"/>
        </w:rPr>
        <w:t>securityCertificateRevoked</w:t>
      </w:r>
      <w:proofErr w:type="spellEnd"/>
      <w:proofErr w:type="gramEnd"/>
      <w:r w:rsidRPr="003C2534">
        <w:rPr>
          <w:snapToGrid w:val="0"/>
          <w:lang w:eastAsia="de-DE"/>
        </w:rPr>
        <w:t xml:space="preserve"> shall indicate that a certificate was found revoked.</w:t>
      </w:r>
    </w:p>
    <w:p w:rsidR="00176494" w:rsidRPr="003C2534" w:rsidRDefault="00176494" w:rsidP="00176494">
      <w:pPr>
        <w:pStyle w:val="enumlev1"/>
      </w:pPr>
      <w:r w:rsidRPr="003C2534">
        <w:rPr>
          <w:snapToGrid w:val="0"/>
          <w:lang w:eastAsia="de-DE"/>
        </w:rPr>
        <w:t>•</w:t>
      </w:r>
      <w:r w:rsidRPr="003C2534">
        <w:rPr>
          <w:b/>
          <w:snapToGrid w:val="0"/>
          <w:lang w:eastAsia="de-DE"/>
        </w:rPr>
        <w:tab/>
      </w:r>
      <w:proofErr w:type="spellStart"/>
      <w:proofErr w:type="gramStart"/>
      <w:r w:rsidRPr="003C2534">
        <w:rPr>
          <w:b/>
          <w:snapToGrid w:val="0"/>
          <w:lang w:eastAsia="de-DE"/>
        </w:rPr>
        <w:t>securityCertificateNotReadable</w:t>
      </w:r>
      <w:proofErr w:type="spellEnd"/>
      <w:proofErr w:type="gramEnd"/>
      <w:r w:rsidRPr="003C2534">
        <w:rPr>
          <w:snapToGrid w:val="0"/>
          <w:lang w:eastAsia="de-DE"/>
        </w:rPr>
        <w:t xml:space="preserve"> shall indicate that a certificate could not be correctly ASN.1 decoded or is in other bad shape.</w:t>
      </w:r>
    </w:p>
    <w:p w:rsidR="00176494" w:rsidRPr="003C2534" w:rsidRDefault="00176494" w:rsidP="00176494">
      <w:pPr>
        <w:pStyle w:val="enumlev1"/>
      </w:pPr>
      <w:r w:rsidRPr="003C2534">
        <w:rPr>
          <w:snapToGrid w:val="0"/>
          <w:lang w:eastAsia="de-DE"/>
        </w:rPr>
        <w:t>•</w:t>
      </w:r>
      <w:r w:rsidRPr="003C2534">
        <w:rPr>
          <w:b/>
          <w:snapToGrid w:val="0"/>
          <w:lang w:eastAsia="de-DE"/>
        </w:rPr>
        <w:tab/>
      </w:r>
      <w:proofErr w:type="spellStart"/>
      <w:proofErr w:type="gramStart"/>
      <w:r w:rsidRPr="003C2534">
        <w:rPr>
          <w:b/>
          <w:snapToGrid w:val="0"/>
          <w:lang w:eastAsia="de-DE"/>
        </w:rPr>
        <w:t>securityCertificateSignatureInvalid</w:t>
      </w:r>
      <w:proofErr w:type="spellEnd"/>
      <w:proofErr w:type="gramEnd"/>
      <w:r w:rsidRPr="003C2534">
        <w:rPr>
          <w:snapToGrid w:val="0"/>
          <w:lang w:eastAsia="de-DE"/>
        </w:rPr>
        <w:t xml:space="preserve"> shall indicate that the signature in the certificate is not correct.</w:t>
      </w:r>
    </w:p>
    <w:p w:rsidR="00176494" w:rsidRPr="003C2534" w:rsidRDefault="00176494" w:rsidP="00176494">
      <w:pPr>
        <w:pStyle w:val="enumlev1"/>
      </w:pPr>
      <w:r w:rsidRPr="003C2534">
        <w:rPr>
          <w:snapToGrid w:val="0"/>
          <w:lang w:eastAsia="de-DE"/>
        </w:rPr>
        <w:t>•</w:t>
      </w:r>
      <w:r w:rsidRPr="003C2534">
        <w:rPr>
          <w:b/>
          <w:snapToGrid w:val="0"/>
          <w:lang w:eastAsia="de-DE"/>
        </w:rPr>
        <w:tab/>
      </w:r>
      <w:proofErr w:type="spellStart"/>
      <w:proofErr w:type="gramStart"/>
      <w:r w:rsidRPr="003C2534">
        <w:rPr>
          <w:b/>
          <w:snapToGrid w:val="0"/>
          <w:lang w:eastAsia="de-DE"/>
        </w:rPr>
        <w:t>securityCertificateMissing</w:t>
      </w:r>
      <w:proofErr w:type="spellEnd"/>
      <w:proofErr w:type="gramEnd"/>
      <w:r w:rsidRPr="003C2534">
        <w:rPr>
          <w:snapToGrid w:val="0"/>
          <w:lang w:eastAsia="de-DE"/>
        </w:rPr>
        <w:t xml:space="preserve"> shall indicate that a certificate was expected but found missing or that the certificate could not be located otherwise.</w:t>
      </w:r>
    </w:p>
    <w:p w:rsidR="00176494" w:rsidRPr="003C2534" w:rsidRDefault="00176494" w:rsidP="00176494">
      <w:pPr>
        <w:pStyle w:val="enumlev1"/>
      </w:pPr>
      <w:r w:rsidRPr="003C2534">
        <w:rPr>
          <w:snapToGrid w:val="0"/>
          <w:lang w:eastAsia="de-DE"/>
        </w:rPr>
        <w:t>•</w:t>
      </w:r>
      <w:r w:rsidRPr="003C2534">
        <w:rPr>
          <w:b/>
          <w:snapToGrid w:val="0"/>
          <w:lang w:eastAsia="de-DE"/>
        </w:rPr>
        <w:tab/>
      </w:r>
      <w:proofErr w:type="spellStart"/>
      <w:proofErr w:type="gramStart"/>
      <w:r w:rsidRPr="003C2534">
        <w:rPr>
          <w:b/>
          <w:snapToGrid w:val="0"/>
          <w:lang w:eastAsia="de-DE"/>
        </w:rPr>
        <w:t>securityCertificateIncomplete</w:t>
      </w:r>
      <w:proofErr w:type="spellEnd"/>
      <w:proofErr w:type="gramEnd"/>
      <w:r w:rsidRPr="003C2534">
        <w:rPr>
          <w:b/>
          <w:snapToGrid w:val="0"/>
          <w:lang w:eastAsia="de-DE"/>
        </w:rPr>
        <w:t xml:space="preserve"> </w:t>
      </w:r>
      <w:r w:rsidRPr="003C2534">
        <w:rPr>
          <w:snapToGrid w:val="0"/>
          <w:lang w:eastAsia="de-DE"/>
        </w:rPr>
        <w:t>shall indicate that some expected certificate extensions were not present.</w:t>
      </w:r>
    </w:p>
    <w:p w:rsidR="00176494" w:rsidRPr="003C2534" w:rsidRDefault="00176494" w:rsidP="00176494">
      <w:pPr>
        <w:pStyle w:val="enumlev1"/>
      </w:pPr>
      <w:r w:rsidRPr="003C2534">
        <w:t>•</w:t>
      </w:r>
      <w:r w:rsidRPr="003C2534">
        <w:rPr>
          <w:b/>
        </w:rPr>
        <w:tab/>
      </w:r>
      <w:proofErr w:type="spellStart"/>
      <w:r w:rsidRPr="003C2534">
        <w:rPr>
          <w:b/>
        </w:rPr>
        <w:t>securityUnsupportedCertificateAlgOID</w:t>
      </w:r>
      <w:proofErr w:type="spellEnd"/>
      <w:r w:rsidRPr="003C2534">
        <w:t xml:space="preserve"> shall indicate that certain crypto algorithms such as hash or digital signatures used within the certificate are not understood or are not supported. As part of the returned response, the sender may provide a list of acceptable certificates in separate tokens in order to facilitate selection of an appropriate one by the recipient.</w:t>
      </w:r>
    </w:p>
    <w:p w:rsidR="00176494" w:rsidRPr="003C2534" w:rsidRDefault="00176494" w:rsidP="00176494">
      <w:pPr>
        <w:pStyle w:val="enumlev1"/>
      </w:pPr>
      <w:r w:rsidRPr="003C2534">
        <w:lastRenderedPageBreak/>
        <w:t>•</w:t>
      </w:r>
      <w:r w:rsidRPr="003C2534">
        <w:rPr>
          <w:b/>
        </w:rPr>
        <w:tab/>
      </w:r>
      <w:proofErr w:type="spellStart"/>
      <w:proofErr w:type="gramStart"/>
      <w:r w:rsidRPr="003C2534">
        <w:rPr>
          <w:b/>
        </w:rPr>
        <w:t>securityUnknownCA</w:t>
      </w:r>
      <w:proofErr w:type="spellEnd"/>
      <w:proofErr w:type="gramEnd"/>
      <w:r w:rsidRPr="003C2534">
        <w:t xml:space="preserve"> shall indicate that the CA/root certificate could not be found or that the certificate could not be matched with a trusted CA.</w:t>
      </w:r>
    </w:p>
    <w:p w:rsidR="00176494" w:rsidRPr="003C2534" w:rsidRDefault="00176494" w:rsidP="00176494">
      <w:r w:rsidRPr="003C2534">
        <w:t xml:space="preserve">In any other case where the H.235 security operation has failed, </w:t>
      </w:r>
      <w:proofErr w:type="spellStart"/>
      <w:r w:rsidRPr="003C2534">
        <w:rPr>
          <w:b/>
        </w:rPr>
        <w:t>securityDenial</w:t>
      </w:r>
      <w:proofErr w:type="spellEnd"/>
      <w:r w:rsidRPr="003C2534">
        <w:t xml:space="preserve"> for H.225.0 RAS (</w:t>
      </w:r>
      <w:proofErr w:type="spellStart"/>
      <w:r w:rsidRPr="003C2534">
        <w:rPr>
          <w:b/>
        </w:rPr>
        <w:t>securityDenied</w:t>
      </w:r>
      <w:proofErr w:type="spellEnd"/>
      <w:r w:rsidRPr="003C2534">
        <w:t xml:space="preserve"> for H.225.0 call signalling resp.) shall be returned.</w:t>
      </w:r>
    </w:p>
    <w:p w:rsidR="00176494" w:rsidRPr="003C2534" w:rsidRDefault="00176494" w:rsidP="00176494">
      <w:pPr>
        <w:pStyle w:val="Note"/>
      </w:pPr>
      <w:r w:rsidRPr="003C2534">
        <w:t xml:space="preserve">NOTE 1 – </w:t>
      </w:r>
      <w:proofErr w:type="spellStart"/>
      <w:r w:rsidRPr="003C2534">
        <w:t>securityWrongSyncTime</w:t>
      </w:r>
      <w:proofErr w:type="spellEnd"/>
      <w:r w:rsidRPr="003C2534">
        <w:t xml:space="preserve">, </w:t>
      </w:r>
      <w:proofErr w:type="spellStart"/>
      <w:r w:rsidRPr="003C2534">
        <w:t>securityReplay</w:t>
      </w:r>
      <w:proofErr w:type="spellEnd"/>
      <w:r w:rsidRPr="003C2534">
        <w:t xml:space="preserve">, </w:t>
      </w:r>
      <w:proofErr w:type="spellStart"/>
      <w:r w:rsidRPr="003C2534">
        <w:t>securityWrongGeneralID</w:t>
      </w:r>
      <w:proofErr w:type="spellEnd"/>
      <w:r w:rsidRPr="003C2534">
        <w:t xml:space="preserve">, </w:t>
      </w:r>
      <w:proofErr w:type="spellStart"/>
      <w:r w:rsidRPr="003C2534">
        <w:t>securityWrongSendersID</w:t>
      </w:r>
      <w:proofErr w:type="spellEnd"/>
      <w:r w:rsidRPr="003C2534">
        <w:t xml:space="preserve">, </w:t>
      </w:r>
      <w:proofErr w:type="spellStart"/>
      <w:r w:rsidRPr="003C2534">
        <w:t>SecurityIntegrityFailed</w:t>
      </w:r>
      <w:proofErr w:type="spellEnd"/>
      <w:r w:rsidRPr="003C2534">
        <w:t xml:space="preserve">, </w:t>
      </w:r>
      <w:proofErr w:type="spellStart"/>
      <w:r w:rsidRPr="003C2534">
        <w:t>securityDHmismatch</w:t>
      </w:r>
      <w:proofErr w:type="spellEnd"/>
      <w:r w:rsidRPr="003C2534">
        <w:t xml:space="preserve">, and </w:t>
      </w:r>
      <w:proofErr w:type="spellStart"/>
      <w:r w:rsidRPr="003C2534">
        <w:t>securityWrongOID</w:t>
      </w:r>
      <w:proofErr w:type="spellEnd"/>
      <w:r w:rsidRPr="003C2534">
        <w:t xml:space="preserve"> may occur in H.235.1, H.235.2 or in H.235.3 security profiles.</w:t>
      </w:r>
    </w:p>
    <w:p w:rsidR="00176494" w:rsidRPr="003C2534" w:rsidRDefault="00176494" w:rsidP="00176494">
      <w:pPr>
        <w:pStyle w:val="Note"/>
      </w:pPr>
      <w:r w:rsidRPr="003C2534">
        <w:t>NOTE 2 – securityCertificateExpired, securityCertificateDateInvalid, securityCertificateRevoked, securityCertificateNotReadable, </w:t>
      </w:r>
      <w:proofErr w:type="spellStart"/>
      <w:r w:rsidRPr="003C2534">
        <w:t>securityCertificateSignatureInvalid</w:t>
      </w:r>
      <w:proofErr w:type="spellEnd"/>
      <w:r w:rsidRPr="003C2534">
        <w:t>, </w:t>
      </w:r>
      <w:proofErr w:type="spellStart"/>
      <w:r w:rsidRPr="003C2534">
        <w:t>securityCertificateMissing</w:t>
      </w:r>
      <w:proofErr w:type="spellEnd"/>
      <w:r w:rsidRPr="003C2534">
        <w:t xml:space="preserve">, </w:t>
      </w:r>
      <w:proofErr w:type="spellStart"/>
      <w:r w:rsidRPr="003C2534">
        <w:t>securityCertificateIncomplete</w:t>
      </w:r>
      <w:proofErr w:type="spellEnd"/>
      <w:r w:rsidRPr="003C2534">
        <w:t xml:space="preserve">, </w:t>
      </w:r>
      <w:proofErr w:type="spellStart"/>
      <w:r w:rsidRPr="003C2534">
        <w:t>securityUnsupportedCertificateAlgOID</w:t>
      </w:r>
      <w:proofErr w:type="spellEnd"/>
      <w:r w:rsidRPr="003C2534">
        <w:t xml:space="preserve"> and </w:t>
      </w:r>
      <w:proofErr w:type="spellStart"/>
      <w:r w:rsidRPr="003C2534">
        <w:t>securityUnknownCA</w:t>
      </w:r>
      <w:proofErr w:type="spellEnd"/>
      <w:r w:rsidRPr="003C2534">
        <w:t xml:space="preserve"> may occur in H.235.2 or in H.235.3 security profiles.</w:t>
      </w:r>
    </w:p>
    <w:p w:rsidR="00176494" w:rsidRPr="003C2534" w:rsidRDefault="00176494" w:rsidP="00176494">
      <w:pPr>
        <w:pStyle w:val="AnnexNoTitle0"/>
      </w:pPr>
      <w:bookmarkStart w:id="991" w:name="_Toc513862301"/>
      <w:bookmarkStart w:id="992" w:name="_Toc524512939"/>
      <w:bookmarkStart w:id="993" w:name="_Toc524758643"/>
      <w:bookmarkStart w:id="994" w:name="_Toc524931522"/>
      <w:bookmarkStart w:id="995" w:name="_Toc525378799"/>
      <w:bookmarkStart w:id="996" w:name="_Toc42605075"/>
      <w:bookmarkStart w:id="997" w:name="_Toc487001367"/>
      <w:bookmarkStart w:id="998" w:name="_Toc51379359"/>
      <w:bookmarkStart w:id="999" w:name="_Toc51389949"/>
      <w:bookmarkStart w:id="1000" w:name="_Toc51390293"/>
      <w:bookmarkStart w:id="1001" w:name="_Toc51394796"/>
      <w:bookmarkStart w:id="1002" w:name="_Toc59942498"/>
      <w:bookmarkStart w:id="1003" w:name="_Toc62370945"/>
      <w:bookmarkStart w:id="1004" w:name="_Toc66525477"/>
      <w:bookmarkStart w:id="1005" w:name="_Toc110669115"/>
      <w:bookmarkStart w:id="1006" w:name="_Toc111523698"/>
      <w:bookmarkStart w:id="1007" w:name="_Toc117049815"/>
      <w:bookmarkStart w:id="1008" w:name="_Toc126404621"/>
      <w:bookmarkStart w:id="1009" w:name="_Toc348112775"/>
      <w:bookmarkStart w:id="1010" w:name="_Toc368580398"/>
      <w:bookmarkStart w:id="1011" w:name="_Toc399744359"/>
      <w:r w:rsidRPr="003C2534">
        <w:t>Annex A</w:t>
      </w:r>
      <w:bookmarkEnd w:id="991"/>
      <w:bookmarkEnd w:id="992"/>
      <w:bookmarkEnd w:id="993"/>
      <w:bookmarkEnd w:id="994"/>
      <w:bookmarkEnd w:id="995"/>
      <w:bookmarkEnd w:id="996"/>
      <w:r w:rsidRPr="003C2534">
        <w:br/>
      </w:r>
      <w:r w:rsidRPr="003C2534">
        <w:br/>
      </w:r>
      <w:bookmarkStart w:id="1012" w:name="_Toc513862302"/>
      <w:bookmarkStart w:id="1013" w:name="_Toc524512940"/>
      <w:bookmarkStart w:id="1014" w:name="_Toc524758644"/>
      <w:bookmarkStart w:id="1015" w:name="_Toc524931523"/>
      <w:bookmarkStart w:id="1016" w:name="_Toc525378800"/>
      <w:bookmarkStart w:id="1017" w:name="_Toc42605076"/>
      <w:r w:rsidRPr="003C2534">
        <w:t>H.235 ASN.1</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2"/>
      <w:bookmarkEnd w:id="1013"/>
      <w:bookmarkEnd w:id="1014"/>
      <w:bookmarkEnd w:id="1015"/>
      <w:bookmarkEnd w:id="1016"/>
      <w:bookmarkEnd w:id="1017"/>
    </w:p>
    <w:bookmarkEnd w:id="1011"/>
    <w:p w:rsidR="00176494" w:rsidRPr="003C2534" w:rsidRDefault="00176494" w:rsidP="00176494">
      <w:pPr>
        <w:pStyle w:val="ASN1"/>
        <w:keepNext/>
        <w:keepLines/>
        <w:spacing w:before="360"/>
      </w:pPr>
      <w:r w:rsidRPr="003C2534">
        <w:t>H235-SECURITY-MESSAGES DEFINITIONS AUTOMATIC TAGS ::=</w:t>
      </w:r>
    </w:p>
    <w:p w:rsidR="00176494" w:rsidRPr="003C2534" w:rsidRDefault="00176494" w:rsidP="00176494">
      <w:pPr>
        <w:pStyle w:val="ASN1"/>
        <w:keepNext/>
        <w:keepLines/>
      </w:pPr>
      <w:r w:rsidRPr="003C2534">
        <w:t>BEGIN</w:t>
      </w:r>
    </w:p>
    <w:p w:rsidR="00176494" w:rsidRPr="003C2534" w:rsidRDefault="00176494" w:rsidP="00176494">
      <w:pPr>
        <w:pStyle w:val="ASN1"/>
        <w:keepNext/>
        <w:keepLines/>
      </w:pPr>
    </w:p>
    <w:p w:rsidR="00176494" w:rsidRPr="003C2534" w:rsidRDefault="00176494" w:rsidP="00176494">
      <w:pPr>
        <w:pStyle w:val="ASN1Comment"/>
        <w:keepNext/>
        <w:keepLines/>
        <w:rPr>
          <w:rFonts w:ascii="Courier New" w:hAnsi="Courier New"/>
        </w:rPr>
      </w:pPr>
      <w:r w:rsidRPr="003C2534">
        <w:rPr>
          <w:rFonts w:ascii="Courier New" w:hAnsi="Courier New"/>
        </w:rPr>
        <w:t>-- EXPORTS All</w:t>
      </w:r>
    </w:p>
    <w:p w:rsidR="00176494" w:rsidRPr="003C2534" w:rsidRDefault="00176494" w:rsidP="00176494">
      <w:pPr>
        <w:pStyle w:val="ASN1"/>
        <w:keepNext/>
        <w:keepLines/>
      </w:pPr>
    </w:p>
    <w:p w:rsidR="00176494" w:rsidRPr="003C2534" w:rsidRDefault="00176494" w:rsidP="00176494">
      <w:pPr>
        <w:pStyle w:val="ASN1"/>
        <w:keepNext/>
        <w:keepLines/>
      </w:pPr>
      <w:r w:rsidRPr="003C2534">
        <w:t>ChallengeString</w:t>
      </w:r>
      <w:r w:rsidRPr="003C2534">
        <w:tab/>
      </w:r>
      <w:r w:rsidRPr="003C2534">
        <w:tab/>
        <w:t>::= OCTET STRING (SIZE(8..128))</w:t>
      </w:r>
    </w:p>
    <w:p w:rsidR="00176494" w:rsidRPr="003C2534" w:rsidRDefault="00176494" w:rsidP="00176494">
      <w:pPr>
        <w:pStyle w:val="ASN1"/>
        <w:keepNext/>
        <w:keepLines/>
        <w:rPr>
          <w:b w:val="0"/>
          <w:i/>
        </w:rPr>
      </w:pPr>
      <w:r w:rsidRPr="003C2534">
        <w:t>TimeStamp</w:t>
      </w:r>
      <w:r w:rsidRPr="003C2534">
        <w:tab/>
      </w:r>
      <w:r w:rsidRPr="003C2534">
        <w:tab/>
      </w:r>
      <w:r w:rsidRPr="003C2534">
        <w:tab/>
      </w:r>
      <w:r w:rsidRPr="003C2534">
        <w:tab/>
        <w:t>::= INTEGER(1..4294967295)</w:t>
      </w:r>
      <w:r w:rsidRPr="003C2534">
        <w:tab/>
      </w:r>
      <w:r w:rsidRPr="003C2534">
        <w:rPr>
          <w:b w:val="0"/>
          <w:i/>
        </w:rPr>
        <w:t xml:space="preserve">-- seconds since 00:00 </w:t>
      </w:r>
    </w:p>
    <w:p w:rsidR="00176494" w:rsidRPr="003C2534" w:rsidRDefault="00176494" w:rsidP="00176494">
      <w:pPr>
        <w:pStyle w:val="ASN1"/>
        <w:keepNext/>
        <w:keepLines/>
      </w:pPr>
      <w:r w:rsidRPr="003C2534">
        <w:rPr>
          <w:b w:val="0"/>
          <w:i/>
        </w:rPr>
        <w:tab/>
      </w:r>
      <w:r w:rsidRPr="003C2534">
        <w:rPr>
          <w:b w:val="0"/>
          <w:i/>
        </w:rPr>
        <w:tab/>
      </w:r>
      <w:r w:rsidRPr="003C2534">
        <w:rPr>
          <w:b w:val="0"/>
          <w:i/>
        </w:rPr>
        <w:tab/>
      </w:r>
      <w:r w:rsidRPr="003C2534">
        <w:rPr>
          <w:b w:val="0"/>
          <w:i/>
        </w:rPr>
        <w:tab/>
      </w:r>
      <w:r w:rsidRPr="003C2534">
        <w:rPr>
          <w:b w:val="0"/>
          <w:i/>
        </w:rPr>
        <w:tab/>
      </w:r>
      <w:r w:rsidRPr="003C2534">
        <w:rPr>
          <w:b w:val="0"/>
          <w:i/>
        </w:rPr>
        <w:tab/>
      </w:r>
      <w:r w:rsidRPr="003C2534">
        <w:rPr>
          <w:b w:val="0"/>
          <w:i/>
        </w:rPr>
        <w:tab/>
      </w:r>
      <w:r w:rsidRPr="003C2534">
        <w:rPr>
          <w:b w:val="0"/>
          <w:i/>
        </w:rPr>
        <w:tab/>
      </w:r>
      <w:r w:rsidRPr="003C2534">
        <w:rPr>
          <w:b w:val="0"/>
          <w:i/>
        </w:rPr>
        <w:tab/>
      </w:r>
      <w:r w:rsidRPr="003C2534">
        <w:rPr>
          <w:b w:val="0"/>
          <w:i/>
        </w:rPr>
        <w:tab/>
      </w:r>
      <w:r w:rsidRPr="003C2534">
        <w:rPr>
          <w:b w:val="0"/>
          <w:i/>
        </w:rPr>
        <w:tab/>
      </w:r>
      <w:r w:rsidRPr="003C2534">
        <w:rPr>
          <w:b w:val="0"/>
          <w:i/>
        </w:rPr>
        <w:tab/>
        <w:t>-- 1/1/1970 UTC</w:t>
      </w:r>
    </w:p>
    <w:p w:rsidR="00176494" w:rsidRPr="003C2534" w:rsidRDefault="00176494" w:rsidP="00176494">
      <w:pPr>
        <w:pStyle w:val="ASN1"/>
        <w:keepNext/>
        <w:keepLines/>
      </w:pPr>
      <w:r w:rsidRPr="003C2534">
        <w:t>RandomVal</w:t>
      </w:r>
      <w:r w:rsidRPr="003C2534">
        <w:tab/>
      </w:r>
      <w:r w:rsidRPr="003C2534">
        <w:tab/>
      </w:r>
      <w:r w:rsidRPr="003C2534">
        <w:tab/>
      </w:r>
      <w:r w:rsidRPr="003C2534">
        <w:tab/>
        <w:t xml:space="preserve">::= INTEGER </w:t>
      </w:r>
      <w:r w:rsidRPr="003C2534">
        <w:rPr>
          <w:i/>
        </w:rPr>
        <w:t>-- 32-bit Integer</w:t>
      </w:r>
    </w:p>
    <w:p w:rsidR="00176494" w:rsidRPr="003C2534" w:rsidRDefault="00176494" w:rsidP="00176494">
      <w:pPr>
        <w:pStyle w:val="ASN1"/>
      </w:pPr>
      <w:r w:rsidRPr="003C2534">
        <w:t>Password</w:t>
      </w:r>
      <w:r w:rsidRPr="003C2534">
        <w:tab/>
      </w:r>
      <w:r w:rsidRPr="003C2534">
        <w:tab/>
      </w:r>
      <w:r w:rsidRPr="003C2534">
        <w:tab/>
      </w:r>
      <w:r w:rsidRPr="003C2534">
        <w:tab/>
        <w:t>::= BMPString (SIZE (1..128))</w:t>
      </w:r>
    </w:p>
    <w:p w:rsidR="00176494" w:rsidRPr="003C2534" w:rsidRDefault="00176494" w:rsidP="00176494">
      <w:pPr>
        <w:pStyle w:val="ASN1"/>
      </w:pPr>
      <w:r w:rsidRPr="003C2534">
        <w:t>Identifier</w:t>
      </w:r>
      <w:r w:rsidRPr="003C2534">
        <w:tab/>
      </w:r>
      <w:r w:rsidRPr="003C2534">
        <w:tab/>
      </w:r>
      <w:r w:rsidRPr="003C2534">
        <w:tab/>
        <w:t>::= BMPString (SIZE (1..128))</w:t>
      </w:r>
    </w:p>
    <w:p w:rsidR="00176494" w:rsidRPr="003C2534" w:rsidRDefault="00176494" w:rsidP="00176494">
      <w:pPr>
        <w:pStyle w:val="ASN1"/>
        <w:rPr>
          <w:ins w:id="1018" w:author="Simon" w:date="2013-02-09T09:50:00Z"/>
        </w:rPr>
      </w:pPr>
      <w:r w:rsidRPr="003C2534">
        <w:t>KeyMaterial</w:t>
      </w:r>
      <w:r w:rsidRPr="003C2534">
        <w:tab/>
      </w:r>
      <w:r w:rsidRPr="003C2534">
        <w:tab/>
      </w:r>
      <w:r w:rsidRPr="003C2534">
        <w:tab/>
        <w:t>::= BIT STRING(SIZE(1..2048))</w:t>
      </w:r>
    </w:p>
    <w:p w:rsidR="00176494" w:rsidRPr="003C2534" w:rsidRDefault="00176494" w:rsidP="00176494">
      <w:pPr>
        <w:pStyle w:val="ASN1"/>
        <w:rPr>
          <w:ins w:id="1019" w:author="Simon" w:date="2013-02-09T09:50:00Z"/>
        </w:rPr>
      </w:pPr>
      <w:ins w:id="1020" w:author="Simon" w:date="2013-02-09T09:50:00Z">
        <w:r w:rsidRPr="003C2534">
          <w:t>KeyMaterialExt</w:t>
        </w:r>
        <w:r w:rsidRPr="003C2534">
          <w:tab/>
        </w:r>
        <w:r w:rsidRPr="003C2534">
          <w:tab/>
        </w:r>
        <w:r w:rsidRPr="003C2534">
          <w:tab/>
          <w:t>::= BIT STRING(SIZE(</w:t>
        </w:r>
      </w:ins>
      <w:ins w:id="1021" w:author="Simon" w:date="2013-02-09T10:17:00Z">
        <w:r w:rsidRPr="003C2534">
          <w:t>2049</w:t>
        </w:r>
      </w:ins>
      <w:ins w:id="1022" w:author="Simon" w:date="2013-02-09T09:50:00Z">
        <w:r w:rsidRPr="003C2534">
          <w:t>..</w:t>
        </w:r>
      </w:ins>
      <w:ins w:id="1023" w:author="Simon" w:date="2013-02-09T10:09:00Z">
        <w:r w:rsidRPr="003C2534">
          <w:t>65536</w:t>
        </w:r>
      </w:ins>
      <w:ins w:id="1024" w:author="Simon" w:date="2013-02-09T09:50:00Z">
        <w:r w:rsidRPr="003C2534">
          <w:t>))</w:t>
        </w:r>
      </w:ins>
    </w:p>
    <w:p w:rsidR="00176494" w:rsidRPr="003C2534" w:rsidRDefault="00176494" w:rsidP="00176494">
      <w:pPr>
        <w:pStyle w:val="ASN1"/>
      </w:pPr>
    </w:p>
    <w:p w:rsidR="00176494" w:rsidRPr="003C2534" w:rsidRDefault="00176494" w:rsidP="00176494">
      <w:pPr>
        <w:pStyle w:val="ASN1"/>
      </w:pPr>
    </w:p>
    <w:p w:rsidR="00176494" w:rsidRPr="003C2534" w:rsidRDefault="00176494" w:rsidP="00176494">
      <w:pPr>
        <w:pStyle w:val="ASN1"/>
      </w:pPr>
      <w:r w:rsidRPr="003C2534">
        <w:t>NonStandardParameter ::= SEQUENCE</w:t>
      </w:r>
    </w:p>
    <w:p w:rsidR="00176494" w:rsidRPr="003C2534" w:rsidRDefault="00176494" w:rsidP="00176494">
      <w:pPr>
        <w:pStyle w:val="ASN1"/>
      </w:pPr>
      <w:r w:rsidRPr="003C2534">
        <w:t>{</w:t>
      </w:r>
    </w:p>
    <w:p w:rsidR="00176494" w:rsidRPr="003C2534" w:rsidRDefault="00176494" w:rsidP="00176494">
      <w:pPr>
        <w:pStyle w:val="ASN1"/>
      </w:pPr>
      <w:r w:rsidRPr="003C2534">
        <w:tab/>
        <w:t>nonStandardIdentifier</w:t>
      </w:r>
      <w:r w:rsidRPr="003C2534">
        <w:tab/>
        <w:t>OBJECT IDENTIFIER,</w:t>
      </w:r>
    </w:p>
    <w:p w:rsidR="00176494" w:rsidRPr="003C2534" w:rsidRDefault="00176494" w:rsidP="00176494">
      <w:pPr>
        <w:pStyle w:val="ASN1"/>
      </w:pPr>
      <w:r w:rsidRPr="003C2534">
        <w:tab/>
        <w:t>data</w:t>
      </w:r>
      <w:r w:rsidRPr="003C2534">
        <w:tab/>
      </w:r>
      <w:r w:rsidRPr="003C2534">
        <w:tab/>
      </w:r>
      <w:r w:rsidRPr="003C2534">
        <w:tab/>
      </w:r>
      <w:r w:rsidRPr="003C2534">
        <w:tab/>
      </w:r>
      <w:r w:rsidRPr="003C2534">
        <w:tab/>
        <w:t>OCTET STRING</w:t>
      </w:r>
    </w:p>
    <w:p w:rsidR="00176494" w:rsidRPr="003C2534" w:rsidRDefault="00176494" w:rsidP="00176494">
      <w:pPr>
        <w:pStyle w:val="ASN1"/>
        <w:rPr>
          <w:noProof w:val="0"/>
        </w:rPr>
      </w:pPr>
      <w:r w:rsidRPr="003C2534">
        <w:rPr>
          <w:noProof w:val="0"/>
        </w:rPr>
        <w:t>}</w:t>
      </w:r>
    </w:p>
    <w:p w:rsidR="00176494" w:rsidRPr="003C2534" w:rsidRDefault="00176494" w:rsidP="00176494">
      <w:pPr>
        <w:pStyle w:val="ASN1"/>
        <w:rPr>
          <w:noProof w:val="0"/>
        </w:rPr>
      </w:pPr>
    </w:p>
    <w:p w:rsidR="00176494" w:rsidRPr="003C2534" w:rsidRDefault="00176494" w:rsidP="00176494">
      <w:pPr>
        <w:pStyle w:val="ASN1"/>
        <w:rPr>
          <w:b w:val="0"/>
          <w:i/>
        </w:rPr>
      </w:pPr>
      <w:r w:rsidRPr="003C2534">
        <w:rPr>
          <w:b w:val="0"/>
          <w:i/>
        </w:rPr>
        <w:t xml:space="preserve">-- if local octet representations of these bit strings are used they shall </w:t>
      </w:r>
    </w:p>
    <w:p w:rsidR="00176494" w:rsidRPr="003C2534" w:rsidRDefault="00176494" w:rsidP="00176494">
      <w:pPr>
        <w:pStyle w:val="ASN1"/>
        <w:rPr>
          <w:ins w:id="1025" w:author="Simon" w:date="2013-02-09T09:53:00Z"/>
          <w:b w:val="0"/>
          <w:i/>
        </w:rPr>
      </w:pPr>
      <w:r w:rsidRPr="003C2534">
        <w:rPr>
          <w:b w:val="0"/>
          <w:i/>
        </w:rPr>
        <w:t>-- utilize standard Network Octet ordering (e.g., Big Endian)</w:t>
      </w:r>
    </w:p>
    <w:p w:rsidR="00176494" w:rsidRPr="003C2534" w:rsidRDefault="00176494" w:rsidP="00176494">
      <w:pPr>
        <w:pStyle w:val="ASN1"/>
        <w:rPr>
          <w:b w:val="0"/>
          <w:i/>
        </w:rPr>
      </w:pPr>
      <w:ins w:id="1026" w:author="Simon" w:date="2013-02-09T09:53:00Z">
        <w:r w:rsidRPr="003C2534">
          <w:rPr>
            <w:b w:val="0"/>
            <w:i/>
          </w:rPr>
          <w:t xml:space="preserve">-- </w:t>
        </w:r>
      </w:ins>
      <w:ins w:id="1027" w:author="Simon" w:date="2013-02-09T09:58:00Z">
        <w:r w:rsidRPr="003C2534">
          <w:rPr>
            <w:b w:val="0"/>
            <w:i/>
          </w:rPr>
          <w:t>for keylength</w:t>
        </w:r>
      </w:ins>
      <w:ins w:id="1028" w:author="Simão Campos-Neto" w:date="2013-10-03T16:05:00Z">
        <w:r w:rsidR="003C2534" w:rsidRPr="003C2534">
          <w:rPr>
            <w:b w:val="0"/>
            <w:i/>
          </w:rPr>
          <w:t>s</w:t>
        </w:r>
      </w:ins>
      <w:ins w:id="1029" w:author="Simon" w:date="2013-02-09T09:58:00Z">
        <w:r w:rsidRPr="003C2534">
          <w:rPr>
            <w:b w:val="0"/>
            <w:i/>
          </w:rPr>
          <w:t xml:space="preserve"> up to </w:t>
        </w:r>
      </w:ins>
      <w:ins w:id="1030" w:author="Simon" w:date="2013-02-09T10:01:00Z">
        <w:r w:rsidRPr="003C2534">
          <w:rPr>
            <w:b w:val="0"/>
            <w:i/>
          </w:rPr>
          <w:t>2048</w:t>
        </w:r>
      </w:ins>
    </w:p>
    <w:p w:rsidR="00176494" w:rsidRPr="003C2534" w:rsidRDefault="00176494" w:rsidP="00176494">
      <w:pPr>
        <w:pStyle w:val="ASN1"/>
        <w:rPr>
          <w:noProof w:val="0"/>
        </w:rPr>
      </w:pPr>
      <w:proofErr w:type="spellStart"/>
      <w:proofErr w:type="gramStart"/>
      <w:r w:rsidRPr="003C2534">
        <w:rPr>
          <w:noProof w:val="0"/>
        </w:rPr>
        <w:t>DHset</w:t>
      </w:r>
      <w:proofErr w:type="spellEnd"/>
      <w:r w:rsidRPr="003C2534">
        <w:rPr>
          <w:noProof w:val="0"/>
        </w:rPr>
        <w:t xml:space="preserve"> :</w:t>
      </w:r>
      <w:proofErr w:type="gramEnd"/>
      <w:r w:rsidRPr="003C2534">
        <w:rPr>
          <w:noProof w:val="0"/>
        </w:rPr>
        <w:t xml:space="preserve">:= SEQUENCE  </w:t>
      </w:r>
    </w:p>
    <w:p w:rsidR="00176494" w:rsidRPr="003C2534" w:rsidRDefault="00176494" w:rsidP="00176494">
      <w:pPr>
        <w:pStyle w:val="ASN1"/>
        <w:rPr>
          <w:noProof w:val="0"/>
        </w:rPr>
      </w:pPr>
      <w:r w:rsidRPr="003C2534">
        <w:rPr>
          <w:noProof w:val="0"/>
        </w:rPr>
        <w:t>{</w:t>
      </w:r>
    </w:p>
    <w:p w:rsidR="00176494" w:rsidRPr="003C2534" w:rsidRDefault="00176494" w:rsidP="00176494">
      <w:pPr>
        <w:pStyle w:val="ASN1"/>
        <w:rPr>
          <w:noProof w:val="0"/>
        </w:rPr>
      </w:pPr>
      <w:r w:rsidRPr="003C2534">
        <w:rPr>
          <w:noProof w:val="0"/>
        </w:rPr>
        <w:tab/>
      </w:r>
      <w:proofErr w:type="spellStart"/>
      <w:proofErr w:type="gramStart"/>
      <w:r w:rsidRPr="003C2534">
        <w:rPr>
          <w:noProof w:val="0"/>
        </w:rPr>
        <w:t>halfkey</w:t>
      </w:r>
      <w:proofErr w:type="spellEnd"/>
      <w:proofErr w:type="gramEnd"/>
      <w:r w:rsidRPr="003C2534">
        <w:rPr>
          <w:noProof w:val="0"/>
        </w:rPr>
        <w:tab/>
      </w:r>
      <w:r w:rsidRPr="003C2534">
        <w:rPr>
          <w:noProof w:val="0"/>
        </w:rPr>
        <w:tab/>
        <w:t xml:space="preserve">BIT STRING (SIZE(0..2048)), </w:t>
      </w:r>
      <w:r w:rsidRPr="003C2534">
        <w:rPr>
          <w:b w:val="0"/>
          <w:i/>
          <w:noProof w:val="0"/>
        </w:rPr>
        <w:t xml:space="preserve">-- = </w:t>
      </w:r>
      <w:proofErr w:type="spellStart"/>
      <w:r w:rsidRPr="003C2534">
        <w:rPr>
          <w:b w:val="0"/>
          <w:i/>
          <w:noProof w:val="0"/>
        </w:rPr>
        <w:t>g^x</w:t>
      </w:r>
      <w:proofErr w:type="spellEnd"/>
      <w:r w:rsidRPr="003C2534">
        <w:rPr>
          <w:b w:val="0"/>
          <w:i/>
          <w:noProof w:val="0"/>
        </w:rPr>
        <w:t xml:space="preserve"> mod n</w:t>
      </w:r>
    </w:p>
    <w:p w:rsidR="00176494" w:rsidRPr="003C2534" w:rsidRDefault="00176494" w:rsidP="00176494">
      <w:pPr>
        <w:pStyle w:val="ASN1"/>
        <w:rPr>
          <w:noProof w:val="0"/>
        </w:rPr>
      </w:pPr>
      <w:r w:rsidRPr="003C2534">
        <w:rPr>
          <w:noProof w:val="0"/>
        </w:rPr>
        <w:tab/>
      </w:r>
      <w:proofErr w:type="spellStart"/>
      <w:proofErr w:type="gramStart"/>
      <w:r w:rsidRPr="003C2534">
        <w:rPr>
          <w:noProof w:val="0"/>
        </w:rPr>
        <w:t>modSize</w:t>
      </w:r>
      <w:proofErr w:type="spellEnd"/>
      <w:proofErr w:type="gramEnd"/>
      <w:r w:rsidRPr="003C2534">
        <w:rPr>
          <w:noProof w:val="0"/>
        </w:rPr>
        <w:tab/>
      </w:r>
      <w:r w:rsidRPr="003C2534">
        <w:rPr>
          <w:noProof w:val="0"/>
        </w:rPr>
        <w:tab/>
        <w:t xml:space="preserve">BIT STRING (SIZE(0..2048)), </w:t>
      </w:r>
      <w:r w:rsidRPr="003C2534">
        <w:rPr>
          <w:b w:val="0"/>
          <w:i/>
          <w:noProof w:val="0"/>
        </w:rPr>
        <w:t>--  n</w:t>
      </w:r>
    </w:p>
    <w:p w:rsidR="00176494" w:rsidRPr="003C2534" w:rsidRDefault="00176494" w:rsidP="00176494">
      <w:pPr>
        <w:pStyle w:val="ASN1"/>
        <w:rPr>
          <w:noProof w:val="0"/>
        </w:rPr>
      </w:pPr>
      <w:r w:rsidRPr="003C2534">
        <w:rPr>
          <w:noProof w:val="0"/>
        </w:rPr>
        <w:tab/>
      </w:r>
      <w:proofErr w:type="gramStart"/>
      <w:r w:rsidRPr="003C2534">
        <w:rPr>
          <w:noProof w:val="0"/>
        </w:rPr>
        <w:t>generator</w:t>
      </w:r>
      <w:proofErr w:type="gramEnd"/>
      <w:r w:rsidRPr="003C2534">
        <w:rPr>
          <w:noProof w:val="0"/>
        </w:rPr>
        <w:tab/>
      </w:r>
      <w:r w:rsidRPr="003C2534">
        <w:rPr>
          <w:noProof w:val="0"/>
        </w:rPr>
        <w:tab/>
        <w:t xml:space="preserve">BIT STRING (SIZE(0..2048)), </w:t>
      </w:r>
      <w:r w:rsidRPr="003C2534">
        <w:rPr>
          <w:b w:val="0"/>
          <w:i/>
          <w:noProof w:val="0"/>
        </w:rPr>
        <w:t>-- g</w:t>
      </w:r>
    </w:p>
    <w:p w:rsidR="00176494" w:rsidRPr="003C2534" w:rsidRDefault="00176494" w:rsidP="00176494">
      <w:pPr>
        <w:pStyle w:val="ASN1"/>
        <w:rPr>
          <w:noProof w:val="0"/>
        </w:rPr>
      </w:pPr>
      <w:r w:rsidRPr="003C2534">
        <w:rPr>
          <w:noProof w:val="0"/>
        </w:rPr>
        <w:tab/>
        <w:t>...</w:t>
      </w:r>
    </w:p>
    <w:p w:rsidR="00176494" w:rsidRPr="003C2534" w:rsidRDefault="00176494" w:rsidP="00176494">
      <w:pPr>
        <w:pStyle w:val="ASN1"/>
        <w:rPr>
          <w:ins w:id="1031" w:author="Simon" w:date="2013-02-09T09:48:00Z"/>
          <w:noProof w:val="0"/>
        </w:rPr>
      </w:pPr>
      <w:r w:rsidRPr="003C2534">
        <w:rPr>
          <w:noProof w:val="0"/>
        </w:rPr>
        <w:t>}</w:t>
      </w:r>
    </w:p>
    <w:p w:rsidR="00176494" w:rsidRPr="003C2534" w:rsidRDefault="00176494" w:rsidP="00176494">
      <w:pPr>
        <w:pStyle w:val="ASN1"/>
        <w:rPr>
          <w:ins w:id="1032" w:author="Simon" w:date="2013-02-09T10:02:00Z"/>
          <w:noProof w:val="0"/>
        </w:rPr>
      </w:pPr>
    </w:p>
    <w:p w:rsidR="00176494" w:rsidRPr="003C2534" w:rsidRDefault="00176494" w:rsidP="00176494">
      <w:pPr>
        <w:pStyle w:val="ASN1"/>
        <w:rPr>
          <w:ins w:id="1033" w:author="Simon" w:date="2013-02-09T09:48:00Z"/>
          <w:b w:val="0"/>
          <w:i/>
          <w:rPrChange w:id="1034" w:author="Simon" w:date="2013-02-09T10:02:00Z">
            <w:rPr>
              <w:ins w:id="1035" w:author="Simon" w:date="2013-02-09T09:48:00Z"/>
              <w:noProof w:val="0"/>
            </w:rPr>
          </w:rPrChange>
        </w:rPr>
      </w:pPr>
      <w:ins w:id="1036" w:author="Simon" w:date="2013-02-09T10:02:00Z">
        <w:r w:rsidRPr="003C2534">
          <w:rPr>
            <w:b w:val="0"/>
            <w:i/>
          </w:rPr>
          <w:t>-- for keylength</w:t>
        </w:r>
      </w:ins>
      <w:ins w:id="1037" w:author="Simão Campos-Neto" w:date="2013-10-03T16:06:00Z">
        <w:r w:rsidR="003C2534" w:rsidRPr="003C2534">
          <w:rPr>
            <w:b w:val="0"/>
            <w:i/>
          </w:rPr>
          <w:t>s</w:t>
        </w:r>
      </w:ins>
      <w:ins w:id="1038" w:author="Simon" w:date="2013-02-09T10:02:00Z">
        <w:r w:rsidRPr="003C2534">
          <w:rPr>
            <w:b w:val="0"/>
            <w:i/>
          </w:rPr>
          <w:t xml:space="preserve"> exceeding 2048</w:t>
        </w:r>
      </w:ins>
    </w:p>
    <w:p w:rsidR="00176494" w:rsidRPr="003C2534" w:rsidRDefault="00176494" w:rsidP="00176494">
      <w:pPr>
        <w:pStyle w:val="ASN1"/>
        <w:rPr>
          <w:ins w:id="1039" w:author="Simon" w:date="2013-02-09T09:48:00Z"/>
          <w:noProof w:val="0"/>
        </w:rPr>
      </w:pPr>
      <w:proofErr w:type="spellStart"/>
      <w:proofErr w:type="gramStart"/>
      <w:ins w:id="1040" w:author="Simon" w:date="2013-02-09T09:48:00Z">
        <w:r w:rsidRPr="003C2534">
          <w:rPr>
            <w:noProof w:val="0"/>
          </w:rPr>
          <w:t>DHset</w:t>
        </w:r>
      </w:ins>
      <w:ins w:id="1041" w:author="Simon" w:date="2013-02-09T09:49:00Z">
        <w:r w:rsidRPr="003C2534">
          <w:rPr>
            <w:noProof w:val="0"/>
          </w:rPr>
          <w:t>Ext</w:t>
        </w:r>
      </w:ins>
      <w:proofErr w:type="spellEnd"/>
      <w:ins w:id="1042" w:author="Simon" w:date="2013-02-09T09:48:00Z">
        <w:r w:rsidRPr="003C2534">
          <w:rPr>
            <w:noProof w:val="0"/>
          </w:rPr>
          <w:t xml:space="preserve"> :</w:t>
        </w:r>
        <w:proofErr w:type="gramEnd"/>
        <w:r w:rsidRPr="003C2534">
          <w:rPr>
            <w:noProof w:val="0"/>
          </w:rPr>
          <w:t xml:space="preserve">:= SEQUENCE  </w:t>
        </w:r>
      </w:ins>
    </w:p>
    <w:p w:rsidR="00176494" w:rsidRPr="003C2534" w:rsidRDefault="00176494" w:rsidP="00176494">
      <w:pPr>
        <w:pStyle w:val="ASN1"/>
        <w:rPr>
          <w:ins w:id="1043" w:author="Simon" w:date="2013-02-09T09:48:00Z"/>
          <w:noProof w:val="0"/>
        </w:rPr>
      </w:pPr>
      <w:ins w:id="1044" w:author="Simon" w:date="2013-02-09T09:48:00Z">
        <w:r w:rsidRPr="003C2534">
          <w:rPr>
            <w:noProof w:val="0"/>
          </w:rPr>
          <w:t>{</w:t>
        </w:r>
      </w:ins>
    </w:p>
    <w:p w:rsidR="00176494" w:rsidRPr="003C2534" w:rsidRDefault="00176494" w:rsidP="00176494">
      <w:pPr>
        <w:pStyle w:val="ASN1"/>
        <w:rPr>
          <w:ins w:id="1045" w:author="Simon" w:date="2013-02-09T09:48:00Z"/>
          <w:noProof w:val="0"/>
        </w:rPr>
      </w:pPr>
      <w:ins w:id="1046" w:author="Simon" w:date="2013-02-09T09:48:00Z">
        <w:r w:rsidRPr="003C2534">
          <w:rPr>
            <w:noProof w:val="0"/>
          </w:rPr>
          <w:tab/>
        </w:r>
        <w:proofErr w:type="spellStart"/>
        <w:proofErr w:type="gramStart"/>
        <w:r w:rsidRPr="003C2534">
          <w:rPr>
            <w:noProof w:val="0"/>
          </w:rPr>
          <w:t>halfkey</w:t>
        </w:r>
        <w:proofErr w:type="spellEnd"/>
        <w:proofErr w:type="gramEnd"/>
        <w:r w:rsidRPr="003C2534">
          <w:rPr>
            <w:noProof w:val="0"/>
          </w:rPr>
          <w:tab/>
        </w:r>
        <w:r w:rsidRPr="003C2534">
          <w:rPr>
            <w:noProof w:val="0"/>
          </w:rPr>
          <w:tab/>
          <w:t>BIT STRING (SIZE(</w:t>
        </w:r>
      </w:ins>
      <w:ins w:id="1047" w:author="Simon" w:date="2013-02-09T09:53:00Z">
        <w:r w:rsidRPr="003C2534">
          <w:rPr>
            <w:noProof w:val="0"/>
          </w:rPr>
          <w:t>204</w:t>
        </w:r>
      </w:ins>
      <w:ins w:id="1048" w:author="Simon" w:date="2013-02-09T10:02:00Z">
        <w:r w:rsidRPr="003C2534">
          <w:rPr>
            <w:noProof w:val="0"/>
          </w:rPr>
          <w:t>9</w:t>
        </w:r>
      </w:ins>
      <w:ins w:id="1049" w:author="Simon" w:date="2013-02-09T09:48:00Z">
        <w:r w:rsidRPr="003C2534">
          <w:rPr>
            <w:noProof w:val="0"/>
          </w:rPr>
          <w:t>..</w:t>
        </w:r>
      </w:ins>
      <w:ins w:id="1050" w:author="Simon" w:date="2013-02-09T10:09:00Z">
        <w:r w:rsidRPr="003C2534">
          <w:rPr>
            <w:noProof w:val="0"/>
          </w:rPr>
          <w:t>65536</w:t>
        </w:r>
      </w:ins>
      <w:ins w:id="1051" w:author="Simon" w:date="2013-02-09T09:48:00Z">
        <w:r w:rsidRPr="003C2534">
          <w:rPr>
            <w:noProof w:val="0"/>
          </w:rPr>
          <w:t xml:space="preserve">)), </w:t>
        </w:r>
      </w:ins>
      <w:ins w:id="1052" w:author="Simon" w:date="2013-03-26T11:38:00Z">
        <w:r w:rsidRPr="003C2534">
          <w:rPr>
            <w:noProof w:val="0"/>
          </w:rPr>
          <w:t xml:space="preserve">          </w:t>
        </w:r>
      </w:ins>
      <w:ins w:id="1053" w:author="Simon" w:date="2013-02-09T09:48:00Z">
        <w:r w:rsidRPr="003C2534">
          <w:rPr>
            <w:b w:val="0"/>
            <w:i/>
            <w:noProof w:val="0"/>
          </w:rPr>
          <w:t xml:space="preserve">-- = </w:t>
        </w:r>
        <w:proofErr w:type="spellStart"/>
        <w:r w:rsidRPr="003C2534">
          <w:rPr>
            <w:b w:val="0"/>
            <w:i/>
            <w:noProof w:val="0"/>
          </w:rPr>
          <w:t>g^x</w:t>
        </w:r>
        <w:proofErr w:type="spellEnd"/>
        <w:r w:rsidRPr="003C2534">
          <w:rPr>
            <w:b w:val="0"/>
            <w:i/>
            <w:noProof w:val="0"/>
          </w:rPr>
          <w:t xml:space="preserve"> mod n</w:t>
        </w:r>
      </w:ins>
    </w:p>
    <w:p w:rsidR="00176494" w:rsidRPr="003C2534" w:rsidRDefault="00176494" w:rsidP="00176494">
      <w:pPr>
        <w:pStyle w:val="ASN1"/>
        <w:rPr>
          <w:ins w:id="1054" w:author="Simon" w:date="2013-02-09T09:48:00Z"/>
          <w:noProof w:val="0"/>
        </w:rPr>
      </w:pPr>
      <w:ins w:id="1055" w:author="Simon" w:date="2013-02-09T09:48:00Z">
        <w:r w:rsidRPr="003C2534">
          <w:rPr>
            <w:noProof w:val="0"/>
          </w:rPr>
          <w:tab/>
        </w:r>
        <w:proofErr w:type="spellStart"/>
        <w:proofErr w:type="gramStart"/>
        <w:r w:rsidRPr="003C2534">
          <w:rPr>
            <w:noProof w:val="0"/>
          </w:rPr>
          <w:t>modSize</w:t>
        </w:r>
        <w:proofErr w:type="spellEnd"/>
        <w:proofErr w:type="gramEnd"/>
        <w:r w:rsidRPr="003C2534">
          <w:rPr>
            <w:noProof w:val="0"/>
          </w:rPr>
          <w:tab/>
        </w:r>
        <w:r w:rsidRPr="003C2534">
          <w:rPr>
            <w:noProof w:val="0"/>
          </w:rPr>
          <w:tab/>
          <w:t>BIT STRING (SIZE(</w:t>
        </w:r>
      </w:ins>
      <w:ins w:id="1056" w:author="Simon" w:date="2013-02-09T09:53:00Z">
        <w:r w:rsidRPr="003C2534">
          <w:rPr>
            <w:noProof w:val="0"/>
          </w:rPr>
          <w:t>204</w:t>
        </w:r>
      </w:ins>
      <w:ins w:id="1057" w:author="Simon" w:date="2013-02-09T10:02:00Z">
        <w:r w:rsidRPr="003C2534">
          <w:rPr>
            <w:noProof w:val="0"/>
          </w:rPr>
          <w:t>9</w:t>
        </w:r>
      </w:ins>
      <w:ins w:id="1058" w:author="Simon" w:date="2013-02-09T09:48:00Z">
        <w:r w:rsidRPr="003C2534">
          <w:rPr>
            <w:noProof w:val="0"/>
          </w:rPr>
          <w:t>..</w:t>
        </w:r>
      </w:ins>
      <w:ins w:id="1059" w:author="Simon" w:date="2013-02-09T10:09:00Z">
        <w:r w:rsidRPr="003C2534">
          <w:rPr>
            <w:noProof w:val="0"/>
          </w:rPr>
          <w:t>65536</w:t>
        </w:r>
      </w:ins>
      <w:ins w:id="1060" w:author="Simon" w:date="2013-02-09T09:48:00Z">
        <w:r w:rsidRPr="003C2534">
          <w:rPr>
            <w:noProof w:val="0"/>
          </w:rPr>
          <w:t>))</w:t>
        </w:r>
      </w:ins>
      <w:ins w:id="1061" w:author="Simon" w:date="2013-03-26T11:37:00Z">
        <w:r w:rsidRPr="003C2534">
          <w:rPr>
            <w:noProof w:val="0"/>
          </w:rPr>
          <w:t xml:space="preserve">  OPTIONAL</w:t>
        </w:r>
      </w:ins>
      <w:ins w:id="1062" w:author="Simon" w:date="2013-02-09T09:48:00Z">
        <w:r w:rsidRPr="003C2534">
          <w:rPr>
            <w:noProof w:val="0"/>
          </w:rPr>
          <w:t xml:space="preserve">, </w:t>
        </w:r>
        <w:r w:rsidRPr="003C2534">
          <w:rPr>
            <w:b w:val="0"/>
            <w:i/>
            <w:noProof w:val="0"/>
          </w:rPr>
          <w:t>--  n</w:t>
        </w:r>
      </w:ins>
    </w:p>
    <w:p w:rsidR="00176494" w:rsidRPr="003C2534" w:rsidRDefault="00176494" w:rsidP="00176494">
      <w:pPr>
        <w:pStyle w:val="ASN1"/>
        <w:rPr>
          <w:ins w:id="1063" w:author="Simon" w:date="2013-02-09T09:48:00Z"/>
          <w:noProof w:val="0"/>
        </w:rPr>
      </w:pPr>
      <w:ins w:id="1064" w:author="Simon" w:date="2013-02-09T09:48:00Z">
        <w:r w:rsidRPr="003C2534">
          <w:rPr>
            <w:noProof w:val="0"/>
          </w:rPr>
          <w:tab/>
        </w:r>
        <w:proofErr w:type="gramStart"/>
        <w:r w:rsidRPr="003C2534">
          <w:rPr>
            <w:noProof w:val="0"/>
          </w:rPr>
          <w:t>generator</w:t>
        </w:r>
        <w:proofErr w:type="gramEnd"/>
        <w:r w:rsidRPr="003C2534">
          <w:rPr>
            <w:noProof w:val="0"/>
          </w:rPr>
          <w:tab/>
        </w:r>
        <w:r w:rsidRPr="003C2534">
          <w:rPr>
            <w:noProof w:val="0"/>
          </w:rPr>
          <w:tab/>
          <w:t>BIT STRING (SIZE(</w:t>
        </w:r>
      </w:ins>
      <w:ins w:id="1065" w:author="Simon" w:date="2013-02-09T09:53:00Z">
        <w:r w:rsidRPr="003C2534">
          <w:rPr>
            <w:noProof w:val="0"/>
          </w:rPr>
          <w:t>204</w:t>
        </w:r>
      </w:ins>
      <w:ins w:id="1066" w:author="Simon" w:date="2013-02-09T10:02:00Z">
        <w:r w:rsidRPr="003C2534">
          <w:rPr>
            <w:noProof w:val="0"/>
          </w:rPr>
          <w:t>9</w:t>
        </w:r>
      </w:ins>
      <w:ins w:id="1067" w:author="Simon" w:date="2013-02-09T09:48:00Z">
        <w:r w:rsidRPr="003C2534">
          <w:rPr>
            <w:noProof w:val="0"/>
          </w:rPr>
          <w:t>..</w:t>
        </w:r>
      </w:ins>
      <w:ins w:id="1068" w:author="Simon" w:date="2013-02-09T10:09:00Z">
        <w:r w:rsidRPr="003C2534">
          <w:rPr>
            <w:noProof w:val="0"/>
          </w:rPr>
          <w:t>65536</w:t>
        </w:r>
      </w:ins>
      <w:ins w:id="1069" w:author="Simon" w:date="2013-02-09T09:48:00Z">
        <w:r w:rsidRPr="003C2534">
          <w:rPr>
            <w:noProof w:val="0"/>
          </w:rPr>
          <w:t>))</w:t>
        </w:r>
      </w:ins>
      <w:ins w:id="1070" w:author="Simon" w:date="2013-03-26T11:37:00Z">
        <w:r w:rsidRPr="003C2534">
          <w:rPr>
            <w:noProof w:val="0"/>
          </w:rPr>
          <w:t xml:space="preserve">  OPTIONAL</w:t>
        </w:r>
      </w:ins>
      <w:ins w:id="1071" w:author="Simon" w:date="2013-02-09T09:48:00Z">
        <w:r w:rsidRPr="003C2534">
          <w:rPr>
            <w:noProof w:val="0"/>
          </w:rPr>
          <w:t xml:space="preserve">, </w:t>
        </w:r>
        <w:r w:rsidRPr="003C2534">
          <w:rPr>
            <w:b w:val="0"/>
            <w:i/>
            <w:noProof w:val="0"/>
          </w:rPr>
          <w:t>-- g</w:t>
        </w:r>
      </w:ins>
    </w:p>
    <w:p w:rsidR="00176494" w:rsidRPr="003C2534" w:rsidRDefault="00176494" w:rsidP="00176494">
      <w:pPr>
        <w:pStyle w:val="ASN1"/>
        <w:rPr>
          <w:ins w:id="1072" w:author="Simon" w:date="2013-02-09T09:48:00Z"/>
          <w:noProof w:val="0"/>
        </w:rPr>
      </w:pPr>
      <w:ins w:id="1073" w:author="Simon" w:date="2013-02-09T09:48:00Z">
        <w:r w:rsidRPr="003C2534">
          <w:rPr>
            <w:noProof w:val="0"/>
          </w:rPr>
          <w:lastRenderedPageBreak/>
          <w:tab/>
          <w:t>...</w:t>
        </w:r>
      </w:ins>
    </w:p>
    <w:p w:rsidR="00176494" w:rsidRPr="003C2534" w:rsidRDefault="00176494" w:rsidP="00176494">
      <w:pPr>
        <w:pStyle w:val="ASN1"/>
        <w:rPr>
          <w:ins w:id="1074" w:author="Simon" w:date="2013-02-09T09:48:00Z"/>
          <w:noProof w:val="0"/>
        </w:rPr>
      </w:pPr>
      <w:ins w:id="1075" w:author="Simon" w:date="2013-02-09T09:48:00Z">
        <w:r w:rsidRPr="003C2534">
          <w:rPr>
            <w:noProof w:val="0"/>
          </w:rPr>
          <w:t>}</w:t>
        </w:r>
      </w:ins>
    </w:p>
    <w:p w:rsidR="00176494" w:rsidRPr="003C2534" w:rsidRDefault="00176494" w:rsidP="00176494">
      <w:pPr>
        <w:pStyle w:val="ASN1"/>
        <w:rPr>
          <w:noProof w:val="0"/>
        </w:rPr>
      </w:pPr>
    </w:p>
    <w:p w:rsidR="00176494" w:rsidRPr="003C2534" w:rsidRDefault="00176494" w:rsidP="00176494">
      <w:pPr>
        <w:pStyle w:val="ASN1"/>
        <w:rPr>
          <w:noProof w:val="0"/>
        </w:rPr>
      </w:pPr>
    </w:p>
    <w:p w:rsidR="00176494" w:rsidRPr="003C2534" w:rsidRDefault="00176494" w:rsidP="00176494">
      <w:pPr>
        <w:pStyle w:val="ASN1"/>
        <w:rPr>
          <w:b w:val="0"/>
          <w:i/>
          <w:noProof w:val="0"/>
        </w:rPr>
      </w:pPr>
      <w:proofErr w:type="spellStart"/>
      <w:proofErr w:type="gramStart"/>
      <w:r w:rsidRPr="003C2534">
        <w:rPr>
          <w:noProof w:val="0"/>
        </w:rPr>
        <w:t>ECpoint</w:t>
      </w:r>
      <w:proofErr w:type="spellEnd"/>
      <w:r w:rsidRPr="003C2534">
        <w:rPr>
          <w:noProof w:val="0"/>
        </w:rPr>
        <w:t xml:space="preserve"> :</w:t>
      </w:r>
      <w:proofErr w:type="gramEnd"/>
      <w:r w:rsidRPr="003C2534">
        <w:rPr>
          <w:noProof w:val="0"/>
        </w:rPr>
        <w:t xml:space="preserve">:= SEQUENCE </w:t>
      </w:r>
      <w:r w:rsidRPr="003C2534">
        <w:rPr>
          <w:b w:val="0"/>
          <w:noProof w:val="0"/>
        </w:rPr>
        <w:t>--</w:t>
      </w:r>
      <w:r w:rsidRPr="003C2534">
        <w:rPr>
          <w:noProof w:val="0"/>
        </w:rPr>
        <w:t xml:space="preserve"> </w:t>
      </w:r>
      <w:r w:rsidRPr="003C2534">
        <w:rPr>
          <w:b w:val="0"/>
          <w:i/>
          <w:noProof w:val="0"/>
        </w:rPr>
        <w:t xml:space="preserve">uncompressed (x, y) affine coordinate representation of </w:t>
      </w:r>
    </w:p>
    <w:p w:rsidR="00176494" w:rsidRPr="003C2534" w:rsidRDefault="00176494" w:rsidP="00176494">
      <w:pPr>
        <w:pStyle w:val="ASN1"/>
        <w:rPr>
          <w:noProof w:val="0"/>
        </w:rPr>
      </w:pPr>
      <w:r w:rsidRPr="003C2534">
        <w:rPr>
          <w:b w:val="0"/>
          <w:i/>
          <w:noProof w:val="0"/>
        </w:rPr>
        <w:tab/>
      </w:r>
      <w:r w:rsidRPr="003C2534">
        <w:rPr>
          <w:b w:val="0"/>
          <w:i/>
          <w:noProof w:val="0"/>
        </w:rPr>
        <w:tab/>
      </w:r>
      <w:r w:rsidRPr="003C2534">
        <w:rPr>
          <w:b w:val="0"/>
          <w:i/>
          <w:noProof w:val="0"/>
        </w:rPr>
        <w:tab/>
      </w:r>
      <w:r w:rsidRPr="003C2534">
        <w:rPr>
          <w:b w:val="0"/>
          <w:i/>
          <w:noProof w:val="0"/>
        </w:rPr>
        <w:tab/>
        <w:t xml:space="preserve">  -- </w:t>
      </w:r>
      <w:proofErr w:type="gramStart"/>
      <w:r w:rsidRPr="003C2534">
        <w:rPr>
          <w:b w:val="0"/>
          <w:i/>
          <w:noProof w:val="0"/>
        </w:rPr>
        <w:t>an</w:t>
      </w:r>
      <w:proofErr w:type="gramEnd"/>
      <w:r w:rsidRPr="003C2534">
        <w:rPr>
          <w:b w:val="0"/>
          <w:i/>
          <w:noProof w:val="0"/>
        </w:rPr>
        <w:t xml:space="preserve"> elliptic curve point</w:t>
      </w:r>
    </w:p>
    <w:p w:rsidR="00176494" w:rsidRPr="003C2534" w:rsidRDefault="00176494" w:rsidP="00176494">
      <w:pPr>
        <w:pStyle w:val="ASN1"/>
        <w:rPr>
          <w:noProof w:val="0"/>
        </w:rPr>
      </w:pPr>
      <w:r w:rsidRPr="003C2534">
        <w:rPr>
          <w:noProof w:val="0"/>
        </w:rPr>
        <w:t>{</w:t>
      </w:r>
    </w:p>
    <w:p w:rsidR="00176494" w:rsidRPr="003C2534" w:rsidRDefault="00176494" w:rsidP="00176494">
      <w:pPr>
        <w:pStyle w:val="ASN1"/>
        <w:rPr>
          <w:noProof w:val="0"/>
        </w:rPr>
      </w:pPr>
      <w:r w:rsidRPr="003C2534">
        <w:rPr>
          <w:noProof w:val="0"/>
        </w:rPr>
        <w:tab/>
      </w:r>
      <w:proofErr w:type="gramStart"/>
      <w:r w:rsidRPr="003C2534">
        <w:rPr>
          <w:noProof w:val="0"/>
        </w:rPr>
        <w:t>x</w:t>
      </w:r>
      <w:proofErr w:type="gramEnd"/>
      <w:r w:rsidRPr="003C2534">
        <w:rPr>
          <w:noProof w:val="0"/>
        </w:rPr>
        <w:tab/>
      </w:r>
      <w:r w:rsidRPr="003C2534">
        <w:rPr>
          <w:noProof w:val="0"/>
        </w:rPr>
        <w:tab/>
        <w:t>BIT STRING (SIZE(0..511)) OPTIONAL,</w:t>
      </w:r>
    </w:p>
    <w:p w:rsidR="00176494" w:rsidRPr="003C2534" w:rsidRDefault="00176494" w:rsidP="00176494">
      <w:pPr>
        <w:pStyle w:val="ASN1"/>
        <w:rPr>
          <w:noProof w:val="0"/>
        </w:rPr>
      </w:pPr>
      <w:r w:rsidRPr="003C2534">
        <w:rPr>
          <w:noProof w:val="0"/>
        </w:rPr>
        <w:tab/>
      </w:r>
      <w:proofErr w:type="gramStart"/>
      <w:r w:rsidRPr="003C2534">
        <w:rPr>
          <w:noProof w:val="0"/>
        </w:rPr>
        <w:t>y</w:t>
      </w:r>
      <w:proofErr w:type="gramEnd"/>
      <w:r w:rsidRPr="003C2534">
        <w:rPr>
          <w:noProof w:val="0"/>
        </w:rPr>
        <w:tab/>
      </w:r>
      <w:r w:rsidRPr="003C2534">
        <w:rPr>
          <w:noProof w:val="0"/>
        </w:rPr>
        <w:tab/>
        <w:t>BIT STRING (SIZE(0..511)) OPTIONAL,</w:t>
      </w:r>
    </w:p>
    <w:p w:rsidR="00176494" w:rsidRPr="003C2534" w:rsidRDefault="00176494" w:rsidP="00176494">
      <w:pPr>
        <w:pStyle w:val="ASN1"/>
        <w:rPr>
          <w:noProof w:val="0"/>
        </w:rPr>
      </w:pPr>
      <w:r w:rsidRPr="003C2534">
        <w:rPr>
          <w:noProof w:val="0"/>
        </w:rPr>
        <w:tab/>
        <w:t>...</w:t>
      </w:r>
    </w:p>
    <w:p w:rsidR="00176494" w:rsidRPr="003C2534" w:rsidRDefault="00176494" w:rsidP="00176494">
      <w:pPr>
        <w:pStyle w:val="ASN1"/>
        <w:rPr>
          <w:noProof w:val="0"/>
        </w:rPr>
      </w:pPr>
      <w:r w:rsidRPr="003C2534">
        <w:rPr>
          <w:noProof w:val="0"/>
        </w:rPr>
        <w:t>}</w:t>
      </w:r>
    </w:p>
    <w:p w:rsidR="00176494" w:rsidRPr="003C2534" w:rsidRDefault="00176494" w:rsidP="00176494">
      <w:pPr>
        <w:pStyle w:val="ASN1"/>
        <w:rPr>
          <w:noProof w:val="0"/>
        </w:rPr>
      </w:pPr>
    </w:p>
    <w:p w:rsidR="00176494" w:rsidRPr="003C2534" w:rsidRDefault="00176494" w:rsidP="00176494">
      <w:pPr>
        <w:pStyle w:val="ASN1"/>
        <w:rPr>
          <w:noProof w:val="0"/>
        </w:rPr>
      </w:pPr>
      <w:r w:rsidRPr="003C2534">
        <w:rPr>
          <w:noProof w:val="0"/>
        </w:rPr>
        <w:t>ECKASDH</w:t>
      </w:r>
      <w:proofErr w:type="gramStart"/>
      <w:r w:rsidRPr="003C2534">
        <w:rPr>
          <w:noProof w:val="0"/>
        </w:rPr>
        <w:t>::=</w:t>
      </w:r>
      <w:proofErr w:type="gramEnd"/>
      <w:r w:rsidRPr="003C2534">
        <w:rPr>
          <w:noProof w:val="0"/>
        </w:rPr>
        <w:t xml:space="preserve"> CHOICE </w:t>
      </w:r>
      <w:r w:rsidRPr="003C2534">
        <w:rPr>
          <w:b w:val="0"/>
          <w:noProof w:val="0"/>
        </w:rPr>
        <w:t>--</w:t>
      </w:r>
      <w:r w:rsidRPr="003C2534">
        <w:rPr>
          <w:noProof w:val="0"/>
        </w:rPr>
        <w:t xml:space="preserve"> </w:t>
      </w:r>
      <w:r w:rsidRPr="003C2534">
        <w:rPr>
          <w:b w:val="0"/>
          <w:i/>
          <w:noProof w:val="0"/>
        </w:rPr>
        <w:t>parameters for elliptic curve key agreement scheme Diffie-Hellman</w:t>
      </w:r>
    </w:p>
    <w:p w:rsidR="00176494" w:rsidRPr="003C2534" w:rsidRDefault="00176494" w:rsidP="00176494">
      <w:pPr>
        <w:pStyle w:val="ASN1"/>
        <w:rPr>
          <w:noProof w:val="0"/>
        </w:rPr>
      </w:pPr>
      <w:r w:rsidRPr="003C2534">
        <w:rPr>
          <w:noProof w:val="0"/>
        </w:rPr>
        <w:t>{</w:t>
      </w:r>
    </w:p>
    <w:p w:rsidR="00176494" w:rsidRPr="003C2534" w:rsidRDefault="00176494" w:rsidP="00176494">
      <w:pPr>
        <w:pStyle w:val="ASN1"/>
        <w:rPr>
          <w:noProof w:val="0"/>
        </w:rPr>
      </w:pPr>
      <w:r w:rsidRPr="003C2534">
        <w:rPr>
          <w:noProof w:val="0"/>
        </w:rPr>
        <w:tab/>
      </w:r>
      <w:proofErr w:type="spellStart"/>
      <w:proofErr w:type="gramStart"/>
      <w:r w:rsidRPr="003C2534">
        <w:rPr>
          <w:noProof w:val="0"/>
        </w:rPr>
        <w:t>eckasdhp</w:t>
      </w:r>
      <w:proofErr w:type="spellEnd"/>
      <w:proofErr w:type="gramEnd"/>
      <w:r w:rsidRPr="003C2534">
        <w:rPr>
          <w:noProof w:val="0"/>
        </w:rPr>
        <w:t xml:space="preserve"> SEQUENCE </w:t>
      </w:r>
      <w:r w:rsidRPr="003C2534">
        <w:rPr>
          <w:b w:val="0"/>
          <w:noProof w:val="0"/>
        </w:rPr>
        <w:t>--</w:t>
      </w:r>
      <w:r w:rsidRPr="003C2534">
        <w:rPr>
          <w:noProof w:val="0"/>
        </w:rPr>
        <w:t xml:space="preserve"> </w:t>
      </w:r>
      <w:r w:rsidRPr="003C2534">
        <w:rPr>
          <w:b w:val="0"/>
          <w:i/>
          <w:noProof w:val="0"/>
        </w:rPr>
        <w:t>parameters for elliptic curves of prime field</w:t>
      </w:r>
    </w:p>
    <w:p w:rsidR="00176494" w:rsidRPr="003C2534" w:rsidRDefault="00176494" w:rsidP="00176494">
      <w:pPr>
        <w:pStyle w:val="ASN1"/>
        <w:rPr>
          <w:noProof w:val="0"/>
        </w:rPr>
      </w:pPr>
      <w:r w:rsidRPr="003C2534">
        <w:rPr>
          <w:noProof w:val="0"/>
        </w:rPr>
        <w:tab/>
        <w:t>{</w:t>
      </w:r>
    </w:p>
    <w:p w:rsidR="00176494" w:rsidRPr="003C2534" w:rsidRDefault="00176494" w:rsidP="00176494">
      <w:pPr>
        <w:pStyle w:val="ASN1"/>
        <w:rPr>
          <w:b w:val="0"/>
          <w:i/>
          <w:noProof w:val="0"/>
        </w:rPr>
      </w:pPr>
      <w:r w:rsidRPr="003C2534">
        <w:rPr>
          <w:noProof w:val="0"/>
        </w:rPr>
        <w:tab/>
      </w:r>
      <w:r w:rsidRPr="003C2534">
        <w:rPr>
          <w:noProof w:val="0"/>
        </w:rPr>
        <w:tab/>
      </w:r>
      <w:proofErr w:type="gramStart"/>
      <w:r w:rsidRPr="003C2534">
        <w:rPr>
          <w:noProof w:val="0"/>
        </w:rPr>
        <w:t>public-key</w:t>
      </w:r>
      <w:proofErr w:type="gramEnd"/>
      <w:r w:rsidRPr="003C2534">
        <w:rPr>
          <w:noProof w:val="0"/>
        </w:rPr>
        <w:tab/>
      </w:r>
      <w:proofErr w:type="spellStart"/>
      <w:r w:rsidRPr="003C2534">
        <w:rPr>
          <w:noProof w:val="0"/>
        </w:rPr>
        <w:t>ECpoint</w:t>
      </w:r>
      <w:proofErr w:type="spellEnd"/>
      <w:r w:rsidRPr="003C2534">
        <w:rPr>
          <w:noProof w:val="0"/>
        </w:rPr>
        <w:t xml:space="preserve">, </w:t>
      </w:r>
      <w:r w:rsidRPr="003C2534">
        <w:rPr>
          <w:b w:val="0"/>
          <w:noProof w:val="0"/>
        </w:rPr>
        <w:t>--</w:t>
      </w:r>
      <w:r w:rsidRPr="003C2534">
        <w:rPr>
          <w:noProof w:val="0"/>
        </w:rPr>
        <w:t xml:space="preserve"> </w:t>
      </w:r>
      <w:r w:rsidRPr="003C2534">
        <w:rPr>
          <w:b w:val="0"/>
          <w:i/>
          <w:noProof w:val="0"/>
        </w:rPr>
        <w:t xml:space="preserve">This field contains representation of </w:t>
      </w:r>
    </w:p>
    <w:p w:rsidR="00176494" w:rsidRPr="003C2534" w:rsidRDefault="00176494" w:rsidP="00176494">
      <w:pPr>
        <w:pStyle w:val="ASN1"/>
        <w:rPr>
          <w:b w:val="0"/>
          <w:i/>
          <w:noProof w:val="0"/>
        </w:rPr>
      </w:pPr>
      <w:r w:rsidRPr="003C2534">
        <w:rPr>
          <w:b w:val="0"/>
          <w:i/>
          <w:noProof w:val="0"/>
        </w:rPr>
        <w:tab/>
      </w:r>
      <w:r w:rsidRPr="003C2534">
        <w:rPr>
          <w:b w:val="0"/>
          <w:i/>
          <w:noProof w:val="0"/>
        </w:rPr>
        <w:tab/>
      </w:r>
      <w:r w:rsidRPr="003C2534">
        <w:rPr>
          <w:b w:val="0"/>
          <w:i/>
          <w:noProof w:val="0"/>
        </w:rPr>
        <w:tab/>
        <w:t xml:space="preserve">-- </w:t>
      </w:r>
      <w:proofErr w:type="gramStart"/>
      <w:r w:rsidRPr="003C2534">
        <w:rPr>
          <w:b w:val="0"/>
          <w:i/>
          <w:noProof w:val="0"/>
        </w:rPr>
        <w:t>the</w:t>
      </w:r>
      <w:proofErr w:type="gramEnd"/>
      <w:r w:rsidRPr="003C2534">
        <w:rPr>
          <w:b w:val="0"/>
          <w:i/>
          <w:noProof w:val="0"/>
        </w:rPr>
        <w:t xml:space="preserve"> ECKAS-</w:t>
      </w:r>
      <w:proofErr w:type="spellStart"/>
      <w:r w:rsidRPr="003C2534">
        <w:rPr>
          <w:b w:val="0"/>
          <w:i/>
          <w:noProof w:val="0"/>
        </w:rPr>
        <w:t>DHp</w:t>
      </w:r>
      <w:proofErr w:type="spellEnd"/>
      <w:r w:rsidRPr="003C2534">
        <w:rPr>
          <w:b w:val="0"/>
          <w:i/>
          <w:noProof w:val="0"/>
        </w:rPr>
        <w:t xml:space="preserve"> public key value. This field contains the </w:t>
      </w:r>
    </w:p>
    <w:p w:rsidR="00176494" w:rsidRPr="003C2534" w:rsidRDefault="00176494" w:rsidP="00176494">
      <w:pPr>
        <w:pStyle w:val="ASN1"/>
        <w:rPr>
          <w:b w:val="0"/>
          <w:i/>
          <w:noProof w:val="0"/>
        </w:rPr>
      </w:pPr>
      <w:r w:rsidRPr="003C2534">
        <w:rPr>
          <w:b w:val="0"/>
          <w:i/>
          <w:noProof w:val="0"/>
        </w:rPr>
        <w:tab/>
      </w:r>
      <w:r w:rsidRPr="003C2534">
        <w:rPr>
          <w:b w:val="0"/>
          <w:i/>
          <w:noProof w:val="0"/>
        </w:rPr>
        <w:tab/>
      </w:r>
      <w:r w:rsidRPr="003C2534">
        <w:rPr>
          <w:b w:val="0"/>
          <w:i/>
          <w:noProof w:val="0"/>
        </w:rPr>
        <w:tab/>
        <w:t xml:space="preserve">-- </w:t>
      </w:r>
      <w:proofErr w:type="gramStart"/>
      <w:r w:rsidRPr="003C2534">
        <w:rPr>
          <w:b w:val="0"/>
          <w:i/>
          <w:noProof w:val="0"/>
        </w:rPr>
        <w:t>initiator's</w:t>
      </w:r>
      <w:proofErr w:type="gramEnd"/>
      <w:r w:rsidRPr="003C2534">
        <w:rPr>
          <w:b w:val="0"/>
          <w:i/>
          <w:noProof w:val="0"/>
        </w:rPr>
        <w:t xml:space="preserve"> ECKAS-</w:t>
      </w:r>
      <w:proofErr w:type="spellStart"/>
      <w:r w:rsidRPr="003C2534">
        <w:rPr>
          <w:b w:val="0"/>
          <w:i/>
          <w:noProof w:val="0"/>
        </w:rPr>
        <w:t>DHp</w:t>
      </w:r>
      <w:proofErr w:type="spellEnd"/>
      <w:r w:rsidRPr="003C2534">
        <w:rPr>
          <w:b w:val="0"/>
          <w:i/>
          <w:noProof w:val="0"/>
        </w:rPr>
        <w:t xml:space="preserve"> public key value (</w:t>
      </w:r>
      <w:proofErr w:type="spellStart"/>
      <w:r w:rsidRPr="003C2534">
        <w:rPr>
          <w:b w:val="0"/>
          <w:i/>
          <w:noProof w:val="0"/>
        </w:rPr>
        <w:t>aP</w:t>
      </w:r>
      <w:proofErr w:type="spellEnd"/>
      <w:r w:rsidRPr="003C2534">
        <w:rPr>
          <w:b w:val="0"/>
          <w:i/>
          <w:noProof w:val="0"/>
        </w:rPr>
        <w:t xml:space="preserve">) when this </w:t>
      </w:r>
    </w:p>
    <w:p w:rsidR="00176494" w:rsidRPr="003C2534" w:rsidRDefault="00176494" w:rsidP="00176494">
      <w:pPr>
        <w:pStyle w:val="ASN1"/>
        <w:rPr>
          <w:b w:val="0"/>
          <w:i/>
          <w:noProof w:val="0"/>
        </w:rPr>
      </w:pPr>
      <w:r w:rsidRPr="003C2534">
        <w:rPr>
          <w:b w:val="0"/>
          <w:i/>
          <w:noProof w:val="0"/>
        </w:rPr>
        <w:tab/>
      </w:r>
      <w:r w:rsidRPr="003C2534">
        <w:rPr>
          <w:b w:val="0"/>
          <w:i/>
          <w:noProof w:val="0"/>
        </w:rPr>
        <w:tab/>
      </w:r>
      <w:r w:rsidRPr="003C2534">
        <w:rPr>
          <w:b w:val="0"/>
          <w:i/>
          <w:noProof w:val="0"/>
        </w:rPr>
        <w:tab/>
        <w:t xml:space="preserve">-- </w:t>
      </w:r>
      <w:proofErr w:type="gramStart"/>
      <w:r w:rsidRPr="003C2534">
        <w:rPr>
          <w:b w:val="0"/>
          <w:i/>
          <w:noProof w:val="0"/>
        </w:rPr>
        <w:t>information</w:t>
      </w:r>
      <w:proofErr w:type="gramEnd"/>
      <w:r w:rsidRPr="003C2534">
        <w:rPr>
          <w:b w:val="0"/>
          <w:i/>
          <w:noProof w:val="0"/>
        </w:rPr>
        <w:t xml:space="preserve"> element is sent from originator to receiver. This </w:t>
      </w:r>
    </w:p>
    <w:p w:rsidR="00176494" w:rsidRPr="003C2534" w:rsidRDefault="00176494" w:rsidP="00176494">
      <w:pPr>
        <w:pStyle w:val="ASN1"/>
        <w:rPr>
          <w:b w:val="0"/>
          <w:i/>
          <w:noProof w:val="0"/>
        </w:rPr>
      </w:pPr>
      <w:r w:rsidRPr="003C2534">
        <w:rPr>
          <w:b w:val="0"/>
          <w:i/>
          <w:noProof w:val="0"/>
        </w:rPr>
        <w:tab/>
      </w:r>
      <w:r w:rsidRPr="003C2534">
        <w:rPr>
          <w:b w:val="0"/>
          <w:i/>
          <w:noProof w:val="0"/>
        </w:rPr>
        <w:tab/>
      </w:r>
      <w:r w:rsidRPr="003C2534">
        <w:rPr>
          <w:b w:val="0"/>
          <w:i/>
          <w:noProof w:val="0"/>
        </w:rPr>
        <w:tab/>
        <w:t xml:space="preserve">-- </w:t>
      </w:r>
      <w:proofErr w:type="gramStart"/>
      <w:r w:rsidRPr="003C2534">
        <w:rPr>
          <w:b w:val="0"/>
          <w:i/>
          <w:noProof w:val="0"/>
        </w:rPr>
        <w:t>field</w:t>
      </w:r>
      <w:proofErr w:type="gramEnd"/>
      <w:r w:rsidRPr="003C2534">
        <w:rPr>
          <w:b w:val="0"/>
          <w:i/>
          <w:noProof w:val="0"/>
        </w:rPr>
        <w:t xml:space="preserve"> contains the responder's ECKAS-</w:t>
      </w:r>
      <w:proofErr w:type="spellStart"/>
      <w:r w:rsidRPr="003C2534">
        <w:rPr>
          <w:b w:val="0"/>
          <w:i/>
          <w:noProof w:val="0"/>
        </w:rPr>
        <w:t>DHp</w:t>
      </w:r>
      <w:proofErr w:type="spellEnd"/>
      <w:r w:rsidRPr="003C2534">
        <w:rPr>
          <w:b w:val="0"/>
          <w:i/>
          <w:noProof w:val="0"/>
        </w:rPr>
        <w:t xml:space="preserve"> public key value (</w:t>
      </w:r>
      <w:proofErr w:type="spellStart"/>
      <w:r w:rsidRPr="003C2534">
        <w:rPr>
          <w:b w:val="0"/>
          <w:i/>
          <w:noProof w:val="0"/>
        </w:rPr>
        <w:t>bP</w:t>
      </w:r>
      <w:proofErr w:type="spellEnd"/>
      <w:r w:rsidRPr="003C2534">
        <w:rPr>
          <w:b w:val="0"/>
          <w:i/>
          <w:noProof w:val="0"/>
        </w:rPr>
        <w:t xml:space="preserve">) </w:t>
      </w:r>
    </w:p>
    <w:p w:rsidR="00176494" w:rsidRPr="003C2534" w:rsidRDefault="00176494" w:rsidP="00176494">
      <w:pPr>
        <w:pStyle w:val="ASN1"/>
        <w:rPr>
          <w:b w:val="0"/>
          <w:i/>
          <w:noProof w:val="0"/>
        </w:rPr>
      </w:pPr>
      <w:r w:rsidRPr="003C2534">
        <w:rPr>
          <w:b w:val="0"/>
          <w:i/>
          <w:noProof w:val="0"/>
        </w:rPr>
        <w:tab/>
      </w:r>
      <w:r w:rsidRPr="003C2534">
        <w:rPr>
          <w:b w:val="0"/>
          <w:i/>
          <w:noProof w:val="0"/>
        </w:rPr>
        <w:tab/>
      </w:r>
      <w:r w:rsidRPr="003C2534">
        <w:rPr>
          <w:b w:val="0"/>
          <w:i/>
          <w:noProof w:val="0"/>
        </w:rPr>
        <w:tab/>
        <w:t xml:space="preserve">-- </w:t>
      </w:r>
      <w:proofErr w:type="gramStart"/>
      <w:r w:rsidRPr="003C2534">
        <w:rPr>
          <w:b w:val="0"/>
          <w:i/>
          <w:noProof w:val="0"/>
        </w:rPr>
        <w:t>when</w:t>
      </w:r>
      <w:proofErr w:type="gramEnd"/>
      <w:r w:rsidRPr="003C2534">
        <w:rPr>
          <w:b w:val="0"/>
          <w:i/>
          <w:noProof w:val="0"/>
        </w:rPr>
        <w:t xml:space="preserve"> this information element is sent back from receiver to </w:t>
      </w:r>
    </w:p>
    <w:p w:rsidR="00176494" w:rsidRPr="003C2534" w:rsidRDefault="00176494" w:rsidP="00176494">
      <w:pPr>
        <w:pStyle w:val="ASN1"/>
        <w:rPr>
          <w:b w:val="0"/>
          <w:i/>
          <w:noProof w:val="0"/>
        </w:rPr>
      </w:pPr>
      <w:r w:rsidRPr="003C2534">
        <w:rPr>
          <w:b w:val="0"/>
          <w:i/>
          <w:noProof w:val="0"/>
        </w:rPr>
        <w:tab/>
      </w:r>
      <w:r w:rsidRPr="003C2534">
        <w:rPr>
          <w:b w:val="0"/>
          <w:i/>
          <w:noProof w:val="0"/>
        </w:rPr>
        <w:tab/>
      </w:r>
      <w:r w:rsidRPr="003C2534">
        <w:rPr>
          <w:b w:val="0"/>
          <w:i/>
          <w:noProof w:val="0"/>
        </w:rPr>
        <w:tab/>
        <w:t xml:space="preserve">-- </w:t>
      </w:r>
      <w:proofErr w:type="gramStart"/>
      <w:r w:rsidRPr="003C2534">
        <w:rPr>
          <w:b w:val="0"/>
          <w:i/>
          <w:noProof w:val="0"/>
        </w:rPr>
        <w:t>originator</w:t>
      </w:r>
      <w:proofErr w:type="gramEnd"/>
      <w:r w:rsidRPr="003C2534">
        <w:rPr>
          <w:b w:val="0"/>
          <w:i/>
          <w:noProof w:val="0"/>
        </w:rPr>
        <w:t>.</w:t>
      </w:r>
    </w:p>
    <w:p w:rsidR="00176494" w:rsidRPr="003C2534" w:rsidRDefault="00176494" w:rsidP="00176494">
      <w:pPr>
        <w:pStyle w:val="ASN1"/>
        <w:rPr>
          <w:b w:val="0"/>
          <w:i/>
          <w:noProof w:val="0"/>
        </w:rPr>
      </w:pPr>
      <w:r w:rsidRPr="003C2534">
        <w:rPr>
          <w:noProof w:val="0"/>
        </w:rPr>
        <w:tab/>
      </w:r>
      <w:r w:rsidRPr="003C2534">
        <w:rPr>
          <w:noProof w:val="0"/>
        </w:rPr>
        <w:tab/>
      </w:r>
      <w:proofErr w:type="gramStart"/>
      <w:r w:rsidRPr="003C2534">
        <w:rPr>
          <w:noProof w:val="0"/>
        </w:rPr>
        <w:t>modulus</w:t>
      </w:r>
      <w:proofErr w:type="gramEnd"/>
      <w:r w:rsidRPr="003C2534">
        <w:rPr>
          <w:noProof w:val="0"/>
        </w:rPr>
        <w:tab/>
      </w:r>
      <w:r w:rsidRPr="003C2534">
        <w:rPr>
          <w:noProof w:val="0"/>
        </w:rPr>
        <w:tab/>
        <w:t xml:space="preserve">BIT STRING (SIZE(0..511)), </w:t>
      </w:r>
      <w:r w:rsidRPr="003C2534">
        <w:rPr>
          <w:b w:val="0"/>
          <w:noProof w:val="0"/>
        </w:rPr>
        <w:t>--</w:t>
      </w:r>
      <w:r w:rsidRPr="003C2534">
        <w:rPr>
          <w:noProof w:val="0"/>
        </w:rPr>
        <w:t xml:space="preserve"> </w:t>
      </w:r>
      <w:r w:rsidRPr="003C2534">
        <w:rPr>
          <w:b w:val="0"/>
          <w:i/>
          <w:noProof w:val="0"/>
        </w:rPr>
        <w:t xml:space="preserve">This field contains </w:t>
      </w:r>
    </w:p>
    <w:p w:rsidR="00176494" w:rsidRPr="003C2534" w:rsidRDefault="00176494" w:rsidP="00176494">
      <w:pPr>
        <w:pStyle w:val="ASN1"/>
        <w:rPr>
          <w:b w:val="0"/>
          <w:i/>
          <w:noProof w:val="0"/>
        </w:rPr>
      </w:pPr>
      <w:r w:rsidRPr="003C2534">
        <w:rPr>
          <w:noProof w:val="0"/>
        </w:rPr>
        <w:tab/>
      </w:r>
      <w:r w:rsidRPr="003C2534">
        <w:rPr>
          <w:noProof w:val="0"/>
        </w:rPr>
        <w:tab/>
      </w:r>
      <w:r w:rsidRPr="003C2534">
        <w:rPr>
          <w:noProof w:val="0"/>
        </w:rPr>
        <w:tab/>
      </w:r>
      <w:r w:rsidRPr="003C2534">
        <w:rPr>
          <w:b w:val="0"/>
          <w:noProof w:val="0"/>
        </w:rPr>
        <w:t>-</w:t>
      </w:r>
      <w:r w:rsidRPr="003C2534">
        <w:rPr>
          <w:b w:val="0"/>
          <w:i/>
          <w:noProof w:val="0"/>
        </w:rPr>
        <w:t xml:space="preserve">- </w:t>
      </w:r>
      <w:proofErr w:type="gramStart"/>
      <w:r w:rsidRPr="003C2534">
        <w:rPr>
          <w:b w:val="0"/>
          <w:i/>
          <w:noProof w:val="0"/>
        </w:rPr>
        <w:t>representation</w:t>
      </w:r>
      <w:proofErr w:type="gramEnd"/>
      <w:r w:rsidRPr="003C2534">
        <w:rPr>
          <w:b w:val="0"/>
          <w:i/>
          <w:noProof w:val="0"/>
        </w:rPr>
        <w:t xml:space="preserve"> of the ECKAS-</w:t>
      </w:r>
      <w:proofErr w:type="spellStart"/>
      <w:r w:rsidRPr="003C2534">
        <w:rPr>
          <w:b w:val="0"/>
          <w:i/>
          <w:noProof w:val="0"/>
        </w:rPr>
        <w:t>DHp</w:t>
      </w:r>
      <w:proofErr w:type="spellEnd"/>
      <w:r w:rsidRPr="003C2534">
        <w:rPr>
          <w:b w:val="0"/>
          <w:i/>
          <w:noProof w:val="0"/>
        </w:rPr>
        <w:t xml:space="preserve"> public modulus value (p).</w:t>
      </w:r>
    </w:p>
    <w:p w:rsidR="00176494" w:rsidRPr="003C2534" w:rsidRDefault="00176494" w:rsidP="00176494">
      <w:pPr>
        <w:pStyle w:val="ASN1"/>
        <w:rPr>
          <w:b w:val="0"/>
          <w:i/>
          <w:noProof w:val="0"/>
        </w:rPr>
      </w:pPr>
      <w:r w:rsidRPr="003C2534">
        <w:rPr>
          <w:noProof w:val="0"/>
        </w:rPr>
        <w:tab/>
      </w:r>
      <w:r w:rsidRPr="003C2534">
        <w:rPr>
          <w:noProof w:val="0"/>
        </w:rPr>
        <w:tab/>
      </w:r>
      <w:proofErr w:type="gramStart"/>
      <w:r w:rsidRPr="003C2534">
        <w:rPr>
          <w:noProof w:val="0"/>
        </w:rPr>
        <w:t>base</w:t>
      </w:r>
      <w:proofErr w:type="gramEnd"/>
      <w:r w:rsidRPr="003C2534">
        <w:rPr>
          <w:noProof w:val="0"/>
        </w:rPr>
        <w:tab/>
      </w:r>
      <w:r w:rsidRPr="003C2534">
        <w:rPr>
          <w:noProof w:val="0"/>
        </w:rPr>
        <w:tab/>
      </w:r>
      <w:r w:rsidRPr="003C2534">
        <w:rPr>
          <w:noProof w:val="0"/>
        </w:rPr>
        <w:tab/>
      </w:r>
      <w:proofErr w:type="spellStart"/>
      <w:r w:rsidRPr="003C2534">
        <w:rPr>
          <w:noProof w:val="0"/>
        </w:rPr>
        <w:t>ECpoint</w:t>
      </w:r>
      <w:proofErr w:type="spellEnd"/>
      <w:r w:rsidRPr="003C2534">
        <w:rPr>
          <w:noProof w:val="0"/>
        </w:rPr>
        <w:t xml:space="preserve">, </w:t>
      </w:r>
      <w:r w:rsidRPr="003C2534">
        <w:rPr>
          <w:b w:val="0"/>
          <w:noProof w:val="0"/>
        </w:rPr>
        <w:t>--</w:t>
      </w:r>
      <w:r w:rsidRPr="003C2534">
        <w:rPr>
          <w:noProof w:val="0"/>
        </w:rPr>
        <w:t xml:space="preserve"> </w:t>
      </w:r>
      <w:r w:rsidRPr="003C2534">
        <w:rPr>
          <w:b w:val="0"/>
          <w:i/>
          <w:noProof w:val="0"/>
        </w:rPr>
        <w:t xml:space="preserve">This field contains representation of the </w:t>
      </w:r>
    </w:p>
    <w:p w:rsidR="00176494" w:rsidRPr="003C2534" w:rsidRDefault="00176494" w:rsidP="00176494">
      <w:pPr>
        <w:pStyle w:val="ASN1"/>
        <w:rPr>
          <w:b w:val="0"/>
          <w:i/>
          <w:noProof w:val="0"/>
        </w:rPr>
      </w:pPr>
      <w:r w:rsidRPr="003C2534">
        <w:rPr>
          <w:b w:val="0"/>
          <w:i/>
          <w:noProof w:val="0"/>
        </w:rPr>
        <w:tab/>
      </w:r>
      <w:r w:rsidRPr="003C2534">
        <w:rPr>
          <w:b w:val="0"/>
          <w:i/>
          <w:noProof w:val="0"/>
        </w:rPr>
        <w:tab/>
      </w:r>
      <w:r w:rsidRPr="003C2534">
        <w:rPr>
          <w:b w:val="0"/>
          <w:i/>
          <w:noProof w:val="0"/>
        </w:rPr>
        <w:tab/>
        <w:t>-- ECKAS-</w:t>
      </w:r>
      <w:proofErr w:type="spellStart"/>
      <w:r w:rsidRPr="003C2534">
        <w:rPr>
          <w:b w:val="0"/>
          <w:i/>
          <w:noProof w:val="0"/>
        </w:rPr>
        <w:t>DHp</w:t>
      </w:r>
      <w:proofErr w:type="spellEnd"/>
      <w:r w:rsidRPr="003C2534">
        <w:rPr>
          <w:b w:val="0"/>
          <w:i/>
          <w:noProof w:val="0"/>
        </w:rPr>
        <w:t xml:space="preserve"> public base (P).</w:t>
      </w:r>
    </w:p>
    <w:p w:rsidR="00176494" w:rsidRPr="003C2534" w:rsidRDefault="00176494" w:rsidP="00176494">
      <w:pPr>
        <w:pStyle w:val="ASN1"/>
        <w:rPr>
          <w:b w:val="0"/>
          <w:i/>
          <w:noProof w:val="0"/>
        </w:rPr>
      </w:pPr>
      <w:r w:rsidRPr="003C2534">
        <w:rPr>
          <w:noProof w:val="0"/>
        </w:rPr>
        <w:tab/>
      </w:r>
      <w:r w:rsidRPr="003C2534">
        <w:rPr>
          <w:noProof w:val="0"/>
        </w:rPr>
        <w:tab/>
      </w:r>
      <w:proofErr w:type="spellStart"/>
      <w:proofErr w:type="gramStart"/>
      <w:r w:rsidRPr="003C2534">
        <w:rPr>
          <w:noProof w:val="0"/>
        </w:rPr>
        <w:t>weierstrassA</w:t>
      </w:r>
      <w:proofErr w:type="spellEnd"/>
      <w:proofErr w:type="gramEnd"/>
      <w:r w:rsidRPr="003C2534">
        <w:rPr>
          <w:noProof w:val="0"/>
        </w:rPr>
        <w:tab/>
        <w:t xml:space="preserve">BIT STRING (SIZE(0..511)), </w:t>
      </w:r>
      <w:r w:rsidRPr="003C2534">
        <w:rPr>
          <w:b w:val="0"/>
          <w:noProof w:val="0"/>
        </w:rPr>
        <w:t xml:space="preserve">-- </w:t>
      </w:r>
      <w:r w:rsidRPr="003C2534">
        <w:rPr>
          <w:b w:val="0"/>
          <w:i/>
          <w:noProof w:val="0"/>
        </w:rPr>
        <w:t xml:space="preserve">This field contains </w:t>
      </w:r>
    </w:p>
    <w:p w:rsidR="00176494" w:rsidRPr="003C2534" w:rsidRDefault="00176494" w:rsidP="00176494">
      <w:pPr>
        <w:pStyle w:val="ASN1"/>
        <w:rPr>
          <w:b w:val="0"/>
          <w:i/>
          <w:noProof w:val="0"/>
        </w:rPr>
      </w:pPr>
      <w:r w:rsidRPr="003C2534">
        <w:rPr>
          <w:b w:val="0"/>
          <w:i/>
          <w:noProof w:val="0"/>
        </w:rPr>
        <w:tab/>
      </w:r>
      <w:r w:rsidRPr="003C2534">
        <w:rPr>
          <w:b w:val="0"/>
          <w:i/>
          <w:noProof w:val="0"/>
        </w:rPr>
        <w:tab/>
      </w:r>
      <w:r w:rsidRPr="003C2534">
        <w:rPr>
          <w:b w:val="0"/>
          <w:i/>
          <w:noProof w:val="0"/>
        </w:rPr>
        <w:tab/>
        <w:t xml:space="preserve">-- </w:t>
      </w:r>
      <w:proofErr w:type="gramStart"/>
      <w:r w:rsidRPr="003C2534">
        <w:rPr>
          <w:b w:val="0"/>
          <w:i/>
          <w:noProof w:val="0"/>
        </w:rPr>
        <w:t>representation</w:t>
      </w:r>
      <w:proofErr w:type="gramEnd"/>
      <w:r w:rsidRPr="003C2534">
        <w:rPr>
          <w:b w:val="0"/>
          <w:i/>
          <w:noProof w:val="0"/>
        </w:rPr>
        <w:t xml:space="preserve"> of the ECKAS-</w:t>
      </w:r>
      <w:proofErr w:type="spellStart"/>
      <w:r w:rsidRPr="003C2534">
        <w:rPr>
          <w:b w:val="0"/>
          <w:i/>
          <w:noProof w:val="0"/>
        </w:rPr>
        <w:t>DHp</w:t>
      </w:r>
      <w:proofErr w:type="spellEnd"/>
      <w:r w:rsidRPr="003C2534">
        <w:rPr>
          <w:b w:val="0"/>
          <w:i/>
          <w:noProof w:val="0"/>
        </w:rPr>
        <w:t xml:space="preserve"> </w:t>
      </w:r>
      <w:proofErr w:type="spellStart"/>
      <w:r w:rsidRPr="003C2534">
        <w:rPr>
          <w:b w:val="0"/>
          <w:i/>
          <w:noProof w:val="0"/>
        </w:rPr>
        <w:t>Weierstrass</w:t>
      </w:r>
      <w:proofErr w:type="spellEnd"/>
      <w:r w:rsidRPr="003C2534">
        <w:rPr>
          <w:b w:val="0"/>
          <w:i/>
          <w:noProof w:val="0"/>
        </w:rPr>
        <w:t xml:space="preserve"> coefficient (a).</w:t>
      </w:r>
    </w:p>
    <w:p w:rsidR="00176494" w:rsidRPr="003C2534" w:rsidRDefault="00176494" w:rsidP="00176494">
      <w:pPr>
        <w:pStyle w:val="ASN1"/>
        <w:rPr>
          <w:b w:val="0"/>
          <w:i/>
          <w:noProof w:val="0"/>
        </w:rPr>
      </w:pPr>
      <w:r w:rsidRPr="003C2534">
        <w:rPr>
          <w:noProof w:val="0"/>
        </w:rPr>
        <w:tab/>
      </w:r>
      <w:r w:rsidRPr="003C2534">
        <w:rPr>
          <w:noProof w:val="0"/>
        </w:rPr>
        <w:tab/>
      </w:r>
      <w:proofErr w:type="spellStart"/>
      <w:proofErr w:type="gramStart"/>
      <w:r w:rsidRPr="003C2534">
        <w:rPr>
          <w:noProof w:val="0"/>
        </w:rPr>
        <w:t>weierstrassB</w:t>
      </w:r>
      <w:proofErr w:type="spellEnd"/>
      <w:proofErr w:type="gramEnd"/>
      <w:r w:rsidRPr="003C2534">
        <w:rPr>
          <w:noProof w:val="0"/>
        </w:rPr>
        <w:tab/>
        <w:t xml:space="preserve">BIT STRING (SIZE(0..511)) </w:t>
      </w:r>
      <w:r w:rsidRPr="003C2534">
        <w:rPr>
          <w:b w:val="0"/>
          <w:noProof w:val="0"/>
        </w:rPr>
        <w:t xml:space="preserve">-- </w:t>
      </w:r>
      <w:r w:rsidRPr="003C2534">
        <w:rPr>
          <w:b w:val="0"/>
          <w:i/>
          <w:noProof w:val="0"/>
        </w:rPr>
        <w:t xml:space="preserve">This field contains </w:t>
      </w:r>
    </w:p>
    <w:p w:rsidR="00176494" w:rsidRPr="003C2534" w:rsidRDefault="00176494" w:rsidP="00176494">
      <w:pPr>
        <w:pStyle w:val="ASN1"/>
        <w:rPr>
          <w:noProof w:val="0"/>
        </w:rPr>
      </w:pPr>
      <w:r w:rsidRPr="003C2534">
        <w:rPr>
          <w:b w:val="0"/>
          <w:i/>
          <w:noProof w:val="0"/>
        </w:rPr>
        <w:tab/>
      </w:r>
      <w:r w:rsidRPr="003C2534">
        <w:rPr>
          <w:b w:val="0"/>
          <w:i/>
          <w:noProof w:val="0"/>
        </w:rPr>
        <w:tab/>
      </w:r>
      <w:r w:rsidRPr="003C2534">
        <w:rPr>
          <w:b w:val="0"/>
          <w:i/>
          <w:noProof w:val="0"/>
        </w:rPr>
        <w:tab/>
        <w:t xml:space="preserve">-- </w:t>
      </w:r>
      <w:proofErr w:type="gramStart"/>
      <w:r w:rsidRPr="003C2534">
        <w:rPr>
          <w:b w:val="0"/>
          <w:i/>
          <w:noProof w:val="0"/>
        </w:rPr>
        <w:t>representation</w:t>
      </w:r>
      <w:proofErr w:type="gramEnd"/>
      <w:r w:rsidRPr="003C2534">
        <w:rPr>
          <w:b w:val="0"/>
          <w:i/>
          <w:noProof w:val="0"/>
        </w:rPr>
        <w:t xml:space="preserve"> of the ECKAS-</w:t>
      </w:r>
      <w:proofErr w:type="spellStart"/>
      <w:r w:rsidRPr="003C2534">
        <w:rPr>
          <w:b w:val="0"/>
          <w:i/>
          <w:noProof w:val="0"/>
        </w:rPr>
        <w:t>DHp</w:t>
      </w:r>
      <w:proofErr w:type="spellEnd"/>
      <w:r w:rsidRPr="003C2534">
        <w:rPr>
          <w:b w:val="0"/>
          <w:i/>
          <w:noProof w:val="0"/>
        </w:rPr>
        <w:t xml:space="preserve"> </w:t>
      </w:r>
      <w:proofErr w:type="spellStart"/>
      <w:r w:rsidRPr="003C2534">
        <w:rPr>
          <w:b w:val="0"/>
          <w:i/>
          <w:noProof w:val="0"/>
        </w:rPr>
        <w:t>Weierstrass</w:t>
      </w:r>
      <w:proofErr w:type="spellEnd"/>
      <w:r w:rsidRPr="003C2534">
        <w:rPr>
          <w:b w:val="0"/>
          <w:i/>
          <w:noProof w:val="0"/>
        </w:rPr>
        <w:t xml:space="preserve"> coefficient (b).</w:t>
      </w:r>
    </w:p>
    <w:p w:rsidR="00176494" w:rsidRPr="003C2534" w:rsidRDefault="00176494" w:rsidP="00176494">
      <w:pPr>
        <w:pStyle w:val="ASN1"/>
        <w:rPr>
          <w:noProof w:val="0"/>
        </w:rPr>
      </w:pPr>
      <w:r w:rsidRPr="003C2534">
        <w:rPr>
          <w:noProof w:val="0"/>
        </w:rPr>
        <w:tab/>
        <w:t>},</w:t>
      </w:r>
    </w:p>
    <w:p w:rsidR="00176494" w:rsidRPr="003C2534" w:rsidRDefault="00176494" w:rsidP="00176494">
      <w:pPr>
        <w:pStyle w:val="ASN1"/>
        <w:rPr>
          <w:noProof w:val="0"/>
        </w:rPr>
      </w:pPr>
    </w:p>
    <w:p w:rsidR="00176494" w:rsidRPr="003C2534" w:rsidRDefault="00176494" w:rsidP="00176494">
      <w:pPr>
        <w:pStyle w:val="ASN1"/>
        <w:keepNext/>
        <w:keepLines/>
        <w:rPr>
          <w:noProof w:val="0"/>
        </w:rPr>
      </w:pPr>
      <w:r w:rsidRPr="003C2534">
        <w:rPr>
          <w:noProof w:val="0"/>
        </w:rPr>
        <w:tab/>
      </w:r>
      <w:proofErr w:type="gramStart"/>
      <w:r w:rsidRPr="003C2534">
        <w:rPr>
          <w:noProof w:val="0"/>
        </w:rPr>
        <w:t>eckasdh2</w:t>
      </w:r>
      <w:proofErr w:type="gramEnd"/>
      <w:r w:rsidRPr="003C2534">
        <w:rPr>
          <w:noProof w:val="0"/>
        </w:rPr>
        <w:t xml:space="preserve"> SEQUENCE </w:t>
      </w:r>
      <w:r w:rsidRPr="003C2534">
        <w:rPr>
          <w:b w:val="0"/>
          <w:noProof w:val="0"/>
        </w:rPr>
        <w:t>--</w:t>
      </w:r>
      <w:r w:rsidRPr="003C2534">
        <w:rPr>
          <w:noProof w:val="0"/>
        </w:rPr>
        <w:t xml:space="preserve"> </w:t>
      </w:r>
      <w:r w:rsidRPr="003C2534">
        <w:rPr>
          <w:b w:val="0"/>
          <w:i/>
          <w:noProof w:val="0"/>
        </w:rPr>
        <w:t>parameters for elliptic curves of characteristic 2</w:t>
      </w:r>
      <w:r w:rsidRPr="003C2534">
        <w:rPr>
          <w:noProof w:val="0"/>
        </w:rPr>
        <w:t xml:space="preserve"> </w:t>
      </w:r>
    </w:p>
    <w:p w:rsidR="00176494" w:rsidRPr="003C2534" w:rsidRDefault="00176494" w:rsidP="00176494">
      <w:pPr>
        <w:pStyle w:val="ASN1"/>
        <w:keepNext/>
        <w:keepLines/>
        <w:rPr>
          <w:noProof w:val="0"/>
        </w:rPr>
      </w:pPr>
      <w:r w:rsidRPr="003C2534">
        <w:rPr>
          <w:noProof w:val="0"/>
        </w:rPr>
        <w:tab/>
        <w:t>{</w:t>
      </w:r>
    </w:p>
    <w:p w:rsidR="00176494" w:rsidRPr="003C2534" w:rsidRDefault="00176494" w:rsidP="00176494">
      <w:pPr>
        <w:pStyle w:val="ASN1"/>
        <w:keepNext/>
        <w:keepLines/>
        <w:rPr>
          <w:b w:val="0"/>
          <w:i/>
          <w:noProof w:val="0"/>
        </w:rPr>
      </w:pPr>
      <w:r w:rsidRPr="003C2534">
        <w:rPr>
          <w:noProof w:val="0"/>
        </w:rPr>
        <w:tab/>
      </w:r>
      <w:r w:rsidRPr="003C2534">
        <w:rPr>
          <w:noProof w:val="0"/>
        </w:rPr>
        <w:tab/>
      </w:r>
      <w:proofErr w:type="gramStart"/>
      <w:r w:rsidRPr="003C2534">
        <w:rPr>
          <w:noProof w:val="0"/>
        </w:rPr>
        <w:t>public-key</w:t>
      </w:r>
      <w:proofErr w:type="gramEnd"/>
      <w:r w:rsidRPr="003C2534">
        <w:rPr>
          <w:noProof w:val="0"/>
        </w:rPr>
        <w:tab/>
      </w:r>
      <w:proofErr w:type="spellStart"/>
      <w:r w:rsidRPr="003C2534">
        <w:rPr>
          <w:noProof w:val="0"/>
        </w:rPr>
        <w:t>ECpoint</w:t>
      </w:r>
      <w:proofErr w:type="spellEnd"/>
      <w:r w:rsidRPr="003C2534">
        <w:rPr>
          <w:noProof w:val="0"/>
        </w:rPr>
        <w:t xml:space="preserve">, </w:t>
      </w:r>
      <w:r w:rsidRPr="003C2534">
        <w:rPr>
          <w:b w:val="0"/>
          <w:noProof w:val="0"/>
        </w:rPr>
        <w:t>--</w:t>
      </w:r>
      <w:r w:rsidRPr="003C2534">
        <w:rPr>
          <w:b w:val="0"/>
          <w:i/>
          <w:noProof w:val="0"/>
        </w:rPr>
        <w:t xml:space="preserve"> This field contains representation of </w:t>
      </w:r>
    </w:p>
    <w:p w:rsidR="00176494" w:rsidRPr="003C2534" w:rsidRDefault="00176494" w:rsidP="00176494">
      <w:pPr>
        <w:pStyle w:val="ASN1"/>
        <w:keepNext/>
        <w:keepLines/>
        <w:rPr>
          <w:b w:val="0"/>
          <w:i/>
          <w:noProof w:val="0"/>
        </w:rPr>
      </w:pPr>
      <w:r w:rsidRPr="003C2534">
        <w:rPr>
          <w:b w:val="0"/>
          <w:i/>
          <w:noProof w:val="0"/>
        </w:rPr>
        <w:tab/>
      </w:r>
      <w:r w:rsidRPr="003C2534">
        <w:rPr>
          <w:b w:val="0"/>
          <w:i/>
          <w:noProof w:val="0"/>
        </w:rPr>
        <w:tab/>
      </w:r>
      <w:r w:rsidRPr="003C2534">
        <w:rPr>
          <w:b w:val="0"/>
          <w:i/>
          <w:noProof w:val="0"/>
        </w:rPr>
        <w:tab/>
        <w:t xml:space="preserve">-- </w:t>
      </w:r>
      <w:proofErr w:type="gramStart"/>
      <w:r w:rsidRPr="003C2534">
        <w:rPr>
          <w:b w:val="0"/>
          <w:i/>
          <w:noProof w:val="0"/>
        </w:rPr>
        <w:t>the</w:t>
      </w:r>
      <w:proofErr w:type="gramEnd"/>
      <w:r w:rsidRPr="003C2534">
        <w:rPr>
          <w:b w:val="0"/>
          <w:i/>
          <w:noProof w:val="0"/>
        </w:rPr>
        <w:t xml:space="preserve"> ECKAS-DH2 public key value.</w:t>
      </w:r>
    </w:p>
    <w:p w:rsidR="00176494" w:rsidRPr="003C2534" w:rsidRDefault="00176494" w:rsidP="00176494">
      <w:pPr>
        <w:pStyle w:val="ASN1"/>
        <w:rPr>
          <w:b w:val="0"/>
          <w:i/>
          <w:noProof w:val="0"/>
        </w:rPr>
      </w:pPr>
      <w:r w:rsidRPr="003C2534">
        <w:rPr>
          <w:b w:val="0"/>
          <w:i/>
          <w:noProof w:val="0"/>
        </w:rPr>
        <w:tab/>
      </w:r>
      <w:r w:rsidRPr="003C2534">
        <w:rPr>
          <w:b w:val="0"/>
          <w:i/>
          <w:noProof w:val="0"/>
        </w:rPr>
        <w:tab/>
      </w:r>
      <w:r w:rsidRPr="003C2534">
        <w:rPr>
          <w:b w:val="0"/>
          <w:i/>
          <w:noProof w:val="0"/>
        </w:rPr>
        <w:tab/>
        <w:t xml:space="preserve">-- This field contains the initiator's ECKAS-DH2 public key value </w:t>
      </w:r>
    </w:p>
    <w:p w:rsidR="00176494" w:rsidRPr="003C2534" w:rsidRDefault="00176494" w:rsidP="00176494">
      <w:pPr>
        <w:pStyle w:val="ASN1"/>
        <w:rPr>
          <w:b w:val="0"/>
          <w:i/>
          <w:noProof w:val="0"/>
        </w:rPr>
      </w:pPr>
      <w:r w:rsidRPr="003C2534">
        <w:rPr>
          <w:b w:val="0"/>
          <w:i/>
          <w:noProof w:val="0"/>
        </w:rPr>
        <w:tab/>
      </w:r>
      <w:r w:rsidRPr="003C2534">
        <w:rPr>
          <w:b w:val="0"/>
          <w:i/>
          <w:noProof w:val="0"/>
        </w:rPr>
        <w:tab/>
      </w:r>
      <w:r w:rsidRPr="003C2534">
        <w:rPr>
          <w:b w:val="0"/>
          <w:i/>
          <w:noProof w:val="0"/>
        </w:rPr>
        <w:tab/>
        <w:t>-- (</w:t>
      </w:r>
      <w:proofErr w:type="spellStart"/>
      <w:proofErr w:type="gramStart"/>
      <w:r w:rsidRPr="003C2534">
        <w:rPr>
          <w:b w:val="0"/>
          <w:i/>
          <w:noProof w:val="0"/>
        </w:rPr>
        <w:t>aP</w:t>
      </w:r>
      <w:proofErr w:type="spellEnd"/>
      <w:proofErr w:type="gramEnd"/>
      <w:r w:rsidRPr="003C2534">
        <w:rPr>
          <w:b w:val="0"/>
          <w:i/>
          <w:noProof w:val="0"/>
        </w:rPr>
        <w:t xml:space="preserve">) when this information element is sent from originator to </w:t>
      </w:r>
    </w:p>
    <w:p w:rsidR="00176494" w:rsidRPr="003C2534" w:rsidRDefault="00176494" w:rsidP="00176494">
      <w:pPr>
        <w:pStyle w:val="ASN1"/>
        <w:rPr>
          <w:b w:val="0"/>
          <w:i/>
          <w:noProof w:val="0"/>
        </w:rPr>
      </w:pPr>
      <w:r w:rsidRPr="003C2534">
        <w:rPr>
          <w:b w:val="0"/>
          <w:i/>
          <w:noProof w:val="0"/>
        </w:rPr>
        <w:tab/>
      </w:r>
      <w:r w:rsidRPr="003C2534">
        <w:rPr>
          <w:b w:val="0"/>
          <w:i/>
          <w:noProof w:val="0"/>
        </w:rPr>
        <w:tab/>
      </w:r>
      <w:r w:rsidRPr="003C2534">
        <w:rPr>
          <w:b w:val="0"/>
          <w:i/>
          <w:noProof w:val="0"/>
        </w:rPr>
        <w:tab/>
        <w:t xml:space="preserve">-- </w:t>
      </w:r>
      <w:proofErr w:type="gramStart"/>
      <w:r w:rsidRPr="003C2534">
        <w:rPr>
          <w:b w:val="0"/>
          <w:i/>
          <w:noProof w:val="0"/>
        </w:rPr>
        <w:t>receiver</w:t>
      </w:r>
      <w:proofErr w:type="gramEnd"/>
      <w:r w:rsidRPr="003C2534">
        <w:rPr>
          <w:b w:val="0"/>
          <w:i/>
          <w:noProof w:val="0"/>
        </w:rPr>
        <w:t xml:space="preserve">. This field contains the responder's ECKAS-DH2 public </w:t>
      </w:r>
    </w:p>
    <w:p w:rsidR="00176494" w:rsidRPr="003C2534" w:rsidRDefault="00176494" w:rsidP="00176494">
      <w:pPr>
        <w:pStyle w:val="ASN1"/>
        <w:rPr>
          <w:b w:val="0"/>
          <w:i/>
          <w:noProof w:val="0"/>
        </w:rPr>
      </w:pPr>
      <w:r w:rsidRPr="003C2534">
        <w:rPr>
          <w:b w:val="0"/>
          <w:i/>
          <w:noProof w:val="0"/>
        </w:rPr>
        <w:tab/>
      </w:r>
      <w:r w:rsidRPr="003C2534">
        <w:rPr>
          <w:b w:val="0"/>
          <w:i/>
          <w:noProof w:val="0"/>
        </w:rPr>
        <w:tab/>
      </w:r>
      <w:r w:rsidRPr="003C2534">
        <w:rPr>
          <w:b w:val="0"/>
          <w:i/>
          <w:noProof w:val="0"/>
        </w:rPr>
        <w:tab/>
        <w:t xml:space="preserve">-- </w:t>
      </w:r>
      <w:proofErr w:type="gramStart"/>
      <w:r w:rsidRPr="003C2534">
        <w:rPr>
          <w:b w:val="0"/>
          <w:i/>
          <w:noProof w:val="0"/>
        </w:rPr>
        <w:t>key</w:t>
      </w:r>
      <w:proofErr w:type="gramEnd"/>
      <w:r w:rsidRPr="003C2534">
        <w:rPr>
          <w:b w:val="0"/>
          <w:i/>
          <w:noProof w:val="0"/>
        </w:rPr>
        <w:t xml:space="preserve"> value (</w:t>
      </w:r>
      <w:proofErr w:type="spellStart"/>
      <w:r w:rsidRPr="003C2534">
        <w:rPr>
          <w:b w:val="0"/>
          <w:i/>
          <w:noProof w:val="0"/>
        </w:rPr>
        <w:t>bP</w:t>
      </w:r>
      <w:proofErr w:type="spellEnd"/>
      <w:r w:rsidRPr="003C2534">
        <w:rPr>
          <w:b w:val="0"/>
          <w:i/>
          <w:noProof w:val="0"/>
        </w:rPr>
        <w:t xml:space="preserve">) when this information element is sent back from </w:t>
      </w:r>
    </w:p>
    <w:p w:rsidR="00176494" w:rsidRPr="003C2534" w:rsidRDefault="00176494" w:rsidP="00176494">
      <w:pPr>
        <w:pStyle w:val="ASN1"/>
        <w:rPr>
          <w:b w:val="0"/>
          <w:i/>
          <w:noProof w:val="0"/>
        </w:rPr>
      </w:pPr>
      <w:r w:rsidRPr="003C2534">
        <w:rPr>
          <w:b w:val="0"/>
          <w:i/>
          <w:noProof w:val="0"/>
        </w:rPr>
        <w:tab/>
      </w:r>
      <w:r w:rsidRPr="003C2534">
        <w:rPr>
          <w:b w:val="0"/>
          <w:i/>
          <w:noProof w:val="0"/>
        </w:rPr>
        <w:tab/>
      </w:r>
      <w:r w:rsidRPr="003C2534">
        <w:rPr>
          <w:b w:val="0"/>
          <w:i/>
          <w:noProof w:val="0"/>
        </w:rPr>
        <w:tab/>
        <w:t xml:space="preserve">-- </w:t>
      </w:r>
      <w:proofErr w:type="gramStart"/>
      <w:r w:rsidRPr="003C2534">
        <w:rPr>
          <w:b w:val="0"/>
          <w:i/>
          <w:noProof w:val="0"/>
        </w:rPr>
        <w:t>receiver</w:t>
      </w:r>
      <w:proofErr w:type="gramEnd"/>
      <w:r w:rsidRPr="003C2534">
        <w:rPr>
          <w:b w:val="0"/>
          <w:i/>
          <w:noProof w:val="0"/>
        </w:rPr>
        <w:t xml:space="preserve"> to originator.</w:t>
      </w:r>
    </w:p>
    <w:p w:rsidR="00176494" w:rsidRPr="003C2534" w:rsidRDefault="00176494" w:rsidP="00176494">
      <w:pPr>
        <w:pStyle w:val="ASN1"/>
      </w:pPr>
      <w:r w:rsidRPr="003C2534">
        <w:tab/>
      </w:r>
      <w:r w:rsidRPr="003C2534">
        <w:tab/>
        <w:t>fieldSize</w:t>
      </w:r>
      <w:r w:rsidRPr="003C2534">
        <w:tab/>
      </w:r>
      <w:r w:rsidRPr="003C2534">
        <w:tab/>
        <w:t xml:space="preserve">BIT STRING (SIZE(0..511)), </w:t>
      </w:r>
      <w:r w:rsidRPr="003C2534">
        <w:rPr>
          <w:b w:val="0"/>
        </w:rPr>
        <w:t>--</w:t>
      </w:r>
      <w:r w:rsidRPr="003C2534">
        <w:t xml:space="preserve"> </w:t>
      </w:r>
      <w:r w:rsidRPr="003C2534">
        <w:rPr>
          <w:b w:val="0"/>
          <w:i/>
        </w:rPr>
        <w:t xml:space="preserve">This field contains </w:t>
      </w:r>
    </w:p>
    <w:p w:rsidR="00176494" w:rsidRPr="003C2534" w:rsidRDefault="00176494" w:rsidP="00176494">
      <w:pPr>
        <w:pStyle w:val="ASN1"/>
        <w:keepNext/>
        <w:keepLines/>
        <w:rPr>
          <w:b w:val="0"/>
          <w:i/>
          <w:noProof w:val="0"/>
        </w:rPr>
      </w:pPr>
      <w:r w:rsidRPr="003C2534">
        <w:rPr>
          <w:noProof w:val="0"/>
        </w:rPr>
        <w:tab/>
      </w:r>
      <w:r w:rsidRPr="003C2534">
        <w:rPr>
          <w:noProof w:val="0"/>
        </w:rPr>
        <w:tab/>
      </w:r>
      <w:r w:rsidRPr="003C2534">
        <w:rPr>
          <w:noProof w:val="0"/>
        </w:rPr>
        <w:tab/>
      </w:r>
      <w:proofErr w:type="gramStart"/>
      <w:r w:rsidRPr="003C2534">
        <w:rPr>
          <w:b w:val="0"/>
          <w:noProof w:val="0"/>
        </w:rPr>
        <w:t>-</w:t>
      </w:r>
      <w:r w:rsidRPr="003C2534">
        <w:rPr>
          <w:b w:val="0"/>
          <w:i/>
          <w:noProof w:val="0"/>
        </w:rPr>
        <w:t xml:space="preserve">- </w:t>
      </w:r>
      <w:r w:rsidRPr="003C2534">
        <w:rPr>
          <w:b w:val="0"/>
          <w:i/>
        </w:rPr>
        <w:t>representation of the</w:t>
      </w:r>
      <w:r w:rsidRPr="003C2534">
        <w:rPr>
          <w:b w:val="0"/>
          <w:i/>
          <w:noProof w:val="0"/>
        </w:rPr>
        <w:t xml:space="preserve"> ECKAS-DH2 field size value (m).</w:t>
      </w:r>
      <w:proofErr w:type="gramEnd"/>
    </w:p>
    <w:p w:rsidR="00176494" w:rsidRPr="003C2534" w:rsidRDefault="00176494" w:rsidP="00176494">
      <w:pPr>
        <w:pStyle w:val="ASN1"/>
        <w:rPr>
          <w:b w:val="0"/>
          <w:i/>
          <w:noProof w:val="0"/>
        </w:rPr>
      </w:pPr>
      <w:r w:rsidRPr="003C2534">
        <w:rPr>
          <w:b w:val="0"/>
          <w:i/>
          <w:noProof w:val="0"/>
        </w:rPr>
        <w:tab/>
      </w:r>
      <w:r w:rsidRPr="003C2534">
        <w:rPr>
          <w:b w:val="0"/>
          <w:i/>
          <w:noProof w:val="0"/>
        </w:rPr>
        <w:tab/>
      </w:r>
      <w:proofErr w:type="gramStart"/>
      <w:r w:rsidRPr="003C2534">
        <w:rPr>
          <w:noProof w:val="0"/>
        </w:rPr>
        <w:t>base</w:t>
      </w:r>
      <w:proofErr w:type="gramEnd"/>
      <w:r w:rsidRPr="003C2534">
        <w:rPr>
          <w:noProof w:val="0"/>
        </w:rPr>
        <w:tab/>
      </w:r>
      <w:r w:rsidRPr="003C2534">
        <w:rPr>
          <w:noProof w:val="0"/>
        </w:rPr>
        <w:tab/>
      </w:r>
      <w:r w:rsidRPr="003C2534">
        <w:rPr>
          <w:noProof w:val="0"/>
        </w:rPr>
        <w:tab/>
      </w:r>
      <w:proofErr w:type="spellStart"/>
      <w:r w:rsidRPr="003C2534">
        <w:rPr>
          <w:noProof w:val="0"/>
        </w:rPr>
        <w:t>ECpoint</w:t>
      </w:r>
      <w:proofErr w:type="spellEnd"/>
      <w:r w:rsidRPr="003C2534">
        <w:rPr>
          <w:noProof w:val="0"/>
        </w:rPr>
        <w:t xml:space="preserve">, </w:t>
      </w:r>
      <w:r w:rsidRPr="003C2534">
        <w:rPr>
          <w:b w:val="0"/>
          <w:noProof w:val="0"/>
        </w:rPr>
        <w:t>--</w:t>
      </w:r>
      <w:r w:rsidRPr="003C2534">
        <w:rPr>
          <w:noProof w:val="0"/>
        </w:rPr>
        <w:t xml:space="preserve"> </w:t>
      </w:r>
      <w:r w:rsidRPr="003C2534">
        <w:rPr>
          <w:b w:val="0"/>
          <w:i/>
          <w:noProof w:val="0"/>
        </w:rPr>
        <w:t xml:space="preserve">This field contains representation of the </w:t>
      </w:r>
    </w:p>
    <w:p w:rsidR="00176494" w:rsidRPr="003C2534" w:rsidRDefault="00176494" w:rsidP="00176494">
      <w:pPr>
        <w:pStyle w:val="ASN1"/>
        <w:rPr>
          <w:b w:val="0"/>
          <w:i/>
          <w:noProof w:val="0"/>
        </w:rPr>
      </w:pPr>
      <w:r w:rsidRPr="003C2534">
        <w:rPr>
          <w:b w:val="0"/>
          <w:i/>
          <w:noProof w:val="0"/>
        </w:rPr>
        <w:tab/>
      </w:r>
      <w:r w:rsidRPr="003C2534">
        <w:rPr>
          <w:b w:val="0"/>
          <w:i/>
          <w:noProof w:val="0"/>
        </w:rPr>
        <w:tab/>
      </w:r>
      <w:r w:rsidRPr="003C2534">
        <w:rPr>
          <w:b w:val="0"/>
          <w:i/>
          <w:noProof w:val="0"/>
        </w:rPr>
        <w:tab/>
        <w:t>-- ECKAS-DH2 public base (P).</w:t>
      </w:r>
    </w:p>
    <w:p w:rsidR="00176494" w:rsidRPr="003C2534" w:rsidRDefault="00176494" w:rsidP="00176494">
      <w:pPr>
        <w:pStyle w:val="ASN1"/>
        <w:rPr>
          <w:b w:val="0"/>
          <w:i/>
          <w:noProof w:val="0"/>
        </w:rPr>
      </w:pPr>
      <w:r w:rsidRPr="003C2534">
        <w:rPr>
          <w:noProof w:val="0"/>
        </w:rPr>
        <w:tab/>
      </w:r>
      <w:r w:rsidRPr="003C2534">
        <w:rPr>
          <w:noProof w:val="0"/>
        </w:rPr>
        <w:tab/>
      </w:r>
      <w:proofErr w:type="spellStart"/>
      <w:proofErr w:type="gramStart"/>
      <w:r w:rsidRPr="003C2534">
        <w:rPr>
          <w:noProof w:val="0"/>
        </w:rPr>
        <w:t>weierstrassA</w:t>
      </w:r>
      <w:proofErr w:type="spellEnd"/>
      <w:proofErr w:type="gramEnd"/>
      <w:r w:rsidRPr="003C2534">
        <w:rPr>
          <w:noProof w:val="0"/>
        </w:rPr>
        <w:tab/>
        <w:t xml:space="preserve">BIT STRING (SIZE(0..511)), </w:t>
      </w:r>
      <w:r w:rsidRPr="003C2534">
        <w:rPr>
          <w:b w:val="0"/>
          <w:noProof w:val="0"/>
        </w:rPr>
        <w:t xml:space="preserve">-- </w:t>
      </w:r>
      <w:r w:rsidRPr="003C2534">
        <w:rPr>
          <w:b w:val="0"/>
          <w:i/>
          <w:noProof w:val="0"/>
        </w:rPr>
        <w:t xml:space="preserve">This field contains </w:t>
      </w:r>
    </w:p>
    <w:p w:rsidR="00176494" w:rsidRPr="003C2534" w:rsidRDefault="00176494" w:rsidP="00176494">
      <w:pPr>
        <w:pStyle w:val="ASN1"/>
        <w:rPr>
          <w:b w:val="0"/>
          <w:i/>
          <w:noProof w:val="0"/>
        </w:rPr>
      </w:pPr>
      <w:r w:rsidRPr="003C2534">
        <w:rPr>
          <w:b w:val="0"/>
          <w:i/>
          <w:noProof w:val="0"/>
        </w:rPr>
        <w:tab/>
      </w:r>
      <w:r w:rsidRPr="003C2534">
        <w:rPr>
          <w:b w:val="0"/>
          <w:i/>
          <w:noProof w:val="0"/>
        </w:rPr>
        <w:tab/>
      </w:r>
      <w:r w:rsidRPr="003C2534">
        <w:rPr>
          <w:b w:val="0"/>
          <w:i/>
          <w:noProof w:val="0"/>
        </w:rPr>
        <w:tab/>
        <w:t xml:space="preserve">-- </w:t>
      </w:r>
      <w:proofErr w:type="gramStart"/>
      <w:r w:rsidRPr="003C2534">
        <w:rPr>
          <w:b w:val="0"/>
          <w:i/>
          <w:noProof w:val="0"/>
        </w:rPr>
        <w:t>representation</w:t>
      </w:r>
      <w:proofErr w:type="gramEnd"/>
      <w:r w:rsidRPr="003C2534">
        <w:rPr>
          <w:b w:val="0"/>
          <w:i/>
          <w:noProof w:val="0"/>
        </w:rPr>
        <w:t xml:space="preserve"> of the ECKAS-DH2 </w:t>
      </w:r>
      <w:proofErr w:type="spellStart"/>
      <w:r w:rsidRPr="003C2534">
        <w:rPr>
          <w:b w:val="0"/>
          <w:i/>
          <w:noProof w:val="0"/>
        </w:rPr>
        <w:t>Weierstrass</w:t>
      </w:r>
      <w:proofErr w:type="spellEnd"/>
      <w:r w:rsidRPr="003C2534">
        <w:rPr>
          <w:b w:val="0"/>
          <w:i/>
          <w:noProof w:val="0"/>
        </w:rPr>
        <w:t xml:space="preserve"> coefficient (a).</w:t>
      </w:r>
    </w:p>
    <w:p w:rsidR="00176494" w:rsidRPr="003C2534" w:rsidRDefault="00176494" w:rsidP="00176494">
      <w:pPr>
        <w:pStyle w:val="ASN1"/>
        <w:rPr>
          <w:b w:val="0"/>
          <w:i/>
          <w:noProof w:val="0"/>
        </w:rPr>
      </w:pPr>
      <w:r w:rsidRPr="003C2534">
        <w:rPr>
          <w:noProof w:val="0"/>
        </w:rPr>
        <w:tab/>
      </w:r>
      <w:r w:rsidRPr="003C2534">
        <w:rPr>
          <w:noProof w:val="0"/>
        </w:rPr>
        <w:tab/>
      </w:r>
      <w:proofErr w:type="spellStart"/>
      <w:proofErr w:type="gramStart"/>
      <w:r w:rsidRPr="003C2534">
        <w:rPr>
          <w:noProof w:val="0"/>
        </w:rPr>
        <w:t>weierstrassB</w:t>
      </w:r>
      <w:proofErr w:type="spellEnd"/>
      <w:proofErr w:type="gramEnd"/>
      <w:r w:rsidRPr="003C2534">
        <w:rPr>
          <w:noProof w:val="0"/>
        </w:rPr>
        <w:tab/>
        <w:t xml:space="preserve">BIT STRING (SIZE(0..511)) </w:t>
      </w:r>
      <w:r w:rsidRPr="003C2534">
        <w:rPr>
          <w:b w:val="0"/>
          <w:noProof w:val="0"/>
        </w:rPr>
        <w:t xml:space="preserve">-- </w:t>
      </w:r>
      <w:r w:rsidRPr="003C2534">
        <w:rPr>
          <w:b w:val="0"/>
          <w:i/>
          <w:noProof w:val="0"/>
        </w:rPr>
        <w:t xml:space="preserve">This field contains </w:t>
      </w:r>
    </w:p>
    <w:p w:rsidR="00176494" w:rsidRPr="003C2534" w:rsidRDefault="00176494" w:rsidP="00176494">
      <w:pPr>
        <w:pStyle w:val="ASN1"/>
        <w:rPr>
          <w:noProof w:val="0"/>
        </w:rPr>
      </w:pPr>
      <w:r w:rsidRPr="003C2534">
        <w:rPr>
          <w:b w:val="0"/>
          <w:i/>
          <w:noProof w:val="0"/>
        </w:rPr>
        <w:tab/>
      </w:r>
      <w:r w:rsidRPr="003C2534">
        <w:rPr>
          <w:b w:val="0"/>
          <w:i/>
          <w:noProof w:val="0"/>
        </w:rPr>
        <w:tab/>
      </w:r>
      <w:r w:rsidRPr="003C2534">
        <w:rPr>
          <w:b w:val="0"/>
          <w:i/>
          <w:noProof w:val="0"/>
        </w:rPr>
        <w:tab/>
        <w:t xml:space="preserve">-- </w:t>
      </w:r>
      <w:proofErr w:type="gramStart"/>
      <w:r w:rsidRPr="003C2534">
        <w:rPr>
          <w:b w:val="0"/>
          <w:i/>
          <w:noProof w:val="0"/>
        </w:rPr>
        <w:t>representation</w:t>
      </w:r>
      <w:proofErr w:type="gramEnd"/>
      <w:r w:rsidRPr="003C2534">
        <w:rPr>
          <w:b w:val="0"/>
          <w:i/>
          <w:noProof w:val="0"/>
        </w:rPr>
        <w:t xml:space="preserve"> of the ECKAS-DH2 </w:t>
      </w:r>
      <w:proofErr w:type="spellStart"/>
      <w:r w:rsidRPr="003C2534">
        <w:rPr>
          <w:b w:val="0"/>
          <w:i/>
          <w:noProof w:val="0"/>
        </w:rPr>
        <w:t>Weierstrass</w:t>
      </w:r>
      <w:proofErr w:type="spellEnd"/>
      <w:r w:rsidRPr="003C2534">
        <w:rPr>
          <w:b w:val="0"/>
          <w:i/>
          <w:noProof w:val="0"/>
        </w:rPr>
        <w:t xml:space="preserve"> coefficient (b).</w:t>
      </w:r>
    </w:p>
    <w:p w:rsidR="00176494" w:rsidRPr="003C2534" w:rsidRDefault="00176494" w:rsidP="00176494">
      <w:pPr>
        <w:pStyle w:val="ASN1"/>
        <w:rPr>
          <w:noProof w:val="0"/>
        </w:rPr>
      </w:pPr>
      <w:r w:rsidRPr="003C2534">
        <w:rPr>
          <w:noProof w:val="0"/>
        </w:rPr>
        <w:tab/>
        <w:t>},</w:t>
      </w:r>
    </w:p>
    <w:p w:rsidR="00176494" w:rsidRPr="003C2534" w:rsidRDefault="00176494" w:rsidP="00176494">
      <w:pPr>
        <w:pStyle w:val="ASN1"/>
        <w:rPr>
          <w:noProof w:val="0"/>
        </w:rPr>
      </w:pPr>
      <w:r w:rsidRPr="003C2534">
        <w:rPr>
          <w:noProof w:val="0"/>
        </w:rPr>
        <w:tab/>
        <w:t>...</w:t>
      </w:r>
    </w:p>
    <w:p w:rsidR="00176494" w:rsidRPr="003C2534" w:rsidRDefault="00176494" w:rsidP="00176494">
      <w:pPr>
        <w:pStyle w:val="ASN1"/>
        <w:rPr>
          <w:noProof w:val="0"/>
        </w:rPr>
      </w:pPr>
      <w:r w:rsidRPr="003C2534">
        <w:rPr>
          <w:noProof w:val="0"/>
        </w:rPr>
        <w:t>}</w:t>
      </w:r>
    </w:p>
    <w:p w:rsidR="00176494" w:rsidRPr="003C2534" w:rsidRDefault="00176494" w:rsidP="00176494">
      <w:pPr>
        <w:pStyle w:val="ASN1"/>
        <w:rPr>
          <w:noProof w:val="0"/>
        </w:rPr>
      </w:pPr>
    </w:p>
    <w:p w:rsidR="00176494" w:rsidRPr="003C2534" w:rsidRDefault="00176494" w:rsidP="00176494">
      <w:pPr>
        <w:pStyle w:val="ASN1"/>
        <w:keepNext/>
        <w:keepLines/>
        <w:rPr>
          <w:b w:val="0"/>
          <w:i/>
          <w:noProof w:val="0"/>
        </w:rPr>
      </w:pPr>
      <w:proofErr w:type="spellStart"/>
      <w:r w:rsidRPr="003C2534">
        <w:rPr>
          <w:noProof w:val="0"/>
        </w:rPr>
        <w:t>ECGDSASignature</w:t>
      </w:r>
      <w:proofErr w:type="spellEnd"/>
      <w:proofErr w:type="gramStart"/>
      <w:r w:rsidRPr="003C2534">
        <w:rPr>
          <w:noProof w:val="0"/>
        </w:rPr>
        <w:t>::=</w:t>
      </w:r>
      <w:proofErr w:type="gramEnd"/>
      <w:r w:rsidRPr="003C2534">
        <w:rPr>
          <w:noProof w:val="0"/>
        </w:rPr>
        <w:t xml:space="preserve"> SEQUENCE </w:t>
      </w:r>
      <w:r w:rsidRPr="003C2534">
        <w:rPr>
          <w:b w:val="0"/>
          <w:noProof w:val="0"/>
        </w:rPr>
        <w:t>--</w:t>
      </w:r>
      <w:r w:rsidRPr="003C2534">
        <w:rPr>
          <w:noProof w:val="0"/>
        </w:rPr>
        <w:t xml:space="preserve"> </w:t>
      </w:r>
      <w:r w:rsidRPr="003C2534">
        <w:rPr>
          <w:b w:val="0"/>
          <w:i/>
          <w:noProof w:val="0"/>
        </w:rPr>
        <w:t xml:space="preserve">parameters for elliptic curve digital signature </w:t>
      </w:r>
    </w:p>
    <w:p w:rsidR="00176494" w:rsidRPr="003C2534" w:rsidRDefault="00176494" w:rsidP="00176494">
      <w:pPr>
        <w:pStyle w:val="ASN1"/>
        <w:keepNext/>
        <w:keepLines/>
        <w:rPr>
          <w:b w:val="0"/>
          <w:i/>
          <w:noProof w:val="0"/>
        </w:rPr>
      </w:pPr>
      <w:r w:rsidRPr="003C2534">
        <w:rPr>
          <w:b w:val="0"/>
          <w:i/>
          <w:noProof w:val="0"/>
        </w:rPr>
        <w:tab/>
      </w:r>
      <w:r w:rsidRPr="003C2534">
        <w:rPr>
          <w:b w:val="0"/>
          <w:i/>
          <w:noProof w:val="0"/>
        </w:rPr>
        <w:tab/>
      </w:r>
      <w:r w:rsidRPr="003C2534">
        <w:rPr>
          <w:b w:val="0"/>
          <w:i/>
          <w:noProof w:val="0"/>
        </w:rPr>
        <w:tab/>
        <w:t xml:space="preserve">-- </w:t>
      </w:r>
      <w:proofErr w:type="gramStart"/>
      <w:r w:rsidRPr="003C2534">
        <w:rPr>
          <w:b w:val="0"/>
          <w:i/>
          <w:noProof w:val="0"/>
        </w:rPr>
        <w:t>algorithm</w:t>
      </w:r>
      <w:proofErr w:type="gramEnd"/>
    </w:p>
    <w:p w:rsidR="00176494" w:rsidRPr="003C2534" w:rsidRDefault="00176494" w:rsidP="00176494">
      <w:pPr>
        <w:pStyle w:val="ASN1"/>
        <w:rPr>
          <w:noProof w:val="0"/>
        </w:rPr>
      </w:pPr>
      <w:r w:rsidRPr="003C2534">
        <w:rPr>
          <w:noProof w:val="0"/>
        </w:rPr>
        <w:t>{</w:t>
      </w:r>
    </w:p>
    <w:p w:rsidR="00176494" w:rsidRPr="003C2534" w:rsidRDefault="00176494" w:rsidP="00176494">
      <w:pPr>
        <w:pStyle w:val="ASN1"/>
        <w:rPr>
          <w:b w:val="0"/>
          <w:i/>
          <w:noProof w:val="0"/>
        </w:rPr>
      </w:pPr>
      <w:r w:rsidRPr="003C2534">
        <w:rPr>
          <w:noProof w:val="0"/>
        </w:rPr>
        <w:tab/>
      </w:r>
      <w:proofErr w:type="gramStart"/>
      <w:r w:rsidRPr="003C2534">
        <w:rPr>
          <w:noProof w:val="0"/>
        </w:rPr>
        <w:t>r</w:t>
      </w:r>
      <w:proofErr w:type="gramEnd"/>
      <w:r w:rsidRPr="003C2534">
        <w:rPr>
          <w:noProof w:val="0"/>
        </w:rPr>
        <w:tab/>
      </w:r>
      <w:r w:rsidRPr="003C2534">
        <w:rPr>
          <w:noProof w:val="0"/>
        </w:rPr>
        <w:tab/>
        <w:t xml:space="preserve">BIT STRING (SIZE(0..511)), </w:t>
      </w:r>
      <w:r w:rsidRPr="003C2534">
        <w:rPr>
          <w:b w:val="0"/>
          <w:noProof w:val="0"/>
        </w:rPr>
        <w:t xml:space="preserve">-- </w:t>
      </w:r>
      <w:r w:rsidRPr="003C2534">
        <w:rPr>
          <w:b w:val="0"/>
          <w:i/>
          <w:noProof w:val="0"/>
        </w:rPr>
        <w:t xml:space="preserve">This field contains the </w:t>
      </w:r>
    </w:p>
    <w:p w:rsidR="00176494" w:rsidRPr="003C2534" w:rsidRDefault="00176494" w:rsidP="00176494">
      <w:pPr>
        <w:pStyle w:val="ASN1"/>
        <w:rPr>
          <w:b w:val="0"/>
          <w:i/>
          <w:noProof w:val="0"/>
        </w:rPr>
      </w:pPr>
      <w:r w:rsidRPr="003C2534">
        <w:rPr>
          <w:b w:val="0"/>
          <w:i/>
          <w:noProof w:val="0"/>
        </w:rPr>
        <w:tab/>
      </w:r>
      <w:r w:rsidRPr="003C2534">
        <w:rPr>
          <w:b w:val="0"/>
          <w:i/>
          <w:noProof w:val="0"/>
        </w:rPr>
        <w:tab/>
      </w:r>
      <w:r w:rsidRPr="003C2534">
        <w:rPr>
          <w:b w:val="0"/>
          <w:i/>
          <w:noProof w:val="0"/>
        </w:rPr>
        <w:tab/>
        <w:t xml:space="preserve">-- </w:t>
      </w:r>
      <w:proofErr w:type="gramStart"/>
      <w:r w:rsidRPr="003C2534">
        <w:rPr>
          <w:b w:val="0"/>
          <w:i/>
          <w:noProof w:val="0"/>
        </w:rPr>
        <w:t>representation</w:t>
      </w:r>
      <w:proofErr w:type="gramEnd"/>
      <w:r w:rsidRPr="003C2534">
        <w:rPr>
          <w:b w:val="0"/>
          <w:i/>
          <w:noProof w:val="0"/>
        </w:rPr>
        <w:t xml:space="preserve"> of the r component of the ECGDSA digital </w:t>
      </w:r>
    </w:p>
    <w:p w:rsidR="00176494" w:rsidRPr="003C2534" w:rsidRDefault="00176494" w:rsidP="00176494">
      <w:pPr>
        <w:pStyle w:val="ASN1"/>
        <w:rPr>
          <w:b w:val="0"/>
          <w:i/>
          <w:noProof w:val="0"/>
        </w:rPr>
      </w:pPr>
      <w:r w:rsidRPr="003C2534">
        <w:rPr>
          <w:b w:val="0"/>
          <w:i/>
          <w:noProof w:val="0"/>
        </w:rPr>
        <w:tab/>
      </w:r>
      <w:r w:rsidRPr="003C2534">
        <w:rPr>
          <w:b w:val="0"/>
          <w:i/>
          <w:noProof w:val="0"/>
        </w:rPr>
        <w:tab/>
      </w:r>
      <w:r w:rsidRPr="003C2534">
        <w:rPr>
          <w:b w:val="0"/>
          <w:i/>
          <w:noProof w:val="0"/>
        </w:rPr>
        <w:tab/>
        <w:t xml:space="preserve">-- </w:t>
      </w:r>
      <w:proofErr w:type="gramStart"/>
      <w:r w:rsidRPr="003C2534">
        <w:rPr>
          <w:b w:val="0"/>
          <w:i/>
          <w:noProof w:val="0"/>
        </w:rPr>
        <w:t>signature</w:t>
      </w:r>
      <w:proofErr w:type="gramEnd"/>
      <w:r w:rsidRPr="003C2534">
        <w:rPr>
          <w:b w:val="0"/>
          <w:i/>
          <w:noProof w:val="0"/>
        </w:rPr>
        <w:t>.</w:t>
      </w:r>
    </w:p>
    <w:p w:rsidR="00176494" w:rsidRPr="003C2534" w:rsidRDefault="00176494" w:rsidP="00176494">
      <w:pPr>
        <w:pStyle w:val="ASN1"/>
        <w:rPr>
          <w:b w:val="0"/>
          <w:i/>
          <w:noProof w:val="0"/>
        </w:rPr>
      </w:pPr>
      <w:r w:rsidRPr="003C2534">
        <w:rPr>
          <w:noProof w:val="0"/>
        </w:rPr>
        <w:lastRenderedPageBreak/>
        <w:tab/>
      </w:r>
      <w:proofErr w:type="gramStart"/>
      <w:r w:rsidRPr="003C2534">
        <w:rPr>
          <w:noProof w:val="0"/>
        </w:rPr>
        <w:t>s</w:t>
      </w:r>
      <w:proofErr w:type="gramEnd"/>
      <w:r w:rsidRPr="003C2534">
        <w:rPr>
          <w:noProof w:val="0"/>
        </w:rPr>
        <w:tab/>
      </w:r>
      <w:r w:rsidRPr="003C2534">
        <w:rPr>
          <w:noProof w:val="0"/>
        </w:rPr>
        <w:tab/>
        <w:t xml:space="preserve">BIT STRING (SIZE(0..511)) </w:t>
      </w:r>
      <w:r w:rsidRPr="003C2534">
        <w:rPr>
          <w:b w:val="0"/>
          <w:noProof w:val="0"/>
        </w:rPr>
        <w:t>--</w:t>
      </w:r>
      <w:r w:rsidRPr="003C2534">
        <w:rPr>
          <w:b w:val="0"/>
          <w:i/>
          <w:noProof w:val="0"/>
        </w:rPr>
        <w:t xml:space="preserve"> This field contains the </w:t>
      </w:r>
    </w:p>
    <w:p w:rsidR="00176494" w:rsidRPr="003C2534" w:rsidRDefault="00176494" w:rsidP="00176494">
      <w:pPr>
        <w:pStyle w:val="ASN1"/>
        <w:rPr>
          <w:b w:val="0"/>
          <w:i/>
          <w:noProof w:val="0"/>
        </w:rPr>
      </w:pPr>
      <w:r w:rsidRPr="003C2534">
        <w:rPr>
          <w:b w:val="0"/>
          <w:i/>
          <w:noProof w:val="0"/>
        </w:rPr>
        <w:tab/>
      </w:r>
      <w:r w:rsidRPr="003C2534">
        <w:rPr>
          <w:b w:val="0"/>
          <w:i/>
          <w:noProof w:val="0"/>
        </w:rPr>
        <w:tab/>
      </w:r>
      <w:r w:rsidRPr="003C2534">
        <w:rPr>
          <w:b w:val="0"/>
          <w:i/>
          <w:noProof w:val="0"/>
        </w:rPr>
        <w:tab/>
        <w:t xml:space="preserve">-- </w:t>
      </w:r>
      <w:proofErr w:type="gramStart"/>
      <w:r w:rsidRPr="003C2534">
        <w:rPr>
          <w:b w:val="0"/>
          <w:i/>
          <w:noProof w:val="0"/>
        </w:rPr>
        <w:t>representation</w:t>
      </w:r>
      <w:proofErr w:type="gramEnd"/>
      <w:r w:rsidRPr="003C2534">
        <w:rPr>
          <w:b w:val="0"/>
          <w:i/>
          <w:noProof w:val="0"/>
        </w:rPr>
        <w:t xml:space="preserve"> of the s component of the ECGDSA digital </w:t>
      </w:r>
    </w:p>
    <w:p w:rsidR="00176494" w:rsidRPr="003C2534" w:rsidRDefault="00176494" w:rsidP="00176494">
      <w:pPr>
        <w:pStyle w:val="ASN1"/>
        <w:rPr>
          <w:noProof w:val="0"/>
        </w:rPr>
      </w:pPr>
      <w:r w:rsidRPr="003C2534">
        <w:rPr>
          <w:b w:val="0"/>
          <w:i/>
          <w:noProof w:val="0"/>
        </w:rPr>
        <w:tab/>
      </w:r>
      <w:r w:rsidRPr="003C2534">
        <w:rPr>
          <w:b w:val="0"/>
          <w:i/>
          <w:noProof w:val="0"/>
        </w:rPr>
        <w:tab/>
      </w:r>
      <w:r w:rsidRPr="003C2534">
        <w:rPr>
          <w:b w:val="0"/>
          <w:i/>
          <w:noProof w:val="0"/>
        </w:rPr>
        <w:tab/>
        <w:t xml:space="preserve">-- </w:t>
      </w:r>
      <w:proofErr w:type="gramStart"/>
      <w:r w:rsidRPr="003C2534">
        <w:rPr>
          <w:b w:val="0"/>
          <w:i/>
          <w:noProof w:val="0"/>
        </w:rPr>
        <w:t>signature</w:t>
      </w:r>
      <w:proofErr w:type="gramEnd"/>
      <w:r w:rsidRPr="003C2534">
        <w:rPr>
          <w:b w:val="0"/>
          <w:i/>
          <w:noProof w:val="0"/>
        </w:rPr>
        <w:t>.</w:t>
      </w:r>
    </w:p>
    <w:p w:rsidR="00176494" w:rsidRPr="003C2534" w:rsidRDefault="00176494" w:rsidP="00176494">
      <w:pPr>
        <w:pStyle w:val="ASN1"/>
        <w:rPr>
          <w:noProof w:val="0"/>
        </w:rPr>
      </w:pPr>
      <w:r w:rsidRPr="003C2534">
        <w:rPr>
          <w:noProof w:val="0"/>
        </w:rPr>
        <w:t>}</w:t>
      </w:r>
    </w:p>
    <w:p w:rsidR="00176494" w:rsidRPr="003C2534" w:rsidRDefault="00176494" w:rsidP="00176494">
      <w:pPr>
        <w:pStyle w:val="ASN1"/>
        <w:rPr>
          <w:noProof w:val="0"/>
        </w:rPr>
      </w:pPr>
    </w:p>
    <w:p w:rsidR="00176494" w:rsidRPr="003C2534" w:rsidRDefault="00176494" w:rsidP="00176494">
      <w:pPr>
        <w:pStyle w:val="ASN1"/>
        <w:rPr>
          <w:noProof w:val="0"/>
        </w:rPr>
      </w:pPr>
      <w:proofErr w:type="spellStart"/>
      <w:proofErr w:type="gramStart"/>
      <w:r w:rsidRPr="003C2534">
        <w:rPr>
          <w:noProof w:val="0"/>
        </w:rPr>
        <w:t>TypedCertificate</w:t>
      </w:r>
      <w:proofErr w:type="spellEnd"/>
      <w:r w:rsidRPr="003C2534">
        <w:rPr>
          <w:noProof w:val="0"/>
        </w:rPr>
        <w:t xml:space="preserve"> :</w:t>
      </w:r>
      <w:proofErr w:type="gramEnd"/>
      <w:r w:rsidRPr="003C2534">
        <w:rPr>
          <w:noProof w:val="0"/>
        </w:rPr>
        <w:t>:= SEQUENCE</w:t>
      </w:r>
    </w:p>
    <w:p w:rsidR="00176494" w:rsidRPr="003C2534" w:rsidRDefault="00176494" w:rsidP="00176494">
      <w:pPr>
        <w:pStyle w:val="ASN1"/>
        <w:rPr>
          <w:noProof w:val="0"/>
        </w:rPr>
      </w:pPr>
      <w:r w:rsidRPr="003C2534">
        <w:rPr>
          <w:noProof w:val="0"/>
        </w:rPr>
        <w:t>{</w:t>
      </w:r>
    </w:p>
    <w:p w:rsidR="00176494" w:rsidRPr="003C2534" w:rsidRDefault="00176494" w:rsidP="00176494">
      <w:pPr>
        <w:pStyle w:val="ASN1"/>
        <w:rPr>
          <w:noProof w:val="0"/>
        </w:rPr>
      </w:pPr>
      <w:r w:rsidRPr="003C2534">
        <w:rPr>
          <w:noProof w:val="0"/>
        </w:rPr>
        <w:tab/>
      </w:r>
      <w:proofErr w:type="gramStart"/>
      <w:r w:rsidRPr="003C2534">
        <w:rPr>
          <w:noProof w:val="0"/>
        </w:rPr>
        <w:t>type</w:t>
      </w:r>
      <w:proofErr w:type="gramEnd"/>
      <w:r w:rsidRPr="003C2534">
        <w:rPr>
          <w:noProof w:val="0"/>
        </w:rPr>
        <w:tab/>
      </w:r>
      <w:r w:rsidRPr="003C2534">
        <w:rPr>
          <w:noProof w:val="0"/>
        </w:rPr>
        <w:tab/>
      </w:r>
      <w:r w:rsidRPr="003C2534">
        <w:rPr>
          <w:noProof w:val="0"/>
        </w:rPr>
        <w:tab/>
        <w:t>OBJECT IDENTIFIER,</w:t>
      </w:r>
    </w:p>
    <w:p w:rsidR="00176494" w:rsidRPr="003C2534" w:rsidRDefault="00176494" w:rsidP="00176494">
      <w:pPr>
        <w:pStyle w:val="ASN1"/>
        <w:rPr>
          <w:noProof w:val="0"/>
        </w:rPr>
      </w:pPr>
      <w:r w:rsidRPr="003C2534">
        <w:rPr>
          <w:noProof w:val="0"/>
        </w:rPr>
        <w:tab/>
      </w:r>
      <w:proofErr w:type="gramStart"/>
      <w:r w:rsidRPr="003C2534">
        <w:rPr>
          <w:noProof w:val="0"/>
        </w:rPr>
        <w:t>certificate</w:t>
      </w:r>
      <w:proofErr w:type="gramEnd"/>
      <w:r w:rsidRPr="003C2534">
        <w:rPr>
          <w:noProof w:val="0"/>
        </w:rPr>
        <w:tab/>
        <w:t>OCTET STRING,</w:t>
      </w:r>
    </w:p>
    <w:p w:rsidR="00176494" w:rsidRPr="003C2534" w:rsidRDefault="00176494" w:rsidP="00176494">
      <w:pPr>
        <w:pStyle w:val="ASN1"/>
        <w:rPr>
          <w:noProof w:val="0"/>
        </w:rPr>
      </w:pPr>
      <w:r w:rsidRPr="003C2534">
        <w:rPr>
          <w:noProof w:val="0"/>
        </w:rPr>
        <w:tab/>
        <w:t>...</w:t>
      </w:r>
    </w:p>
    <w:p w:rsidR="00176494" w:rsidRPr="003C2534" w:rsidRDefault="00176494" w:rsidP="00176494">
      <w:pPr>
        <w:pStyle w:val="ASN1"/>
        <w:rPr>
          <w:noProof w:val="0"/>
        </w:rPr>
      </w:pPr>
      <w:r w:rsidRPr="003C2534">
        <w:rPr>
          <w:noProof w:val="0"/>
        </w:rPr>
        <w:t>}</w:t>
      </w:r>
    </w:p>
    <w:p w:rsidR="00176494" w:rsidRPr="003C2534" w:rsidRDefault="00176494" w:rsidP="00176494">
      <w:pPr>
        <w:pStyle w:val="ASN1"/>
        <w:rPr>
          <w:noProof w:val="0"/>
        </w:rPr>
      </w:pPr>
    </w:p>
    <w:p w:rsidR="00176494" w:rsidRPr="003C2534" w:rsidRDefault="00176494" w:rsidP="00176494">
      <w:pPr>
        <w:pStyle w:val="ASN1"/>
        <w:rPr>
          <w:b w:val="0"/>
        </w:rPr>
      </w:pPr>
      <w:proofErr w:type="spellStart"/>
      <w:proofErr w:type="gramStart"/>
      <w:r w:rsidRPr="003C2534">
        <w:rPr>
          <w:noProof w:val="0"/>
        </w:rPr>
        <w:t>AuthenticationBES</w:t>
      </w:r>
      <w:proofErr w:type="spellEnd"/>
      <w:r w:rsidRPr="003C2534">
        <w:rPr>
          <w:noProof w:val="0"/>
        </w:rPr>
        <w:t xml:space="preserve"> :</w:t>
      </w:r>
      <w:proofErr w:type="gramEnd"/>
      <w:r w:rsidRPr="003C2534">
        <w:rPr>
          <w:noProof w:val="0"/>
        </w:rPr>
        <w:t>:= CHOICE</w:t>
      </w:r>
    </w:p>
    <w:p w:rsidR="00176494" w:rsidRPr="003C2534" w:rsidRDefault="00176494" w:rsidP="00176494">
      <w:pPr>
        <w:rPr>
          <w:b/>
          <w:sz w:val="20"/>
        </w:rPr>
      </w:pPr>
      <w:r w:rsidRPr="003C2534">
        <w:rPr>
          <w:b/>
          <w:sz w:val="20"/>
        </w:rPr>
        <w:t>{</w:t>
      </w:r>
    </w:p>
    <w:p w:rsidR="00176494" w:rsidRPr="003C2534" w:rsidRDefault="00176494" w:rsidP="00176494">
      <w:pPr>
        <w:pStyle w:val="ASN1"/>
        <w:rPr>
          <w:noProof w:val="0"/>
        </w:rPr>
      </w:pPr>
      <w:r w:rsidRPr="003C2534">
        <w:rPr>
          <w:b w:val="0"/>
          <w:noProof w:val="0"/>
        </w:rPr>
        <w:tab/>
      </w:r>
      <w:proofErr w:type="gramStart"/>
      <w:r w:rsidRPr="003C2534">
        <w:rPr>
          <w:noProof w:val="0"/>
        </w:rPr>
        <w:t>default</w:t>
      </w:r>
      <w:proofErr w:type="gramEnd"/>
      <w:r w:rsidRPr="003C2534">
        <w:rPr>
          <w:noProof w:val="0"/>
        </w:rPr>
        <w:tab/>
      </w:r>
      <w:r w:rsidRPr="003C2534">
        <w:rPr>
          <w:noProof w:val="0"/>
        </w:rPr>
        <w:tab/>
        <w:t xml:space="preserve">NULL, </w:t>
      </w:r>
      <w:r w:rsidRPr="003C2534">
        <w:rPr>
          <w:b w:val="0"/>
          <w:i/>
          <w:noProof w:val="0"/>
        </w:rPr>
        <w:t xml:space="preserve">-- encrypted </w:t>
      </w:r>
      <w:proofErr w:type="spellStart"/>
      <w:r w:rsidRPr="003C2534">
        <w:rPr>
          <w:b w:val="0"/>
          <w:i/>
          <w:noProof w:val="0"/>
        </w:rPr>
        <w:t>ClearToken</w:t>
      </w:r>
      <w:proofErr w:type="spellEnd"/>
    </w:p>
    <w:p w:rsidR="00176494" w:rsidRPr="003C2534" w:rsidRDefault="00176494" w:rsidP="00176494">
      <w:pPr>
        <w:pStyle w:val="ASN1"/>
        <w:rPr>
          <w:noProof w:val="0"/>
        </w:rPr>
      </w:pPr>
      <w:r w:rsidRPr="003C2534">
        <w:rPr>
          <w:noProof w:val="0"/>
        </w:rPr>
        <w:tab/>
      </w:r>
      <w:proofErr w:type="gramStart"/>
      <w:r w:rsidRPr="003C2534">
        <w:rPr>
          <w:noProof w:val="0"/>
        </w:rPr>
        <w:t>radius</w:t>
      </w:r>
      <w:proofErr w:type="gramEnd"/>
      <w:r w:rsidRPr="003C2534">
        <w:rPr>
          <w:noProof w:val="0"/>
        </w:rPr>
        <w:tab/>
      </w:r>
      <w:r w:rsidRPr="003C2534">
        <w:rPr>
          <w:noProof w:val="0"/>
        </w:rPr>
        <w:tab/>
        <w:t xml:space="preserve">NULL, </w:t>
      </w:r>
      <w:r w:rsidRPr="003C2534">
        <w:rPr>
          <w:b w:val="0"/>
          <w:i/>
          <w:noProof w:val="0"/>
        </w:rPr>
        <w:t>-- RADIUS-challenge/response</w:t>
      </w:r>
    </w:p>
    <w:p w:rsidR="00176494" w:rsidRPr="003C2534" w:rsidRDefault="00176494" w:rsidP="00176494">
      <w:pPr>
        <w:pStyle w:val="ASN1"/>
        <w:rPr>
          <w:noProof w:val="0"/>
        </w:rPr>
      </w:pPr>
      <w:r w:rsidRPr="003C2534">
        <w:rPr>
          <w:noProof w:val="0"/>
        </w:rPr>
        <w:tab/>
        <w:t>...</w:t>
      </w:r>
    </w:p>
    <w:p w:rsidR="00176494" w:rsidRPr="003C2534" w:rsidRDefault="00176494" w:rsidP="00176494">
      <w:pPr>
        <w:rPr>
          <w:b/>
          <w:sz w:val="20"/>
        </w:rPr>
      </w:pPr>
      <w:r w:rsidRPr="003C2534">
        <w:rPr>
          <w:b/>
          <w:sz w:val="20"/>
        </w:rPr>
        <w:t>}</w:t>
      </w:r>
    </w:p>
    <w:p w:rsidR="00176494" w:rsidRPr="003C2534" w:rsidRDefault="00176494" w:rsidP="00176494">
      <w:pPr>
        <w:pStyle w:val="ASN1"/>
        <w:rPr>
          <w:noProof w:val="0"/>
        </w:rPr>
      </w:pPr>
    </w:p>
    <w:p w:rsidR="00176494" w:rsidRPr="003C2534" w:rsidRDefault="00176494" w:rsidP="00176494">
      <w:pPr>
        <w:pStyle w:val="ASN1"/>
        <w:rPr>
          <w:noProof w:val="0"/>
        </w:rPr>
      </w:pPr>
      <w:proofErr w:type="spellStart"/>
      <w:r w:rsidRPr="003C2534">
        <w:rPr>
          <w:noProof w:val="0"/>
        </w:rPr>
        <w:t>AuthenticationMechanism</w:t>
      </w:r>
      <w:proofErr w:type="spellEnd"/>
      <w:proofErr w:type="gramStart"/>
      <w:r w:rsidRPr="003C2534">
        <w:rPr>
          <w:noProof w:val="0"/>
        </w:rPr>
        <w:tab/>
        <w:t xml:space="preserve"> ::</w:t>
      </w:r>
      <w:proofErr w:type="gramEnd"/>
      <w:r w:rsidRPr="003C2534">
        <w:rPr>
          <w:noProof w:val="0"/>
        </w:rPr>
        <w:t xml:space="preserve">= CHOICE </w:t>
      </w:r>
    </w:p>
    <w:p w:rsidR="00176494" w:rsidRPr="003C2534" w:rsidRDefault="00176494" w:rsidP="00176494">
      <w:pPr>
        <w:pStyle w:val="ASN1"/>
        <w:rPr>
          <w:noProof w:val="0"/>
        </w:rPr>
      </w:pPr>
      <w:r w:rsidRPr="003C2534">
        <w:rPr>
          <w:noProof w:val="0"/>
        </w:rPr>
        <w:t>{</w:t>
      </w:r>
    </w:p>
    <w:p w:rsidR="00176494" w:rsidRPr="003C2534" w:rsidRDefault="00176494" w:rsidP="00176494">
      <w:pPr>
        <w:pStyle w:val="ASN1"/>
        <w:rPr>
          <w:noProof w:val="0"/>
        </w:rPr>
      </w:pPr>
      <w:r w:rsidRPr="003C2534">
        <w:rPr>
          <w:noProof w:val="0"/>
        </w:rPr>
        <w:tab/>
      </w:r>
      <w:proofErr w:type="spellStart"/>
      <w:proofErr w:type="gramStart"/>
      <w:r w:rsidRPr="003C2534">
        <w:rPr>
          <w:noProof w:val="0"/>
        </w:rPr>
        <w:t>dhExch</w:t>
      </w:r>
      <w:proofErr w:type="spellEnd"/>
      <w:proofErr w:type="gramEnd"/>
      <w:r w:rsidRPr="003C2534">
        <w:rPr>
          <w:noProof w:val="0"/>
        </w:rPr>
        <w:t xml:space="preserve">     </w:t>
      </w:r>
      <w:r w:rsidRPr="003C2534">
        <w:rPr>
          <w:noProof w:val="0"/>
        </w:rPr>
        <w:tab/>
        <w:t xml:space="preserve">NULL, </w:t>
      </w:r>
      <w:r w:rsidRPr="003C2534">
        <w:rPr>
          <w:b w:val="0"/>
          <w:i/>
          <w:noProof w:val="0"/>
        </w:rPr>
        <w:t xml:space="preserve">-- </w:t>
      </w:r>
      <w:proofErr w:type="spellStart"/>
      <w:r w:rsidRPr="003C2534">
        <w:rPr>
          <w:b w:val="0"/>
          <w:i/>
          <w:noProof w:val="0"/>
        </w:rPr>
        <w:t>Diffie</w:t>
      </w:r>
      <w:proofErr w:type="spellEnd"/>
      <w:r w:rsidRPr="003C2534">
        <w:rPr>
          <w:b w:val="0"/>
          <w:i/>
          <w:noProof w:val="0"/>
        </w:rPr>
        <w:t>-Hellman</w:t>
      </w:r>
    </w:p>
    <w:p w:rsidR="00176494" w:rsidRPr="003C2534" w:rsidRDefault="00176494" w:rsidP="00176494">
      <w:pPr>
        <w:pStyle w:val="ASN1"/>
        <w:rPr>
          <w:noProof w:val="0"/>
        </w:rPr>
      </w:pPr>
      <w:r w:rsidRPr="003C2534">
        <w:rPr>
          <w:noProof w:val="0"/>
        </w:rPr>
        <w:tab/>
      </w:r>
      <w:proofErr w:type="spellStart"/>
      <w:proofErr w:type="gramStart"/>
      <w:r w:rsidRPr="003C2534">
        <w:rPr>
          <w:noProof w:val="0"/>
        </w:rPr>
        <w:t>pwdSymEnc</w:t>
      </w:r>
      <w:proofErr w:type="spellEnd"/>
      <w:proofErr w:type="gramEnd"/>
      <w:r w:rsidRPr="003C2534">
        <w:rPr>
          <w:noProof w:val="0"/>
        </w:rPr>
        <w:tab/>
      </w:r>
      <w:r w:rsidRPr="003C2534">
        <w:rPr>
          <w:noProof w:val="0"/>
        </w:rPr>
        <w:tab/>
        <w:t xml:space="preserve">NULL, </w:t>
      </w:r>
      <w:r w:rsidRPr="003C2534">
        <w:rPr>
          <w:b w:val="0"/>
          <w:i/>
          <w:noProof w:val="0"/>
        </w:rPr>
        <w:t>-- password with symmetric encryption</w:t>
      </w:r>
    </w:p>
    <w:p w:rsidR="00176494" w:rsidRPr="003C2534" w:rsidRDefault="00176494" w:rsidP="00176494">
      <w:pPr>
        <w:pStyle w:val="ASN1"/>
        <w:rPr>
          <w:noProof w:val="0"/>
        </w:rPr>
      </w:pPr>
      <w:r w:rsidRPr="003C2534">
        <w:rPr>
          <w:noProof w:val="0"/>
        </w:rPr>
        <w:tab/>
      </w:r>
      <w:proofErr w:type="spellStart"/>
      <w:proofErr w:type="gramStart"/>
      <w:r w:rsidRPr="003C2534">
        <w:rPr>
          <w:noProof w:val="0"/>
        </w:rPr>
        <w:t>pwdHash</w:t>
      </w:r>
      <w:proofErr w:type="spellEnd"/>
      <w:proofErr w:type="gramEnd"/>
      <w:r w:rsidRPr="003C2534">
        <w:rPr>
          <w:noProof w:val="0"/>
        </w:rPr>
        <w:tab/>
      </w:r>
      <w:r w:rsidRPr="003C2534">
        <w:rPr>
          <w:noProof w:val="0"/>
        </w:rPr>
        <w:tab/>
        <w:t xml:space="preserve">NULL, </w:t>
      </w:r>
      <w:r w:rsidRPr="003C2534">
        <w:rPr>
          <w:b w:val="0"/>
          <w:i/>
          <w:noProof w:val="0"/>
        </w:rPr>
        <w:t>-- password with hashing</w:t>
      </w:r>
    </w:p>
    <w:p w:rsidR="00176494" w:rsidRPr="003C2534" w:rsidRDefault="00176494" w:rsidP="00176494">
      <w:pPr>
        <w:pStyle w:val="ASN1"/>
        <w:rPr>
          <w:noProof w:val="0"/>
        </w:rPr>
      </w:pPr>
      <w:r w:rsidRPr="003C2534">
        <w:rPr>
          <w:noProof w:val="0"/>
        </w:rPr>
        <w:tab/>
      </w:r>
      <w:proofErr w:type="spellStart"/>
      <w:proofErr w:type="gramStart"/>
      <w:r w:rsidRPr="003C2534">
        <w:rPr>
          <w:noProof w:val="0"/>
        </w:rPr>
        <w:t>certSign</w:t>
      </w:r>
      <w:proofErr w:type="spellEnd"/>
      <w:proofErr w:type="gramEnd"/>
      <w:r w:rsidRPr="003C2534">
        <w:rPr>
          <w:noProof w:val="0"/>
        </w:rPr>
        <w:tab/>
      </w:r>
      <w:r w:rsidRPr="003C2534">
        <w:rPr>
          <w:noProof w:val="0"/>
        </w:rPr>
        <w:tab/>
        <w:t xml:space="preserve">NULL, </w:t>
      </w:r>
      <w:r w:rsidRPr="003C2534">
        <w:rPr>
          <w:b w:val="0"/>
          <w:i/>
          <w:noProof w:val="0"/>
        </w:rPr>
        <w:t>-- Certificate with signature</w:t>
      </w:r>
    </w:p>
    <w:p w:rsidR="00176494" w:rsidRPr="003C2534" w:rsidRDefault="00176494" w:rsidP="00176494">
      <w:pPr>
        <w:pStyle w:val="ASN1"/>
        <w:rPr>
          <w:noProof w:val="0"/>
        </w:rPr>
      </w:pPr>
      <w:r w:rsidRPr="003C2534">
        <w:rPr>
          <w:noProof w:val="0"/>
        </w:rPr>
        <w:tab/>
      </w:r>
      <w:proofErr w:type="spellStart"/>
      <w:proofErr w:type="gramStart"/>
      <w:r w:rsidRPr="003C2534">
        <w:rPr>
          <w:noProof w:val="0"/>
        </w:rPr>
        <w:t>ipsec</w:t>
      </w:r>
      <w:proofErr w:type="spellEnd"/>
      <w:proofErr w:type="gramEnd"/>
      <w:r w:rsidRPr="003C2534">
        <w:rPr>
          <w:noProof w:val="0"/>
        </w:rPr>
        <w:tab/>
      </w:r>
      <w:r w:rsidRPr="003C2534">
        <w:rPr>
          <w:noProof w:val="0"/>
        </w:rPr>
        <w:tab/>
        <w:t xml:space="preserve">NULL, </w:t>
      </w:r>
      <w:r w:rsidRPr="003C2534">
        <w:rPr>
          <w:b w:val="0"/>
          <w:i/>
          <w:noProof w:val="0"/>
        </w:rPr>
        <w:t>-- IPSEC based connection</w:t>
      </w:r>
    </w:p>
    <w:p w:rsidR="00176494" w:rsidRPr="003C2534" w:rsidRDefault="00176494" w:rsidP="00176494">
      <w:pPr>
        <w:pStyle w:val="ASN1"/>
        <w:rPr>
          <w:noProof w:val="0"/>
        </w:rPr>
      </w:pPr>
      <w:r w:rsidRPr="003C2534">
        <w:rPr>
          <w:noProof w:val="0"/>
        </w:rPr>
        <w:tab/>
      </w:r>
      <w:proofErr w:type="spellStart"/>
      <w:proofErr w:type="gramStart"/>
      <w:r w:rsidRPr="003C2534">
        <w:rPr>
          <w:noProof w:val="0"/>
        </w:rPr>
        <w:t>tls</w:t>
      </w:r>
      <w:proofErr w:type="spellEnd"/>
      <w:proofErr w:type="gramEnd"/>
      <w:r w:rsidRPr="003C2534">
        <w:rPr>
          <w:noProof w:val="0"/>
        </w:rPr>
        <w:tab/>
      </w:r>
      <w:r w:rsidRPr="003C2534">
        <w:rPr>
          <w:noProof w:val="0"/>
        </w:rPr>
        <w:tab/>
      </w:r>
      <w:r w:rsidRPr="003C2534">
        <w:rPr>
          <w:noProof w:val="0"/>
        </w:rPr>
        <w:tab/>
        <w:t>NULL,</w:t>
      </w:r>
    </w:p>
    <w:p w:rsidR="00176494" w:rsidRPr="003C2534" w:rsidRDefault="00176494" w:rsidP="00176494">
      <w:pPr>
        <w:pStyle w:val="ASN1"/>
        <w:rPr>
          <w:noProof w:val="0"/>
        </w:rPr>
      </w:pPr>
      <w:r w:rsidRPr="003C2534">
        <w:rPr>
          <w:noProof w:val="0"/>
        </w:rPr>
        <w:tab/>
      </w:r>
      <w:proofErr w:type="spellStart"/>
      <w:proofErr w:type="gramStart"/>
      <w:r w:rsidRPr="003C2534">
        <w:rPr>
          <w:noProof w:val="0"/>
        </w:rPr>
        <w:t>nonStandard</w:t>
      </w:r>
      <w:proofErr w:type="spellEnd"/>
      <w:proofErr w:type="gramEnd"/>
      <w:r w:rsidRPr="003C2534">
        <w:rPr>
          <w:noProof w:val="0"/>
        </w:rPr>
        <w:t xml:space="preserve"> </w:t>
      </w:r>
      <w:r w:rsidRPr="003C2534">
        <w:rPr>
          <w:noProof w:val="0"/>
        </w:rPr>
        <w:tab/>
      </w:r>
      <w:proofErr w:type="spellStart"/>
      <w:r w:rsidRPr="003C2534">
        <w:rPr>
          <w:noProof w:val="0"/>
        </w:rPr>
        <w:t>NonStandardParameter</w:t>
      </w:r>
      <w:proofErr w:type="spellEnd"/>
      <w:r w:rsidRPr="003C2534">
        <w:rPr>
          <w:noProof w:val="0"/>
        </w:rPr>
        <w:t xml:space="preserve">, </w:t>
      </w:r>
      <w:r w:rsidRPr="003C2534">
        <w:rPr>
          <w:b w:val="0"/>
          <w:i/>
          <w:noProof w:val="0"/>
        </w:rPr>
        <w:t>-- something else.</w:t>
      </w:r>
    </w:p>
    <w:p w:rsidR="00176494" w:rsidRPr="003C2534" w:rsidRDefault="00176494" w:rsidP="00176494">
      <w:pPr>
        <w:pStyle w:val="ASN1"/>
        <w:rPr>
          <w:noProof w:val="0"/>
        </w:rPr>
      </w:pPr>
      <w:r w:rsidRPr="003C2534">
        <w:rPr>
          <w:noProof w:val="0"/>
        </w:rPr>
        <w:tab/>
        <w:t>...,</w:t>
      </w:r>
    </w:p>
    <w:p w:rsidR="00176494" w:rsidRPr="003C2534" w:rsidRDefault="00176494" w:rsidP="00176494">
      <w:pPr>
        <w:pStyle w:val="ASN1"/>
        <w:rPr>
          <w:b w:val="0"/>
          <w:i/>
          <w:noProof w:val="0"/>
        </w:rPr>
      </w:pPr>
      <w:r w:rsidRPr="003C2534">
        <w:rPr>
          <w:noProof w:val="0"/>
        </w:rPr>
        <w:tab/>
      </w:r>
      <w:proofErr w:type="spellStart"/>
      <w:proofErr w:type="gramStart"/>
      <w:r w:rsidRPr="003C2534">
        <w:rPr>
          <w:noProof w:val="0"/>
        </w:rPr>
        <w:t>authenticationBES</w:t>
      </w:r>
      <w:proofErr w:type="spellEnd"/>
      <w:proofErr w:type="gramEnd"/>
      <w:r w:rsidRPr="003C2534">
        <w:rPr>
          <w:noProof w:val="0"/>
        </w:rPr>
        <w:tab/>
      </w:r>
      <w:proofErr w:type="spellStart"/>
      <w:r w:rsidRPr="003C2534">
        <w:rPr>
          <w:noProof w:val="0"/>
        </w:rPr>
        <w:t>AuthenticationBES</w:t>
      </w:r>
      <w:proofErr w:type="spellEnd"/>
      <w:r w:rsidRPr="003C2534">
        <w:rPr>
          <w:noProof w:val="0"/>
        </w:rPr>
        <w:t xml:space="preserve">, </w:t>
      </w:r>
      <w:r w:rsidRPr="003C2534">
        <w:rPr>
          <w:b w:val="0"/>
          <w:i/>
          <w:noProof w:val="0"/>
        </w:rPr>
        <w:t>-- user authentication for BES</w:t>
      </w:r>
    </w:p>
    <w:p w:rsidR="00176494" w:rsidRPr="003C2534" w:rsidRDefault="00176494" w:rsidP="00176494">
      <w:pPr>
        <w:pStyle w:val="ASN1"/>
        <w:rPr>
          <w:noProof w:val="0"/>
        </w:rPr>
      </w:pPr>
      <w:r w:rsidRPr="003C2534">
        <w:rPr>
          <w:noProof w:val="0"/>
          <w:color w:val="FF0000"/>
        </w:rPr>
        <w:tab/>
      </w:r>
      <w:proofErr w:type="spellStart"/>
      <w:proofErr w:type="gramStart"/>
      <w:r w:rsidRPr="003C2534">
        <w:rPr>
          <w:noProof w:val="0"/>
        </w:rPr>
        <w:t>keyExch</w:t>
      </w:r>
      <w:proofErr w:type="spellEnd"/>
      <w:proofErr w:type="gramEnd"/>
      <w:r w:rsidRPr="003C2534">
        <w:rPr>
          <w:noProof w:val="0"/>
        </w:rPr>
        <w:tab/>
        <w:t>OBJECT IDENTIFIER</w:t>
      </w:r>
      <w:r w:rsidRPr="003C2534">
        <w:rPr>
          <w:b w:val="0"/>
          <w:noProof w:val="0"/>
        </w:rPr>
        <w:t xml:space="preserve"> -- </w:t>
      </w:r>
      <w:r w:rsidRPr="003C2534">
        <w:rPr>
          <w:b w:val="0"/>
          <w:i/>
          <w:noProof w:val="0"/>
        </w:rPr>
        <w:t>key exchange profile</w:t>
      </w:r>
    </w:p>
    <w:p w:rsidR="00176494" w:rsidRPr="003C2534" w:rsidRDefault="00176494" w:rsidP="00176494">
      <w:pPr>
        <w:pStyle w:val="ASN1"/>
        <w:rPr>
          <w:noProof w:val="0"/>
        </w:rPr>
      </w:pPr>
      <w:r w:rsidRPr="003C2534">
        <w:rPr>
          <w:noProof w:val="0"/>
        </w:rPr>
        <w:t>}</w:t>
      </w:r>
    </w:p>
    <w:p w:rsidR="00176494" w:rsidRPr="003C2534" w:rsidRDefault="00176494" w:rsidP="00176494">
      <w:pPr>
        <w:pStyle w:val="ASN1"/>
        <w:rPr>
          <w:noProof w:val="0"/>
        </w:rPr>
      </w:pPr>
    </w:p>
    <w:p w:rsidR="00176494" w:rsidRPr="003C2534" w:rsidRDefault="00176494" w:rsidP="00176494">
      <w:pPr>
        <w:pStyle w:val="ASN1"/>
        <w:keepNext/>
        <w:keepLines/>
        <w:rPr>
          <w:noProof w:val="0"/>
        </w:rPr>
      </w:pPr>
      <w:proofErr w:type="spellStart"/>
      <w:r w:rsidRPr="003C2534">
        <w:rPr>
          <w:noProof w:val="0"/>
        </w:rPr>
        <w:t>ClearToken</w:t>
      </w:r>
      <w:proofErr w:type="spellEnd"/>
      <w:proofErr w:type="gramStart"/>
      <w:r w:rsidRPr="003C2534">
        <w:rPr>
          <w:noProof w:val="0"/>
        </w:rPr>
        <w:tab/>
      </w:r>
      <w:r w:rsidRPr="003C2534">
        <w:rPr>
          <w:noProof w:val="0"/>
        </w:rPr>
        <w:tab/>
        <w:t>::</w:t>
      </w:r>
      <w:proofErr w:type="gramEnd"/>
      <w:r w:rsidRPr="003C2534">
        <w:rPr>
          <w:noProof w:val="0"/>
        </w:rPr>
        <w:t xml:space="preserve">= SEQUENCE  </w:t>
      </w:r>
      <w:r w:rsidRPr="003C2534">
        <w:rPr>
          <w:b w:val="0"/>
          <w:i/>
          <w:noProof w:val="0"/>
        </w:rPr>
        <w:t>-- a "token" may contain multiple value types.</w:t>
      </w:r>
    </w:p>
    <w:p w:rsidR="00176494" w:rsidRPr="003C2534" w:rsidRDefault="00176494" w:rsidP="00176494">
      <w:pPr>
        <w:pStyle w:val="ASN1"/>
        <w:keepNext/>
        <w:keepLines/>
        <w:rPr>
          <w:noProof w:val="0"/>
        </w:rPr>
      </w:pPr>
      <w:r w:rsidRPr="003C2534">
        <w:rPr>
          <w:noProof w:val="0"/>
        </w:rPr>
        <w:t>{</w:t>
      </w:r>
    </w:p>
    <w:p w:rsidR="00176494" w:rsidRPr="003C2534" w:rsidRDefault="00176494" w:rsidP="00176494">
      <w:pPr>
        <w:pStyle w:val="ASN1"/>
        <w:keepNext/>
        <w:keepLines/>
        <w:rPr>
          <w:noProof w:val="0"/>
        </w:rPr>
      </w:pPr>
      <w:r w:rsidRPr="003C2534">
        <w:rPr>
          <w:noProof w:val="0"/>
        </w:rPr>
        <w:tab/>
      </w:r>
      <w:proofErr w:type="spellStart"/>
      <w:proofErr w:type="gramStart"/>
      <w:r w:rsidRPr="003C2534">
        <w:rPr>
          <w:noProof w:val="0"/>
        </w:rPr>
        <w:t>tokenOID</w:t>
      </w:r>
      <w:proofErr w:type="spellEnd"/>
      <w:proofErr w:type="gramEnd"/>
      <w:r w:rsidRPr="003C2534">
        <w:rPr>
          <w:noProof w:val="0"/>
        </w:rPr>
        <w:tab/>
      </w:r>
      <w:r w:rsidRPr="003C2534">
        <w:rPr>
          <w:noProof w:val="0"/>
        </w:rPr>
        <w:tab/>
        <w:t>OBJECT IDENTIFIER,</w:t>
      </w:r>
    </w:p>
    <w:p w:rsidR="00176494" w:rsidRPr="003C2534" w:rsidRDefault="00176494" w:rsidP="00176494">
      <w:pPr>
        <w:pStyle w:val="ASN1"/>
        <w:rPr>
          <w:noProof w:val="0"/>
        </w:rPr>
      </w:pPr>
      <w:r w:rsidRPr="003C2534">
        <w:rPr>
          <w:noProof w:val="0"/>
        </w:rPr>
        <w:tab/>
      </w:r>
      <w:proofErr w:type="spellStart"/>
      <w:proofErr w:type="gramStart"/>
      <w:r w:rsidRPr="003C2534">
        <w:rPr>
          <w:noProof w:val="0"/>
        </w:rPr>
        <w:t>timeStamp</w:t>
      </w:r>
      <w:proofErr w:type="spellEnd"/>
      <w:proofErr w:type="gramEnd"/>
      <w:r w:rsidRPr="003C2534">
        <w:rPr>
          <w:noProof w:val="0"/>
        </w:rPr>
        <w:tab/>
      </w:r>
      <w:r w:rsidRPr="003C2534">
        <w:rPr>
          <w:noProof w:val="0"/>
        </w:rPr>
        <w:tab/>
      </w:r>
      <w:proofErr w:type="spellStart"/>
      <w:r w:rsidRPr="003C2534">
        <w:rPr>
          <w:noProof w:val="0"/>
        </w:rPr>
        <w:t>TimeStamp</w:t>
      </w:r>
      <w:proofErr w:type="spellEnd"/>
      <w:r w:rsidRPr="003C2534">
        <w:rPr>
          <w:noProof w:val="0"/>
        </w:rPr>
        <w:t xml:space="preserve"> OPTIONAL,</w:t>
      </w:r>
    </w:p>
    <w:p w:rsidR="00176494" w:rsidRPr="003C2534" w:rsidRDefault="00176494" w:rsidP="00176494">
      <w:pPr>
        <w:pStyle w:val="ASN1"/>
        <w:rPr>
          <w:noProof w:val="0"/>
        </w:rPr>
      </w:pPr>
      <w:r w:rsidRPr="003C2534">
        <w:rPr>
          <w:noProof w:val="0"/>
        </w:rPr>
        <w:tab/>
      </w:r>
      <w:proofErr w:type="gramStart"/>
      <w:r w:rsidRPr="003C2534">
        <w:rPr>
          <w:noProof w:val="0"/>
        </w:rPr>
        <w:t>password</w:t>
      </w:r>
      <w:proofErr w:type="gramEnd"/>
      <w:r w:rsidRPr="003C2534">
        <w:rPr>
          <w:noProof w:val="0"/>
        </w:rPr>
        <w:tab/>
      </w:r>
      <w:r w:rsidRPr="003C2534">
        <w:rPr>
          <w:noProof w:val="0"/>
        </w:rPr>
        <w:tab/>
      </w:r>
      <w:proofErr w:type="spellStart"/>
      <w:r w:rsidRPr="003C2534">
        <w:rPr>
          <w:noProof w:val="0"/>
        </w:rPr>
        <w:t>Password</w:t>
      </w:r>
      <w:proofErr w:type="spellEnd"/>
      <w:r w:rsidRPr="003C2534">
        <w:rPr>
          <w:noProof w:val="0"/>
        </w:rPr>
        <w:t xml:space="preserve"> OPTIONAL,</w:t>
      </w:r>
    </w:p>
    <w:p w:rsidR="00176494" w:rsidRPr="003C2534" w:rsidRDefault="00176494" w:rsidP="00176494">
      <w:pPr>
        <w:pStyle w:val="ASN1"/>
        <w:rPr>
          <w:noProof w:val="0"/>
        </w:rPr>
      </w:pPr>
      <w:r w:rsidRPr="003C2534">
        <w:rPr>
          <w:noProof w:val="0"/>
        </w:rPr>
        <w:tab/>
      </w:r>
      <w:proofErr w:type="spellStart"/>
      <w:proofErr w:type="gramStart"/>
      <w:r w:rsidRPr="003C2534">
        <w:rPr>
          <w:noProof w:val="0"/>
        </w:rPr>
        <w:t>dhkey</w:t>
      </w:r>
      <w:proofErr w:type="spellEnd"/>
      <w:proofErr w:type="gramEnd"/>
      <w:r w:rsidRPr="003C2534">
        <w:rPr>
          <w:noProof w:val="0"/>
        </w:rPr>
        <w:tab/>
      </w:r>
      <w:r w:rsidRPr="003C2534">
        <w:rPr>
          <w:noProof w:val="0"/>
        </w:rPr>
        <w:tab/>
      </w:r>
      <w:proofErr w:type="spellStart"/>
      <w:r w:rsidRPr="003C2534">
        <w:rPr>
          <w:noProof w:val="0"/>
        </w:rPr>
        <w:t>DHset</w:t>
      </w:r>
      <w:proofErr w:type="spellEnd"/>
      <w:r w:rsidRPr="003C2534">
        <w:rPr>
          <w:noProof w:val="0"/>
        </w:rPr>
        <w:t xml:space="preserve"> OPTIONAL,</w:t>
      </w:r>
      <w:ins w:id="1076" w:author="Simon" w:date="2013-02-09T10:05:00Z">
        <w:r w:rsidRPr="003C2534">
          <w:rPr>
            <w:noProof w:val="0"/>
          </w:rPr>
          <w:t xml:space="preserve">   -- for </w:t>
        </w:r>
        <w:proofErr w:type="spellStart"/>
        <w:r w:rsidRPr="003C2534">
          <w:rPr>
            <w:noProof w:val="0"/>
          </w:rPr>
          <w:t>keylength</w:t>
        </w:r>
      </w:ins>
      <w:ins w:id="1077" w:author="Simão Campos-Neto" w:date="2013-10-03T16:06:00Z">
        <w:r w:rsidR="003C2534" w:rsidRPr="003C2534">
          <w:rPr>
            <w:noProof w:val="0"/>
          </w:rPr>
          <w:t>s</w:t>
        </w:r>
      </w:ins>
      <w:proofErr w:type="spellEnd"/>
      <w:ins w:id="1078" w:author="Simon" w:date="2013-02-09T10:05:00Z">
        <w:r w:rsidRPr="003C2534">
          <w:rPr>
            <w:noProof w:val="0"/>
          </w:rPr>
          <w:t xml:space="preserve"> up to 2048</w:t>
        </w:r>
      </w:ins>
    </w:p>
    <w:p w:rsidR="00176494" w:rsidRPr="003C2534" w:rsidRDefault="00176494" w:rsidP="00176494">
      <w:pPr>
        <w:pStyle w:val="ASN1"/>
        <w:rPr>
          <w:noProof w:val="0"/>
        </w:rPr>
      </w:pPr>
      <w:r w:rsidRPr="003C2534">
        <w:rPr>
          <w:noProof w:val="0"/>
        </w:rPr>
        <w:tab/>
      </w:r>
      <w:proofErr w:type="gramStart"/>
      <w:r w:rsidRPr="003C2534">
        <w:rPr>
          <w:noProof w:val="0"/>
        </w:rPr>
        <w:t>challenge</w:t>
      </w:r>
      <w:proofErr w:type="gramEnd"/>
      <w:r w:rsidRPr="003C2534">
        <w:rPr>
          <w:noProof w:val="0"/>
        </w:rPr>
        <w:tab/>
      </w:r>
      <w:r w:rsidRPr="003C2534">
        <w:rPr>
          <w:noProof w:val="0"/>
        </w:rPr>
        <w:tab/>
      </w:r>
      <w:proofErr w:type="spellStart"/>
      <w:r w:rsidRPr="003C2534">
        <w:rPr>
          <w:noProof w:val="0"/>
        </w:rPr>
        <w:t>ChallengeString</w:t>
      </w:r>
      <w:proofErr w:type="spellEnd"/>
      <w:r w:rsidRPr="003C2534">
        <w:rPr>
          <w:noProof w:val="0"/>
        </w:rPr>
        <w:t xml:space="preserve"> OPTIONAL,</w:t>
      </w:r>
    </w:p>
    <w:p w:rsidR="00176494" w:rsidRPr="003C2534" w:rsidRDefault="00176494" w:rsidP="00176494">
      <w:pPr>
        <w:pStyle w:val="ASN1"/>
        <w:rPr>
          <w:noProof w:val="0"/>
        </w:rPr>
      </w:pPr>
      <w:r w:rsidRPr="003C2534">
        <w:rPr>
          <w:noProof w:val="0"/>
        </w:rPr>
        <w:tab/>
      </w:r>
      <w:proofErr w:type="gramStart"/>
      <w:r w:rsidRPr="003C2534">
        <w:rPr>
          <w:noProof w:val="0"/>
        </w:rPr>
        <w:t>random</w:t>
      </w:r>
      <w:proofErr w:type="gramEnd"/>
      <w:r w:rsidRPr="003C2534">
        <w:rPr>
          <w:noProof w:val="0"/>
        </w:rPr>
        <w:tab/>
      </w:r>
      <w:r w:rsidRPr="003C2534">
        <w:rPr>
          <w:noProof w:val="0"/>
        </w:rPr>
        <w:tab/>
      </w:r>
      <w:proofErr w:type="spellStart"/>
      <w:r w:rsidRPr="003C2534">
        <w:rPr>
          <w:noProof w:val="0"/>
        </w:rPr>
        <w:t>RandomVal</w:t>
      </w:r>
      <w:proofErr w:type="spellEnd"/>
      <w:r w:rsidRPr="003C2534">
        <w:rPr>
          <w:noProof w:val="0"/>
        </w:rPr>
        <w:t xml:space="preserve"> OPTIONAL,</w:t>
      </w:r>
    </w:p>
    <w:p w:rsidR="00176494" w:rsidRPr="003C2534" w:rsidRDefault="00176494" w:rsidP="00176494">
      <w:pPr>
        <w:pStyle w:val="ASN1"/>
        <w:rPr>
          <w:noProof w:val="0"/>
        </w:rPr>
      </w:pPr>
      <w:r w:rsidRPr="003C2534">
        <w:rPr>
          <w:noProof w:val="0"/>
        </w:rPr>
        <w:tab/>
      </w:r>
      <w:proofErr w:type="gramStart"/>
      <w:r w:rsidRPr="003C2534">
        <w:rPr>
          <w:noProof w:val="0"/>
        </w:rPr>
        <w:t>certificate</w:t>
      </w:r>
      <w:proofErr w:type="gramEnd"/>
      <w:r w:rsidRPr="003C2534">
        <w:rPr>
          <w:noProof w:val="0"/>
        </w:rPr>
        <w:tab/>
      </w:r>
      <w:proofErr w:type="spellStart"/>
      <w:r w:rsidRPr="003C2534">
        <w:rPr>
          <w:noProof w:val="0"/>
        </w:rPr>
        <w:t>TypedCertificate</w:t>
      </w:r>
      <w:proofErr w:type="spellEnd"/>
      <w:r w:rsidRPr="003C2534">
        <w:rPr>
          <w:noProof w:val="0"/>
        </w:rPr>
        <w:t xml:space="preserve"> OPTIONAL,</w:t>
      </w:r>
    </w:p>
    <w:p w:rsidR="00176494" w:rsidRPr="003C2534" w:rsidRDefault="00176494" w:rsidP="00176494">
      <w:pPr>
        <w:pStyle w:val="ASN1"/>
        <w:rPr>
          <w:noProof w:val="0"/>
        </w:rPr>
      </w:pPr>
      <w:r w:rsidRPr="003C2534">
        <w:rPr>
          <w:noProof w:val="0"/>
        </w:rPr>
        <w:tab/>
      </w:r>
      <w:proofErr w:type="spellStart"/>
      <w:proofErr w:type="gramStart"/>
      <w:r w:rsidRPr="003C2534">
        <w:rPr>
          <w:noProof w:val="0"/>
        </w:rPr>
        <w:t>generalID</w:t>
      </w:r>
      <w:proofErr w:type="spellEnd"/>
      <w:proofErr w:type="gramEnd"/>
      <w:r w:rsidRPr="003C2534">
        <w:rPr>
          <w:noProof w:val="0"/>
        </w:rPr>
        <w:tab/>
      </w:r>
      <w:r w:rsidRPr="003C2534">
        <w:rPr>
          <w:noProof w:val="0"/>
        </w:rPr>
        <w:tab/>
        <w:t>Identifier OPTIONAL,</w:t>
      </w:r>
    </w:p>
    <w:p w:rsidR="00176494" w:rsidRPr="003C2534" w:rsidRDefault="00176494" w:rsidP="00176494">
      <w:pPr>
        <w:pStyle w:val="ASN1"/>
        <w:rPr>
          <w:noProof w:val="0"/>
        </w:rPr>
      </w:pPr>
      <w:r w:rsidRPr="003C2534">
        <w:rPr>
          <w:noProof w:val="0"/>
        </w:rPr>
        <w:tab/>
      </w:r>
      <w:proofErr w:type="spellStart"/>
      <w:proofErr w:type="gramStart"/>
      <w:r w:rsidRPr="003C2534">
        <w:rPr>
          <w:noProof w:val="0"/>
        </w:rPr>
        <w:t>nonStandard</w:t>
      </w:r>
      <w:proofErr w:type="spellEnd"/>
      <w:proofErr w:type="gramEnd"/>
      <w:r w:rsidRPr="003C2534">
        <w:rPr>
          <w:noProof w:val="0"/>
        </w:rPr>
        <w:t xml:space="preserve"> </w:t>
      </w:r>
      <w:r w:rsidRPr="003C2534">
        <w:rPr>
          <w:noProof w:val="0"/>
        </w:rPr>
        <w:tab/>
      </w:r>
      <w:proofErr w:type="spellStart"/>
      <w:r w:rsidRPr="003C2534">
        <w:rPr>
          <w:noProof w:val="0"/>
        </w:rPr>
        <w:t>NonStandardParameter</w:t>
      </w:r>
      <w:proofErr w:type="spellEnd"/>
      <w:r w:rsidRPr="003C2534">
        <w:rPr>
          <w:noProof w:val="0"/>
        </w:rPr>
        <w:t xml:space="preserve"> OPTIONAL,</w:t>
      </w:r>
    </w:p>
    <w:p w:rsidR="00176494" w:rsidRPr="003C2534" w:rsidRDefault="00176494" w:rsidP="00176494">
      <w:pPr>
        <w:pStyle w:val="ASN1"/>
        <w:rPr>
          <w:noProof w:val="0"/>
        </w:rPr>
      </w:pPr>
      <w:r w:rsidRPr="003C2534">
        <w:rPr>
          <w:noProof w:val="0"/>
        </w:rPr>
        <w:tab/>
        <w:t>...,</w:t>
      </w:r>
    </w:p>
    <w:p w:rsidR="00176494" w:rsidRPr="003C2534" w:rsidRDefault="00176494" w:rsidP="00176494">
      <w:pPr>
        <w:pStyle w:val="ASN1"/>
        <w:rPr>
          <w:b w:val="0"/>
          <w:i/>
          <w:noProof w:val="0"/>
        </w:rPr>
      </w:pPr>
      <w:r w:rsidRPr="003C2534">
        <w:rPr>
          <w:noProof w:val="0"/>
        </w:rPr>
        <w:tab/>
      </w:r>
      <w:proofErr w:type="spellStart"/>
      <w:proofErr w:type="gramStart"/>
      <w:r w:rsidRPr="003C2534">
        <w:rPr>
          <w:noProof w:val="0"/>
        </w:rPr>
        <w:t>eckasdhkey</w:t>
      </w:r>
      <w:proofErr w:type="spellEnd"/>
      <w:proofErr w:type="gramEnd"/>
      <w:r w:rsidRPr="003C2534">
        <w:rPr>
          <w:noProof w:val="0"/>
        </w:rPr>
        <w:tab/>
        <w:t>ECKASDH OPTIONAL,</w:t>
      </w:r>
      <w:r w:rsidRPr="003C2534">
        <w:rPr>
          <w:noProof w:val="0"/>
        </w:rPr>
        <w:tab/>
      </w:r>
      <w:r w:rsidRPr="003C2534">
        <w:rPr>
          <w:b w:val="0"/>
          <w:noProof w:val="0"/>
        </w:rPr>
        <w:t>--</w:t>
      </w:r>
      <w:r w:rsidRPr="003C2534">
        <w:rPr>
          <w:noProof w:val="0"/>
        </w:rPr>
        <w:t xml:space="preserve"> </w:t>
      </w:r>
      <w:r w:rsidRPr="003C2534">
        <w:rPr>
          <w:b w:val="0"/>
          <w:i/>
          <w:noProof w:val="0"/>
        </w:rPr>
        <w:t xml:space="preserve">elliptic curve Key Agreement </w:t>
      </w:r>
    </w:p>
    <w:p w:rsidR="00176494" w:rsidRPr="003C2534" w:rsidRDefault="00176494" w:rsidP="00176494">
      <w:pPr>
        <w:pStyle w:val="ASN1"/>
        <w:rPr>
          <w:b w:val="0"/>
          <w:i/>
          <w:noProof w:val="0"/>
        </w:rPr>
      </w:pPr>
      <w:r w:rsidRPr="003C2534">
        <w:rPr>
          <w:b w:val="0"/>
          <w:i/>
          <w:noProof w:val="0"/>
        </w:rPr>
        <w:tab/>
      </w:r>
      <w:r w:rsidRPr="003C2534">
        <w:rPr>
          <w:b w:val="0"/>
          <w:i/>
          <w:noProof w:val="0"/>
        </w:rPr>
        <w:tab/>
      </w:r>
      <w:r w:rsidRPr="003C2534">
        <w:rPr>
          <w:b w:val="0"/>
          <w:i/>
          <w:noProof w:val="0"/>
        </w:rPr>
        <w:tab/>
      </w:r>
      <w:r w:rsidRPr="003C2534">
        <w:rPr>
          <w:b w:val="0"/>
          <w:i/>
          <w:noProof w:val="0"/>
        </w:rPr>
        <w:tab/>
      </w:r>
      <w:r w:rsidRPr="003C2534">
        <w:rPr>
          <w:b w:val="0"/>
          <w:i/>
          <w:noProof w:val="0"/>
        </w:rPr>
        <w:tab/>
      </w:r>
      <w:r w:rsidRPr="003C2534">
        <w:rPr>
          <w:b w:val="0"/>
          <w:i/>
          <w:noProof w:val="0"/>
        </w:rPr>
        <w:tab/>
      </w:r>
      <w:r w:rsidRPr="003C2534">
        <w:rPr>
          <w:b w:val="0"/>
          <w:i/>
          <w:noProof w:val="0"/>
        </w:rPr>
        <w:tab/>
      </w:r>
      <w:r w:rsidRPr="003C2534">
        <w:rPr>
          <w:b w:val="0"/>
          <w:i/>
          <w:noProof w:val="0"/>
        </w:rPr>
        <w:tab/>
        <w:t xml:space="preserve">-- Scheme-Diffie Hellman Analogue </w:t>
      </w:r>
    </w:p>
    <w:p w:rsidR="00176494" w:rsidRPr="003C2534" w:rsidRDefault="00176494" w:rsidP="00176494">
      <w:pPr>
        <w:pStyle w:val="ASN1"/>
        <w:rPr>
          <w:b w:val="0"/>
          <w:i/>
          <w:noProof w:val="0"/>
        </w:rPr>
      </w:pPr>
      <w:r w:rsidRPr="003C2534">
        <w:rPr>
          <w:b w:val="0"/>
          <w:i/>
          <w:noProof w:val="0"/>
        </w:rPr>
        <w:tab/>
      </w:r>
      <w:r w:rsidRPr="003C2534">
        <w:rPr>
          <w:b w:val="0"/>
          <w:i/>
          <w:noProof w:val="0"/>
        </w:rPr>
        <w:tab/>
      </w:r>
      <w:r w:rsidRPr="003C2534">
        <w:rPr>
          <w:b w:val="0"/>
          <w:i/>
          <w:noProof w:val="0"/>
        </w:rPr>
        <w:tab/>
      </w:r>
      <w:r w:rsidRPr="003C2534">
        <w:rPr>
          <w:b w:val="0"/>
          <w:i/>
          <w:noProof w:val="0"/>
        </w:rPr>
        <w:tab/>
      </w:r>
      <w:r w:rsidRPr="003C2534">
        <w:rPr>
          <w:b w:val="0"/>
          <w:i/>
          <w:noProof w:val="0"/>
        </w:rPr>
        <w:tab/>
      </w:r>
      <w:r w:rsidRPr="003C2534">
        <w:rPr>
          <w:b w:val="0"/>
          <w:i/>
          <w:noProof w:val="0"/>
        </w:rPr>
        <w:tab/>
      </w:r>
      <w:r w:rsidRPr="003C2534">
        <w:rPr>
          <w:b w:val="0"/>
          <w:i/>
          <w:noProof w:val="0"/>
        </w:rPr>
        <w:tab/>
      </w:r>
      <w:r w:rsidRPr="003C2534">
        <w:rPr>
          <w:b w:val="0"/>
          <w:i/>
          <w:noProof w:val="0"/>
        </w:rPr>
        <w:tab/>
        <w:t>-- (ECKAS-DH)</w:t>
      </w:r>
    </w:p>
    <w:p w:rsidR="00176494" w:rsidRPr="003C2534" w:rsidRDefault="00176494" w:rsidP="00176494">
      <w:pPr>
        <w:pStyle w:val="ASN1"/>
        <w:rPr>
          <w:noProof w:val="0"/>
        </w:rPr>
      </w:pPr>
      <w:r w:rsidRPr="003C2534">
        <w:rPr>
          <w:b w:val="0"/>
          <w:i/>
          <w:noProof w:val="0"/>
        </w:rPr>
        <w:tab/>
      </w:r>
      <w:proofErr w:type="spellStart"/>
      <w:proofErr w:type="gramStart"/>
      <w:r w:rsidRPr="003C2534">
        <w:rPr>
          <w:noProof w:val="0"/>
        </w:rPr>
        <w:t>sendersID</w:t>
      </w:r>
      <w:proofErr w:type="spellEnd"/>
      <w:proofErr w:type="gramEnd"/>
      <w:r w:rsidRPr="003C2534">
        <w:rPr>
          <w:noProof w:val="0"/>
        </w:rPr>
        <w:tab/>
      </w:r>
      <w:r w:rsidRPr="003C2534">
        <w:rPr>
          <w:noProof w:val="0"/>
        </w:rPr>
        <w:tab/>
        <w:t>Identifier OPTIONAL,</w:t>
      </w:r>
    </w:p>
    <w:p w:rsidR="00176494" w:rsidRPr="003C2534" w:rsidRDefault="00176494" w:rsidP="00176494">
      <w:pPr>
        <w:pStyle w:val="ASN1"/>
        <w:rPr>
          <w:noProof w:val="0"/>
        </w:rPr>
      </w:pPr>
      <w:r w:rsidRPr="003C2534">
        <w:rPr>
          <w:noProof w:val="0"/>
        </w:rPr>
        <w:tab/>
        <w:t>h235Key</w:t>
      </w:r>
      <w:r w:rsidRPr="003C2534">
        <w:rPr>
          <w:noProof w:val="0"/>
        </w:rPr>
        <w:tab/>
      </w:r>
      <w:r w:rsidRPr="003C2534">
        <w:rPr>
          <w:noProof w:val="0"/>
        </w:rPr>
        <w:tab/>
      </w:r>
      <w:proofErr w:type="spellStart"/>
      <w:r w:rsidRPr="003C2534">
        <w:rPr>
          <w:noProof w:val="0"/>
        </w:rPr>
        <w:t>H235Key</w:t>
      </w:r>
      <w:proofErr w:type="spellEnd"/>
      <w:r w:rsidRPr="003C2534">
        <w:rPr>
          <w:noProof w:val="0"/>
        </w:rPr>
        <w:t xml:space="preserve"> OPTIONAL,</w:t>
      </w:r>
      <w:r w:rsidRPr="003C2534">
        <w:rPr>
          <w:b w:val="0"/>
          <w:noProof w:val="0"/>
        </w:rPr>
        <w:t xml:space="preserve"> --</w:t>
      </w:r>
      <w:r w:rsidRPr="003C2534">
        <w:rPr>
          <w:noProof w:val="0"/>
        </w:rPr>
        <w:t xml:space="preserve"> </w:t>
      </w:r>
      <w:r w:rsidRPr="003C2534">
        <w:rPr>
          <w:b w:val="0"/>
          <w:i/>
          <w:noProof w:val="0"/>
        </w:rPr>
        <w:t>central distributed key in V3</w:t>
      </w:r>
    </w:p>
    <w:p w:rsidR="00176494" w:rsidRPr="003C2534" w:rsidRDefault="00176494" w:rsidP="00176494">
      <w:pPr>
        <w:pStyle w:val="ASN1"/>
        <w:rPr>
          <w:ins w:id="1079" w:author="Simon" w:date="2013-02-09T10:04:00Z"/>
          <w:b w:val="0"/>
          <w:i/>
          <w:noProof w:val="0"/>
        </w:rPr>
      </w:pPr>
      <w:r w:rsidRPr="003C2534">
        <w:rPr>
          <w:noProof w:val="0"/>
        </w:rPr>
        <w:tab/>
      </w:r>
      <w:proofErr w:type="spellStart"/>
      <w:proofErr w:type="gramStart"/>
      <w:r w:rsidRPr="003C2534">
        <w:rPr>
          <w:noProof w:val="0"/>
        </w:rPr>
        <w:t>profileInfo</w:t>
      </w:r>
      <w:proofErr w:type="spellEnd"/>
      <w:proofErr w:type="gramEnd"/>
      <w:r w:rsidRPr="003C2534">
        <w:rPr>
          <w:noProof w:val="0"/>
        </w:rPr>
        <w:tab/>
        <w:t xml:space="preserve">SEQUENCE OF </w:t>
      </w:r>
      <w:proofErr w:type="spellStart"/>
      <w:r w:rsidRPr="003C2534">
        <w:rPr>
          <w:noProof w:val="0"/>
        </w:rPr>
        <w:t>ProfileElement</w:t>
      </w:r>
      <w:proofErr w:type="spellEnd"/>
      <w:r w:rsidRPr="003C2534">
        <w:rPr>
          <w:noProof w:val="0"/>
        </w:rPr>
        <w:t xml:space="preserve"> OPTIONAL</w:t>
      </w:r>
      <w:ins w:id="1080" w:author="Simon" w:date="2013-02-09T10:13:00Z">
        <w:r w:rsidRPr="003C2534">
          <w:rPr>
            <w:noProof w:val="0"/>
          </w:rPr>
          <w:t>,</w:t>
        </w:r>
      </w:ins>
      <w:r w:rsidRPr="003C2534">
        <w:rPr>
          <w:noProof w:val="0"/>
        </w:rPr>
        <w:t xml:space="preserve">  </w:t>
      </w:r>
      <w:r w:rsidRPr="003C2534">
        <w:rPr>
          <w:b w:val="0"/>
          <w:i/>
          <w:noProof w:val="0"/>
        </w:rPr>
        <w:t>-- profile-specific</w:t>
      </w:r>
    </w:p>
    <w:p w:rsidR="00176494" w:rsidRPr="003C2534" w:rsidRDefault="00176494" w:rsidP="00176494">
      <w:pPr>
        <w:pStyle w:val="ASN1"/>
        <w:rPr>
          <w:ins w:id="1081" w:author="Simon" w:date="2013-02-09T10:05:00Z"/>
          <w:noProof w:val="0"/>
        </w:rPr>
      </w:pPr>
      <w:ins w:id="1082" w:author="Simon" w:date="2013-02-09T10:05:00Z">
        <w:r w:rsidRPr="003C2534">
          <w:rPr>
            <w:noProof w:val="0"/>
          </w:rPr>
          <w:tab/>
        </w:r>
        <w:proofErr w:type="spellStart"/>
        <w:proofErr w:type="gramStart"/>
        <w:r w:rsidRPr="003C2534">
          <w:rPr>
            <w:noProof w:val="0"/>
          </w:rPr>
          <w:t>dhkey</w:t>
        </w:r>
      </w:ins>
      <w:ins w:id="1083" w:author="Simon" w:date="2013-02-09T10:06:00Z">
        <w:r w:rsidRPr="003C2534">
          <w:rPr>
            <w:noProof w:val="0"/>
          </w:rPr>
          <w:t>ext</w:t>
        </w:r>
      </w:ins>
      <w:proofErr w:type="spellEnd"/>
      <w:proofErr w:type="gramEnd"/>
      <w:ins w:id="1084" w:author="Simon" w:date="2013-02-09T10:05:00Z">
        <w:r w:rsidRPr="003C2534">
          <w:rPr>
            <w:noProof w:val="0"/>
          </w:rPr>
          <w:tab/>
        </w:r>
        <w:r w:rsidRPr="003C2534">
          <w:rPr>
            <w:noProof w:val="0"/>
          </w:rPr>
          <w:tab/>
        </w:r>
        <w:proofErr w:type="spellStart"/>
        <w:r w:rsidRPr="003C2534">
          <w:rPr>
            <w:noProof w:val="0"/>
          </w:rPr>
          <w:t>DHsetExt</w:t>
        </w:r>
        <w:proofErr w:type="spellEnd"/>
        <w:r w:rsidRPr="003C2534">
          <w:rPr>
            <w:noProof w:val="0"/>
          </w:rPr>
          <w:t xml:space="preserve"> OPTIONAL  -- for </w:t>
        </w:r>
        <w:proofErr w:type="spellStart"/>
        <w:r w:rsidRPr="003C2534">
          <w:rPr>
            <w:noProof w:val="0"/>
          </w:rPr>
          <w:t>keylength</w:t>
        </w:r>
      </w:ins>
      <w:ins w:id="1085" w:author="Simão Campos-Neto" w:date="2013-10-03T16:06:00Z">
        <w:r w:rsidR="003C2534" w:rsidRPr="003C2534">
          <w:rPr>
            <w:noProof w:val="0"/>
          </w:rPr>
          <w:t>s</w:t>
        </w:r>
      </w:ins>
      <w:proofErr w:type="spellEnd"/>
      <w:ins w:id="1086" w:author="Simon" w:date="2013-02-09T10:05:00Z">
        <w:r w:rsidRPr="003C2534">
          <w:rPr>
            <w:noProof w:val="0"/>
          </w:rPr>
          <w:t xml:space="preserve"> exceeding 2048</w:t>
        </w:r>
      </w:ins>
    </w:p>
    <w:p w:rsidR="00176494" w:rsidRPr="003C2534" w:rsidRDefault="00176494" w:rsidP="00176494">
      <w:pPr>
        <w:pStyle w:val="ASN1"/>
        <w:rPr>
          <w:b w:val="0"/>
          <w:noProof w:val="0"/>
        </w:rPr>
      </w:pPr>
    </w:p>
    <w:p w:rsidR="00176494" w:rsidRPr="003C2534" w:rsidRDefault="00176494" w:rsidP="00176494">
      <w:pPr>
        <w:pStyle w:val="ASN1"/>
        <w:rPr>
          <w:noProof w:val="0"/>
        </w:rPr>
      </w:pPr>
      <w:r w:rsidRPr="003C2534">
        <w:rPr>
          <w:noProof w:val="0"/>
        </w:rPr>
        <w:t>}</w:t>
      </w:r>
    </w:p>
    <w:p w:rsidR="00176494" w:rsidRPr="003C2534" w:rsidRDefault="00176494" w:rsidP="00176494">
      <w:pPr>
        <w:pStyle w:val="ASN1"/>
      </w:pPr>
    </w:p>
    <w:p w:rsidR="00176494" w:rsidRPr="003C2534" w:rsidRDefault="00176494" w:rsidP="00176494">
      <w:pPr>
        <w:pStyle w:val="ASN1"/>
        <w:rPr>
          <w:b w:val="0"/>
          <w:i/>
        </w:rPr>
      </w:pPr>
      <w:r w:rsidRPr="003C2534">
        <w:rPr>
          <w:b w:val="0"/>
          <w:i/>
        </w:rPr>
        <w:t>--</w:t>
      </w:r>
      <w:r w:rsidRPr="003C2534">
        <w:rPr>
          <w:b w:val="0"/>
          <w:i/>
        </w:rPr>
        <w:tab/>
        <w:t>An object identifier should be placed in the tokenOID field when a</w:t>
      </w:r>
    </w:p>
    <w:p w:rsidR="00176494" w:rsidRPr="003C2534" w:rsidRDefault="00176494" w:rsidP="00176494">
      <w:pPr>
        <w:pStyle w:val="ASN1"/>
        <w:rPr>
          <w:b w:val="0"/>
          <w:i/>
        </w:rPr>
      </w:pPr>
      <w:r w:rsidRPr="003C2534">
        <w:rPr>
          <w:b w:val="0"/>
          <w:i/>
        </w:rPr>
        <w:t>--</w:t>
      </w:r>
      <w:r w:rsidRPr="003C2534">
        <w:rPr>
          <w:b w:val="0"/>
          <w:i/>
        </w:rPr>
        <w:tab/>
        <w:t>ClearToken is included directly in a message (as opposed to being</w:t>
      </w:r>
    </w:p>
    <w:p w:rsidR="00176494" w:rsidRPr="003C2534" w:rsidRDefault="00176494" w:rsidP="00176494">
      <w:pPr>
        <w:pStyle w:val="ASN1"/>
        <w:rPr>
          <w:b w:val="0"/>
          <w:i/>
        </w:rPr>
      </w:pPr>
      <w:r w:rsidRPr="003C2534">
        <w:rPr>
          <w:b w:val="0"/>
          <w:i/>
        </w:rPr>
        <w:t>--</w:t>
      </w:r>
      <w:r w:rsidRPr="003C2534">
        <w:rPr>
          <w:b w:val="0"/>
          <w:i/>
        </w:rPr>
        <w:tab/>
        <w:t>encrypted). In all other cases, an application should use the</w:t>
      </w:r>
    </w:p>
    <w:p w:rsidR="00176494" w:rsidRPr="003C2534" w:rsidRDefault="00176494" w:rsidP="00176494">
      <w:pPr>
        <w:pStyle w:val="ASN1"/>
        <w:rPr>
          <w:b w:val="0"/>
          <w:i/>
        </w:rPr>
      </w:pPr>
      <w:r w:rsidRPr="003C2534">
        <w:rPr>
          <w:b w:val="0"/>
          <w:i/>
        </w:rPr>
        <w:t>--</w:t>
      </w:r>
      <w:r w:rsidRPr="003C2534">
        <w:rPr>
          <w:b w:val="0"/>
          <w:i/>
        </w:rPr>
        <w:tab/>
        <w:t xml:space="preserve">object identifier { 0 0 } to indicate that the tokenOID value is not </w:t>
      </w:r>
    </w:p>
    <w:p w:rsidR="00176494" w:rsidRPr="003C2534" w:rsidRDefault="00176494" w:rsidP="00176494">
      <w:pPr>
        <w:pStyle w:val="ASN1"/>
        <w:rPr>
          <w:b w:val="0"/>
          <w:i/>
        </w:rPr>
      </w:pPr>
      <w:r w:rsidRPr="003C2534">
        <w:rPr>
          <w:b w:val="0"/>
          <w:i/>
        </w:rPr>
        <w:t>--</w:t>
      </w:r>
      <w:r w:rsidRPr="003C2534">
        <w:rPr>
          <w:b w:val="0"/>
          <w:i/>
        </w:rPr>
        <w:tab/>
        <w:t>present.</w:t>
      </w:r>
    </w:p>
    <w:p w:rsidR="00176494" w:rsidRPr="003C2534" w:rsidRDefault="00176494" w:rsidP="00176494">
      <w:pPr>
        <w:pStyle w:val="ASN1"/>
        <w:keepNext/>
        <w:keepLines/>
        <w:rPr>
          <w:b w:val="0"/>
          <w:i/>
        </w:rPr>
      </w:pPr>
      <w:r w:rsidRPr="003C2534">
        <w:rPr>
          <w:b w:val="0"/>
          <w:i/>
        </w:rPr>
        <w:lastRenderedPageBreak/>
        <w:t>--</w:t>
      </w:r>
      <w:r w:rsidRPr="003C2534">
        <w:rPr>
          <w:b w:val="0"/>
          <w:i/>
        </w:rPr>
        <w:tab/>
        <w:t>Start all the cryptographic parameterized types here...</w:t>
      </w:r>
    </w:p>
    <w:p w:rsidR="00176494" w:rsidRPr="003C2534" w:rsidRDefault="00176494" w:rsidP="00176494">
      <w:pPr>
        <w:pStyle w:val="ASN1"/>
        <w:rPr>
          <w:b w:val="0"/>
          <w:i/>
        </w:rPr>
      </w:pPr>
      <w:r w:rsidRPr="003C2534">
        <w:rPr>
          <w:b w:val="0"/>
          <w:i/>
        </w:rPr>
        <w:t>--</w:t>
      </w:r>
    </w:p>
    <w:p w:rsidR="00176494" w:rsidRPr="003C2534" w:rsidRDefault="00176494" w:rsidP="00176494">
      <w:pPr>
        <w:pStyle w:val="ASN1"/>
        <w:rPr>
          <w:noProof w:val="0"/>
        </w:rPr>
      </w:pPr>
    </w:p>
    <w:p w:rsidR="00176494" w:rsidRPr="003C2534" w:rsidRDefault="00176494" w:rsidP="00176494">
      <w:pPr>
        <w:pStyle w:val="ASN1"/>
        <w:rPr>
          <w:noProof w:val="0"/>
        </w:rPr>
      </w:pPr>
      <w:proofErr w:type="spellStart"/>
      <w:r w:rsidRPr="003C2534">
        <w:rPr>
          <w:noProof w:val="0"/>
        </w:rPr>
        <w:t>ProfileElement</w:t>
      </w:r>
      <w:proofErr w:type="spellEnd"/>
      <w:proofErr w:type="gramStart"/>
      <w:r w:rsidRPr="003C2534">
        <w:rPr>
          <w:noProof w:val="0"/>
        </w:rPr>
        <w:tab/>
      </w:r>
      <w:r w:rsidRPr="003C2534">
        <w:rPr>
          <w:noProof w:val="0"/>
        </w:rPr>
        <w:tab/>
        <w:t>::</w:t>
      </w:r>
      <w:proofErr w:type="gramEnd"/>
      <w:r w:rsidRPr="003C2534">
        <w:rPr>
          <w:noProof w:val="0"/>
        </w:rPr>
        <w:t>= SEQUENCE</w:t>
      </w:r>
    </w:p>
    <w:p w:rsidR="00176494" w:rsidRPr="003C2534" w:rsidRDefault="00176494" w:rsidP="00176494">
      <w:pPr>
        <w:pStyle w:val="ASN1"/>
        <w:rPr>
          <w:noProof w:val="0"/>
        </w:rPr>
      </w:pPr>
      <w:r w:rsidRPr="003C2534">
        <w:rPr>
          <w:noProof w:val="0"/>
        </w:rPr>
        <w:t>{</w:t>
      </w:r>
    </w:p>
    <w:p w:rsidR="00176494" w:rsidRPr="003C2534" w:rsidRDefault="00176494" w:rsidP="00176494">
      <w:pPr>
        <w:pStyle w:val="ASN1"/>
        <w:rPr>
          <w:b w:val="0"/>
          <w:i/>
          <w:noProof w:val="0"/>
        </w:rPr>
      </w:pPr>
      <w:r w:rsidRPr="003C2534">
        <w:rPr>
          <w:noProof w:val="0"/>
        </w:rPr>
        <w:tab/>
      </w:r>
      <w:proofErr w:type="spellStart"/>
      <w:proofErr w:type="gramStart"/>
      <w:r w:rsidRPr="003C2534">
        <w:rPr>
          <w:noProof w:val="0"/>
        </w:rPr>
        <w:t>elementID</w:t>
      </w:r>
      <w:proofErr w:type="spellEnd"/>
      <w:proofErr w:type="gramEnd"/>
      <w:r w:rsidRPr="003C2534">
        <w:rPr>
          <w:noProof w:val="0"/>
        </w:rPr>
        <w:tab/>
      </w:r>
      <w:r w:rsidRPr="003C2534">
        <w:rPr>
          <w:noProof w:val="0"/>
        </w:rPr>
        <w:tab/>
        <w:t>INTEGER (0..255),</w:t>
      </w:r>
      <w:r w:rsidRPr="003C2534">
        <w:rPr>
          <w:b w:val="0"/>
          <w:noProof w:val="0"/>
        </w:rPr>
        <w:t xml:space="preserve"> </w:t>
      </w:r>
      <w:r w:rsidRPr="003C2534">
        <w:rPr>
          <w:b w:val="0"/>
          <w:i/>
          <w:noProof w:val="0"/>
        </w:rPr>
        <w:t xml:space="preserve">-- element identifier, as defined by </w:t>
      </w:r>
    </w:p>
    <w:p w:rsidR="00176494" w:rsidRPr="003C2534" w:rsidRDefault="00176494" w:rsidP="00176494">
      <w:pPr>
        <w:pStyle w:val="ASN1"/>
        <w:rPr>
          <w:b w:val="0"/>
          <w:noProof w:val="0"/>
        </w:rPr>
      </w:pPr>
      <w:r w:rsidRPr="003C2534">
        <w:rPr>
          <w:b w:val="0"/>
          <w:i/>
          <w:noProof w:val="0"/>
        </w:rPr>
        <w:tab/>
      </w:r>
      <w:r w:rsidRPr="003C2534">
        <w:rPr>
          <w:b w:val="0"/>
          <w:i/>
          <w:noProof w:val="0"/>
        </w:rPr>
        <w:tab/>
      </w:r>
      <w:r w:rsidRPr="003C2534">
        <w:rPr>
          <w:b w:val="0"/>
          <w:i/>
          <w:noProof w:val="0"/>
        </w:rPr>
        <w:tab/>
      </w:r>
      <w:r w:rsidRPr="003C2534">
        <w:rPr>
          <w:b w:val="0"/>
          <w:i/>
          <w:noProof w:val="0"/>
        </w:rPr>
        <w:tab/>
      </w:r>
      <w:r w:rsidRPr="003C2534">
        <w:rPr>
          <w:b w:val="0"/>
          <w:i/>
          <w:noProof w:val="0"/>
        </w:rPr>
        <w:tab/>
      </w:r>
      <w:r w:rsidRPr="003C2534">
        <w:rPr>
          <w:b w:val="0"/>
          <w:i/>
          <w:noProof w:val="0"/>
        </w:rPr>
        <w:tab/>
      </w:r>
      <w:r w:rsidRPr="003C2534">
        <w:rPr>
          <w:b w:val="0"/>
          <w:i/>
          <w:noProof w:val="0"/>
        </w:rPr>
        <w:tab/>
        <w:t xml:space="preserve">    -- </w:t>
      </w:r>
      <w:proofErr w:type="gramStart"/>
      <w:r w:rsidRPr="003C2534">
        <w:rPr>
          <w:b w:val="0"/>
          <w:i/>
          <w:noProof w:val="0"/>
        </w:rPr>
        <w:t>profile</w:t>
      </w:r>
      <w:proofErr w:type="gramEnd"/>
    </w:p>
    <w:p w:rsidR="00176494" w:rsidRPr="003C2534" w:rsidRDefault="00176494" w:rsidP="00176494">
      <w:pPr>
        <w:pStyle w:val="ASN1"/>
        <w:rPr>
          <w:b w:val="0"/>
          <w:noProof w:val="0"/>
        </w:rPr>
      </w:pPr>
      <w:r w:rsidRPr="003C2534">
        <w:rPr>
          <w:noProof w:val="0"/>
        </w:rPr>
        <w:tab/>
      </w:r>
      <w:proofErr w:type="spellStart"/>
      <w:proofErr w:type="gramStart"/>
      <w:r w:rsidRPr="003C2534">
        <w:rPr>
          <w:noProof w:val="0"/>
        </w:rPr>
        <w:t>paramS</w:t>
      </w:r>
      <w:proofErr w:type="spellEnd"/>
      <w:proofErr w:type="gramEnd"/>
      <w:r w:rsidRPr="003C2534">
        <w:rPr>
          <w:noProof w:val="0"/>
        </w:rPr>
        <w:tab/>
      </w:r>
      <w:r w:rsidRPr="003C2534">
        <w:rPr>
          <w:noProof w:val="0"/>
        </w:rPr>
        <w:tab/>
      </w:r>
      <w:proofErr w:type="spellStart"/>
      <w:r w:rsidRPr="003C2534">
        <w:rPr>
          <w:noProof w:val="0"/>
        </w:rPr>
        <w:t>Params</w:t>
      </w:r>
      <w:proofErr w:type="spellEnd"/>
      <w:r w:rsidRPr="003C2534">
        <w:rPr>
          <w:noProof w:val="0"/>
        </w:rPr>
        <w:t xml:space="preserve"> OPTIONAL,</w:t>
      </w:r>
      <w:r w:rsidRPr="003C2534">
        <w:rPr>
          <w:b w:val="0"/>
          <w:noProof w:val="0"/>
        </w:rPr>
        <w:t xml:space="preserve">  </w:t>
      </w:r>
      <w:r w:rsidRPr="003C2534">
        <w:rPr>
          <w:b w:val="0"/>
          <w:i/>
          <w:noProof w:val="0"/>
        </w:rPr>
        <w:t>-- any element-specific parameters</w:t>
      </w:r>
    </w:p>
    <w:p w:rsidR="00176494" w:rsidRPr="003C2534" w:rsidRDefault="00176494" w:rsidP="00176494">
      <w:pPr>
        <w:pStyle w:val="ASN1"/>
        <w:rPr>
          <w:b w:val="0"/>
          <w:noProof w:val="0"/>
        </w:rPr>
      </w:pPr>
      <w:r w:rsidRPr="003C2534">
        <w:rPr>
          <w:noProof w:val="0"/>
        </w:rPr>
        <w:tab/>
      </w:r>
      <w:proofErr w:type="gramStart"/>
      <w:r w:rsidRPr="003C2534">
        <w:rPr>
          <w:noProof w:val="0"/>
        </w:rPr>
        <w:t>element</w:t>
      </w:r>
      <w:proofErr w:type="gramEnd"/>
      <w:r w:rsidRPr="003C2534">
        <w:rPr>
          <w:noProof w:val="0"/>
        </w:rPr>
        <w:tab/>
      </w:r>
      <w:r w:rsidRPr="003C2534">
        <w:rPr>
          <w:noProof w:val="0"/>
        </w:rPr>
        <w:tab/>
      </w:r>
      <w:proofErr w:type="spellStart"/>
      <w:r w:rsidRPr="003C2534">
        <w:rPr>
          <w:noProof w:val="0"/>
        </w:rPr>
        <w:t>Element</w:t>
      </w:r>
      <w:proofErr w:type="spellEnd"/>
      <w:r w:rsidRPr="003C2534">
        <w:rPr>
          <w:noProof w:val="0"/>
        </w:rPr>
        <w:t xml:space="preserve"> OPTIONAL,</w:t>
      </w:r>
      <w:r w:rsidRPr="003C2534">
        <w:rPr>
          <w:b w:val="0"/>
          <w:noProof w:val="0"/>
        </w:rPr>
        <w:t xml:space="preserve"> </w:t>
      </w:r>
      <w:r w:rsidRPr="003C2534">
        <w:rPr>
          <w:b w:val="0"/>
          <w:i/>
          <w:noProof w:val="0"/>
        </w:rPr>
        <w:t>-- value in required form</w:t>
      </w:r>
    </w:p>
    <w:p w:rsidR="00176494" w:rsidRPr="003C2534" w:rsidRDefault="00176494" w:rsidP="00176494">
      <w:pPr>
        <w:pStyle w:val="ASN1"/>
        <w:rPr>
          <w:noProof w:val="0"/>
        </w:rPr>
      </w:pPr>
      <w:r w:rsidRPr="003C2534">
        <w:rPr>
          <w:noProof w:val="0"/>
        </w:rPr>
        <w:tab/>
        <w:t>…</w:t>
      </w:r>
    </w:p>
    <w:p w:rsidR="00176494" w:rsidRPr="003C2534" w:rsidRDefault="00176494" w:rsidP="00176494">
      <w:pPr>
        <w:pStyle w:val="ASN1"/>
        <w:rPr>
          <w:noProof w:val="0"/>
        </w:rPr>
      </w:pPr>
      <w:r w:rsidRPr="003C2534">
        <w:rPr>
          <w:noProof w:val="0"/>
        </w:rPr>
        <w:t>}</w:t>
      </w:r>
    </w:p>
    <w:p w:rsidR="00176494" w:rsidRPr="003C2534" w:rsidRDefault="00176494" w:rsidP="00176494">
      <w:pPr>
        <w:pStyle w:val="ASN1"/>
        <w:rPr>
          <w:noProof w:val="0"/>
        </w:rPr>
      </w:pPr>
    </w:p>
    <w:p w:rsidR="00176494" w:rsidRPr="003C2534" w:rsidRDefault="00176494" w:rsidP="00176494">
      <w:pPr>
        <w:pStyle w:val="ASN1"/>
        <w:rPr>
          <w:noProof w:val="0"/>
        </w:rPr>
      </w:pPr>
      <w:proofErr w:type="gramStart"/>
      <w:r w:rsidRPr="003C2534">
        <w:rPr>
          <w:noProof w:val="0"/>
        </w:rPr>
        <w:t>Element :</w:t>
      </w:r>
      <w:proofErr w:type="gramEnd"/>
      <w:r w:rsidRPr="003C2534">
        <w:rPr>
          <w:noProof w:val="0"/>
        </w:rPr>
        <w:t>:= CHOICE</w:t>
      </w:r>
    </w:p>
    <w:p w:rsidR="00176494" w:rsidRPr="003C2534" w:rsidRDefault="00176494" w:rsidP="00176494">
      <w:pPr>
        <w:pStyle w:val="ASN1"/>
        <w:rPr>
          <w:noProof w:val="0"/>
        </w:rPr>
      </w:pPr>
      <w:r w:rsidRPr="003C2534">
        <w:rPr>
          <w:noProof w:val="0"/>
        </w:rPr>
        <w:t>{</w:t>
      </w:r>
    </w:p>
    <w:p w:rsidR="00176494" w:rsidRPr="003C2534" w:rsidRDefault="00176494" w:rsidP="00176494">
      <w:pPr>
        <w:pStyle w:val="ASN1"/>
        <w:rPr>
          <w:b w:val="0"/>
          <w:noProof w:val="0"/>
        </w:rPr>
      </w:pPr>
      <w:r w:rsidRPr="003C2534">
        <w:rPr>
          <w:noProof w:val="0"/>
        </w:rPr>
        <w:tab/>
      </w:r>
      <w:proofErr w:type="gramStart"/>
      <w:r w:rsidRPr="003C2534">
        <w:rPr>
          <w:noProof w:val="0"/>
        </w:rPr>
        <w:t>octets</w:t>
      </w:r>
      <w:proofErr w:type="gramEnd"/>
      <w:r w:rsidRPr="003C2534">
        <w:rPr>
          <w:noProof w:val="0"/>
        </w:rPr>
        <w:tab/>
      </w:r>
      <w:r w:rsidRPr="003C2534">
        <w:rPr>
          <w:noProof w:val="0"/>
        </w:rPr>
        <w:tab/>
      </w:r>
      <w:r w:rsidRPr="003C2534">
        <w:rPr>
          <w:noProof w:val="0"/>
        </w:rPr>
        <w:tab/>
        <w:t>OCTET STRING,</w:t>
      </w:r>
    </w:p>
    <w:p w:rsidR="00176494" w:rsidRPr="003C2534" w:rsidRDefault="00176494" w:rsidP="00176494">
      <w:pPr>
        <w:pStyle w:val="ASN1"/>
        <w:rPr>
          <w:noProof w:val="0"/>
        </w:rPr>
      </w:pPr>
      <w:r w:rsidRPr="003C2534">
        <w:rPr>
          <w:b w:val="0"/>
          <w:noProof w:val="0"/>
        </w:rPr>
        <w:tab/>
      </w:r>
      <w:proofErr w:type="gramStart"/>
      <w:r w:rsidRPr="003C2534">
        <w:rPr>
          <w:noProof w:val="0"/>
        </w:rPr>
        <w:t>integer</w:t>
      </w:r>
      <w:proofErr w:type="gramEnd"/>
      <w:r w:rsidRPr="003C2534">
        <w:rPr>
          <w:noProof w:val="0"/>
        </w:rPr>
        <w:tab/>
      </w:r>
      <w:r w:rsidRPr="003C2534">
        <w:rPr>
          <w:noProof w:val="0"/>
        </w:rPr>
        <w:tab/>
      </w:r>
      <w:r w:rsidRPr="003C2534">
        <w:rPr>
          <w:noProof w:val="0"/>
        </w:rPr>
        <w:tab/>
      </w:r>
      <w:proofErr w:type="spellStart"/>
      <w:r w:rsidRPr="003C2534">
        <w:rPr>
          <w:noProof w:val="0"/>
        </w:rPr>
        <w:t>INTEGER</w:t>
      </w:r>
      <w:proofErr w:type="spellEnd"/>
      <w:r w:rsidRPr="003C2534">
        <w:rPr>
          <w:noProof w:val="0"/>
        </w:rPr>
        <w:t>,</w:t>
      </w:r>
    </w:p>
    <w:p w:rsidR="00176494" w:rsidRPr="003C2534" w:rsidRDefault="00176494" w:rsidP="00176494">
      <w:pPr>
        <w:pStyle w:val="ASN1"/>
        <w:rPr>
          <w:noProof w:val="0"/>
        </w:rPr>
      </w:pPr>
      <w:r w:rsidRPr="003C2534">
        <w:rPr>
          <w:noProof w:val="0"/>
        </w:rPr>
        <w:tab/>
      </w:r>
      <w:proofErr w:type="gramStart"/>
      <w:r w:rsidRPr="003C2534">
        <w:rPr>
          <w:noProof w:val="0"/>
        </w:rPr>
        <w:t>bits</w:t>
      </w:r>
      <w:proofErr w:type="gramEnd"/>
      <w:r w:rsidRPr="003C2534">
        <w:rPr>
          <w:noProof w:val="0"/>
        </w:rPr>
        <w:tab/>
      </w:r>
      <w:r w:rsidRPr="003C2534">
        <w:rPr>
          <w:noProof w:val="0"/>
        </w:rPr>
        <w:tab/>
      </w:r>
      <w:r w:rsidRPr="003C2534">
        <w:rPr>
          <w:noProof w:val="0"/>
        </w:rPr>
        <w:tab/>
      </w:r>
      <w:r w:rsidRPr="003C2534">
        <w:rPr>
          <w:noProof w:val="0"/>
        </w:rPr>
        <w:tab/>
        <w:t>BIT STRING,</w:t>
      </w:r>
    </w:p>
    <w:p w:rsidR="00176494" w:rsidRPr="003C2534" w:rsidRDefault="00176494" w:rsidP="00176494">
      <w:pPr>
        <w:pStyle w:val="ASN1"/>
        <w:rPr>
          <w:noProof w:val="0"/>
        </w:rPr>
      </w:pPr>
      <w:r w:rsidRPr="003C2534">
        <w:rPr>
          <w:noProof w:val="0"/>
        </w:rPr>
        <w:tab/>
      </w:r>
      <w:proofErr w:type="gramStart"/>
      <w:r w:rsidRPr="003C2534">
        <w:rPr>
          <w:noProof w:val="0"/>
        </w:rPr>
        <w:t>name</w:t>
      </w:r>
      <w:proofErr w:type="gramEnd"/>
      <w:r w:rsidRPr="003C2534">
        <w:rPr>
          <w:noProof w:val="0"/>
        </w:rPr>
        <w:tab/>
      </w:r>
      <w:r w:rsidRPr="003C2534">
        <w:rPr>
          <w:noProof w:val="0"/>
        </w:rPr>
        <w:tab/>
      </w:r>
      <w:r w:rsidRPr="003C2534">
        <w:rPr>
          <w:noProof w:val="0"/>
        </w:rPr>
        <w:tab/>
      </w:r>
      <w:r w:rsidRPr="003C2534">
        <w:rPr>
          <w:noProof w:val="0"/>
        </w:rPr>
        <w:tab/>
      </w:r>
      <w:proofErr w:type="spellStart"/>
      <w:r w:rsidRPr="003C2534">
        <w:rPr>
          <w:noProof w:val="0"/>
        </w:rPr>
        <w:t>BMPString</w:t>
      </w:r>
      <w:proofErr w:type="spellEnd"/>
      <w:r w:rsidRPr="003C2534">
        <w:rPr>
          <w:noProof w:val="0"/>
        </w:rPr>
        <w:t>,</w:t>
      </w:r>
    </w:p>
    <w:p w:rsidR="00176494" w:rsidRPr="003C2534" w:rsidRDefault="00176494" w:rsidP="00176494">
      <w:pPr>
        <w:pStyle w:val="ASN1"/>
        <w:rPr>
          <w:noProof w:val="0"/>
        </w:rPr>
      </w:pPr>
      <w:r w:rsidRPr="003C2534">
        <w:rPr>
          <w:noProof w:val="0"/>
        </w:rPr>
        <w:tab/>
      </w:r>
      <w:proofErr w:type="gramStart"/>
      <w:r w:rsidRPr="003C2534">
        <w:rPr>
          <w:noProof w:val="0"/>
        </w:rPr>
        <w:t>flag</w:t>
      </w:r>
      <w:proofErr w:type="gramEnd"/>
      <w:r w:rsidRPr="003C2534">
        <w:rPr>
          <w:noProof w:val="0"/>
        </w:rPr>
        <w:tab/>
      </w:r>
      <w:r w:rsidRPr="003C2534">
        <w:rPr>
          <w:noProof w:val="0"/>
        </w:rPr>
        <w:tab/>
      </w:r>
      <w:r w:rsidRPr="003C2534">
        <w:rPr>
          <w:noProof w:val="0"/>
        </w:rPr>
        <w:tab/>
      </w:r>
      <w:r w:rsidRPr="003C2534">
        <w:rPr>
          <w:noProof w:val="0"/>
        </w:rPr>
        <w:tab/>
        <w:t>BOOLEAN,</w:t>
      </w:r>
    </w:p>
    <w:p w:rsidR="00176494" w:rsidRPr="003C2534" w:rsidRDefault="00176494" w:rsidP="00176494">
      <w:pPr>
        <w:pStyle w:val="ASN1"/>
        <w:rPr>
          <w:noProof w:val="0"/>
        </w:rPr>
      </w:pPr>
      <w:r w:rsidRPr="003C2534">
        <w:rPr>
          <w:noProof w:val="0"/>
        </w:rPr>
        <w:tab/>
        <w:t>…</w:t>
      </w:r>
    </w:p>
    <w:p w:rsidR="00176494" w:rsidRPr="003C2534" w:rsidRDefault="00176494" w:rsidP="00176494">
      <w:pPr>
        <w:pStyle w:val="ASN1"/>
        <w:rPr>
          <w:noProof w:val="0"/>
        </w:rPr>
      </w:pPr>
      <w:r w:rsidRPr="003C2534">
        <w:rPr>
          <w:noProof w:val="0"/>
        </w:rPr>
        <w:t>}</w:t>
      </w:r>
    </w:p>
    <w:p w:rsidR="00176494" w:rsidRPr="003C2534" w:rsidRDefault="00176494" w:rsidP="00176494">
      <w:pPr>
        <w:pStyle w:val="ASN1"/>
        <w:rPr>
          <w:noProof w:val="0"/>
        </w:rPr>
      </w:pPr>
    </w:p>
    <w:p w:rsidR="00176494" w:rsidRPr="003C2534" w:rsidRDefault="00176494" w:rsidP="00176494">
      <w:pPr>
        <w:pStyle w:val="ASN1"/>
        <w:rPr>
          <w:b w:val="0"/>
          <w:i/>
        </w:rPr>
      </w:pPr>
    </w:p>
    <w:p w:rsidR="00176494" w:rsidRPr="003C2534" w:rsidRDefault="00176494" w:rsidP="00176494">
      <w:pPr>
        <w:pStyle w:val="ASN1"/>
        <w:rPr>
          <w:noProof w:val="0"/>
        </w:rPr>
      </w:pPr>
      <w:r w:rsidRPr="003C2534">
        <w:rPr>
          <w:noProof w:val="0"/>
        </w:rPr>
        <w:br/>
        <w:t xml:space="preserve">SIGNED </w:t>
      </w:r>
      <w:proofErr w:type="gramStart"/>
      <w:r w:rsidRPr="003C2534">
        <w:rPr>
          <w:noProof w:val="0"/>
        </w:rPr>
        <w:t xml:space="preserve">{ </w:t>
      </w:r>
      <w:proofErr w:type="spellStart"/>
      <w:r w:rsidRPr="003C2534">
        <w:rPr>
          <w:noProof w:val="0"/>
        </w:rPr>
        <w:t>ToBeSigned</w:t>
      </w:r>
      <w:proofErr w:type="spellEnd"/>
      <w:proofErr w:type="gramEnd"/>
      <w:r w:rsidRPr="003C2534">
        <w:rPr>
          <w:noProof w:val="0"/>
        </w:rPr>
        <w:t xml:space="preserve"> } ::= SEQUENCE {</w:t>
      </w:r>
    </w:p>
    <w:p w:rsidR="00176494" w:rsidRPr="003C2534" w:rsidRDefault="00176494" w:rsidP="00176494">
      <w:pPr>
        <w:pStyle w:val="ASN1"/>
        <w:rPr>
          <w:noProof w:val="0"/>
        </w:rPr>
      </w:pPr>
      <w:r w:rsidRPr="003C2534">
        <w:rPr>
          <w:noProof w:val="0"/>
        </w:rPr>
        <w:tab/>
      </w:r>
      <w:proofErr w:type="spellStart"/>
      <w:proofErr w:type="gramStart"/>
      <w:r w:rsidRPr="003C2534">
        <w:rPr>
          <w:noProof w:val="0"/>
        </w:rPr>
        <w:t>toBeSigned</w:t>
      </w:r>
      <w:proofErr w:type="spellEnd"/>
      <w:proofErr w:type="gramEnd"/>
      <w:r w:rsidRPr="003C2534">
        <w:rPr>
          <w:noProof w:val="0"/>
        </w:rPr>
        <w:tab/>
      </w:r>
      <w:r w:rsidRPr="003C2534">
        <w:rPr>
          <w:noProof w:val="0"/>
        </w:rPr>
        <w:tab/>
      </w:r>
      <w:proofErr w:type="spellStart"/>
      <w:r w:rsidRPr="003C2534">
        <w:rPr>
          <w:noProof w:val="0"/>
        </w:rPr>
        <w:t>ToBeSigned</w:t>
      </w:r>
      <w:proofErr w:type="spellEnd"/>
      <w:r w:rsidRPr="003C2534">
        <w:rPr>
          <w:noProof w:val="0"/>
        </w:rPr>
        <w:t>,</w:t>
      </w:r>
    </w:p>
    <w:p w:rsidR="00176494" w:rsidRPr="003C2534" w:rsidRDefault="00176494" w:rsidP="00176494">
      <w:pPr>
        <w:pStyle w:val="ASN1"/>
        <w:rPr>
          <w:noProof w:val="0"/>
        </w:rPr>
      </w:pPr>
      <w:r w:rsidRPr="003C2534">
        <w:rPr>
          <w:noProof w:val="0"/>
        </w:rPr>
        <w:tab/>
      </w:r>
      <w:proofErr w:type="spellStart"/>
      <w:proofErr w:type="gramStart"/>
      <w:r w:rsidRPr="003C2534">
        <w:rPr>
          <w:noProof w:val="0"/>
        </w:rPr>
        <w:t>algorithmOID</w:t>
      </w:r>
      <w:proofErr w:type="spellEnd"/>
      <w:proofErr w:type="gramEnd"/>
      <w:r w:rsidRPr="003C2534">
        <w:rPr>
          <w:noProof w:val="0"/>
        </w:rPr>
        <w:tab/>
      </w:r>
      <w:r w:rsidRPr="003C2534">
        <w:rPr>
          <w:noProof w:val="0"/>
        </w:rPr>
        <w:tab/>
        <w:t xml:space="preserve">OBJECT IDENTIFIER, </w:t>
      </w:r>
    </w:p>
    <w:p w:rsidR="00176494" w:rsidRPr="003C2534" w:rsidRDefault="00176494" w:rsidP="00176494">
      <w:pPr>
        <w:pStyle w:val="ASN1"/>
        <w:rPr>
          <w:noProof w:val="0"/>
        </w:rPr>
      </w:pPr>
      <w:r w:rsidRPr="003C2534">
        <w:rPr>
          <w:noProof w:val="0"/>
        </w:rPr>
        <w:tab/>
      </w:r>
      <w:proofErr w:type="spellStart"/>
      <w:proofErr w:type="gramStart"/>
      <w:r w:rsidRPr="003C2534">
        <w:rPr>
          <w:noProof w:val="0"/>
        </w:rPr>
        <w:t>paramS</w:t>
      </w:r>
      <w:proofErr w:type="spellEnd"/>
      <w:proofErr w:type="gramEnd"/>
      <w:r w:rsidRPr="003C2534">
        <w:rPr>
          <w:noProof w:val="0"/>
        </w:rPr>
        <w:tab/>
      </w:r>
      <w:r w:rsidRPr="003C2534">
        <w:rPr>
          <w:noProof w:val="0"/>
        </w:rPr>
        <w:tab/>
      </w:r>
      <w:r w:rsidRPr="003C2534">
        <w:rPr>
          <w:noProof w:val="0"/>
        </w:rPr>
        <w:tab/>
      </w:r>
      <w:proofErr w:type="spellStart"/>
      <w:r w:rsidRPr="003C2534">
        <w:rPr>
          <w:noProof w:val="0"/>
        </w:rPr>
        <w:t>Params</w:t>
      </w:r>
      <w:proofErr w:type="spellEnd"/>
      <w:r w:rsidRPr="003C2534">
        <w:rPr>
          <w:noProof w:val="0"/>
        </w:rPr>
        <w:t>,</w:t>
      </w:r>
      <w:r w:rsidRPr="003C2534">
        <w:rPr>
          <w:noProof w:val="0"/>
        </w:rPr>
        <w:tab/>
      </w:r>
      <w:r w:rsidRPr="003C2534">
        <w:rPr>
          <w:b w:val="0"/>
          <w:i/>
          <w:noProof w:val="0"/>
        </w:rPr>
        <w:t>-- any "runtime" parameters</w:t>
      </w:r>
    </w:p>
    <w:p w:rsidR="00176494" w:rsidRPr="003C2534" w:rsidRDefault="00176494" w:rsidP="00176494">
      <w:pPr>
        <w:pStyle w:val="ASN1"/>
        <w:rPr>
          <w:noProof w:val="0"/>
        </w:rPr>
      </w:pPr>
      <w:r w:rsidRPr="003C2534">
        <w:rPr>
          <w:noProof w:val="0"/>
        </w:rPr>
        <w:tab/>
      </w:r>
      <w:proofErr w:type="gramStart"/>
      <w:r w:rsidRPr="003C2534">
        <w:rPr>
          <w:noProof w:val="0"/>
        </w:rPr>
        <w:t>signature</w:t>
      </w:r>
      <w:proofErr w:type="gramEnd"/>
      <w:r w:rsidRPr="003C2534">
        <w:rPr>
          <w:noProof w:val="0"/>
        </w:rPr>
        <w:tab/>
      </w:r>
      <w:r w:rsidRPr="003C2534">
        <w:rPr>
          <w:noProof w:val="0"/>
        </w:rPr>
        <w:tab/>
      </w:r>
      <w:r w:rsidRPr="003C2534">
        <w:rPr>
          <w:noProof w:val="0"/>
        </w:rPr>
        <w:tab/>
        <w:t xml:space="preserve">BIT STRING </w:t>
      </w:r>
      <w:r w:rsidRPr="003C2534">
        <w:rPr>
          <w:b w:val="0"/>
          <w:i/>
          <w:noProof w:val="0"/>
        </w:rPr>
        <w:t>-- could be an RSA or an ASN.1 coded ECGDSA Signature</w:t>
      </w:r>
    </w:p>
    <w:p w:rsidR="00176494" w:rsidRPr="003C2534" w:rsidRDefault="00176494" w:rsidP="00176494">
      <w:pPr>
        <w:pStyle w:val="ASN1"/>
        <w:rPr>
          <w:noProof w:val="0"/>
        </w:rPr>
      </w:pPr>
      <w:r w:rsidRPr="003C2534">
        <w:rPr>
          <w:noProof w:val="0"/>
        </w:rPr>
        <w:t xml:space="preserve">} </w:t>
      </w:r>
      <w:proofErr w:type="gramStart"/>
      <w:r w:rsidRPr="003C2534">
        <w:rPr>
          <w:noProof w:val="0"/>
        </w:rPr>
        <w:t>( CONSTRAINED</w:t>
      </w:r>
      <w:proofErr w:type="gramEnd"/>
      <w:r w:rsidRPr="003C2534">
        <w:rPr>
          <w:noProof w:val="0"/>
        </w:rPr>
        <w:t xml:space="preserve"> BY { </w:t>
      </w:r>
      <w:r w:rsidRPr="003C2534">
        <w:rPr>
          <w:b w:val="0"/>
          <w:i/>
          <w:noProof w:val="0"/>
        </w:rPr>
        <w:t>-- Verify or Sign Certificate --</w:t>
      </w:r>
      <w:r w:rsidRPr="003C2534">
        <w:rPr>
          <w:noProof w:val="0"/>
        </w:rPr>
        <w:t xml:space="preserve"> } )</w:t>
      </w:r>
    </w:p>
    <w:p w:rsidR="00176494" w:rsidRPr="003C2534" w:rsidRDefault="00176494" w:rsidP="00176494">
      <w:pPr>
        <w:pStyle w:val="ASN1"/>
        <w:rPr>
          <w:noProof w:val="0"/>
        </w:rPr>
      </w:pPr>
    </w:p>
    <w:p w:rsidR="00176494" w:rsidRPr="003C2534" w:rsidRDefault="00176494" w:rsidP="00176494">
      <w:pPr>
        <w:pStyle w:val="ASN1"/>
        <w:rPr>
          <w:noProof w:val="0"/>
        </w:rPr>
      </w:pPr>
    </w:p>
    <w:p w:rsidR="00176494" w:rsidRPr="003C2534" w:rsidRDefault="00176494" w:rsidP="00176494">
      <w:pPr>
        <w:pStyle w:val="ASN1"/>
        <w:rPr>
          <w:noProof w:val="0"/>
        </w:rPr>
      </w:pPr>
      <w:r w:rsidRPr="003C2534">
        <w:rPr>
          <w:noProof w:val="0"/>
        </w:rPr>
        <w:t xml:space="preserve">ENCRYPTED </w:t>
      </w:r>
      <w:proofErr w:type="gramStart"/>
      <w:r w:rsidRPr="003C2534">
        <w:rPr>
          <w:noProof w:val="0"/>
        </w:rPr>
        <w:t xml:space="preserve">{ </w:t>
      </w:r>
      <w:proofErr w:type="spellStart"/>
      <w:r w:rsidRPr="003C2534">
        <w:rPr>
          <w:noProof w:val="0"/>
        </w:rPr>
        <w:t>ToBeEncrypted</w:t>
      </w:r>
      <w:proofErr w:type="spellEnd"/>
      <w:proofErr w:type="gramEnd"/>
      <w:r w:rsidRPr="003C2534">
        <w:rPr>
          <w:noProof w:val="0"/>
        </w:rPr>
        <w:t xml:space="preserve"> } ::= SEQUENCE {</w:t>
      </w:r>
    </w:p>
    <w:p w:rsidR="00176494" w:rsidRPr="003C2534" w:rsidRDefault="00176494" w:rsidP="00176494">
      <w:pPr>
        <w:pStyle w:val="ASN1"/>
        <w:rPr>
          <w:noProof w:val="0"/>
        </w:rPr>
      </w:pPr>
      <w:r w:rsidRPr="003C2534">
        <w:rPr>
          <w:noProof w:val="0"/>
        </w:rPr>
        <w:tab/>
      </w:r>
      <w:proofErr w:type="spellStart"/>
      <w:proofErr w:type="gramStart"/>
      <w:r w:rsidRPr="003C2534">
        <w:rPr>
          <w:noProof w:val="0"/>
        </w:rPr>
        <w:t>algorithmOID</w:t>
      </w:r>
      <w:proofErr w:type="spellEnd"/>
      <w:proofErr w:type="gramEnd"/>
      <w:r w:rsidRPr="003C2534">
        <w:rPr>
          <w:noProof w:val="0"/>
        </w:rPr>
        <w:tab/>
      </w:r>
      <w:r w:rsidRPr="003C2534">
        <w:rPr>
          <w:noProof w:val="0"/>
        </w:rPr>
        <w:tab/>
        <w:t xml:space="preserve">OBJECT IDENTIFIER, </w:t>
      </w:r>
    </w:p>
    <w:p w:rsidR="00176494" w:rsidRPr="003C2534" w:rsidRDefault="00176494" w:rsidP="00176494">
      <w:pPr>
        <w:pStyle w:val="ASN1"/>
        <w:rPr>
          <w:noProof w:val="0"/>
        </w:rPr>
      </w:pPr>
      <w:r w:rsidRPr="003C2534">
        <w:rPr>
          <w:noProof w:val="0"/>
        </w:rPr>
        <w:tab/>
      </w:r>
      <w:proofErr w:type="spellStart"/>
      <w:proofErr w:type="gramStart"/>
      <w:r w:rsidRPr="003C2534">
        <w:rPr>
          <w:noProof w:val="0"/>
        </w:rPr>
        <w:t>paramS</w:t>
      </w:r>
      <w:proofErr w:type="spellEnd"/>
      <w:proofErr w:type="gramEnd"/>
      <w:r w:rsidRPr="003C2534">
        <w:rPr>
          <w:noProof w:val="0"/>
        </w:rPr>
        <w:tab/>
      </w:r>
      <w:r w:rsidRPr="003C2534">
        <w:rPr>
          <w:noProof w:val="0"/>
        </w:rPr>
        <w:tab/>
      </w:r>
      <w:r w:rsidRPr="003C2534">
        <w:rPr>
          <w:noProof w:val="0"/>
        </w:rPr>
        <w:tab/>
      </w:r>
      <w:proofErr w:type="spellStart"/>
      <w:r w:rsidRPr="003C2534">
        <w:rPr>
          <w:noProof w:val="0"/>
        </w:rPr>
        <w:t>Params</w:t>
      </w:r>
      <w:proofErr w:type="spellEnd"/>
      <w:r w:rsidRPr="003C2534">
        <w:rPr>
          <w:noProof w:val="0"/>
        </w:rPr>
        <w:t>,</w:t>
      </w:r>
      <w:r w:rsidRPr="003C2534">
        <w:rPr>
          <w:noProof w:val="0"/>
        </w:rPr>
        <w:tab/>
      </w:r>
      <w:r w:rsidRPr="003C2534">
        <w:rPr>
          <w:b w:val="0"/>
          <w:i/>
          <w:noProof w:val="0"/>
        </w:rPr>
        <w:t>-- any "runtime" parameters</w:t>
      </w:r>
    </w:p>
    <w:p w:rsidR="00176494" w:rsidRPr="003C2534" w:rsidRDefault="00176494" w:rsidP="00176494">
      <w:pPr>
        <w:pStyle w:val="ASN1"/>
        <w:rPr>
          <w:noProof w:val="0"/>
        </w:rPr>
      </w:pPr>
      <w:r w:rsidRPr="003C2534">
        <w:rPr>
          <w:noProof w:val="0"/>
        </w:rPr>
        <w:tab/>
      </w:r>
      <w:proofErr w:type="spellStart"/>
      <w:proofErr w:type="gramStart"/>
      <w:r w:rsidRPr="003C2534">
        <w:rPr>
          <w:noProof w:val="0"/>
        </w:rPr>
        <w:t>encryptedData</w:t>
      </w:r>
      <w:proofErr w:type="spellEnd"/>
      <w:proofErr w:type="gramEnd"/>
      <w:r w:rsidRPr="003C2534">
        <w:rPr>
          <w:noProof w:val="0"/>
        </w:rPr>
        <w:tab/>
      </w:r>
      <w:r w:rsidRPr="003C2534">
        <w:rPr>
          <w:noProof w:val="0"/>
        </w:rPr>
        <w:tab/>
        <w:t>OCTET STRING</w:t>
      </w:r>
    </w:p>
    <w:p w:rsidR="00176494" w:rsidRPr="003C2534" w:rsidRDefault="00176494" w:rsidP="00176494">
      <w:pPr>
        <w:pStyle w:val="ASN1"/>
        <w:rPr>
          <w:noProof w:val="0"/>
        </w:rPr>
      </w:pPr>
      <w:r w:rsidRPr="003C2534">
        <w:rPr>
          <w:noProof w:val="0"/>
        </w:rPr>
        <w:t xml:space="preserve">} </w:t>
      </w:r>
      <w:proofErr w:type="gramStart"/>
      <w:r w:rsidRPr="003C2534">
        <w:rPr>
          <w:noProof w:val="0"/>
        </w:rPr>
        <w:t>( CONSTRAINED</w:t>
      </w:r>
      <w:proofErr w:type="gramEnd"/>
      <w:r w:rsidRPr="003C2534">
        <w:rPr>
          <w:noProof w:val="0"/>
        </w:rPr>
        <w:t xml:space="preserve"> BY { </w:t>
      </w:r>
      <w:r w:rsidRPr="003C2534">
        <w:rPr>
          <w:b w:val="0"/>
          <w:i/>
          <w:noProof w:val="0"/>
        </w:rPr>
        <w:t>-- Encrypt or Decrypt --</w:t>
      </w:r>
      <w:r w:rsidRPr="003C2534">
        <w:rPr>
          <w:noProof w:val="0"/>
        </w:rPr>
        <w:t xml:space="preserve"> </w:t>
      </w:r>
      <w:proofErr w:type="spellStart"/>
      <w:r w:rsidRPr="003C2534">
        <w:rPr>
          <w:noProof w:val="0"/>
        </w:rPr>
        <w:t>ToBeEncrypted</w:t>
      </w:r>
      <w:proofErr w:type="spellEnd"/>
      <w:r w:rsidRPr="003C2534">
        <w:rPr>
          <w:noProof w:val="0"/>
        </w:rPr>
        <w:t xml:space="preserve"> } )</w:t>
      </w:r>
    </w:p>
    <w:p w:rsidR="00176494" w:rsidRPr="003C2534" w:rsidRDefault="00176494" w:rsidP="00176494">
      <w:pPr>
        <w:pStyle w:val="ASN1"/>
        <w:rPr>
          <w:noProof w:val="0"/>
        </w:rPr>
      </w:pPr>
    </w:p>
    <w:p w:rsidR="00176494" w:rsidRPr="003C2534" w:rsidRDefault="00176494" w:rsidP="00176494">
      <w:pPr>
        <w:pStyle w:val="ASN1"/>
        <w:rPr>
          <w:noProof w:val="0"/>
        </w:rPr>
      </w:pPr>
      <w:r w:rsidRPr="003C2534">
        <w:rPr>
          <w:noProof w:val="0"/>
        </w:rPr>
        <w:t xml:space="preserve">HASHED </w:t>
      </w:r>
      <w:proofErr w:type="gramStart"/>
      <w:r w:rsidRPr="003C2534">
        <w:rPr>
          <w:noProof w:val="0"/>
        </w:rPr>
        <w:t xml:space="preserve">{ </w:t>
      </w:r>
      <w:proofErr w:type="spellStart"/>
      <w:r w:rsidRPr="003C2534">
        <w:rPr>
          <w:noProof w:val="0"/>
        </w:rPr>
        <w:t>ToBeHashed</w:t>
      </w:r>
      <w:proofErr w:type="spellEnd"/>
      <w:proofErr w:type="gramEnd"/>
      <w:r w:rsidRPr="003C2534">
        <w:rPr>
          <w:noProof w:val="0"/>
        </w:rPr>
        <w:t xml:space="preserve"> } ::= SEQUENCE {</w:t>
      </w:r>
    </w:p>
    <w:p w:rsidR="00176494" w:rsidRPr="003C2534" w:rsidRDefault="00176494" w:rsidP="00176494">
      <w:pPr>
        <w:pStyle w:val="ASN1"/>
        <w:rPr>
          <w:noProof w:val="0"/>
        </w:rPr>
      </w:pPr>
      <w:r w:rsidRPr="003C2534">
        <w:rPr>
          <w:noProof w:val="0"/>
        </w:rPr>
        <w:tab/>
      </w:r>
      <w:proofErr w:type="spellStart"/>
      <w:proofErr w:type="gramStart"/>
      <w:r w:rsidRPr="003C2534">
        <w:rPr>
          <w:noProof w:val="0"/>
        </w:rPr>
        <w:t>algorithmOID</w:t>
      </w:r>
      <w:proofErr w:type="spellEnd"/>
      <w:proofErr w:type="gramEnd"/>
      <w:r w:rsidRPr="003C2534">
        <w:rPr>
          <w:noProof w:val="0"/>
        </w:rPr>
        <w:tab/>
      </w:r>
      <w:r w:rsidRPr="003C2534">
        <w:rPr>
          <w:noProof w:val="0"/>
        </w:rPr>
        <w:tab/>
        <w:t xml:space="preserve">OBJECT IDENTIFIER, </w:t>
      </w:r>
    </w:p>
    <w:p w:rsidR="00176494" w:rsidRPr="003C2534" w:rsidRDefault="00176494" w:rsidP="00176494">
      <w:pPr>
        <w:pStyle w:val="ASN1"/>
        <w:rPr>
          <w:noProof w:val="0"/>
        </w:rPr>
      </w:pPr>
      <w:r w:rsidRPr="003C2534">
        <w:rPr>
          <w:noProof w:val="0"/>
        </w:rPr>
        <w:tab/>
      </w:r>
      <w:proofErr w:type="spellStart"/>
      <w:proofErr w:type="gramStart"/>
      <w:r w:rsidRPr="003C2534">
        <w:rPr>
          <w:noProof w:val="0"/>
        </w:rPr>
        <w:t>paramS</w:t>
      </w:r>
      <w:proofErr w:type="spellEnd"/>
      <w:proofErr w:type="gramEnd"/>
      <w:r w:rsidRPr="003C2534">
        <w:rPr>
          <w:noProof w:val="0"/>
        </w:rPr>
        <w:tab/>
      </w:r>
      <w:r w:rsidRPr="003C2534">
        <w:rPr>
          <w:noProof w:val="0"/>
        </w:rPr>
        <w:tab/>
      </w:r>
      <w:r w:rsidRPr="003C2534">
        <w:rPr>
          <w:noProof w:val="0"/>
        </w:rPr>
        <w:tab/>
      </w:r>
      <w:proofErr w:type="spellStart"/>
      <w:r w:rsidRPr="003C2534">
        <w:rPr>
          <w:noProof w:val="0"/>
        </w:rPr>
        <w:t>Params</w:t>
      </w:r>
      <w:proofErr w:type="spellEnd"/>
      <w:r w:rsidRPr="003C2534">
        <w:rPr>
          <w:noProof w:val="0"/>
        </w:rPr>
        <w:t>,</w:t>
      </w:r>
      <w:r w:rsidRPr="003C2534">
        <w:rPr>
          <w:noProof w:val="0"/>
        </w:rPr>
        <w:tab/>
      </w:r>
      <w:r w:rsidRPr="003C2534">
        <w:rPr>
          <w:b w:val="0"/>
          <w:i/>
          <w:noProof w:val="0"/>
        </w:rPr>
        <w:t>-- any "runtime" parameters</w:t>
      </w:r>
    </w:p>
    <w:p w:rsidR="00176494" w:rsidRPr="003C2534" w:rsidRDefault="00176494" w:rsidP="00176494">
      <w:pPr>
        <w:pStyle w:val="ASN1"/>
        <w:rPr>
          <w:noProof w:val="0"/>
        </w:rPr>
      </w:pPr>
      <w:r w:rsidRPr="003C2534">
        <w:rPr>
          <w:noProof w:val="0"/>
        </w:rPr>
        <w:tab/>
      </w:r>
      <w:proofErr w:type="gramStart"/>
      <w:r w:rsidRPr="003C2534">
        <w:rPr>
          <w:noProof w:val="0"/>
        </w:rPr>
        <w:t>hash</w:t>
      </w:r>
      <w:proofErr w:type="gramEnd"/>
      <w:r w:rsidRPr="003C2534">
        <w:rPr>
          <w:noProof w:val="0"/>
        </w:rPr>
        <w:tab/>
      </w:r>
      <w:r w:rsidRPr="003C2534">
        <w:rPr>
          <w:noProof w:val="0"/>
        </w:rPr>
        <w:tab/>
      </w:r>
      <w:r w:rsidRPr="003C2534">
        <w:rPr>
          <w:noProof w:val="0"/>
        </w:rPr>
        <w:tab/>
      </w:r>
      <w:r w:rsidRPr="003C2534">
        <w:rPr>
          <w:noProof w:val="0"/>
        </w:rPr>
        <w:tab/>
        <w:t>BIT STRING</w:t>
      </w:r>
    </w:p>
    <w:p w:rsidR="00176494" w:rsidRPr="003C2534" w:rsidRDefault="00176494" w:rsidP="00176494">
      <w:pPr>
        <w:pStyle w:val="ASN1"/>
        <w:rPr>
          <w:noProof w:val="0"/>
        </w:rPr>
      </w:pPr>
      <w:r w:rsidRPr="003C2534">
        <w:rPr>
          <w:noProof w:val="0"/>
        </w:rPr>
        <w:t xml:space="preserve">} </w:t>
      </w:r>
      <w:proofErr w:type="gramStart"/>
      <w:r w:rsidRPr="003C2534">
        <w:rPr>
          <w:noProof w:val="0"/>
        </w:rPr>
        <w:t>( CONSTRAINED</w:t>
      </w:r>
      <w:proofErr w:type="gramEnd"/>
      <w:r w:rsidRPr="003C2534">
        <w:rPr>
          <w:noProof w:val="0"/>
        </w:rPr>
        <w:t xml:space="preserve"> BY { </w:t>
      </w:r>
      <w:r w:rsidRPr="003C2534">
        <w:rPr>
          <w:b w:val="0"/>
          <w:i/>
          <w:noProof w:val="0"/>
        </w:rPr>
        <w:t>-- Hash --</w:t>
      </w:r>
      <w:r w:rsidRPr="003C2534">
        <w:rPr>
          <w:noProof w:val="0"/>
        </w:rPr>
        <w:t xml:space="preserve"> </w:t>
      </w:r>
      <w:proofErr w:type="spellStart"/>
      <w:r w:rsidRPr="003C2534">
        <w:rPr>
          <w:noProof w:val="0"/>
        </w:rPr>
        <w:t>ToBeHashed</w:t>
      </w:r>
      <w:proofErr w:type="spellEnd"/>
      <w:r w:rsidRPr="003C2534">
        <w:rPr>
          <w:noProof w:val="0"/>
        </w:rPr>
        <w:t xml:space="preserve"> } )</w:t>
      </w:r>
    </w:p>
    <w:p w:rsidR="00176494" w:rsidRPr="003C2534" w:rsidRDefault="00176494" w:rsidP="00176494">
      <w:pPr>
        <w:pStyle w:val="ASN1"/>
        <w:rPr>
          <w:noProof w:val="0"/>
        </w:rPr>
      </w:pPr>
    </w:p>
    <w:p w:rsidR="00176494" w:rsidRPr="003C2534" w:rsidRDefault="00176494" w:rsidP="00176494">
      <w:pPr>
        <w:pStyle w:val="ASN1"/>
        <w:rPr>
          <w:noProof w:val="0"/>
        </w:rPr>
      </w:pPr>
      <w:proofErr w:type="gramStart"/>
      <w:r w:rsidRPr="003C2534">
        <w:rPr>
          <w:noProof w:val="0"/>
        </w:rPr>
        <w:t>IV8 :</w:t>
      </w:r>
      <w:proofErr w:type="gramEnd"/>
      <w:r w:rsidRPr="003C2534">
        <w:rPr>
          <w:noProof w:val="0"/>
        </w:rPr>
        <w:t xml:space="preserve">:= OCTET STRING (SIZE(8)) </w:t>
      </w:r>
      <w:r w:rsidRPr="003C2534">
        <w:rPr>
          <w:b w:val="0"/>
          <w:noProof w:val="0"/>
        </w:rPr>
        <w:t>--</w:t>
      </w:r>
      <w:r w:rsidRPr="003C2534">
        <w:rPr>
          <w:b w:val="0"/>
          <w:i/>
          <w:noProof w:val="0"/>
        </w:rPr>
        <w:t xml:space="preserve"> initial value for 64-bit block ciphers</w:t>
      </w:r>
    </w:p>
    <w:p w:rsidR="00176494" w:rsidRPr="003C2534" w:rsidRDefault="00176494" w:rsidP="00176494">
      <w:pPr>
        <w:pStyle w:val="ASN1"/>
        <w:rPr>
          <w:noProof w:val="0"/>
        </w:rPr>
      </w:pPr>
      <w:proofErr w:type="gramStart"/>
      <w:r w:rsidRPr="003C2534">
        <w:rPr>
          <w:noProof w:val="0"/>
        </w:rPr>
        <w:t>IV16 :</w:t>
      </w:r>
      <w:proofErr w:type="gramEnd"/>
      <w:r w:rsidRPr="003C2534">
        <w:rPr>
          <w:noProof w:val="0"/>
        </w:rPr>
        <w:t xml:space="preserve">:= OCTET STRING (SIZE(16)) </w:t>
      </w:r>
      <w:r w:rsidRPr="003C2534">
        <w:rPr>
          <w:b w:val="0"/>
          <w:noProof w:val="0"/>
        </w:rPr>
        <w:t>--</w:t>
      </w:r>
      <w:r w:rsidRPr="003C2534">
        <w:rPr>
          <w:noProof w:val="0"/>
        </w:rPr>
        <w:t xml:space="preserve"> </w:t>
      </w:r>
      <w:r w:rsidRPr="003C2534">
        <w:rPr>
          <w:b w:val="0"/>
          <w:i/>
          <w:noProof w:val="0"/>
        </w:rPr>
        <w:t>initial value for 128-bit block ciphers</w:t>
      </w:r>
    </w:p>
    <w:p w:rsidR="00176494" w:rsidRPr="003C2534" w:rsidRDefault="00176494" w:rsidP="00176494">
      <w:pPr>
        <w:pStyle w:val="ASN1"/>
        <w:rPr>
          <w:noProof w:val="0"/>
        </w:rPr>
      </w:pPr>
    </w:p>
    <w:p w:rsidR="00176494" w:rsidRPr="003C2534" w:rsidRDefault="00176494" w:rsidP="00176494">
      <w:pPr>
        <w:pStyle w:val="ASN1"/>
        <w:rPr>
          <w:b w:val="0"/>
          <w:i/>
        </w:rPr>
      </w:pPr>
      <w:r w:rsidRPr="003C2534">
        <w:rPr>
          <w:b w:val="0"/>
          <w:i/>
        </w:rPr>
        <w:t xml:space="preserve">-- signing algorithm used must select one of these types of parameters </w:t>
      </w:r>
    </w:p>
    <w:p w:rsidR="00176494" w:rsidRPr="003C2534" w:rsidRDefault="00176494" w:rsidP="00176494">
      <w:pPr>
        <w:pStyle w:val="ASN1"/>
        <w:rPr>
          <w:b w:val="0"/>
          <w:i/>
        </w:rPr>
      </w:pPr>
      <w:r w:rsidRPr="003C2534">
        <w:rPr>
          <w:b w:val="0"/>
          <w:i/>
        </w:rPr>
        <w:t>-- needed by receiving end of signature.</w:t>
      </w:r>
    </w:p>
    <w:p w:rsidR="00176494" w:rsidRPr="003C2534" w:rsidRDefault="00176494" w:rsidP="00176494">
      <w:pPr>
        <w:pStyle w:val="ASN1"/>
        <w:rPr>
          <w:noProof w:val="0"/>
        </w:rPr>
      </w:pPr>
    </w:p>
    <w:p w:rsidR="00176494" w:rsidRPr="003C2534" w:rsidRDefault="00176494" w:rsidP="00176494">
      <w:pPr>
        <w:pStyle w:val="ASN1"/>
        <w:rPr>
          <w:noProof w:val="0"/>
        </w:rPr>
      </w:pPr>
      <w:proofErr w:type="spellStart"/>
      <w:proofErr w:type="gramStart"/>
      <w:r w:rsidRPr="003C2534">
        <w:rPr>
          <w:noProof w:val="0"/>
        </w:rPr>
        <w:t>Params</w:t>
      </w:r>
      <w:proofErr w:type="spellEnd"/>
      <w:r w:rsidRPr="003C2534">
        <w:rPr>
          <w:noProof w:val="0"/>
        </w:rPr>
        <w:t xml:space="preserve"> :</w:t>
      </w:r>
      <w:proofErr w:type="gramEnd"/>
      <w:r w:rsidRPr="003C2534">
        <w:rPr>
          <w:noProof w:val="0"/>
        </w:rPr>
        <w:t>:= SEQUENCE {</w:t>
      </w:r>
    </w:p>
    <w:p w:rsidR="00176494" w:rsidRPr="003C2534" w:rsidRDefault="00176494" w:rsidP="00176494">
      <w:pPr>
        <w:pStyle w:val="ASN1"/>
        <w:rPr>
          <w:noProof w:val="0"/>
        </w:rPr>
      </w:pPr>
      <w:r w:rsidRPr="003C2534">
        <w:rPr>
          <w:noProof w:val="0"/>
        </w:rPr>
        <w:tab/>
      </w:r>
      <w:proofErr w:type="spellStart"/>
      <w:proofErr w:type="gramStart"/>
      <w:r w:rsidRPr="003C2534">
        <w:rPr>
          <w:noProof w:val="0"/>
        </w:rPr>
        <w:t>ranInt</w:t>
      </w:r>
      <w:proofErr w:type="spellEnd"/>
      <w:proofErr w:type="gramEnd"/>
      <w:r w:rsidRPr="003C2534">
        <w:rPr>
          <w:noProof w:val="0"/>
        </w:rPr>
        <w:tab/>
      </w:r>
      <w:r w:rsidRPr="003C2534">
        <w:rPr>
          <w:noProof w:val="0"/>
        </w:rPr>
        <w:tab/>
        <w:t xml:space="preserve">INTEGER OPTIONAL, </w:t>
      </w:r>
      <w:r w:rsidRPr="003C2534">
        <w:rPr>
          <w:b w:val="0"/>
          <w:i/>
          <w:noProof w:val="0"/>
        </w:rPr>
        <w:t>-- some integer value</w:t>
      </w:r>
    </w:p>
    <w:p w:rsidR="00176494" w:rsidRPr="003C2534" w:rsidRDefault="00176494" w:rsidP="00176494">
      <w:pPr>
        <w:pStyle w:val="ASN1"/>
        <w:rPr>
          <w:noProof w:val="0"/>
        </w:rPr>
      </w:pPr>
      <w:r w:rsidRPr="003C2534">
        <w:rPr>
          <w:noProof w:val="0"/>
        </w:rPr>
        <w:tab/>
        <w:t>iv8</w:t>
      </w:r>
      <w:r w:rsidRPr="003C2534">
        <w:rPr>
          <w:noProof w:val="0"/>
        </w:rPr>
        <w:tab/>
      </w:r>
      <w:r w:rsidRPr="003C2534">
        <w:rPr>
          <w:noProof w:val="0"/>
        </w:rPr>
        <w:tab/>
      </w:r>
      <w:r w:rsidRPr="003C2534">
        <w:rPr>
          <w:noProof w:val="0"/>
        </w:rPr>
        <w:tab/>
      </w:r>
      <w:proofErr w:type="spellStart"/>
      <w:r w:rsidRPr="003C2534">
        <w:rPr>
          <w:noProof w:val="0"/>
        </w:rPr>
        <w:t>IV8</w:t>
      </w:r>
      <w:proofErr w:type="spellEnd"/>
      <w:r w:rsidRPr="003C2534">
        <w:rPr>
          <w:noProof w:val="0"/>
        </w:rPr>
        <w:t xml:space="preserve"> OPTIONAL,</w:t>
      </w:r>
      <w:r w:rsidRPr="003C2534">
        <w:rPr>
          <w:noProof w:val="0"/>
        </w:rPr>
        <w:tab/>
      </w:r>
      <w:r w:rsidRPr="003C2534">
        <w:rPr>
          <w:b w:val="0"/>
          <w:i/>
          <w:noProof w:val="0"/>
        </w:rPr>
        <w:t>-- 8-octet initialization vector</w:t>
      </w:r>
    </w:p>
    <w:p w:rsidR="00176494" w:rsidRPr="003C2534" w:rsidRDefault="00176494" w:rsidP="00176494">
      <w:pPr>
        <w:pStyle w:val="ASN1"/>
        <w:rPr>
          <w:noProof w:val="0"/>
        </w:rPr>
      </w:pPr>
      <w:r w:rsidRPr="003C2534">
        <w:rPr>
          <w:noProof w:val="0"/>
        </w:rPr>
        <w:tab/>
        <w:t>...,</w:t>
      </w:r>
    </w:p>
    <w:p w:rsidR="00176494" w:rsidRPr="003C2534" w:rsidRDefault="00176494" w:rsidP="00176494">
      <w:pPr>
        <w:pStyle w:val="ASN1"/>
        <w:rPr>
          <w:b w:val="0"/>
          <w:i/>
          <w:noProof w:val="0"/>
        </w:rPr>
      </w:pPr>
      <w:r w:rsidRPr="003C2534">
        <w:rPr>
          <w:noProof w:val="0"/>
        </w:rPr>
        <w:tab/>
        <w:t>iv16</w:t>
      </w:r>
      <w:r w:rsidRPr="003C2534">
        <w:rPr>
          <w:noProof w:val="0"/>
        </w:rPr>
        <w:tab/>
      </w:r>
      <w:r w:rsidRPr="003C2534">
        <w:rPr>
          <w:noProof w:val="0"/>
        </w:rPr>
        <w:tab/>
      </w:r>
      <w:r w:rsidRPr="003C2534">
        <w:rPr>
          <w:noProof w:val="0"/>
        </w:rPr>
        <w:tab/>
      </w:r>
      <w:proofErr w:type="spellStart"/>
      <w:r w:rsidRPr="003C2534">
        <w:rPr>
          <w:noProof w:val="0"/>
        </w:rPr>
        <w:t>IV16</w:t>
      </w:r>
      <w:proofErr w:type="spellEnd"/>
      <w:r w:rsidRPr="003C2534">
        <w:rPr>
          <w:noProof w:val="0"/>
        </w:rPr>
        <w:t xml:space="preserve"> OPTIONAL,</w:t>
      </w:r>
      <w:r w:rsidRPr="003C2534">
        <w:rPr>
          <w:noProof w:val="0"/>
        </w:rPr>
        <w:tab/>
      </w:r>
      <w:r w:rsidRPr="003C2534">
        <w:rPr>
          <w:b w:val="0"/>
          <w:noProof w:val="0"/>
        </w:rPr>
        <w:t>--</w:t>
      </w:r>
      <w:r w:rsidRPr="003C2534">
        <w:rPr>
          <w:noProof w:val="0"/>
        </w:rPr>
        <w:t xml:space="preserve"> </w:t>
      </w:r>
      <w:r w:rsidRPr="003C2534">
        <w:rPr>
          <w:b w:val="0"/>
          <w:i/>
          <w:noProof w:val="0"/>
        </w:rPr>
        <w:t>16-octet initialization vector</w:t>
      </w:r>
    </w:p>
    <w:p w:rsidR="00176494" w:rsidRPr="003C2534" w:rsidRDefault="00176494" w:rsidP="00176494">
      <w:pPr>
        <w:pStyle w:val="ASN1"/>
        <w:ind w:left="567"/>
        <w:rPr>
          <w:b w:val="0"/>
          <w:i/>
          <w:noProof w:val="0"/>
        </w:rPr>
      </w:pPr>
      <w:proofErr w:type="gramStart"/>
      <w:r w:rsidRPr="003C2534">
        <w:rPr>
          <w:noProof w:val="0"/>
        </w:rPr>
        <w:t>iv</w:t>
      </w:r>
      <w:proofErr w:type="gramEnd"/>
      <w:r w:rsidRPr="003C2534">
        <w:rPr>
          <w:noProof w:val="0"/>
        </w:rPr>
        <w:tab/>
      </w:r>
      <w:r w:rsidRPr="003C2534">
        <w:rPr>
          <w:noProof w:val="0"/>
        </w:rPr>
        <w:tab/>
      </w:r>
      <w:r w:rsidRPr="003C2534">
        <w:rPr>
          <w:noProof w:val="0"/>
        </w:rPr>
        <w:tab/>
        <w:t>OCTET STRING OPTIONAL,</w:t>
      </w:r>
      <w:r w:rsidRPr="003C2534">
        <w:rPr>
          <w:b w:val="0"/>
          <w:i/>
          <w:noProof w:val="0"/>
        </w:rPr>
        <w:t xml:space="preserve"> -- arbitrary length initialization vector</w:t>
      </w:r>
    </w:p>
    <w:p w:rsidR="00176494" w:rsidRPr="003C2534" w:rsidRDefault="00176494" w:rsidP="00176494">
      <w:pPr>
        <w:pStyle w:val="ASN1"/>
        <w:rPr>
          <w:b w:val="0"/>
          <w:i/>
          <w:noProof w:val="0"/>
        </w:rPr>
      </w:pPr>
      <w:r w:rsidRPr="003C2534">
        <w:rPr>
          <w:b w:val="0"/>
          <w:i/>
          <w:noProof w:val="0"/>
        </w:rPr>
        <w:tab/>
      </w:r>
      <w:proofErr w:type="spellStart"/>
      <w:proofErr w:type="gramStart"/>
      <w:r w:rsidRPr="003C2534">
        <w:rPr>
          <w:noProof w:val="0"/>
        </w:rPr>
        <w:t>clearSalt</w:t>
      </w:r>
      <w:proofErr w:type="spellEnd"/>
      <w:proofErr w:type="gramEnd"/>
      <w:r w:rsidRPr="003C2534">
        <w:rPr>
          <w:b w:val="0"/>
          <w:i/>
          <w:noProof w:val="0"/>
        </w:rPr>
        <w:tab/>
      </w:r>
      <w:r w:rsidRPr="003C2534">
        <w:rPr>
          <w:b w:val="0"/>
          <w:i/>
          <w:noProof w:val="0"/>
        </w:rPr>
        <w:tab/>
      </w:r>
      <w:r w:rsidRPr="003C2534">
        <w:rPr>
          <w:noProof w:val="0"/>
        </w:rPr>
        <w:t xml:space="preserve">OCTET STRING OPTIONAL </w:t>
      </w:r>
      <w:r w:rsidRPr="003C2534">
        <w:rPr>
          <w:b w:val="0"/>
          <w:i/>
          <w:noProof w:val="0"/>
        </w:rPr>
        <w:t xml:space="preserve">-- unencrypted salting key for </w:t>
      </w:r>
    </w:p>
    <w:p w:rsidR="00176494" w:rsidRPr="003C2534" w:rsidRDefault="00176494" w:rsidP="00176494">
      <w:pPr>
        <w:pStyle w:val="ASN1"/>
        <w:rPr>
          <w:noProof w:val="0"/>
        </w:rPr>
      </w:pPr>
      <w:r w:rsidRPr="003C2534">
        <w:rPr>
          <w:b w:val="0"/>
          <w:i/>
          <w:noProof w:val="0"/>
        </w:rPr>
        <w:tab/>
      </w:r>
      <w:proofErr w:type="gramStart"/>
      <w:r w:rsidRPr="003C2534">
        <w:rPr>
          <w:b w:val="0"/>
          <w:i/>
          <w:noProof w:val="0"/>
        </w:rPr>
        <w:t>encryption</w:t>
      </w:r>
      <w:proofErr w:type="gramEnd"/>
    </w:p>
    <w:p w:rsidR="00176494" w:rsidRPr="003C2534" w:rsidRDefault="00176494" w:rsidP="00176494">
      <w:pPr>
        <w:pStyle w:val="ASN1"/>
        <w:rPr>
          <w:noProof w:val="0"/>
        </w:rPr>
      </w:pPr>
      <w:r w:rsidRPr="003C2534">
        <w:rPr>
          <w:noProof w:val="0"/>
        </w:rPr>
        <w:t>}</w:t>
      </w:r>
    </w:p>
    <w:p w:rsidR="00176494" w:rsidRPr="003C2534" w:rsidRDefault="00176494" w:rsidP="00176494">
      <w:pPr>
        <w:pStyle w:val="ASN1"/>
        <w:rPr>
          <w:noProof w:val="0"/>
        </w:rPr>
      </w:pPr>
    </w:p>
    <w:p w:rsidR="00176494" w:rsidRPr="003C2534" w:rsidRDefault="00176494" w:rsidP="00176494">
      <w:pPr>
        <w:pStyle w:val="ASN1"/>
        <w:rPr>
          <w:noProof w:val="0"/>
        </w:rPr>
      </w:pPr>
      <w:proofErr w:type="spellStart"/>
      <w:proofErr w:type="gramStart"/>
      <w:r w:rsidRPr="003C2534">
        <w:rPr>
          <w:noProof w:val="0"/>
        </w:rPr>
        <w:t>EncodedGeneralToken</w:t>
      </w:r>
      <w:proofErr w:type="spellEnd"/>
      <w:r w:rsidRPr="003C2534">
        <w:rPr>
          <w:noProof w:val="0"/>
        </w:rPr>
        <w:t xml:space="preserve"> :</w:t>
      </w:r>
      <w:proofErr w:type="gramEnd"/>
      <w:r w:rsidRPr="003C2534">
        <w:rPr>
          <w:noProof w:val="0"/>
        </w:rPr>
        <w:t xml:space="preserve">:= </w:t>
      </w:r>
      <w:proofErr w:type="spellStart"/>
      <w:r w:rsidRPr="003C2534">
        <w:rPr>
          <w:noProof w:val="0"/>
        </w:rPr>
        <w:t>TYPE-IDENTIFIER.&amp;Type</w:t>
      </w:r>
      <w:proofErr w:type="spellEnd"/>
      <w:r w:rsidRPr="003C2534">
        <w:rPr>
          <w:noProof w:val="0"/>
        </w:rPr>
        <w:t xml:space="preserve"> (</w:t>
      </w:r>
      <w:proofErr w:type="spellStart"/>
      <w:r w:rsidRPr="003C2534">
        <w:rPr>
          <w:noProof w:val="0"/>
        </w:rPr>
        <w:t>ClearToken</w:t>
      </w:r>
      <w:proofErr w:type="spellEnd"/>
      <w:r w:rsidRPr="003C2534">
        <w:rPr>
          <w:noProof w:val="0"/>
        </w:rPr>
        <w:t xml:space="preserve"> </w:t>
      </w:r>
      <w:r w:rsidRPr="003C2534">
        <w:rPr>
          <w:b w:val="0"/>
          <w:i/>
          <w:noProof w:val="0"/>
        </w:rPr>
        <w:t>-- general usage token --</w:t>
      </w:r>
      <w:r w:rsidRPr="003C2534">
        <w:rPr>
          <w:noProof w:val="0"/>
        </w:rPr>
        <w:t xml:space="preserve"> )</w:t>
      </w:r>
    </w:p>
    <w:p w:rsidR="00176494" w:rsidRPr="003C2534" w:rsidRDefault="00176494" w:rsidP="00176494">
      <w:pPr>
        <w:pStyle w:val="ASN1"/>
        <w:rPr>
          <w:noProof w:val="0"/>
        </w:rPr>
      </w:pPr>
      <w:proofErr w:type="spellStart"/>
      <w:proofErr w:type="gramStart"/>
      <w:r w:rsidRPr="003C2534">
        <w:rPr>
          <w:noProof w:val="0"/>
        </w:rPr>
        <w:t>PwdCertToken</w:t>
      </w:r>
      <w:proofErr w:type="spellEnd"/>
      <w:r w:rsidRPr="003C2534">
        <w:rPr>
          <w:noProof w:val="0"/>
        </w:rPr>
        <w:t xml:space="preserve"> :</w:t>
      </w:r>
      <w:proofErr w:type="gramEnd"/>
      <w:r w:rsidRPr="003C2534">
        <w:rPr>
          <w:noProof w:val="0"/>
        </w:rPr>
        <w:t xml:space="preserve">:= </w:t>
      </w:r>
      <w:proofErr w:type="spellStart"/>
      <w:r w:rsidRPr="003C2534">
        <w:rPr>
          <w:noProof w:val="0"/>
        </w:rPr>
        <w:t>ClearToken</w:t>
      </w:r>
      <w:proofErr w:type="spellEnd"/>
      <w:r w:rsidRPr="003C2534">
        <w:rPr>
          <w:noProof w:val="0"/>
        </w:rPr>
        <w:t xml:space="preserve"> (WITH COMPONENTS {..., </w:t>
      </w:r>
      <w:proofErr w:type="spellStart"/>
      <w:r w:rsidRPr="003C2534">
        <w:rPr>
          <w:noProof w:val="0"/>
        </w:rPr>
        <w:t>timeStamp</w:t>
      </w:r>
      <w:proofErr w:type="spellEnd"/>
      <w:r w:rsidRPr="003C2534">
        <w:rPr>
          <w:noProof w:val="0"/>
        </w:rPr>
        <w:t xml:space="preserve"> PRESENT, </w:t>
      </w:r>
      <w:proofErr w:type="spellStart"/>
      <w:r w:rsidRPr="003C2534">
        <w:rPr>
          <w:noProof w:val="0"/>
        </w:rPr>
        <w:t>generalID</w:t>
      </w:r>
      <w:proofErr w:type="spellEnd"/>
      <w:r w:rsidRPr="003C2534">
        <w:rPr>
          <w:noProof w:val="0"/>
        </w:rPr>
        <w:t xml:space="preserve"> PRESENT})</w:t>
      </w:r>
    </w:p>
    <w:p w:rsidR="00176494" w:rsidRPr="003C2534" w:rsidRDefault="00176494" w:rsidP="00176494">
      <w:pPr>
        <w:pStyle w:val="ASN1"/>
        <w:rPr>
          <w:noProof w:val="0"/>
        </w:rPr>
      </w:pPr>
      <w:proofErr w:type="spellStart"/>
      <w:proofErr w:type="gramStart"/>
      <w:r w:rsidRPr="003C2534">
        <w:rPr>
          <w:noProof w:val="0"/>
        </w:rPr>
        <w:t>EncodedPwdCertToken</w:t>
      </w:r>
      <w:proofErr w:type="spellEnd"/>
      <w:r w:rsidRPr="003C2534">
        <w:rPr>
          <w:noProof w:val="0"/>
        </w:rPr>
        <w:t xml:space="preserve"> :</w:t>
      </w:r>
      <w:proofErr w:type="gramEnd"/>
      <w:r w:rsidRPr="003C2534">
        <w:rPr>
          <w:noProof w:val="0"/>
        </w:rPr>
        <w:t xml:space="preserve">:= </w:t>
      </w:r>
      <w:proofErr w:type="spellStart"/>
      <w:r w:rsidRPr="003C2534">
        <w:rPr>
          <w:noProof w:val="0"/>
        </w:rPr>
        <w:t>TYPE-IDENTIFIER.&amp;Type</w:t>
      </w:r>
      <w:proofErr w:type="spellEnd"/>
      <w:r w:rsidRPr="003C2534">
        <w:rPr>
          <w:noProof w:val="0"/>
        </w:rPr>
        <w:t xml:space="preserve"> (</w:t>
      </w:r>
      <w:proofErr w:type="spellStart"/>
      <w:r w:rsidRPr="003C2534">
        <w:rPr>
          <w:noProof w:val="0"/>
        </w:rPr>
        <w:t>PwdCertToken</w:t>
      </w:r>
      <w:proofErr w:type="spellEnd"/>
      <w:r w:rsidRPr="003C2534">
        <w:rPr>
          <w:noProof w:val="0"/>
        </w:rPr>
        <w:t xml:space="preserve">) </w:t>
      </w:r>
    </w:p>
    <w:p w:rsidR="00176494" w:rsidRPr="003C2534" w:rsidRDefault="00176494" w:rsidP="00176494">
      <w:pPr>
        <w:pStyle w:val="ASN1"/>
        <w:rPr>
          <w:noProof w:val="0"/>
        </w:rPr>
      </w:pPr>
    </w:p>
    <w:p w:rsidR="00176494" w:rsidRPr="003C2534" w:rsidRDefault="00176494" w:rsidP="00176494">
      <w:pPr>
        <w:pStyle w:val="ASN1"/>
        <w:rPr>
          <w:noProof w:val="0"/>
        </w:rPr>
      </w:pPr>
      <w:proofErr w:type="spellStart"/>
      <w:r w:rsidRPr="003C2534">
        <w:rPr>
          <w:noProof w:val="0"/>
        </w:rPr>
        <w:t>CryptoToken</w:t>
      </w:r>
      <w:proofErr w:type="spellEnd"/>
      <w:proofErr w:type="gramStart"/>
      <w:r w:rsidRPr="003C2534">
        <w:rPr>
          <w:noProof w:val="0"/>
        </w:rPr>
        <w:t>::=</w:t>
      </w:r>
      <w:proofErr w:type="gramEnd"/>
      <w:r w:rsidRPr="003C2534">
        <w:rPr>
          <w:noProof w:val="0"/>
        </w:rPr>
        <w:t xml:space="preserve"> CHOICE</w:t>
      </w:r>
    </w:p>
    <w:p w:rsidR="00176494" w:rsidRPr="003C2534" w:rsidRDefault="00176494" w:rsidP="00176494">
      <w:pPr>
        <w:pStyle w:val="ASN1"/>
        <w:rPr>
          <w:noProof w:val="0"/>
        </w:rPr>
      </w:pPr>
      <w:r w:rsidRPr="003C2534">
        <w:rPr>
          <w:noProof w:val="0"/>
        </w:rPr>
        <w:t>{</w:t>
      </w:r>
    </w:p>
    <w:p w:rsidR="00176494" w:rsidRPr="003C2534" w:rsidRDefault="00176494" w:rsidP="00176494">
      <w:pPr>
        <w:pStyle w:val="ASN1"/>
        <w:rPr>
          <w:noProof w:val="0"/>
        </w:rPr>
      </w:pPr>
    </w:p>
    <w:p w:rsidR="00176494" w:rsidRPr="003C2534" w:rsidRDefault="00176494" w:rsidP="00176494">
      <w:pPr>
        <w:pStyle w:val="ASN1"/>
        <w:rPr>
          <w:noProof w:val="0"/>
        </w:rPr>
      </w:pPr>
      <w:r w:rsidRPr="003C2534">
        <w:rPr>
          <w:noProof w:val="0"/>
        </w:rPr>
        <w:tab/>
      </w:r>
      <w:proofErr w:type="spellStart"/>
      <w:proofErr w:type="gramStart"/>
      <w:r w:rsidRPr="003C2534">
        <w:rPr>
          <w:noProof w:val="0"/>
        </w:rPr>
        <w:t>cryptoEncryptedToken</w:t>
      </w:r>
      <w:proofErr w:type="spellEnd"/>
      <w:proofErr w:type="gramEnd"/>
      <w:r w:rsidRPr="003C2534">
        <w:rPr>
          <w:noProof w:val="0"/>
        </w:rPr>
        <w:t xml:space="preserve"> SEQUENCE </w:t>
      </w:r>
      <w:r w:rsidRPr="003C2534">
        <w:rPr>
          <w:b w:val="0"/>
          <w:i/>
          <w:noProof w:val="0"/>
        </w:rPr>
        <w:t>-- General purpose/application specific token</w:t>
      </w:r>
    </w:p>
    <w:p w:rsidR="00176494" w:rsidRPr="003C2534" w:rsidRDefault="00176494" w:rsidP="00176494">
      <w:pPr>
        <w:pStyle w:val="ASN1"/>
        <w:rPr>
          <w:noProof w:val="0"/>
        </w:rPr>
      </w:pPr>
      <w:r w:rsidRPr="003C2534">
        <w:rPr>
          <w:noProof w:val="0"/>
        </w:rPr>
        <w:tab/>
        <w:t>{</w:t>
      </w:r>
    </w:p>
    <w:p w:rsidR="00176494" w:rsidRPr="003C2534" w:rsidRDefault="00176494" w:rsidP="00176494">
      <w:pPr>
        <w:pStyle w:val="ASN1"/>
        <w:rPr>
          <w:noProof w:val="0"/>
        </w:rPr>
      </w:pPr>
      <w:r w:rsidRPr="003C2534">
        <w:rPr>
          <w:noProof w:val="0"/>
        </w:rPr>
        <w:tab/>
      </w:r>
      <w:r w:rsidRPr="003C2534">
        <w:rPr>
          <w:noProof w:val="0"/>
        </w:rPr>
        <w:tab/>
      </w:r>
      <w:proofErr w:type="spellStart"/>
      <w:proofErr w:type="gramStart"/>
      <w:r w:rsidRPr="003C2534">
        <w:rPr>
          <w:noProof w:val="0"/>
        </w:rPr>
        <w:t>tokenOID</w:t>
      </w:r>
      <w:proofErr w:type="spellEnd"/>
      <w:proofErr w:type="gramEnd"/>
      <w:r w:rsidRPr="003C2534">
        <w:rPr>
          <w:noProof w:val="0"/>
        </w:rPr>
        <w:t xml:space="preserve">  </w:t>
      </w:r>
      <w:r w:rsidRPr="003C2534">
        <w:rPr>
          <w:noProof w:val="0"/>
        </w:rPr>
        <w:tab/>
        <w:t xml:space="preserve">OBJECT IDENTIFIER, </w:t>
      </w:r>
    </w:p>
    <w:p w:rsidR="00176494" w:rsidRPr="003C2534" w:rsidRDefault="00176494" w:rsidP="00176494">
      <w:pPr>
        <w:pStyle w:val="ASN1"/>
        <w:rPr>
          <w:noProof w:val="0"/>
        </w:rPr>
      </w:pPr>
      <w:r w:rsidRPr="003C2534">
        <w:rPr>
          <w:noProof w:val="0"/>
        </w:rPr>
        <w:tab/>
      </w:r>
      <w:r w:rsidRPr="003C2534">
        <w:rPr>
          <w:noProof w:val="0"/>
        </w:rPr>
        <w:tab/>
      </w:r>
      <w:proofErr w:type="gramStart"/>
      <w:r w:rsidRPr="003C2534">
        <w:rPr>
          <w:noProof w:val="0"/>
        </w:rPr>
        <w:t>token</w:t>
      </w:r>
      <w:proofErr w:type="gramEnd"/>
      <w:r w:rsidRPr="003C2534">
        <w:rPr>
          <w:noProof w:val="0"/>
        </w:rPr>
        <w:t xml:space="preserve"> </w:t>
      </w:r>
      <w:r w:rsidRPr="003C2534">
        <w:rPr>
          <w:noProof w:val="0"/>
        </w:rPr>
        <w:tab/>
      </w:r>
      <w:r w:rsidRPr="003C2534">
        <w:rPr>
          <w:noProof w:val="0"/>
        </w:rPr>
        <w:tab/>
        <w:t xml:space="preserve">ENCRYPTED { </w:t>
      </w:r>
      <w:proofErr w:type="spellStart"/>
      <w:r w:rsidRPr="003C2534">
        <w:rPr>
          <w:noProof w:val="0"/>
        </w:rPr>
        <w:t>EncodedGeneralToken</w:t>
      </w:r>
      <w:proofErr w:type="spellEnd"/>
      <w:r w:rsidRPr="003C2534">
        <w:rPr>
          <w:noProof w:val="0"/>
        </w:rPr>
        <w:t xml:space="preserve"> }</w:t>
      </w:r>
    </w:p>
    <w:p w:rsidR="00176494" w:rsidRPr="003C2534" w:rsidRDefault="00176494" w:rsidP="00176494">
      <w:pPr>
        <w:pStyle w:val="ASN1"/>
        <w:rPr>
          <w:noProof w:val="0"/>
        </w:rPr>
      </w:pPr>
      <w:r w:rsidRPr="003C2534">
        <w:rPr>
          <w:noProof w:val="0"/>
        </w:rPr>
        <w:tab/>
        <w:t>},</w:t>
      </w:r>
    </w:p>
    <w:p w:rsidR="00176494" w:rsidRPr="003C2534" w:rsidRDefault="00176494" w:rsidP="00176494">
      <w:pPr>
        <w:pStyle w:val="ASN1"/>
        <w:keepNext/>
        <w:keepLines/>
        <w:rPr>
          <w:noProof w:val="0"/>
        </w:rPr>
      </w:pPr>
      <w:r w:rsidRPr="003C2534">
        <w:rPr>
          <w:noProof w:val="0"/>
        </w:rPr>
        <w:tab/>
      </w:r>
      <w:proofErr w:type="spellStart"/>
      <w:proofErr w:type="gramStart"/>
      <w:r w:rsidRPr="003C2534">
        <w:rPr>
          <w:noProof w:val="0"/>
        </w:rPr>
        <w:t>cryptoSignedToken</w:t>
      </w:r>
      <w:proofErr w:type="spellEnd"/>
      <w:r w:rsidRPr="003C2534">
        <w:rPr>
          <w:noProof w:val="0"/>
        </w:rPr>
        <w:t xml:space="preserve">  SEQUENCE</w:t>
      </w:r>
      <w:proofErr w:type="gramEnd"/>
      <w:r w:rsidRPr="003C2534">
        <w:rPr>
          <w:noProof w:val="0"/>
        </w:rPr>
        <w:t xml:space="preserve"> </w:t>
      </w:r>
      <w:r w:rsidRPr="003C2534">
        <w:rPr>
          <w:b w:val="0"/>
          <w:i/>
          <w:noProof w:val="0"/>
        </w:rPr>
        <w:t>-- General purpose/application specific token</w:t>
      </w:r>
    </w:p>
    <w:p w:rsidR="00176494" w:rsidRPr="003C2534" w:rsidRDefault="00176494" w:rsidP="00176494">
      <w:pPr>
        <w:pStyle w:val="ASN1"/>
        <w:keepNext/>
        <w:keepLines/>
        <w:rPr>
          <w:noProof w:val="0"/>
        </w:rPr>
      </w:pPr>
      <w:r w:rsidRPr="003C2534">
        <w:rPr>
          <w:noProof w:val="0"/>
        </w:rPr>
        <w:tab/>
        <w:t>{</w:t>
      </w:r>
    </w:p>
    <w:p w:rsidR="00176494" w:rsidRPr="003C2534" w:rsidRDefault="00176494" w:rsidP="00176494">
      <w:pPr>
        <w:pStyle w:val="ASN1"/>
        <w:keepNext/>
        <w:keepLines/>
        <w:rPr>
          <w:noProof w:val="0"/>
        </w:rPr>
      </w:pPr>
      <w:r w:rsidRPr="003C2534">
        <w:rPr>
          <w:noProof w:val="0"/>
        </w:rPr>
        <w:tab/>
      </w:r>
      <w:r w:rsidRPr="003C2534">
        <w:rPr>
          <w:noProof w:val="0"/>
        </w:rPr>
        <w:tab/>
      </w:r>
      <w:proofErr w:type="spellStart"/>
      <w:proofErr w:type="gramStart"/>
      <w:r w:rsidRPr="003C2534">
        <w:rPr>
          <w:noProof w:val="0"/>
        </w:rPr>
        <w:t>tokenOID</w:t>
      </w:r>
      <w:proofErr w:type="spellEnd"/>
      <w:proofErr w:type="gramEnd"/>
      <w:r w:rsidRPr="003C2534">
        <w:rPr>
          <w:noProof w:val="0"/>
        </w:rPr>
        <w:t xml:space="preserve">  </w:t>
      </w:r>
      <w:r w:rsidRPr="003C2534">
        <w:rPr>
          <w:noProof w:val="0"/>
        </w:rPr>
        <w:tab/>
        <w:t xml:space="preserve">OBJECT IDENTIFIER, </w:t>
      </w:r>
    </w:p>
    <w:p w:rsidR="00176494" w:rsidRPr="003C2534" w:rsidRDefault="00176494" w:rsidP="00176494">
      <w:pPr>
        <w:pStyle w:val="ASN1"/>
        <w:keepNext/>
        <w:keepLines/>
        <w:rPr>
          <w:noProof w:val="0"/>
        </w:rPr>
      </w:pPr>
      <w:r w:rsidRPr="003C2534">
        <w:rPr>
          <w:noProof w:val="0"/>
        </w:rPr>
        <w:tab/>
      </w:r>
      <w:r w:rsidRPr="003C2534">
        <w:rPr>
          <w:noProof w:val="0"/>
        </w:rPr>
        <w:tab/>
      </w:r>
      <w:proofErr w:type="gramStart"/>
      <w:r w:rsidRPr="003C2534">
        <w:rPr>
          <w:noProof w:val="0"/>
        </w:rPr>
        <w:t>token</w:t>
      </w:r>
      <w:proofErr w:type="gramEnd"/>
      <w:r w:rsidRPr="003C2534">
        <w:rPr>
          <w:noProof w:val="0"/>
        </w:rPr>
        <w:t xml:space="preserve"> </w:t>
      </w:r>
      <w:r w:rsidRPr="003C2534">
        <w:rPr>
          <w:noProof w:val="0"/>
        </w:rPr>
        <w:tab/>
      </w:r>
      <w:r w:rsidRPr="003C2534">
        <w:rPr>
          <w:noProof w:val="0"/>
        </w:rPr>
        <w:tab/>
        <w:t xml:space="preserve">SIGNED { </w:t>
      </w:r>
      <w:proofErr w:type="spellStart"/>
      <w:r w:rsidRPr="003C2534">
        <w:rPr>
          <w:noProof w:val="0"/>
        </w:rPr>
        <w:t>EncodedGeneralToken</w:t>
      </w:r>
      <w:proofErr w:type="spellEnd"/>
      <w:r w:rsidRPr="003C2534">
        <w:rPr>
          <w:noProof w:val="0"/>
        </w:rPr>
        <w:t xml:space="preserve"> }</w:t>
      </w:r>
    </w:p>
    <w:p w:rsidR="00176494" w:rsidRPr="003C2534" w:rsidRDefault="00176494" w:rsidP="00176494">
      <w:pPr>
        <w:pStyle w:val="ASN1"/>
        <w:rPr>
          <w:noProof w:val="0"/>
        </w:rPr>
      </w:pPr>
      <w:r w:rsidRPr="003C2534">
        <w:rPr>
          <w:noProof w:val="0"/>
        </w:rPr>
        <w:tab/>
        <w:t>},</w:t>
      </w:r>
    </w:p>
    <w:p w:rsidR="00176494" w:rsidRPr="003C2534" w:rsidRDefault="00176494" w:rsidP="00176494">
      <w:pPr>
        <w:pStyle w:val="ASN1"/>
      </w:pPr>
      <w:r w:rsidRPr="003C2534">
        <w:tab/>
        <w:t>cryptoHashedToken SEQUENCE</w:t>
      </w:r>
      <w:r w:rsidRPr="003C2534">
        <w:rPr>
          <w:b w:val="0"/>
        </w:rPr>
        <w:t xml:space="preserve"> --</w:t>
      </w:r>
      <w:r w:rsidRPr="003C2534">
        <w:t xml:space="preserve"> </w:t>
      </w:r>
      <w:r w:rsidRPr="003C2534">
        <w:rPr>
          <w:b w:val="0"/>
          <w:i/>
        </w:rPr>
        <w:t>General purpose/application specific token</w:t>
      </w:r>
    </w:p>
    <w:p w:rsidR="00176494" w:rsidRPr="003C2534" w:rsidRDefault="00176494" w:rsidP="00176494">
      <w:pPr>
        <w:pStyle w:val="ASN1"/>
        <w:keepNext/>
        <w:keepLines/>
        <w:rPr>
          <w:noProof w:val="0"/>
        </w:rPr>
      </w:pPr>
      <w:r w:rsidRPr="003C2534">
        <w:rPr>
          <w:noProof w:val="0"/>
        </w:rPr>
        <w:tab/>
        <w:t>{</w:t>
      </w:r>
    </w:p>
    <w:p w:rsidR="00176494" w:rsidRPr="003C2534" w:rsidRDefault="00176494" w:rsidP="00176494">
      <w:pPr>
        <w:pStyle w:val="ASN1"/>
        <w:keepNext/>
        <w:keepLines/>
        <w:rPr>
          <w:noProof w:val="0"/>
        </w:rPr>
      </w:pPr>
      <w:r w:rsidRPr="003C2534">
        <w:rPr>
          <w:noProof w:val="0"/>
        </w:rPr>
        <w:tab/>
      </w:r>
      <w:r w:rsidRPr="003C2534">
        <w:rPr>
          <w:noProof w:val="0"/>
        </w:rPr>
        <w:tab/>
      </w:r>
      <w:proofErr w:type="spellStart"/>
      <w:proofErr w:type="gramStart"/>
      <w:r w:rsidRPr="003C2534">
        <w:rPr>
          <w:noProof w:val="0"/>
        </w:rPr>
        <w:t>tokenOID</w:t>
      </w:r>
      <w:proofErr w:type="spellEnd"/>
      <w:proofErr w:type="gramEnd"/>
      <w:r w:rsidRPr="003C2534">
        <w:rPr>
          <w:noProof w:val="0"/>
        </w:rPr>
        <w:t xml:space="preserve">  </w:t>
      </w:r>
      <w:r w:rsidRPr="003C2534">
        <w:rPr>
          <w:noProof w:val="0"/>
        </w:rPr>
        <w:tab/>
      </w:r>
      <w:r w:rsidRPr="003C2534">
        <w:rPr>
          <w:noProof w:val="0"/>
        </w:rPr>
        <w:tab/>
        <w:t xml:space="preserve">OBJECT IDENTIFIER, </w:t>
      </w:r>
    </w:p>
    <w:p w:rsidR="00176494" w:rsidRPr="003C2534" w:rsidRDefault="00176494" w:rsidP="00176494">
      <w:pPr>
        <w:pStyle w:val="ASN1"/>
        <w:keepNext/>
        <w:keepLines/>
        <w:rPr>
          <w:noProof w:val="0"/>
        </w:rPr>
      </w:pPr>
      <w:r w:rsidRPr="003C2534">
        <w:rPr>
          <w:noProof w:val="0"/>
        </w:rPr>
        <w:tab/>
      </w:r>
      <w:r w:rsidRPr="003C2534">
        <w:rPr>
          <w:noProof w:val="0"/>
        </w:rPr>
        <w:tab/>
      </w:r>
      <w:proofErr w:type="spellStart"/>
      <w:proofErr w:type="gramStart"/>
      <w:r w:rsidRPr="003C2534">
        <w:rPr>
          <w:noProof w:val="0"/>
        </w:rPr>
        <w:t>hashedVals</w:t>
      </w:r>
      <w:proofErr w:type="spellEnd"/>
      <w:proofErr w:type="gramEnd"/>
      <w:r w:rsidRPr="003C2534">
        <w:rPr>
          <w:noProof w:val="0"/>
        </w:rPr>
        <w:tab/>
      </w:r>
      <w:r w:rsidRPr="003C2534">
        <w:rPr>
          <w:noProof w:val="0"/>
        </w:rPr>
        <w:tab/>
      </w:r>
      <w:proofErr w:type="spellStart"/>
      <w:r w:rsidRPr="003C2534">
        <w:rPr>
          <w:noProof w:val="0"/>
        </w:rPr>
        <w:t>ClearToken</w:t>
      </w:r>
      <w:proofErr w:type="spellEnd"/>
      <w:r w:rsidRPr="003C2534">
        <w:rPr>
          <w:noProof w:val="0"/>
        </w:rPr>
        <w:t>,</w:t>
      </w:r>
    </w:p>
    <w:p w:rsidR="00176494" w:rsidRPr="003C2534" w:rsidRDefault="00176494" w:rsidP="00176494">
      <w:pPr>
        <w:pStyle w:val="ASN1"/>
        <w:keepNext/>
        <w:keepLines/>
        <w:rPr>
          <w:noProof w:val="0"/>
        </w:rPr>
      </w:pPr>
      <w:r w:rsidRPr="003C2534">
        <w:rPr>
          <w:noProof w:val="0"/>
        </w:rPr>
        <w:tab/>
      </w:r>
      <w:r w:rsidRPr="003C2534">
        <w:rPr>
          <w:noProof w:val="0"/>
        </w:rPr>
        <w:tab/>
      </w:r>
      <w:proofErr w:type="gramStart"/>
      <w:r w:rsidRPr="003C2534">
        <w:rPr>
          <w:noProof w:val="0"/>
        </w:rPr>
        <w:t>token</w:t>
      </w:r>
      <w:proofErr w:type="gramEnd"/>
      <w:r w:rsidRPr="003C2534">
        <w:rPr>
          <w:noProof w:val="0"/>
        </w:rPr>
        <w:t xml:space="preserve"> HASHED { </w:t>
      </w:r>
      <w:proofErr w:type="spellStart"/>
      <w:r w:rsidRPr="003C2534">
        <w:rPr>
          <w:noProof w:val="0"/>
        </w:rPr>
        <w:t>EncodedGeneralToken</w:t>
      </w:r>
      <w:proofErr w:type="spellEnd"/>
      <w:r w:rsidRPr="003C2534">
        <w:rPr>
          <w:noProof w:val="0"/>
        </w:rPr>
        <w:t xml:space="preserve"> }</w:t>
      </w:r>
    </w:p>
    <w:p w:rsidR="00176494" w:rsidRPr="003C2534" w:rsidRDefault="00176494" w:rsidP="00176494">
      <w:pPr>
        <w:pStyle w:val="ASN1"/>
        <w:keepNext/>
        <w:keepLines/>
        <w:rPr>
          <w:noProof w:val="0"/>
        </w:rPr>
      </w:pPr>
      <w:r w:rsidRPr="003C2534">
        <w:rPr>
          <w:noProof w:val="0"/>
        </w:rPr>
        <w:tab/>
        <w:t>},</w:t>
      </w:r>
    </w:p>
    <w:p w:rsidR="00176494" w:rsidRPr="003C2534" w:rsidRDefault="00176494" w:rsidP="00176494">
      <w:pPr>
        <w:pStyle w:val="ASN1"/>
        <w:keepNext/>
        <w:keepLines/>
        <w:rPr>
          <w:noProof w:val="0"/>
        </w:rPr>
      </w:pPr>
      <w:r w:rsidRPr="003C2534">
        <w:rPr>
          <w:noProof w:val="0"/>
        </w:rPr>
        <w:tab/>
      </w:r>
      <w:proofErr w:type="spellStart"/>
      <w:proofErr w:type="gramStart"/>
      <w:r w:rsidRPr="003C2534">
        <w:rPr>
          <w:noProof w:val="0"/>
        </w:rPr>
        <w:t>cryptoPwdEncr</w:t>
      </w:r>
      <w:proofErr w:type="spellEnd"/>
      <w:proofErr w:type="gramEnd"/>
      <w:r w:rsidRPr="003C2534">
        <w:rPr>
          <w:noProof w:val="0"/>
        </w:rPr>
        <w:t xml:space="preserve"> </w:t>
      </w:r>
      <w:r w:rsidRPr="003C2534">
        <w:rPr>
          <w:noProof w:val="0"/>
        </w:rPr>
        <w:tab/>
        <w:t xml:space="preserve">ENCRYPTED { </w:t>
      </w:r>
      <w:proofErr w:type="spellStart"/>
      <w:r w:rsidRPr="003C2534">
        <w:rPr>
          <w:noProof w:val="0"/>
        </w:rPr>
        <w:t>EncodedPwdCertToken</w:t>
      </w:r>
      <w:proofErr w:type="spellEnd"/>
      <w:r w:rsidRPr="003C2534">
        <w:rPr>
          <w:noProof w:val="0"/>
        </w:rPr>
        <w:t xml:space="preserve"> },</w:t>
      </w:r>
    </w:p>
    <w:p w:rsidR="00176494" w:rsidRPr="003C2534" w:rsidRDefault="00176494" w:rsidP="00176494">
      <w:pPr>
        <w:pStyle w:val="ASN1"/>
        <w:keepNext/>
        <w:keepLines/>
        <w:rPr>
          <w:noProof w:val="0"/>
        </w:rPr>
      </w:pPr>
      <w:r w:rsidRPr="003C2534">
        <w:rPr>
          <w:noProof w:val="0"/>
        </w:rPr>
        <w:tab/>
        <w:t>...</w:t>
      </w:r>
    </w:p>
    <w:p w:rsidR="00176494" w:rsidRPr="003C2534" w:rsidRDefault="00176494" w:rsidP="00176494">
      <w:pPr>
        <w:pStyle w:val="ASN1"/>
        <w:rPr>
          <w:noProof w:val="0"/>
        </w:rPr>
      </w:pPr>
      <w:r w:rsidRPr="003C2534">
        <w:rPr>
          <w:noProof w:val="0"/>
        </w:rPr>
        <w:t>}</w:t>
      </w:r>
    </w:p>
    <w:p w:rsidR="00176494" w:rsidRPr="003C2534" w:rsidRDefault="00176494" w:rsidP="00176494">
      <w:pPr>
        <w:pStyle w:val="ASN1"/>
        <w:rPr>
          <w:noProof w:val="0"/>
        </w:rPr>
      </w:pPr>
    </w:p>
    <w:p w:rsidR="00176494" w:rsidRPr="003C2534" w:rsidRDefault="00176494" w:rsidP="00176494">
      <w:pPr>
        <w:pStyle w:val="ASN1"/>
        <w:rPr>
          <w:b w:val="0"/>
          <w:i/>
        </w:rPr>
      </w:pPr>
      <w:r w:rsidRPr="003C2534">
        <w:rPr>
          <w:b w:val="0"/>
          <w:i/>
        </w:rPr>
        <w:t>-- These allow the passing of session keys within the H.245 OLC structure.</w:t>
      </w:r>
    </w:p>
    <w:p w:rsidR="00176494" w:rsidRPr="003C2534" w:rsidRDefault="00176494" w:rsidP="00176494">
      <w:pPr>
        <w:pStyle w:val="ASN1"/>
        <w:rPr>
          <w:b w:val="0"/>
          <w:i/>
        </w:rPr>
      </w:pPr>
      <w:r w:rsidRPr="003C2534">
        <w:rPr>
          <w:b w:val="0"/>
          <w:i/>
        </w:rPr>
        <w:t xml:space="preserve">-- They are encoded as standalone ASN.1 and based as an OCTET STRING within </w:t>
      </w:r>
    </w:p>
    <w:p w:rsidR="00176494" w:rsidRPr="003C2534" w:rsidRDefault="00176494" w:rsidP="00176494">
      <w:pPr>
        <w:pStyle w:val="ASN1"/>
        <w:rPr>
          <w:b w:val="0"/>
          <w:i/>
        </w:rPr>
      </w:pPr>
      <w:r w:rsidRPr="003C2534">
        <w:rPr>
          <w:b w:val="0"/>
          <w:i/>
        </w:rPr>
        <w:t>-- H.245</w:t>
      </w:r>
    </w:p>
    <w:p w:rsidR="00176494" w:rsidRPr="003C2534" w:rsidRDefault="00176494" w:rsidP="00176494">
      <w:pPr>
        <w:pStyle w:val="ASN1"/>
        <w:rPr>
          <w:noProof w:val="0"/>
        </w:rPr>
      </w:pPr>
      <w:proofErr w:type="gramStart"/>
      <w:r w:rsidRPr="003C2534">
        <w:rPr>
          <w:noProof w:val="0"/>
        </w:rPr>
        <w:t>H235Key</w:t>
      </w:r>
      <w:r w:rsidRPr="003C2534">
        <w:rPr>
          <w:noProof w:val="0"/>
        </w:rPr>
        <w:tab/>
        <w:t>::</w:t>
      </w:r>
      <w:proofErr w:type="gramEnd"/>
      <w:r w:rsidRPr="003C2534">
        <w:rPr>
          <w:noProof w:val="0"/>
        </w:rPr>
        <w:t xml:space="preserve">=CHOICE  </w:t>
      </w:r>
      <w:r w:rsidRPr="003C2534">
        <w:rPr>
          <w:b w:val="0"/>
          <w:i/>
          <w:noProof w:val="0"/>
        </w:rPr>
        <w:t xml:space="preserve">-- This is used with the H.245 or </w:t>
      </w:r>
      <w:proofErr w:type="spellStart"/>
      <w:r w:rsidRPr="003C2534">
        <w:rPr>
          <w:b w:val="0"/>
          <w:i/>
          <w:noProof w:val="0"/>
        </w:rPr>
        <w:t>ClearToken</w:t>
      </w:r>
      <w:proofErr w:type="spellEnd"/>
      <w:r w:rsidRPr="003C2534">
        <w:rPr>
          <w:b w:val="0"/>
          <w:i/>
          <w:noProof w:val="0"/>
        </w:rPr>
        <w:t xml:space="preserve"> "h235Key" field</w:t>
      </w:r>
    </w:p>
    <w:p w:rsidR="00176494" w:rsidRPr="003C2534" w:rsidRDefault="00176494" w:rsidP="00176494">
      <w:pPr>
        <w:pStyle w:val="ASN1"/>
        <w:rPr>
          <w:noProof w:val="0"/>
        </w:rPr>
      </w:pPr>
      <w:r w:rsidRPr="003C2534">
        <w:rPr>
          <w:noProof w:val="0"/>
        </w:rPr>
        <w:t>{</w:t>
      </w:r>
    </w:p>
    <w:p w:rsidR="00176494" w:rsidRPr="003C2534" w:rsidRDefault="00176494" w:rsidP="00176494">
      <w:pPr>
        <w:pStyle w:val="ASN1"/>
        <w:rPr>
          <w:noProof w:val="0"/>
        </w:rPr>
      </w:pPr>
      <w:r w:rsidRPr="003C2534">
        <w:rPr>
          <w:noProof w:val="0"/>
        </w:rPr>
        <w:tab/>
      </w:r>
      <w:proofErr w:type="spellStart"/>
      <w:proofErr w:type="gramStart"/>
      <w:r w:rsidRPr="003C2534">
        <w:rPr>
          <w:noProof w:val="0"/>
        </w:rPr>
        <w:t>secureChannel</w:t>
      </w:r>
      <w:proofErr w:type="spellEnd"/>
      <w:proofErr w:type="gramEnd"/>
      <w:r w:rsidRPr="003C2534">
        <w:rPr>
          <w:noProof w:val="0"/>
        </w:rPr>
        <w:tab/>
      </w:r>
      <w:r w:rsidRPr="003C2534">
        <w:rPr>
          <w:noProof w:val="0"/>
        </w:rPr>
        <w:tab/>
      </w:r>
      <w:r w:rsidRPr="003C2534">
        <w:rPr>
          <w:noProof w:val="0"/>
        </w:rPr>
        <w:tab/>
      </w:r>
      <w:proofErr w:type="spellStart"/>
      <w:r w:rsidRPr="003C2534">
        <w:rPr>
          <w:noProof w:val="0"/>
        </w:rPr>
        <w:t>KeyMaterial</w:t>
      </w:r>
      <w:proofErr w:type="spellEnd"/>
      <w:r w:rsidRPr="003C2534">
        <w:rPr>
          <w:noProof w:val="0"/>
        </w:rPr>
        <w:t>,</w:t>
      </w:r>
      <w:ins w:id="1087" w:author="Simon" w:date="2013-02-09T10:11:00Z">
        <w:r w:rsidRPr="003C2534">
          <w:rPr>
            <w:noProof w:val="0"/>
          </w:rPr>
          <w:t xml:space="preserve"> -- For </w:t>
        </w:r>
        <w:proofErr w:type="spellStart"/>
        <w:r w:rsidRPr="003C2534">
          <w:rPr>
            <w:noProof w:val="0"/>
          </w:rPr>
          <w:t>keylength</w:t>
        </w:r>
      </w:ins>
      <w:ins w:id="1088" w:author="Simão Campos-Neto" w:date="2013-10-03T16:06:00Z">
        <w:r w:rsidR="003C2534" w:rsidRPr="003C2534">
          <w:rPr>
            <w:noProof w:val="0"/>
          </w:rPr>
          <w:t>s</w:t>
        </w:r>
      </w:ins>
      <w:proofErr w:type="spellEnd"/>
      <w:ins w:id="1089" w:author="Simon" w:date="2013-02-09T10:11:00Z">
        <w:r w:rsidRPr="003C2534">
          <w:rPr>
            <w:noProof w:val="0"/>
          </w:rPr>
          <w:t xml:space="preserve"> up to 2048</w:t>
        </w:r>
      </w:ins>
    </w:p>
    <w:p w:rsidR="00176494" w:rsidRPr="003C2534" w:rsidRDefault="00176494" w:rsidP="00176494">
      <w:pPr>
        <w:pStyle w:val="ASN1"/>
        <w:rPr>
          <w:noProof w:val="0"/>
        </w:rPr>
      </w:pPr>
      <w:r w:rsidRPr="003C2534">
        <w:rPr>
          <w:noProof w:val="0"/>
        </w:rPr>
        <w:tab/>
      </w:r>
      <w:proofErr w:type="spellStart"/>
      <w:proofErr w:type="gramStart"/>
      <w:r w:rsidRPr="003C2534">
        <w:rPr>
          <w:noProof w:val="0"/>
        </w:rPr>
        <w:t>sharedSecret</w:t>
      </w:r>
      <w:proofErr w:type="spellEnd"/>
      <w:proofErr w:type="gramEnd"/>
      <w:r w:rsidRPr="003C2534">
        <w:rPr>
          <w:noProof w:val="0"/>
        </w:rPr>
        <w:tab/>
      </w:r>
      <w:r w:rsidRPr="003C2534">
        <w:rPr>
          <w:noProof w:val="0"/>
        </w:rPr>
        <w:tab/>
      </w:r>
      <w:r w:rsidRPr="003C2534">
        <w:rPr>
          <w:noProof w:val="0"/>
        </w:rPr>
        <w:tab/>
        <w:t>ENCRYPTED {</w:t>
      </w:r>
      <w:proofErr w:type="spellStart"/>
      <w:r w:rsidRPr="003C2534">
        <w:rPr>
          <w:noProof w:val="0"/>
        </w:rPr>
        <w:t>EncodedKeySyncMaterial</w:t>
      </w:r>
      <w:proofErr w:type="spellEnd"/>
      <w:r w:rsidRPr="003C2534">
        <w:rPr>
          <w:noProof w:val="0"/>
        </w:rPr>
        <w:t>},</w:t>
      </w:r>
    </w:p>
    <w:p w:rsidR="00176494" w:rsidRPr="003C2534" w:rsidRDefault="00176494" w:rsidP="00176494">
      <w:pPr>
        <w:pStyle w:val="ASN1"/>
        <w:rPr>
          <w:noProof w:val="0"/>
        </w:rPr>
      </w:pPr>
      <w:r w:rsidRPr="003C2534">
        <w:rPr>
          <w:noProof w:val="0"/>
        </w:rPr>
        <w:tab/>
      </w:r>
      <w:proofErr w:type="spellStart"/>
      <w:proofErr w:type="gramStart"/>
      <w:r w:rsidRPr="003C2534">
        <w:rPr>
          <w:noProof w:val="0"/>
        </w:rPr>
        <w:t>certProtectedKey</w:t>
      </w:r>
      <w:proofErr w:type="spellEnd"/>
      <w:proofErr w:type="gramEnd"/>
      <w:r w:rsidRPr="003C2534">
        <w:rPr>
          <w:noProof w:val="0"/>
        </w:rPr>
        <w:tab/>
      </w:r>
      <w:r w:rsidRPr="003C2534">
        <w:rPr>
          <w:noProof w:val="0"/>
        </w:rPr>
        <w:tab/>
        <w:t>SIGNED {</w:t>
      </w:r>
      <w:proofErr w:type="spellStart"/>
      <w:r w:rsidRPr="003C2534">
        <w:rPr>
          <w:noProof w:val="0"/>
        </w:rPr>
        <w:t>EncodedKeySignedMaterial</w:t>
      </w:r>
      <w:proofErr w:type="spellEnd"/>
      <w:r w:rsidRPr="003C2534">
        <w:rPr>
          <w:noProof w:val="0"/>
        </w:rPr>
        <w:t xml:space="preserve"> },</w:t>
      </w:r>
    </w:p>
    <w:p w:rsidR="00176494" w:rsidRPr="003C2534" w:rsidRDefault="00176494" w:rsidP="00176494">
      <w:pPr>
        <w:pStyle w:val="ASN1"/>
        <w:rPr>
          <w:noProof w:val="0"/>
        </w:rPr>
      </w:pPr>
      <w:r w:rsidRPr="003C2534">
        <w:rPr>
          <w:noProof w:val="0"/>
        </w:rPr>
        <w:tab/>
        <w:t>...,</w:t>
      </w:r>
    </w:p>
    <w:p w:rsidR="00176494" w:rsidRPr="003C2534" w:rsidRDefault="00176494" w:rsidP="00176494">
      <w:pPr>
        <w:pStyle w:val="ASN1"/>
        <w:rPr>
          <w:ins w:id="1090" w:author="Simon" w:date="2013-02-09T10:10:00Z"/>
          <w:b w:val="0"/>
          <w:i/>
          <w:noProof w:val="0"/>
        </w:rPr>
      </w:pPr>
      <w:r w:rsidRPr="003C2534">
        <w:rPr>
          <w:noProof w:val="0"/>
        </w:rPr>
        <w:tab/>
      </w:r>
      <w:proofErr w:type="spellStart"/>
      <w:proofErr w:type="gramStart"/>
      <w:r w:rsidRPr="003C2534">
        <w:rPr>
          <w:noProof w:val="0"/>
        </w:rPr>
        <w:t>secureSharedSecret</w:t>
      </w:r>
      <w:proofErr w:type="spellEnd"/>
      <w:proofErr w:type="gramEnd"/>
      <w:r w:rsidRPr="003C2534">
        <w:rPr>
          <w:noProof w:val="0"/>
        </w:rPr>
        <w:tab/>
      </w:r>
      <w:r w:rsidRPr="003C2534">
        <w:rPr>
          <w:noProof w:val="0"/>
        </w:rPr>
        <w:tab/>
        <w:t>V3KeySyncMaterial</w:t>
      </w:r>
      <w:ins w:id="1091" w:author="Simon" w:date="2013-02-09T10:12:00Z">
        <w:r w:rsidRPr="003C2534">
          <w:rPr>
            <w:noProof w:val="0"/>
          </w:rPr>
          <w:t>,</w:t>
        </w:r>
      </w:ins>
      <w:r w:rsidRPr="003C2534">
        <w:rPr>
          <w:noProof w:val="0"/>
        </w:rPr>
        <w:t xml:space="preserve"> </w:t>
      </w:r>
      <w:r w:rsidRPr="003C2534">
        <w:rPr>
          <w:b w:val="0"/>
          <w:noProof w:val="0"/>
        </w:rPr>
        <w:t xml:space="preserve">-- </w:t>
      </w:r>
      <w:r w:rsidRPr="003C2534">
        <w:rPr>
          <w:b w:val="0"/>
          <w:i/>
          <w:noProof w:val="0"/>
        </w:rPr>
        <w:t>for H.235 V3 endpoints</w:t>
      </w:r>
    </w:p>
    <w:p w:rsidR="00176494" w:rsidRPr="003C2534" w:rsidRDefault="00176494" w:rsidP="00176494">
      <w:pPr>
        <w:pStyle w:val="ASN1"/>
        <w:rPr>
          <w:ins w:id="1092" w:author="Simon" w:date="2013-02-09T10:10:00Z"/>
          <w:noProof w:val="0"/>
        </w:rPr>
      </w:pPr>
      <w:ins w:id="1093" w:author="Simon" w:date="2013-02-09T10:10:00Z">
        <w:r w:rsidRPr="003C2534">
          <w:rPr>
            <w:noProof w:val="0"/>
          </w:rPr>
          <w:tab/>
        </w:r>
        <w:proofErr w:type="spellStart"/>
        <w:proofErr w:type="gramStart"/>
        <w:r w:rsidRPr="003C2534">
          <w:rPr>
            <w:noProof w:val="0"/>
          </w:rPr>
          <w:t>secureChannelExt</w:t>
        </w:r>
        <w:proofErr w:type="spellEnd"/>
        <w:proofErr w:type="gramEnd"/>
        <w:r w:rsidRPr="003C2534">
          <w:rPr>
            <w:noProof w:val="0"/>
          </w:rPr>
          <w:tab/>
        </w:r>
        <w:r w:rsidRPr="003C2534">
          <w:rPr>
            <w:noProof w:val="0"/>
          </w:rPr>
          <w:tab/>
        </w:r>
        <w:proofErr w:type="spellStart"/>
        <w:r w:rsidRPr="003C2534">
          <w:rPr>
            <w:noProof w:val="0"/>
          </w:rPr>
          <w:t>KeyMaterial</w:t>
        </w:r>
      </w:ins>
      <w:ins w:id="1094" w:author="Simon" w:date="2013-02-09T10:11:00Z">
        <w:r w:rsidRPr="003C2534">
          <w:rPr>
            <w:noProof w:val="0"/>
          </w:rPr>
          <w:t>Ext</w:t>
        </w:r>
        <w:proofErr w:type="spellEnd"/>
        <w:r w:rsidRPr="003C2534">
          <w:rPr>
            <w:noProof w:val="0"/>
          </w:rPr>
          <w:t xml:space="preserve">  -- for </w:t>
        </w:r>
        <w:proofErr w:type="spellStart"/>
        <w:r w:rsidRPr="003C2534">
          <w:rPr>
            <w:noProof w:val="0"/>
          </w:rPr>
          <w:t>keylength</w:t>
        </w:r>
      </w:ins>
      <w:ins w:id="1095" w:author="Simão Campos-Neto" w:date="2013-10-03T16:06:00Z">
        <w:r w:rsidR="003C2534" w:rsidRPr="003C2534">
          <w:rPr>
            <w:noProof w:val="0"/>
          </w:rPr>
          <w:t>s</w:t>
        </w:r>
      </w:ins>
      <w:proofErr w:type="spellEnd"/>
      <w:ins w:id="1096" w:author="Simon" w:date="2013-02-09T10:11:00Z">
        <w:r w:rsidRPr="003C2534">
          <w:rPr>
            <w:noProof w:val="0"/>
          </w:rPr>
          <w:t xml:space="preserve"> </w:t>
        </w:r>
      </w:ins>
      <w:ins w:id="1097" w:author="Simon" w:date="2013-02-09T10:12:00Z">
        <w:r w:rsidRPr="003C2534">
          <w:rPr>
            <w:noProof w:val="0"/>
          </w:rPr>
          <w:t xml:space="preserve">exceeding </w:t>
        </w:r>
      </w:ins>
      <w:ins w:id="1098" w:author="Simon" w:date="2013-02-09T10:11:00Z">
        <w:r w:rsidRPr="003C2534">
          <w:rPr>
            <w:noProof w:val="0"/>
          </w:rPr>
          <w:t>2048</w:t>
        </w:r>
      </w:ins>
    </w:p>
    <w:p w:rsidR="00176494" w:rsidRPr="003C2534" w:rsidRDefault="00176494" w:rsidP="00176494">
      <w:pPr>
        <w:pStyle w:val="ASN1"/>
        <w:rPr>
          <w:noProof w:val="0"/>
        </w:rPr>
      </w:pPr>
    </w:p>
    <w:p w:rsidR="00176494" w:rsidRPr="003C2534" w:rsidRDefault="00176494" w:rsidP="00176494">
      <w:pPr>
        <w:pStyle w:val="ASN1"/>
        <w:rPr>
          <w:noProof w:val="0"/>
        </w:rPr>
      </w:pPr>
      <w:r w:rsidRPr="003C2534">
        <w:rPr>
          <w:noProof w:val="0"/>
        </w:rPr>
        <w:t>}</w:t>
      </w:r>
    </w:p>
    <w:p w:rsidR="00176494" w:rsidRPr="003C2534" w:rsidRDefault="00176494" w:rsidP="00176494">
      <w:pPr>
        <w:pStyle w:val="ASN1"/>
        <w:rPr>
          <w:noProof w:val="0"/>
        </w:rPr>
      </w:pPr>
    </w:p>
    <w:p w:rsidR="00176494" w:rsidRPr="003C2534" w:rsidRDefault="00176494" w:rsidP="00176494">
      <w:pPr>
        <w:pStyle w:val="ASN1"/>
        <w:keepNext/>
        <w:keepLines/>
        <w:rPr>
          <w:noProof w:val="0"/>
        </w:rPr>
      </w:pPr>
      <w:proofErr w:type="spellStart"/>
      <w:proofErr w:type="gramStart"/>
      <w:r w:rsidRPr="003C2534">
        <w:rPr>
          <w:noProof w:val="0"/>
        </w:rPr>
        <w:t>KeySignedMaterial</w:t>
      </w:r>
      <w:proofErr w:type="spellEnd"/>
      <w:r w:rsidRPr="003C2534">
        <w:rPr>
          <w:noProof w:val="0"/>
        </w:rPr>
        <w:t xml:space="preserve"> :</w:t>
      </w:r>
      <w:proofErr w:type="gramEnd"/>
      <w:r w:rsidRPr="003C2534">
        <w:rPr>
          <w:noProof w:val="0"/>
        </w:rPr>
        <w:t>:= SEQUENCE {</w:t>
      </w:r>
    </w:p>
    <w:p w:rsidR="00176494" w:rsidRPr="003C2534" w:rsidRDefault="00176494" w:rsidP="00176494">
      <w:pPr>
        <w:pStyle w:val="ASN1"/>
        <w:keepNext/>
        <w:keepLines/>
        <w:rPr>
          <w:noProof w:val="0"/>
        </w:rPr>
      </w:pPr>
      <w:r w:rsidRPr="003C2534">
        <w:rPr>
          <w:noProof w:val="0"/>
        </w:rPr>
        <w:tab/>
      </w:r>
      <w:proofErr w:type="spellStart"/>
      <w:proofErr w:type="gramStart"/>
      <w:r w:rsidRPr="003C2534">
        <w:rPr>
          <w:noProof w:val="0"/>
        </w:rPr>
        <w:t>generalId</w:t>
      </w:r>
      <w:proofErr w:type="spellEnd"/>
      <w:proofErr w:type="gramEnd"/>
      <w:r w:rsidRPr="003C2534">
        <w:rPr>
          <w:noProof w:val="0"/>
        </w:rPr>
        <w:tab/>
      </w:r>
      <w:r w:rsidRPr="003C2534">
        <w:rPr>
          <w:noProof w:val="0"/>
        </w:rPr>
        <w:tab/>
        <w:t xml:space="preserve">Identifier, </w:t>
      </w:r>
      <w:r w:rsidRPr="003C2534">
        <w:rPr>
          <w:b w:val="0"/>
          <w:i/>
          <w:noProof w:val="0"/>
        </w:rPr>
        <w:t>-- slave's alias</w:t>
      </w:r>
    </w:p>
    <w:p w:rsidR="00176494" w:rsidRPr="003C2534" w:rsidRDefault="00176494" w:rsidP="00176494">
      <w:pPr>
        <w:pStyle w:val="ASN1"/>
        <w:keepNext/>
        <w:keepLines/>
        <w:rPr>
          <w:noProof w:val="0"/>
        </w:rPr>
      </w:pPr>
      <w:r w:rsidRPr="003C2534">
        <w:rPr>
          <w:noProof w:val="0"/>
        </w:rPr>
        <w:tab/>
      </w:r>
      <w:proofErr w:type="spellStart"/>
      <w:proofErr w:type="gramStart"/>
      <w:r w:rsidRPr="003C2534">
        <w:rPr>
          <w:noProof w:val="0"/>
        </w:rPr>
        <w:t>mrandom</w:t>
      </w:r>
      <w:proofErr w:type="spellEnd"/>
      <w:proofErr w:type="gramEnd"/>
      <w:r w:rsidRPr="003C2534">
        <w:rPr>
          <w:noProof w:val="0"/>
        </w:rPr>
        <w:tab/>
      </w:r>
      <w:r w:rsidRPr="003C2534">
        <w:rPr>
          <w:noProof w:val="0"/>
        </w:rPr>
        <w:tab/>
      </w:r>
      <w:proofErr w:type="spellStart"/>
      <w:r w:rsidRPr="003C2534">
        <w:rPr>
          <w:noProof w:val="0"/>
        </w:rPr>
        <w:t>RandomVal</w:t>
      </w:r>
      <w:proofErr w:type="spellEnd"/>
      <w:r w:rsidRPr="003C2534">
        <w:rPr>
          <w:noProof w:val="0"/>
        </w:rPr>
        <w:t xml:space="preserve">, </w:t>
      </w:r>
      <w:r w:rsidRPr="003C2534">
        <w:rPr>
          <w:b w:val="0"/>
          <w:i/>
          <w:noProof w:val="0"/>
        </w:rPr>
        <w:t>-- master's random value</w:t>
      </w:r>
    </w:p>
    <w:p w:rsidR="00176494" w:rsidRPr="003C2534" w:rsidRDefault="00176494" w:rsidP="00176494">
      <w:pPr>
        <w:pStyle w:val="ASN1"/>
        <w:keepNext/>
        <w:keepLines/>
        <w:rPr>
          <w:noProof w:val="0"/>
        </w:rPr>
      </w:pPr>
      <w:r w:rsidRPr="003C2534">
        <w:rPr>
          <w:noProof w:val="0"/>
        </w:rPr>
        <w:tab/>
      </w:r>
      <w:proofErr w:type="spellStart"/>
      <w:proofErr w:type="gramStart"/>
      <w:r w:rsidRPr="003C2534">
        <w:rPr>
          <w:noProof w:val="0"/>
        </w:rPr>
        <w:t>srandom</w:t>
      </w:r>
      <w:proofErr w:type="spellEnd"/>
      <w:proofErr w:type="gramEnd"/>
      <w:r w:rsidRPr="003C2534">
        <w:rPr>
          <w:noProof w:val="0"/>
        </w:rPr>
        <w:tab/>
      </w:r>
      <w:r w:rsidRPr="003C2534">
        <w:rPr>
          <w:noProof w:val="0"/>
        </w:rPr>
        <w:tab/>
      </w:r>
      <w:proofErr w:type="spellStart"/>
      <w:r w:rsidRPr="003C2534">
        <w:rPr>
          <w:noProof w:val="0"/>
        </w:rPr>
        <w:t>RandomVal</w:t>
      </w:r>
      <w:proofErr w:type="spellEnd"/>
      <w:r w:rsidRPr="003C2534">
        <w:rPr>
          <w:noProof w:val="0"/>
        </w:rPr>
        <w:t xml:space="preserve"> OPTIONAL, </w:t>
      </w:r>
      <w:r w:rsidRPr="003C2534">
        <w:rPr>
          <w:b w:val="0"/>
          <w:i/>
          <w:noProof w:val="0"/>
        </w:rPr>
        <w:t>-- slave's random value</w:t>
      </w:r>
    </w:p>
    <w:p w:rsidR="00176494" w:rsidRPr="003C2534" w:rsidRDefault="00176494" w:rsidP="00176494">
      <w:pPr>
        <w:pStyle w:val="ASN1"/>
        <w:keepNext/>
        <w:keepLines/>
        <w:rPr>
          <w:noProof w:val="0"/>
        </w:rPr>
      </w:pPr>
      <w:r w:rsidRPr="003C2534">
        <w:rPr>
          <w:noProof w:val="0"/>
        </w:rPr>
        <w:tab/>
      </w:r>
      <w:proofErr w:type="spellStart"/>
      <w:proofErr w:type="gramStart"/>
      <w:r w:rsidRPr="003C2534">
        <w:rPr>
          <w:noProof w:val="0"/>
        </w:rPr>
        <w:t>timeStamp</w:t>
      </w:r>
      <w:proofErr w:type="spellEnd"/>
      <w:proofErr w:type="gramEnd"/>
      <w:r w:rsidRPr="003C2534">
        <w:rPr>
          <w:noProof w:val="0"/>
        </w:rPr>
        <w:tab/>
      </w:r>
      <w:r w:rsidRPr="003C2534">
        <w:rPr>
          <w:noProof w:val="0"/>
        </w:rPr>
        <w:tab/>
      </w:r>
      <w:proofErr w:type="spellStart"/>
      <w:r w:rsidRPr="003C2534">
        <w:rPr>
          <w:noProof w:val="0"/>
        </w:rPr>
        <w:t>TimeStamp</w:t>
      </w:r>
      <w:proofErr w:type="spellEnd"/>
      <w:r w:rsidRPr="003C2534">
        <w:rPr>
          <w:noProof w:val="0"/>
        </w:rPr>
        <w:t xml:space="preserve"> OPTIONAL, </w:t>
      </w:r>
      <w:r w:rsidRPr="003C2534">
        <w:rPr>
          <w:b w:val="0"/>
          <w:i/>
          <w:noProof w:val="0"/>
        </w:rPr>
        <w:t>-- master's timestamp for unsolicited EU</w:t>
      </w:r>
    </w:p>
    <w:p w:rsidR="00176494" w:rsidRPr="003C2534" w:rsidRDefault="00176494" w:rsidP="00176494">
      <w:pPr>
        <w:pStyle w:val="ASN1"/>
        <w:keepNext/>
        <w:keepLines/>
        <w:rPr>
          <w:noProof w:val="0"/>
        </w:rPr>
      </w:pPr>
      <w:r w:rsidRPr="003C2534">
        <w:rPr>
          <w:noProof w:val="0"/>
        </w:rPr>
        <w:tab/>
      </w:r>
      <w:proofErr w:type="spellStart"/>
      <w:proofErr w:type="gramStart"/>
      <w:r w:rsidRPr="003C2534">
        <w:rPr>
          <w:noProof w:val="0"/>
        </w:rPr>
        <w:t>encrptval</w:t>
      </w:r>
      <w:proofErr w:type="spellEnd"/>
      <w:proofErr w:type="gramEnd"/>
      <w:r w:rsidRPr="003C2534">
        <w:rPr>
          <w:noProof w:val="0"/>
        </w:rPr>
        <w:tab/>
      </w:r>
      <w:r w:rsidRPr="003C2534">
        <w:rPr>
          <w:noProof w:val="0"/>
        </w:rPr>
        <w:tab/>
        <w:t xml:space="preserve">ENCRYPTED { </w:t>
      </w:r>
      <w:proofErr w:type="spellStart"/>
      <w:r w:rsidRPr="003C2534">
        <w:rPr>
          <w:noProof w:val="0"/>
        </w:rPr>
        <w:t>EncodedKeySyncMaterial</w:t>
      </w:r>
      <w:proofErr w:type="spellEnd"/>
      <w:r w:rsidRPr="003C2534">
        <w:rPr>
          <w:noProof w:val="0"/>
        </w:rPr>
        <w:t xml:space="preserve"> }</w:t>
      </w:r>
    </w:p>
    <w:p w:rsidR="00176494" w:rsidRPr="003C2534" w:rsidRDefault="00176494" w:rsidP="00176494">
      <w:pPr>
        <w:pStyle w:val="ASN1"/>
        <w:keepNext/>
        <w:keepLines/>
        <w:rPr>
          <w:noProof w:val="0"/>
        </w:rPr>
      </w:pPr>
      <w:r w:rsidRPr="003C2534">
        <w:rPr>
          <w:noProof w:val="0"/>
        </w:rPr>
        <w:t>}</w:t>
      </w:r>
    </w:p>
    <w:p w:rsidR="00176494" w:rsidRPr="003C2534" w:rsidRDefault="00176494" w:rsidP="00176494">
      <w:pPr>
        <w:pStyle w:val="ASN1"/>
        <w:keepNext/>
        <w:keepLines/>
        <w:rPr>
          <w:noProof w:val="0"/>
        </w:rPr>
      </w:pPr>
      <w:proofErr w:type="spellStart"/>
      <w:proofErr w:type="gramStart"/>
      <w:r w:rsidRPr="003C2534">
        <w:rPr>
          <w:noProof w:val="0"/>
        </w:rPr>
        <w:t>EncodedKeySignedMaterial</w:t>
      </w:r>
      <w:proofErr w:type="spellEnd"/>
      <w:r w:rsidRPr="003C2534">
        <w:rPr>
          <w:noProof w:val="0"/>
        </w:rPr>
        <w:t xml:space="preserve"> :</w:t>
      </w:r>
      <w:proofErr w:type="gramEnd"/>
      <w:r w:rsidRPr="003C2534">
        <w:rPr>
          <w:noProof w:val="0"/>
        </w:rPr>
        <w:t xml:space="preserve">:= </w:t>
      </w:r>
      <w:proofErr w:type="spellStart"/>
      <w:r w:rsidRPr="003C2534">
        <w:rPr>
          <w:noProof w:val="0"/>
        </w:rPr>
        <w:t>TYPE-IDENTIFIER.&amp;Type</w:t>
      </w:r>
      <w:proofErr w:type="spellEnd"/>
      <w:r w:rsidRPr="003C2534">
        <w:rPr>
          <w:noProof w:val="0"/>
        </w:rPr>
        <w:t xml:space="preserve"> (</w:t>
      </w:r>
      <w:proofErr w:type="spellStart"/>
      <w:r w:rsidRPr="003C2534">
        <w:rPr>
          <w:noProof w:val="0"/>
        </w:rPr>
        <w:t>KeySignedMaterial</w:t>
      </w:r>
      <w:proofErr w:type="spellEnd"/>
      <w:r w:rsidRPr="003C2534">
        <w:rPr>
          <w:noProof w:val="0"/>
        </w:rPr>
        <w:t>)</w:t>
      </w:r>
    </w:p>
    <w:p w:rsidR="00176494" w:rsidRPr="003C2534" w:rsidRDefault="00176494" w:rsidP="00176494">
      <w:pPr>
        <w:pStyle w:val="ASN1"/>
        <w:rPr>
          <w:noProof w:val="0"/>
        </w:rPr>
      </w:pPr>
    </w:p>
    <w:p w:rsidR="00176494" w:rsidRPr="003C2534" w:rsidRDefault="00176494" w:rsidP="00176494">
      <w:pPr>
        <w:pStyle w:val="ASN1"/>
        <w:rPr>
          <w:noProof w:val="0"/>
        </w:rPr>
      </w:pPr>
      <w:proofErr w:type="gramStart"/>
      <w:r w:rsidRPr="003C2534">
        <w:rPr>
          <w:noProof w:val="0"/>
        </w:rPr>
        <w:t>H235CertificateSignature</w:t>
      </w:r>
      <w:r w:rsidRPr="003C2534">
        <w:rPr>
          <w:noProof w:val="0"/>
        </w:rPr>
        <w:tab/>
        <w:t>::</w:t>
      </w:r>
      <w:proofErr w:type="gramEnd"/>
      <w:r w:rsidRPr="003C2534">
        <w:rPr>
          <w:noProof w:val="0"/>
        </w:rPr>
        <w:t>= SEQUENCE</w:t>
      </w:r>
    </w:p>
    <w:p w:rsidR="00176494" w:rsidRPr="003C2534" w:rsidRDefault="00176494" w:rsidP="00176494">
      <w:pPr>
        <w:pStyle w:val="ASN1"/>
        <w:rPr>
          <w:noProof w:val="0"/>
        </w:rPr>
      </w:pPr>
      <w:r w:rsidRPr="003C2534">
        <w:rPr>
          <w:noProof w:val="0"/>
        </w:rPr>
        <w:t>{</w:t>
      </w:r>
    </w:p>
    <w:p w:rsidR="00176494" w:rsidRPr="003C2534" w:rsidRDefault="00176494" w:rsidP="00176494">
      <w:pPr>
        <w:pStyle w:val="ASN1"/>
        <w:rPr>
          <w:noProof w:val="0"/>
        </w:rPr>
      </w:pPr>
      <w:r w:rsidRPr="003C2534">
        <w:rPr>
          <w:noProof w:val="0"/>
        </w:rPr>
        <w:tab/>
      </w:r>
      <w:proofErr w:type="gramStart"/>
      <w:r w:rsidRPr="003C2534">
        <w:rPr>
          <w:noProof w:val="0"/>
        </w:rPr>
        <w:t>certificate</w:t>
      </w:r>
      <w:proofErr w:type="gramEnd"/>
      <w:r w:rsidRPr="003C2534">
        <w:rPr>
          <w:noProof w:val="0"/>
        </w:rPr>
        <w:tab/>
      </w:r>
      <w:r w:rsidRPr="003C2534">
        <w:rPr>
          <w:noProof w:val="0"/>
        </w:rPr>
        <w:tab/>
      </w:r>
      <w:r w:rsidRPr="003C2534">
        <w:rPr>
          <w:noProof w:val="0"/>
        </w:rPr>
        <w:tab/>
      </w:r>
      <w:proofErr w:type="spellStart"/>
      <w:r w:rsidRPr="003C2534">
        <w:rPr>
          <w:noProof w:val="0"/>
        </w:rPr>
        <w:t>TypedCertificate</w:t>
      </w:r>
      <w:proofErr w:type="spellEnd"/>
      <w:r w:rsidRPr="003C2534">
        <w:rPr>
          <w:noProof w:val="0"/>
        </w:rPr>
        <w:t>,</w:t>
      </w:r>
    </w:p>
    <w:p w:rsidR="00176494" w:rsidRPr="003C2534" w:rsidRDefault="00176494" w:rsidP="00176494">
      <w:pPr>
        <w:pStyle w:val="ASN1"/>
        <w:rPr>
          <w:noProof w:val="0"/>
        </w:rPr>
      </w:pPr>
      <w:r w:rsidRPr="003C2534">
        <w:rPr>
          <w:noProof w:val="0"/>
        </w:rPr>
        <w:tab/>
      </w:r>
      <w:proofErr w:type="spellStart"/>
      <w:proofErr w:type="gramStart"/>
      <w:r w:rsidRPr="003C2534">
        <w:rPr>
          <w:noProof w:val="0"/>
        </w:rPr>
        <w:t>responseRandom</w:t>
      </w:r>
      <w:proofErr w:type="spellEnd"/>
      <w:proofErr w:type="gramEnd"/>
      <w:r w:rsidRPr="003C2534">
        <w:rPr>
          <w:noProof w:val="0"/>
        </w:rPr>
        <w:tab/>
      </w:r>
      <w:r w:rsidRPr="003C2534">
        <w:rPr>
          <w:noProof w:val="0"/>
        </w:rPr>
        <w:tab/>
      </w:r>
      <w:r w:rsidRPr="003C2534">
        <w:rPr>
          <w:noProof w:val="0"/>
        </w:rPr>
        <w:tab/>
      </w:r>
      <w:proofErr w:type="spellStart"/>
      <w:r w:rsidRPr="003C2534">
        <w:rPr>
          <w:noProof w:val="0"/>
        </w:rPr>
        <w:t>RandomVal</w:t>
      </w:r>
      <w:proofErr w:type="spellEnd"/>
      <w:r w:rsidRPr="003C2534">
        <w:rPr>
          <w:noProof w:val="0"/>
        </w:rPr>
        <w:t>,</w:t>
      </w:r>
    </w:p>
    <w:p w:rsidR="00176494" w:rsidRPr="003C2534" w:rsidRDefault="00176494" w:rsidP="00176494">
      <w:pPr>
        <w:pStyle w:val="ASN1"/>
        <w:rPr>
          <w:noProof w:val="0"/>
        </w:rPr>
      </w:pPr>
      <w:r w:rsidRPr="003C2534">
        <w:rPr>
          <w:noProof w:val="0"/>
        </w:rPr>
        <w:tab/>
      </w:r>
      <w:proofErr w:type="spellStart"/>
      <w:proofErr w:type="gramStart"/>
      <w:r w:rsidRPr="003C2534">
        <w:rPr>
          <w:noProof w:val="0"/>
        </w:rPr>
        <w:t>requesterRandom</w:t>
      </w:r>
      <w:proofErr w:type="spellEnd"/>
      <w:proofErr w:type="gramEnd"/>
      <w:r w:rsidRPr="003C2534">
        <w:rPr>
          <w:noProof w:val="0"/>
        </w:rPr>
        <w:tab/>
      </w:r>
      <w:r w:rsidRPr="003C2534">
        <w:rPr>
          <w:noProof w:val="0"/>
        </w:rPr>
        <w:tab/>
      </w:r>
      <w:proofErr w:type="spellStart"/>
      <w:r w:rsidRPr="003C2534">
        <w:rPr>
          <w:noProof w:val="0"/>
        </w:rPr>
        <w:t>RandomVal</w:t>
      </w:r>
      <w:proofErr w:type="spellEnd"/>
      <w:r w:rsidRPr="003C2534">
        <w:rPr>
          <w:noProof w:val="0"/>
        </w:rPr>
        <w:t xml:space="preserve"> OPTIONAL,</w:t>
      </w:r>
    </w:p>
    <w:p w:rsidR="00176494" w:rsidRPr="003C2534" w:rsidRDefault="00176494" w:rsidP="00176494">
      <w:pPr>
        <w:pStyle w:val="ASN1"/>
        <w:rPr>
          <w:noProof w:val="0"/>
        </w:rPr>
      </w:pPr>
      <w:r w:rsidRPr="003C2534">
        <w:rPr>
          <w:noProof w:val="0"/>
        </w:rPr>
        <w:tab/>
      </w:r>
      <w:proofErr w:type="gramStart"/>
      <w:r w:rsidRPr="003C2534">
        <w:rPr>
          <w:noProof w:val="0"/>
        </w:rPr>
        <w:t>signature</w:t>
      </w:r>
      <w:proofErr w:type="gramEnd"/>
      <w:r w:rsidRPr="003C2534">
        <w:rPr>
          <w:noProof w:val="0"/>
        </w:rPr>
        <w:tab/>
      </w:r>
      <w:r w:rsidRPr="003C2534">
        <w:rPr>
          <w:noProof w:val="0"/>
        </w:rPr>
        <w:tab/>
      </w:r>
      <w:r w:rsidRPr="003C2534">
        <w:rPr>
          <w:noProof w:val="0"/>
        </w:rPr>
        <w:tab/>
      </w:r>
      <w:r w:rsidRPr="003C2534">
        <w:rPr>
          <w:noProof w:val="0"/>
        </w:rPr>
        <w:tab/>
        <w:t xml:space="preserve">SIGNED { </w:t>
      </w:r>
      <w:proofErr w:type="spellStart"/>
      <w:r w:rsidRPr="003C2534">
        <w:rPr>
          <w:noProof w:val="0"/>
        </w:rPr>
        <w:t>EncodedReturnSig</w:t>
      </w:r>
      <w:proofErr w:type="spellEnd"/>
      <w:r w:rsidRPr="003C2534">
        <w:rPr>
          <w:noProof w:val="0"/>
        </w:rPr>
        <w:t xml:space="preserve"> },</w:t>
      </w:r>
    </w:p>
    <w:p w:rsidR="00176494" w:rsidRPr="003C2534" w:rsidRDefault="00176494" w:rsidP="00176494">
      <w:pPr>
        <w:pStyle w:val="ASN1"/>
        <w:rPr>
          <w:noProof w:val="0"/>
        </w:rPr>
      </w:pPr>
      <w:r w:rsidRPr="003C2534">
        <w:rPr>
          <w:noProof w:val="0"/>
        </w:rPr>
        <w:tab/>
        <w:t>...</w:t>
      </w:r>
    </w:p>
    <w:p w:rsidR="00176494" w:rsidRPr="003C2534" w:rsidRDefault="00176494" w:rsidP="00176494">
      <w:pPr>
        <w:pStyle w:val="ASN1"/>
        <w:rPr>
          <w:noProof w:val="0"/>
        </w:rPr>
      </w:pPr>
      <w:r w:rsidRPr="003C2534">
        <w:rPr>
          <w:noProof w:val="0"/>
        </w:rPr>
        <w:lastRenderedPageBreak/>
        <w:t>}</w:t>
      </w:r>
    </w:p>
    <w:p w:rsidR="00176494" w:rsidRPr="003C2534" w:rsidRDefault="00176494" w:rsidP="00176494">
      <w:pPr>
        <w:pStyle w:val="ASN1"/>
        <w:rPr>
          <w:noProof w:val="0"/>
        </w:rPr>
      </w:pPr>
    </w:p>
    <w:p w:rsidR="00176494" w:rsidRPr="003C2534" w:rsidRDefault="00176494" w:rsidP="00176494">
      <w:pPr>
        <w:pStyle w:val="ASN1"/>
        <w:rPr>
          <w:noProof w:val="0"/>
        </w:rPr>
      </w:pPr>
      <w:proofErr w:type="spellStart"/>
      <w:proofErr w:type="gramStart"/>
      <w:r w:rsidRPr="003C2534">
        <w:rPr>
          <w:noProof w:val="0"/>
        </w:rPr>
        <w:t>ReturnSig</w:t>
      </w:r>
      <w:proofErr w:type="spellEnd"/>
      <w:r w:rsidRPr="003C2534">
        <w:rPr>
          <w:noProof w:val="0"/>
        </w:rPr>
        <w:t xml:space="preserve"> :</w:t>
      </w:r>
      <w:proofErr w:type="gramEnd"/>
      <w:r w:rsidRPr="003C2534">
        <w:rPr>
          <w:noProof w:val="0"/>
        </w:rPr>
        <w:t>:= SEQUENCE {</w:t>
      </w:r>
    </w:p>
    <w:p w:rsidR="00176494" w:rsidRPr="003C2534" w:rsidRDefault="00176494" w:rsidP="00176494">
      <w:pPr>
        <w:pStyle w:val="ASN1"/>
        <w:rPr>
          <w:noProof w:val="0"/>
        </w:rPr>
      </w:pPr>
      <w:r w:rsidRPr="003C2534">
        <w:rPr>
          <w:noProof w:val="0"/>
        </w:rPr>
        <w:tab/>
      </w:r>
      <w:proofErr w:type="spellStart"/>
      <w:proofErr w:type="gramStart"/>
      <w:r w:rsidRPr="003C2534">
        <w:rPr>
          <w:noProof w:val="0"/>
        </w:rPr>
        <w:t>generalId</w:t>
      </w:r>
      <w:proofErr w:type="spellEnd"/>
      <w:proofErr w:type="gramEnd"/>
      <w:r w:rsidRPr="003C2534">
        <w:rPr>
          <w:noProof w:val="0"/>
        </w:rPr>
        <w:tab/>
      </w:r>
      <w:r w:rsidRPr="003C2534">
        <w:rPr>
          <w:noProof w:val="0"/>
        </w:rPr>
        <w:tab/>
      </w:r>
      <w:r w:rsidRPr="003C2534">
        <w:rPr>
          <w:noProof w:val="0"/>
        </w:rPr>
        <w:tab/>
      </w:r>
      <w:r w:rsidRPr="003C2534">
        <w:rPr>
          <w:noProof w:val="0"/>
        </w:rPr>
        <w:tab/>
        <w:t xml:space="preserve">Identifier, </w:t>
      </w:r>
      <w:r w:rsidRPr="003C2534">
        <w:rPr>
          <w:b w:val="0"/>
          <w:i/>
          <w:noProof w:val="0"/>
        </w:rPr>
        <w:t>-- slave's alias</w:t>
      </w:r>
    </w:p>
    <w:p w:rsidR="00176494" w:rsidRPr="003C2534" w:rsidRDefault="00176494" w:rsidP="00176494">
      <w:pPr>
        <w:pStyle w:val="ASN1"/>
        <w:rPr>
          <w:noProof w:val="0"/>
        </w:rPr>
      </w:pPr>
      <w:r w:rsidRPr="003C2534">
        <w:rPr>
          <w:noProof w:val="0"/>
        </w:rPr>
        <w:t xml:space="preserve"> </w:t>
      </w:r>
      <w:r w:rsidRPr="003C2534">
        <w:rPr>
          <w:noProof w:val="0"/>
        </w:rPr>
        <w:tab/>
      </w:r>
      <w:proofErr w:type="spellStart"/>
      <w:proofErr w:type="gramStart"/>
      <w:r w:rsidRPr="003C2534">
        <w:rPr>
          <w:noProof w:val="0"/>
        </w:rPr>
        <w:t>responseRandom</w:t>
      </w:r>
      <w:proofErr w:type="spellEnd"/>
      <w:proofErr w:type="gramEnd"/>
      <w:r w:rsidRPr="003C2534">
        <w:rPr>
          <w:noProof w:val="0"/>
        </w:rPr>
        <w:t xml:space="preserve"> </w:t>
      </w:r>
      <w:r w:rsidRPr="003C2534">
        <w:rPr>
          <w:noProof w:val="0"/>
        </w:rPr>
        <w:tab/>
      </w:r>
      <w:r w:rsidRPr="003C2534">
        <w:rPr>
          <w:noProof w:val="0"/>
        </w:rPr>
        <w:tab/>
      </w:r>
      <w:proofErr w:type="spellStart"/>
      <w:r w:rsidRPr="003C2534">
        <w:rPr>
          <w:noProof w:val="0"/>
        </w:rPr>
        <w:t>RandomVal</w:t>
      </w:r>
      <w:proofErr w:type="spellEnd"/>
      <w:r w:rsidRPr="003C2534">
        <w:rPr>
          <w:noProof w:val="0"/>
        </w:rPr>
        <w:t>,</w:t>
      </w:r>
    </w:p>
    <w:p w:rsidR="00176494" w:rsidRPr="003C2534" w:rsidRDefault="00176494" w:rsidP="00176494">
      <w:pPr>
        <w:pStyle w:val="ASN1"/>
        <w:rPr>
          <w:noProof w:val="0"/>
        </w:rPr>
      </w:pPr>
      <w:r w:rsidRPr="003C2534">
        <w:rPr>
          <w:noProof w:val="0"/>
        </w:rPr>
        <w:t xml:space="preserve"> </w:t>
      </w:r>
      <w:r w:rsidRPr="003C2534">
        <w:rPr>
          <w:noProof w:val="0"/>
        </w:rPr>
        <w:tab/>
      </w:r>
      <w:proofErr w:type="spellStart"/>
      <w:proofErr w:type="gramStart"/>
      <w:r w:rsidRPr="003C2534">
        <w:rPr>
          <w:noProof w:val="0"/>
        </w:rPr>
        <w:t>requestRandom</w:t>
      </w:r>
      <w:proofErr w:type="spellEnd"/>
      <w:proofErr w:type="gramEnd"/>
      <w:r w:rsidRPr="003C2534">
        <w:rPr>
          <w:noProof w:val="0"/>
        </w:rPr>
        <w:t xml:space="preserve"> </w:t>
      </w:r>
      <w:r w:rsidRPr="003C2534">
        <w:rPr>
          <w:noProof w:val="0"/>
        </w:rPr>
        <w:tab/>
      </w:r>
      <w:r w:rsidRPr="003C2534">
        <w:rPr>
          <w:noProof w:val="0"/>
        </w:rPr>
        <w:tab/>
      </w:r>
      <w:r w:rsidRPr="003C2534">
        <w:rPr>
          <w:noProof w:val="0"/>
        </w:rPr>
        <w:tab/>
      </w:r>
      <w:proofErr w:type="spellStart"/>
      <w:r w:rsidRPr="003C2534">
        <w:rPr>
          <w:noProof w:val="0"/>
        </w:rPr>
        <w:t>RandomVal</w:t>
      </w:r>
      <w:proofErr w:type="spellEnd"/>
      <w:r w:rsidRPr="003C2534">
        <w:rPr>
          <w:noProof w:val="0"/>
        </w:rPr>
        <w:t xml:space="preserve"> OPTIONAL,</w:t>
      </w:r>
    </w:p>
    <w:p w:rsidR="00176494" w:rsidRPr="003C2534" w:rsidRDefault="00176494" w:rsidP="00176494">
      <w:pPr>
        <w:pStyle w:val="ASN1"/>
        <w:rPr>
          <w:noProof w:val="0"/>
        </w:rPr>
      </w:pPr>
      <w:r w:rsidRPr="003C2534">
        <w:rPr>
          <w:noProof w:val="0"/>
        </w:rPr>
        <w:t xml:space="preserve"> </w:t>
      </w:r>
      <w:r w:rsidRPr="003C2534">
        <w:rPr>
          <w:noProof w:val="0"/>
        </w:rPr>
        <w:tab/>
      </w:r>
      <w:proofErr w:type="gramStart"/>
      <w:r w:rsidRPr="003C2534">
        <w:rPr>
          <w:noProof w:val="0"/>
        </w:rPr>
        <w:t>certificate</w:t>
      </w:r>
      <w:proofErr w:type="gramEnd"/>
      <w:r w:rsidRPr="003C2534">
        <w:rPr>
          <w:noProof w:val="0"/>
        </w:rPr>
        <w:t xml:space="preserve">  </w:t>
      </w:r>
      <w:r w:rsidRPr="003C2534">
        <w:rPr>
          <w:noProof w:val="0"/>
        </w:rPr>
        <w:tab/>
      </w:r>
      <w:r w:rsidRPr="003C2534">
        <w:rPr>
          <w:noProof w:val="0"/>
        </w:rPr>
        <w:tab/>
      </w:r>
      <w:r w:rsidRPr="003C2534">
        <w:rPr>
          <w:noProof w:val="0"/>
        </w:rPr>
        <w:tab/>
      </w:r>
      <w:proofErr w:type="spellStart"/>
      <w:r w:rsidRPr="003C2534">
        <w:rPr>
          <w:noProof w:val="0"/>
        </w:rPr>
        <w:t>TypedCertificate</w:t>
      </w:r>
      <w:proofErr w:type="spellEnd"/>
      <w:r w:rsidRPr="003C2534">
        <w:rPr>
          <w:noProof w:val="0"/>
        </w:rPr>
        <w:t xml:space="preserve"> OPTIONAL </w:t>
      </w:r>
      <w:r w:rsidRPr="003C2534">
        <w:rPr>
          <w:b w:val="0"/>
          <w:i/>
          <w:noProof w:val="0"/>
        </w:rPr>
        <w:t>-- requested certificate</w:t>
      </w:r>
    </w:p>
    <w:p w:rsidR="00176494" w:rsidRPr="003C2534" w:rsidRDefault="00176494" w:rsidP="00176494">
      <w:pPr>
        <w:pStyle w:val="ASN1"/>
        <w:rPr>
          <w:noProof w:val="0"/>
        </w:rPr>
      </w:pPr>
      <w:r w:rsidRPr="003C2534">
        <w:rPr>
          <w:noProof w:val="0"/>
        </w:rPr>
        <w:t>}</w:t>
      </w:r>
    </w:p>
    <w:p w:rsidR="00176494" w:rsidRPr="003C2534" w:rsidRDefault="00176494" w:rsidP="00176494">
      <w:pPr>
        <w:pStyle w:val="ASN1"/>
        <w:rPr>
          <w:noProof w:val="0"/>
        </w:rPr>
      </w:pPr>
    </w:p>
    <w:p w:rsidR="00176494" w:rsidRPr="003C2534" w:rsidRDefault="00176494" w:rsidP="00176494">
      <w:pPr>
        <w:pStyle w:val="ASN1"/>
        <w:rPr>
          <w:noProof w:val="0"/>
        </w:rPr>
      </w:pPr>
      <w:proofErr w:type="spellStart"/>
      <w:proofErr w:type="gramStart"/>
      <w:r w:rsidRPr="003C2534">
        <w:rPr>
          <w:noProof w:val="0"/>
        </w:rPr>
        <w:t>EncodedReturnSig</w:t>
      </w:r>
      <w:proofErr w:type="spellEnd"/>
      <w:r w:rsidRPr="003C2534">
        <w:rPr>
          <w:noProof w:val="0"/>
        </w:rPr>
        <w:t xml:space="preserve"> :</w:t>
      </w:r>
      <w:proofErr w:type="gramEnd"/>
      <w:r w:rsidRPr="003C2534">
        <w:rPr>
          <w:noProof w:val="0"/>
        </w:rPr>
        <w:t xml:space="preserve">:= </w:t>
      </w:r>
      <w:proofErr w:type="spellStart"/>
      <w:r w:rsidRPr="003C2534">
        <w:rPr>
          <w:noProof w:val="0"/>
        </w:rPr>
        <w:t>TYPE-IDENTIFIER.&amp;Type</w:t>
      </w:r>
      <w:proofErr w:type="spellEnd"/>
      <w:r w:rsidRPr="003C2534">
        <w:rPr>
          <w:noProof w:val="0"/>
        </w:rPr>
        <w:t xml:space="preserve"> (</w:t>
      </w:r>
      <w:proofErr w:type="spellStart"/>
      <w:r w:rsidRPr="003C2534">
        <w:rPr>
          <w:noProof w:val="0"/>
        </w:rPr>
        <w:t>ReturnSig</w:t>
      </w:r>
      <w:proofErr w:type="spellEnd"/>
      <w:r w:rsidRPr="003C2534">
        <w:rPr>
          <w:noProof w:val="0"/>
        </w:rPr>
        <w:t>)</w:t>
      </w:r>
    </w:p>
    <w:p w:rsidR="00176494" w:rsidRPr="003C2534" w:rsidRDefault="00176494" w:rsidP="00176494">
      <w:pPr>
        <w:pStyle w:val="ASN1"/>
        <w:rPr>
          <w:noProof w:val="0"/>
        </w:rPr>
      </w:pPr>
      <w:proofErr w:type="spellStart"/>
      <w:proofErr w:type="gramStart"/>
      <w:r w:rsidRPr="003C2534">
        <w:rPr>
          <w:noProof w:val="0"/>
        </w:rPr>
        <w:t>KeySyncMaterial</w:t>
      </w:r>
      <w:proofErr w:type="spellEnd"/>
      <w:r w:rsidRPr="003C2534">
        <w:rPr>
          <w:noProof w:val="0"/>
        </w:rPr>
        <w:tab/>
        <w:t>::</w:t>
      </w:r>
      <w:proofErr w:type="gramEnd"/>
      <w:r w:rsidRPr="003C2534">
        <w:rPr>
          <w:noProof w:val="0"/>
        </w:rPr>
        <w:t>= SEQUENCE</w:t>
      </w:r>
    </w:p>
    <w:p w:rsidR="00176494" w:rsidRPr="003C2534" w:rsidRDefault="00176494" w:rsidP="00176494">
      <w:pPr>
        <w:pStyle w:val="ASN1"/>
        <w:rPr>
          <w:noProof w:val="0"/>
        </w:rPr>
      </w:pPr>
      <w:r w:rsidRPr="003C2534">
        <w:rPr>
          <w:noProof w:val="0"/>
        </w:rPr>
        <w:t>{</w:t>
      </w:r>
    </w:p>
    <w:p w:rsidR="00176494" w:rsidRPr="003C2534" w:rsidRDefault="00176494" w:rsidP="00176494">
      <w:pPr>
        <w:pStyle w:val="ASN1"/>
        <w:rPr>
          <w:noProof w:val="0"/>
        </w:rPr>
      </w:pPr>
      <w:r w:rsidRPr="003C2534">
        <w:rPr>
          <w:noProof w:val="0"/>
        </w:rPr>
        <w:tab/>
      </w:r>
      <w:proofErr w:type="spellStart"/>
      <w:proofErr w:type="gramStart"/>
      <w:r w:rsidRPr="003C2534">
        <w:rPr>
          <w:noProof w:val="0"/>
        </w:rPr>
        <w:t>generalID</w:t>
      </w:r>
      <w:proofErr w:type="spellEnd"/>
      <w:proofErr w:type="gramEnd"/>
      <w:r w:rsidRPr="003C2534">
        <w:rPr>
          <w:noProof w:val="0"/>
        </w:rPr>
        <w:tab/>
      </w:r>
      <w:r w:rsidRPr="003C2534">
        <w:rPr>
          <w:noProof w:val="0"/>
        </w:rPr>
        <w:tab/>
        <w:t>Identifier,</w:t>
      </w:r>
    </w:p>
    <w:p w:rsidR="00176494" w:rsidRPr="003C2534" w:rsidRDefault="00176494" w:rsidP="00176494">
      <w:pPr>
        <w:pStyle w:val="ASN1"/>
        <w:rPr>
          <w:noProof w:val="0"/>
        </w:rPr>
      </w:pPr>
      <w:r w:rsidRPr="003C2534">
        <w:rPr>
          <w:noProof w:val="0"/>
        </w:rPr>
        <w:tab/>
      </w:r>
      <w:proofErr w:type="spellStart"/>
      <w:proofErr w:type="gramStart"/>
      <w:r w:rsidRPr="003C2534">
        <w:rPr>
          <w:noProof w:val="0"/>
        </w:rPr>
        <w:t>keyMaterial</w:t>
      </w:r>
      <w:proofErr w:type="spellEnd"/>
      <w:proofErr w:type="gramEnd"/>
      <w:r w:rsidRPr="003C2534">
        <w:rPr>
          <w:noProof w:val="0"/>
        </w:rPr>
        <w:t xml:space="preserve"> </w:t>
      </w:r>
      <w:r w:rsidRPr="003C2534">
        <w:rPr>
          <w:noProof w:val="0"/>
        </w:rPr>
        <w:tab/>
      </w:r>
      <w:proofErr w:type="spellStart"/>
      <w:r w:rsidRPr="003C2534">
        <w:rPr>
          <w:noProof w:val="0"/>
        </w:rPr>
        <w:t>KeyMaterial</w:t>
      </w:r>
      <w:proofErr w:type="spellEnd"/>
      <w:r w:rsidRPr="003C2534">
        <w:rPr>
          <w:noProof w:val="0"/>
        </w:rPr>
        <w:t>,</w:t>
      </w:r>
    </w:p>
    <w:p w:rsidR="00176494" w:rsidRPr="003C2534" w:rsidRDefault="00176494" w:rsidP="00176494">
      <w:pPr>
        <w:pStyle w:val="ASN1"/>
        <w:rPr>
          <w:noProof w:val="0"/>
        </w:rPr>
      </w:pPr>
      <w:r w:rsidRPr="003C2534">
        <w:rPr>
          <w:noProof w:val="0"/>
        </w:rPr>
        <w:tab/>
        <w:t>...</w:t>
      </w:r>
    </w:p>
    <w:p w:rsidR="00176494" w:rsidRPr="003C2534" w:rsidRDefault="00176494" w:rsidP="00176494">
      <w:pPr>
        <w:pStyle w:val="ASN1"/>
        <w:rPr>
          <w:noProof w:val="0"/>
        </w:rPr>
      </w:pPr>
      <w:r w:rsidRPr="003C2534">
        <w:rPr>
          <w:noProof w:val="0"/>
        </w:rPr>
        <w:t>}</w:t>
      </w:r>
    </w:p>
    <w:p w:rsidR="00176494" w:rsidRPr="003C2534" w:rsidRDefault="00176494" w:rsidP="00176494">
      <w:pPr>
        <w:pStyle w:val="ASN1"/>
        <w:rPr>
          <w:noProof w:val="0"/>
        </w:rPr>
      </w:pPr>
      <w:proofErr w:type="spellStart"/>
      <w:proofErr w:type="gramStart"/>
      <w:r w:rsidRPr="003C2534">
        <w:rPr>
          <w:noProof w:val="0"/>
        </w:rPr>
        <w:t>EncodedKeySyncMaterial</w:t>
      </w:r>
      <w:proofErr w:type="spellEnd"/>
      <w:r w:rsidRPr="003C2534">
        <w:rPr>
          <w:noProof w:val="0"/>
        </w:rPr>
        <w:tab/>
        <w:t>::</w:t>
      </w:r>
      <w:proofErr w:type="gramEnd"/>
      <w:r w:rsidRPr="003C2534">
        <w:rPr>
          <w:noProof w:val="0"/>
        </w:rPr>
        <w:t>=</w:t>
      </w:r>
      <w:proofErr w:type="spellStart"/>
      <w:r w:rsidRPr="003C2534">
        <w:rPr>
          <w:noProof w:val="0"/>
        </w:rPr>
        <w:t>TYPE-IDENTIFIER.&amp;Type</w:t>
      </w:r>
      <w:proofErr w:type="spellEnd"/>
      <w:r w:rsidRPr="003C2534">
        <w:rPr>
          <w:noProof w:val="0"/>
        </w:rPr>
        <w:t xml:space="preserve"> (</w:t>
      </w:r>
      <w:proofErr w:type="spellStart"/>
      <w:r w:rsidRPr="003C2534">
        <w:rPr>
          <w:noProof w:val="0"/>
        </w:rPr>
        <w:t>KeySyncMaterial</w:t>
      </w:r>
      <w:proofErr w:type="spellEnd"/>
      <w:r w:rsidRPr="003C2534">
        <w:rPr>
          <w:noProof w:val="0"/>
        </w:rPr>
        <w:t>)</w:t>
      </w:r>
    </w:p>
    <w:p w:rsidR="00176494" w:rsidRPr="003C2534" w:rsidRDefault="00176494" w:rsidP="00176494">
      <w:pPr>
        <w:pStyle w:val="ASN1"/>
        <w:rPr>
          <w:noProof w:val="0"/>
        </w:rPr>
      </w:pPr>
    </w:p>
    <w:p w:rsidR="00176494" w:rsidRPr="003C2534" w:rsidRDefault="00176494" w:rsidP="00176494">
      <w:pPr>
        <w:pStyle w:val="ASN1"/>
        <w:rPr>
          <w:noProof w:val="0"/>
        </w:rPr>
      </w:pPr>
    </w:p>
    <w:p w:rsidR="00176494" w:rsidRPr="003C2534" w:rsidRDefault="00176494" w:rsidP="00176494">
      <w:pPr>
        <w:pStyle w:val="ASN1"/>
        <w:rPr>
          <w:noProof w:val="0"/>
        </w:rPr>
      </w:pPr>
    </w:p>
    <w:p w:rsidR="00176494" w:rsidRPr="003C2534" w:rsidRDefault="00176494" w:rsidP="00176494">
      <w:pPr>
        <w:pStyle w:val="ASN1"/>
        <w:rPr>
          <w:noProof w:val="0"/>
        </w:rPr>
      </w:pPr>
      <w:proofErr w:type="gramStart"/>
      <w:r w:rsidRPr="003C2534">
        <w:rPr>
          <w:noProof w:val="0"/>
        </w:rPr>
        <w:t>V3KeySyncMaterial</w:t>
      </w:r>
      <w:r w:rsidRPr="003C2534">
        <w:rPr>
          <w:noProof w:val="0"/>
        </w:rPr>
        <w:tab/>
        <w:t>::</w:t>
      </w:r>
      <w:proofErr w:type="gramEnd"/>
      <w:r w:rsidRPr="003C2534">
        <w:rPr>
          <w:noProof w:val="0"/>
        </w:rPr>
        <w:t>= SEQUENCE</w:t>
      </w:r>
    </w:p>
    <w:p w:rsidR="00176494" w:rsidRPr="003C2534" w:rsidRDefault="00176494" w:rsidP="00176494">
      <w:pPr>
        <w:pStyle w:val="ASN1"/>
        <w:rPr>
          <w:noProof w:val="0"/>
        </w:rPr>
      </w:pPr>
      <w:r w:rsidRPr="003C2534">
        <w:rPr>
          <w:noProof w:val="0"/>
        </w:rPr>
        <w:t>{</w:t>
      </w:r>
    </w:p>
    <w:p w:rsidR="00176494" w:rsidRPr="003C2534" w:rsidRDefault="00176494" w:rsidP="00176494">
      <w:pPr>
        <w:pStyle w:val="ASN1"/>
        <w:rPr>
          <w:noProof w:val="0"/>
        </w:rPr>
      </w:pPr>
      <w:r w:rsidRPr="003C2534">
        <w:rPr>
          <w:noProof w:val="0"/>
        </w:rPr>
        <w:tab/>
      </w:r>
      <w:proofErr w:type="spellStart"/>
      <w:proofErr w:type="gramStart"/>
      <w:r w:rsidRPr="003C2534">
        <w:rPr>
          <w:noProof w:val="0"/>
        </w:rPr>
        <w:t>generalID</w:t>
      </w:r>
      <w:proofErr w:type="spellEnd"/>
      <w:proofErr w:type="gramEnd"/>
      <w:r w:rsidRPr="003C2534">
        <w:rPr>
          <w:noProof w:val="0"/>
        </w:rPr>
        <w:tab/>
      </w:r>
      <w:r w:rsidRPr="003C2534">
        <w:rPr>
          <w:noProof w:val="0"/>
        </w:rPr>
        <w:tab/>
      </w:r>
      <w:r w:rsidRPr="003C2534">
        <w:rPr>
          <w:noProof w:val="0"/>
        </w:rPr>
        <w:tab/>
      </w:r>
      <w:r w:rsidRPr="003C2534">
        <w:rPr>
          <w:noProof w:val="0"/>
        </w:rPr>
        <w:tab/>
        <w:t xml:space="preserve">Identifier OPTIONAL, </w:t>
      </w:r>
      <w:r w:rsidRPr="003C2534">
        <w:rPr>
          <w:b w:val="0"/>
          <w:i/>
          <w:noProof w:val="0"/>
        </w:rPr>
        <w:t>-- peer terminal ID</w:t>
      </w:r>
    </w:p>
    <w:p w:rsidR="00176494" w:rsidRPr="003C2534" w:rsidRDefault="00176494" w:rsidP="00176494">
      <w:pPr>
        <w:pStyle w:val="ASN1"/>
        <w:rPr>
          <w:noProof w:val="0"/>
        </w:rPr>
      </w:pPr>
      <w:r w:rsidRPr="003C2534">
        <w:rPr>
          <w:noProof w:val="0"/>
        </w:rPr>
        <w:tab/>
      </w:r>
      <w:proofErr w:type="spellStart"/>
      <w:proofErr w:type="gramStart"/>
      <w:r w:rsidRPr="003C2534">
        <w:rPr>
          <w:noProof w:val="0"/>
        </w:rPr>
        <w:t>algorithmOID</w:t>
      </w:r>
      <w:proofErr w:type="spellEnd"/>
      <w:proofErr w:type="gramEnd"/>
      <w:r w:rsidRPr="003C2534">
        <w:rPr>
          <w:noProof w:val="0"/>
        </w:rPr>
        <w:tab/>
      </w:r>
      <w:r w:rsidRPr="003C2534">
        <w:rPr>
          <w:noProof w:val="0"/>
        </w:rPr>
        <w:tab/>
      </w:r>
      <w:r w:rsidRPr="003C2534">
        <w:rPr>
          <w:noProof w:val="0"/>
        </w:rPr>
        <w:tab/>
        <w:t xml:space="preserve">OBJECT IDENTIFIER OPTIONAL, </w:t>
      </w:r>
      <w:r w:rsidRPr="003C2534">
        <w:rPr>
          <w:b w:val="0"/>
          <w:i/>
          <w:noProof w:val="0"/>
        </w:rPr>
        <w:t>-- encryption algorithm</w:t>
      </w:r>
    </w:p>
    <w:p w:rsidR="00176494" w:rsidRPr="003C2534" w:rsidRDefault="00176494" w:rsidP="00176494">
      <w:pPr>
        <w:pStyle w:val="ASN1"/>
        <w:rPr>
          <w:noProof w:val="0"/>
        </w:rPr>
      </w:pPr>
      <w:r w:rsidRPr="003C2534">
        <w:rPr>
          <w:noProof w:val="0"/>
        </w:rPr>
        <w:tab/>
      </w:r>
      <w:proofErr w:type="spellStart"/>
      <w:proofErr w:type="gramStart"/>
      <w:r w:rsidRPr="003C2534">
        <w:rPr>
          <w:noProof w:val="0"/>
        </w:rPr>
        <w:t>paramS</w:t>
      </w:r>
      <w:proofErr w:type="spellEnd"/>
      <w:proofErr w:type="gramEnd"/>
      <w:r w:rsidRPr="003C2534">
        <w:rPr>
          <w:noProof w:val="0"/>
        </w:rPr>
        <w:tab/>
      </w:r>
      <w:r w:rsidRPr="003C2534">
        <w:rPr>
          <w:noProof w:val="0"/>
        </w:rPr>
        <w:tab/>
      </w:r>
      <w:r w:rsidRPr="003C2534">
        <w:rPr>
          <w:noProof w:val="0"/>
        </w:rPr>
        <w:tab/>
      </w:r>
      <w:r w:rsidRPr="003C2534">
        <w:rPr>
          <w:noProof w:val="0"/>
        </w:rPr>
        <w:tab/>
      </w:r>
      <w:proofErr w:type="spellStart"/>
      <w:r w:rsidRPr="003C2534">
        <w:rPr>
          <w:noProof w:val="0"/>
        </w:rPr>
        <w:t>Params</w:t>
      </w:r>
      <w:proofErr w:type="spellEnd"/>
      <w:r w:rsidRPr="003C2534">
        <w:rPr>
          <w:noProof w:val="0"/>
        </w:rPr>
        <w:t xml:space="preserve">, </w:t>
      </w:r>
      <w:r w:rsidRPr="003C2534">
        <w:rPr>
          <w:b w:val="0"/>
          <w:i/>
          <w:noProof w:val="0"/>
        </w:rPr>
        <w:t>-- IV</w:t>
      </w:r>
    </w:p>
    <w:p w:rsidR="00176494" w:rsidRPr="003C2534" w:rsidRDefault="00176494" w:rsidP="00176494">
      <w:pPr>
        <w:pStyle w:val="ASN1"/>
        <w:rPr>
          <w:noProof w:val="0"/>
        </w:rPr>
      </w:pPr>
      <w:r w:rsidRPr="003C2534">
        <w:rPr>
          <w:noProof w:val="0"/>
        </w:rPr>
        <w:tab/>
      </w:r>
      <w:proofErr w:type="spellStart"/>
      <w:proofErr w:type="gramStart"/>
      <w:r w:rsidRPr="003C2534">
        <w:rPr>
          <w:noProof w:val="0"/>
        </w:rPr>
        <w:t>encryptedSessionKey</w:t>
      </w:r>
      <w:proofErr w:type="spellEnd"/>
      <w:proofErr w:type="gramEnd"/>
      <w:r w:rsidRPr="003C2534">
        <w:rPr>
          <w:noProof w:val="0"/>
        </w:rPr>
        <w:t xml:space="preserve"> </w:t>
      </w:r>
      <w:r w:rsidRPr="003C2534">
        <w:rPr>
          <w:noProof w:val="0"/>
        </w:rPr>
        <w:tab/>
        <w:t xml:space="preserve">OCTET STRING OPTIONAL, </w:t>
      </w:r>
      <w:r w:rsidRPr="003C2534">
        <w:rPr>
          <w:b w:val="0"/>
          <w:i/>
          <w:noProof w:val="0"/>
        </w:rPr>
        <w:t>-- encrypted session key</w:t>
      </w:r>
    </w:p>
    <w:p w:rsidR="00176494" w:rsidRPr="003C2534" w:rsidRDefault="00176494" w:rsidP="00176494">
      <w:pPr>
        <w:pStyle w:val="ASN1"/>
        <w:rPr>
          <w:b w:val="0"/>
          <w:i/>
          <w:noProof w:val="0"/>
        </w:rPr>
      </w:pPr>
      <w:r w:rsidRPr="003C2534">
        <w:rPr>
          <w:noProof w:val="0"/>
        </w:rPr>
        <w:tab/>
      </w:r>
      <w:proofErr w:type="spellStart"/>
      <w:proofErr w:type="gramStart"/>
      <w:r w:rsidRPr="003C2534">
        <w:rPr>
          <w:noProof w:val="0"/>
        </w:rPr>
        <w:t>encryptedSaltingKey</w:t>
      </w:r>
      <w:proofErr w:type="spellEnd"/>
      <w:proofErr w:type="gramEnd"/>
      <w:r w:rsidRPr="003C2534">
        <w:rPr>
          <w:noProof w:val="0"/>
        </w:rPr>
        <w:tab/>
        <w:t xml:space="preserve">OCTET STRING OPTIONAL, </w:t>
      </w:r>
      <w:r w:rsidRPr="003C2534">
        <w:rPr>
          <w:b w:val="0"/>
          <w:i/>
          <w:noProof w:val="0"/>
        </w:rPr>
        <w:t xml:space="preserve">-- encrypted media salting </w:t>
      </w:r>
    </w:p>
    <w:p w:rsidR="00176494" w:rsidRPr="003C2534" w:rsidRDefault="00176494" w:rsidP="00176494">
      <w:pPr>
        <w:pStyle w:val="ASN1"/>
        <w:rPr>
          <w:b w:val="0"/>
          <w:i/>
          <w:noProof w:val="0"/>
        </w:rPr>
      </w:pPr>
      <w:r w:rsidRPr="003C2534">
        <w:rPr>
          <w:b w:val="0"/>
          <w:i/>
          <w:noProof w:val="0"/>
        </w:rPr>
        <w:tab/>
      </w:r>
      <w:r w:rsidRPr="003C2534">
        <w:rPr>
          <w:b w:val="0"/>
          <w:i/>
          <w:noProof w:val="0"/>
        </w:rPr>
        <w:tab/>
      </w:r>
      <w:r w:rsidRPr="003C2534">
        <w:rPr>
          <w:b w:val="0"/>
          <w:i/>
          <w:noProof w:val="0"/>
        </w:rPr>
        <w:tab/>
      </w:r>
      <w:r w:rsidRPr="003C2534">
        <w:rPr>
          <w:b w:val="0"/>
          <w:i/>
          <w:noProof w:val="0"/>
        </w:rPr>
        <w:tab/>
      </w:r>
      <w:r w:rsidRPr="003C2534">
        <w:rPr>
          <w:b w:val="0"/>
          <w:i/>
          <w:noProof w:val="0"/>
        </w:rPr>
        <w:tab/>
      </w:r>
      <w:r w:rsidRPr="003C2534">
        <w:rPr>
          <w:b w:val="0"/>
          <w:i/>
          <w:noProof w:val="0"/>
        </w:rPr>
        <w:tab/>
      </w:r>
      <w:r w:rsidRPr="003C2534">
        <w:rPr>
          <w:b w:val="0"/>
          <w:i/>
          <w:noProof w:val="0"/>
        </w:rPr>
        <w:tab/>
      </w:r>
      <w:r w:rsidRPr="003C2534">
        <w:rPr>
          <w:b w:val="0"/>
          <w:i/>
          <w:noProof w:val="0"/>
        </w:rPr>
        <w:tab/>
      </w:r>
      <w:r w:rsidRPr="003C2534">
        <w:rPr>
          <w:b w:val="0"/>
          <w:i/>
          <w:noProof w:val="0"/>
        </w:rPr>
        <w:tab/>
      </w:r>
      <w:r w:rsidRPr="003C2534">
        <w:rPr>
          <w:b w:val="0"/>
          <w:i/>
          <w:noProof w:val="0"/>
        </w:rPr>
        <w:tab/>
      </w:r>
      <w:r w:rsidRPr="003C2534">
        <w:rPr>
          <w:b w:val="0"/>
          <w:i/>
          <w:noProof w:val="0"/>
        </w:rPr>
        <w:tab/>
        <w:t xml:space="preserve">   -- </w:t>
      </w:r>
      <w:proofErr w:type="gramStart"/>
      <w:r w:rsidRPr="003C2534">
        <w:rPr>
          <w:b w:val="0"/>
          <w:i/>
          <w:noProof w:val="0"/>
        </w:rPr>
        <w:t>key</w:t>
      </w:r>
      <w:proofErr w:type="gramEnd"/>
    </w:p>
    <w:p w:rsidR="00176494" w:rsidRPr="003C2534" w:rsidRDefault="00176494" w:rsidP="00176494">
      <w:pPr>
        <w:pStyle w:val="ASN1"/>
        <w:rPr>
          <w:b w:val="0"/>
          <w:i/>
          <w:noProof w:val="0"/>
        </w:rPr>
      </w:pPr>
      <w:r w:rsidRPr="003C2534">
        <w:rPr>
          <w:b w:val="0"/>
          <w:i/>
          <w:noProof w:val="0"/>
        </w:rPr>
        <w:tab/>
      </w:r>
      <w:proofErr w:type="spellStart"/>
      <w:proofErr w:type="gramStart"/>
      <w:r w:rsidRPr="003C2534">
        <w:rPr>
          <w:noProof w:val="0"/>
        </w:rPr>
        <w:t>clearSaltingKey</w:t>
      </w:r>
      <w:proofErr w:type="spellEnd"/>
      <w:proofErr w:type="gramEnd"/>
      <w:r w:rsidRPr="003C2534">
        <w:rPr>
          <w:b w:val="0"/>
          <w:i/>
          <w:noProof w:val="0"/>
        </w:rPr>
        <w:tab/>
      </w:r>
      <w:r w:rsidRPr="003C2534">
        <w:rPr>
          <w:b w:val="0"/>
          <w:i/>
          <w:noProof w:val="0"/>
        </w:rPr>
        <w:tab/>
      </w:r>
      <w:r w:rsidRPr="003C2534">
        <w:rPr>
          <w:noProof w:val="0"/>
        </w:rPr>
        <w:t xml:space="preserve">OCTET STRING OPTIONAL, </w:t>
      </w:r>
      <w:r w:rsidRPr="003C2534">
        <w:rPr>
          <w:b w:val="0"/>
          <w:i/>
          <w:noProof w:val="0"/>
        </w:rPr>
        <w:t xml:space="preserve">-- unencrypted media salting </w:t>
      </w:r>
    </w:p>
    <w:p w:rsidR="00176494" w:rsidRPr="003C2534" w:rsidRDefault="00176494" w:rsidP="00176494">
      <w:pPr>
        <w:pStyle w:val="ASN1"/>
        <w:rPr>
          <w:b w:val="0"/>
          <w:i/>
          <w:noProof w:val="0"/>
        </w:rPr>
      </w:pPr>
      <w:r w:rsidRPr="003C2534">
        <w:rPr>
          <w:b w:val="0"/>
          <w:i/>
          <w:noProof w:val="0"/>
        </w:rPr>
        <w:tab/>
      </w:r>
      <w:r w:rsidRPr="003C2534">
        <w:rPr>
          <w:b w:val="0"/>
          <w:i/>
          <w:noProof w:val="0"/>
        </w:rPr>
        <w:tab/>
      </w:r>
      <w:r w:rsidRPr="003C2534">
        <w:rPr>
          <w:b w:val="0"/>
          <w:i/>
          <w:noProof w:val="0"/>
        </w:rPr>
        <w:tab/>
      </w:r>
      <w:r w:rsidRPr="003C2534">
        <w:rPr>
          <w:b w:val="0"/>
          <w:i/>
          <w:noProof w:val="0"/>
        </w:rPr>
        <w:tab/>
      </w:r>
      <w:r w:rsidRPr="003C2534">
        <w:rPr>
          <w:b w:val="0"/>
          <w:i/>
          <w:noProof w:val="0"/>
        </w:rPr>
        <w:tab/>
      </w:r>
      <w:r w:rsidRPr="003C2534">
        <w:rPr>
          <w:b w:val="0"/>
          <w:i/>
          <w:noProof w:val="0"/>
        </w:rPr>
        <w:tab/>
      </w:r>
      <w:r w:rsidRPr="003C2534">
        <w:rPr>
          <w:b w:val="0"/>
          <w:i/>
          <w:noProof w:val="0"/>
        </w:rPr>
        <w:tab/>
      </w:r>
      <w:r w:rsidRPr="003C2534">
        <w:rPr>
          <w:b w:val="0"/>
          <w:i/>
          <w:noProof w:val="0"/>
        </w:rPr>
        <w:tab/>
      </w:r>
      <w:r w:rsidRPr="003C2534">
        <w:rPr>
          <w:b w:val="0"/>
          <w:i/>
          <w:noProof w:val="0"/>
        </w:rPr>
        <w:tab/>
      </w:r>
      <w:r w:rsidRPr="003C2534">
        <w:rPr>
          <w:b w:val="0"/>
          <w:i/>
          <w:noProof w:val="0"/>
        </w:rPr>
        <w:tab/>
      </w:r>
      <w:r w:rsidRPr="003C2534">
        <w:rPr>
          <w:b w:val="0"/>
          <w:i/>
          <w:noProof w:val="0"/>
        </w:rPr>
        <w:tab/>
        <w:t xml:space="preserve">   -- </w:t>
      </w:r>
      <w:proofErr w:type="gramStart"/>
      <w:r w:rsidRPr="003C2534">
        <w:rPr>
          <w:b w:val="0"/>
          <w:i/>
          <w:noProof w:val="0"/>
        </w:rPr>
        <w:t>key</w:t>
      </w:r>
      <w:proofErr w:type="gramEnd"/>
    </w:p>
    <w:p w:rsidR="00176494" w:rsidRPr="003C2534" w:rsidRDefault="00176494" w:rsidP="00176494">
      <w:pPr>
        <w:pStyle w:val="ASN1"/>
        <w:rPr>
          <w:b w:val="0"/>
          <w:i/>
          <w:noProof w:val="0"/>
        </w:rPr>
      </w:pPr>
      <w:r w:rsidRPr="003C2534">
        <w:rPr>
          <w:b w:val="0"/>
          <w:i/>
          <w:noProof w:val="0"/>
        </w:rPr>
        <w:tab/>
      </w:r>
      <w:proofErr w:type="spellStart"/>
      <w:proofErr w:type="gramStart"/>
      <w:r w:rsidRPr="003C2534">
        <w:rPr>
          <w:noProof w:val="0"/>
        </w:rPr>
        <w:t>paramSsalt</w:t>
      </w:r>
      <w:proofErr w:type="spellEnd"/>
      <w:proofErr w:type="gramEnd"/>
      <w:r w:rsidRPr="003C2534">
        <w:rPr>
          <w:noProof w:val="0"/>
        </w:rPr>
        <w:tab/>
      </w:r>
      <w:r w:rsidRPr="003C2534">
        <w:rPr>
          <w:b w:val="0"/>
          <w:i/>
          <w:noProof w:val="0"/>
        </w:rPr>
        <w:tab/>
      </w:r>
      <w:r w:rsidRPr="003C2534">
        <w:rPr>
          <w:b w:val="0"/>
          <w:i/>
          <w:noProof w:val="0"/>
        </w:rPr>
        <w:tab/>
      </w:r>
      <w:proofErr w:type="spellStart"/>
      <w:r w:rsidRPr="003C2534">
        <w:rPr>
          <w:noProof w:val="0"/>
        </w:rPr>
        <w:t>Params</w:t>
      </w:r>
      <w:proofErr w:type="spellEnd"/>
      <w:r w:rsidRPr="003C2534">
        <w:rPr>
          <w:noProof w:val="0"/>
        </w:rPr>
        <w:t xml:space="preserve"> OPTIONAL,</w:t>
      </w:r>
      <w:r w:rsidRPr="003C2534">
        <w:rPr>
          <w:b w:val="0"/>
          <w:i/>
          <w:noProof w:val="0"/>
        </w:rPr>
        <w:t xml:space="preserve"> -- IV (and clear salt) for salting </w:t>
      </w:r>
    </w:p>
    <w:p w:rsidR="00176494" w:rsidRPr="003C2534" w:rsidRDefault="00176494" w:rsidP="00176494">
      <w:pPr>
        <w:pStyle w:val="ASN1"/>
        <w:rPr>
          <w:b w:val="0"/>
          <w:i/>
          <w:noProof w:val="0"/>
        </w:rPr>
      </w:pPr>
      <w:r w:rsidRPr="003C2534">
        <w:rPr>
          <w:b w:val="0"/>
          <w:i/>
          <w:noProof w:val="0"/>
        </w:rPr>
        <w:tab/>
      </w:r>
      <w:r w:rsidRPr="003C2534">
        <w:rPr>
          <w:b w:val="0"/>
          <w:i/>
          <w:noProof w:val="0"/>
        </w:rPr>
        <w:tab/>
      </w:r>
      <w:r w:rsidRPr="003C2534">
        <w:rPr>
          <w:b w:val="0"/>
          <w:i/>
          <w:noProof w:val="0"/>
        </w:rPr>
        <w:tab/>
      </w:r>
      <w:r w:rsidRPr="003C2534">
        <w:rPr>
          <w:b w:val="0"/>
          <w:i/>
          <w:noProof w:val="0"/>
        </w:rPr>
        <w:tab/>
      </w:r>
      <w:r w:rsidRPr="003C2534">
        <w:rPr>
          <w:b w:val="0"/>
          <w:i/>
          <w:noProof w:val="0"/>
        </w:rPr>
        <w:tab/>
      </w:r>
      <w:r w:rsidRPr="003C2534">
        <w:rPr>
          <w:b w:val="0"/>
          <w:i/>
          <w:noProof w:val="0"/>
        </w:rPr>
        <w:tab/>
      </w:r>
      <w:r w:rsidRPr="003C2534">
        <w:rPr>
          <w:b w:val="0"/>
          <w:i/>
          <w:noProof w:val="0"/>
        </w:rPr>
        <w:tab/>
      </w:r>
      <w:r w:rsidRPr="003C2534">
        <w:rPr>
          <w:b w:val="0"/>
          <w:i/>
          <w:noProof w:val="0"/>
        </w:rPr>
        <w:tab/>
      </w:r>
      <w:r w:rsidRPr="003C2534">
        <w:rPr>
          <w:b w:val="0"/>
          <w:i/>
          <w:noProof w:val="0"/>
        </w:rPr>
        <w:tab/>
      </w:r>
      <w:r w:rsidRPr="003C2534">
        <w:rPr>
          <w:b w:val="0"/>
          <w:i/>
          <w:noProof w:val="0"/>
        </w:rPr>
        <w:tab/>
      </w:r>
      <w:r w:rsidRPr="003C2534">
        <w:rPr>
          <w:b w:val="0"/>
          <w:i/>
          <w:noProof w:val="0"/>
        </w:rPr>
        <w:tab/>
        <w:t xml:space="preserve">   -- </w:t>
      </w:r>
      <w:proofErr w:type="gramStart"/>
      <w:r w:rsidRPr="003C2534">
        <w:rPr>
          <w:b w:val="0"/>
          <w:i/>
          <w:noProof w:val="0"/>
        </w:rPr>
        <w:t>key</w:t>
      </w:r>
      <w:proofErr w:type="gramEnd"/>
      <w:r w:rsidRPr="003C2534">
        <w:rPr>
          <w:b w:val="0"/>
          <w:i/>
          <w:noProof w:val="0"/>
        </w:rPr>
        <w:t xml:space="preserve"> encryption</w:t>
      </w:r>
    </w:p>
    <w:p w:rsidR="00176494" w:rsidRPr="003C2534" w:rsidRDefault="00176494" w:rsidP="00176494">
      <w:pPr>
        <w:pStyle w:val="ASN1"/>
        <w:rPr>
          <w:b w:val="0"/>
          <w:i/>
          <w:noProof w:val="0"/>
        </w:rPr>
      </w:pPr>
      <w:r w:rsidRPr="003C2534">
        <w:rPr>
          <w:b w:val="0"/>
          <w:i/>
          <w:noProof w:val="0"/>
        </w:rPr>
        <w:tab/>
      </w:r>
      <w:proofErr w:type="spellStart"/>
      <w:proofErr w:type="gramStart"/>
      <w:r w:rsidRPr="003C2534">
        <w:rPr>
          <w:noProof w:val="0"/>
        </w:rPr>
        <w:t>keyDerivationOID</w:t>
      </w:r>
      <w:proofErr w:type="spellEnd"/>
      <w:proofErr w:type="gramEnd"/>
      <w:r w:rsidRPr="003C2534">
        <w:rPr>
          <w:noProof w:val="0"/>
        </w:rPr>
        <w:tab/>
      </w:r>
      <w:r w:rsidRPr="003C2534">
        <w:rPr>
          <w:noProof w:val="0"/>
        </w:rPr>
        <w:tab/>
        <w:t>OBJECT IDENTIFIER OPTIONAL,</w:t>
      </w:r>
      <w:r w:rsidRPr="003C2534">
        <w:rPr>
          <w:b w:val="0"/>
          <w:i/>
          <w:noProof w:val="0"/>
        </w:rPr>
        <w:t xml:space="preserve"> -- key derivation </w:t>
      </w:r>
      <w:r w:rsidRPr="003C2534">
        <w:rPr>
          <w:b w:val="0"/>
          <w:i/>
          <w:noProof w:val="0"/>
        </w:rPr>
        <w:tab/>
      </w:r>
    </w:p>
    <w:p w:rsidR="00176494" w:rsidRPr="003C2534" w:rsidRDefault="00176494" w:rsidP="00176494">
      <w:pPr>
        <w:pStyle w:val="ASN1"/>
        <w:rPr>
          <w:noProof w:val="0"/>
        </w:rPr>
      </w:pPr>
      <w:r w:rsidRPr="003C2534">
        <w:rPr>
          <w:b w:val="0"/>
          <w:i/>
          <w:noProof w:val="0"/>
        </w:rPr>
        <w:tab/>
      </w:r>
      <w:r w:rsidRPr="003C2534">
        <w:rPr>
          <w:b w:val="0"/>
          <w:i/>
          <w:noProof w:val="0"/>
        </w:rPr>
        <w:tab/>
      </w:r>
      <w:r w:rsidRPr="003C2534">
        <w:rPr>
          <w:b w:val="0"/>
          <w:i/>
          <w:noProof w:val="0"/>
        </w:rPr>
        <w:tab/>
      </w:r>
      <w:r w:rsidRPr="003C2534">
        <w:rPr>
          <w:b w:val="0"/>
          <w:i/>
          <w:noProof w:val="0"/>
        </w:rPr>
        <w:tab/>
      </w:r>
      <w:r w:rsidRPr="003C2534">
        <w:rPr>
          <w:b w:val="0"/>
          <w:i/>
          <w:noProof w:val="0"/>
        </w:rPr>
        <w:tab/>
      </w:r>
      <w:r w:rsidRPr="003C2534">
        <w:rPr>
          <w:b w:val="0"/>
          <w:i/>
          <w:noProof w:val="0"/>
        </w:rPr>
        <w:tab/>
      </w:r>
      <w:r w:rsidRPr="003C2534">
        <w:rPr>
          <w:b w:val="0"/>
          <w:i/>
          <w:noProof w:val="0"/>
        </w:rPr>
        <w:tab/>
      </w:r>
      <w:r w:rsidRPr="003C2534">
        <w:rPr>
          <w:b w:val="0"/>
          <w:i/>
          <w:noProof w:val="0"/>
        </w:rPr>
        <w:tab/>
      </w:r>
      <w:r w:rsidRPr="003C2534">
        <w:rPr>
          <w:b w:val="0"/>
          <w:i/>
          <w:noProof w:val="0"/>
        </w:rPr>
        <w:tab/>
      </w:r>
      <w:r w:rsidRPr="003C2534">
        <w:rPr>
          <w:b w:val="0"/>
          <w:i/>
          <w:noProof w:val="0"/>
        </w:rPr>
        <w:tab/>
      </w:r>
      <w:r w:rsidRPr="003C2534">
        <w:rPr>
          <w:b w:val="0"/>
          <w:i/>
          <w:noProof w:val="0"/>
        </w:rPr>
        <w:tab/>
        <w:t xml:space="preserve">   -- </w:t>
      </w:r>
      <w:proofErr w:type="gramStart"/>
      <w:r w:rsidRPr="003C2534">
        <w:rPr>
          <w:b w:val="0"/>
          <w:i/>
          <w:noProof w:val="0"/>
        </w:rPr>
        <w:t>method</w:t>
      </w:r>
      <w:proofErr w:type="gramEnd"/>
    </w:p>
    <w:p w:rsidR="00176494" w:rsidRPr="003C2534" w:rsidRDefault="00176494" w:rsidP="00176494">
      <w:pPr>
        <w:pStyle w:val="ASN1"/>
        <w:rPr>
          <w:noProof w:val="0"/>
        </w:rPr>
      </w:pPr>
      <w:r w:rsidRPr="003C2534">
        <w:rPr>
          <w:noProof w:val="0"/>
        </w:rPr>
        <w:tab/>
        <w:t>...,</w:t>
      </w:r>
    </w:p>
    <w:p w:rsidR="00176494" w:rsidRPr="003C2534" w:rsidRDefault="00176494" w:rsidP="00176494">
      <w:pPr>
        <w:pStyle w:val="ASN1"/>
        <w:rPr>
          <w:noProof w:val="0"/>
        </w:rPr>
      </w:pPr>
      <w:r w:rsidRPr="003C2534">
        <w:rPr>
          <w:noProof w:val="0"/>
        </w:rPr>
        <w:tab/>
      </w:r>
      <w:proofErr w:type="spellStart"/>
      <w:proofErr w:type="gramStart"/>
      <w:r w:rsidRPr="003C2534">
        <w:rPr>
          <w:noProof w:val="0"/>
        </w:rPr>
        <w:t>genericKeyMaterial</w:t>
      </w:r>
      <w:proofErr w:type="spellEnd"/>
      <w:proofErr w:type="gramEnd"/>
      <w:r w:rsidRPr="003C2534">
        <w:rPr>
          <w:noProof w:val="0"/>
        </w:rPr>
        <w:tab/>
      </w:r>
      <w:r w:rsidRPr="003C2534">
        <w:rPr>
          <w:noProof w:val="0"/>
        </w:rPr>
        <w:tab/>
        <w:t xml:space="preserve">OCTET STRING OPTIONAL -- </w:t>
      </w:r>
      <w:r w:rsidRPr="003C2534">
        <w:rPr>
          <w:b w:val="0"/>
          <w:i/>
          <w:noProof w:val="0"/>
        </w:rPr>
        <w:t>ASN.1-encoded key material</w:t>
      </w:r>
    </w:p>
    <w:p w:rsidR="00176494" w:rsidRPr="003C2534" w:rsidRDefault="00176494" w:rsidP="00176494">
      <w:pPr>
        <w:pStyle w:val="ASN1"/>
        <w:rPr>
          <w:b w:val="0"/>
          <w:i/>
          <w:noProof w:val="0"/>
        </w:rPr>
      </w:pPr>
      <w:r w:rsidRPr="003C2534">
        <w:rPr>
          <w:b w:val="0"/>
          <w:i/>
          <w:noProof w:val="0"/>
        </w:rPr>
        <w:tab/>
      </w:r>
      <w:r w:rsidRPr="003C2534">
        <w:rPr>
          <w:b w:val="0"/>
          <w:i/>
          <w:noProof w:val="0"/>
        </w:rPr>
        <w:tab/>
      </w:r>
      <w:r w:rsidRPr="003C2534">
        <w:rPr>
          <w:b w:val="0"/>
          <w:i/>
          <w:noProof w:val="0"/>
        </w:rPr>
        <w:tab/>
      </w:r>
      <w:r w:rsidRPr="003C2534">
        <w:rPr>
          <w:b w:val="0"/>
          <w:i/>
          <w:noProof w:val="0"/>
        </w:rPr>
        <w:tab/>
      </w:r>
      <w:r w:rsidRPr="003C2534">
        <w:rPr>
          <w:b w:val="0"/>
          <w:i/>
          <w:noProof w:val="0"/>
        </w:rPr>
        <w:tab/>
        <w:t xml:space="preserve">-- </w:t>
      </w:r>
      <w:proofErr w:type="gramStart"/>
      <w:r w:rsidRPr="003C2534">
        <w:rPr>
          <w:b w:val="0"/>
          <w:i/>
          <w:noProof w:val="0"/>
        </w:rPr>
        <w:t>form</w:t>
      </w:r>
      <w:proofErr w:type="gramEnd"/>
      <w:r w:rsidRPr="003C2534">
        <w:rPr>
          <w:b w:val="0"/>
          <w:i/>
          <w:noProof w:val="0"/>
        </w:rPr>
        <w:t xml:space="preserve"> is dependent on associated media encryption tag</w:t>
      </w:r>
    </w:p>
    <w:p w:rsidR="00176494" w:rsidRPr="003C2534" w:rsidRDefault="00176494" w:rsidP="00176494">
      <w:pPr>
        <w:pStyle w:val="ASN1"/>
        <w:rPr>
          <w:noProof w:val="0"/>
        </w:rPr>
      </w:pPr>
    </w:p>
    <w:p w:rsidR="00176494" w:rsidRPr="003C2534" w:rsidRDefault="00176494" w:rsidP="00176494">
      <w:pPr>
        <w:pStyle w:val="ASN1"/>
        <w:rPr>
          <w:noProof w:val="0"/>
        </w:rPr>
      </w:pPr>
      <w:r w:rsidRPr="003C2534">
        <w:rPr>
          <w:noProof w:val="0"/>
        </w:rPr>
        <w:t>}</w:t>
      </w:r>
    </w:p>
    <w:p w:rsidR="00176494" w:rsidRPr="003C2534" w:rsidRDefault="00176494" w:rsidP="00176494">
      <w:pPr>
        <w:pStyle w:val="ASN1"/>
        <w:rPr>
          <w:noProof w:val="0"/>
        </w:rPr>
      </w:pPr>
    </w:p>
    <w:p w:rsidR="00176494" w:rsidRPr="003C2534" w:rsidRDefault="00176494" w:rsidP="00176494">
      <w:pPr>
        <w:pStyle w:val="ASN1"/>
        <w:rPr>
          <w:noProof w:val="0"/>
        </w:rPr>
      </w:pPr>
    </w:p>
    <w:p w:rsidR="00176494" w:rsidRPr="003C2534" w:rsidRDefault="00176494" w:rsidP="00176494">
      <w:pPr>
        <w:pStyle w:val="ASN1"/>
        <w:rPr>
          <w:noProof w:val="0"/>
        </w:rPr>
      </w:pPr>
      <w:r w:rsidRPr="003C2534">
        <w:rPr>
          <w:noProof w:val="0"/>
        </w:rPr>
        <w:t>END</w:t>
      </w:r>
      <w:r w:rsidRPr="003C2534">
        <w:rPr>
          <w:noProof w:val="0"/>
        </w:rPr>
        <w:tab/>
      </w:r>
      <w:r w:rsidRPr="003C2534">
        <w:rPr>
          <w:b w:val="0"/>
          <w:i/>
          <w:noProof w:val="0"/>
        </w:rPr>
        <w:t xml:space="preserve">-- </w:t>
      </w:r>
      <w:proofErr w:type="spellStart"/>
      <w:r w:rsidRPr="003C2534">
        <w:rPr>
          <w:b w:val="0"/>
          <w:i/>
          <w:noProof w:val="0"/>
        </w:rPr>
        <w:t>End</w:t>
      </w:r>
      <w:proofErr w:type="spellEnd"/>
      <w:r w:rsidRPr="003C2534">
        <w:rPr>
          <w:b w:val="0"/>
          <w:i/>
          <w:noProof w:val="0"/>
        </w:rPr>
        <w:t xml:space="preserve"> of H235-SECURITY-MESSAGES DEFINITIONS</w:t>
      </w:r>
      <w:r w:rsidRPr="003C2534">
        <w:rPr>
          <w:noProof w:val="0"/>
        </w:rPr>
        <w:t xml:space="preserve"> </w:t>
      </w:r>
    </w:p>
    <w:p w:rsidR="00176494" w:rsidRPr="003C2534" w:rsidRDefault="00176494" w:rsidP="00176494">
      <w:pPr>
        <w:pStyle w:val="AnnexNoTitle0"/>
        <w:keepNext w:val="0"/>
        <w:keepLines w:val="0"/>
      </w:pPr>
      <w:bookmarkStart w:id="1099" w:name="_Toc417791572"/>
      <w:bookmarkStart w:id="1100" w:name="_Toc417803134"/>
      <w:bookmarkStart w:id="1101" w:name="_Toc417804949"/>
      <w:bookmarkStart w:id="1102" w:name="_Toc422563951"/>
      <w:bookmarkStart w:id="1103" w:name="_Toc422823962"/>
      <w:bookmarkStart w:id="1104" w:name="_Toc422824030"/>
      <w:bookmarkStart w:id="1105" w:name="_Toc422880159"/>
      <w:bookmarkStart w:id="1106" w:name="_Toc513862315"/>
      <w:bookmarkStart w:id="1107" w:name="_Toc524512953"/>
      <w:bookmarkStart w:id="1108" w:name="_Toc524758657"/>
      <w:bookmarkStart w:id="1109" w:name="_Toc524931536"/>
      <w:bookmarkStart w:id="1110" w:name="_Toc525378813"/>
      <w:bookmarkStart w:id="1111" w:name="_Toc42605110"/>
      <w:bookmarkStart w:id="1112" w:name="_Toc487001379"/>
      <w:bookmarkStart w:id="1113" w:name="_Toc51379369"/>
      <w:bookmarkStart w:id="1114" w:name="_Toc51389959"/>
      <w:bookmarkStart w:id="1115" w:name="_Toc51390303"/>
      <w:bookmarkStart w:id="1116" w:name="_Toc51394806"/>
      <w:bookmarkStart w:id="1117" w:name="_Toc59942508"/>
      <w:bookmarkStart w:id="1118" w:name="_Toc62370954"/>
      <w:bookmarkStart w:id="1119" w:name="_Toc66525486"/>
      <w:bookmarkStart w:id="1120" w:name="_Toc110669116"/>
      <w:bookmarkStart w:id="1121" w:name="_Toc111523699"/>
      <w:bookmarkStart w:id="1122" w:name="_Toc117049816"/>
      <w:bookmarkStart w:id="1123" w:name="_Toc126404622"/>
      <w:bookmarkStart w:id="1124" w:name="_Toc348112776"/>
      <w:bookmarkStart w:id="1125" w:name="_Toc368580399"/>
      <w:bookmarkStart w:id="1126" w:name="_Toc399744361"/>
      <w:r w:rsidRPr="003C2534">
        <w:t>Annex B</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r w:rsidRPr="003C2534">
        <w:br/>
      </w:r>
      <w:r w:rsidRPr="003C2534">
        <w:br/>
      </w:r>
      <w:bookmarkStart w:id="1127" w:name="_Toc513862316"/>
      <w:bookmarkStart w:id="1128" w:name="_Toc524512954"/>
      <w:bookmarkStart w:id="1129" w:name="_Toc524758658"/>
      <w:bookmarkStart w:id="1130" w:name="_Toc524931537"/>
      <w:bookmarkStart w:id="1131" w:name="_Toc525378814"/>
      <w:bookmarkStart w:id="1132" w:name="_Toc42605111"/>
      <w:r w:rsidRPr="003C2534">
        <w:t>H.324-specific topics</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7"/>
      <w:bookmarkEnd w:id="1128"/>
      <w:bookmarkEnd w:id="1129"/>
      <w:bookmarkEnd w:id="1130"/>
      <w:bookmarkEnd w:id="1131"/>
      <w:bookmarkEnd w:id="1132"/>
    </w:p>
    <w:bookmarkEnd w:id="1126"/>
    <w:p w:rsidR="00176494" w:rsidRPr="003C2534" w:rsidRDefault="00176494" w:rsidP="00176494">
      <w:pPr>
        <w:pStyle w:val="Normalaftertitle"/>
      </w:pPr>
      <w:proofErr w:type="gramStart"/>
      <w:r w:rsidRPr="003C2534">
        <w:t>For further study.</w:t>
      </w:r>
      <w:proofErr w:type="gramEnd"/>
    </w:p>
    <w:p w:rsidR="00176494" w:rsidRPr="003C2534" w:rsidRDefault="00176494" w:rsidP="00176494">
      <w:pPr>
        <w:pStyle w:val="AnnexNoTitle0"/>
        <w:keepNext w:val="0"/>
        <w:keepLines w:val="0"/>
      </w:pPr>
      <w:bookmarkStart w:id="1133" w:name="_Toc417791574"/>
      <w:bookmarkStart w:id="1134" w:name="_Toc417803136"/>
      <w:bookmarkStart w:id="1135" w:name="_Toc417804951"/>
      <w:bookmarkStart w:id="1136" w:name="_Toc422563953"/>
      <w:bookmarkStart w:id="1137" w:name="_Toc422823964"/>
      <w:bookmarkStart w:id="1138" w:name="_Toc422824032"/>
      <w:bookmarkStart w:id="1139" w:name="_Toc422880161"/>
      <w:bookmarkStart w:id="1140" w:name="_Toc513862370"/>
      <w:bookmarkStart w:id="1141" w:name="_Toc524513008"/>
      <w:bookmarkStart w:id="1142" w:name="_Toc524758712"/>
      <w:bookmarkStart w:id="1143" w:name="_Toc524931591"/>
      <w:bookmarkStart w:id="1144" w:name="_Toc525378868"/>
      <w:bookmarkStart w:id="1145" w:name="_Toc42605199"/>
      <w:bookmarkStart w:id="1146" w:name="_Toc487001430"/>
      <w:bookmarkStart w:id="1147" w:name="_Toc51379431"/>
      <w:bookmarkStart w:id="1148" w:name="_Toc51390021"/>
      <w:bookmarkStart w:id="1149" w:name="_Toc51390365"/>
      <w:bookmarkStart w:id="1150" w:name="_Toc51394868"/>
      <w:bookmarkStart w:id="1151" w:name="_Toc59942570"/>
      <w:bookmarkStart w:id="1152" w:name="_Toc62371016"/>
      <w:bookmarkStart w:id="1153" w:name="_Toc66525548"/>
      <w:bookmarkStart w:id="1154" w:name="_Toc110669117"/>
      <w:bookmarkStart w:id="1155" w:name="_Toc111523700"/>
      <w:bookmarkStart w:id="1156" w:name="_Toc117049817"/>
      <w:bookmarkStart w:id="1157" w:name="_Toc126404623"/>
      <w:bookmarkStart w:id="1158" w:name="_Toc348112777"/>
      <w:bookmarkStart w:id="1159" w:name="_Toc368580400"/>
      <w:bookmarkStart w:id="1160" w:name="_Toc399744362"/>
      <w:r w:rsidRPr="003C2534">
        <w:t>Appendix I</w:t>
      </w:r>
      <w:bookmarkEnd w:id="1133"/>
      <w:bookmarkEnd w:id="1134"/>
      <w:bookmarkEnd w:id="1135"/>
      <w:bookmarkEnd w:id="1136"/>
      <w:bookmarkEnd w:id="1137"/>
      <w:bookmarkEnd w:id="1138"/>
      <w:bookmarkEnd w:id="1139"/>
      <w:bookmarkEnd w:id="1140"/>
      <w:bookmarkEnd w:id="1141"/>
      <w:bookmarkEnd w:id="1142"/>
      <w:bookmarkEnd w:id="1143"/>
      <w:bookmarkEnd w:id="1144"/>
      <w:bookmarkEnd w:id="1145"/>
      <w:r w:rsidRPr="003C2534">
        <w:br/>
      </w:r>
      <w:r w:rsidRPr="003C2534">
        <w:br/>
      </w:r>
      <w:bookmarkStart w:id="1161" w:name="_Toc513862371"/>
      <w:bookmarkStart w:id="1162" w:name="_Toc524513009"/>
      <w:bookmarkStart w:id="1163" w:name="_Toc524758713"/>
      <w:bookmarkStart w:id="1164" w:name="_Toc524931592"/>
      <w:bookmarkStart w:id="1165" w:name="_Toc525378869"/>
      <w:bookmarkStart w:id="1166" w:name="_Toc42605200"/>
      <w:r w:rsidRPr="003C2534">
        <w:t>H.323 implementation details</w:t>
      </w:r>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1"/>
      <w:bookmarkEnd w:id="1162"/>
      <w:bookmarkEnd w:id="1163"/>
      <w:bookmarkEnd w:id="1164"/>
      <w:bookmarkEnd w:id="1165"/>
      <w:bookmarkEnd w:id="1166"/>
    </w:p>
    <w:p w:rsidR="00176494" w:rsidRPr="003C2534" w:rsidRDefault="00176494" w:rsidP="00176494">
      <w:pPr>
        <w:pStyle w:val="Heading2"/>
      </w:pPr>
      <w:bookmarkStart w:id="1167" w:name="_Toc417791579"/>
      <w:bookmarkStart w:id="1168" w:name="_Toc417803141"/>
      <w:bookmarkStart w:id="1169" w:name="_Toc417804956"/>
      <w:bookmarkStart w:id="1170" w:name="_Toc422563958"/>
      <w:bookmarkStart w:id="1171" w:name="_Toc422823969"/>
      <w:bookmarkStart w:id="1172" w:name="_Toc422824037"/>
      <w:bookmarkStart w:id="1173" w:name="_Toc422880166"/>
      <w:bookmarkStart w:id="1174" w:name="_Toc487001434"/>
      <w:bookmarkStart w:id="1175" w:name="_Toc513862375"/>
      <w:bookmarkStart w:id="1176" w:name="_Toc524513013"/>
      <w:bookmarkStart w:id="1177" w:name="_Toc524758717"/>
      <w:bookmarkStart w:id="1178" w:name="_Toc524931596"/>
      <w:bookmarkStart w:id="1179" w:name="_Toc525378873"/>
      <w:bookmarkStart w:id="1180" w:name="_Toc42605204"/>
      <w:bookmarkStart w:id="1181" w:name="_Toc51379435"/>
      <w:bookmarkStart w:id="1182" w:name="_Toc51390025"/>
      <w:bookmarkStart w:id="1183" w:name="_Toc51390369"/>
      <w:bookmarkStart w:id="1184" w:name="_Toc51394872"/>
      <w:bookmarkStart w:id="1185" w:name="_Toc59942574"/>
      <w:bookmarkStart w:id="1186" w:name="_Toc62371020"/>
      <w:bookmarkStart w:id="1187" w:name="_Toc66525552"/>
      <w:bookmarkStart w:id="1188" w:name="_Toc110669118"/>
      <w:bookmarkStart w:id="1189" w:name="_Toc111523701"/>
      <w:bookmarkStart w:id="1190" w:name="_Toc117049818"/>
      <w:bookmarkStart w:id="1191" w:name="_Toc126404624"/>
      <w:bookmarkStart w:id="1192" w:name="_Toc348112778"/>
      <w:bookmarkStart w:id="1193" w:name="_Toc368580401"/>
      <w:bookmarkEnd w:id="1160"/>
      <w:r w:rsidRPr="003C2534">
        <w:lastRenderedPageBreak/>
        <w:t>I.1</w:t>
      </w:r>
      <w:r w:rsidRPr="003C2534">
        <w:tab/>
        <w:t>Implementation examples</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rsidR="00176494" w:rsidRPr="003C2534" w:rsidRDefault="00176494" w:rsidP="00176494">
      <w:r w:rsidRPr="003C2534">
        <w:t xml:space="preserve">The following </w:t>
      </w:r>
      <w:proofErr w:type="spellStart"/>
      <w:r w:rsidRPr="003C2534">
        <w:t>subclauses</w:t>
      </w:r>
      <w:proofErr w:type="spellEnd"/>
      <w:r w:rsidRPr="003C2534">
        <w:t xml:space="preserve"> describe example implementations that might be developed within the H.235 framework. These are not intended to constrain the many other possibilities available within this Recommendation, but rather to give more concrete examples of usage within ITU-T Rec. H.323.</w:t>
      </w:r>
    </w:p>
    <w:p w:rsidR="00176494" w:rsidRPr="003C2534" w:rsidRDefault="00176494" w:rsidP="00176494">
      <w:pPr>
        <w:pStyle w:val="Heading3"/>
      </w:pPr>
      <w:bookmarkStart w:id="1194" w:name="_Toc417791580"/>
      <w:bookmarkStart w:id="1195" w:name="_Toc417803142"/>
      <w:bookmarkStart w:id="1196" w:name="_Toc417804957"/>
      <w:bookmarkStart w:id="1197" w:name="_Toc422563959"/>
      <w:bookmarkStart w:id="1198" w:name="_Toc422823970"/>
      <w:bookmarkStart w:id="1199" w:name="_Toc422824038"/>
      <w:bookmarkStart w:id="1200" w:name="_Toc422880167"/>
      <w:bookmarkStart w:id="1201" w:name="_Toc487001435"/>
      <w:bookmarkStart w:id="1202" w:name="_Toc513862376"/>
      <w:bookmarkStart w:id="1203" w:name="_Toc524513014"/>
      <w:bookmarkStart w:id="1204" w:name="_Toc524758718"/>
      <w:bookmarkStart w:id="1205" w:name="_Toc524931597"/>
      <w:bookmarkStart w:id="1206" w:name="_Toc525378874"/>
      <w:bookmarkStart w:id="1207" w:name="_Toc42605205"/>
      <w:bookmarkStart w:id="1208" w:name="_Toc110669119"/>
      <w:bookmarkStart w:id="1209" w:name="_Toc111523702"/>
      <w:bookmarkStart w:id="1210" w:name="_Toc348112779"/>
      <w:bookmarkStart w:id="1211" w:name="_Toc368580402"/>
      <w:r w:rsidRPr="003C2534">
        <w:t>I.1.1</w:t>
      </w:r>
      <w:r w:rsidRPr="003C2534">
        <w:tab/>
        <w:t>Tokens</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rsidR="00176494" w:rsidRPr="003C2534" w:rsidRDefault="00176494" w:rsidP="00176494">
      <w:r w:rsidRPr="003C2534">
        <w:t>This clause will describe an example usage of security tokens to obscure or hide destination addressing information. The example scenario is an endpoint which wishes to make a call to another endpoint utilizing its well-known alias. More specifically, this involves an H.323 endpoint, gatekeeper, POTS-gateway, and telephone as illustrated in Figure I.1.</w:t>
      </w:r>
    </w:p>
    <w:p w:rsidR="00176494" w:rsidRPr="003C2534" w:rsidRDefault="00176494" w:rsidP="00176494">
      <w:pPr>
        <w:pStyle w:val="Figure"/>
      </w:pPr>
      <w:r w:rsidRPr="003C2534">
        <w:object w:dxaOrig="9702" w:dyaOrig="2246">
          <v:shape id="_x0000_i1028" type="#_x0000_t75" style="width:480pt;height:111.75pt" o:ole="" o:allowoverlap="f">
            <v:imagedata r:id="rId18" o:title=""/>
          </v:shape>
          <o:OLEObject Type="Embed" ProgID="CorelDRAW.Graphic.12" ShapeID="_x0000_i1028" DrawAspect="Content" ObjectID="_1443358471" r:id="rId19"/>
        </w:object>
      </w:r>
    </w:p>
    <w:p w:rsidR="00176494" w:rsidRPr="003C2534" w:rsidRDefault="00176494" w:rsidP="00176494">
      <w:pPr>
        <w:pStyle w:val="FigureNoTitle0"/>
      </w:pPr>
      <w:bookmarkStart w:id="1212" w:name="_Toc348112806"/>
      <w:bookmarkStart w:id="1213" w:name="_Toc368580357"/>
      <w:r w:rsidRPr="003C2534">
        <w:t>Figure I.1/H.235.0 – Tokens</w:t>
      </w:r>
      <w:bookmarkEnd w:id="1212"/>
      <w:bookmarkEnd w:id="1213"/>
    </w:p>
    <w:p w:rsidR="00176494" w:rsidRPr="003C2534" w:rsidRDefault="00176494" w:rsidP="00176494">
      <w:pPr>
        <w:pStyle w:val="Normalaftertitle"/>
      </w:pPr>
      <w:r w:rsidRPr="003C2534">
        <w:t xml:space="preserve">Currently, H.323 may operate in a manner similar to a telephone network with caller-ID. This scenario will illustrate a situation in which the </w:t>
      </w:r>
      <w:r w:rsidRPr="003C2534">
        <w:rPr>
          <w:i/>
        </w:rPr>
        <w:t>caller</w:t>
      </w:r>
      <w:r w:rsidRPr="003C2534">
        <w:t xml:space="preserve"> does not want to expose its physical address, while still allowing the call to complete. This may be important in POTS-H.323 gateways, where the target phone number may need to stay private.</w:t>
      </w:r>
    </w:p>
    <w:p w:rsidR="00176494" w:rsidRPr="003C2534" w:rsidRDefault="00176494" w:rsidP="00176494">
      <w:r w:rsidRPr="003C2534">
        <w:t>Assume that EPA is trying to call POTS-B, and POTS-B does not want to expose its E.164 phone number to EPA. (How this policy is established is beyond the scope of this example.)</w:t>
      </w:r>
    </w:p>
    <w:p w:rsidR="00176494" w:rsidRPr="003C2534" w:rsidRDefault="00176494" w:rsidP="00176494">
      <w:pPr>
        <w:pStyle w:val="enumlev1"/>
      </w:pPr>
      <w:r w:rsidRPr="003C2534">
        <w:t>•</w:t>
      </w:r>
      <w:r w:rsidRPr="003C2534">
        <w:tab/>
        <w:t xml:space="preserve">EPA will send an </w:t>
      </w:r>
      <w:r w:rsidRPr="003C2534">
        <w:rPr>
          <w:b/>
        </w:rPr>
        <w:t>ARQ</w:t>
      </w:r>
      <w:r w:rsidRPr="003C2534">
        <w:t xml:space="preserve"> to its gatekeeper to resolve the address of the POTS telephone as represented by its alias/GW. The gatekeeper would recognize this as a "private" alias, knowing that in order to complete the connection it must return the POTS-gateway address (similar to returning the address of an H.320 gateway if an H.320 endpoint is called by an H.323 endpoint).</w:t>
      </w:r>
    </w:p>
    <w:p w:rsidR="00176494" w:rsidRPr="003C2534" w:rsidRDefault="00176494" w:rsidP="00176494">
      <w:pPr>
        <w:pStyle w:val="enumlev1"/>
      </w:pPr>
      <w:r w:rsidRPr="003C2534">
        <w:t>•</w:t>
      </w:r>
      <w:r w:rsidRPr="003C2534">
        <w:tab/>
        <w:t xml:space="preserve">In the returned </w:t>
      </w:r>
      <w:r w:rsidRPr="003C2534">
        <w:rPr>
          <w:b/>
        </w:rPr>
        <w:t>ACF</w:t>
      </w:r>
      <w:r w:rsidRPr="003C2534">
        <w:t xml:space="preserve">, the gatekeeper returns the POTS-gateway's address as expected. The addressing information that is required to dial to the end telephone (i.e., the telephone number) is returned in an encrypted token included in the </w:t>
      </w:r>
      <w:r w:rsidRPr="003C2534">
        <w:rPr>
          <w:b/>
        </w:rPr>
        <w:t>ACF</w:t>
      </w:r>
      <w:r w:rsidRPr="003C2534">
        <w:t>. This encrypted token contains the actual E.164 (phone number) of the telephone which cannot be deciphered nor understood by the caller (i.e., EPA).</w:t>
      </w:r>
    </w:p>
    <w:p w:rsidR="00176494" w:rsidRPr="003C2534" w:rsidRDefault="00176494" w:rsidP="00176494">
      <w:pPr>
        <w:pStyle w:val="enumlev1"/>
      </w:pPr>
      <w:r w:rsidRPr="003C2534">
        <w:t>•</w:t>
      </w:r>
      <w:r w:rsidRPr="003C2534">
        <w:tab/>
        <w:t xml:space="preserve">The endpoint issues the SETUP message to the gateway device (whose call signalling address was returned in the </w:t>
      </w:r>
      <w:r w:rsidRPr="003C2534">
        <w:rPr>
          <w:b/>
        </w:rPr>
        <w:t>ACF</w:t>
      </w:r>
      <w:r w:rsidRPr="003C2534">
        <w:t xml:space="preserve">) including the opaque token(s) that it received with the </w:t>
      </w:r>
      <w:r w:rsidRPr="003C2534">
        <w:rPr>
          <w:b/>
        </w:rPr>
        <w:t>ACF</w:t>
      </w:r>
      <w:r w:rsidRPr="003C2534">
        <w:t>.</w:t>
      </w:r>
    </w:p>
    <w:p w:rsidR="00176494" w:rsidRPr="003C2534" w:rsidRDefault="00176494" w:rsidP="00176494">
      <w:pPr>
        <w:pStyle w:val="enumlev1"/>
      </w:pPr>
      <w:r w:rsidRPr="003C2534">
        <w:t>•</w:t>
      </w:r>
      <w:r w:rsidRPr="003C2534">
        <w:tab/>
        <w:t xml:space="preserve">The gateway, upon receiving the SETUP, issues its </w:t>
      </w:r>
      <w:r w:rsidRPr="003C2534">
        <w:rPr>
          <w:b/>
        </w:rPr>
        <w:t>ARQ</w:t>
      </w:r>
      <w:r w:rsidRPr="003C2534">
        <w:t xml:space="preserve"> to its gatekeeper, including any token(s) that were received in the SETUP.</w:t>
      </w:r>
    </w:p>
    <w:p w:rsidR="00176494" w:rsidRPr="003C2534" w:rsidRDefault="00176494" w:rsidP="00176494">
      <w:pPr>
        <w:pStyle w:val="enumlev1"/>
      </w:pPr>
      <w:r w:rsidRPr="003C2534">
        <w:t>•</w:t>
      </w:r>
      <w:r w:rsidRPr="003C2534">
        <w:tab/>
        <w:t xml:space="preserve">The gatekeeper is able to decipher the token(s) and return the phone number in the </w:t>
      </w:r>
      <w:r w:rsidRPr="003C2534">
        <w:rPr>
          <w:b/>
        </w:rPr>
        <w:t>ACF</w:t>
      </w:r>
      <w:r w:rsidRPr="003C2534">
        <w:t xml:space="preserve">. </w:t>
      </w:r>
    </w:p>
    <w:p w:rsidR="00176494" w:rsidRPr="003C2534" w:rsidRDefault="00176494" w:rsidP="00176494">
      <w:r w:rsidRPr="003C2534">
        <w:t xml:space="preserve">Partial ASN.1 of an example token structure is shown below, with the field contents described. Assume we utilize the </w:t>
      </w:r>
      <w:proofErr w:type="spellStart"/>
      <w:r w:rsidRPr="003C2534">
        <w:rPr>
          <w:b/>
        </w:rPr>
        <w:t>cryptoEncodedGeneralToken</w:t>
      </w:r>
      <w:proofErr w:type="spellEnd"/>
      <w:r w:rsidRPr="003C2534">
        <w:t xml:space="preserve"> to contain the encrypted telephone number. </w:t>
      </w:r>
    </w:p>
    <w:p w:rsidR="00176494" w:rsidRPr="003C2534" w:rsidRDefault="00176494" w:rsidP="00176494">
      <w:r w:rsidRPr="003C2534">
        <w:lastRenderedPageBreak/>
        <w:t xml:space="preserve">An implementation might choose a </w:t>
      </w:r>
      <w:proofErr w:type="spellStart"/>
      <w:r w:rsidRPr="003C2534">
        <w:rPr>
          <w:b/>
        </w:rPr>
        <w:t>tokenOID</w:t>
      </w:r>
      <w:proofErr w:type="spellEnd"/>
      <w:r w:rsidRPr="003C2534">
        <w:t xml:space="preserve"> denoting this token as containing the E.164 phone number. The particular method that is used to encrypt this phone number (for example, 56-bit DES) would be included in the "ENCRYPT" definition </w:t>
      </w:r>
      <w:proofErr w:type="spellStart"/>
      <w:r w:rsidRPr="003C2534">
        <w:rPr>
          <w:b/>
        </w:rPr>
        <w:t>algorithmOID</w:t>
      </w:r>
      <w:proofErr w:type="spellEnd"/>
      <w:r w:rsidRPr="003C2534">
        <w:t>.</w:t>
      </w:r>
    </w:p>
    <w:p w:rsidR="00176494" w:rsidRPr="003C2534" w:rsidRDefault="00176494" w:rsidP="00176494">
      <w:pPr>
        <w:rPr>
          <w:b/>
          <w:sz w:val="16"/>
        </w:rPr>
      </w:pPr>
    </w:p>
    <w:p w:rsidR="00176494" w:rsidRPr="003C2534" w:rsidRDefault="00176494" w:rsidP="00176494">
      <w:pPr>
        <w:pStyle w:val="ASN1"/>
        <w:rPr>
          <w:noProof w:val="0"/>
        </w:rPr>
      </w:pPr>
      <w:proofErr w:type="spellStart"/>
      <w:r w:rsidRPr="003C2534">
        <w:rPr>
          <w:noProof w:val="0"/>
        </w:rPr>
        <w:t>CryptoToken</w:t>
      </w:r>
      <w:proofErr w:type="spellEnd"/>
      <w:proofErr w:type="gramStart"/>
      <w:r w:rsidRPr="003C2534">
        <w:rPr>
          <w:noProof w:val="0"/>
        </w:rPr>
        <w:t>::=</w:t>
      </w:r>
      <w:proofErr w:type="gramEnd"/>
      <w:r w:rsidRPr="003C2534">
        <w:rPr>
          <w:noProof w:val="0"/>
        </w:rPr>
        <w:t xml:space="preserve"> CHOICE</w:t>
      </w:r>
    </w:p>
    <w:p w:rsidR="00176494" w:rsidRPr="003C2534" w:rsidRDefault="00176494" w:rsidP="00176494">
      <w:pPr>
        <w:pStyle w:val="ASN1"/>
        <w:rPr>
          <w:noProof w:val="0"/>
        </w:rPr>
      </w:pPr>
      <w:r w:rsidRPr="003C2534">
        <w:rPr>
          <w:noProof w:val="0"/>
        </w:rPr>
        <w:t>{</w:t>
      </w:r>
    </w:p>
    <w:p w:rsidR="00176494" w:rsidRPr="003C2534" w:rsidRDefault="00176494" w:rsidP="00176494">
      <w:pPr>
        <w:pStyle w:val="ASN1"/>
        <w:rPr>
          <w:b w:val="0"/>
          <w:i/>
          <w:noProof w:val="0"/>
        </w:rPr>
      </w:pPr>
      <w:r w:rsidRPr="003C2534">
        <w:rPr>
          <w:noProof w:val="0"/>
        </w:rPr>
        <w:tab/>
      </w:r>
      <w:proofErr w:type="spellStart"/>
      <w:proofErr w:type="gramStart"/>
      <w:r w:rsidRPr="003C2534">
        <w:rPr>
          <w:noProof w:val="0"/>
        </w:rPr>
        <w:t>cryptoEncodedGeneralToken</w:t>
      </w:r>
      <w:proofErr w:type="spellEnd"/>
      <w:proofErr w:type="gramEnd"/>
      <w:r w:rsidRPr="003C2534">
        <w:rPr>
          <w:noProof w:val="0"/>
        </w:rPr>
        <w:t xml:space="preserve"> SEQUENCE   </w:t>
      </w:r>
      <w:r w:rsidRPr="003C2534">
        <w:rPr>
          <w:b w:val="0"/>
          <w:i/>
          <w:noProof w:val="0"/>
        </w:rPr>
        <w:t xml:space="preserve">-- General purpose/application </w:t>
      </w:r>
    </w:p>
    <w:p w:rsidR="00176494" w:rsidRPr="003C2534" w:rsidRDefault="00176494" w:rsidP="00176494">
      <w:pPr>
        <w:pStyle w:val="ASN1"/>
        <w:rPr>
          <w:noProof w:val="0"/>
        </w:rPr>
      </w:pPr>
      <w:r w:rsidRPr="003C2534">
        <w:rPr>
          <w:b w:val="0"/>
          <w:i/>
          <w:noProof w:val="0"/>
        </w:rPr>
        <w:tab/>
      </w:r>
      <w:r w:rsidRPr="003C2534">
        <w:rPr>
          <w:b w:val="0"/>
          <w:i/>
          <w:noProof w:val="0"/>
        </w:rPr>
        <w:tab/>
      </w:r>
      <w:r w:rsidRPr="003C2534">
        <w:rPr>
          <w:b w:val="0"/>
          <w:i/>
          <w:noProof w:val="0"/>
        </w:rPr>
        <w:tab/>
      </w:r>
      <w:r w:rsidRPr="003C2534">
        <w:rPr>
          <w:b w:val="0"/>
          <w:i/>
          <w:noProof w:val="0"/>
        </w:rPr>
        <w:tab/>
      </w:r>
      <w:r w:rsidRPr="003C2534">
        <w:rPr>
          <w:b w:val="0"/>
          <w:i/>
          <w:noProof w:val="0"/>
        </w:rPr>
        <w:tab/>
      </w:r>
      <w:r w:rsidRPr="003C2534">
        <w:rPr>
          <w:b w:val="0"/>
          <w:i/>
          <w:noProof w:val="0"/>
        </w:rPr>
        <w:tab/>
      </w:r>
      <w:r w:rsidRPr="003C2534">
        <w:rPr>
          <w:b w:val="0"/>
          <w:i/>
          <w:noProof w:val="0"/>
        </w:rPr>
        <w:tab/>
      </w:r>
      <w:r w:rsidRPr="003C2534">
        <w:rPr>
          <w:b w:val="0"/>
          <w:i/>
          <w:noProof w:val="0"/>
        </w:rPr>
        <w:tab/>
        <w:t xml:space="preserve">    </w:t>
      </w:r>
      <w:proofErr w:type="gramStart"/>
      <w:r w:rsidRPr="003C2534">
        <w:rPr>
          <w:b w:val="0"/>
          <w:i/>
          <w:noProof w:val="0"/>
        </w:rPr>
        <w:t>--  specific</w:t>
      </w:r>
      <w:proofErr w:type="gramEnd"/>
      <w:r w:rsidRPr="003C2534">
        <w:rPr>
          <w:b w:val="0"/>
          <w:i/>
          <w:noProof w:val="0"/>
        </w:rPr>
        <w:t xml:space="preserve"> token</w:t>
      </w:r>
    </w:p>
    <w:p w:rsidR="00176494" w:rsidRPr="003C2534" w:rsidRDefault="00176494" w:rsidP="00176494">
      <w:pPr>
        <w:pStyle w:val="ASN1"/>
        <w:rPr>
          <w:noProof w:val="0"/>
        </w:rPr>
      </w:pPr>
      <w:r w:rsidRPr="003C2534">
        <w:rPr>
          <w:noProof w:val="0"/>
        </w:rPr>
        <w:tab/>
        <w:t>{</w:t>
      </w:r>
    </w:p>
    <w:p w:rsidR="00176494" w:rsidRPr="003C2534" w:rsidRDefault="00176494" w:rsidP="00176494">
      <w:pPr>
        <w:pStyle w:val="ASN1"/>
        <w:rPr>
          <w:noProof w:val="0"/>
        </w:rPr>
      </w:pPr>
      <w:r w:rsidRPr="003C2534">
        <w:rPr>
          <w:noProof w:val="0"/>
        </w:rPr>
        <w:tab/>
      </w:r>
      <w:r w:rsidRPr="003C2534">
        <w:rPr>
          <w:noProof w:val="0"/>
        </w:rPr>
        <w:tab/>
      </w:r>
      <w:proofErr w:type="spellStart"/>
      <w:proofErr w:type="gramStart"/>
      <w:r w:rsidRPr="003C2534">
        <w:rPr>
          <w:noProof w:val="0"/>
        </w:rPr>
        <w:t>tokenOID</w:t>
      </w:r>
      <w:proofErr w:type="spellEnd"/>
      <w:r w:rsidRPr="003C2534">
        <w:rPr>
          <w:noProof w:val="0"/>
        </w:rPr>
        <w:t xml:space="preserve">  OBJECT</w:t>
      </w:r>
      <w:proofErr w:type="gramEnd"/>
      <w:r w:rsidRPr="003C2534">
        <w:rPr>
          <w:noProof w:val="0"/>
        </w:rPr>
        <w:t xml:space="preserve"> IDENTIFIER, </w:t>
      </w:r>
    </w:p>
    <w:p w:rsidR="00176494" w:rsidRPr="003C2534" w:rsidRDefault="00176494" w:rsidP="00176494">
      <w:pPr>
        <w:pStyle w:val="ASN1"/>
        <w:rPr>
          <w:noProof w:val="0"/>
        </w:rPr>
      </w:pPr>
      <w:r w:rsidRPr="003C2534">
        <w:rPr>
          <w:noProof w:val="0"/>
        </w:rPr>
        <w:tab/>
      </w:r>
      <w:r w:rsidRPr="003C2534">
        <w:rPr>
          <w:noProof w:val="0"/>
        </w:rPr>
        <w:tab/>
        <w:t xml:space="preserve">ENCRYPTED </w:t>
      </w:r>
      <w:proofErr w:type="gramStart"/>
      <w:r w:rsidRPr="003C2534">
        <w:rPr>
          <w:noProof w:val="0"/>
        </w:rPr>
        <w:t xml:space="preserve">{ </w:t>
      </w:r>
      <w:proofErr w:type="spellStart"/>
      <w:r w:rsidRPr="003C2534">
        <w:rPr>
          <w:noProof w:val="0"/>
        </w:rPr>
        <w:t>EncodedGeneralToken</w:t>
      </w:r>
      <w:proofErr w:type="spellEnd"/>
      <w:proofErr w:type="gramEnd"/>
      <w:r w:rsidRPr="003C2534">
        <w:rPr>
          <w:noProof w:val="0"/>
        </w:rPr>
        <w:t xml:space="preserve"> }</w:t>
      </w:r>
    </w:p>
    <w:p w:rsidR="00176494" w:rsidRPr="003C2534" w:rsidRDefault="00176494" w:rsidP="00176494">
      <w:pPr>
        <w:pStyle w:val="ASN1"/>
        <w:rPr>
          <w:noProof w:val="0"/>
        </w:rPr>
      </w:pPr>
      <w:r w:rsidRPr="003C2534">
        <w:rPr>
          <w:noProof w:val="0"/>
        </w:rPr>
        <w:tab/>
        <w:t>},</w:t>
      </w:r>
    </w:p>
    <w:p w:rsidR="00176494" w:rsidRPr="003C2534" w:rsidRDefault="00176494" w:rsidP="00176494">
      <w:pPr>
        <w:pStyle w:val="ASN1"/>
        <w:keepNext/>
        <w:keepLines/>
        <w:rPr>
          <w:noProof w:val="0"/>
        </w:rPr>
      </w:pPr>
      <w:r w:rsidRPr="003C2534">
        <w:rPr>
          <w:noProof w:val="0"/>
        </w:rPr>
        <w:t>.</w:t>
      </w:r>
    </w:p>
    <w:p w:rsidR="00176494" w:rsidRPr="003C2534" w:rsidRDefault="00176494" w:rsidP="00176494">
      <w:pPr>
        <w:pStyle w:val="ASN1"/>
        <w:keepNext/>
        <w:keepLines/>
        <w:rPr>
          <w:noProof w:val="0"/>
        </w:rPr>
      </w:pPr>
      <w:r w:rsidRPr="003C2534">
        <w:rPr>
          <w:noProof w:val="0"/>
        </w:rPr>
        <w:t>.</w:t>
      </w:r>
    </w:p>
    <w:p w:rsidR="00176494" w:rsidRPr="003C2534" w:rsidRDefault="00176494" w:rsidP="00176494">
      <w:pPr>
        <w:pStyle w:val="ASN1"/>
        <w:keepNext/>
        <w:keepLines/>
        <w:rPr>
          <w:noProof w:val="0"/>
        </w:rPr>
      </w:pPr>
      <w:r w:rsidRPr="003C2534">
        <w:rPr>
          <w:noProof w:val="0"/>
        </w:rPr>
        <w:t>. [</w:t>
      </w:r>
      <w:proofErr w:type="gramStart"/>
      <w:r w:rsidRPr="003C2534">
        <w:rPr>
          <w:noProof w:val="0"/>
        </w:rPr>
        <w:t>abbreviated</w:t>
      </w:r>
      <w:proofErr w:type="gramEnd"/>
      <w:r w:rsidRPr="003C2534">
        <w:rPr>
          <w:noProof w:val="0"/>
        </w:rPr>
        <w:t xml:space="preserve"> text]</w:t>
      </w:r>
    </w:p>
    <w:p w:rsidR="00176494" w:rsidRPr="003C2534" w:rsidRDefault="00176494" w:rsidP="00176494">
      <w:pPr>
        <w:pStyle w:val="ASN1"/>
        <w:keepNext/>
        <w:keepLines/>
        <w:rPr>
          <w:noProof w:val="0"/>
        </w:rPr>
      </w:pPr>
      <w:r w:rsidRPr="003C2534">
        <w:rPr>
          <w:noProof w:val="0"/>
        </w:rPr>
        <w:t>.</w:t>
      </w:r>
    </w:p>
    <w:p w:rsidR="00176494" w:rsidRPr="003C2534" w:rsidRDefault="00176494" w:rsidP="00176494">
      <w:pPr>
        <w:pStyle w:val="ASN1"/>
        <w:keepNext/>
        <w:keepLines/>
        <w:rPr>
          <w:noProof w:val="0"/>
        </w:rPr>
      </w:pPr>
    </w:p>
    <w:p w:rsidR="00176494" w:rsidRPr="003C2534" w:rsidRDefault="00176494" w:rsidP="00176494">
      <w:pPr>
        <w:pStyle w:val="ASN1"/>
        <w:keepNext/>
        <w:keepLines/>
        <w:rPr>
          <w:noProof w:val="0"/>
        </w:rPr>
      </w:pPr>
      <w:r w:rsidRPr="003C2534">
        <w:rPr>
          <w:noProof w:val="0"/>
        </w:rPr>
        <w:t>}</w:t>
      </w:r>
    </w:p>
    <w:p w:rsidR="00176494" w:rsidRPr="003C2534" w:rsidRDefault="00176494" w:rsidP="00176494">
      <w:r w:rsidRPr="003C2534">
        <w:t xml:space="preserve">The </w:t>
      </w:r>
      <w:proofErr w:type="spellStart"/>
      <w:r w:rsidRPr="003C2534">
        <w:rPr>
          <w:b/>
        </w:rPr>
        <w:t>CryptoToken</w:t>
      </w:r>
      <w:proofErr w:type="spellEnd"/>
      <w:r w:rsidRPr="003C2534">
        <w:t xml:space="preserve"> would be passed in the SETUP (from EPA to GW) and the </w:t>
      </w:r>
      <w:r w:rsidRPr="003C2534">
        <w:rPr>
          <w:b/>
        </w:rPr>
        <w:t>ARQ</w:t>
      </w:r>
      <w:r w:rsidRPr="003C2534">
        <w:t xml:space="preserve"> (from the GW to the gatekeeper) messages as outlined above. After the gatekeeper decrypted the token (the telephone number) it would pass the clear version of this in the </w:t>
      </w:r>
      <w:proofErr w:type="spellStart"/>
      <w:r w:rsidRPr="003C2534">
        <w:rPr>
          <w:b/>
        </w:rPr>
        <w:t>clearToken</w:t>
      </w:r>
      <w:proofErr w:type="spellEnd"/>
      <w:r w:rsidRPr="003C2534">
        <w:t>.</w:t>
      </w:r>
    </w:p>
    <w:p w:rsidR="00176494" w:rsidRPr="003C2534" w:rsidRDefault="00176494" w:rsidP="00176494">
      <w:pPr>
        <w:pStyle w:val="Heading3"/>
      </w:pPr>
      <w:bookmarkStart w:id="1214" w:name="_Toc487001436"/>
      <w:bookmarkStart w:id="1215" w:name="_Toc513862377"/>
      <w:bookmarkStart w:id="1216" w:name="_Toc524513015"/>
      <w:bookmarkStart w:id="1217" w:name="_Toc524758719"/>
      <w:bookmarkStart w:id="1218" w:name="_Toc524931598"/>
      <w:bookmarkStart w:id="1219" w:name="_Toc525378875"/>
      <w:bookmarkStart w:id="1220" w:name="_Toc42605206"/>
      <w:bookmarkStart w:id="1221" w:name="_Toc110669120"/>
      <w:bookmarkStart w:id="1222" w:name="_Toc111523703"/>
      <w:bookmarkStart w:id="1223" w:name="_Toc348112780"/>
      <w:bookmarkStart w:id="1224" w:name="_Toc368580403"/>
      <w:r w:rsidRPr="003C2534">
        <w:t>I.1.2</w:t>
      </w:r>
      <w:r w:rsidRPr="003C2534">
        <w:tab/>
        <w:t>Token usage in H.323 systems</w:t>
      </w:r>
      <w:bookmarkEnd w:id="1214"/>
      <w:bookmarkEnd w:id="1215"/>
      <w:bookmarkEnd w:id="1216"/>
      <w:bookmarkEnd w:id="1217"/>
      <w:bookmarkEnd w:id="1218"/>
      <w:bookmarkEnd w:id="1219"/>
      <w:bookmarkEnd w:id="1220"/>
      <w:bookmarkEnd w:id="1221"/>
      <w:bookmarkEnd w:id="1222"/>
      <w:bookmarkEnd w:id="1223"/>
      <w:bookmarkEnd w:id="1224"/>
    </w:p>
    <w:p w:rsidR="00176494" w:rsidRPr="003C2534" w:rsidRDefault="00176494" w:rsidP="00176494">
      <w:r w:rsidRPr="003C2534">
        <w:t xml:space="preserve">There has been some confusion on the usage of individual </w:t>
      </w:r>
      <w:r w:rsidRPr="003C2534">
        <w:rPr>
          <w:b/>
        </w:rPr>
        <w:t>CryptoH323Tokens</w:t>
      </w:r>
      <w:r w:rsidRPr="003C2534">
        <w:t xml:space="preserve"> as passed in RAS messages. There are two main categories of </w:t>
      </w:r>
      <w:r w:rsidRPr="003C2534">
        <w:rPr>
          <w:b/>
        </w:rPr>
        <w:t>CryptoH323Tokens</w:t>
      </w:r>
      <w:r w:rsidRPr="003C2534">
        <w:t>: those used for H.235 procedures and those used in an application-specific manner. The use of these tokens should be according to the following rules:</w:t>
      </w:r>
    </w:p>
    <w:p w:rsidR="00176494" w:rsidRPr="003C2534" w:rsidRDefault="00176494" w:rsidP="00176494">
      <w:pPr>
        <w:pStyle w:val="enumlev1"/>
      </w:pPr>
      <w:r w:rsidRPr="003C2534">
        <w:t>•</w:t>
      </w:r>
      <w:r w:rsidRPr="003C2534">
        <w:tab/>
        <w:t xml:space="preserve">All H.235-defined (e.g., </w:t>
      </w:r>
      <w:proofErr w:type="spellStart"/>
      <w:r w:rsidRPr="003C2534">
        <w:rPr>
          <w:b/>
        </w:rPr>
        <w:t>cryptoEPPwdHash</w:t>
      </w:r>
      <w:proofErr w:type="spellEnd"/>
      <w:r w:rsidRPr="003C2534">
        <w:t xml:space="preserve">, </w:t>
      </w:r>
      <w:proofErr w:type="spellStart"/>
      <w:r w:rsidRPr="003C2534">
        <w:rPr>
          <w:b/>
        </w:rPr>
        <w:t>cryptoGKPwdHash</w:t>
      </w:r>
      <w:proofErr w:type="spellEnd"/>
      <w:r w:rsidRPr="003C2534">
        <w:t xml:space="preserve">, </w:t>
      </w:r>
      <w:proofErr w:type="spellStart"/>
      <w:r w:rsidRPr="003C2534">
        <w:rPr>
          <w:b/>
        </w:rPr>
        <w:t>cryptoEPPwdEncr</w:t>
      </w:r>
      <w:proofErr w:type="spellEnd"/>
      <w:r w:rsidRPr="003C2534">
        <w:t xml:space="preserve">, </w:t>
      </w:r>
      <w:proofErr w:type="spellStart"/>
      <w:r w:rsidRPr="003C2534">
        <w:rPr>
          <w:b/>
        </w:rPr>
        <w:t>cryptoGKPwdEncr</w:t>
      </w:r>
      <w:proofErr w:type="spellEnd"/>
      <w:r w:rsidRPr="003C2534">
        <w:t xml:space="preserve">, </w:t>
      </w:r>
      <w:proofErr w:type="spellStart"/>
      <w:r w:rsidRPr="003C2534">
        <w:rPr>
          <w:b/>
        </w:rPr>
        <w:t>cryptoGKCert</w:t>
      </w:r>
      <w:proofErr w:type="spellEnd"/>
      <w:r w:rsidRPr="003C2534">
        <w:t xml:space="preserve">, and </w:t>
      </w:r>
      <w:proofErr w:type="spellStart"/>
      <w:r w:rsidRPr="003C2534">
        <w:rPr>
          <w:b/>
        </w:rPr>
        <w:t>cryptoFastStart</w:t>
      </w:r>
      <w:proofErr w:type="spellEnd"/>
      <w:r w:rsidRPr="003C2534">
        <w:t>) shall be utilized with the procedures and algorithms as described in this Recommendation.</w:t>
      </w:r>
    </w:p>
    <w:p w:rsidR="00176494" w:rsidRPr="003C2534" w:rsidRDefault="00176494" w:rsidP="00176494">
      <w:pPr>
        <w:pStyle w:val="enumlev1"/>
      </w:pPr>
      <w:r w:rsidRPr="003C2534">
        <w:t>•</w:t>
      </w:r>
      <w:r w:rsidRPr="003C2534">
        <w:tab/>
        <w:t xml:space="preserve">Application-specific or proprietary use of tokens shall utilize the </w:t>
      </w:r>
      <w:proofErr w:type="spellStart"/>
      <w:r w:rsidRPr="003C2534">
        <w:rPr>
          <w:b/>
        </w:rPr>
        <w:t>nestedcryptoToken</w:t>
      </w:r>
      <w:proofErr w:type="spellEnd"/>
      <w:r w:rsidRPr="003C2534">
        <w:t xml:space="preserve"> for their exchanges.</w:t>
      </w:r>
    </w:p>
    <w:p w:rsidR="00176494" w:rsidRPr="003C2534" w:rsidRDefault="00176494" w:rsidP="00176494">
      <w:pPr>
        <w:pStyle w:val="enumlev1"/>
      </w:pPr>
      <w:r w:rsidRPr="003C2534">
        <w:t>•</w:t>
      </w:r>
      <w:r w:rsidRPr="003C2534">
        <w:tab/>
        <w:t xml:space="preserve">Any </w:t>
      </w:r>
      <w:proofErr w:type="spellStart"/>
      <w:r w:rsidRPr="003C2534">
        <w:rPr>
          <w:b/>
        </w:rPr>
        <w:t>nestedcryptoToken</w:t>
      </w:r>
      <w:proofErr w:type="spellEnd"/>
      <w:r w:rsidRPr="003C2534">
        <w:t xml:space="preserve"> used should have a </w:t>
      </w:r>
      <w:proofErr w:type="spellStart"/>
      <w:r w:rsidRPr="003C2534">
        <w:rPr>
          <w:b/>
        </w:rPr>
        <w:t>tokenOID</w:t>
      </w:r>
      <w:proofErr w:type="spellEnd"/>
      <w:r w:rsidRPr="003C2534">
        <w:t xml:space="preserve"> (object identifier) which unambiguously identifies it.</w:t>
      </w:r>
    </w:p>
    <w:p w:rsidR="00176494" w:rsidRPr="003C2534" w:rsidRDefault="00176494" w:rsidP="00176494">
      <w:pPr>
        <w:pStyle w:val="Heading3"/>
      </w:pPr>
      <w:bookmarkStart w:id="1225" w:name="_Toc487001437"/>
      <w:bookmarkStart w:id="1226" w:name="_Toc513862378"/>
      <w:bookmarkStart w:id="1227" w:name="_Toc524513016"/>
      <w:bookmarkStart w:id="1228" w:name="_Toc524758720"/>
      <w:bookmarkStart w:id="1229" w:name="_Toc524931599"/>
      <w:bookmarkStart w:id="1230" w:name="_Toc525378876"/>
      <w:bookmarkStart w:id="1231" w:name="_Toc42605207"/>
      <w:bookmarkStart w:id="1232" w:name="_Toc110669121"/>
      <w:bookmarkStart w:id="1233" w:name="_Toc111523704"/>
      <w:bookmarkStart w:id="1234" w:name="_Toc348112781"/>
      <w:bookmarkStart w:id="1235" w:name="_Toc368580404"/>
      <w:r w:rsidRPr="003C2534">
        <w:t>I.1.3</w:t>
      </w:r>
      <w:r w:rsidRPr="003C2534">
        <w:tab/>
        <w:t>H.235 random value usage in H.323 systems</w:t>
      </w:r>
      <w:bookmarkEnd w:id="1225"/>
      <w:bookmarkEnd w:id="1226"/>
      <w:bookmarkEnd w:id="1227"/>
      <w:bookmarkEnd w:id="1228"/>
      <w:bookmarkEnd w:id="1229"/>
      <w:bookmarkEnd w:id="1230"/>
      <w:bookmarkEnd w:id="1231"/>
      <w:bookmarkEnd w:id="1232"/>
      <w:bookmarkEnd w:id="1233"/>
      <w:bookmarkEnd w:id="1234"/>
      <w:bookmarkEnd w:id="1235"/>
    </w:p>
    <w:p w:rsidR="00176494" w:rsidRPr="003C2534" w:rsidRDefault="00176494" w:rsidP="00176494">
      <w:r w:rsidRPr="003C2534">
        <w:t xml:space="preserve">The random value that is passed in </w:t>
      </w:r>
      <w:proofErr w:type="spellStart"/>
      <w:r w:rsidRPr="003C2534">
        <w:rPr>
          <w:b/>
        </w:rPr>
        <w:t>xRQ</w:t>
      </w:r>
      <w:proofErr w:type="spellEnd"/>
      <w:r w:rsidRPr="003C2534">
        <w:t>/</w:t>
      </w:r>
      <w:proofErr w:type="spellStart"/>
      <w:r w:rsidRPr="003C2534">
        <w:rPr>
          <w:b/>
        </w:rPr>
        <w:t>xCF</w:t>
      </w:r>
      <w:proofErr w:type="spellEnd"/>
      <w:r w:rsidRPr="003C2534">
        <w:t xml:space="preserve"> sequence between endpoints and gatekeepers may be updated by the gatekeeper. As described in 8.3.1, this random value may be refreshed in any </w:t>
      </w:r>
      <w:proofErr w:type="spellStart"/>
      <w:r w:rsidRPr="003C2534">
        <w:rPr>
          <w:b/>
        </w:rPr>
        <w:t>xCF</w:t>
      </w:r>
      <w:proofErr w:type="spellEnd"/>
      <w:r w:rsidRPr="003C2534">
        <w:t xml:space="preserve"> message to be utilized by a subsequent </w:t>
      </w:r>
      <w:proofErr w:type="spellStart"/>
      <w:r w:rsidRPr="003C2534">
        <w:rPr>
          <w:b/>
        </w:rPr>
        <w:t>xRQ</w:t>
      </w:r>
      <w:proofErr w:type="spellEnd"/>
      <w:r w:rsidRPr="003C2534">
        <w:t xml:space="preserve"> messages from the endpoint. Due to the fact that RAS messages may be lost (including </w:t>
      </w:r>
      <w:proofErr w:type="spellStart"/>
      <w:r w:rsidRPr="003C2534">
        <w:rPr>
          <w:b/>
        </w:rPr>
        <w:t>xCF</w:t>
      </w:r>
      <w:proofErr w:type="spellEnd"/>
      <w:r w:rsidRPr="003C2534">
        <w:t>/</w:t>
      </w:r>
      <w:proofErr w:type="spellStart"/>
      <w:r w:rsidRPr="003C2534">
        <w:rPr>
          <w:b/>
        </w:rPr>
        <w:t>xRJ</w:t>
      </w:r>
      <w:proofErr w:type="spellEnd"/>
      <w:r w:rsidRPr="003C2534">
        <w:t>)</w:t>
      </w:r>
      <w:proofErr w:type="gramStart"/>
      <w:r w:rsidRPr="003C2534">
        <w:t>,</w:t>
      </w:r>
      <w:proofErr w:type="gramEnd"/>
      <w:r w:rsidRPr="003C2534">
        <w:t xml:space="preserve"> the updated random value may also be lost. The recovery from this situation may be the reinitializing of the security context but is left to local implementation.</w:t>
      </w:r>
    </w:p>
    <w:p w:rsidR="00176494" w:rsidRPr="003C2534" w:rsidRDefault="00176494" w:rsidP="00176494">
      <w:r w:rsidRPr="003C2534">
        <w:t>Implementations that require the use of multiple outstanding RAS requests will be limited by the updating of the random values used in any authentication. If the updating of this value occurs on every response to a request, parallel requests are not possible. One possible solution is to have a logical "window" during which a random value remains constant. This issue is a local implementation matter.</w:t>
      </w:r>
    </w:p>
    <w:p w:rsidR="00176494" w:rsidRPr="003C2534" w:rsidRDefault="00176494" w:rsidP="00176494">
      <w:pPr>
        <w:pStyle w:val="Heading3"/>
      </w:pPr>
      <w:bookmarkStart w:id="1236" w:name="_Toc417791581"/>
      <w:bookmarkStart w:id="1237" w:name="_Toc417803143"/>
      <w:bookmarkStart w:id="1238" w:name="_Toc417804958"/>
      <w:bookmarkStart w:id="1239" w:name="_Toc422563960"/>
      <w:bookmarkStart w:id="1240" w:name="_Toc422823971"/>
      <w:bookmarkStart w:id="1241" w:name="_Toc422824039"/>
      <w:bookmarkStart w:id="1242" w:name="_Toc422880168"/>
      <w:bookmarkStart w:id="1243" w:name="_Toc487001438"/>
      <w:bookmarkStart w:id="1244" w:name="_Toc513862379"/>
      <w:bookmarkStart w:id="1245" w:name="_Toc524513017"/>
      <w:bookmarkStart w:id="1246" w:name="_Toc524758721"/>
      <w:bookmarkStart w:id="1247" w:name="_Toc524931600"/>
      <w:bookmarkStart w:id="1248" w:name="_Toc525378877"/>
      <w:bookmarkStart w:id="1249" w:name="_Toc42605208"/>
      <w:bookmarkStart w:id="1250" w:name="_Toc110669122"/>
      <w:bookmarkStart w:id="1251" w:name="_Toc111523705"/>
      <w:bookmarkStart w:id="1252" w:name="_Toc348112782"/>
      <w:bookmarkStart w:id="1253" w:name="_Toc368580405"/>
      <w:r w:rsidRPr="003C2534">
        <w:lastRenderedPageBreak/>
        <w:t>I.1.4</w:t>
      </w:r>
      <w:r w:rsidRPr="003C2534">
        <w:tab/>
        <w:t>Password</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rsidR="00176494" w:rsidRPr="003C2534" w:rsidRDefault="00176494" w:rsidP="00176494">
      <w:pPr>
        <w:keepNext/>
        <w:keepLines/>
      </w:pPr>
      <w:r w:rsidRPr="003C2534">
        <w:t>In this example, it is assumed that the user is a subscriber to the gatekeeper (i.e., the user will be in its zone) and has an associated subscription ID and password. The user would register with the gatekeeper using the subscription ID (as passed in an alias – H323ID) and encrypting a challenge string presented by the gatekeeper. This assumes that the gatekeeper also knows the password associated with the subscription ID. The gatekeeper will authenticate the user by verifying that the challenge string was correctly encrypted.</w:t>
      </w:r>
    </w:p>
    <w:p w:rsidR="00176494" w:rsidRPr="003C2534" w:rsidRDefault="00176494" w:rsidP="00176494">
      <w:r w:rsidRPr="003C2534">
        <w:t>The example registration procedure with gatekeeper authentication is as follows:</w:t>
      </w:r>
    </w:p>
    <w:p w:rsidR="00176494" w:rsidRPr="003C2534" w:rsidRDefault="00176494" w:rsidP="00176494">
      <w:pPr>
        <w:pStyle w:val="enumlev1"/>
      </w:pPr>
      <w:r w:rsidRPr="003C2534">
        <w:t>1)</w:t>
      </w:r>
      <w:r w:rsidRPr="003C2534">
        <w:tab/>
        <w:t xml:space="preserve">If the endpoint uses </w:t>
      </w:r>
      <w:r w:rsidRPr="003C2534">
        <w:rPr>
          <w:b/>
        </w:rPr>
        <w:t>GRQ</w:t>
      </w:r>
      <w:r w:rsidRPr="003C2534">
        <w:t xml:space="preserve"> to discover a gatekeeper, one of the aliases in the message would be the subscription ID (as an </w:t>
      </w:r>
      <w:r w:rsidRPr="003C2534">
        <w:rPr>
          <w:b/>
        </w:rPr>
        <w:t>H323ID</w:t>
      </w:r>
      <w:r w:rsidRPr="003C2534">
        <w:t xml:space="preserve">). The </w:t>
      </w:r>
      <w:proofErr w:type="spellStart"/>
      <w:r w:rsidRPr="003C2534">
        <w:rPr>
          <w:b/>
        </w:rPr>
        <w:t>authenticationcapability</w:t>
      </w:r>
      <w:proofErr w:type="spellEnd"/>
      <w:r w:rsidRPr="003C2534">
        <w:t xml:space="preserve"> would contain an </w:t>
      </w:r>
      <w:proofErr w:type="spellStart"/>
      <w:r w:rsidRPr="003C2534">
        <w:rPr>
          <w:b/>
        </w:rPr>
        <w:t>AuthenticationMechanism</w:t>
      </w:r>
      <w:proofErr w:type="spellEnd"/>
      <w:r w:rsidRPr="003C2534">
        <w:t xml:space="preserve"> of </w:t>
      </w:r>
      <w:proofErr w:type="spellStart"/>
      <w:r w:rsidRPr="003C2534">
        <w:rPr>
          <w:b/>
        </w:rPr>
        <w:t>pwdSymEnc</w:t>
      </w:r>
      <w:proofErr w:type="spellEnd"/>
      <w:r w:rsidRPr="003C2534">
        <w:rPr>
          <w:b/>
        </w:rPr>
        <w:t xml:space="preserve"> </w:t>
      </w:r>
      <w:r w:rsidRPr="003C2534">
        <w:t xml:space="preserve">and the </w:t>
      </w:r>
      <w:proofErr w:type="spellStart"/>
      <w:r w:rsidRPr="003C2534">
        <w:rPr>
          <w:b/>
        </w:rPr>
        <w:t>algorithmOIDs</w:t>
      </w:r>
      <w:proofErr w:type="spellEnd"/>
      <w:r w:rsidRPr="003C2534">
        <w:t xml:space="preserve"> would be set to indicate the entire set of encryption algorithms supported by the endpoint. (For example, one of these would be 56-bit DES in ECB mode.)</w:t>
      </w:r>
    </w:p>
    <w:p w:rsidR="00176494" w:rsidRPr="003C2534" w:rsidRDefault="00176494" w:rsidP="00176494">
      <w:pPr>
        <w:pStyle w:val="enumlev1"/>
      </w:pPr>
      <w:r w:rsidRPr="003C2534">
        <w:t>2)</w:t>
      </w:r>
      <w:r w:rsidRPr="003C2534">
        <w:tab/>
        <w:t xml:space="preserve">The gatekeeper would respond with </w:t>
      </w:r>
      <w:r w:rsidRPr="003C2534">
        <w:rPr>
          <w:b/>
        </w:rPr>
        <w:t>GCF</w:t>
      </w:r>
      <w:r w:rsidRPr="003C2534">
        <w:t xml:space="preserve"> (assuming it recognizes the alias) carrying a </w:t>
      </w:r>
      <w:r w:rsidRPr="003C2534">
        <w:rPr>
          <w:b/>
        </w:rPr>
        <w:t>tokens</w:t>
      </w:r>
      <w:r w:rsidRPr="003C2534">
        <w:t xml:space="preserve"> element containing one </w:t>
      </w:r>
      <w:proofErr w:type="spellStart"/>
      <w:r w:rsidRPr="003C2534">
        <w:rPr>
          <w:b/>
        </w:rPr>
        <w:t>ClearToken</w:t>
      </w:r>
      <w:proofErr w:type="spellEnd"/>
      <w:r w:rsidRPr="003C2534">
        <w:t xml:space="preserve">. This </w:t>
      </w:r>
      <w:proofErr w:type="spellStart"/>
      <w:r w:rsidRPr="003C2534">
        <w:rPr>
          <w:b/>
        </w:rPr>
        <w:t>ClearToken</w:t>
      </w:r>
      <w:proofErr w:type="spellEnd"/>
      <w:r w:rsidRPr="003C2534">
        <w:t xml:space="preserve"> would contain both a </w:t>
      </w:r>
      <w:r w:rsidRPr="003C2534">
        <w:rPr>
          <w:b/>
        </w:rPr>
        <w:t>challenge</w:t>
      </w:r>
      <w:r w:rsidRPr="003C2534">
        <w:t xml:space="preserve"> and a </w:t>
      </w:r>
      <w:proofErr w:type="spellStart"/>
      <w:r w:rsidRPr="003C2534">
        <w:rPr>
          <w:b/>
        </w:rPr>
        <w:t>timeStamp</w:t>
      </w:r>
      <w:proofErr w:type="spellEnd"/>
      <w:r w:rsidRPr="003C2534">
        <w:t xml:space="preserve"> element. The </w:t>
      </w:r>
      <w:r w:rsidRPr="003C2534">
        <w:rPr>
          <w:b/>
        </w:rPr>
        <w:t>challenge</w:t>
      </w:r>
      <w:r w:rsidRPr="003C2534">
        <w:t xml:space="preserve"> would contain 16 octets. (To prevent replay attacks, the </w:t>
      </w:r>
      <w:proofErr w:type="spellStart"/>
      <w:r w:rsidRPr="003C2534">
        <w:rPr>
          <w:b/>
        </w:rPr>
        <w:t>ClearToken</w:t>
      </w:r>
      <w:proofErr w:type="spellEnd"/>
      <w:r w:rsidRPr="003C2534">
        <w:t xml:space="preserve"> should contain a </w:t>
      </w:r>
      <w:proofErr w:type="spellStart"/>
      <w:r w:rsidRPr="003C2534">
        <w:rPr>
          <w:b/>
        </w:rPr>
        <w:t>timeStamp</w:t>
      </w:r>
      <w:proofErr w:type="spellEnd"/>
      <w:r w:rsidRPr="003C2534">
        <w:t xml:space="preserve">.) The </w:t>
      </w:r>
      <w:proofErr w:type="spellStart"/>
      <w:r w:rsidRPr="003C2534">
        <w:rPr>
          <w:b/>
        </w:rPr>
        <w:t>authenticationmode</w:t>
      </w:r>
      <w:proofErr w:type="spellEnd"/>
      <w:r w:rsidRPr="003C2534">
        <w:t xml:space="preserve"> should be set to </w:t>
      </w:r>
      <w:proofErr w:type="spellStart"/>
      <w:r w:rsidRPr="003C2534">
        <w:rPr>
          <w:b/>
        </w:rPr>
        <w:t>pwdSymEnc</w:t>
      </w:r>
      <w:proofErr w:type="spellEnd"/>
      <w:r w:rsidRPr="003C2534">
        <w:rPr>
          <w:b/>
        </w:rPr>
        <w:t xml:space="preserve"> </w:t>
      </w:r>
      <w:r w:rsidRPr="003C2534">
        <w:t xml:space="preserve">and the </w:t>
      </w:r>
      <w:proofErr w:type="spellStart"/>
      <w:r w:rsidRPr="003C2534">
        <w:rPr>
          <w:b/>
        </w:rPr>
        <w:t>algorithmOID</w:t>
      </w:r>
      <w:proofErr w:type="spellEnd"/>
      <w:r w:rsidRPr="003C2534">
        <w:t xml:space="preserve"> should be set to indicate the encryption algorithm required by the gatekeeper (for example, 56-bit DES in ECB mode).</w:t>
      </w:r>
    </w:p>
    <w:p w:rsidR="00176494" w:rsidRPr="003C2534" w:rsidRDefault="00176494" w:rsidP="00176494">
      <w:pPr>
        <w:pStyle w:val="enumlev1"/>
      </w:pPr>
      <w:r w:rsidRPr="003C2534">
        <w:tab/>
        <w:t xml:space="preserve">If the gatekeeper does not support any of the </w:t>
      </w:r>
      <w:proofErr w:type="spellStart"/>
      <w:r w:rsidRPr="003C2534">
        <w:rPr>
          <w:b/>
        </w:rPr>
        <w:t>algorithmOIDs</w:t>
      </w:r>
      <w:proofErr w:type="spellEnd"/>
      <w:r w:rsidRPr="003C2534">
        <w:t xml:space="preserve"> indicated in the </w:t>
      </w:r>
      <w:r w:rsidRPr="003C2534">
        <w:rPr>
          <w:b/>
        </w:rPr>
        <w:t>GRQ</w:t>
      </w:r>
      <w:r w:rsidRPr="003C2534">
        <w:t xml:space="preserve">, then it would respond with a </w:t>
      </w:r>
      <w:r w:rsidRPr="003C2534">
        <w:rPr>
          <w:b/>
        </w:rPr>
        <w:t>GRJ</w:t>
      </w:r>
      <w:r w:rsidRPr="003C2534">
        <w:t xml:space="preserve"> containing a </w:t>
      </w:r>
      <w:proofErr w:type="spellStart"/>
      <w:r w:rsidRPr="003C2534">
        <w:rPr>
          <w:b/>
        </w:rPr>
        <w:t>GatekeeperRejectReason</w:t>
      </w:r>
      <w:proofErr w:type="spellEnd"/>
      <w:r w:rsidRPr="003C2534">
        <w:t xml:space="preserve"> of </w:t>
      </w:r>
      <w:proofErr w:type="spellStart"/>
      <w:r w:rsidRPr="003C2534">
        <w:rPr>
          <w:b/>
        </w:rPr>
        <w:t>resourceUnavailable</w:t>
      </w:r>
      <w:proofErr w:type="spellEnd"/>
      <w:r w:rsidRPr="003C2534">
        <w:t>.</w:t>
      </w:r>
    </w:p>
    <w:p w:rsidR="00176494" w:rsidRPr="003C2534" w:rsidRDefault="00176494" w:rsidP="00176494">
      <w:pPr>
        <w:pStyle w:val="enumlev1"/>
      </w:pPr>
      <w:r w:rsidRPr="003C2534">
        <w:t>3)</w:t>
      </w:r>
      <w:r w:rsidRPr="003C2534">
        <w:tab/>
        <w:t xml:space="preserve">The endpoint application should then attempt to register with (one of) the GK(s) that responded with a </w:t>
      </w:r>
      <w:r w:rsidRPr="003C2534">
        <w:rPr>
          <w:b/>
        </w:rPr>
        <w:t>GCF</w:t>
      </w:r>
      <w:r w:rsidRPr="003C2534">
        <w:t xml:space="preserve"> by sending an </w:t>
      </w:r>
      <w:r w:rsidRPr="003C2534">
        <w:rPr>
          <w:b/>
        </w:rPr>
        <w:t>RRQ</w:t>
      </w:r>
      <w:r w:rsidRPr="003C2534">
        <w:t xml:space="preserve"> containing a </w:t>
      </w:r>
      <w:proofErr w:type="spellStart"/>
      <w:r w:rsidRPr="003C2534">
        <w:rPr>
          <w:b/>
        </w:rPr>
        <w:t>cryptoEPPwdEncr</w:t>
      </w:r>
      <w:proofErr w:type="spellEnd"/>
      <w:r w:rsidRPr="003C2534">
        <w:t xml:space="preserve"> in the </w:t>
      </w:r>
      <w:proofErr w:type="spellStart"/>
      <w:r w:rsidRPr="003C2534">
        <w:rPr>
          <w:b/>
        </w:rPr>
        <w:t>cryptoTokens</w:t>
      </w:r>
      <w:proofErr w:type="spellEnd"/>
      <w:r w:rsidRPr="003C2534">
        <w:t xml:space="preserve">. The </w:t>
      </w:r>
      <w:proofErr w:type="spellStart"/>
      <w:r w:rsidRPr="003C2534">
        <w:rPr>
          <w:b/>
        </w:rPr>
        <w:t>cryptoEPPwdEncr</w:t>
      </w:r>
      <w:proofErr w:type="spellEnd"/>
      <w:r w:rsidRPr="003C2534">
        <w:t xml:space="preserve"> would have the </w:t>
      </w:r>
      <w:proofErr w:type="spellStart"/>
      <w:r w:rsidRPr="003C2534">
        <w:rPr>
          <w:b/>
        </w:rPr>
        <w:t>algorithmOID</w:t>
      </w:r>
      <w:proofErr w:type="spellEnd"/>
      <w:r w:rsidRPr="003C2534">
        <w:t xml:space="preserve"> of the encryption algorithm agreed to in the </w:t>
      </w:r>
      <w:r w:rsidRPr="003C2534">
        <w:rPr>
          <w:b/>
        </w:rPr>
        <w:t>GRQ</w:t>
      </w:r>
      <w:r w:rsidRPr="003C2534">
        <w:t>/</w:t>
      </w:r>
      <w:r w:rsidRPr="003C2534">
        <w:rPr>
          <w:b/>
        </w:rPr>
        <w:t>GCF</w:t>
      </w:r>
      <w:r w:rsidRPr="003C2534">
        <w:t xml:space="preserve"> exchange, and the encrypted challenge.</w:t>
      </w:r>
    </w:p>
    <w:p w:rsidR="00176494" w:rsidRPr="003C2534" w:rsidRDefault="00176494" w:rsidP="00176494">
      <w:pPr>
        <w:pStyle w:val="enumlev1"/>
        <w:rPr>
          <w:b/>
          <w:i/>
        </w:rPr>
      </w:pPr>
      <w:r w:rsidRPr="003C2534">
        <w:tab/>
        <w:t xml:space="preserve">The encryption key is constructed from the user's password using the procedure described in 8.2.1. The resulting octet "string" is then used as the DES key to encrypt the </w:t>
      </w:r>
      <w:r w:rsidRPr="003C2534">
        <w:rPr>
          <w:b/>
        </w:rPr>
        <w:t>challenge</w:t>
      </w:r>
      <w:r w:rsidRPr="003C2534">
        <w:t>.</w:t>
      </w:r>
    </w:p>
    <w:p w:rsidR="00176494" w:rsidRPr="003C2534" w:rsidRDefault="00176494" w:rsidP="00176494">
      <w:pPr>
        <w:pStyle w:val="enumlev1"/>
      </w:pPr>
      <w:r w:rsidRPr="003C2534">
        <w:t>4)</w:t>
      </w:r>
      <w:r w:rsidRPr="003C2534">
        <w:tab/>
        <w:t xml:space="preserve">When the gatekeeper receives the encrypted challenge in the </w:t>
      </w:r>
      <w:r w:rsidRPr="003C2534">
        <w:rPr>
          <w:b/>
        </w:rPr>
        <w:t>RRQ</w:t>
      </w:r>
      <w:r w:rsidRPr="003C2534">
        <w:t xml:space="preserve">, it would compare it to an identically generated encrypted challenge to authenticate the registering user. If the two encrypted strings do not match, the gatekeeper should respond with an </w:t>
      </w:r>
      <w:r w:rsidRPr="003C2534">
        <w:rPr>
          <w:b/>
        </w:rPr>
        <w:t>RRJ</w:t>
      </w:r>
      <w:r w:rsidRPr="003C2534">
        <w:t xml:space="preserve"> with the </w:t>
      </w:r>
      <w:proofErr w:type="spellStart"/>
      <w:r w:rsidRPr="003C2534">
        <w:rPr>
          <w:b/>
        </w:rPr>
        <w:t>RegistrationRejectReason</w:t>
      </w:r>
      <w:proofErr w:type="spellEnd"/>
      <w:r w:rsidRPr="003C2534">
        <w:t xml:space="preserve"> set to </w:t>
      </w:r>
      <w:proofErr w:type="spellStart"/>
      <w:r w:rsidRPr="003C2534">
        <w:rPr>
          <w:b/>
        </w:rPr>
        <w:t>securityDenial</w:t>
      </w:r>
      <w:proofErr w:type="spellEnd"/>
      <w:r w:rsidRPr="003C2534">
        <w:t xml:space="preserve"> or other appropriate security error code according to clause 11.1. If they match, the gatekeeper sends an </w:t>
      </w:r>
      <w:r w:rsidRPr="003C2534">
        <w:rPr>
          <w:b/>
        </w:rPr>
        <w:t xml:space="preserve">RCF </w:t>
      </w:r>
      <w:r w:rsidRPr="003C2534">
        <w:t xml:space="preserve">to the endpoint. </w:t>
      </w:r>
    </w:p>
    <w:p w:rsidR="00176494" w:rsidRPr="003C2534" w:rsidRDefault="00176494" w:rsidP="00176494">
      <w:pPr>
        <w:pStyle w:val="enumlev1"/>
      </w:pPr>
      <w:r w:rsidRPr="003C2534">
        <w:t>5)</w:t>
      </w:r>
      <w:r w:rsidRPr="003C2534">
        <w:tab/>
        <w:t xml:space="preserve">If the gatekeeper receives an </w:t>
      </w:r>
      <w:r w:rsidRPr="003C2534">
        <w:rPr>
          <w:b/>
        </w:rPr>
        <w:t>RRQ</w:t>
      </w:r>
      <w:r w:rsidRPr="003C2534">
        <w:t xml:space="preserve"> which does not contain an acceptable </w:t>
      </w:r>
      <w:proofErr w:type="spellStart"/>
      <w:r w:rsidRPr="003C2534">
        <w:rPr>
          <w:b/>
        </w:rPr>
        <w:t>cryptoTokens</w:t>
      </w:r>
      <w:proofErr w:type="spellEnd"/>
      <w:r w:rsidRPr="003C2534">
        <w:t xml:space="preserve"> element, then it should respond with an </w:t>
      </w:r>
      <w:r w:rsidRPr="003C2534">
        <w:rPr>
          <w:b/>
        </w:rPr>
        <w:t>RRJ</w:t>
      </w:r>
      <w:r w:rsidRPr="003C2534">
        <w:t xml:space="preserve"> with a </w:t>
      </w:r>
      <w:proofErr w:type="spellStart"/>
      <w:r w:rsidRPr="003C2534">
        <w:rPr>
          <w:b/>
        </w:rPr>
        <w:t>GatekeeperRejectReason</w:t>
      </w:r>
      <w:proofErr w:type="spellEnd"/>
      <w:r w:rsidRPr="003C2534">
        <w:t xml:space="preserve"> of </w:t>
      </w:r>
      <w:proofErr w:type="spellStart"/>
      <w:r w:rsidRPr="003C2534">
        <w:rPr>
          <w:b/>
        </w:rPr>
        <w:t>discoveryRequired</w:t>
      </w:r>
      <w:proofErr w:type="spellEnd"/>
      <w:r w:rsidRPr="003C2534">
        <w:t xml:space="preserve">. The endpoint, upon receiving such an </w:t>
      </w:r>
      <w:r w:rsidRPr="003C2534">
        <w:rPr>
          <w:b/>
        </w:rPr>
        <w:t>RRJ</w:t>
      </w:r>
      <w:r w:rsidRPr="003C2534">
        <w:t>, may perform discovery which will allow the gatekeeper/endpoint to exchange a new challenge.</w:t>
      </w:r>
    </w:p>
    <w:p w:rsidR="00176494" w:rsidRPr="003C2534" w:rsidRDefault="00176494" w:rsidP="00176494">
      <w:pPr>
        <w:pStyle w:val="Note"/>
        <w:ind w:left="720"/>
      </w:pPr>
      <w:r w:rsidRPr="003C2534">
        <w:tab/>
        <w:t xml:space="preserve">NOTE – The </w:t>
      </w:r>
      <w:r w:rsidRPr="003C2534">
        <w:rPr>
          <w:b/>
        </w:rPr>
        <w:t>GRQ</w:t>
      </w:r>
      <w:r w:rsidRPr="003C2534">
        <w:t xml:space="preserve"> message may be unicast to the gatekeeper.</w:t>
      </w:r>
    </w:p>
    <w:p w:rsidR="00176494" w:rsidRPr="003C2534" w:rsidRDefault="00176494" w:rsidP="00176494">
      <w:pPr>
        <w:pStyle w:val="Heading3"/>
      </w:pPr>
      <w:bookmarkStart w:id="1254" w:name="_Toc417791582"/>
      <w:bookmarkStart w:id="1255" w:name="_Toc417803144"/>
      <w:bookmarkStart w:id="1256" w:name="_Toc417804959"/>
      <w:bookmarkStart w:id="1257" w:name="_Toc422563961"/>
      <w:bookmarkStart w:id="1258" w:name="_Toc422823972"/>
      <w:bookmarkStart w:id="1259" w:name="_Toc422824040"/>
      <w:bookmarkStart w:id="1260" w:name="_Toc422880169"/>
      <w:bookmarkStart w:id="1261" w:name="_Toc487001439"/>
      <w:bookmarkStart w:id="1262" w:name="_Toc513862380"/>
      <w:bookmarkStart w:id="1263" w:name="_Toc524513018"/>
      <w:bookmarkStart w:id="1264" w:name="_Toc524758722"/>
      <w:bookmarkStart w:id="1265" w:name="_Toc524931601"/>
      <w:bookmarkStart w:id="1266" w:name="_Toc525378878"/>
      <w:bookmarkStart w:id="1267" w:name="_Toc42605209"/>
      <w:bookmarkStart w:id="1268" w:name="_Toc110669123"/>
      <w:bookmarkStart w:id="1269" w:name="_Toc111523706"/>
      <w:bookmarkStart w:id="1270" w:name="_Toc348112783"/>
      <w:bookmarkStart w:id="1271" w:name="_Toc368580406"/>
      <w:r w:rsidRPr="003C2534">
        <w:t>I.1.5</w:t>
      </w:r>
      <w:r w:rsidRPr="003C2534">
        <w:tab/>
        <w:t>IPsec</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rsidR="00176494" w:rsidRPr="003C2534" w:rsidRDefault="00176494" w:rsidP="00176494">
      <w:r w:rsidRPr="003C2534">
        <w:t>In general, IPsec ([RFC 2401], RFC 2406 [ESP]) and RFC 2409 [IKE] can be used to provide authentication and, optionally, confidentiality (i.e., encryption) at the IP layer transparent to whatever (application) protocol runs above. The application protocol does not have to be updated to allow this; only security policy at each end.</w:t>
      </w:r>
    </w:p>
    <w:p w:rsidR="00176494" w:rsidRPr="003C2534" w:rsidRDefault="00176494" w:rsidP="00176494">
      <w:r w:rsidRPr="003C2534">
        <w:t>For example, to make maximum use of IPsec for a simple point-to-point call, the following scenario could be followed:</w:t>
      </w:r>
    </w:p>
    <w:p w:rsidR="00176494" w:rsidRPr="003C2534" w:rsidRDefault="00176494" w:rsidP="00176494">
      <w:pPr>
        <w:pStyle w:val="enumlev1"/>
      </w:pPr>
      <w:r w:rsidRPr="003C2534">
        <w:lastRenderedPageBreak/>
        <w:t>1)</w:t>
      </w:r>
      <w:r w:rsidRPr="003C2534">
        <w:tab/>
        <w:t xml:space="preserve">The calling endpoint and its gatekeeper would set policy to require the use of IPsec (authentication and, optionally, confidentiality) on the RAS protocol. Thus, before the first RAS message is sent from the endpoint to the gatekeeper, the ISAKMP (RFC 2407)/Oakley (RFC 2412) daemon on the endpoint will negotiate security services to be used on packets to and from the RAS channel's well-known port. Once negotiation is complete, the RAS channel will operate exactly as if it were not secured. Using this secure channel the gatekeeper will inform the endpoint of the address and port number of the call signalling channel in the called endpoint. </w:t>
      </w:r>
    </w:p>
    <w:p w:rsidR="00176494" w:rsidRPr="003C2534" w:rsidRDefault="00176494" w:rsidP="00176494">
      <w:pPr>
        <w:pStyle w:val="enumlev1"/>
      </w:pPr>
      <w:r w:rsidRPr="003C2534">
        <w:t>2)</w:t>
      </w:r>
      <w:r w:rsidRPr="003C2534">
        <w:tab/>
        <w:t xml:space="preserve">After obtaining the address and port number of the call signalling channel, the calling endpoint would dynamically update its security policy to require the desired IPsec security on that address and </w:t>
      </w:r>
      <w:proofErr w:type="gramStart"/>
      <w:r w:rsidRPr="003C2534">
        <w:t>protocol/port</w:t>
      </w:r>
      <w:proofErr w:type="gramEnd"/>
      <w:r w:rsidRPr="003C2534">
        <w:t xml:space="preserve"> pair. Now, when the calling endpoint attempts to contact this address/port, the packets would be queued while an ISAKMP (RFC 2407)/Oakley (RFC 2412) negotiation is performed between the endpoints. Upon completion of this negotiation, an IPsec Security Association (SA) for the address/port will exist and the Q.931 signalling can proceed.</w:t>
      </w:r>
    </w:p>
    <w:p w:rsidR="00176494" w:rsidRPr="003C2534" w:rsidRDefault="00176494" w:rsidP="00176494">
      <w:pPr>
        <w:pStyle w:val="enumlev1"/>
      </w:pPr>
      <w:r w:rsidRPr="003C2534">
        <w:t>3)</w:t>
      </w:r>
      <w:r w:rsidRPr="003C2534">
        <w:tab/>
        <w:t>On the Q.931 SETUP and CONNECT exchange, the endpoints can negotiate the use of IPsec for the H.245 channel. This will allow the endpoints to again dynamically update their IPsec policy databases to force the use of IPsec on that connection.</w:t>
      </w:r>
    </w:p>
    <w:p w:rsidR="00176494" w:rsidRPr="003C2534" w:rsidRDefault="00176494" w:rsidP="00176494">
      <w:pPr>
        <w:pStyle w:val="enumlev1"/>
      </w:pPr>
      <w:r w:rsidRPr="003C2534">
        <w:t>4)</w:t>
      </w:r>
      <w:r w:rsidRPr="003C2534">
        <w:tab/>
        <w:t xml:space="preserve">As with the call signalling channel, a transparent ISAKMP (RFC 2407)/Oakley (RFC 2412) negotiation will take place before any H.245 packets are transmitted. The authentication performed by this ISAKMP (RFC 2407)/Oakley (RFC 2412) exchange will be the initial attempt at user-to-user authentication, and will set up a (probably) secure channel between the two users on which to negotiate the characteristics of the audio channel. If, after some person-to-person Q&amp;A, either user is not satisfied with the authentication, different certificates can be chosen and the ISAKMP (RFC 2407)/Oakley (RFC 2412) exchange repeated. </w:t>
      </w:r>
    </w:p>
    <w:p w:rsidR="00176494" w:rsidRPr="003C2534" w:rsidRDefault="00176494" w:rsidP="00176494">
      <w:pPr>
        <w:pStyle w:val="enumlev1"/>
      </w:pPr>
      <w:r w:rsidRPr="003C2534">
        <w:t>5)</w:t>
      </w:r>
      <w:r w:rsidRPr="003C2534">
        <w:tab/>
        <w:t>After each H.245 ISAKMP (RFC 2407)/Oakley (RFC 2412) authentication, new keying material is exchanged for the RTP audio channel. This keying material is distributed by the master on the secure H.245 channel. Because the H.245 protocol is defined for the master to distribute the media keying material on the H.245 channel (to allow for multipoint communication), it is not recommended that IPsec be used for the RTP channel.</w:t>
      </w:r>
    </w:p>
    <w:p w:rsidR="00176494" w:rsidRPr="003C2534" w:rsidRDefault="00176494" w:rsidP="00176494">
      <w:r w:rsidRPr="003C2534">
        <w:t xml:space="preserve">An encrypted H.245 channel is a potential problem for proxy or NAT firewall, since the dynamically-assigned port numbers are carried in the H.245 protocol. Such firewalls would have to decipher, modify and re-encipher the protocol to operate correctly. For this reason, the "Security" Logical Channel was introduced into ITU-T Rec. H.245. If this channel is used, the H.245 channel can remain unsecured; authentication and key-generation would be done with the "Security" Logical Channel. Logical channel signalling would allow this channel to be protected with IPsec, and the secret key used on the "Security" Logical Channel would be used to protect the </w:t>
      </w:r>
      <w:proofErr w:type="spellStart"/>
      <w:r w:rsidRPr="003C2534">
        <w:rPr>
          <w:b/>
        </w:rPr>
        <w:t>EncryptionSync</w:t>
      </w:r>
      <w:proofErr w:type="spellEnd"/>
      <w:r w:rsidRPr="003C2534">
        <w:t xml:space="preserve"> distributed by the master on the H.245 channel.</w:t>
      </w:r>
    </w:p>
    <w:p w:rsidR="00176494" w:rsidRPr="003C2534" w:rsidRDefault="00176494" w:rsidP="00176494">
      <w:pPr>
        <w:pStyle w:val="Heading3"/>
      </w:pPr>
      <w:bookmarkStart w:id="1272" w:name="_Ref480013017"/>
      <w:bookmarkStart w:id="1273" w:name="_Toc487001440"/>
      <w:bookmarkStart w:id="1274" w:name="_Toc513862381"/>
      <w:bookmarkStart w:id="1275" w:name="_Toc524513019"/>
      <w:bookmarkStart w:id="1276" w:name="_Toc524758723"/>
      <w:bookmarkStart w:id="1277" w:name="_Toc524931602"/>
      <w:bookmarkStart w:id="1278" w:name="_Toc525378879"/>
      <w:bookmarkStart w:id="1279" w:name="_Toc42605210"/>
      <w:bookmarkStart w:id="1280" w:name="_Toc110669124"/>
      <w:bookmarkStart w:id="1281" w:name="_Toc111523707"/>
      <w:bookmarkStart w:id="1282" w:name="_Toc348112784"/>
      <w:bookmarkStart w:id="1283" w:name="_Toc368580407"/>
      <w:r w:rsidRPr="003C2534">
        <w:t>I.1.6</w:t>
      </w:r>
      <w:r w:rsidRPr="003C2534">
        <w:tab/>
        <w:t>Back-end service support</w:t>
      </w:r>
      <w:bookmarkEnd w:id="1272"/>
      <w:bookmarkEnd w:id="1273"/>
      <w:bookmarkEnd w:id="1274"/>
      <w:bookmarkEnd w:id="1275"/>
      <w:bookmarkEnd w:id="1276"/>
      <w:bookmarkEnd w:id="1277"/>
      <w:bookmarkEnd w:id="1278"/>
      <w:bookmarkEnd w:id="1279"/>
      <w:bookmarkEnd w:id="1280"/>
      <w:bookmarkEnd w:id="1281"/>
      <w:bookmarkEnd w:id="1282"/>
      <w:bookmarkEnd w:id="1283"/>
    </w:p>
    <w:p w:rsidR="00176494" w:rsidRPr="003C2534" w:rsidRDefault="00176494" w:rsidP="00176494">
      <w:r w:rsidRPr="003C2534">
        <w:t>Back-end servers are an important supplementary function in an overall H.323-based multimedia environment. For example, BES provides services for user authentication, for service authorization, also for accounting, charging and billing and other services. In a simple model, the gatekeeper could provide such services. In a decomposed architecture, the GK may not always provide such services; either because it may not have access to the BES databases, or it may be part of a different administrative domain. Likewise, the terminal or user usually does not know their BES.</w:t>
      </w:r>
    </w:p>
    <w:p w:rsidR="00176494" w:rsidRPr="003C2534" w:rsidRDefault="00176494" w:rsidP="00176494">
      <w:r w:rsidRPr="003C2534">
        <w:lastRenderedPageBreak/>
        <w:t>Figure I.2 shows a scenario with a multimedia terminal (e.g., a SASET), a gatekeeper and linked BES. It is not within the scope of ITU-T Rec. H.323 as to how exactly the BES communicates with the GK. Several methods and protocols could be applicable: RADIUS (see RFC 2865) is considered as one of the most important ones, which is widely deployed by service providers.</w:t>
      </w:r>
    </w:p>
    <w:p w:rsidR="00176494" w:rsidRPr="003C2534" w:rsidRDefault="00176494" w:rsidP="00176494">
      <w:pPr>
        <w:pStyle w:val="Figure"/>
      </w:pPr>
      <w:r w:rsidRPr="003C2534">
        <w:object w:dxaOrig="5564" w:dyaOrig="2421">
          <v:shape id="_x0000_i1029" type="#_x0000_t75" style="width:278.25pt;height:120.75pt" o:ole="" o:allowoverlap="f">
            <v:imagedata r:id="rId20" o:title=""/>
          </v:shape>
          <o:OLEObject Type="Embed" ProgID="CorelDRAW.Graphic.12" ShapeID="_x0000_i1029" DrawAspect="Content" ObjectID="_1443358472" r:id="rId21"/>
        </w:object>
      </w:r>
    </w:p>
    <w:p w:rsidR="00176494" w:rsidRPr="003C2534" w:rsidRDefault="00176494" w:rsidP="00176494">
      <w:pPr>
        <w:pStyle w:val="FigureNoTitle0"/>
      </w:pPr>
      <w:bookmarkStart w:id="1284" w:name="_Toc348112807"/>
      <w:bookmarkStart w:id="1285" w:name="_Toc368580358"/>
      <w:r w:rsidRPr="003C2534">
        <w:t>Figure I.2/H.235.0 – Scenario with back-end server</w:t>
      </w:r>
      <w:bookmarkEnd w:id="1284"/>
      <w:bookmarkEnd w:id="1285"/>
    </w:p>
    <w:p w:rsidR="00176494" w:rsidRPr="003C2534" w:rsidRDefault="00176494" w:rsidP="00176494">
      <w:pPr>
        <w:pStyle w:val="Normalaftertitle"/>
      </w:pPr>
      <w:r w:rsidRPr="003C2534">
        <w:t>A GK offering BES support should support at least the following two modes:</w:t>
      </w:r>
    </w:p>
    <w:p w:rsidR="00176494" w:rsidRPr="003C2534" w:rsidRDefault="00176494" w:rsidP="00176494">
      <w:pPr>
        <w:pStyle w:val="enumlev1"/>
      </w:pPr>
      <w:r w:rsidRPr="003C2534">
        <w:t>1)</w:t>
      </w:r>
      <w:r w:rsidRPr="003C2534">
        <w:tab/>
      </w:r>
      <w:proofErr w:type="gramStart"/>
      <w:r w:rsidRPr="003C2534">
        <w:rPr>
          <w:b/>
        </w:rPr>
        <w:t>default</w:t>
      </w:r>
      <w:proofErr w:type="gramEnd"/>
      <w:r w:rsidRPr="003C2534">
        <w:rPr>
          <w:b/>
        </w:rPr>
        <w:t xml:space="preserve"> mode</w:t>
      </w:r>
      <w:r w:rsidRPr="003C2534">
        <w:t>: in this mode, the terminal does not know the BES, and requires a trust relationship with the GK. The terminal sends the user authentication data in encrypted form (</w:t>
      </w:r>
      <w:proofErr w:type="spellStart"/>
      <w:r w:rsidRPr="003C2534">
        <w:rPr>
          <w:b/>
        </w:rPr>
        <w:t>cryptoEncryptedToken</w:t>
      </w:r>
      <w:proofErr w:type="spellEnd"/>
      <w:r w:rsidRPr="003C2534">
        <w:t xml:space="preserve">) to the GK, which decrypts it, extracts the user authentication information and applies it towards the BES. The password-based encryption of the </w:t>
      </w:r>
      <w:proofErr w:type="spellStart"/>
      <w:r w:rsidRPr="003C2534">
        <w:rPr>
          <w:b/>
        </w:rPr>
        <w:t>ClearToken</w:t>
      </w:r>
      <w:proofErr w:type="spellEnd"/>
      <w:r w:rsidRPr="003C2534">
        <w:t xml:space="preserve"> is accomplished by applying a distinct secret that is shared between the terminal and the GK to the </w:t>
      </w:r>
      <w:proofErr w:type="spellStart"/>
      <w:r w:rsidRPr="003C2534">
        <w:rPr>
          <w:b/>
        </w:rPr>
        <w:t>CryptoToken</w:t>
      </w:r>
      <w:proofErr w:type="spellEnd"/>
      <w:r w:rsidRPr="003C2534">
        <w:t>. The encryption key could be derived from the password with which the terminal securely registers at the GK.</w:t>
      </w:r>
    </w:p>
    <w:p w:rsidR="00176494" w:rsidRPr="003C2534" w:rsidRDefault="00176494" w:rsidP="00176494">
      <w:pPr>
        <w:pStyle w:val="enumlev1"/>
      </w:pPr>
      <w:r w:rsidRPr="003C2534">
        <w:rPr>
          <w:b/>
        </w:rPr>
        <w:tab/>
      </w:r>
      <w:proofErr w:type="spellStart"/>
      <w:r w:rsidRPr="003C2534">
        <w:rPr>
          <w:b/>
        </w:rPr>
        <w:t>CryptoToken</w:t>
      </w:r>
      <w:proofErr w:type="spellEnd"/>
      <w:r w:rsidRPr="003C2534">
        <w:t xml:space="preserve"> carries </w:t>
      </w:r>
      <w:proofErr w:type="spellStart"/>
      <w:r w:rsidRPr="003C2534">
        <w:rPr>
          <w:b/>
        </w:rPr>
        <w:t>cryptoEncryptedToken</w:t>
      </w:r>
      <w:proofErr w:type="spellEnd"/>
      <w:r w:rsidRPr="003C2534">
        <w:t xml:space="preserve"> where </w:t>
      </w:r>
      <w:proofErr w:type="spellStart"/>
      <w:r w:rsidRPr="003C2534">
        <w:rPr>
          <w:b/>
        </w:rPr>
        <w:t>tokenOID</w:t>
      </w:r>
      <w:proofErr w:type="spellEnd"/>
      <w:r w:rsidRPr="003C2534">
        <w:t xml:space="preserve"> is set to "M" indicating BES default mode; and </w:t>
      </w:r>
      <w:r w:rsidRPr="003C2534">
        <w:rPr>
          <w:b/>
        </w:rPr>
        <w:t>token</w:t>
      </w:r>
      <w:r w:rsidRPr="003C2534">
        <w:t xml:space="preserve"> holding:</w:t>
      </w:r>
    </w:p>
    <w:p w:rsidR="00176494" w:rsidRPr="003C2534" w:rsidRDefault="00176494" w:rsidP="00176494">
      <w:pPr>
        <w:pStyle w:val="enumlev2"/>
      </w:pPr>
      <w:r w:rsidRPr="003C2534">
        <w:t>•</w:t>
      </w:r>
      <w:r w:rsidRPr="003C2534">
        <w:rPr>
          <w:b/>
        </w:rPr>
        <w:tab/>
      </w:r>
      <w:proofErr w:type="spellStart"/>
      <w:proofErr w:type="gramStart"/>
      <w:r w:rsidRPr="003C2534">
        <w:rPr>
          <w:b/>
        </w:rPr>
        <w:t>algorithmOID</w:t>
      </w:r>
      <w:proofErr w:type="spellEnd"/>
      <w:proofErr w:type="gramEnd"/>
      <w:r w:rsidRPr="003C2534">
        <w:rPr>
          <w:b/>
        </w:rPr>
        <w:t xml:space="preserve"> </w:t>
      </w:r>
      <w:r w:rsidRPr="003C2534">
        <w:t>indicating the encryption algorithm; "Y" (DES56-CBC), "Z" (3DES</w:t>
      </w:r>
      <w:r w:rsidRPr="003C2534">
        <w:noBreakHyphen/>
        <w:t>OCBC); see clause 11/H.235.6;</w:t>
      </w:r>
    </w:p>
    <w:p w:rsidR="00176494" w:rsidRPr="003C2534" w:rsidRDefault="00176494" w:rsidP="00176494">
      <w:pPr>
        <w:pStyle w:val="enumlev2"/>
      </w:pPr>
      <w:r w:rsidRPr="003C2534">
        <w:t>•</w:t>
      </w:r>
      <w:r w:rsidRPr="003C2534">
        <w:rPr>
          <w:b/>
        </w:rPr>
        <w:tab/>
      </w:r>
      <w:proofErr w:type="spellStart"/>
      <w:proofErr w:type="gramStart"/>
      <w:r w:rsidRPr="003C2534">
        <w:rPr>
          <w:b/>
        </w:rPr>
        <w:t>paramS</w:t>
      </w:r>
      <w:proofErr w:type="spellEnd"/>
      <w:proofErr w:type="gramEnd"/>
      <w:r w:rsidRPr="003C2534">
        <w:rPr>
          <w:b/>
        </w:rPr>
        <w:t xml:space="preserve"> </w:t>
      </w:r>
      <w:r w:rsidRPr="003C2534">
        <w:t>unused;</w:t>
      </w:r>
    </w:p>
    <w:p w:rsidR="00176494" w:rsidRPr="003C2534" w:rsidRDefault="00176494" w:rsidP="00176494">
      <w:pPr>
        <w:pStyle w:val="enumlev2"/>
      </w:pPr>
      <w:r w:rsidRPr="003C2534">
        <w:t>•</w:t>
      </w:r>
      <w:r w:rsidRPr="003C2534">
        <w:rPr>
          <w:b/>
        </w:rPr>
        <w:tab/>
      </w:r>
      <w:proofErr w:type="spellStart"/>
      <w:proofErr w:type="gramStart"/>
      <w:r w:rsidRPr="003C2534">
        <w:rPr>
          <w:b/>
        </w:rPr>
        <w:t>encryptedData</w:t>
      </w:r>
      <w:proofErr w:type="spellEnd"/>
      <w:proofErr w:type="gramEnd"/>
      <w:r w:rsidRPr="003C2534">
        <w:rPr>
          <w:b/>
        </w:rPr>
        <w:t xml:space="preserve"> </w:t>
      </w:r>
      <w:r w:rsidRPr="003C2534">
        <w:t>set to the octet representation of the encrypted</w:t>
      </w:r>
      <w:r w:rsidRPr="003C2534">
        <w:rPr>
          <w:b/>
        </w:rPr>
        <w:t xml:space="preserve"> </w:t>
      </w:r>
      <w:proofErr w:type="spellStart"/>
      <w:r w:rsidRPr="003C2534">
        <w:rPr>
          <w:b/>
        </w:rPr>
        <w:t>ClearToken</w:t>
      </w:r>
      <w:proofErr w:type="spellEnd"/>
      <w:r w:rsidRPr="003C2534">
        <w:t>.</w:t>
      </w:r>
    </w:p>
    <w:p w:rsidR="00176494" w:rsidRPr="003C2534" w:rsidRDefault="00176494" w:rsidP="00176494">
      <w:pPr>
        <w:pStyle w:val="enumlev1"/>
      </w:pPr>
      <w:r w:rsidRPr="003C2534">
        <w:tab/>
        <w:t xml:space="preserve">The </w:t>
      </w:r>
      <w:proofErr w:type="spellStart"/>
      <w:r w:rsidRPr="003C2534">
        <w:rPr>
          <w:b/>
        </w:rPr>
        <w:t>ClearToken</w:t>
      </w:r>
      <w:proofErr w:type="spellEnd"/>
      <w:r w:rsidRPr="003C2534">
        <w:t xml:space="preserve"> holds as </w:t>
      </w:r>
      <w:r w:rsidRPr="003C2534">
        <w:rPr>
          <w:b/>
        </w:rPr>
        <w:t>password</w:t>
      </w:r>
      <w:r w:rsidRPr="003C2534">
        <w:t xml:space="preserve"> the user authentication data. Protected </w:t>
      </w:r>
      <w:proofErr w:type="spellStart"/>
      <w:r w:rsidRPr="003C2534">
        <w:rPr>
          <w:b/>
        </w:rPr>
        <w:t>ClearToken</w:t>
      </w:r>
      <w:proofErr w:type="spellEnd"/>
      <w:r w:rsidRPr="003C2534">
        <w:t xml:space="preserve"> information could be password/PIN, user identification, prepaid calling card number and credit card number. The </w:t>
      </w:r>
      <w:r w:rsidRPr="003C2534">
        <w:rPr>
          <w:b/>
        </w:rPr>
        <w:t>timestamp</w:t>
      </w:r>
      <w:r w:rsidRPr="003C2534">
        <w:t xml:space="preserve"> is set to the current time of the terminal, </w:t>
      </w:r>
      <w:r w:rsidRPr="003C2534">
        <w:rPr>
          <w:b/>
        </w:rPr>
        <w:t>random</w:t>
      </w:r>
      <w:r w:rsidRPr="003C2534">
        <w:t xml:space="preserve"> contains a monotonically increasing</w:t>
      </w:r>
      <w:r w:rsidRPr="003C2534">
        <w:rPr>
          <w:b/>
        </w:rPr>
        <w:t xml:space="preserve"> </w:t>
      </w:r>
      <w:r w:rsidRPr="003C2534">
        <w:t>sequence number,</w:t>
      </w:r>
      <w:r w:rsidRPr="003C2534">
        <w:rPr>
          <w:b/>
        </w:rPr>
        <w:t xml:space="preserve"> </w:t>
      </w:r>
      <w:proofErr w:type="spellStart"/>
      <w:proofErr w:type="gramStart"/>
      <w:r w:rsidRPr="003C2534">
        <w:rPr>
          <w:b/>
        </w:rPr>
        <w:t>sendersID</w:t>
      </w:r>
      <w:proofErr w:type="spellEnd"/>
      <w:proofErr w:type="gramEnd"/>
      <w:r w:rsidRPr="003C2534">
        <w:t xml:space="preserve"> is set to the terminal ID and </w:t>
      </w:r>
      <w:proofErr w:type="spellStart"/>
      <w:r w:rsidRPr="003C2534">
        <w:rPr>
          <w:b/>
        </w:rPr>
        <w:t>generalID</w:t>
      </w:r>
      <w:proofErr w:type="spellEnd"/>
      <w:r w:rsidRPr="003C2534">
        <w:t xml:space="preserve"> to the GK identifier. The initial value of the encryption algorithm shall be kept constant; it could be part of the terminal subscription secret.</w:t>
      </w:r>
    </w:p>
    <w:p w:rsidR="00176494" w:rsidRPr="003C2534" w:rsidRDefault="00176494" w:rsidP="00176494">
      <w:pPr>
        <w:pStyle w:val="Note"/>
      </w:pPr>
      <w:r w:rsidRPr="003C2534">
        <w:tab/>
        <w:t xml:space="preserve">NOTE – The </w:t>
      </w:r>
      <w:proofErr w:type="spellStart"/>
      <w:r w:rsidRPr="003C2534">
        <w:rPr>
          <w:b/>
        </w:rPr>
        <w:t>ClearToken</w:t>
      </w:r>
      <w:proofErr w:type="spellEnd"/>
      <w:r w:rsidRPr="003C2534">
        <w:t xml:space="preserve"> is not transmitted.</w:t>
      </w:r>
    </w:p>
    <w:p w:rsidR="00176494" w:rsidRPr="003C2534" w:rsidRDefault="00176494" w:rsidP="00176494">
      <w:pPr>
        <w:pStyle w:val="enumlev1"/>
      </w:pPr>
      <w:r w:rsidRPr="003C2534">
        <w:t>2)</w:t>
      </w:r>
      <w:r w:rsidRPr="003C2534">
        <w:tab/>
      </w:r>
      <w:r w:rsidRPr="003C2534">
        <w:rPr>
          <w:b/>
        </w:rPr>
        <w:t>RADIUS mode</w:t>
      </w:r>
      <w:r w:rsidRPr="003C2534">
        <w:t xml:space="preserve">: in this mode, the BES and the terminal user share a common secret and the GK should not be trusted for the BES RADIUS authentication. The GK simply forwards a RADIUS challenge received from the BES within </w:t>
      </w:r>
      <w:r w:rsidRPr="003C2534">
        <w:rPr>
          <w:i/>
        </w:rPr>
        <w:t>Access-Challenge</w:t>
      </w:r>
      <w:r w:rsidRPr="003C2534">
        <w:t xml:space="preserve"> towards the terminal and sends the user's response as a RADIUS response within </w:t>
      </w:r>
      <w:r w:rsidRPr="003C2534">
        <w:rPr>
          <w:i/>
        </w:rPr>
        <w:t>Access-Request</w:t>
      </w:r>
      <w:r w:rsidRPr="003C2534">
        <w:t xml:space="preserve"> in the reverse direction. Terminal and GK negotiate this </w:t>
      </w:r>
      <w:r w:rsidRPr="003C2534">
        <w:rPr>
          <w:b/>
        </w:rPr>
        <w:t>radius</w:t>
      </w:r>
      <w:r w:rsidRPr="003C2534">
        <w:t xml:space="preserve"> challenge/response capability in </w:t>
      </w:r>
      <w:proofErr w:type="spellStart"/>
      <w:r w:rsidRPr="003C2534">
        <w:rPr>
          <w:b/>
        </w:rPr>
        <w:t>AuthenticationBES</w:t>
      </w:r>
      <w:proofErr w:type="spellEnd"/>
      <w:r w:rsidRPr="003C2534">
        <w:t xml:space="preserve"> within </w:t>
      </w:r>
      <w:proofErr w:type="spellStart"/>
      <w:r w:rsidRPr="003C2534">
        <w:rPr>
          <w:b/>
        </w:rPr>
        <w:t>AuthenticationMechanism</w:t>
      </w:r>
      <w:proofErr w:type="spellEnd"/>
      <w:r w:rsidRPr="003C2534">
        <w:t xml:space="preserve"> during gatekeeper discovery.</w:t>
      </w:r>
    </w:p>
    <w:p w:rsidR="00176494" w:rsidRPr="003C2534" w:rsidRDefault="00176494" w:rsidP="00176494">
      <w:pPr>
        <w:pStyle w:val="enumlev1"/>
      </w:pPr>
      <w:r w:rsidRPr="003C2534">
        <w:tab/>
        <w:t xml:space="preserve">Upon receipt of a RADIUS </w:t>
      </w:r>
      <w:r w:rsidRPr="003C2534">
        <w:rPr>
          <w:i/>
        </w:rPr>
        <w:t>Access-Challenge</w:t>
      </w:r>
      <w:r w:rsidRPr="003C2534">
        <w:t xml:space="preserve"> message conveying a challenge, the GK puts the 16-octet challenge in the </w:t>
      </w:r>
      <w:r w:rsidRPr="003C2534">
        <w:rPr>
          <w:b/>
        </w:rPr>
        <w:t>challenge</w:t>
      </w:r>
      <w:r w:rsidRPr="003C2534">
        <w:t xml:space="preserve"> field of the </w:t>
      </w:r>
      <w:proofErr w:type="spellStart"/>
      <w:r w:rsidRPr="003C2534">
        <w:rPr>
          <w:b/>
        </w:rPr>
        <w:t>ClearToken</w:t>
      </w:r>
      <w:proofErr w:type="spellEnd"/>
      <w:r w:rsidRPr="003C2534">
        <w:t xml:space="preserve"> when querying the terminal with a </w:t>
      </w:r>
      <w:r w:rsidRPr="003C2534">
        <w:rPr>
          <w:b/>
        </w:rPr>
        <w:t>GCF</w:t>
      </w:r>
      <w:r w:rsidRPr="003C2534">
        <w:t xml:space="preserve"> or any other RAS message. The </w:t>
      </w:r>
      <w:proofErr w:type="spellStart"/>
      <w:r w:rsidRPr="003C2534">
        <w:rPr>
          <w:b/>
        </w:rPr>
        <w:t>tokenOID</w:t>
      </w:r>
      <w:proofErr w:type="spellEnd"/>
      <w:r w:rsidRPr="003C2534">
        <w:t xml:space="preserve"> 'K' in the </w:t>
      </w:r>
      <w:proofErr w:type="spellStart"/>
      <w:r w:rsidRPr="003C2534">
        <w:rPr>
          <w:b/>
        </w:rPr>
        <w:t>ClearToken</w:t>
      </w:r>
      <w:proofErr w:type="spellEnd"/>
      <w:r w:rsidRPr="003C2534">
        <w:t xml:space="preserve"> indicates a RADIUS challenge.</w:t>
      </w:r>
    </w:p>
    <w:p w:rsidR="00176494" w:rsidRPr="003C2534" w:rsidRDefault="00176494" w:rsidP="00176494">
      <w:pPr>
        <w:pStyle w:val="enumlev1"/>
      </w:pPr>
      <w:r w:rsidRPr="003C2534">
        <w:lastRenderedPageBreak/>
        <w:tab/>
        <w:t xml:space="preserve">The terminal may then present the challenge to the user and wait for the response entered. The terminal shall reply with a RAS message where the response is put into the </w:t>
      </w:r>
      <w:r w:rsidRPr="003C2534">
        <w:rPr>
          <w:b/>
        </w:rPr>
        <w:t>challenge</w:t>
      </w:r>
      <w:r w:rsidRPr="003C2534">
        <w:t xml:space="preserve"> field of the </w:t>
      </w:r>
      <w:proofErr w:type="spellStart"/>
      <w:r w:rsidRPr="003C2534">
        <w:rPr>
          <w:b/>
        </w:rPr>
        <w:t>ClearToken</w:t>
      </w:r>
      <w:proofErr w:type="spellEnd"/>
      <w:r w:rsidRPr="003C2534">
        <w:t xml:space="preserve">. The </w:t>
      </w:r>
      <w:proofErr w:type="spellStart"/>
      <w:r w:rsidRPr="003C2534">
        <w:rPr>
          <w:b/>
        </w:rPr>
        <w:t>tokenOID</w:t>
      </w:r>
      <w:proofErr w:type="spellEnd"/>
      <w:r w:rsidRPr="003C2534">
        <w:t xml:space="preserve"> 'L' in the </w:t>
      </w:r>
      <w:proofErr w:type="spellStart"/>
      <w:r w:rsidRPr="003C2534">
        <w:rPr>
          <w:b/>
        </w:rPr>
        <w:t>ClearToken</w:t>
      </w:r>
      <w:proofErr w:type="spellEnd"/>
      <w:r w:rsidRPr="003C2534">
        <w:t xml:space="preserve"> indicates a RADIUS response.</w:t>
      </w:r>
    </w:p>
    <w:p w:rsidR="00176494" w:rsidRPr="003C2534" w:rsidRDefault="00176494" w:rsidP="00176494">
      <w:pPr>
        <w:keepNext/>
        <w:keepLines/>
      </w:pPr>
      <w:r w:rsidRPr="003C2534">
        <w:t>Table I.1 lists all the referenced OIDs.</w:t>
      </w:r>
    </w:p>
    <w:p w:rsidR="00176494" w:rsidRPr="003C2534" w:rsidRDefault="00176494" w:rsidP="00176494">
      <w:pPr>
        <w:pStyle w:val="TableNoTitle0"/>
      </w:pPr>
      <w:bookmarkStart w:id="1286" w:name="_Toc348112790"/>
      <w:bookmarkStart w:id="1287" w:name="_Toc368580341"/>
      <w:r w:rsidRPr="003C2534">
        <w:t xml:space="preserve">Table I.1/H.235.0 </w:t>
      </w:r>
      <w:r w:rsidRPr="003C2534">
        <w:sym w:font="Symbol" w:char="F02D"/>
      </w:r>
      <w:r w:rsidRPr="003C2534">
        <w:t xml:space="preserve"> Object identifiers used by I.1.6</w:t>
      </w:r>
      <w:bookmarkEnd w:id="1286"/>
      <w:bookmarkEnd w:id="1287"/>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21"/>
        <w:gridCol w:w="5334"/>
        <w:gridCol w:w="3084"/>
      </w:tblGrid>
      <w:tr w:rsidR="00176494" w:rsidRPr="003C2534" w:rsidTr="00E9322C">
        <w:trPr>
          <w:jc w:val="center"/>
        </w:trPr>
        <w:tc>
          <w:tcPr>
            <w:tcW w:w="1221" w:type="dxa"/>
          </w:tcPr>
          <w:p w:rsidR="00176494" w:rsidRPr="003C2534" w:rsidRDefault="00176494" w:rsidP="00E9322C">
            <w:pPr>
              <w:pStyle w:val="Tablehead"/>
            </w:pPr>
            <w:r w:rsidRPr="003C2534">
              <w:t>Object identifier reference</w:t>
            </w:r>
          </w:p>
        </w:tc>
        <w:tc>
          <w:tcPr>
            <w:tcW w:w="5334" w:type="dxa"/>
            <w:vAlign w:val="center"/>
          </w:tcPr>
          <w:p w:rsidR="00176494" w:rsidRPr="003C2534" w:rsidRDefault="00176494" w:rsidP="00E9322C">
            <w:pPr>
              <w:pStyle w:val="Tablehead"/>
            </w:pPr>
            <w:r w:rsidRPr="003C2534">
              <w:t>Object identifier value</w:t>
            </w:r>
          </w:p>
        </w:tc>
        <w:tc>
          <w:tcPr>
            <w:tcW w:w="3084" w:type="dxa"/>
            <w:vAlign w:val="center"/>
          </w:tcPr>
          <w:p w:rsidR="00176494" w:rsidRPr="003C2534" w:rsidRDefault="00176494" w:rsidP="00E9322C">
            <w:pPr>
              <w:pStyle w:val="Tablehead"/>
            </w:pPr>
            <w:r w:rsidRPr="003C2534">
              <w:t>Description</w:t>
            </w:r>
          </w:p>
        </w:tc>
      </w:tr>
      <w:tr w:rsidR="00176494" w:rsidRPr="003C2534" w:rsidTr="00E9322C">
        <w:trPr>
          <w:jc w:val="center"/>
        </w:trPr>
        <w:tc>
          <w:tcPr>
            <w:tcW w:w="1221" w:type="dxa"/>
          </w:tcPr>
          <w:p w:rsidR="00176494" w:rsidRPr="003C2534" w:rsidRDefault="00176494" w:rsidP="00E9322C">
            <w:pPr>
              <w:pStyle w:val="Tabletext"/>
              <w:jc w:val="center"/>
            </w:pPr>
            <w:r w:rsidRPr="003C2534">
              <w:t>"K"</w:t>
            </w:r>
          </w:p>
        </w:tc>
        <w:tc>
          <w:tcPr>
            <w:tcW w:w="5334" w:type="dxa"/>
          </w:tcPr>
          <w:p w:rsidR="00176494" w:rsidRPr="003C2534" w:rsidRDefault="00176494" w:rsidP="00E9322C">
            <w:pPr>
              <w:pStyle w:val="Tabletext"/>
            </w:pPr>
            <w:r w:rsidRPr="003C2534">
              <w:t>{</w:t>
            </w:r>
            <w:proofErr w:type="spellStart"/>
            <w:r w:rsidRPr="003C2534">
              <w:t>itu</w:t>
            </w:r>
            <w:proofErr w:type="spellEnd"/>
            <w:r w:rsidRPr="003C2534">
              <w:t>-t (0) recommendation (0) h (8) 235 version (0) 2 31}</w:t>
            </w:r>
          </w:p>
        </w:tc>
        <w:tc>
          <w:tcPr>
            <w:tcW w:w="3084" w:type="dxa"/>
          </w:tcPr>
          <w:p w:rsidR="00176494" w:rsidRPr="003C2534" w:rsidRDefault="00176494" w:rsidP="00E9322C">
            <w:pPr>
              <w:pStyle w:val="Tabletext"/>
            </w:pPr>
            <w:r w:rsidRPr="003C2534">
              <w:t xml:space="preserve">indicates a RADIUS challenge in the </w:t>
            </w:r>
            <w:proofErr w:type="spellStart"/>
            <w:r w:rsidRPr="003C2534">
              <w:t>ClearToken</w:t>
            </w:r>
            <w:proofErr w:type="spellEnd"/>
          </w:p>
        </w:tc>
      </w:tr>
      <w:tr w:rsidR="00176494" w:rsidRPr="003C2534" w:rsidTr="00E9322C">
        <w:trPr>
          <w:jc w:val="center"/>
        </w:trPr>
        <w:tc>
          <w:tcPr>
            <w:tcW w:w="1221" w:type="dxa"/>
          </w:tcPr>
          <w:p w:rsidR="00176494" w:rsidRPr="003C2534" w:rsidRDefault="00176494" w:rsidP="00E9322C">
            <w:pPr>
              <w:pStyle w:val="Tabletext"/>
              <w:jc w:val="center"/>
            </w:pPr>
            <w:r w:rsidRPr="003C2534">
              <w:t>"L"</w:t>
            </w:r>
          </w:p>
        </w:tc>
        <w:tc>
          <w:tcPr>
            <w:tcW w:w="5334" w:type="dxa"/>
          </w:tcPr>
          <w:p w:rsidR="00176494" w:rsidRPr="003C2534" w:rsidRDefault="00176494" w:rsidP="00E9322C">
            <w:pPr>
              <w:pStyle w:val="Tabletext"/>
            </w:pPr>
            <w:r w:rsidRPr="003C2534">
              <w:t>{</w:t>
            </w:r>
            <w:proofErr w:type="spellStart"/>
            <w:r w:rsidRPr="003C2534">
              <w:t>itu</w:t>
            </w:r>
            <w:proofErr w:type="spellEnd"/>
            <w:r w:rsidRPr="003C2534">
              <w:t>-t (0) recommendation (0) h (8) 235 version (0) 2 32}</w:t>
            </w:r>
          </w:p>
        </w:tc>
        <w:tc>
          <w:tcPr>
            <w:tcW w:w="3084" w:type="dxa"/>
          </w:tcPr>
          <w:p w:rsidR="00176494" w:rsidRPr="003C2534" w:rsidRDefault="00176494" w:rsidP="00E9322C">
            <w:pPr>
              <w:pStyle w:val="Tabletext"/>
            </w:pPr>
            <w:r w:rsidRPr="003C2534">
              <w:t xml:space="preserve">indicates a RADIUS response (conveyed in the challenge field) in the </w:t>
            </w:r>
            <w:proofErr w:type="spellStart"/>
            <w:r w:rsidRPr="003C2534">
              <w:t>ClearToken</w:t>
            </w:r>
            <w:proofErr w:type="spellEnd"/>
          </w:p>
        </w:tc>
      </w:tr>
      <w:tr w:rsidR="00176494" w:rsidRPr="003C2534" w:rsidTr="00E9322C">
        <w:trPr>
          <w:jc w:val="center"/>
        </w:trPr>
        <w:tc>
          <w:tcPr>
            <w:tcW w:w="1221" w:type="dxa"/>
          </w:tcPr>
          <w:p w:rsidR="00176494" w:rsidRPr="003C2534" w:rsidRDefault="00176494" w:rsidP="00E9322C">
            <w:pPr>
              <w:pStyle w:val="Tabletext"/>
              <w:jc w:val="center"/>
            </w:pPr>
            <w:r w:rsidRPr="003C2534">
              <w:t>"M"</w:t>
            </w:r>
          </w:p>
        </w:tc>
        <w:tc>
          <w:tcPr>
            <w:tcW w:w="5334" w:type="dxa"/>
          </w:tcPr>
          <w:p w:rsidR="00176494" w:rsidRPr="003C2534" w:rsidRDefault="00176494" w:rsidP="00E9322C">
            <w:pPr>
              <w:pStyle w:val="Tabletext"/>
            </w:pPr>
            <w:r w:rsidRPr="003C2534">
              <w:t>{</w:t>
            </w:r>
            <w:proofErr w:type="spellStart"/>
            <w:r w:rsidRPr="003C2534">
              <w:t>itu</w:t>
            </w:r>
            <w:proofErr w:type="spellEnd"/>
            <w:r w:rsidRPr="003C2534">
              <w:t>-t (0) recommendation (0) h (8) 235 version (0) 2 33}</w:t>
            </w:r>
          </w:p>
        </w:tc>
        <w:tc>
          <w:tcPr>
            <w:tcW w:w="3084" w:type="dxa"/>
          </w:tcPr>
          <w:p w:rsidR="00176494" w:rsidRPr="003C2534" w:rsidRDefault="00176494" w:rsidP="00E9322C">
            <w:pPr>
              <w:pStyle w:val="Tabletext"/>
            </w:pPr>
            <w:r w:rsidRPr="003C2534">
              <w:t xml:space="preserve">indicates BES default mode with a protected password in the </w:t>
            </w:r>
            <w:proofErr w:type="spellStart"/>
            <w:r w:rsidRPr="003C2534">
              <w:t>ClearToken</w:t>
            </w:r>
            <w:proofErr w:type="spellEnd"/>
          </w:p>
        </w:tc>
      </w:tr>
    </w:tbl>
    <w:p w:rsidR="00176494" w:rsidRPr="003C2534" w:rsidRDefault="00176494" w:rsidP="00176494">
      <w:pPr>
        <w:pStyle w:val="AppendixNoTitle0"/>
        <w:keepNext w:val="0"/>
        <w:keepLines w:val="0"/>
      </w:pPr>
      <w:bookmarkStart w:id="1288" w:name="_Toc417791583"/>
      <w:bookmarkStart w:id="1289" w:name="_Toc417803145"/>
      <w:bookmarkStart w:id="1290" w:name="_Toc417804960"/>
      <w:bookmarkStart w:id="1291" w:name="_Toc422563962"/>
      <w:bookmarkStart w:id="1292" w:name="_Toc422823973"/>
      <w:bookmarkStart w:id="1293" w:name="_Toc422824041"/>
      <w:bookmarkStart w:id="1294" w:name="_Toc422880170"/>
      <w:bookmarkStart w:id="1295" w:name="_Toc513862382"/>
      <w:bookmarkStart w:id="1296" w:name="_Toc524513020"/>
      <w:bookmarkStart w:id="1297" w:name="_Toc524758724"/>
      <w:bookmarkStart w:id="1298" w:name="_Toc524931603"/>
      <w:bookmarkStart w:id="1299" w:name="_Toc525378880"/>
      <w:bookmarkStart w:id="1300" w:name="_Toc42605211"/>
      <w:bookmarkStart w:id="1301" w:name="_Toc487001441"/>
      <w:bookmarkStart w:id="1302" w:name="_Toc51379436"/>
      <w:bookmarkStart w:id="1303" w:name="_Toc51390026"/>
      <w:bookmarkStart w:id="1304" w:name="_Toc51390370"/>
      <w:bookmarkStart w:id="1305" w:name="_Toc51394873"/>
      <w:bookmarkStart w:id="1306" w:name="_Toc59942575"/>
      <w:bookmarkStart w:id="1307" w:name="_Toc62371021"/>
      <w:bookmarkStart w:id="1308" w:name="_Toc66525553"/>
      <w:bookmarkStart w:id="1309" w:name="_Toc110669125"/>
      <w:bookmarkStart w:id="1310" w:name="_Toc111523708"/>
      <w:bookmarkStart w:id="1311" w:name="_Toc117049819"/>
      <w:bookmarkStart w:id="1312" w:name="_Toc126404625"/>
      <w:bookmarkStart w:id="1313" w:name="_Toc348112785"/>
      <w:bookmarkStart w:id="1314" w:name="_Toc368580408"/>
      <w:bookmarkStart w:id="1315" w:name="_Toc399744363"/>
      <w:r w:rsidRPr="003C2534">
        <w:t>Appendix II</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r w:rsidRPr="003C2534">
        <w:br/>
      </w:r>
      <w:r w:rsidRPr="003C2534">
        <w:br/>
      </w:r>
      <w:bookmarkStart w:id="1316" w:name="_Toc513862383"/>
      <w:bookmarkStart w:id="1317" w:name="_Toc524513021"/>
      <w:bookmarkStart w:id="1318" w:name="_Toc524758725"/>
      <w:bookmarkStart w:id="1319" w:name="_Toc524931604"/>
      <w:bookmarkStart w:id="1320" w:name="_Toc525378881"/>
      <w:bookmarkStart w:id="1321" w:name="_Toc42605212"/>
      <w:r w:rsidRPr="003C2534">
        <w:t>H.324 implementation details</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6"/>
      <w:bookmarkEnd w:id="1317"/>
      <w:bookmarkEnd w:id="1318"/>
      <w:bookmarkEnd w:id="1319"/>
      <w:bookmarkEnd w:id="1320"/>
      <w:bookmarkEnd w:id="1321"/>
    </w:p>
    <w:bookmarkEnd w:id="1315"/>
    <w:p w:rsidR="00176494" w:rsidRPr="003C2534" w:rsidRDefault="00176494" w:rsidP="00176494">
      <w:proofErr w:type="gramStart"/>
      <w:r w:rsidRPr="003C2534">
        <w:t>For further study.</w:t>
      </w:r>
      <w:proofErr w:type="gramEnd"/>
    </w:p>
    <w:p w:rsidR="00176494" w:rsidRPr="003C2534" w:rsidRDefault="00176494" w:rsidP="00176494">
      <w:pPr>
        <w:pStyle w:val="AppendixNoTitle0"/>
        <w:keepNext w:val="0"/>
        <w:keepLines w:val="0"/>
      </w:pPr>
      <w:bookmarkStart w:id="1322" w:name="_Toc417791585"/>
      <w:bookmarkStart w:id="1323" w:name="_Toc417803147"/>
      <w:bookmarkStart w:id="1324" w:name="_Toc417804962"/>
      <w:bookmarkStart w:id="1325" w:name="_Toc422563964"/>
      <w:bookmarkStart w:id="1326" w:name="_Toc422823975"/>
      <w:bookmarkStart w:id="1327" w:name="_Toc422824043"/>
      <w:bookmarkStart w:id="1328" w:name="_Toc422880172"/>
      <w:bookmarkStart w:id="1329" w:name="_Toc513862384"/>
      <w:bookmarkStart w:id="1330" w:name="_Toc524513022"/>
      <w:bookmarkStart w:id="1331" w:name="_Toc524758726"/>
      <w:bookmarkStart w:id="1332" w:name="_Toc524931605"/>
      <w:bookmarkStart w:id="1333" w:name="_Toc525378882"/>
      <w:bookmarkStart w:id="1334" w:name="_Toc42605213"/>
      <w:bookmarkStart w:id="1335" w:name="_Toc487001442"/>
      <w:bookmarkStart w:id="1336" w:name="_Toc51379437"/>
      <w:bookmarkStart w:id="1337" w:name="_Toc51390027"/>
      <w:bookmarkStart w:id="1338" w:name="_Toc51390371"/>
      <w:bookmarkStart w:id="1339" w:name="_Toc51394874"/>
      <w:bookmarkStart w:id="1340" w:name="_Toc59942576"/>
      <w:bookmarkStart w:id="1341" w:name="_Toc62371022"/>
      <w:bookmarkStart w:id="1342" w:name="_Toc66525554"/>
      <w:bookmarkStart w:id="1343" w:name="_Toc110669126"/>
      <w:bookmarkStart w:id="1344" w:name="_Toc111523709"/>
      <w:bookmarkStart w:id="1345" w:name="_Toc117049820"/>
      <w:bookmarkStart w:id="1346" w:name="_Toc126404626"/>
      <w:bookmarkStart w:id="1347" w:name="_Toc348112786"/>
      <w:bookmarkStart w:id="1348" w:name="_Toc368580409"/>
      <w:bookmarkStart w:id="1349" w:name="_Toc399744364"/>
      <w:r w:rsidRPr="003C2534">
        <w:t>Appendix III</w:t>
      </w:r>
      <w:bookmarkEnd w:id="1322"/>
      <w:bookmarkEnd w:id="1323"/>
      <w:bookmarkEnd w:id="1324"/>
      <w:bookmarkEnd w:id="1325"/>
      <w:bookmarkEnd w:id="1326"/>
      <w:bookmarkEnd w:id="1327"/>
      <w:bookmarkEnd w:id="1328"/>
      <w:bookmarkEnd w:id="1329"/>
      <w:bookmarkEnd w:id="1330"/>
      <w:bookmarkEnd w:id="1331"/>
      <w:bookmarkEnd w:id="1332"/>
      <w:bookmarkEnd w:id="1333"/>
      <w:bookmarkEnd w:id="1334"/>
      <w:r w:rsidRPr="003C2534">
        <w:br/>
      </w:r>
      <w:r w:rsidRPr="003C2534">
        <w:br/>
      </w:r>
      <w:bookmarkStart w:id="1350" w:name="_Toc513862385"/>
      <w:bookmarkStart w:id="1351" w:name="_Toc524513023"/>
      <w:bookmarkStart w:id="1352" w:name="_Toc524758727"/>
      <w:bookmarkStart w:id="1353" w:name="_Toc524931606"/>
      <w:bookmarkStart w:id="1354" w:name="_Toc525378883"/>
      <w:bookmarkStart w:id="1355" w:name="_Toc42605214"/>
      <w:r w:rsidRPr="003C2534">
        <w:t>Other H-series implementation details</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50"/>
      <w:bookmarkEnd w:id="1351"/>
      <w:bookmarkEnd w:id="1352"/>
      <w:bookmarkEnd w:id="1353"/>
      <w:bookmarkEnd w:id="1354"/>
      <w:bookmarkEnd w:id="1355"/>
    </w:p>
    <w:bookmarkEnd w:id="1349"/>
    <w:p w:rsidR="00176494" w:rsidRPr="003C2534" w:rsidRDefault="00176494" w:rsidP="00176494">
      <w:proofErr w:type="gramStart"/>
      <w:r w:rsidRPr="003C2534">
        <w:t>For further study.</w:t>
      </w:r>
      <w:proofErr w:type="gramEnd"/>
    </w:p>
    <w:p w:rsidR="00176494" w:rsidRPr="003C2534" w:rsidRDefault="00176494" w:rsidP="00176494">
      <w:pPr>
        <w:pStyle w:val="AppendixNoTitle0"/>
      </w:pPr>
      <w:bookmarkStart w:id="1356" w:name="_Toc110669128"/>
      <w:bookmarkStart w:id="1357" w:name="_Toc111523710"/>
      <w:bookmarkStart w:id="1358" w:name="_Toc117049821"/>
      <w:bookmarkStart w:id="1359" w:name="_Toc126404627"/>
      <w:bookmarkStart w:id="1360" w:name="_Toc348112787"/>
      <w:bookmarkStart w:id="1361" w:name="_Toc368580410"/>
      <w:r w:rsidRPr="003C2534">
        <w:lastRenderedPageBreak/>
        <w:t>Appendix IV</w:t>
      </w:r>
      <w:r w:rsidRPr="003C2534">
        <w:br/>
      </w:r>
      <w:r w:rsidRPr="003C2534">
        <w:br/>
        <w:t xml:space="preserve">Section mapping of H.235v3Amd1Cor1 to H.235v4 </w:t>
      </w:r>
      <w:r w:rsidRPr="003C2534">
        <w:br/>
        <w:t>subseries Recommendations</w:t>
      </w:r>
      <w:bookmarkEnd w:id="1356"/>
      <w:bookmarkEnd w:id="1357"/>
      <w:bookmarkEnd w:id="1358"/>
      <w:bookmarkEnd w:id="1359"/>
      <w:bookmarkEnd w:id="1360"/>
      <w:bookmarkEnd w:id="1361"/>
    </w:p>
    <w:p w:rsidR="00176494" w:rsidRPr="003C2534" w:rsidRDefault="00176494" w:rsidP="00176494">
      <w:pPr>
        <w:pStyle w:val="Normalaftertitle"/>
        <w:keepNext/>
        <w:keepLines/>
      </w:pPr>
      <w:r w:rsidRPr="003C2534">
        <w:t>This informative appendix shows the placement of all the sections of H.235v3Amd1Cor1 within the H.235v4 subseries Recommendations.</w:t>
      </w:r>
    </w:p>
    <w:p w:rsidR="00176494" w:rsidRPr="003C2534" w:rsidRDefault="00176494" w:rsidP="00176494">
      <w:pPr>
        <w:keepNext/>
        <w:keepLine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47"/>
        <w:gridCol w:w="3840"/>
        <w:gridCol w:w="2160"/>
        <w:gridCol w:w="1705"/>
      </w:tblGrid>
      <w:tr w:rsidR="00176494" w:rsidRPr="003C2534" w:rsidTr="00E9322C">
        <w:trPr>
          <w:cantSplit/>
          <w:tblHeader/>
          <w:jc w:val="center"/>
        </w:trPr>
        <w:tc>
          <w:tcPr>
            <w:tcW w:w="9852" w:type="dxa"/>
            <w:gridSpan w:val="4"/>
            <w:tcBorders>
              <w:top w:val="nil"/>
              <w:left w:val="nil"/>
              <w:bottom w:val="single" w:sz="6" w:space="0" w:color="auto"/>
              <w:right w:val="nil"/>
            </w:tcBorders>
            <w:shd w:val="clear" w:color="auto" w:fill="auto"/>
            <w:vAlign w:val="center"/>
          </w:tcPr>
          <w:p w:rsidR="00176494" w:rsidRPr="003C2534" w:rsidRDefault="00176494" w:rsidP="00E9322C">
            <w:pPr>
              <w:pStyle w:val="TableNoTitle0"/>
            </w:pPr>
            <w:bookmarkStart w:id="1362" w:name="_Toc348112791"/>
            <w:bookmarkStart w:id="1363" w:name="_Toc368580342"/>
            <w:r w:rsidRPr="003C2534">
              <w:t xml:space="preserve">Table IV.1/H.235.0 </w:t>
            </w:r>
            <w:r w:rsidRPr="003C2534">
              <w:sym w:font="Symbol" w:char="F02D"/>
            </w:r>
            <w:r w:rsidRPr="003C2534">
              <w:t xml:space="preserve"> Clause mapping</w:t>
            </w:r>
            <w:bookmarkEnd w:id="1362"/>
            <w:bookmarkEnd w:id="1363"/>
          </w:p>
        </w:tc>
      </w:tr>
      <w:tr w:rsidR="00176494" w:rsidRPr="003C2534" w:rsidTr="00E9322C">
        <w:trPr>
          <w:cantSplit/>
          <w:tblHeader/>
          <w:jc w:val="center"/>
        </w:trPr>
        <w:tc>
          <w:tcPr>
            <w:tcW w:w="2147" w:type="dxa"/>
            <w:tcBorders>
              <w:top w:val="single" w:sz="6" w:space="0" w:color="auto"/>
              <w:left w:val="single" w:sz="6" w:space="0" w:color="auto"/>
              <w:bottom w:val="single" w:sz="6" w:space="0" w:color="auto"/>
              <w:right w:val="single" w:sz="6" w:space="0" w:color="auto"/>
            </w:tcBorders>
            <w:shd w:val="clear" w:color="auto" w:fill="auto"/>
            <w:vAlign w:val="center"/>
          </w:tcPr>
          <w:p w:rsidR="00176494" w:rsidRPr="003C2534" w:rsidRDefault="00176494" w:rsidP="00E9322C">
            <w:pPr>
              <w:pStyle w:val="Tablehead"/>
              <w:keepLines/>
            </w:pPr>
            <w:r w:rsidRPr="003C2534">
              <w:t>H.235v3Amd1Cor1 Clause</w:t>
            </w:r>
          </w:p>
        </w:tc>
        <w:tc>
          <w:tcPr>
            <w:tcW w:w="3840" w:type="dxa"/>
            <w:tcBorders>
              <w:top w:val="single" w:sz="6" w:space="0" w:color="auto"/>
              <w:left w:val="single" w:sz="6" w:space="0" w:color="auto"/>
              <w:bottom w:val="single" w:sz="6" w:space="0" w:color="auto"/>
              <w:right w:val="single" w:sz="6" w:space="0" w:color="auto"/>
            </w:tcBorders>
            <w:shd w:val="clear" w:color="auto" w:fill="auto"/>
            <w:vAlign w:val="center"/>
          </w:tcPr>
          <w:p w:rsidR="00176494" w:rsidRPr="003C2534" w:rsidRDefault="00176494" w:rsidP="00E9322C">
            <w:pPr>
              <w:pStyle w:val="Tablehead"/>
              <w:keepLines/>
            </w:pPr>
            <w:r w:rsidRPr="003C2534">
              <w:t>Title</w:t>
            </w:r>
          </w:p>
        </w:tc>
        <w:tc>
          <w:tcPr>
            <w:tcW w:w="2160" w:type="dxa"/>
            <w:tcBorders>
              <w:top w:val="single" w:sz="6" w:space="0" w:color="auto"/>
              <w:left w:val="single" w:sz="6" w:space="0" w:color="auto"/>
              <w:bottom w:val="single" w:sz="6" w:space="0" w:color="auto"/>
              <w:right w:val="single" w:sz="6" w:space="0" w:color="auto"/>
            </w:tcBorders>
            <w:shd w:val="clear" w:color="auto" w:fill="auto"/>
            <w:vAlign w:val="center"/>
          </w:tcPr>
          <w:p w:rsidR="00176494" w:rsidRPr="003C2534" w:rsidRDefault="00176494" w:rsidP="00E9322C">
            <w:pPr>
              <w:pStyle w:val="Tablehead"/>
              <w:keepLines/>
            </w:pPr>
            <w:r w:rsidRPr="003C2534">
              <w:t>H.235v4.x subseries Recommendation</w:t>
            </w:r>
          </w:p>
        </w:tc>
        <w:tc>
          <w:tcPr>
            <w:tcW w:w="1705" w:type="dxa"/>
            <w:tcBorders>
              <w:top w:val="single" w:sz="6" w:space="0" w:color="auto"/>
              <w:left w:val="single" w:sz="6" w:space="0" w:color="auto"/>
              <w:bottom w:val="single" w:sz="6" w:space="0" w:color="auto"/>
              <w:right w:val="single" w:sz="6" w:space="0" w:color="auto"/>
            </w:tcBorders>
            <w:shd w:val="clear" w:color="auto" w:fill="auto"/>
            <w:vAlign w:val="center"/>
          </w:tcPr>
          <w:p w:rsidR="00176494" w:rsidRPr="003C2534" w:rsidRDefault="00176494" w:rsidP="00E9322C">
            <w:pPr>
              <w:pStyle w:val="Tablehead"/>
              <w:keepLines/>
            </w:pPr>
            <w:r w:rsidRPr="003C2534">
              <w:t>Clause</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keepNext/>
              <w:keepLines/>
              <w:jc w:val="center"/>
              <w:rPr>
                <w:b/>
                <w:bCs/>
              </w:rPr>
            </w:pPr>
            <w:r w:rsidRPr="003C2534">
              <w:rPr>
                <w:b/>
                <w:bCs/>
              </w:rPr>
              <w:t>Main body</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keepNext/>
              <w:keepLines/>
              <w:rPr>
                <w:b/>
                <w:bCs/>
              </w:rPr>
            </w:pPr>
            <w:r w:rsidRPr="003C2534">
              <w:rPr>
                <w:b/>
                <w:bCs/>
              </w:rPr>
              <w:t>–</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keepNext/>
              <w:keepLines/>
              <w:jc w:val="center"/>
              <w:rPr>
                <w:b/>
                <w:bCs/>
              </w:rPr>
            </w:pPr>
            <w:r w:rsidRPr="003C2534">
              <w:rPr>
                <w:b/>
                <w:bCs/>
              </w:rPr>
              <w:t>–</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keepNext/>
              <w:keepLines/>
              <w:jc w:val="center"/>
              <w:rPr>
                <w:b/>
                <w:bCs/>
              </w:rPr>
            </w:pPr>
            <w:r w:rsidRPr="003C2534">
              <w:rPr>
                <w:b/>
                <w:bCs/>
              </w:rPr>
              <w:t>–</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keepNext/>
              <w:keepLines/>
              <w:jc w:val="center"/>
            </w:pPr>
            <w:r w:rsidRPr="003C2534">
              <w:t>1</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keepNext/>
              <w:keepLines/>
            </w:pPr>
            <w:r w:rsidRPr="003C2534">
              <w:t>Scope</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keepNext/>
              <w:keepLines/>
              <w:jc w:val="center"/>
            </w:pPr>
            <w:r w:rsidRPr="003C2534">
              <w:t>H.235.0</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keepNext/>
              <w:keepLines/>
              <w:jc w:val="center"/>
            </w:pPr>
            <w:r w:rsidRPr="003C2534">
              <w:t>1</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2</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References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H.235.0</w:t>
            </w:r>
          </w:p>
          <w:p w:rsidR="00176494" w:rsidRPr="003C2534" w:rsidRDefault="00176494" w:rsidP="00E9322C">
            <w:pPr>
              <w:pStyle w:val="Tabletext"/>
              <w:jc w:val="center"/>
            </w:pPr>
            <w:r w:rsidRPr="003C2534">
              <w:t>H.235.1</w:t>
            </w:r>
          </w:p>
          <w:p w:rsidR="00176494" w:rsidRPr="003C2534" w:rsidRDefault="00176494" w:rsidP="00E9322C">
            <w:pPr>
              <w:pStyle w:val="Tabletext"/>
              <w:jc w:val="center"/>
            </w:pPr>
            <w:r w:rsidRPr="003C2534">
              <w:t>H.235.2</w:t>
            </w:r>
          </w:p>
          <w:p w:rsidR="00176494" w:rsidRPr="003C2534" w:rsidRDefault="00176494" w:rsidP="00E9322C">
            <w:pPr>
              <w:pStyle w:val="Tabletext"/>
              <w:jc w:val="center"/>
            </w:pPr>
            <w:r w:rsidRPr="003C2534">
              <w:t>H.235.3</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2</w:t>
            </w:r>
          </w:p>
          <w:p w:rsidR="00176494" w:rsidRPr="003C2534" w:rsidRDefault="00176494" w:rsidP="00E9322C">
            <w:pPr>
              <w:pStyle w:val="Tabletext"/>
              <w:jc w:val="center"/>
            </w:pPr>
            <w:r w:rsidRPr="003C2534">
              <w:t>2</w:t>
            </w:r>
          </w:p>
          <w:p w:rsidR="00176494" w:rsidRPr="003C2534" w:rsidRDefault="00176494" w:rsidP="00E9322C">
            <w:pPr>
              <w:pStyle w:val="Tabletext"/>
              <w:jc w:val="center"/>
            </w:pPr>
            <w:r w:rsidRPr="003C2534">
              <w:t>2</w:t>
            </w:r>
          </w:p>
          <w:p w:rsidR="00176494" w:rsidRPr="003C2534" w:rsidRDefault="00176494" w:rsidP="00E9322C">
            <w:pPr>
              <w:pStyle w:val="Tabletext"/>
              <w:jc w:val="center"/>
            </w:pPr>
            <w:r w:rsidRPr="003C2534">
              <w:t>2</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3</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Terms and definitions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H.235.0</w:t>
            </w:r>
          </w:p>
          <w:p w:rsidR="00176494" w:rsidRPr="003C2534" w:rsidRDefault="00176494" w:rsidP="00E9322C">
            <w:pPr>
              <w:pStyle w:val="Tabletext"/>
              <w:jc w:val="center"/>
            </w:pPr>
            <w:r w:rsidRPr="003C2534">
              <w:t>H.235.2</w:t>
            </w:r>
          </w:p>
          <w:p w:rsidR="00176494" w:rsidRPr="003C2534" w:rsidRDefault="00176494" w:rsidP="00E9322C">
            <w:pPr>
              <w:pStyle w:val="Tabletext"/>
              <w:jc w:val="center"/>
            </w:pPr>
            <w:r w:rsidRPr="003C2534">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3</w:t>
            </w:r>
          </w:p>
          <w:p w:rsidR="00176494" w:rsidRPr="003C2534" w:rsidRDefault="00176494" w:rsidP="00E9322C">
            <w:pPr>
              <w:pStyle w:val="Tabletext"/>
              <w:jc w:val="center"/>
            </w:pPr>
            <w:r w:rsidRPr="003C2534">
              <w:t>3</w:t>
            </w:r>
          </w:p>
          <w:p w:rsidR="00176494" w:rsidRPr="003C2534" w:rsidRDefault="00176494" w:rsidP="00E9322C">
            <w:pPr>
              <w:pStyle w:val="Tabletext"/>
              <w:jc w:val="center"/>
            </w:pPr>
            <w:r w:rsidRPr="003C2534">
              <w:t>3</w:t>
            </w:r>
          </w:p>
        </w:tc>
      </w:tr>
      <w:tr w:rsidR="00176494" w:rsidRPr="003C2534" w:rsidTr="00E9322C">
        <w:trPr>
          <w:cantSplit/>
          <w:jc w:val="center"/>
        </w:trPr>
        <w:tc>
          <w:tcPr>
            <w:tcW w:w="2147" w:type="dxa"/>
            <w:tcBorders>
              <w:top w:val="single" w:sz="6" w:space="0" w:color="auto"/>
            </w:tcBorders>
            <w:shd w:val="clear" w:color="auto" w:fill="auto"/>
          </w:tcPr>
          <w:p w:rsidR="00176494" w:rsidRPr="003C2534" w:rsidRDefault="00176494" w:rsidP="00E9322C">
            <w:pPr>
              <w:pStyle w:val="Tabletext"/>
              <w:jc w:val="center"/>
            </w:pPr>
            <w:r w:rsidRPr="003C2534">
              <w:t>4</w:t>
            </w:r>
          </w:p>
        </w:tc>
        <w:tc>
          <w:tcPr>
            <w:tcW w:w="3840" w:type="dxa"/>
            <w:tcBorders>
              <w:top w:val="single" w:sz="6" w:space="0" w:color="auto"/>
            </w:tcBorders>
            <w:shd w:val="clear" w:color="auto" w:fill="auto"/>
          </w:tcPr>
          <w:p w:rsidR="00176494" w:rsidRPr="003C2534" w:rsidRDefault="00176494" w:rsidP="00E9322C">
            <w:pPr>
              <w:pStyle w:val="Tabletext"/>
            </w:pPr>
            <w:r w:rsidRPr="003C2534">
              <w:t>Symbols and abbreviations</w:t>
            </w:r>
          </w:p>
        </w:tc>
        <w:tc>
          <w:tcPr>
            <w:tcW w:w="2160" w:type="dxa"/>
            <w:tcBorders>
              <w:top w:val="single" w:sz="6" w:space="0" w:color="auto"/>
            </w:tcBorders>
            <w:shd w:val="clear" w:color="auto" w:fill="auto"/>
          </w:tcPr>
          <w:p w:rsidR="00176494" w:rsidRPr="003C2534" w:rsidRDefault="00176494" w:rsidP="00E9322C">
            <w:pPr>
              <w:pStyle w:val="Tabletext"/>
              <w:jc w:val="center"/>
            </w:pPr>
            <w:r w:rsidRPr="003C2534">
              <w:t>H.235.0</w:t>
            </w:r>
          </w:p>
          <w:p w:rsidR="00176494" w:rsidRPr="003C2534" w:rsidRDefault="00176494" w:rsidP="00E9322C">
            <w:pPr>
              <w:pStyle w:val="Tabletext"/>
              <w:jc w:val="center"/>
            </w:pPr>
            <w:r w:rsidRPr="003C2534">
              <w:t>H.235.3</w:t>
            </w:r>
          </w:p>
          <w:p w:rsidR="00176494" w:rsidRPr="003C2534" w:rsidRDefault="00176494" w:rsidP="00E9322C">
            <w:pPr>
              <w:pStyle w:val="Tabletext"/>
              <w:jc w:val="center"/>
            </w:pPr>
            <w:r w:rsidRPr="003C2534">
              <w:t>H.235.6</w:t>
            </w:r>
          </w:p>
        </w:tc>
        <w:tc>
          <w:tcPr>
            <w:tcW w:w="1705" w:type="dxa"/>
            <w:tcBorders>
              <w:top w:val="single" w:sz="6" w:space="0" w:color="auto"/>
            </w:tcBorders>
            <w:shd w:val="clear" w:color="auto" w:fill="auto"/>
          </w:tcPr>
          <w:p w:rsidR="00176494" w:rsidRPr="003C2534" w:rsidRDefault="00176494" w:rsidP="00E9322C">
            <w:pPr>
              <w:pStyle w:val="Tabletext"/>
              <w:jc w:val="center"/>
            </w:pPr>
            <w:r w:rsidRPr="003C2534">
              <w:t>4</w:t>
            </w:r>
          </w:p>
          <w:p w:rsidR="00176494" w:rsidRPr="003C2534" w:rsidRDefault="00176494" w:rsidP="00E9322C">
            <w:pPr>
              <w:pStyle w:val="Tabletext"/>
              <w:jc w:val="center"/>
            </w:pPr>
            <w:r w:rsidRPr="003C2534">
              <w:t>4</w:t>
            </w:r>
          </w:p>
          <w:p w:rsidR="00176494" w:rsidRPr="003C2534" w:rsidRDefault="00176494" w:rsidP="00E9322C">
            <w:pPr>
              <w:pStyle w:val="Tabletext"/>
              <w:jc w:val="center"/>
            </w:pPr>
            <w:r w:rsidRPr="003C2534">
              <w:t>4</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5</w:t>
            </w:r>
          </w:p>
        </w:tc>
        <w:tc>
          <w:tcPr>
            <w:tcW w:w="3840" w:type="dxa"/>
            <w:shd w:val="clear" w:color="auto" w:fill="auto"/>
          </w:tcPr>
          <w:p w:rsidR="00176494" w:rsidRPr="003C2534" w:rsidRDefault="00176494" w:rsidP="00E9322C">
            <w:pPr>
              <w:pStyle w:val="Tabletext"/>
            </w:pPr>
            <w:r w:rsidRPr="003C2534">
              <w:t>Conventions</w:t>
            </w:r>
          </w:p>
        </w:tc>
        <w:tc>
          <w:tcPr>
            <w:tcW w:w="2160" w:type="dxa"/>
            <w:shd w:val="clear" w:color="auto" w:fill="auto"/>
          </w:tcPr>
          <w:p w:rsidR="00176494" w:rsidRPr="003C2534" w:rsidRDefault="00176494" w:rsidP="00E9322C">
            <w:pPr>
              <w:pStyle w:val="Tabletext"/>
              <w:jc w:val="center"/>
            </w:pPr>
            <w:r w:rsidRPr="003C2534">
              <w:t>H.235.0</w:t>
            </w:r>
          </w:p>
          <w:p w:rsidR="00176494" w:rsidRPr="003C2534" w:rsidRDefault="00176494" w:rsidP="00E9322C">
            <w:pPr>
              <w:pStyle w:val="Tabletext"/>
              <w:jc w:val="center"/>
            </w:pPr>
            <w:r w:rsidRPr="003C2534">
              <w:t>H.235.2</w:t>
            </w:r>
          </w:p>
          <w:p w:rsidR="00176494" w:rsidRPr="003C2534" w:rsidRDefault="00176494" w:rsidP="00E9322C">
            <w:pPr>
              <w:pStyle w:val="Tabletext"/>
              <w:jc w:val="center"/>
            </w:pPr>
            <w:r w:rsidRPr="003C2534">
              <w:t>H.235.6</w:t>
            </w:r>
          </w:p>
        </w:tc>
        <w:tc>
          <w:tcPr>
            <w:tcW w:w="1705" w:type="dxa"/>
            <w:shd w:val="clear" w:color="auto" w:fill="auto"/>
          </w:tcPr>
          <w:p w:rsidR="00176494" w:rsidRPr="003C2534" w:rsidRDefault="00176494" w:rsidP="00E9322C">
            <w:pPr>
              <w:pStyle w:val="Tabletext"/>
              <w:jc w:val="center"/>
            </w:pPr>
            <w:r w:rsidRPr="003C2534">
              <w:t>5</w:t>
            </w:r>
          </w:p>
          <w:p w:rsidR="00176494" w:rsidRPr="003C2534" w:rsidRDefault="00176494" w:rsidP="00E9322C">
            <w:pPr>
              <w:pStyle w:val="Tabletext"/>
              <w:jc w:val="center"/>
            </w:pPr>
            <w:r w:rsidRPr="003C2534">
              <w:t>5</w:t>
            </w:r>
          </w:p>
          <w:p w:rsidR="00176494" w:rsidRPr="003C2534" w:rsidRDefault="00176494" w:rsidP="00E9322C">
            <w:pPr>
              <w:pStyle w:val="Tabletext"/>
              <w:jc w:val="center"/>
            </w:pPr>
            <w:r w:rsidRPr="003C2534">
              <w:t>5</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6</w:t>
            </w:r>
          </w:p>
        </w:tc>
        <w:tc>
          <w:tcPr>
            <w:tcW w:w="3840" w:type="dxa"/>
            <w:shd w:val="clear" w:color="auto" w:fill="auto"/>
          </w:tcPr>
          <w:p w:rsidR="00176494" w:rsidRPr="003C2534" w:rsidRDefault="00176494" w:rsidP="00E9322C">
            <w:pPr>
              <w:pStyle w:val="Tabletext"/>
            </w:pPr>
            <w:r w:rsidRPr="003C2534">
              <w:t>System introduction</w:t>
            </w:r>
          </w:p>
        </w:tc>
        <w:tc>
          <w:tcPr>
            <w:tcW w:w="2160" w:type="dxa"/>
            <w:shd w:val="clear" w:color="auto" w:fill="auto"/>
          </w:tcPr>
          <w:p w:rsidR="00176494" w:rsidRPr="003C2534" w:rsidRDefault="00176494" w:rsidP="00E9322C">
            <w:pPr>
              <w:pStyle w:val="Tabletext"/>
              <w:jc w:val="center"/>
            </w:pPr>
            <w:r w:rsidRPr="003C2534">
              <w:t>H.235.0</w:t>
            </w:r>
          </w:p>
        </w:tc>
        <w:tc>
          <w:tcPr>
            <w:tcW w:w="1705" w:type="dxa"/>
            <w:shd w:val="clear" w:color="auto" w:fill="auto"/>
          </w:tcPr>
          <w:p w:rsidR="00176494" w:rsidRPr="003C2534" w:rsidRDefault="00176494" w:rsidP="00E9322C">
            <w:pPr>
              <w:pStyle w:val="Tabletext"/>
              <w:jc w:val="center"/>
            </w:pPr>
            <w:r w:rsidRPr="003C2534">
              <w:t>6</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6.1</w:t>
            </w:r>
          </w:p>
        </w:tc>
        <w:tc>
          <w:tcPr>
            <w:tcW w:w="3840" w:type="dxa"/>
            <w:shd w:val="clear" w:color="auto" w:fill="auto"/>
          </w:tcPr>
          <w:p w:rsidR="00176494" w:rsidRPr="003C2534" w:rsidRDefault="00176494" w:rsidP="00E9322C">
            <w:pPr>
              <w:pStyle w:val="Tabletext"/>
            </w:pPr>
            <w:r w:rsidRPr="003C2534">
              <w:t>Summary</w:t>
            </w:r>
          </w:p>
        </w:tc>
        <w:tc>
          <w:tcPr>
            <w:tcW w:w="2160" w:type="dxa"/>
            <w:shd w:val="clear" w:color="auto" w:fill="auto"/>
          </w:tcPr>
          <w:p w:rsidR="00176494" w:rsidRPr="003C2534" w:rsidRDefault="00176494" w:rsidP="00E9322C">
            <w:pPr>
              <w:pStyle w:val="Tabletext"/>
              <w:jc w:val="center"/>
            </w:pPr>
            <w:r w:rsidRPr="003C2534">
              <w:t>H.235.0</w:t>
            </w:r>
          </w:p>
        </w:tc>
        <w:tc>
          <w:tcPr>
            <w:tcW w:w="1705" w:type="dxa"/>
            <w:shd w:val="clear" w:color="auto" w:fill="auto"/>
          </w:tcPr>
          <w:p w:rsidR="00176494" w:rsidRPr="003C2534" w:rsidRDefault="00176494" w:rsidP="00E9322C">
            <w:pPr>
              <w:pStyle w:val="Tabletext"/>
              <w:jc w:val="center"/>
            </w:pPr>
            <w:r w:rsidRPr="003C2534">
              <w:t>6.1</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6.2</w:t>
            </w:r>
          </w:p>
        </w:tc>
        <w:tc>
          <w:tcPr>
            <w:tcW w:w="3840" w:type="dxa"/>
            <w:shd w:val="clear" w:color="auto" w:fill="auto"/>
          </w:tcPr>
          <w:p w:rsidR="00176494" w:rsidRPr="003C2534" w:rsidRDefault="00176494" w:rsidP="00E9322C">
            <w:pPr>
              <w:pStyle w:val="Tabletext"/>
            </w:pPr>
            <w:r w:rsidRPr="003C2534">
              <w:t>Authentication</w:t>
            </w:r>
          </w:p>
        </w:tc>
        <w:tc>
          <w:tcPr>
            <w:tcW w:w="2160" w:type="dxa"/>
            <w:shd w:val="clear" w:color="auto" w:fill="auto"/>
          </w:tcPr>
          <w:p w:rsidR="00176494" w:rsidRPr="003C2534" w:rsidRDefault="00176494" w:rsidP="00E9322C">
            <w:pPr>
              <w:pStyle w:val="Tabletext"/>
              <w:jc w:val="center"/>
            </w:pPr>
            <w:r w:rsidRPr="003C2534">
              <w:t>H.235.0</w:t>
            </w:r>
          </w:p>
        </w:tc>
        <w:tc>
          <w:tcPr>
            <w:tcW w:w="1705" w:type="dxa"/>
            <w:shd w:val="clear" w:color="auto" w:fill="auto"/>
          </w:tcPr>
          <w:p w:rsidR="00176494" w:rsidRPr="003C2534" w:rsidRDefault="00176494" w:rsidP="00E9322C">
            <w:pPr>
              <w:pStyle w:val="Tabletext"/>
              <w:jc w:val="center"/>
            </w:pPr>
            <w:r w:rsidRPr="003C2534">
              <w:t>6.2</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6.2.1</w:t>
            </w:r>
          </w:p>
        </w:tc>
        <w:tc>
          <w:tcPr>
            <w:tcW w:w="3840" w:type="dxa"/>
            <w:shd w:val="clear" w:color="auto" w:fill="auto"/>
          </w:tcPr>
          <w:p w:rsidR="00176494" w:rsidRPr="003C2534" w:rsidRDefault="00176494" w:rsidP="00E9322C">
            <w:pPr>
              <w:pStyle w:val="Tabletext"/>
            </w:pPr>
            <w:r w:rsidRPr="003C2534">
              <w:t>Certificates</w:t>
            </w:r>
          </w:p>
        </w:tc>
        <w:tc>
          <w:tcPr>
            <w:tcW w:w="2160" w:type="dxa"/>
            <w:shd w:val="clear" w:color="auto" w:fill="auto"/>
          </w:tcPr>
          <w:p w:rsidR="00176494" w:rsidRPr="003C2534" w:rsidRDefault="00176494" w:rsidP="00E9322C">
            <w:pPr>
              <w:pStyle w:val="Tabletext"/>
              <w:jc w:val="center"/>
            </w:pPr>
            <w:r w:rsidRPr="003C2534">
              <w:t>H.235.0</w:t>
            </w:r>
          </w:p>
        </w:tc>
        <w:tc>
          <w:tcPr>
            <w:tcW w:w="1705" w:type="dxa"/>
            <w:shd w:val="clear" w:color="auto" w:fill="auto"/>
          </w:tcPr>
          <w:p w:rsidR="00176494" w:rsidRPr="003C2534" w:rsidRDefault="00176494" w:rsidP="00E9322C">
            <w:pPr>
              <w:pStyle w:val="Tabletext"/>
              <w:jc w:val="center"/>
            </w:pPr>
            <w:r w:rsidRPr="003C2534">
              <w:t>6.2.1</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6.3</w:t>
            </w:r>
          </w:p>
        </w:tc>
        <w:tc>
          <w:tcPr>
            <w:tcW w:w="3840" w:type="dxa"/>
            <w:shd w:val="clear" w:color="auto" w:fill="auto"/>
          </w:tcPr>
          <w:p w:rsidR="00176494" w:rsidRPr="003C2534" w:rsidRDefault="00176494" w:rsidP="00E9322C">
            <w:pPr>
              <w:pStyle w:val="Tabletext"/>
            </w:pPr>
            <w:r w:rsidRPr="003C2534">
              <w:t>Call establishment security</w:t>
            </w:r>
          </w:p>
        </w:tc>
        <w:tc>
          <w:tcPr>
            <w:tcW w:w="2160" w:type="dxa"/>
            <w:shd w:val="clear" w:color="auto" w:fill="auto"/>
          </w:tcPr>
          <w:p w:rsidR="00176494" w:rsidRPr="003C2534" w:rsidRDefault="00176494" w:rsidP="00E9322C">
            <w:pPr>
              <w:pStyle w:val="Tabletext"/>
              <w:jc w:val="center"/>
            </w:pPr>
            <w:r w:rsidRPr="003C2534">
              <w:t>H.235.0</w:t>
            </w:r>
          </w:p>
        </w:tc>
        <w:tc>
          <w:tcPr>
            <w:tcW w:w="1705" w:type="dxa"/>
            <w:shd w:val="clear" w:color="auto" w:fill="auto"/>
          </w:tcPr>
          <w:p w:rsidR="00176494" w:rsidRPr="003C2534" w:rsidRDefault="00176494" w:rsidP="00E9322C">
            <w:pPr>
              <w:pStyle w:val="Tabletext"/>
              <w:jc w:val="center"/>
            </w:pPr>
            <w:r w:rsidRPr="003C2534">
              <w:t>6.3</w:t>
            </w:r>
          </w:p>
        </w:tc>
      </w:tr>
      <w:tr w:rsidR="00176494" w:rsidRPr="003C2534" w:rsidTr="00E9322C">
        <w:trPr>
          <w:cantSplit/>
          <w:jc w:val="center"/>
        </w:trPr>
        <w:tc>
          <w:tcPr>
            <w:tcW w:w="2147" w:type="dxa"/>
            <w:tcBorders>
              <w:bottom w:val="single" w:sz="6" w:space="0" w:color="auto"/>
            </w:tcBorders>
            <w:shd w:val="clear" w:color="auto" w:fill="auto"/>
          </w:tcPr>
          <w:p w:rsidR="00176494" w:rsidRPr="003C2534" w:rsidRDefault="00176494" w:rsidP="00E9322C">
            <w:pPr>
              <w:pStyle w:val="Tabletext"/>
              <w:jc w:val="center"/>
            </w:pPr>
            <w:r w:rsidRPr="003C2534">
              <w:t>6.4</w:t>
            </w:r>
          </w:p>
        </w:tc>
        <w:tc>
          <w:tcPr>
            <w:tcW w:w="3840" w:type="dxa"/>
            <w:tcBorders>
              <w:bottom w:val="single" w:sz="6" w:space="0" w:color="auto"/>
            </w:tcBorders>
            <w:shd w:val="clear" w:color="auto" w:fill="auto"/>
          </w:tcPr>
          <w:p w:rsidR="00176494" w:rsidRPr="003C2534" w:rsidRDefault="00176494" w:rsidP="00E9322C">
            <w:pPr>
              <w:pStyle w:val="Tabletext"/>
            </w:pPr>
            <w:r w:rsidRPr="003C2534">
              <w:t>Call control (H.245) security</w:t>
            </w:r>
          </w:p>
        </w:tc>
        <w:tc>
          <w:tcPr>
            <w:tcW w:w="2160" w:type="dxa"/>
            <w:tcBorders>
              <w:bottom w:val="single" w:sz="6" w:space="0" w:color="auto"/>
            </w:tcBorders>
            <w:shd w:val="clear" w:color="auto" w:fill="auto"/>
          </w:tcPr>
          <w:p w:rsidR="00176494" w:rsidRPr="003C2534" w:rsidRDefault="00176494" w:rsidP="00E9322C">
            <w:pPr>
              <w:pStyle w:val="Tabletext"/>
              <w:jc w:val="center"/>
            </w:pPr>
            <w:r w:rsidRPr="003C2534">
              <w:t>H.235.0</w:t>
            </w:r>
          </w:p>
        </w:tc>
        <w:tc>
          <w:tcPr>
            <w:tcW w:w="1705" w:type="dxa"/>
            <w:tcBorders>
              <w:bottom w:val="single" w:sz="6" w:space="0" w:color="auto"/>
            </w:tcBorders>
            <w:shd w:val="clear" w:color="auto" w:fill="auto"/>
          </w:tcPr>
          <w:p w:rsidR="00176494" w:rsidRPr="003C2534" w:rsidRDefault="00176494" w:rsidP="00E9322C">
            <w:pPr>
              <w:pStyle w:val="Tabletext"/>
              <w:jc w:val="center"/>
            </w:pPr>
            <w:r w:rsidRPr="003C2534">
              <w:t>6.4</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6.5</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Media stream privacy</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H.235.0</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6.5</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6.6</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Trusted elements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H.235.0</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6.6</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6.6.1</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Key escrow</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H.235.0</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6.6.1</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6.7</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Non-repudiation</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H.235.0</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6.7</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6.8</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Mobility security</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H.235.0</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6.8</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6.9</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Security profiles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H.235.0</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6.9</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7</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Connection establishment procedures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H.235.0</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7</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7.1</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Introduction</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H.235.0</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8</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H.245 signalling and procedures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7</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lastRenderedPageBreak/>
              <w:t>8.1</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Secure H.245 channel operation</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7.1</w:t>
            </w:r>
          </w:p>
        </w:tc>
      </w:tr>
      <w:tr w:rsidR="00176494" w:rsidRPr="003C2534" w:rsidTr="00E9322C">
        <w:trPr>
          <w:cantSplit/>
          <w:jc w:val="center"/>
        </w:trPr>
        <w:tc>
          <w:tcPr>
            <w:tcW w:w="2147" w:type="dxa"/>
            <w:tcBorders>
              <w:top w:val="single" w:sz="6" w:space="0" w:color="auto"/>
            </w:tcBorders>
            <w:shd w:val="clear" w:color="auto" w:fill="auto"/>
          </w:tcPr>
          <w:p w:rsidR="00176494" w:rsidRPr="003C2534" w:rsidRDefault="00176494" w:rsidP="00E9322C">
            <w:pPr>
              <w:pStyle w:val="Tabletext"/>
              <w:jc w:val="center"/>
            </w:pPr>
            <w:r w:rsidRPr="003C2534">
              <w:t>8.2</w:t>
            </w:r>
          </w:p>
        </w:tc>
        <w:tc>
          <w:tcPr>
            <w:tcW w:w="3840" w:type="dxa"/>
            <w:tcBorders>
              <w:top w:val="single" w:sz="6" w:space="0" w:color="auto"/>
            </w:tcBorders>
            <w:shd w:val="clear" w:color="auto" w:fill="auto"/>
          </w:tcPr>
          <w:p w:rsidR="00176494" w:rsidRPr="003C2534" w:rsidRDefault="00176494" w:rsidP="00E9322C">
            <w:pPr>
              <w:pStyle w:val="Tabletext"/>
            </w:pPr>
            <w:r w:rsidRPr="003C2534">
              <w:t>Unsecured H.245 channel operation</w:t>
            </w:r>
          </w:p>
        </w:tc>
        <w:tc>
          <w:tcPr>
            <w:tcW w:w="2160" w:type="dxa"/>
            <w:tcBorders>
              <w:top w:val="single" w:sz="6" w:space="0" w:color="auto"/>
            </w:tcBorders>
            <w:shd w:val="clear" w:color="auto" w:fill="auto"/>
          </w:tcPr>
          <w:p w:rsidR="00176494" w:rsidRPr="003C2534" w:rsidRDefault="00176494" w:rsidP="00E9322C">
            <w:pPr>
              <w:pStyle w:val="Tabletext"/>
              <w:jc w:val="center"/>
            </w:pPr>
            <w:r w:rsidRPr="003C2534">
              <w:t>H.235.6</w:t>
            </w:r>
          </w:p>
        </w:tc>
        <w:tc>
          <w:tcPr>
            <w:tcW w:w="1705" w:type="dxa"/>
            <w:tcBorders>
              <w:top w:val="single" w:sz="6" w:space="0" w:color="auto"/>
            </w:tcBorders>
            <w:shd w:val="clear" w:color="auto" w:fill="auto"/>
          </w:tcPr>
          <w:p w:rsidR="00176494" w:rsidRPr="003C2534" w:rsidRDefault="00176494" w:rsidP="00E9322C">
            <w:pPr>
              <w:pStyle w:val="Tabletext"/>
              <w:jc w:val="center"/>
            </w:pPr>
            <w:r w:rsidRPr="003C2534">
              <w:t>7.2</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8.3</w:t>
            </w:r>
          </w:p>
        </w:tc>
        <w:tc>
          <w:tcPr>
            <w:tcW w:w="3840" w:type="dxa"/>
            <w:shd w:val="clear" w:color="auto" w:fill="auto"/>
          </w:tcPr>
          <w:p w:rsidR="00176494" w:rsidRPr="003C2534" w:rsidRDefault="00176494" w:rsidP="00E9322C">
            <w:pPr>
              <w:pStyle w:val="Tabletext"/>
            </w:pPr>
            <w:r w:rsidRPr="003C2534">
              <w:t>Capability exchange</w:t>
            </w:r>
          </w:p>
        </w:tc>
        <w:tc>
          <w:tcPr>
            <w:tcW w:w="2160" w:type="dxa"/>
            <w:shd w:val="clear" w:color="auto" w:fill="auto"/>
          </w:tcPr>
          <w:p w:rsidR="00176494" w:rsidRPr="003C2534" w:rsidRDefault="00176494" w:rsidP="00E9322C">
            <w:pPr>
              <w:pStyle w:val="Tabletext"/>
              <w:jc w:val="center"/>
            </w:pPr>
            <w:r w:rsidRPr="003C2534">
              <w:t>H.235.6</w:t>
            </w:r>
          </w:p>
        </w:tc>
        <w:tc>
          <w:tcPr>
            <w:tcW w:w="1705" w:type="dxa"/>
            <w:shd w:val="clear" w:color="auto" w:fill="auto"/>
          </w:tcPr>
          <w:p w:rsidR="00176494" w:rsidRPr="003C2534" w:rsidRDefault="00176494" w:rsidP="00E9322C">
            <w:pPr>
              <w:pStyle w:val="Tabletext"/>
              <w:jc w:val="center"/>
            </w:pPr>
            <w:r w:rsidRPr="003C2534">
              <w:t>7.3</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8.4</w:t>
            </w:r>
          </w:p>
        </w:tc>
        <w:tc>
          <w:tcPr>
            <w:tcW w:w="3840" w:type="dxa"/>
            <w:shd w:val="clear" w:color="auto" w:fill="auto"/>
          </w:tcPr>
          <w:p w:rsidR="00176494" w:rsidRPr="003C2534" w:rsidRDefault="00176494" w:rsidP="00E9322C">
            <w:pPr>
              <w:pStyle w:val="Tabletext"/>
            </w:pPr>
            <w:r w:rsidRPr="003C2534">
              <w:t>Master role</w:t>
            </w:r>
          </w:p>
        </w:tc>
        <w:tc>
          <w:tcPr>
            <w:tcW w:w="2160" w:type="dxa"/>
            <w:shd w:val="clear" w:color="auto" w:fill="auto"/>
          </w:tcPr>
          <w:p w:rsidR="00176494" w:rsidRPr="003C2534" w:rsidRDefault="00176494" w:rsidP="00E9322C">
            <w:pPr>
              <w:pStyle w:val="Tabletext"/>
              <w:jc w:val="center"/>
            </w:pPr>
            <w:r w:rsidRPr="003C2534">
              <w:t>H.235.6</w:t>
            </w:r>
          </w:p>
        </w:tc>
        <w:tc>
          <w:tcPr>
            <w:tcW w:w="1705" w:type="dxa"/>
            <w:shd w:val="clear" w:color="auto" w:fill="auto"/>
          </w:tcPr>
          <w:p w:rsidR="00176494" w:rsidRPr="003C2534" w:rsidRDefault="00176494" w:rsidP="00E9322C">
            <w:pPr>
              <w:pStyle w:val="Tabletext"/>
              <w:jc w:val="center"/>
            </w:pPr>
            <w:r w:rsidRPr="003C2534">
              <w:t>7.4</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8.5</w:t>
            </w:r>
          </w:p>
        </w:tc>
        <w:tc>
          <w:tcPr>
            <w:tcW w:w="3840" w:type="dxa"/>
            <w:shd w:val="clear" w:color="auto" w:fill="auto"/>
          </w:tcPr>
          <w:p w:rsidR="00176494" w:rsidRPr="003C2534" w:rsidRDefault="00176494" w:rsidP="00E9322C">
            <w:pPr>
              <w:pStyle w:val="Tabletext"/>
            </w:pPr>
            <w:r w:rsidRPr="003C2534">
              <w:t>Logical channel signalling</w:t>
            </w:r>
          </w:p>
        </w:tc>
        <w:tc>
          <w:tcPr>
            <w:tcW w:w="2160" w:type="dxa"/>
            <w:shd w:val="clear" w:color="auto" w:fill="auto"/>
          </w:tcPr>
          <w:p w:rsidR="00176494" w:rsidRPr="003C2534" w:rsidRDefault="00176494" w:rsidP="00E9322C">
            <w:pPr>
              <w:pStyle w:val="Tabletext"/>
              <w:jc w:val="center"/>
            </w:pPr>
            <w:r w:rsidRPr="003C2534">
              <w:t>H.235.6</w:t>
            </w:r>
          </w:p>
        </w:tc>
        <w:tc>
          <w:tcPr>
            <w:tcW w:w="1705" w:type="dxa"/>
            <w:shd w:val="clear" w:color="auto" w:fill="auto"/>
          </w:tcPr>
          <w:p w:rsidR="00176494" w:rsidRPr="003C2534" w:rsidRDefault="00176494" w:rsidP="00E9322C">
            <w:pPr>
              <w:pStyle w:val="Tabletext"/>
              <w:jc w:val="center"/>
            </w:pPr>
            <w:r w:rsidRPr="003C2534">
              <w:t>7.5</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8.6</w:t>
            </w:r>
          </w:p>
        </w:tc>
        <w:tc>
          <w:tcPr>
            <w:tcW w:w="3840" w:type="dxa"/>
            <w:shd w:val="clear" w:color="auto" w:fill="auto"/>
          </w:tcPr>
          <w:p w:rsidR="00176494" w:rsidRPr="003C2534" w:rsidRDefault="00176494" w:rsidP="00E9322C">
            <w:pPr>
              <w:pStyle w:val="Tabletext"/>
            </w:pPr>
            <w:r w:rsidRPr="003C2534">
              <w:t>Fast connect security</w:t>
            </w:r>
          </w:p>
        </w:tc>
        <w:tc>
          <w:tcPr>
            <w:tcW w:w="2160" w:type="dxa"/>
            <w:shd w:val="clear" w:color="auto" w:fill="auto"/>
          </w:tcPr>
          <w:p w:rsidR="00176494" w:rsidRPr="003C2534" w:rsidRDefault="00176494" w:rsidP="00E9322C">
            <w:pPr>
              <w:pStyle w:val="Tabletext"/>
              <w:jc w:val="center"/>
            </w:pPr>
            <w:r w:rsidRPr="003C2534">
              <w:t>H.235.6</w:t>
            </w:r>
          </w:p>
        </w:tc>
        <w:tc>
          <w:tcPr>
            <w:tcW w:w="1705" w:type="dxa"/>
            <w:shd w:val="clear" w:color="auto" w:fill="auto"/>
          </w:tcPr>
          <w:p w:rsidR="00176494" w:rsidRPr="003C2534" w:rsidRDefault="00176494" w:rsidP="00E9322C">
            <w:pPr>
              <w:pStyle w:val="Tabletext"/>
              <w:jc w:val="center"/>
            </w:pPr>
            <w:r w:rsidRPr="003C2534">
              <w:t>7.6</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8.6.1</w:t>
            </w:r>
          </w:p>
        </w:tc>
        <w:tc>
          <w:tcPr>
            <w:tcW w:w="3840" w:type="dxa"/>
            <w:shd w:val="clear" w:color="auto" w:fill="auto"/>
          </w:tcPr>
          <w:p w:rsidR="00176494" w:rsidRPr="003C2534" w:rsidRDefault="00176494" w:rsidP="00E9322C">
            <w:pPr>
              <w:pStyle w:val="Tabletext"/>
            </w:pPr>
            <w:r w:rsidRPr="003C2534">
              <w:t>Unidirectional fast start security</w:t>
            </w:r>
          </w:p>
        </w:tc>
        <w:tc>
          <w:tcPr>
            <w:tcW w:w="2160" w:type="dxa"/>
            <w:shd w:val="clear" w:color="auto" w:fill="auto"/>
          </w:tcPr>
          <w:p w:rsidR="00176494" w:rsidRPr="003C2534" w:rsidRDefault="00176494" w:rsidP="00E9322C">
            <w:pPr>
              <w:pStyle w:val="Tabletext"/>
              <w:jc w:val="center"/>
            </w:pPr>
            <w:r w:rsidRPr="003C2534">
              <w:t>H.235.6</w:t>
            </w:r>
          </w:p>
        </w:tc>
        <w:tc>
          <w:tcPr>
            <w:tcW w:w="1705" w:type="dxa"/>
            <w:shd w:val="clear" w:color="auto" w:fill="auto"/>
          </w:tcPr>
          <w:p w:rsidR="00176494" w:rsidRPr="003C2534" w:rsidRDefault="00176494" w:rsidP="00E9322C">
            <w:pPr>
              <w:pStyle w:val="Tabletext"/>
              <w:jc w:val="center"/>
            </w:pPr>
            <w:r w:rsidRPr="003C2534">
              <w:t>7.6.1</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8.6.1.1</w:t>
            </w:r>
          </w:p>
        </w:tc>
        <w:tc>
          <w:tcPr>
            <w:tcW w:w="3840" w:type="dxa"/>
            <w:shd w:val="clear" w:color="auto" w:fill="auto"/>
          </w:tcPr>
          <w:p w:rsidR="00176494" w:rsidRPr="003C2534" w:rsidRDefault="00176494" w:rsidP="00E9322C">
            <w:pPr>
              <w:pStyle w:val="Tabletext"/>
            </w:pPr>
            <w:r w:rsidRPr="003C2534">
              <w:t>Using multiple encryption algorithms in fast connect</w:t>
            </w:r>
          </w:p>
        </w:tc>
        <w:tc>
          <w:tcPr>
            <w:tcW w:w="2160" w:type="dxa"/>
            <w:shd w:val="clear" w:color="auto" w:fill="auto"/>
          </w:tcPr>
          <w:p w:rsidR="00176494" w:rsidRPr="003C2534" w:rsidRDefault="00176494" w:rsidP="00E9322C">
            <w:pPr>
              <w:pStyle w:val="Tabletext"/>
              <w:jc w:val="center"/>
            </w:pPr>
            <w:r w:rsidRPr="003C2534">
              <w:t>H.235.6</w:t>
            </w:r>
          </w:p>
        </w:tc>
        <w:tc>
          <w:tcPr>
            <w:tcW w:w="1705" w:type="dxa"/>
            <w:shd w:val="clear" w:color="auto" w:fill="auto"/>
          </w:tcPr>
          <w:p w:rsidR="00176494" w:rsidRPr="003C2534" w:rsidRDefault="00176494" w:rsidP="00E9322C">
            <w:pPr>
              <w:pStyle w:val="Tabletext"/>
              <w:jc w:val="center"/>
            </w:pPr>
            <w:r w:rsidRPr="003C2534">
              <w:t>7.6.1.1</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8.6.2</w:t>
            </w:r>
          </w:p>
        </w:tc>
        <w:tc>
          <w:tcPr>
            <w:tcW w:w="3840" w:type="dxa"/>
            <w:shd w:val="clear" w:color="auto" w:fill="auto"/>
          </w:tcPr>
          <w:p w:rsidR="00176494" w:rsidRPr="003C2534" w:rsidRDefault="00176494" w:rsidP="00E9322C">
            <w:pPr>
              <w:pStyle w:val="Tabletext"/>
            </w:pPr>
            <w:r w:rsidRPr="003C2534">
              <w:t>Bidirectional fast start security</w:t>
            </w:r>
          </w:p>
        </w:tc>
        <w:tc>
          <w:tcPr>
            <w:tcW w:w="2160" w:type="dxa"/>
            <w:shd w:val="clear" w:color="auto" w:fill="auto"/>
          </w:tcPr>
          <w:p w:rsidR="00176494" w:rsidRPr="003C2534" w:rsidRDefault="00176494" w:rsidP="00E9322C">
            <w:pPr>
              <w:pStyle w:val="Tabletext"/>
              <w:jc w:val="center"/>
            </w:pPr>
            <w:r w:rsidRPr="003C2534">
              <w:t>H.235.6</w:t>
            </w:r>
          </w:p>
        </w:tc>
        <w:tc>
          <w:tcPr>
            <w:tcW w:w="1705" w:type="dxa"/>
            <w:shd w:val="clear" w:color="auto" w:fill="auto"/>
          </w:tcPr>
          <w:p w:rsidR="00176494" w:rsidRPr="003C2534" w:rsidRDefault="00176494" w:rsidP="00E9322C">
            <w:pPr>
              <w:pStyle w:val="Tabletext"/>
              <w:jc w:val="center"/>
            </w:pPr>
            <w:r w:rsidRPr="003C2534">
              <w:t>7.6.2</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8.7</w:t>
            </w:r>
          </w:p>
        </w:tc>
        <w:tc>
          <w:tcPr>
            <w:tcW w:w="3840" w:type="dxa"/>
            <w:shd w:val="clear" w:color="auto" w:fill="auto"/>
          </w:tcPr>
          <w:p w:rsidR="00176494" w:rsidRPr="003C2534" w:rsidRDefault="00176494" w:rsidP="00E9322C">
            <w:pPr>
              <w:pStyle w:val="Tabletext"/>
            </w:pPr>
            <w:r w:rsidRPr="003C2534">
              <w:t>Encrypted H.245 DTMF</w:t>
            </w:r>
          </w:p>
        </w:tc>
        <w:tc>
          <w:tcPr>
            <w:tcW w:w="2160" w:type="dxa"/>
            <w:shd w:val="clear" w:color="auto" w:fill="auto"/>
          </w:tcPr>
          <w:p w:rsidR="00176494" w:rsidRPr="003C2534" w:rsidRDefault="00176494" w:rsidP="00E9322C">
            <w:pPr>
              <w:pStyle w:val="Tabletext"/>
              <w:jc w:val="center"/>
            </w:pPr>
            <w:r w:rsidRPr="003C2534">
              <w:t>H.235.6</w:t>
            </w:r>
          </w:p>
        </w:tc>
        <w:tc>
          <w:tcPr>
            <w:tcW w:w="1705" w:type="dxa"/>
            <w:shd w:val="clear" w:color="auto" w:fill="auto"/>
          </w:tcPr>
          <w:p w:rsidR="00176494" w:rsidRPr="003C2534" w:rsidRDefault="00176494" w:rsidP="00E9322C">
            <w:pPr>
              <w:pStyle w:val="Tabletext"/>
              <w:jc w:val="center"/>
            </w:pPr>
            <w:r w:rsidRPr="003C2534">
              <w:t>7.7</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8.7.1</w:t>
            </w:r>
          </w:p>
        </w:tc>
        <w:tc>
          <w:tcPr>
            <w:tcW w:w="3840" w:type="dxa"/>
            <w:shd w:val="clear" w:color="auto" w:fill="auto"/>
          </w:tcPr>
          <w:p w:rsidR="00176494" w:rsidRPr="003C2534" w:rsidRDefault="00176494" w:rsidP="00E9322C">
            <w:pPr>
              <w:pStyle w:val="Tabletext"/>
            </w:pPr>
            <w:r w:rsidRPr="003C2534">
              <w:t>Encrypted basic string</w:t>
            </w:r>
          </w:p>
        </w:tc>
        <w:tc>
          <w:tcPr>
            <w:tcW w:w="2160" w:type="dxa"/>
            <w:shd w:val="clear" w:color="auto" w:fill="auto"/>
          </w:tcPr>
          <w:p w:rsidR="00176494" w:rsidRPr="003C2534" w:rsidRDefault="00176494" w:rsidP="00E9322C">
            <w:pPr>
              <w:pStyle w:val="Tabletext"/>
              <w:jc w:val="center"/>
            </w:pPr>
            <w:r w:rsidRPr="003C2534">
              <w:t>H.235.6</w:t>
            </w:r>
          </w:p>
        </w:tc>
        <w:tc>
          <w:tcPr>
            <w:tcW w:w="1705" w:type="dxa"/>
            <w:shd w:val="clear" w:color="auto" w:fill="auto"/>
          </w:tcPr>
          <w:p w:rsidR="00176494" w:rsidRPr="003C2534" w:rsidRDefault="00176494" w:rsidP="00E9322C">
            <w:pPr>
              <w:pStyle w:val="Tabletext"/>
              <w:jc w:val="center"/>
            </w:pPr>
            <w:r w:rsidRPr="003C2534">
              <w:t>7.7.1</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8.7.2</w:t>
            </w:r>
          </w:p>
        </w:tc>
        <w:tc>
          <w:tcPr>
            <w:tcW w:w="3840" w:type="dxa"/>
            <w:shd w:val="clear" w:color="auto" w:fill="auto"/>
          </w:tcPr>
          <w:p w:rsidR="00176494" w:rsidRPr="003C2534" w:rsidRDefault="00176494" w:rsidP="00E9322C">
            <w:pPr>
              <w:pStyle w:val="Tabletext"/>
            </w:pPr>
            <w:r w:rsidRPr="003C2534">
              <w:t>Encrypted iA5 string</w:t>
            </w:r>
          </w:p>
        </w:tc>
        <w:tc>
          <w:tcPr>
            <w:tcW w:w="2160" w:type="dxa"/>
            <w:shd w:val="clear" w:color="auto" w:fill="auto"/>
          </w:tcPr>
          <w:p w:rsidR="00176494" w:rsidRPr="003C2534" w:rsidRDefault="00176494" w:rsidP="00E9322C">
            <w:pPr>
              <w:pStyle w:val="Tabletext"/>
              <w:jc w:val="center"/>
            </w:pPr>
            <w:r w:rsidRPr="003C2534">
              <w:t>H.235.6</w:t>
            </w:r>
          </w:p>
        </w:tc>
        <w:tc>
          <w:tcPr>
            <w:tcW w:w="1705" w:type="dxa"/>
            <w:shd w:val="clear" w:color="auto" w:fill="auto"/>
          </w:tcPr>
          <w:p w:rsidR="00176494" w:rsidRPr="003C2534" w:rsidRDefault="00176494" w:rsidP="00E9322C">
            <w:pPr>
              <w:pStyle w:val="Tabletext"/>
              <w:jc w:val="center"/>
            </w:pPr>
            <w:r w:rsidRPr="003C2534">
              <w:t>7.7.2</w:t>
            </w:r>
          </w:p>
        </w:tc>
      </w:tr>
      <w:tr w:rsidR="00176494" w:rsidRPr="003C2534" w:rsidTr="00E9322C">
        <w:trPr>
          <w:cantSplit/>
          <w:jc w:val="center"/>
        </w:trPr>
        <w:tc>
          <w:tcPr>
            <w:tcW w:w="2147" w:type="dxa"/>
            <w:tcBorders>
              <w:bottom w:val="single" w:sz="6" w:space="0" w:color="auto"/>
            </w:tcBorders>
            <w:shd w:val="clear" w:color="auto" w:fill="auto"/>
          </w:tcPr>
          <w:p w:rsidR="00176494" w:rsidRPr="003C2534" w:rsidRDefault="00176494" w:rsidP="00E9322C">
            <w:pPr>
              <w:pStyle w:val="Tabletext"/>
              <w:jc w:val="center"/>
            </w:pPr>
            <w:r w:rsidRPr="003C2534">
              <w:t>8.7.3</w:t>
            </w:r>
          </w:p>
        </w:tc>
        <w:tc>
          <w:tcPr>
            <w:tcW w:w="3840" w:type="dxa"/>
            <w:tcBorders>
              <w:bottom w:val="single" w:sz="6" w:space="0" w:color="auto"/>
            </w:tcBorders>
            <w:shd w:val="clear" w:color="auto" w:fill="auto"/>
          </w:tcPr>
          <w:p w:rsidR="00176494" w:rsidRPr="003C2534" w:rsidRDefault="00176494" w:rsidP="00E9322C">
            <w:pPr>
              <w:pStyle w:val="Tabletext"/>
            </w:pPr>
            <w:r w:rsidRPr="003C2534">
              <w:t>Encrypted general string</w:t>
            </w:r>
          </w:p>
        </w:tc>
        <w:tc>
          <w:tcPr>
            <w:tcW w:w="2160" w:type="dxa"/>
            <w:tcBorders>
              <w:bottom w:val="single" w:sz="6" w:space="0" w:color="auto"/>
            </w:tcBorders>
            <w:shd w:val="clear" w:color="auto" w:fill="auto"/>
          </w:tcPr>
          <w:p w:rsidR="00176494" w:rsidRPr="003C2534" w:rsidRDefault="00176494" w:rsidP="00E9322C">
            <w:pPr>
              <w:pStyle w:val="Tabletext"/>
              <w:jc w:val="center"/>
            </w:pPr>
            <w:r w:rsidRPr="003C2534">
              <w:t>H.235.6</w:t>
            </w:r>
          </w:p>
        </w:tc>
        <w:tc>
          <w:tcPr>
            <w:tcW w:w="1705" w:type="dxa"/>
            <w:tcBorders>
              <w:bottom w:val="single" w:sz="6" w:space="0" w:color="auto"/>
            </w:tcBorders>
            <w:shd w:val="clear" w:color="auto" w:fill="auto"/>
          </w:tcPr>
          <w:p w:rsidR="00176494" w:rsidRPr="003C2534" w:rsidRDefault="00176494" w:rsidP="00E9322C">
            <w:pPr>
              <w:pStyle w:val="Tabletext"/>
              <w:jc w:val="center"/>
            </w:pPr>
            <w:r w:rsidRPr="003C2534">
              <w:t>7.7.3</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8.7.4</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List of object identifiers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7.7.4</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8.8</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Diffie-Hellman operation</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7.8</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9</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Multipoint procedures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8.8</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9.1</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Authentication</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8.8.1</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9.2</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Privacy</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8.8.2</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10</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Authentication signalling and procedures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H.235.0</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8</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10.1</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Introduction</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H.235.0</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10.2</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Diffie-Hellman with optional authentication</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H.235.0</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8.1</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10.3</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Subscription-based authentication</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H.235.0</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8.2</w:t>
            </w:r>
          </w:p>
        </w:tc>
      </w:tr>
      <w:tr w:rsidR="00176494" w:rsidRPr="003C2534" w:rsidTr="00E9322C">
        <w:trPr>
          <w:cantSplit/>
          <w:jc w:val="center"/>
        </w:trPr>
        <w:tc>
          <w:tcPr>
            <w:tcW w:w="2147" w:type="dxa"/>
            <w:tcBorders>
              <w:top w:val="single" w:sz="6" w:space="0" w:color="auto"/>
            </w:tcBorders>
            <w:shd w:val="clear" w:color="auto" w:fill="auto"/>
          </w:tcPr>
          <w:p w:rsidR="00176494" w:rsidRPr="003C2534" w:rsidRDefault="00176494" w:rsidP="00E9322C">
            <w:pPr>
              <w:pStyle w:val="Tabletext"/>
              <w:jc w:val="center"/>
            </w:pPr>
            <w:r w:rsidRPr="003C2534">
              <w:t>10.3.1</w:t>
            </w:r>
          </w:p>
        </w:tc>
        <w:tc>
          <w:tcPr>
            <w:tcW w:w="3840" w:type="dxa"/>
            <w:tcBorders>
              <w:top w:val="single" w:sz="6" w:space="0" w:color="auto"/>
            </w:tcBorders>
            <w:shd w:val="clear" w:color="auto" w:fill="auto"/>
          </w:tcPr>
          <w:p w:rsidR="00176494" w:rsidRPr="003C2534" w:rsidRDefault="00176494" w:rsidP="00E9322C">
            <w:pPr>
              <w:pStyle w:val="Tabletext"/>
            </w:pPr>
            <w:r w:rsidRPr="003C2534">
              <w:t>Introduction</w:t>
            </w:r>
          </w:p>
        </w:tc>
        <w:tc>
          <w:tcPr>
            <w:tcW w:w="2160" w:type="dxa"/>
            <w:tcBorders>
              <w:top w:val="single" w:sz="6" w:space="0" w:color="auto"/>
            </w:tcBorders>
            <w:shd w:val="clear" w:color="auto" w:fill="auto"/>
          </w:tcPr>
          <w:p w:rsidR="00176494" w:rsidRPr="003C2534" w:rsidRDefault="00176494" w:rsidP="00E9322C">
            <w:pPr>
              <w:pStyle w:val="Tabletext"/>
              <w:jc w:val="center"/>
            </w:pPr>
            <w:r w:rsidRPr="003C2534">
              <w:t>H.235.0</w:t>
            </w:r>
          </w:p>
        </w:tc>
        <w:tc>
          <w:tcPr>
            <w:tcW w:w="1705" w:type="dxa"/>
            <w:tcBorders>
              <w:top w:val="single" w:sz="6" w:space="0" w:color="auto"/>
            </w:tcBorders>
            <w:shd w:val="clear" w:color="auto" w:fill="auto"/>
          </w:tcPr>
          <w:p w:rsidR="00176494" w:rsidRPr="003C2534" w:rsidRDefault="00176494" w:rsidP="00E9322C">
            <w:pPr>
              <w:pStyle w:val="Tabletext"/>
              <w:jc w:val="center"/>
            </w:pPr>
            <w:r w:rsidRPr="003C2534">
              <w:t>–</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10.3.2</w:t>
            </w:r>
          </w:p>
        </w:tc>
        <w:tc>
          <w:tcPr>
            <w:tcW w:w="3840" w:type="dxa"/>
            <w:shd w:val="clear" w:color="auto" w:fill="auto"/>
          </w:tcPr>
          <w:p w:rsidR="00176494" w:rsidRPr="003C2534" w:rsidRDefault="00176494" w:rsidP="00E9322C">
            <w:pPr>
              <w:pStyle w:val="Tabletext"/>
            </w:pPr>
            <w:r w:rsidRPr="003C2534">
              <w:t>Password with symmetric encryption</w:t>
            </w:r>
          </w:p>
        </w:tc>
        <w:tc>
          <w:tcPr>
            <w:tcW w:w="2160" w:type="dxa"/>
            <w:shd w:val="clear" w:color="auto" w:fill="auto"/>
          </w:tcPr>
          <w:p w:rsidR="00176494" w:rsidRPr="003C2534" w:rsidRDefault="00176494" w:rsidP="00E9322C">
            <w:pPr>
              <w:pStyle w:val="Tabletext"/>
              <w:jc w:val="center"/>
            </w:pPr>
            <w:r w:rsidRPr="003C2534">
              <w:t>H.235.0</w:t>
            </w:r>
          </w:p>
        </w:tc>
        <w:tc>
          <w:tcPr>
            <w:tcW w:w="1705" w:type="dxa"/>
            <w:shd w:val="clear" w:color="auto" w:fill="auto"/>
          </w:tcPr>
          <w:p w:rsidR="00176494" w:rsidRPr="003C2534" w:rsidRDefault="00176494" w:rsidP="00E9322C">
            <w:pPr>
              <w:pStyle w:val="Tabletext"/>
              <w:jc w:val="center"/>
            </w:pPr>
            <w:r w:rsidRPr="003C2534">
              <w:t>8.2.1</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10.3.3</w:t>
            </w:r>
          </w:p>
        </w:tc>
        <w:tc>
          <w:tcPr>
            <w:tcW w:w="3840" w:type="dxa"/>
            <w:shd w:val="clear" w:color="auto" w:fill="auto"/>
          </w:tcPr>
          <w:p w:rsidR="00176494" w:rsidRPr="003C2534" w:rsidRDefault="00176494" w:rsidP="00E9322C">
            <w:pPr>
              <w:pStyle w:val="Tabletext"/>
            </w:pPr>
            <w:r w:rsidRPr="003C2534">
              <w:t>Password with hashing</w:t>
            </w:r>
          </w:p>
        </w:tc>
        <w:tc>
          <w:tcPr>
            <w:tcW w:w="2160" w:type="dxa"/>
            <w:shd w:val="clear" w:color="auto" w:fill="auto"/>
          </w:tcPr>
          <w:p w:rsidR="00176494" w:rsidRPr="003C2534" w:rsidRDefault="00176494" w:rsidP="00E9322C">
            <w:pPr>
              <w:pStyle w:val="Tabletext"/>
              <w:jc w:val="center"/>
            </w:pPr>
            <w:r w:rsidRPr="003C2534">
              <w:t>H.235.0</w:t>
            </w:r>
          </w:p>
        </w:tc>
        <w:tc>
          <w:tcPr>
            <w:tcW w:w="1705" w:type="dxa"/>
            <w:shd w:val="clear" w:color="auto" w:fill="auto"/>
          </w:tcPr>
          <w:p w:rsidR="00176494" w:rsidRPr="003C2534" w:rsidRDefault="00176494" w:rsidP="00E9322C">
            <w:pPr>
              <w:pStyle w:val="Tabletext"/>
              <w:jc w:val="center"/>
            </w:pPr>
            <w:r w:rsidRPr="003C2534">
              <w:t>8.2.2</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10.3.4</w:t>
            </w:r>
          </w:p>
        </w:tc>
        <w:tc>
          <w:tcPr>
            <w:tcW w:w="3840" w:type="dxa"/>
            <w:shd w:val="clear" w:color="auto" w:fill="auto"/>
          </w:tcPr>
          <w:p w:rsidR="00176494" w:rsidRPr="003C2534" w:rsidRDefault="00176494" w:rsidP="00E9322C">
            <w:pPr>
              <w:pStyle w:val="Tabletext"/>
            </w:pPr>
            <w:r w:rsidRPr="003C2534">
              <w:t>Certificate-based with signatures</w:t>
            </w:r>
          </w:p>
        </w:tc>
        <w:tc>
          <w:tcPr>
            <w:tcW w:w="2160" w:type="dxa"/>
            <w:shd w:val="clear" w:color="auto" w:fill="auto"/>
          </w:tcPr>
          <w:p w:rsidR="00176494" w:rsidRPr="003C2534" w:rsidRDefault="00176494" w:rsidP="00E9322C">
            <w:pPr>
              <w:pStyle w:val="Tabletext"/>
              <w:jc w:val="center"/>
            </w:pPr>
            <w:r w:rsidRPr="003C2534">
              <w:t>H.235.0</w:t>
            </w:r>
          </w:p>
        </w:tc>
        <w:tc>
          <w:tcPr>
            <w:tcW w:w="1705" w:type="dxa"/>
            <w:shd w:val="clear" w:color="auto" w:fill="auto"/>
          </w:tcPr>
          <w:p w:rsidR="00176494" w:rsidRPr="003C2534" w:rsidRDefault="00176494" w:rsidP="00E9322C">
            <w:pPr>
              <w:pStyle w:val="Tabletext"/>
              <w:jc w:val="center"/>
            </w:pPr>
            <w:r w:rsidRPr="003C2534">
              <w:t>8.2.3</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10.3.5</w:t>
            </w:r>
          </w:p>
        </w:tc>
        <w:tc>
          <w:tcPr>
            <w:tcW w:w="3840" w:type="dxa"/>
            <w:shd w:val="clear" w:color="auto" w:fill="auto"/>
          </w:tcPr>
          <w:p w:rsidR="00176494" w:rsidRPr="003C2534" w:rsidRDefault="00176494" w:rsidP="00E9322C">
            <w:pPr>
              <w:pStyle w:val="Tabletext"/>
            </w:pPr>
            <w:r w:rsidRPr="003C2534">
              <w:t>Usage of shared secret and passwords</w:t>
            </w:r>
          </w:p>
        </w:tc>
        <w:tc>
          <w:tcPr>
            <w:tcW w:w="2160" w:type="dxa"/>
            <w:shd w:val="clear" w:color="auto" w:fill="auto"/>
          </w:tcPr>
          <w:p w:rsidR="00176494" w:rsidRPr="003C2534" w:rsidRDefault="00176494" w:rsidP="00E9322C">
            <w:pPr>
              <w:pStyle w:val="Tabletext"/>
              <w:jc w:val="center"/>
            </w:pPr>
            <w:r w:rsidRPr="003C2534">
              <w:t>H.235.0</w:t>
            </w:r>
          </w:p>
        </w:tc>
        <w:tc>
          <w:tcPr>
            <w:tcW w:w="1705" w:type="dxa"/>
            <w:shd w:val="clear" w:color="auto" w:fill="auto"/>
          </w:tcPr>
          <w:p w:rsidR="00176494" w:rsidRPr="003C2534" w:rsidRDefault="00176494" w:rsidP="00E9322C">
            <w:pPr>
              <w:pStyle w:val="Tabletext"/>
              <w:jc w:val="center"/>
            </w:pPr>
            <w:r w:rsidRPr="003C2534">
              <w:t>8.2.4</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11</w:t>
            </w:r>
          </w:p>
        </w:tc>
        <w:tc>
          <w:tcPr>
            <w:tcW w:w="3840" w:type="dxa"/>
            <w:shd w:val="clear" w:color="auto" w:fill="auto"/>
          </w:tcPr>
          <w:p w:rsidR="00176494" w:rsidRPr="003C2534" w:rsidRDefault="00176494" w:rsidP="00E9322C">
            <w:pPr>
              <w:pStyle w:val="Tabletext"/>
            </w:pPr>
            <w:r w:rsidRPr="003C2534">
              <w:t>Media stream encryption procedures</w:t>
            </w:r>
          </w:p>
        </w:tc>
        <w:tc>
          <w:tcPr>
            <w:tcW w:w="2160" w:type="dxa"/>
            <w:shd w:val="clear" w:color="auto" w:fill="auto"/>
          </w:tcPr>
          <w:p w:rsidR="00176494" w:rsidRPr="003C2534" w:rsidRDefault="00176494" w:rsidP="00E9322C">
            <w:pPr>
              <w:pStyle w:val="Tabletext"/>
              <w:jc w:val="center"/>
            </w:pPr>
            <w:r w:rsidRPr="003C2534">
              <w:t>H.235.6</w:t>
            </w:r>
          </w:p>
        </w:tc>
        <w:tc>
          <w:tcPr>
            <w:tcW w:w="1705" w:type="dxa"/>
            <w:shd w:val="clear" w:color="auto" w:fill="auto"/>
          </w:tcPr>
          <w:p w:rsidR="00176494" w:rsidRPr="003C2534" w:rsidRDefault="00176494" w:rsidP="00E9322C">
            <w:pPr>
              <w:pStyle w:val="Tabletext"/>
              <w:jc w:val="center"/>
            </w:pPr>
            <w:r w:rsidRPr="003C2534">
              <w:t>9</w:t>
            </w:r>
          </w:p>
        </w:tc>
      </w:tr>
      <w:tr w:rsidR="00176494" w:rsidRPr="003C2534" w:rsidTr="00E9322C">
        <w:trPr>
          <w:cantSplit/>
          <w:jc w:val="center"/>
        </w:trPr>
        <w:tc>
          <w:tcPr>
            <w:tcW w:w="2147" w:type="dxa"/>
            <w:tcBorders>
              <w:bottom w:val="single" w:sz="6" w:space="0" w:color="auto"/>
            </w:tcBorders>
            <w:shd w:val="clear" w:color="auto" w:fill="auto"/>
          </w:tcPr>
          <w:p w:rsidR="00176494" w:rsidRPr="003C2534" w:rsidRDefault="00176494" w:rsidP="00E9322C">
            <w:pPr>
              <w:pStyle w:val="Tabletext"/>
              <w:jc w:val="center"/>
            </w:pPr>
            <w:r w:rsidRPr="003C2534">
              <w:t>11.1</w:t>
            </w:r>
          </w:p>
        </w:tc>
        <w:tc>
          <w:tcPr>
            <w:tcW w:w="3840" w:type="dxa"/>
            <w:tcBorders>
              <w:bottom w:val="single" w:sz="6" w:space="0" w:color="auto"/>
            </w:tcBorders>
            <w:shd w:val="clear" w:color="auto" w:fill="auto"/>
          </w:tcPr>
          <w:p w:rsidR="00176494" w:rsidRPr="003C2534" w:rsidRDefault="00176494" w:rsidP="00E9322C">
            <w:pPr>
              <w:pStyle w:val="Tabletext"/>
            </w:pPr>
            <w:r w:rsidRPr="003C2534">
              <w:t>Media session keys</w:t>
            </w:r>
          </w:p>
        </w:tc>
        <w:tc>
          <w:tcPr>
            <w:tcW w:w="2160" w:type="dxa"/>
            <w:tcBorders>
              <w:bottom w:val="single" w:sz="6" w:space="0" w:color="auto"/>
            </w:tcBorders>
            <w:shd w:val="clear" w:color="auto" w:fill="auto"/>
          </w:tcPr>
          <w:p w:rsidR="00176494" w:rsidRPr="003C2534" w:rsidRDefault="00176494" w:rsidP="00E9322C">
            <w:pPr>
              <w:pStyle w:val="Tabletext"/>
              <w:jc w:val="center"/>
            </w:pPr>
            <w:r w:rsidRPr="003C2534">
              <w:t>H.235.6</w:t>
            </w:r>
          </w:p>
        </w:tc>
        <w:tc>
          <w:tcPr>
            <w:tcW w:w="1705" w:type="dxa"/>
            <w:tcBorders>
              <w:bottom w:val="single" w:sz="6" w:space="0" w:color="auto"/>
            </w:tcBorders>
            <w:shd w:val="clear" w:color="auto" w:fill="auto"/>
          </w:tcPr>
          <w:p w:rsidR="00176494" w:rsidRPr="003C2534" w:rsidRDefault="00176494" w:rsidP="00E9322C">
            <w:pPr>
              <w:pStyle w:val="Tabletext"/>
              <w:jc w:val="center"/>
            </w:pPr>
            <w:r w:rsidRPr="003C2534">
              <w:t>9.1</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11.2</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Media anti-spamming</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9.2</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11.2.1</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List of object identifiers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9.2.1</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12</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Security error recovery</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H.235.0</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11</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13</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Asymmetric authentication and key exchange using elliptic curve crypto systems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H.235.0</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9</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lastRenderedPageBreak/>
              <w:t>13.1</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Key management</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H.235.0</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9.1</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13.2</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Digital signature</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H.235.0</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9.2</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Appendix I</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H.323 implementation details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H.235.0</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Appendix I</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I.1</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proofErr w:type="spellStart"/>
            <w:r w:rsidRPr="003C2534">
              <w:t>Ciphertext</w:t>
            </w:r>
            <w:proofErr w:type="spellEnd"/>
            <w:r w:rsidRPr="003C2534">
              <w:t xml:space="preserve"> padding methods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I.1</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I.2</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News keys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rPr>
                <w:highlight w:val="yellow"/>
              </w:rPr>
            </w:pPr>
            <w:r w:rsidRPr="003C2534">
              <w:t>8.7.2</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I.3</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H.323 trusted elements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rPr>
                <w:highlight w:val="yellow"/>
              </w:rPr>
            </w:pPr>
            <w:r w:rsidRPr="003C2534">
              <w:t>8.7.3</w:t>
            </w:r>
          </w:p>
        </w:tc>
      </w:tr>
      <w:tr w:rsidR="00176494" w:rsidRPr="003C2534" w:rsidTr="00E9322C">
        <w:trPr>
          <w:cantSplit/>
          <w:jc w:val="center"/>
        </w:trPr>
        <w:tc>
          <w:tcPr>
            <w:tcW w:w="2147" w:type="dxa"/>
            <w:tcBorders>
              <w:top w:val="single" w:sz="6" w:space="0" w:color="auto"/>
            </w:tcBorders>
            <w:shd w:val="clear" w:color="auto" w:fill="auto"/>
          </w:tcPr>
          <w:p w:rsidR="00176494" w:rsidRPr="003C2534" w:rsidRDefault="00176494" w:rsidP="00E9322C">
            <w:pPr>
              <w:pStyle w:val="Tabletext"/>
              <w:jc w:val="center"/>
            </w:pPr>
            <w:r w:rsidRPr="003C2534">
              <w:t>I.4</w:t>
            </w:r>
          </w:p>
        </w:tc>
        <w:tc>
          <w:tcPr>
            <w:tcW w:w="3840" w:type="dxa"/>
            <w:tcBorders>
              <w:top w:val="single" w:sz="6" w:space="0" w:color="auto"/>
            </w:tcBorders>
            <w:shd w:val="clear" w:color="auto" w:fill="auto"/>
          </w:tcPr>
          <w:p w:rsidR="00176494" w:rsidRPr="003C2534" w:rsidRDefault="00176494" w:rsidP="00E9322C">
            <w:pPr>
              <w:pStyle w:val="Tabletext"/>
            </w:pPr>
            <w:r w:rsidRPr="003C2534">
              <w:t>Implementation examples</w:t>
            </w:r>
          </w:p>
        </w:tc>
        <w:tc>
          <w:tcPr>
            <w:tcW w:w="2160" w:type="dxa"/>
            <w:tcBorders>
              <w:top w:val="single" w:sz="6" w:space="0" w:color="auto"/>
            </w:tcBorders>
            <w:shd w:val="clear" w:color="auto" w:fill="auto"/>
          </w:tcPr>
          <w:p w:rsidR="00176494" w:rsidRPr="003C2534" w:rsidRDefault="00176494" w:rsidP="00E9322C">
            <w:pPr>
              <w:pStyle w:val="Tabletext"/>
              <w:jc w:val="center"/>
            </w:pPr>
            <w:r w:rsidRPr="003C2534">
              <w:t>H.235.0</w:t>
            </w:r>
          </w:p>
        </w:tc>
        <w:tc>
          <w:tcPr>
            <w:tcW w:w="1705" w:type="dxa"/>
            <w:tcBorders>
              <w:top w:val="single" w:sz="6" w:space="0" w:color="auto"/>
            </w:tcBorders>
            <w:shd w:val="clear" w:color="auto" w:fill="auto"/>
          </w:tcPr>
          <w:p w:rsidR="00176494" w:rsidRPr="003C2534" w:rsidRDefault="00176494" w:rsidP="00E9322C">
            <w:pPr>
              <w:pStyle w:val="Tabletext"/>
              <w:jc w:val="center"/>
            </w:pPr>
            <w:r w:rsidRPr="003C2534">
              <w:t>I.1</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I.4.1</w:t>
            </w:r>
          </w:p>
        </w:tc>
        <w:tc>
          <w:tcPr>
            <w:tcW w:w="3840" w:type="dxa"/>
            <w:shd w:val="clear" w:color="auto" w:fill="auto"/>
          </w:tcPr>
          <w:p w:rsidR="00176494" w:rsidRPr="003C2534" w:rsidRDefault="00176494" w:rsidP="00E9322C">
            <w:pPr>
              <w:pStyle w:val="Tabletext"/>
            </w:pPr>
            <w:r w:rsidRPr="003C2534">
              <w:t>Tokens</w:t>
            </w:r>
          </w:p>
        </w:tc>
        <w:tc>
          <w:tcPr>
            <w:tcW w:w="2160" w:type="dxa"/>
            <w:shd w:val="clear" w:color="auto" w:fill="auto"/>
          </w:tcPr>
          <w:p w:rsidR="00176494" w:rsidRPr="003C2534" w:rsidRDefault="00176494" w:rsidP="00E9322C">
            <w:pPr>
              <w:pStyle w:val="Tabletext"/>
              <w:jc w:val="center"/>
            </w:pPr>
            <w:r w:rsidRPr="003C2534">
              <w:t>H.235.0</w:t>
            </w:r>
          </w:p>
        </w:tc>
        <w:tc>
          <w:tcPr>
            <w:tcW w:w="1705" w:type="dxa"/>
            <w:shd w:val="clear" w:color="auto" w:fill="auto"/>
          </w:tcPr>
          <w:p w:rsidR="00176494" w:rsidRPr="003C2534" w:rsidRDefault="00176494" w:rsidP="00E9322C">
            <w:pPr>
              <w:pStyle w:val="Tabletext"/>
              <w:jc w:val="center"/>
            </w:pPr>
            <w:r w:rsidRPr="003C2534">
              <w:t>I.1.1</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I.4.2</w:t>
            </w:r>
          </w:p>
        </w:tc>
        <w:tc>
          <w:tcPr>
            <w:tcW w:w="3840" w:type="dxa"/>
            <w:shd w:val="clear" w:color="auto" w:fill="auto"/>
          </w:tcPr>
          <w:p w:rsidR="00176494" w:rsidRPr="003C2534" w:rsidRDefault="00176494" w:rsidP="00E9322C">
            <w:pPr>
              <w:pStyle w:val="Tabletext"/>
            </w:pPr>
            <w:r w:rsidRPr="003C2534">
              <w:t>Token usage in H.323 systems</w:t>
            </w:r>
          </w:p>
        </w:tc>
        <w:tc>
          <w:tcPr>
            <w:tcW w:w="2160" w:type="dxa"/>
            <w:shd w:val="clear" w:color="auto" w:fill="auto"/>
          </w:tcPr>
          <w:p w:rsidR="00176494" w:rsidRPr="003C2534" w:rsidRDefault="00176494" w:rsidP="00E9322C">
            <w:pPr>
              <w:pStyle w:val="Tabletext"/>
              <w:jc w:val="center"/>
            </w:pPr>
            <w:r w:rsidRPr="003C2534">
              <w:t>H.235.0</w:t>
            </w:r>
          </w:p>
        </w:tc>
        <w:tc>
          <w:tcPr>
            <w:tcW w:w="1705" w:type="dxa"/>
            <w:shd w:val="clear" w:color="auto" w:fill="auto"/>
          </w:tcPr>
          <w:p w:rsidR="00176494" w:rsidRPr="003C2534" w:rsidRDefault="00176494" w:rsidP="00E9322C">
            <w:pPr>
              <w:pStyle w:val="Tabletext"/>
              <w:jc w:val="center"/>
            </w:pPr>
            <w:r w:rsidRPr="003C2534">
              <w:t>I.1.2</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I.4.3</w:t>
            </w:r>
          </w:p>
        </w:tc>
        <w:tc>
          <w:tcPr>
            <w:tcW w:w="3840" w:type="dxa"/>
            <w:shd w:val="clear" w:color="auto" w:fill="auto"/>
          </w:tcPr>
          <w:p w:rsidR="00176494" w:rsidRPr="003C2534" w:rsidRDefault="00176494" w:rsidP="00E9322C">
            <w:pPr>
              <w:pStyle w:val="Tabletext"/>
            </w:pPr>
            <w:r w:rsidRPr="003C2534">
              <w:t>H.235 random value usage in H.323 systems</w:t>
            </w:r>
          </w:p>
        </w:tc>
        <w:tc>
          <w:tcPr>
            <w:tcW w:w="2160" w:type="dxa"/>
            <w:shd w:val="clear" w:color="auto" w:fill="auto"/>
          </w:tcPr>
          <w:p w:rsidR="00176494" w:rsidRPr="003C2534" w:rsidRDefault="00176494" w:rsidP="00E9322C">
            <w:pPr>
              <w:pStyle w:val="Tabletext"/>
              <w:jc w:val="center"/>
            </w:pPr>
            <w:r w:rsidRPr="003C2534">
              <w:t>H.235.0</w:t>
            </w:r>
          </w:p>
        </w:tc>
        <w:tc>
          <w:tcPr>
            <w:tcW w:w="1705" w:type="dxa"/>
            <w:shd w:val="clear" w:color="auto" w:fill="auto"/>
          </w:tcPr>
          <w:p w:rsidR="00176494" w:rsidRPr="003C2534" w:rsidRDefault="00176494" w:rsidP="00E9322C">
            <w:pPr>
              <w:pStyle w:val="Tabletext"/>
              <w:jc w:val="center"/>
            </w:pPr>
            <w:r w:rsidRPr="003C2534">
              <w:t>I.1.3</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I.4.4</w:t>
            </w:r>
          </w:p>
        </w:tc>
        <w:tc>
          <w:tcPr>
            <w:tcW w:w="3840" w:type="dxa"/>
            <w:shd w:val="clear" w:color="auto" w:fill="auto"/>
          </w:tcPr>
          <w:p w:rsidR="00176494" w:rsidRPr="003C2534" w:rsidRDefault="00176494" w:rsidP="00E9322C">
            <w:pPr>
              <w:pStyle w:val="Tabletext"/>
            </w:pPr>
            <w:r w:rsidRPr="003C2534">
              <w:t>Password</w:t>
            </w:r>
          </w:p>
        </w:tc>
        <w:tc>
          <w:tcPr>
            <w:tcW w:w="2160" w:type="dxa"/>
            <w:shd w:val="clear" w:color="auto" w:fill="auto"/>
          </w:tcPr>
          <w:p w:rsidR="00176494" w:rsidRPr="003C2534" w:rsidRDefault="00176494" w:rsidP="00E9322C">
            <w:pPr>
              <w:pStyle w:val="Tabletext"/>
              <w:jc w:val="center"/>
            </w:pPr>
            <w:r w:rsidRPr="003C2534">
              <w:t>H.235.0</w:t>
            </w:r>
          </w:p>
        </w:tc>
        <w:tc>
          <w:tcPr>
            <w:tcW w:w="1705" w:type="dxa"/>
            <w:shd w:val="clear" w:color="auto" w:fill="auto"/>
          </w:tcPr>
          <w:p w:rsidR="00176494" w:rsidRPr="003C2534" w:rsidRDefault="00176494" w:rsidP="00E9322C">
            <w:pPr>
              <w:pStyle w:val="Tabletext"/>
              <w:jc w:val="center"/>
            </w:pPr>
            <w:r w:rsidRPr="003C2534">
              <w:t>I.1.4</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I.4.5</w:t>
            </w:r>
          </w:p>
        </w:tc>
        <w:tc>
          <w:tcPr>
            <w:tcW w:w="3840" w:type="dxa"/>
            <w:shd w:val="clear" w:color="auto" w:fill="auto"/>
          </w:tcPr>
          <w:p w:rsidR="00176494" w:rsidRPr="003C2534" w:rsidRDefault="00176494" w:rsidP="00E9322C">
            <w:pPr>
              <w:pStyle w:val="Tabletext"/>
            </w:pPr>
            <w:r w:rsidRPr="003C2534">
              <w:t>IPsec</w:t>
            </w:r>
          </w:p>
        </w:tc>
        <w:tc>
          <w:tcPr>
            <w:tcW w:w="2160" w:type="dxa"/>
            <w:shd w:val="clear" w:color="auto" w:fill="auto"/>
          </w:tcPr>
          <w:p w:rsidR="00176494" w:rsidRPr="003C2534" w:rsidRDefault="00176494" w:rsidP="00E9322C">
            <w:pPr>
              <w:pStyle w:val="Tabletext"/>
              <w:jc w:val="center"/>
            </w:pPr>
            <w:r w:rsidRPr="003C2534">
              <w:t>H.235.0</w:t>
            </w:r>
          </w:p>
        </w:tc>
        <w:tc>
          <w:tcPr>
            <w:tcW w:w="1705" w:type="dxa"/>
            <w:shd w:val="clear" w:color="auto" w:fill="auto"/>
          </w:tcPr>
          <w:p w:rsidR="00176494" w:rsidRPr="003C2534" w:rsidRDefault="00176494" w:rsidP="00E9322C">
            <w:pPr>
              <w:pStyle w:val="Tabletext"/>
              <w:jc w:val="center"/>
            </w:pPr>
            <w:r w:rsidRPr="003C2534">
              <w:t>I.1.5</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I.4.6</w:t>
            </w:r>
          </w:p>
        </w:tc>
        <w:tc>
          <w:tcPr>
            <w:tcW w:w="3840" w:type="dxa"/>
            <w:shd w:val="clear" w:color="auto" w:fill="auto"/>
          </w:tcPr>
          <w:p w:rsidR="00176494" w:rsidRPr="003C2534" w:rsidRDefault="00176494" w:rsidP="00E9322C">
            <w:pPr>
              <w:pStyle w:val="Tabletext"/>
            </w:pPr>
            <w:r w:rsidRPr="003C2534">
              <w:t>Back-end service support</w:t>
            </w:r>
          </w:p>
        </w:tc>
        <w:tc>
          <w:tcPr>
            <w:tcW w:w="2160" w:type="dxa"/>
            <w:shd w:val="clear" w:color="auto" w:fill="auto"/>
          </w:tcPr>
          <w:p w:rsidR="00176494" w:rsidRPr="003C2534" w:rsidRDefault="00176494" w:rsidP="00E9322C">
            <w:pPr>
              <w:pStyle w:val="Tabletext"/>
              <w:jc w:val="center"/>
            </w:pPr>
            <w:r w:rsidRPr="003C2534">
              <w:t>H.235.0</w:t>
            </w:r>
          </w:p>
        </w:tc>
        <w:tc>
          <w:tcPr>
            <w:tcW w:w="1705" w:type="dxa"/>
            <w:shd w:val="clear" w:color="auto" w:fill="auto"/>
          </w:tcPr>
          <w:p w:rsidR="00176494" w:rsidRPr="003C2534" w:rsidRDefault="00176494" w:rsidP="00E9322C">
            <w:pPr>
              <w:pStyle w:val="Tabletext"/>
              <w:jc w:val="center"/>
            </w:pPr>
            <w:r w:rsidRPr="003C2534">
              <w:t>I.1.6</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Appendix II</w:t>
            </w:r>
          </w:p>
        </w:tc>
        <w:tc>
          <w:tcPr>
            <w:tcW w:w="3840" w:type="dxa"/>
            <w:shd w:val="clear" w:color="auto" w:fill="auto"/>
          </w:tcPr>
          <w:p w:rsidR="00176494" w:rsidRPr="003C2534" w:rsidRDefault="00176494" w:rsidP="00E9322C">
            <w:pPr>
              <w:pStyle w:val="Tabletext"/>
            </w:pPr>
            <w:r w:rsidRPr="003C2534">
              <w:t>H.324 implementation details</w:t>
            </w:r>
          </w:p>
        </w:tc>
        <w:tc>
          <w:tcPr>
            <w:tcW w:w="2160" w:type="dxa"/>
            <w:shd w:val="clear" w:color="auto" w:fill="auto"/>
          </w:tcPr>
          <w:p w:rsidR="00176494" w:rsidRPr="003C2534" w:rsidRDefault="00176494" w:rsidP="00E9322C">
            <w:pPr>
              <w:pStyle w:val="Tabletext"/>
              <w:jc w:val="center"/>
            </w:pPr>
            <w:r w:rsidRPr="003C2534">
              <w:t>H.235.0</w:t>
            </w:r>
          </w:p>
        </w:tc>
        <w:tc>
          <w:tcPr>
            <w:tcW w:w="1705" w:type="dxa"/>
            <w:shd w:val="clear" w:color="auto" w:fill="auto"/>
          </w:tcPr>
          <w:p w:rsidR="00176494" w:rsidRPr="003C2534" w:rsidRDefault="00176494" w:rsidP="00E9322C">
            <w:pPr>
              <w:pStyle w:val="Tabletext"/>
              <w:jc w:val="center"/>
            </w:pPr>
            <w:r w:rsidRPr="003C2534">
              <w:t>Appendix II</w:t>
            </w:r>
          </w:p>
        </w:tc>
      </w:tr>
      <w:tr w:rsidR="00176494" w:rsidRPr="003C2534" w:rsidTr="00E9322C">
        <w:trPr>
          <w:cantSplit/>
          <w:jc w:val="center"/>
        </w:trPr>
        <w:tc>
          <w:tcPr>
            <w:tcW w:w="2147" w:type="dxa"/>
            <w:tcBorders>
              <w:bottom w:val="single" w:sz="6" w:space="0" w:color="auto"/>
            </w:tcBorders>
            <w:shd w:val="clear" w:color="auto" w:fill="auto"/>
          </w:tcPr>
          <w:p w:rsidR="00176494" w:rsidRPr="003C2534" w:rsidRDefault="00176494" w:rsidP="00E9322C">
            <w:pPr>
              <w:pStyle w:val="Tabletext"/>
              <w:jc w:val="center"/>
            </w:pPr>
            <w:r w:rsidRPr="003C2534">
              <w:t>Appendix III</w:t>
            </w:r>
          </w:p>
        </w:tc>
        <w:tc>
          <w:tcPr>
            <w:tcW w:w="3840" w:type="dxa"/>
            <w:tcBorders>
              <w:bottom w:val="single" w:sz="6" w:space="0" w:color="auto"/>
            </w:tcBorders>
            <w:shd w:val="clear" w:color="auto" w:fill="auto"/>
          </w:tcPr>
          <w:p w:rsidR="00176494" w:rsidRPr="003C2534" w:rsidRDefault="00176494" w:rsidP="00E9322C">
            <w:pPr>
              <w:pStyle w:val="Tabletext"/>
            </w:pPr>
            <w:r w:rsidRPr="003C2534">
              <w:t>Other H-series implementation details</w:t>
            </w:r>
          </w:p>
        </w:tc>
        <w:tc>
          <w:tcPr>
            <w:tcW w:w="2160" w:type="dxa"/>
            <w:tcBorders>
              <w:bottom w:val="single" w:sz="6" w:space="0" w:color="auto"/>
            </w:tcBorders>
            <w:shd w:val="clear" w:color="auto" w:fill="auto"/>
          </w:tcPr>
          <w:p w:rsidR="00176494" w:rsidRPr="003C2534" w:rsidRDefault="00176494" w:rsidP="00E9322C">
            <w:pPr>
              <w:pStyle w:val="Tabletext"/>
              <w:jc w:val="center"/>
            </w:pPr>
            <w:r w:rsidRPr="003C2534">
              <w:t>H.235.0</w:t>
            </w:r>
          </w:p>
        </w:tc>
        <w:tc>
          <w:tcPr>
            <w:tcW w:w="1705" w:type="dxa"/>
            <w:tcBorders>
              <w:bottom w:val="single" w:sz="6" w:space="0" w:color="auto"/>
            </w:tcBorders>
            <w:shd w:val="clear" w:color="auto" w:fill="auto"/>
          </w:tcPr>
          <w:p w:rsidR="00176494" w:rsidRPr="003C2534" w:rsidRDefault="00176494" w:rsidP="00E9322C">
            <w:pPr>
              <w:pStyle w:val="Tabletext"/>
              <w:jc w:val="center"/>
            </w:pPr>
            <w:r w:rsidRPr="003C2534">
              <w:t>Appendix III</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Appendix IV</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Bibliography</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H.235.0</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2.2</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rPr>
                <w:b/>
                <w:bCs/>
              </w:rPr>
            </w:pPr>
            <w:r w:rsidRPr="003C2534">
              <w:rPr>
                <w:b/>
                <w:bCs/>
              </w:rPr>
              <w:t>Annex A</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rPr>
                <w:b/>
                <w:bCs/>
              </w:rPr>
            </w:pPr>
            <w:r w:rsidRPr="003C2534">
              <w:rPr>
                <w:b/>
                <w:bCs/>
              </w:rPr>
              <w:t>H.235 ASN.1</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rPr>
                <w:b/>
                <w:bCs/>
              </w:rPr>
            </w:pPr>
            <w:r w:rsidRPr="003C2534">
              <w:rPr>
                <w:b/>
                <w:bCs/>
              </w:rPr>
              <w:t>H.235.0</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rPr>
                <w:b/>
                <w:bCs/>
              </w:rPr>
            </w:pPr>
            <w:r w:rsidRPr="003C2534">
              <w:rPr>
                <w:b/>
                <w:bCs/>
              </w:rPr>
              <w:t>Annex A</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rPr>
                <w:b/>
                <w:bCs/>
              </w:rPr>
            </w:pPr>
            <w:r w:rsidRPr="003C2534">
              <w:rPr>
                <w:b/>
                <w:bCs/>
              </w:rPr>
              <w:t>Annex B</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rPr>
                <w:b/>
                <w:bCs/>
              </w:rPr>
            </w:pPr>
            <w:r w:rsidRPr="003C2534">
              <w:rPr>
                <w:b/>
                <w:bCs/>
              </w:rPr>
              <w:t>H.323 specific topics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rPr>
                <w:b/>
                <w:bCs/>
              </w:rPr>
            </w:pPr>
            <w:r w:rsidRPr="003C2534">
              <w:rPr>
                <w:b/>
                <w:bCs/>
              </w:rPr>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rPr>
                <w:b/>
                <w:bCs/>
              </w:rPr>
            </w:pPr>
            <w:r w:rsidRPr="003C2534">
              <w:rPr>
                <w:b/>
                <w:bCs/>
              </w:rPr>
              <w:t>–</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B.1</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Background</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H.235.0</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6</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B.2</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Signalling and procedures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8</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B.2.1</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Revision 1 compatibility</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8.1</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B.2.2</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Error signalling</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H.235.0</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11.1</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B.2.3</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Version 3 feature indication</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8.2</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B.2.4</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Key transport</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8.3</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B.2.4.1</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Improved key transport in H.235 version 3</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8.3.1</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B.2.5</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Enhanced OFB mode</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8.4</w:t>
            </w:r>
          </w:p>
        </w:tc>
      </w:tr>
      <w:tr w:rsidR="00176494" w:rsidRPr="003C2534" w:rsidTr="00E9322C">
        <w:trPr>
          <w:cantSplit/>
          <w:jc w:val="center"/>
        </w:trPr>
        <w:tc>
          <w:tcPr>
            <w:tcW w:w="2147" w:type="dxa"/>
            <w:tcBorders>
              <w:top w:val="single" w:sz="6" w:space="0" w:color="auto"/>
            </w:tcBorders>
            <w:shd w:val="clear" w:color="auto" w:fill="auto"/>
          </w:tcPr>
          <w:p w:rsidR="00176494" w:rsidRPr="003C2534" w:rsidRDefault="00176494" w:rsidP="00E9322C">
            <w:pPr>
              <w:pStyle w:val="Tabletext"/>
              <w:jc w:val="center"/>
            </w:pPr>
            <w:r w:rsidRPr="003C2534">
              <w:t>B.2.6</w:t>
            </w:r>
          </w:p>
        </w:tc>
        <w:tc>
          <w:tcPr>
            <w:tcW w:w="3840" w:type="dxa"/>
            <w:tcBorders>
              <w:top w:val="single" w:sz="6" w:space="0" w:color="auto"/>
            </w:tcBorders>
            <w:shd w:val="clear" w:color="auto" w:fill="auto"/>
          </w:tcPr>
          <w:p w:rsidR="00176494" w:rsidRPr="003C2534" w:rsidRDefault="00176494" w:rsidP="00E9322C">
            <w:pPr>
              <w:pStyle w:val="Tabletext"/>
            </w:pPr>
            <w:r w:rsidRPr="003C2534">
              <w:t>Key update and synchronization</w:t>
            </w:r>
          </w:p>
        </w:tc>
        <w:tc>
          <w:tcPr>
            <w:tcW w:w="2160" w:type="dxa"/>
            <w:tcBorders>
              <w:top w:val="single" w:sz="6" w:space="0" w:color="auto"/>
            </w:tcBorders>
            <w:shd w:val="clear" w:color="auto" w:fill="auto"/>
          </w:tcPr>
          <w:p w:rsidR="00176494" w:rsidRPr="003C2534" w:rsidRDefault="00176494" w:rsidP="00E9322C">
            <w:pPr>
              <w:pStyle w:val="Tabletext"/>
              <w:jc w:val="center"/>
            </w:pPr>
            <w:r w:rsidRPr="003C2534">
              <w:t>H.235.6</w:t>
            </w:r>
          </w:p>
        </w:tc>
        <w:tc>
          <w:tcPr>
            <w:tcW w:w="1705" w:type="dxa"/>
            <w:tcBorders>
              <w:top w:val="single" w:sz="6" w:space="0" w:color="auto"/>
            </w:tcBorders>
            <w:shd w:val="clear" w:color="auto" w:fill="auto"/>
          </w:tcPr>
          <w:p w:rsidR="00176494" w:rsidRPr="003C2534" w:rsidRDefault="00176494" w:rsidP="00E9322C">
            <w:pPr>
              <w:pStyle w:val="Tabletext"/>
              <w:jc w:val="center"/>
            </w:pPr>
            <w:r w:rsidRPr="003C2534">
              <w:t>8.6</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B.2.6.1</w:t>
            </w:r>
          </w:p>
        </w:tc>
        <w:tc>
          <w:tcPr>
            <w:tcW w:w="3840" w:type="dxa"/>
            <w:shd w:val="clear" w:color="auto" w:fill="auto"/>
          </w:tcPr>
          <w:p w:rsidR="00176494" w:rsidRPr="003C2534" w:rsidRDefault="00176494" w:rsidP="00E9322C">
            <w:pPr>
              <w:pStyle w:val="Tabletext"/>
            </w:pPr>
            <w:r w:rsidRPr="003C2534">
              <w:t>Unacknowledged key update</w:t>
            </w:r>
          </w:p>
        </w:tc>
        <w:tc>
          <w:tcPr>
            <w:tcW w:w="2160" w:type="dxa"/>
            <w:shd w:val="clear" w:color="auto" w:fill="auto"/>
          </w:tcPr>
          <w:p w:rsidR="00176494" w:rsidRPr="003C2534" w:rsidRDefault="00176494" w:rsidP="00E9322C">
            <w:pPr>
              <w:pStyle w:val="Tabletext"/>
              <w:jc w:val="center"/>
            </w:pPr>
            <w:r w:rsidRPr="003C2534">
              <w:t>H.235.6</w:t>
            </w:r>
          </w:p>
        </w:tc>
        <w:tc>
          <w:tcPr>
            <w:tcW w:w="1705" w:type="dxa"/>
            <w:shd w:val="clear" w:color="auto" w:fill="auto"/>
          </w:tcPr>
          <w:p w:rsidR="00176494" w:rsidRPr="003C2534" w:rsidRDefault="00176494" w:rsidP="00E9322C">
            <w:pPr>
              <w:pStyle w:val="Tabletext"/>
              <w:jc w:val="center"/>
            </w:pPr>
            <w:r w:rsidRPr="003C2534">
              <w:t>8.6.1</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B.2.6.2</w:t>
            </w:r>
          </w:p>
        </w:tc>
        <w:tc>
          <w:tcPr>
            <w:tcW w:w="3840" w:type="dxa"/>
            <w:shd w:val="clear" w:color="auto" w:fill="auto"/>
          </w:tcPr>
          <w:p w:rsidR="00176494" w:rsidRPr="003C2534" w:rsidRDefault="00176494" w:rsidP="00E9322C">
            <w:pPr>
              <w:pStyle w:val="Tabletext"/>
            </w:pPr>
            <w:r w:rsidRPr="003C2534">
              <w:t>Improved key update</w:t>
            </w:r>
          </w:p>
        </w:tc>
        <w:tc>
          <w:tcPr>
            <w:tcW w:w="2160" w:type="dxa"/>
            <w:shd w:val="clear" w:color="auto" w:fill="auto"/>
          </w:tcPr>
          <w:p w:rsidR="00176494" w:rsidRPr="003C2534" w:rsidRDefault="00176494" w:rsidP="00E9322C">
            <w:pPr>
              <w:pStyle w:val="Tabletext"/>
              <w:jc w:val="center"/>
            </w:pPr>
            <w:r w:rsidRPr="003C2534">
              <w:t>H.235.6</w:t>
            </w:r>
          </w:p>
        </w:tc>
        <w:tc>
          <w:tcPr>
            <w:tcW w:w="1705" w:type="dxa"/>
            <w:shd w:val="clear" w:color="auto" w:fill="auto"/>
          </w:tcPr>
          <w:p w:rsidR="00176494" w:rsidRPr="003C2534" w:rsidRDefault="00176494" w:rsidP="00E9322C">
            <w:pPr>
              <w:pStyle w:val="Tabletext"/>
              <w:jc w:val="center"/>
            </w:pPr>
            <w:r w:rsidRPr="003C2534">
              <w:t>8.6.2</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B.2.6.3</w:t>
            </w:r>
          </w:p>
        </w:tc>
        <w:tc>
          <w:tcPr>
            <w:tcW w:w="3840" w:type="dxa"/>
            <w:shd w:val="clear" w:color="auto" w:fill="auto"/>
          </w:tcPr>
          <w:p w:rsidR="00176494" w:rsidRPr="003C2534" w:rsidRDefault="00176494" w:rsidP="00E9322C">
            <w:pPr>
              <w:pStyle w:val="Tabletext"/>
            </w:pPr>
            <w:r w:rsidRPr="003C2534">
              <w:t>Payload-type-based key update and synchronization</w:t>
            </w:r>
          </w:p>
        </w:tc>
        <w:tc>
          <w:tcPr>
            <w:tcW w:w="2160" w:type="dxa"/>
            <w:shd w:val="clear" w:color="auto" w:fill="auto"/>
          </w:tcPr>
          <w:p w:rsidR="00176494" w:rsidRPr="003C2534" w:rsidRDefault="00176494" w:rsidP="00E9322C">
            <w:pPr>
              <w:pStyle w:val="Tabletext"/>
              <w:jc w:val="center"/>
            </w:pPr>
            <w:r w:rsidRPr="003C2534">
              <w:t>H.235.6</w:t>
            </w:r>
          </w:p>
        </w:tc>
        <w:tc>
          <w:tcPr>
            <w:tcW w:w="1705" w:type="dxa"/>
            <w:shd w:val="clear" w:color="auto" w:fill="auto"/>
          </w:tcPr>
          <w:p w:rsidR="00176494" w:rsidRPr="003C2534" w:rsidRDefault="00176494" w:rsidP="00E9322C">
            <w:pPr>
              <w:pStyle w:val="Tabletext"/>
              <w:jc w:val="center"/>
            </w:pPr>
            <w:r w:rsidRPr="003C2534">
              <w:t>8.6.3</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B.3</w:t>
            </w:r>
          </w:p>
        </w:tc>
        <w:tc>
          <w:tcPr>
            <w:tcW w:w="3840" w:type="dxa"/>
            <w:shd w:val="clear" w:color="auto" w:fill="auto"/>
          </w:tcPr>
          <w:p w:rsidR="00176494" w:rsidRPr="003C2534" w:rsidRDefault="00176494" w:rsidP="00E9322C">
            <w:pPr>
              <w:pStyle w:val="Tabletext"/>
            </w:pPr>
            <w:r w:rsidRPr="003C2534">
              <w:t>RTP/RTCP issues</w:t>
            </w:r>
          </w:p>
        </w:tc>
        <w:tc>
          <w:tcPr>
            <w:tcW w:w="2160" w:type="dxa"/>
            <w:shd w:val="clear" w:color="auto" w:fill="auto"/>
          </w:tcPr>
          <w:p w:rsidR="00176494" w:rsidRPr="003C2534" w:rsidRDefault="00176494" w:rsidP="00E9322C">
            <w:pPr>
              <w:pStyle w:val="Tabletext"/>
              <w:jc w:val="center"/>
            </w:pPr>
            <w:r w:rsidRPr="003C2534">
              <w:t>H.235.6</w:t>
            </w:r>
          </w:p>
        </w:tc>
        <w:tc>
          <w:tcPr>
            <w:tcW w:w="1705" w:type="dxa"/>
            <w:shd w:val="clear" w:color="auto" w:fill="auto"/>
          </w:tcPr>
          <w:p w:rsidR="00176494" w:rsidRPr="003C2534" w:rsidRDefault="00176494" w:rsidP="00E9322C">
            <w:pPr>
              <w:pStyle w:val="Tabletext"/>
              <w:jc w:val="center"/>
            </w:pPr>
            <w:r w:rsidRPr="003C2534">
              <w:t>9.3</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B.3.1</w:t>
            </w:r>
          </w:p>
        </w:tc>
        <w:tc>
          <w:tcPr>
            <w:tcW w:w="3840" w:type="dxa"/>
            <w:shd w:val="clear" w:color="auto" w:fill="auto"/>
          </w:tcPr>
          <w:p w:rsidR="00176494" w:rsidRPr="003C2534" w:rsidRDefault="00176494" w:rsidP="00E9322C">
            <w:pPr>
              <w:pStyle w:val="Tabletext"/>
            </w:pPr>
            <w:r w:rsidRPr="003C2534">
              <w:t>Initialization vectors</w:t>
            </w:r>
          </w:p>
        </w:tc>
        <w:tc>
          <w:tcPr>
            <w:tcW w:w="2160" w:type="dxa"/>
            <w:shd w:val="clear" w:color="auto" w:fill="auto"/>
          </w:tcPr>
          <w:p w:rsidR="00176494" w:rsidRPr="003C2534" w:rsidRDefault="00176494" w:rsidP="00E9322C">
            <w:pPr>
              <w:pStyle w:val="Tabletext"/>
              <w:jc w:val="center"/>
            </w:pPr>
            <w:r w:rsidRPr="003C2534">
              <w:t>H.235.6</w:t>
            </w:r>
          </w:p>
        </w:tc>
        <w:tc>
          <w:tcPr>
            <w:tcW w:w="1705" w:type="dxa"/>
            <w:shd w:val="clear" w:color="auto" w:fill="auto"/>
          </w:tcPr>
          <w:p w:rsidR="00176494" w:rsidRPr="003C2534" w:rsidRDefault="00176494" w:rsidP="00E9322C">
            <w:pPr>
              <w:pStyle w:val="Tabletext"/>
              <w:jc w:val="center"/>
            </w:pPr>
            <w:r w:rsidRPr="003C2534">
              <w:t>9.3.1</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B.3.1.1</w:t>
            </w:r>
          </w:p>
        </w:tc>
        <w:tc>
          <w:tcPr>
            <w:tcW w:w="3840" w:type="dxa"/>
            <w:shd w:val="clear" w:color="auto" w:fill="auto"/>
          </w:tcPr>
          <w:p w:rsidR="00176494" w:rsidRPr="003C2534" w:rsidRDefault="00176494" w:rsidP="00E9322C">
            <w:pPr>
              <w:pStyle w:val="Tabletext"/>
            </w:pPr>
            <w:r w:rsidRPr="003C2534">
              <w:t>CBC initialization vector</w:t>
            </w:r>
          </w:p>
        </w:tc>
        <w:tc>
          <w:tcPr>
            <w:tcW w:w="2160" w:type="dxa"/>
            <w:shd w:val="clear" w:color="auto" w:fill="auto"/>
          </w:tcPr>
          <w:p w:rsidR="00176494" w:rsidRPr="003C2534" w:rsidRDefault="00176494" w:rsidP="00E9322C">
            <w:pPr>
              <w:pStyle w:val="Tabletext"/>
              <w:jc w:val="center"/>
            </w:pPr>
            <w:r w:rsidRPr="003C2534">
              <w:t>H.235.6</w:t>
            </w:r>
          </w:p>
        </w:tc>
        <w:tc>
          <w:tcPr>
            <w:tcW w:w="1705" w:type="dxa"/>
            <w:shd w:val="clear" w:color="auto" w:fill="auto"/>
          </w:tcPr>
          <w:p w:rsidR="00176494" w:rsidRPr="003C2534" w:rsidRDefault="00176494" w:rsidP="00E9322C">
            <w:pPr>
              <w:pStyle w:val="Tabletext"/>
              <w:jc w:val="center"/>
            </w:pPr>
            <w:r w:rsidRPr="003C2534">
              <w:t>9.3.1.1</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B.3.1.2</w:t>
            </w:r>
          </w:p>
        </w:tc>
        <w:tc>
          <w:tcPr>
            <w:tcW w:w="3840" w:type="dxa"/>
            <w:shd w:val="clear" w:color="auto" w:fill="auto"/>
          </w:tcPr>
          <w:p w:rsidR="00176494" w:rsidRPr="003C2534" w:rsidRDefault="00176494" w:rsidP="00E9322C">
            <w:pPr>
              <w:pStyle w:val="Tabletext"/>
            </w:pPr>
            <w:r w:rsidRPr="003C2534">
              <w:t>EOFB initialization vector</w:t>
            </w:r>
          </w:p>
        </w:tc>
        <w:tc>
          <w:tcPr>
            <w:tcW w:w="2160" w:type="dxa"/>
            <w:shd w:val="clear" w:color="auto" w:fill="auto"/>
          </w:tcPr>
          <w:p w:rsidR="00176494" w:rsidRPr="003C2534" w:rsidRDefault="00176494" w:rsidP="00E9322C">
            <w:pPr>
              <w:pStyle w:val="Tabletext"/>
              <w:jc w:val="center"/>
            </w:pPr>
            <w:r w:rsidRPr="003C2534">
              <w:t>H.235.6</w:t>
            </w:r>
          </w:p>
        </w:tc>
        <w:tc>
          <w:tcPr>
            <w:tcW w:w="1705" w:type="dxa"/>
            <w:shd w:val="clear" w:color="auto" w:fill="auto"/>
          </w:tcPr>
          <w:p w:rsidR="00176494" w:rsidRPr="003C2534" w:rsidRDefault="00176494" w:rsidP="00E9322C">
            <w:pPr>
              <w:pStyle w:val="Tabletext"/>
              <w:jc w:val="center"/>
            </w:pPr>
            <w:r w:rsidRPr="003C2534">
              <w:t>9.3.1.2</w:t>
            </w:r>
          </w:p>
        </w:tc>
      </w:tr>
      <w:tr w:rsidR="00176494" w:rsidRPr="003C2534" w:rsidTr="00E9322C">
        <w:trPr>
          <w:cantSplit/>
          <w:jc w:val="center"/>
        </w:trPr>
        <w:tc>
          <w:tcPr>
            <w:tcW w:w="2147" w:type="dxa"/>
            <w:tcBorders>
              <w:bottom w:val="single" w:sz="6" w:space="0" w:color="auto"/>
            </w:tcBorders>
            <w:shd w:val="clear" w:color="auto" w:fill="auto"/>
          </w:tcPr>
          <w:p w:rsidR="00176494" w:rsidRPr="003C2534" w:rsidRDefault="00176494" w:rsidP="00E9322C">
            <w:pPr>
              <w:pStyle w:val="Tabletext"/>
              <w:jc w:val="center"/>
            </w:pPr>
            <w:r w:rsidRPr="003C2534">
              <w:lastRenderedPageBreak/>
              <w:t>B.3.2</w:t>
            </w:r>
          </w:p>
        </w:tc>
        <w:tc>
          <w:tcPr>
            <w:tcW w:w="3840" w:type="dxa"/>
            <w:tcBorders>
              <w:bottom w:val="single" w:sz="6" w:space="0" w:color="auto"/>
            </w:tcBorders>
            <w:shd w:val="clear" w:color="auto" w:fill="auto"/>
          </w:tcPr>
          <w:p w:rsidR="00176494" w:rsidRPr="003C2534" w:rsidRDefault="00176494" w:rsidP="00E9322C">
            <w:pPr>
              <w:pStyle w:val="Tabletext"/>
            </w:pPr>
            <w:r w:rsidRPr="003C2534">
              <w:t>Padding</w:t>
            </w:r>
          </w:p>
        </w:tc>
        <w:tc>
          <w:tcPr>
            <w:tcW w:w="2160" w:type="dxa"/>
            <w:tcBorders>
              <w:bottom w:val="single" w:sz="6" w:space="0" w:color="auto"/>
            </w:tcBorders>
            <w:shd w:val="clear" w:color="auto" w:fill="auto"/>
          </w:tcPr>
          <w:p w:rsidR="00176494" w:rsidRPr="003C2534" w:rsidRDefault="00176494" w:rsidP="00E9322C">
            <w:pPr>
              <w:pStyle w:val="Tabletext"/>
              <w:jc w:val="center"/>
            </w:pPr>
            <w:r w:rsidRPr="003C2534">
              <w:t>H.235.6</w:t>
            </w:r>
          </w:p>
        </w:tc>
        <w:tc>
          <w:tcPr>
            <w:tcW w:w="1705" w:type="dxa"/>
            <w:tcBorders>
              <w:bottom w:val="single" w:sz="6" w:space="0" w:color="auto"/>
            </w:tcBorders>
            <w:shd w:val="clear" w:color="auto" w:fill="auto"/>
          </w:tcPr>
          <w:p w:rsidR="00176494" w:rsidRPr="003C2534" w:rsidRDefault="00176494" w:rsidP="00E9322C">
            <w:pPr>
              <w:pStyle w:val="Tabletext"/>
              <w:jc w:val="center"/>
            </w:pPr>
            <w:r w:rsidRPr="003C2534">
              <w:t>9.3.2</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B.3.3</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RTCP protection</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9.3.3</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B.3.4</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Secured payload stream</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9.3.4</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B.3.5</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Interworking with J.170</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9.3.5</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B.4</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RAS signalling/procedures for authentication</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H.235.0</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8.3</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B.4.1</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Introduction</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H.235.0</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B.4.2</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Endpoint-gatekeeper authentication (non-subscription-based)</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H.235.0</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8.3.1</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B.4.3</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Endpoint-gatekeeper authentication (subscription-based)</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H.235.0</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8.3.2</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B.4.3.1</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Password with symmetric encryption</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H.235.0</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8.3.2.1</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B.4.3.2</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Password with hashing</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H.235.0</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8.3.2.2</w:t>
            </w:r>
          </w:p>
        </w:tc>
      </w:tr>
      <w:tr w:rsidR="00176494" w:rsidRPr="003C2534" w:rsidTr="00E9322C">
        <w:trPr>
          <w:cantSplit/>
          <w:jc w:val="center"/>
        </w:trPr>
        <w:tc>
          <w:tcPr>
            <w:tcW w:w="2147" w:type="dxa"/>
            <w:tcBorders>
              <w:top w:val="single" w:sz="6" w:space="0" w:color="auto"/>
            </w:tcBorders>
            <w:shd w:val="clear" w:color="auto" w:fill="auto"/>
          </w:tcPr>
          <w:p w:rsidR="00176494" w:rsidRPr="003C2534" w:rsidRDefault="00176494" w:rsidP="00E9322C">
            <w:pPr>
              <w:pStyle w:val="Tabletext"/>
              <w:jc w:val="center"/>
            </w:pPr>
            <w:r w:rsidRPr="003C2534">
              <w:t>B.4.3.3</w:t>
            </w:r>
          </w:p>
        </w:tc>
        <w:tc>
          <w:tcPr>
            <w:tcW w:w="3840" w:type="dxa"/>
            <w:tcBorders>
              <w:top w:val="single" w:sz="6" w:space="0" w:color="auto"/>
            </w:tcBorders>
            <w:shd w:val="clear" w:color="auto" w:fill="auto"/>
          </w:tcPr>
          <w:p w:rsidR="00176494" w:rsidRPr="003C2534" w:rsidRDefault="00176494" w:rsidP="00E9322C">
            <w:pPr>
              <w:pStyle w:val="Tabletext"/>
            </w:pPr>
            <w:r w:rsidRPr="003C2534">
              <w:t>Certificate-based with signatures</w:t>
            </w:r>
          </w:p>
        </w:tc>
        <w:tc>
          <w:tcPr>
            <w:tcW w:w="2160" w:type="dxa"/>
            <w:tcBorders>
              <w:top w:val="single" w:sz="6" w:space="0" w:color="auto"/>
            </w:tcBorders>
            <w:shd w:val="clear" w:color="auto" w:fill="auto"/>
          </w:tcPr>
          <w:p w:rsidR="00176494" w:rsidRPr="003C2534" w:rsidRDefault="00176494" w:rsidP="00E9322C">
            <w:pPr>
              <w:pStyle w:val="Tabletext"/>
              <w:jc w:val="center"/>
            </w:pPr>
            <w:r w:rsidRPr="003C2534">
              <w:t>H.235.0</w:t>
            </w:r>
          </w:p>
        </w:tc>
        <w:tc>
          <w:tcPr>
            <w:tcW w:w="1705" w:type="dxa"/>
            <w:tcBorders>
              <w:top w:val="single" w:sz="6" w:space="0" w:color="auto"/>
            </w:tcBorders>
            <w:shd w:val="clear" w:color="auto" w:fill="auto"/>
          </w:tcPr>
          <w:p w:rsidR="00176494" w:rsidRPr="003C2534" w:rsidRDefault="00176494" w:rsidP="00E9322C">
            <w:pPr>
              <w:pStyle w:val="Tabletext"/>
              <w:jc w:val="center"/>
            </w:pPr>
            <w:r w:rsidRPr="003C2534">
              <w:t>8.3.3.3</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B.5</w:t>
            </w:r>
          </w:p>
        </w:tc>
        <w:tc>
          <w:tcPr>
            <w:tcW w:w="3840" w:type="dxa"/>
            <w:shd w:val="clear" w:color="auto" w:fill="auto"/>
          </w:tcPr>
          <w:p w:rsidR="00176494" w:rsidRPr="003C2534" w:rsidRDefault="00176494" w:rsidP="00E9322C">
            <w:pPr>
              <w:pStyle w:val="Tabletext"/>
            </w:pPr>
            <w:r w:rsidRPr="003C2534">
              <w:t>Non-terminal interactions</w:t>
            </w:r>
          </w:p>
        </w:tc>
        <w:tc>
          <w:tcPr>
            <w:tcW w:w="2160" w:type="dxa"/>
            <w:shd w:val="clear" w:color="auto" w:fill="auto"/>
          </w:tcPr>
          <w:p w:rsidR="00176494" w:rsidRPr="003C2534" w:rsidRDefault="00176494" w:rsidP="00E9322C">
            <w:pPr>
              <w:pStyle w:val="Tabletext"/>
              <w:jc w:val="center"/>
            </w:pPr>
            <w:r w:rsidRPr="003C2534">
              <w:t>H.235.6</w:t>
            </w:r>
          </w:p>
        </w:tc>
        <w:tc>
          <w:tcPr>
            <w:tcW w:w="1705" w:type="dxa"/>
            <w:shd w:val="clear" w:color="auto" w:fill="auto"/>
          </w:tcPr>
          <w:p w:rsidR="00176494" w:rsidRPr="003C2534" w:rsidRDefault="00176494" w:rsidP="00E9322C">
            <w:pPr>
              <w:pStyle w:val="Tabletext"/>
              <w:jc w:val="center"/>
            </w:pPr>
            <w:r w:rsidRPr="003C2534">
              <w:t>8.7</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B.5.1</w:t>
            </w:r>
          </w:p>
        </w:tc>
        <w:tc>
          <w:tcPr>
            <w:tcW w:w="3840" w:type="dxa"/>
            <w:shd w:val="clear" w:color="auto" w:fill="auto"/>
          </w:tcPr>
          <w:p w:rsidR="00176494" w:rsidRPr="003C2534" w:rsidRDefault="00176494" w:rsidP="00E9322C">
            <w:pPr>
              <w:pStyle w:val="Tabletext"/>
            </w:pPr>
            <w:r w:rsidRPr="003C2534">
              <w:t>Gateway</w:t>
            </w:r>
          </w:p>
        </w:tc>
        <w:tc>
          <w:tcPr>
            <w:tcW w:w="2160" w:type="dxa"/>
            <w:shd w:val="clear" w:color="auto" w:fill="auto"/>
          </w:tcPr>
          <w:p w:rsidR="00176494" w:rsidRPr="003C2534" w:rsidRDefault="00176494" w:rsidP="00E9322C">
            <w:pPr>
              <w:pStyle w:val="Tabletext"/>
              <w:jc w:val="center"/>
            </w:pPr>
            <w:r w:rsidRPr="003C2534">
              <w:t>H.235.6</w:t>
            </w:r>
          </w:p>
        </w:tc>
        <w:tc>
          <w:tcPr>
            <w:tcW w:w="1705" w:type="dxa"/>
            <w:shd w:val="clear" w:color="auto" w:fill="auto"/>
          </w:tcPr>
          <w:p w:rsidR="00176494" w:rsidRPr="003C2534" w:rsidRDefault="00176494" w:rsidP="00E9322C">
            <w:pPr>
              <w:pStyle w:val="Tabletext"/>
              <w:jc w:val="center"/>
            </w:pPr>
            <w:r w:rsidRPr="003C2534">
              <w:t>8.7.1</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B.6</w:t>
            </w:r>
          </w:p>
        </w:tc>
        <w:tc>
          <w:tcPr>
            <w:tcW w:w="3840" w:type="dxa"/>
            <w:shd w:val="clear" w:color="auto" w:fill="auto"/>
          </w:tcPr>
          <w:p w:rsidR="00176494" w:rsidRPr="003C2534" w:rsidRDefault="00176494" w:rsidP="00E9322C">
            <w:pPr>
              <w:pStyle w:val="Tabletext"/>
            </w:pPr>
            <w:r w:rsidRPr="003C2534">
              <w:t>Key management on the RAS channel</w:t>
            </w:r>
          </w:p>
        </w:tc>
        <w:tc>
          <w:tcPr>
            <w:tcW w:w="2160" w:type="dxa"/>
            <w:shd w:val="clear" w:color="auto" w:fill="auto"/>
          </w:tcPr>
          <w:p w:rsidR="00176494" w:rsidRPr="003C2534" w:rsidRDefault="00176494" w:rsidP="00E9322C">
            <w:pPr>
              <w:pStyle w:val="Tabletext"/>
              <w:jc w:val="center"/>
            </w:pPr>
            <w:r w:rsidRPr="003C2534">
              <w:t>H.235.0</w:t>
            </w:r>
          </w:p>
        </w:tc>
        <w:tc>
          <w:tcPr>
            <w:tcW w:w="1705" w:type="dxa"/>
            <w:shd w:val="clear" w:color="auto" w:fill="auto"/>
          </w:tcPr>
          <w:p w:rsidR="00176494" w:rsidRPr="003C2534" w:rsidRDefault="00176494" w:rsidP="00E9322C">
            <w:pPr>
              <w:pStyle w:val="Tabletext"/>
              <w:jc w:val="center"/>
            </w:pPr>
            <w:r w:rsidRPr="003C2534">
              <w:t>8.4</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B.7</w:t>
            </w:r>
          </w:p>
        </w:tc>
        <w:tc>
          <w:tcPr>
            <w:tcW w:w="3840" w:type="dxa"/>
            <w:shd w:val="clear" w:color="auto" w:fill="auto"/>
          </w:tcPr>
          <w:p w:rsidR="00176494" w:rsidRPr="003C2534" w:rsidRDefault="00176494" w:rsidP="00E9322C">
            <w:pPr>
              <w:pStyle w:val="Tabletext"/>
            </w:pPr>
            <w:r w:rsidRPr="003C2534">
              <w:t>Pseudo-Random Function (PRF)</w:t>
            </w:r>
          </w:p>
        </w:tc>
        <w:tc>
          <w:tcPr>
            <w:tcW w:w="2160" w:type="dxa"/>
            <w:shd w:val="clear" w:color="auto" w:fill="auto"/>
          </w:tcPr>
          <w:p w:rsidR="00176494" w:rsidRPr="003C2534" w:rsidRDefault="00176494" w:rsidP="00E9322C">
            <w:pPr>
              <w:pStyle w:val="Tabletext"/>
              <w:jc w:val="center"/>
            </w:pPr>
            <w:r w:rsidRPr="003C2534">
              <w:t>H.235.0</w:t>
            </w:r>
          </w:p>
        </w:tc>
        <w:tc>
          <w:tcPr>
            <w:tcW w:w="1705" w:type="dxa"/>
            <w:shd w:val="clear" w:color="auto" w:fill="auto"/>
          </w:tcPr>
          <w:p w:rsidR="00176494" w:rsidRPr="003C2534" w:rsidRDefault="00176494" w:rsidP="00E9322C">
            <w:pPr>
              <w:pStyle w:val="Tabletext"/>
              <w:jc w:val="center"/>
            </w:pPr>
            <w:r w:rsidRPr="003C2534">
              <w:t>10</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rPr>
                <w:b/>
                <w:bCs/>
              </w:rPr>
            </w:pPr>
            <w:r w:rsidRPr="003C2534">
              <w:rPr>
                <w:b/>
                <w:bCs/>
              </w:rPr>
              <w:t>Annex C</w:t>
            </w:r>
          </w:p>
        </w:tc>
        <w:tc>
          <w:tcPr>
            <w:tcW w:w="3840" w:type="dxa"/>
            <w:shd w:val="clear" w:color="auto" w:fill="auto"/>
          </w:tcPr>
          <w:p w:rsidR="00176494" w:rsidRPr="003C2534" w:rsidRDefault="00176494" w:rsidP="00E9322C">
            <w:pPr>
              <w:pStyle w:val="Tabletext"/>
              <w:rPr>
                <w:b/>
                <w:bCs/>
              </w:rPr>
            </w:pPr>
            <w:r w:rsidRPr="003C2534">
              <w:rPr>
                <w:b/>
                <w:bCs/>
              </w:rPr>
              <w:t>H.324-specific topics</w:t>
            </w:r>
          </w:p>
        </w:tc>
        <w:tc>
          <w:tcPr>
            <w:tcW w:w="2160" w:type="dxa"/>
            <w:shd w:val="clear" w:color="auto" w:fill="auto"/>
          </w:tcPr>
          <w:p w:rsidR="00176494" w:rsidRPr="003C2534" w:rsidRDefault="00176494" w:rsidP="00E9322C">
            <w:pPr>
              <w:pStyle w:val="Tabletext"/>
              <w:jc w:val="center"/>
              <w:rPr>
                <w:b/>
                <w:bCs/>
              </w:rPr>
            </w:pPr>
            <w:r w:rsidRPr="003C2534">
              <w:rPr>
                <w:b/>
                <w:bCs/>
              </w:rPr>
              <w:t>H.235.0</w:t>
            </w:r>
          </w:p>
        </w:tc>
        <w:tc>
          <w:tcPr>
            <w:tcW w:w="1705" w:type="dxa"/>
            <w:shd w:val="clear" w:color="auto" w:fill="auto"/>
          </w:tcPr>
          <w:p w:rsidR="00176494" w:rsidRPr="003C2534" w:rsidRDefault="00176494" w:rsidP="00E9322C">
            <w:pPr>
              <w:pStyle w:val="Tabletext"/>
              <w:jc w:val="center"/>
              <w:rPr>
                <w:b/>
                <w:bCs/>
              </w:rPr>
            </w:pPr>
            <w:r w:rsidRPr="003C2534">
              <w:rPr>
                <w:b/>
                <w:bCs/>
              </w:rPr>
              <w:t>Annex B</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rPr>
                <w:b/>
                <w:bCs/>
              </w:rPr>
            </w:pPr>
            <w:r w:rsidRPr="003C2534">
              <w:rPr>
                <w:b/>
                <w:bCs/>
              </w:rPr>
              <w:t>Annex D</w:t>
            </w:r>
          </w:p>
        </w:tc>
        <w:tc>
          <w:tcPr>
            <w:tcW w:w="3840" w:type="dxa"/>
            <w:shd w:val="clear" w:color="auto" w:fill="auto"/>
          </w:tcPr>
          <w:p w:rsidR="00176494" w:rsidRPr="003C2534" w:rsidRDefault="00176494" w:rsidP="00E9322C">
            <w:pPr>
              <w:pStyle w:val="Tabletext"/>
              <w:rPr>
                <w:b/>
                <w:bCs/>
              </w:rPr>
            </w:pPr>
            <w:r w:rsidRPr="003C2534">
              <w:rPr>
                <w:b/>
                <w:bCs/>
              </w:rPr>
              <w:t>Baseline security profile</w:t>
            </w:r>
          </w:p>
        </w:tc>
        <w:tc>
          <w:tcPr>
            <w:tcW w:w="2160" w:type="dxa"/>
            <w:shd w:val="clear" w:color="auto" w:fill="auto"/>
          </w:tcPr>
          <w:p w:rsidR="00176494" w:rsidRPr="003C2534" w:rsidRDefault="00176494" w:rsidP="00E9322C">
            <w:pPr>
              <w:pStyle w:val="Tabletext"/>
              <w:jc w:val="center"/>
              <w:rPr>
                <w:b/>
                <w:bCs/>
              </w:rPr>
            </w:pPr>
            <w:r w:rsidRPr="003C2534">
              <w:rPr>
                <w:b/>
                <w:bCs/>
              </w:rPr>
              <w:t>H.235.1</w:t>
            </w:r>
          </w:p>
        </w:tc>
        <w:tc>
          <w:tcPr>
            <w:tcW w:w="1705" w:type="dxa"/>
            <w:shd w:val="clear" w:color="auto" w:fill="auto"/>
          </w:tcPr>
          <w:p w:rsidR="00176494" w:rsidRPr="003C2534" w:rsidRDefault="00176494" w:rsidP="00E9322C">
            <w:pPr>
              <w:pStyle w:val="Tabletext"/>
              <w:jc w:val="center"/>
              <w:rPr>
                <w:b/>
                <w:bCs/>
              </w:rPr>
            </w:pP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D.1</w:t>
            </w:r>
          </w:p>
        </w:tc>
        <w:tc>
          <w:tcPr>
            <w:tcW w:w="3840" w:type="dxa"/>
            <w:shd w:val="clear" w:color="auto" w:fill="auto"/>
          </w:tcPr>
          <w:p w:rsidR="00176494" w:rsidRPr="003C2534" w:rsidRDefault="00176494" w:rsidP="00E9322C">
            <w:pPr>
              <w:pStyle w:val="Tabletext"/>
            </w:pPr>
            <w:r w:rsidRPr="003C2534">
              <w:t>Introduction</w:t>
            </w:r>
          </w:p>
        </w:tc>
        <w:tc>
          <w:tcPr>
            <w:tcW w:w="2160" w:type="dxa"/>
            <w:shd w:val="clear" w:color="auto" w:fill="auto"/>
          </w:tcPr>
          <w:p w:rsidR="00176494" w:rsidRPr="003C2534" w:rsidRDefault="00176494" w:rsidP="00E9322C">
            <w:pPr>
              <w:pStyle w:val="Tabletext"/>
              <w:jc w:val="center"/>
            </w:pPr>
            <w:r w:rsidRPr="003C2534">
              <w:t>H.235.1</w:t>
            </w:r>
          </w:p>
        </w:tc>
        <w:tc>
          <w:tcPr>
            <w:tcW w:w="1705" w:type="dxa"/>
            <w:shd w:val="clear" w:color="auto" w:fill="auto"/>
          </w:tcPr>
          <w:p w:rsidR="00176494" w:rsidRPr="003C2534" w:rsidRDefault="00176494" w:rsidP="00E9322C">
            <w:pPr>
              <w:pStyle w:val="Tabletext"/>
              <w:jc w:val="center"/>
            </w:pP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D.2</w:t>
            </w:r>
          </w:p>
        </w:tc>
        <w:tc>
          <w:tcPr>
            <w:tcW w:w="3840" w:type="dxa"/>
            <w:shd w:val="clear" w:color="auto" w:fill="auto"/>
          </w:tcPr>
          <w:p w:rsidR="00176494" w:rsidRPr="003C2534" w:rsidRDefault="00176494" w:rsidP="00E9322C">
            <w:pPr>
              <w:pStyle w:val="Tabletext"/>
            </w:pPr>
            <w:r w:rsidRPr="003C2534">
              <w:t>Conventions</w:t>
            </w:r>
          </w:p>
        </w:tc>
        <w:tc>
          <w:tcPr>
            <w:tcW w:w="2160" w:type="dxa"/>
            <w:shd w:val="clear" w:color="auto" w:fill="auto"/>
          </w:tcPr>
          <w:p w:rsidR="00176494" w:rsidRPr="003C2534" w:rsidRDefault="00176494" w:rsidP="00E9322C">
            <w:pPr>
              <w:pStyle w:val="Tabletext"/>
              <w:jc w:val="center"/>
            </w:pPr>
            <w:r w:rsidRPr="003C2534">
              <w:t>H.235.1</w:t>
            </w:r>
          </w:p>
        </w:tc>
        <w:tc>
          <w:tcPr>
            <w:tcW w:w="1705" w:type="dxa"/>
            <w:shd w:val="clear" w:color="auto" w:fill="auto"/>
          </w:tcPr>
          <w:p w:rsidR="00176494" w:rsidRPr="003C2534" w:rsidRDefault="00176494" w:rsidP="00E9322C">
            <w:pPr>
              <w:pStyle w:val="Tabletext"/>
              <w:jc w:val="center"/>
            </w:pPr>
            <w:r w:rsidRPr="003C2534">
              <w:t>5</w:t>
            </w:r>
          </w:p>
        </w:tc>
      </w:tr>
      <w:tr w:rsidR="00176494" w:rsidRPr="003C2534" w:rsidTr="00E9322C">
        <w:trPr>
          <w:cantSplit/>
          <w:jc w:val="center"/>
        </w:trPr>
        <w:tc>
          <w:tcPr>
            <w:tcW w:w="2147" w:type="dxa"/>
            <w:tcBorders>
              <w:bottom w:val="single" w:sz="6" w:space="0" w:color="auto"/>
            </w:tcBorders>
            <w:shd w:val="clear" w:color="auto" w:fill="auto"/>
          </w:tcPr>
          <w:p w:rsidR="00176494" w:rsidRPr="003C2534" w:rsidRDefault="00176494" w:rsidP="00E9322C">
            <w:pPr>
              <w:pStyle w:val="Tabletext"/>
              <w:jc w:val="center"/>
            </w:pPr>
            <w:r w:rsidRPr="003C2534">
              <w:t>D.3</w:t>
            </w:r>
          </w:p>
        </w:tc>
        <w:tc>
          <w:tcPr>
            <w:tcW w:w="3840" w:type="dxa"/>
            <w:tcBorders>
              <w:bottom w:val="single" w:sz="6" w:space="0" w:color="auto"/>
            </w:tcBorders>
            <w:shd w:val="clear" w:color="auto" w:fill="auto"/>
          </w:tcPr>
          <w:p w:rsidR="00176494" w:rsidRPr="003C2534" w:rsidRDefault="00176494" w:rsidP="00E9322C">
            <w:pPr>
              <w:pStyle w:val="Tabletext"/>
            </w:pPr>
            <w:r w:rsidRPr="003C2534">
              <w:t>Scope</w:t>
            </w:r>
          </w:p>
        </w:tc>
        <w:tc>
          <w:tcPr>
            <w:tcW w:w="2160" w:type="dxa"/>
            <w:tcBorders>
              <w:bottom w:val="single" w:sz="6" w:space="0" w:color="auto"/>
            </w:tcBorders>
            <w:shd w:val="clear" w:color="auto" w:fill="auto"/>
          </w:tcPr>
          <w:p w:rsidR="00176494" w:rsidRPr="003C2534" w:rsidRDefault="00176494" w:rsidP="00E9322C">
            <w:pPr>
              <w:pStyle w:val="Tabletext"/>
              <w:jc w:val="center"/>
            </w:pPr>
            <w:r w:rsidRPr="003C2534">
              <w:t>H.235.1</w:t>
            </w:r>
          </w:p>
        </w:tc>
        <w:tc>
          <w:tcPr>
            <w:tcW w:w="1705" w:type="dxa"/>
            <w:tcBorders>
              <w:bottom w:val="single" w:sz="6" w:space="0" w:color="auto"/>
            </w:tcBorders>
            <w:shd w:val="clear" w:color="auto" w:fill="auto"/>
          </w:tcPr>
          <w:p w:rsidR="00176494" w:rsidRPr="003C2534" w:rsidRDefault="00176494" w:rsidP="00E9322C">
            <w:pPr>
              <w:pStyle w:val="Tabletext"/>
              <w:jc w:val="center"/>
            </w:pPr>
            <w:r w:rsidRPr="003C2534">
              <w:t>1</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D.4</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Abbreviations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H.235.1</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4</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D.5</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Normative references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H.235.1</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2.1</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D.6</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Baseline security profile</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H.235.1</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D.6.1</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Overview</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H.235.1</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6.1</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D.6.1.1</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Baseline security profile</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H.235.1</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6.2</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D.6.1.2</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Voice encryption security profile</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6.1</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D.6.2</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Authentication and integrity</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H.235.1</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3.1</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D.6.3</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H.323 requirements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H.235.1</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6.3</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D.6.3.1</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Overview</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H.235.1</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6.4</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D.6.3.2</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Symmetric-key-based signalling message authentication details (Procedure I)</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H.235.1</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7</w:t>
            </w:r>
          </w:p>
        </w:tc>
      </w:tr>
      <w:tr w:rsidR="00176494" w:rsidRPr="003C2534" w:rsidTr="00E9322C">
        <w:trPr>
          <w:cantSplit/>
          <w:jc w:val="center"/>
        </w:trPr>
        <w:tc>
          <w:tcPr>
            <w:tcW w:w="2147" w:type="dxa"/>
            <w:tcBorders>
              <w:top w:val="single" w:sz="6" w:space="0" w:color="auto"/>
            </w:tcBorders>
            <w:shd w:val="clear" w:color="auto" w:fill="auto"/>
          </w:tcPr>
          <w:p w:rsidR="00176494" w:rsidRPr="003C2534" w:rsidRDefault="00176494" w:rsidP="00E9322C">
            <w:pPr>
              <w:pStyle w:val="Tabletext"/>
              <w:jc w:val="center"/>
            </w:pPr>
            <w:r w:rsidRPr="003C2534">
              <w:t>D.6.3.3</w:t>
            </w:r>
          </w:p>
        </w:tc>
        <w:tc>
          <w:tcPr>
            <w:tcW w:w="3840" w:type="dxa"/>
            <w:tcBorders>
              <w:top w:val="single" w:sz="6" w:space="0" w:color="auto"/>
            </w:tcBorders>
            <w:shd w:val="clear" w:color="auto" w:fill="auto"/>
          </w:tcPr>
          <w:p w:rsidR="00176494" w:rsidRPr="003C2534" w:rsidRDefault="00176494" w:rsidP="00E9322C">
            <w:pPr>
              <w:pStyle w:val="Tabletext"/>
            </w:pPr>
            <w:r w:rsidRPr="003C2534">
              <w:t>Computation of the password-based hash</w:t>
            </w:r>
          </w:p>
        </w:tc>
        <w:tc>
          <w:tcPr>
            <w:tcW w:w="2160" w:type="dxa"/>
            <w:tcBorders>
              <w:top w:val="single" w:sz="6" w:space="0" w:color="auto"/>
            </w:tcBorders>
            <w:shd w:val="clear" w:color="auto" w:fill="auto"/>
          </w:tcPr>
          <w:p w:rsidR="00176494" w:rsidRPr="003C2534" w:rsidRDefault="00176494" w:rsidP="00E9322C">
            <w:pPr>
              <w:pStyle w:val="Tabletext"/>
              <w:jc w:val="center"/>
            </w:pPr>
            <w:r w:rsidRPr="003C2534">
              <w:t>H.235.1</w:t>
            </w:r>
          </w:p>
        </w:tc>
        <w:tc>
          <w:tcPr>
            <w:tcW w:w="1705" w:type="dxa"/>
            <w:tcBorders>
              <w:top w:val="single" w:sz="6" w:space="0" w:color="auto"/>
            </w:tcBorders>
            <w:shd w:val="clear" w:color="auto" w:fill="auto"/>
          </w:tcPr>
          <w:p w:rsidR="00176494" w:rsidRPr="003C2534" w:rsidRDefault="00176494" w:rsidP="00E9322C">
            <w:pPr>
              <w:pStyle w:val="Tabletext"/>
              <w:jc w:val="center"/>
            </w:pPr>
            <w:r w:rsidRPr="003C2534">
              <w:t>7.1</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lastRenderedPageBreak/>
              <w:t>D.6.3.3.1</w:t>
            </w:r>
          </w:p>
        </w:tc>
        <w:tc>
          <w:tcPr>
            <w:tcW w:w="3840" w:type="dxa"/>
            <w:shd w:val="clear" w:color="auto" w:fill="auto"/>
          </w:tcPr>
          <w:p w:rsidR="00176494" w:rsidRPr="003C2534" w:rsidRDefault="00176494" w:rsidP="00E9322C">
            <w:pPr>
              <w:pStyle w:val="Tabletext"/>
            </w:pPr>
            <w:r w:rsidRPr="003C2534">
              <w:t>HMAC-SHA1-96</w:t>
            </w:r>
          </w:p>
        </w:tc>
        <w:tc>
          <w:tcPr>
            <w:tcW w:w="2160" w:type="dxa"/>
            <w:shd w:val="clear" w:color="auto" w:fill="auto"/>
          </w:tcPr>
          <w:p w:rsidR="00176494" w:rsidRPr="003C2534" w:rsidRDefault="00176494" w:rsidP="00E9322C">
            <w:pPr>
              <w:pStyle w:val="Tabletext"/>
              <w:jc w:val="center"/>
            </w:pPr>
            <w:r w:rsidRPr="003C2534">
              <w:t>H.235.1</w:t>
            </w:r>
          </w:p>
        </w:tc>
        <w:tc>
          <w:tcPr>
            <w:tcW w:w="1705" w:type="dxa"/>
            <w:shd w:val="clear" w:color="auto" w:fill="auto"/>
          </w:tcPr>
          <w:p w:rsidR="00176494" w:rsidRPr="003C2534" w:rsidRDefault="00176494" w:rsidP="00E9322C">
            <w:pPr>
              <w:pStyle w:val="Tabletext"/>
              <w:jc w:val="center"/>
            </w:pPr>
            <w:r w:rsidRPr="003C2534">
              <w:t>7.2</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D.6.3.3.2</w:t>
            </w:r>
          </w:p>
        </w:tc>
        <w:tc>
          <w:tcPr>
            <w:tcW w:w="3840" w:type="dxa"/>
            <w:shd w:val="clear" w:color="auto" w:fill="auto"/>
          </w:tcPr>
          <w:p w:rsidR="00176494" w:rsidRPr="003C2534" w:rsidRDefault="00176494" w:rsidP="00E9322C">
            <w:pPr>
              <w:pStyle w:val="Tabletext"/>
            </w:pPr>
            <w:r w:rsidRPr="003C2534">
              <w:t>Authentication and integrity</w:t>
            </w:r>
          </w:p>
        </w:tc>
        <w:tc>
          <w:tcPr>
            <w:tcW w:w="2160" w:type="dxa"/>
            <w:shd w:val="clear" w:color="auto" w:fill="auto"/>
          </w:tcPr>
          <w:p w:rsidR="00176494" w:rsidRPr="003C2534" w:rsidRDefault="00176494" w:rsidP="00E9322C">
            <w:pPr>
              <w:pStyle w:val="Tabletext"/>
              <w:jc w:val="center"/>
            </w:pPr>
            <w:r w:rsidRPr="003C2534">
              <w:t>H.235.1</w:t>
            </w:r>
          </w:p>
        </w:tc>
        <w:tc>
          <w:tcPr>
            <w:tcW w:w="1705" w:type="dxa"/>
            <w:shd w:val="clear" w:color="auto" w:fill="auto"/>
          </w:tcPr>
          <w:p w:rsidR="00176494" w:rsidRPr="003C2534" w:rsidRDefault="00176494" w:rsidP="00E9322C">
            <w:pPr>
              <w:pStyle w:val="Tabletext"/>
              <w:jc w:val="center"/>
            </w:pPr>
            <w:r w:rsidRPr="003C2534">
              <w:t>7.3</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D.6.3.3.3</w:t>
            </w:r>
          </w:p>
        </w:tc>
        <w:tc>
          <w:tcPr>
            <w:tcW w:w="3840" w:type="dxa"/>
            <w:shd w:val="clear" w:color="auto" w:fill="auto"/>
          </w:tcPr>
          <w:p w:rsidR="00176494" w:rsidRPr="003C2534" w:rsidRDefault="00176494" w:rsidP="00E9322C">
            <w:pPr>
              <w:pStyle w:val="Tabletext"/>
            </w:pPr>
            <w:r w:rsidRPr="003C2534">
              <w:t>Authentication-only (Procedure IA)</w:t>
            </w:r>
          </w:p>
        </w:tc>
        <w:tc>
          <w:tcPr>
            <w:tcW w:w="2160" w:type="dxa"/>
            <w:shd w:val="clear" w:color="auto" w:fill="auto"/>
          </w:tcPr>
          <w:p w:rsidR="00176494" w:rsidRPr="003C2534" w:rsidRDefault="00176494" w:rsidP="00E9322C">
            <w:pPr>
              <w:pStyle w:val="Tabletext"/>
              <w:jc w:val="center"/>
            </w:pPr>
            <w:r w:rsidRPr="003C2534">
              <w:t>H.235.1</w:t>
            </w:r>
          </w:p>
        </w:tc>
        <w:tc>
          <w:tcPr>
            <w:tcW w:w="1705" w:type="dxa"/>
            <w:shd w:val="clear" w:color="auto" w:fill="auto"/>
          </w:tcPr>
          <w:p w:rsidR="00176494" w:rsidRPr="003C2534" w:rsidRDefault="00176494" w:rsidP="00E9322C">
            <w:pPr>
              <w:pStyle w:val="Tabletext"/>
              <w:jc w:val="center"/>
            </w:pPr>
            <w:r w:rsidRPr="003C2534">
              <w:t>8</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D.6.3.4</w:t>
            </w:r>
          </w:p>
        </w:tc>
        <w:tc>
          <w:tcPr>
            <w:tcW w:w="3840" w:type="dxa"/>
            <w:shd w:val="clear" w:color="auto" w:fill="auto"/>
          </w:tcPr>
          <w:p w:rsidR="00176494" w:rsidRPr="003C2534" w:rsidRDefault="00176494" w:rsidP="00E9322C">
            <w:pPr>
              <w:pStyle w:val="Tabletext"/>
            </w:pPr>
            <w:r w:rsidRPr="003C2534">
              <w:t>Usage illustration for Procedure I</w:t>
            </w:r>
          </w:p>
        </w:tc>
        <w:tc>
          <w:tcPr>
            <w:tcW w:w="2160" w:type="dxa"/>
            <w:shd w:val="clear" w:color="auto" w:fill="auto"/>
          </w:tcPr>
          <w:p w:rsidR="00176494" w:rsidRPr="003C2534" w:rsidRDefault="00176494" w:rsidP="00E9322C">
            <w:pPr>
              <w:pStyle w:val="Tabletext"/>
              <w:jc w:val="center"/>
            </w:pPr>
            <w:r w:rsidRPr="003C2534">
              <w:t>H.235.1</w:t>
            </w:r>
          </w:p>
        </w:tc>
        <w:tc>
          <w:tcPr>
            <w:tcW w:w="1705" w:type="dxa"/>
            <w:shd w:val="clear" w:color="auto" w:fill="auto"/>
          </w:tcPr>
          <w:p w:rsidR="00176494" w:rsidRPr="003C2534" w:rsidRDefault="00176494" w:rsidP="00E9322C">
            <w:pPr>
              <w:pStyle w:val="Tabletext"/>
              <w:jc w:val="center"/>
            </w:pPr>
            <w:r w:rsidRPr="003C2534">
              <w:t>9</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D.6.3.4.1</w:t>
            </w:r>
          </w:p>
        </w:tc>
        <w:tc>
          <w:tcPr>
            <w:tcW w:w="3840" w:type="dxa"/>
            <w:shd w:val="clear" w:color="auto" w:fill="auto"/>
          </w:tcPr>
          <w:p w:rsidR="00176494" w:rsidRPr="003C2534" w:rsidRDefault="00176494" w:rsidP="00E9322C">
            <w:pPr>
              <w:pStyle w:val="Tabletext"/>
            </w:pPr>
            <w:r w:rsidRPr="003C2534">
              <w:t>RAS message authentication and integrity</w:t>
            </w:r>
          </w:p>
        </w:tc>
        <w:tc>
          <w:tcPr>
            <w:tcW w:w="2160" w:type="dxa"/>
            <w:shd w:val="clear" w:color="auto" w:fill="auto"/>
          </w:tcPr>
          <w:p w:rsidR="00176494" w:rsidRPr="003C2534" w:rsidRDefault="00176494" w:rsidP="00E9322C">
            <w:pPr>
              <w:pStyle w:val="Tabletext"/>
              <w:jc w:val="center"/>
            </w:pPr>
            <w:r w:rsidRPr="003C2534">
              <w:t>H.235.1</w:t>
            </w:r>
          </w:p>
        </w:tc>
        <w:tc>
          <w:tcPr>
            <w:tcW w:w="1705" w:type="dxa"/>
            <w:shd w:val="clear" w:color="auto" w:fill="auto"/>
          </w:tcPr>
          <w:p w:rsidR="00176494" w:rsidRPr="003C2534" w:rsidRDefault="00176494" w:rsidP="00E9322C">
            <w:pPr>
              <w:pStyle w:val="Tabletext"/>
              <w:jc w:val="center"/>
            </w:pPr>
            <w:r w:rsidRPr="003C2534">
              <w:t>9.1</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D.6.3.4.2</w:t>
            </w:r>
          </w:p>
        </w:tc>
        <w:tc>
          <w:tcPr>
            <w:tcW w:w="3840" w:type="dxa"/>
            <w:shd w:val="clear" w:color="auto" w:fill="auto"/>
          </w:tcPr>
          <w:p w:rsidR="00176494" w:rsidRPr="003C2534" w:rsidRDefault="00176494" w:rsidP="00E9322C">
            <w:pPr>
              <w:pStyle w:val="Tabletext"/>
            </w:pPr>
            <w:r w:rsidRPr="003C2534">
              <w:t>H.225.0 message authentication and integrity</w:t>
            </w:r>
          </w:p>
        </w:tc>
        <w:tc>
          <w:tcPr>
            <w:tcW w:w="2160" w:type="dxa"/>
            <w:shd w:val="clear" w:color="auto" w:fill="auto"/>
          </w:tcPr>
          <w:p w:rsidR="00176494" w:rsidRPr="003C2534" w:rsidRDefault="00176494" w:rsidP="00E9322C">
            <w:pPr>
              <w:pStyle w:val="Tabletext"/>
              <w:jc w:val="center"/>
            </w:pPr>
            <w:r w:rsidRPr="003C2534">
              <w:t>H.235.1</w:t>
            </w:r>
          </w:p>
        </w:tc>
        <w:tc>
          <w:tcPr>
            <w:tcW w:w="1705" w:type="dxa"/>
            <w:shd w:val="clear" w:color="auto" w:fill="auto"/>
          </w:tcPr>
          <w:p w:rsidR="00176494" w:rsidRPr="003C2534" w:rsidRDefault="00176494" w:rsidP="00E9322C">
            <w:pPr>
              <w:pStyle w:val="Tabletext"/>
              <w:jc w:val="center"/>
            </w:pPr>
            <w:r w:rsidRPr="003C2534">
              <w:t>9.2</w:t>
            </w:r>
          </w:p>
        </w:tc>
      </w:tr>
      <w:tr w:rsidR="00176494" w:rsidRPr="003C2534" w:rsidTr="00E9322C">
        <w:trPr>
          <w:cantSplit/>
          <w:jc w:val="center"/>
        </w:trPr>
        <w:tc>
          <w:tcPr>
            <w:tcW w:w="2147" w:type="dxa"/>
            <w:tcBorders>
              <w:bottom w:val="single" w:sz="6" w:space="0" w:color="auto"/>
            </w:tcBorders>
            <w:shd w:val="clear" w:color="auto" w:fill="auto"/>
          </w:tcPr>
          <w:p w:rsidR="00176494" w:rsidRPr="003C2534" w:rsidRDefault="00176494" w:rsidP="00E9322C">
            <w:pPr>
              <w:pStyle w:val="Tabletext"/>
              <w:jc w:val="center"/>
            </w:pPr>
            <w:r w:rsidRPr="003C2534">
              <w:t>D.6.3.4.3</w:t>
            </w:r>
          </w:p>
        </w:tc>
        <w:tc>
          <w:tcPr>
            <w:tcW w:w="3840" w:type="dxa"/>
            <w:tcBorders>
              <w:bottom w:val="single" w:sz="6" w:space="0" w:color="auto"/>
            </w:tcBorders>
            <w:shd w:val="clear" w:color="auto" w:fill="auto"/>
          </w:tcPr>
          <w:p w:rsidR="00176494" w:rsidRPr="003C2534" w:rsidRDefault="00176494" w:rsidP="00E9322C">
            <w:pPr>
              <w:pStyle w:val="Tabletext"/>
            </w:pPr>
            <w:r w:rsidRPr="003C2534">
              <w:t>H.245 message authentication and integrity</w:t>
            </w:r>
          </w:p>
        </w:tc>
        <w:tc>
          <w:tcPr>
            <w:tcW w:w="2160" w:type="dxa"/>
            <w:tcBorders>
              <w:bottom w:val="single" w:sz="6" w:space="0" w:color="auto"/>
            </w:tcBorders>
            <w:shd w:val="clear" w:color="auto" w:fill="auto"/>
          </w:tcPr>
          <w:p w:rsidR="00176494" w:rsidRPr="003C2534" w:rsidRDefault="00176494" w:rsidP="00E9322C">
            <w:pPr>
              <w:pStyle w:val="Tabletext"/>
              <w:jc w:val="center"/>
            </w:pPr>
            <w:r w:rsidRPr="003C2534">
              <w:t>H.235.1</w:t>
            </w:r>
          </w:p>
        </w:tc>
        <w:tc>
          <w:tcPr>
            <w:tcW w:w="1705" w:type="dxa"/>
            <w:tcBorders>
              <w:bottom w:val="single" w:sz="6" w:space="0" w:color="auto"/>
            </w:tcBorders>
            <w:shd w:val="clear" w:color="auto" w:fill="auto"/>
          </w:tcPr>
          <w:p w:rsidR="00176494" w:rsidRPr="003C2534" w:rsidRDefault="00176494" w:rsidP="00E9322C">
            <w:pPr>
              <w:pStyle w:val="Tabletext"/>
              <w:jc w:val="center"/>
            </w:pPr>
            <w:r w:rsidRPr="003C2534">
              <w:t>9.3</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D.6.4</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Direct-routed scenario</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H.235.1</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9.4</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D.6.5</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Back-end-service support</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H.235.1</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10</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D.6.6</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H.235 version 1 compatibility</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H.235.1</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11</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D.6.7</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Multicast behaviour</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H.235.1</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12</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D.7</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Voice encryption security profile</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6.1</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D.7.1</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Key management</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8.5</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D.7.2</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Key update and synchronization</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8.6</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D.7.3</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Triple DES in outer CBC mode</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9.4</w:t>
            </w:r>
          </w:p>
        </w:tc>
      </w:tr>
      <w:tr w:rsidR="00176494" w:rsidRPr="003C2534" w:rsidTr="00E9322C">
        <w:trPr>
          <w:cantSplit/>
          <w:jc w:val="center"/>
        </w:trPr>
        <w:tc>
          <w:tcPr>
            <w:tcW w:w="2147" w:type="dxa"/>
            <w:tcBorders>
              <w:top w:val="single" w:sz="6" w:space="0" w:color="auto"/>
            </w:tcBorders>
            <w:shd w:val="clear" w:color="auto" w:fill="auto"/>
          </w:tcPr>
          <w:p w:rsidR="00176494" w:rsidRPr="003C2534" w:rsidRDefault="00176494" w:rsidP="00E9322C">
            <w:pPr>
              <w:pStyle w:val="Tabletext"/>
              <w:jc w:val="center"/>
            </w:pPr>
            <w:r w:rsidRPr="003C2534">
              <w:t>D.7.4</w:t>
            </w:r>
          </w:p>
        </w:tc>
        <w:tc>
          <w:tcPr>
            <w:tcW w:w="3840" w:type="dxa"/>
            <w:tcBorders>
              <w:top w:val="single" w:sz="6" w:space="0" w:color="auto"/>
            </w:tcBorders>
            <w:shd w:val="clear" w:color="auto" w:fill="auto"/>
          </w:tcPr>
          <w:p w:rsidR="00176494" w:rsidRPr="003C2534" w:rsidRDefault="00176494" w:rsidP="00E9322C">
            <w:pPr>
              <w:pStyle w:val="Tabletext"/>
            </w:pPr>
            <w:r w:rsidRPr="003C2534">
              <w:t>DES algorithm operating in EOFB mode</w:t>
            </w:r>
          </w:p>
        </w:tc>
        <w:tc>
          <w:tcPr>
            <w:tcW w:w="2160" w:type="dxa"/>
            <w:tcBorders>
              <w:top w:val="single" w:sz="6" w:space="0" w:color="auto"/>
            </w:tcBorders>
            <w:shd w:val="clear" w:color="auto" w:fill="auto"/>
          </w:tcPr>
          <w:p w:rsidR="00176494" w:rsidRPr="003C2534" w:rsidRDefault="00176494" w:rsidP="00E9322C">
            <w:pPr>
              <w:pStyle w:val="Tabletext"/>
              <w:jc w:val="center"/>
            </w:pPr>
            <w:r w:rsidRPr="003C2534">
              <w:t>H.235.6</w:t>
            </w:r>
          </w:p>
        </w:tc>
        <w:tc>
          <w:tcPr>
            <w:tcW w:w="1705" w:type="dxa"/>
            <w:tcBorders>
              <w:top w:val="single" w:sz="6" w:space="0" w:color="auto"/>
            </w:tcBorders>
            <w:shd w:val="clear" w:color="auto" w:fill="auto"/>
          </w:tcPr>
          <w:p w:rsidR="00176494" w:rsidRPr="003C2534" w:rsidRDefault="00176494" w:rsidP="00E9322C">
            <w:pPr>
              <w:pStyle w:val="Tabletext"/>
              <w:jc w:val="center"/>
            </w:pPr>
            <w:r w:rsidRPr="003C2534">
              <w:t>9.5</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D.7.5</w:t>
            </w:r>
          </w:p>
        </w:tc>
        <w:tc>
          <w:tcPr>
            <w:tcW w:w="3840" w:type="dxa"/>
            <w:shd w:val="clear" w:color="auto" w:fill="auto"/>
          </w:tcPr>
          <w:p w:rsidR="00176494" w:rsidRPr="003C2534" w:rsidRDefault="00176494" w:rsidP="00E9322C">
            <w:pPr>
              <w:pStyle w:val="Tabletext"/>
            </w:pPr>
            <w:r w:rsidRPr="003C2534">
              <w:t>Triple DES in outer EOFB mode</w:t>
            </w:r>
          </w:p>
        </w:tc>
        <w:tc>
          <w:tcPr>
            <w:tcW w:w="2160" w:type="dxa"/>
            <w:shd w:val="clear" w:color="auto" w:fill="auto"/>
          </w:tcPr>
          <w:p w:rsidR="00176494" w:rsidRPr="003C2534" w:rsidRDefault="00176494" w:rsidP="00E9322C">
            <w:pPr>
              <w:pStyle w:val="Tabletext"/>
              <w:jc w:val="center"/>
            </w:pPr>
            <w:r w:rsidRPr="003C2534">
              <w:t>H.235.6</w:t>
            </w:r>
          </w:p>
        </w:tc>
        <w:tc>
          <w:tcPr>
            <w:tcW w:w="1705" w:type="dxa"/>
            <w:shd w:val="clear" w:color="auto" w:fill="auto"/>
          </w:tcPr>
          <w:p w:rsidR="00176494" w:rsidRPr="003C2534" w:rsidRDefault="00176494" w:rsidP="00E9322C">
            <w:pPr>
              <w:pStyle w:val="Tabletext"/>
              <w:jc w:val="center"/>
            </w:pPr>
            <w:r w:rsidRPr="003C2534">
              <w:t>9.6</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D.8</w:t>
            </w:r>
          </w:p>
        </w:tc>
        <w:tc>
          <w:tcPr>
            <w:tcW w:w="3840" w:type="dxa"/>
            <w:shd w:val="clear" w:color="auto" w:fill="auto"/>
          </w:tcPr>
          <w:p w:rsidR="00176494" w:rsidRPr="003C2534" w:rsidRDefault="00176494" w:rsidP="00E9322C">
            <w:pPr>
              <w:pStyle w:val="Tabletext"/>
            </w:pPr>
            <w:r w:rsidRPr="003C2534">
              <w:t>Lawful interception</w:t>
            </w:r>
          </w:p>
        </w:tc>
        <w:tc>
          <w:tcPr>
            <w:tcW w:w="2160" w:type="dxa"/>
            <w:shd w:val="clear" w:color="auto" w:fill="auto"/>
          </w:tcPr>
          <w:p w:rsidR="00176494" w:rsidRPr="003C2534" w:rsidRDefault="00176494" w:rsidP="00E9322C">
            <w:pPr>
              <w:pStyle w:val="Tabletext"/>
              <w:jc w:val="center"/>
            </w:pPr>
            <w:r w:rsidRPr="003C2534">
              <w:t>H.235.6</w:t>
            </w:r>
          </w:p>
        </w:tc>
        <w:tc>
          <w:tcPr>
            <w:tcW w:w="1705" w:type="dxa"/>
            <w:shd w:val="clear" w:color="auto" w:fill="auto"/>
          </w:tcPr>
          <w:p w:rsidR="00176494" w:rsidRPr="003C2534" w:rsidRDefault="00176494" w:rsidP="00E9322C">
            <w:pPr>
              <w:pStyle w:val="Tabletext"/>
              <w:jc w:val="center"/>
            </w:pPr>
            <w:r w:rsidRPr="003C2534">
              <w:t>10</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D.9</w:t>
            </w:r>
          </w:p>
        </w:tc>
        <w:tc>
          <w:tcPr>
            <w:tcW w:w="3840" w:type="dxa"/>
            <w:shd w:val="clear" w:color="auto" w:fill="auto"/>
          </w:tcPr>
          <w:p w:rsidR="00176494" w:rsidRPr="003C2534" w:rsidRDefault="00176494" w:rsidP="00E9322C">
            <w:pPr>
              <w:pStyle w:val="Tabletext"/>
            </w:pPr>
            <w:r w:rsidRPr="003C2534">
              <w:t>List of secured signalling messages</w:t>
            </w:r>
          </w:p>
        </w:tc>
        <w:tc>
          <w:tcPr>
            <w:tcW w:w="2160" w:type="dxa"/>
            <w:shd w:val="clear" w:color="auto" w:fill="auto"/>
          </w:tcPr>
          <w:p w:rsidR="00176494" w:rsidRPr="003C2534" w:rsidRDefault="00176494" w:rsidP="00E9322C">
            <w:pPr>
              <w:pStyle w:val="Tabletext"/>
              <w:jc w:val="center"/>
            </w:pPr>
            <w:r w:rsidRPr="003C2534">
              <w:t>H.235.1</w:t>
            </w:r>
          </w:p>
        </w:tc>
        <w:tc>
          <w:tcPr>
            <w:tcW w:w="1705" w:type="dxa"/>
            <w:shd w:val="clear" w:color="auto" w:fill="auto"/>
          </w:tcPr>
          <w:p w:rsidR="00176494" w:rsidRPr="003C2534" w:rsidRDefault="00176494" w:rsidP="00E9322C">
            <w:pPr>
              <w:pStyle w:val="Tabletext"/>
              <w:jc w:val="center"/>
            </w:pPr>
            <w:r w:rsidRPr="003C2534">
              <w:t>13</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D.9.1</w:t>
            </w:r>
          </w:p>
        </w:tc>
        <w:tc>
          <w:tcPr>
            <w:tcW w:w="3840" w:type="dxa"/>
            <w:shd w:val="clear" w:color="auto" w:fill="auto"/>
          </w:tcPr>
          <w:p w:rsidR="00176494" w:rsidRPr="003C2534" w:rsidRDefault="00176494" w:rsidP="00E9322C">
            <w:pPr>
              <w:pStyle w:val="Tabletext"/>
            </w:pPr>
            <w:r w:rsidRPr="003C2534">
              <w:t>H.225.0 RAS</w:t>
            </w:r>
          </w:p>
        </w:tc>
        <w:tc>
          <w:tcPr>
            <w:tcW w:w="2160" w:type="dxa"/>
            <w:shd w:val="clear" w:color="auto" w:fill="auto"/>
          </w:tcPr>
          <w:p w:rsidR="00176494" w:rsidRPr="003C2534" w:rsidRDefault="00176494" w:rsidP="00E9322C">
            <w:pPr>
              <w:pStyle w:val="Tabletext"/>
              <w:jc w:val="center"/>
            </w:pPr>
            <w:r w:rsidRPr="003C2534">
              <w:t>H.235.1</w:t>
            </w:r>
          </w:p>
        </w:tc>
        <w:tc>
          <w:tcPr>
            <w:tcW w:w="1705" w:type="dxa"/>
            <w:shd w:val="clear" w:color="auto" w:fill="auto"/>
          </w:tcPr>
          <w:p w:rsidR="00176494" w:rsidRPr="003C2534" w:rsidRDefault="00176494" w:rsidP="00E9322C">
            <w:pPr>
              <w:pStyle w:val="Tabletext"/>
              <w:jc w:val="center"/>
            </w:pPr>
            <w:r w:rsidRPr="003C2534">
              <w:t>13.1</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D.9.2</w:t>
            </w:r>
          </w:p>
        </w:tc>
        <w:tc>
          <w:tcPr>
            <w:tcW w:w="3840" w:type="dxa"/>
            <w:shd w:val="clear" w:color="auto" w:fill="auto"/>
          </w:tcPr>
          <w:p w:rsidR="00176494" w:rsidRPr="003C2534" w:rsidRDefault="00176494" w:rsidP="00E9322C">
            <w:pPr>
              <w:pStyle w:val="Tabletext"/>
            </w:pPr>
            <w:r w:rsidRPr="003C2534">
              <w:t>H.225.0 call signalling</w:t>
            </w:r>
          </w:p>
        </w:tc>
        <w:tc>
          <w:tcPr>
            <w:tcW w:w="2160" w:type="dxa"/>
            <w:shd w:val="clear" w:color="auto" w:fill="auto"/>
          </w:tcPr>
          <w:p w:rsidR="00176494" w:rsidRPr="003C2534" w:rsidRDefault="00176494" w:rsidP="00E9322C">
            <w:pPr>
              <w:pStyle w:val="Tabletext"/>
              <w:jc w:val="center"/>
            </w:pPr>
            <w:r w:rsidRPr="003C2534">
              <w:t>H.235.1</w:t>
            </w:r>
          </w:p>
        </w:tc>
        <w:tc>
          <w:tcPr>
            <w:tcW w:w="1705" w:type="dxa"/>
            <w:shd w:val="clear" w:color="auto" w:fill="auto"/>
          </w:tcPr>
          <w:p w:rsidR="00176494" w:rsidRPr="003C2534" w:rsidRDefault="00176494" w:rsidP="00E9322C">
            <w:pPr>
              <w:pStyle w:val="Tabletext"/>
              <w:jc w:val="center"/>
            </w:pPr>
            <w:r w:rsidRPr="003C2534">
              <w:t>13.2</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D.9.3</w:t>
            </w:r>
          </w:p>
        </w:tc>
        <w:tc>
          <w:tcPr>
            <w:tcW w:w="3840" w:type="dxa"/>
            <w:shd w:val="clear" w:color="auto" w:fill="auto"/>
          </w:tcPr>
          <w:p w:rsidR="00176494" w:rsidRPr="003C2534" w:rsidRDefault="00176494" w:rsidP="00E9322C">
            <w:pPr>
              <w:pStyle w:val="Tabletext"/>
            </w:pPr>
            <w:r w:rsidRPr="003C2534">
              <w:t>H.245 call control</w:t>
            </w:r>
          </w:p>
        </w:tc>
        <w:tc>
          <w:tcPr>
            <w:tcW w:w="2160" w:type="dxa"/>
            <w:shd w:val="clear" w:color="auto" w:fill="auto"/>
          </w:tcPr>
          <w:p w:rsidR="00176494" w:rsidRPr="003C2534" w:rsidRDefault="00176494" w:rsidP="00E9322C">
            <w:pPr>
              <w:pStyle w:val="Tabletext"/>
              <w:jc w:val="center"/>
            </w:pPr>
            <w:r w:rsidRPr="003C2534">
              <w:t>H.235.1</w:t>
            </w:r>
          </w:p>
        </w:tc>
        <w:tc>
          <w:tcPr>
            <w:tcW w:w="1705" w:type="dxa"/>
            <w:shd w:val="clear" w:color="auto" w:fill="auto"/>
          </w:tcPr>
          <w:p w:rsidR="00176494" w:rsidRPr="003C2534" w:rsidRDefault="00176494" w:rsidP="00E9322C">
            <w:pPr>
              <w:pStyle w:val="Tabletext"/>
              <w:jc w:val="center"/>
            </w:pPr>
            <w:r w:rsidRPr="003C2534">
              <w:t>13.3</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D.10</w:t>
            </w:r>
          </w:p>
        </w:tc>
        <w:tc>
          <w:tcPr>
            <w:tcW w:w="3840" w:type="dxa"/>
            <w:shd w:val="clear" w:color="auto" w:fill="auto"/>
          </w:tcPr>
          <w:p w:rsidR="00176494" w:rsidRPr="003C2534" w:rsidRDefault="00176494" w:rsidP="00E9322C">
            <w:pPr>
              <w:pStyle w:val="Tabletext"/>
            </w:pPr>
            <w:r w:rsidRPr="003C2534">
              <w:t xml:space="preserve">Usage of </w:t>
            </w:r>
            <w:proofErr w:type="spellStart"/>
            <w:r w:rsidRPr="003C2534">
              <w:t>sendersID</w:t>
            </w:r>
            <w:proofErr w:type="spellEnd"/>
            <w:r w:rsidRPr="003C2534">
              <w:t xml:space="preserve"> and </w:t>
            </w:r>
            <w:proofErr w:type="spellStart"/>
            <w:r w:rsidRPr="003C2534">
              <w:t>generalID</w:t>
            </w:r>
            <w:proofErr w:type="spellEnd"/>
          </w:p>
        </w:tc>
        <w:tc>
          <w:tcPr>
            <w:tcW w:w="2160" w:type="dxa"/>
            <w:shd w:val="clear" w:color="auto" w:fill="auto"/>
          </w:tcPr>
          <w:p w:rsidR="00176494" w:rsidRPr="003C2534" w:rsidRDefault="00176494" w:rsidP="00E9322C">
            <w:pPr>
              <w:pStyle w:val="Tabletext"/>
              <w:jc w:val="center"/>
            </w:pPr>
            <w:r w:rsidRPr="003C2534">
              <w:t>H.235.1</w:t>
            </w:r>
          </w:p>
        </w:tc>
        <w:tc>
          <w:tcPr>
            <w:tcW w:w="1705" w:type="dxa"/>
            <w:shd w:val="clear" w:color="auto" w:fill="auto"/>
          </w:tcPr>
          <w:p w:rsidR="00176494" w:rsidRPr="003C2534" w:rsidRDefault="00176494" w:rsidP="00E9322C">
            <w:pPr>
              <w:pStyle w:val="Tabletext"/>
              <w:jc w:val="center"/>
            </w:pPr>
            <w:r w:rsidRPr="003C2534">
              <w:t>14</w:t>
            </w:r>
          </w:p>
        </w:tc>
      </w:tr>
      <w:tr w:rsidR="00176494" w:rsidRPr="003C2534" w:rsidTr="00E9322C">
        <w:trPr>
          <w:cantSplit/>
          <w:jc w:val="center"/>
        </w:trPr>
        <w:tc>
          <w:tcPr>
            <w:tcW w:w="2147" w:type="dxa"/>
            <w:tcBorders>
              <w:bottom w:val="single" w:sz="6" w:space="0" w:color="auto"/>
            </w:tcBorders>
            <w:shd w:val="clear" w:color="auto" w:fill="auto"/>
          </w:tcPr>
          <w:p w:rsidR="00176494" w:rsidRPr="003C2534" w:rsidRDefault="00176494" w:rsidP="00E9322C">
            <w:pPr>
              <w:pStyle w:val="Tabletext"/>
              <w:jc w:val="center"/>
            </w:pPr>
            <w:r w:rsidRPr="003C2534">
              <w:t>D.11</w:t>
            </w:r>
          </w:p>
        </w:tc>
        <w:tc>
          <w:tcPr>
            <w:tcW w:w="3840" w:type="dxa"/>
            <w:tcBorders>
              <w:bottom w:val="single" w:sz="6" w:space="0" w:color="auto"/>
            </w:tcBorders>
            <w:shd w:val="clear" w:color="auto" w:fill="auto"/>
          </w:tcPr>
          <w:p w:rsidR="00176494" w:rsidRPr="003C2534" w:rsidRDefault="00176494" w:rsidP="00E9322C">
            <w:pPr>
              <w:pStyle w:val="Tabletext"/>
            </w:pPr>
            <w:r w:rsidRPr="003C2534">
              <w:t>List of object identifiers</w:t>
            </w:r>
          </w:p>
        </w:tc>
        <w:tc>
          <w:tcPr>
            <w:tcW w:w="2160" w:type="dxa"/>
            <w:tcBorders>
              <w:bottom w:val="single" w:sz="6" w:space="0" w:color="auto"/>
            </w:tcBorders>
            <w:shd w:val="clear" w:color="auto" w:fill="auto"/>
          </w:tcPr>
          <w:p w:rsidR="00176494" w:rsidRPr="003C2534" w:rsidRDefault="00176494" w:rsidP="00E9322C">
            <w:pPr>
              <w:pStyle w:val="Tabletext"/>
              <w:jc w:val="center"/>
            </w:pPr>
            <w:r w:rsidRPr="003C2534">
              <w:t>H.235.1</w:t>
            </w:r>
          </w:p>
          <w:p w:rsidR="00176494" w:rsidRPr="003C2534" w:rsidRDefault="00176494" w:rsidP="00E9322C">
            <w:pPr>
              <w:pStyle w:val="Tabletext"/>
              <w:jc w:val="center"/>
            </w:pPr>
            <w:r w:rsidRPr="003C2534">
              <w:t>H.235.6</w:t>
            </w:r>
          </w:p>
        </w:tc>
        <w:tc>
          <w:tcPr>
            <w:tcW w:w="1705" w:type="dxa"/>
            <w:tcBorders>
              <w:bottom w:val="single" w:sz="6" w:space="0" w:color="auto"/>
            </w:tcBorders>
            <w:shd w:val="clear" w:color="auto" w:fill="auto"/>
          </w:tcPr>
          <w:p w:rsidR="00176494" w:rsidRPr="003C2534" w:rsidRDefault="00176494" w:rsidP="00E9322C">
            <w:pPr>
              <w:pStyle w:val="Tabletext"/>
              <w:jc w:val="center"/>
            </w:pPr>
            <w:r w:rsidRPr="003C2534">
              <w:t>15</w:t>
            </w:r>
          </w:p>
          <w:p w:rsidR="00176494" w:rsidRPr="003C2534" w:rsidRDefault="00176494" w:rsidP="00E9322C">
            <w:pPr>
              <w:pStyle w:val="Tabletext"/>
              <w:jc w:val="center"/>
            </w:pPr>
            <w:r w:rsidRPr="003C2534">
              <w:t>11</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D.12</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Bibliography</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H.235.1</w:t>
            </w:r>
          </w:p>
          <w:p w:rsidR="00176494" w:rsidRPr="003C2534" w:rsidRDefault="00176494" w:rsidP="00E9322C">
            <w:pPr>
              <w:pStyle w:val="Tabletext"/>
              <w:jc w:val="center"/>
            </w:pPr>
            <w:r w:rsidRPr="003C2534">
              <w:t>H.235.6</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2.2</w:t>
            </w:r>
          </w:p>
          <w:p w:rsidR="00176494" w:rsidRPr="003C2534" w:rsidRDefault="00176494" w:rsidP="00E9322C">
            <w:pPr>
              <w:pStyle w:val="Tabletext"/>
              <w:jc w:val="center"/>
            </w:pPr>
            <w:r w:rsidRPr="003C2534">
              <w:t>2.2</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rPr>
                <w:b/>
                <w:bCs/>
              </w:rPr>
            </w:pPr>
            <w:r w:rsidRPr="003C2534">
              <w:rPr>
                <w:b/>
                <w:bCs/>
              </w:rPr>
              <w:t>Annex E</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rPr>
                <w:b/>
                <w:bCs/>
              </w:rPr>
            </w:pPr>
            <w:r w:rsidRPr="003C2534">
              <w:rPr>
                <w:b/>
                <w:bCs/>
              </w:rPr>
              <w:t>Signature security profile</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rPr>
                <w:b/>
                <w:bCs/>
              </w:rPr>
            </w:pPr>
            <w:r w:rsidRPr="003C2534">
              <w:rPr>
                <w:b/>
                <w:bCs/>
              </w:rPr>
              <w:t>H.235.2</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rPr>
                <w:b/>
                <w:bCs/>
              </w:rPr>
            </w:pP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E.1</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Overview</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H.235.2</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6</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E.2</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Specification conventions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H.235.2</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5</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E.3</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H.323 requirements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H.235.2</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6.1</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E.4</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Security services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H.235.2</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5</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E.5</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Digital signatures with public/private key pairs details (Procedure II)</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H.235.2</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7</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lastRenderedPageBreak/>
              <w:t>E.6</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Multipoint conferencing procedures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H.235.2</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8</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E.7</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End-to-end authentication (Procedure III)</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H.235.2</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9</w:t>
            </w:r>
          </w:p>
        </w:tc>
      </w:tr>
      <w:tr w:rsidR="00176494" w:rsidRPr="003C2534" w:rsidTr="00E9322C">
        <w:trPr>
          <w:cantSplit/>
          <w:jc w:val="center"/>
        </w:trPr>
        <w:tc>
          <w:tcPr>
            <w:tcW w:w="2147" w:type="dxa"/>
            <w:tcBorders>
              <w:top w:val="single" w:sz="6" w:space="0" w:color="auto"/>
            </w:tcBorders>
            <w:shd w:val="clear" w:color="auto" w:fill="auto"/>
          </w:tcPr>
          <w:p w:rsidR="00176494" w:rsidRPr="003C2534" w:rsidRDefault="00176494" w:rsidP="00E9322C">
            <w:pPr>
              <w:pStyle w:val="Tabletext"/>
              <w:jc w:val="center"/>
            </w:pPr>
            <w:r w:rsidRPr="003C2534">
              <w:t>E.8</w:t>
            </w:r>
          </w:p>
        </w:tc>
        <w:tc>
          <w:tcPr>
            <w:tcW w:w="3840" w:type="dxa"/>
            <w:tcBorders>
              <w:top w:val="single" w:sz="6" w:space="0" w:color="auto"/>
            </w:tcBorders>
            <w:shd w:val="clear" w:color="auto" w:fill="auto"/>
          </w:tcPr>
          <w:p w:rsidR="00176494" w:rsidRPr="003C2534" w:rsidRDefault="00176494" w:rsidP="00E9322C">
            <w:pPr>
              <w:pStyle w:val="Tabletext"/>
            </w:pPr>
            <w:r w:rsidRPr="003C2534">
              <w:t>Authentication-only</w:t>
            </w:r>
          </w:p>
        </w:tc>
        <w:tc>
          <w:tcPr>
            <w:tcW w:w="2160" w:type="dxa"/>
            <w:tcBorders>
              <w:top w:val="single" w:sz="6" w:space="0" w:color="auto"/>
            </w:tcBorders>
            <w:shd w:val="clear" w:color="auto" w:fill="auto"/>
          </w:tcPr>
          <w:p w:rsidR="00176494" w:rsidRPr="003C2534" w:rsidRDefault="00176494" w:rsidP="00E9322C">
            <w:pPr>
              <w:pStyle w:val="Tabletext"/>
              <w:jc w:val="center"/>
            </w:pPr>
            <w:r w:rsidRPr="003C2534">
              <w:t>H.235.2</w:t>
            </w:r>
          </w:p>
        </w:tc>
        <w:tc>
          <w:tcPr>
            <w:tcW w:w="1705" w:type="dxa"/>
            <w:tcBorders>
              <w:top w:val="single" w:sz="6" w:space="0" w:color="auto"/>
            </w:tcBorders>
            <w:shd w:val="clear" w:color="auto" w:fill="auto"/>
          </w:tcPr>
          <w:p w:rsidR="00176494" w:rsidRPr="003C2534" w:rsidRDefault="00176494" w:rsidP="00E9322C">
            <w:pPr>
              <w:pStyle w:val="Tabletext"/>
              <w:jc w:val="center"/>
            </w:pPr>
            <w:r w:rsidRPr="003C2534">
              <w:t>10</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E.9</w:t>
            </w:r>
          </w:p>
        </w:tc>
        <w:tc>
          <w:tcPr>
            <w:tcW w:w="3840" w:type="dxa"/>
            <w:shd w:val="clear" w:color="auto" w:fill="auto"/>
          </w:tcPr>
          <w:p w:rsidR="00176494" w:rsidRPr="003C2534" w:rsidRDefault="00176494" w:rsidP="00E9322C">
            <w:pPr>
              <w:pStyle w:val="Tabletext"/>
            </w:pPr>
            <w:r w:rsidRPr="003C2534">
              <w:t>Authentication and integrity</w:t>
            </w:r>
          </w:p>
        </w:tc>
        <w:tc>
          <w:tcPr>
            <w:tcW w:w="2160" w:type="dxa"/>
            <w:shd w:val="clear" w:color="auto" w:fill="auto"/>
          </w:tcPr>
          <w:p w:rsidR="00176494" w:rsidRPr="003C2534" w:rsidRDefault="00176494" w:rsidP="00E9322C">
            <w:pPr>
              <w:pStyle w:val="Tabletext"/>
              <w:jc w:val="center"/>
            </w:pPr>
            <w:r w:rsidRPr="003C2534">
              <w:t>H.235.2</w:t>
            </w:r>
          </w:p>
        </w:tc>
        <w:tc>
          <w:tcPr>
            <w:tcW w:w="1705" w:type="dxa"/>
            <w:shd w:val="clear" w:color="auto" w:fill="auto"/>
          </w:tcPr>
          <w:p w:rsidR="00176494" w:rsidRPr="003C2534" w:rsidRDefault="00176494" w:rsidP="00E9322C">
            <w:pPr>
              <w:pStyle w:val="Tabletext"/>
              <w:jc w:val="center"/>
            </w:pPr>
            <w:r w:rsidRPr="003C2534">
              <w:t>11</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E.10</w:t>
            </w:r>
          </w:p>
        </w:tc>
        <w:tc>
          <w:tcPr>
            <w:tcW w:w="3840" w:type="dxa"/>
            <w:shd w:val="clear" w:color="auto" w:fill="auto"/>
          </w:tcPr>
          <w:p w:rsidR="00176494" w:rsidRPr="003C2534" w:rsidRDefault="00176494" w:rsidP="00E9322C">
            <w:pPr>
              <w:pStyle w:val="Tabletext"/>
            </w:pPr>
            <w:r w:rsidRPr="003C2534">
              <w:t>Computation of the digital signature</w:t>
            </w:r>
          </w:p>
        </w:tc>
        <w:tc>
          <w:tcPr>
            <w:tcW w:w="2160" w:type="dxa"/>
            <w:shd w:val="clear" w:color="auto" w:fill="auto"/>
          </w:tcPr>
          <w:p w:rsidR="00176494" w:rsidRPr="003C2534" w:rsidRDefault="00176494" w:rsidP="00E9322C">
            <w:pPr>
              <w:pStyle w:val="Tabletext"/>
              <w:jc w:val="center"/>
            </w:pPr>
            <w:r w:rsidRPr="003C2534">
              <w:t>H.235.2</w:t>
            </w:r>
          </w:p>
        </w:tc>
        <w:tc>
          <w:tcPr>
            <w:tcW w:w="1705" w:type="dxa"/>
            <w:shd w:val="clear" w:color="auto" w:fill="auto"/>
          </w:tcPr>
          <w:p w:rsidR="00176494" w:rsidRPr="003C2534" w:rsidRDefault="00176494" w:rsidP="00E9322C">
            <w:pPr>
              <w:pStyle w:val="Tabletext"/>
              <w:jc w:val="center"/>
            </w:pPr>
            <w:r w:rsidRPr="003C2534">
              <w:t>12</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E.11</w:t>
            </w:r>
          </w:p>
        </w:tc>
        <w:tc>
          <w:tcPr>
            <w:tcW w:w="3840" w:type="dxa"/>
            <w:shd w:val="clear" w:color="auto" w:fill="auto"/>
          </w:tcPr>
          <w:p w:rsidR="00176494" w:rsidRPr="003C2534" w:rsidRDefault="00176494" w:rsidP="00E9322C">
            <w:pPr>
              <w:pStyle w:val="Tabletext"/>
            </w:pPr>
            <w:r w:rsidRPr="003C2534">
              <w:t>Verification of the digital signature</w:t>
            </w:r>
          </w:p>
        </w:tc>
        <w:tc>
          <w:tcPr>
            <w:tcW w:w="2160" w:type="dxa"/>
            <w:shd w:val="clear" w:color="auto" w:fill="auto"/>
          </w:tcPr>
          <w:p w:rsidR="00176494" w:rsidRPr="003C2534" w:rsidRDefault="00176494" w:rsidP="00E9322C">
            <w:pPr>
              <w:pStyle w:val="Tabletext"/>
              <w:jc w:val="center"/>
            </w:pPr>
            <w:r w:rsidRPr="003C2534">
              <w:t>H.235.2</w:t>
            </w:r>
          </w:p>
        </w:tc>
        <w:tc>
          <w:tcPr>
            <w:tcW w:w="1705" w:type="dxa"/>
            <w:shd w:val="clear" w:color="auto" w:fill="auto"/>
          </w:tcPr>
          <w:p w:rsidR="00176494" w:rsidRPr="003C2534" w:rsidRDefault="00176494" w:rsidP="00E9322C">
            <w:pPr>
              <w:pStyle w:val="Tabletext"/>
              <w:jc w:val="center"/>
            </w:pPr>
            <w:r w:rsidRPr="003C2534">
              <w:t>13</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E.12</w:t>
            </w:r>
          </w:p>
        </w:tc>
        <w:tc>
          <w:tcPr>
            <w:tcW w:w="3840" w:type="dxa"/>
            <w:shd w:val="clear" w:color="auto" w:fill="auto"/>
          </w:tcPr>
          <w:p w:rsidR="00176494" w:rsidRPr="003C2534" w:rsidRDefault="00176494" w:rsidP="00E9322C">
            <w:pPr>
              <w:pStyle w:val="Tabletext"/>
            </w:pPr>
            <w:r w:rsidRPr="003C2534">
              <w:t>Handling of certificates</w:t>
            </w:r>
          </w:p>
        </w:tc>
        <w:tc>
          <w:tcPr>
            <w:tcW w:w="2160" w:type="dxa"/>
            <w:shd w:val="clear" w:color="auto" w:fill="auto"/>
          </w:tcPr>
          <w:p w:rsidR="00176494" w:rsidRPr="003C2534" w:rsidRDefault="00176494" w:rsidP="00E9322C">
            <w:pPr>
              <w:pStyle w:val="Tabletext"/>
              <w:jc w:val="center"/>
            </w:pPr>
            <w:r w:rsidRPr="003C2534">
              <w:t>H.235.2</w:t>
            </w:r>
          </w:p>
        </w:tc>
        <w:tc>
          <w:tcPr>
            <w:tcW w:w="1705" w:type="dxa"/>
            <w:shd w:val="clear" w:color="auto" w:fill="auto"/>
          </w:tcPr>
          <w:p w:rsidR="00176494" w:rsidRPr="003C2534" w:rsidRDefault="00176494" w:rsidP="00E9322C">
            <w:pPr>
              <w:pStyle w:val="Tabletext"/>
              <w:jc w:val="center"/>
            </w:pPr>
            <w:r w:rsidRPr="003C2534">
              <w:t>14</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E.13</w:t>
            </w:r>
          </w:p>
        </w:tc>
        <w:tc>
          <w:tcPr>
            <w:tcW w:w="3840" w:type="dxa"/>
            <w:shd w:val="clear" w:color="auto" w:fill="auto"/>
          </w:tcPr>
          <w:p w:rsidR="00176494" w:rsidRPr="003C2534" w:rsidRDefault="00176494" w:rsidP="00E9322C">
            <w:pPr>
              <w:pStyle w:val="Tabletext"/>
            </w:pPr>
            <w:r w:rsidRPr="003C2534">
              <w:t>Usage illustration for Procedure II</w:t>
            </w:r>
          </w:p>
        </w:tc>
        <w:tc>
          <w:tcPr>
            <w:tcW w:w="2160" w:type="dxa"/>
            <w:shd w:val="clear" w:color="auto" w:fill="auto"/>
          </w:tcPr>
          <w:p w:rsidR="00176494" w:rsidRPr="003C2534" w:rsidRDefault="00176494" w:rsidP="00E9322C">
            <w:pPr>
              <w:pStyle w:val="Tabletext"/>
              <w:jc w:val="center"/>
            </w:pPr>
            <w:r w:rsidRPr="003C2534">
              <w:t>H.235.2</w:t>
            </w:r>
          </w:p>
        </w:tc>
        <w:tc>
          <w:tcPr>
            <w:tcW w:w="1705" w:type="dxa"/>
            <w:shd w:val="clear" w:color="auto" w:fill="auto"/>
          </w:tcPr>
          <w:p w:rsidR="00176494" w:rsidRPr="003C2534" w:rsidRDefault="00176494" w:rsidP="00E9322C">
            <w:pPr>
              <w:pStyle w:val="Tabletext"/>
              <w:jc w:val="center"/>
            </w:pPr>
            <w:r w:rsidRPr="003C2534">
              <w:t>15</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E.13.1</w:t>
            </w:r>
          </w:p>
        </w:tc>
        <w:tc>
          <w:tcPr>
            <w:tcW w:w="3840" w:type="dxa"/>
            <w:shd w:val="clear" w:color="auto" w:fill="auto"/>
          </w:tcPr>
          <w:p w:rsidR="00176494" w:rsidRPr="003C2534" w:rsidRDefault="00176494" w:rsidP="00E9322C">
            <w:pPr>
              <w:pStyle w:val="Tabletext"/>
            </w:pPr>
            <w:r w:rsidRPr="003C2534">
              <w:t>RAS message authentication, integrity and non-repudiation</w:t>
            </w:r>
          </w:p>
        </w:tc>
        <w:tc>
          <w:tcPr>
            <w:tcW w:w="2160" w:type="dxa"/>
            <w:shd w:val="clear" w:color="auto" w:fill="auto"/>
          </w:tcPr>
          <w:p w:rsidR="00176494" w:rsidRPr="003C2534" w:rsidRDefault="00176494" w:rsidP="00E9322C">
            <w:pPr>
              <w:pStyle w:val="Tabletext"/>
              <w:jc w:val="center"/>
            </w:pPr>
            <w:r w:rsidRPr="003C2534">
              <w:t>H.235.2</w:t>
            </w:r>
          </w:p>
        </w:tc>
        <w:tc>
          <w:tcPr>
            <w:tcW w:w="1705" w:type="dxa"/>
            <w:shd w:val="clear" w:color="auto" w:fill="auto"/>
          </w:tcPr>
          <w:p w:rsidR="00176494" w:rsidRPr="003C2534" w:rsidRDefault="00176494" w:rsidP="00E9322C">
            <w:pPr>
              <w:pStyle w:val="Tabletext"/>
              <w:jc w:val="center"/>
            </w:pPr>
            <w:r w:rsidRPr="003C2534">
              <w:t>15.1</w:t>
            </w:r>
          </w:p>
        </w:tc>
      </w:tr>
      <w:tr w:rsidR="00176494" w:rsidRPr="003C2534" w:rsidTr="00E9322C">
        <w:trPr>
          <w:cantSplit/>
          <w:jc w:val="center"/>
        </w:trPr>
        <w:tc>
          <w:tcPr>
            <w:tcW w:w="2147" w:type="dxa"/>
            <w:tcBorders>
              <w:bottom w:val="single" w:sz="6" w:space="0" w:color="auto"/>
            </w:tcBorders>
            <w:shd w:val="clear" w:color="auto" w:fill="auto"/>
          </w:tcPr>
          <w:p w:rsidR="00176494" w:rsidRPr="003C2534" w:rsidRDefault="00176494" w:rsidP="00E9322C">
            <w:pPr>
              <w:pStyle w:val="Tabletext"/>
              <w:jc w:val="center"/>
            </w:pPr>
            <w:r w:rsidRPr="003C2534">
              <w:t>E.13.2</w:t>
            </w:r>
          </w:p>
        </w:tc>
        <w:tc>
          <w:tcPr>
            <w:tcW w:w="3840" w:type="dxa"/>
            <w:tcBorders>
              <w:bottom w:val="single" w:sz="6" w:space="0" w:color="auto"/>
            </w:tcBorders>
            <w:shd w:val="clear" w:color="auto" w:fill="auto"/>
          </w:tcPr>
          <w:p w:rsidR="00176494" w:rsidRPr="003C2534" w:rsidRDefault="00176494" w:rsidP="00E9322C">
            <w:pPr>
              <w:pStyle w:val="Tabletext"/>
            </w:pPr>
            <w:r w:rsidRPr="003C2534">
              <w:t>RAS authentication only</w:t>
            </w:r>
          </w:p>
        </w:tc>
        <w:tc>
          <w:tcPr>
            <w:tcW w:w="2160" w:type="dxa"/>
            <w:tcBorders>
              <w:bottom w:val="single" w:sz="6" w:space="0" w:color="auto"/>
            </w:tcBorders>
            <w:shd w:val="clear" w:color="auto" w:fill="auto"/>
          </w:tcPr>
          <w:p w:rsidR="00176494" w:rsidRPr="003C2534" w:rsidRDefault="00176494" w:rsidP="00E9322C">
            <w:pPr>
              <w:pStyle w:val="Tabletext"/>
              <w:jc w:val="center"/>
            </w:pPr>
            <w:r w:rsidRPr="003C2534">
              <w:t>H.235.2</w:t>
            </w:r>
          </w:p>
        </w:tc>
        <w:tc>
          <w:tcPr>
            <w:tcW w:w="1705" w:type="dxa"/>
            <w:tcBorders>
              <w:bottom w:val="single" w:sz="6" w:space="0" w:color="auto"/>
            </w:tcBorders>
            <w:shd w:val="clear" w:color="auto" w:fill="auto"/>
          </w:tcPr>
          <w:p w:rsidR="00176494" w:rsidRPr="003C2534" w:rsidRDefault="00176494" w:rsidP="00E9322C">
            <w:pPr>
              <w:pStyle w:val="Tabletext"/>
              <w:jc w:val="center"/>
            </w:pPr>
            <w:r w:rsidRPr="003C2534">
              <w:t>15.2</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E.13.3</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H.225.0 message authentication, integrity and non-repudiation</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H.235.2</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15.3</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E.13.4</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H.245 message authentication and integrity</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H.235.2</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15.4</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E.14</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H.235 version 1 compatibility</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H.235.2</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16</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E.15</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Multicast behaviour</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H.235.2</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17</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E.16</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List of secure signalling messages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H.235.2</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18</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E.16.1</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H.225.0 RAS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H.235.2</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18.1</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E.16.2</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H.225.0 call signalling</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H.235.2</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18.2</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E.17</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 xml:space="preserve">Usage of </w:t>
            </w:r>
            <w:proofErr w:type="spellStart"/>
            <w:r w:rsidRPr="003C2534">
              <w:t>sendersID</w:t>
            </w:r>
            <w:proofErr w:type="spellEnd"/>
            <w:r w:rsidRPr="003C2534">
              <w:t xml:space="preserve"> and </w:t>
            </w:r>
            <w:proofErr w:type="spellStart"/>
            <w:r w:rsidRPr="003C2534">
              <w:t>generalID</w:t>
            </w:r>
            <w:proofErr w:type="spellEnd"/>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H.235.2</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19</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E.18</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List of object identifiers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H.235.2</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20</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Appendix IV (Annex E)</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Bibliography</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H.235.2</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2.2</w:t>
            </w:r>
          </w:p>
        </w:tc>
      </w:tr>
      <w:tr w:rsidR="00176494" w:rsidRPr="003C2534" w:rsidTr="00E9322C">
        <w:trPr>
          <w:cantSplit/>
          <w:jc w:val="center"/>
        </w:trPr>
        <w:tc>
          <w:tcPr>
            <w:tcW w:w="2147" w:type="dxa"/>
            <w:tcBorders>
              <w:top w:val="single" w:sz="6" w:space="0" w:color="auto"/>
            </w:tcBorders>
            <w:shd w:val="clear" w:color="auto" w:fill="auto"/>
          </w:tcPr>
          <w:p w:rsidR="00176494" w:rsidRPr="003C2534" w:rsidRDefault="00176494" w:rsidP="00E9322C">
            <w:pPr>
              <w:pStyle w:val="Tabletext"/>
              <w:jc w:val="center"/>
              <w:rPr>
                <w:b/>
                <w:bCs/>
              </w:rPr>
            </w:pPr>
            <w:r w:rsidRPr="003C2534">
              <w:rPr>
                <w:b/>
                <w:bCs/>
              </w:rPr>
              <w:t>Annex F</w:t>
            </w:r>
          </w:p>
        </w:tc>
        <w:tc>
          <w:tcPr>
            <w:tcW w:w="3840" w:type="dxa"/>
            <w:tcBorders>
              <w:top w:val="single" w:sz="6" w:space="0" w:color="auto"/>
            </w:tcBorders>
            <w:shd w:val="clear" w:color="auto" w:fill="auto"/>
          </w:tcPr>
          <w:p w:rsidR="00176494" w:rsidRPr="003C2534" w:rsidRDefault="00176494" w:rsidP="00E9322C">
            <w:pPr>
              <w:pStyle w:val="Tabletext"/>
              <w:rPr>
                <w:b/>
                <w:bCs/>
              </w:rPr>
            </w:pPr>
            <w:r w:rsidRPr="003C2534">
              <w:rPr>
                <w:b/>
                <w:bCs/>
              </w:rPr>
              <w:t>Hybrid security profile</w:t>
            </w:r>
          </w:p>
        </w:tc>
        <w:tc>
          <w:tcPr>
            <w:tcW w:w="2160" w:type="dxa"/>
            <w:tcBorders>
              <w:top w:val="single" w:sz="6" w:space="0" w:color="auto"/>
            </w:tcBorders>
            <w:shd w:val="clear" w:color="auto" w:fill="auto"/>
          </w:tcPr>
          <w:p w:rsidR="00176494" w:rsidRPr="003C2534" w:rsidRDefault="00176494" w:rsidP="00E9322C">
            <w:pPr>
              <w:pStyle w:val="Tabletext"/>
              <w:jc w:val="center"/>
              <w:rPr>
                <w:b/>
                <w:bCs/>
              </w:rPr>
            </w:pPr>
            <w:r w:rsidRPr="003C2534">
              <w:rPr>
                <w:b/>
                <w:bCs/>
              </w:rPr>
              <w:t>H.235.3</w:t>
            </w:r>
          </w:p>
        </w:tc>
        <w:tc>
          <w:tcPr>
            <w:tcW w:w="1705" w:type="dxa"/>
            <w:tcBorders>
              <w:top w:val="single" w:sz="6" w:space="0" w:color="auto"/>
            </w:tcBorders>
            <w:shd w:val="clear" w:color="auto" w:fill="auto"/>
          </w:tcPr>
          <w:p w:rsidR="00176494" w:rsidRPr="003C2534" w:rsidRDefault="00176494" w:rsidP="00E9322C">
            <w:pPr>
              <w:pStyle w:val="Tabletext"/>
              <w:jc w:val="center"/>
              <w:rPr>
                <w:b/>
                <w:bCs/>
              </w:rPr>
            </w:pP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F.1</w:t>
            </w:r>
          </w:p>
        </w:tc>
        <w:tc>
          <w:tcPr>
            <w:tcW w:w="3840" w:type="dxa"/>
            <w:shd w:val="clear" w:color="auto" w:fill="auto"/>
          </w:tcPr>
          <w:p w:rsidR="00176494" w:rsidRPr="003C2534" w:rsidRDefault="00176494" w:rsidP="00E9322C">
            <w:pPr>
              <w:pStyle w:val="Tabletext"/>
            </w:pPr>
            <w:r w:rsidRPr="003C2534">
              <w:t>Overview</w:t>
            </w:r>
          </w:p>
        </w:tc>
        <w:tc>
          <w:tcPr>
            <w:tcW w:w="2160" w:type="dxa"/>
            <w:shd w:val="clear" w:color="auto" w:fill="auto"/>
          </w:tcPr>
          <w:p w:rsidR="00176494" w:rsidRPr="003C2534" w:rsidRDefault="00176494" w:rsidP="00E9322C">
            <w:pPr>
              <w:pStyle w:val="Tabletext"/>
              <w:jc w:val="center"/>
            </w:pPr>
            <w:r w:rsidRPr="003C2534">
              <w:t>H.235.3</w:t>
            </w:r>
          </w:p>
        </w:tc>
        <w:tc>
          <w:tcPr>
            <w:tcW w:w="1705" w:type="dxa"/>
            <w:shd w:val="clear" w:color="auto" w:fill="auto"/>
          </w:tcPr>
          <w:p w:rsidR="00176494" w:rsidRPr="003C2534" w:rsidRDefault="00176494" w:rsidP="00E9322C">
            <w:pPr>
              <w:pStyle w:val="Tabletext"/>
              <w:jc w:val="center"/>
            </w:pPr>
            <w:r w:rsidRPr="003C2534">
              <w:t>6</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F.2</w:t>
            </w:r>
          </w:p>
        </w:tc>
        <w:tc>
          <w:tcPr>
            <w:tcW w:w="3840" w:type="dxa"/>
            <w:shd w:val="clear" w:color="auto" w:fill="auto"/>
          </w:tcPr>
          <w:p w:rsidR="00176494" w:rsidRPr="003C2534" w:rsidRDefault="00176494" w:rsidP="00E9322C">
            <w:pPr>
              <w:pStyle w:val="Tabletext"/>
            </w:pPr>
            <w:r w:rsidRPr="003C2534">
              <w:t>Normative references</w:t>
            </w:r>
          </w:p>
        </w:tc>
        <w:tc>
          <w:tcPr>
            <w:tcW w:w="2160" w:type="dxa"/>
            <w:shd w:val="clear" w:color="auto" w:fill="auto"/>
          </w:tcPr>
          <w:p w:rsidR="00176494" w:rsidRPr="003C2534" w:rsidRDefault="00176494" w:rsidP="00E9322C">
            <w:pPr>
              <w:pStyle w:val="Tabletext"/>
              <w:jc w:val="center"/>
            </w:pPr>
            <w:r w:rsidRPr="003C2534">
              <w:t>H.235.3</w:t>
            </w:r>
          </w:p>
        </w:tc>
        <w:tc>
          <w:tcPr>
            <w:tcW w:w="1705" w:type="dxa"/>
            <w:shd w:val="clear" w:color="auto" w:fill="auto"/>
          </w:tcPr>
          <w:p w:rsidR="00176494" w:rsidRPr="003C2534" w:rsidRDefault="00176494" w:rsidP="00E9322C">
            <w:pPr>
              <w:pStyle w:val="Tabletext"/>
              <w:jc w:val="center"/>
            </w:pPr>
            <w:r w:rsidRPr="003C2534">
              <w:t>2.1</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F.3</w:t>
            </w:r>
          </w:p>
        </w:tc>
        <w:tc>
          <w:tcPr>
            <w:tcW w:w="3840" w:type="dxa"/>
            <w:shd w:val="clear" w:color="auto" w:fill="auto"/>
          </w:tcPr>
          <w:p w:rsidR="00176494" w:rsidRPr="003C2534" w:rsidRDefault="00176494" w:rsidP="00E9322C">
            <w:pPr>
              <w:pStyle w:val="Tabletext"/>
            </w:pPr>
            <w:r w:rsidRPr="003C2534">
              <w:t>Acronyms</w:t>
            </w:r>
          </w:p>
        </w:tc>
        <w:tc>
          <w:tcPr>
            <w:tcW w:w="2160" w:type="dxa"/>
            <w:shd w:val="clear" w:color="auto" w:fill="auto"/>
          </w:tcPr>
          <w:p w:rsidR="00176494" w:rsidRPr="003C2534" w:rsidRDefault="00176494" w:rsidP="00E9322C">
            <w:pPr>
              <w:pStyle w:val="Tabletext"/>
              <w:jc w:val="center"/>
            </w:pPr>
            <w:r w:rsidRPr="003C2534">
              <w:t>H.235.3</w:t>
            </w:r>
          </w:p>
        </w:tc>
        <w:tc>
          <w:tcPr>
            <w:tcW w:w="1705" w:type="dxa"/>
            <w:shd w:val="clear" w:color="auto" w:fill="auto"/>
          </w:tcPr>
          <w:p w:rsidR="00176494" w:rsidRPr="003C2534" w:rsidRDefault="00176494" w:rsidP="00E9322C">
            <w:pPr>
              <w:pStyle w:val="Tabletext"/>
              <w:jc w:val="center"/>
            </w:pPr>
            <w:r w:rsidRPr="003C2534">
              <w:t>4</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F.4</w:t>
            </w:r>
          </w:p>
        </w:tc>
        <w:tc>
          <w:tcPr>
            <w:tcW w:w="3840" w:type="dxa"/>
            <w:shd w:val="clear" w:color="auto" w:fill="auto"/>
          </w:tcPr>
          <w:p w:rsidR="00176494" w:rsidRPr="003C2534" w:rsidRDefault="00176494" w:rsidP="00E9322C">
            <w:pPr>
              <w:pStyle w:val="Tabletext"/>
            </w:pPr>
            <w:r w:rsidRPr="003C2534">
              <w:t>Specification conventions</w:t>
            </w:r>
          </w:p>
        </w:tc>
        <w:tc>
          <w:tcPr>
            <w:tcW w:w="2160" w:type="dxa"/>
            <w:shd w:val="clear" w:color="auto" w:fill="auto"/>
          </w:tcPr>
          <w:p w:rsidR="00176494" w:rsidRPr="003C2534" w:rsidRDefault="00176494" w:rsidP="00E9322C">
            <w:pPr>
              <w:pStyle w:val="Tabletext"/>
              <w:jc w:val="center"/>
            </w:pPr>
            <w:r w:rsidRPr="003C2534">
              <w:t>H.235.3</w:t>
            </w:r>
          </w:p>
        </w:tc>
        <w:tc>
          <w:tcPr>
            <w:tcW w:w="1705" w:type="dxa"/>
            <w:shd w:val="clear" w:color="auto" w:fill="auto"/>
          </w:tcPr>
          <w:p w:rsidR="00176494" w:rsidRPr="003C2534" w:rsidRDefault="00176494" w:rsidP="00E9322C">
            <w:pPr>
              <w:pStyle w:val="Tabletext"/>
              <w:jc w:val="center"/>
            </w:pPr>
            <w:r w:rsidRPr="003C2534">
              <w:t>5</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F.5</w:t>
            </w:r>
          </w:p>
        </w:tc>
        <w:tc>
          <w:tcPr>
            <w:tcW w:w="3840" w:type="dxa"/>
            <w:shd w:val="clear" w:color="auto" w:fill="auto"/>
          </w:tcPr>
          <w:p w:rsidR="00176494" w:rsidRPr="003C2534" w:rsidRDefault="00176494" w:rsidP="00E9322C">
            <w:pPr>
              <w:pStyle w:val="Tabletext"/>
            </w:pPr>
            <w:r w:rsidRPr="003C2534">
              <w:t>H.323 requirements</w:t>
            </w:r>
          </w:p>
        </w:tc>
        <w:tc>
          <w:tcPr>
            <w:tcW w:w="2160" w:type="dxa"/>
            <w:shd w:val="clear" w:color="auto" w:fill="auto"/>
          </w:tcPr>
          <w:p w:rsidR="00176494" w:rsidRPr="003C2534" w:rsidRDefault="00176494" w:rsidP="00E9322C">
            <w:pPr>
              <w:pStyle w:val="Tabletext"/>
              <w:jc w:val="center"/>
            </w:pPr>
            <w:r w:rsidRPr="003C2534">
              <w:t>H.235.3</w:t>
            </w:r>
          </w:p>
        </w:tc>
        <w:tc>
          <w:tcPr>
            <w:tcW w:w="1705" w:type="dxa"/>
            <w:shd w:val="clear" w:color="auto" w:fill="auto"/>
          </w:tcPr>
          <w:p w:rsidR="00176494" w:rsidRPr="003C2534" w:rsidRDefault="00176494" w:rsidP="00E9322C">
            <w:pPr>
              <w:pStyle w:val="Tabletext"/>
              <w:jc w:val="center"/>
            </w:pPr>
            <w:r w:rsidRPr="003C2534">
              <w:t>6.1</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F.6</w:t>
            </w:r>
          </w:p>
        </w:tc>
        <w:tc>
          <w:tcPr>
            <w:tcW w:w="3840" w:type="dxa"/>
            <w:shd w:val="clear" w:color="auto" w:fill="auto"/>
          </w:tcPr>
          <w:p w:rsidR="00176494" w:rsidRPr="003C2534" w:rsidRDefault="00176494" w:rsidP="00E9322C">
            <w:pPr>
              <w:pStyle w:val="Tabletext"/>
            </w:pPr>
            <w:r w:rsidRPr="003C2534">
              <w:t>Authentication and integrity</w:t>
            </w:r>
          </w:p>
        </w:tc>
        <w:tc>
          <w:tcPr>
            <w:tcW w:w="2160" w:type="dxa"/>
            <w:shd w:val="clear" w:color="auto" w:fill="auto"/>
          </w:tcPr>
          <w:p w:rsidR="00176494" w:rsidRPr="003C2534" w:rsidRDefault="00176494" w:rsidP="00E9322C">
            <w:pPr>
              <w:pStyle w:val="Tabletext"/>
              <w:jc w:val="center"/>
            </w:pPr>
            <w:r w:rsidRPr="003C2534">
              <w:t>H.235.3</w:t>
            </w:r>
          </w:p>
        </w:tc>
        <w:tc>
          <w:tcPr>
            <w:tcW w:w="1705" w:type="dxa"/>
            <w:shd w:val="clear" w:color="auto" w:fill="auto"/>
          </w:tcPr>
          <w:p w:rsidR="00176494" w:rsidRPr="003C2534" w:rsidRDefault="00176494" w:rsidP="00E9322C">
            <w:pPr>
              <w:pStyle w:val="Tabletext"/>
              <w:jc w:val="center"/>
            </w:pPr>
            <w:r w:rsidRPr="003C2534">
              <w:t>6.2</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F.7</w:t>
            </w:r>
          </w:p>
        </w:tc>
        <w:tc>
          <w:tcPr>
            <w:tcW w:w="3840" w:type="dxa"/>
            <w:shd w:val="clear" w:color="auto" w:fill="auto"/>
          </w:tcPr>
          <w:p w:rsidR="00176494" w:rsidRPr="003C2534" w:rsidRDefault="00176494" w:rsidP="00E9322C">
            <w:pPr>
              <w:pStyle w:val="Tabletext"/>
            </w:pPr>
            <w:r w:rsidRPr="003C2534">
              <w:t>Procedure IV</w:t>
            </w:r>
          </w:p>
        </w:tc>
        <w:tc>
          <w:tcPr>
            <w:tcW w:w="2160" w:type="dxa"/>
            <w:shd w:val="clear" w:color="auto" w:fill="auto"/>
          </w:tcPr>
          <w:p w:rsidR="00176494" w:rsidRPr="003C2534" w:rsidRDefault="00176494" w:rsidP="00E9322C">
            <w:pPr>
              <w:pStyle w:val="Tabletext"/>
              <w:jc w:val="center"/>
            </w:pPr>
            <w:r w:rsidRPr="003C2534">
              <w:t>H.235.3</w:t>
            </w:r>
          </w:p>
        </w:tc>
        <w:tc>
          <w:tcPr>
            <w:tcW w:w="1705" w:type="dxa"/>
            <w:shd w:val="clear" w:color="auto" w:fill="auto"/>
          </w:tcPr>
          <w:p w:rsidR="00176494" w:rsidRPr="003C2534" w:rsidRDefault="00176494" w:rsidP="00E9322C">
            <w:pPr>
              <w:pStyle w:val="Tabletext"/>
              <w:jc w:val="center"/>
            </w:pPr>
            <w:r w:rsidRPr="003C2534">
              <w:t>7</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F.8</w:t>
            </w:r>
          </w:p>
        </w:tc>
        <w:tc>
          <w:tcPr>
            <w:tcW w:w="3840" w:type="dxa"/>
            <w:shd w:val="clear" w:color="auto" w:fill="auto"/>
          </w:tcPr>
          <w:p w:rsidR="00176494" w:rsidRPr="003C2534" w:rsidRDefault="00176494" w:rsidP="00E9322C">
            <w:pPr>
              <w:pStyle w:val="Tabletext"/>
            </w:pPr>
            <w:r w:rsidRPr="003C2534">
              <w:t>Security association for concurrent calls</w:t>
            </w:r>
          </w:p>
        </w:tc>
        <w:tc>
          <w:tcPr>
            <w:tcW w:w="2160" w:type="dxa"/>
            <w:shd w:val="clear" w:color="auto" w:fill="auto"/>
          </w:tcPr>
          <w:p w:rsidR="00176494" w:rsidRPr="003C2534" w:rsidRDefault="00176494" w:rsidP="00E9322C">
            <w:pPr>
              <w:pStyle w:val="Tabletext"/>
              <w:jc w:val="center"/>
            </w:pPr>
            <w:r w:rsidRPr="003C2534">
              <w:t>H.235.3</w:t>
            </w:r>
          </w:p>
        </w:tc>
        <w:tc>
          <w:tcPr>
            <w:tcW w:w="1705" w:type="dxa"/>
            <w:shd w:val="clear" w:color="auto" w:fill="auto"/>
          </w:tcPr>
          <w:p w:rsidR="00176494" w:rsidRPr="003C2534" w:rsidRDefault="00176494" w:rsidP="00E9322C">
            <w:pPr>
              <w:pStyle w:val="Tabletext"/>
              <w:jc w:val="center"/>
            </w:pPr>
            <w:r w:rsidRPr="003C2534">
              <w:t>8</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F.9</w:t>
            </w:r>
          </w:p>
        </w:tc>
        <w:tc>
          <w:tcPr>
            <w:tcW w:w="3840" w:type="dxa"/>
            <w:shd w:val="clear" w:color="auto" w:fill="auto"/>
          </w:tcPr>
          <w:p w:rsidR="00176494" w:rsidRPr="003C2534" w:rsidRDefault="00176494" w:rsidP="00E9322C">
            <w:pPr>
              <w:pStyle w:val="Tabletext"/>
            </w:pPr>
            <w:r w:rsidRPr="003C2534">
              <w:t>Key update</w:t>
            </w:r>
          </w:p>
        </w:tc>
        <w:tc>
          <w:tcPr>
            <w:tcW w:w="2160" w:type="dxa"/>
            <w:shd w:val="clear" w:color="auto" w:fill="auto"/>
          </w:tcPr>
          <w:p w:rsidR="00176494" w:rsidRPr="003C2534" w:rsidRDefault="00176494" w:rsidP="00E9322C">
            <w:pPr>
              <w:pStyle w:val="Tabletext"/>
              <w:jc w:val="center"/>
            </w:pPr>
            <w:r w:rsidRPr="003C2534">
              <w:t>H.235.3</w:t>
            </w:r>
          </w:p>
        </w:tc>
        <w:tc>
          <w:tcPr>
            <w:tcW w:w="1705" w:type="dxa"/>
            <w:shd w:val="clear" w:color="auto" w:fill="auto"/>
          </w:tcPr>
          <w:p w:rsidR="00176494" w:rsidRPr="003C2534" w:rsidRDefault="00176494" w:rsidP="00E9322C">
            <w:pPr>
              <w:pStyle w:val="Tabletext"/>
              <w:jc w:val="center"/>
            </w:pPr>
            <w:r w:rsidRPr="003C2534">
              <w:t>9</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F.10</w:t>
            </w:r>
          </w:p>
        </w:tc>
        <w:tc>
          <w:tcPr>
            <w:tcW w:w="3840" w:type="dxa"/>
            <w:shd w:val="clear" w:color="auto" w:fill="auto"/>
          </w:tcPr>
          <w:p w:rsidR="00176494" w:rsidRPr="003C2534" w:rsidRDefault="00176494" w:rsidP="00E9322C">
            <w:pPr>
              <w:pStyle w:val="Tabletext"/>
            </w:pPr>
            <w:r w:rsidRPr="003C2534">
              <w:t>Illustration examples</w:t>
            </w:r>
          </w:p>
        </w:tc>
        <w:tc>
          <w:tcPr>
            <w:tcW w:w="2160" w:type="dxa"/>
            <w:shd w:val="clear" w:color="auto" w:fill="auto"/>
          </w:tcPr>
          <w:p w:rsidR="00176494" w:rsidRPr="003C2534" w:rsidRDefault="00176494" w:rsidP="00E9322C">
            <w:pPr>
              <w:pStyle w:val="Tabletext"/>
              <w:jc w:val="center"/>
            </w:pPr>
            <w:r w:rsidRPr="003C2534">
              <w:t>H.235.3</w:t>
            </w:r>
          </w:p>
        </w:tc>
        <w:tc>
          <w:tcPr>
            <w:tcW w:w="1705" w:type="dxa"/>
            <w:shd w:val="clear" w:color="auto" w:fill="auto"/>
          </w:tcPr>
          <w:p w:rsidR="00176494" w:rsidRPr="003C2534" w:rsidRDefault="00176494" w:rsidP="00E9322C">
            <w:pPr>
              <w:pStyle w:val="Tabletext"/>
              <w:jc w:val="center"/>
            </w:pPr>
            <w:r w:rsidRPr="003C2534">
              <w:t>11</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F.11</w:t>
            </w:r>
          </w:p>
        </w:tc>
        <w:tc>
          <w:tcPr>
            <w:tcW w:w="3840" w:type="dxa"/>
            <w:shd w:val="clear" w:color="auto" w:fill="auto"/>
          </w:tcPr>
          <w:p w:rsidR="00176494" w:rsidRPr="003C2534" w:rsidRDefault="00176494" w:rsidP="00E9322C">
            <w:pPr>
              <w:pStyle w:val="Tabletext"/>
            </w:pPr>
            <w:r w:rsidRPr="003C2534">
              <w:t>Multicast behaviour</w:t>
            </w:r>
          </w:p>
        </w:tc>
        <w:tc>
          <w:tcPr>
            <w:tcW w:w="2160" w:type="dxa"/>
            <w:shd w:val="clear" w:color="auto" w:fill="auto"/>
          </w:tcPr>
          <w:p w:rsidR="00176494" w:rsidRPr="003C2534" w:rsidRDefault="00176494" w:rsidP="00E9322C">
            <w:pPr>
              <w:pStyle w:val="Tabletext"/>
              <w:jc w:val="center"/>
            </w:pPr>
            <w:r w:rsidRPr="003C2534">
              <w:t>H.235.3</w:t>
            </w:r>
          </w:p>
        </w:tc>
        <w:tc>
          <w:tcPr>
            <w:tcW w:w="1705" w:type="dxa"/>
            <w:shd w:val="clear" w:color="auto" w:fill="auto"/>
          </w:tcPr>
          <w:p w:rsidR="00176494" w:rsidRPr="003C2534" w:rsidRDefault="00176494" w:rsidP="00E9322C">
            <w:pPr>
              <w:pStyle w:val="Tabletext"/>
              <w:jc w:val="center"/>
            </w:pPr>
            <w:r w:rsidRPr="003C2534">
              <w:t>12</w:t>
            </w:r>
          </w:p>
        </w:tc>
      </w:tr>
      <w:tr w:rsidR="00176494" w:rsidRPr="003C2534" w:rsidTr="00E9322C">
        <w:trPr>
          <w:cantSplit/>
          <w:jc w:val="center"/>
        </w:trPr>
        <w:tc>
          <w:tcPr>
            <w:tcW w:w="2147" w:type="dxa"/>
            <w:tcBorders>
              <w:bottom w:val="single" w:sz="6" w:space="0" w:color="auto"/>
            </w:tcBorders>
            <w:shd w:val="clear" w:color="auto" w:fill="auto"/>
          </w:tcPr>
          <w:p w:rsidR="00176494" w:rsidRPr="003C2534" w:rsidRDefault="00176494" w:rsidP="00E9322C">
            <w:pPr>
              <w:pStyle w:val="Tabletext"/>
              <w:jc w:val="center"/>
            </w:pPr>
            <w:r w:rsidRPr="003C2534">
              <w:lastRenderedPageBreak/>
              <w:t>F.12</w:t>
            </w:r>
          </w:p>
        </w:tc>
        <w:tc>
          <w:tcPr>
            <w:tcW w:w="3840" w:type="dxa"/>
            <w:tcBorders>
              <w:bottom w:val="single" w:sz="6" w:space="0" w:color="auto"/>
            </w:tcBorders>
            <w:shd w:val="clear" w:color="auto" w:fill="auto"/>
          </w:tcPr>
          <w:p w:rsidR="00176494" w:rsidRPr="003C2534" w:rsidRDefault="00176494" w:rsidP="00E9322C">
            <w:pPr>
              <w:pStyle w:val="Tabletext"/>
            </w:pPr>
            <w:r w:rsidRPr="003C2534">
              <w:t>List of secure signalling messages</w:t>
            </w:r>
          </w:p>
        </w:tc>
        <w:tc>
          <w:tcPr>
            <w:tcW w:w="2160" w:type="dxa"/>
            <w:tcBorders>
              <w:bottom w:val="single" w:sz="6" w:space="0" w:color="auto"/>
            </w:tcBorders>
            <w:shd w:val="clear" w:color="auto" w:fill="auto"/>
          </w:tcPr>
          <w:p w:rsidR="00176494" w:rsidRPr="003C2534" w:rsidRDefault="00176494" w:rsidP="00E9322C">
            <w:pPr>
              <w:pStyle w:val="Tabletext"/>
              <w:jc w:val="center"/>
            </w:pPr>
            <w:r w:rsidRPr="003C2534">
              <w:t>H.235.3</w:t>
            </w:r>
          </w:p>
        </w:tc>
        <w:tc>
          <w:tcPr>
            <w:tcW w:w="1705" w:type="dxa"/>
            <w:tcBorders>
              <w:bottom w:val="single" w:sz="6" w:space="0" w:color="auto"/>
            </w:tcBorders>
            <w:shd w:val="clear" w:color="auto" w:fill="auto"/>
          </w:tcPr>
          <w:p w:rsidR="00176494" w:rsidRPr="003C2534" w:rsidRDefault="00176494" w:rsidP="00E9322C">
            <w:pPr>
              <w:pStyle w:val="Tabletext"/>
              <w:jc w:val="center"/>
            </w:pPr>
            <w:r w:rsidRPr="003C2534">
              <w:t>13</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F.12.1</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H.225.0 RAS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H.235.3</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13.1</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F.12.2</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H.225.0 call signalling (single administrative domain)</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H.235.3</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13.2</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F.12.3</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H.225.0 call signalling (multi</w:t>
            </w:r>
            <w:r w:rsidRPr="003C2534">
              <w:noBreakHyphen/>
              <w:t>administrative domain)</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H.235.3</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13.3</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F.13</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List of object identifiers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H.235.3</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14</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Appendix IV</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Bibliography</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H.235.3</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2.2</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rPr>
                <w:b/>
                <w:bCs/>
              </w:rPr>
            </w:pPr>
            <w:r w:rsidRPr="003C2534">
              <w:rPr>
                <w:b/>
                <w:bCs/>
              </w:rPr>
              <w:t>Annex G</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rPr>
                <w:b/>
                <w:bCs/>
              </w:rPr>
            </w:pPr>
            <w:r w:rsidRPr="003C2534">
              <w:rPr>
                <w:b/>
                <w:bCs/>
              </w:rPr>
              <w:t>Usage of the Secure Real-Time Transport Protocol (SRTP) in conjunction with the MIKEY key management protocol within H.235</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rPr>
                <w:b/>
                <w:bCs/>
              </w:rPr>
            </w:pPr>
            <w:r w:rsidRPr="003C2534">
              <w:rPr>
                <w:b/>
                <w:bCs/>
              </w:rPr>
              <w:t>H.235.7</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rPr>
                <w:b/>
                <w:bCs/>
              </w:rPr>
            </w:pPr>
          </w:p>
        </w:tc>
      </w:tr>
      <w:tr w:rsidR="00176494" w:rsidRPr="003C2534" w:rsidTr="00E9322C">
        <w:trPr>
          <w:cantSplit/>
          <w:jc w:val="center"/>
        </w:trPr>
        <w:tc>
          <w:tcPr>
            <w:tcW w:w="2147" w:type="dxa"/>
            <w:tcBorders>
              <w:top w:val="single" w:sz="6" w:space="0" w:color="auto"/>
            </w:tcBorders>
            <w:shd w:val="clear" w:color="auto" w:fill="auto"/>
          </w:tcPr>
          <w:p w:rsidR="00176494" w:rsidRPr="003C2534" w:rsidRDefault="00176494" w:rsidP="00E9322C">
            <w:pPr>
              <w:pStyle w:val="Tabletext"/>
              <w:jc w:val="center"/>
            </w:pPr>
            <w:r w:rsidRPr="003C2534">
              <w:t>G.1</w:t>
            </w:r>
          </w:p>
        </w:tc>
        <w:tc>
          <w:tcPr>
            <w:tcW w:w="3840" w:type="dxa"/>
            <w:tcBorders>
              <w:top w:val="single" w:sz="6" w:space="0" w:color="auto"/>
            </w:tcBorders>
            <w:shd w:val="clear" w:color="auto" w:fill="auto"/>
          </w:tcPr>
          <w:p w:rsidR="00176494" w:rsidRPr="003C2534" w:rsidRDefault="00176494" w:rsidP="00E9322C">
            <w:pPr>
              <w:pStyle w:val="Tabletext"/>
            </w:pPr>
            <w:r w:rsidRPr="003C2534">
              <w:t>Scope</w:t>
            </w:r>
          </w:p>
        </w:tc>
        <w:tc>
          <w:tcPr>
            <w:tcW w:w="2160" w:type="dxa"/>
            <w:tcBorders>
              <w:top w:val="single" w:sz="6" w:space="0" w:color="auto"/>
            </w:tcBorders>
            <w:shd w:val="clear" w:color="auto" w:fill="auto"/>
          </w:tcPr>
          <w:p w:rsidR="00176494" w:rsidRPr="003C2534" w:rsidRDefault="00176494" w:rsidP="00E9322C">
            <w:pPr>
              <w:pStyle w:val="Tabletext"/>
              <w:jc w:val="center"/>
            </w:pPr>
            <w:r w:rsidRPr="003C2534">
              <w:t>H.235.7</w:t>
            </w:r>
          </w:p>
        </w:tc>
        <w:tc>
          <w:tcPr>
            <w:tcW w:w="1705" w:type="dxa"/>
            <w:tcBorders>
              <w:top w:val="single" w:sz="6" w:space="0" w:color="auto"/>
            </w:tcBorders>
            <w:shd w:val="clear" w:color="auto" w:fill="auto"/>
          </w:tcPr>
          <w:p w:rsidR="00176494" w:rsidRPr="003C2534" w:rsidRDefault="00176494" w:rsidP="00E9322C">
            <w:pPr>
              <w:pStyle w:val="Tabletext"/>
              <w:jc w:val="center"/>
            </w:pPr>
            <w:r w:rsidRPr="003C2534">
              <w:t>1</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G.2</w:t>
            </w:r>
          </w:p>
        </w:tc>
        <w:tc>
          <w:tcPr>
            <w:tcW w:w="3840" w:type="dxa"/>
            <w:shd w:val="clear" w:color="auto" w:fill="auto"/>
          </w:tcPr>
          <w:p w:rsidR="00176494" w:rsidRPr="003C2534" w:rsidRDefault="00176494" w:rsidP="00E9322C">
            <w:pPr>
              <w:pStyle w:val="Tabletext"/>
            </w:pPr>
            <w:r w:rsidRPr="003C2534">
              <w:t>References</w:t>
            </w:r>
          </w:p>
        </w:tc>
        <w:tc>
          <w:tcPr>
            <w:tcW w:w="2160" w:type="dxa"/>
            <w:shd w:val="clear" w:color="auto" w:fill="auto"/>
          </w:tcPr>
          <w:p w:rsidR="00176494" w:rsidRPr="003C2534" w:rsidRDefault="00176494" w:rsidP="00E9322C">
            <w:pPr>
              <w:pStyle w:val="Tabletext"/>
              <w:jc w:val="center"/>
            </w:pPr>
            <w:r w:rsidRPr="003C2534">
              <w:t>H.235.7</w:t>
            </w:r>
          </w:p>
        </w:tc>
        <w:tc>
          <w:tcPr>
            <w:tcW w:w="1705" w:type="dxa"/>
            <w:shd w:val="clear" w:color="auto" w:fill="auto"/>
          </w:tcPr>
          <w:p w:rsidR="00176494" w:rsidRPr="003C2534" w:rsidRDefault="00176494" w:rsidP="00E9322C">
            <w:pPr>
              <w:pStyle w:val="Tabletext"/>
              <w:jc w:val="center"/>
            </w:pPr>
            <w:r w:rsidRPr="003C2534">
              <w:t>2</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G.2.1</w:t>
            </w:r>
          </w:p>
        </w:tc>
        <w:tc>
          <w:tcPr>
            <w:tcW w:w="3840" w:type="dxa"/>
            <w:shd w:val="clear" w:color="auto" w:fill="auto"/>
          </w:tcPr>
          <w:p w:rsidR="00176494" w:rsidRPr="003C2534" w:rsidRDefault="00176494" w:rsidP="00E9322C">
            <w:pPr>
              <w:pStyle w:val="Tabletext"/>
            </w:pPr>
            <w:r w:rsidRPr="003C2534">
              <w:t>Normative References</w:t>
            </w:r>
          </w:p>
        </w:tc>
        <w:tc>
          <w:tcPr>
            <w:tcW w:w="2160" w:type="dxa"/>
            <w:shd w:val="clear" w:color="auto" w:fill="auto"/>
          </w:tcPr>
          <w:p w:rsidR="00176494" w:rsidRPr="003C2534" w:rsidRDefault="00176494" w:rsidP="00E9322C">
            <w:pPr>
              <w:pStyle w:val="Tabletext"/>
              <w:jc w:val="center"/>
            </w:pPr>
            <w:r w:rsidRPr="003C2534">
              <w:t>H.235.7</w:t>
            </w:r>
          </w:p>
        </w:tc>
        <w:tc>
          <w:tcPr>
            <w:tcW w:w="1705" w:type="dxa"/>
            <w:shd w:val="clear" w:color="auto" w:fill="auto"/>
          </w:tcPr>
          <w:p w:rsidR="00176494" w:rsidRPr="003C2534" w:rsidRDefault="00176494" w:rsidP="00E9322C">
            <w:pPr>
              <w:pStyle w:val="Tabletext"/>
              <w:jc w:val="center"/>
            </w:pPr>
            <w:r w:rsidRPr="003C2534">
              <w:t>2.1</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G.2.2</w:t>
            </w:r>
          </w:p>
        </w:tc>
        <w:tc>
          <w:tcPr>
            <w:tcW w:w="3840" w:type="dxa"/>
            <w:shd w:val="clear" w:color="auto" w:fill="auto"/>
          </w:tcPr>
          <w:p w:rsidR="00176494" w:rsidRPr="003C2534" w:rsidRDefault="00176494" w:rsidP="00E9322C">
            <w:pPr>
              <w:pStyle w:val="Tabletext"/>
            </w:pPr>
            <w:r w:rsidRPr="003C2534">
              <w:t>Informative references</w:t>
            </w:r>
          </w:p>
        </w:tc>
        <w:tc>
          <w:tcPr>
            <w:tcW w:w="2160" w:type="dxa"/>
            <w:shd w:val="clear" w:color="auto" w:fill="auto"/>
          </w:tcPr>
          <w:p w:rsidR="00176494" w:rsidRPr="003C2534" w:rsidRDefault="00176494" w:rsidP="00E9322C">
            <w:pPr>
              <w:pStyle w:val="Tabletext"/>
              <w:jc w:val="center"/>
            </w:pPr>
            <w:r w:rsidRPr="003C2534">
              <w:t>H.235.7</w:t>
            </w:r>
          </w:p>
        </w:tc>
        <w:tc>
          <w:tcPr>
            <w:tcW w:w="1705" w:type="dxa"/>
            <w:shd w:val="clear" w:color="auto" w:fill="auto"/>
          </w:tcPr>
          <w:p w:rsidR="00176494" w:rsidRPr="003C2534" w:rsidRDefault="00176494" w:rsidP="00E9322C">
            <w:pPr>
              <w:pStyle w:val="Tabletext"/>
              <w:jc w:val="center"/>
            </w:pPr>
            <w:r w:rsidRPr="003C2534">
              <w:t>2.2</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G.3</w:t>
            </w:r>
          </w:p>
        </w:tc>
        <w:tc>
          <w:tcPr>
            <w:tcW w:w="3840" w:type="dxa"/>
            <w:shd w:val="clear" w:color="auto" w:fill="auto"/>
          </w:tcPr>
          <w:p w:rsidR="00176494" w:rsidRPr="003C2534" w:rsidRDefault="00176494" w:rsidP="00E9322C">
            <w:pPr>
              <w:pStyle w:val="Tabletext"/>
            </w:pPr>
            <w:r w:rsidRPr="003C2534">
              <w:t>Terms and Definitions</w:t>
            </w:r>
          </w:p>
        </w:tc>
        <w:tc>
          <w:tcPr>
            <w:tcW w:w="2160" w:type="dxa"/>
            <w:shd w:val="clear" w:color="auto" w:fill="auto"/>
          </w:tcPr>
          <w:p w:rsidR="00176494" w:rsidRPr="003C2534" w:rsidRDefault="00176494" w:rsidP="00E9322C">
            <w:pPr>
              <w:pStyle w:val="Tabletext"/>
              <w:jc w:val="center"/>
            </w:pPr>
            <w:r w:rsidRPr="003C2534">
              <w:t>H.235.7</w:t>
            </w:r>
          </w:p>
        </w:tc>
        <w:tc>
          <w:tcPr>
            <w:tcW w:w="1705" w:type="dxa"/>
            <w:shd w:val="clear" w:color="auto" w:fill="auto"/>
          </w:tcPr>
          <w:p w:rsidR="00176494" w:rsidRPr="003C2534" w:rsidRDefault="00176494" w:rsidP="00E9322C">
            <w:pPr>
              <w:pStyle w:val="Tabletext"/>
              <w:jc w:val="center"/>
            </w:pPr>
            <w:r w:rsidRPr="003C2534">
              <w:t>3</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G.4</w:t>
            </w:r>
          </w:p>
        </w:tc>
        <w:tc>
          <w:tcPr>
            <w:tcW w:w="3840" w:type="dxa"/>
            <w:shd w:val="clear" w:color="auto" w:fill="auto"/>
          </w:tcPr>
          <w:p w:rsidR="00176494" w:rsidRPr="003C2534" w:rsidRDefault="00176494" w:rsidP="00E9322C">
            <w:pPr>
              <w:pStyle w:val="Tabletext"/>
            </w:pPr>
            <w:r w:rsidRPr="003C2534">
              <w:t>Symbols and Abbreviations</w:t>
            </w:r>
          </w:p>
        </w:tc>
        <w:tc>
          <w:tcPr>
            <w:tcW w:w="2160" w:type="dxa"/>
            <w:shd w:val="clear" w:color="auto" w:fill="auto"/>
          </w:tcPr>
          <w:p w:rsidR="00176494" w:rsidRPr="003C2534" w:rsidRDefault="00176494" w:rsidP="00E9322C">
            <w:pPr>
              <w:pStyle w:val="Tabletext"/>
              <w:jc w:val="center"/>
            </w:pPr>
            <w:r w:rsidRPr="003C2534">
              <w:t>H.235.7</w:t>
            </w:r>
          </w:p>
        </w:tc>
        <w:tc>
          <w:tcPr>
            <w:tcW w:w="1705" w:type="dxa"/>
            <w:shd w:val="clear" w:color="auto" w:fill="auto"/>
          </w:tcPr>
          <w:p w:rsidR="00176494" w:rsidRPr="003C2534" w:rsidRDefault="00176494" w:rsidP="00E9322C">
            <w:pPr>
              <w:pStyle w:val="Tabletext"/>
              <w:jc w:val="center"/>
            </w:pPr>
            <w:r w:rsidRPr="003C2534">
              <w:t>4</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G.5</w:t>
            </w:r>
          </w:p>
        </w:tc>
        <w:tc>
          <w:tcPr>
            <w:tcW w:w="3840" w:type="dxa"/>
            <w:shd w:val="clear" w:color="auto" w:fill="auto"/>
          </w:tcPr>
          <w:p w:rsidR="00176494" w:rsidRPr="003C2534" w:rsidRDefault="00176494" w:rsidP="00E9322C">
            <w:pPr>
              <w:pStyle w:val="Tabletext"/>
            </w:pPr>
            <w:r w:rsidRPr="003C2534">
              <w:t>Specification Conventions</w:t>
            </w:r>
          </w:p>
        </w:tc>
        <w:tc>
          <w:tcPr>
            <w:tcW w:w="2160" w:type="dxa"/>
            <w:shd w:val="clear" w:color="auto" w:fill="auto"/>
          </w:tcPr>
          <w:p w:rsidR="00176494" w:rsidRPr="003C2534" w:rsidRDefault="00176494" w:rsidP="00E9322C">
            <w:pPr>
              <w:pStyle w:val="Tabletext"/>
              <w:jc w:val="center"/>
            </w:pPr>
            <w:r w:rsidRPr="003C2534">
              <w:t>H.235.7</w:t>
            </w:r>
          </w:p>
        </w:tc>
        <w:tc>
          <w:tcPr>
            <w:tcW w:w="1705" w:type="dxa"/>
            <w:shd w:val="clear" w:color="auto" w:fill="auto"/>
          </w:tcPr>
          <w:p w:rsidR="00176494" w:rsidRPr="003C2534" w:rsidRDefault="00176494" w:rsidP="00E9322C">
            <w:pPr>
              <w:pStyle w:val="Tabletext"/>
              <w:jc w:val="center"/>
            </w:pPr>
            <w:r w:rsidRPr="003C2534">
              <w:t>5</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G.6</w:t>
            </w:r>
          </w:p>
        </w:tc>
        <w:tc>
          <w:tcPr>
            <w:tcW w:w="3840" w:type="dxa"/>
            <w:shd w:val="clear" w:color="auto" w:fill="auto"/>
          </w:tcPr>
          <w:p w:rsidR="00176494" w:rsidRPr="003C2534" w:rsidRDefault="00176494" w:rsidP="00E9322C">
            <w:pPr>
              <w:pStyle w:val="Tabletext"/>
            </w:pPr>
            <w:r w:rsidRPr="003C2534">
              <w:t>Introduction</w:t>
            </w:r>
          </w:p>
        </w:tc>
        <w:tc>
          <w:tcPr>
            <w:tcW w:w="2160" w:type="dxa"/>
            <w:shd w:val="clear" w:color="auto" w:fill="auto"/>
          </w:tcPr>
          <w:p w:rsidR="00176494" w:rsidRPr="003C2534" w:rsidRDefault="00176494" w:rsidP="00E9322C">
            <w:pPr>
              <w:pStyle w:val="Tabletext"/>
              <w:jc w:val="center"/>
            </w:pPr>
            <w:r w:rsidRPr="003C2534">
              <w:t>H.235.7</w:t>
            </w:r>
          </w:p>
        </w:tc>
        <w:tc>
          <w:tcPr>
            <w:tcW w:w="1705" w:type="dxa"/>
            <w:shd w:val="clear" w:color="auto" w:fill="auto"/>
          </w:tcPr>
          <w:p w:rsidR="00176494" w:rsidRPr="003C2534" w:rsidRDefault="00176494" w:rsidP="00E9322C">
            <w:pPr>
              <w:pStyle w:val="Tabletext"/>
              <w:jc w:val="center"/>
            </w:pPr>
            <w:r w:rsidRPr="003C2534">
              <w:t>6</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G.7</w:t>
            </w:r>
          </w:p>
        </w:tc>
        <w:tc>
          <w:tcPr>
            <w:tcW w:w="3840" w:type="dxa"/>
            <w:shd w:val="clear" w:color="auto" w:fill="auto"/>
          </w:tcPr>
          <w:p w:rsidR="00176494" w:rsidRPr="003C2534" w:rsidRDefault="00176494" w:rsidP="00E9322C">
            <w:pPr>
              <w:pStyle w:val="Tabletext"/>
            </w:pPr>
            <w:r w:rsidRPr="003C2534">
              <w:t>Overview and Scenarios</w:t>
            </w:r>
          </w:p>
        </w:tc>
        <w:tc>
          <w:tcPr>
            <w:tcW w:w="2160" w:type="dxa"/>
            <w:shd w:val="clear" w:color="auto" w:fill="auto"/>
          </w:tcPr>
          <w:p w:rsidR="00176494" w:rsidRPr="003C2534" w:rsidRDefault="00176494" w:rsidP="00E9322C">
            <w:pPr>
              <w:pStyle w:val="Tabletext"/>
              <w:jc w:val="center"/>
            </w:pPr>
            <w:r w:rsidRPr="003C2534">
              <w:t>H.235.7</w:t>
            </w:r>
          </w:p>
        </w:tc>
        <w:tc>
          <w:tcPr>
            <w:tcW w:w="1705" w:type="dxa"/>
            <w:shd w:val="clear" w:color="auto" w:fill="auto"/>
          </w:tcPr>
          <w:p w:rsidR="00176494" w:rsidRPr="003C2534" w:rsidRDefault="00176494" w:rsidP="00E9322C">
            <w:pPr>
              <w:pStyle w:val="Tabletext"/>
              <w:jc w:val="center"/>
            </w:pPr>
            <w:r w:rsidRPr="003C2534">
              <w:t>7</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G.7.1</w:t>
            </w:r>
          </w:p>
        </w:tc>
        <w:tc>
          <w:tcPr>
            <w:tcW w:w="3840" w:type="dxa"/>
            <w:shd w:val="clear" w:color="auto" w:fill="auto"/>
          </w:tcPr>
          <w:p w:rsidR="00176494" w:rsidRPr="003C2534" w:rsidRDefault="00176494" w:rsidP="00E9322C">
            <w:pPr>
              <w:pStyle w:val="Tabletext"/>
            </w:pPr>
            <w:r w:rsidRPr="003C2534">
              <w:t>MIKEY operation at "session level"</w:t>
            </w:r>
          </w:p>
        </w:tc>
        <w:tc>
          <w:tcPr>
            <w:tcW w:w="2160" w:type="dxa"/>
            <w:shd w:val="clear" w:color="auto" w:fill="auto"/>
          </w:tcPr>
          <w:p w:rsidR="00176494" w:rsidRPr="003C2534" w:rsidRDefault="00176494" w:rsidP="00E9322C">
            <w:pPr>
              <w:pStyle w:val="Tabletext"/>
              <w:jc w:val="center"/>
            </w:pPr>
            <w:r w:rsidRPr="003C2534">
              <w:t>H.235.7</w:t>
            </w:r>
          </w:p>
        </w:tc>
        <w:tc>
          <w:tcPr>
            <w:tcW w:w="1705" w:type="dxa"/>
            <w:shd w:val="clear" w:color="auto" w:fill="auto"/>
          </w:tcPr>
          <w:p w:rsidR="00176494" w:rsidRPr="003C2534" w:rsidRDefault="00176494" w:rsidP="00E9322C">
            <w:pPr>
              <w:pStyle w:val="Tabletext"/>
              <w:jc w:val="center"/>
            </w:pPr>
            <w:r w:rsidRPr="003C2534">
              <w:t>7.1</w:t>
            </w:r>
          </w:p>
        </w:tc>
      </w:tr>
      <w:tr w:rsidR="00176494" w:rsidRPr="003C2534" w:rsidTr="00E9322C">
        <w:trPr>
          <w:cantSplit/>
          <w:jc w:val="center"/>
        </w:trPr>
        <w:tc>
          <w:tcPr>
            <w:tcW w:w="2147" w:type="dxa"/>
            <w:tcBorders>
              <w:bottom w:val="single" w:sz="6" w:space="0" w:color="auto"/>
            </w:tcBorders>
            <w:shd w:val="clear" w:color="auto" w:fill="auto"/>
          </w:tcPr>
          <w:p w:rsidR="00176494" w:rsidRPr="003C2534" w:rsidRDefault="00176494" w:rsidP="00E9322C">
            <w:pPr>
              <w:pStyle w:val="Tabletext"/>
              <w:jc w:val="center"/>
            </w:pPr>
            <w:r w:rsidRPr="003C2534">
              <w:t>G.7.2</w:t>
            </w:r>
          </w:p>
        </w:tc>
        <w:tc>
          <w:tcPr>
            <w:tcW w:w="3840" w:type="dxa"/>
            <w:tcBorders>
              <w:bottom w:val="single" w:sz="6" w:space="0" w:color="auto"/>
            </w:tcBorders>
            <w:shd w:val="clear" w:color="auto" w:fill="auto"/>
          </w:tcPr>
          <w:p w:rsidR="00176494" w:rsidRPr="003C2534" w:rsidRDefault="00176494" w:rsidP="00E9322C">
            <w:pPr>
              <w:pStyle w:val="Tabletext"/>
            </w:pPr>
            <w:r w:rsidRPr="003C2534">
              <w:t>MIKEY operation at "media level"</w:t>
            </w:r>
          </w:p>
        </w:tc>
        <w:tc>
          <w:tcPr>
            <w:tcW w:w="2160" w:type="dxa"/>
            <w:tcBorders>
              <w:bottom w:val="single" w:sz="6" w:space="0" w:color="auto"/>
            </w:tcBorders>
            <w:shd w:val="clear" w:color="auto" w:fill="auto"/>
          </w:tcPr>
          <w:p w:rsidR="00176494" w:rsidRPr="003C2534" w:rsidRDefault="00176494" w:rsidP="00E9322C">
            <w:pPr>
              <w:pStyle w:val="Tabletext"/>
              <w:jc w:val="center"/>
            </w:pPr>
            <w:r w:rsidRPr="003C2534">
              <w:t>H.235.7</w:t>
            </w:r>
          </w:p>
        </w:tc>
        <w:tc>
          <w:tcPr>
            <w:tcW w:w="1705" w:type="dxa"/>
            <w:tcBorders>
              <w:bottom w:val="single" w:sz="6" w:space="0" w:color="auto"/>
            </w:tcBorders>
            <w:shd w:val="clear" w:color="auto" w:fill="auto"/>
          </w:tcPr>
          <w:p w:rsidR="00176494" w:rsidRPr="003C2534" w:rsidRDefault="00176494" w:rsidP="00E9322C">
            <w:pPr>
              <w:pStyle w:val="Tabletext"/>
              <w:jc w:val="center"/>
            </w:pPr>
            <w:r w:rsidRPr="003C2534">
              <w:t>7.2</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G.7.3</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MIKEY Capability Negotiation</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H.235.7</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7.3</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G.8</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Security Profile using Symmetric Security Techniques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H.235.7</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8</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G.8.1</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Terminating a H.323 Call</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H.235.7</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8.1</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G.8.2</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TGK re-keying and CSB updating</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H.235.7</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8.2</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G.8.3</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H.245 tunnelling support</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H.235.7</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8.3</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G.8.4</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SRTP algorithms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H.235.7</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8.4</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G.8.5</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List of Object Identifiers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H.235.7</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8.5</w:t>
            </w:r>
          </w:p>
        </w:tc>
      </w:tr>
      <w:tr w:rsidR="00176494" w:rsidRPr="003C2534" w:rsidTr="00E9322C">
        <w:trPr>
          <w:cantSplit/>
          <w:jc w:val="center"/>
        </w:trPr>
        <w:tc>
          <w:tcPr>
            <w:tcW w:w="2147" w:type="dxa"/>
            <w:tcBorders>
              <w:top w:val="single" w:sz="6" w:space="0" w:color="auto"/>
            </w:tcBorders>
            <w:shd w:val="clear" w:color="auto" w:fill="auto"/>
          </w:tcPr>
          <w:p w:rsidR="00176494" w:rsidRPr="003C2534" w:rsidRDefault="00176494" w:rsidP="00E9322C">
            <w:pPr>
              <w:pStyle w:val="Tabletext"/>
              <w:jc w:val="center"/>
            </w:pPr>
            <w:r w:rsidRPr="003C2534">
              <w:t>G.9</w:t>
            </w:r>
          </w:p>
        </w:tc>
        <w:tc>
          <w:tcPr>
            <w:tcW w:w="3840" w:type="dxa"/>
            <w:tcBorders>
              <w:top w:val="single" w:sz="6" w:space="0" w:color="auto"/>
            </w:tcBorders>
            <w:shd w:val="clear" w:color="auto" w:fill="auto"/>
          </w:tcPr>
          <w:p w:rsidR="00176494" w:rsidRPr="003C2534" w:rsidRDefault="00176494" w:rsidP="00E9322C">
            <w:pPr>
              <w:pStyle w:val="Tabletext"/>
            </w:pPr>
            <w:r w:rsidRPr="003C2534">
              <w:t>Security Profile using Asymmetric Security Techniques</w:t>
            </w:r>
          </w:p>
        </w:tc>
        <w:tc>
          <w:tcPr>
            <w:tcW w:w="2160" w:type="dxa"/>
            <w:tcBorders>
              <w:top w:val="single" w:sz="6" w:space="0" w:color="auto"/>
            </w:tcBorders>
            <w:shd w:val="clear" w:color="auto" w:fill="auto"/>
          </w:tcPr>
          <w:p w:rsidR="00176494" w:rsidRPr="003C2534" w:rsidRDefault="00176494" w:rsidP="00E9322C">
            <w:pPr>
              <w:pStyle w:val="Tabletext"/>
              <w:jc w:val="center"/>
            </w:pPr>
            <w:r w:rsidRPr="003C2534">
              <w:t>H.235.7</w:t>
            </w:r>
          </w:p>
        </w:tc>
        <w:tc>
          <w:tcPr>
            <w:tcW w:w="1705" w:type="dxa"/>
            <w:tcBorders>
              <w:top w:val="single" w:sz="6" w:space="0" w:color="auto"/>
            </w:tcBorders>
            <w:shd w:val="clear" w:color="auto" w:fill="auto"/>
          </w:tcPr>
          <w:p w:rsidR="00176494" w:rsidRPr="003C2534" w:rsidRDefault="00176494" w:rsidP="00E9322C">
            <w:pPr>
              <w:pStyle w:val="Tabletext"/>
              <w:jc w:val="center"/>
            </w:pPr>
            <w:r w:rsidRPr="003C2534">
              <w:t>9</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G.9.1</w:t>
            </w:r>
          </w:p>
        </w:tc>
        <w:tc>
          <w:tcPr>
            <w:tcW w:w="3840" w:type="dxa"/>
            <w:shd w:val="clear" w:color="auto" w:fill="auto"/>
          </w:tcPr>
          <w:p w:rsidR="00176494" w:rsidRPr="003C2534" w:rsidRDefault="00176494" w:rsidP="00E9322C">
            <w:pPr>
              <w:pStyle w:val="Tabletext"/>
            </w:pPr>
            <w:r w:rsidRPr="003C2534">
              <w:t>Terminating a H.323 Call</w:t>
            </w:r>
          </w:p>
        </w:tc>
        <w:tc>
          <w:tcPr>
            <w:tcW w:w="2160" w:type="dxa"/>
            <w:shd w:val="clear" w:color="auto" w:fill="auto"/>
          </w:tcPr>
          <w:p w:rsidR="00176494" w:rsidRPr="003C2534" w:rsidRDefault="00176494" w:rsidP="00E9322C">
            <w:pPr>
              <w:pStyle w:val="Tabletext"/>
              <w:jc w:val="center"/>
            </w:pPr>
            <w:r w:rsidRPr="003C2534">
              <w:t>H.235.7</w:t>
            </w:r>
          </w:p>
        </w:tc>
        <w:tc>
          <w:tcPr>
            <w:tcW w:w="1705" w:type="dxa"/>
            <w:shd w:val="clear" w:color="auto" w:fill="auto"/>
          </w:tcPr>
          <w:p w:rsidR="00176494" w:rsidRPr="003C2534" w:rsidRDefault="00176494" w:rsidP="00E9322C">
            <w:pPr>
              <w:pStyle w:val="Tabletext"/>
              <w:jc w:val="center"/>
            </w:pPr>
            <w:r w:rsidRPr="003C2534">
              <w:t>9.1</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G.9.2</w:t>
            </w:r>
          </w:p>
        </w:tc>
        <w:tc>
          <w:tcPr>
            <w:tcW w:w="3840" w:type="dxa"/>
            <w:shd w:val="clear" w:color="auto" w:fill="auto"/>
          </w:tcPr>
          <w:p w:rsidR="00176494" w:rsidRPr="003C2534" w:rsidRDefault="00176494" w:rsidP="00E9322C">
            <w:pPr>
              <w:pStyle w:val="Tabletext"/>
            </w:pPr>
            <w:r w:rsidRPr="003C2534">
              <w:t>TGK re-keying and CSB updating</w:t>
            </w:r>
          </w:p>
        </w:tc>
        <w:tc>
          <w:tcPr>
            <w:tcW w:w="2160" w:type="dxa"/>
            <w:shd w:val="clear" w:color="auto" w:fill="auto"/>
          </w:tcPr>
          <w:p w:rsidR="00176494" w:rsidRPr="003C2534" w:rsidRDefault="00176494" w:rsidP="00E9322C">
            <w:pPr>
              <w:pStyle w:val="Tabletext"/>
              <w:jc w:val="center"/>
            </w:pPr>
            <w:r w:rsidRPr="003C2534">
              <w:t>H.235.7</w:t>
            </w:r>
          </w:p>
        </w:tc>
        <w:tc>
          <w:tcPr>
            <w:tcW w:w="1705" w:type="dxa"/>
            <w:shd w:val="clear" w:color="auto" w:fill="auto"/>
          </w:tcPr>
          <w:p w:rsidR="00176494" w:rsidRPr="003C2534" w:rsidRDefault="00176494" w:rsidP="00E9322C">
            <w:pPr>
              <w:pStyle w:val="Tabletext"/>
              <w:jc w:val="center"/>
            </w:pPr>
            <w:r w:rsidRPr="003C2534">
              <w:t>9.2</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G.9.3</w:t>
            </w:r>
          </w:p>
        </w:tc>
        <w:tc>
          <w:tcPr>
            <w:tcW w:w="3840" w:type="dxa"/>
            <w:shd w:val="clear" w:color="auto" w:fill="auto"/>
          </w:tcPr>
          <w:p w:rsidR="00176494" w:rsidRPr="003C2534" w:rsidRDefault="00176494" w:rsidP="00E9322C">
            <w:pPr>
              <w:pStyle w:val="Tabletext"/>
            </w:pPr>
            <w:r w:rsidRPr="003C2534">
              <w:t>H.245 tunnelling support</w:t>
            </w:r>
          </w:p>
        </w:tc>
        <w:tc>
          <w:tcPr>
            <w:tcW w:w="2160" w:type="dxa"/>
            <w:shd w:val="clear" w:color="auto" w:fill="auto"/>
          </w:tcPr>
          <w:p w:rsidR="00176494" w:rsidRPr="003C2534" w:rsidRDefault="00176494" w:rsidP="00E9322C">
            <w:pPr>
              <w:pStyle w:val="Tabletext"/>
              <w:jc w:val="center"/>
            </w:pPr>
            <w:r w:rsidRPr="003C2534">
              <w:t>H.235.7</w:t>
            </w:r>
          </w:p>
        </w:tc>
        <w:tc>
          <w:tcPr>
            <w:tcW w:w="1705" w:type="dxa"/>
            <w:shd w:val="clear" w:color="auto" w:fill="auto"/>
          </w:tcPr>
          <w:p w:rsidR="00176494" w:rsidRPr="003C2534" w:rsidRDefault="00176494" w:rsidP="00E9322C">
            <w:pPr>
              <w:pStyle w:val="Tabletext"/>
              <w:jc w:val="center"/>
            </w:pPr>
            <w:r w:rsidRPr="003C2534">
              <w:t>9.3</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G.9.4</w:t>
            </w:r>
          </w:p>
        </w:tc>
        <w:tc>
          <w:tcPr>
            <w:tcW w:w="3840" w:type="dxa"/>
            <w:shd w:val="clear" w:color="auto" w:fill="auto"/>
          </w:tcPr>
          <w:p w:rsidR="00176494" w:rsidRPr="003C2534" w:rsidRDefault="00176494" w:rsidP="00E9322C">
            <w:pPr>
              <w:pStyle w:val="Tabletext"/>
            </w:pPr>
            <w:r w:rsidRPr="003C2534">
              <w:t>SRTP algorithms</w:t>
            </w:r>
          </w:p>
        </w:tc>
        <w:tc>
          <w:tcPr>
            <w:tcW w:w="2160" w:type="dxa"/>
            <w:shd w:val="clear" w:color="auto" w:fill="auto"/>
          </w:tcPr>
          <w:p w:rsidR="00176494" w:rsidRPr="003C2534" w:rsidRDefault="00176494" w:rsidP="00E9322C">
            <w:pPr>
              <w:pStyle w:val="Tabletext"/>
              <w:jc w:val="center"/>
            </w:pPr>
            <w:r w:rsidRPr="003C2534">
              <w:t>H.235.7</w:t>
            </w:r>
          </w:p>
        </w:tc>
        <w:tc>
          <w:tcPr>
            <w:tcW w:w="1705" w:type="dxa"/>
            <w:shd w:val="clear" w:color="auto" w:fill="auto"/>
          </w:tcPr>
          <w:p w:rsidR="00176494" w:rsidRPr="003C2534" w:rsidRDefault="00176494" w:rsidP="00E9322C">
            <w:pPr>
              <w:pStyle w:val="Tabletext"/>
              <w:jc w:val="center"/>
            </w:pPr>
            <w:r w:rsidRPr="003C2534">
              <w:t>9.4</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G.9.5</w:t>
            </w:r>
          </w:p>
        </w:tc>
        <w:tc>
          <w:tcPr>
            <w:tcW w:w="3840" w:type="dxa"/>
            <w:shd w:val="clear" w:color="auto" w:fill="auto"/>
          </w:tcPr>
          <w:p w:rsidR="00176494" w:rsidRPr="003C2534" w:rsidRDefault="00176494" w:rsidP="00E9322C">
            <w:pPr>
              <w:pStyle w:val="Tabletext"/>
            </w:pPr>
            <w:r w:rsidRPr="003C2534">
              <w:t>List of Object Identifiers</w:t>
            </w:r>
          </w:p>
        </w:tc>
        <w:tc>
          <w:tcPr>
            <w:tcW w:w="2160" w:type="dxa"/>
            <w:shd w:val="clear" w:color="auto" w:fill="auto"/>
          </w:tcPr>
          <w:p w:rsidR="00176494" w:rsidRPr="003C2534" w:rsidRDefault="00176494" w:rsidP="00E9322C">
            <w:pPr>
              <w:pStyle w:val="Tabletext"/>
              <w:jc w:val="center"/>
            </w:pPr>
            <w:r w:rsidRPr="003C2534">
              <w:t>H.235.7</w:t>
            </w:r>
          </w:p>
        </w:tc>
        <w:tc>
          <w:tcPr>
            <w:tcW w:w="1705" w:type="dxa"/>
            <w:shd w:val="clear" w:color="auto" w:fill="auto"/>
          </w:tcPr>
          <w:p w:rsidR="00176494" w:rsidRPr="003C2534" w:rsidRDefault="00176494" w:rsidP="00E9322C">
            <w:pPr>
              <w:pStyle w:val="Tabletext"/>
              <w:jc w:val="center"/>
            </w:pPr>
            <w:r w:rsidRPr="003C2534">
              <w:t>9.5</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lastRenderedPageBreak/>
              <w:t>G.I</w:t>
            </w:r>
          </w:p>
        </w:tc>
        <w:tc>
          <w:tcPr>
            <w:tcW w:w="3840" w:type="dxa"/>
            <w:shd w:val="clear" w:color="auto" w:fill="auto"/>
          </w:tcPr>
          <w:p w:rsidR="00176494" w:rsidRPr="003C2534" w:rsidRDefault="00176494" w:rsidP="00E9322C">
            <w:pPr>
              <w:pStyle w:val="Tabletext"/>
            </w:pPr>
            <w:r w:rsidRPr="003C2534">
              <w:t>MIKEY-DHHMAC option</w:t>
            </w:r>
          </w:p>
        </w:tc>
        <w:tc>
          <w:tcPr>
            <w:tcW w:w="2160" w:type="dxa"/>
            <w:shd w:val="clear" w:color="auto" w:fill="auto"/>
          </w:tcPr>
          <w:p w:rsidR="00176494" w:rsidRPr="003C2534" w:rsidRDefault="00176494" w:rsidP="00E9322C">
            <w:pPr>
              <w:pStyle w:val="Tabletext"/>
              <w:jc w:val="center"/>
            </w:pPr>
            <w:r w:rsidRPr="003C2534">
              <w:t>H.235.7</w:t>
            </w:r>
          </w:p>
        </w:tc>
        <w:tc>
          <w:tcPr>
            <w:tcW w:w="1705" w:type="dxa"/>
            <w:shd w:val="clear" w:color="auto" w:fill="auto"/>
          </w:tcPr>
          <w:p w:rsidR="00176494" w:rsidRPr="003C2534" w:rsidRDefault="00176494" w:rsidP="00E9322C">
            <w:pPr>
              <w:pStyle w:val="Tabletext"/>
              <w:jc w:val="center"/>
            </w:pPr>
            <w:r w:rsidRPr="003C2534">
              <w:t>Appendix I</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G.I.1</w:t>
            </w:r>
          </w:p>
        </w:tc>
        <w:tc>
          <w:tcPr>
            <w:tcW w:w="3840" w:type="dxa"/>
            <w:shd w:val="clear" w:color="auto" w:fill="auto"/>
          </w:tcPr>
          <w:p w:rsidR="00176494" w:rsidRPr="003C2534" w:rsidRDefault="00176494" w:rsidP="00E9322C">
            <w:pPr>
              <w:pStyle w:val="Tabletext"/>
            </w:pPr>
            <w:r w:rsidRPr="003C2534">
              <w:t>Terminating a H.323 Call</w:t>
            </w:r>
          </w:p>
        </w:tc>
        <w:tc>
          <w:tcPr>
            <w:tcW w:w="2160" w:type="dxa"/>
            <w:shd w:val="clear" w:color="auto" w:fill="auto"/>
          </w:tcPr>
          <w:p w:rsidR="00176494" w:rsidRPr="003C2534" w:rsidRDefault="00176494" w:rsidP="00E9322C">
            <w:pPr>
              <w:pStyle w:val="Tabletext"/>
              <w:jc w:val="center"/>
            </w:pPr>
            <w:r w:rsidRPr="003C2534">
              <w:t>H.235.7</w:t>
            </w:r>
          </w:p>
        </w:tc>
        <w:tc>
          <w:tcPr>
            <w:tcW w:w="1705" w:type="dxa"/>
            <w:shd w:val="clear" w:color="auto" w:fill="auto"/>
          </w:tcPr>
          <w:p w:rsidR="00176494" w:rsidRPr="003C2534" w:rsidRDefault="00176494" w:rsidP="00E9322C">
            <w:pPr>
              <w:pStyle w:val="Tabletext"/>
              <w:jc w:val="center"/>
            </w:pPr>
            <w:r w:rsidRPr="003C2534">
              <w:t>I.1</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G.I.2</w:t>
            </w:r>
          </w:p>
        </w:tc>
        <w:tc>
          <w:tcPr>
            <w:tcW w:w="3840" w:type="dxa"/>
            <w:shd w:val="clear" w:color="auto" w:fill="auto"/>
          </w:tcPr>
          <w:p w:rsidR="00176494" w:rsidRPr="003C2534" w:rsidRDefault="00176494" w:rsidP="00E9322C">
            <w:pPr>
              <w:pStyle w:val="Tabletext"/>
            </w:pPr>
            <w:r w:rsidRPr="003C2534">
              <w:t>TGK re-keying and CSB updating</w:t>
            </w:r>
          </w:p>
        </w:tc>
        <w:tc>
          <w:tcPr>
            <w:tcW w:w="2160" w:type="dxa"/>
            <w:shd w:val="clear" w:color="auto" w:fill="auto"/>
          </w:tcPr>
          <w:p w:rsidR="00176494" w:rsidRPr="003C2534" w:rsidRDefault="00176494" w:rsidP="00E9322C">
            <w:pPr>
              <w:pStyle w:val="Tabletext"/>
              <w:jc w:val="center"/>
            </w:pPr>
            <w:r w:rsidRPr="003C2534">
              <w:t>H.235.7</w:t>
            </w:r>
          </w:p>
        </w:tc>
        <w:tc>
          <w:tcPr>
            <w:tcW w:w="1705" w:type="dxa"/>
            <w:shd w:val="clear" w:color="auto" w:fill="auto"/>
          </w:tcPr>
          <w:p w:rsidR="00176494" w:rsidRPr="003C2534" w:rsidRDefault="00176494" w:rsidP="00E9322C">
            <w:pPr>
              <w:pStyle w:val="Tabletext"/>
              <w:jc w:val="center"/>
            </w:pPr>
            <w:r w:rsidRPr="003C2534">
              <w:t>I.2</w:t>
            </w:r>
          </w:p>
        </w:tc>
      </w:tr>
      <w:tr w:rsidR="00176494" w:rsidRPr="003C2534" w:rsidTr="00E9322C">
        <w:trPr>
          <w:cantSplit/>
          <w:jc w:val="center"/>
        </w:trPr>
        <w:tc>
          <w:tcPr>
            <w:tcW w:w="2147" w:type="dxa"/>
            <w:tcBorders>
              <w:bottom w:val="single" w:sz="6" w:space="0" w:color="auto"/>
            </w:tcBorders>
            <w:shd w:val="clear" w:color="auto" w:fill="auto"/>
          </w:tcPr>
          <w:p w:rsidR="00176494" w:rsidRPr="003C2534" w:rsidRDefault="00176494" w:rsidP="00E9322C">
            <w:pPr>
              <w:pStyle w:val="Tabletext"/>
              <w:jc w:val="center"/>
            </w:pPr>
            <w:r w:rsidRPr="003C2534">
              <w:t>G.II</w:t>
            </w:r>
          </w:p>
        </w:tc>
        <w:tc>
          <w:tcPr>
            <w:tcW w:w="3840" w:type="dxa"/>
            <w:tcBorders>
              <w:bottom w:val="single" w:sz="6" w:space="0" w:color="auto"/>
            </w:tcBorders>
            <w:shd w:val="clear" w:color="auto" w:fill="auto"/>
          </w:tcPr>
          <w:p w:rsidR="00176494" w:rsidRPr="003C2534" w:rsidRDefault="00176494" w:rsidP="00E9322C">
            <w:pPr>
              <w:pStyle w:val="Tabletext"/>
            </w:pPr>
            <w:r w:rsidRPr="003C2534">
              <w:t>Using H.235 Annex I for establishing a pre-shared secret</w:t>
            </w:r>
          </w:p>
        </w:tc>
        <w:tc>
          <w:tcPr>
            <w:tcW w:w="2160" w:type="dxa"/>
            <w:tcBorders>
              <w:bottom w:val="single" w:sz="6" w:space="0" w:color="auto"/>
            </w:tcBorders>
            <w:shd w:val="clear" w:color="auto" w:fill="auto"/>
          </w:tcPr>
          <w:p w:rsidR="00176494" w:rsidRPr="003C2534" w:rsidRDefault="00176494" w:rsidP="00E9322C">
            <w:pPr>
              <w:pStyle w:val="Tabletext"/>
              <w:jc w:val="center"/>
            </w:pPr>
            <w:r w:rsidRPr="003C2534">
              <w:t>H.235.7</w:t>
            </w:r>
          </w:p>
        </w:tc>
        <w:tc>
          <w:tcPr>
            <w:tcW w:w="1705" w:type="dxa"/>
            <w:tcBorders>
              <w:bottom w:val="single" w:sz="6" w:space="0" w:color="auto"/>
            </w:tcBorders>
            <w:shd w:val="clear" w:color="auto" w:fill="auto"/>
          </w:tcPr>
          <w:p w:rsidR="00176494" w:rsidRPr="003C2534" w:rsidRDefault="00176494" w:rsidP="00E9322C">
            <w:pPr>
              <w:pStyle w:val="Tabletext"/>
              <w:jc w:val="center"/>
            </w:pPr>
            <w:r w:rsidRPr="003C2534">
              <w:t>Appendix II</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G.II.1</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Terminating a H.323 Call</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H.235.7</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II.1</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G.II.2</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TGK re-keying and CSB updating</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H.235.7</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II.2</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keepNext/>
              <w:keepLines/>
              <w:jc w:val="center"/>
              <w:rPr>
                <w:b/>
                <w:bCs/>
              </w:rPr>
            </w:pPr>
            <w:r w:rsidRPr="003C2534">
              <w:rPr>
                <w:b/>
                <w:bCs/>
              </w:rPr>
              <w:t>Annex H</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keepNext/>
              <w:keepLines/>
              <w:rPr>
                <w:b/>
                <w:bCs/>
              </w:rPr>
            </w:pPr>
            <w:r w:rsidRPr="003C2534">
              <w:rPr>
                <w:b/>
                <w:bCs/>
              </w:rPr>
              <w:t>RAS key management</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keepNext/>
              <w:keepLines/>
              <w:jc w:val="center"/>
              <w:rPr>
                <w:b/>
                <w:bCs/>
              </w:rPr>
            </w:pPr>
            <w:r w:rsidRPr="003C2534">
              <w:rPr>
                <w:b/>
                <w:bCs/>
              </w:rPr>
              <w:t>H.235.5</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keepNext/>
              <w:keepLines/>
              <w:jc w:val="center"/>
              <w:rPr>
                <w:b/>
                <w:bCs/>
              </w:rPr>
            </w:pP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keepNext/>
              <w:keepLines/>
              <w:jc w:val="center"/>
            </w:pPr>
            <w:bookmarkStart w:id="1364" w:name="_Toc70329089"/>
            <w:bookmarkStart w:id="1365" w:name="_Toc74716623"/>
            <w:bookmarkStart w:id="1366" w:name="_Toc74988626"/>
            <w:bookmarkStart w:id="1367" w:name="_Toc75758528"/>
            <w:r w:rsidRPr="003C2534">
              <w:t>H.1</w:t>
            </w:r>
            <w:bookmarkEnd w:id="1364"/>
            <w:bookmarkEnd w:id="1365"/>
            <w:bookmarkEnd w:id="1366"/>
            <w:bookmarkEnd w:id="1367"/>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keepNext/>
              <w:keepLines/>
            </w:pPr>
            <w:r w:rsidRPr="003C2534">
              <w:t>Introduction</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keepNext/>
              <w:keepLines/>
              <w:jc w:val="center"/>
            </w:pPr>
            <w:r w:rsidRPr="003C2534">
              <w:t>H.235.5</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keepNext/>
              <w:keepLines/>
              <w:jc w:val="center"/>
            </w:pPr>
            <w:r w:rsidRPr="003C2534">
              <w:t>–</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Scope</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H.235.5</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1</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H.3</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References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H.235.5</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2</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H.3.1</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Normative references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H.235.5</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2.1</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H.3.2</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Informative references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H.235.5</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2.2</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H.4</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Definitions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H.235.5</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3</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H.5</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Abbreviations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H.235.5</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4</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H.6</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Basic framework</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H.235.5</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6</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H.6.1</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Improved negotiation capabilities in H.235v3</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H.235.5</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6.1</w:t>
            </w:r>
          </w:p>
        </w:tc>
      </w:tr>
      <w:tr w:rsidR="00176494" w:rsidRPr="003C2534" w:rsidTr="00E9322C">
        <w:trPr>
          <w:cantSplit/>
          <w:jc w:val="center"/>
        </w:trPr>
        <w:tc>
          <w:tcPr>
            <w:tcW w:w="2147" w:type="dxa"/>
            <w:tcBorders>
              <w:top w:val="single" w:sz="6" w:space="0" w:color="auto"/>
            </w:tcBorders>
            <w:shd w:val="clear" w:color="auto" w:fill="auto"/>
          </w:tcPr>
          <w:p w:rsidR="00176494" w:rsidRPr="003C2534" w:rsidRDefault="00176494" w:rsidP="00E9322C">
            <w:pPr>
              <w:pStyle w:val="Tabletext"/>
              <w:jc w:val="center"/>
            </w:pPr>
            <w:r w:rsidRPr="003C2534">
              <w:t>H.6.2</w:t>
            </w:r>
          </w:p>
        </w:tc>
        <w:tc>
          <w:tcPr>
            <w:tcW w:w="3840" w:type="dxa"/>
            <w:tcBorders>
              <w:top w:val="single" w:sz="6" w:space="0" w:color="auto"/>
            </w:tcBorders>
            <w:shd w:val="clear" w:color="auto" w:fill="auto"/>
          </w:tcPr>
          <w:p w:rsidR="00176494" w:rsidRPr="003C2534" w:rsidRDefault="00176494" w:rsidP="00E9322C">
            <w:pPr>
              <w:pStyle w:val="Tabletext"/>
            </w:pPr>
            <w:r w:rsidRPr="003C2534">
              <w:t>Use between endpoint and gatekeeper</w:t>
            </w:r>
          </w:p>
        </w:tc>
        <w:tc>
          <w:tcPr>
            <w:tcW w:w="2160" w:type="dxa"/>
            <w:tcBorders>
              <w:top w:val="single" w:sz="6" w:space="0" w:color="auto"/>
            </w:tcBorders>
            <w:shd w:val="clear" w:color="auto" w:fill="auto"/>
          </w:tcPr>
          <w:p w:rsidR="00176494" w:rsidRPr="003C2534" w:rsidRDefault="00176494" w:rsidP="00E9322C">
            <w:pPr>
              <w:pStyle w:val="Tabletext"/>
              <w:jc w:val="center"/>
            </w:pPr>
            <w:r w:rsidRPr="003C2534">
              <w:t>H.235.5</w:t>
            </w:r>
          </w:p>
        </w:tc>
        <w:tc>
          <w:tcPr>
            <w:tcW w:w="1705" w:type="dxa"/>
            <w:tcBorders>
              <w:top w:val="single" w:sz="6" w:space="0" w:color="auto"/>
            </w:tcBorders>
            <w:shd w:val="clear" w:color="auto" w:fill="auto"/>
          </w:tcPr>
          <w:p w:rsidR="00176494" w:rsidRPr="003C2534" w:rsidRDefault="00176494" w:rsidP="00E9322C">
            <w:pPr>
              <w:pStyle w:val="Tabletext"/>
              <w:jc w:val="center"/>
            </w:pPr>
            <w:r w:rsidRPr="003C2534">
              <w:t>6.2</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H.6.3</w:t>
            </w:r>
          </w:p>
        </w:tc>
        <w:tc>
          <w:tcPr>
            <w:tcW w:w="3840" w:type="dxa"/>
            <w:shd w:val="clear" w:color="auto" w:fill="auto"/>
          </w:tcPr>
          <w:p w:rsidR="00176494" w:rsidRPr="003C2534" w:rsidRDefault="00176494" w:rsidP="00E9322C">
            <w:pPr>
              <w:pStyle w:val="Tabletext"/>
            </w:pPr>
            <w:r w:rsidRPr="003C2534">
              <w:t>Use of profile between gatekeepers</w:t>
            </w:r>
          </w:p>
        </w:tc>
        <w:tc>
          <w:tcPr>
            <w:tcW w:w="2160" w:type="dxa"/>
            <w:shd w:val="clear" w:color="auto" w:fill="auto"/>
          </w:tcPr>
          <w:p w:rsidR="00176494" w:rsidRPr="003C2534" w:rsidRDefault="00176494" w:rsidP="00E9322C">
            <w:pPr>
              <w:pStyle w:val="Tabletext"/>
              <w:jc w:val="center"/>
            </w:pPr>
            <w:r w:rsidRPr="003C2534">
              <w:t>H.235.5</w:t>
            </w:r>
          </w:p>
        </w:tc>
        <w:tc>
          <w:tcPr>
            <w:tcW w:w="1705" w:type="dxa"/>
            <w:shd w:val="clear" w:color="auto" w:fill="auto"/>
          </w:tcPr>
          <w:p w:rsidR="00176494" w:rsidRPr="003C2534" w:rsidRDefault="00176494" w:rsidP="00E9322C">
            <w:pPr>
              <w:pStyle w:val="Tabletext"/>
              <w:jc w:val="center"/>
            </w:pPr>
            <w:r w:rsidRPr="003C2534">
              <w:t>6.3</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H.6.4</w:t>
            </w:r>
          </w:p>
        </w:tc>
        <w:tc>
          <w:tcPr>
            <w:tcW w:w="3840" w:type="dxa"/>
            <w:shd w:val="clear" w:color="auto" w:fill="auto"/>
          </w:tcPr>
          <w:p w:rsidR="00176494" w:rsidRPr="003C2534" w:rsidRDefault="00176494" w:rsidP="00E9322C">
            <w:pPr>
              <w:pStyle w:val="Tabletext"/>
            </w:pPr>
            <w:r w:rsidRPr="003C2534">
              <w:t>Signalling channel encryption and authentication</w:t>
            </w:r>
          </w:p>
        </w:tc>
        <w:tc>
          <w:tcPr>
            <w:tcW w:w="2160" w:type="dxa"/>
            <w:shd w:val="clear" w:color="auto" w:fill="auto"/>
          </w:tcPr>
          <w:p w:rsidR="00176494" w:rsidRPr="003C2534" w:rsidRDefault="00176494" w:rsidP="00E9322C">
            <w:pPr>
              <w:pStyle w:val="Tabletext"/>
              <w:jc w:val="center"/>
            </w:pPr>
            <w:r w:rsidRPr="003C2534">
              <w:t>H.235.5</w:t>
            </w:r>
          </w:p>
        </w:tc>
        <w:tc>
          <w:tcPr>
            <w:tcW w:w="1705" w:type="dxa"/>
            <w:shd w:val="clear" w:color="auto" w:fill="auto"/>
          </w:tcPr>
          <w:p w:rsidR="00176494" w:rsidRPr="003C2534" w:rsidRDefault="00176494" w:rsidP="00E9322C">
            <w:pPr>
              <w:pStyle w:val="Tabletext"/>
              <w:jc w:val="center"/>
            </w:pPr>
            <w:r w:rsidRPr="003C2534">
              <w:t>6.4</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H.7</w:t>
            </w:r>
          </w:p>
        </w:tc>
        <w:tc>
          <w:tcPr>
            <w:tcW w:w="3840" w:type="dxa"/>
            <w:shd w:val="clear" w:color="auto" w:fill="auto"/>
          </w:tcPr>
          <w:p w:rsidR="00176494" w:rsidRPr="003C2534" w:rsidRDefault="00176494" w:rsidP="00E9322C">
            <w:pPr>
              <w:pStyle w:val="Tabletext"/>
            </w:pPr>
            <w:r w:rsidRPr="003C2534">
              <w:t>A specific security profile (SP1)</w:t>
            </w:r>
          </w:p>
        </w:tc>
        <w:tc>
          <w:tcPr>
            <w:tcW w:w="2160" w:type="dxa"/>
            <w:shd w:val="clear" w:color="auto" w:fill="auto"/>
          </w:tcPr>
          <w:p w:rsidR="00176494" w:rsidRPr="003C2534" w:rsidRDefault="00176494" w:rsidP="00E9322C">
            <w:pPr>
              <w:pStyle w:val="Tabletext"/>
              <w:jc w:val="center"/>
            </w:pPr>
            <w:r w:rsidRPr="003C2534">
              <w:t>H.235.5</w:t>
            </w:r>
          </w:p>
        </w:tc>
        <w:tc>
          <w:tcPr>
            <w:tcW w:w="1705" w:type="dxa"/>
            <w:shd w:val="clear" w:color="auto" w:fill="auto"/>
          </w:tcPr>
          <w:p w:rsidR="00176494" w:rsidRPr="003C2534" w:rsidRDefault="00176494" w:rsidP="00E9322C">
            <w:pPr>
              <w:pStyle w:val="Tabletext"/>
              <w:jc w:val="center"/>
            </w:pPr>
            <w:r w:rsidRPr="003C2534">
              <w:t>7</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H.8</w:t>
            </w:r>
          </w:p>
        </w:tc>
        <w:tc>
          <w:tcPr>
            <w:tcW w:w="3840" w:type="dxa"/>
            <w:shd w:val="clear" w:color="auto" w:fill="auto"/>
          </w:tcPr>
          <w:p w:rsidR="00176494" w:rsidRPr="003C2534" w:rsidRDefault="00176494" w:rsidP="00E9322C">
            <w:pPr>
              <w:pStyle w:val="Tabletext"/>
            </w:pPr>
            <w:r w:rsidRPr="003C2534">
              <w:t>Extensions to the framework (Informative)</w:t>
            </w:r>
          </w:p>
        </w:tc>
        <w:tc>
          <w:tcPr>
            <w:tcW w:w="2160" w:type="dxa"/>
            <w:shd w:val="clear" w:color="auto" w:fill="auto"/>
          </w:tcPr>
          <w:p w:rsidR="00176494" w:rsidRPr="003C2534" w:rsidRDefault="00176494" w:rsidP="00E9322C">
            <w:pPr>
              <w:pStyle w:val="Tabletext"/>
              <w:jc w:val="center"/>
            </w:pPr>
            <w:r w:rsidRPr="003C2534">
              <w:t>H.235.5</w:t>
            </w:r>
          </w:p>
        </w:tc>
        <w:tc>
          <w:tcPr>
            <w:tcW w:w="1705" w:type="dxa"/>
            <w:shd w:val="clear" w:color="auto" w:fill="auto"/>
          </w:tcPr>
          <w:p w:rsidR="00176494" w:rsidRPr="003C2534" w:rsidRDefault="00176494" w:rsidP="00E9322C">
            <w:pPr>
              <w:pStyle w:val="Tabletext"/>
              <w:jc w:val="center"/>
            </w:pPr>
            <w:r w:rsidRPr="003C2534">
              <w:t>9</w:t>
            </w:r>
          </w:p>
        </w:tc>
      </w:tr>
      <w:tr w:rsidR="00176494" w:rsidRPr="003C2534" w:rsidTr="00E9322C">
        <w:trPr>
          <w:cantSplit/>
          <w:jc w:val="center"/>
        </w:trPr>
        <w:tc>
          <w:tcPr>
            <w:tcW w:w="2147" w:type="dxa"/>
            <w:tcBorders>
              <w:bottom w:val="single" w:sz="6" w:space="0" w:color="auto"/>
            </w:tcBorders>
            <w:shd w:val="clear" w:color="auto" w:fill="auto"/>
          </w:tcPr>
          <w:p w:rsidR="00176494" w:rsidRPr="003C2534" w:rsidRDefault="00176494" w:rsidP="00E9322C">
            <w:pPr>
              <w:pStyle w:val="Tabletext"/>
              <w:jc w:val="center"/>
            </w:pPr>
            <w:r w:rsidRPr="003C2534">
              <w:t>H.8.1</w:t>
            </w:r>
          </w:p>
        </w:tc>
        <w:tc>
          <w:tcPr>
            <w:tcW w:w="3840" w:type="dxa"/>
            <w:tcBorders>
              <w:bottom w:val="single" w:sz="6" w:space="0" w:color="auto"/>
            </w:tcBorders>
            <w:shd w:val="clear" w:color="auto" w:fill="auto"/>
          </w:tcPr>
          <w:p w:rsidR="00176494" w:rsidRPr="003C2534" w:rsidRDefault="00176494" w:rsidP="00E9322C">
            <w:pPr>
              <w:pStyle w:val="Tabletext"/>
            </w:pPr>
            <w:r w:rsidRPr="003C2534">
              <w:t>Using the master key to secure the call signalling channel via TLS</w:t>
            </w:r>
          </w:p>
        </w:tc>
        <w:tc>
          <w:tcPr>
            <w:tcW w:w="2160" w:type="dxa"/>
            <w:tcBorders>
              <w:bottom w:val="single" w:sz="6" w:space="0" w:color="auto"/>
            </w:tcBorders>
            <w:shd w:val="clear" w:color="auto" w:fill="auto"/>
          </w:tcPr>
          <w:p w:rsidR="00176494" w:rsidRPr="003C2534" w:rsidRDefault="00176494" w:rsidP="00E9322C">
            <w:pPr>
              <w:pStyle w:val="Tabletext"/>
              <w:jc w:val="center"/>
            </w:pPr>
            <w:r w:rsidRPr="003C2534">
              <w:t>H.235.5</w:t>
            </w:r>
          </w:p>
        </w:tc>
        <w:tc>
          <w:tcPr>
            <w:tcW w:w="1705" w:type="dxa"/>
            <w:tcBorders>
              <w:bottom w:val="single" w:sz="6" w:space="0" w:color="auto"/>
            </w:tcBorders>
            <w:shd w:val="clear" w:color="auto" w:fill="auto"/>
          </w:tcPr>
          <w:p w:rsidR="00176494" w:rsidRPr="003C2534" w:rsidRDefault="00176494" w:rsidP="00E9322C">
            <w:pPr>
              <w:pStyle w:val="Tabletext"/>
              <w:jc w:val="center"/>
            </w:pPr>
            <w:r w:rsidRPr="003C2534">
              <w:t>9.1</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H.8.1.1</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Endpoint registration</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H.235.5</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9.1.1</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H.8.2</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Use of certificates to authenticate the gatekeeper</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H.235.5</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9.2</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H.8.3</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Use of alternative signalling security mechanisms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H.235.5</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9.3</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H.9</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Threats (Informative)</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H.235.5</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10</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H.9.1</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Passive attack</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H.235.5</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10.1</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H.9.2</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Denial-of-Service attacks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H.235.5</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10.2</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H.9.3</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Man-in-the-Middle attacks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H.235.5</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10.3</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H.9.4</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Guessing attacks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H.235.5</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10.4</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H.9.5</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Unencrypted gatekeeper half-key</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H.235.5</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10.5</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rPr>
                <w:b/>
                <w:bCs/>
              </w:rPr>
            </w:pPr>
            <w:r w:rsidRPr="003C2534">
              <w:rPr>
                <w:b/>
                <w:bCs/>
              </w:rPr>
              <w:lastRenderedPageBreak/>
              <w:t>Annex I</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rPr>
                <w:b/>
                <w:bCs/>
              </w:rPr>
            </w:pPr>
            <w:r w:rsidRPr="003C2534">
              <w:rPr>
                <w:b/>
                <w:bCs/>
              </w:rPr>
              <w:t>Support of direct-routed calls</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rPr>
                <w:b/>
                <w:bCs/>
              </w:rPr>
            </w:pPr>
            <w:r w:rsidRPr="003C2534">
              <w:rPr>
                <w:b/>
                <w:bCs/>
              </w:rPr>
              <w:t>H.235.4</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rPr>
                <w:b/>
                <w:bCs/>
              </w:rPr>
            </w:pP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I.1</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Scope</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H.235.4</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1</w:t>
            </w:r>
          </w:p>
        </w:tc>
      </w:tr>
      <w:tr w:rsidR="00176494" w:rsidRPr="003C2534" w:rsidTr="00E9322C">
        <w:trPr>
          <w:cantSplit/>
          <w:jc w:val="center"/>
        </w:trPr>
        <w:tc>
          <w:tcPr>
            <w:tcW w:w="2147"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I.2</w:t>
            </w:r>
          </w:p>
        </w:tc>
        <w:tc>
          <w:tcPr>
            <w:tcW w:w="384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pPr>
            <w:r w:rsidRPr="003C2534">
              <w:t>Introduction</w:t>
            </w:r>
          </w:p>
        </w:tc>
        <w:tc>
          <w:tcPr>
            <w:tcW w:w="2160"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H.235.4</w:t>
            </w:r>
          </w:p>
        </w:tc>
        <w:tc>
          <w:tcPr>
            <w:tcW w:w="1705" w:type="dxa"/>
            <w:tcBorders>
              <w:top w:val="single" w:sz="6" w:space="0" w:color="auto"/>
              <w:left w:val="single" w:sz="6" w:space="0" w:color="auto"/>
              <w:bottom w:val="single" w:sz="6" w:space="0" w:color="auto"/>
              <w:right w:val="single" w:sz="6" w:space="0" w:color="auto"/>
            </w:tcBorders>
            <w:shd w:val="clear" w:color="auto" w:fill="auto"/>
          </w:tcPr>
          <w:p w:rsidR="00176494" w:rsidRPr="003C2534" w:rsidRDefault="00176494" w:rsidP="00E9322C">
            <w:pPr>
              <w:pStyle w:val="Tabletext"/>
              <w:jc w:val="center"/>
            </w:pPr>
            <w:r w:rsidRPr="003C2534">
              <w:t>6</w:t>
            </w:r>
          </w:p>
        </w:tc>
      </w:tr>
      <w:tr w:rsidR="00176494" w:rsidRPr="003C2534" w:rsidTr="00E9322C">
        <w:trPr>
          <w:cantSplit/>
          <w:jc w:val="center"/>
        </w:trPr>
        <w:tc>
          <w:tcPr>
            <w:tcW w:w="2147" w:type="dxa"/>
            <w:tcBorders>
              <w:top w:val="single" w:sz="6" w:space="0" w:color="auto"/>
            </w:tcBorders>
            <w:shd w:val="clear" w:color="auto" w:fill="auto"/>
          </w:tcPr>
          <w:p w:rsidR="00176494" w:rsidRPr="003C2534" w:rsidRDefault="00176494" w:rsidP="00E9322C">
            <w:pPr>
              <w:pStyle w:val="Tabletext"/>
              <w:jc w:val="center"/>
            </w:pPr>
            <w:r w:rsidRPr="003C2534">
              <w:t>I.3</w:t>
            </w:r>
          </w:p>
        </w:tc>
        <w:tc>
          <w:tcPr>
            <w:tcW w:w="3840" w:type="dxa"/>
            <w:tcBorders>
              <w:top w:val="single" w:sz="6" w:space="0" w:color="auto"/>
            </w:tcBorders>
            <w:shd w:val="clear" w:color="auto" w:fill="auto"/>
          </w:tcPr>
          <w:p w:rsidR="00176494" w:rsidRPr="003C2534" w:rsidRDefault="00176494" w:rsidP="00E9322C">
            <w:pPr>
              <w:pStyle w:val="Tabletext"/>
            </w:pPr>
            <w:r w:rsidRPr="003C2534">
              <w:t>Specification conventions</w:t>
            </w:r>
          </w:p>
        </w:tc>
        <w:tc>
          <w:tcPr>
            <w:tcW w:w="2160" w:type="dxa"/>
            <w:tcBorders>
              <w:top w:val="single" w:sz="6" w:space="0" w:color="auto"/>
            </w:tcBorders>
            <w:shd w:val="clear" w:color="auto" w:fill="auto"/>
          </w:tcPr>
          <w:p w:rsidR="00176494" w:rsidRPr="003C2534" w:rsidRDefault="00176494" w:rsidP="00E9322C">
            <w:pPr>
              <w:pStyle w:val="Tabletext"/>
              <w:jc w:val="center"/>
            </w:pPr>
            <w:r w:rsidRPr="003C2534">
              <w:t>H.235.4</w:t>
            </w:r>
          </w:p>
        </w:tc>
        <w:tc>
          <w:tcPr>
            <w:tcW w:w="1705" w:type="dxa"/>
            <w:tcBorders>
              <w:top w:val="single" w:sz="6" w:space="0" w:color="auto"/>
            </w:tcBorders>
            <w:shd w:val="clear" w:color="auto" w:fill="auto"/>
          </w:tcPr>
          <w:p w:rsidR="00176494" w:rsidRPr="003C2534" w:rsidRDefault="00176494" w:rsidP="00E9322C">
            <w:pPr>
              <w:pStyle w:val="Tabletext"/>
              <w:jc w:val="center"/>
            </w:pPr>
            <w:r w:rsidRPr="003C2534">
              <w:t>5</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I.4</w:t>
            </w:r>
          </w:p>
        </w:tc>
        <w:tc>
          <w:tcPr>
            <w:tcW w:w="3840" w:type="dxa"/>
            <w:shd w:val="clear" w:color="auto" w:fill="auto"/>
          </w:tcPr>
          <w:p w:rsidR="00176494" w:rsidRPr="003C2534" w:rsidRDefault="00176494" w:rsidP="00E9322C">
            <w:pPr>
              <w:pStyle w:val="Tabletext"/>
            </w:pPr>
            <w:r w:rsidRPr="003C2534">
              <w:t>Terms and definitions</w:t>
            </w:r>
          </w:p>
        </w:tc>
        <w:tc>
          <w:tcPr>
            <w:tcW w:w="2160" w:type="dxa"/>
            <w:shd w:val="clear" w:color="auto" w:fill="auto"/>
          </w:tcPr>
          <w:p w:rsidR="00176494" w:rsidRPr="003C2534" w:rsidRDefault="00176494" w:rsidP="00E9322C">
            <w:pPr>
              <w:pStyle w:val="Tabletext"/>
              <w:jc w:val="center"/>
            </w:pPr>
            <w:r w:rsidRPr="003C2534">
              <w:t>H.235.4</w:t>
            </w:r>
          </w:p>
        </w:tc>
        <w:tc>
          <w:tcPr>
            <w:tcW w:w="1705" w:type="dxa"/>
            <w:shd w:val="clear" w:color="auto" w:fill="auto"/>
          </w:tcPr>
          <w:p w:rsidR="00176494" w:rsidRPr="003C2534" w:rsidRDefault="00176494" w:rsidP="00E9322C">
            <w:pPr>
              <w:pStyle w:val="Tabletext"/>
              <w:jc w:val="center"/>
            </w:pPr>
            <w:r w:rsidRPr="003C2534">
              <w:t>3</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I.5</w:t>
            </w:r>
          </w:p>
        </w:tc>
        <w:tc>
          <w:tcPr>
            <w:tcW w:w="3840" w:type="dxa"/>
            <w:shd w:val="clear" w:color="auto" w:fill="auto"/>
          </w:tcPr>
          <w:p w:rsidR="00176494" w:rsidRPr="003C2534" w:rsidRDefault="00176494" w:rsidP="00E9322C">
            <w:pPr>
              <w:pStyle w:val="Tabletext"/>
            </w:pPr>
            <w:r w:rsidRPr="003C2534">
              <w:t>Symbols and abbreviations</w:t>
            </w:r>
          </w:p>
        </w:tc>
        <w:tc>
          <w:tcPr>
            <w:tcW w:w="2160" w:type="dxa"/>
            <w:shd w:val="clear" w:color="auto" w:fill="auto"/>
          </w:tcPr>
          <w:p w:rsidR="00176494" w:rsidRPr="003C2534" w:rsidRDefault="00176494" w:rsidP="00E9322C">
            <w:pPr>
              <w:pStyle w:val="Tabletext"/>
              <w:jc w:val="center"/>
            </w:pPr>
            <w:r w:rsidRPr="003C2534">
              <w:t>H.235.4</w:t>
            </w:r>
          </w:p>
        </w:tc>
        <w:tc>
          <w:tcPr>
            <w:tcW w:w="1705" w:type="dxa"/>
            <w:shd w:val="clear" w:color="auto" w:fill="auto"/>
          </w:tcPr>
          <w:p w:rsidR="00176494" w:rsidRPr="003C2534" w:rsidRDefault="00176494" w:rsidP="00E9322C">
            <w:pPr>
              <w:pStyle w:val="Tabletext"/>
              <w:jc w:val="center"/>
            </w:pPr>
            <w:r w:rsidRPr="003C2534">
              <w:t>4</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I.6</w:t>
            </w:r>
          </w:p>
        </w:tc>
        <w:tc>
          <w:tcPr>
            <w:tcW w:w="3840" w:type="dxa"/>
            <w:shd w:val="clear" w:color="auto" w:fill="auto"/>
          </w:tcPr>
          <w:p w:rsidR="00176494" w:rsidRPr="003C2534" w:rsidRDefault="00176494" w:rsidP="00E9322C">
            <w:pPr>
              <w:pStyle w:val="Tabletext"/>
            </w:pPr>
            <w:r w:rsidRPr="003C2534">
              <w:t>Normative references</w:t>
            </w:r>
          </w:p>
        </w:tc>
        <w:tc>
          <w:tcPr>
            <w:tcW w:w="2160" w:type="dxa"/>
            <w:shd w:val="clear" w:color="auto" w:fill="auto"/>
          </w:tcPr>
          <w:p w:rsidR="00176494" w:rsidRPr="003C2534" w:rsidRDefault="00176494" w:rsidP="00E9322C">
            <w:pPr>
              <w:pStyle w:val="Tabletext"/>
              <w:jc w:val="center"/>
            </w:pPr>
            <w:r w:rsidRPr="003C2534">
              <w:t>H.235.4</w:t>
            </w:r>
          </w:p>
        </w:tc>
        <w:tc>
          <w:tcPr>
            <w:tcW w:w="1705" w:type="dxa"/>
            <w:shd w:val="clear" w:color="auto" w:fill="auto"/>
          </w:tcPr>
          <w:p w:rsidR="00176494" w:rsidRPr="003C2534" w:rsidRDefault="00176494" w:rsidP="00E9322C">
            <w:pPr>
              <w:pStyle w:val="Tabletext"/>
              <w:jc w:val="center"/>
            </w:pPr>
            <w:r w:rsidRPr="003C2534">
              <w:t>2</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I.7</w:t>
            </w:r>
          </w:p>
        </w:tc>
        <w:tc>
          <w:tcPr>
            <w:tcW w:w="3840" w:type="dxa"/>
            <w:shd w:val="clear" w:color="auto" w:fill="auto"/>
          </w:tcPr>
          <w:p w:rsidR="00176494" w:rsidRPr="003C2534" w:rsidRDefault="00176494" w:rsidP="00E9322C">
            <w:pPr>
              <w:pStyle w:val="Tabletext"/>
            </w:pPr>
            <w:r w:rsidRPr="003C2534">
              <w:t>Overview</w:t>
            </w:r>
          </w:p>
        </w:tc>
        <w:tc>
          <w:tcPr>
            <w:tcW w:w="2160" w:type="dxa"/>
            <w:shd w:val="clear" w:color="auto" w:fill="auto"/>
          </w:tcPr>
          <w:p w:rsidR="00176494" w:rsidRPr="003C2534" w:rsidRDefault="00176494" w:rsidP="00E9322C">
            <w:pPr>
              <w:pStyle w:val="Tabletext"/>
              <w:jc w:val="center"/>
            </w:pPr>
            <w:r w:rsidRPr="003C2534">
              <w:t>H.235.4</w:t>
            </w:r>
          </w:p>
        </w:tc>
        <w:tc>
          <w:tcPr>
            <w:tcW w:w="1705" w:type="dxa"/>
            <w:shd w:val="clear" w:color="auto" w:fill="auto"/>
          </w:tcPr>
          <w:p w:rsidR="00176494" w:rsidRPr="003C2534" w:rsidRDefault="00176494" w:rsidP="00E9322C">
            <w:pPr>
              <w:pStyle w:val="Tabletext"/>
              <w:jc w:val="center"/>
            </w:pPr>
            <w:r w:rsidRPr="003C2534">
              <w:t>7</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I.8</w:t>
            </w:r>
          </w:p>
        </w:tc>
        <w:tc>
          <w:tcPr>
            <w:tcW w:w="3840" w:type="dxa"/>
            <w:shd w:val="clear" w:color="auto" w:fill="auto"/>
          </w:tcPr>
          <w:p w:rsidR="00176494" w:rsidRPr="003C2534" w:rsidRDefault="00176494" w:rsidP="00E9322C">
            <w:pPr>
              <w:pStyle w:val="Tabletext"/>
            </w:pPr>
            <w:r w:rsidRPr="003C2534">
              <w:t>Limitations</w:t>
            </w:r>
          </w:p>
        </w:tc>
        <w:tc>
          <w:tcPr>
            <w:tcW w:w="2160" w:type="dxa"/>
            <w:shd w:val="clear" w:color="auto" w:fill="auto"/>
          </w:tcPr>
          <w:p w:rsidR="00176494" w:rsidRPr="003C2534" w:rsidRDefault="00176494" w:rsidP="00E9322C">
            <w:pPr>
              <w:pStyle w:val="Tabletext"/>
              <w:jc w:val="center"/>
            </w:pPr>
            <w:r w:rsidRPr="003C2534">
              <w:t>H.235.4</w:t>
            </w:r>
          </w:p>
        </w:tc>
        <w:tc>
          <w:tcPr>
            <w:tcW w:w="1705" w:type="dxa"/>
            <w:shd w:val="clear" w:color="auto" w:fill="auto"/>
          </w:tcPr>
          <w:p w:rsidR="00176494" w:rsidRPr="003C2534" w:rsidRDefault="00176494" w:rsidP="00E9322C">
            <w:pPr>
              <w:pStyle w:val="Tabletext"/>
              <w:jc w:val="center"/>
            </w:pPr>
            <w:r w:rsidRPr="003C2534">
              <w:t>8</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I.9</w:t>
            </w:r>
          </w:p>
        </w:tc>
        <w:tc>
          <w:tcPr>
            <w:tcW w:w="3840" w:type="dxa"/>
            <w:shd w:val="clear" w:color="auto" w:fill="auto"/>
          </w:tcPr>
          <w:p w:rsidR="00176494" w:rsidRPr="003C2534" w:rsidRDefault="00176494" w:rsidP="00E9322C">
            <w:pPr>
              <w:pStyle w:val="Tabletext"/>
            </w:pPr>
            <w:r w:rsidRPr="003C2534">
              <w:t>Procedure DRC</w:t>
            </w:r>
          </w:p>
        </w:tc>
        <w:tc>
          <w:tcPr>
            <w:tcW w:w="2160" w:type="dxa"/>
            <w:shd w:val="clear" w:color="auto" w:fill="auto"/>
          </w:tcPr>
          <w:p w:rsidR="00176494" w:rsidRPr="003C2534" w:rsidRDefault="00176494" w:rsidP="00E9322C">
            <w:pPr>
              <w:pStyle w:val="Tabletext"/>
              <w:jc w:val="center"/>
            </w:pPr>
            <w:r w:rsidRPr="003C2534">
              <w:t>H.235.4</w:t>
            </w:r>
          </w:p>
        </w:tc>
        <w:tc>
          <w:tcPr>
            <w:tcW w:w="1705" w:type="dxa"/>
            <w:shd w:val="clear" w:color="auto" w:fill="auto"/>
          </w:tcPr>
          <w:p w:rsidR="00176494" w:rsidRPr="003C2534" w:rsidRDefault="00176494" w:rsidP="00E9322C">
            <w:pPr>
              <w:pStyle w:val="Tabletext"/>
              <w:jc w:val="center"/>
            </w:pPr>
            <w:r w:rsidRPr="003C2534">
              <w:t>9</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I.10</w:t>
            </w:r>
          </w:p>
        </w:tc>
        <w:tc>
          <w:tcPr>
            <w:tcW w:w="3840" w:type="dxa"/>
            <w:shd w:val="clear" w:color="auto" w:fill="auto"/>
          </w:tcPr>
          <w:p w:rsidR="00176494" w:rsidRPr="003C2534" w:rsidRDefault="00176494" w:rsidP="00E9322C">
            <w:pPr>
              <w:pStyle w:val="Tabletext"/>
            </w:pPr>
            <w:r w:rsidRPr="003C2534">
              <w:t>PRF-based key derivation procedure</w:t>
            </w:r>
          </w:p>
        </w:tc>
        <w:tc>
          <w:tcPr>
            <w:tcW w:w="2160" w:type="dxa"/>
            <w:shd w:val="clear" w:color="auto" w:fill="auto"/>
          </w:tcPr>
          <w:p w:rsidR="00176494" w:rsidRPr="003C2534" w:rsidRDefault="00176494" w:rsidP="00E9322C">
            <w:pPr>
              <w:pStyle w:val="Tabletext"/>
              <w:jc w:val="center"/>
            </w:pPr>
            <w:r w:rsidRPr="003C2534">
              <w:t>H.235.4</w:t>
            </w:r>
          </w:p>
        </w:tc>
        <w:tc>
          <w:tcPr>
            <w:tcW w:w="1705" w:type="dxa"/>
            <w:shd w:val="clear" w:color="auto" w:fill="auto"/>
          </w:tcPr>
          <w:p w:rsidR="00176494" w:rsidRPr="003C2534" w:rsidRDefault="00176494" w:rsidP="00E9322C">
            <w:pPr>
              <w:pStyle w:val="Tabletext"/>
              <w:jc w:val="center"/>
            </w:pPr>
            <w:r w:rsidRPr="003C2534">
              <w:t>12</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I.11</w:t>
            </w:r>
          </w:p>
        </w:tc>
        <w:tc>
          <w:tcPr>
            <w:tcW w:w="3840" w:type="dxa"/>
            <w:shd w:val="clear" w:color="auto" w:fill="auto"/>
          </w:tcPr>
          <w:p w:rsidR="00176494" w:rsidRPr="003C2534" w:rsidRDefault="00176494" w:rsidP="00E9322C">
            <w:pPr>
              <w:pStyle w:val="Tabletext"/>
            </w:pPr>
            <w:r w:rsidRPr="003C2534">
              <w:t>FIPS-140 based key derivation procedure</w:t>
            </w:r>
          </w:p>
        </w:tc>
        <w:tc>
          <w:tcPr>
            <w:tcW w:w="2160" w:type="dxa"/>
            <w:shd w:val="clear" w:color="auto" w:fill="auto"/>
          </w:tcPr>
          <w:p w:rsidR="00176494" w:rsidRPr="003C2534" w:rsidRDefault="00176494" w:rsidP="00E9322C">
            <w:pPr>
              <w:pStyle w:val="Tabletext"/>
              <w:jc w:val="center"/>
            </w:pPr>
            <w:r w:rsidRPr="003C2534">
              <w:t>H.235.4</w:t>
            </w:r>
          </w:p>
        </w:tc>
        <w:tc>
          <w:tcPr>
            <w:tcW w:w="1705" w:type="dxa"/>
            <w:shd w:val="clear" w:color="auto" w:fill="auto"/>
          </w:tcPr>
          <w:p w:rsidR="00176494" w:rsidRPr="003C2534" w:rsidRDefault="00176494" w:rsidP="00E9322C">
            <w:pPr>
              <w:pStyle w:val="Tabletext"/>
              <w:jc w:val="center"/>
            </w:pPr>
            <w:r w:rsidRPr="003C2534">
              <w:t>13</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pPr>
            <w:r w:rsidRPr="003C2534">
              <w:t>I.12</w:t>
            </w:r>
          </w:p>
        </w:tc>
        <w:tc>
          <w:tcPr>
            <w:tcW w:w="3840" w:type="dxa"/>
            <w:shd w:val="clear" w:color="auto" w:fill="auto"/>
          </w:tcPr>
          <w:p w:rsidR="00176494" w:rsidRPr="003C2534" w:rsidRDefault="00176494" w:rsidP="00E9322C">
            <w:pPr>
              <w:pStyle w:val="Tabletext"/>
            </w:pPr>
            <w:r w:rsidRPr="003C2534">
              <w:t>List of object identifiers</w:t>
            </w:r>
          </w:p>
        </w:tc>
        <w:tc>
          <w:tcPr>
            <w:tcW w:w="2160" w:type="dxa"/>
            <w:shd w:val="clear" w:color="auto" w:fill="auto"/>
          </w:tcPr>
          <w:p w:rsidR="00176494" w:rsidRPr="003C2534" w:rsidRDefault="00176494" w:rsidP="00E9322C">
            <w:pPr>
              <w:pStyle w:val="Tabletext"/>
              <w:jc w:val="center"/>
            </w:pPr>
            <w:r w:rsidRPr="003C2534">
              <w:t>H.235.4</w:t>
            </w:r>
          </w:p>
        </w:tc>
        <w:tc>
          <w:tcPr>
            <w:tcW w:w="1705" w:type="dxa"/>
            <w:shd w:val="clear" w:color="auto" w:fill="auto"/>
          </w:tcPr>
          <w:p w:rsidR="00176494" w:rsidRPr="003C2534" w:rsidRDefault="00176494" w:rsidP="00E9322C">
            <w:pPr>
              <w:pStyle w:val="Tabletext"/>
              <w:jc w:val="center"/>
            </w:pPr>
            <w:r w:rsidRPr="003C2534">
              <w:t>14</w:t>
            </w:r>
          </w:p>
        </w:tc>
      </w:tr>
      <w:tr w:rsidR="00176494" w:rsidRPr="003C2534" w:rsidTr="00E9322C">
        <w:trPr>
          <w:cantSplit/>
          <w:jc w:val="center"/>
        </w:trPr>
        <w:tc>
          <w:tcPr>
            <w:tcW w:w="2147" w:type="dxa"/>
            <w:shd w:val="clear" w:color="auto" w:fill="auto"/>
          </w:tcPr>
          <w:p w:rsidR="00176494" w:rsidRPr="003C2534" w:rsidRDefault="00176494" w:rsidP="00E9322C">
            <w:pPr>
              <w:pStyle w:val="Tabletext"/>
              <w:jc w:val="center"/>
              <w:rPr>
                <w:i/>
              </w:rPr>
            </w:pPr>
            <w:r w:rsidRPr="003C2534">
              <w:t>Appendix I (Annex I)</w:t>
            </w:r>
          </w:p>
        </w:tc>
        <w:tc>
          <w:tcPr>
            <w:tcW w:w="3840" w:type="dxa"/>
            <w:shd w:val="clear" w:color="auto" w:fill="auto"/>
          </w:tcPr>
          <w:p w:rsidR="00176494" w:rsidRPr="003C2534" w:rsidRDefault="00176494" w:rsidP="00E9322C">
            <w:pPr>
              <w:pStyle w:val="Tabletext"/>
            </w:pPr>
            <w:r w:rsidRPr="003C2534">
              <w:t>Bibliography</w:t>
            </w:r>
          </w:p>
        </w:tc>
        <w:tc>
          <w:tcPr>
            <w:tcW w:w="2160" w:type="dxa"/>
            <w:shd w:val="clear" w:color="auto" w:fill="auto"/>
          </w:tcPr>
          <w:p w:rsidR="00176494" w:rsidRPr="003C2534" w:rsidRDefault="00176494" w:rsidP="00E9322C">
            <w:pPr>
              <w:pStyle w:val="Tabletext"/>
              <w:jc w:val="center"/>
            </w:pPr>
            <w:r w:rsidRPr="003C2534">
              <w:t>H.235.4</w:t>
            </w:r>
          </w:p>
        </w:tc>
        <w:tc>
          <w:tcPr>
            <w:tcW w:w="1705" w:type="dxa"/>
            <w:shd w:val="clear" w:color="auto" w:fill="auto"/>
          </w:tcPr>
          <w:p w:rsidR="00176494" w:rsidRPr="003C2534" w:rsidRDefault="00176494" w:rsidP="00E9322C">
            <w:pPr>
              <w:pStyle w:val="Tabletext"/>
              <w:jc w:val="center"/>
            </w:pPr>
            <w:r w:rsidRPr="003C2534">
              <w:t>2.2</w:t>
            </w:r>
          </w:p>
        </w:tc>
      </w:tr>
    </w:tbl>
    <w:p w:rsidR="00176494" w:rsidRPr="003C2534" w:rsidRDefault="00176494" w:rsidP="00176494">
      <w:pPr>
        <w:pStyle w:val="AppendixNoTitle0"/>
        <w:keepNext w:val="0"/>
        <w:keepLines w:val="0"/>
      </w:pPr>
      <w:bookmarkStart w:id="1368" w:name="_Toc110669129"/>
      <w:bookmarkStart w:id="1369" w:name="_Toc111523711"/>
      <w:bookmarkStart w:id="1370" w:name="_Toc117049822"/>
      <w:bookmarkStart w:id="1371" w:name="_Toc126404628"/>
      <w:bookmarkStart w:id="1372" w:name="_Toc348112788"/>
      <w:bookmarkStart w:id="1373" w:name="_Toc368580411"/>
      <w:r w:rsidRPr="003C2534">
        <w:t>Appendix V</w:t>
      </w:r>
      <w:r w:rsidRPr="003C2534">
        <w:br/>
      </w:r>
      <w:r w:rsidRPr="003C2534">
        <w:br/>
        <w:t xml:space="preserve">Figure mapping of H.235v3Amd1Cor1 to H.235v4 </w:t>
      </w:r>
      <w:r w:rsidRPr="003C2534">
        <w:br/>
        <w:t>subseries Recommendations</w:t>
      </w:r>
      <w:bookmarkEnd w:id="1368"/>
      <w:bookmarkEnd w:id="1369"/>
      <w:bookmarkEnd w:id="1370"/>
      <w:bookmarkEnd w:id="1371"/>
      <w:bookmarkEnd w:id="1372"/>
      <w:bookmarkEnd w:id="1373"/>
    </w:p>
    <w:p w:rsidR="00176494" w:rsidRPr="003C2534" w:rsidRDefault="00176494" w:rsidP="00176494">
      <w:pPr>
        <w:pStyle w:val="Normalaftertitle"/>
      </w:pPr>
      <w:r w:rsidRPr="003C2534">
        <w:t>This informative appendix shows the placement of all the Figures of H.235v3Amd1Cor1 within the H.235v4 subseries Recommendations.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2463"/>
        <w:gridCol w:w="3524"/>
        <w:gridCol w:w="2280"/>
        <w:gridCol w:w="1585"/>
      </w:tblGrid>
      <w:tr w:rsidR="00176494" w:rsidRPr="003C2534" w:rsidTr="00E9322C">
        <w:trPr>
          <w:cantSplit/>
          <w:tblHeader/>
          <w:jc w:val="center"/>
        </w:trPr>
        <w:tc>
          <w:tcPr>
            <w:tcW w:w="9852" w:type="dxa"/>
            <w:gridSpan w:val="4"/>
            <w:tcBorders>
              <w:top w:val="nil"/>
              <w:left w:val="nil"/>
              <w:bottom w:val="single" w:sz="6" w:space="0" w:color="auto"/>
              <w:right w:val="nil"/>
            </w:tcBorders>
            <w:shd w:val="clear" w:color="auto" w:fill="auto"/>
            <w:vAlign w:val="center"/>
          </w:tcPr>
          <w:p w:rsidR="00176494" w:rsidRPr="003C2534" w:rsidRDefault="00176494" w:rsidP="00E9322C">
            <w:pPr>
              <w:pStyle w:val="TableNoTitle0"/>
            </w:pPr>
            <w:bookmarkStart w:id="1374" w:name="_Toc348112792"/>
            <w:bookmarkStart w:id="1375" w:name="_Toc368580343"/>
            <w:r w:rsidRPr="003C2534">
              <w:t xml:space="preserve">Table V.1/H.235.0 </w:t>
            </w:r>
            <w:r w:rsidRPr="003C2534">
              <w:sym w:font="Symbol" w:char="F02D"/>
            </w:r>
            <w:r w:rsidRPr="003C2534">
              <w:t xml:space="preserve"> Figure mapping</w:t>
            </w:r>
            <w:bookmarkEnd w:id="1374"/>
            <w:bookmarkEnd w:id="1375"/>
          </w:p>
        </w:tc>
      </w:tr>
      <w:tr w:rsidR="00176494" w:rsidRPr="003C2534" w:rsidTr="00E9322C">
        <w:trPr>
          <w:cantSplit/>
          <w:tblHeader/>
          <w:jc w:val="center"/>
        </w:trPr>
        <w:tc>
          <w:tcPr>
            <w:tcW w:w="2463" w:type="dxa"/>
            <w:tcBorders>
              <w:top w:val="single" w:sz="6" w:space="0" w:color="auto"/>
            </w:tcBorders>
            <w:shd w:val="clear" w:color="auto" w:fill="auto"/>
            <w:vAlign w:val="center"/>
          </w:tcPr>
          <w:p w:rsidR="00176494" w:rsidRPr="003C2534" w:rsidRDefault="00176494" w:rsidP="00E9322C">
            <w:pPr>
              <w:pStyle w:val="Tablehead"/>
              <w:keepNext w:val="0"/>
              <w:spacing w:before="30" w:after="30"/>
            </w:pPr>
            <w:r w:rsidRPr="003C2534">
              <w:t>H.235v3Amd1Cor1 Figure</w:t>
            </w:r>
          </w:p>
        </w:tc>
        <w:tc>
          <w:tcPr>
            <w:tcW w:w="3524" w:type="dxa"/>
            <w:tcBorders>
              <w:top w:val="single" w:sz="6" w:space="0" w:color="auto"/>
            </w:tcBorders>
            <w:shd w:val="clear" w:color="auto" w:fill="auto"/>
            <w:vAlign w:val="center"/>
          </w:tcPr>
          <w:p w:rsidR="00176494" w:rsidRPr="003C2534" w:rsidRDefault="00176494" w:rsidP="00E9322C">
            <w:pPr>
              <w:pStyle w:val="Tablehead"/>
              <w:keepNext w:val="0"/>
              <w:spacing w:before="30" w:after="30"/>
            </w:pPr>
            <w:r w:rsidRPr="003C2534">
              <w:t>Title</w:t>
            </w:r>
          </w:p>
        </w:tc>
        <w:tc>
          <w:tcPr>
            <w:tcW w:w="2280" w:type="dxa"/>
            <w:tcBorders>
              <w:top w:val="single" w:sz="6" w:space="0" w:color="auto"/>
            </w:tcBorders>
            <w:shd w:val="clear" w:color="auto" w:fill="auto"/>
            <w:vAlign w:val="center"/>
          </w:tcPr>
          <w:p w:rsidR="00176494" w:rsidRPr="003C2534" w:rsidRDefault="00176494" w:rsidP="00E9322C">
            <w:pPr>
              <w:pStyle w:val="Tablehead"/>
              <w:keepNext w:val="0"/>
              <w:spacing w:before="30" w:after="30"/>
            </w:pPr>
            <w:r w:rsidRPr="003C2534">
              <w:t>H.235v4.x subseries Recommendation</w:t>
            </w:r>
          </w:p>
        </w:tc>
        <w:tc>
          <w:tcPr>
            <w:tcW w:w="1585" w:type="dxa"/>
            <w:tcBorders>
              <w:top w:val="single" w:sz="6" w:space="0" w:color="auto"/>
            </w:tcBorders>
            <w:shd w:val="clear" w:color="auto" w:fill="auto"/>
            <w:vAlign w:val="center"/>
          </w:tcPr>
          <w:p w:rsidR="00176494" w:rsidRPr="003C2534" w:rsidRDefault="00176494" w:rsidP="00E9322C">
            <w:pPr>
              <w:pStyle w:val="Tablehead"/>
              <w:keepNext w:val="0"/>
              <w:spacing w:before="30" w:after="30"/>
            </w:pPr>
            <w:r w:rsidRPr="003C2534">
              <w:t>Figure</w:t>
            </w:r>
          </w:p>
        </w:tc>
      </w:tr>
      <w:tr w:rsidR="00176494" w:rsidRPr="003C2534" w:rsidTr="00E9322C">
        <w:trPr>
          <w:cantSplit/>
          <w:jc w:val="center"/>
        </w:trPr>
        <w:tc>
          <w:tcPr>
            <w:tcW w:w="2463" w:type="dxa"/>
            <w:shd w:val="clear" w:color="auto" w:fill="auto"/>
          </w:tcPr>
          <w:p w:rsidR="00176494" w:rsidRPr="003C2534" w:rsidRDefault="00176494" w:rsidP="00E9322C">
            <w:pPr>
              <w:pStyle w:val="Tabletext"/>
              <w:spacing w:before="30" w:after="30"/>
              <w:jc w:val="center"/>
            </w:pPr>
            <w:r w:rsidRPr="003C2534">
              <w:t>Figure 1</w:t>
            </w:r>
          </w:p>
        </w:tc>
        <w:tc>
          <w:tcPr>
            <w:tcW w:w="3524" w:type="dxa"/>
            <w:shd w:val="clear" w:color="auto" w:fill="auto"/>
          </w:tcPr>
          <w:p w:rsidR="00176494" w:rsidRPr="003C2534" w:rsidRDefault="00176494" w:rsidP="00E9322C">
            <w:pPr>
              <w:pStyle w:val="Tabletext"/>
              <w:spacing w:before="30" w:after="30"/>
            </w:pPr>
            <w:r w:rsidRPr="003C2534">
              <w:t>Diffie-Hellman with optional authentication</w:t>
            </w:r>
          </w:p>
        </w:tc>
        <w:tc>
          <w:tcPr>
            <w:tcW w:w="2280" w:type="dxa"/>
            <w:shd w:val="clear" w:color="auto" w:fill="auto"/>
          </w:tcPr>
          <w:p w:rsidR="00176494" w:rsidRPr="003C2534" w:rsidRDefault="00176494" w:rsidP="00E9322C">
            <w:pPr>
              <w:pStyle w:val="Tabletext"/>
              <w:spacing w:before="30" w:after="30"/>
              <w:jc w:val="center"/>
            </w:pPr>
            <w:r w:rsidRPr="003C2534">
              <w:t>H.235.0</w:t>
            </w:r>
          </w:p>
        </w:tc>
        <w:tc>
          <w:tcPr>
            <w:tcW w:w="1585" w:type="dxa"/>
            <w:shd w:val="clear" w:color="auto" w:fill="auto"/>
          </w:tcPr>
          <w:p w:rsidR="00176494" w:rsidRPr="003C2534" w:rsidRDefault="00176494" w:rsidP="00E9322C">
            <w:pPr>
              <w:pStyle w:val="Tabletext"/>
              <w:spacing w:before="30" w:after="30"/>
              <w:jc w:val="center"/>
              <w:rPr>
                <w:highlight w:val="yellow"/>
              </w:rPr>
            </w:pPr>
            <w:r w:rsidRPr="003C2534">
              <w:t>4</w:t>
            </w:r>
          </w:p>
        </w:tc>
      </w:tr>
      <w:tr w:rsidR="00176494" w:rsidRPr="003C2534" w:rsidTr="00E9322C">
        <w:trPr>
          <w:cantSplit/>
          <w:jc w:val="center"/>
        </w:trPr>
        <w:tc>
          <w:tcPr>
            <w:tcW w:w="2463" w:type="dxa"/>
            <w:shd w:val="clear" w:color="auto" w:fill="auto"/>
          </w:tcPr>
          <w:p w:rsidR="00176494" w:rsidRPr="003C2534" w:rsidRDefault="00176494" w:rsidP="00E9322C">
            <w:pPr>
              <w:pStyle w:val="Tabletext"/>
              <w:spacing w:before="30" w:after="30"/>
              <w:jc w:val="center"/>
            </w:pPr>
            <w:r w:rsidRPr="003C2534">
              <w:t>Figure 2a</w:t>
            </w:r>
          </w:p>
        </w:tc>
        <w:tc>
          <w:tcPr>
            <w:tcW w:w="3524" w:type="dxa"/>
            <w:shd w:val="clear" w:color="auto" w:fill="auto"/>
          </w:tcPr>
          <w:p w:rsidR="00176494" w:rsidRPr="003C2534" w:rsidRDefault="00176494" w:rsidP="00E9322C">
            <w:pPr>
              <w:pStyle w:val="Tabletext"/>
              <w:spacing w:before="30" w:after="30"/>
            </w:pPr>
            <w:r w:rsidRPr="003C2534">
              <w:t>Password with symmetric encryption; two passes</w:t>
            </w:r>
          </w:p>
        </w:tc>
        <w:tc>
          <w:tcPr>
            <w:tcW w:w="2280" w:type="dxa"/>
            <w:shd w:val="clear" w:color="auto" w:fill="auto"/>
          </w:tcPr>
          <w:p w:rsidR="00176494" w:rsidRPr="003C2534" w:rsidRDefault="00176494" w:rsidP="00E9322C">
            <w:pPr>
              <w:pStyle w:val="Tabletext"/>
              <w:spacing w:before="30" w:after="30"/>
              <w:jc w:val="center"/>
            </w:pPr>
            <w:r w:rsidRPr="003C2534">
              <w:t>H.235.0</w:t>
            </w:r>
          </w:p>
        </w:tc>
        <w:tc>
          <w:tcPr>
            <w:tcW w:w="1585" w:type="dxa"/>
            <w:shd w:val="clear" w:color="auto" w:fill="auto"/>
          </w:tcPr>
          <w:p w:rsidR="00176494" w:rsidRPr="003C2534" w:rsidRDefault="00176494" w:rsidP="00E9322C">
            <w:pPr>
              <w:pStyle w:val="Tabletext"/>
              <w:spacing w:before="30" w:after="30"/>
              <w:jc w:val="center"/>
              <w:rPr>
                <w:highlight w:val="yellow"/>
              </w:rPr>
            </w:pPr>
            <w:r w:rsidRPr="003C2534">
              <w:t>5</w:t>
            </w:r>
          </w:p>
        </w:tc>
      </w:tr>
      <w:tr w:rsidR="00176494" w:rsidRPr="003C2534" w:rsidTr="00E9322C">
        <w:trPr>
          <w:cantSplit/>
          <w:jc w:val="center"/>
        </w:trPr>
        <w:tc>
          <w:tcPr>
            <w:tcW w:w="2463" w:type="dxa"/>
            <w:shd w:val="clear" w:color="auto" w:fill="auto"/>
          </w:tcPr>
          <w:p w:rsidR="00176494" w:rsidRPr="003C2534" w:rsidRDefault="00176494" w:rsidP="00E9322C">
            <w:pPr>
              <w:pStyle w:val="Tabletext"/>
              <w:spacing w:before="30" w:after="30"/>
              <w:jc w:val="center"/>
            </w:pPr>
            <w:r w:rsidRPr="003C2534">
              <w:t>Figure 2b</w:t>
            </w:r>
          </w:p>
        </w:tc>
        <w:tc>
          <w:tcPr>
            <w:tcW w:w="3524" w:type="dxa"/>
            <w:shd w:val="clear" w:color="auto" w:fill="auto"/>
          </w:tcPr>
          <w:p w:rsidR="00176494" w:rsidRPr="003C2534" w:rsidRDefault="00176494" w:rsidP="00E9322C">
            <w:pPr>
              <w:pStyle w:val="Tabletext"/>
              <w:spacing w:before="30" w:after="30"/>
            </w:pPr>
            <w:r w:rsidRPr="003C2534">
              <w:t>Password with symmetric encryption; three passes</w:t>
            </w:r>
          </w:p>
        </w:tc>
        <w:tc>
          <w:tcPr>
            <w:tcW w:w="2280" w:type="dxa"/>
            <w:shd w:val="clear" w:color="auto" w:fill="auto"/>
          </w:tcPr>
          <w:p w:rsidR="00176494" w:rsidRPr="003C2534" w:rsidRDefault="00176494" w:rsidP="00E9322C">
            <w:pPr>
              <w:pStyle w:val="Tabletext"/>
              <w:spacing w:before="30" w:after="30"/>
              <w:jc w:val="center"/>
            </w:pPr>
            <w:r w:rsidRPr="003C2534">
              <w:t>H.235.0</w:t>
            </w:r>
          </w:p>
        </w:tc>
        <w:tc>
          <w:tcPr>
            <w:tcW w:w="1585" w:type="dxa"/>
            <w:shd w:val="clear" w:color="auto" w:fill="auto"/>
          </w:tcPr>
          <w:p w:rsidR="00176494" w:rsidRPr="003C2534" w:rsidRDefault="00176494" w:rsidP="00E9322C">
            <w:pPr>
              <w:pStyle w:val="Tabletext"/>
              <w:spacing w:before="30" w:after="30"/>
              <w:jc w:val="center"/>
              <w:rPr>
                <w:highlight w:val="yellow"/>
              </w:rPr>
            </w:pPr>
            <w:r w:rsidRPr="003C2534">
              <w:t>6</w:t>
            </w:r>
          </w:p>
        </w:tc>
      </w:tr>
      <w:tr w:rsidR="00176494" w:rsidRPr="003C2534" w:rsidTr="00E9322C">
        <w:trPr>
          <w:cantSplit/>
          <w:jc w:val="center"/>
        </w:trPr>
        <w:tc>
          <w:tcPr>
            <w:tcW w:w="2463" w:type="dxa"/>
            <w:shd w:val="clear" w:color="auto" w:fill="auto"/>
          </w:tcPr>
          <w:p w:rsidR="00176494" w:rsidRPr="003C2534" w:rsidRDefault="00176494" w:rsidP="00E9322C">
            <w:pPr>
              <w:pStyle w:val="Tabletext"/>
              <w:spacing w:before="30" w:after="30"/>
              <w:jc w:val="center"/>
            </w:pPr>
            <w:r w:rsidRPr="003C2534">
              <w:t>Figure 3a</w:t>
            </w:r>
          </w:p>
        </w:tc>
        <w:tc>
          <w:tcPr>
            <w:tcW w:w="3524" w:type="dxa"/>
            <w:shd w:val="clear" w:color="auto" w:fill="auto"/>
          </w:tcPr>
          <w:p w:rsidR="00176494" w:rsidRPr="003C2534" w:rsidRDefault="00176494" w:rsidP="00E9322C">
            <w:pPr>
              <w:pStyle w:val="Tabletext"/>
              <w:spacing w:before="30" w:after="30"/>
            </w:pPr>
            <w:r w:rsidRPr="003C2534">
              <w:t>Password with hashing; two passes</w:t>
            </w:r>
          </w:p>
        </w:tc>
        <w:tc>
          <w:tcPr>
            <w:tcW w:w="2280" w:type="dxa"/>
            <w:shd w:val="clear" w:color="auto" w:fill="auto"/>
          </w:tcPr>
          <w:p w:rsidR="00176494" w:rsidRPr="003C2534" w:rsidRDefault="00176494" w:rsidP="00E9322C">
            <w:pPr>
              <w:pStyle w:val="Tabletext"/>
              <w:spacing w:before="30" w:after="30"/>
              <w:jc w:val="center"/>
            </w:pPr>
            <w:r w:rsidRPr="003C2534">
              <w:t>H.235.0</w:t>
            </w:r>
          </w:p>
        </w:tc>
        <w:tc>
          <w:tcPr>
            <w:tcW w:w="1585" w:type="dxa"/>
            <w:shd w:val="clear" w:color="auto" w:fill="auto"/>
          </w:tcPr>
          <w:p w:rsidR="00176494" w:rsidRPr="003C2534" w:rsidRDefault="00176494" w:rsidP="00E9322C">
            <w:pPr>
              <w:pStyle w:val="Tabletext"/>
              <w:spacing w:before="30" w:after="30"/>
              <w:jc w:val="center"/>
              <w:rPr>
                <w:highlight w:val="yellow"/>
              </w:rPr>
            </w:pPr>
            <w:r w:rsidRPr="003C2534">
              <w:t>7</w:t>
            </w:r>
          </w:p>
        </w:tc>
      </w:tr>
      <w:tr w:rsidR="00176494" w:rsidRPr="003C2534" w:rsidTr="00E9322C">
        <w:trPr>
          <w:cantSplit/>
          <w:jc w:val="center"/>
        </w:trPr>
        <w:tc>
          <w:tcPr>
            <w:tcW w:w="2463" w:type="dxa"/>
            <w:shd w:val="clear" w:color="auto" w:fill="auto"/>
          </w:tcPr>
          <w:p w:rsidR="00176494" w:rsidRPr="003C2534" w:rsidRDefault="00176494" w:rsidP="00E9322C">
            <w:pPr>
              <w:pStyle w:val="Tabletext"/>
              <w:spacing w:before="30" w:after="30"/>
              <w:jc w:val="center"/>
            </w:pPr>
            <w:r w:rsidRPr="003C2534">
              <w:t>Figure 3b</w:t>
            </w:r>
          </w:p>
        </w:tc>
        <w:tc>
          <w:tcPr>
            <w:tcW w:w="3524" w:type="dxa"/>
            <w:shd w:val="clear" w:color="auto" w:fill="auto"/>
          </w:tcPr>
          <w:p w:rsidR="00176494" w:rsidRPr="003C2534" w:rsidRDefault="00176494" w:rsidP="00E9322C">
            <w:pPr>
              <w:pStyle w:val="Tabletext"/>
              <w:spacing w:before="30" w:after="30"/>
            </w:pPr>
            <w:r w:rsidRPr="003C2534">
              <w:t>Password with hashing; three passes</w:t>
            </w:r>
          </w:p>
        </w:tc>
        <w:tc>
          <w:tcPr>
            <w:tcW w:w="2280" w:type="dxa"/>
            <w:shd w:val="clear" w:color="auto" w:fill="auto"/>
          </w:tcPr>
          <w:p w:rsidR="00176494" w:rsidRPr="003C2534" w:rsidRDefault="00176494" w:rsidP="00E9322C">
            <w:pPr>
              <w:pStyle w:val="Tabletext"/>
              <w:spacing w:before="30" w:after="30"/>
              <w:jc w:val="center"/>
            </w:pPr>
            <w:r w:rsidRPr="003C2534">
              <w:t>H.230.0</w:t>
            </w:r>
          </w:p>
        </w:tc>
        <w:tc>
          <w:tcPr>
            <w:tcW w:w="1585" w:type="dxa"/>
            <w:shd w:val="clear" w:color="auto" w:fill="auto"/>
          </w:tcPr>
          <w:p w:rsidR="00176494" w:rsidRPr="003C2534" w:rsidRDefault="00176494" w:rsidP="00E9322C">
            <w:pPr>
              <w:pStyle w:val="Tabletext"/>
              <w:spacing w:before="30" w:after="30"/>
              <w:jc w:val="center"/>
              <w:rPr>
                <w:highlight w:val="yellow"/>
              </w:rPr>
            </w:pPr>
            <w:r w:rsidRPr="003C2534">
              <w:t>8</w:t>
            </w:r>
          </w:p>
        </w:tc>
      </w:tr>
      <w:tr w:rsidR="00176494" w:rsidRPr="003C2534" w:rsidTr="00E9322C">
        <w:trPr>
          <w:cantSplit/>
          <w:jc w:val="center"/>
        </w:trPr>
        <w:tc>
          <w:tcPr>
            <w:tcW w:w="2463" w:type="dxa"/>
            <w:shd w:val="clear" w:color="auto" w:fill="auto"/>
          </w:tcPr>
          <w:p w:rsidR="00176494" w:rsidRPr="003C2534" w:rsidRDefault="00176494" w:rsidP="00E9322C">
            <w:pPr>
              <w:pStyle w:val="Tabletext"/>
              <w:spacing w:before="30" w:after="30"/>
              <w:jc w:val="center"/>
            </w:pPr>
            <w:r w:rsidRPr="003C2534">
              <w:t>Figure 4a</w:t>
            </w:r>
          </w:p>
        </w:tc>
        <w:tc>
          <w:tcPr>
            <w:tcW w:w="3524" w:type="dxa"/>
            <w:shd w:val="clear" w:color="auto" w:fill="auto"/>
          </w:tcPr>
          <w:p w:rsidR="00176494" w:rsidRPr="003C2534" w:rsidRDefault="00176494" w:rsidP="00E9322C">
            <w:pPr>
              <w:pStyle w:val="Tabletext"/>
              <w:spacing w:before="30" w:after="30"/>
            </w:pPr>
            <w:r w:rsidRPr="003C2534">
              <w:t>Certificate-based with signatures; two passes</w:t>
            </w:r>
          </w:p>
        </w:tc>
        <w:tc>
          <w:tcPr>
            <w:tcW w:w="2280" w:type="dxa"/>
            <w:shd w:val="clear" w:color="auto" w:fill="auto"/>
          </w:tcPr>
          <w:p w:rsidR="00176494" w:rsidRPr="003C2534" w:rsidRDefault="00176494" w:rsidP="00E9322C">
            <w:pPr>
              <w:pStyle w:val="Tabletext"/>
              <w:spacing w:before="30" w:after="30"/>
              <w:jc w:val="center"/>
            </w:pPr>
            <w:r w:rsidRPr="003C2534">
              <w:t>H.235.0</w:t>
            </w:r>
          </w:p>
        </w:tc>
        <w:tc>
          <w:tcPr>
            <w:tcW w:w="1585" w:type="dxa"/>
            <w:shd w:val="clear" w:color="auto" w:fill="auto"/>
          </w:tcPr>
          <w:p w:rsidR="00176494" w:rsidRPr="003C2534" w:rsidRDefault="00176494" w:rsidP="00E9322C">
            <w:pPr>
              <w:pStyle w:val="Tabletext"/>
              <w:spacing w:before="30" w:after="30"/>
              <w:jc w:val="center"/>
              <w:rPr>
                <w:highlight w:val="yellow"/>
              </w:rPr>
            </w:pPr>
            <w:r w:rsidRPr="003C2534">
              <w:t>9</w:t>
            </w:r>
          </w:p>
        </w:tc>
      </w:tr>
      <w:tr w:rsidR="00176494" w:rsidRPr="003C2534" w:rsidTr="00E9322C">
        <w:trPr>
          <w:cantSplit/>
          <w:jc w:val="center"/>
        </w:trPr>
        <w:tc>
          <w:tcPr>
            <w:tcW w:w="2463" w:type="dxa"/>
            <w:shd w:val="clear" w:color="auto" w:fill="auto"/>
          </w:tcPr>
          <w:p w:rsidR="00176494" w:rsidRPr="003C2534" w:rsidRDefault="00176494" w:rsidP="00E9322C">
            <w:pPr>
              <w:pStyle w:val="Tabletext"/>
              <w:spacing w:before="30" w:after="30"/>
              <w:jc w:val="center"/>
            </w:pPr>
            <w:r w:rsidRPr="003C2534">
              <w:lastRenderedPageBreak/>
              <w:t>Figure 4b</w:t>
            </w:r>
          </w:p>
        </w:tc>
        <w:tc>
          <w:tcPr>
            <w:tcW w:w="3524" w:type="dxa"/>
            <w:shd w:val="clear" w:color="auto" w:fill="auto"/>
          </w:tcPr>
          <w:p w:rsidR="00176494" w:rsidRPr="003C2534" w:rsidRDefault="00176494" w:rsidP="00E9322C">
            <w:pPr>
              <w:pStyle w:val="Tabletext"/>
              <w:spacing w:before="30" w:after="30"/>
            </w:pPr>
            <w:r w:rsidRPr="003C2534">
              <w:t>Certificate-based with signatures; three passes</w:t>
            </w:r>
          </w:p>
        </w:tc>
        <w:tc>
          <w:tcPr>
            <w:tcW w:w="2280" w:type="dxa"/>
            <w:shd w:val="clear" w:color="auto" w:fill="auto"/>
          </w:tcPr>
          <w:p w:rsidR="00176494" w:rsidRPr="003C2534" w:rsidRDefault="00176494" w:rsidP="00E9322C">
            <w:pPr>
              <w:pStyle w:val="Tabletext"/>
              <w:spacing w:before="30" w:after="30"/>
              <w:jc w:val="center"/>
            </w:pPr>
            <w:r w:rsidRPr="003C2534">
              <w:t>H.235.0</w:t>
            </w:r>
          </w:p>
        </w:tc>
        <w:tc>
          <w:tcPr>
            <w:tcW w:w="1585" w:type="dxa"/>
            <w:shd w:val="clear" w:color="auto" w:fill="auto"/>
          </w:tcPr>
          <w:p w:rsidR="00176494" w:rsidRPr="003C2534" w:rsidRDefault="00176494" w:rsidP="00E9322C">
            <w:pPr>
              <w:pStyle w:val="Tabletext"/>
              <w:spacing w:before="30" w:after="30"/>
              <w:jc w:val="center"/>
              <w:rPr>
                <w:highlight w:val="yellow"/>
              </w:rPr>
            </w:pPr>
            <w:r w:rsidRPr="003C2534">
              <w:t>10</w:t>
            </w:r>
          </w:p>
        </w:tc>
      </w:tr>
      <w:tr w:rsidR="00176494" w:rsidRPr="003C2534" w:rsidTr="00E9322C">
        <w:trPr>
          <w:cantSplit/>
          <w:jc w:val="center"/>
        </w:trPr>
        <w:tc>
          <w:tcPr>
            <w:tcW w:w="2463" w:type="dxa"/>
            <w:shd w:val="clear" w:color="auto" w:fill="auto"/>
          </w:tcPr>
          <w:p w:rsidR="00176494" w:rsidRPr="003C2534" w:rsidRDefault="00176494" w:rsidP="00E9322C">
            <w:pPr>
              <w:pStyle w:val="Tabletext"/>
              <w:spacing w:before="30" w:after="30"/>
              <w:jc w:val="center"/>
            </w:pPr>
            <w:r w:rsidRPr="003C2534">
              <w:t>Figure 5</w:t>
            </w:r>
          </w:p>
        </w:tc>
        <w:tc>
          <w:tcPr>
            <w:tcW w:w="3524" w:type="dxa"/>
            <w:shd w:val="clear" w:color="auto" w:fill="auto"/>
          </w:tcPr>
          <w:p w:rsidR="00176494" w:rsidRPr="003C2534" w:rsidRDefault="00176494" w:rsidP="00E9322C">
            <w:pPr>
              <w:pStyle w:val="Tabletext"/>
              <w:spacing w:before="30" w:after="30"/>
            </w:pPr>
            <w:r w:rsidRPr="003C2534">
              <w:t>Encryption of media</w:t>
            </w:r>
          </w:p>
        </w:tc>
        <w:tc>
          <w:tcPr>
            <w:tcW w:w="2280" w:type="dxa"/>
            <w:shd w:val="clear" w:color="auto" w:fill="auto"/>
          </w:tcPr>
          <w:p w:rsidR="00176494" w:rsidRPr="003C2534" w:rsidRDefault="00176494" w:rsidP="00E9322C">
            <w:pPr>
              <w:pStyle w:val="Tabletext"/>
              <w:spacing w:before="30" w:after="30"/>
              <w:jc w:val="center"/>
            </w:pPr>
            <w:r w:rsidRPr="003C2534">
              <w:t>H.235.6</w:t>
            </w:r>
          </w:p>
        </w:tc>
        <w:tc>
          <w:tcPr>
            <w:tcW w:w="1585" w:type="dxa"/>
            <w:shd w:val="clear" w:color="auto" w:fill="auto"/>
          </w:tcPr>
          <w:p w:rsidR="00176494" w:rsidRPr="003C2534" w:rsidRDefault="00176494" w:rsidP="00E9322C">
            <w:pPr>
              <w:pStyle w:val="Tabletext"/>
              <w:spacing w:before="30" w:after="30"/>
              <w:jc w:val="center"/>
              <w:rPr>
                <w:highlight w:val="yellow"/>
              </w:rPr>
            </w:pPr>
            <w:r w:rsidRPr="003C2534">
              <w:t>7</w:t>
            </w:r>
          </w:p>
        </w:tc>
      </w:tr>
      <w:tr w:rsidR="00176494" w:rsidRPr="003C2534" w:rsidTr="00E9322C">
        <w:trPr>
          <w:cantSplit/>
          <w:jc w:val="center"/>
        </w:trPr>
        <w:tc>
          <w:tcPr>
            <w:tcW w:w="2463" w:type="dxa"/>
            <w:shd w:val="clear" w:color="auto" w:fill="auto"/>
          </w:tcPr>
          <w:p w:rsidR="00176494" w:rsidRPr="003C2534" w:rsidRDefault="00176494" w:rsidP="00E9322C">
            <w:pPr>
              <w:pStyle w:val="Tabletext"/>
              <w:spacing w:before="30" w:after="30"/>
              <w:jc w:val="center"/>
            </w:pPr>
            <w:r w:rsidRPr="003C2534">
              <w:t>Figure 6</w:t>
            </w:r>
          </w:p>
        </w:tc>
        <w:tc>
          <w:tcPr>
            <w:tcW w:w="3524" w:type="dxa"/>
            <w:shd w:val="clear" w:color="auto" w:fill="auto"/>
          </w:tcPr>
          <w:p w:rsidR="00176494" w:rsidRPr="003C2534" w:rsidRDefault="00176494" w:rsidP="00E9322C">
            <w:pPr>
              <w:pStyle w:val="Tabletext"/>
              <w:spacing w:before="30" w:after="30"/>
            </w:pPr>
            <w:r w:rsidRPr="003C2534">
              <w:t>Decryption of media</w:t>
            </w:r>
          </w:p>
        </w:tc>
        <w:tc>
          <w:tcPr>
            <w:tcW w:w="2280" w:type="dxa"/>
            <w:shd w:val="clear" w:color="auto" w:fill="auto"/>
          </w:tcPr>
          <w:p w:rsidR="00176494" w:rsidRPr="003C2534" w:rsidRDefault="00176494" w:rsidP="00E9322C">
            <w:pPr>
              <w:pStyle w:val="Tabletext"/>
              <w:spacing w:before="30" w:after="30"/>
              <w:jc w:val="center"/>
            </w:pPr>
            <w:r w:rsidRPr="003C2534">
              <w:t>H.235.6</w:t>
            </w:r>
          </w:p>
        </w:tc>
        <w:tc>
          <w:tcPr>
            <w:tcW w:w="1585" w:type="dxa"/>
            <w:shd w:val="clear" w:color="auto" w:fill="auto"/>
          </w:tcPr>
          <w:p w:rsidR="00176494" w:rsidRPr="003C2534" w:rsidRDefault="00176494" w:rsidP="00E9322C">
            <w:pPr>
              <w:pStyle w:val="Tabletext"/>
              <w:spacing w:before="30" w:after="30"/>
              <w:jc w:val="center"/>
              <w:rPr>
                <w:highlight w:val="yellow"/>
              </w:rPr>
            </w:pPr>
            <w:r w:rsidRPr="003C2534">
              <w:t>8</w:t>
            </w:r>
          </w:p>
        </w:tc>
      </w:tr>
      <w:tr w:rsidR="00176494" w:rsidRPr="003C2534" w:rsidTr="00E9322C">
        <w:trPr>
          <w:cantSplit/>
          <w:jc w:val="center"/>
        </w:trPr>
        <w:tc>
          <w:tcPr>
            <w:tcW w:w="2463" w:type="dxa"/>
            <w:shd w:val="clear" w:color="auto" w:fill="auto"/>
          </w:tcPr>
          <w:p w:rsidR="00176494" w:rsidRPr="003C2534" w:rsidRDefault="00176494" w:rsidP="00E9322C">
            <w:pPr>
              <w:pStyle w:val="Tabletext"/>
              <w:spacing w:before="30" w:after="30"/>
              <w:jc w:val="center"/>
            </w:pPr>
            <w:r w:rsidRPr="003C2534">
              <w:t>Figure 7</w:t>
            </w:r>
          </w:p>
        </w:tc>
        <w:tc>
          <w:tcPr>
            <w:tcW w:w="3524" w:type="dxa"/>
            <w:shd w:val="clear" w:color="auto" w:fill="auto"/>
          </w:tcPr>
          <w:p w:rsidR="00176494" w:rsidRPr="003C2534" w:rsidRDefault="00176494" w:rsidP="00E9322C">
            <w:pPr>
              <w:pStyle w:val="Tabletext"/>
              <w:spacing w:before="30" w:after="30"/>
            </w:pPr>
            <w:r w:rsidRPr="003C2534">
              <w:t>RTP packet format for media anti</w:t>
            </w:r>
            <w:r w:rsidRPr="003C2534">
              <w:noBreakHyphen/>
              <w:t>spamming</w:t>
            </w:r>
          </w:p>
        </w:tc>
        <w:tc>
          <w:tcPr>
            <w:tcW w:w="2280" w:type="dxa"/>
            <w:shd w:val="clear" w:color="auto" w:fill="auto"/>
          </w:tcPr>
          <w:p w:rsidR="00176494" w:rsidRPr="003C2534" w:rsidRDefault="00176494" w:rsidP="00E9322C">
            <w:pPr>
              <w:pStyle w:val="Tabletext"/>
              <w:spacing w:before="30" w:after="30"/>
              <w:jc w:val="center"/>
            </w:pPr>
            <w:r w:rsidRPr="003C2534">
              <w:t>H.235.6</w:t>
            </w:r>
          </w:p>
        </w:tc>
        <w:tc>
          <w:tcPr>
            <w:tcW w:w="1585" w:type="dxa"/>
            <w:shd w:val="clear" w:color="auto" w:fill="auto"/>
          </w:tcPr>
          <w:p w:rsidR="00176494" w:rsidRPr="003C2534" w:rsidRDefault="00176494" w:rsidP="00E9322C">
            <w:pPr>
              <w:pStyle w:val="Tabletext"/>
              <w:spacing w:before="30" w:after="30"/>
              <w:jc w:val="center"/>
              <w:rPr>
                <w:highlight w:val="yellow"/>
              </w:rPr>
            </w:pPr>
            <w:r w:rsidRPr="003C2534">
              <w:t>9</w:t>
            </w:r>
          </w:p>
        </w:tc>
      </w:tr>
      <w:tr w:rsidR="00176494" w:rsidRPr="003C2534" w:rsidTr="00E9322C">
        <w:trPr>
          <w:cantSplit/>
          <w:jc w:val="center"/>
        </w:trPr>
        <w:tc>
          <w:tcPr>
            <w:tcW w:w="2463" w:type="dxa"/>
            <w:shd w:val="clear" w:color="auto" w:fill="auto"/>
          </w:tcPr>
          <w:p w:rsidR="00176494" w:rsidRPr="003C2534" w:rsidRDefault="00176494" w:rsidP="00E9322C">
            <w:pPr>
              <w:pStyle w:val="Tabletext"/>
              <w:spacing w:before="30" w:after="30"/>
              <w:jc w:val="center"/>
            </w:pPr>
            <w:r w:rsidRPr="003C2534">
              <w:t>Figure I.1</w:t>
            </w:r>
          </w:p>
        </w:tc>
        <w:tc>
          <w:tcPr>
            <w:tcW w:w="3524" w:type="dxa"/>
            <w:shd w:val="clear" w:color="auto" w:fill="auto"/>
          </w:tcPr>
          <w:p w:rsidR="00176494" w:rsidRPr="003C2534" w:rsidRDefault="00176494" w:rsidP="00E9322C">
            <w:pPr>
              <w:pStyle w:val="Tabletext"/>
              <w:spacing w:before="30" w:after="30"/>
            </w:pPr>
            <w:proofErr w:type="spellStart"/>
            <w:r w:rsidRPr="003C2534">
              <w:t>Ciphertext</w:t>
            </w:r>
            <w:proofErr w:type="spellEnd"/>
            <w:r w:rsidRPr="003C2534">
              <w:t xml:space="preserve"> stealing in ECB mode</w:t>
            </w:r>
          </w:p>
        </w:tc>
        <w:tc>
          <w:tcPr>
            <w:tcW w:w="2280" w:type="dxa"/>
            <w:shd w:val="clear" w:color="auto" w:fill="auto"/>
          </w:tcPr>
          <w:p w:rsidR="00176494" w:rsidRPr="003C2534" w:rsidRDefault="00176494" w:rsidP="00E9322C">
            <w:pPr>
              <w:pStyle w:val="Tabletext"/>
              <w:spacing w:before="30" w:after="30"/>
              <w:jc w:val="center"/>
            </w:pPr>
            <w:r w:rsidRPr="003C2534">
              <w:t>H.235.6</w:t>
            </w:r>
          </w:p>
        </w:tc>
        <w:tc>
          <w:tcPr>
            <w:tcW w:w="1585" w:type="dxa"/>
            <w:shd w:val="clear" w:color="auto" w:fill="auto"/>
          </w:tcPr>
          <w:p w:rsidR="00176494" w:rsidRPr="003C2534" w:rsidRDefault="00176494" w:rsidP="00E9322C">
            <w:pPr>
              <w:pStyle w:val="Tabletext"/>
              <w:spacing w:before="30" w:after="30"/>
              <w:jc w:val="center"/>
              <w:rPr>
                <w:highlight w:val="yellow"/>
              </w:rPr>
            </w:pPr>
            <w:r w:rsidRPr="003C2534">
              <w:t>I.1</w:t>
            </w:r>
          </w:p>
        </w:tc>
      </w:tr>
      <w:tr w:rsidR="00176494" w:rsidRPr="003C2534" w:rsidTr="00E9322C">
        <w:trPr>
          <w:cantSplit/>
          <w:jc w:val="center"/>
        </w:trPr>
        <w:tc>
          <w:tcPr>
            <w:tcW w:w="2463" w:type="dxa"/>
            <w:shd w:val="clear" w:color="auto" w:fill="auto"/>
          </w:tcPr>
          <w:p w:rsidR="00176494" w:rsidRPr="003C2534" w:rsidRDefault="00176494" w:rsidP="00E9322C">
            <w:pPr>
              <w:pStyle w:val="Tabletext"/>
              <w:spacing w:before="30" w:after="30"/>
              <w:jc w:val="center"/>
            </w:pPr>
            <w:r w:rsidRPr="003C2534">
              <w:t>Figure I.2</w:t>
            </w:r>
          </w:p>
        </w:tc>
        <w:tc>
          <w:tcPr>
            <w:tcW w:w="3524" w:type="dxa"/>
            <w:shd w:val="clear" w:color="auto" w:fill="auto"/>
          </w:tcPr>
          <w:p w:rsidR="00176494" w:rsidRPr="003C2534" w:rsidRDefault="00176494" w:rsidP="00E9322C">
            <w:pPr>
              <w:pStyle w:val="Tabletext"/>
              <w:spacing w:before="30" w:after="30"/>
            </w:pPr>
            <w:proofErr w:type="spellStart"/>
            <w:r w:rsidRPr="003C2534">
              <w:t>Ciphertext</w:t>
            </w:r>
            <w:proofErr w:type="spellEnd"/>
            <w:r w:rsidRPr="003C2534">
              <w:t xml:space="preserve"> stealing in CBC mode</w:t>
            </w:r>
          </w:p>
        </w:tc>
        <w:tc>
          <w:tcPr>
            <w:tcW w:w="2280" w:type="dxa"/>
            <w:shd w:val="clear" w:color="auto" w:fill="auto"/>
          </w:tcPr>
          <w:p w:rsidR="00176494" w:rsidRPr="003C2534" w:rsidRDefault="00176494" w:rsidP="00E9322C">
            <w:pPr>
              <w:pStyle w:val="Tabletext"/>
              <w:spacing w:before="30" w:after="30"/>
              <w:jc w:val="center"/>
            </w:pPr>
            <w:r w:rsidRPr="003C2534">
              <w:t>H.235.6</w:t>
            </w:r>
          </w:p>
        </w:tc>
        <w:tc>
          <w:tcPr>
            <w:tcW w:w="1585" w:type="dxa"/>
            <w:shd w:val="clear" w:color="auto" w:fill="auto"/>
          </w:tcPr>
          <w:p w:rsidR="00176494" w:rsidRPr="003C2534" w:rsidRDefault="00176494" w:rsidP="00E9322C">
            <w:pPr>
              <w:pStyle w:val="Tabletext"/>
              <w:spacing w:before="30" w:after="30"/>
              <w:jc w:val="center"/>
              <w:rPr>
                <w:highlight w:val="yellow"/>
              </w:rPr>
            </w:pPr>
            <w:r w:rsidRPr="003C2534">
              <w:t>I.2</w:t>
            </w:r>
          </w:p>
        </w:tc>
      </w:tr>
      <w:tr w:rsidR="00176494" w:rsidRPr="003C2534" w:rsidTr="00E9322C">
        <w:trPr>
          <w:cantSplit/>
          <w:jc w:val="center"/>
        </w:trPr>
        <w:tc>
          <w:tcPr>
            <w:tcW w:w="2463" w:type="dxa"/>
            <w:shd w:val="clear" w:color="auto" w:fill="auto"/>
          </w:tcPr>
          <w:p w:rsidR="00176494" w:rsidRPr="003C2534" w:rsidRDefault="00176494" w:rsidP="00E9322C">
            <w:pPr>
              <w:pStyle w:val="Tabletext"/>
              <w:spacing w:before="30" w:after="30"/>
              <w:jc w:val="center"/>
            </w:pPr>
            <w:r w:rsidRPr="003C2534">
              <w:t>Figure I.2a</w:t>
            </w:r>
          </w:p>
        </w:tc>
        <w:tc>
          <w:tcPr>
            <w:tcW w:w="3524" w:type="dxa"/>
            <w:shd w:val="clear" w:color="auto" w:fill="auto"/>
          </w:tcPr>
          <w:p w:rsidR="00176494" w:rsidRPr="003C2534" w:rsidRDefault="00176494" w:rsidP="00E9322C">
            <w:pPr>
              <w:pStyle w:val="Tabletext"/>
              <w:spacing w:before="30" w:after="30"/>
            </w:pPr>
            <w:r w:rsidRPr="003C2534">
              <w:t>Zero padding in CBC mode</w:t>
            </w:r>
          </w:p>
        </w:tc>
        <w:tc>
          <w:tcPr>
            <w:tcW w:w="2280" w:type="dxa"/>
            <w:shd w:val="clear" w:color="auto" w:fill="auto"/>
          </w:tcPr>
          <w:p w:rsidR="00176494" w:rsidRPr="003C2534" w:rsidRDefault="00176494" w:rsidP="00E9322C">
            <w:pPr>
              <w:pStyle w:val="Tabletext"/>
              <w:spacing w:before="30" w:after="30"/>
              <w:jc w:val="center"/>
            </w:pPr>
            <w:r w:rsidRPr="003C2534">
              <w:t>H.235.6</w:t>
            </w:r>
          </w:p>
        </w:tc>
        <w:tc>
          <w:tcPr>
            <w:tcW w:w="1585" w:type="dxa"/>
            <w:shd w:val="clear" w:color="auto" w:fill="auto"/>
          </w:tcPr>
          <w:p w:rsidR="00176494" w:rsidRPr="003C2534" w:rsidRDefault="00176494" w:rsidP="00E9322C">
            <w:pPr>
              <w:pStyle w:val="Tabletext"/>
              <w:spacing w:before="30" w:after="30"/>
              <w:jc w:val="center"/>
            </w:pPr>
            <w:r w:rsidRPr="003C2534">
              <w:t>I.3</w:t>
            </w:r>
          </w:p>
        </w:tc>
      </w:tr>
      <w:tr w:rsidR="00176494" w:rsidRPr="003C2534" w:rsidTr="00E9322C">
        <w:trPr>
          <w:cantSplit/>
          <w:jc w:val="center"/>
        </w:trPr>
        <w:tc>
          <w:tcPr>
            <w:tcW w:w="2463" w:type="dxa"/>
            <w:shd w:val="clear" w:color="auto" w:fill="auto"/>
          </w:tcPr>
          <w:p w:rsidR="00176494" w:rsidRPr="003C2534" w:rsidRDefault="00176494" w:rsidP="00E9322C">
            <w:pPr>
              <w:pStyle w:val="Tabletext"/>
              <w:spacing w:before="30" w:after="30"/>
              <w:jc w:val="center"/>
            </w:pPr>
            <w:r w:rsidRPr="003C2534">
              <w:t>Figure I.3</w:t>
            </w:r>
          </w:p>
        </w:tc>
        <w:tc>
          <w:tcPr>
            <w:tcW w:w="3524" w:type="dxa"/>
            <w:shd w:val="clear" w:color="auto" w:fill="auto"/>
          </w:tcPr>
          <w:p w:rsidR="00176494" w:rsidRPr="003C2534" w:rsidRDefault="00176494" w:rsidP="00E9322C">
            <w:pPr>
              <w:pStyle w:val="Tabletext"/>
              <w:spacing w:before="30" w:after="30"/>
            </w:pPr>
            <w:r w:rsidRPr="003C2534">
              <w:t>Zero padding in CFB mode</w:t>
            </w:r>
          </w:p>
        </w:tc>
        <w:tc>
          <w:tcPr>
            <w:tcW w:w="2280" w:type="dxa"/>
            <w:shd w:val="clear" w:color="auto" w:fill="auto"/>
          </w:tcPr>
          <w:p w:rsidR="00176494" w:rsidRPr="003C2534" w:rsidRDefault="00176494" w:rsidP="00E9322C">
            <w:pPr>
              <w:pStyle w:val="Tabletext"/>
              <w:spacing w:before="30" w:after="30"/>
              <w:jc w:val="center"/>
            </w:pPr>
            <w:r w:rsidRPr="003C2534">
              <w:t>H.235.6</w:t>
            </w:r>
          </w:p>
        </w:tc>
        <w:tc>
          <w:tcPr>
            <w:tcW w:w="1585" w:type="dxa"/>
            <w:shd w:val="clear" w:color="auto" w:fill="auto"/>
          </w:tcPr>
          <w:p w:rsidR="00176494" w:rsidRPr="003C2534" w:rsidRDefault="00176494" w:rsidP="00E9322C">
            <w:pPr>
              <w:pStyle w:val="Tabletext"/>
              <w:spacing w:before="30" w:after="30"/>
              <w:jc w:val="center"/>
            </w:pPr>
            <w:r w:rsidRPr="003C2534">
              <w:t>I.4</w:t>
            </w:r>
          </w:p>
        </w:tc>
      </w:tr>
      <w:tr w:rsidR="00176494" w:rsidRPr="003C2534" w:rsidTr="00E9322C">
        <w:trPr>
          <w:cantSplit/>
          <w:jc w:val="center"/>
        </w:trPr>
        <w:tc>
          <w:tcPr>
            <w:tcW w:w="2463" w:type="dxa"/>
            <w:shd w:val="clear" w:color="auto" w:fill="auto"/>
          </w:tcPr>
          <w:p w:rsidR="00176494" w:rsidRPr="003C2534" w:rsidRDefault="00176494" w:rsidP="00E9322C">
            <w:pPr>
              <w:pStyle w:val="Tabletext"/>
              <w:spacing w:before="30" w:after="30"/>
              <w:jc w:val="center"/>
            </w:pPr>
            <w:r w:rsidRPr="003C2534">
              <w:t>Figure I.4</w:t>
            </w:r>
          </w:p>
        </w:tc>
        <w:tc>
          <w:tcPr>
            <w:tcW w:w="3524" w:type="dxa"/>
            <w:shd w:val="clear" w:color="auto" w:fill="auto"/>
          </w:tcPr>
          <w:p w:rsidR="00176494" w:rsidRPr="003C2534" w:rsidRDefault="00176494" w:rsidP="00E9322C">
            <w:pPr>
              <w:pStyle w:val="Tabletext"/>
              <w:spacing w:before="30" w:after="30"/>
            </w:pPr>
            <w:r w:rsidRPr="003C2534">
              <w:t>Zero padding in OFB mode</w:t>
            </w:r>
          </w:p>
        </w:tc>
        <w:tc>
          <w:tcPr>
            <w:tcW w:w="2280" w:type="dxa"/>
            <w:shd w:val="clear" w:color="auto" w:fill="auto"/>
          </w:tcPr>
          <w:p w:rsidR="00176494" w:rsidRPr="003C2534" w:rsidRDefault="00176494" w:rsidP="00E9322C">
            <w:pPr>
              <w:pStyle w:val="Tabletext"/>
              <w:spacing w:before="30" w:after="30"/>
              <w:jc w:val="center"/>
            </w:pPr>
            <w:r w:rsidRPr="003C2534">
              <w:t>H.235.6</w:t>
            </w:r>
          </w:p>
        </w:tc>
        <w:tc>
          <w:tcPr>
            <w:tcW w:w="1585" w:type="dxa"/>
            <w:shd w:val="clear" w:color="auto" w:fill="auto"/>
          </w:tcPr>
          <w:p w:rsidR="00176494" w:rsidRPr="003C2534" w:rsidRDefault="00176494" w:rsidP="00E9322C">
            <w:pPr>
              <w:pStyle w:val="Tabletext"/>
              <w:spacing w:before="30" w:after="30"/>
              <w:jc w:val="center"/>
            </w:pPr>
            <w:r w:rsidRPr="003C2534">
              <w:t>I.5</w:t>
            </w:r>
          </w:p>
        </w:tc>
      </w:tr>
      <w:tr w:rsidR="00176494" w:rsidRPr="003C2534" w:rsidTr="00E9322C">
        <w:trPr>
          <w:cantSplit/>
          <w:jc w:val="center"/>
        </w:trPr>
        <w:tc>
          <w:tcPr>
            <w:tcW w:w="2463" w:type="dxa"/>
            <w:shd w:val="clear" w:color="auto" w:fill="auto"/>
          </w:tcPr>
          <w:p w:rsidR="00176494" w:rsidRPr="003C2534" w:rsidRDefault="00176494" w:rsidP="00E9322C">
            <w:pPr>
              <w:pStyle w:val="Tabletext"/>
              <w:spacing w:before="30" w:after="30"/>
              <w:jc w:val="center"/>
            </w:pPr>
            <w:r w:rsidRPr="003C2534">
              <w:t>Figure I.4.1</w:t>
            </w:r>
          </w:p>
        </w:tc>
        <w:tc>
          <w:tcPr>
            <w:tcW w:w="3524" w:type="dxa"/>
            <w:shd w:val="clear" w:color="auto" w:fill="auto"/>
          </w:tcPr>
          <w:p w:rsidR="00176494" w:rsidRPr="003C2534" w:rsidRDefault="00176494" w:rsidP="00E9322C">
            <w:pPr>
              <w:pStyle w:val="Tabletext"/>
              <w:spacing w:before="30" w:after="30"/>
            </w:pPr>
            <w:r w:rsidRPr="003C2534">
              <w:t>EOFB mode with zero padding</w:t>
            </w:r>
          </w:p>
        </w:tc>
        <w:tc>
          <w:tcPr>
            <w:tcW w:w="2280" w:type="dxa"/>
            <w:shd w:val="clear" w:color="auto" w:fill="auto"/>
          </w:tcPr>
          <w:p w:rsidR="00176494" w:rsidRPr="003C2534" w:rsidRDefault="00176494" w:rsidP="00E9322C">
            <w:pPr>
              <w:pStyle w:val="Tabletext"/>
              <w:spacing w:before="30" w:after="30"/>
              <w:jc w:val="center"/>
            </w:pPr>
            <w:r w:rsidRPr="003C2534">
              <w:t>H.235.6</w:t>
            </w:r>
          </w:p>
        </w:tc>
        <w:tc>
          <w:tcPr>
            <w:tcW w:w="1585" w:type="dxa"/>
            <w:shd w:val="clear" w:color="auto" w:fill="auto"/>
          </w:tcPr>
          <w:p w:rsidR="00176494" w:rsidRPr="003C2534" w:rsidRDefault="00176494" w:rsidP="00E9322C">
            <w:pPr>
              <w:pStyle w:val="Tabletext"/>
              <w:spacing w:before="30" w:after="30"/>
              <w:jc w:val="center"/>
            </w:pPr>
            <w:r w:rsidRPr="003C2534">
              <w:t>I.6</w:t>
            </w:r>
          </w:p>
        </w:tc>
      </w:tr>
      <w:tr w:rsidR="00176494" w:rsidRPr="003C2534" w:rsidTr="00E9322C">
        <w:trPr>
          <w:cantSplit/>
          <w:jc w:val="center"/>
        </w:trPr>
        <w:tc>
          <w:tcPr>
            <w:tcW w:w="2463" w:type="dxa"/>
            <w:shd w:val="clear" w:color="auto" w:fill="auto"/>
          </w:tcPr>
          <w:p w:rsidR="00176494" w:rsidRPr="003C2534" w:rsidRDefault="00176494" w:rsidP="00E9322C">
            <w:pPr>
              <w:pStyle w:val="Tabletext"/>
              <w:spacing w:before="30" w:after="30"/>
              <w:jc w:val="center"/>
            </w:pPr>
            <w:r w:rsidRPr="003C2534">
              <w:t>Figure I.5</w:t>
            </w:r>
          </w:p>
        </w:tc>
        <w:tc>
          <w:tcPr>
            <w:tcW w:w="3524" w:type="dxa"/>
            <w:shd w:val="clear" w:color="auto" w:fill="auto"/>
          </w:tcPr>
          <w:p w:rsidR="00176494" w:rsidRPr="003C2534" w:rsidRDefault="00176494" w:rsidP="00E9322C">
            <w:pPr>
              <w:pStyle w:val="Tabletext"/>
              <w:spacing w:before="30" w:after="30"/>
            </w:pPr>
            <w:r w:rsidRPr="003C2534">
              <w:t>Padding as prescribed by RTP</w:t>
            </w:r>
          </w:p>
        </w:tc>
        <w:tc>
          <w:tcPr>
            <w:tcW w:w="2280" w:type="dxa"/>
            <w:shd w:val="clear" w:color="auto" w:fill="auto"/>
          </w:tcPr>
          <w:p w:rsidR="00176494" w:rsidRPr="003C2534" w:rsidRDefault="00176494" w:rsidP="00E9322C">
            <w:pPr>
              <w:pStyle w:val="Tabletext"/>
              <w:spacing w:before="30" w:after="30"/>
              <w:jc w:val="center"/>
            </w:pPr>
            <w:r w:rsidRPr="003C2534">
              <w:t>H.235.6</w:t>
            </w:r>
          </w:p>
        </w:tc>
        <w:tc>
          <w:tcPr>
            <w:tcW w:w="1585" w:type="dxa"/>
            <w:shd w:val="clear" w:color="auto" w:fill="auto"/>
          </w:tcPr>
          <w:p w:rsidR="00176494" w:rsidRPr="003C2534" w:rsidRDefault="00176494" w:rsidP="00E9322C">
            <w:pPr>
              <w:pStyle w:val="Tabletext"/>
              <w:spacing w:before="30" w:after="30"/>
              <w:jc w:val="center"/>
            </w:pPr>
            <w:r w:rsidRPr="003C2534">
              <w:t>I.7</w:t>
            </w:r>
          </w:p>
        </w:tc>
      </w:tr>
      <w:tr w:rsidR="00176494" w:rsidRPr="003C2534" w:rsidTr="00E9322C">
        <w:trPr>
          <w:cantSplit/>
          <w:jc w:val="center"/>
        </w:trPr>
        <w:tc>
          <w:tcPr>
            <w:tcW w:w="2463" w:type="dxa"/>
            <w:shd w:val="clear" w:color="auto" w:fill="auto"/>
          </w:tcPr>
          <w:p w:rsidR="00176494" w:rsidRPr="003C2534" w:rsidRDefault="00176494" w:rsidP="00E9322C">
            <w:pPr>
              <w:pStyle w:val="Tabletext"/>
              <w:spacing w:before="30" w:after="30"/>
              <w:jc w:val="center"/>
            </w:pPr>
            <w:r w:rsidRPr="003C2534">
              <w:t>Figure I.6</w:t>
            </w:r>
          </w:p>
        </w:tc>
        <w:tc>
          <w:tcPr>
            <w:tcW w:w="3524" w:type="dxa"/>
            <w:shd w:val="clear" w:color="auto" w:fill="auto"/>
          </w:tcPr>
          <w:p w:rsidR="00176494" w:rsidRPr="003C2534" w:rsidRDefault="00176494" w:rsidP="00E9322C">
            <w:pPr>
              <w:pStyle w:val="Tabletext"/>
              <w:spacing w:before="30" w:after="30"/>
            </w:pPr>
            <w:r w:rsidRPr="003C2534">
              <w:t>Tokens</w:t>
            </w:r>
          </w:p>
        </w:tc>
        <w:tc>
          <w:tcPr>
            <w:tcW w:w="2280" w:type="dxa"/>
            <w:shd w:val="clear" w:color="auto" w:fill="auto"/>
          </w:tcPr>
          <w:p w:rsidR="00176494" w:rsidRPr="003C2534" w:rsidRDefault="00176494" w:rsidP="00E9322C">
            <w:pPr>
              <w:pStyle w:val="Tabletext"/>
              <w:spacing w:before="30" w:after="30"/>
              <w:jc w:val="center"/>
            </w:pPr>
            <w:r w:rsidRPr="003C2534">
              <w:t>H.235.0</w:t>
            </w:r>
          </w:p>
        </w:tc>
        <w:tc>
          <w:tcPr>
            <w:tcW w:w="1585" w:type="dxa"/>
            <w:shd w:val="clear" w:color="auto" w:fill="auto"/>
          </w:tcPr>
          <w:p w:rsidR="00176494" w:rsidRPr="003C2534" w:rsidRDefault="00176494" w:rsidP="00E9322C">
            <w:pPr>
              <w:pStyle w:val="Tabletext"/>
              <w:spacing w:before="30" w:after="30"/>
              <w:jc w:val="center"/>
            </w:pPr>
            <w:r w:rsidRPr="003C2534">
              <w:t>I.1</w:t>
            </w:r>
          </w:p>
        </w:tc>
      </w:tr>
      <w:tr w:rsidR="00176494" w:rsidRPr="003C2534" w:rsidTr="00E9322C">
        <w:trPr>
          <w:cantSplit/>
          <w:jc w:val="center"/>
        </w:trPr>
        <w:tc>
          <w:tcPr>
            <w:tcW w:w="2463" w:type="dxa"/>
            <w:shd w:val="clear" w:color="auto" w:fill="auto"/>
          </w:tcPr>
          <w:p w:rsidR="00176494" w:rsidRPr="003C2534" w:rsidRDefault="00176494" w:rsidP="00E9322C">
            <w:pPr>
              <w:pStyle w:val="Tabletext"/>
              <w:spacing w:before="30" w:after="30"/>
              <w:jc w:val="center"/>
            </w:pPr>
            <w:r w:rsidRPr="003C2534">
              <w:t>Figure I.7</w:t>
            </w:r>
          </w:p>
        </w:tc>
        <w:tc>
          <w:tcPr>
            <w:tcW w:w="3524" w:type="dxa"/>
            <w:shd w:val="clear" w:color="auto" w:fill="auto"/>
          </w:tcPr>
          <w:p w:rsidR="00176494" w:rsidRPr="003C2534" w:rsidRDefault="00176494" w:rsidP="00E9322C">
            <w:pPr>
              <w:pStyle w:val="Tabletext"/>
              <w:spacing w:before="30" w:after="30"/>
            </w:pPr>
            <w:r w:rsidRPr="003C2534">
              <w:t>Scenario with back-end server</w:t>
            </w:r>
          </w:p>
        </w:tc>
        <w:tc>
          <w:tcPr>
            <w:tcW w:w="2280" w:type="dxa"/>
            <w:shd w:val="clear" w:color="auto" w:fill="auto"/>
          </w:tcPr>
          <w:p w:rsidR="00176494" w:rsidRPr="003C2534" w:rsidRDefault="00176494" w:rsidP="00E9322C">
            <w:pPr>
              <w:pStyle w:val="Tabletext"/>
              <w:spacing w:before="30" w:after="30"/>
              <w:jc w:val="center"/>
            </w:pPr>
            <w:r w:rsidRPr="003C2534">
              <w:t>H.235.0</w:t>
            </w:r>
          </w:p>
        </w:tc>
        <w:tc>
          <w:tcPr>
            <w:tcW w:w="1585" w:type="dxa"/>
            <w:shd w:val="clear" w:color="auto" w:fill="auto"/>
          </w:tcPr>
          <w:p w:rsidR="00176494" w:rsidRPr="003C2534" w:rsidRDefault="00176494" w:rsidP="00E9322C">
            <w:pPr>
              <w:pStyle w:val="Tabletext"/>
              <w:spacing w:before="30" w:after="30"/>
              <w:jc w:val="center"/>
            </w:pPr>
            <w:r w:rsidRPr="003C2534">
              <w:t>I.2</w:t>
            </w:r>
          </w:p>
        </w:tc>
      </w:tr>
      <w:tr w:rsidR="00176494" w:rsidRPr="003C2534" w:rsidTr="00E9322C">
        <w:trPr>
          <w:cantSplit/>
          <w:jc w:val="center"/>
        </w:trPr>
        <w:tc>
          <w:tcPr>
            <w:tcW w:w="2463" w:type="dxa"/>
            <w:shd w:val="clear" w:color="auto" w:fill="auto"/>
          </w:tcPr>
          <w:p w:rsidR="00176494" w:rsidRPr="003C2534" w:rsidRDefault="00176494" w:rsidP="00E9322C">
            <w:pPr>
              <w:pStyle w:val="Tabletext"/>
              <w:spacing w:before="30" w:after="30"/>
              <w:jc w:val="center"/>
            </w:pPr>
            <w:r w:rsidRPr="003C2534">
              <w:t>Figure B.1</w:t>
            </w:r>
          </w:p>
        </w:tc>
        <w:tc>
          <w:tcPr>
            <w:tcW w:w="3524" w:type="dxa"/>
            <w:shd w:val="clear" w:color="auto" w:fill="auto"/>
          </w:tcPr>
          <w:p w:rsidR="00176494" w:rsidRPr="003C2534" w:rsidRDefault="00176494" w:rsidP="00E9322C">
            <w:pPr>
              <w:pStyle w:val="Tabletext"/>
              <w:spacing w:before="30" w:after="30"/>
            </w:pPr>
            <w:r w:rsidRPr="003C2534">
              <w:t>Overview</w:t>
            </w:r>
          </w:p>
        </w:tc>
        <w:tc>
          <w:tcPr>
            <w:tcW w:w="2280" w:type="dxa"/>
            <w:shd w:val="clear" w:color="auto" w:fill="auto"/>
          </w:tcPr>
          <w:p w:rsidR="00176494" w:rsidRPr="003C2534" w:rsidRDefault="00176494" w:rsidP="00E9322C">
            <w:pPr>
              <w:pStyle w:val="Tabletext"/>
              <w:spacing w:before="30" w:after="30"/>
              <w:jc w:val="center"/>
            </w:pPr>
            <w:r w:rsidRPr="003C2534">
              <w:t>H.235.0</w:t>
            </w:r>
          </w:p>
        </w:tc>
        <w:tc>
          <w:tcPr>
            <w:tcW w:w="1585" w:type="dxa"/>
            <w:shd w:val="clear" w:color="auto" w:fill="auto"/>
          </w:tcPr>
          <w:p w:rsidR="00176494" w:rsidRPr="003C2534" w:rsidRDefault="00176494" w:rsidP="00E9322C">
            <w:pPr>
              <w:pStyle w:val="Tabletext"/>
              <w:spacing w:before="30" w:after="30"/>
              <w:jc w:val="center"/>
              <w:rPr>
                <w:highlight w:val="yellow"/>
              </w:rPr>
            </w:pPr>
            <w:r w:rsidRPr="003C2534">
              <w:t>2</w:t>
            </w:r>
          </w:p>
        </w:tc>
      </w:tr>
      <w:tr w:rsidR="00176494" w:rsidRPr="003C2534" w:rsidTr="00E9322C">
        <w:trPr>
          <w:cantSplit/>
          <w:jc w:val="center"/>
        </w:trPr>
        <w:tc>
          <w:tcPr>
            <w:tcW w:w="2463" w:type="dxa"/>
            <w:shd w:val="clear" w:color="auto" w:fill="auto"/>
          </w:tcPr>
          <w:p w:rsidR="00176494" w:rsidRPr="003C2534" w:rsidRDefault="00176494" w:rsidP="00E9322C">
            <w:pPr>
              <w:pStyle w:val="Tabletext"/>
              <w:spacing w:before="30" w:after="30"/>
              <w:jc w:val="center"/>
            </w:pPr>
            <w:r w:rsidRPr="003C2534">
              <w:t>Figure B.1.1</w:t>
            </w:r>
          </w:p>
        </w:tc>
        <w:tc>
          <w:tcPr>
            <w:tcW w:w="3524" w:type="dxa"/>
            <w:shd w:val="clear" w:color="auto" w:fill="auto"/>
          </w:tcPr>
          <w:p w:rsidR="00176494" w:rsidRPr="003C2534" w:rsidRDefault="00176494" w:rsidP="00E9322C">
            <w:pPr>
              <w:pStyle w:val="Tabletext"/>
              <w:spacing w:before="30" w:after="30"/>
            </w:pPr>
            <w:r w:rsidRPr="003C2534">
              <w:t>Unacknowledged session key distribution/key update from the master to the slave(s)</w:t>
            </w:r>
          </w:p>
        </w:tc>
        <w:tc>
          <w:tcPr>
            <w:tcW w:w="2280" w:type="dxa"/>
            <w:shd w:val="clear" w:color="auto" w:fill="auto"/>
          </w:tcPr>
          <w:p w:rsidR="00176494" w:rsidRPr="003C2534" w:rsidRDefault="00176494" w:rsidP="00E9322C">
            <w:pPr>
              <w:pStyle w:val="Tabletext"/>
              <w:spacing w:before="30" w:after="30"/>
              <w:jc w:val="center"/>
            </w:pPr>
            <w:r w:rsidRPr="003C2534">
              <w:t>H.235.6</w:t>
            </w:r>
          </w:p>
        </w:tc>
        <w:tc>
          <w:tcPr>
            <w:tcW w:w="1585" w:type="dxa"/>
            <w:shd w:val="clear" w:color="auto" w:fill="auto"/>
          </w:tcPr>
          <w:p w:rsidR="00176494" w:rsidRPr="003C2534" w:rsidRDefault="00176494" w:rsidP="00E9322C">
            <w:pPr>
              <w:pStyle w:val="Tabletext"/>
              <w:spacing w:before="30" w:after="30"/>
              <w:jc w:val="center"/>
            </w:pPr>
            <w:r w:rsidRPr="003C2534">
              <w:t>4</w:t>
            </w:r>
          </w:p>
        </w:tc>
      </w:tr>
      <w:tr w:rsidR="00176494" w:rsidRPr="003C2534" w:rsidTr="00E9322C">
        <w:trPr>
          <w:cantSplit/>
          <w:jc w:val="center"/>
        </w:trPr>
        <w:tc>
          <w:tcPr>
            <w:tcW w:w="2463" w:type="dxa"/>
            <w:shd w:val="clear" w:color="auto" w:fill="auto"/>
          </w:tcPr>
          <w:p w:rsidR="00176494" w:rsidRPr="003C2534" w:rsidRDefault="00176494" w:rsidP="00E9322C">
            <w:pPr>
              <w:pStyle w:val="Tabletext"/>
              <w:spacing w:before="30" w:after="30"/>
              <w:jc w:val="center"/>
            </w:pPr>
            <w:r w:rsidRPr="003C2534">
              <w:t>Figure B.1.2</w:t>
            </w:r>
          </w:p>
        </w:tc>
        <w:tc>
          <w:tcPr>
            <w:tcW w:w="3524" w:type="dxa"/>
            <w:shd w:val="clear" w:color="auto" w:fill="auto"/>
          </w:tcPr>
          <w:p w:rsidR="00176494" w:rsidRPr="003C2534" w:rsidRDefault="00176494" w:rsidP="00E9322C">
            <w:pPr>
              <w:pStyle w:val="Tabletext"/>
              <w:spacing w:before="30" w:after="30"/>
            </w:pPr>
            <w:r w:rsidRPr="003C2534">
              <w:t>Session key update on slave's logical channel</w:t>
            </w:r>
          </w:p>
        </w:tc>
        <w:tc>
          <w:tcPr>
            <w:tcW w:w="2280" w:type="dxa"/>
            <w:shd w:val="clear" w:color="auto" w:fill="auto"/>
          </w:tcPr>
          <w:p w:rsidR="00176494" w:rsidRPr="003C2534" w:rsidRDefault="00176494" w:rsidP="00E9322C">
            <w:pPr>
              <w:pStyle w:val="Tabletext"/>
              <w:spacing w:before="30" w:after="30"/>
              <w:jc w:val="center"/>
            </w:pPr>
            <w:r w:rsidRPr="003C2534">
              <w:t>H.235.6</w:t>
            </w:r>
          </w:p>
        </w:tc>
        <w:tc>
          <w:tcPr>
            <w:tcW w:w="1585" w:type="dxa"/>
            <w:shd w:val="clear" w:color="auto" w:fill="auto"/>
          </w:tcPr>
          <w:p w:rsidR="00176494" w:rsidRPr="003C2534" w:rsidRDefault="00176494" w:rsidP="00E9322C">
            <w:pPr>
              <w:pStyle w:val="Tabletext"/>
              <w:spacing w:before="30" w:after="30"/>
              <w:jc w:val="center"/>
              <w:rPr>
                <w:highlight w:val="yellow"/>
              </w:rPr>
            </w:pPr>
            <w:r w:rsidRPr="003C2534">
              <w:t>5</w:t>
            </w:r>
          </w:p>
        </w:tc>
      </w:tr>
      <w:tr w:rsidR="00176494" w:rsidRPr="003C2534" w:rsidTr="00E9322C">
        <w:trPr>
          <w:cantSplit/>
          <w:jc w:val="center"/>
        </w:trPr>
        <w:tc>
          <w:tcPr>
            <w:tcW w:w="2463" w:type="dxa"/>
            <w:shd w:val="clear" w:color="auto" w:fill="auto"/>
          </w:tcPr>
          <w:p w:rsidR="00176494" w:rsidRPr="003C2534" w:rsidRDefault="00176494" w:rsidP="00E9322C">
            <w:pPr>
              <w:pStyle w:val="Tabletext"/>
              <w:spacing w:before="30" w:after="30"/>
              <w:jc w:val="center"/>
            </w:pPr>
            <w:r w:rsidRPr="003C2534">
              <w:t>Figure B.1.3</w:t>
            </w:r>
          </w:p>
        </w:tc>
        <w:tc>
          <w:tcPr>
            <w:tcW w:w="3524" w:type="dxa"/>
            <w:shd w:val="clear" w:color="auto" w:fill="auto"/>
          </w:tcPr>
          <w:p w:rsidR="00176494" w:rsidRPr="003C2534" w:rsidRDefault="00176494" w:rsidP="00E9322C">
            <w:pPr>
              <w:pStyle w:val="Tabletext"/>
              <w:spacing w:before="30" w:after="30"/>
            </w:pPr>
            <w:r w:rsidRPr="003C2534">
              <w:t>Session key update on master's logical channel</w:t>
            </w:r>
          </w:p>
        </w:tc>
        <w:tc>
          <w:tcPr>
            <w:tcW w:w="2280" w:type="dxa"/>
            <w:shd w:val="clear" w:color="auto" w:fill="auto"/>
          </w:tcPr>
          <w:p w:rsidR="00176494" w:rsidRPr="003C2534" w:rsidRDefault="00176494" w:rsidP="00E9322C">
            <w:pPr>
              <w:pStyle w:val="Tabletext"/>
              <w:spacing w:before="30" w:after="30"/>
              <w:jc w:val="center"/>
            </w:pPr>
            <w:r w:rsidRPr="003C2534">
              <w:t>H.235.6</w:t>
            </w:r>
          </w:p>
        </w:tc>
        <w:tc>
          <w:tcPr>
            <w:tcW w:w="1585" w:type="dxa"/>
            <w:shd w:val="clear" w:color="auto" w:fill="auto"/>
          </w:tcPr>
          <w:p w:rsidR="00176494" w:rsidRPr="003C2534" w:rsidRDefault="00176494" w:rsidP="00E9322C">
            <w:pPr>
              <w:pStyle w:val="Tabletext"/>
              <w:spacing w:before="30" w:after="30"/>
              <w:jc w:val="center"/>
            </w:pPr>
            <w:r w:rsidRPr="003C2534">
              <w:t>6</w:t>
            </w:r>
          </w:p>
        </w:tc>
      </w:tr>
      <w:tr w:rsidR="00176494" w:rsidRPr="003C2534" w:rsidTr="00E9322C">
        <w:trPr>
          <w:cantSplit/>
          <w:jc w:val="center"/>
        </w:trPr>
        <w:tc>
          <w:tcPr>
            <w:tcW w:w="2463" w:type="dxa"/>
            <w:shd w:val="clear" w:color="auto" w:fill="auto"/>
          </w:tcPr>
          <w:p w:rsidR="00176494" w:rsidRPr="003C2534" w:rsidRDefault="00176494" w:rsidP="00E9322C">
            <w:pPr>
              <w:pStyle w:val="Tabletext"/>
              <w:spacing w:before="30" w:after="30"/>
              <w:jc w:val="center"/>
            </w:pPr>
            <w:r w:rsidRPr="003C2534">
              <w:t>Figure B.2</w:t>
            </w:r>
          </w:p>
        </w:tc>
        <w:tc>
          <w:tcPr>
            <w:tcW w:w="3524" w:type="dxa"/>
            <w:shd w:val="clear" w:color="auto" w:fill="auto"/>
          </w:tcPr>
          <w:p w:rsidR="00176494" w:rsidRPr="003C2534" w:rsidRDefault="00176494" w:rsidP="00E9322C">
            <w:pPr>
              <w:pStyle w:val="Tabletext"/>
              <w:spacing w:before="30" w:after="30"/>
            </w:pPr>
            <w:r w:rsidRPr="003C2534">
              <w:t>Password with symmetric encryption</w:t>
            </w:r>
          </w:p>
        </w:tc>
        <w:tc>
          <w:tcPr>
            <w:tcW w:w="2280" w:type="dxa"/>
            <w:shd w:val="clear" w:color="auto" w:fill="auto"/>
          </w:tcPr>
          <w:p w:rsidR="00176494" w:rsidRPr="003C2534" w:rsidRDefault="00176494" w:rsidP="00E9322C">
            <w:pPr>
              <w:pStyle w:val="Tabletext"/>
              <w:spacing w:before="30" w:after="30"/>
              <w:jc w:val="center"/>
            </w:pPr>
            <w:r w:rsidRPr="003C2534">
              <w:t>H.235.0</w:t>
            </w:r>
          </w:p>
        </w:tc>
        <w:tc>
          <w:tcPr>
            <w:tcW w:w="1585" w:type="dxa"/>
            <w:shd w:val="clear" w:color="auto" w:fill="auto"/>
          </w:tcPr>
          <w:p w:rsidR="00176494" w:rsidRPr="003C2534" w:rsidRDefault="00176494" w:rsidP="00E9322C">
            <w:pPr>
              <w:pStyle w:val="Tabletext"/>
              <w:spacing w:before="30" w:after="30"/>
              <w:jc w:val="center"/>
              <w:rPr>
                <w:highlight w:val="yellow"/>
              </w:rPr>
            </w:pPr>
            <w:r w:rsidRPr="003C2534">
              <w:t>11</w:t>
            </w:r>
          </w:p>
        </w:tc>
      </w:tr>
      <w:tr w:rsidR="00176494" w:rsidRPr="003C2534" w:rsidTr="00E9322C">
        <w:trPr>
          <w:cantSplit/>
          <w:jc w:val="center"/>
        </w:trPr>
        <w:tc>
          <w:tcPr>
            <w:tcW w:w="2463" w:type="dxa"/>
            <w:shd w:val="clear" w:color="auto" w:fill="auto"/>
          </w:tcPr>
          <w:p w:rsidR="00176494" w:rsidRPr="003C2534" w:rsidRDefault="00176494" w:rsidP="00E9322C">
            <w:pPr>
              <w:pStyle w:val="Tabletext"/>
              <w:spacing w:before="30" w:after="30"/>
              <w:jc w:val="center"/>
            </w:pPr>
            <w:r w:rsidRPr="003C2534">
              <w:t>Figure B.3</w:t>
            </w:r>
          </w:p>
        </w:tc>
        <w:tc>
          <w:tcPr>
            <w:tcW w:w="3524" w:type="dxa"/>
            <w:shd w:val="clear" w:color="auto" w:fill="auto"/>
          </w:tcPr>
          <w:p w:rsidR="00176494" w:rsidRPr="003C2534" w:rsidRDefault="00176494" w:rsidP="00E9322C">
            <w:pPr>
              <w:pStyle w:val="Tabletext"/>
              <w:spacing w:before="30" w:after="30"/>
            </w:pPr>
            <w:r w:rsidRPr="003C2534">
              <w:t>Password with hashing</w:t>
            </w:r>
          </w:p>
        </w:tc>
        <w:tc>
          <w:tcPr>
            <w:tcW w:w="2280" w:type="dxa"/>
            <w:shd w:val="clear" w:color="auto" w:fill="auto"/>
          </w:tcPr>
          <w:p w:rsidR="00176494" w:rsidRPr="003C2534" w:rsidRDefault="00176494" w:rsidP="00E9322C">
            <w:pPr>
              <w:pStyle w:val="Tabletext"/>
              <w:spacing w:before="30" w:after="30"/>
              <w:jc w:val="center"/>
            </w:pPr>
            <w:r w:rsidRPr="003C2534">
              <w:t>H.235.0</w:t>
            </w:r>
          </w:p>
        </w:tc>
        <w:tc>
          <w:tcPr>
            <w:tcW w:w="1585" w:type="dxa"/>
            <w:shd w:val="clear" w:color="auto" w:fill="auto"/>
          </w:tcPr>
          <w:p w:rsidR="00176494" w:rsidRPr="003C2534" w:rsidRDefault="00176494" w:rsidP="00E9322C">
            <w:pPr>
              <w:pStyle w:val="Tabletext"/>
              <w:spacing w:before="30" w:after="30"/>
              <w:jc w:val="center"/>
              <w:rPr>
                <w:highlight w:val="yellow"/>
              </w:rPr>
            </w:pPr>
            <w:r w:rsidRPr="003C2534">
              <w:t>12</w:t>
            </w:r>
          </w:p>
        </w:tc>
      </w:tr>
      <w:tr w:rsidR="00176494" w:rsidRPr="003C2534" w:rsidTr="00E9322C">
        <w:trPr>
          <w:cantSplit/>
          <w:jc w:val="center"/>
        </w:trPr>
        <w:tc>
          <w:tcPr>
            <w:tcW w:w="2463" w:type="dxa"/>
            <w:shd w:val="clear" w:color="auto" w:fill="auto"/>
          </w:tcPr>
          <w:p w:rsidR="00176494" w:rsidRPr="003C2534" w:rsidRDefault="00176494" w:rsidP="00E9322C">
            <w:pPr>
              <w:pStyle w:val="Tabletext"/>
              <w:spacing w:before="30" w:after="30"/>
              <w:jc w:val="center"/>
            </w:pPr>
            <w:r w:rsidRPr="003C2534">
              <w:t>Figure B.4</w:t>
            </w:r>
          </w:p>
        </w:tc>
        <w:tc>
          <w:tcPr>
            <w:tcW w:w="3524" w:type="dxa"/>
            <w:shd w:val="clear" w:color="auto" w:fill="auto"/>
          </w:tcPr>
          <w:p w:rsidR="00176494" w:rsidRPr="003C2534" w:rsidRDefault="00176494" w:rsidP="00E9322C">
            <w:pPr>
              <w:pStyle w:val="Tabletext"/>
              <w:spacing w:before="30" w:after="30"/>
            </w:pPr>
            <w:r w:rsidRPr="003C2534">
              <w:t>Certificate-based with signatures</w:t>
            </w:r>
          </w:p>
        </w:tc>
        <w:tc>
          <w:tcPr>
            <w:tcW w:w="2280" w:type="dxa"/>
            <w:shd w:val="clear" w:color="auto" w:fill="auto"/>
          </w:tcPr>
          <w:p w:rsidR="00176494" w:rsidRPr="003C2534" w:rsidRDefault="00176494" w:rsidP="00E9322C">
            <w:pPr>
              <w:pStyle w:val="Tabletext"/>
              <w:spacing w:before="30" w:after="30"/>
              <w:jc w:val="center"/>
            </w:pPr>
            <w:r w:rsidRPr="003C2534">
              <w:t>H.235.0</w:t>
            </w:r>
          </w:p>
        </w:tc>
        <w:tc>
          <w:tcPr>
            <w:tcW w:w="1585" w:type="dxa"/>
            <w:shd w:val="clear" w:color="auto" w:fill="auto"/>
          </w:tcPr>
          <w:p w:rsidR="00176494" w:rsidRPr="003C2534" w:rsidRDefault="00176494" w:rsidP="00E9322C">
            <w:pPr>
              <w:pStyle w:val="Tabletext"/>
              <w:spacing w:before="30" w:after="30"/>
              <w:jc w:val="center"/>
              <w:rPr>
                <w:highlight w:val="yellow"/>
              </w:rPr>
            </w:pPr>
            <w:r w:rsidRPr="003C2534">
              <w:t>13</w:t>
            </w:r>
          </w:p>
        </w:tc>
      </w:tr>
      <w:tr w:rsidR="00176494" w:rsidRPr="003C2534" w:rsidTr="00E9322C">
        <w:trPr>
          <w:cantSplit/>
          <w:jc w:val="center"/>
        </w:trPr>
        <w:tc>
          <w:tcPr>
            <w:tcW w:w="2463" w:type="dxa"/>
            <w:shd w:val="clear" w:color="auto" w:fill="auto"/>
          </w:tcPr>
          <w:p w:rsidR="00176494" w:rsidRPr="003C2534" w:rsidRDefault="00176494" w:rsidP="00E9322C">
            <w:pPr>
              <w:pStyle w:val="Tabletext"/>
              <w:spacing w:before="30" w:after="30"/>
              <w:jc w:val="center"/>
            </w:pPr>
            <w:r w:rsidRPr="003C2534">
              <w:t>Figure D.1</w:t>
            </w:r>
          </w:p>
        </w:tc>
        <w:tc>
          <w:tcPr>
            <w:tcW w:w="3524" w:type="dxa"/>
            <w:shd w:val="clear" w:color="auto" w:fill="auto"/>
          </w:tcPr>
          <w:p w:rsidR="00176494" w:rsidRPr="003C2534" w:rsidRDefault="00176494" w:rsidP="00E9322C">
            <w:pPr>
              <w:pStyle w:val="Tabletext"/>
              <w:spacing w:before="30" w:after="30"/>
            </w:pPr>
            <w:r w:rsidRPr="003C2534">
              <w:t>Illustrating procedure I usage in a GK-GK scenario with both EPs in GK-routed zones</w:t>
            </w:r>
          </w:p>
        </w:tc>
        <w:tc>
          <w:tcPr>
            <w:tcW w:w="2280" w:type="dxa"/>
            <w:shd w:val="clear" w:color="auto" w:fill="auto"/>
          </w:tcPr>
          <w:p w:rsidR="00176494" w:rsidRPr="003C2534" w:rsidRDefault="00176494" w:rsidP="00E9322C">
            <w:pPr>
              <w:pStyle w:val="Tabletext"/>
              <w:spacing w:before="30" w:after="30"/>
              <w:jc w:val="center"/>
            </w:pPr>
            <w:r w:rsidRPr="003C2534">
              <w:t>H.235.1</w:t>
            </w:r>
          </w:p>
        </w:tc>
        <w:tc>
          <w:tcPr>
            <w:tcW w:w="1585" w:type="dxa"/>
            <w:shd w:val="clear" w:color="auto" w:fill="auto"/>
          </w:tcPr>
          <w:p w:rsidR="00176494" w:rsidRPr="003C2534" w:rsidRDefault="00176494" w:rsidP="00E9322C">
            <w:pPr>
              <w:pStyle w:val="Tabletext"/>
              <w:spacing w:before="30" w:after="30"/>
              <w:jc w:val="center"/>
            </w:pPr>
            <w:r w:rsidRPr="003C2534">
              <w:t>1</w:t>
            </w:r>
          </w:p>
        </w:tc>
      </w:tr>
      <w:tr w:rsidR="00176494" w:rsidRPr="003C2534" w:rsidTr="00E9322C">
        <w:trPr>
          <w:cantSplit/>
          <w:jc w:val="center"/>
        </w:trPr>
        <w:tc>
          <w:tcPr>
            <w:tcW w:w="2463" w:type="dxa"/>
            <w:shd w:val="clear" w:color="auto" w:fill="auto"/>
          </w:tcPr>
          <w:p w:rsidR="00176494" w:rsidRPr="003C2534" w:rsidRDefault="00176494" w:rsidP="00E9322C">
            <w:pPr>
              <w:pStyle w:val="Tabletext"/>
              <w:spacing w:before="30" w:after="30"/>
              <w:jc w:val="center"/>
            </w:pPr>
            <w:r w:rsidRPr="003C2534">
              <w:t>Figure D.2</w:t>
            </w:r>
          </w:p>
        </w:tc>
        <w:tc>
          <w:tcPr>
            <w:tcW w:w="3524" w:type="dxa"/>
            <w:shd w:val="clear" w:color="auto" w:fill="auto"/>
          </w:tcPr>
          <w:p w:rsidR="00176494" w:rsidRPr="003C2534" w:rsidRDefault="00176494" w:rsidP="00E9322C">
            <w:pPr>
              <w:pStyle w:val="Tabletext"/>
              <w:spacing w:before="30" w:after="30"/>
            </w:pPr>
            <w:r w:rsidRPr="003C2534">
              <w:t>Illustrating procedure I usage in a mixed scenario with EP1 in a GK</w:t>
            </w:r>
            <w:r w:rsidRPr="003C2534">
              <w:noBreakHyphen/>
              <w:t>routed zone and EP2 in a direct</w:t>
            </w:r>
            <w:r w:rsidRPr="003C2534">
              <w:noBreakHyphen/>
              <w:t>routed zone</w:t>
            </w:r>
          </w:p>
        </w:tc>
        <w:tc>
          <w:tcPr>
            <w:tcW w:w="2280" w:type="dxa"/>
            <w:shd w:val="clear" w:color="auto" w:fill="auto"/>
          </w:tcPr>
          <w:p w:rsidR="00176494" w:rsidRPr="003C2534" w:rsidRDefault="00176494" w:rsidP="00E9322C">
            <w:pPr>
              <w:pStyle w:val="Tabletext"/>
              <w:spacing w:before="30" w:after="30"/>
              <w:jc w:val="center"/>
            </w:pPr>
            <w:r w:rsidRPr="003C2534">
              <w:t>H.235.1</w:t>
            </w:r>
          </w:p>
        </w:tc>
        <w:tc>
          <w:tcPr>
            <w:tcW w:w="1585" w:type="dxa"/>
            <w:shd w:val="clear" w:color="auto" w:fill="auto"/>
          </w:tcPr>
          <w:p w:rsidR="00176494" w:rsidRPr="003C2534" w:rsidRDefault="00176494" w:rsidP="00E9322C">
            <w:pPr>
              <w:pStyle w:val="Tabletext"/>
              <w:spacing w:before="30" w:after="30"/>
              <w:jc w:val="center"/>
            </w:pPr>
            <w:r w:rsidRPr="003C2534">
              <w:t>2</w:t>
            </w:r>
          </w:p>
        </w:tc>
      </w:tr>
      <w:tr w:rsidR="00176494" w:rsidRPr="003C2534" w:rsidTr="00E9322C">
        <w:trPr>
          <w:cantSplit/>
          <w:jc w:val="center"/>
        </w:trPr>
        <w:tc>
          <w:tcPr>
            <w:tcW w:w="2463" w:type="dxa"/>
            <w:shd w:val="clear" w:color="auto" w:fill="auto"/>
          </w:tcPr>
          <w:p w:rsidR="00176494" w:rsidRPr="003C2534" w:rsidRDefault="00176494" w:rsidP="00E9322C">
            <w:pPr>
              <w:pStyle w:val="Tabletext"/>
              <w:spacing w:before="30" w:after="30"/>
              <w:jc w:val="center"/>
            </w:pPr>
            <w:r w:rsidRPr="003C2534">
              <w:t>Figure D.3</w:t>
            </w:r>
          </w:p>
        </w:tc>
        <w:tc>
          <w:tcPr>
            <w:tcW w:w="3524" w:type="dxa"/>
            <w:shd w:val="clear" w:color="auto" w:fill="auto"/>
          </w:tcPr>
          <w:p w:rsidR="00176494" w:rsidRPr="003C2534" w:rsidRDefault="00176494" w:rsidP="00E9322C">
            <w:pPr>
              <w:pStyle w:val="Tabletext"/>
              <w:spacing w:before="30" w:after="30"/>
            </w:pPr>
            <w:r w:rsidRPr="003C2534">
              <w:t>Illustrating procedure I usage in a scenario with both EPs in zones using a direct-routed GK</w:t>
            </w:r>
          </w:p>
        </w:tc>
        <w:tc>
          <w:tcPr>
            <w:tcW w:w="2280" w:type="dxa"/>
            <w:shd w:val="clear" w:color="auto" w:fill="auto"/>
          </w:tcPr>
          <w:p w:rsidR="00176494" w:rsidRPr="003C2534" w:rsidRDefault="00176494" w:rsidP="00E9322C">
            <w:pPr>
              <w:pStyle w:val="Tabletext"/>
              <w:spacing w:before="30" w:after="30"/>
              <w:jc w:val="center"/>
            </w:pPr>
            <w:r w:rsidRPr="003C2534">
              <w:t>H.235.1</w:t>
            </w:r>
          </w:p>
        </w:tc>
        <w:tc>
          <w:tcPr>
            <w:tcW w:w="1585" w:type="dxa"/>
            <w:shd w:val="clear" w:color="auto" w:fill="auto"/>
          </w:tcPr>
          <w:p w:rsidR="00176494" w:rsidRPr="003C2534" w:rsidRDefault="00176494" w:rsidP="00E9322C">
            <w:pPr>
              <w:pStyle w:val="Tabletext"/>
              <w:spacing w:before="30" w:after="30"/>
              <w:jc w:val="center"/>
            </w:pPr>
            <w:r w:rsidRPr="003C2534">
              <w:t>3</w:t>
            </w:r>
          </w:p>
        </w:tc>
      </w:tr>
      <w:tr w:rsidR="00176494" w:rsidRPr="003C2534" w:rsidTr="00E9322C">
        <w:trPr>
          <w:cantSplit/>
          <w:jc w:val="center"/>
        </w:trPr>
        <w:tc>
          <w:tcPr>
            <w:tcW w:w="2463" w:type="dxa"/>
            <w:shd w:val="clear" w:color="auto" w:fill="auto"/>
          </w:tcPr>
          <w:p w:rsidR="00176494" w:rsidRPr="003C2534" w:rsidRDefault="00176494" w:rsidP="00E9322C">
            <w:pPr>
              <w:pStyle w:val="Tabletext"/>
              <w:spacing w:before="30" w:after="30"/>
              <w:jc w:val="center"/>
            </w:pPr>
            <w:r w:rsidRPr="003C2534">
              <w:t>Figure D.4</w:t>
            </w:r>
          </w:p>
        </w:tc>
        <w:tc>
          <w:tcPr>
            <w:tcW w:w="3524" w:type="dxa"/>
            <w:shd w:val="clear" w:color="auto" w:fill="auto"/>
          </w:tcPr>
          <w:p w:rsidR="00176494" w:rsidRPr="003C2534" w:rsidRDefault="00176494" w:rsidP="00E9322C">
            <w:pPr>
              <w:pStyle w:val="Tabletext"/>
              <w:spacing w:before="30" w:after="30"/>
            </w:pPr>
            <w:r w:rsidRPr="003C2534">
              <w:t>Triple-DES encryption in outer CBC mode</w:t>
            </w:r>
          </w:p>
        </w:tc>
        <w:tc>
          <w:tcPr>
            <w:tcW w:w="2280" w:type="dxa"/>
            <w:shd w:val="clear" w:color="auto" w:fill="auto"/>
          </w:tcPr>
          <w:p w:rsidR="00176494" w:rsidRPr="003C2534" w:rsidRDefault="00176494" w:rsidP="00E9322C">
            <w:pPr>
              <w:pStyle w:val="Tabletext"/>
              <w:spacing w:before="30" w:after="30"/>
              <w:jc w:val="center"/>
            </w:pPr>
            <w:r w:rsidRPr="003C2534">
              <w:t>H.235.6</w:t>
            </w:r>
          </w:p>
        </w:tc>
        <w:tc>
          <w:tcPr>
            <w:tcW w:w="1585" w:type="dxa"/>
            <w:shd w:val="clear" w:color="auto" w:fill="auto"/>
          </w:tcPr>
          <w:p w:rsidR="00176494" w:rsidRPr="003C2534" w:rsidRDefault="00176494" w:rsidP="00E9322C">
            <w:pPr>
              <w:pStyle w:val="Tabletext"/>
              <w:spacing w:before="30" w:after="30"/>
              <w:jc w:val="center"/>
              <w:rPr>
                <w:highlight w:val="yellow"/>
              </w:rPr>
            </w:pPr>
            <w:r w:rsidRPr="003C2534">
              <w:t>10</w:t>
            </w:r>
          </w:p>
        </w:tc>
      </w:tr>
      <w:tr w:rsidR="00176494" w:rsidRPr="003C2534" w:rsidTr="00E9322C">
        <w:trPr>
          <w:cantSplit/>
          <w:jc w:val="center"/>
        </w:trPr>
        <w:tc>
          <w:tcPr>
            <w:tcW w:w="2463" w:type="dxa"/>
            <w:shd w:val="clear" w:color="auto" w:fill="auto"/>
          </w:tcPr>
          <w:p w:rsidR="00176494" w:rsidRPr="003C2534" w:rsidRDefault="00176494" w:rsidP="00E9322C">
            <w:pPr>
              <w:pStyle w:val="Tabletext"/>
              <w:spacing w:before="30" w:after="30"/>
              <w:jc w:val="center"/>
            </w:pPr>
            <w:r w:rsidRPr="003C2534">
              <w:t>Figure D.5</w:t>
            </w:r>
          </w:p>
        </w:tc>
        <w:tc>
          <w:tcPr>
            <w:tcW w:w="3524" w:type="dxa"/>
            <w:shd w:val="clear" w:color="auto" w:fill="auto"/>
          </w:tcPr>
          <w:p w:rsidR="00176494" w:rsidRPr="003C2534" w:rsidRDefault="00176494" w:rsidP="00E9322C">
            <w:pPr>
              <w:pStyle w:val="Tabletext"/>
              <w:spacing w:before="30" w:after="30"/>
            </w:pPr>
            <w:r w:rsidRPr="003C2534">
              <w:t>Triple-DES encryption in outer EOFB mode</w:t>
            </w:r>
          </w:p>
        </w:tc>
        <w:tc>
          <w:tcPr>
            <w:tcW w:w="2280" w:type="dxa"/>
            <w:shd w:val="clear" w:color="auto" w:fill="auto"/>
          </w:tcPr>
          <w:p w:rsidR="00176494" w:rsidRPr="003C2534" w:rsidRDefault="00176494" w:rsidP="00E9322C">
            <w:pPr>
              <w:pStyle w:val="Tabletext"/>
              <w:spacing w:before="30" w:after="30"/>
              <w:jc w:val="center"/>
            </w:pPr>
            <w:r w:rsidRPr="003C2534">
              <w:t>H.235.6</w:t>
            </w:r>
          </w:p>
        </w:tc>
        <w:tc>
          <w:tcPr>
            <w:tcW w:w="1585" w:type="dxa"/>
            <w:shd w:val="clear" w:color="auto" w:fill="auto"/>
          </w:tcPr>
          <w:p w:rsidR="00176494" w:rsidRPr="003C2534" w:rsidRDefault="00176494" w:rsidP="00E9322C">
            <w:pPr>
              <w:pStyle w:val="Tabletext"/>
              <w:spacing w:before="30" w:after="30"/>
              <w:jc w:val="center"/>
              <w:rPr>
                <w:highlight w:val="yellow"/>
              </w:rPr>
            </w:pPr>
            <w:r w:rsidRPr="003C2534">
              <w:t>11</w:t>
            </w:r>
          </w:p>
        </w:tc>
      </w:tr>
      <w:tr w:rsidR="00176494" w:rsidRPr="003C2534" w:rsidTr="00E9322C">
        <w:trPr>
          <w:cantSplit/>
          <w:jc w:val="center"/>
        </w:trPr>
        <w:tc>
          <w:tcPr>
            <w:tcW w:w="2463" w:type="dxa"/>
            <w:shd w:val="clear" w:color="auto" w:fill="auto"/>
          </w:tcPr>
          <w:p w:rsidR="00176494" w:rsidRPr="003C2534" w:rsidRDefault="00176494" w:rsidP="00E9322C">
            <w:pPr>
              <w:pStyle w:val="Tabletext"/>
              <w:spacing w:before="30" w:after="30"/>
              <w:jc w:val="center"/>
            </w:pPr>
            <w:r w:rsidRPr="003C2534">
              <w:lastRenderedPageBreak/>
              <w:t>Figure E.1</w:t>
            </w:r>
          </w:p>
        </w:tc>
        <w:tc>
          <w:tcPr>
            <w:tcW w:w="3524" w:type="dxa"/>
            <w:shd w:val="clear" w:color="auto" w:fill="auto"/>
          </w:tcPr>
          <w:p w:rsidR="00176494" w:rsidRPr="003C2534" w:rsidRDefault="00176494" w:rsidP="00E9322C">
            <w:pPr>
              <w:pStyle w:val="Tabletext"/>
              <w:spacing w:before="30" w:after="30"/>
            </w:pPr>
            <w:r w:rsidRPr="003C2534">
              <w:t>Simultaneous use of hop-by-hop security and end-to-end authentication</w:t>
            </w:r>
          </w:p>
        </w:tc>
        <w:tc>
          <w:tcPr>
            <w:tcW w:w="2280" w:type="dxa"/>
            <w:shd w:val="clear" w:color="auto" w:fill="auto"/>
          </w:tcPr>
          <w:p w:rsidR="00176494" w:rsidRPr="003C2534" w:rsidRDefault="00176494" w:rsidP="00E9322C">
            <w:pPr>
              <w:pStyle w:val="Tabletext"/>
              <w:spacing w:before="30" w:after="30"/>
              <w:jc w:val="center"/>
            </w:pPr>
            <w:r w:rsidRPr="003C2534">
              <w:t>H.235.2</w:t>
            </w:r>
          </w:p>
        </w:tc>
        <w:tc>
          <w:tcPr>
            <w:tcW w:w="1585" w:type="dxa"/>
            <w:shd w:val="clear" w:color="auto" w:fill="auto"/>
          </w:tcPr>
          <w:p w:rsidR="00176494" w:rsidRPr="003C2534" w:rsidRDefault="00176494" w:rsidP="00E9322C">
            <w:pPr>
              <w:pStyle w:val="Tabletext"/>
              <w:spacing w:before="30" w:after="30"/>
              <w:jc w:val="center"/>
              <w:rPr>
                <w:highlight w:val="yellow"/>
              </w:rPr>
            </w:pPr>
            <w:r w:rsidRPr="003C2534">
              <w:t>1</w:t>
            </w:r>
          </w:p>
        </w:tc>
      </w:tr>
      <w:tr w:rsidR="00176494" w:rsidRPr="003C2534" w:rsidTr="00E9322C">
        <w:trPr>
          <w:cantSplit/>
          <w:jc w:val="center"/>
        </w:trPr>
        <w:tc>
          <w:tcPr>
            <w:tcW w:w="2463" w:type="dxa"/>
            <w:shd w:val="clear" w:color="auto" w:fill="auto"/>
          </w:tcPr>
          <w:p w:rsidR="00176494" w:rsidRPr="003C2534" w:rsidRDefault="00176494" w:rsidP="00E9322C">
            <w:pPr>
              <w:pStyle w:val="Tabletext"/>
              <w:spacing w:before="30" w:after="30"/>
              <w:jc w:val="center"/>
            </w:pPr>
            <w:r w:rsidRPr="003C2534">
              <w:t>Figure E.2</w:t>
            </w:r>
          </w:p>
        </w:tc>
        <w:tc>
          <w:tcPr>
            <w:tcW w:w="3524" w:type="dxa"/>
            <w:shd w:val="clear" w:color="auto" w:fill="auto"/>
          </w:tcPr>
          <w:p w:rsidR="00176494" w:rsidRPr="003C2534" w:rsidRDefault="00176494" w:rsidP="00E9322C">
            <w:pPr>
              <w:pStyle w:val="Tabletext"/>
              <w:spacing w:before="30" w:after="30"/>
            </w:pPr>
            <w:r w:rsidRPr="003C2534">
              <w:t>Illustrating public-key usage in a GK-GK routed model</w:t>
            </w:r>
          </w:p>
        </w:tc>
        <w:tc>
          <w:tcPr>
            <w:tcW w:w="2280" w:type="dxa"/>
            <w:shd w:val="clear" w:color="auto" w:fill="auto"/>
          </w:tcPr>
          <w:p w:rsidR="00176494" w:rsidRPr="003C2534" w:rsidRDefault="00176494" w:rsidP="00E9322C">
            <w:pPr>
              <w:pStyle w:val="Tabletext"/>
              <w:spacing w:before="30" w:after="30"/>
              <w:jc w:val="center"/>
            </w:pPr>
            <w:r w:rsidRPr="003C2534">
              <w:t>H.235.2</w:t>
            </w:r>
          </w:p>
        </w:tc>
        <w:tc>
          <w:tcPr>
            <w:tcW w:w="1585" w:type="dxa"/>
            <w:shd w:val="clear" w:color="auto" w:fill="auto"/>
          </w:tcPr>
          <w:p w:rsidR="00176494" w:rsidRPr="003C2534" w:rsidRDefault="00176494" w:rsidP="00E9322C">
            <w:pPr>
              <w:pStyle w:val="Tabletext"/>
              <w:spacing w:before="30" w:after="30"/>
              <w:jc w:val="center"/>
              <w:rPr>
                <w:highlight w:val="yellow"/>
              </w:rPr>
            </w:pPr>
            <w:r w:rsidRPr="003C2534">
              <w:t>2</w:t>
            </w:r>
          </w:p>
        </w:tc>
      </w:tr>
      <w:tr w:rsidR="00176494" w:rsidRPr="003C2534" w:rsidTr="00E9322C">
        <w:trPr>
          <w:cantSplit/>
          <w:jc w:val="center"/>
        </w:trPr>
        <w:tc>
          <w:tcPr>
            <w:tcW w:w="2463" w:type="dxa"/>
            <w:shd w:val="clear" w:color="auto" w:fill="auto"/>
          </w:tcPr>
          <w:p w:rsidR="00176494" w:rsidRPr="003C2534" w:rsidRDefault="00176494" w:rsidP="00E9322C">
            <w:pPr>
              <w:pStyle w:val="Tabletext"/>
              <w:spacing w:before="30" w:after="30"/>
              <w:jc w:val="center"/>
            </w:pPr>
            <w:r w:rsidRPr="003C2534">
              <w:t>Figure F.1</w:t>
            </w:r>
          </w:p>
        </w:tc>
        <w:tc>
          <w:tcPr>
            <w:tcW w:w="3524" w:type="dxa"/>
            <w:shd w:val="clear" w:color="auto" w:fill="auto"/>
          </w:tcPr>
          <w:p w:rsidR="00176494" w:rsidRPr="003C2534" w:rsidRDefault="00176494" w:rsidP="00E9322C">
            <w:pPr>
              <w:pStyle w:val="Tabletext"/>
              <w:spacing w:before="30" w:after="30"/>
            </w:pPr>
            <w:r w:rsidRPr="003C2534">
              <w:t>Security association for concurrent calls</w:t>
            </w:r>
          </w:p>
        </w:tc>
        <w:tc>
          <w:tcPr>
            <w:tcW w:w="2280" w:type="dxa"/>
            <w:shd w:val="clear" w:color="auto" w:fill="auto"/>
          </w:tcPr>
          <w:p w:rsidR="00176494" w:rsidRPr="003C2534" w:rsidRDefault="00176494" w:rsidP="00E9322C">
            <w:pPr>
              <w:pStyle w:val="Tabletext"/>
              <w:spacing w:before="30" w:after="30"/>
              <w:jc w:val="center"/>
            </w:pPr>
            <w:r w:rsidRPr="003C2534">
              <w:t>H.235.3</w:t>
            </w:r>
          </w:p>
        </w:tc>
        <w:tc>
          <w:tcPr>
            <w:tcW w:w="1585" w:type="dxa"/>
            <w:shd w:val="clear" w:color="auto" w:fill="auto"/>
          </w:tcPr>
          <w:p w:rsidR="00176494" w:rsidRPr="003C2534" w:rsidRDefault="00176494" w:rsidP="00E9322C">
            <w:pPr>
              <w:pStyle w:val="Tabletext"/>
              <w:spacing w:before="30" w:after="30"/>
              <w:jc w:val="center"/>
              <w:rPr>
                <w:highlight w:val="yellow"/>
              </w:rPr>
            </w:pPr>
            <w:r w:rsidRPr="003C2534">
              <w:t>1</w:t>
            </w:r>
          </w:p>
        </w:tc>
      </w:tr>
      <w:tr w:rsidR="00176494" w:rsidRPr="003C2534" w:rsidTr="00E9322C">
        <w:trPr>
          <w:cantSplit/>
          <w:jc w:val="center"/>
        </w:trPr>
        <w:tc>
          <w:tcPr>
            <w:tcW w:w="2463" w:type="dxa"/>
            <w:shd w:val="clear" w:color="auto" w:fill="auto"/>
          </w:tcPr>
          <w:p w:rsidR="00176494" w:rsidRPr="003C2534" w:rsidRDefault="00176494" w:rsidP="00E9322C">
            <w:pPr>
              <w:pStyle w:val="Tabletext"/>
              <w:spacing w:before="30" w:after="30"/>
              <w:jc w:val="center"/>
            </w:pPr>
            <w:r w:rsidRPr="003C2534">
              <w:t>Figure F.2</w:t>
            </w:r>
          </w:p>
        </w:tc>
        <w:tc>
          <w:tcPr>
            <w:tcW w:w="3524" w:type="dxa"/>
            <w:shd w:val="clear" w:color="auto" w:fill="auto"/>
          </w:tcPr>
          <w:p w:rsidR="00176494" w:rsidRPr="003C2534" w:rsidRDefault="00176494" w:rsidP="00E9322C">
            <w:pPr>
              <w:pStyle w:val="Tabletext"/>
              <w:spacing w:before="30" w:after="30"/>
            </w:pPr>
            <w:r w:rsidRPr="003C2534">
              <w:t>Flow diagram in a single administrative domain</w:t>
            </w:r>
          </w:p>
        </w:tc>
        <w:tc>
          <w:tcPr>
            <w:tcW w:w="2280" w:type="dxa"/>
            <w:shd w:val="clear" w:color="auto" w:fill="auto"/>
          </w:tcPr>
          <w:p w:rsidR="00176494" w:rsidRPr="003C2534" w:rsidRDefault="00176494" w:rsidP="00E9322C">
            <w:pPr>
              <w:pStyle w:val="Tabletext"/>
              <w:spacing w:before="30" w:after="30"/>
              <w:jc w:val="center"/>
            </w:pPr>
            <w:r w:rsidRPr="003C2534">
              <w:t>H.235.3</w:t>
            </w:r>
          </w:p>
        </w:tc>
        <w:tc>
          <w:tcPr>
            <w:tcW w:w="1585" w:type="dxa"/>
            <w:shd w:val="clear" w:color="auto" w:fill="auto"/>
          </w:tcPr>
          <w:p w:rsidR="00176494" w:rsidRPr="003C2534" w:rsidRDefault="00176494" w:rsidP="00E9322C">
            <w:pPr>
              <w:pStyle w:val="Tabletext"/>
              <w:spacing w:before="30" w:after="30"/>
              <w:jc w:val="center"/>
              <w:rPr>
                <w:highlight w:val="yellow"/>
              </w:rPr>
            </w:pPr>
            <w:r w:rsidRPr="003C2534">
              <w:t>2</w:t>
            </w:r>
          </w:p>
        </w:tc>
      </w:tr>
      <w:tr w:rsidR="00176494" w:rsidRPr="003C2534" w:rsidTr="00E9322C">
        <w:trPr>
          <w:cantSplit/>
          <w:jc w:val="center"/>
        </w:trPr>
        <w:tc>
          <w:tcPr>
            <w:tcW w:w="2463" w:type="dxa"/>
            <w:shd w:val="clear" w:color="auto" w:fill="auto"/>
          </w:tcPr>
          <w:p w:rsidR="00176494" w:rsidRPr="003C2534" w:rsidRDefault="00176494" w:rsidP="00E9322C">
            <w:pPr>
              <w:pStyle w:val="Tabletext"/>
              <w:spacing w:before="30" w:after="30"/>
              <w:jc w:val="center"/>
            </w:pPr>
            <w:r w:rsidRPr="003C2534">
              <w:t>Figure F.3</w:t>
            </w:r>
          </w:p>
        </w:tc>
        <w:tc>
          <w:tcPr>
            <w:tcW w:w="3524" w:type="dxa"/>
            <w:shd w:val="clear" w:color="auto" w:fill="auto"/>
          </w:tcPr>
          <w:p w:rsidR="00176494" w:rsidRPr="003C2534" w:rsidRDefault="00176494" w:rsidP="00E9322C">
            <w:pPr>
              <w:pStyle w:val="Tabletext"/>
              <w:spacing w:before="30" w:after="30"/>
            </w:pPr>
            <w:r w:rsidRPr="003C2534">
              <w:t>Flow diagram in a multi-administrative domain</w:t>
            </w:r>
          </w:p>
        </w:tc>
        <w:tc>
          <w:tcPr>
            <w:tcW w:w="2280" w:type="dxa"/>
            <w:shd w:val="clear" w:color="auto" w:fill="auto"/>
          </w:tcPr>
          <w:p w:rsidR="00176494" w:rsidRPr="003C2534" w:rsidRDefault="00176494" w:rsidP="00E9322C">
            <w:pPr>
              <w:pStyle w:val="Tabletext"/>
              <w:spacing w:before="30" w:after="30"/>
              <w:jc w:val="center"/>
            </w:pPr>
            <w:r w:rsidRPr="003C2534">
              <w:t>H.235.3</w:t>
            </w:r>
          </w:p>
        </w:tc>
        <w:tc>
          <w:tcPr>
            <w:tcW w:w="1585" w:type="dxa"/>
            <w:shd w:val="clear" w:color="auto" w:fill="auto"/>
          </w:tcPr>
          <w:p w:rsidR="00176494" w:rsidRPr="003C2534" w:rsidRDefault="00176494" w:rsidP="00E9322C">
            <w:pPr>
              <w:pStyle w:val="Tabletext"/>
              <w:spacing w:before="30" w:after="30"/>
              <w:jc w:val="center"/>
              <w:rPr>
                <w:highlight w:val="yellow"/>
              </w:rPr>
            </w:pPr>
            <w:r w:rsidRPr="003C2534">
              <w:t>3</w:t>
            </w:r>
          </w:p>
        </w:tc>
      </w:tr>
      <w:tr w:rsidR="00176494" w:rsidRPr="003C2534" w:rsidTr="00E9322C">
        <w:trPr>
          <w:cantSplit/>
          <w:jc w:val="center"/>
        </w:trPr>
        <w:tc>
          <w:tcPr>
            <w:tcW w:w="2463" w:type="dxa"/>
            <w:shd w:val="clear" w:color="auto" w:fill="auto"/>
          </w:tcPr>
          <w:p w:rsidR="00176494" w:rsidRPr="003C2534" w:rsidRDefault="00176494" w:rsidP="00E9322C">
            <w:pPr>
              <w:pStyle w:val="Tabletext"/>
              <w:spacing w:before="30" w:after="30"/>
              <w:jc w:val="center"/>
            </w:pPr>
            <w:r w:rsidRPr="003C2534">
              <w:t>Figure G.1</w:t>
            </w:r>
          </w:p>
        </w:tc>
        <w:tc>
          <w:tcPr>
            <w:tcW w:w="3524" w:type="dxa"/>
            <w:shd w:val="clear" w:color="auto" w:fill="auto"/>
          </w:tcPr>
          <w:p w:rsidR="00176494" w:rsidRPr="003C2534" w:rsidRDefault="00176494" w:rsidP="00E9322C">
            <w:pPr>
              <w:pStyle w:val="Tabletext"/>
              <w:spacing w:before="30" w:after="30"/>
            </w:pPr>
            <w:r w:rsidRPr="003C2534">
              <w:t>Scenario</w:t>
            </w:r>
          </w:p>
        </w:tc>
        <w:tc>
          <w:tcPr>
            <w:tcW w:w="2280" w:type="dxa"/>
            <w:shd w:val="clear" w:color="auto" w:fill="auto"/>
          </w:tcPr>
          <w:p w:rsidR="00176494" w:rsidRPr="003C2534" w:rsidRDefault="00176494" w:rsidP="00E9322C">
            <w:pPr>
              <w:pStyle w:val="Tabletext"/>
              <w:spacing w:before="30" w:after="30"/>
              <w:jc w:val="center"/>
            </w:pPr>
            <w:r w:rsidRPr="003C2534">
              <w:t>H.235.7</w:t>
            </w:r>
          </w:p>
        </w:tc>
        <w:tc>
          <w:tcPr>
            <w:tcW w:w="1585" w:type="dxa"/>
            <w:shd w:val="clear" w:color="auto" w:fill="auto"/>
          </w:tcPr>
          <w:p w:rsidR="00176494" w:rsidRPr="003C2534" w:rsidRDefault="00176494" w:rsidP="00E9322C">
            <w:pPr>
              <w:pStyle w:val="Tabletext"/>
              <w:spacing w:before="30" w:after="30"/>
              <w:jc w:val="center"/>
            </w:pPr>
            <w:r w:rsidRPr="003C2534">
              <w:t>1</w:t>
            </w:r>
          </w:p>
        </w:tc>
      </w:tr>
      <w:tr w:rsidR="00176494" w:rsidRPr="003C2534" w:rsidTr="00E9322C">
        <w:trPr>
          <w:cantSplit/>
          <w:jc w:val="center"/>
        </w:trPr>
        <w:tc>
          <w:tcPr>
            <w:tcW w:w="2463" w:type="dxa"/>
            <w:shd w:val="clear" w:color="auto" w:fill="auto"/>
          </w:tcPr>
          <w:p w:rsidR="00176494" w:rsidRPr="003C2534" w:rsidRDefault="00176494" w:rsidP="00E9322C">
            <w:pPr>
              <w:pStyle w:val="Tabletext"/>
              <w:spacing w:before="30" w:after="30"/>
              <w:jc w:val="center"/>
            </w:pPr>
            <w:r w:rsidRPr="003C2534">
              <w:t>Figure G.2</w:t>
            </w:r>
          </w:p>
        </w:tc>
        <w:tc>
          <w:tcPr>
            <w:tcW w:w="3524" w:type="dxa"/>
            <w:shd w:val="clear" w:color="auto" w:fill="auto"/>
          </w:tcPr>
          <w:p w:rsidR="00176494" w:rsidRPr="003C2534" w:rsidRDefault="00176494" w:rsidP="00E9322C">
            <w:pPr>
              <w:pStyle w:val="Tabletext"/>
              <w:spacing w:before="30" w:after="30"/>
            </w:pPr>
            <w:r w:rsidRPr="003C2534">
              <w:t>Security scenario with MIKEY and SRTP</w:t>
            </w:r>
          </w:p>
        </w:tc>
        <w:tc>
          <w:tcPr>
            <w:tcW w:w="2280" w:type="dxa"/>
            <w:shd w:val="clear" w:color="auto" w:fill="auto"/>
          </w:tcPr>
          <w:p w:rsidR="00176494" w:rsidRPr="003C2534" w:rsidRDefault="00176494" w:rsidP="00E9322C">
            <w:pPr>
              <w:pStyle w:val="Tabletext"/>
              <w:spacing w:before="30" w:after="30"/>
              <w:jc w:val="center"/>
            </w:pPr>
            <w:r w:rsidRPr="003C2534">
              <w:t>H.235.7</w:t>
            </w:r>
          </w:p>
        </w:tc>
        <w:tc>
          <w:tcPr>
            <w:tcW w:w="1585" w:type="dxa"/>
            <w:shd w:val="clear" w:color="auto" w:fill="auto"/>
          </w:tcPr>
          <w:p w:rsidR="00176494" w:rsidRPr="003C2534" w:rsidRDefault="00176494" w:rsidP="00E9322C">
            <w:pPr>
              <w:pStyle w:val="Tabletext"/>
              <w:spacing w:before="30" w:after="30"/>
              <w:jc w:val="center"/>
            </w:pPr>
            <w:r w:rsidRPr="003C2534">
              <w:t>2</w:t>
            </w:r>
          </w:p>
        </w:tc>
      </w:tr>
      <w:tr w:rsidR="00176494" w:rsidRPr="003C2534" w:rsidTr="00E9322C">
        <w:trPr>
          <w:cantSplit/>
          <w:jc w:val="center"/>
        </w:trPr>
        <w:tc>
          <w:tcPr>
            <w:tcW w:w="2463" w:type="dxa"/>
            <w:shd w:val="clear" w:color="auto" w:fill="auto"/>
          </w:tcPr>
          <w:p w:rsidR="00176494" w:rsidRPr="003C2534" w:rsidRDefault="00176494" w:rsidP="00E9322C">
            <w:pPr>
              <w:pStyle w:val="Tabletext"/>
              <w:spacing w:before="30" w:after="30"/>
              <w:jc w:val="center"/>
            </w:pPr>
            <w:r w:rsidRPr="003C2534">
              <w:t>Figure G.3</w:t>
            </w:r>
          </w:p>
        </w:tc>
        <w:tc>
          <w:tcPr>
            <w:tcW w:w="3524" w:type="dxa"/>
            <w:shd w:val="clear" w:color="auto" w:fill="auto"/>
          </w:tcPr>
          <w:p w:rsidR="00176494" w:rsidRPr="003C2534" w:rsidRDefault="00176494" w:rsidP="00E9322C">
            <w:pPr>
              <w:pStyle w:val="Tabletext"/>
              <w:spacing w:before="30" w:after="30"/>
            </w:pPr>
            <w:r w:rsidRPr="003C2534">
              <w:t>Hop-by-Hop scenario only with shared secrets</w:t>
            </w:r>
          </w:p>
        </w:tc>
        <w:tc>
          <w:tcPr>
            <w:tcW w:w="2280" w:type="dxa"/>
            <w:shd w:val="clear" w:color="auto" w:fill="auto"/>
          </w:tcPr>
          <w:p w:rsidR="00176494" w:rsidRPr="003C2534" w:rsidRDefault="00176494" w:rsidP="00E9322C">
            <w:pPr>
              <w:pStyle w:val="Tabletext"/>
              <w:spacing w:before="30" w:after="30"/>
              <w:jc w:val="center"/>
            </w:pPr>
            <w:r w:rsidRPr="003C2534">
              <w:t>H.235.7</w:t>
            </w:r>
          </w:p>
        </w:tc>
        <w:tc>
          <w:tcPr>
            <w:tcW w:w="1585" w:type="dxa"/>
            <w:shd w:val="clear" w:color="auto" w:fill="auto"/>
          </w:tcPr>
          <w:p w:rsidR="00176494" w:rsidRPr="003C2534" w:rsidRDefault="00176494" w:rsidP="00E9322C">
            <w:pPr>
              <w:pStyle w:val="Tabletext"/>
              <w:spacing w:before="30" w:after="30"/>
              <w:jc w:val="center"/>
            </w:pPr>
            <w:r w:rsidRPr="003C2534">
              <w:t>3</w:t>
            </w:r>
          </w:p>
        </w:tc>
      </w:tr>
      <w:tr w:rsidR="00176494" w:rsidRPr="003C2534" w:rsidTr="00E9322C">
        <w:trPr>
          <w:cantSplit/>
          <w:jc w:val="center"/>
        </w:trPr>
        <w:tc>
          <w:tcPr>
            <w:tcW w:w="2463" w:type="dxa"/>
            <w:shd w:val="clear" w:color="auto" w:fill="auto"/>
          </w:tcPr>
          <w:p w:rsidR="00176494" w:rsidRPr="003C2534" w:rsidRDefault="00176494" w:rsidP="00E9322C">
            <w:pPr>
              <w:pStyle w:val="Tabletext"/>
              <w:spacing w:before="30" w:after="30"/>
              <w:jc w:val="center"/>
            </w:pPr>
            <w:r w:rsidRPr="003C2534">
              <w:t>Figure G.4</w:t>
            </w:r>
          </w:p>
        </w:tc>
        <w:tc>
          <w:tcPr>
            <w:tcW w:w="3524" w:type="dxa"/>
            <w:shd w:val="clear" w:color="auto" w:fill="auto"/>
          </w:tcPr>
          <w:p w:rsidR="00176494" w:rsidRPr="003C2534" w:rsidRDefault="00176494" w:rsidP="00E9322C">
            <w:pPr>
              <w:pStyle w:val="Tabletext"/>
              <w:spacing w:before="30" w:after="30"/>
            </w:pPr>
            <w:r w:rsidRPr="003C2534">
              <w:t>Example Endpoint B calling Endpoint A (GK-routed)</w:t>
            </w:r>
            <w:r w:rsidRPr="003C2534">
              <w:br/>
              <w:t>with MIKEY-</w:t>
            </w:r>
            <w:proofErr w:type="spellStart"/>
            <w:r w:rsidRPr="003C2534">
              <w:t>preshared</w:t>
            </w:r>
            <w:proofErr w:type="spellEnd"/>
          </w:p>
        </w:tc>
        <w:tc>
          <w:tcPr>
            <w:tcW w:w="2280" w:type="dxa"/>
            <w:shd w:val="clear" w:color="auto" w:fill="auto"/>
          </w:tcPr>
          <w:p w:rsidR="00176494" w:rsidRPr="003C2534" w:rsidRDefault="00176494" w:rsidP="00E9322C">
            <w:pPr>
              <w:pStyle w:val="Tabletext"/>
              <w:spacing w:before="30" w:after="30"/>
              <w:jc w:val="center"/>
            </w:pPr>
            <w:r w:rsidRPr="003C2534">
              <w:t>H.235.7</w:t>
            </w:r>
          </w:p>
        </w:tc>
        <w:tc>
          <w:tcPr>
            <w:tcW w:w="1585" w:type="dxa"/>
            <w:shd w:val="clear" w:color="auto" w:fill="auto"/>
          </w:tcPr>
          <w:p w:rsidR="00176494" w:rsidRPr="003C2534" w:rsidRDefault="00176494" w:rsidP="00E9322C">
            <w:pPr>
              <w:pStyle w:val="Tabletext"/>
              <w:spacing w:before="30" w:after="30"/>
              <w:jc w:val="center"/>
            </w:pPr>
            <w:r w:rsidRPr="003C2534">
              <w:t>4</w:t>
            </w:r>
          </w:p>
        </w:tc>
      </w:tr>
      <w:tr w:rsidR="00176494" w:rsidRPr="003C2534" w:rsidTr="00E9322C">
        <w:trPr>
          <w:cantSplit/>
          <w:jc w:val="center"/>
        </w:trPr>
        <w:tc>
          <w:tcPr>
            <w:tcW w:w="2463" w:type="dxa"/>
            <w:shd w:val="clear" w:color="auto" w:fill="auto"/>
          </w:tcPr>
          <w:p w:rsidR="00176494" w:rsidRPr="003C2534" w:rsidRDefault="00176494" w:rsidP="00E9322C">
            <w:pPr>
              <w:pStyle w:val="Tabletext"/>
              <w:spacing w:before="30" w:after="30"/>
              <w:jc w:val="center"/>
            </w:pPr>
            <w:r w:rsidRPr="003C2534">
              <w:t>Figure G.5</w:t>
            </w:r>
          </w:p>
        </w:tc>
        <w:tc>
          <w:tcPr>
            <w:tcW w:w="3524" w:type="dxa"/>
            <w:shd w:val="clear" w:color="auto" w:fill="auto"/>
          </w:tcPr>
          <w:p w:rsidR="00176494" w:rsidRPr="003C2534" w:rsidRDefault="00176494" w:rsidP="00E9322C">
            <w:pPr>
              <w:pStyle w:val="Tabletext"/>
              <w:spacing w:before="30" w:after="30"/>
            </w:pPr>
            <w:r w:rsidRPr="003C2534">
              <w:t>MIKEY-</w:t>
            </w:r>
            <w:proofErr w:type="spellStart"/>
            <w:r w:rsidRPr="003C2534">
              <w:t>preshared</w:t>
            </w:r>
            <w:proofErr w:type="spellEnd"/>
            <w:r w:rsidRPr="003C2534">
              <w:t xml:space="preserve"> processing by EP B</w:t>
            </w:r>
          </w:p>
        </w:tc>
        <w:tc>
          <w:tcPr>
            <w:tcW w:w="2280" w:type="dxa"/>
            <w:shd w:val="clear" w:color="auto" w:fill="auto"/>
          </w:tcPr>
          <w:p w:rsidR="00176494" w:rsidRPr="003C2534" w:rsidRDefault="00176494" w:rsidP="00E9322C">
            <w:pPr>
              <w:pStyle w:val="Tabletext"/>
              <w:spacing w:before="30" w:after="30"/>
              <w:jc w:val="center"/>
            </w:pPr>
            <w:r w:rsidRPr="003C2534">
              <w:t>H.235.7</w:t>
            </w:r>
          </w:p>
        </w:tc>
        <w:tc>
          <w:tcPr>
            <w:tcW w:w="1585" w:type="dxa"/>
            <w:shd w:val="clear" w:color="auto" w:fill="auto"/>
          </w:tcPr>
          <w:p w:rsidR="00176494" w:rsidRPr="003C2534" w:rsidRDefault="00176494" w:rsidP="00E9322C">
            <w:pPr>
              <w:pStyle w:val="Tabletext"/>
              <w:spacing w:before="30" w:after="30"/>
              <w:jc w:val="center"/>
            </w:pPr>
            <w:r w:rsidRPr="003C2534">
              <w:t>5</w:t>
            </w:r>
          </w:p>
        </w:tc>
      </w:tr>
      <w:tr w:rsidR="00176494" w:rsidRPr="003C2534" w:rsidTr="00E9322C">
        <w:trPr>
          <w:cantSplit/>
          <w:jc w:val="center"/>
        </w:trPr>
        <w:tc>
          <w:tcPr>
            <w:tcW w:w="2463" w:type="dxa"/>
            <w:shd w:val="clear" w:color="auto" w:fill="auto"/>
          </w:tcPr>
          <w:p w:rsidR="00176494" w:rsidRPr="003C2534" w:rsidRDefault="00176494" w:rsidP="00E9322C">
            <w:pPr>
              <w:pStyle w:val="Tabletext"/>
              <w:spacing w:before="30" w:after="30"/>
              <w:jc w:val="center"/>
            </w:pPr>
            <w:r w:rsidRPr="003C2534">
              <w:t>Figure G.6</w:t>
            </w:r>
          </w:p>
        </w:tc>
        <w:tc>
          <w:tcPr>
            <w:tcW w:w="3524" w:type="dxa"/>
            <w:shd w:val="clear" w:color="auto" w:fill="auto"/>
          </w:tcPr>
          <w:p w:rsidR="00176494" w:rsidRPr="003C2534" w:rsidRDefault="00176494" w:rsidP="00E9322C">
            <w:pPr>
              <w:pStyle w:val="Tabletext"/>
              <w:spacing w:before="30" w:after="30"/>
            </w:pPr>
            <w:r w:rsidRPr="003C2534">
              <w:t>MIKEY-</w:t>
            </w:r>
            <w:proofErr w:type="spellStart"/>
            <w:r w:rsidRPr="003C2534">
              <w:t>preshared</w:t>
            </w:r>
            <w:proofErr w:type="spellEnd"/>
            <w:r w:rsidRPr="003C2534">
              <w:t xml:space="preserve"> processing by EP A</w:t>
            </w:r>
          </w:p>
        </w:tc>
        <w:tc>
          <w:tcPr>
            <w:tcW w:w="2280" w:type="dxa"/>
            <w:shd w:val="clear" w:color="auto" w:fill="auto"/>
          </w:tcPr>
          <w:p w:rsidR="00176494" w:rsidRPr="003C2534" w:rsidRDefault="00176494" w:rsidP="00E9322C">
            <w:pPr>
              <w:pStyle w:val="Tabletext"/>
              <w:spacing w:before="30" w:after="30"/>
              <w:jc w:val="center"/>
            </w:pPr>
            <w:r w:rsidRPr="003C2534">
              <w:t>H.235.7</w:t>
            </w:r>
          </w:p>
        </w:tc>
        <w:tc>
          <w:tcPr>
            <w:tcW w:w="1585" w:type="dxa"/>
            <w:shd w:val="clear" w:color="auto" w:fill="auto"/>
          </w:tcPr>
          <w:p w:rsidR="00176494" w:rsidRPr="003C2534" w:rsidRDefault="00176494" w:rsidP="00E9322C">
            <w:pPr>
              <w:pStyle w:val="Tabletext"/>
              <w:spacing w:before="30" w:after="30"/>
              <w:jc w:val="center"/>
            </w:pPr>
            <w:r w:rsidRPr="003C2534">
              <w:t>6</w:t>
            </w:r>
          </w:p>
        </w:tc>
      </w:tr>
      <w:tr w:rsidR="00176494" w:rsidRPr="003C2534" w:rsidTr="00E9322C">
        <w:trPr>
          <w:cantSplit/>
          <w:jc w:val="center"/>
        </w:trPr>
        <w:tc>
          <w:tcPr>
            <w:tcW w:w="2463" w:type="dxa"/>
            <w:shd w:val="clear" w:color="auto" w:fill="auto"/>
          </w:tcPr>
          <w:p w:rsidR="00176494" w:rsidRPr="003C2534" w:rsidRDefault="00176494" w:rsidP="00E9322C">
            <w:pPr>
              <w:pStyle w:val="Tabletext"/>
              <w:spacing w:before="30" w:after="30"/>
              <w:jc w:val="center"/>
            </w:pPr>
            <w:r w:rsidRPr="003C2534">
              <w:t>Figure G.7</w:t>
            </w:r>
          </w:p>
        </w:tc>
        <w:tc>
          <w:tcPr>
            <w:tcW w:w="3524" w:type="dxa"/>
            <w:shd w:val="clear" w:color="auto" w:fill="auto"/>
          </w:tcPr>
          <w:p w:rsidR="00176494" w:rsidRPr="003C2534" w:rsidRDefault="00176494" w:rsidP="00E9322C">
            <w:pPr>
              <w:pStyle w:val="Tabletext"/>
              <w:spacing w:before="30" w:after="30"/>
            </w:pPr>
            <w:r w:rsidRPr="003C2534">
              <w:t>Example Endpoint B terminates a call</w:t>
            </w:r>
          </w:p>
        </w:tc>
        <w:tc>
          <w:tcPr>
            <w:tcW w:w="2280" w:type="dxa"/>
            <w:shd w:val="clear" w:color="auto" w:fill="auto"/>
          </w:tcPr>
          <w:p w:rsidR="00176494" w:rsidRPr="003C2534" w:rsidRDefault="00176494" w:rsidP="00E9322C">
            <w:pPr>
              <w:pStyle w:val="Tabletext"/>
              <w:spacing w:before="30" w:after="30"/>
              <w:jc w:val="center"/>
            </w:pPr>
            <w:r w:rsidRPr="003C2534">
              <w:t>H.235.7</w:t>
            </w:r>
          </w:p>
        </w:tc>
        <w:tc>
          <w:tcPr>
            <w:tcW w:w="1585" w:type="dxa"/>
            <w:shd w:val="clear" w:color="auto" w:fill="auto"/>
          </w:tcPr>
          <w:p w:rsidR="00176494" w:rsidRPr="003C2534" w:rsidRDefault="00176494" w:rsidP="00E9322C">
            <w:pPr>
              <w:pStyle w:val="Tabletext"/>
              <w:spacing w:before="30" w:after="30"/>
              <w:jc w:val="center"/>
            </w:pPr>
            <w:r w:rsidRPr="003C2534">
              <w:t>7</w:t>
            </w:r>
          </w:p>
        </w:tc>
      </w:tr>
      <w:tr w:rsidR="00176494" w:rsidRPr="003C2534" w:rsidTr="00E9322C">
        <w:trPr>
          <w:cantSplit/>
          <w:jc w:val="center"/>
        </w:trPr>
        <w:tc>
          <w:tcPr>
            <w:tcW w:w="2463" w:type="dxa"/>
            <w:shd w:val="clear" w:color="auto" w:fill="auto"/>
          </w:tcPr>
          <w:p w:rsidR="00176494" w:rsidRPr="003C2534" w:rsidRDefault="00176494" w:rsidP="00E9322C">
            <w:pPr>
              <w:pStyle w:val="Tabletext"/>
              <w:spacing w:before="30" w:after="30"/>
              <w:jc w:val="center"/>
            </w:pPr>
            <w:r w:rsidRPr="003C2534">
              <w:t>Figure G.8</w:t>
            </w:r>
          </w:p>
        </w:tc>
        <w:tc>
          <w:tcPr>
            <w:tcW w:w="3524" w:type="dxa"/>
            <w:shd w:val="clear" w:color="auto" w:fill="auto"/>
          </w:tcPr>
          <w:p w:rsidR="00176494" w:rsidRPr="003C2534" w:rsidRDefault="00176494" w:rsidP="00E9322C">
            <w:pPr>
              <w:pStyle w:val="Tabletext"/>
              <w:spacing w:before="30" w:after="30"/>
            </w:pPr>
            <w:r w:rsidRPr="003C2534">
              <w:t>Example Endpoint B updating a key</w:t>
            </w:r>
          </w:p>
        </w:tc>
        <w:tc>
          <w:tcPr>
            <w:tcW w:w="2280" w:type="dxa"/>
            <w:shd w:val="clear" w:color="auto" w:fill="auto"/>
          </w:tcPr>
          <w:p w:rsidR="00176494" w:rsidRPr="003C2534" w:rsidRDefault="00176494" w:rsidP="00E9322C">
            <w:pPr>
              <w:pStyle w:val="Tabletext"/>
              <w:spacing w:before="30" w:after="30"/>
              <w:jc w:val="center"/>
            </w:pPr>
            <w:r w:rsidRPr="003C2534">
              <w:t>H.237.7</w:t>
            </w:r>
          </w:p>
        </w:tc>
        <w:tc>
          <w:tcPr>
            <w:tcW w:w="1585" w:type="dxa"/>
            <w:shd w:val="clear" w:color="auto" w:fill="auto"/>
          </w:tcPr>
          <w:p w:rsidR="00176494" w:rsidRPr="003C2534" w:rsidRDefault="00176494" w:rsidP="00E9322C">
            <w:pPr>
              <w:pStyle w:val="Tabletext"/>
              <w:spacing w:before="30" w:after="30"/>
              <w:jc w:val="center"/>
            </w:pPr>
            <w:r w:rsidRPr="003C2534">
              <w:t>8</w:t>
            </w:r>
          </w:p>
        </w:tc>
      </w:tr>
      <w:tr w:rsidR="00176494" w:rsidRPr="003C2534" w:rsidTr="00E9322C">
        <w:trPr>
          <w:cantSplit/>
          <w:jc w:val="center"/>
        </w:trPr>
        <w:tc>
          <w:tcPr>
            <w:tcW w:w="2463" w:type="dxa"/>
            <w:shd w:val="clear" w:color="auto" w:fill="auto"/>
          </w:tcPr>
          <w:p w:rsidR="00176494" w:rsidRPr="003C2534" w:rsidRDefault="00176494" w:rsidP="00E9322C">
            <w:pPr>
              <w:pStyle w:val="Tabletext"/>
              <w:spacing w:before="30" w:after="30"/>
              <w:jc w:val="center"/>
            </w:pPr>
            <w:r w:rsidRPr="003C2534">
              <w:t>Figure G.9</w:t>
            </w:r>
          </w:p>
        </w:tc>
        <w:tc>
          <w:tcPr>
            <w:tcW w:w="3524" w:type="dxa"/>
            <w:shd w:val="clear" w:color="auto" w:fill="auto"/>
          </w:tcPr>
          <w:p w:rsidR="00176494" w:rsidRPr="003C2534" w:rsidRDefault="00176494" w:rsidP="00E9322C">
            <w:pPr>
              <w:pStyle w:val="Tabletext"/>
              <w:spacing w:before="30" w:after="30"/>
            </w:pPr>
            <w:r w:rsidRPr="003C2534">
              <w:t>End-to-end scenario using PKI (multiple GKs)</w:t>
            </w:r>
          </w:p>
        </w:tc>
        <w:tc>
          <w:tcPr>
            <w:tcW w:w="2280" w:type="dxa"/>
            <w:shd w:val="clear" w:color="auto" w:fill="auto"/>
          </w:tcPr>
          <w:p w:rsidR="00176494" w:rsidRPr="003C2534" w:rsidRDefault="00176494" w:rsidP="00E9322C">
            <w:pPr>
              <w:pStyle w:val="Tabletext"/>
              <w:spacing w:before="30" w:after="30"/>
              <w:jc w:val="center"/>
            </w:pPr>
            <w:r w:rsidRPr="003C2534">
              <w:t>H.235.7</w:t>
            </w:r>
          </w:p>
        </w:tc>
        <w:tc>
          <w:tcPr>
            <w:tcW w:w="1585" w:type="dxa"/>
            <w:shd w:val="clear" w:color="auto" w:fill="auto"/>
          </w:tcPr>
          <w:p w:rsidR="00176494" w:rsidRPr="003C2534" w:rsidRDefault="00176494" w:rsidP="00E9322C">
            <w:pPr>
              <w:pStyle w:val="Tabletext"/>
              <w:spacing w:before="30" w:after="30"/>
              <w:jc w:val="center"/>
            </w:pPr>
            <w:r w:rsidRPr="003C2534">
              <w:t>9</w:t>
            </w:r>
          </w:p>
        </w:tc>
      </w:tr>
      <w:tr w:rsidR="00176494" w:rsidRPr="003C2534" w:rsidTr="00E9322C">
        <w:trPr>
          <w:cantSplit/>
          <w:jc w:val="center"/>
        </w:trPr>
        <w:tc>
          <w:tcPr>
            <w:tcW w:w="2463" w:type="dxa"/>
            <w:shd w:val="clear" w:color="auto" w:fill="auto"/>
          </w:tcPr>
          <w:p w:rsidR="00176494" w:rsidRPr="003C2534" w:rsidRDefault="00176494" w:rsidP="00E9322C">
            <w:pPr>
              <w:pStyle w:val="Tabletext"/>
              <w:spacing w:before="30" w:after="30"/>
              <w:jc w:val="center"/>
            </w:pPr>
            <w:r w:rsidRPr="003C2534">
              <w:t>Figure G.10</w:t>
            </w:r>
          </w:p>
        </w:tc>
        <w:tc>
          <w:tcPr>
            <w:tcW w:w="3524" w:type="dxa"/>
            <w:shd w:val="clear" w:color="auto" w:fill="auto"/>
          </w:tcPr>
          <w:p w:rsidR="00176494" w:rsidRPr="003C2534" w:rsidRDefault="00176494" w:rsidP="00E9322C">
            <w:pPr>
              <w:pStyle w:val="Tabletext"/>
              <w:spacing w:before="30" w:after="30"/>
            </w:pPr>
            <w:r w:rsidRPr="003C2534">
              <w:t>Example EP B calls EP A (multiple GK-routed) with MIKEY-PK-SIGN</w:t>
            </w:r>
          </w:p>
        </w:tc>
        <w:tc>
          <w:tcPr>
            <w:tcW w:w="2280" w:type="dxa"/>
            <w:shd w:val="clear" w:color="auto" w:fill="auto"/>
          </w:tcPr>
          <w:p w:rsidR="00176494" w:rsidRPr="003C2534" w:rsidRDefault="00176494" w:rsidP="00E9322C">
            <w:pPr>
              <w:pStyle w:val="Tabletext"/>
              <w:spacing w:before="30" w:after="30"/>
              <w:jc w:val="center"/>
            </w:pPr>
            <w:r w:rsidRPr="003C2534">
              <w:t>H.235.7</w:t>
            </w:r>
          </w:p>
        </w:tc>
        <w:tc>
          <w:tcPr>
            <w:tcW w:w="1585" w:type="dxa"/>
            <w:shd w:val="clear" w:color="auto" w:fill="auto"/>
          </w:tcPr>
          <w:p w:rsidR="00176494" w:rsidRPr="003C2534" w:rsidRDefault="00176494" w:rsidP="00E9322C">
            <w:pPr>
              <w:pStyle w:val="Tabletext"/>
              <w:spacing w:before="30" w:after="30"/>
              <w:jc w:val="center"/>
            </w:pPr>
            <w:r w:rsidRPr="003C2534">
              <w:t>10</w:t>
            </w:r>
          </w:p>
        </w:tc>
      </w:tr>
      <w:tr w:rsidR="00176494" w:rsidRPr="003C2534" w:rsidTr="00E9322C">
        <w:trPr>
          <w:cantSplit/>
          <w:jc w:val="center"/>
        </w:trPr>
        <w:tc>
          <w:tcPr>
            <w:tcW w:w="2463" w:type="dxa"/>
            <w:shd w:val="clear" w:color="auto" w:fill="auto"/>
          </w:tcPr>
          <w:p w:rsidR="00176494" w:rsidRPr="003C2534" w:rsidRDefault="00176494" w:rsidP="00E9322C">
            <w:pPr>
              <w:pStyle w:val="Tabletext"/>
              <w:spacing w:before="30" w:after="30"/>
              <w:jc w:val="center"/>
            </w:pPr>
            <w:r w:rsidRPr="003C2534">
              <w:t>Figure G.11</w:t>
            </w:r>
          </w:p>
        </w:tc>
        <w:tc>
          <w:tcPr>
            <w:tcW w:w="3524" w:type="dxa"/>
            <w:shd w:val="clear" w:color="auto" w:fill="auto"/>
          </w:tcPr>
          <w:p w:rsidR="00176494" w:rsidRPr="003C2534" w:rsidRDefault="00176494" w:rsidP="00E9322C">
            <w:pPr>
              <w:pStyle w:val="Tabletext"/>
              <w:spacing w:before="30" w:after="30"/>
            </w:pPr>
            <w:r w:rsidRPr="003C2534">
              <w:t>MIKEY-PK-SIGN processing by EP B</w:t>
            </w:r>
          </w:p>
        </w:tc>
        <w:tc>
          <w:tcPr>
            <w:tcW w:w="2280" w:type="dxa"/>
            <w:shd w:val="clear" w:color="auto" w:fill="auto"/>
          </w:tcPr>
          <w:p w:rsidR="00176494" w:rsidRPr="003C2534" w:rsidRDefault="00176494" w:rsidP="00E9322C">
            <w:pPr>
              <w:pStyle w:val="Tabletext"/>
              <w:spacing w:before="30" w:after="30"/>
              <w:jc w:val="center"/>
            </w:pPr>
            <w:r w:rsidRPr="003C2534">
              <w:t>H.235.7</w:t>
            </w:r>
          </w:p>
        </w:tc>
        <w:tc>
          <w:tcPr>
            <w:tcW w:w="1585" w:type="dxa"/>
            <w:shd w:val="clear" w:color="auto" w:fill="auto"/>
          </w:tcPr>
          <w:p w:rsidR="00176494" w:rsidRPr="003C2534" w:rsidRDefault="00176494" w:rsidP="00E9322C">
            <w:pPr>
              <w:pStyle w:val="Tabletext"/>
              <w:spacing w:before="30" w:after="30"/>
              <w:jc w:val="center"/>
            </w:pPr>
            <w:r w:rsidRPr="003C2534">
              <w:t>11</w:t>
            </w:r>
          </w:p>
        </w:tc>
      </w:tr>
      <w:tr w:rsidR="00176494" w:rsidRPr="003C2534" w:rsidTr="00E9322C">
        <w:trPr>
          <w:cantSplit/>
          <w:jc w:val="center"/>
        </w:trPr>
        <w:tc>
          <w:tcPr>
            <w:tcW w:w="2463" w:type="dxa"/>
            <w:shd w:val="clear" w:color="auto" w:fill="auto"/>
          </w:tcPr>
          <w:p w:rsidR="00176494" w:rsidRPr="003C2534" w:rsidRDefault="00176494" w:rsidP="00E9322C">
            <w:pPr>
              <w:pStyle w:val="Tabletext"/>
              <w:spacing w:before="30" w:after="30"/>
              <w:jc w:val="center"/>
            </w:pPr>
            <w:r w:rsidRPr="003C2534">
              <w:t>Figure G.12</w:t>
            </w:r>
          </w:p>
        </w:tc>
        <w:tc>
          <w:tcPr>
            <w:tcW w:w="3524" w:type="dxa"/>
            <w:shd w:val="clear" w:color="auto" w:fill="auto"/>
          </w:tcPr>
          <w:p w:rsidR="00176494" w:rsidRPr="003C2534" w:rsidRDefault="00176494" w:rsidP="00E9322C">
            <w:pPr>
              <w:pStyle w:val="Tabletext"/>
              <w:spacing w:before="30" w:after="30"/>
            </w:pPr>
            <w:r w:rsidRPr="003C2534">
              <w:t>MIKEY-PK-SIGN processing by EP A</w:t>
            </w:r>
          </w:p>
        </w:tc>
        <w:tc>
          <w:tcPr>
            <w:tcW w:w="2280" w:type="dxa"/>
            <w:shd w:val="clear" w:color="auto" w:fill="auto"/>
          </w:tcPr>
          <w:p w:rsidR="00176494" w:rsidRPr="003C2534" w:rsidRDefault="00176494" w:rsidP="00E9322C">
            <w:pPr>
              <w:pStyle w:val="Tabletext"/>
              <w:spacing w:before="30" w:after="30"/>
              <w:jc w:val="center"/>
            </w:pPr>
            <w:r w:rsidRPr="003C2534">
              <w:t>H.235.7</w:t>
            </w:r>
          </w:p>
        </w:tc>
        <w:tc>
          <w:tcPr>
            <w:tcW w:w="1585" w:type="dxa"/>
            <w:shd w:val="clear" w:color="auto" w:fill="auto"/>
          </w:tcPr>
          <w:p w:rsidR="00176494" w:rsidRPr="003C2534" w:rsidRDefault="00176494" w:rsidP="00E9322C">
            <w:pPr>
              <w:pStyle w:val="Tabletext"/>
              <w:spacing w:before="30" w:after="30"/>
              <w:jc w:val="center"/>
            </w:pPr>
            <w:r w:rsidRPr="003C2534">
              <w:t>12</w:t>
            </w:r>
          </w:p>
        </w:tc>
      </w:tr>
      <w:tr w:rsidR="00176494" w:rsidRPr="003C2534" w:rsidTr="00E9322C">
        <w:trPr>
          <w:cantSplit/>
          <w:jc w:val="center"/>
        </w:trPr>
        <w:tc>
          <w:tcPr>
            <w:tcW w:w="2463" w:type="dxa"/>
            <w:shd w:val="clear" w:color="auto" w:fill="auto"/>
          </w:tcPr>
          <w:p w:rsidR="00176494" w:rsidRPr="003C2534" w:rsidRDefault="00176494" w:rsidP="00E9322C">
            <w:pPr>
              <w:pStyle w:val="Tabletext"/>
              <w:spacing w:before="30" w:after="30"/>
              <w:jc w:val="center"/>
            </w:pPr>
            <w:r w:rsidRPr="003C2534">
              <w:t>Figure G.13</w:t>
            </w:r>
          </w:p>
        </w:tc>
        <w:tc>
          <w:tcPr>
            <w:tcW w:w="3524" w:type="dxa"/>
            <w:shd w:val="clear" w:color="auto" w:fill="auto"/>
          </w:tcPr>
          <w:p w:rsidR="00176494" w:rsidRPr="003C2534" w:rsidRDefault="00176494" w:rsidP="00E9322C">
            <w:pPr>
              <w:pStyle w:val="Tabletext"/>
              <w:spacing w:before="30" w:after="30"/>
            </w:pPr>
            <w:r w:rsidRPr="003C2534">
              <w:t>Example Endpoint B terminates a call</w:t>
            </w:r>
          </w:p>
        </w:tc>
        <w:tc>
          <w:tcPr>
            <w:tcW w:w="2280" w:type="dxa"/>
            <w:shd w:val="clear" w:color="auto" w:fill="auto"/>
          </w:tcPr>
          <w:p w:rsidR="00176494" w:rsidRPr="003C2534" w:rsidRDefault="00176494" w:rsidP="00E9322C">
            <w:pPr>
              <w:pStyle w:val="Tabletext"/>
              <w:spacing w:before="30" w:after="30"/>
              <w:jc w:val="center"/>
            </w:pPr>
            <w:r w:rsidRPr="003C2534">
              <w:t>H.235.7</w:t>
            </w:r>
          </w:p>
        </w:tc>
        <w:tc>
          <w:tcPr>
            <w:tcW w:w="1585" w:type="dxa"/>
            <w:shd w:val="clear" w:color="auto" w:fill="auto"/>
          </w:tcPr>
          <w:p w:rsidR="00176494" w:rsidRPr="003C2534" w:rsidRDefault="00176494" w:rsidP="00E9322C">
            <w:pPr>
              <w:pStyle w:val="Tabletext"/>
              <w:spacing w:before="30" w:after="30"/>
              <w:jc w:val="center"/>
            </w:pPr>
            <w:r w:rsidRPr="003C2534">
              <w:t>13</w:t>
            </w:r>
          </w:p>
        </w:tc>
      </w:tr>
      <w:tr w:rsidR="00176494" w:rsidRPr="003C2534" w:rsidTr="00E9322C">
        <w:trPr>
          <w:cantSplit/>
          <w:jc w:val="center"/>
        </w:trPr>
        <w:tc>
          <w:tcPr>
            <w:tcW w:w="2463" w:type="dxa"/>
            <w:shd w:val="clear" w:color="auto" w:fill="auto"/>
          </w:tcPr>
          <w:p w:rsidR="00176494" w:rsidRPr="003C2534" w:rsidRDefault="00176494" w:rsidP="00E9322C">
            <w:pPr>
              <w:pStyle w:val="Tabletext"/>
              <w:spacing w:before="30" w:after="30"/>
              <w:jc w:val="center"/>
            </w:pPr>
            <w:r w:rsidRPr="003C2534">
              <w:t>Figure G.14</w:t>
            </w:r>
          </w:p>
        </w:tc>
        <w:tc>
          <w:tcPr>
            <w:tcW w:w="3524" w:type="dxa"/>
            <w:shd w:val="clear" w:color="auto" w:fill="auto"/>
          </w:tcPr>
          <w:p w:rsidR="00176494" w:rsidRPr="003C2534" w:rsidRDefault="00176494" w:rsidP="00E9322C">
            <w:pPr>
              <w:pStyle w:val="Tabletext"/>
              <w:spacing w:before="30" w:after="30"/>
            </w:pPr>
            <w:r w:rsidRPr="003C2534">
              <w:t>Example EP B (Initiator) initiated TGK re-keying and key update</w:t>
            </w:r>
          </w:p>
        </w:tc>
        <w:tc>
          <w:tcPr>
            <w:tcW w:w="2280" w:type="dxa"/>
            <w:shd w:val="clear" w:color="auto" w:fill="auto"/>
          </w:tcPr>
          <w:p w:rsidR="00176494" w:rsidRPr="003C2534" w:rsidRDefault="00176494" w:rsidP="00E9322C">
            <w:pPr>
              <w:pStyle w:val="Tabletext"/>
              <w:spacing w:before="30" w:after="30"/>
              <w:jc w:val="center"/>
            </w:pPr>
            <w:r w:rsidRPr="003C2534">
              <w:t>H.235.7</w:t>
            </w:r>
          </w:p>
        </w:tc>
        <w:tc>
          <w:tcPr>
            <w:tcW w:w="1585" w:type="dxa"/>
            <w:shd w:val="clear" w:color="auto" w:fill="auto"/>
          </w:tcPr>
          <w:p w:rsidR="00176494" w:rsidRPr="003C2534" w:rsidRDefault="00176494" w:rsidP="00E9322C">
            <w:pPr>
              <w:pStyle w:val="Tabletext"/>
              <w:spacing w:before="30" w:after="30"/>
              <w:jc w:val="center"/>
            </w:pPr>
            <w:r w:rsidRPr="003C2534">
              <w:t>14</w:t>
            </w:r>
          </w:p>
        </w:tc>
      </w:tr>
      <w:tr w:rsidR="00176494" w:rsidRPr="003C2534" w:rsidTr="00E9322C">
        <w:trPr>
          <w:cantSplit/>
          <w:jc w:val="center"/>
        </w:trPr>
        <w:tc>
          <w:tcPr>
            <w:tcW w:w="2463" w:type="dxa"/>
            <w:shd w:val="clear" w:color="auto" w:fill="auto"/>
          </w:tcPr>
          <w:p w:rsidR="00176494" w:rsidRPr="003C2534" w:rsidRDefault="00176494" w:rsidP="00E9322C">
            <w:pPr>
              <w:pStyle w:val="Tabletext"/>
              <w:spacing w:before="30" w:after="30"/>
              <w:jc w:val="center"/>
            </w:pPr>
            <w:r w:rsidRPr="003C2534">
              <w:t>Figure G.I-1</w:t>
            </w:r>
          </w:p>
        </w:tc>
        <w:tc>
          <w:tcPr>
            <w:tcW w:w="3524" w:type="dxa"/>
            <w:shd w:val="clear" w:color="auto" w:fill="auto"/>
          </w:tcPr>
          <w:p w:rsidR="00176494" w:rsidRPr="003C2534" w:rsidRDefault="00176494" w:rsidP="00E9322C">
            <w:pPr>
              <w:pStyle w:val="Tabletext"/>
              <w:spacing w:before="30" w:after="30"/>
            </w:pPr>
            <w:r w:rsidRPr="003C2534">
              <w:t>Example Endpoint B calling Endpoint A (GK-routed)</w:t>
            </w:r>
            <w:r w:rsidRPr="003C2534">
              <w:br/>
              <w:t>with MIKEY-DHHMAC</w:t>
            </w:r>
          </w:p>
        </w:tc>
        <w:tc>
          <w:tcPr>
            <w:tcW w:w="2280" w:type="dxa"/>
            <w:shd w:val="clear" w:color="auto" w:fill="auto"/>
          </w:tcPr>
          <w:p w:rsidR="00176494" w:rsidRPr="003C2534" w:rsidRDefault="00176494" w:rsidP="00E9322C">
            <w:pPr>
              <w:pStyle w:val="Tabletext"/>
              <w:spacing w:before="30" w:after="30"/>
              <w:jc w:val="center"/>
            </w:pPr>
            <w:r w:rsidRPr="003C2534">
              <w:t>H.235.7</w:t>
            </w:r>
          </w:p>
        </w:tc>
        <w:tc>
          <w:tcPr>
            <w:tcW w:w="1585" w:type="dxa"/>
            <w:shd w:val="clear" w:color="auto" w:fill="auto"/>
          </w:tcPr>
          <w:p w:rsidR="00176494" w:rsidRPr="003C2534" w:rsidRDefault="00176494" w:rsidP="00E9322C">
            <w:pPr>
              <w:pStyle w:val="Tabletext"/>
              <w:spacing w:before="30" w:after="30"/>
              <w:jc w:val="center"/>
            </w:pPr>
            <w:r w:rsidRPr="003C2534">
              <w:t>I.1</w:t>
            </w:r>
          </w:p>
        </w:tc>
      </w:tr>
      <w:tr w:rsidR="00176494" w:rsidRPr="003C2534" w:rsidTr="00E9322C">
        <w:trPr>
          <w:cantSplit/>
          <w:jc w:val="center"/>
        </w:trPr>
        <w:tc>
          <w:tcPr>
            <w:tcW w:w="2463" w:type="dxa"/>
            <w:shd w:val="clear" w:color="auto" w:fill="auto"/>
          </w:tcPr>
          <w:p w:rsidR="00176494" w:rsidRPr="003C2534" w:rsidRDefault="00176494" w:rsidP="00E9322C">
            <w:pPr>
              <w:pStyle w:val="Tabletext"/>
              <w:spacing w:before="30" w:after="30"/>
              <w:jc w:val="center"/>
            </w:pPr>
            <w:r w:rsidRPr="003C2534">
              <w:t>Figure G.I-2</w:t>
            </w:r>
          </w:p>
        </w:tc>
        <w:tc>
          <w:tcPr>
            <w:tcW w:w="3524" w:type="dxa"/>
            <w:shd w:val="clear" w:color="auto" w:fill="auto"/>
          </w:tcPr>
          <w:p w:rsidR="00176494" w:rsidRPr="003C2534" w:rsidRDefault="00176494" w:rsidP="00E9322C">
            <w:pPr>
              <w:pStyle w:val="Tabletext"/>
              <w:spacing w:before="30" w:after="30"/>
            </w:pPr>
            <w:r w:rsidRPr="003C2534">
              <w:t>Example Endpoint B terminates a call</w:t>
            </w:r>
          </w:p>
        </w:tc>
        <w:tc>
          <w:tcPr>
            <w:tcW w:w="2280" w:type="dxa"/>
            <w:shd w:val="clear" w:color="auto" w:fill="auto"/>
          </w:tcPr>
          <w:p w:rsidR="00176494" w:rsidRPr="003C2534" w:rsidRDefault="00176494" w:rsidP="00E9322C">
            <w:pPr>
              <w:pStyle w:val="Tabletext"/>
              <w:spacing w:before="30" w:after="30"/>
              <w:jc w:val="center"/>
            </w:pPr>
            <w:r w:rsidRPr="003C2534">
              <w:t>H.235.7</w:t>
            </w:r>
          </w:p>
        </w:tc>
        <w:tc>
          <w:tcPr>
            <w:tcW w:w="1585" w:type="dxa"/>
            <w:shd w:val="clear" w:color="auto" w:fill="auto"/>
          </w:tcPr>
          <w:p w:rsidR="00176494" w:rsidRPr="003C2534" w:rsidRDefault="00176494" w:rsidP="00E9322C">
            <w:pPr>
              <w:pStyle w:val="Tabletext"/>
              <w:spacing w:before="30" w:after="30"/>
              <w:jc w:val="center"/>
            </w:pPr>
            <w:r w:rsidRPr="003C2534">
              <w:t>I.2</w:t>
            </w:r>
          </w:p>
        </w:tc>
      </w:tr>
      <w:tr w:rsidR="00176494" w:rsidRPr="003C2534" w:rsidTr="00E9322C">
        <w:trPr>
          <w:cantSplit/>
          <w:jc w:val="center"/>
        </w:trPr>
        <w:tc>
          <w:tcPr>
            <w:tcW w:w="2463" w:type="dxa"/>
            <w:shd w:val="clear" w:color="auto" w:fill="auto"/>
          </w:tcPr>
          <w:p w:rsidR="00176494" w:rsidRPr="003C2534" w:rsidRDefault="00176494" w:rsidP="00E9322C">
            <w:pPr>
              <w:pStyle w:val="Tabletext"/>
              <w:spacing w:before="30" w:after="30"/>
              <w:jc w:val="center"/>
            </w:pPr>
            <w:r w:rsidRPr="003C2534">
              <w:lastRenderedPageBreak/>
              <w:t>Figure G.I-3</w:t>
            </w:r>
          </w:p>
        </w:tc>
        <w:tc>
          <w:tcPr>
            <w:tcW w:w="3524" w:type="dxa"/>
            <w:shd w:val="clear" w:color="auto" w:fill="auto"/>
          </w:tcPr>
          <w:p w:rsidR="00176494" w:rsidRPr="003C2534" w:rsidRDefault="00176494" w:rsidP="00E9322C">
            <w:pPr>
              <w:pStyle w:val="Tabletext"/>
              <w:spacing w:before="30" w:after="30"/>
            </w:pPr>
            <w:r w:rsidRPr="003C2534">
              <w:t>Example Endpoint B updating a key</w:t>
            </w:r>
          </w:p>
        </w:tc>
        <w:tc>
          <w:tcPr>
            <w:tcW w:w="2280" w:type="dxa"/>
            <w:shd w:val="clear" w:color="auto" w:fill="auto"/>
          </w:tcPr>
          <w:p w:rsidR="00176494" w:rsidRPr="003C2534" w:rsidRDefault="00176494" w:rsidP="00E9322C">
            <w:pPr>
              <w:pStyle w:val="Tabletext"/>
              <w:spacing w:before="30" w:after="30"/>
              <w:jc w:val="center"/>
            </w:pPr>
            <w:r w:rsidRPr="003C2534">
              <w:t>H.235.7</w:t>
            </w:r>
          </w:p>
        </w:tc>
        <w:tc>
          <w:tcPr>
            <w:tcW w:w="1585" w:type="dxa"/>
            <w:shd w:val="clear" w:color="auto" w:fill="auto"/>
          </w:tcPr>
          <w:p w:rsidR="00176494" w:rsidRPr="003C2534" w:rsidRDefault="00176494" w:rsidP="00E9322C">
            <w:pPr>
              <w:pStyle w:val="Tabletext"/>
              <w:spacing w:before="30" w:after="30"/>
              <w:jc w:val="center"/>
            </w:pPr>
            <w:r w:rsidRPr="003C2534">
              <w:t>I.3</w:t>
            </w:r>
          </w:p>
        </w:tc>
      </w:tr>
      <w:tr w:rsidR="00176494" w:rsidRPr="003C2534" w:rsidTr="00E9322C">
        <w:trPr>
          <w:cantSplit/>
          <w:jc w:val="center"/>
        </w:trPr>
        <w:tc>
          <w:tcPr>
            <w:tcW w:w="2463" w:type="dxa"/>
            <w:shd w:val="clear" w:color="auto" w:fill="auto"/>
          </w:tcPr>
          <w:p w:rsidR="00176494" w:rsidRPr="003C2534" w:rsidRDefault="00176494" w:rsidP="00E9322C">
            <w:pPr>
              <w:pStyle w:val="Tabletext"/>
              <w:spacing w:before="30" w:after="30"/>
              <w:jc w:val="center"/>
            </w:pPr>
            <w:r w:rsidRPr="003C2534">
              <w:t>Figure G.II-1</w:t>
            </w:r>
          </w:p>
        </w:tc>
        <w:tc>
          <w:tcPr>
            <w:tcW w:w="3524" w:type="dxa"/>
            <w:shd w:val="clear" w:color="auto" w:fill="auto"/>
          </w:tcPr>
          <w:p w:rsidR="00176494" w:rsidRPr="003C2534" w:rsidRDefault="00176494" w:rsidP="00E9322C">
            <w:pPr>
              <w:pStyle w:val="Tabletext"/>
              <w:spacing w:before="30" w:after="30"/>
            </w:pPr>
            <w:r w:rsidRPr="003C2534">
              <w:t>Example Endpoint B calling Endpoint A (non-GK-routed)</w:t>
            </w:r>
            <w:r w:rsidRPr="003C2534">
              <w:br/>
              <w:t>with MIKEY-</w:t>
            </w:r>
            <w:proofErr w:type="spellStart"/>
            <w:r w:rsidRPr="003C2534">
              <w:t>Preshared</w:t>
            </w:r>
            <w:proofErr w:type="spellEnd"/>
            <w:r w:rsidRPr="003C2534">
              <w:t xml:space="preserve"> and H.235.4 DRC1</w:t>
            </w:r>
          </w:p>
        </w:tc>
        <w:tc>
          <w:tcPr>
            <w:tcW w:w="2280" w:type="dxa"/>
            <w:shd w:val="clear" w:color="auto" w:fill="auto"/>
          </w:tcPr>
          <w:p w:rsidR="00176494" w:rsidRPr="003C2534" w:rsidRDefault="00176494" w:rsidP="00E9322C">
            <w:pPr>
              <w:pStyle w:val="Tabletext"/>
              <w:spacing w:before="30" w:after="30"/>
              <w:jc w:val="center"/>
            </w:pPr>
            <w:r w:rsidRPr="003C2534">
              <w:t>H.235.7</w:t>
            </w:r>
          </w:p>
        </w:tc>
        <w:tc>
          <w:tcPr>
            <w:tcW w:w="1585" w:type="dxa"/>
            <w:shd w:val="clear" w:color="auto" w:fill="auto"/>
          </w:tcPr>
          <w:p w:rsidR="00176494" w:rsidRPr="003C2534" w:rsidRDefault="00176494" w:rsidP="00E9322C">
            <w:pPr>
              <w:pStyle w:val="Tabletext"/>
              <w:spacing w:before="30" w:after="30"/>
              <w:jc w:val="center"/>
            </w:pPr>
            <w:r w:rsidRPr="003C2534">
              <w:t>II.1</w:t>
            </w:r>
          </w:p>
        </w:tc>
      </w:tr>
      <w:tr w:rsidR="00176494" w:rsidRPr="003C2534" w:rsidTr="00E9322C">
        <w:trPr>
          <w:cantSplit/>
          <w:jc w:val="center"/>
        </w:trPr>
        <w:tc>
          <w:tcPr>
            <w:tcW w:w="2463" w:type="dxa"/>
            <w:shd w:val="clear" w:color="auto" w:fill="auto"/>
          </w:tcPr>
          <w:p w:rsidR="00176494" w:rsidRPr="003C2534" w:rsidRDefault="00176494" w:rsidP="00E9322C">
            <w:pPr>
              <w:pStyle w:val="Tabletext"/>
              <w:spacing w:before="30" w:after="30"/>
              <w:jc w:val="center"/>
            </w:pPr>
            <w:r w:rsidRPr="003C2534">
              <w:t>Figure H.1</w:t>
            </w:r>
          </w:p>
        </w:tc>
        <w:tc>
          <w:tcPr>
            <w:tcW w:w="3524" w:type="dxa"/>
            <w:shd w:val="clear" w:color="auto" w:fill="auto"/>
          </w:tcPr>
          <w:p w:rsidR="00176494" w:rsidRPr="003C2534" w:rsidRDefault="00176494" w:rsidP="00E9322C">
            <w:pPr>
              <w:pStyle w:val="Tabletext"/>
              <w:spacing w:before="30" w:after="30"/>
            </w:pPr>
            <w:r w:rsidRPr="003C2534">
              <w:t>Information flow for security profile and TLS</w:t>
            </w:r>
          </w:p>
        </w:tc>
        <w:tc>
          <w:tcPr>
            <w:tcW w:w="2280" w:type="dxa"/>
            <w:shd w:val="clear" w:color="auto" w:fill="auto"/>
          </w:tcPr>
          <w:p w:rsidR="00176494" w:rsidRPr="003C2534" w:rsidRDefault="00176494" w:rsidP="00E9322C">
            <w:pPr>
              <w:pStyle w:val="Tabletext"/>
              <w:spacing w:before="30" w:after="30"/>
              <w:jc w:val="center"/>
            </w:pPr>
            <w:r w:rsidRPr="003C2534">
              <w:t>H.235.5</w:t>
            </w:r>
          </w:p>
        </w:tc>
        <w:tc>
          <w:tcPr>
            <w:tcW w:w="1585" w:type="dxa"/>
            <w:shd w:val="clear" w:color="auto" w:fill="auto"/>
          </w:tcPr>
          <w:p w:rsidR="00176494" w:rsidRPr="003C2534" w:rsidRDefault="00176494" w:rsidP="00E9322C">
            <w:pPr>
              <w:pStyle w:val="Tabletext"/>
              <w:spacing w:before="30" w:after="30"/>
              <w:jc w:val="center"/>
              <w:rPr>
                <w:highlight w:val="yellow"/>
              </w:rPr>
            </w:pPr>
            <w:r w:rsidRPr="003C2534">
              <w:t>1</w:t>
            </w:r>
          </w:p>
        </w:tc>
      </w:tr>
      <w:tr w:rsidR="00176494" w:rsidRPr="003C2534" w:rsidTr="00E9322C">
        <w:trPr>
          <w:cantSplit/>
          <w:jc w:val="center"/>
        </w:trPr>
        <w:tc>
          <w:tcPr>
            <w:tcW w:w="2463" w:type="dxa"/>
            <w:shd w:val="clear" w:color="auto" w:fill="auto"/>
          </w:tcPr>
          <w:p w:rsidR="00176494" w:rsidRPr="003C2534" w:rsidRDefault="00176494" w:rsidP="00E9322C">
            <w:pPr>
              <w:pStyle w:val="Tabletext"/>
              <w:spacing w:before="30" w:after="30"/>
              <w:jc w:val="center"/>
            </w:pPr>
            <w:r w:rsidRPr="003C2534">
              <w:t>Figure I.1</w:t>
            </w:r>
          </w:p>
        </w:tc>
        <w:tc>
          <w:tcPr>
            <w:tcW w:w="3524" w:type="dxa"/>
            <w:shd w:val="clear" w:color="auto" w:fill="auto"/>
          </w:tcPr>
          <w:p w:rsidR="00176494" w:rsidRPr="003C2534" w:rsidRDefault="00176494" w:rsidP="00E9322C">
            <w:pPr>
              <w:pStyle w:val="Tabletext"/>
              <w:spacing w:before="30" w:after="30"/>
            </w:pPr>
            <w:r w:rsidRPr="003C2534">
              <w:t>Direct-routed call scenario</w:t>
            </w:r>
          </w:p>
        </w:tc>
        <w:tc>
          <w:tcPr>
            <w:tcW w:w="2280" w:type="dxa"/>
            <w:shd w:val="clear" w:color="auto" w:fill="auto"/>
          </w:tcPr>
          <w:p w:rsidR="00176494" w:rsidRPr="003C2534" w:rsidRDefault="00176494" w:rsidP="00E9322C">
            <w:pPr>
              <w:pStyle w:val="Tabletext"/>
              <w:spacing w:before="30" w:after="30"/>
              <w:jc w:val="center"/>
            </w:pPr>
            <w:r w:rsidRPr="003C2534">
              <w:t>H.235.4</w:t>
            </w:r>
          </w:p>
        </w:tc>
        <w:tc>
          <w:tcPr>
            <w:tcW w:w="1585" w:type="dxa"/>
            <w:shd w:val="clear" w:color="auto" w:fill="auto"/>
          </w:tcPr>
          <w:p w:rsidR="00176494" w:rsidRPr="003C2534" w:rsidRDefault="00176494" w:rsidP="00E9322C">
            <w:pPr>
              <w:pStyle w:val="Tabletext"/>
              <w:spacing w:before="30" w:after="30"/>
              <w:jc w:val="center"/>
              <w:rPr>
                <w:highlight w:val="yellow"/>
              </w:rPr>
            </w:pPr>
            <w:r w:rsidRPr="003C2534">
              <w:t>1</w:t>
            </w:r>
          </w:p>
        </w:tc>
      </w:tr>
      <w:tr w:rsidR="00176494" w:rsidRPr="003C2534" w:rsidTr="00E9322C">
        <w:trPr>
          <w:cantSplit/>
          <w:jc w:val="center"/>
        </w:trPr>
        <w:tc>
          <w:tcPr>
            <w:tcW w:w="2463" w:type="dxa"/>
            <w:shd w:val="clear" w:color="auto" w:fill="auto"/>
          </w:tcPr>
          <w:p w:rsidR="00176494" w:rsidRPr="003C2534" w:rsidRDefault="00176494" w:rsidP="00E9322C">
            <w:pPr>
              <w:pStyle w:val="Tabletext"/>
              <w:spacing w:before="30" w:after="30"/>
              <w:jc w:val="center"/>
            </w:pPr>
            <w:r w:rsidRPr="003C2534">
              <w:t>Figure I.2</w:t>
            </w:r>
          </w:p>
        </w:tc>
        <w:tc>
          <w:tcPr>
            <w:tcW w:w="3524" w:type="dxa"/>
            <w:shd w:val="clear" w:color="auto" w:fill="auto"/>
          </w:tcPr>
          <w:p w:rsidR="00176494" w:rsidRPr="003C2534" w:rsidRDefault="00176494" w:rsidP="00E9322C">
            <w:pPr>
              <w:pStyle w:val="Tabletext"/>
              <w:spacing w:before="30" w:after="30"/>
            </w:pPr>
            <w:r w:rsidRPr="003C2534">
              <w:t>Basic communication flow</w:t>
            </w:r>
          </w:p>
        </w:tc>
        <w:tc>
          <w:tcPr>
            <w:tcW w:w="2280" w:type="dxa"/>
            <w:shd w:val="clear" w:color="auto" w:fill="auto"/>
          </w:tcPr>
          <w:p w:rsidR="00176494" w:rsidRPr="003C2534" w:rsidRDefault="00176494" w:rsidP="00E9322C">
            <w:pPr>
              <w:pStyle w:val="Tabletext"/>
              <w:spacing w:before="30" w:after="30"/>
              <w:jc w:val="center"/>
            </w:pPr>
            <w:r w:rsidRPr="003C2534">
              <w:t>H.235.4</w:t>
            </w:r>
          </w:p>
        </w:tc>
        <w:tc>
          <w:tcPr>
            <w:tcW w:w="1585" w:type="dxa"/>
            <w:shd w:val="clear" w:color="auto" w:fill="auto"/>
          </w:tcPr>
          <w:p w:rsidR="00176494" w:rsidRPr="003C2534" w:rsidRDefault="00176494" w:rsidP="00E9322C">
            <w:pPr>
              <w:pStyle w:val="Tabletext"/>
              <w:spacing w:before="30" w:after="30"/>
              <w:jc w:val="center"/>
              <w:rPr>
                <w:highlight w:val="yellow"/>
              </w:rPr>
            </w:pPr>
            <w:r w:rsidRPr="003C2534">
              <w:t>2</w:t>
            </w:r>
          </w:p>
        </w:tc>
      </w:tr>
    </w:tbl>
    <w:p w:rsidR="00176494" w:rsidRPr="003C2534" w:rsidRDefault="00176494" w:rsidP="00176494">
      <w:pPr>
        <w:pStyle w:val="AppendixNoTitle0"/>
      </w:pPr>
      <w:bookmarkStart w:id="1376" w:name="_Toc110669130"/>
      <w:bookmarkStart w:id="1377" w:name="_Toc111523712"/>
      <w:bookmarkStart w:id="1378" w:name="_Toc117049823"/>
      <w:bookmarkStart w:id="1379" w:name="_Toc126404629"/>
      <w:bookmarkStart w:id="1380" w:name="_Toc348112789"/>
      <w:bookmarkStart w:id="1381" w:name="_Toc368580412"/>
      <w:r w:rsidRPr="003C2534">
        <w:t>Appendix VI</w:t>
      </w:r>
      <w:r w:rsidRPr="003C2534">
        <w:br/>
      </w:r>
      <w:r w:rsidRPr="003C2534">
        <w:br/>
        <w:t xml:space="preserve">Table mapping of H.235v3Amd1Cor1 to H.235v4 </w:t>
      </w:r>
      <w:r w:rsidRPr="003C2534">
        <w:br/>
        <w:t>subseries Recommendations</w:t>
      </w:r>
      <w:bookmarkEnd w:id="1376"/>
      <w:bookmarkEnd w:id="1377"/>
      <w:bookmarkEnd w:id="1378"/>
      <w:bookmarkEnd w:id="1379"/>
      <w:bookmarkEnd w:id="1380"/>
      <w:bookmarkEnd w:id="1381"/>
    </w:p>
    <w:p w:rsidR="00176494" w:rsidRPr="003C2534" w:rsidRDefault="00176494" w:rsidP="00176494">
      <w:pPr>
        <w:pStyle w:val="Normalaftertitle"/>
        <w:keepNext/>
        <w:keepLines/>
      </w:pPr>
      <w:r w:rsidRPr="003C2534">
        <w:t>This informative appendix shows the placement of all the Tables of H.235v3Amd1Cor1 within the H.235v4 subseries Recommendations.</w:t>
      </w:r>
    </w:p>
    <w:p w:rsidR="00176494" w:rsidRPr="003C2534" w:rsidRDefault="00176494" w:rsidP="00176494">
      <w:pPr>
        <w:pStyle w:val="Reftitle"/>
        <w:spacing w:before="240" w:after="120"/>
      </w:pPr>
      <w:r w:rsidRPr="003C2534">
        <w:t xml:space="preserve">Table VI.1/H.235.0 </w:t>
      </w:r>
      <w:r w:rsidRPr="003C2534">
        <w:sym w:font="Symbol" w:char="F02D"/>
      </w:r>
      <w:r w:rsidRPr="003C2534">
        <w:t xml:space="preserve"> Table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63"/>
        <w:gridCol w:w="3524"/>
        <w:gridCol w:w="2280"/>
        <w:gridCol w:w="1585"/>
      </w:tblGrid>
      <w:tr w:rsidR="00176494" w:rsidRPr="003C2534" w:rsidTr="00E9322C">
        <w:trPr>
          <w:tblHeader/>
          <w:jc w:val="center"/>
        </w:trPr>
        <w:tc>
          <w:tcPr>
            <w:tcW w:w="2463" w:type="dxa"/>
            <w:shd w:val="clear" w:color="auto" w:fill="auto"/>
            <w:vAlign w:val="center"/>
          </w:tcPr>
          <w:p w:rsidR="00176494" w:rsidRPr="003C2534" w:rsidRDefault="00176494" w:rsidP="00E9322C">
            <w:pPr>
              <w:pStyle w:val="Tablehead"/>
            </w:pPr>
            <w:r w:rsidRPr="003C2534">
              <w:t>H.235v3Amd1Cor1 Table</w:t>
            </w:r>
          </w:p>
        </w:tc>
        <w:tc>
          <w:tcPr>
            <w:tcW w:w="3524" w:type="dxa"/>
            <w:shd w:val="clear" w:color="auto" w:fill="auto"/>
            <w:vAlign w:val="center"/>
          </w:tcPr>
          <w:p w:rsidR="00176494" w:rsidRPr="003C2534" w:rsidRDefault="00176494" w:rsidP="00E9322C">
            <w:pPr>
              <w:pStyle w:val="Tablehead"/>
            </w:pPr>
            <w:r w:rsidRPr="003C2534">
              <w:t>Title</w:t>
            </w:r>
          </w:p>
        </w:tc>
        <w:tc>
          <w:tcPr>
            <w:tcW w:w="2280" w:type="dxa"/>
            <w:shd w:val="clear" w:color="auto" w:fill="auto"/>
            <w:vAlign w:val="center"/>
          </w:tcPr>
          <w:p w:rsidR="00176494" w:rsidRPr="003C2534" w:rsidRDefault="00176494" w:rsidP="00E9322C">
            <w:pPr>
              <w:pStyle w:val="Tablehead"/>
            </w:pPr>
            <w:r w:rsidRPr="003C2534">
              <w:t>H.235v4.x subseries Recommendation</w:t>
            </w:r>
          </w:p>
        </w:tc>
        <w:tc>
          <w:tcPr>
            <w:tcW w:w="1585" w:type="dxa"/>
            <w:shd w:val="clear" w:color="auto" w:fill="auto"/>
            <w:vAlign w:val="center"/>
          </w:tcPr>
          <w:p w:rsidR="00176494" w:rsidRPr="003C2534" w:rsidRDefault="00176494" w:rsidP="00E9322C">
            <w:pPr>
              <w:pStyle w:val="Tablehead"/>
            </w:pPr>
            <w:r w:rsidRPr="003C2534">
              <w:t>Table</w:t>
            </w:r>
          </w:p>
        </w:tc>
      </w:tr>
      <w:tr w:rsidR="00176494" w:rsidRPr="003C2534" w:rsidTr="00E9322C">
        <w:trPr>
          <w:jc w:val="center"/>
        </w:trPr>
        <w:tc>
          <w:tcPr>
            <w:tcW w:w="2463" w:type="dxa"/>
            <w:shd w:val="clear" w:color="auto" w:fill="auto"/>
          </w:tcPr>
          <w:p w:rsidR="00176494" w:rsidRPr="003C2534" w:rsidRDefault="00176494" w:rsidP="00E9322C">
            <w:pPr>
              <w:pStyle w:val="Tabletext"/>
              <w:jc w:val="center"/>
            </w:pPr>
            <w:r w:rsidRPr="003C2534">
              <w:t>Table 1</w:t>
            </w:r>
          </w:p>
        </w:tc>
        <w:tc>
          <w:tcPr>
            <w:tcW w:w="3524" w:type="dxa"/>
            <w:shd w:val="clear" w:color="auto" w:fill="auto"/>
          </w:tcPr>
          <w:p w:rsidR="00176494" w:rsidRPr="003C2534" w:rsidRDefault="00176494" w:rsidP="00E9322C">
            <w:pPr>
              <w:pStyle w:val="Tabletext"/>
            </w:pPr>
            <w:r w:rsidRPr="003C2534">
              <w:t>Object identifier for NULL encryption</w:t>
            </w:r>
          </w:p>
        </w:tc>
        <w:tc>
          <w:tcPr>
            <w:tcW w:w="2280" w:type="dxa"/>
            <w:shd w:val="clear" w:color="auto" w:fill="auto"/>
          </w:tcPr>
          <w:p w:rsidR="00176494" w:rsidRPr="003C2534" w:rsidRDefault="00176494" w:rsidP="00E9322C">
            <w:pPr>
              <w:pStyle w:val="Tabletext"/>
              <w:jc w:val="center"/>
            </w:pPr>
            <w:r w:rsidRPr="003C2534">
              <w:t>H.235.6</w:t>
            </w:r>
          </w:p>
        </w:tc>
        <w:tc>
          <w:tcPr>
            <w:tcW w:w="1585" w:type="dxa"/>
            <w:shd w:val="clear" w:color="auto" w:fill="auto"/>
          </w:tcPr>
          <w:p w:rsidR="00176494" w:rsidRPr="003C2534" w:rsidRDefault="00176494" w:rsidP="00E9322C">
            <w:pPr>
              <w:pStyle w:val="Tabletext"/>
              <w:jc w:val="center"/>
            </w:pPr>
            <w:r w:rsidRPr="003C2534">
              <w:t>2</w:t>
            </w:r>
          </w:p>
        </w:tc>
      </w:tr>
      <w:tr w:rsidR="00176494" w:rsidRPr="003C2534" w:rsidTr="00E9322C">
        <w:trPr>
          <w:jc w:val="center"/>
        </w:trPr>
        <w:tc>
          <w:tcPr>
            <w:tcW w:w="2463" w:type="dxa"/>
            <w:shd w:val="clear" w:color="auto" w:fill="auto"/>
          </w:tcPr>
          <w:p w:rsidR="00176494" w:rsidRPr="003C2534" w:rsidRDefault="00176494" w:rsidP="00E9322C">
            <w:pPr>
              <w:pStyle w:val="Tabletext"/>
              <w:jc w:val="center"/>
            </w:pPr>
            <w:r w:rsidRPr="003C2534">
              <w:t>Table 2</w:t>
            </w:r>
          </w:p>
        </w:tc>
        <w:tc>
          <w:tcPr>
            <w:tcW w:w="3524" w:type="dxa"/>
            <w:shd w:val="clear" w:color="auto" w:fill="auto"/>
          </w:tcPr>
          <w:p w:rsidR="00176494" w:rsidRPr="003C2534" w:rsidRDefault="00176494" w:rsidP="00E9322C">
            <w:pPr>
              <w:pStyle w:val="Tabletext"/>
            </w:pPr>
            <w:r w:rsidRPr="003C2534">
              <w:t>Object identifiers for H.245 DTMF encryption</w:t>
            </w:r>
          </w:p>
        </w:tc>
        <w:tc>
          <w:tcPr>
            <w:tcW w:w="2280" w:type="dxa"/>
            <w:shd w:val="clear" w:color="auto" w:fill="auto"/>
          </w:tcPr>
          <w:p w:rsidR="00176494" w:rsidRPr="003C2534" w:rsidRDefault="00176494" w:rsidP="00E9322C">
            <w:pPr>
              <w:pStyle w:val="Tabletext"/>
              <w:jc w:val="center"/>
            </w:pPr>
            <w:r w:rsidRPr="003C2534">
              <w:t>H.235.6</w:t>
            </w:r>
          </w:p>
        </w:tc>
        <w:tc>
          <w:tcPr>
            <w:tcW w:w="1585" w:type="dxa"/>
            <w:shd w:val="clear" w:color="auto" w:fill="auto"/>
          </w:tcPr>
          <w:p w:rsidR="00176494" w:rsidRPr="003C2534" w:rsidRDefault="00176494" w:rsidP="00E9322C">
            <w:pPr>
              <w:pStyle w:val="Tabletext"/>
              <w:jc w:val="center"/>
            </w:pPr>
            <w:r w:rsidRPr="003C2534">
              <w:t>3</w:t>
            </w:r>
          </w:p>
        </w:tc>
      </w:tr>
      <w:tr w:rsidR="00176494" w:rsidRPr="003C2534" w:rsidTr="00E9322C">
        <w:trPr>
          <w:jc w:val="center"/>
        </w:trPr>
        <w:tc>
          <w:tcPr>
            <w:tcW w:w="2463" w:type="dxa"/>
            <w:shd w:val="clear" w:color="auto" w:fill="auto"/>
          </w:tcPr>
          <w:p w:rsidR="00176494" w:rsidRPr="003C2534" w:rsidRDefault="00176494" w:rsidP="00E9322C">
            <w:pPr>
              <w:pStyle w:val="Tabletext"/>
              <w:jc w:val="center"/>
            </w:pPr>
            <w:r w:rsidRPr="003C2534">
              <w:t>Table 3</w:t>
            </w:r>
          </w:p>
        </w:tc>
        <w:tc>
          <w:tcPr>
            <w:tcW w:w="3524" w:type="dxa"/>
            <w:shd w:val="clear" w:color="auto" w:fill="auto"/>
          </w:tcPr>
          <w:p w:rsidR="00176494" w:rsidRPr="003C2534" w:rsidRDefault="00176494" w:rsidP="00E9322C">
            <w:pPr>
              <w:pStyle w:val="Tabletext"/>
            </w:pPr>
            <w:r w:rsidRPr="003C2534">
              <w:t>Object identifiers used for anti-spamming</w:t>
            </w:r>
          </w:p>
        </w:tc>
        <w:tc>
          <w:tcPr>
            <w:tcW w:w="2280" w:type="dxa"/>
            <w:shd w:val="clear" w:color="auto" w:fill="auto"/>
          </w:tcPr>
          <w:p w:rsidR="00176494" w:rsidRPr="003C2534" w:rsidRDefault="00176494" w:rsidP="00E9322C">
            <w:pPr>
              <w:pStyle w:val="Tabletext"/>
              <w:jc w:val="center"/>
            </w:pPr>
            <w:r w:rsidRPr="003C2534">
              <w:t>H.235.6</w:t>
            </w:r>
          </w:p>
        </w:tc>
        <w:tc>
          <w:tcPr>
            <w:tcW w:w="1585" w:type="dxa"/>
            <w:shd w:val="clear" w:color="auto" w:fill="auto"/>
          </w:tcPr>
          <w:p w:rsidR="00176494" w:rsidRPr="003C2534" w:rsidRDefault="00176494" w:rsidP="00E9322C">
            <w:pPr>
              <w:pStyle w:val="Tabletext"/>
              <w:jc w:val="center"/>
              <w:rPr>
                <w:highlight w:val="yellow"/>
              </w:rPr>
            </w:pPr>
            <w:r w:rsidRPr="003C2534">
              <w:t>5</w:t>
            </w:r>
          </w:p>
        </w:tc>
      </w:tr>
      <w:tr w:rsidR="00176494" w:rsidRPr="003C2534" w:rsidTr="00E9322C">
        <w:trPr>
          <w:jc w:val="center"/>
        </w:trPr>
        <w:tc>
          <w:tcPr>
            <w:tcW w:w="2463" w:type="dxa"/>
            <w:shd w:val="clear" w:color="auto" w:fill="auto"/>
          </w:tcPr>
          <w:p w:rsidR="00176494" w:rsidRPr="003C2534" w:rsidRDefault="00176494" w:rsidP="00E9322C">
            <w:pPr>
              <w:pStyle w:val="Tabletext"/>
              <w:jc w:val="center"/>
            </w:pPr>
            <w:r w:rsidRPr="003C2534">
              <w:t>Table I.1</w:t>
            </w:r>
          </w:p>
        </w:tc>
        <w:tc>
          <w:tcPr>
            <w:tcW w:w="3524" w:type="dxa"/>
            <w:shd w:val="clear" w:color="auto" w:fill="auto"/>
          </w:tcPr>
          <w:p w:rsidR="00176494" w:rsidRPr="003C2534" w:rsidRDefault="00176494" w:rsidP="00E9322C">
            <w:pPr>
              <w:pStyle w:val="Tabletext"/>
            </w:pPr>
            <w:r w:rsidRPr="003C2534">
              <w:t>Object identifiers used by I.4.6</w:t>
            </w:r>
          </w:p>
        </w:tc>
        <w:tc>
          <w:tcPr>
            <w:tcW w:w="2280" w:type="dxa"/>
            <w:shd w:val="clear" w:color="auto" w:fill="auto"/>
          </w:tcPr>
          <w:p w:rsidR="00176494" w:rsidRPr="003C2534" w:rsidRDefault="00176494" w:rsidP="00E9322C">
            <w:pPr>
              <w:pStyle w:val="Tabletext"/>
              <w:jc w:val="center"/>
            </w:pPr>
            <w:r w:rsidRPr="003C2534">
              <w:t>H.235.0</w:t>
            </w:r>
          </w:p>
        </w:tc>
        <w:tc>
          <w:tcPr>
            <w:tcW w:w="1585" w:type="dxa"/>
            <w:shd w:val="clear" w:color="auto" w:fill="auto"/>
          </w:tcPr>
          <w:p w:rsidR="00176494" w:rsidRPr="003C2534" w:rsidRDefault="00176494" w:rsidP="00E9322C">
            <w:pPr>
              <w:pStyle w:val="Tabletext"/>
              <w:jc w:val="center"/>
            </w:pPr>
            <w:r w:rsidRPr="003C2534">
              <w:t>I.1</w:t>
            </w:r>
          </w:p>
        </w:tc>
      </w:tr>
      <w:tr w:rsidR="00176494" w:rsidRPr="003C2534" w:rsidTr="00E9322C">
        <w:trPr>
          <w:jc w:val="center"/>
        </w:trPr>
        <w:tc>
          <w:tcPr>
            <w:tcW w:w="2463" w:type="dxa"/>
            <w:shd w:val="clear" w:color="auto" w:fill="auto"/>
          </w:tcPr>
          <w:p w:rsidR="00176494" w:rsidRPr="003C2534" w:rsidRDefault="00176494" w:rsidP="00E9322C">
            <w:pPr>
              <w:pStyle w:val="Tabletext"/>
              <w:jc w:val="center"/>
            </w:pPr>
            <w:r w:rsidRPr="003C2534">
              <w:t>Table D.1</w:t>
            </w:r>
          </w:p>
        </w:tc>
        <w:tc>
          <w:tcPr>
            <w:tcW w:w="3524" w:type="dxa"/>
            <w:shd w:val="clear" w:color="auto" w:fill="auto"/>
          </w:tcPr>
          <w:p w:rsidR="00176494" w:rsidRPr="003C2534" w:rsidRDefault="00176494" w:rsidP="00E9322C">
            <w:pPr>
              <w:pStyle w:val="Tabletext"/>
            </w:pPr>
            <w:r w:rsidRPr="003C2534">
              <w:t>Summary of Annex D security profiles</w:t>
            </w:r>
          </w:p>
        </w:tc>
        <w:tc>
          <w:tcPr>
            <w:tcW w:w="2280" w:type="dxa"/>
            <w:shd w:val="clear" w:color="auto" w:fill="auto"/>
          </w:tcPr>
          <w:p w:rsidR="00176494" w:rsidRPr="003C2534" w:rsidRDefault="00176494" w:rsidP="00E9322C">
            <w:pPr>
              <w:pStyle w:val="Tabletext"/>
              <w:jc w:val="center"/>
            </w:pPr>
            <w:r w:rsidRPr="003C2534">
              <w:t>----</w:t>
            </w:r>
          </w:p>
        </w:tc>
        <w:tc>
          <w:tcPr>
            <w:tcW w:w="1585" w:type="dxa"/>
            <w:shd w:val="clear" w:color="auto" w:fill="auto"/>
          </w:tcPr>
          <w:p w:rsidR="00176494" w:rsidRPr="003C2534" w:rsidRDefault="00176494" w:rsidP="00E9322C">
            <w:pPr>
              <w:pStyle w:val="Tabletext"/>
              <w:jc w:val="center"/>
              <w:rPr>
                <w:highlight w:val="yellow"/>
              </w:rPr>
            </w:pPr>
            <w:r w:rsidRPr="003C2534">
              <w:t>---</w:t>
            </w:r>
          </w:p>
        </w:tc>
      </w:tr>
      <w:tr w:rsidR="00176494" w:rsidRPr="003C2534" w:rsidTr="00E9322C">
        <w:trPr>
          <w:jc w:val="center"/>
        </w:trPr>
        <w:tc>
          <w:tcPr>
            <w:tcW w:w="2463" w:type="dxa"/>
            <w:shd w:val="clear" w:color="auto" w:fill="auto"/>
          </w:tcPr>
          <w:p w:rsidR="00176494" w:rsidRPr="003C2534" w:rsidRDefault="00176494" w:rsidP="00E9322C">
            <w:pPr>
              <w:pStyle w:val="Tabletext"/>
              <w:jc w:val="center"/>
            </w:pPr>
            <w:r w:rsidRPr="003C2534">
              <w:t>Table D.2</w:t>
            </w:r>
          </w:p>
        </w:tc>
        <w:tc>
          <w:tcPr>
            <w:tcW w:w="3524" w:type="dxa"/>
            <w:shd w:val="clear" w:color="auto" w:fill="auto"/>
          </w:tcPr>
          <w:p w:rsidR="00176494" w:rsidRPr="003C2534" w:rsidRDefault="00176494" w:rsidP="00E9322C">
            <w:pPr>
              <w:pStyle w:val="Tabletext"/>
            </w:pPr>
            <w:r w:rsidRPr="003C2534">
              <w:t>Baseline security profile</w:t>
            </w:r>
          </w:p>
        </w:tc>
        <w:tc>
          <w:tcPr>
            <w:tcW w:w="2280" w:type="dxa"/>
            <w:shd w:val="clear" w:color="auto" w:fill="auto"/>
          </w:tcPr>
          <w:p w:rsidR="00176494" w:rsidRPr="003C2534" w:rsidRDefault="00176494" w:rsidP="00E9322C">
            <w:pPr>
              <w:pStyle w:val="Tabletext"/>
              <w:jc w:val="center"/>
            </w:pPr>
            <w:r w:rsidRPr="003C2534">
              <w:t>H.235.1</w:t>
            </w:r>
          </w:p>
        </w:tc>
        <w:tc>
          <w:tcPr>
            <w:tcW w:w="1585" w:type="dxa"/>
            <w:shd w:val="clear" w:color="auto" w:fill="auto"/>
          </w:tcPr>
          <w:p w:rsidR="00176494" w:rsidRPr="003C2534" w:rsidRDefault="00176494" w:rsidP="00E9322C">
            <w:pPr>
              <w:pStyle w:val="Tabletext"/>
              <w:jc w:val="center"/>
              <w:rPr>
                <w:highlight w:val="yellow"/>
              </w:rPr>
            </w:pPr>
            <w:r w:rsidRPr="003C2534">
              <w:t>1</w:t>
            </w:r>
          </w:p>
        </w:tc>
      </w:tr>
      <w:tr w:rsidR="00176494" w:rsidRPr="003C2534" w:rsidTr="00E9322C">
        <w:trPr>
          <w:jc w:val="center"/>
        </w:trPr>
        <w:tc>
          <w:tcPr>
            <w:tcW w:w="2463" w:type="dxa"/>
            <w:shd w:val="clear" w:color="auto" w:fill="auto"/>
          </w:tcPr>
          <w:p w:rsidR="00176494" w:rsidRPr="003C2534" w:rsidRDefault="00176494" w:rsidP="00E9322C">
            <w:pPr>
              <w:pStyle w:val="Tabletext"/>
              <w:jc w:val="center"/>
            </w:pPr>
            <w:r w:rsidRPr="003C2534">
              <w:t>Table D.3</w:t>
            </w:r>
          </w:p>
        </w:tc>
        <w:tc>
          <w:tcPr>
            <w:tcW w:w="3524" w:type="dxa"/>
            <w:shd w:val="clear" w:color="auto" w:fill="auto"/>
          </w:tcPr>
          <w:p w:rsidR="00176494" w:rsidRPr="003C2534" w:rsidRDefault="00176494" w:rsidP="00E9322C">
            <w:pPr>
              <w:pStyle w:val="Tabletext"/>
            </w:pPr>
            <w:r w:rsidRPr="003C2534">
              <w:t>Voice encryption profile</w:t>
            </w:r>
          </w:p>
        </w:tc>
        <w:tc>
          <w:tcPr>
            <w:tcW w:w="2280" w:type="dxa"/>
            <w:shd w:val="clear" w:color="auto" w:fill="auto"/>
          </w:tcPr>
          <w:p w:rsidR="00176494" w:rsidRPr="003C2534" w:rsidRDefault="00176494" w:rsidP="00E9322C">
            <w:pPr>
              <w:pStyle w:val="Tabletext"/>
              <w:jc w:val="center"/>
            </w:pPr>
            <w:r w:rsidRPr="003C2534">
              <w:t>H.235.6</w:t>
            </w:r>
          </w:p>
        </w:tc>
        <w:tc>
          <w:tcPr>
            <w:tcW w:w="1585" w:type="dxa"/>
            <w:shd w:val="clear" w:color="auto" w:fill="auto"/>
          </w:tcPr>
          <w:p w:rsidR="00176494" w:rsidRPr="003C2534" w:rsidRDefault="00176494" w:rsidP="00E9322C">
            <w:pPr>
              <w:pStyle w:val="Tabletext"/>
              <w:jc w:val="center"/>
            </w:pPr>
            <w:r w:rsidRPr="003C2534">
              <w:t>1</w:t>
            </w:r>
          </w:p>
        </w:tc>
      </w:tr>
      <w:tr w:rsidR="00176494" w:rsidRPr="003C2534" w:rsidTr="00E9322C">
        <w:trPr>
          <w:jc w:val="center"/>
        </w:trPr>
        <w:tc>
          <w:tcPr>
            <w:tcW w:w="2463" w:type="dxa"/>
            <w:shd w:val="clear" w:color="auto" w:fill="auto"/>
          </w:tcPr>
          <w:p w:rsidR="00176494" w:rsidRPr="003C2534" w:rsidRDefault="00176494" w:rsidP="00E9322C">
            <w:pPr>
              <w:pStyle w:val="Tabletext"/>
              <w:jc w:val="center"/>
            </w:pPr>
            <w:r w:rsidRPr="003C2534">
              <w:t>Table D.4</w:t>
            </w:r>
          </w:p>
        </w:tc>
        <w:tc>
          <w:tcPr>
            <w:tcW w:w="3524" w:type="dxa"/>
            <w:shd w:val="clear" w:color="auto" w:fill="auto"/>
          </w:tcPr>
          <w:p w:rsidR="00176494" w:rsidRPr="003C2534" w:rsidRDefault="00176494" w:rsidP="00E9322C">
            <w:pPr>
              <w:pStyle w:val="Tabletext"/>
            </w:pPr>
            <w:r w:rsidRPr="003C2534">
              <w:t>Diffie-Hellman groups</w:t>
            </w:r>
          </w:p>
        </w:tc>
        <w:tc>
          <w:tcPr>
            <w:tcW w:w="2280" w:type="dxa"/>
            <w:shd w:val="clear" w:color="auto" w:fill="auto"/>
          </w:tcPr>
          <w:p w:rsidR="00176494" w:rsidRPr="003C2534" w:rsidRDefault="00176494" w:rsidP="00E9322C">
            <w:pPr>
              <w:pStyle w:val="Tabletext"/>
              <w:jc w:val="center"/>
            </w:pPr>
            <w:r w:rsidRPr="003C2534">
              <w:t>H.235.6</w:t>
            </w:r>
          </w:p>
        </w:tc>
        <w:tc>
          <w:tcPr>
            <w:tcW w:w="1585" w:type="dxa"/>
            <w:shd w:val="clear" w:color="auto" w:fill="auto"/>
          </w:tcPr>
          <w:p w:rsidR="00176494" w:rsidRPr="003C2534" w:rsidRDefault="00176494" w:rsidP="00E9322C">
            <w:pPr>
              <w:pStyle w:val="Tabletext"/>
              <w:jc w:val="center"/>
            </w:pPr>
            <w:r w:rsidRPr="003C2534">
              <w:t>4</w:t>
            </w:r>
          </w:p>
        </w:tc>
      </w:tr>
      <w:tr w:rsidR="00176494" w:rsidRPr="003C2534" w:rsidTr="00E9322C">
        <w:trPr>
          <w:jc w:val="center"/>
        </w:trPr>
        <w:tc>
          <w:tcPr>
            <w:tcW w:w="2463" w:type="dxa"/>
            <w:shd w:val="clear" w:color="auto" w:fill="auto"/>
          </w:tcPr>
          <w:p w:rsidR="00176494" w:rsidRPr="003C2534" w:rsidRDefault="00176494" w:rsidP="00E9322C">
            <w:pPr>
              <w:pStyle w:val="Tabletext"/>
              <w:jc w:val="center"/>
            </w:pPr>
            <w:r w:rsidRPr="003C2534">
              <w:t>Table D.5</w:t>
            </w:r>
          </w:p>
        </w:tc>
        <w:tc>
          <w:tcPr>
            <w:tcW w:w="3524" w:type="dxa"/>
            <w:shd w:val="clear" w:color="auto" w:fill="auto"/>
          </w:tcPr>
          <w:p w:rsidR="00176494" w:rsidRPr="003C2534" w:rsidRDefault="00176494" w:rsidP="00E9322C">
            <w:pPr>
              <w:pStyle w:val="Tabletext"/>
            </w:pPr>
            <w:r w:rsidRPr="003C2534">
              <w:t xml:space="preserve">Usage of </w:t>
            </w:r>
            <w:proofErr w:type="spellStart"/>
            <w:r w:rsidRPr="003C2534">
              <w:t>sendersID</w:t>
            </w:r>
            <w:proofErr w:type="spellEnd"/>
            <w:r w:rsidRPr="003C2534">
              <w:t xml:space="preserve"> and </w:t>
            </w:r>
            <w:proofErr w:type="spellStart"/>
            <w:r w:rsidRPr="003C2534">
              <w:t>generalID</w:t>
            </w:r>
            <w:proofErr w:type="spellEnd"/>
          </w:p>
        </w:tc>
        <w:tc>
          <w:tcPr>
            <w:tcW w:w="2280" w:type="dxa"/>
            <w:shd w:val="clear" w:color="auto" w:fill="auto"/>
          </w:tcPr>
          <w:p w:rsidR="00176494" w:rsidRPr="003C2534" w:rsidRDefault="00176494" w:rsidP="00E9322C">
            <w:pPr>
              <w:pStyle w:val="Tabletext"/>
              <w:jc w:val="center"/>
            </w:pPr>
            <w:r w:rsidRPr="003C2534">
              <w:t>H.235.1</w:t>
            </w:r>
          </w:p>
        </w:tc>
        <w:tc>
          <w:tcPr>
            <w:tcW w:w="1585" w:type="dxa"/>
            <w:shd w:val="clear" w:color="auto" w:fill="auto"/>
          </w:tcPr>
          <w:p w:rsidR="00176494" w:rsidRPr="003C2534" w:rsidRDefault="00176494" w:rsidP="00E9322C">
            <w:pPr>
              <w:pStyle w:val="Tabletext"/>
              <w:jc w:val="center"/>
              <w:rPr>
                <w:highlight w:val="yellow"/>
              </w:rPr>
            </w:pPr>
            <w:r w:rsidRPr="003C2534">
              <w:t>2</w:t>
            </w:r>
          </w:p>
        </w:tc>
      </w:tr>
      <w:tr w:rsidR="00176494" w:rsidRPr="003C2534" w:rsidTr="00E9322C">
        <w:trPr>
          <w:jc w:val="center"/>
        </w:trPr>
        <w:tc>
          <w:tcPr>
            <w:tcW w:w="2463" w:type="dxa"/>
            <w:shd w:val="clear" w:color="auto" w:fill="auto"/>
          </w:tcPr>
          <w:p w:rsidR="00176494" w:rsidRPr="003C2534" w:rsidRDefault="00176494" w:rsidP="00E9322C">
            <w:pPr>
              <w:pStyle w:val="Tabletext"/>
              <w:jc w:val="center"/>
            </w:pPr>
            <w:r w:rsidRPr="003C2534">
              <w:t>Table D.6</w:t>
            </w:r>
          </w:p>
        </w:tc>
        <w:tc>
          <w:tcPr>
            <w:tcW w:w="3524" w:type="dxa"/>
            <w:shd w:val="clear" w:color="auto" w:fill="auto"/>
          </w:tcPr>
          <w:p w:rsidR="00176494" w:rsidRPr="003C2534" w:rsidRDefault="00176494" w:rsidP="00E9322C">
            <w:pPr>
              <w:pStyle w:val="Tabletext"/>
            </w:pPr>
            <w:r w:rsidRPr="003C2534">
              <w:t>Object identifiers used by Annex D</w:t>
            </w:r>
          </w:p>
        </w:tc>
        <w:tc>
          <w:tcPr>
            <w:tcW w:w="2280" w:type="dxa"/>
            <w:shd w:val="clear" w:color="auto" w:fill="auto"/>
          </w:tcPr>
          <w:p w:rsidR="00176494" w:rsidRPr="003C2534" w:rsidRDefault="00176494" w:rsidP="00E9322C">
            <w:pPr>
              <w:pStyle w:val="Tabletext"/>
              <w:jc w:val="center"/>
            </w:pPr>
            <w:r w:rsidRPr="003C2534">
              <w:t>H.235.1</w:t>
            </w:r>
          </w:p>
          <w:p w:rsidR="00176494" w:rsidRPr="003C2534" w:rsidRDefault="00176494" w:rsidP="00E9322C">
            <w:pPr>
              <w:pStyle w:val="Tabletext"/>
              <w:jc w:val="center"/>
            </w:pPr>
            <w:r w:rsidRPr="003C2534">
              <w:t>H.235.6</w:t>
            </w:r>
          </w:p>
        </w:tc>
        <w:tc>
          <w:tcPr>
            <w:tcW w:w="1585" w:type="dxa"/>
            <w:shd w:val="clear" w:color="auto" w:fill="auto"/>
          </w:tcPr>
          <w:p w:rsidR="00176494" w:rsidRPr="003C2534" w:rsidRDefault="00176494" w:rsidP="00E9322C">
            <w:pPr>
              <w:pStyle w:val="Tabletext"/>
              <w:jc w:val="center"/>
              <w:rPr>
                <w:highlight w:val="yellow"/>
              </w:rPr>
            </w:pPr>
            <w:r w:rsidRPr="003C2534">
              <w:t>3</w:t>
            </w:r>
          </w:p>
          <w:p w:rsidR="00176494" w:rsidRPr="003C2534" w:rsidRDefault="00176494" w:rsidP="00E9322C">
            <w:pPr>
              <w:pStyle w:val="Tabletext"/>
              <w:jc w:val="center"/>
              <w:rPr>
                <w:highlight w:val="yellow"/>
              </w:rPr>
            </w:pPr>
            <w:r w:rsidRPr="003C2534">
              <w:t>6</w:t>
            </w:r>
          </w:p>
        </w:tc>
      </w:tr>
      <w:tr w:rsidR="00176494" w:rsidRPr="003C2534" w:rsidTr="00E9322C">
        <w:trPr>
          <w:jc w:val="center"/>
        </w:trPr>
        <w:tc>
          <w:tcPr>
            <w:tcW w:w="2463" w:type="dxa"/>
            <w:shd w:val="clear" w:color="auto" w:fill="auto"/>
          </w:tcPr>
          <w:p w:rsidR="00176494" w:rsidRPr="003C2534" w:rsidRDefault="00176494" w:rsidP="00E9322C">
            <w:pPr>
              <w:pStyle w:val="Tabletext"/>
              <w:jc w:val="center"/>
            </w:pPr>
            <w:r w:rsidRPr="003C2534">
              <w:t>Table E.1</w:t>
            </w:r>
          </w:p>
        </w:tc>
        <w:tc>
          <w:tcPr>
            <w:tcW w:w="3524" w:type="dxa"/>
            <w:shd w:val="clear" w:color="auto" w:fill="auto"/>
          </w:tcPr>
          <w:p w:rsidR="00176494" w:rsidRPr="003C2534" w:rsidRDefault="00176494" w:rsidP="00E9322C">
            <w:pPr>
              <w:pStyle w:val="Tabletext"/>
            </w:pPr>
            <w:r w:rsidRPr="003C2534">
              <w:t>Signature security profile</w:t>
            </w:r>
          </w:p>
        </w:tc>
        <w:tc>
          <w:tcPr>
            <w:tcW w:w="2280" w:type="dxa"/>
            <w:shd w:val="clear" w:color="auto" w:fill="auto"/>
          </w:tcPr>
          <w:p w:rsidR="00176494" w:rsidRPr="003C2534" w:rsidRDefault="00176494" w:rsidP="00E9322C">
            <w:pPr>
              <w:pStyle w:val="Tabletext"/>
              <w:jc w:val="center"/>
            </w:pPr>
            <w:r w:rsidRPr="003C2534">
              <w:t>H.235.2</w:t>
            </w:r>
          </w:p>
        </w:tc>
        <w:tc>
          <w:tcPr>
            <w:tcW w:w="1585" w:type="dxa"/>
            <w:shd w:val="clear" w:color="auto" w:fill="auto"/>
          </w:tcPr>
          <w:p w:rsidR="00176494" w:rsidRPr="003C2534" w:rsidRDefault="00176494" w:rsidP="00E9322C">
            <w:pPr>
              <w:pStyle w:val="Tabletext"/>
              <w:jc w:val="center"/>
              <w:rPr>
                <w:highlight w:val="yellow"/>
              </w:rPr>
            </w:pPr>
            <w:r w:rsidRPr="003C2534">
              <w:t>1</w:t>
            </w:r>
          </w:p>
        </w:tc>
      </w:tr>
      <w:tr w:rsidR="00176494" w:rsidRPr="003C2534" w:rsidTr="00E9322C">
        <w:trPr>
          <w:jc w:val="center"/>
        </w:trPr>
        <w:tc>
          <w:tcPr>
            <w:tcW w:w="2463" w:type="dxa"/>
            <w:shd w:val="clear" w:color="auto" w:fill="auto"/>
          </w:tcPr>
          <w:p w:rsidR="00176494" w:rsidRPr="003C2534" w:rsidRDefault="00176494" w:rsidP="00E9322C">
            <w:pPr>
              <w:pStyle w:val="Tabletext"/>
              <w:jc w:val="center"/>
            </w:pPr>
            <w:r w:rsidRPr="003C2534">
              <w:t>Table E.2</w:t>
            </w:r>
          </w:p>
        </w:tc>
        <w:tc>
          <w:tcPr>
            <w:tcW w:w="3524" w:type="dxa"/>
            <w:shd w:val="clear" w:color="auto" w:fill="auto"/>
          </w:tcPr>
          <w:p w:rsidR="00176494" w:rsidRPr="003C2534" w:rsidRDefault="00176494" w:rsidP="00E9322C">
            <w:pPr>
              <w:pStyle w:val="Tabletext"/>
            </w:pPr>
            <w:r w:rsidRPr="003C2534">
              <w:t xml:space="preserve">Usage of </w:t>
            </w:r>
            <w:proofErr w:type="spellStart"/>
            <w:r w:rsidRPr="003C2534">
              <w:t>sendersID</w:t>
            </w:r>
            <w:proofErr w:type="spellEnd"/>
            <w:r w:rsidRPr="003C2534">
              <w:t xml:space="preserve"> and </w:t>
            </w:r>
            <w:proofErr w:type="spellStart"/>
            <w:r w:rsidRPr="003C2534">
              <w:t>GeneralID</w:t>
            </w:r>
            <w:proofErr w:type="spellEnd"/>
          </w:p>
        </w:tc>
        <w:tc>
          <w:tcPr>
            <w:tcW w:w="2280" w:type="dxa"/>
            <w:shd w:val="clear" w:color="auto" w:fill="auto"/>
          </w:tcPr>
          <w:p w:rsidR="00176494" w:rsidRPr="003C2534" w:rsidRDefault="00176494" w:rsidP="00E9322C">
            <w:pPr>
              <w:pStyle w:val="Tabletext"/>
              <w:jc w:val="center"/>
            </w:pPr>
            <w:r w:rsidRPr="003C2534">
              <w:t>H.235.2</w:t>
            </w:r>
          </w:p>
        </w:tc>
        <w:tc>
          <w:tcPr>
            <w:tcW w:w="1585" w:type="dxa"/>
            <w:shd w:val="clear" w:color="auto" w:fill="auto"/>
          </w:tcPr>
          <w:p w:rsidR="00176494" w:rsidRPr="003C2534" w:rsidRDefault="00176494" w:rsidP="00E9322C">
            <w:pPr>
              <w:pStyle w:val="Tabletext"/>
              <w:jc w:val="center"/>
              <w:rPr>
                <w:highlight w:val="yellow"/>
              </w:rPr>
            </w:pPr>
            <w:r w:rsidRPr="003C2534">
              <w:t>2</w:t>
            </w:r>
          </w:p>
        </w:tc>
      </w:tr>
      <w:tr w:rsidR="00176494" w:rsidRPr="003C2534" w:rsidTr="00E9322C">
        <w:trPr>
          <w:jc w:val="center"/>
        </w:trPr>
        <w:tc>
          <w:tcPr>
            <w:tcW w:w="2463" w:type="dxa"/>
            <w:shd w:val="clear" w:color="auto" w:fill="auto"/>
          </w:tcPr>
          <w:p w:rsidR="00176494" w:rsidRPr="003C2534" w:rsidRDefault="00176494" w:rsidP="00E9322C">
            <w:pPr>
              <w:pStyle w:val="Tabletext"/>
              <w:jc w:val="center"/>
            </w:pPr>
            <w:r w:rsidRPr="003C2534">
              <w:lastRenderedPageBreak/>
              <w:t>Table E.3</w:t>
            </w:r>
          </w:p>
        </w:tc>
        <w:tc>
          <w:tcPr>
            <w:tcW w:w="3524" w:type="dxa"/>
            <w:shd w:val="clear" w:color="auto" w:fill="auto"/>
          </w:tcPr>
          <w:p w:rsidR="00176494" w:rsidRPr="003C2534" w:rsidRDefault="00176494" w:rsidP="00E9322C">
            <w:pPr>
              <w:pStyle w:val="Tabletext"/>
            </w:pPr>
            <w:r w:rsidRPr="003C2534">
              <w:t>Object identifiers used by Annex E</w:t>
            </w:r>
          </w:p>
        </w:tc>
        <w:tc>
          <w:tcPr>
            <w:tcW w:w="2280" w:type="dxa"/>
            <w:shd w:val="clear" w:color="auto" w:fill="auto"/>
          </w:tcPr>
          <w:p w:rsidR="00176494" w:rsidRPr="003C2534" w:rsidRDefault="00176494" w:rsidP="00E9322C">
            <w:pPr>
              <w:pStyle w:val="Tabletext"/>
              <w:jc w:val="center"/>
            </w:pPr>
            <w:r w:rsidRPr="003C2534">
              <w:t>H.235.2</w:t>
            </w:r>
          </w:p>
        </w:tc>
        <w:tc>
          <w:tcPr>
            <w:tcW w:w="1585" w:type="dxa"/>
            <w:shd w:val="clear" w:color="auto" w:fill="auto"/>
          </w:tcPr>
          <w:p w:rsidR="00176494" w:rsidRPr="003C2534" w:rsidRDefault="00176494" w:rsidP="00E9322C">
            <w:pPr>
              <w:pStyle w:val="Tabletext"/>
              <w:jc w:val="center"/>
              <w:rPr>
                <w:highlight w:val="yellow"/>
              </w:rPr>
            </w:pPr>
            <w:r w:rsidRPr="003C2534">
              <w:t>3</w:t>
            </w:r>
          </w:p>
        </w:tc>
      </w:tr>
      <w:tr w:rsidR="00176494" w:rsidRPr="003C2534" w:rsidTr="00E9322C">
        <w:trPr>
          <w:jc w:val="center"/>
        </w:trPr>
        <w:tc>
          <w:tcPr>
            <w:tcW w:w="2463" w:type="dxa"/>
            <w:shd w:val="clear" w:color="auto" w:fill="auto"/>
          </w:tcPr>
          <w:p w:rsidR="00176494" w:rsidRPr="003C2534" w:rsidRDefault="00176494" w:rsidP="00E9322C">
            <w:pPr>
              <w:pStyle w:val="Tabletext"/>
              <w:jc w:val="center"/>
            </w:pPr>
            <w:r w:rsidRPr="003C2534">
              <w:t>Table F.1</w:t>
            </w:r>
          </w:p>
        </w:tc>
        <w:tc>
          <w:tcPr>
            <w:tcW w:w="3524" w:type="dxa"/>
            <w:shd w:val="clear" w:color="auto" w:fill="auto"/>
          </w:tcPr>
          <w:p w:rsidR="00176494" w:rsidRPr="003C2534" w:rsidRDefault="00176494" w:rsidP="00E9322C">
            <w:pPr>
              <w:pStyle w:val="Tabletext"/>
            </w:pPr>
            <w:r w:rsidRPr="003C2534">
              <w:t>Overview of the hybrid security profile</w:t>
            </w:r>
          </w:p>
        </w:tc>
        <w:tc>
          <w:tcPr>
            <w:tcW w:w="2280" w:type="dxa"/>
            <w:shd w:val="clear" w:color="auto" w:fill="auto"/>
          </w:tcPr>
          <w:p w:rsidR="00176494" w:rsidRPr="003C2534" w:rsidRDefault="00176494" w:rsidP="00E9322C">
            <w:pPr>
              <w:pStyle w:val="Tabletext"/>
              <w:jc w:val="center"/>
            </w:pPr>
            <w:r w:rsidRPr="003C2534">
              <w:t>H.235.3</w:t>
            </w:r>
          </w:p>
        </w:tc>
        <w:tc>
          <w:tcPr>
            <w:tcW w:w="1585" w:type="dxa"/>
            <w:shd w:val="clear" w:color="auto" w:fill="auto"/>
          </w:tcPr>
          <w:p w:rsidR="00176494" w:rsidRPr="003C2534" w:rsidRDefault="00176494" w:rsidP="00E9322C">
            <w:pPr>
              <w:pStyle w:val="Tabletext"/>
              <w:jc w:val="center"/>
              <w:rPr>
                <w:highlight w:val="yellow"/>
              </w:rPr>
            </w:pPr>
            <w:r w:rsidRPr="003C2534">
              <w:t>1</w:t>
            </w:r>
          </w:p>
        </w:tc>
      </w:tr>
      <w:tr w:rsidR="00176494" w:rsidRPr="003C2534" w:rsidTr="00E9322C">
        <w:trPr>
          <w:jc w:val="center"/>
        </w:trPr>
        <w:tc>
          <w:tcPr>
            <w:tcW w:w="2463" w:type="dxa"/>
            <w:shd w:val="clear" w:color="auto" w:fill="auto"/>
          </w:tcPr>
          <w:p w:rsidR="00176494" w:rsidRPr="003C2534" w:rsidRDefault="00176494" w:rsidP="00E9322C">
            <w:pPr>
              <w:pStyle w:val="Tabletext"/>
              <w:jc w:val="center"/>
            </w:pPr>
            <w:r w:rsidRPr="003C2534">
              <w:t>Table F.2</w:t>
            </w:r>
          </w:p>
        </w:tc>
        <w:tc>
          <w:tcPr>
            <w:tcW w:w="3524" w:type="dxa"/>
            <w:shd w:val="clear" w:color="auto" w:fill="auto"/>
          </w:tcPr>
          <w:p w:rsidR="00176494" w:rsidRPr="003C2534" w:rsidRDefault="00176494" w:rsidP="00E9322C">
            <w:pPr>
              <w:pStyle w:val="Tabletext"/>
            </w:pPr>
            <w:r w:rsidRPr="003C2534">
              <w:t>Object identifiers used by Annex F</w:t>
            </w:r>
          </w:p>
        </w:tc>
        <w:tc>
          <w:tcPr>
            <w:tcW w:w="2280" w:type="dxa"/>
            <w:shd w:val="clear" w:color="auto" w:fill="auto"/>
          </w:tcPr>
          <w:p w:rsidR="00176494" w:rsidRPr="003C2534" w:rsidRDefault="00176494" w:rsidP="00E9322C">
            <w:pPr>
              <w:pStyle w:val="Tabletext"/>
              <w:jc w:val="center"/>
            </w:pPr>
            <w:r w:rsidRPr="003C2534">
              <w:t>H.235.3</w:t>
            </w:r>
          </w:p>
        </w:tc>
        <w:tc>
          <w:tcPr>
            <w:tcW w:w="1585" w:type="dxa"/>
            <w:shd w:val="clear" w:color="auto" w:fill="auto"/>
          </w:tcPr>
          <w:p w:rsidR="00176494" w:rsidRPr="003C2534" w:rsidRDefault="00176494" w:rsidP="00E9322C">
            <w:pPr>
              <w:pStyle w:val="Tabletext"/>
              <w:jc w:val="center"/>
              <w:rPr>
                <w:highlight w:val="yellow"/>
              </w:rPr>
            </w:pPr>
            <w:r w:rsidRPr="003C2534">
              <w:t>2</w:t>
            </w:r>
          </w:p>
        </w:tc>
      </w:tr>
      <w:tr w:rsidR="00176494" w:rsidRPr="003C2534" w:rsidTr="00E9322C">
        <w:trPr>
          <w:jc w:val="center"/>
        </w:trPr>
        <w:tc>
          <w:tcPr>
            <w:tcW w:w="2463" w:type="dxa"/>
            <w:shd w:val="clear" w:color="auto" w:fill="auto"/>
          </w:tcPr>
          <w:p w:rsidR="00176494" w:rsidRPr="003C2534" w:rsidRDefault="00176494" w:rsidP="00E9322C">
            <w:pPr>
              <w:pStyle w:val="Tabletext"/>
              <w:jc w:val="center"/>
            </w:pPr>
            <w:r w:rsidRPr="003C2534">
              <w:t>Table G.1</w:t>
            </w:r>
          </w:p>
        </w:tc>
        <w:tc>
          <w:tcPr>
            <w:tcW w:w="3524" w:type="dxa"/>
            <w:shd w:val="clear" w:color="auto" w:fill="auto"/>
          </w:tcPr>
          <w:p w:rsidR="00176494" w:rsidRPr="003C2534" w:rsidRDefault="00176494" w:rsidP="00E9322C">
            <w:pPr>
              <w:pStyle w:val="Tabletext"/>
            </w:pPr>
            <w:r w:rsidRPr="003C2534">
              <w:t>MIKEY Key Management Protocols</w:t>
            </w:r>
          </w:p>
        </w:tc>
        <w:tc>
          <w:tcPr>
            <w:tcW w:w="2280" w:type="dxa"/>
            <w:shd w:val="clear" w:color="auto" w:fill="auto"/>
          </w:tcPr>
          <w:p w:rsidR="00176494" w:rsidRPr="003C2534" w:rsidRDefault="00176494" w:rsidP="00E9322C">
            <w:pPr>
              <w:pStyle w:val="Tabletext"/>
              <w:jc w:val="center"/>
            </w:pPr>
            <w:r w:rsidRPr="003C2534">
              <w:t>H.235.7</w:t>
            </w:r>
          </w:p>
        </w:tc>
        <w:tc>
          <w:tcPr>
            <w:tcW w:w="1585" w:type="dxa"/>
            <w:shd w:val="clear" w:color="auto" w:fill="auto"/>
          </w:tcPr>
          <w:p w:rsidR="00176494" w:rsidRPr="003C2534" w:rsidRDefault="00176494" w:rsidP="00E9322C">
            <w:pPr>
              <w:pStyle w:val="Tabletext"/>
              <w:jc w:val="center"/>
              <w:rPr>
                <w:highlight w:val="yellow"/>
              </w:rPr>
            </w:pPr>
            <w:r w:rsidRPr="003C2534">
              <w:t>1</w:t>
            </w:r>
          </w:p>
        </w:tc>
      </w:tr>
      <w:tr w:rsidR="00176494" w:rsidRPr="003C2534" w:rsidTr="00E9322C">
        <w:trPr>
          <w:jc w:val="center"/>
        </w:trPr>
        <w:tc>
          <w:tcPr>
            <w:tcW w:w="2463" w:type="dxa"/>
            <w:shd w:val="clear" w:color="auto" w:fill="auto"/>
          </w:tcPr>
          <w:p w:rsidR="00176494" w:rsidRPr="003C2534" w:rsidRDefault="00176494" w:rsidP="00E9322C">
            <w:pPr>
              <w:pStyle w:val="Tabletext"/>
              <w:jc w:val="center"/>
            </w:pPr>
            <w:r w:rsidRPr="003C2534">
              <w:t>Table H.1</w:t>
            </w:r>
          </w:p>
        </w:tc>
        <w:tc>
          <w:tcPr>
            <w:tcW w:w="3524" w:type="dxa"/>
            <w:shd w:val="clear" w:color="auto" w:fill="auto"/>
          </w:tcPr>
          <w:p w:rsidR="00176494" w:rsidRPr="003C2534" w:rsidRDefault="00176494" w:rsidP="00E9322C">
            <w:pPr>
              <w:pStyle w:val="Tabletext"/>
            </w:pPr>
            <w:r w:rsidRPr="003C2534">
              <w:t>Profile elements</w:t>
            </w:r>
          </w:p>
        </w:tc>
        <w:tc>
          <w:tcPr>
            <w:tcW w:w="2280" w:type="dxa"/>
            <w:shd w:val="clear" w:color="auto" w:fill="auto"/>
          </w:tcPr>
          <w:p w:rsidR="00176494" w:rsidRPr="003C2534" w:rsidRDefault="00176494" w:rsidP="00E9322C">
            <w:pPr>
              <w:pStyle w:val="Tabletext"/>
              <w:jc w:val="center"/>
            </w:pPr>
            <w:r w:rsidRPr="003C2534">
              <w:t>H.235.5</w:t>
            </w:r>
          </w:p>
        </w:tc>
        <w:tc>
          <w:tcPr>
            <w:tcW w:w="1585" w:type="dxa"/>
            <w:shd w:val="clear" w:color="auto" w:fill="auto"/>
          </w:tcPr>
          <w:p w:rsidR="00176494" w:rsidRPr="003C2534" w:rsidRDefault="00176494" w:rsidP="00E9322C">
            <w:pPr>
              <w:pStyle w:val="Tabletext"/>
              <w:jc w:val="center"/>
              <w:rPr>
                <w:highlight w:val="yellow"/>
              </w:rPr>
            </w:pPr>
            <w:r w:rsidRPr="003C2534">
              <w:t>1</w:t>
            </w:r>
          </w:p>
        </w:tc>
      </w:tr>
      <w:tr w:rsidR="00176494" w:rsidRPr="003C2534" w:rsidTr="00E9322C">
        <w:trPr>
          <w:jc w:val="center"/>
        </w:trPr>
        <w:tc>
          <w:tcPr>
            <w:tcW w:w="2463" w:type="dxa"/>
            <w:shd w:val="clear" w:color="auto" w:fill="auto"/>
          </w:tcPr>
          <w:p w:rsidR="00176494" w:rsidRPr="003C2534" w:rsidRDefault="00176494" w:rsidP="00E9322C">
            <w:pPr>
              <w:pStyle w:val="Tabletext"/>
              <w:jc w:val="center"/>
            </w:pPr>
            <w:r w:rsidRPr="003C2534">
              <w:t>Table I.0</w:t>
            </w:r>
          </w:p>
        </w:tc>
        <w:tc>
          <w:tcPr>
            <w:tcW w:w="3524" w:type="dxa"/>
            <w:shd w:val="clear" w:color="auto" w:fill="auto"/>
          </w:tcPr>
          <w:p w:rsidR="00176494" w:rsidRPr="003C2534" w:rsidRDefault="00176494" w:rsidP="00E9322C">
            <w:pPr>
              <w:pStyle w:val="Tabletext"/>
            </w:pPr>
            <w:r w:rsidRPr="003C2534">
              <w:t>Calculating encryption and salting keys from a shared secret</w:t>
            </w:r>
          </w:p>
        </w:tc>
        <w:tc>
          <w:tcPr>
            <w:tcW w:w="2280" w:type="dxa"/>
            <w:shd w:val="clear" w:color="auto" w:fill="auto"/>
          </w:tcPr>
          <w:p w:rsidR="00176494" w:rsidRPr="003C2534" w:rsidRDefault="00176494" w:rsidP="00E9322C">
            <w:pPr>
              <w:pStyle w:val="Tabletext"/>
              <w:jc w:val="center"/>
            </w:pPr>
            <w:r w:rsidRPr="003C2534">
              <w:t>H.235.4</w:t>
            </w:r>
          </w:p>
        </w:tc>
        <w:tc>
          <w:tcPr>
            <w:tcW w:w="1585" w:type="dxa"/>
            <w:shd w:val="clear" w:color="auto" w:fill="auto"/>
          </w:tcPr>
          <w:p w:rsidR="00176494" w:rsidRPr="003C2534" w:rsidRDefault="00176494" w:rsidP="00E9322C">
            <w:pPr>
              <w:pStyle w:val="Tabletext"/>
              <w:jc w:val="center"/>
              <w:rPr>
                <w:highlight w:val="yellow"/>
              </w:rPr>
            </w:pPr>
            <w:r w:rsidRPr="003C2534">
              <w:t>1</w:t>
            </w:r>
          </w:p>
        </w:tc>
      </w:tr>
      <w:tr w:rsidR="00176494" w:rsidRPr="003C2534" w:rsidTr="00E9322C">
        <w:trPr>
          <w:jc w:val="center"/>
        </w:trPr>
        <w:tc>
          <w:tcPr>
            <w:tcW w:w="2463" w:type="dxa"/>
            <w:shd w:val="clear" w:color="auto" w:fill="auto"/>
          </w:tcPr>
          <w:p w:rsidR="00176494" w:rsidRPr="003C2534" w:rsidRDefault="00176494" w:rsidP="00E9322C">
            <w:pPr>
              <w:pStyle w:val="Tabletext"/>
              <w:jc w:val="center"/>
            </w:pPr>
            <w:r w:rsidRPr="003C2534">
              <w:t>Table I.1</w:t>
            </w:r>
          </w:p>
        </w:tc>
        <w:tc>
          <w:tcPr>
            <w:tcW w:w="3524" w:type="dxa"/>
            <w:shd w:val="clear" w:color="auto" w:fill="auto"/>
          </w:tcPr>
          <w:p w:rsidR="00176494" w:rsidRPr="003C2534" w:rsidRDefault="00176494" w:rsidP="00E9322C">
            <w:pPr>
              <w:pStyle w:val="Tabletext"/>
            </w:pPr>
            <w:r w:rsidRPr="003C2534">
              <w:t>Object identifiers used by H.235.4</w:t>
            </w:r>
          </w:p>
        </w:tc>
        <w:tc>
          <w:tcPr>
            <w:tcW w:w="2280" w:type="dxa"/>
            <w:shd w:val="clear" w:color="auto" w:fill="auto"/>
          </w:tcPr>
          <w:p w:rsidR="00176494" w:rsidRPr="003C2534" w:rsidRDefault="00176494" w:rsidP="00E9322C">
            <w:pPr>
              <w:pStyle w:val="Tabletext"/>
              <w:jc w:val="center"/>
            </w:pPr>
            <w:r w:rsidRPr="003C2534">
              <w:t>H.235.4</w:t>
            </w:r>
          </w:p>
        </w:tc>
        <w:tc>
          <w:tcPr>
            <w:tcW w:w="1585" w:type="dxa"/>
            <w:shd w:val="clear" w:color="auto" w:fill="auto"/>
          </w:tcPr>
          <w:p w:rsidR="00176494" w:rsidRPr="003C2534" w:rsidRDefault="00176494" w:rsidP="00E9322C">
            <w:pPr>
              <w:pStyle w:val="Tabletext"/>
              <w:jc w:val="center"/>
              <w:rPr>
                <w:highlight w:val="yellow"/>
              </w:rPr>
            </w:pPr>
            <w:r w:rsidRPr="003C2534">
              <w:t>2</w:t>
            </w:r>
          </w:p>
        </w:tc>
      </w:tr>
    </w:tbl>
    <w:p w:rsidR="007E53A5" w:rsidRPr="003C2534" w:rsidRDefault="007E53A5" w:rsidP="007E53A5">
      <w:bookmarkStart w:id="1382" w:name="c3tope"/>
      <w:bookmarkStart w:id="1383" w:name="cov4top"/>
      <w:bookmarkEnd w:id="1382"/>
      <w:bookmarkEnd w:id="1383"/>
    </w:p>
    <w:p w:rsidR="007E53A5" w:rsidRPr="003C2534" w:rsidRDefault="007E53A5">
      <w:pPr>
        <w:pStyle w:val="AppendixNotitle"/>
        <w:rPr>
          <w:ins w:id="1384" w:author="Simão Campos-Neto" w:date="2013-10-03T16:01:00Z"/>
        </w:rPr>
        <w:pPrChange w:id="1385" w:author="Simão Campos-Neto" w:date="2013-10-03T16:01:00Z">
          <w:pPr>
            <w:pStyle w:val="Reftext"/>
            <w:tabs>
              <w:tab w:val="left" w:pos="2155"/>
            </w:tabs>
            <w:ind w:left="2155" w:hanging="2155"/>
          </w:pPr>
        </w:pPrChange>
      </w:pPr>
      <w:bookmarkStart w:id="1386" w:name="_Toc368580413"/>
      <w:ins w:id="1387" w:author="Simão Campos-Neto" w:date="2013-10-03T16:01:00Z">
        <w:r w:rsidRPr="003C2534">
          <w:t>Bibliography</w:t>
        </w:r>
        <w:bookmarkEnd w:id="1386"/>
      </w:ins>
    </w:p>
    <w:p w:rsidR="00E9322C" w:rsidRPr="00E9322C" w:rsidRDefault="00E9322C">
      <w:pPr>
        <w:pStyle w:val="Reftext"/>
        <w:pPrChange w:id="1388" w:author="Simão Campos-Neto" w:date="2013-10-03T16:46:00Z">
          <w:pPr>
            <w:pStyle w:val="Reftext"/>
            <w:tabs>
              <w:tab w:val="left" w:pos="2155"/>
            </w:tabs>
            <w:ind w:left="2155" w:hanging="2155"/>
          </w:pPr>
        </w:pPrChange>
      </w:pPr>
      <w:moveToRangeStart w:id="1389" w:author="Simão Campos-Neto" w:date="2013-10-03T16:46:00Z" w:name="move368582116"/>
      <w:moveTo w:id="1390" w:author="Simão Campos-Neto" w:date="2013-10-03T16:46:00Z">
        <w:r w:rsidRPr="00E9322C">
          <w:t>[Daemon]</w:t>
        </w:r>
        <w:r w:rsidRPr="00E9322C">
          <w:tab/>
          <w:t xml:space="preserve">DAEMON (J.), Cipher and Hash function design, Ph.D. Thesis, </w:t>
        </w:r>
        <w:proofErr w:type="spellStart"/>
        <w:r w:rsidRPr="00E9322C">
          <w:t>Katholieke</w:t>
        </w:r>
        <w:proofErr w:type="spellEnd"/>
        <w:r w:rsidRPr="00E9322C">
          <w:t xml:space="preserve"> </w:t>
        </w:r>
        <w:proofErr w:type="spellStart"/>
        <w:r w:rsidRPr="00E9322C">
          <w:t>Universiteit</w:t>
        </w:r>
        <w:proofErr w:type="spellEnd"/>
        <w:r w:rsidRPr="00E9322C">
          <w:t xml:space="preserve"> Leuven, March 1995.</w:t>
        </w:r>
      </w:moveTo>
    </w:p>
    <w:p w:rsidR="00E9322C" w:rsidRPr="00E9322C" w:rsidRDefault="00E9322C">
      <w:pPr>
        <w:pStyle w:val="Reftext"/>
        <w:pPrChange w:id="1391" w:author="Simão Campos-Neto" w:date="2013-10-03T16:46:00Z">
          <w:pPr>
            <w:pStyle w:val="Reftext"/>
            <w:tabs>
              <w:tab w:val="left" w:pos="2155"/>
            </w:tabs>
            <w:ind w:left="2155" w:hanging="2155"/>
          </w:pPr>
        </w:pPrChange>
      </w:pPr>
      <w:moveTo w:id="1392" w:author="Simão Campos-Neto" w:date="2013-10-03T16:46:00Z">
        <w:r w:rsidRPr="00E9322C">
          <w:t>[ESP]</w:t>
        </w:r>
        <w:r w:rsidRPr="00E9322C">
          <w:tab/>
        </w:r>
        <w:r w:rsidRPr="00E9322C">
          <w:tab/>
        </w:r>
        <w:proofErr w:type="gramStart"/>
        <w:r w:rsidRPr="00E9322C">
          <w:t>IETF RFC 2406 (1998), IP Encapsulating Security Payload (ESP).</w:t>
        </w:r>
      </w:moveTo>
      <w:proofErr w:type="gramEnd"/>
    </w:p>
    <w:p w:rsidR="00E9322C" w:rsidRPr="00E9322C" w:rsidRDefault="00E9322C">
      <w:pPr>
        <w:pStyle w:val="Reftext"/>
        <w:pPrChange w:id="1393" w:author="Simão Campos-Neto" w:date="2013-10-03T16:46:00Z">
          <w:pPr>
            <w:pStyle w:val="Reftext"/>
            <w:tabs>
              <w:tab w:val="left" w:pos="2155"/>
            </w:tabs>
            <w:ind w:left="2155" w:hanging="2155"/>
          </w:pPr>
        </w:pPrChange>
      </w:pPr>
      <w:moveTo w:id="1394" w:author="Simão Campos-Neto" w:date="2013-10-03T16:46:00Z">
        <w:r w:rsidRPr="00E9322C">
          <w:t>[OAKLEY]</w:t>
        </w:r>
        <w:r w:rsidRPr="00E9322C">
          <w:tab/>
          <w:t xml:space="preserve">IETF RFC 2412 (1998), </w:t>
        </w:r>
        <w:proofErr w:type="gramStart"/>
        <w:r w:rsidRPr="00E9322C">
          <w:rPr>
            <w:rPrChange w:id="1395" w:author="Simão Campos-Neto" w:date="2013-10-03T16:46:00Z">
              <w:rPr>
                <w:i/>
              </w:rPr>
            </w:rPrChange>
          </w:rPr>
          <w:t>The</w:t>
        </w:r>
        <w:proofErr w:type="gramEnd"/>
        <w:r w:rsidRPr="00E9322C">
          <w:rPr>
            <w:rPrChange w:id="1396" w:author="Simão Campos-Neto" w:date="2013-10-03T16:46:00Z">
              <w:rPr>
                <w:i/>
              </w:rPr>
            </w:rPrChange>
          </w:rPr>
          <w:t xml:space="preserve"> OAKLEY Key Determination Protocol.</w:t>
        </w:r>
      </w:moveTo>
    </w:p>
    <w:p w:rsidR="00E9322C" w:rsidRPr="00E9322C" w:rsidRDefault="00E9322C">
      <w:pPr>
        <w:pStyle w:val="Reftext"/>
      </w:pPr>
      <w:moveTo w:id="1397" w:author="Simão Campos-Neto" w:date="2013-10-03T16:46:00Z">
        <w:r w:rsidRPr="00E9322C">
          <w:t>[IKE]</w:t>
        </w:r>
      </w:moveTo>
      <w:ins w:id="1398" w:author="Simão Campos-Neto" w:date="2013-10-03T16:46:00Z">
        <w:r>
          <w:tab/>
        </w:r>
      </w:ins>
      <w:moveTo w:id="1399" w:author="Simão Campos-Neto" w:date="2013-10-03T16:46:00Z">
        <w:r w:rsidRPr="00E9322C">
          <w:t xml:space="preserve">IETF RFC 2409 (1998), </w:t>
        </w:r>
        <w:proofErr w:type="gramStart"/>
        <w:r w:rsidRPr="00E9322C">
          <w:rPr>
            <w:rPrChange w:id="1400" w:author="Simão Campos-Neto" w:date="2013-10-03T16:46:00Z">
              <w:rPr>
                <w:i/>
              </w:rPr>
            </w:rPrChange>
          </w:rPr>
          <w:t>The</w:t>
        </w:r>
        <w:proofErr w:type="gramEnd"/>
        <w:r w:rsidRPr="00E9322C">
          <w:rPr>
            <w:rPrChange w:id="1401" w:author="Simão Campos-Neto" w:date="2013-10-03T16:46:00Z">
              <w:rPr>
                <w:i/>
              </w:rPr>
            </w:rPrChange>
          </w:rPr>
          <w:t xml:space="preserve"> Internet Key Exchange (IKE).</w:t>
        </w:r>
      </w:moveTo>
    </w:p>
    <w:p w:rsidR="00E9322C" w:rsidRPr="00E9322C" w:rsidRDefault="00E9322C">
      <w:pPr>
        <w:pStyle w:val="Reftext"/>
        <w:pPrChange w:id="1402" w:author="Simão Campos-Neto" w:date="2013-10-03T16:46:00Z">
          <w:pPr>
            <w:pStyle w:val="Reftext"/>
            <w:tabs>
              <w:tab w:val="left" w:pos="2155"/>
            </w:tabs>
            <w:ind w:left="2155" w:hanging="2155"/>
          </w:pPr>
        </w:pPrChange>
      </w:pPr>
      <w:moveTo w:id="1403" w:author="Simão Campos-Neto" w:date="2013-10-03T16:46:00Z">
        <w:r w:rsidRPr="00E9322C">
          <w:t>[ISO|IEC 14888-3]</w:t>
        </w:r>
        <w:r w:rsidRPr="00E9322C">
          <w:tab/>
          <w:t>ISO/IEC 14888-3:1998, Information technology – Security techniques – Digital signatures with appendix; Part 3: Certificate-based mechanisms.</w:t>
        </w:r>
      </w:moveTo>
    </w:p>
    <w:p w:rsidR="00E9322C" w:rsidRPr="00E9322C" w:rsidRDefault="00E9322C">
      <w:pPr>
        <w:pStyle w:val="Reftext"/>
        <w:pPrChange w:id="1404" w:author="Simão Campos-Neto" w:date="2013-10-03T16:46:00Z">
          <w:pPr>
            <w:pStyle w:val="Reftext"/>
            <w:tabs>
              <w:tab w:val="left" w:pos="2155"/>
            </w:tabs>
            <w:ind w:left="2155" w:hanging="2155"/>
          </w:pPr>
        </w:pPrChange>
      </w:pPr>
      <w:moveTo w:id="1405" w:author="Simão Campos-Neto" w:date="2013-10-03T16:46:00Z">
        <w:r w:rsidRPr="00E9322C">
          <w:t>[J.170]</w:t>
        </w:r>
        <w:r w:rsidRPr="00E9322C">
          <w:tab/>
          <w:t>ITU-T Recommendation J.170 (2005), IPCablecom security specification.</w:t>
        </w:r>
      </w:moveTo>
    </w:p>
    <w:p w:rsidR="00E9322C" w:rsidRPr="00E9322C" w:rsidRDefault="00E9322C">
      <w:pPr>
        <w:pStyle w:val="Reftext"/>
        <w:pPrChange w:id="1406" w:author="Simão Campos-Neto" w:date="2013-10-03T16:46:00Z">
          <w:pPr>
            <w:pStyle w:val="Reftext"/>
            <w:tabs>
              <w:tab w:val="left" w:pos="2155"/>
            </w:tabs>
            <w:ind w:left="2155" w:hanging="2155"/>
          </w:pPr>
        </w:pPrChange>
      </w:pPr>
      <w:moveTo w:id="1407" w:author="Simão Campos-Neto" w:date="2013-10-03T16:46:00Z">
        <w:r w:rsidRPr="00E9322C">
          <w:t>[RTP]</w:t>
        </w:r>
        <w:r w:rsidRPr="00E9322C">
          <w:tab/>
          <w:t>IETF RFC 3550 (2003), RTP: A transport Protocol for Real-Time Applications.</w:t>
        </w:r>
      </w:moveTo>
    </w:p>
    <w:p w:rsidR="00E9322C" w:rsidRPr="00E9322C" w:rsidRDefault="00E9322C">
      <w:pPr>
        <w:pStyle w:val="Reftext"/>
        <w:pPrChange w:id="1408" w:author="Simão Campos-Neto" w:date="2013-10-03T16:46:00Z">
          <w:pPr>
            <w:pStyle w:val="Reftext"/>
            <w:tabs>
              <w:tab w:val="left" w:pos="2155"/>
            </w:tabs>
            <w:ind w:left="2155" w:hanging="2155"/>
          </w:pPr>
        </w:pPrChange>
      </w:pPr>
      <w:moveTo w:id="1409" w:author="Simão Campos-Neto" w:date="2013-10-03T16:46:00Z">
        <w:r w:rsidRPr="00E9322C">
          <w:t>[</w:t>
        </w:r>
        <w:proofErr w:type="spellStart"/>
        <w:r w:rsidRPr="00E9322C">
          <w:t>Schneier</w:t>
        </w:r>
        <w:proofErr w:type="spellEnd"/>
        <w:r w:rsidRPr="00E9322C">
          <w:t>]</w:t>
        </w:r>
        <w:r w:rsidRPr="00E9322C">
          <w:tab/>
          <w:t>SCHNEIER (B.), Applied Cryptography: Protocols, Algorithms, and Source Code in C, 2nd Edition, John Wiley &amp; Sons, Inc., 1995.</w:t>
        </w:r>
      </w:moveTo>
    </w:p>
    <w:p w:rsidR="00E9322C" w:rsidRPr="00E9322C" w:rsidRDefault="00E9322C">
      <w:pPr>
        <w:pStyle w:val="Reftext"/>
        <w:pPrChange w:id="1410" w:author="Simão Campos-Neto" w:date="2013-10-03T16:46:00Z">
          <w:pPr>
            <w:pStyle w:val="Reftext"/>
            <w:tabs>
              <w:tab w:val="left" w:pos="2155"/>
            </w:tabs>
            <w:ind w:left="2155" w:hanging="2155"/>
          </w:pPr>
        </w:pPrChange>
      </w:pPr>
      <w:moveTo w:id="1411" w:author="Simão Campos-Neto" w:date="2013-10-03T16:46:00Z">
        <w:r w:rsidRPr="00E9322C">
          <w:t>[SRTP]</w:t>
        </w:r>
        <w:r w:rsidRPr="00E9322C">
          <w:tab/>
          <w:t xml:space="preserve">IETF RFC 3711 (2004), </w:t>
        </w:r>
        <w:proofErr w:type="gramStart"/>
        <w:r w:rsidRPr="00E9322C">
          <w:rPr>
            <w:rPrChange w:id="1412" w:author="Simão Campos-Neto" w:date="2013-10-03T16:46:00Z">
              <w:rPr>
                <w:i/>
              </w:rPr>
            </w:rPrChange>
          </w:rPr>
          <w:t>The</w:t>
        </w:r>
        <w:proofErr w:type="gramEnd"/>
        <w:r w:rsidRPr="00E9322C">
          <w:rPr>
            <w:rPrChange w:id="1413" w:author="Simão Campos-Neto" w:date="2013-10-03T16:46:00Z">
              <w:rPr>
                <w:i/>
              </w:rPr>
            </w:rPrChange>
          </w:rPr>
          <w:t xml:space="preserve"> Secure Real</w:t>
        </w:r>
        <w:r w:rsidRPr="00E9322C">
          <w:rPr>
            <w:rPrChange w:id="1414" w:author="Simão Campos-Neto" w:date="2013-10-03T16:46:00Z">
              <w:rPr>
                <w:i/>
              </w:rPr>
            </w:rPrChange>
          </w:rPr>
          <w:noBreakHyphen/>
          <w:t>time Transport Protocol (SRTP).</w:t>
        </w:r>
      </w:moveTo>
    </w:p>
    <w:moveToRangeEnd w:id="1389"/>
    <w:p w:rsidR="00176494" w:rsidRPr="003C2534" w:rsidRDefault="00176494" w:rsidP="00176494">
      <w:pPr>
        <w:jc w:val="center"/>
      </w:pPr>
      <w:r w:rsidRPr="003C2534">
        <w:t>______________</w:t>
      </w:r>
    </w:p>
    <w:p w:rsidR="00176494" w:rsidRPr="003C2534" w:rsidRDefault="00176494" w:rsidP="00176494"/>
    <w:p w:rsidR="00176494" w:rsidRPr="003C2534" w:rsidRDefault="00176494"/>
    <w:sectPr w:rsidR="00176494" w:rsidRPr="003C2534">
      <w:pgSz w:w="11907" w:h="16840"/>
      <w:pgMar w:top="1418" w:right="1134" w:bottom="1418"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7263" w:rsidRDefault="001D7263">
      <w:r>
        <w:separator/>
      </w:r>
    </w:p>
  </w:endnote>
  <w:endnote w:type="continuationSeparator" w:id="0">
    <w:p w:rsidR="001D7263" w:rsidRDefault="001D7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7263" w:rsidRDefault="001D7263">
      <w:r>
        <w:separator/>
      </w:r>
    </w:p>
  </w:footnote>
  <w:footnote w:type="continuationSeparator" w:id="0">
    <w:p w:rsidR="001D7263" w:rsidRDefault="001D72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322C" w:rsidRDefault="00E9322C">
    <w:pPr>
      <w:jc w:val="center"/>
    </w:pPr>
    <w:r>
      <w:t xml:space="preserve">- </w:t>
    </w:r>
    <w:r>
      <w:fldChar w:fldCharType="begin"/>
    </w:r>
    <w:r>
      <w:instrText xml:space="preserve"> PAGE </w:instrText>
    </w:r>
    <w:r>
      <w:fldChar w:fldCharType="separate"/>
    </w:r>
    <w:r w:rsidR="00BB0CCD">
      <w:rPr>
        <w:noProof/>
      </w:rPr>
      <w:t>4</w:t>
    </w:r>
    <w:r>
      <w:rPr>
        <w:noProof/>
      </w:rPr>
      <w:fldChar w:fldCharType="end"/>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DCCC0F0"/>
    <w:lvl w:ilvl="0">
      <w:start w:val="1"/>
      <w:numFmt w:val="decimal"/>
      <w:lvlText w:val="%1."/>
      <w:lvlJc w:val="left"/>
      <w:pPr>
        <w:tabs>
          <w:tab w:val="num" w:pos="1492"/>
        </w:tabs>
        <w:ind w:left="1492" w:hanging="360"/>
      </w:pPr>
    </w:lvl>
  </w:abstractNum>
  <w:abstractNum w:abstractNumId="1">
    <w:nsid w:val="FFFFFF7D"/>
    <w:multiLevelType w:val="singleLevel"/>
    <w:tmpl w:val="C97412C8"/>
    <w:lvl w:ilvl="0">
      <w:start w:val="1"/>
      <w:numFmt w:val="decimal"/>
      <w:lvlText w:val="%1."/>
      <w:lvlJc w:val="left"/>
      <w:pPr>
        <w:tabs>
          <w:tab w:val="num" w:pos="1209"/>
        </w:tabs>
        <w:ind w:left="1209" w:hanging="360"/>
      </w:pPr>
    </w:lvl>
  </w:abstractNum>
  <w:abstractNum w:abstractNumId="2">
    <w:nsid w:val="FFFFFF7E"/>
    <w:multiLevelType w:val="singleLevel"/>
    <w:tmpl w:val="6712A698"/>
    <w:lvl w:ilvl="0">
      <w:start w:val="1"/>
      <w:numFmt w:val="decimal"/>
      <w:lvlText w:val="%1."/>
      <w:lvlJc w:val="left"/>
      <w:pPr>
        <w:tabs>
          <w:tab w:val="num" w:pos="926"/>
        </w:tabs>
        <w:ind w:left="926" w:hanging="360"/>
      </w:pPr>
    </w:lvl>
  </w:abstractNum>
  <w:abstractNum w:abstractNumId="3">
    <w:nsid w:val="FFFFFF7F"/>
    <w:multiLevelType w:val="singleLevel"/>
    <w:tmpl w:val="332C9700"/>
    <w:lvl w:ilvl="0">
      <w:start w:val="1"/>
      <w:numFmt w:val="decimal"/>
      <w:lvlText w:val="%1."/>
      <w:lvlJc w:val="left"/>
      <w:pPr>
        <w:tabs>
          <w:tab w:val="num" w:pos="643"/>
        </w:tabs>
        <w:ind w:left="643" w:hanging="360"/>
      </w:pPr>
    </w:lvl>
  </w:abstractNum>
  <w:abstractNum w:abstractNumId="4">
    <w:nsid w:val="FFFFFF80"/>
    <w:multiLevelType w:val="singleLevel"/>
    <w:tmpl w:val="0218AE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43EA3B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7AA00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E487E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4320800"/>
    <w:lvl w:ilvl="0">
      <w:start w:val="1"/>
      <w:numFmt w:val="decimal"/>
      <w:lvlText w:val="%1."/>
      <w:lvlJc w:val="left"/>
      <w:pPr>
        <w:tabs>
          <w:tab w:val="num" w:pos="360"/>
        </w:tabs>
        <w:ind w:left="360" w:hanging="360"/>
      </w:pPr>
    </w:lvl>
  </w:abstractNum>
  <w:abstractNum w:abstractNumId="9">
    <w:nsid w:val="FFFFFF89"/>
    <w:multiLevelType w:val="singleLevel"/>
    <w:tmpl w:val="561CDB9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190928E7"/>
    <w:multiLevelType w:val="hybridMultilevel"/>
    <w:tmpl w:val="E318B948"/>
    <w:lvl w:ilvl="0" w:tplc="DD360B12">
      <w:start w:val="1"/>
      <w:numFmt w:val="bullet"/>
      <w:lvlText w:val=""/>
      <w:lvlJc w:val="left"/>
      <w:pPr>
        <w:tabs>
          <w:tab w:val="num" w:pos="2234"/>
        </w:tabs>
        <w:ind w:left="2234" w:hanging="360"/>
      </w:pPr>
      <w:rPr>
        <w:rFonts w:ascii="Symbol" w:hAnsi="Symbol" w:hint="default"/>
      </w:rPr>
    </w:lvl>
    <w:lvl w:ilvl="1" w:tplc="04090003">
      <w:start w:val="1"/>
      <w:numFmt w:val="bullet"/>
      <w:lvlText w:val="o"/>
      <w:lvlJc w:val="left"/>
      <w:pPr>
        <w:tabs>
          <w:tab w:val="num" w:pos="2234"/>
        </w:tabs>
        <w:ind w:left="2234" w:hanging="360"/>
      </w:pPr>
      <w:rPr>
        <w:rFonts w:ascii="Courier New" w:hAnsi="Courier New" w:hint="default"/>
      </w:rPr>
    </w:lvl>
    <w:lvl w:ilvl="2" w:tplc="04090005" w:tentative="1">
      <w:start w:val="1"/>
      <w:numFmt w:val="bullet"/>
      <w:lvlText w:val=""/>
      <w:lvlJc w:val="left"/>
      <w:pPr>
        <w:tabs>
          <w:tab w:val="num" w:pos="2954"/>
        </w:tabs>
        <w:ind w:left="2954" w:hanging="360"/>
      </w:pPr>
      <w:rPr>
        <w:rFonts w:ascii="Wingdings" w:hAnsi="Wingdings" w:hint="default"/>
      </w:rPr>
    </w:lvl>
    <w:lvl w:ilvl="3" w:tplc="04090001" w:tentative="1">
      <w:start w:val="1"/>
      <w:numFmt w:val="bullet"/>
      <w:lvlText w:val=""/>
      <w:lvlJc w:val="left"/>
      <w:pPr>
        <w:tabs>
          <w:tab w:val="num" w:pos="3674"/>
        </w:tabs>
        <w:ind w:left="3674" w:hanging="360"/>
      </w:pPr>
      <w:rPr>
        <w:rFonts w:ascii="Symbol" w:hAnsi="Symbol" w:hint="default"/>
      </w:rPr>
    </w:lvl>
    <w:lvl w:ilvl="4" w:tplc="04090003" w:tentative="1">
      <w:start w:val="1"/>
      <w:numFmt w:val="bullet"/>
      <w:lvlText w:val="o"/>
      <w:lvlJc w:val="left"/>
      <w:pPr>
        <w:tabs>
          <w:tab w:val="num" w:pos="4394"/>
        </w:tabs>
        <w:ind w:left="4394" w:hanging="360"/>
      </w:pPr>
      <w:rPr>
        <w:rFonts w:ascii="Courier New" w:hAnsi="Courier New" w:hint="default"/>
      </w:rPr>
    </w:lvl>
    <w:lvl w:ilvl="5" w:tplc="04090005" w:tentative="1">
      <w:start w:val="1"/>
      <w:numFmt w:val="bullet"/>
      <w:lvlText w:val=""/>
      <w:lvlJc w:val="left"/>
      <w:pPr>
        <w:tabs>
          <w:tab w:val="num" w:pos="5114"/>
        </w:tabs>
        <w:ind w:left="5114" w:hanging="360"/>
      </w:pPr>
      <w:rPr>
        <w:rFonts w:ascii="Wingdings" w:hAnsi="Wingdings" w:hint="default"/>
      </w:rPr>
    </w:lvl>
    <w:lvl w:ilvl="6" w:tplc="04090001" w:tentative="1">
      <w:start w:val="1"/>
      <w:numFmt w:val="bullet"/>
      <w:lvlText w:val=""/>
      <w:lvlJc w:val="left"/>
      <w:pPr>
        <w:tabs>
          <w:tab w:val="num" w:pos="5834"/>
        </w:tabs>
        <w:ind w:left="5834" w:hanging="360"/>
      </w:pPr>
      <w:rPr>
        <w:rFonts w:ascii="Symbol" w:hAnsi="Symbol" w:hint="default"/>
      </w:rPr>
    </w:lvl>
    <w:lvl w:ilvl="7" w:tplc="04090003" w:tentative="1">
      <w:start w:val="1"/>
      <w:numFmt w:val="bullet"/>
      <w:lvlText w:val="o"/>
      <w:lvlJc w:val="left"/>
      <w:pPr>
        <w:tabs>
          <w:tab w:val="num" w:pos="6554"/>
        </w:tabs>
        <w:ind w:left="6554" w:hanging="360"/>
      </w:pPr>
      <w:rPr>
        <w:rFonts w:ascii="Courier New" w:hAnsi="Courier New" w:hint="default"/>
      </w:rPr>
    </w:lvl>
    <w:lvl w:ilvl="8" w:tplc="04090005" w:tentative="1">
      <w:start w:val="1"/>
      <w:numFmt w:val="bullet"/>
      <w:lvlText w:val=""/>
      <w:lvlJc w:val="left"/>
      <w:pPr>
        <w:tabs>
          <w:tab w:val="num" w:pos="7274"/>
        </w:tabs>
        <w:ind w:left="7274" w:hanging="360"/>
      </w:pPr>
      <w:rPr>
        <w:rFonts w:ascii="Wingdings" w:hAnsi="Wingdings" w:hint="default"/>
      </w:rPr>
    </w:lvl>
  </w:abstractNum>
  <w:abstractNum w:abstractNumId="12">
    <w:nsid w:val="2CFC0E60"/>
    <w:multiLevelType w:val="singleLevel"/>
    <w:tmpl w:val="3968CF82"/>
    <w:lvl w:ilvl="0">
      <w:start w:val="8"/>
      <w:numFmt w:val="bullet"/>
      <w:lvlText w:val="–"/>
      <w:lvlJc w:val="left"/>
      <w:pPr>
        <w:tabs>
          <w:tab w:val="num" w:pos="795"/>
        </w:tabs>
        <w:ind w:left="795" w:hanging="795"/>
      </w:pPr>
      <w:rPr>
        <w:rFonts w:hint="default"/>
      </w:rPr>
    </w:lvl>
  </w:abstractNum>
  <w:abstractNum w:abstractNumId="13">
    <w:nsid w:val="4E3A4912"/>
    <w:multiLevelType w:val="multilevel"/>
    <w:tmpl w:val="070E14A0"/>
    <w:lvl w:ilvl="0">
      <w:start w:val="3"/>
      <w:numFmt w:val="decimal"/>
      <w:lvlText w:val="%1"/>
      <w:lvlJc w:val="left"/>
      <w:pPr>
        <w:tabs>
          <w:tab w:val="num" w:pos="795"/>
        </w:tabs>
        <w:ind w:left="795" w:hanging="795"/>
      </w:pPr>
      <w:rPr>
        <w:rFonts w:hint="default"/>
        <w:b/>
      </w:rPr>
    </w:lvl>
    <w:lvl w:ilvl="1">
      <w:start w:val="8"/>
      <w:numFmt w:val="decimal"/>
      <w:lvlText w:val="%1.%2"/>
      <w:lvlJc w:val="left"/>
      <w:pPr>
        <w:tabs>
          <w:tab w:val="num" w:pos="795"/>
        </w:tabs>
        <w:ind w:left="795" w:hanging="795"/>
      </w:pPr>
      <w:rPr>
        <w:rFonts w:hint="default"/>
        <w:b/>
      </w:rPr>
    </w:lvl>
    <w:lvl w:ilvl="2">
      <w:start w:val="1"/>
      <w:numFmt w:val="decimal"/>
      <w:lvlText w:val="%1.%2.%3"/>
      <w:lvlJc w:val="left"/>
      <w:pPr>
        <w:tabs>
          <w:tab w:val="num" w:pos="795"/>
        </w:tabs>
        <w:ind w:left="795" w:hanging="795"/>
      </w:pPr>
      <w:rPr>
        <w:rFonts w:hint="default"/>
        <w:b/>
      </w:rPr>
    </w:lvl>
    <w:lvl w:ilvl="3">
      <w:start w:val="1"/>
      <w:numFmt w:val="decimal"/>
      <w:lvlText w:val="%1.%2.%3.%4"/>
      <w:lvlJc w:val="left"/>
      <w:pPr>
        <w:tabs>
          <w:tab w:val="num" w:pos="795"/>
        </w:tabs>
        <w:ind w:left="795" w:hanging="795"/>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4">
    <w:nsid w:val="5A897E2C"/>
    <w:multiLevelType w:val="singleLevel"/>
    <w:tmpl w:val="7B1A2BE2"/>
    <w:lvl w:ilvl="0">
      <w:start w:val="1"/>
      <w:numFmt w:val="bullet"/>
      <w:lvlText w:val=""/>
      <w:lvlJc w:val="left"/>
      <w:pPr>
        <w:tabs>
          <w:tab w:val="num" w:pos="795"/>
        </w:tabs>
        <w:ind w:left="795" w:hanging="795"/>
      </w:pPr>
      <w:rPr>
        <w:rFonts w:ascii="Symbol" w:hAnsi="Symbol" w:hint="default"/>
      </w:rPr>
    </w:lvl>
  </w:abstractNum>
  <w:abstractNum w:abstractNumId="15">
    <w:nsid w:val="5EED687B"/>
    <w:multiLevelType w:val="singleLevel"/>
    <w:tmpl w:val="41B29DB6"/>
    <w:lvl w:ilvl="0">
      <w:start w:val="4"/>
      <w:numFmt w:val="bullet"/>
      <w:lvlText w:val="–"/>
      <w:lvlJc w:val="left"/>
      <w:pPr>
        <w:tabs>
          <w:tab w:val="num" w:pos="795"/>
        </w:tabs>
        <w:ind w:left="795" w:hanging="795"/>
      </w:pPr>
      <w:rPr>
        <w:rFonts w:hint="default"/>
      </w:rPr>
    </w:lvl>
  </w:abstractNum>
  <w:abstractNum w:abstractNumId="16">
    <w:nsid w:val="66522A05"/>
    <w:multiLevelType w:val="singleLevel"/>
    <w:tmpl w:val="714AA31C"/>
    <w:lvl w:ilvl="0">
      <w:start w:val="1"/>
      <w:numFmt w:val="bullet"/>
      <w:lvlText w:val=""/>
      <w:lvlJc w:val="left"/>
      <w:pPr>
        <w:tabs>
          <w:tab w:val="num" w:pos="795"/>
        </w:tabs>
        <w:ind w:left="795" w:hanging="795"/>
      </w:pPr>
      <w:rPr>
        <w:rFonts w:ascii="Symbol" w:hAnsi="Symbol" w:hint="default"/>
      </w:rPr>
    </w:lvl>
  </w:abstractNum>
  <w:abstractNum w:abstractNumId="17">
    <w:nsid w:val="6B5316A4"/>
    <w:multiLevelType w:val="singleLevel"/>
    <w:tmpl w:val="78722F60"/>
    <w:lvl w:ilvl="0">
      <w:start w:val="6"/>
      <w:numFmt w:val="decimal"/>
      <w:lvlText w:val="%1"/>
      <w:lvlJc w:val="left"/>
      <w:pPr>
        <w:tabs>
          <w:tab w:val="num" w:pos="795"/>
        </w:tabs>
        <w:ind w:left="795" w:hanging="795"/>
      </w:pPr>
      <w:rPr>
        <w:rFonts w:cs="Times New Roman" w:hint="default"/>
      </w:rPr>
    </w:lvl>
  </w:abstractNum>
  <w:abstractNum w:abstractNumId="18">
    <w:nsid w:val="6E741DA3"/>
    <w:multiLevelType w:val="multilevel"/>
    <w:tmpl w:val="6B8A010A"/>
    <w:lvl w:ilvl="0">
      <w:start w:val="6"/>
      <w:numFmt w:val="decimal"/>
      <w:lvlText w:val="%1"/>
      <w:lvlJc w:val="left"/>
      <w:pPr>
        <w:tabs>
          <w:tab w:val="num" w:pos="792"/>
        </w:tabs>
        <w:ind w:left="792" w:hanging="792"/>
      </w:pPr>
      <w:rPr>
        <w:rFonts w:hint="default"/>
      </w:rPr>
    </w:lvl>
    <w:lvl w:ilvl="1">
      <w:start w:val="9"/>
      <w:numFmt w:val="decimal"/>
      <w:lvlText w:val="%1.%2"/>
      <w:lvlJc w:val="left"/>
      <w:pPr>
        <w:tabs>
          <w:tab w:val="num" w:pos="792"/>
        </w:tabs>
        <w:ind w:left="792" w:hanging="792"/>
      </w:pPr>
      <w:rPr>
        <w:rFonts w:hint="default"/>
      </w:rPr>
    </w:lvl>
    <w:lvl w:ilvl="2">
      <w:start w:val="1"/>
      <w:numFmt w:val="decimal"/>
      <w:lvlText w:val="%1.%2.%3"/>
      <w:lvlJc w:val="left"/>
      <w:pPr>
        <w:tabs>
          <w:tab w:val="num" w:pos="792"/>
        </w:tabs>
        <w:ind w:left="792" w:hanging="792"/>
      </w:pPr>
      <w:rPr>
        <w:rFonts w:hint="default"/>
      </w:rPr>
    </w:lvl>
    <w:lvl w:ilvl="3">
      <w:start w:val="1"/>
      <w:numFmt w:val="decimal"/>
      <w:lvlText w:val="%1.%2.%3.%4"/>
      <w:lvlJc w:val="left"/>
      <w:pPr>
        <w:tabs>
          <w:tab w:val="num" w:pos="792"/>
        </w:tabs>
        <w:ind w:left="792" w:hanging="79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70B7605C"/>
    <w:multiLevelType w:val="hybridMultilevel"/>
    <w:tmpl w:val="B780188A"/>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nsid w:val="7F9A16E8"/>
    <w:multiLevelType w:val="singleLevel"/>
    <w:tmpl w:val="FDD20630"/>
    <w:lvl w:ilvl="0">
      <w:start w:val="4"/>
      <w:numFmt w:val="bullet"/>
      <w:lvlText w:val=""/>
      <w:lvlJc w:val="left"/>
      <w:pPr>
        <w:tabs>
          <w:tab w:val="num" w:pos="795"/>
        </w:tabs>
        <w:ind w:left="795" w:hanging="795"/>
      </w:pPr>
      <w:rPr>
        <w:rFonts w:ascii="Symbol" w:hAnsi="Symbol" w:hint="default"/>
      </w:rPr>
    </w:lvl>
  </w:abstractNum>
  <w:num w:numId="1">
    <w:abstractNumId w:val="10"/>
  </w:num>
  <w:num w:numId="2">
    <w:abstractNumId w:val="10"/>
  </w:num>
  <w:num w:numId="3">
    <w:abstractNumId w:val="10"/>
  </w:num>
  <w:num w:numId="4">
    <w:abstractNumId w:val="10"/>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8"/>
  </w:num>
  <w:num w:numId="17">
    <w:abstractNumId w:val="16"/>
  </w:num>
  <w:num w:numId="18">
    <w:abstractNumId w:val="13"/>
  </w:num>
  <w:num w:numId="19">
    <w:abstractNumId w:val="12"/>
  </w:num>
  <w:num w:numId="20">
    <w:abstractNumId w:val="14"/>
  </w:num>
  <w:num w:numId="21">
    <w:abstractNumId w:val="17"/>
  </w:num>
  <w:num w:numId="22">
    <w:abstractNumId w:val="15"/>
  </w:num>
  <w:num w:numId="23">
    <w:abstractNumId w:val="21"/>
  </w:num>
  <w:num w:numId="24">
    <w:abstractNumId w:val="11"/>
  </w:num>
  <w:num w:numId="25">
    <w:abstractNumId w:val="20"/>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E0E"/>
    <w:rsid w:val="00176494"/>
    <w:rsid w:val="001D7263"/>
    <w:rsid w:val="003C2534"/>
    <w:rsid w:val="005D02FE"/>
    <w:rsid w:val="005E0B81"/>
    <w:rsid w:val="00690971"/>
    <w:rsid w:val="00762E0E"/>
    <w:rsid w:val="007E53A5"/>
    <w:rsid w:val="008A13E7"/>
    <w:rsid w:val="00BB0CCD"/>
    <w:rsid w:val="00C51AEE"/>
    <w:rsid w:val="00E9322C"/>
    <w:rsid w:val="00EE2EBF"/>
    <w:rsid w:val="00F41CE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semiHidden="1" w:unhideWhenUsed="1" w:qFormat="1"/>
    <w:lsdException w:name="table of figures" w:uiPriority="99"/>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53A5"/>
    <w:pPr>
      <w:spacing w:before="120"/>
    </w:pPr>
    <w:rPr>
      <w:rFonts w:eastAsiaTheme="minorEastAsia"/>
      <w:sz w:val="24"/>
      <w:szCs w:val="24"/>
      <w:lang w:val="en-GB" w:eastAsia="ja-JP"/>
    </w:rPr>
  </w:style>
  <w:style w:type="paragraph" w:styleId="Heading1">
    <w:name w:val="heading 1"/>
    <w:basedOn w:val="Normal"/>
    <w:next w:val="Normal"/>
    <w:link w:val="Heading1Char"/>
    <w:qFormat/>
    <w:pPr>
      <w:keepNext/>
      <w:keepLines/>
      <w:spacing w:before="360"/>
      <w:ind w:left="794" w:hanging="794"/>
      <w:outlineLvl w:val="0"/>
    </w:pPr>
    <w:rPr>
      <w:b/>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link w:val="Heading4Char"/>
    <w:qFormat/>
    <w:pPr>
      <w:tabs>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7E53A5"/>
    <w:pPr>
      <w:keepNext/>
      <w:keepLines/>
      <w:spacing w:before="480"/>
      <w:jc w:val="center"/>
    </w:pPr>
    <w:rPr>
      <w:b/>
      <w:sz w:val="28"/>
    </w:r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rsid w:val="007E53A5"/>
  </w:style>
  <w:style w:type="character" w:customStyle="1" w:styleId="Artdef">
    <w:name w:val="Art_def"/>
    <w:basedOn w:val="DefaultParagraphFont"/>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basedOn w:val="DefaultParagraphFont"/>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enter" w:pos="4820"/>
        <w:tab w:val="right" w:pos="9639"/>
      </w:tabs>
    </w:pPr>
  </w:style>
  <w:style w:type="paragraph" w:customStyle="1" w:styleId="Equationlegend">
    <w:name w:val="Equation_legend"/>
    <w:basedOn w:val="Normal"/>
    <w:pPr>
      <w:tabs>
        <w:tab w:val="right" w:pos="1814"/>
      </w:tabs>
      <w:spacing w:before="80"/>
      <w:ind w:left="1985" w:hanging="1985"/>
    </w:pPr>
  </w:style>
  <w:style w:type="paragraph" w:customStyle="1" w:styleId="Figure">
    <w:name w:val="Figure"/>
    <w:basedOn w:val="Normal"/>
    <w:next w:val="Normal"/>
    <w:rsid w:val="007E53A5"/>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pPr>
      <w:keepNext/>
      <w:keepLines/>
      <w:spacing w:before="20" w:after="20"/>
    </w:pPr>
    <w:rPr>
      <w:sz w:val="18"/>
    </w:rPr>
  </w:style>
  <w:style w:type="paragraph" w:customStyle="1" w:styleId="FigureNotitle">
    <w:name w:val="Figure_No &amp; title"/>
    <w:basedOn w:val="Normal"/>
    <w:next w:val="Normal"/>
    <w:rsid w:val="007E53A5"/>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link w:val="FooterChar"/>
    <w:uiPriority w:val="99"/>
    <w:pPr>
      <w:tabs>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spacing w:before="40"/>
    </w:pPr>
    <w:rPr>
      <w:caps w:val="0"/>
      <w:noProof w:val="0"/>
    </w:rPr>
  </w:style>
  <w:style w:type="paragraph" w:customStyle="1" w:styleId="FooterQP">
    <w:name w:val="Footer_QP"/>
    <w:basedOn w:val="Normal"/>
    <w:pPr>
      <w:tabs>
        <w:tab w:val="left" w:pos="907"/>
        <w:tab w:val="right" w:pos="8789"/>
        <w:tab w:val="right" w:pos="9639"/>
      </w:tabs>
      <w:spacing w:before="0"/>
    </w:pPr>
    <w:rPr>
      <w:b/>
      <w:sz w:val="22"/>
    </w:rPr>
  </w:style>
  <w:style w:type="character" w:styleId="FootnoteReference">
    <w:name w:val="footnote reference"/>
    <w:basedOn w:val="DefaultParagraphFont"/>
    <w:semiHidden/>
    <w:rPr>
      <w:position w:val="6"/>
      <w:sz w:val="18"/>
    </w:rPr>
  </w:style>
  <w:style w:type="paragraph" w:customStyle="1" w:styleId="Note">
    <w:name w:val="Note"/>
    <w:basedOn w:val="Normal"/>
    <w:pPr>
      <w:spacing w:before="80"/>
    </w:pPr>
  </w:style>
  <w:style w:type="paragraph" w:styleId="FootnoteText">
    <w:name w:val="footnote text"/>
    <w:basedOn w:val="Note"/>
    <w:link w:val="FootnoteTextChar"/>
    <w:semiHidden/>
    <w:pPr>
      <w:keepLines/>
      <w:tabs>
        <w:tab w:val="left" w:pos="255"/>
      </w:tabs>
      <w:ind w:left="255" w:hanging="255"/>
    </w:pPr>
  </w:style>
  <w:style w:type="paragraph" w:customStyle="1" w:styleId="Formal">
    <w:name w:val="Formal"/>
    <w:basedOn w:val="Normal"/>
    <w:rsid w:val="007E53A5"/>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link w:val="HeaderChar"/>
    <w:pPr>
      <w:spacing w:before="0"/>
      <w:jc w:val="center"/>
    </w:pPr>
    <w:rPr>
      <w:sz w:val="18"/>
    </w:rPr>
  </w:style>
  <w:style w:type="paragraph" w:customStyle="1" w:styleId="Headingb">
    <w:name w:val="Heading_b"/>
    <w:basedOn w:val="Normal"/>
    <w:next w:val="Normal"/>
    <w:rsid w:val="007E53A5"/>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7E53A5"/>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rsid w:val="007E53A5"/>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
    <w:rsid w:val="007E53A5"/>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style>
  <w:style w:type="character" w:customStyle="1" w:styleId="Recdef">
    <w:name w:val="Rec_def"/>
    <w:basedOn w:val="DefaultParagraphFont"/>
    <w:rPr>
      <w:b/>
    </w:rPr>
  </w:style>
  <w:style w:type="paragraph" w:customStyle="1" w:styleId="Reftext">
    <w:name w:val="Ref_text"/>
    <w:basedOn w:val="Normal"/>
    <w:rsid w:val="007E53A5"/>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basedOn w:val="DefaultParagraphFont"/>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spacing w:before="624"/>
      <w:jc w:val="center"/>
    </w:pPr>
    <w:rPr>
      <w:b/>
    </w:rPr>
  </w:style>
  <w:style w:type="paragraph" w:customStyle="1" w:styleId="Section2">
    <w:name w:val="Section_2"/>
    <w:basedOn w:val="Normal"/>
    <w:next w:val="Normal"/>
    <w:pPr>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Pr>
      <w:b/>
      <w:color w:val="auto"/>
    </w:rPr>
  </w:style>
  <w:style w:type="paragraph" w:customStyle="1" w:styleId="Tablehead">
    <w:name w:val="Table_head"/>
    <w:basedOn w:val="Normal"/>
    <w:next w:val="Normal"/>
    <w:rsid w:val="007E53A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7E53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rsid w:val="007E53A5"/>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rsid w:val="007E53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right" w:pos="9639"/>
      </w:tabs>
    </w:pPr>
    <w:rPr>
      <w:b/>
    </w:rPr>
  </w:style>
  <w:style w:type="paragraph" w:styleId="TOC1">
    <w:name w:val="toc 1"/>
    <w:basedOn w:val="Normal"/>
    <w:uiPriority w:val="39"/>
    <w:rsid w:val="007E53A5"/>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7E53A5"/>
    <w:pPr>
      <w:tabs>
        <w:tab w:val="clear" w:pos="964"/>
      </w:tabs>
      <w:spacing w:before="80"/>
      <w:ind w:left="1531" w:hanging="851"/>
    </w:pPr>
  </w:style>
  <w:style w:type="paragraph" w:styleId="TOC3">
    <w:name w:val="toc 3"/>
    <w:basedOn w:val="TOC2"/>
    <w:uiPriority w:val="39"/>
    <w:rsid w:val="007E53A5"/>
    <w:pPr>
      <w:ind w:left="2269"/>
    </w:pPr>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table" w:styleId="TableGrid">
    <w:name w:val="Table Grid"/>
    <w:basedOn w:val="TableNormal"/>
    <w:rsid w:val="001764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176494"/>
    <w:pPr>
      <w:spacing w:before="0"/>
    </w:pPr>
    <w:rPr>
      <w:sz w:val="20"/>
    </w:rPr>
  </w:style>
  <w:style w:type="character" w:customStyle="1" w:styleId="EndnoteTextChar">
    <w:name w:val="Endnote Text Char"/>
    <w:basedOn w:val="DefaultParagraphFont"/>
    <w:link w:val="EndnoteText"/>
    <w:rsid w:val="00176494"/>
    <w:rPr>
      <w:lang w:val="en-GB" w:eastAsia="en-US"/>
    </w:rPr>
  </w:style>
  <w:style w:type="paragraph" w:customStyle="1" w:styleId="Docnumber">
    <w:name w:val="Docnumber"/>
    <w:basedOn w:val="Normal"/>
    <w:link w:val="DocnumberChar"/>
    <w:rsid w:val="007E53A5"/>
    <w:pPr>
      <w:jc w:val="right"/>
    </w:pPr>
    <w:rPr>
      <w:rFonts w:eastAsia="SimSun"/>
      <w:b/>
      <w:sz w:val="40"/>
    </w:rPr>
  </w:style>
  <w:style w:type="character" w:styleId="Hyperlink">
    <w:name w:val="Hyperlink"/>
    <w:basedOn w:val="DefaultParagraphFont"/>
    <w:uiPriority w:val="99"/>
    <w:rsid w:val="00176494"/>
    <w:rPr>
      <w:color w:val="0000FF" w:themeColor="hyperlink"/>
      <w:u w:val="single"/>
    </w:rPr>
  </w:style>
  <w:style w:type="paragraph" w:styleId="TOC9">
    <w:name w:val="toc 9"/>
    <w:basedOn w:val="TOC3"/>
    <w:rsid w:val="00176494"/>
  </w:style>
  <w:style w:type="paragraph" w:customStyle="1" w:styleId="AnnexNoTitle0">
    <w:name w:val="Annex_NoTitle"/>
    <w:basedOn w:val="Normal"/>
    <w:next w:val="Normalaftertitle"/>
    <w:rsid w:val="00176494"/>
    <w:pPr>
      <w:keepNext/>
      <w:keepLines/>
      <w:spacing w:before="720"/>
      <w:jc w:val="center"/>
    </w:pPr>
    <w:rPr>
      <w:rFonts w:eastAsia="SimSun"/>
      <w:b/>
      <w:sz w:val="28"/>
    </w:rPr>
  </w:style>
  <w:style w:type="paragraph" w:customStyle="1" w:styleId="AppendixNoTitle0">
    <w:name w:val="Appendix_NoTitle"/>
    <w:basedOn w:val="AnnexNoTitle0"/>
    <w:next w:val="Normalaftertitle"/>
    <w:rsid w:val="00176494"/>
  </w:style>
  <w:style w:type="character" w:styleId="CommentReference">
    <w:name w:val="annotation reference"/>
    <w:rsid w:val="00176494"/>
    <w:rPr>
      <w:sz w:val="16"/>
      <w:szCs w:val="16"/>
    </w:rPr>
  </w:style>
  <w:style w:type="paragraph" w:customStyle="1" w:styleId="FigureNoTitle0">
    <w:name w:val="Figure_NoTitle"/>
    <w:basedOn w:val="Normal"/>
    <w:next w:val="Normalaftertitle"/>
    <w:rsid w:val="00176494"/>
    <w:pPr>
      <w:keepLines/>
      <w:spacing w:before="240" w:after="120"/>
      <w:jc w:val="center"/>
    </w:pPr>
    <w:rPr>
      <w:rFonts w:eastAsia="SimSun"/>
      <w:b/>
    </w:rPr>
  </w:style>
  <w:style w:type="paragraph" w:styleId="CommentText">
    <w:name w:val="annotation text"/>
    <w:basedOn w:val="Normal"/>
    <w:link w:val="CommentTextChar"/>
    <w:rsid w:val="00176494"/>
    <w:pPr>
      <w:spacing w:before="0"/>
    </w:pPr>
    <w:rPr>
      <w:rFonts w:eastAsia="SimSun"/>
      <w:sz w:val="20"/>
      <w:lang w:val="en-US"/>
    </w:rPr>
  </w:style>
  <w:style w:type="character" w:customStyle="1" w:styleId="CommentTextChar">
    <w:name w:val="Comment Text Char"/>
    <w:basedOn w:val="DefaultParagraphFont"/>
    <w:link w:val="CommentText"/>
    <w:rsid w:val="00176494"/>
    <w:rPr>
      <w:rFonts w:eastAsia="SimSun"/>
      <w:szCs w:val="24"/>
      <w:lang w:eastAsia="ja-JP"/>
    </w:rPr>
  </w:style>
  <w:style w:type="paragraph" w:customStyle="1" w:styleId="TableNoTitle0">
    <w:name w:val="Table_NoTitle"/>
    <w:basedOn w:val="Normal"/>
    <w:next w:val="Tablehead"/>
    <w:rsid w:val="00176494"/>
    <w:pPr>
      <w:keepNext/>
      <w:keepLines/>
      <w:spacing w:before="360" w:after="120"/>
      <w:jc w:val="center"/>
    </w:pPr>
    <w:rPr>
      <w:rFonts w:eastAsia="SimSun"/>
      <w:b/>
    </w:rPr>
  </w:style>
  <w:style w:type="character" w:customStyle="1" w:styleId="Heading1Char">
    <w:name w:val="Heading 1 Char"/>
    <w:link w:val="Heading1"/>
    <w:rsid w:val="00176494"/>
    <w:rPr>
      <w:b/>
      <w:sz w:val="24"/>
      <w:lang w:val="en-GB" w:eastAsia="en-US"/>
    </w:rPr>
  </w:style>
  <w:style w:type="paragraph" w:customStyle="1" w:styleId="ASN1Comment">
    <w:name w:val="ASN1_Comment"/>
    <w:basedOn w:val="Normal"/>
    <w:rsid w:val="00176494"/>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eastAsia="SimSun"/>
      <w:i/>
      <w:sz w:val="20"/>
    </w:rPr>
  </w:style>
  <w:style w:type="character" w:customStyle="1" w:styleId="Heading2Char">
    <w:name w:val="Heading 2 Char"/>
    <w:link w:val="Heading2"/>
    <w:rsid w:val="00176494"/>
    <w:rPr>
      <w:b/>
      <w:sz w:val="24"/>
      <w:lang w:val="en-GB" w:eastAsia="en-US"/>
    </w:rPr>
  </w:style>
  <w:style w:type="character" w:customStyle="1" w:styleId="Heading3Char">
    <w:name w:val="Heading 3 Char"/>
    <w:link w:val="Heading3"/>
    <w:rsid w:val="00176494"/>
    <w:rPr>
      <w:b/>
      <w:sz w:val="24"/>
      <w:lang w:val="en-GB" w:eastAsia="en-US"/>
    </w:rPr>
  </w:style>
  <w:style w:type="character" w:customStyle="1" w:styleId="Heading4Char">
    <w:name w:val="Heading 4 Char"/>
    <w:link w:val="Heading4"/>
    <w:rsid w:val="00176494"/>
    <w:rPr>
      <w:b/>
      <w:sz w:val="24"/>
      <w:lang w:val="en-GB" w:eastAsia="en-US"/>
    </w:rPr>
  </w:style>
  <w:style w:type="character" w:customStyle="1" w:styleId="Heading5Char">
    <w:name w:val="Heading 5 Char"/>
    <w:link w:val="Heading5"/>
    <w:rsid w:val="00176494"/>
    <w:rPr>
      <w:b/>
      <w:sz w:val="24"/>
      <w:lang w:val="en-GB" w:eastAsia="en-US"/>
    </w:rPr>
  </w:style>
  <w:style w:type="character" w:customStyle="1" w:styleId="Heading6Char">
    <w:name w:val="Heading 6 Char"/>
    <w:link w:val="Heading6"/>
    <w:rsid w:val="00176494"/>
    <w:rPr>
      <w:b/>
      <w:sz w:val="24"/>
      <w:lang w:val="en-GB" w:eastAsia="en-US"/>
    </w:rPr>
  </w:style>
  <w:style w:type="character" w:customStyle="1" w:styleId="Heading7Char">
    <w:name w:val="Heading 7 Char"/>
    <w:link w:val="Heading7"/>
    <w:rsid w:val="00176494"/>
    <w:rPr>
      <w:b/>
      <w:sz w:val="24"/>
      <w:lang w:val="en-GB" w:eastAsia="en-US"/>
    </w:rPr>
  </w:style>
  <w:style w:type="character" w:customStyle="1" w:styleId="Heading8Char">
    <w:name w:val="Heading 8 Char"/>
    <w:link w:val="Heading8"/>
    <w:rsid w:val="00176494"/>
    <w:rPr>
      <w:b/>
      <w:sz w:val="24"/>
      <w:lang w:val="en-GB" w:eastAsia="en-US"/>
    </w:rPr>
  </w:style>
  <w:style w:type="character" w:customStyle="1" w:styleId="Heading9Char">
    <w:name w:val="Heading 9 Char"/>
    <w:link w:val="Heading9"/>
    <w:rsid w:val="00176494"/>
    <w:rPr>
      <w:b/>
      <w:sz w:val="24"/>
      <w:lang w:val="en-GB" w:eastAsia="en-US"/>
    </w:rPr>
  </w:style>
  <w:style w:type="character" w:customStyle="1" w:styleId="FooterChar">
    <w:name w:val="Footer Char"/>
    <w:link w:val="Footer"/>
    <w:uiPriority w:val="99"/>
    <w:rsid w:val="00176494"/>
    <w:rPr>
      <w:caps/>
      <w:noProof/>
      <w:sz w:val="16"/>
      <w:lang w:val="en-GB" w:eastAsia="en-US"/>
    </w:rPr>
  </w:style>
  <w:style w:type="character" w:customStyle="1" w:styleId="HeaderChar">
    <w:name w:val="Header Char"/>
    <w:link w:val="Header"/>
    <w:rsid w:val="00176494"/>
    <w:rPr>
      <w:sz w:val="18"/>
      <w:lang w:val="en-GB" w:eastAsia="en-US"/>
    </w:rPr>
  </w:style>
  <w:style w:type="character" w:customStyle="1" w:styleId="FootnoteTextChar">
    <w:name w:val="Footnote Text Char"/>
    <w:link w:val="FootnoteText"/>
    <w:semiHidden/>
    <w:rsid w:val="00176494"/>
    <w:rPr>
      <w:sz w:val="24"/>
      <w:lang w:val="en-GB" w:eastAsia="en-US"/>
    </w:rPr>
  </w:style>
  <w:style w:type="paragraph" w:styleId="BalloonText">
    <w:name w:val="Balloon Text"/>
    <w:basedOn w:val="Normal"/>
    <w:link w:val="BalloonTextChar"/>
    <w:rsid w:val="00176494"/>
    <w:rPr>
      <w:rFonts w:ascii="Tahoma" w:eastAsia="SimSun" w:hAnsi="Tahoma" w:cs="Tahoma"/>
      <w:sz w:val="16"/>
      <w:szCs w:val="16"/>
    </w:rPr>
  </w:style>
  <w:style w:type="character" w:customStyle="1" w:styleId="BalloonTextChar">
    <w:name w:val="Balloon Text Char"/>
    <w:basedOn w:val="DefaultParagraphFont"/>
    <w:link w:val="BalloonText"/>
    <w:rsid w:val="00176494"/>
    <w:rPr>
      <w:rFonts w:ascii="Tahoma" w:eastAsia="SimSun" w:hAnsi="Tahoma" w:cs="Tahoma"/>
      <w:sz w:val="16"/>
      <w:szCs w:val="16"/>
      <w:lang w:val="en-GB" w:eastAsia="ja-JP"/>
    </w:rPr>
  </w:style>
  <w:style w:type="paragraph" w:customStyle="1" w:styleId="CorrectionSeparatorBegin">
    <w:name w:val="Correction Separator Begin"/>
    <w:basedOn w:val="Normal"/>
    <w:rsid w:val="007E53A5"/>
    <w:pPr>
      <w:keepNext/>
      <w:pBdr>
        <w:bottom w:val="single" w:sz="12" w:space="1" w:color="auto"/>
      </w:pBdr>
      <w:spacing w:before="240" w:after="240"/>
      <w:ind w:left="1440" w:right="1440"/>
      <w:jc w:val="center"/>
    </w:pPr>
    <w:rPr>
      <w:b/>
      <w:i/>
      <w:sz w:val="20"/>
      <w:lang w:val="en-US"/>
    </w:rPr>
  </w:style>
  <w:style w:type="paragraph" w:customStyle="1" w:styleId="CorrectionSeparatorEnd">
    <w:name w:val="Correction Separator End"/>
    <w:basedOn w:val="Normal"/>
    <w:rsid w:val="007E53A5"/>
    <w:pPr>
      <w:pBdr>
        <w:top w:val="single" w:sz="12" w:space="1" w:color="auto"/>
      </w:pBdr>
      <w:spacing w:before="240" w:after="240"/>
      <w:ind w:left="1440" w:right="1440"/>
      <w:jc w:val="center"/>
    </w:pPr>
    <w:rPr>
      <w:b/>
      <w:i/>
      <w:sz w:val="20"/>
      <w:lang w:val="en-US"/>
    </w:rPr>
  </w:style>
  <w:style w:type="character" w:customStyle="1" w:styleId="DocnumberChar">
    <w:name w:val="Docnumber Char"/>
    <w:link w:val="Docnumber"/>
    <w:rsid w:val="007E53A5"/>
    <w:rPr>
      <w:rFonts w:eastAsia="SimSun"/>
      <w:b/>
      <w:sz w:val="40"/>
      <w:lang w:val="en-GB" w:eastAsia="en-US"/>
    </w:rPr>
  </w:style>
  <w:style w:type="paragraph" w:customStyle="1" w:styleId="Headingib">
    <w:name w:val="Heading_ib"/>
    <w:basedOn w:val="Headingi"/>
    <w:next w:val="Normal"/>
    <w:rsid w:val="007E53A5"/>
    <w:rPr>
      <w:b/>
      <w:bCs/>
    </w:rPr>
  </w:style>
  <w:style w:type="paragraph" w:customStyle="1" w:styleId="Normalbeforetable">
    <w:name w:val="Normal before table"/>
    <w:basedOn w:val="Normal"/>
    <w:rsid w:val="007E53A5"/>
    <w:pPr>
      <w:keepNext/>
      <w:spacing w:after="120"/>
    </w:pPr>
    <w:rPr>
      <w:rFonts w:eastAsia="????"/>
      <w:lang w:eastAsia="en-US"/>
    </w:rPr>
  </w:style>
  <w:style w:type="paragraph" w:styleId="TableofFigures">
    <w:name w:val="table of figures"/>
    <w:basedOn w:val="Normal"/>
    <w:next w:val="Normal"/>
    <w:uiPriority w:val="99"/>
    <w:rsid w:val="007E53A5"/>
    <w:pPr>
      <w:tabs>
        <w:tab w:val="right" w:leader="dot" w:pos="9639"/>
      </w:tabs>
    </w:pPr>
    <w:rPr>
      <w:rFonts w:eastAsia="MS Mincho"/>
    </w:rPr>
  </w:style>
  <w:style w:type="character" w:styleId="FollowedHyperlink">
    <w:name w:val="FollowedHyperlink"/>
    <w:uiPriority w:val="99"/>
    <w:unhideWhenUsed/>
    <w:rsid w:val="00176494"/>
    <w:rPr>
      <w:color w:val="800080"/>
      <w:u w:val="single"/>
    </w:rPr>
  </w:style>
  <w:style w:type="paragraph" w:styleId="CommentSubject">
    <w:name w:val="annotation subject"/>
    <w:basedOn w:val="CommentText"/>
    <w:next w:val="CommentText"/>
    <w:link w:val="CommentSubjectChar"/>
    <w:rsid w:val="00176494"/>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b/>
      <w:bCs/>
      <w:szCs w:val="20"/>
      <w:lang w:val="en-GB" w:eastAsia="en-US"/>
    </w:rPr>
  </w:style>
  <w:style w:type="character" w:customStyle="1" w:styleId="CommentSubjectChar">
    <w:name w:val="Comment Subject Char"/>
    <w:basedOn w:val="CommentTextChar"/>
    <w:link w:val="CommentSubject"/>
    <w:rsid w:val="00176494"/>
    <w:rPr>
      <w:rFonts w:eastAsia="SimSun"/>
      <w:b/>
      <w:bCs/>
      <w:szCs w:val="24"/>
      <w:lang w:val="en-GB" w:eastAsia="en-US"/>
    </w:rPr>
  </w:style>
  <w:style w:type="character" w:customStyle="1" w:styleId="apple-converted-space">
    <w:name w:val="apple-converted-space"/>
    <w:basedOn w:val="DefaultParagraphFont"/>
    <w:rsid w:val="00BB0CC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semiHidden="1" w:unhideWhenUsed="1" w:qFormat="1"/>
    <w:lsdException w:name="table of figures" w:uiPriority="99"/>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53A5"/>
    <w:pPr>
      <w:spacing w:before="120"/>
    </w:pPr>
    <w:rPr>
      <w:rFonts w:eastAsiaTheme="minorEastAsia"/>
      <w:sz w:val="24"/>
      <w:szCs w:val="24"/>
      <w:lang w:val="en-GB" w:eastAsia="ja-JP"/>
    </w:rPr>
  </w:style>
  <w:style w:type="paragraph" w:styleId="Heading1">
    <w:name w:val="heading 1"/>
    <w:basedOn w:val="Normal"/>
    <w:next w:val="Normal"/>
    <w:link w:val="Heading1Char"/>
    <w:qFormat/>
    <w:pPr>
      <w:keepNext/>
      <w:keepLines/>
      <w:spacing w:before="360"/>
      <w:ind w:left="794" w:hanging="794"/>
      <w:outlineLvl w:val="0"/>
    </w:pPr>
    <w:rPr>
      <w:b/>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link w:val="Heading4Char"/>
    <w:qFormat/>
    <w:pPr>
      <w:tabs>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7E53A5"/>
    <w:pPr>
      <w:keepNext/>
      <w:keepLines/>
      <w:spacing w:before="480"/>
      <w:jc w:val="center"/>
    </w:pPr>
    <w:rPr>
      <w:b/>
      <w:sz w:val="28"/>
    </w:r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rsid w:val="007E53A5"/>
  </w:style>
  <w:style w:type="character" w:customStyle="1" w:styleId="Artdef">
    <w:name w:val="Art_def"/>
    <w:basedOn w:val="DefaultParagraphFont"/>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basedOn w:val="DefaultParagraphFont"/>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enter" w:pos="4820"/>
        <w:tab w:val="right" w:pos="9639"/>
      </w:tabs>
    </w:pPr>
  </w:style>
  <w:style w:type="paragraph" w:customStyle="1" w:styleId="Equationlegend">
    <w:name w:val="Equation_legend"/>
    <w:basedOn w:val="Normal"/>
    <w:pPr>
      <w:tabs>
        <w:tab w:val="right" w:pos="1814"/>
      </w:tabs>
      <w:spacing w:before="80"/>
      <w:ind w:left="1985" w:hanging="1985"/>
    </w:pPr>
  </w:style>
  <w:style w:type="paragraph" w:customStyle="1" w:styleId="Figure">
    <w:name w:val="Figure"/>
    <w:basedOn w:val="Normal"/>
    <w:next w:val="Normal"/>
    <w:rsid w:val="007E53A5"/>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pPr>
      <w:keepNext/>
      <w:keepLines/>
      <w:spacing w:before="20" w:after="20"/>
    </w:pPr>
    <w:rPr>
      <w:sz w:val="18"/>
    </w:rPr>
  </w:style>
  <w:style w:type="paragraph" w:customStyle="1" w:styleId="FigureNotitle">
    <w:name w:val="Figure_No &amp; title"/>
    <w:basedOn w:val="Normal"/>
    <w:next w:val="Normal"/>
    <w:rsid w:val="007E53A5"/>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link w:val="FooterChar"/>
    <w:uiPriority w:val="99"/>
    <w:pPr>
      <w:tabs>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spacing w:before="40"/>
    </w:pPr>
    <w:rPr>
      <w:caps w:val="0"/>
      <w:noProof w:val="0"/>
    </w:rPr>
  </w:style>
  <w:style w:type="paragraph" w:customStyle="1" w:styleId="FooterQP">
    <w:name w:val="Footer_QP"/>
    <w:basedOn w:val="Normal"/>
    <w:pPr>
      <w:tabs>
        <w:tab w:val="left" w:pos="907"/>
        <w:tab w:val="right" w:pos="8789"/>
        <w:tab w:val="right" w:pos="9639"/>
      </w:tabs>
      <w:spacing w:before="0"/>
    </w:pPr>
    <w:rPr>
      <w:b/>
      <w:sz w:val="22"/>
    </w:rPr>
  </w:style>
  <w:style w:type="character" w:styleId="FootnoteReference">
    <w:name w:val="footnote reference"/>
    <w:basedOn w:val="DefaultParagraphFont"/>
    <w:semiHidden/>
    <w:rPr>
      <w:position w:val="6"/>
      <w:sz w:val="18"/>
    </w:rPr>
  </w:style>
  <w:style w:type="paragraph" w:customStyle="1" w:styleId="Note">
    <w:name w:val="Note"/>
    <w:basedOn w:val="Normal"/>
    <w:pPr>
      <w:spacing w:before="80"/>
    </w:pPr>
  </w:style>
  <w:style w:type="paragraph" w:styleId="FootnoteText">
    <w:name w:val="footnote text"/>
    <w:basedOn w:val="Note"/>
    <w:link w:val="FootnoteTextChar"/>
    <w:semiHidden/>
    <w:pPr>
      <w:keepLines/>
      <w:tabs>
        <w:tab w:val="left" w:pos="255"/>
      </w:tabs>
      <w:ind w:left="255" w:hanging="255"/>
    </w:pPr>
  </w:style>
  <w:style w:type="paragraph" w:customStyle="1" w:styleId="Formal">
    <w:name w:val="Formal"/>
    <w:basedOn w:val="Normal"/>
    <w:rsid w:val="007E53A5"/>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link w:val="HeaderChar"/>
    <w:pPr>
      <w:spacing w:before="0"/>
      <w:jc w:val="center"/>
    </w:pPr>
    <w:rPr>
      <w:sz w:val="18"/>
    </w:rPr>
  </w:style>
  <w:style w:type="paragraph" w:customStyle="1" w:styleId="Headingb">
    <w:name w:val="Heading_b"/>
    <w:basedOn w:val="Normal"/>
    <w:next w:val="Normal"/>
    <w:rsid w:val="007E53A5"/>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7E53A5"/>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rsid w:val="007E53A5"/>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
    <w:rsid w:val="007E53A5"/>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style>
  <w:style w:type="character" w:customStyle="1" w:styleId="Recdef">
    <w:name w:val="Rec_def"/>
    <w:basedOn w:val="DefaultParagraphFont"/>
    <w:rPr>
      <w:b/>
    </w:rPr>
  </w:style>
  <w:style w:type="paragraph" w:customStyle="1" w:styleId="Reftext">
    <w:name w:val="Ref_text"/>
    <w:basedOn w:val="Normal"/>
    <w:rsid w:val="007E53A5"/>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basedOn w:val="DefaultParagraphFont"/>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spacing w:before="624"/>
      <w:jc w:val="center"/>
    </w:pPr>
    <w:rPr>
      <w:b/>
    </w:rPr>
  </w:style>
  <w:style w:type="paragraph" w:customStyle="1" w:styleId="Section2">
    <w:name w:val="Section_2"/>
    <w:basedOn w:val="Normal"/>
    <w:next w:val="Normal"/>
    <w:pPr>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Pr>
      <w:b/>
      <w:color w:val="auto"/>
    </w:rPr>
  </w:style>
  <w:style w:type="paragraph" w:customStyle="1" w:styleId="Tablehead">
    <w:name w:val="Table_head"/>
    <w:basedOn w:val="Normal"/>
    <w:next w:val="Normal"/>
    <w:rsid w:val="007E53A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7E53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rsid w:val="007E53A5"/>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rsid w:val="007E53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right" w:pos="9639"/>
      </w:tabs>
    </w:pPr>
    <w:rPr>
      <w:b/>
    </w:rPr>
  </w:style>
  <w:style w:type="paragraph" w:styleId="TOC1">
    <w:name w:val="toc 1"/>
    <w:basedOn w:val="Normal"/>
    <w:uiPriority w:val="39"/>
    <w:rsid w:val="007E53A5"/>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7E53A5"/>
    <w:pPr>
      <w:tabs>
        <w:tab w:val="clear" w:pos="964"/>
      </w:tabs>
      <w:spacing w:before="80"/>
      <w:ind w:left="1531" w:hanging="851"/>
    </w:pPr>
  </w:style>
  <w:style w:type="paragraph" w:styleId="TOC3">
    <w:name w:val="toc 3"/>
    <w:basedOn w:val="TOC2"/>
    <w:uiPriority w:val="39"/>
    <w:rsid w:val="007E53A5"/>
    <w:pPr>
      <w:ind w:left="2269"/>
    </w:pPr>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table" w:styleId="TableGrid">
    <w:name w:val="Table Grid"/>
    <w:basedOn w:val="TableNormal"/>
    <w:rsid w:val="001764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176494"/>
    <w:pPr>
      <w:spacing w:before="0"/>
    </w:pPr>
    <w:rPr>
      <w:sz w:val="20"/>
    </w:rPr>
  </w:style>
  <w:style w:type="character" w:customStyle="1" w:styleId="EndnoteTextChar">
    <w:name w:val="Endnote Text Char"/>
    <w:basedOn w:val="DefaultParagraphFont"/>
    <w:link w:val="EndnoteText"/>
    <w:rsid w:val="00176494"/>
    <w:rPr>
      <w:lang w:val="en-GB" w:eastAsia="en-US"/>
    </w:rPr>
  </w:style>
  <w:style w:type="paragraph" w:customStyle="1" w:styleId="Docnumber">
    <w:name w:val="Docnumber"/>
    <w:basedOn w:val="Normal"/>
    <w:link w:val="DocnumberChar"/>
    <w:rsid w:val="007E53A5"/>
    <w:pPr>
      <w:jc w:val="right"/>
    </w:pPr>
    <w:rPr>
      <w:rFonts w:eastAsia="SimSun"/>
      <w:b/>
      <w:sz w:val="40"/>
    </w:rPr>
  </w:style>
  <w:style w:type="character" w:styleId="Hyperlink">
    <w:name w:val="Hyperlink"/>
    <w:basedOn w:val="DefaultParagraphFont"/>
    <w:uiPriority w:val="99"/>
    <w:rsid w:val="00176494"/>
    <w:rPr>
      <w:color w:val="0000FF" w:themeColor="hyperlink"/>
      <w:u w:val="single"/>
    </w:rPr>
  </w:style>
  <w:style w:type="paragraph" w:styleId="TOC9">
    <w:name w:val="toc 9"/>
    <w:basedOn w:val="TOC3"/>
    <w:rsid w:val="00176494"/>
  </w:style>
  <w:style w:type="paragraph" w:customStyle="1" w:styleId="AnnexNoTitle0">
    <w:name w:val="Annex_NoTitle"/>
    <w:basedOn w:val="Normal"/>
    <w:next w:val="Normalaftertitle"/>
    <w:rsid w:val="00176494"/>
    <w:pPr>
      <w:keepNext/>
      <w:keepLines/>
      <w:spacing w:before="720"/>
      <w:jc w:val="center"/>
    </w:pPr>
    <w:rPr>
      <w:rFonts w:eastAsia="SimSun"/>
      <w:b/>
      <w:sz w:val="28"/>
    </w:rPr>
  </w:style>
  <w:style w:type="paragraph" w:customStyle="1" w:styleId="AppendixNoTitle0">
    <w:name w:val="Appendix_NoTitle"/>
    <w:basedOn w:val="AnnexNoTitle0"/>
    <w:next w:val="Normalaftertitle"/>
    <w:rsid w:val="00176494"/>
  </w:style>
  <w:style w:type="character" w:styleId="CommentReference">
    <w:name w:val="annotation reference"/>
    <w:rsid w:val="00176494"/>
    <w:rPr>
      <w:sz w:val="16"/>
      <w:szCs w:val="16"/>
    </w:rPr>
  </w:style>
  <w:style w:type="paragraph" w:customStyle="1" w:styleId="FigureNoTitle0">
    <w:name w:val="Figure_NoTitle"/>
    <w:basedOn w:val="Normal"/>
    <w:next w:val="Normalaftertitle"/>
    <w:rsid w:val="00176494"/>
    <w:pPr>
      <w:keepLines/>
      <w:spacing w:before="240" w:after="120"/>
      <w:jc w:val="center"/>
    </w:pPr>
    <w:rPr>
      <w:rFonts w:eastAsia="SimSun"/>
      <w:b/>
    </w:rPr>
  </w:style>
  <w:style w:type="paragraph" w:styleId="CommentText">
    <w:name w:val="annotation text"/>
    <w:basedOn w:val="Normal"/>
    <w:link w:val="CommentTextChar"/>
    <w:rsid w:val="00176494"/>
    <w:pPr>
      <w:spacing w:before="0"/>
    </w:pPr>
    <w:rPr>
      <w:rFonts w:eastAsia="SimSun"/>
      <w:sz w:val="20"/>
      <w:lang w:val="en-US"/>
    </w:rPr>
  </w:style>
  <w:style w:type="character" w:customStyle="1" w:styleId="CommentTextChar">
    <w:name w:val="Comment Text Char"/>
    <w:basedOn w:val="DefaultParagraphFont"/>
    <w:link w:val="CommentText"/>
    <w:rsid w:val="00176494"/>
    <w:rPr>
      <w:rFonts w:eastAsia="SimSun"/>
      <w:szCs w:val="24"/>
      <w:lang w:eastAsia="ja-JP"/>
    </w:rPr>
  </w:style>
  <w:style w:type="paragraph" w:customStyle="1" w:styleId="TableNoTitle0">
    <w:name w:val="Table_NoTitle"/>
    <w:basedOn w:val="Normal"/>
    <w:next w:val="Tablehead"/>
    <w:rsid w:val="00176494"/>
    <w:pPr>
      <w:keepNext/>
      <w:keepLines/>
      <w:spacing w:before="360" w:after="120"/>
      <w:jc w:val="center"/>
    </w:pPr>
    <w:rPr>
      <w:rFonts w:eastAsia="SimSun"/>
      <w:b/>
    </w:rPr>
  </w:style>
  <w:style w:type="character" w:customStyle="1" w:styleId="Heading1Char">
    <w:name w:val="Heading 1 Char"/>
    <w:link w:val="Heading1"/>
    <w:rsid w:val="00176494"/>
    <w:rPr>
      <w:b/>
      <w:sz w:val="24"/>
      <w:lang w:val="en-GB" w:eastAsia="en-US"/>
    </w:rPr>
  </w:style>
  <w:style w:type="paragraph" w:customStyle="1" w:styleId="ASN1Comment">
    <w:name w:val="ASN1_Comment"/>
    <w:basedOn w:val="Normal"/>
    <w:rsid w:val="00176494"/>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eastAsia="SimSun"/>
      <w:i/>
      <w:sz w:val="20"/>
    </w:rPr>
  </w:style>
  <w:style w:type="character" w:customStyle="1" w:styleId="Heading2Char">
    <w:name w:val="Heading 2 Char"/>
    <w:link w:val="Heading2"/>
    <w:rsid w:val="00176494"/>
    <w:rPr>
      <w:b/>
      <w:sz w:val="24"/>
      <w:lang w:val="en-GB" w:eastAsia="en-US"/>
    </w:rPr>
  </w:style>
  <w:style w:type="character" w:customStyle="1" w:styleId="Heading3Char">
    <w:name w:val="Heading 3 Char"/>
    <w:link w:val="Heading3"/>
    <w:rsid w:val="00176494"/>
    <w:rPr>
      <w:b/>
      <w:sz w:val="24"/>
      <w:lang w:val="en-GB" w:eastAsia="en-US"/>
    </w:rPr>
  </w:style>
  <w:style w:type="character" w:customStyle="1" w:styleId="Heading4Char">
    <w:name w:val="Heading 4 Char"/>
    <w:link w:val="Heading4"/>
    <w:rsid w:val="00176494"/>
    <w:rPr>
      <w:b/>
      <w:sz w:val="24"/>
      <w:lang w:val="en-GB" w:eastAsia="en-US"/>
    </w:rPr>
  </w:style>
  <w:style w:type="character" w:customStyle="1" w:styleId="Heading5Char">
    <w:name w:val="Heading 5 Char"/>
    <w:link w:val="Heading5"/>
    <w:rsid w:val="00176494"/>
    <w:rPr>
      <w:b/>
      <w:sz w:val="24"/>
      <w:lang w:val="en-GB" w:eastAsia="en-US"/>
    </w:rPr>
  </w:style>
  <w:style w:type="character" w:customStyle="1" w:styleId="Heading6Char">
    <w:name w:val="Heading 6 Char"/>
    <w:link w:val="Heading6"/>
    <w:rsid w:val="00176494"/>
    <w:rPr>
      <w:b/>
      <w:sz w:val="24"/>
      <w:lang w:val="en-GB" w:eastAsia="en-US"/>
    </w:rPr>
  </w:style>
  <w:style w:type="character" w:customStyle="1" w:styleId="Heading7Char">
    <w:name w:val="Heading 7 Char"/>
    <w:link w:val="Heading7"/>
    <w:rsid w:val="00176494"/>
    <w:rPr>
      <w:b/>
      <w:sz w:val="24"/>
      <w:lang w:val="en-GB" w:eastAsia="en-US"/>
    </w:rPr>
  </w:style>
  <w:style w:type="character" w:customStyle="1" w:styleId="Heading8Char">
    <w:name w:val="Heading 8 Char"/>
    <w:link w:val="Heading8"/>
    <w:rsid w:val="00176494"/>
    <w:rPr>
      <w:b/>
      <w:sz w:val="24"/>
      <w:lang w:val="en-GB" w:eastAsia="en-US"/>
    </w:rPr>
  </w:style>
  <w:style w:type="character" w:customStyle="1" w:styleId="Heading9Char">
    <w:name w:val="Heading 9 Char"/>
    <w:link w:val="Heading9"/>
    <w:rsid w:val="00176494"/>
    <w:rPr>
      <w:b/>
      <w:sz w:val="24"/>
      <w:lang w:val="en-GB" w:eastAsia="en-US"/>
    </w:rPr>
  </w:style>
  <w:style w:type="character" w:customStyle="1" w:styleId="FooterChar">
    <w:name w:val="Footer Char"/>
    <w:link w:val="Footer"/>
    <w:uiPriority w:val="99"/>
    <w:rsid w:val="00176494"/>
    <w:rPr>
      <w:caps/>
      <w:noProof/>
      <w:sz w:val="16"/>
      <w:lang w:val="en-GB" w:eastAsia="en-US"/>
    </w:rPr>
  </w:style>
  <w:style w:type="character" w:customStyle="1" w:styleId="HeaderChar">
    <w:name w:val="Header Char"/>
    <w:link w:val="Header"/>
    <w:rsid w:val="00176494"/>
    <w:rPr>
      <w:sz w:val="18"/>
      <w:lang w:val="en-GB" w:eastAsia="en-US"/>
    </w:rPr>
  </w:style>
  <w:style w:type="character" w:customStyle="1" w:styleId="FootnoteTextChar">
    <w:name w:val="Footnote Text Char"/>
    <w:link w:val="FootnoteText"/>
    <w:semiHidden/>
    <w:rsid w:val="00176494"/>
    <w:rPr>
      <w:sz w:val="24"/>
      <w:lang w:val="en-GB" w:eastAsia="en-US"/>
    </w:rPr>
  </w:style>
  <w:style w:type="paragraph" w:styleId="BalloonText">
    <w:name w:val="Balloon Text"/>
    <w:basedOn w:val="Normal"/>
    <w:link w:val="BalloonTextChar"/>
    <w:rsid w:val="00176494"/>
    <w:rPr>
      <w:rFonts w:ascii="Tahoma" w:eastAsia="SimSun" w:hAnsi="Tahoma" w:cs="Tahoma"/>
      <w:sz w:val="16"/>
      <w:szCs w:val="16"/>
    </w:rPr>
  </w:style>
  <w:style w:type="character" w:customStyle="1" w:styleId="BalloonTextChar">
    <w:name w:val="Balloon Text Char"/>
    <w:basedOn w:val="DefaultParagraphFont"/>
    <w:link w:val="BalloonText"/>
    <w:rsid w:val="00176494"/>
    <w:rPr>
      <w:rFonts w:ascii="Tahoma" w:eastAsia="SimSun" w:hAnsi="Tahoma" w:cs="Tahoma"/>
      <w:sz w:val="16"/>
      <w:szCs w:val="16"/>
      <w:lang w:val="en-GB" w:eastAsia="ja-JP"/>
    </w:rPr>
  </w:style>
  <w:style w:type="paragraph" w:customStyle="1" w:styleId="CorrectionSeparatorBegin">
    <w:name w:val="Correction Separator Begin"/>
    <w:basedOn w:val="Normal"/>
    <w:rsid w:val="007E53A5"/>
    <w:pPr>
      <w:keepNext/>
      <w:pBdr>
        <w:bottom w:val="single" w:sz="12" w:space="1" w:color="auto"/>
      </w:pBdr>
      <w:spacing w:before="240" w:after="240"/>
      <w:ind w:left="1440" w:right="1440"/>
      <w:jc w:val="center"/>
    </w:pPr>
    <w:rPr>
      <w:b/>
      <w:i/>
      <w:sz w:val="20"/>
      <w:lang w:val="en-US"/>
    </w:rPr>
  </w:style>
  <w:style w:type="paragraph" w:customStyle="1" w:styleId="CorrectionSeparatorEnd">
    <w:name w:val="Correction Separator End"/>
    <w:basedOn w:val="Normal"/>
    <w:rsid w:val="007E53A5"/>
    <w:pPr>
      <w:pBdr>
        <w:top w:val="single" w:sz="12" w:space="1" w:color="auto"/>
      </w:pBdr>
      <w:spacing w:before="240" w:after="240"/>
      <w:ind w:left="1440" w:right="1440"/>
      <w:jc w:val="center"/>
    </w:pPr>
    <w:rPr>
      <w:b/>
      <w:i/>
      <w:sz w:val="20"/>
      <w:lang w:val="en-US"/>
    </w:rPr>
  </w:style>
  <w:style w:type="character" w:customStyle="1" w:styleId="DocnumberChar">
    <w:name w:val="Docnumber Char"/>
    <w:link w:val="Docnumber"/>
    <w:rsid w:val="007E53A5"/>
    <w:rPr>
      <w:rFonts w:eastAsia="SimSun"/>
      <w:b/>
      <w:sz w:val="40"/>
      <w:lang w:val="en-GB" w:eastAsia="en-US"/>
    </w:rPr>
  </w:style>
  <w:style w:type="paragraph" w:customStyle="1" w:styleId="Headingib">
    <w:name w:val="Heading_ib"/>
    <w:basedOn w:val="Headingi"/>
    <w:next w:val="Normal"/>
    <w:rsid w:val="007E53A5"/>
    <w:rPr>
      <w:b/>
      <w:bCs/>
    </w:rPr>
  </w:style>
  <w:style w:type="paragraph" w:customStyle="1" w:styleId="Normalbeforetable">
    <w:name w:val="Normal before table"/>
    <w:basedOn w:val="Normal"/>
    <w:rsid w:val="007E53A5"/>
    <w:pPr>
      <w:keepNext/>
      <w:spacing w:after="120"/>
    </w:pPr>
    <w:rPr>
      <w:rFonts w:eastAsia="????"/>
      <w:lang w:eastAsia="en-US"/>
    </w:rPr>
  </w:style>
  <w:style w:type="paragraph" w:styleId="TableofFigures">
    <w:name w:val="table of figures"/>
    <w:basedOn w:val="Normal"/>
    <w:next w:val="Normal"/>
    <w:uiPriority w:val="99"/>
    <w:rsid w:val="007E53A5"/>
    <w:pPr>
      <w:tabs>
        <w:tab w:val="right" w:leader="dot" w:pos="9639"/>
      </w:tabs>
    </w:pPr>
    <w:rPr>
      <w:rFonts w:eastAsia="MS Mincho"/>
    </w:rPr>
  </w:style>
  <w:style w:type="character" w:styleId="FollowedHyperlink">
    <w:name w:val="FollowedHyperlink"/>
    <w:uiPriority w:val="99"/>
    <w:unhideWhenUsed/>
    <w:rsid w:val="00176494"/>
    <w:rPr>
      <w:color w:val="800080"/>
      <w:u w:val="single"/>
    </w:rPr>
  </w:style>
  <w:style w:type="paragraph" w:styleId="CommentSubject">
    <w:name w:val="annotation subject"/>
    <w:basedOn w:val="CommentText"/>
    <w:next w:val="CommentText"/>
    <w:link w:val="CommentSubjectChar"/>
    <w:rsid w:val="00176494"/>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b/>
      <w:bCs/>
      <w:szCs w:val="20"/>
      <w:lang w:val="en-GB" w:eastAsia="en-US"/>
    </w:rPr>
  </w:style>
  <w:style w:type="character" w:customStyle="1" w:styleId="CommentSubjectChar">
    <w:name w:val="Comment Subject Char"/>
    <w:basedOn w:val="CommentTextChar"/>
    <w:link w:val="CommentSubject"/>
    <w:rsid w:val="00176494"/>
    <w:rPr>
      <w:rFonts w:eastAsia="SimSun"/>
      <w:b/>
      <w:bCs/>
      <w:szCs w:val="24"/>
      <w:lang w:val="en-GB" w:eastAsia="en-US"/>
    </w:rPr>
  </w:style>
  <w:style w:type="character" w:customStyle="1" w:styleId="apple-converted-space">
    <w:name w:val="apple-converted-space"/>
    <w:basedOn w:val="DefaultParagraphFont"/>
    <w:rsid w:val="00BB0C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177783">
      <w:bodyDiv w:val="1"/>
      <w:marLeft w:val="0"/>
      <w:marRight w:val="0"/>
      <w:marTop w:val="0"/>
      <w:marBottom w:val="0"/>
      <w:divBdr>
        <w:top w:val="none" w:sz="0" w:space="0" w:color="auto"/>
        <w:left w:val="none" w:sz="0" w:space="0" w:color="auto"/>
        <w:bottom w:val="none" w:sz="0" w:space="0" w:color="auto"/>
        <w:right w:val="none" w:sz="0" w:space="0" w:color="auto"/>
      </w:divBdr>
    </w:div>
    <w:div w:id="2033727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horne@spranto.com" TargetMode="External"/><Relationship Id="rId13" Type="http://schemas.openxmlformats.org/officeDocument/2006/relationships/oleObject" Target="embeddings/oleObject1.bin"/><Relationship Id="rId18" Type="http://schemas.openxmlformats.org/officeDocument/2006/relationships/image" Target="media/image4.wmf"/><Relationship Id="rId3" Type="http://schemas.microsoft.com/office/2007/relationships/stylesWithEffects" Target="stylesWithEffect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image" Target="media/image5.w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ftp3.itu.int/av-arch/avc-site/2013-2016/1306_Osl/TD-08a.zip"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ftp3.itu.int/av-arch/avc-site/2013-2016/1306_Osl/AVD-4358.zip"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44</TotalTime>
  <Pages>57</Pages>
  <Words>20289</Words>
  <Characters>115652</Characters>
  <Application>Microsoft Office Word</Application>
  <DocSecurity>0</DocSecurity>
  <Lines>963</Lines>
  <Paragraphs>271</Paragraphs>
  <ScaleCrop>false</ScaleCrop>
  <HeadingPairs>
    <vt:vector size="2" baseType="variant">
      <vt:variant>
        <vt:lpstr>Title</vt:lpstr>
      </vt:variant>
      <vt:variant>
        <vt:i4>1</vt:i4>
      </vt:variant>
    </vt:vector>
  </HeadingPairs>
  <TitlesOfParts>
    <vt:vector size="1" baseType="lpstr">
      <vt:lpstr/>
    </vt:vector>
  </TitlesOfParts>
  <Company>UIT</Company>
  <LinksUpToDate>false</LinksUpToDate>
  <CharactersWithSpaces>135670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bajrami</dc:creator>
  <cp:lastModifiedBy>Simon</cp:lastModifiedBy>
  <cp:revision>6</cp:revision>
  <cp:lastPrinted>2002-08-01T07:30:00Z</cp:lastPrinted>
  <dcterms:created xsi:type="dcterms:W3CDTF">2013-09-03T11:29:00Z</dcterms:created>
  <dcterms:modified xsi:type="dcterms:W3CDTF">2013-10-15T06:06:00Z</dcterms:modified>
</cp:coreProperties>
</file>