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en-US"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AF45D2">
            <w:pPr>
              <w:pStyle w:val="Docnumber"/>
            </w:pPr>
            <w:bookmarkStart w:id="2" w:name="dnum"/>
            <w:r>
              <w:t xml:space="preserve">COM </w:t>
            </w:r>
            <w:r w:rsidR="00B77826">
              <w:t>1</w:t>
            </w:r>
            <w:r w:rsidR="00E60D06">
              <w:t>6</w:t>
            </w:r>
            <w:r>
              <w:t xml:space="preserve"> – C </w:t>
            </w:r>
            <w:r w:rsidR="00AF45D2">
              <w:rPr>
                <w:lang w:eastAsia="zh-CN"/>
              </w:rPr>
              <w:t>0299</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191494" w:rsidP="00191494">
            <w:pPr>
              <w:jc w:val="right"/>
              <w:rPr>
                <w:b/>
                <w:bCs/>
                <w:sz w:val="28"/>
              </w:rPr>
            </w:pPr>
            <w:r>
              <w:rPr>
                <w:b/>
                <w:bCs/>
                <w:noProof/>
                <w:sz w:val="28"/>
              </w:rPr>
              <w:t>October 2013</w:t>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95273" w:rsidP="0037415F">
            <w:r>
              <w:t>5</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AF45D2">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AF45D2">
              <w:rPr>
                <w:b/>
                <w:bCs/>
              </w:rPr>
              <w:t>0299</w:t>
            </w:r>
          </w:p>
        </w:tc>
      </w:tr>
      <w:tr w:rsidR="00300C23" w:rsidRPr="0037415F">
        <w:trPr>
          <w:cantSplit/>
          <w:trHeight w:val="357"/>
        </w:trPr>
        <w:tc>
          <w:tcPr>
            <w:tcW w:w="1617" w:type="dxa"/>
            <w:gridSpan w:val="2"/>
          </w:tcPr>
          <w:p w:rsidR="00300C23" w:rsidRPr="0037415F" w:rsidRDefault="00300C23" w:rsidP="0037415F">
            <w:pPr>
              <w:rPr>
                <w:b/>
                <w:bCs/>
              </w:rPr>
            </w:pPr>
            <w:bookmarkStart w:id="8" w:name="dsource" w:colFirst="1" w:colLast="1"/>
            <w:bookmarkEnd w:id="7"/>
            <w:r w:rsidRPr="0037415F">
              <w:rPr>
                <w:b/>
                <w:bCs/>
              </w:rPr>
              <w:t>Source:</w:t>
            </w:r>
          </w:p>
        </w:tc>
        <w:tc>
          <w:tcPr>
            <w:tcW w:w="8306" w:type="dxa"/>
            <w:gridSpan w:val="4"/>
          </w:tcPr>
          <w:p w:rsidR="00300C23" w:rsidRPr="0037415F" w:rsidRDefault="00300C23" w:rsidP="00A3285F">
            <w:r w:rsidRPr="00B77CC4">
              <w:t>ZTE Corporation</w:t>
            </w:r>
          </w:p>
        </w:tc>
      </w:tr>
      <w:tr w:rsidR="00300C23" w:rsidRPr="0037415F">
        <w:trPr>
          <w:cantSplit/>
          <w:trHeight w:val="357"/>
        </w:trPr>
        <w:tc>
          <w:tcPr>
            <w:tcW w:w="1617" w:type="dxa"/>
            <w:gridSpan w:val="2"/>
            <w:tcBorders>
              <w:bottom w:val="single" w:sz="12" w:space="0" w:color="auto"/>
            </w:tcBorders>
          </w:tcPr>
          <w:p w:rsidR="00300C23" w:rsidRPr="0037415F" w:rsidRDefault="00300C23"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00C23" w:rsidRPr="0037415F" w:rsidRDefault="00300C23" w:rsidP="00FD682D">
            <w:pPr>
              <w:spacing w:after="120"/>
            </w:pPr>
            <w:r w:rsidRPr="00685FE0">
              <w:t>H.TPS-AV</w:t>
            </w:r>
            <w:r w:rsidRPr="004B527F">
              <w:t>:</w:t>
            </w:r>
            <w:r>
              <w:t xml:space="preserve"> </w:t>
            </w:r>
            <w:r w:rsidR="00FD682D">
              <w:t>Proposes to update the description parameter</w:t>
            </w:r>
          </w:p>
        </w:tc>
      </w:tr>
      <w:bookmarkEnd w:id="1"/>
      <w:bookmarkEnd w:id="9"/>
    </w:tbl>
    <w:p w:rsidR="008F5A15" w:rsidRDefault="008F5A15" w:rsidP="008F5A15">
      <w:pPr>
        <w:rPr>
          <w:b/>
          <w:lang w:eastAsia="zh-CN"/>
        </w:rPr>
      </w:pPr>
    </w:p>
    <w:p w:rsidR="00F70E1B" w:rsidRPr="009C039C" w:rsidRDefault="00F70E1B" w:rsidP="00F70E1B">
      <w:pPr>
        <w:rPr>
          <w:b/>
          <w:lang w:eastAsia="ja-JP"/>
        </w:rPr>
      </w:pPr>
      <w:r w:rsidRPr="009C039C">
        <w:rPr>
          <w:b/>
          <w:lang w:eastAsia="ja-JP"/>
        </w:rPr>
        <w:t>1.</w:t>
      </w:r>
      <w:r w:rsidRPr="009C039C">
        <w:rPr>
          <w:b/>
          <w:lang w:eastAsia="ja-JP"/>
        </w:rPr>
        <w:tab/>
        <w:t>Introduction</w:t>
      </w:r>
    </w:p>
    <w:p w:rsidR="00F70E1B" w:rsidRDefault="00F70E1B" w:rsidP="00F70E1B">
      <w:r>
        <w:t>This contribution proposes updates the description parameter.</w:t>
      </w:r>
    </w:p>
    <w:p w:rsidR="00F70E1B" w:rsidRPr="009C039C" w:rsidRDefault="00F70E1B" w:rsidP="00F70E1B"/>
    <w:p w:rsidR="00F70E1B" w:rsidRPr="009C039C" w:rsidRDefault="00F70E1B" w:rsidP="00F70E1B">
      <w:pPr>
        <w:rPr>
          <w:b/>
          <w:lang w:eastAsia="ja-JP"/>
        </w:rPr>
      </w:pPr>
      <w:r w:rsidRPr="009C039C">
        <w:rPr>
          <w:b/>
          <w:lang w:eastAsia="ja-JP"/>
        </w:rPr>
        <w:t>2.</w:t>
      </w:r>
      <w:r w:rsidRPr="009C039C">
        <w:rPr>
          <w:b/>
          <w:lang w:eastAsia="ja-JP"/>
        </w:rPr>
        <w:tab/>
        <w:t>Discussion</w:t>
      </w:r>
    </w:p>
    <w:p w:rsidR="00F70E1B" w:rsidRDefault="00F70E1B" w:rsidP="00F70E1B">
      <w:pPr>
        <w:rPr>
          <w:rFonts w:ascii="timesnewroman" w:hAnsi="timesnewroman" w:cs="timesnewroman" w:hint="eastAsia"/>
          <w:szCs w:val="24"/>
          <w:lang w:eastAsia="zh-CN"/>
        </w:rPr>
      </w:pPr>
      <w:bookmarkStart w:id="10" w:name="OLE_LINK60"/>
      <w:bookmarkStart w:id="11" w:name="OLE_LINK61"/>
      <w:r>
        <w:rPr>
          <w:rFonts w:ascii="timesnewroman" w:hAnsi="timesnewroman" w:cs="timesnewroman"/>
          <w:szCs w:val="24"/>
          <w:lang w:eastAsia="zh-CN"/>
        </w:rPr>
        <w:t>There are three different mention</w:t>
      </w:r>
      <w:r>
        <w:rPr>
          <w:rFonts w:ascii="timesnewroman" w:hAnsi="timesnewroman" w:cs="timesnewroman" w:hint="eastAsia"/>
          <w:szCs w:val="24"/>
          <w:lang w:eastAsia="zh-CN"/>
        </w:rPr>
        <w:t>s</w:t>
      </w:r>
      <w:r>
        <w:rPr>
          <w:rFonts w:ascii="timesnewroman" w:hAnsi="timesnewroman" w:cs="timesnewroman"/>
          <w:szCs w:val="24"/>
          <w:lang w:eastAsia="zh-CN"/>
        </w:rPr>
        <w:t xml:space="preserve"> of description attribute in [IETF CLUE FW]: in the section   </w:t>
      </w:r>
      <w:r w:rsidRPr="005275C4">
        <w:rPr>
          <w:rFonts w:ascii="timesnewroman" w:hAnsi="timesnewroman" w:cs="timesnewroman"/>
          <w:szCs w:val="24"/>
          <w:lang w:eastAsia="zh-CN"/>
        </w:rPr>
        <w:t xml:space="preserve">6.1.1. </w:t>
      </w:r>
      <w:proofErr w:type="gramStart"/>
      <w:r w:rsidRPr="005275C4">
        <w:rPr>
          <w:rFonts w:ascii="timesnewroman" w:hAnsi="timesnewroman" w:cs="timesnewroman"/>
          <w:szCs w:val="24"/>
          <w:lang w:eastAsia="zh-CN"/>
        </w:rPr>
        <w:t>Media Capture Attributes</w:t>
      </w:r>
      <w:r>
        <w:rPr>
          <w:rFonts w:ascii="timesnewroman" w:hAnsi="timesnewroman" w:cs="timesnewroman"/>
          <w:szCs w:val="24"/>
          <w:lang w:eastAsia="zh-CN"/>
        </w:rPr>
        <w:t xml:space="preserve">, </w:t>
      </w:r>
      <w:r w:rsidRPr="000361F4">
        <w:rPr>
          <w:rFonts w:ascii="timesnewroman" w:hAnsi="timesnewroman" w:cs="timesnewroman"/>
          <w:szCs w:val="24"/>
          <w:lang w:eastAsia="zh-CN"/>
        </w:rPr>
        <w:t>6.2.1.</w:t>
      </w:r>
      <w:proofErr w:type="gramEnd"/>
      <w:r w:rsidRPr="000361F4">
        <w:rPr>
          <w:rFonts w:ascii="timesnewroman" w:hAnsi="timesnewroman" w:cs="timesnewroman"/>
          <w:szCs w:val="24"/>
          <w:lang w:eastAsia="zh-CN"/>
        </w:rPr>
        <w:t xml:space="preserve"> Capture Scene attributes</w:t>
      </w:r>
      <w:r>
        <w:rPr>
          <w:rFonts w:ascii="timesnewroman" w:hAnsi="timesnewroman" w:cs="timesnewroman"/>
          <w:szCs w:val="24"/>
          <w:lang w:eastAsia="zh-CN"/>
        </w:rPr>
        <w:t xml:space="preserve"> and </w:t>
      </w:r>
      <w:r w:rsidRPr="00E45CC0">
        <w:rPr>
          <w:rFonts w:ascii="timesnewroman" w:hAnsi="timesnewroman" w:cs="timesnewroman"/>
          <w:szCs w:val="24"/>
          <w:lang w:eastAsia="zh-CN"/>
        </w:rPr>
        <w:t>6.2.2. Capture Scene Entry attributes</w:t>
      </w:r>
      <w:r>
        <w:rPr>
          <w:rFonts w:ascii="timesnewroman" w:hAnsi="timesnewroman" w:cs="timesnewroman"/>
          <w:szCs w:val="24"/>
          <w:lang w:eastAsia="zh-CN"/>
        </w:rPr>
        <w:t xml:space="preserve">. The scene description in section 7.1.1.1 of the current </w:t>
      </w:r>
      <w:r w:rsidRPr="006040C5">
        <w:rPr>
          <w:rFonts w:ascii="timesnewroman" w:hAnsi="timesnewroman" w:cs="timesnewroman"/>
          <w:szCs w:val="24"/>
          <w:lang w:eastAsia="zh-CN"/>
        </w:rPr>
        <w:t>H.TPS-AV</w:t>
      </w:r>
      <w:r>
        <w:rPr>
          <w:rFonts w:ascii="timesnewroman" w:hAnsi="timesnewroman" w:cs="timesnewroman"/>
          <w:szCs w:val="24"/>
          <w:lang w:eastAsia="zh-CN"/>
        </w:rPr>
        <w:t xml:space="preserve"> is only defined to support the textual description for the </w:t>
      </w:r>
      <w:r w:rsidRPr="00DD7982">
        <w:rPr>
          <w:rFonts w:ascii="timesnewroman" w:hAnsi="timesnewroman" w:cs="timesnewroman"/>
          <w:szCs w:val="24"/>
          <w:lang w:eastAsia="zh-CN"/>
        </w:rPr>
        <w:t>overall scene</w:t>
      </w:r>
      <w:r>
        <w:rPr>
          <w:rFonts w:ascii="timesnewroman" w:hAnsi="timesnewroman" w:cs="timesnewroman"/>
          <w:szCs w:val="24"/>
          <w:lang w:eastAsia="zh-CN"/>
        </w:rPr>
        <w:t>.</w:t>
      </w:r>
      <w:bookmarkEnd w:id="10"/>
      <w:bookmarkEnd w:id="11"/>
      <w:r>
        <w:rPr>
          <w:rFonts w:ascii="timesnewroman" w:hAnsi="timesnewroman" w:cs="timesnewroman"/>
          <w:szCs w:val="24"/>
          <w:lang w:eastAsia="zh-CN"/>
        </w:rPr>
        <w:t xml:space="preserve"> </w:t>
      </w:r>
    </w:p>
    <w:p w:rsidR="00F70E1B" w:rsidRDefault="00F70E1B" w:rsidP="00F70E1B">
      <w:pPr>
        <w:rPr>
          <w:rFonts w:ascii="timesnewroman" w:hAnsi="timesnewroman" w:cs="timesnewroman" w:hint="eastAsia"/>
          <w:szCs w:val="24"/>
          <w:lang w:eastAsia="zh-CN"/>
        </w:rPr>
      </w:pPr>
      <w:bookmarkStart w:id="12" w:name="OLE_LINK62"/>
      <w:bookmarkStart w:id="13" w:name="OLE_LINK63"/>
      <w:r>
        <w:rPr>
          <w:rFonts w:ascii="timesnewroman" w:hAnsi="timesnewroman" w:cs="timesnewroman"/>
          <w:szCs w:val="24"/>
          <w:lang w:eastAsia="zh-CN"/>
        </w:rPr>
        <w:t xml:space="preserve">In order to </w:t>
      </w:r>
      <w:r w:rsidRPr="00277416">
        <w:rPr>
          <w:rFonts w:ascii="timesnewroman" w:hAnsi="timesnewroman" w:cs="timesnewroman"/>
          <w:szCs w:val="24"/>
          <w:lang w:eastAsia="zh-CN"/>
        </w:rPr>
        <w:t>comprehensively</w:t>
      </w:r>
      <w:r>
        <w:rPr>
          <w:rFonts w:ascii="timesnewroman" w:hAnsi="timesnewroman" w:cs="timesnewroman"/>
          <w:szCs w:val="24"/>
          <w:lang w:eastAsia="zh-CN"/>
        </w:rPr>
        <w:t xml:space="preserve"> define the </w:t>
      </w:r>
      <w:r>
        <w:rPr>
          <w:rFonts w:ascii="timesnewroman" w:hAnsi="timesnewroman" w:cs="timesnewroman" w:hint="eastAsia"/>
          <w:szCs w:val="24"/>
          <w:lang w:eastAsia="zh-CN"/>
        </w:rPr>
        <w:t>description</w:t>
      </w:r>
      <w:r>
        <w:rPr>
          <w:rFonts w:ascii="timesnewroman" w:hAnsi="timesnewroman" w:cs="timesnewroman"/>
          <w:szCs w:val="24"/>
          <w:lang w:eastAsia="zh-CN"/>
        </w:rPr>
        <w:t xml:space="preserve"> parameter aligning with CLUE, changes should be made.</w:t>
      </w:r>
    </w:p>
    <w:bookmarkEnd w:id="12"/>
    <w:bookmarkEnd w:id="13"/>
    <w:p w:rsidR="00F70E1B" w:rsidRDefault="00F70E1B" w:rsidP="00F70E1B">
      <w:pPr>
        <w:rPr>
          <w:rFonts w:ascii="timesnewroman" w:hAnsi="timesnewroman" w:cs="timesnewroman" w:hint="eastAsia"/>
          <w:szCs w:val="24"/>
          <w:lang w:eastAsia="zh-CN"/>
        </w:rPr>
      </w:pPr>
    </w:p>
    <w:p w:rsidR="00F70E1B" w:rsidRDefault="00F70E1B" w:rsidP="00F70E1B">
      <w:pPr>
        <w:rPr>
          <w:b/>
          <w:lang w:eastAsia="ja-JP"/>
        </w:rPr>
      </w:pPr>
      <w:r>
        <w:rPr>
          <w:b/>
          <w:lang w:eastAsia="ja-JP"/>
        </w:rPr>
        <w:t>3.</w:t>
      </w:r>
      <w:r w:rsidRPr="009C039C">
        <w:rPr>
          <w:b/>
          <w:lang w:eastAsia="ja-JP"/>
        </w:rPr>
        <w:tab/>
        <w:t>Proposal</w:t>
      </w:r>
    </w:p>
    <w:p w:rsidR="00F70E1B" w:rsidRDefault="00F70E1B" w:rsidP="00F70E1B">
      <w:pPr>
        <w:rPr>
          <w:lang w:eastAsia="zh-CN"/>
        </w:rPr>
      </w:pPr>
      <w:r>
        <w:rPr>
          <w:lang w:eastAsia="zh-CN"/>
        </w:rPr>
        <w:t xml:space="preserve">It is proposed to incorporate the following changes in draft H.TPS-AV. </w:t>
      </w:r>
    </w:p>
    <w:p w:rsidR="00F70E1B" w:rsidRDefault="00F70E1B" w:rsidP="00F70E1B">
      <w:pPr>
        <w:rPr>
          <w:lang w:eastAsia="zh-CN"/>
        </w:rPr>
      </w:pPr>
      <w:r>
        <w:rPr>
          <w:lang w:eastAsia="zh-CN"/>
        </w:rPr>
        <w:t xml:space="preserve">Changes are marked up against </w:t>
      </w:r>
      <w:r w:rsidRPr="00D962A5">
        <w:rPr>
          <w:lang w:eastAsia="zh-CN"/>
        </w:rPr>
        <w:t>TD-25a_H_TPS_AV</w:t>
      </w:r>
      <w:r>
        <w:rPr>
          <w:lang w:eastAsia="zh-CN"/>
        </w:rPr>
        <w:t xml:space="preserve"> from the June ITU-T Q5/16 </w:t>
      </w:r>
      <w:r w:rsidRPr="00057197">
        <w:rPr>
          <w:rFonts w:hint="eastAsia"/>
        </w:rPr>
        <w:t xml:space="preserve">interim </w:t>
      </w:r>
      <w:r>
        <w:rPr>
          <w:lang w:eastAsia="zh-CN"/>
        </w:rPr>
        <w:t>meeting.</w:t>
      </w:r>
    </w:p>
    <w:p w:rsidR="00F70E1B" w:rsidRDefault="00F70E1B" w:rsidP="00F70E1B"/>
    <w:p w:rsidR="00F70E1B" w:rsidRPr="00F201AE" w:rsidRDefault="00F70E1B" w:rsidP="00F70E1B">
      <w:pPr>
        <w:pStyle w:val="CorrectionSeparatorBegin"/>
        <w:rPr>
          <w:lang w:eastAsia="zh-CN"/>
        </w:rPr>
      </w:pPr>
      <w:r>
        <w:rPr>
          <w:lang w:val="en-GB"/>
        </w:rPr>
        <w:t xml:space="preserve">[Begin </w:t>
      </w:r>
      <w:r>
        <w:rPr>
          <w:rFonts w:hint="eastAsia"/>
          <w:lang w:val="en-GB" w:eastAsia="zh-CN"/>
        </w:rPr>
        <w:t>Proposal</w:t>
      </w:r>
      <w:r>
        <w:rPr>
          <w:lang w:val="en-GB"/>
        </w:rPr>
        <w:t>]</w:t>
      </w:r>
    </w:p>
    <w:p w:rsidR="00F70E1B" w:rsidRDefault="00F70E1B" w:rsidP="00F70E1B">
      <w:pPr>
        <w:pStyle w:val="Heading3"/>
        <w:rPr>
          <w:lang w:eastAsia="zh-CN"/>
        </w:rPr>
      </w:pPr>
      <w:bookmarkStart w:id="14" w:name="_Toc359380304"/>
      <w:bookmarkStart w:id="15" w:name="_Toc359382445"/>
      <w:r>
        <w:rPr>
          <w:lang w:eastAsia="zh-CN"/>
        </w:rPr>
        <w:t>7.1.1 General Parameters</w:t>
      </w:r>
      <w:bookmarkEnd w:id="14"/>
      <w:bookmarkEnd w:id="15"/>
    </w:p>
    <w:p w:rsidR="00F70E1B" w:rsidRPr="00ED64CA" w:rsidRDefault="00F70E1B" w:rsidP="00F70E1B">
      <w:pPr>
        <w:pStyle w:val="Heading4"/>
      </w:pPr>
      <w:r>
        <w:t xml:space="preserve">7.1.1.1 </w:t>
      </w:r>
      <w:del w:id="16" w:author="zte" w:date="2013-09-27T15:27:00Z">
        <w:r w:rsidRPr="00ED64CA" w:rsidDel="001E6872">
          <w:delText xml:space="preserve">Scene </w:delText>
        </w:r>
      </w:del>
      <w:r w:rsidRPr="00ED64CA">
        <w:t>Description</w:t>
      </w:r>
    </w:p>
    <w:tbl>
      <w:tblPr>
        <w:tblW w:w="9180" w:type="dxa"/>
        <w:tblInd w:w="567" w:type="dxa"/>
        <w:tblLook w:val="04A0"/>
      </w:tblPr>
      <w:tblGrid>
        <w:gridCol w:w="1951"/>
        <w:gridCol w:w="7229"/>
      </w:tblGrid>
      <w:tr w:rsidR="00F70E1B" w:rsidRPr="00CB7E28" w:rsidTr="00A3285F">
        <w:tc>
          <w:tcPr>
            <w:tcW w:w="1951" w:type="dxa"/>
            <w:shd w:val="clear" w:color="auto" w:fill="auto"/>
          </w:tcPr>
          <w:p w:rsidR="00F70E1B" w:rsidRPr="00EB0E0A" w:rsidRDefault="00F70E1B" w:rsidP="00A3285F">
            <w:pPr>
              <w:rPr>
                <w:b/>
                <w:bCs/>
              </w:rPr>
            </w:pPr>
            <w:r w:rsidRPr="00EB0E0A">
              <w:rPr>
                <w:b/>
                <w:bCs/>
              </w:rPr>
              <w:t>Identity:</w:t>
            </w:r>
          </w:p>
        </w:tc>
        <w:tc>
          <w:tcPr>
            <w:tcW w:w="7229" w:type="dxa"/>
            <w:shd w:val="clear" w:color="auto" w:fill="auto"/>
          </w:tcPr>
          <w:p w:rsidR="00F70E1B" w:rsidRPr="009A4B06" w:rsidRDefault="00F70E1B" w:rsidP="00A3285F">
            <w:del w:id="17" w:author="zte" w:date="2013-09-27T15:27:00Z">
              <w:r w:rsidDel="001E6872">
                <w:delText xml:space="preserve">Scene </w:delText>
              </w:r>
            </w:del>
            <w:r>
              <w:t>Description</w:t>
            </w:r>
          </w:p>
        </w:tc>
      </w:tr>
      <w:tr w:rsidR="00F70E1B" w:rsidRPr="00CB7E28" w:rsidTr="00A3285F">
        <w:tc>
          <w:tcPr>
            <w:tcW w:w="1951" w:type="dxa"/>
            <w:shd w:val="clear" w:color="auto" w:fill="auto"/>
          </w:tcPr>
          <w:p w:rsidR="00F70E1B" w:rsidRPr="00EB0E0A" w:rsidRDefault="00F70E1B" w:rsidP="00A3285F">
            <w:pPr>
              <w:rPr>
                <w:b/>
                <w:bCs/>
              </w:rPr>
            </w:pPr>
            <w:r w:rsidRPr="00EB0E0A">
              <w:rPr>
                <w:b/>
                <w:bCs/>
              </w:rPr>
              <w:t>Description:</w:t>
            </w:r>
          </w:p>
        </w:tc>
        <w:tc>
          <w:tcPr>
            <w:tcW w:w="7229" w:type="dxa"/>
            <w:shd w:val="clear" w:color="auto" w:fill="auto"/>
          </w:tcPr>
          <w:p w:rsidR="00F70E1B" w:rsidRPr="009A4B06" w:rsidRDefault="00F70E1B" w:rsidP="00A3285F">
            <w:r w:rsidRPr="009A4B06">
              <w:t xml:space="preserve">This parameter </w:t>
            </w:r>
            <w:r>
              <w:t xml:space="preserve">provides a </w:t>
            </w:r>
            <w:ins w:id="18" w:author="zte" w:date="2013-09-27T15:29:00Z">
              <w:r>
                <w:t xml:space="preserve">human-readable </w:t>
              </w:r>
            </w:ins>
            <w:del w:id="19" w:author="zte" w:date="2013-09-27T15:29:00Z">
              <w:r w:rsidDel="00FF2138">
                <w:delText xml:space="preserve">textual </w:delText>
              </w:r>
            </w:del>
            <w:r>
              <w:t>description of the</w:t>
            </w:r>
            <w:bookmarkStart w:id="20" w:name="OLE_LINK58"/>
            <w:bookmarkStart w:id="21" w:name="OLE_LINK59"/>
            <w:r>
              <w:t xml:space="preserve"> </w:t>
            </w:r>
            <w:del w:id="22" w:author="zte" w:date="2013-09-27T15:29:00Z">
              <w:r w:rsidDel="00FF2138">
                <w:delText xml:space="preserve">overall </w:delText>
              </w:r>
            </w:del>
            <w:ins w:id="23" w:author="zte" w:date="2013-09-27T15:29:00Z">
              <w:r>
                <w:t xml:space="preserve">media </w:t>
              </w:r>
            </w:ins>
            <w:ins w:id="24" w:author="zte" w:date="2013-09-27T15:30:00Z">
              <w:r w:rsidRPr="00FF2138">
                <w:t>captures</w:t>
              </w:r>
              <w:r>
                <w:t xml:space="preserve">, </w:t>
              </w:r>
              <w:r w:rsidRPr="00FF2138">
                <w:t xml:space="preserve">capture </w:t>
              </w:r>
            </w:ins>
            <w:r>
              <w:t>scene</w:t>
            </w:r>
            <w:ins w:id="25" w:author="zte" w:date="2013-09-27T15:30:00Z">
              <w:r>
                <w:t xml:space="preserve">s and capture </w:t>
              </w:r>
            </w:ins>
            <w:ins w:id="26" w:author="zte" w:date="2013-09-27T15:31:00Z">
              <w:r w:rsidRPr="00FF2138">
                <w:t xml:space="preserve">scene </w:t>
              </w:r>
              <w:r>
                <w:t>entries</w:t>
              </w:r>
            </w:ins>
            <w:bookmarkEnd w:id="20"/>
            <w:bookmarkEnd w:id="21"/>
            <w:r w:rsidRPr="009A4B06">
              <w:t>.</w:t>
            </w:r>
            <w:r>
              <w:t xml:space="preserve"> Multiple languages </w:t>
            </w:r>
            <w:r>
              <w:lastRenderedPageBreak/>
              <w:t>may be included in the description.</w:t>
            </w:r>
          </w:p>
        </w:tc>
      </w:tr>
      <w:tr w:rsidR="00F70E1B" w:rsidRPr="00CB7E28" w:rsidTr="00A3285F">
        <w:tc>
          <w:tcPr>
            <w:tcW w:w="1951" w:type="dxa"/>
            <w:shd w:val="clear" w:color="auto" w:fill="auto"/>
          </w:tcPr>
          <w:p w:rsidR="00F70E1B" w:rsidRPr="00EB0E0A" w:rsidRDefault="00F70E1B" w:rsidP="00A3285F">
            <w:pPr>
              <w:rPr>
                <w:b/>
                <w:bCs/>
              </w:rPr>
            </w:pPr>
            <w:r w:rsidRPr="00EB0E0A">
              <w:rPr>
                <w:b/>
                <w:bCs/>
              </w:rPr>
              <w:lastRenderedPageBreak/>
              <w:t>Format:</w:t>
            </w:r>
          </w:p>
        </w:tc>
        <w:tc>
          <w:tcPr>
            <w:tcW w:w="7229" w:type="dxa"/>
            <w:shd w:val="clear" w:color="auto" w:fill="auto"/>
          </w:tcPr>
          <w:p w:rsidR="00F70E1B" w:rsidRPr="009A4B06" w:rsidRDefault="00F70E1B" w:rsidP="00A3285F">
            <w:r>
              <w:t>List of Strings.</w:t>
            </w:r>
          </w:p>
        </w:tc>
      </w:tr>
      <w:tr w:rsidR="00F70E1B" w:rsidRPr="00CB7E28" w:rsidTr="00A3285F">
        <w:tc>
          <w:tcPr>
            <w:tcW w:w="1951" w:type="dxa"/>
            <w:shd w:val="clear" w:color="auto" w:fill="auto"/>
          </w:tcPr>
          <w:p w:rsidR="00F70E1B" w:rsidRPr="00EB0E0A" w:rsidRDefault="00F70E1B" w:rsidP="00A3285F">
            <w:pPr>
              <w:rPr>
                <w:b/>
                <w:bCs/>
              </w:rPr>
            </w:pPr>
            <w:r w:rsidRPr="00EB0E0A">
              <w:rPr>
                <w:b/>
                <w:bCs/>
              </w:rPr>
              <w:t>Possible Values:</w:t>
            </w:r>
          </w:p>
        </w:tc>
        <w:tc>
          <w:tcPr>
            <w:tcW w:w="7229" w:type="dxa"/>
            <w:shd w:val="clear" w:color="auto" w:fill="auto"/>
          </w:tcPr>
          <w:p w:rsidR="00F70E1B" w:rsidRPr="009A4B06" w:rsidRDefault="00F70E1B" w:rsidP="00A3285F">
            <w:r>
              <w:t>A list of &lt;description text&gt; and &lt;language tag&gt; may be provided.</w:t>
            </w:r>
          </w:p>
        </w:tc>
      </w:tr>
      <w:tr w:rsidR="00F70E1B" w:rsidRPr="00CB7E28" w:rsidTr="00A3285F">
        <w:tc>
          <w:tcPr>
            <w:tcW w:w="1951" w:type="dxa"/>
            <w:shd w:val="clear" w:color="auto" w:fill="auto"/>
          </w:tcPr>
          <w:p w:rsidR="00F70E1B" w:rsidRPr="00EB0E0A" w:rsidRDefault="00F70E1B" w:rsidP="00A3285F">
            <w:pPr>
              <w:rPr>
                <w:b/>
                <w:bCs/>
              </w:rPr>
            </w:pPr>
            <w:r w:rsidRPr="00EB0E0A">
              <w:rPr>
                <w:b/>
                <w:bCs/>
              </w:rPr>
              <w:t>Default:</w:t>
            </w:r>
          </w:p>
        </w:tc>
        <w:tc>
          <w:tcPr>
            <w:tcW w:w="7229" w:type="dxa"/>
            <w:shd w:val="clear" w:color="auto" w:fill="auto"/>
          </w:tcPr>
          <w:p w:rsidR="00F70E1B" w:rsidRPr="009A4B06" w:rsidRDefault="00F70E1B" w:rsidP="00A3285F">
            <w:r>
              <w:t>-</w:t>
            </w:r>
          </w:p>
        </w:tc>
      </w:tr>
      <w:tr w:rsidR="00F70E1B" w:rsidRPr="00CB7E28" w:rsidTr="00A3285F">
        <w:tc>
          <w:tcPr>
            <w:tcW w:w="1951" w:type="dxa"/>
            <w:shd w:val="clear" w:color="auto" w:fill="auto"/>
          </w:tcPr>
          <w:p w:rsidR="00F70E1B" w:rsidRPr="00EB0E0A" w:rsidRDefault="00F70E1B" w:rsidP="00A3285F">
            <w:pPr>
              <w:rPr>
                <w:b/>
                <w:bCs/>
              </w:rPr>
            </w:pPr>
            <w:r w:rsidRPr="00EB0E0A">
              <w:rPr>
                <w:b/>
                <w:bCs/>
              </w:rPr>
              <w:t>Reference:</w:t>
            </w:r>
          </w:p>
        </w:tc>
        <w:tc>
          <w:tcPr>
            <w:tcW w:w="7229" w:type="dxa"/>
            <w:shd w:val="clear" w:color="auto" w:fill="auto"/>
          </w:tcPr>
          <w:p w:rsidR="00F70E1B" w:rsidRPr="00E05DB9" w:rsidRDefault="00F70E1B" w:rsidP="00A3285F">
            <w:pPr>
              <w:rPr>
                <w:iCs/>
              </w:rPr>
            </w:pPr>
            <w:r w:rsidRPr="00E05DB9">
              <w:rPr>
                <w:iCs/>
              </w:rPr>
              <w:t xml:space="preserve">See the </w:t>
            </w:r>
            <w:ins w:id="27" w:author="zte" w:date="2013-09-27T11:10:00Z">
              <w:r w:rsidRPr="00170D14">
                <w:rPr>
                  <w:iCs/>
                </w:rPr>
                <w:t>'</w:t>
              </w:r>
            </w:ins>
            <w:ins w:id="28" w:author="zte" w:date="2013-09-27T11:08:00Z">
              <w:r>
                <w:rPr>
                  <w:iCs/>
                </w:rPr>
                <w:t>Description</w:t>
              </w:r>
            </w:ins>
            <w:ins w:id="29" w:author="zte" w:date="2013-09-27T11:10:00Z">
              <w:r w:rsidRPr="00170D14">
                <w:rPr>
                  <w:iCs/>
                </w:rPr>
                <w:t>'</w:t>
              </w:r>
              <w:r w:rsidRPr="00170D14" w:rsidDel="00170D14">
                <w:rPr>
                  <w:iCs/>
                </w:rPr>
                <w:t xml:space="preserve"> </w:t>
              </w:r>
            </w:ins>
            <w:ins w:id="30" w:author="zte" w:date="2013-09-27T15:32:00Z">
              <w:r w:rsidRPr="00170D14">
                <w:rPr>
                  <w:iCs/>
                </w:rPr>
                <w:t xml:space="preserve">attributes </w:t>
              </w:r>
            </w:ins>
            <w:r w:rsidRPr="00E05DB9">
              <w:rPr>
                <w:iCs/>
              </w:rPr>
              <w:t xml:space="preserve">in </w:t>
            </w:r>
            <w:ins w:id="31" w:author="zte" w:date="2013-09-27T15:32:00Z">
              <w:r>
                <w:rPr>
                  <w:iCs/>
                </w:rPr>
                <w:t xml:space="preserve">6.1.1, </w:t>
              </w:r>
            </w:ins>
            <w:ins w:id="32" w:author="zte" w:date="2013-09-27T11:08:00Z">
              <w:r>
                <w:rPr>
                  <w:iCs/>
                </w:rPr>
                <w:t>6.2.1</w:t>
              </w:r>
            </w:ins>
            <w:ins w:id="33" w:author="zte" w:date="2013-09-27T15:32:00Z">
              <w:r>
                <w:rPr>
                  <w:iCs/>
                </w:rPr>
                <w:t>, 6.2.2</w:t>
              </w:r>
            </w:ins>
            <w:ins w:id="34" w:author="zte" w:date="2013-09-27T11:08:00Z">
              <w:r w:rsidRPr="005B58C2">
                <w:rPr>
                  <w:iCs/>
                </w:rPr>
                <w:t xml:space="preserve"> </w:t>
              </w:r>
            </w:ins>
            <w:ins w:id="35" w:author="zte" w:date="2013-09-27T11:12:00Z">
              <w:r>
                <w:rPr>
                  <w:iCs/>
                </w:rPr>
                <w:t xml:space="preserve">in </w:t>
              </w:r>
            </w:ins>
            <w:r w:rsidRPr="00E05DB9">
              <w:rPr>
                <w:iCs/>
              </w:rPr>
              <w:t>[IETF CLUE FW] for further information.</w:t>
            </w:r>
          </w:p>
        </w:tc>
      </w:tr>
      <w:tr w:rsidR="00F70E1B" w:rsidRPr="00CB7E28" w:rsidTr="00A3285F">
        <w:tc>
          <w:tcPr>
            <w:tcW w:w="1951" w:type="dxa"/>
            <w:shd w:val="clear" w:color="auto" w:fill="auto"/>
          </w:tcPr>
          <w:p w:rsidR="00F70E1B" w:rsidRPr="00EB0E0A" w:rsidRDefault="00F70E1B" w:rsidP="00A3285F">
            <w:pPr>
              <w:rPr>
                <w:b/>
                <w:bCs/>
              </w:rPr>
            </w:pPr>
            <w:r w:rsidRPr="00EB0E0A">
              <w:rPr>
                <w:b/>
                <w:bCs/>
              </w:rPr>
              <w:t>Interface:</w:t>
            </w:r>
          </w:p>
        </w:tc>
        <w:tc>
          <w:tcPr>
            <w:tcW w:w="7229" w:type="dxa"/>
            <w:shd w:val="clear" w:color="auto" w:fill="auto"/>
          </w:tcPr>
          <w:p w:rsidR="00F70E1B" w:rsidRPr="00EB0E0A" w:rsidRDefault="00F70E1B" w:rsidP="00A3285F">
            <w:pPr>
              <w:rPr>
                <w:i/>
                <w:iCs/>
              </w:rPr>
            </w:pPr>
            <w:r w:rsidRPr="00EB0E0A">
              <w:rPr>
                <w:i/>
                <w:iCs/>
              </w:rPr>
              <w:t>-</w:t>
            </w:r>
          </w:p>
        </w:tc>
      </w:tr>
      <w:tr w:rsidR="00F70E1B" w:rsidRPr="00CB7E28" w:rsidTr="00A3285F">
        <w:tc>
          <w:tcPr>
            <w:tcW w:w="1951" w:type="dxa"/>
            <w:shd w:val="clear" w:color="auto" w:fill="auto"/>
          </w:tcPr>
          <w:p w:rsidR="00F70E1B" w:rsidRPr="00EB0E0A" w:rsidRDefault="00F70E1B" w:rsidP="00A3285F">
            <w:pPr>
              <w:rPr>
                <w:b/>
                <w:bCs/>
              </w:rPr>
            </w:pPr>
            <w:r w:rsidRPr="00EB0E0A">
              <w:rPr>
                <w:b/>
                <w:bCs/>
              </w:rPr>
              <w:t>Supplementary Information:</w:t>
            </w:r>
          </w:p>
        </w:tc>
        <w:tc>
          <w:tcPr>
            <w:tcW w:w="7229" w:type="dxa"/>
            <w:shd w:val="clear" w:color="auto" w:fill="auto"/>
          </w:tcPr>
          <w:p w:rsidR="00F70E1B" w:rsidRPr="009A4B06" w:rsidRDefault="00F70E1B" w:rsidP="00A3285F">
            <w:r>
              <w:t xml:space="preserve">Describing the </w:t>
            </w:r>
            <w:ins w:id="36" w:author="zte" w:date="2013-09-27T15:34:00Z">
              <w:r>
                <w:t xml:space="preserve">media </w:t>
              </w:r>
              <w:r w:rsidRPr="00FF2138">
                <w:t>captures</w:t>
              </w:r>
              <w:r>
                <w:t xml:space="preserve">, </w:t>
              </w:r>
              <w:r w:rsidRPr="00FF2138">
                <w:t xml:space="preserve">capture </w:t>
              </w:r>
              <w:r>
                <w:t xml:space="preserve">scenes and capture </w:t>
              </w:r>
              <w:r w:rsidRPr="00FF2138">
                <w:t xml:space="preserve">scene </w:t>
              </w:r>
              <w:r>
                <w:t>entries</w:t>
              </w:r>
              <w:r w:rsidDel="00C300E8">
                <w:t xml:space="preserve"> </w:t>
              </w:r>
            </w:ins>
            <w:del w:id="37" w:author="zte" w:date="2013-09-27T15:34:00Z">
              <w:r w:rsidDel="00C300E8">
                <w:delText xml:space="preserve">scene </w:delText>
              </w:r>
            </w:del>
            <w:r>
              <w:t>using text in multiple language</w:t>
            </w:r>
            <w:r w:rsidRPr="00E2338C">
              <w:t>s</w:t>
            </w:r>
            <w:r>
              <w:t xml:space="preserve"> may assist in the consumer being able to make a more informed decision about which </w:t>
            </w:r>
            <w:ins w:id="38" w:author="zte" w:date="2013-09-27T16:38:00Z">
              <w:r>
                <w:t>one</w:t>
              </w:r>
            </w:ins>
            <w:ins w:id="39" w:author="zte" w:date="2013-09-27T15:34:00Z">
              <w:r w:rsidDel="00C300E8">
                <w:t xml:space="preserve"> </w:t>
              </w:r>
            </w:ins>
            <w:del w:id="40" w:author="zte" w:date="2013-09-27T15:34:00Z">
              <w:r w:rsidDel="00C300E8">
                <w:delText xml:space="preserve">scenes </w:delText>
              </w:r>
            </w:del>
            <w:r>
              <w:t xml:space="preserve">to choose in the event that multiple </w:t>
            </w:r>
            <w:ins w:id="41" w:author="zte" w:date="2013-09-27T16:39:00Z">
              <w:r>
                <w:t>contents</w:t>
              </w:r>
            </w:ins>
            <w:ins w:id="42" w:author="zte" w:date="2013-09-27T16:38:00Z">
              <w:r>
                <w:t xml:space="preserve"> </w:t>
              </w:r>
            </w:ins>
            <w:del w:id="43" w:author="zte" w:date="2013-09-27T15:34:00Z">
              <w:r w:rsidDel="00C300E8">
                <w:delText xml:space="preserve">scenes </w:delText>
              </w:r>
            </w:del>
            <w:r>
              <w:t>are offered.</w:t>
            </w:r>
          </w:p>
        </w:tc>
      </w:tr>
    </w:tbl>
    <w:p w:rsidR="00F70E1B" w:rsidRDefault="00F70E1B" w:rsidP="00F70E1B"/>
    <w:p w:rsidR="00F70E1B" w:rsidRDefault="00F70E1B" w:rsidP="00F70E1B">
      <w:pPr>
        <w:pStyle w:val="CorrectionSeparatorEnd"/>
        <w:rPr>
          <w:lang w:eastAsia="zh-CN"/>
        </w:rPr>
      </w:pPr>
      <w:r>
        <w:t xml:space="preserve">[End </w:t>
      </w:r>
      <w:r>
        <w:rPr>
          <w:rFonts w:hint="eastAsia"/>
          <w:lang w:eastAsia="zh-CN"/>
        </w:rPr>
        <w:t>Proposal</w:t>
      </w:r>
      <w:r>
        <w:t>]</w:t>
      </w:r>
    </w:p>
    <w:p w:rsidR="00BB2062" w:rsidRDefault="00BB2062" w:rsidP="00116A6E">
      <w:pPr>
        <w:widowControl w:val="0"/>
        <w:tabs>
          <w:tab w:val="clear" w:pos="794"/>
          <w:tab w:val="clear" w:pos="1191"/>
          <w:tab w:val="clear" w:pos="1588"/>
          <w:tab w:val="clear" w:pos="1985"/>
        </w:tabs>
        <w:overflowPunct/>
        <w:spacing w:before="0"/>
        <w:textAlignment w:val="auto"/>
        <w:rPr>
          <w:rFonts w:ascii="SimSun" w:eastAsia="SimSun" w:cs="SimSun"/>
          <w:color w:val="000000"/>
          <w:szCs w:val="24"/>
          <w:u w:val="single"/>
          <w:lang w:val="en-US" w:eastAsia="zh-CN"/>
        </w:rPr>
      </w:pPr>
    </w:p>
    <w:p w:rsidR="004E3F2C" w:rsidRDefault="003B1361" w:rsidP="000850A6">
      <w:pPr>
        <w:jc w:val="center"/>
      </w:pPr>
      <w:r>
        <w:t>_________________</w:t>
      </w:r>
    </w:p>
    <w:sectPr w:rsidR="004E3F2C"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498" w:rsidRDefault="007F5498">
      <w:r>
        <w:separator/>
      </w:r>
    </w:p>
  </w:endnote>
  <w:endnote w:type="continuationSeparator" w:id="0">
    <w:p w:rsidR="007F5498" w:rsidRDefault="007F54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D811A8" w:rsidRPr="0037415F" w:rsidTr="0037415F">
      <w:trPr>
        <w:cantSplit/>
        <w:trHeight w:val="204"/>
        <w:jc w:val="center"/>
      </w:trPr>
      <w:tc>
        <w:tcPr>
          <w:tcW w:w="1617" w:type="dxa"/>
          <w:tcBorders>
            <w:top w:val="single" w:sz="12" w:space="0" w:color="auto"/>
          </w:tcBorders>
        </w:tcPr>
        <w:p w:rsidR="00D811A8" w:rsidRPr="000D6576" w:rsidRDefault="00D811A8" w:rsidP="009B63CA">
          <w:pPr>
            <w:rPr>
              <w:b/>
              <w:bCs/>
              <w:sz w:val="22"/>
            </w:rPr>
          </w:pPr>
          <w:bookmarkStart w:id="44" w:name="dcontact"/>
          <w:bookmarkStart w:id="45" w:name="dcontent1" w:colFirst="1" w:colLast="1"/>
          <w:r w:rsidRPr="000D6576">
            <w:rPr>
              <w:b/>
              <w:bCs/>
              <w:sz w:val="22"/>
            </w:rPr>
            <w:t xml:space="preserve">Contact: </w:t>
          </w:r>
        </w:p>
      </w:tc>
      <w:tc>
        <w:tcPr>
          <w:tcW w:w="3543" w:type="dxa"/>
          <w:tcBorders>
            <w:top w:val="single" w:sz="12" w:space="0" w:color="auto"/>
          </w:tcBorders>
        </w:tcPr>
        <w:p w:rsidR="00D811A8" w:rsidRPr="000D6576" w:rsidRDefault="00D146C9" w:rsidP="009B63CA">
          <w:pPr>
            <w:rPr>
              <w:sz w:val="22"/>
            </w:rPr>
          </w:pPr>
          <w:r>
            <w:rPr>
              <w:rFonts w:hint="eastAsia"/>
              <w:sz w:val="22"/>
              <w:lang w:eastAsia="zh-CN"/>
            </w:rPr>
            <w:t>Liang Wang</w:t>
          </w:r>
          <w:r w:rsidR="00D811A8" w:rsidRPr="000D6576">
            <w:rPr>
              <w:sz w:val="22"/>
            </w:rPr>
            <w:br/>
          </w:r>
          <w:r w:rsidR="00D811A8" w:rsidRPr="000D6576">
            <w:rPr>
              <w:rFonts w:hint="eastAsia"/>
              <w:sz w:val="22"/>
            </w:rPr>
            <w:t>ZTE</w:t>
          </w:r>
          <w:r w:rsidR="00FD7381">
            <w:rPr>
              <w:rFonts w:hint="eastAsia"/>
              <w:sz w:val="22"/>
              <w:lang w:eastAsia="zh-CN"/>
            </w:rPr>
            <w:t xml:space="preserve"> Corporation</w:t>
          </w:r>
          <w:r w:rsidR="00D811A8" w:rsidRPr="000D6576">
            <w:rPr>
              <w:sz w:val="22"/>
            </w:rPr>
            <w:br/>
          </w:r>
          <w:r w:rsidR="00D811A8" w:rsidRPr="000D6576">
            <w:rPr>
              <w:rFonts w:hint="eastAsia"/>
              <w:sz w:val="22"/>
            </w:rPr>
            <w:t>P.R. China</w:t>
          </w:r>
        </w:p>
      </w:tc>
      <w:tc>
        <w:tcPr>
          <w:tcW w:w="4763" w:type="dxa"/>
          <w:tcBorders>
            <w:top w:val="single" w:sz="12" w:space="0" w:color="auto"/>
          </w:tcBorders>
        </w:tcPr>
        <w:p w:rsidR="00D811A8" w:rsidRPr="000D6576" w:rsidRDefault="00D811A8" w:rsidP="00D146C9">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1" w:history="1">
            <w:r w:rsidR="00D146C9">
              <w:rPr>
                <w:rStyle w:val="Hyperlink"/>
                <w:rFonts w:hint="eastAsia"/>
                <w:sz w:val="22"/>
                <w:lang w:eastAsia="zh-CN"/>
              </w:rPr>
              <w:t>wang.liang12</w:t>
            </w:r>
            <w:r w:rsidR="00D146C9" w:rsidRPr="000D6576">
              <w:rPr>
                <w:rStyle w:val="Hyperlink"/>
                <w:rFonts w:hint="eastAsia"/>
                <w:sz w:val="22"/>
              </w:rPr>
              <w:t xml:space="preserve"> @zte.com.cn</w:t>
            </w:r>
          </w:hyperlink>
        </w:p>
      </w:tc>
    </w:tr>
    <w:tr w:rsidR="00D811A8" w:rsidRPr="0037415F" w:rsidTr="0037415F">
      <w:trPr>
        <w:cantSplit/>
        <w:trHeight w:val="204"/>
        <w:jc w:val="center"/>
      </w:trPr>
      <w:tc>
        <w:tcPr>
          <w:tcW w:w="1617" w:type="dxa"/>
          <w:tcBorders>
            <w:top w:val="single" w:sz="12" w:space="0" w:color="auto"/>
          </w:tcBorders>
        </w:tcPr>
        <w:p w:rsidR="00D811A8" w:rsidRPr="000D6576" w:rsidRDefault="00D811A8" w:rsidP="009B63CA">
          <w:pPr>
            <w:rPr>
              <w:b/>
              <w:bCs/>
              <w:sz w:val="22"/>
            </w:rPr>
          </w:pPr>
          <w:bookmarkStart w:id="46" w:name="dcontent" w:colFirst="1" w:colLast="1"/>
          <w:bookmarkStart w:id="47" w:name="dcontent2" w:colFirst="1" w:colLast="1"/>
          <w:bookmarkEnd w:id="44"/>
          <w:bookmarkEnd w:id="45"/>
          <w:r w:rsidRPr="000D6576">
            <w:rPr>
              <w:b/>
              <w:bCs/>
              <w:sz w:val="22"/>
            </w:rPr>
            <w:t xml:space="preserve">Contact: </w:t>
          </w:r>
        </w:p>
      </w:tc>
      <w:tc>
        <w:tcPr>
          <w:tcW w:w="3543" w:type="dxa"/>
          <w:tcBorders>
            <w:top w:val="single" w:sz="12" w:space="0" w:color="auto"/>
          </w:tcBorders>
        </w:tcPr>
        <w:p w:rsidR="00D811A8" w:rsidRPr="000D6576" w:rsidRDefault="00D146C9" w:rsidP="00D146C9">
          <w:pPr>
            <w:rPr>
              <w:sz w:val="22"/>
            </w:rPr>
          </w:pPr>
          <w:proofErr w:type="spellStart"/>
          <w:r w:rsidRPr="000D6576">
            <w:rPr>
              <w:sz w:val="22"/>
            </w:rPr>
            <w:t>Xiaoyang</w:t>
          </w:r>
          <w:proofErr w:type="spellEnd"/>
          <w:r w:rsidRPr="000D6576">
            <w:rPr>
              <w:rFonts w:hint="eastAsia"/>
              <w:sz w:val="22"/>
            </w:rPr>
            <w:t xml:space="preserve"> </w:t>
          </w:r>
          <w:r w:rsidRPr="000D6576">
            <w:rPr>
              <w:sz w:val="22"/>
            </w:rPr>
            <w:t>YE</w:t>
          </w:r>
          <w:r>
            <w:rPr>
              <w:rFonts w:hint="eastAsia"/>
              <w:sz w:val="22"/>
              <w:lang w:eastAsia="zh-CN"/>
            </w:rPr>
            <w:t xml:space="preserve"> </w:t>
          </w:r>
          <w:r w:rsidR="00D811A8" w:rsidRPr="000D6576">
            <w:rPr>
              <w:sz w:val="22"/>
            </w:rPr>
            <w:br/>
          </w:r>
          <w:r w:rsidR="00D811A8">
            <w:rPr>
              <w:rFonts w:hint="eastAsia"/>
              <w:sz w:val="22"/>
              <w:lang w:eastAsia="zh-CN"/>
            </w:rPr>
            <w:t>ZTE</w:t>
          </w:r>
          <w:r w:rsidR="00FD7381">
            <w:rPr>
              <w:rFonts w:hint="eastAsia"/>
              <w:sz w:val="22"/>
              <w:lang w:eastAsia="zh-CN"/>
            </w:rPr>
            <w:t xml:space="preserve"> Corporation</w:t>
          </w:r>
          <w:r w:rsidR="00D811A8" w:rsidRPr="000D6576">
            <w:rPr>
              <w:sz w:val="22"/>
            </w:rPr>
            <w:br/>
          </w:r>
          <w:r w:rsidR="00D811A8" w:rsidRPr="000D6576">
            <w:rPr>
              <w:rFonts w:hint="eastAsia"/>
              <w:sz w:val="22"/>
            </w:rPr>
            <w:t>P.R. China</w:t>
          </w:r>
        </w:p>
      </w:tc>
      <w:tc>
        <w:tcPr>
          <w:tcW w:w="4763" w:type="dxa"/>
          <w:tcBorders>
            <w:top w:val="single" w:sz="12" w:space="0" w:color="auto"/>
          </w:tcBorders>
        </w:tcPr>
        <w:p w:rsidR="00D811A8" w:rsidRPr="000D6576" w:rsidRDefault="00D811A8" w:rsidP="00D146C9">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2" w:history="1">
            <w:r w:rsidR="00D146C9" w:rsidRPr="000D6576">
              <w:rPr>
                <w:rStyle w:val="Hyperlink"/>
                <w:sz w:val="22"/>
              </w:rPr>
              <w:t>ye.xiaoyang</w:t>
            </w:r>
            <w:r w:rsidR="00D146C9" w:rsidRPr="000D6576">
              <w:rPr>
                <w:rStyle w:val="Hyperlink"/>
                <w:rFonts w:hint="eastAsia"/>
                <w:sz w:val="22"/>
              </w:rPr>
              <w:t>@zte.com.cn</w:t>
            </w:r>
          </w:hyperlink>
          <w:r w:rsidR="00D146C9" w:rsidRPr="000D6576">
            <w:rPr>
              <w:sz w:val="22"/>
            </w:rPr>
            <w:t xml:space="preserve"> </w:t>
          </w:r>
        </w:p>
      </w:tc>
    </w:tr>
    <w:bookmarkEnd w:id="46"/>
    <w:bookmarkEnd w:id="47"/>
    <w:tr w:rsidR="0037415F"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7415F" w:rsidRPr="0037415F" w:rsidRDefault="0037415F"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7415F" w:rsidRPr="0037415F" w:rsidRDefault="0037415F"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498" w:rsidRDefault="007F5498">
      <w:r>
        <w:separator/>
      </w:r>
    </w:p>
  </w:footnote>
  <w:footnote w:type="continuationSeparator" w:id="0">
    <w:p w:rsidR="007F5498" w:rsidRDefault="007F54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6C4" w:rsidRDefault="007336C4" w:rsidP="007336C4">
    <w:pPr>
      <w:pStyle w:val="Header"/>
      <w:rPr>
        <w:lang w:val="pt-BR"/>
      </w:rPr>
    </w:pPr>
    <w:r>
      <w:t xml:space="preserve">- </w:t>
    </w:r>
    <w:r w:rsidR="00DF3D6A">
      <w:fldChar w:fldCharType="begin"/>
    </w:r>
    <w:r>
      <w:instrText xml:space="preserve"> PAGE  \* MERGEFORMAT </w:instrText>
    </w:r>
    <w:r w:rsidR="00DF3D6A">
      <w:fldChar w:fldCharType="separate"/>
    </w:r>
    <w:r w:rsidR="00AF45D2">
      <w:rPr>
        <w:noProof/>
      </w:rPr>
      <w:t>2</w:t>
    </w:r>
    <w:r w:rsidR="00DF3D6A">
      <w:rPr>
        <w:noProof/>
      </w:rPr>
      <w:fldChar w:fldCharType="end"/>
    </w:r>
    <w:r>
      <w:rPr>
        <w:lang w:val="pt-BR"/>
      </w:rPr>
      <w:t xml:space="preserve"> -</w:t>
    </w:r>
  </w:p>
  <w:p w:rsidR="00762E0E" w:rsidRPr="007336C4" w:rsidRDefault="00DF3D6A" w:rsidP="007336C4">
    <w:pPr>
      <w:pStyle w:val="Header"/>
    </w:pPr>
    <w:fldSimple w:instr=" STYLEREF  Docnumber  \* MERGEFORMAT ">
      <w:r w:rsidR="00AF45D2">
        <w:rPr>
          <w:noProof/>
        </w:rPr>
        <w:t>COM 16 – C 0299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98151BA"/>
    <w:multiLevelType w:val="hybridMultilevel"/>
    <w:tmpl w:val="41D29F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892B68"/>
    <w:multiLevelType w:val="hybridMultilevel"/>
    <w:tmpl w:val="EB0849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55163E1"/>
    <w:multiLevelType w:val="hybridMultilevel"/>
    <w:tmpl w:val="4B044B34"/>
    <w:lvl w:ilvl="0" w:tplc="9CFAA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5F3413D"/>
    <w:multiLevelType w:val="hybridMultilevel"/>
    <w:tmpl w:val="D24AE33C"/>
    <w:lvl w:ilvl="0" w:tplc="78A6F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1"/>
  </w:num>
  <w:num w:numId="18">
    <w:abstractNumId w:val="14"/>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3554"/>
  </w:hdrShapeDefaults>
  <w:footnotePr>
    <w:footnote w:id="-1"/>
    <w:footnote w:id="0"/>
  </w:footnotePr>
  <w:endnotePr>
    <w:endnote w:id="-1"/>
    <w:endnote w:id="0"/>
  </w:endnotePr>
  <w:compat>
    <w:useFELayout/>
  </w:compat>
  <w:rsids>
    <w:rsidRoot w:val="00762E0E"/>
    <w:rsid w:val="00000350"/>
    <w:rsid w:val="00005790"/>
    <w:rsid w:val="00056909"/>
    <w:rsid w:val="00067065"/>
    <w:rsid w:val="000676A9"/>
    <w:rsid w:val="0007113A"/>
    <w:rsid w:val="000720F5"/>
    <w:rsid w:val="00072A4E"/>
    <w:rsid w:val="00075135"/>
    <w:rsid w:val="00075713"/>
    <w:rsid w:val="000850A6"/>
    <w:rsid w:val="00085A86"/>
    <w:rsid w:val="000A50FA"/>
    <w:rsid w:val="000C07A4"/>
    <w:rsid w:val="000D694C"/>
    <w:rsid w:val="00100E05"/>
    <w:rsid w:val="00116A6E"/>
    <w:rsid w:val="0015797F"/>
    <w:rsid w:val="00157A45"/>
    <w:rsid w:val="00183A57"/>
    <w:rsid w:val="00184516"/>
    <w:rsid w:val="00190304"/>
    <w:rsid w:val="00191494"/>
    <w:rsid w:val="00193F21"/>
    <w:rsid w:val="001E6084"/>
    <w:rsid w:val="00225A1E"/>
    <w:rsid w:val="002516CB"/>
    <w:rsid w:val="002A077F"/>
    <w:rsid w:val="002A0B2A"/>
    <w:rsid w:val="002A38CF"/>
    <w:rsid w:val="002A3AFB"/>
    <w:rsid w:val="002A7551"/>
    <w:rsid w:val="002C7F65"/>
    <w:rsid w:val="002E04A4"/>
    <w:rsid w:val="002E1F33"/>
    <w:rsid w:val="00300C23"/>
    <w:rsid w:val="003415FD"/>
    <w:rsid w:val="003556AC"/>
    <w:rsid w:val="00372998"/>
    <w:rsid w:val="0037415F"/>
    <w:rsid w:val="00383D31"/>
    <w:rsid w:val="003862F8"/>
    <w:rsid w:val="003957B8"/>
    <w:rsid w:val="003B1361"/>
    <w:rsid w:val="003B1BC4"/>
    <w:rsid w:val="003D464F"/>
    <w:rsid w:val="003E0F79"/>
    <w:rsid w:val="00407434"/>
    <w:rsid w:val="00434B3D"/>
    <w:rsid w:val="004664B3"/>
    <w:rsid w:val="0048472E"/>
    <w:rsid w:val="00497E78"/>
    <w:rsid w:val="004B527F"/>
    <w:rsid w:val="004C44CF"/>
    <w:rsid w:val="004D3635"/>
    <w:rsid w:val="004E3F2C"/>
    <w:rsid w:val="00516E86"/>
    <w:rsid w:val="005235D2"/>
    <w:rsid w:val="00553D44"/>
    <w:rsid w:val="005615D5"/>
    <w:rsid w:val="00561982"/>
    <w:rsid w:val="00566723"/>
    <w:rsid w:val="00584402"/>
    <w:rsid w:val="00590A2F"/>
    <w:rsid w:val="005D02FE"/>
    <w:rsid w:val="005E4EC9"/>
    <w:rsid w:val="006146F3"/>
    <w:rsid w:val="00615C52"/>
    <w:rsid w:val="00617E1F"/>
    <w:rsid w:val="00622DE7"/>
    <w:rsid w:val="006248BE"/>
    <w:rsid w:val="00625EB1"/>
    <w:rsid w:val="00627074"/>
    <w:rsid w:val="006273A7"/>
    <w:rsid w:val="006719D2"/>
    <w:rsid w:val="00672A91"/>
    <w:rsid w:val="006A4BF4"/>
    <w:rsid w:val="006B2828"/>
    <w:rsid w:val="006C5A61"/>
    <w:rsid w:val="007336C4"/>
    <w:rsid w:val="00740190"/>
    <w:rsid w:val="00750508"/>
    <w:rsid w:val="00762E0E"/>
    <w:rsid w:val="0076488B"/>
    <w:rsid w:val="007A6510"/>
    <w:rsid w:val="007A7BC2"/>
    <w:rsid w:val="007B70DC"/>
    <w:rsid w:val="007C2B0B"/>
    <w:rsid w:val="007E0E31"/>
    <w:rsid w:val="007F5498"/>
    <w:rsid w:val="007F6966"/>
    <w:rsid w:val="00807DF4"/>
    <w:rsid w:val="00811F2B"/>
    <w:rsid w:val="0084259F"/>
    <w:rsid w:val="00861C31"/>
    <w:rsid w:val="008657CF"/>
    <w:rsid w:val="00880DA5"/>
    <w:rsid w:val="00882D0C"/>
    <w:rsid w:val="00895C66"/>
    <w:rsid w:val="008A1622"/>
    <w:rsid w:val="008B0D5E"/>
    <w:rsid w:val="008B368F"/>
    <w:rsid w:val="008C267D"/>
    <w:rsid w:val="008D33CA"/>
    <w:rsid w:val="008E00D2"/>
    <w:rsid w:val="008F16D9"/>
    <w:rsid w:val="008F5A15"/>
    <w:rsid w:val="00901262"/>
    <w:rsid w:val="00901CBB"/>
    <w:rsid w:val="009157DD"/>
    <w:rsid w:val="00936B0E"/>
    <w:rsid w:val="009434E9"/>
    <w:rsid w:val="00945693"/>
    <w:rsid w:val="00970DAC"/>
    <w:rsid w:val="00974A40"/>
    <w:rsid w:val="009843BD"/>
    <w:rsid w:val="009A485C"/>
    <w:rsid w:val="009D2D80"/>
    <w:rsid w:val="009E35D2"/>
    <w:rsid w:val="009F50B3"/>
    <w:rsid w:val="009F5F36"/>
    <w:rsid w:val="00A01E27"/>
    <w:rsid w:val="00A1004A"/>
    <w:rsid w:val="00A34ACB"/>
    <w:rsid w:val="00A46F47"/>
    <w:rsid w:val="00A54020"/>
    <w:rsid w:val="00A65AF1"/>
    <w:rsid w:val="00A72CE8"/>
    <w:rsid w:val="00AC5E25"/>
    <w:rsid w:val="00AF45D2"/>
    <w:rsid w:val="00B014A7"/>
    <w:rsid w:val="00B0579C"/>
    <w:rsid w:val="00B10F8A"/>
    <w:rsid w:val="00B1740E"/>
    <w:rsid w:val="00B206CE"/>
    <w:rsid w:val="00B30F67"/>
    <w:rsid w:val="00B3728A"/>
    <w:rsid w:val="00B417AC"/>
    <w:rsid w:val="00B504B8"/>
    <w:rsid w:val="00B52A8E"/>
    <w:rsid w:val="00B6593B"/>
    <w:rsid w:val="00B7613B"/>
    <w:rsid w:val="00B77826"/>
    <w:rsid w:val="00BB138D"/>
    <w:rsid w:val="00BB2062"/>
    <w:rsid w:val="00BD77A9"/>
    <w:rsid w:val="00BF36F2"/>
    <w:rsid w:val="00C14649"/>
    <w:rsid w:val="00C24C47"/>
    <w:rsid w:val="00C656E2"/>
    <w:rsid w:val="00C77BBE"/>
    <w:rsid w:val="00CA3606"/>
    <w:rsid w:val="00CD3921"/>
    <w:rsid w:val="00CD56F3"/>
    <w:rsid w:val="00CF7040"/>
    <w:rsid w:val="00D05698"/>
    <w:rsid w:val="00D146C9"/>
    <w:rsid w:val="00D16C11"/>
    <w:rsid w:val="00D811A8"/>
    <w:rsid w:val="00D95273"/>
    <w:rsid w:val="00DA1BB8"/>
    <w:rsid w:val="00DA58B9"/>
    <w:rsid w:val="00DC1538"/>
    <w:rsid w:val="00DD077D"/>
    <w:rsid w:val="00DD565E"/>
    <w:rsid w:val="00DE0790"/>
    <w:rsid w:val="00DF3D6A"/>
    <w:rsid w:val="00DF64A7"/>
    <w:rsid w:val="00E021C1"/>
    <w:rsid w:val="00E14D1A"/>
    <w:rsid w:val="00E348AF"/>
    <w:rsid w:val="00E41C5C"/>
    <w:rsid w:val="00E44F39"/>
    <w:rsid w:val="00E45E8C"/>
    <w:rsid w:val="00E50DFA"/>
    <w:rsid w:val="00E60D06"/>
    <w:rsid w:val="00E65890"/>
    <w:rsid w:val="00E659DE"/>
    <w:rsid w:val="00E76C37"/>
    <w:rsid w:val="00EA0525"/>
    <w:rsid w:val="00EA742D"/>
    <w:rsid w:val="00EC64D1"/>
    <w:rsid w:val="00EE3E7B"/>
    <w:rsid w:val="00EE70B5"/>
    <w:rsid w:val="00EF004A"/>
    <w:rsid w:val="00EF3C6C"/>
    <w:rsid w:val="00F15ECA"/>
    <w:rsid w:val="00F204FB"/>
    <w:rsid w:val="00F252A2"/>
    <w:rsid w:val="00F41DB8"/>
    <w:rsid w:val="00F51006"/>
    <w:rsid w:val="00F540C1"/>
    <w:rsid w:val="00F70E1B"/>
    <w:rsid w:val="00F817B5"/>
    <w:rsid w:val="00F86362"/>
    <w:rsid w:val="00F917AB"/>
    <w:rsid w:val="00FB17E7"/>
    <w:rsid w:val="00FB20AF"/>
    <w:rsid w:val="00FC2989"/>
    <w:rsid w:val="00FD1820"/>
    <w:rsid w:val="00FD682D"/>
    <w:rsid w:val="00FD7381"/>
    <w:rsid w:val="00FE7E19"/>
    <w:rsid w:val="00FF5532"/>
    <w:rsid w:val="00FF59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link w:val="HeaderChar"/>
    <w:uiPriority w:val="99"/>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paragraph" w:styleId="BalloonText">
    <w:name w:val="Balloon Text"/>
    <w:basedOn w:val="Normal"/>
    <w:link w:val="BalloonTextChar"/>
    <w:rsid w:val="00D95273"/>
    <w:pPr>
      <w:spacing w:before="0"/>
    </w:pPr>
    <w:rPr>
      <w:rFonts w:ascii="Tahoma" w:hAnsi="Tahoma" w:cs="Tahoma"/>
      <w:sz w:val="16"/>
      <w:szCs w:val="16"/>
    </w:rPr>
  </w:style>
  <w:style w:type="character" w:customStyle="1" w:styleId="BalloonTextChar">
    <w:name w:val="Balloon Text Char"/>
    <w:basedOn w:val="DefaultParagraphFont"/>
    <w:link w:val="BalloonText"/>
    <w:rsid w:val="00D95273"/>
    <w:rPr>
      <w:rFonts w:ascii="Tahoma" w:hAnsi="Tahoma" w:cs="Tahoma"/>
      <w:sz w:val="16"/>
      <w:szCs w:val="16"/>
      <w:lang w:val="en-GB" w:eastAsia="en-US"/>
    </w:rPr>
  </w:style>
  <w:style w:type="character" w:customStyle="1" w:styleId="Heading2Char">
    <w:name w:val="Heading 2 Char"/>
    <w:basedOn w:val="DefaultParagraphFont"/>
    <w:link w:val="Heading2"/>
    <w:rsid w:val="00116A6E"/>
    <w:rPr>
      <w:b/>
      <w:sz w:val="24"/>
      <w:lang w:val="en-GB" w:eastAsia="en-US"/>
    </w:rPr>
  </w:style>
  <w:style w:type="paragraph" w:styleId="CommentText">
    <w:name w:val="annotation text"/>
    <w:basedOn w:val="Normal"/>
    <w:link w:val="CommentTextChar"/>
    <w:rsid w:val="00116A6E"/>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116A6E"/>
    <w:rPr>
      <w:rFonts w:eastAsia="SimSun"/>
      <w:lang w:eastAsia="en-US"/>
    </w:rPr>
  </w:style>
  <w:style w:type="character" w:styleId="CommentReference">
    <w:name w:val="annotation reference"/>
    <w:basedOn w:val="DefaultParagraphFont"/>
    <w:uiPriority w:val="99"/>
    <w:unhideWhenUsed/>
    <w:rsid w:val="00116A6E"/>
    <w:rPr>
      <w:sz w:val="21"/>
      <w:szCs w:val="21"/>
    </w:rPr>
  </w:style>
  <w:style w:type="paragraph" w:customStyle="1" w:styleId="CorrectionSeparatorBegin">
    <w:name w:val="Correction Separator Begin"/>
    <w:basedOn w:val="Normal"/>
    <w:rsid w:val="00BB2062"/>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SimSun"/>
      <w:b/>
      <w:i/>
      <w:sz w:val="20"/>
      <w:lang w:val="en-US"/>
    </w:rPr>
  </w:style>
  <w:style w:type="paragraph" w:customStyle="1" w:styleId="CorrectionSeparatorEnd">
    <w:name w:val="Correction Separator End"/>
    <w:basedOn w:val="Normal"/>
    <w:rsid w:val="00BB2062"/>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SimSun"/>
      <w:b/>
      <w:i/>
      <w:sz w:val="20"/>
      <w:lang w:val="en-US"/>
    </w:rPr>
  </w:style>
  <w:style w:type="paragraph" w:styleId="Caption">
    <w:name w:val="caption"/>
    <w:basedOn w:val="Normal"/>
    <w:next w:val="Normal"/>
    <w:unhideWhenUsed/>
    <w:qFormat/>
    <w:rsid w:val="00B10F8A"/>
    <w:pPr>
      <w:spacing w:before="0" w:after="200"/>
    </w:pPr>
    <w:rPr>
      <w:b/>
      <w:bCs/>
      <w:color w:val="4F81BD" w:themeColor="accent1"/>
      <w:sz w:val="18"/>
      <w:szCs w:val="18"/>
    </w:rPr>
  </w:style>
  <w:style w:type="character" w:styleId="Hyperlink">
    <w:name w:val="Hyperlink"/>
    <w:uiPriority w:val="99"/>
    <w:rsid w:val="00D811A8"/>
    <w:rPr>
      <w:color w:val="0000FF"/>
      <w:u w:val="single"/>
    </w:rPr>
  </w:style>
  <w:style w:type="paragraph" w:styleId="DocumentMap">
    <w:name w:val="Document Map"/>
    <w:basedOn w:val="Normal"/>
    <w:link w:val="DocumentMapChar"/>
    <w:rsid w:val="00E50DFA"/>
    <w:pPr>
      <w:spacing w:before="0"/>
    </w:pPr>
    <w:rPr>
      <w:rFonts w:ascii="Tahoma" w:hAnsi="Tahoma" w:cs="Tahoma"/>
      <w:sz w:val="16"/>
      <w:szCs w:val="16"/>
    </w:rPr>
  </w:style>
  <w:style w:type="character" w:customStyle="1" w:styleId="DocumentMapChar">
    <w:name w:val="Document Map Char"/>
    <w:basedOn w:val="DefaultParagraphFont"/>
    <w:link w:val="DocumentMap"/>
    <w:rsid w:val="00E50DFA"/>
    <w:rPr>
      <w:rFonts w:ascii="Tahoma" w:hAnsi="Tahoma" w:cs="Tahoma"/>
      <w:sz w:val="16"/>
      <w:szCs w:val="16"/>
      <w:lang w:val="en-GB" w:eastAsia="en-US"/>
    </w:rPr>
  </w:style>
  <w:style w:type="character" w:customStyle="1" w:styleId="HeaderChar">
    <w:name w:val="Header Char"/>
    <w:basedOn w:val="DefaultParagraphFont"/>
    <w:link w:val="Header"/>
    <w:uiPriority w:val="99"/>
    <w:rsid w:val="007336C4"/>
    <w:rPr>
      <w:sz w:val="18"/>
      <w:lang w:val="en-GB" w:eastAsia="en-US"/>
    </w:rPr>
  </w:style>
  <w:style w:type="paragraph" w:styleId="ListParagraph">
    <w:name w:val="List Paragraph"/>
    <w:basedOn w:val="Normal"/>
    <w:uiPriority w:val="34"/>
    <w:qFormat/>
    <w:rsid w:val="000751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354116460">
      <w:bodyDiv w:val="1"/>
      <w:marLeft w:val="0"/>
      <w:marRight w:val="0"/>
      <w:marTop w:val="0"/>
      <w:marBottom w:val="0"/>
      <w:divBdr>
        <w:top w:val="none" w:sz="0" w:space="0" w:color="auto"/>
        <w:left w:val="none" w:sz="0" w:space="0" w:color="auto"/>
        <w:bottom w:val="none" w:sz="0" w:space="0" w:color="auto"/>
        <w:right w:val="none" w:sz="0" w:space="0" w:color="auto"/>
      </w:divBdr>
      <w:divsChild>
        <w:div w:id="1724521908">
          <w:marLeft w:val="0"/>
          <w:marRight w:val="0"/>
          <w:marTop w:val="0"/>
          <w:marBottom w:val="0"/>
          <w:divBdr>
            <w:top w:val="none" w:sz="0" w:space="0" w:color="auto"/>
            <w:left w:val="none" w:sz="0" w:space="0" w:color="auto"/>
            <w:bottom w:val="none" w:sz="0" w:space="0" w:color="auto"/>
            <w:right w:val="none" w:sz="0" w:space="0" w:color="auto"/>
          </w:divBdr>
          <w:divsChild>
            <w:div w:id="1330258659">
              <w:marLeft w:val="0"/>
              <w:marRight w:val="0"/>
              <w:marTop w:val="0"/>
              <w:marBottom w:val="0"/>
              <w:divBdr>
                <w:top w:val="none" w:sz="0" w:space="0" w:color="auto"/>
                <w:left w:val="none" w:sz="0" w:space="0" w:color="auto"/>
                <w:bottom w:val="none" w:sz="0" w:space="0" w:color="auto"/>
                <w:right w:val="none" w:sz="0" w:space="0" w:color="auto"/>
              </w:divBdr>
              <w:divsChild>
                <w:div w:id="19472615">
                  <w:marLeft w:val="0"/>
                  <w:marRight w:val="0"/>
                  <w:marTop w:val="0"/>
                  <w:marBottom w:val="0"/>
                  <w:divBdr>
                    <w:top w:val="none" w:sz="0" w:space="0" w:color="auto"/>
                    <w:left w:val="none" w:sz="0" w:space="0" w:color="auto"/>
                    <w:bottom w:val="none" w:sz="0" w:space="0" w:color="auto"/>
                    <w:right w:val="none" w:sz="0" w:space="0" w:color="auto"/>
                  </w:divBdr>
                  <w:divsChild>
                    <w:div w:id="1479685470">
                      <w:marLeft w:val="0"/>
                      <w:marRight w:val="0"/>
                      <w:marTop w:val="0"/>
                      <w:marBottom w:val="0"/>
                      <w:divBdr>
                        <w:top w:val="none" w:sz="0" w:space="0" w:color="auto"/>
                        <w:left w:val="none" w:sz="0" w:space="0" w:color="auto"/>
                        <w:bottom w:val="none" w:sz="0" w:space="0" w:color="auto"/>
                        <w:right w:val="none" w:sz="0" w:space="0" w:color="auto"/>
                      </w:divBdr>
                      <w:divsChild>
                        <w:div w:id="423888715">
                          <w:marLeft w:val="0"/>
                          <w:marRight w:val="0"/>
                          <w:marTop w:val="0"/>
                          <w:marBottom w:val="0"/>
                          <w:divBdr>
                            <w:top w:val="none" w:sz="0" w:space="0" w:color="auto"/>
                            <w:left w:val="none" w:sz="0" w:space="0" w:color="auto"/>
                            <w:bottom w:val="none" w:sz="0" w:space="0" w:color="auto"/>
                            <w:right w:val="none" w:sz="0" w:space="0" w:color="auto"/>
                          </w:divBdr>
                          <w:divsChild>
                            <w:div w:id="1635286666">
                              <w:marLeft w:val="0"/>
                              <w:marRight w:val="0"/>
                              <w:marTop w:val="0"/>
                              <w:marBottom w:val="0"/>
                              <w:divBdr>
                                <w:top w:val="none" w:sz="0" w:space="0" w:color="auto"/>
                                <w:left w:val="none" w:sz="0" w:space="0" w:color="auto"/>
                                <w:bottom w:val="none" w:sz="0" w:space="0" w:color="auto"/>
                                <w:right w:val="none" w:sz="0" w:space="0" w:color="auto"/>
                              </w:divBdr>
                              <w:divsChild>
                                <w:div w:id="12389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671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ADAA6-6DDA-4157-B8D2-7CA98023D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Pages>
  <Words>285</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F.TPS-Reqs: updates to conference control functions</vt:lpstr>
    </vt:vector>
  </TitlesOfParts>
  <Manager>ITU-T</Manager>
  <Company>International Telecommunication Union (ITU)</Company>
  <LinksUpToDate>false</LinksUpToDate>
  <CharactersWithSpaces>1913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H.TPS-AV: Proposes to update the description parameter</dc:title>
  <dc:creator>ZTE Corporation</dc:creator>
  <cp:keywords>Q5/16</cp:keywords>
  <cp:lastModifiedBy>zte</cp:lastModifiedBy>
  <cp:revision>18</cp:revision>
  <cp:lastPrinted>2012-12-03T12:06:00Z</cp:lastPrinted>
  <dcterms:created xsi:type="dcterms:W3CDTF">2013-01-04T13:15:00Z</dcterms:created>
  <dcterms:modified xsi:type="dcterms:W3CDTF">2013-10-15T06:48:00Z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