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E05573">
            <w:pPr>
              <w:pStyle w:val="Docnumber"/>
            </w:pPr>
            <w:bookmarkStart w:id="2" w:name="dnum"/>
            <w:r>
              <w:t xml:space="preserve">COM </w:t>
            </w:r>
            <w:r w:rsidR="00B77826">
              <w:t>1</w:t>
            </w:r>
            <w:r w:rsidR="00E60D06">
              <w:t>6</w:t>
            </w:r>
            <w:r>
              <w:t xml:space="preserve"> – C </w:t>
            </w:r>
            <w:r w:rsidR="00E05573">
              <w:rPr>
                <w:lang w:eastAsia="zh-CN"/>
              </w:rPr>
              <w:t>0297</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191494" w:rsidP="00191494">
            <w:pPr>
              <w:jc w:val="right"/>
              <w:rPr>
                <w:b/>
                <w:bCs/>
                <w:sz w:val="28"/>
              </w:rPr>
            </w:pPr>
            <w:r>
              <w:rPr>
                <w:b/>
                <w:bCs/>
                <w:noProof/>
                <w:sz w:val="28"/>
              </w:rPr>
              <w:t>October 2013</w:t>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95273" w:rsidP="0037415F">
            <w:r>
              <w:t>5</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E05573">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E05573">
              <w:rPr>
                <w:b/>
                <w:bCs/>
              </w:rPr>
              <w:t>0297</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4B527F" w:rsidP="007336C4">
            <w:pPr>
              <w:rPr>
                <w:lang w:eastAsia="zh-CN"/>
              </w:rPr>
            </w:pPr>
            <w:r w:rsidRPr="004B527F">
              <w:t>ZTE</w:t>
            </w:r>
            <w:r w:rsidR="00191494">
              <w:rPr>
                <w:rFonts w:hint="eastAsia"/>
                <w:lang w:eastAsia="zh-CN"/>
              </w:rPr>
              <w:t xml:space="preserve"> Corporation</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4B527F" w:rsidP="00BB138D">
            <w:pPr>
              <w:spacing w:after="120"/>
            </w:pPr>
            <w:r w:rsidRPr="004B527F">
              <w:t>F.TPS-</w:t>
            </w:r>
            <w:proofErr w:type="spellStart"/>
            <w:r w:rsidRPr="004B527F">
              <w:t>Reqs</w:t>
            </w:r>
            <w:proofErr w:type="spellEnd"/>
            <w:r w:rsidRPr="004B527F">
              <w:t>:</w:t>
            </w:r>
            <w:r w:rsidR="00D146C9">
              <w:rPr>
                <w:rFonts w:hint="eastAsia"/>
                <w:lang w:eastAsia="zh-CN"/>
              </w:rPr>
              <w:t xml:space="preserve"> </w:t>
            </w:r>
            <w:r w:rsidR="00F41DB8">
              <w:rPr>
                <w:lang w:eastAsia="zh-CN"/>
              </w:rPr>
              <w:t xml:space="preserve">Updates </w:t>
            </w:r>
            <w:r w:rsidR="00D146C9">
              <w:rPr>
                <w:rFonts w:hint="eastAsia"/>
                <w:lang w:eastAsia="zh-CN"/>
              </w:rPr>
              <w:t>to</w:t>
            </w:r>
            <w:r w:rsidRPr="004B527F">
              <w:t xml:space="preserve"> conference control functions</w:t>
            </w:r>
          </w:p>
        </w:tc>
      </w:tr>
    </w:tbl>
    <w:bookmarkEnd w:id="1"/>
    <w:bookmarkEnd w:id="9"/>
    <w:p w:rsidR="008B368F" w:rsidRDefault="008B368F" w:rsidP="008B368F">
      <w:pPr>
        <w:pStyle w:val="1"/>
        <w:numPr>
          <w:ilvl w:val="0"/>
          <w:numId w:val="16"/>
        </w:numPr>
        <w:tabs>
          <w:tab w:val="clear" w:pos="794"/>
          <w:tab w:val="left" w:pos="567"/>
        </w:tabs>
        <w:rPr>
          <w:lang w:eastAsia="zh-CN"/>
        </w:rPr>
      </w:pPr>
      <w:r>
        <w:t>Introduction</w:t>
      </w:r>
    </w:p>
    <w:p w:rsidR="008B368F" w:rsidRPr="00B1034B" w:rsidRDefault="00075135" w:rsidP="008B368F">
      <w:pPr>
        <w:rPr>
          <w:lang w:eastAsia="zh-CN"/>
        </w:rPr>
      </w:pPr>
      <w:r>
        <w:t xml:space="preserve">This contribution </w:t>
      </w:r>
      <w:r w:rsidRPr="00F06A2B">
        <w:t>propose</w:t>
      </w:r>
      <w:r>
        <w:t>s</w:t>
      </w:r>
      <w:r w:rsidRPr="00F06A2B">
        <w:t xml:space="preserve"> </w:t>
      </w:r>
      <w:r>
        <w:t>the supplement to the conference control function in the architecture document.</w:t>
      </w:r>
    </w:p>
    <w:p w:rsidR="008B368F" w:rsidRDefault="008B368F" w:rsidP="008B368F">
      <w:pPr>
        <w:pStyle w:val="1"/>
        <w:numPr>
          <w:ilvl w:val="0"/>
          <w:numId w:val="16"/>
        </w:numPr>
        <w:tabs>
          <w:tab w:val="clear" w:pos="794"/>
          <w:tab w:val="left" w:pos="567"/>
        </w:tabs>
        <w:rPr>
          <w:lang w:eastAsia="zh-CN"/>
        </w:rPr>
      </w:pPr>
      <w:r>
        <w:rPr>
          <w:rFonts w:hint="eastAsia"/>
          <w:lang w:eastAsia="zh-CN"/>
        </w:rPr>
        <w:t>D</w:t>
      </w:r>
      <w:r>
        <w:rPr>
          <w:rFonts w:hint="eastAsia"/>
        </w:rPr>
        <w:t>iscussion</w:t>
      </w:r>
    </w:p>
    <w:p w:rsidR="00075135" w:rsidRDefault="00075135" w:rsidP="00075135">
      <w:r>
        <w:rPr>
          <w:rFonts w:ascii="timesnewroman" w:hAnsi="timesnewroman" w:cs="timesnewroman"/>
          <w:szCs w:val="24"/>
          <w:lang w:eastAsia="zh-CN"/>
        </w:rPr>
        <w:t xml:space="preserve">According to the Q5 report from the last interim meeting new drafts are still </w:t>
      </w:r>
      <w:r>
        <w:t xml:space="preserve">requested to complete the conference control function in the architecture document. </w:t>
      </w:r>
    </w:p>
    <w:p w:rsidR="00075135" w:rsidRDefault="00075135" w:rsidP="00075135">
      <w:r>
        <w:t>The reasons of the changes are listed below:</w:t>
      </w:r>
    </w:p>
    <w:p w:rsidR="00075135" w:rsidRDefault="00075135" w:rsidP="00075135">
      <w:pPr>
        <w:pStyle w:val="af1"/>
        <w:numPr>
          <w:ilvl w:val="0"/>
          <w:numId w:val="17"/>
        </w:numPr>
        <w:ind w:left="360"/>
        <w:rPr>
          <w:lang w:val="en-US" w:eastAsia="zh-CN"/>
        </w:rPr>
      </w:pPr>
      <w:r w:rsidRPr="008F756A">
        <w:t>Apply for floor chair</w:t>
      </w:r>
      <w:r>
        <w:t xml:space="preserve">: </w:t>
      </w:r>
      <w:r w:rsidRPr="0061574E">
        <w:rPr>
          <w:lang w:val="en-US" w:eastAsia="zh-CN"/>
        </w:rPr>
        <w:t>the current apply for floor chair function only considers the situation that the endpoint applies for chair that no chair in the conference. We need think about what the function goes when an endpoint applies for the chair when there is already a chair in the conference. Our suggestion is let the current chair decides whether the applying endpoint can be the chair instead of denying directly. If the current chair grants the application it should release chairmanship.</w:t>
      </w:r>
    </w:p>
    <w:p w:rsidR="00075135" w:rsidRPr="0061574E" w:rsidRDefault="00075135" w:rsidP="00075135">
      <w:pPr>
        <w:pStyle w:val="af1"/>
        <w:numPr>
          <w:ilvl w:val="0"/>
          <w:numId w:val="17"/>
        </w:numPr>
        <w:ind w:left="360"/>
        <w:rPr>
          <w:lang w:val="en-US" w:eastAsia="zh-CN"/>
        </w:rPr>
      </w:pPr>
      <w:r w:rsidRPr="0061574E">
        <w:rPr>
          <w:lang w:val="en-US" w:eastAsia="zh-CN"/>
        </w:rPr>
        <w:t>Apply to speak</w:t>
      </w:r>
      <w:r>
        <w:rPr>
          <w:lang w:val="en-US" w:eastAsia="zh-CN"/>
        </w:rPr>
        <w:t xml:space="preserve">: the newly added function list </w:t>
      </w:r>
      <w:r>
        <w:t>Start speaker status and Stop speaker status is the complement of the Apply to speak function. In the speaker resource floor control after the chair receives the application from an endpoint to be the speaker the chair should grant or deny this application. If the chair grants the application it should then stop the current speaker and start speaker status of the applying endpoint.</w:t>
      </w:r>
    </w:p>
    <w:p w:rsidR="00075135" w:rsidRPr="00075135" w:rsidRDefault="00075135" w:rsidP="00075135">
      <w:pPr>
        <w:pStyle w:val="af1"/>
        <w:numPr>
          <w:ilvl w:val="0"/>
          <w:numId w:val="17"/>
        </w:numPr>
        <w:ind w:left="360"/>
        <w:rPr>
          <w:lang w:eastAsia="zh-CN"/>
        </w:rPr>
      </w:pPr>
      <w:r w:rsidRPr="00075135">
        <w:rPr>
          <w:lang w:val="en-US" w:eastAsia="zh-CN"/>
        </w:rPr>
        <w:t>Unlock conference: this function is the complement of the lock conference function.</w:t>
      </w:r>
    </w:p>
    <w:p w:rsidR="00B52A8E" w:rsidRPr="00B52A8E" w:rsidRDefault="00075135" w:rsidP="00075135">
      <w:pPr>
        <w:pStyle w:val="af1"/>
        <w:numPr>
          <w:ilvl w:val="0"/>
          <w:numId w:val="17"/>
        </w:numPr>
        <w:ind w:left="360"/>
        <w:rPr>
          <w:lang w:eastAsia="zh-CN"/>
        </w:rPr>
      </w:pPr>
      <w:r>
        <w:t xml:space="preserve">Delete endpoint: in this function the description of the conference should be the conference list </w:t>
      </w:r>
      <w:r w:rsidRPr="007165BD">
        <w:t>in cooperation with</w:t>
      </w:r>
      <w:r>
        <w:t xml:space="preserve"> Add endpoint function.</w:t>
      </w:r>
    </w:p>
    <w:p w:rsidR="008B368F" w:rsidRPr="00270773" w:rsidRDefault="00075135" w:rsidP="008B368F">
      <w:pPr>
        <w:pStyle w:val="1"/>
        <w:numPr>
          <w:ilvl w:val="0"/>
          <w:numId w:val="16"/>
        </w:numPr>
        <w:tabs>
          <w:tab w:val="clear" w:pos="794"/>
          <w:tab w:val="left" w:pos="567"/>
        </w:tabs>
      </w:pPr>
      <w:r>
        <w:rPr>
          <w:rFonts w:hint="eastAsia"/>
          <w:lang w:eastAsia="zh-CN"/>
        </w:rPr>
        <w:t>Proposal</w:t>
      </w:r>
    </w:p>
    <w:p w:rsidR="008B368F" w:rsidRPr="000E4070" w:rsidRDefault="00075135" w:rsidP="00075135">
      <w:pPr>
        <w:pStyle w:val="af1"/>
        <w:ind w:left="360"/>
        <w:rPr>
          <w:lang w:eastAsia="zh-CN"/>
        </w:rPr>
      </w:pPr>
      <w:r>
        <w:rPr>
          <w:lang w:eastAsia="zh-CN"/>
        </w:rPr>
        <w:t xml:space="preserve">It is proposed to add the following changes into draft FH_TPS-Arch. Changes are marked up against </w:t>
      </w:r>
      <w:r w:rsidRPr="003C0335">
        <w:rPr>
          <w:lang w:eastAsia="zh-CN"/>
        </w:rPr>
        <w:t xml:space="preserve">TD-22a_ED_FH_TPS-Arch </w:t>
      </w:r>
      <w:r>
        <w:rPr>
          <w:lang w:eastAsia="zh-CN"/>
        </w:rPr>
        <w:t xml:space="preserve">from the June ITU-T Q5/16 </w:t>
      </w:r>
      <w:r w:rsidRPr="00057197">
        <w:rPr>
          <w:rFonts w:hint="eastAsia"/>
        </w:rPr>
        <w:t xml:space="preserve">interim </w:t>
      </w:r>
      <w:r>
        <w:rPr>
          <w:lang w:eastAsia="zh-CN"/>
        </w:rPr>
        <w:t>meeting.</w:t>
      </w:r>
    </w:p>
    <w:p w:rsidR="00075135" w:rsidRPr="00F201AE" w:rsidRDefault="00075135" w:rsidP="00075135">
      <w:pPr>
        <w:pStyle w:val="CorrectionSeparatorBegin"/>
        <w:rPr>
          <w:lang w:eastAsia="zh-CN"/>
        </w:rPr>
      </w:pPr>
      <w:r>
        <w:rPr>
          <w:lang w:val="en-GB"/>
        </w:rPr>
        <w:lastRenderedPageBreak/>
        <w:t xml:space="preserve">[Begin </w:t>
      </w:r>
      <w:r>
        <w:rPr>
          <w:rFonts w:hint="eastAsia"/>
          <w:lang w:val="en-GB" w:eastAsia="zh-CN"/>
        </w:rPr>
        <w:t>Proposal</w:t>
      </w:r>
      <w:r>
        <w:rPr>
          <w:lang w:val="en-GB"/>
        </w:rPr>
        <w:t>]</w:t>
      </w:r>
    </w:p>
    <w:p w:rsidR="00075135" w:rsidRDefault="00075135" w:rsidP="00075135">
      <w:pPr>
        <w:pStyle w:val="1"/>
        <w:rPr>
          <w:lang w:eastAsia="zh-CN"/>
        </w:rPr>
      </w:pPr>
      <w:bookmarkStart w:id="10" w:name="_Toc359348896"/>
      <w:r>
        <w:rPr>
          <w:lang w:eastAsia="zh-CN"/>
        </w:rPr>
        <w:t>7. Conference Control Functions</w:t>
      </w:r>
      <w:bookmarkEnd w:id="10"/>
    </w:p>
    <w:p w:rsidR="00075135" w:rsidRDefault="00075135" w:rsidP="00075135">
      <w:pPr>
        <w:pStyle w:val="2"/>
      </w:pPr>
      <w:bookmarkStart w:id="11" w:name="_Toc359348897"/>
      <w:r>
        <w:t>7.1 Media Control Functions</w:t>
      </w:r>
      <w:bookmarkEnd w:id="11"/>
    </w:p>
    <w:p w:rsidR="00075135" w:rsidRPr="00F70574" w:rsidRDefault="00075135" w:rsidP="00075135">
      <w:pPr>
        <w:outlineLvl w:val="0"/>
        <w:rPr>
          <w:b/>
        </w:rPr>
      </w:pPr>
      <w:r>
        <w:rPr>
          <w:b/>
        </w:rPr>
        <w:t xml:space="preserve">7.1.1 </w:t>
      </w:r>
      <w:r w:rsidRPr="00F70574">
        <w:rPr>
          <w:b/>
        </w:rPr>
        <w:t>Chair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7053"/>
      </w:tblGrid>
      <w:tr w:rsidR="00075135" w:rsidTr="00A3285F">
        <w:tc>
          <w:tcPr>
            <w:tcW w:w="2802" w:type="dxa"/>
            <w:shd w:val="clear" w:color="auto" w:fill="auto"/>
          </w:tcPr>
          <w:p w:rsidR="00075135" w:rsidRPr="00B803E3" w:rsidRDefault="00075135" w:rsidP="00A3285F">
            <w:pPr>
              <w:rPr>
                <w:b/>
              </w:rPr>
            </w:pPr>
            <w:r w:rsidRPr="00B803E3">
              <w:rPr>
                <w:b/>
              </w:rPr>
              <w:t>Function</w:t>
            </w:r>
          </w:p>
        </w:tc>
        <w:tc>
          <w:tcPr>
            <w:tcW w:w="7053" w:type="dxa"/>
            <w:shd w:val="clear" w:color="auto" w:fill="auto"/>
          </w:tcPr>
          <w:p w:rsidR="00075135" w:rsidRPr="00B803E3" w:rsidRDefault="00075135" w:rsidP="00A3285F">
            <w:pPr>
              <w:rPr>
                <w:b/>
              </w:rPr>
            </w:pPr>
            <w:r w:rsidRPr="00B803E3">
              <w:rPr>
                <w:b/>
              </w:rPr>
              <w:t>Description</w:t>
            </w:r>
          </w:p>
        </w:tc>
      </w:tr>
      <w:tr w:rsidR="00075135" w:rsidTr="00A3285F">
        <w:tc>
          <w:tcPr>
            <w:tcW w:w="2802" w:type="dxa"/>
            <w:shd w:val="clear" w:color="auto" w:fill="auto"/>
          </w:tcPr>
          <w:p w:rsidR="00075135" w:rsidRDefault="00075135" w:rsidP="00A3285F">
            <w:r>
              <w:t>Apply for floor chair</w:t>
            </w:r>
          </w:p>
        </w:tc>
        <w:tc>
          <w:tcPr>
            <w:tcW w:w="7053" w:type="dxa"/>
            <w:shd w:val="clear" w:color="auto" w:fill="auto"/>
          </w:tcPr>
          <w:p w:rsidR="00075135" w:rsidRDefault="00075135" w:rsidP="00A3285F">
            <w:r>
              <w:rPr>
                <w:rFonts w:hint="eastAsia"/>
              </w:rPr>
              <w:t xml:space="preserve">Any </w:t>
            </w:r>
            <w:r>
              <w:t>endpoint</w:t>
            </w:r>
            <w:r>
              <w:rPr>
                <w:rFonts w:hint="eastAsia"/>
              </w:rPr>
              <w:t xml:space="preserve"> (except audio-only) can apply for chair.</w:t>
            </w:r>
          </w:p>
          <w:p w:rsidR="00075135" w:rsidRDefault="00075135" w:rsidP="00A3285F">
            <w:r>
              <w:rPr>
                <w:rFonts w:hint="eastAsia"/>
              </w:rPr>
              <w:t>Application granted when no chair in the conference.</w:t>
            </w:r>
          </w:p>
          <w:p w:rsidR="00075135" w:rsidRDefault="00075135" w:rsidP="00A3285F">
            <w:ins w:id="12" w:author="zte" w:date="2013-09-29T09:17:00Z">
              <w:r>
                <w:t>If there is already a chair in the conference the application granted will depend on the decision of the current chair.</w:t>
              </w:r>
            </w:ins>
          </w:p>
        </w:tc>
      </w:tr>
      <w:tr w:rsidR="00075135" w:rsidTr="00A3285F">
        <w:tc>
          <w:tcPr>
            <w:tcW w:w="2802" w:type="dxa"/>
            <w:shd w:val="clear" w:color="auto" w:fill="auto"/>
          </w:tcPr>
          <w:p w:rsidR="00075135" w:rsidRDefault="00075135" w:rsidP="00A3285F">
            <w:r>
              <w:t>Apply to speak</w:t>
            </w:r>
          </w:p>
        </w:tc>
        <w:tc>
          <w:tcPr>
            <w:tcW w:w="7053" w:type="dxa"/>
            <w:shd w:val="clear" w:color="auto" w:fill="auto"/>
          </w:tcPr>
          <w:p w:rsidR="00075135" w:rsidRDefault="00075135" w:rsidP="00A3285F">
            <w:r>
              <w:rPr>
                <w:rFonts w:hint="eastAsia"/>
              </w:rPr>
              <w:t xml:space="preserve">Normal </w:t>
            </w:r>
            <w:del w:id="13" w:author="zte" w:date="2013-09-29T09:17:00Z">
              <w:r w:rsidDel="00DB4A2C">
                <w:rPr>
                  <w:rFonts w:hint="eastAsia"/>
                </w:rPr>
                <w:delText>endpoint apply</w:delText>
              </w:r>
            </w:del>
            <w:ins w:id="14" w:author="zte" w:date="2013-09-29T09:17:00Z">
              <w:r>
                <w:t>endpoint applies</w:t>
              </w:r>
            </w:ins>
            <w:r>
              <w:rPr>
                <w:rFonts w:hint="eastAsia"/>
              </w:rPr>
              <w:t xml:space="preserve"> to chair for speech</w:t>
            </w:r>
            <w:r>
              <w:t>.</w:t>
            </w:r>
          </w:p>
        </w:tc>
      </w:tr>
      <w:tr w:rsidR="00075135" w:rsidTr="00A3285F">
        <w:tc>
          <w:tcPr>
            <w:tcW w:w="2802" w:type="dxa"/>
            <w:shd w:val="clear" w:color="auto" w:fill="auto"/>
          </w:tcPr>
          <w:p w:rsidR="00075135" w:rsidRDefault="00075135" w:rsidP="00A3285F">
            <w:r>
              <w:t xml:space="preserve">Release </w:t>
            </w:r>
            <w:bookmarkStart w:id="15" w:name="OLE_LINK3"/>
            <w:bookmarkStart w:id="16" w:name="OLE_LINK4"/>
            <w:r>
              <w:t>chairmanship</w:t>
            </w:r>
            <w:bookmarkEnd w:id="15"/>
            <w:bookmarkEnd w:id="16"/>
          </w:p>
        </w:tc>
        <w:tc>
          <w:tcPr>
            <w:tcW w:w="7053" w:type="dxa"/>
            <w:shd w:val="clear" w:color="auto" w:fill="auto"/>
          </w:tcPr>
          <w:p w:rsidR="00075135" w:rsidRDefault="00075135" w:rsidP="00A3285F">
            <w:r>
              <w:t>Release floor chair so that another endpoint/person may take the chair.</w:t>
            </w:r>
          </w:p>
        </w:tc>
      </w:tr>
      <w:tr w:rsidR="00075135" w:rsidTr="00A3285F">
        <w:tc>
          <w:tcPr>
            <w:tcW w:w="2802" w:type="dxa"/>
            <w:shd w:val="clear" w:color="auto" w:fill="auto"/>
          </w:tcPr>
          <w:p w:rsidR="00075135" w:rsidRDefault="00075135" w:rsidP="00A3285F">
            <w:r>
              <w:t>Remove chairmanship</w:t>
            </w:r>
          </w:p>
        </w:tc>
        <w:tc>
          <w:tcPr>
            <w:tcW w:w="7053" w:type="dxa"/>
            <w:shd w:val="clear" w:color="auto" w:fill="auto"/>
          </w:tcPr>
          <w:p w:rsidR="00075135" w:rsidRDefault="00075135" w:rsidP="00A3285F">
            <w:r>
              <w:t>A previously chair controlled conference now has no chair control.</w:t>
            </w:r>
          </w:p>
        </w:tc>
      </w:tr>
      <w:tr w:rsidR="00075135" w:rsidTr="00A3285F">
        <w:tc>
          <w:tcPr>
            <w:tcW w:w="2802" w:type="dxa"/>
            <w:shd w:val="clear" w:color="auto" w:fill="auto"/>
          </w:tcPr>
          <w:p w:rsidR="00075135" w:rsidRDefault="00075135" w:rsidP="00A3285F">
            <w:r>
              <w:t>Display speaker requests</w:t>
            </w:r>
          </w:p>
        </w:tc>
        <w:tc>
          <w:tcPr>
            <w:tcW w:w="7053" w:type="dxa"/>
            <w:shd w:val="clear" w:color="auto" w:fill="auto"/>
          </w:tcPr>
          <w:p w:rsidR="00075135" w:rsidRDefault="00075135" w:rsidP="00A3285F">
            <w:r>
              <w:t>Displays the list of endpoints/persons applying to be speaker</w:t>
            </w:r>
          </w:p>
        </w:tc>
      </w:tr>
      <w:tr w:rsidR="00075135" w:rsidTr="00A3285F">
        <w:tc>
          <w:tcPr>
            <w:tcW w:w="2802" w:type="dxa"/>
            <w:shd w:val="clear" w:color="auto" w:fill="auto"/>
          </w:tcPr>
          <w:p w:rsidR="00075135" w:rsidRDefault="00075135" w:rsidP="00A3285F">
            <w:ins w:id="17" w:author="zte" w:date="2013-09-29T09:17:00Z">
              <w:r>
                <w:t xml:space="preserve">Start speaker status </w:t>
              </w:r>
            </w:ins>
          </w:p>
        </w:tc>
        <w:tc>
          <w:tcPr>
            <w:tcW w:w="7053" w:type="dxa"/>
            <w:shd w:val="clear" w:color="auto" w:fill="auto"/>
          </w:tcPr>
          <w:p w:rsidR="00075135" w:rsidRDefault="00075135" w:rsidP="00A3285F">
            <w:ins w:id="18" w:author="zte" w:date="2013-09-29T09:17:00Z">
              <w:r>
                <w:t xml:space="preserve">Grant the application from the endpoint applying for speech to be the speaker. </w:t>
              </w:r>
            </w:ins>
          </w:p>
        </w:tc>
      </w:tr>
      <w:tr w:rsidR="00075135" w:rsidTr="00A3285F">
        <w:tc>
          <w:tcPr>
            <w:tcW w:w="2802" w:type="dxa"/>
            <w:shd w:val="clear" w:color="auto" w:fill="auto"/>
          </w:tcPr>
          <w:p w:rsidR="00075135" w:rsidRDefault="00075135" w:rsidP="00A3285F">
            <w:ins w:id="19" w:author="zte" w:date="2013-09-29T09:17:00Z">
              <w:r>
                <w:t>Stop speaker status</w:t>
              </w:r>
            </w:ins>
          </w:p>
        </w:tc>
        <w:tc>
          <w:tcPr>
            <w:tcW w:w="7053" w:type="dxa"/>
            <w:shd w:val="clear" w:color="auto" w:fill="auto"/>
          </w:tcPr>
          <w:p w:rsidR="00075135" w:rsidRDefault="00075135" w:rsidP="00A3285F">
            <w:ins w:id="20" w:author="zte" w:date="2013-09-29T09:17:00Z">
              <w:r>
                <w:t>Stop the endpoint from the speaker status.</w:t>
              </w:r>
            </w:ins>
          </w:p>
        </w:tc>
      </w:tr>
    </w:tbl>
    <w:p w:rsidR="00075135" w:rsidRDefault="00075135" w:rsidP="00075135"/>
    <w:p w:rsidR="00075135" w:rsidRDefault="00075135" w:rsidP="00075135">
      <w:pPr>
        <w:pStyle w:val="2"/>
      </w:pPr>
      <w:bookmarkStart w:id="21" w:name="_Toc359348898"/>
      <w:r>
        <w:t>7.2 Meeting Arrangement</w:t>
      </w:r>
      <w:bookmarkEnd w:id="21"/>
    </w:p>
    <w:p w:rsidR="00075135" w:rsidRPr="00AF64D3" w:rsidRDefault="00075135" w:rsidP="000751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337"/>
      </w:tblGrid>
      <w:tr w:rsidR="00075135" w:rsidTr="00A3285F">
        <w:tc>
          <w:tcPr>
            <w:tcW w:w="2518" w:type="dxa"/>
            <w:shd w:val="clear" w:color="auto" w:fill="auto"/>
          </w:tcPr>
          <w:p w:rsidR="00075135" w:rsidRPr="00B803E3" w:rsidRDefault="00075135" w:rsidP="00A3285F">
            <w:pPr>
              <w:rPr>
                <w:b/>
              </w:rPr>
            </w:pPr>
            <w:r w:rsidRPr="00B803E3">
              <w:rPr>
                <w:b/>
              </w:rPr>
              <w:t>Function</w:t>
            </w:r>
          </w:p>
        </w:tc>
        <w:tc>
          <w:tcPr>
            <w:tcW w:w="7337" w:type="dxa"/>
            <w:shd w:val="clear" w:color="auto" w:fill="auto"/>
          </w:tcPr>
          <w:p w:rsidR="00075135" w:rsidRPr="00B803E3" w:rsidRDefault="00075135" w:rsidP="00A3285F">
            <w:pPr>
              <w:rPr>
                <w:b/>
              </w:rPr>
            </w:pPr>
            <w:r w:rsidRPr="00B803E3">
              <w:rPr>
                <w:b/>
              </w:rPr>
              <w:t>Description</w:t>
            </w:r>
          </w:p>
        </w:tc>
      </w:tr>
      <w:tr w:rsidR="00075135" w:rsidTr="00A3285F">
        <w:tc>
          <w:tcPr>
            <w:tcW w:w="2518" w:type="dxa"/>
            <w:shd w:val="clear" w:color="auto" w:fill="auto"/>
          </w:tcPr>
          <w:p w:rsidR="00075135" w:rsidRDefault="00075135" w:rsidP="00A3285F">
            <w:r>
              <w:t>Initiate conference</w:t>
            </w:r>
          </w:p>
        </w:tc>
        <w:tc>
          <w:tcPr>
            <w:tcW w:w="7337" w:type="dxa"/>
            <w:shd w:val="clear" w:color="auto" w:fill="auto"/>
          </w:tcPr>
          <w:p w:rsidR="00075135" w:rsidRDefault="00075135" w:rsidP="00A3285F">
            <w:r>
              <w:t>Add conference information, invite participants.</w:t>
            </w:r>
          </w:p>
        </w:tc>
      </w:tr>
      <w:tr w:rsidR="00075135" w:rsidTr="00A3285F">
        <w:tc>
          <w:tcPr>
            <w:tcW w:w="2518" w:type="dxa"/>
            <w:shd w:val="clear" w:color="auto" w:fill="auto"/>
          </w:tcPr>
          <w:p w:rsidR="00075135" w:rsidRDefault="00075135" w:rsidP="00A3285F">
            <w:r>
              <w:t>Start conference</w:t>
            </w:r>
          </w:p>
        </w:tc>
        <w:tc>
          <w:tcPr>
            <w:tcW w:w="7337" w:type="dxa"/>
            <w:shd w:val="clear" w:color="auto" w:fill="auto"/>
          </w:tcPr>
          <w:p w:rsidR="00075135" w:rsidRDefault="00075135" w:rsidP="00A3285F">
            <w:r>
              <w:t>Start the conference instance. Enable calling of endpoints.</w:t>
            </w:r>
          </w:p>
        </w:tc>
      </w:tr>
      <w:tr w:rsidR="00075135" w:rsidTr="00A3285F">
        <w:tc>
          <w:tcPr>
            <w:tcW w:w="2518" w:type="dxa"/>
            <w:shd w:val="clear" w:color="auto" w:fill="auto"/>
          </w:tcPr>
          <w:p w:rsidR="00075135" w:rsidRDefault="00075135" w:rsidP="00A3285F">
            <w:r>
              <w:t>Extend conference</w:t>
            </w:r>
          </w:p>
        </w:tc>
        <w:tc>
          <w:tcPr>
            <w:tcW w:w="7337" w:type="dxa"/>
            <w:shd w:val="clear" w:color="auto" w:fill="auto"/>
          </w:tcPr>
          <w:p w:rsidR="00075135" w:rsidRDefault="00075135" w:rsidP="00A3285F">
            <w:r>
              <w:t>Extend the end time of the conference.</w:t>
            </w:r>
          </w:p>
        </w:tc>
      </w:tr>
      <w:tr w:rsidR="00075135" w:rsidTr="00A3285F">
        <w:tc>
          <w:tcPr>
            <w:tcW w:w="2518" w:type="dxa"/>
            <w:shd w:val="clear" w:color="auto" w:fill="auto"/>
          </w:tcPr>
          <w:p w:rsidR="00075135" w:rsidRDefault="00075135" w:rsidP="00A3285F">
            <w:r>
              <w:t>End conference</w:t>
            </w:r>
          </w:p>
        </w:tc>
        <w:tc>
          <w:tcPr>
            <w:tcW w:w="7337" w:type="dxa"/>
            <w:shd w:val="clear" w:color="auto" w:fill="auto"/>
          </w:tcPr>
          <w:p w:rsidR="00075135" w:rsidRDefault="00075135" w:rsidP="00A3285F">
            <w:r>
              <w:t>End the conference. All sessions with endpoints cease.</w:t>
            </w:r>
          </w:p>
        </w:tc>
      </w:tr>
      <w:tr w:rsidR="00075135" w:rsidTr="00A3285F">
        <w:tc>
          <w:tcPr>
            <w:tcW w:w="2518" w:type="dxa"/>
            <w:shd w:val="clear" w:color="auto" w:fill="auto"/>
          </w:tcPr>
          <w:p w:rsidR="00075135" w:rsidRDefault="00075135" w:rsidP="00A3285F">
            <w:r>
              <w:t>Lock conference</w:t>
            </w:r>
          </w:p>
        </w:tc>
        <w:tc>
          <w:tcPr>
            <w:tcW w:w="7337" w:type="dxa"/>
            <w:shd w:val="clear" w:color="auto" w:fill="auto"/>
          </w:tcPr>
          <w:p w:rsidR="00075135" w:rsidRDefault="00075135" w:rsidP="00A3285F">
            <w:r>
              <w:t xml:space="preserve">No more </w:t>
            </w:r>
            <w:bookmarkStart w:id="22" w:name="OLE_LINK48"/>
            <w:bookmarkStart w:id="23" w:name="OLE_LINK49"/>
            <w:r>
              <w:t xml:space="preserve">endpoints </w:t>
            </w:r>
            <w:bookmarkEnd w:id="22"/>
            <w:bookmarkEnd w:id="23"/>
            <w:r>
              <w:t>can join the conference.</w:t>
            </w:r>
          </w:p>
        </w:tc>
      </w:tr>
      <w:tr w:rsidR="00075135" w:rsidTr="00A3285F">
        <w:tc>
          <w:tcPr>
            <w:tcW w:w="2518" w:type="dxa"/>
            <w:shd w:val="clear" w:color="auto" w:fill="auto"/>
          </w:tcPr>
          <w:p w:rsidR="00075135" w:rsidRDefault="00075135" w:rsidP="00A3285F">
            <w:ins w:id="24" w:author="zte" w:date="2013-09-29T09:18:00Z">
              <w:r>
                <w:t xml:space="preserve">Unlock conference </w:t>
              </w:r>
            </w:ins>
          </w:p>
        </w:tc>
        <w:tc>
          <w:tcPr>
            <w:tcW w:w="7337" w:type="dxa"/>
            <w:shd w:val="clear" w:color="auto" w:fill="auto"/>
          </w:tcPr>
          <w:p w:rsidR="00075135" w:rsidRDefault="00075135" w:rsidP="00A3285F">
            <w:ins w:id="25" w:author="zte" w:date="2013-09-29T09:18:00Z">
              <w:r w:rsidRPr="000B1149">
                <w:t xml:space="preserve">Allow new </w:t>
              </w:r>
              <w:r w:rsidRPr="007A5DEA">
                <w:t xml:space="preserve">endpoints </w:t>
              </w:r>
              <w:r>
                <w:t>to</w:t>
              </w:r>
              <w:r w:rsidRPr="000B1149">
                <w:t xml:space="preserve"> join a conference</w:t>
              </w:r>
              <w:r>
                <w:t>.</w:t>
              </w:r>
            </w:ins>
          </w:p>
        </w:tc>
      </w:tr>
      <w:tr w:rsidR="00075135" w:rsidTr="00A3285F">
        <w:tc>
          <w:tcPr>
            <w:tcW w:w="2518" w:type="dxa"/>
            <w:shd w:val="clear" w:color="auto" w:fill="auto"/>
          </w:tcPr>
          <w:p w:rsidR="00075135" w:rsidRPr="001E1E75" w:rsidRDefault="00075135" w:rsidP="00A3285F">
            <w:pPr>
              <w:rPr>
                <w:lang w:val="en-US" w:eastAsia="zh-CN"/>
              </w:rPr>
            </w:pPr>
          </w:p>
        </w:tc>
        <w:tc>
          <w:tcPr>
            <w:tcW w:w="7337" w:type="dxa"/>
            <w:shd w:val="clear" w:color="auto" w:fill="auto"/>
          </w:tcPr>
          <w:p w:rsidR="00075135" w:rsidRDefault="00075135" w:rsidP="00A3285F"/>
        </w:tc>
      </w:tr>
      <w:tr w:rsidR="00075135" w:rsidTr="00A3285F">
        <w:tc>
          <w:tcPr>
            <w:tcW w:w="2518" w:type="dxa"/>
            <w:shd w:val="clear" w:color="auto" w:fill="auto"/>
          </w:tcPr>
          <w:p w:rsidR="00075135" w:rsidRDefault="00075135" w:rsidP="00A3285F"/>
        </w:tc>
        <w:tc>
          <w:tcPr>
            <w:tcW w:w="7337" w:type="dxa"/>
            <w:shd w:val="clear" w:color="auto" w:fill="auto"/>
          </w:tcPr>
          <w:p w:rsidR="00075135" w:rsidRDefault="00075135" w:rsidP="00A3285F"/>
        </w:tc>
      </w:tr>
    </w:tbl>
    <w:p w:rsidR="00075135" w:rsidRDefault="00075135" w:rsidP="00075135"/>
    <w:p w:rsidR="00075135" w:rsidRDefault="00075135" w:rsidP="00075135">
      <w:pPr>
        <w:pStyle w:val="2"/>
      </w:pPr>
      <w:bookmarkStart w:id="26" w:name="_Toc359348899"/>
      <w:r>
        <w:t>7.3 Endpoint Management</w:t>
      </w:r>
      <w:bookmarkEnd w:id="26"/>
    </w:p>
    <w:p w:rsidR="00075135" w:rsidRDefault="00075135" w:rsidP="000751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7053"/>
      </w:tblGrid>
      <w:tr w:rsidR="00075135" w:rsidTr="00A3285F">
        <w:tc>
          <w:tcPr>
            <w:tcW w:w="2802" w:type="dxa"/>
            <w:shd w:val="clear" w:color="auto" w:fill="auto"/>
          </w:tcPr>
          <w:p w:rsidR="00075135" w:rsidRPr="00B803E3" w:rsidRDefault="00075135" w:rsidP="00A3285F">
            <w:pPr>
              <w:rPr>
                <w:b/>
              </w:rPr>
            </w:pPr>
            <w:r w:rsidRPr="00B803E3">
              <w:rPr>
                <w:b/>
              </w:rPr>
              <w:t>Function</w:t>
            </w:r>
          </w:p>
        </w:tc>
        <w:tc>
          <w:tcPr>
            <w:tcW w:w="7053" w:type="dxa"/>
            <w:shd w:val="clear" w:color="auto" w:fill="auto"/>
          </w:tcPr>
          <w:p w:rsidR="00075135" w:rsidRPr="00B803E3" w:rsidRDefault="00075135" w:rsidP="00A3285F">
            <w:pPr>
              <w:rPr>
                <w:b/>
              </w:rPr>
            </w:pPr>
            <w:r w:rsidRPr="00B803E3">
              <w:rPr>
                <w:b/>
              </w:rPr>
              <w:t>Description</w:t>
            </w:r>
          </w:p>
        </w:tc>
      </w:tr>
      <w:tr w:rsidR="00075135" w:rsidTr="00A3285F">
        <w:tc>
          <w:tcPr>
            <w:tcW w:w="2802" w:type="dxa"/>
            <w:shd w:val="clear" w:color="auto" w:fill="auto"/>
          </w:tcPr>
          <w:p w:rsidR="00075135" w:rsidRDefault="00075135" w:rsidP="00A3285F">
            <w:r>
              <w:t>Call endpoint</w:t>
            </w:r>
          </w:p>
        </w:tc>
        <w:tc>
          <w:tcPr>
            <w:tcW w:w="7053" w:type="dxa"/>
            <w:shd w:val="clear" w:color="auto" w:fill="auto"/>
          </w:tcPr>
          <w:p w:rsidR="00075135" w:rsidRDefault="00075135" w:rsidP="00A3285F">
            <w:r>
              <w:t>Call one endpoint which is in the conference list but hasn’t joined.</w:t>
            </w:r>
          </w:p>
          <w:p w:rsidR="00075135" w:rsidRDefault="00075135" w:rsidP="00A3285F">
            <w:r>
              <w:t>Call all endpoints which are in the conference list but haven’t joined.</w:t>
            </w:r>
          </w:p>
        </w:tc>
      </w:tr>
      <w:tr w:rsidR="00075135" w:rsidTr="00A3285F">
        <w:tc>
          <w:tcPr>
            <w:tcW w:w="2802" w:type="dxa"/>
            <w:shd w:val="clear" w:color="auto" w:fill="auto"/>
          </w:tcPr>
          <w:p w:rsidR="00075135" w:rsidRDefault="00075135" w:rsidP="00A3285F">
            <w:r>
              <w:lastRenderedPageBreak/>
              <w:t>Disconnect endpoint</w:t>
            </w:r>
          </w:p>
        </w:tc>
        <w:tc>
          <w:tcPr>
            <w:tcW w:w="7053" w:type="dxa"/>
            <w:shd w:val="clear" w:color="auto" w:fill="auto"/>
          </w:tcPr>
          <w:p w:rsidR="00075135" w:rsidRDefault="00075135" w:rsidP="00A3285F">
            <w:r>
              <w:t>End a session with an endpoint</w:t>
            </w:r>
            <w:r>
              <w:rPr>
                <w:rFonts w:hint="eastAsia"/>
              </w:rPr>
              <w:t xml:space="preserve"> which has </w:t>
            </w:r>
            <w:r>
              <w:t xml:space="preserve">already </w:t>
            </w:r>
            <w:r>
              <w:rPr>
                <w:rFonts w:hint="eastAsia"/>
              </w:rPr>
              <w:t>joined in the conference.</w:t>
            </w:r>
          </w:p>
        </w:tc>
      </w:tr>
      <w:tr w:rsidR="00075135" w:rsidTr="00A3285F">
        <w:tc>
          <w:tcPr>
            <w:tcW w:w="2802" w:type="dxa"/>
            <w:shd w:val="clear" w:color="auto" w:fill="auto"/>
          </w:tcPr>
          <w:p w:rsidR="00075135" w:rsidRDefault="00075135" w:rsidP="00A3285F">
            <w:bookmarkStart w:id="27" w:name="OLE_LINK5"/>
            <w:bookmarkStart w:id="28" w:name="OLE_LINK6"/>
            <w:r>
              <w:t>Delete endpoint</w:t>
            </w:r>
            <w:bookmarkEnd w:id="27"/>
            <w:bookmarkEnd w:id="28"/>
          </w:p>
        </w:tc>
        <w:tc>
          <w:tcPr>
            <w:tcW w:w="7053" w:type="dxa"/>
            <w:shd w:val="clear" w:color="auto" w:fill="auto"/>
          </w:tcPr>
          <w:p w:rsidR="00075135" w:rsidRDefault="00075135" w:rsidP="00A3285F">
            <w:r>
              <w:t xml:space="preserve">Remove an endpoint from the conference </w:t>
            </w:r>
            <w:ins w:id="29" w:author="zte" w:date="2013-09-29T09:20:00Z">
              <w:r>
                <w:t xml:space="preserve">list </w:t>
              </w:r>
            </w:ins>
            <w:r>
              <w:t>whether it has joined the conference or not.</w:t>
            </w:r>
          </w:p>
        </w:tc>
      </w:tr>
      <w:tr w:rsidR="00075135" w:rsidTr="00A3285F">
        <w:tc>
          <w:tcPr>
            <w:tcW w:w="2802" w:type="dxa"/>
            <w:shd w:val="clear" w:color="auto" w:fill="auto"/>
          </w:tcPr>
          <w:p w:rsidR="00075135" w:rsidRDefault="00075135" w:rsidP="00A3285F">
            <w:r>
              <w:t>Add endpoint</w:t>
            </w:r>
          </w:p>
        </w:tc>
        <w:tc>
          <w:tcPr>
            <w:tcW w:w="7053" w:type="dxa"/>
            <w:shd w:val="clear" w:color="auto" w:fill="auto"/>
          </w:tcPr>
          <w:p w:rsidR="00075135" w:rsidRDefault="00075135" w:rsidP="00A3285F">
            <w:r>
              <w:t>Add an endpoint to the conference list.</w:t>
            </w:r>
          </w:p>
        </w:tc>
      </w:tr>
    </w:tbl>
    <w:p w:rsidR="00075135" w:rsidRDefault="00075135" w:rsidP="00075135"/>
    <w:p w:rsidR="00075135" w:rsidRDefault="00075135" w:rsidP="00075135">
      <w:pPr>
        <w:pStyle w:val="CorrectionSeparatorEnd"/>
        <w:rPr>
          <w:lang w:eastAsia="zh-CN"/>
        </w:rPr>
      </w:pPr>
      <w:r>
        <w:t xml:space="preserve">[End </w:t>
      </w:r>
      <w:r>
        <w:rPr>
          <w:rFonts w:hint="eastAsia"/>
          <w:lang w:eastAsia="zh-CN"/>
        </w:rPr>
        <w:t>Proposal</w:t>
      </w:r>
      <w:r>
        <w:t>]</w:t>
      </w:r>
    </w:p>
    <w:p w:rsidR="00BB2062" w:rsidRDefault="00BB2062" w:rsidP="00116A6E">
      <w:pPr>
        <w:widowControl w:val="0"/>
        <w:tabs>
          <w:tab w:val="clear" w:pos="794"/>
          <w:tab w:val="clear" w:pos="1191"/>
          <w:tab w:val="clear" w:pos="1588"/>
          <w:tab w:val="clear" w:pos="1985"/>
        </w:tabs>
        <w:overflowPunct/>
        <w:spacing w:before="0"/>
        <w:textAlignment w:val="auto"/>
        <w:rPr>
          <w:rFonts w:ascii="SimSun" w:eastAsia="SimSun" w:cs="SimSun"/>
          <w:color w:val="000000"/>
          <w:szCs w:val="24"/>
          <w:u w:val="single"/>
          <w:lang w:val="en-US" w:eastAsia="zh-CN"/>
        </w:rPr>
      </w:pP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381" w:rsidRDefault="004A7381">
      <w:r>
        <w:separator/>
      </w:r>
    </w:p>
  </w:endnote>
  <w:endnote w:type="continuationSeparator" w:id="0">
    <w:p w:rsidR="004A7381" w:rsidRDefault="004A73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D811A8" w:rsidRPr="0037415F" w:rsidTr="0037415F">
      <w:trPr>
        <w:cantSplit/>
        <w:trHeight w:val="204"/>
        <w:jc w:val="center"/>
      </w:trPr>
      <w:tc>
        <w:tcPr>
          <w:tcW w:w="1617" w:type="dxa"/>
          <w:tcBorders>
            <w:top w:val="single" w:sz="12" w:space="0" w:color="auto"/>
          </w:tcBorders>
        </w:tcPr>
        <w:p w:rsidR="00D811A8" w:rsidRPr="000D6576" w:rsidRDefault="00D811A8" w:rsidP="009B63CA">
          <w:pPr>
            <w:rPr>
              <w:b/>
              <w:bCs/>
              <w:sz w:val="22"/>
            </w:rPr>
          </w:pPr>
          <w:bookmarkStart w:id="30" w:name="dcontact"/>
          <w:bookmarkStart w:id="31" w:name="dcontent1" w:colFirst="1" w:colLast="1"/>
          <w:r w:rsidRPr="000D6576">
            <w:rPr>
              <w:b/>
              <w:bCs/>
              <w:sz w:val="22"/>
            </w:rPr>
            <w:t xml:space="preserve">Contact: </w:t>
          </w:r>
        </w:p>
      </w:tc>
      <w:tc>
        <w:tcPr>
          <w:tcW w:w="3543" w:type="dxa"/>
          <w:tcBorders>
            <w:top w:val="single" w:sz="12" w:space="0" w:color="auto"/>
          </w:tcBorders>
        </w:tcPr>
        <w:p w:rsidR="00D811A8" w:rsidRPr="000D6576" w:rsidRDefault="00D146C9" w:rsidP="009B63CA">
          <w:pPr>
            <w:rPr>
              <w:sz w:val="22"/>
            </w:rPr>
          </w:pPr>
          <w:r>
            <w:rPr>
              <w:rFonts w:hint="eastAsia"/>
              <w:sz w:val="22"/>
              <w:lang w:eastAsia="zh-CN"/>
            </w:rPr>
            <w:t>Liang Wang</w:t>
          </w:r>
          <w:r w:rsidR="00D811A8" w:rsidRPr="000D6576">
            <w:rPr>
              <w:sz w:val="22"/>
            </w:rPr>
            <w:br/>
          </w:r>
          <w:r w:rsidR="00D811A8" w:rsidRPr="000D6576">
            <w:rPr>
              <w:rFonts w:hint="eastAsia"/>
              <w:sz w:val="22"/>
            </w:rPr>
            <w:t>ZTE</w:t>
          </w:r>
          <w:r w:rsidR="00FD7381">
            <w:rPr>
              <w:rFonts w:hint="eastAsia"/>
              <w:sz w:val="22"/>
              <w:lang w:eastAsia="zh-CN"/>
            </w:rPr>
            <w:t xml:space="preserve"> Corporation</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sidR="00D146C9">
              <w:rPr>
                <w:rStyle w:val="af"/>
                <w:rFonts w:hint="eastAsia"/>
                <w:sz w:val="22"/>
                <w:lang w:eastAsia="zh-CN"/>
              </w:rPr>
              <w:t>wang.liang12</w:t>
            </w:r>
            <w:r w:rsidR="00D146C9" w:rsidRPr="000D6576">
              <w:rPr>
                <w:rStyle w:val="af"/>
                <w:rFonts w:hint="eastAsia"/>
                <w:sz w:val="22"/>
              </w:rPr>
              <w:t xml:space="preserve"> @zte.com.cn</w:t>
            </w:r>
          </w:hyperlink>
        </w:p>
      </w:tc>
    </w:tr>
    <w:tr w:rsidR="00D811A8" w:rsidRPr="0037415F" w:rsidTr="0037415F">
      <w:trPr>
        <w:cantSplit/>
        <w:trHeight w:val="204"/>
        <w:jc w:val="center"/>
      </w:trPr>
      <w:tc>
        <w:tcPr>
          <w:tcW w:w="1617" w:type="dxa"/>
          <w:tcBorders>
            <w:top w:val="single" w:sz="12" w:space="0" w:color="auto"/>
          </w:tcBorders>
        </w:tcPr>
        <w:p w:rsidR="00D811A8" w:rsidRPr="000D6576" w:rsidRDefault="00D811A8" w:rsidP="009B63CA">
          <w:pPr>
            <w:rPr>
              <w:b/>
              <w:bCs/>
              <w:sz w:val="22"/>
            </w:rPr>
          </w:pPr>
          <w:bookmarkStart w:id="32" w:name="dcontent" w:colFirst="1" w:colLast="1"/>
          <w:bookmarkStart w:id="33" w:name="dcontent2" w:colFirst="1" w:colLast="1"/>
          <w:bookmarkEnd w:id="30"/>
          <w:bookmarkEnd w:id="31"/>
          <w:r w:rsidRPr="000D6576">
            <w:rPr>
              <w:b/>
              <w:bCs/>
              <w:sz w:val="22"/>
            </w:rPr>
            <w:t xml:space="preserve">Contact: </w:t>
          </w:r>
        </w:p>
      </w:tc>
      <w:tc>
        <w:tcPr>
          <w:tcW w:w="3543" w:type="dxa"/>
          <w:tcBorders>
            <w:top w:val="single" w:sz="12" w:space="0" w:color="auto"/>
          </w:tcBorders>
        </w:tcPr>
        <w:p w:rsidR="00D811A8" w:rsidRPr="000D6576" w:rsidRDefault="00D146C9" w:rsidP="00D146C9">
          <w:pPr>
            <w:rPr>
              <w:sz w:val="22"/>
            </w:rPr>
          </w:pPr>
          <w:proofErr w:type="spellStart"/>
          <w:r w:rsidRPr="000D6576">
            <w:rPr>
              <w:sz w:val="22"/>
            </w:rPr>
            <w:t>Xiaoyang</w:t>
          </w:r>
          <w:proofErr w:type="spellEnd"/>
          <w:r w:rsidRPr="000D6576">
            <w:rPr>
              <w:rFonts w:hint="eastAsia"/>
              <w:sz w:val="22"/>
            </w:rPr>
            <w:t xml:space="preserve"> </w:t>
          </w:r>
          <w:r w:rsidRPr="000D6576">
            <w:rPr>
              <w:sz w:val="22"/>
            </w:rPr>
            <w:t>YE</w:t>
          </w:r>
          <w:r>
            <w:rPr>
              <w:rFonts w:hint="eastAsia"/>
              <w:sz w:val="22"/>
              <w:lang w:eastAsia="zh-CN"/>
            </w:rPr>
            <w:t xml:space="preserve"> </w:t>
          </w:r>
          <w:r w:rsidR="00D811A8" w:rsidRPr="000D6576">
            <w:rPr>
              <w:sz w:val="22"/>
            </w:rPr>
            <w:br/>
          </w:r>
          <w:r w:rsidR="00D811A8">
            <w:rPr>
              <w:rFonts w:hint="eastAsia"/>
              <w:sz w:val="22"/>
              <w:lang w:eastAsia="zh-CN"/>
            </w:rPr>
            <w:t>ZTE</w:t>
          </w:r>
          <w:r w:rsidR="00FD7381">
            <w:rPr>
              <w:rFonts w:hint="eastAsia"/>
              <w:sz w:val="22"/>
              <w:lang w:eastAsia="zh-CN"/>
            </w:rPr>
            <w:t xml:space="preserve"> Corporation</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sidR="00D146C9" w:rsidRPr="000D6576">
              <w:rPr>
                <w:rStyle w:val="af"/>
                <w:sz w:val="22"/>
              </w:rPr>
              <w:t>ye.xiaoyang</w:t>
            </w:r>
            <w:r w:rsidR="00D146C9" w:rsidRPr="000D6576">
              <w:rPr>
                <w:rStyle w:val="af"/>
                <w:rFonts w:hint="eastAsia"/>
                <w:sz w:val="22"/>
              </w:rPr>
              <w:t>@zte.com.cn</w:t>
            </w:r>
          </w:hyperlink>
          <w:r w:rsidR="00D146C9" w:rsidRPr="000D6576">
            <w:rPr>
              <w:sz w:val="22"/>
            </w:rPr>
            <w:t xml:space="preserve"> </w:t>
          </w:r>
        </w:p>
      </w:tc>
    </w:tr>
    <w:bookmarkEnd w:id="32"/>
    <w:bookmarkEnd w:id="33"/>
    <w:tr w:rsidR="0037415F"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7415F" w:rsidRPr="0037415F" w:rsidRDefault="0037415F"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381" w:rsidRDefault="004A7381">
      <w:r>
        <w:separator/>
      </w:r>
    </w:p>
  </w:footnote>
  <w:footnote w:type="continuationSeparator" w:id="0">
    <w:p w:rsidR="004A7381" w:rsidRDefault="004A73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6C4" w:rsidRDefault="007336C4" w:rsidP="007336C4">
    <w:pPr>
      <w:pStyle w:val="a7"/>
      <w:rPr>
        <w:lang w:val="pt-BR"/>
      </w:rPr>
    </w:pPr>
    <w:r>
      <w:t xml:space="preserve">- </w:t>
    </w:r>
    <w:r w:rsidR="0082568E">
      <w:fldChar w:fldCharType="begin"/>
    </w:r>
    <w:r>
      <w:instrText xml:space="preserve"> PAGE  \* MERGEFORMAT </w:instrText>
    </w:r>
    <w:r w:rsidR="0082568E">
      <w:fldChar w:fldCharType="separate"/>
    </w:r>
    <w:r w:rsidR="005A136F">
      <w:rPr>
        <w:noProof/>
      </w:rPr>
      <w:t>2</w:t>
    </w:r>
    <w:r w:rsidR="0082568E">
      <w:rPr>
        <w:noProof/>
      </w:rPr>
      <w:fldChar w:fldCharType="end"/>
    </w:r>
    <w:r>
      <w:rPr>
        <w:lang w:val="pt-BR"/>
      </w:rPr>
      <w:t xml:space="preserve"> -</w:t>
    </w:r>
  </w:p>
  <w:p w:rsidR="00762E0E" w:rsidRPr="007336C4" w:rsidRDefault="0082568E" w:rsidP="007336C4">
    <w:pPr>
      <w:pStyle w:val="a7"/>
    </w:pPr>
    <w:fldSimple w:instr=" STYLEREF  Docnumber  \* MERGEFORMAT ">
      <w:r w:rsidR="005A136F">
        <w:rPr>
          <w:noProof/>
        </w:rPr>
        <w:t>COM 16 – C 0297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98151BA"/>
    <w:multiLevelType w:val="hybridMultilevel"/>
    <w:tmpl w:val="41D29F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892B68"/>
    <w:multiLevelType w:val="hybridMultilevel"/>
    <w:tmpl w:val="EB0849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762E0E"/>
    <w:rsid w:val="00000350"/>
    <w:rsid w:val="00005790"/>
    <w:rsid w:val="00056909"/>
    <w:rsid w:val="00067065"/>
    <w:rsid w:val="000676A9"/>
    <w:rsid w:val="0007113A"/>
    <w:rsid w:val="000720F5"/>
    <w:rsid w:val="00072A4E"/>
    <w:rsid w:val="00075135"/>
    <w:rsid w:val="00075713"/>
    <w:rsid w:val="000850A6"/>
    <w:rsid w:val="00085A86"/>
    <w:rsid w:val="000A50FA"/>
    <w:rsid w:val="000C07A4"/>
    <w:rsid w:val="000D694C"/>
    <w:rsid w:val="00100E05"/>
    <w:rsid w:val="00116A6E"/>
    <w:rsid w:val="001228B0"/>
    <w:rsid w:val="0015797F"/>
    <w:rsid w:val="00157A45"/>
    <w:rsid w:val="00183A57"/>
    <w:rsid w:val="00184516"/>
    <w:rsid w:val="00190304"/>
    <w:rsid w:val="00191494"/>
    <w:rsid w:val="00193F21"/>
    <w:rsid w:val="001E6084"/>
    <w:rsid w:val="00225A1E"/>
    <w:rsid w:val="002516CB"/>
    <w:rsid w:val="002A077F"/>
    <w:rsid w:val="002A0B2A"/>
    <w:rsid w:val="002A38CF"/>
    <w:rsid w:val="002A3AFB"/>
    <w:rsid w:val="002A7551"/>
    <w:rsid w:val="002C7F65"/>
    <w:rsid w:val="002E04A4"/>
    <w:rsid w:val="002E1F33"/>
    <w:rsid w:val="002E4427"/>
    <w:rsid w:val="003415FD"/>
    <w:rsid w:val="003556AC"/>
    <w:rsid w:val="00372998"/>
    <w:rsid w:val="0037415F"/>
    <w:rsid w:val="003862F8"/>
    <w:rsid w:val="003957B8"/>
    <w:rsid w:val="003B1361"/>
    <w:rsid w:val="003B1BC4"/>
    <w:rsid w:val="003D464F"/>
    <w:rsid w:val="003E0F79"/>
    <w:rsid w:val="00407434"/>
    <w:rsid w:val="00434B3D"/>
    <w:rsid w:val="004664B3"/>
    <w:rsid w:val="00497E78"/>
    <w:rsid w:val="004A7381"/>
    <w:rsid w:val="004B527F"/>
    <w:rsid w:val="004C44CF"/>
    <w:rsid w:val="004D3635"/>
    <w:rsid w:val="004E3F2C"/>
    <w:rsid w:val="00516E86"/>
    <w:rsid w:val="005235D2"/>
    <w:rsid w:val="00553D44"/>
    <w:rsid w:val="005615D5"/>
    <w:rsid w:val="00561982"/>
    <w:rsid w:val="00566723"/>
    <w:rsid w:val="00584402"/>
    <w:rsid w:val="00590A2F"/>
    <w:rsid w:val="005A136F"/>
    <w:rsid w:val="005D02FE"/>
    <w:rsid w:val="005E4EC9"/>
    <w:rsid w:val="006146F3"/>
    <w:rsid w:val="00615C52"/>
    <w:rsid w:val="00617E1F"/>
    <w:rsid w:val="006248BE"/>
    <w:rsid w:val="00625EB1"/>
    <w:rsid w:val="00627074"/>
    <w:rsid w:val="006273A7"/>
    <w:rsid w:val="006719D2"/>
    <w:rsid w:val="00672A91"/>
    <w:rsid w:val="006A4BF4"/>
    <w:rsid w:val="006B2828"/>
    <w:rsid w:val="006C5A61"/>
    <w:rsid w:val="007336C4"/>
    <w:rsid w:val="00740190"/>
    <w:rsid w:val="00742507"/>
    <w:rsid w:val="00744998"/>
    <w:rsid w:val="00762E0E"/>
    <w:rsid w:val="0076488B"/>
    <w:rsid w:val="007A6510"/>
    <w:rsid w:val="007A7BC2"/>
    <w:rsid w:val="007B70DC"/>
    <w:rsid w:val="007C2B0B"/>
    <w:rsid w:val="007F5F04"/>
    <w:rsid w:val="007F6966"/>
    <w:rsid w:val="00807DF4"/>
    <w:rsid w:val="00811F2B"/>
    <w:rsid w:val="0082568E"/>
    <w:rsid w:val="0084259F"/>
    <w:rsid w:val="00861C31"/>
    <w:rsid w:val="008657CF"/>
    <w:rsid w:val="00880DA5"/>
    <w:rsid w:val="00895C66"/>
    <w:rsid w:val="008A1622"/>
    <w:rsid w:val="008B0D5E"/>
    <w:rsid w:val="008B368F"/>
    <w:rsid w:val="008C267D"/>
    <w:rsid w:val="008D33CA"/>
    <w:rsid w:val="008E00D2"/>
    <w:rsid w:val="008F16D9"/>
    <w:rsid w:val="00901262"/>
    <w:rsid w:val="00901CBB"/>
    <w:rsid w:val="009157DD"/>
    <w:rsid w:val="00936B0E"/>
    <w:rsid w:val="009434E9"/>
    <w:rsid w:val="00945693"/>
    <w:rsid w:val="00974A40"/>
    <w:rsid w:val="009843BD"/>
    <w:rsid w:val="009A485C"/>
    <w:rsid w:val="009D2D80"/>
    <w:rsid w:val="009E35D2"/>
    <w:rsid w:val="009F50B3"/>
    <w:rsid w:val="009F5F36"/>
    <w:rsid w:val="00A01E27"/>
    <w:rsid w:val="00A1004A"/>
    <w:rsid w:val="00A34ACB"/>
    <w:rsid w:val="00A37835"/>
    <w:rsid w:val="00A46F47"/>
    <w:rsid w:val="00A54020"/>
    <w:rsid w:val="00A65AF1"/>
    <w:rsid w:val="00A72CE8"/>
    <w:rsid w:val="00AC5E25"/>
    <w:rsid w:val="00B014A7"/>
    <w:rsid w:val="00B0579C"/>
    <w:rsid w:val="00B10F8A"/>
    <w:rsid w:val="00B1740E"/>
    <w:rsid w:val="00B206CE"/>
    <w:rsid w:val="00B30F67"/>
    <w:rsid w:val="00B3728A"/>
    <w:rsid w:val="00B417AC"/>
    <w:rsid w:val="00B52A8E"/>
    <w:rsid w:val="00B6593B"/>
    <w:rsid w:val="00B7613B"/>
    <w:rsid w:val="00B77826"/>
    <w:rsid w:val="00BB138D"/>
    <w:rsid w:val="00BB2062"/>
    <w:rsid w:val="00BD77A9"/>
    <w:rsid w:val="00BF36F2"/>
    <w:rsid w:val="00C14649"/>
    <w:rsid w:val="00C24C47"/>
    <w:rsid w:val="00C656E2"/>
    <w:rsid w:val="00C77BBE"/>
    <w:rsid w:val="00CA3606"/>
    <w:rsid w:val="00CA6AC7"/>
    <w:rsid w:val="00CD3921"/>
    <w:rsid w:val="00CD56F3"/>
    <w:rsid w:val="00CF7040"/>
    <w:rsid w:val="00D05698"/>
    <w:rsid w:val="00D146C9"/>
    <w:rsid w:val="00D16C11"/>
    <w:rsid w:val="00D811A8"/>
    <w:rsid w:val="00D95273"/>
    <w:rsid w:val="00DA1BB8"/>
    <w:rsid w:val="00DA58B9"/>
    <w:rsid w:val="00DC1538"/>
    <w:rsid w:val="00DD077D"/>
    <w:rsid w:val="00DD565E"/>
    <w:rsid w:val="00DE0790"/>
    <w:rsid w:val="00DF64A7"/>
    <w:rsid w:val="00E021C1"/>
    <w:rsid w:val="00E05573"/>
    <w:rsid w:val="00E14D1A"/>
    <w:rsid w:val="00E348AF"/>
    <w:rsid w:val="00E41C5C"/>
    <w:rsid w:val="00E44F39"/>
    <w:rsid w:val="00E45E8C"/>
    <w:rsid w:val="00E50DFA"/>
    <w:rsid w:val="00E60D06"/>
    <w:rsid w:val="00E65890"/>
    <w:rsid w:val="00E659DE"/>
    <w:rsid w:val="00E76C37"/>
    <w:rsid w:val="00EA0525"/>
    <w:rsid w:val="00EA742D"/>
    <w:rsid w:val="00EC64D1"/>
    <w:rsid w:val="00EE3E7B"/>
    <w:rsid w:val="00EE70B5"/>
    <w:rsid w:val="00EF004A"/>
    <w:rsid w:val="00EF3C6C"/>
    <w:rsid w:val="00F15ECA"/>
    <w:rsid w:val="00F204FB"/>
    <w:rsid w:val="00F252A2"/>
    <w:rsid w:val="00F41DB8"/>
    <w:rsid w:val="00F51006"/>
    <w:rsid w:val="00F540C1"/>
    <w:rsid w:val="00F817B5"/>
    <w:rsid w:val="00F86362"/>
    <w:rsid w:val="00F917AB"/>
    <w:rsid w:val="00FB17E7"/>
    <w:rsid w:val="00FB20AF"/>
    <w:rsid w:val="00FC2989"/>
    <w:rsid w:val="00FD1820"/>
    <w:rsid w:val="00FD7381"/>
    <w:rsid w:val="00FE7E19"/>
    <w:rsid w:val="00FF5532"/>
    <w:rsid w:val="00FF59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qFormat/>
    <w:rsid w:val="006B2828"/>
    <w:pPr>
      <w:keepNext/>
      <w:keepLines/>
      <w:spacing w:before="360"/>
      <w:ind w:left="794" w:hanging="794"/>
      <w:outlineLvl w:val="0"/>
    </w:pPr>
    <w:rPr>
      <w:b/>
    </w:rPr>
  </w:style>
  <w:style w:type="paragraph" w:styleId="2">
    <w:name w:val="heading 2"/>
    <w:basedOn w:val="1"/>
    <w:next w:val="a"/>
    <w:link w:val="2Char"/>
    <w:qFormat/>
    <w:rsid w:val="006B2828"/>
    <w:pPr>
      <w:spacing w:before="240"/>
      <w:outlineLvl w:val="1"/>
    </w:pPr>
  </w:style>
  <w:style w:type="paragraph" w:styleId="3">
    <w:name w:val="heading 3"/>
    <w:basedOn w:val="1"/>
    <w:next w:val="a"/>
    <w:qFormat/>
    <w:rsid w:val="006B2828"/>
    <w:pPr>
      <w:spacing w:before="160"/>
      <w:outlineLvl w:val="2"/>
    </w:pPr>
  </w:style>
  <w:style w:type="paragraph" w:styleId="4">
    <w:name w:val="heading 4"/>
    <w:basedOn w:val="3"/>
    <w:next w:val="a"/>
    <w:qFormat/>
    <w:rsid w:val="006B2828"/>
    <w:pPr>
      <w:tabs>
        <w:tab w:val="clear" w:pos="794"/>
        <w:tab w:val="left" w:pos="1021"/>
      </w:tabs>
      <w:ind w:left="1021" w:hanging="1021"/>
      <w:outlineLvl w:val="3"/>
    </w:pPr>
  </w:style>
  <w:style w:type="paragraph" w:styleId="5">
    <w:name w:val="heading 5"/>
    <w:basedOn w:val="4"/>
    <w:next w:val="a"/>
    <w:qFormat/>
    <w:rsid w:val="006B2828"/>
    <w:pPr>
      <w:outlineLvl w:val="4"/>
    </w:pPr>
  </w:style>
  <w:style w:type="paragraph" w:styleId="6">
    <w:name w:val="heading 6"/>
    <w:basedOn w:val="4"/>
    <w:next w:val="a"/>
    <w:qFormat/>
    <w:rsid w:val="006B2828"/>
    <w:pPr>
      <w:tabs>
        <w:tab w:val="clear" w:pos="1021"/>
        <w:tab w:val="clear" w:pos="1191"/>
      </w:tabs>
      <w:ind w:left="1588" w:hanging="1588"/>
      <w:outlineLvl w:val="5"/>
    </w:pPr>
  </w:style>
  <w:style w:type="paragraph" w:styleId="7">
    <w:name w:val="heading 7"/>
    <w:basedOn w:val="6"/>
    <w:next w:val="a"/>
    <w:qFormat/>
    <w:rsid w:val="006B2828"/>
    <w:pPr>
      <w:outlineLvl w:val="6"/>
    </w:pPr>
  </w:style>
  <w:style w:type="paragraph" w:styleId="8">
    <w:name w:val="heading 8"/>
    <w:basedOn w:val="6"/>
    <w:next w:val="a"/>
    <w:qFormat/>
    <w:rsid w:val="006B2828"/>
    <w:pPr>
      <w:outlineLvl w:val="7"/>
    </w:pPr>
  </w:style>
  <w:style w:type="paragraph" w:styleId="9">
    <w:name w:val="heading 9"/>
    <w:basedOn w:val="6"/>
    <w:next w:val="a"/>
    <w:qFormat/>
    <w:rsid w:val="006B282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6B2828"/>
    <w:pPr>
      <w:keepNext/>
      <w:keepLines/>
      <w:spacing w:before="480"/>
      <w:jc w:val="center"/>
    </w:pPr>
    <w:rPr>
      <w:b/>
      <w:sz w:val="28"/>
    </w:rPr>
  </w:style>
  <w:style w:type="character" w:customStyle="1" w:styleId="Appdef">
    <w:name w:val="App_def"/>
    <w:basedOn w:val="a0"/>
    <w:rsid w:val="006B2828"/>
    <w:rPr>
      <w:rFonts w:ascii="Times New Roman" w:hAnsi="Times New Roman"/>
      <w:b/>
    </w:rPr>
  </w:style>
  <w:style w:type="character" w:customStyle="1" w:styleId="Appref">
    <w:name w:val="App_ref"/>
    <w:basedOn w:val="a0"/>
    <w:rsid w:val="006B2828"/>
  </w:style>
  <w:style w:type="paragraph" w:customStyle="1" w:styleId="AppendixNotitle">
    <w:name w:val="Appendix_No &amp; title"/>
    <w:basedOn w:val="AnnexNotitle"/>
    <w:next w:val="a"/>
    <w:rsid w:val="006B2828"/>
  </w:style>
  <w:style w:type="character" w:customStyle="1" w:styleId="Artdef">
    <w:name w:val="Art_def"/>
    <w:basedOn w:val="a0"/>
    <w:rsid w:val="006B2828"/>
    <w:rPr>
      <w:rFonts w:ascii="Times New Roman" w:hAnsi="Times New Roman"/>
      <w:b/>
    </w:rPr>
  </w:style>
  <w:style w:type="paragraph" w:customStyle="1" w:styleId="Artheading">
    <w:name w:val="Art_heading"/>
    <w:basedOn w:val="a"/>
    <w:next w:val="a"/>
    <w:rsid w:val="006B2828"/>
    <w:pPr>
      <w:spacing w:before="480"/>
      <w:jc w:val="center"/>
    </w:pPr>
    <w:rPr>
      <w:b/>
      <w:sz w:val="28"/>
    </w:rPr>
  </w:style>
  <w:style w:type="paragraph" w:customStyle="1" w:styleId="ArtNo">
    <w:name w:val="Art_No"/>
    <w:basedOn w:val="a"/>
    <w:next w:val="a"/>
    <w:rsid w:val="006B2828"/>
    <w:pPr>
      <w:keepNext/>
      <w:keepLines/>
      <w:spacing w:before="480"/>
      <w:jc w:val="center"/>
    </w:pPr>
    <w:rPr>
      <w:caps/>
      <w:sz w:val="28"/>
    </w:rPr>
  </w:style>
  <w:style w:type="character" w:customStyle="1" w:styleId="Artref">
    <w:name w:val="Art_ref"/>
    <w:basedOn w:val="a0"/>
    <w:rsid w:val="006B2828"/>
  </w:style>
  <w:style w:type="paragraph" w:customStyle="1" w:styleId="Arttitle">
    <w:name w:val="Art_title"/>
    <w:basedOn w:val="a"/>
    <w:next w:val="a"/>
    <w:rsid w:val="006B2828"/>
    <w:pPr>
      <w:keepNext/>
      <w:keepLines/>
      <w:spacing w:before="240"/>
      <w:jc w:val="center"/>
    </w:pPr>
    <w:rPr>
      <w:b/>
      <w:sz w:val="28"/>
    </w:rPr>
  </w:style>
  <w:style w:type="paragraph" w:customStyle="1" w:styleId="ASN1">
    <w:name w:val="ASN.1"/>
    <w:basedOn w:val="a"/>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6B2828"/>
    <w:pPr>
      <w:keepNext/>
      <w:keepLines/>
      <w:spacing w:before="160"/>
      <w:ind w:left="794"/>
    </w:pPr>
    <w:rPr>
      <w:i/>
    </w:rPr>
  </w:style>
  <w:style w:type="paragraph" w:customStyle="1" w:styleId="ChapNo">
    <w:name w:val="Chap_No"/>
    <w:basedOn w:val="a"/>
    <w:next w:val="a"/>
    <w:rsid w:val="006B2828"/>
    <w:pPr>
      <w:keepNext/>
      <w:keepLines/>
      <w:spacing w:before="480"/>
      <w:jc w:val="center"/>
    </w:pPr>
    <w:rPr>
      <w:b/>
      <w:caps/>
      <w:sz w:val="28"/>
    </w:rPr>
  </w:style>
  <w:style w:type="paragraph" w:customStyle="1" w:styleId="Chaptitle">
    <w:name w:val="Chap_title"/>
    <w:basedOn w:val="a"/>
    <w:next w:val="a"/>
    <w:rsid w:val="006B2828"/>
    <w:pPr>
      <w:keepNext/>
      <w:keepLines/>
      <w:spacing w:before="240"/>
      <w:jc w:val="center"/>
    </w:pPr>
    <w:rPr>
      <w:b/>
      <w:sz w:val="28"/>
    </w:rPr>
  </w:style>
  <w:style w:type="character" w:styleId="a3">
    <w:name w:val="endnote reference"/>
    <w:basedOn w:val="a0"/>
    <w:semiHidden/>
    <w:rsid w:val="006B2828"/>
    <w:rPr>
      <w:vertAlign w:val="superscript"/>
    </w:rPr>
  </w:style>
  <w:style w:type="paragraph" w:customStyle="1" w:styleId="enumlev1">
    <w:name w:val="enumlev1"/>
    <w:basedOn w:val="a"/>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a"/>
    <w:rsid w:val="006B2828"/>
    <w:pPr>
      <w:tabs>
        <w:tab w:val="clear" w:pos="1191"/>
        <w:tab w:val="clear" w:pos="1588"/>
        <w:tab w:val="clear" w:pos="1985"/>
        <w:tab w:val="center" w:pos="4820"/>
        <w:tab w:val="right" w:pos="9639"/>
      </w:tabs>
    </w:pPr>
  </w:style>
  <w:style w:type="paragraph" w:customStyle="1" w:styleId="Equationlegend">
    <w:name w:val="Equation_legend"/>
    <w:basedOn w:val="a"/>
    <w:rsid w:val="006B2828"/>
    <w:pPr>
      <w:tabs>
        <w:tab w:val="clear" w:pos="794"/>
        <w:tab w:val="clear" w:pos="1191"/>
        <w:tab w:val="clear" w:pos="1588"/>
        <w:tab w:val="right" w:pos="1814"/>
      </w:tabs>
      <w:spacing w:before="80"/>
      <w:ind w:left="1985" w:hanging="1985"/>
    </w:pPr>
  </w:style>
  <w:style w:type="paragraph" w:customStyle="1" w:styleId="Figure">
    <w:name w:val="Figure"/>
    <w:basedOn w:val="a"/>
    <w:next w:val="a"/>
    <w:rsid w:val="006B2828"/>
    <w:pPr>
      <w:keepNext/>
      <w:keepLines/>
      <w:spacing w:before="240" w:after="120"/>
      <w:jc w:val="center"/>
    </w:pPr>
  </w:style>
  <w:style w:type="paragraph" w:customStyle="1" w:styleId="Figurelegend">
    <w:name w:val="Figure_legend"/>
    <w:basedOn w:val="a"/>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6B2828"/>
    <w:pPr>
      <w:keepLines/>
      <w:spacing w:before="240" w:after="120"/>
      <w:jc w:val="center"/>
    </w:pPr>
    <w:rPr>
      <w:b/>
    </w:rPr>
  </w:style>
  <w:style w:type="paragraph" w:customStyle="1" w:styleId="FigureNoBR">
    <w:name w:val="Figure_No_BR"/>
    <w:basedOn w:val="a"/>
    <w:next w:val="a"/>
    <w:rsid w:val="006B2828"/>
    <w:pPr>
      <w:keepNext/>
      <w:keepLines/>
      <w:spacing w:before="480" w:after="120"/>
      <w:jc w:val="center"/>
    </w:pPr>
    <w:rPr>
      <w:caps/>
    </w:rPr>
  </w:style>
  <w:style w:type="paragraph" w:customStyle="1" w:styleId="TabletitleBR">
    <w:name w:val="Table_title_BR"/>
    <w:basedOn w:val="a"/>
    <w:next w:val="a"/>
    <w:rsid w:val="006B2828"/>
    <w:pPr>
      <w:keepNext/>
      <w:keepLines/>
      <w:spacing w:before="0" w:after="120"/>
      <w:jc w:val="center"/>
    </w:pPr>
    <w:rPr>
      <w:b/>
    </w:rPr>
  </w:style>
  <w:style w:type="paragraph" w:customStyle="1" w:styleId="FiguretitleBR">
    <w:name w:val="Figure_title_BR"/>
    <w:basedOn w:val="TabletitleBR"/>
    <w:next w:val="a"/>
    <w:rsid w:val="006B2828"/>
    <w:pPr>
      <w:keepNext w:val="0"/>
      <w:spacing w:after="480"/>
    </w:pPr>
  </w:style>
  <w:style w:type="paragraph" w:customStyle="1" w:styleId="Figurewithouttitle">
    <w:name w:val="Figure_without_title"/>
    <w:basedOn w:val="a"/>
    <w:next w:val="a"/>
    <w:rsid w:val="006B2828"/>
    <w:pPr>
      <w:keepLines/>
      <w:spacing w:before="240" w:after="120"/>
      <w:jc w:val="center"/>
    </w:pPr>
  </w:style>
  <w:style w:type="paragraph" w:styleId="a4">
    <w:name w:val="footer"/>
    <w:basedOn w:val="a"/>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basedOn w:val="a0"/>
    <w:semiHidden/>
    <w:rsid w:val="006B2828"/>
    <w:rPr>
      <w:position w:val="6"/>
      <w:sz w:val="18"/>
    </w:rPr>
  </w:style>
  <w:style w:type="paragraph" w:customStyle="1" w:styleId="Note">
    <w:name w:val="Note"/>
    <w:basedOn w:val="a"/>
    <w:rsid w:val="006B2828"/>
    <w:pPr>
      <w:spacing w:before="80"/>
    </w:pPr>
  </w:style>
  <w:style w:type="paragraph" w:styleId="a6">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a7">
    <w:name w:val="header"/>
    <w:basedOn w:val="a"/>
    <w:link w:val="Char"/>
    <w:uiPriority w:val="99"/>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6B2828"/>
    <w:pPr>
      <w:keepNext/>
      <w:spacing w:before="160"/>
    </w:pPr>
    <w:rPr>
      <w:b/>
    </w:rPr>
  </w:style>
  <w:style w:type="paragraph" w:customStyle="1" w:styleId="Headingi">
    <w:name w:val="Heading_i"/>
    <w:basedOn w:val="a"/>
    <w:next w:val="a"/>
    <w:rsid w:val="006B2828"/>
    <w:pPr>
      <w:keepNext/>
      <w:spacing w:before="160"/>
    </w:pPr>
    <w:rPr>
      <w:i/>
    </w:rPr>
  </w:style>
  <w:style w:type="paragraph" w:styleId="10">
    <w:name w:val="index 1"/>
    <w:basedOn w:val="a"/>
    <w:next w:val="a"/>
    <w:semiHidden/>
    <w:rsid w:val="006B2828"/>
  </w:style>
  <w:style w:type="paragraph" w:styleId="20">
    <w:name w:val="index 2"/>
    <w:basedOn w:val="a"/>
    <w:next w:val="a"/>
    <w:semiHidden/>
    <w:rsid w:val="006B2828"/>
    <w:pPr>
      <w:ind w:left="283"/>
    </w:pPr>
  </w:style>
  <w:style w:type="paragraph" w:styleId="30">
    <w:name w:val="index 3"/>
    <w:basedOn w:val="a"/>
    <w:next w:val="a"/>
    <w:semiHidden/>
    <w:rsid w:val="006B2828"/>
    <w:pPr>
      <w:ind w:left="566"/>
    </w:pPr>
  </w:style>
  <w:style w:type="paragraph" w:customStyle="1" w:styleId="Normalaftertitle">
    <w:name w:val="Normal_after_title"/>
    <w:basedOn w:val="a"/>
    <w:next w:val="a"/>
    <w:rsid w:val="006B2828"/>
    <w:pPr>
      <w:spacing w:before="360"/>
    </w:pPr>
  </w:style>
  <w:style w:type="character" w:styleId="a8">
    <w:name w:val="page number"/>
    <w:basedOn w:val="a0"/>
    <w:rsid w:val="006B2828"/>
  </w:style>
  <w:style w:type="paragraph" w:customStyle="1" w:styleId="PartNo">
    <w:name w:val="Part_No"/>
    <w:basedOn w:val="a"/>
    <w:next w:val="a"/>
    <w:rsid w:val="006B2828"/>
    <w:pPr>
      <w:keepNext/>
      <w:keepLines/>
      <w:spacing w:before="480" w:after="80"/>
      <w:jc w:val="center"/>
    </w:pPr>
    <w:rPr>
      <w:caps/>
      <w:sz w:val="28"/>
    </w:rPr>
  </w:style>
  <w:style w:type="paragraph" w:customStyle="1" w:styleId="Partref">
    <w:name w:val="Part_ref"/>
    <w:basedOn w:val="a"/>
    <w:next w:val="a"/>
    <w:rsid w:val="006B2828"/>
    <w:pPr>
      <w:keepNext/>
      <w:keepLines/>
      <w:spacing w:before="280"/>
      <w:jc w:val="center"/>
    </w:pPr>
  </w:style>
  <w:style w:type="paragraph" w:customStyle="1" w:styleId="Parttitle">
    <w:name w:val="Part_title"/>
    <w:basedOn w:val="a"/>
    <w:next w:val="Normalaftertitle"/>
    <w:rsid w:val="006B2828"/>
    <w:pPr>
      <w:keepNext/>
      <w:keepLines/>
      <w:spacing w:before="240" w:after="280"/>
      <w:jc w:val="center"/>
    </w:pPr>
    <w:rPr>
      <w:b/>
      <w:sz w:val="28"/>
    </w:rPr>
  </w:style>
  <w:style w:type="paragraph" w:customStyle="1" w:styleId="Recdate">
    <w:name w:val="Rec_date"/>
    <w:basedOn w:val="a"/>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a"/>
    <w:next w:val="a"/>
    <w:rsid w:val="006B2828"/>
    <w:pPr>
      <w:keepNext/>
      <w:keepLines/>
      <w:spacing w:before="0"/>
    </w:pPr>
    <w:rPr>
      <w:b/>
      <w:sz w:val="28"/>
    </w:rPr>
  </w:style>
  <w:style w:type="paragraph" w:customStyle="1" w:styleId="QuestionNo">
    <w:name w:val="Question_No"/>
    <w:basedOn w:val="RecNo"/>
    <w:next w:val="a"/>
    <w:rsid w:val="006B2828"/>
  </w:style>
  <w:style w:type="paragraph" w:customStyle="1" w:styleId="RecNoBR">
    <w:name w:val="Rec_No_BR"/>
    <w:basedOn w:val="a"/>
    <w:next w:val="a"/>
    <w:rsid w:val="006B2828"/>
    <w:pPr>
      <w:keepNext/>
      <w:keepLines/>
      <w:spacing w:before="480"/>
      <w:jc w:val="center"/>
    </w:pPr>
    <w:rPr>
      <w:caps/>
      <w:sz w:val="28"/>
    </w:rPr>
  </w:style>
  <w:style w:type="paragraph" w:customStyle="1" w:styleId="QuestionNoBR">
    <w:name w:val="Question_No_BR"/>
    <w:basedOn w:val="RecNoBR"/>
    <w:next w:val="a"/>
    <w:rsid w:val="006B2828"/>
  </w:style>
  <w:style w:type="paragraph" w:customStyle="1" w:styleId="Recref">
    <w:name w:val="Rec_ref"/>
    <w:basedOn w:val="a"/>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a"/>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a0"/>
    <w:rsid w:val="006B2828"/>
    <w:rPr>
      <w:b/>
    </w:rPr>
  </w:style>
  <w:style w:type="paragraph" w:customStyle="1" w:styleId="Reftext">
    <w:name w:val="Ref_text"/>
    <w:basedOn w:val="a"/>
    <w:rsid w:val="006B2828"/>
    <w:pPr>
      <w:ind w:left="794" w:hanging="794"/>
    </w:pPr>
  </w:style>
  <w:style w:type="paragraph" w:customStyle="1" w:styleId="Reftitle">
    <w:name w:val="Ref_title"/>
    <w:basedOn w:val="a"/>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a"/>
    <w:rsid w:val="006B2828"/>
  </w:style>
  <w:style w:type="paragraph" w:customStyle="1" w:styleId="RepNoBR">
    <w:name w:val="Rep_No_BR"/>
    <w:basedOn w:val="RecNoBR"/>
    <w:next w:val="a"/>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a0"/>
    <w:rsid w:val="006B2828"/>
    <w:rPr>
      <w:rFonts w:ascii="Times New Roman" w:hAnsi="Times New Roman"/>
      <w:b/>
    </w:rPr>
  </w:style>
  <w:style w:type="paragraph" w:customStyle="1" w:styleId="ResNo">
    <w:name w:val="Res_No"/>
    <w:basedOn w:val="RecNo"/>
    <w:next w:val="a"/>
    <w:rsid w:val="006B2828"/>
  </w:style>
  <w:style w:type="paragraph" w:customStyle="1" w:styleId="ResNoBR">
    <w:name w:val="Res_No_BR"/>
    <w:basedOn w:val="RecNoBR"/>
    <w:next w:val="a"/>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a"/>
    <w:next w:val="a"/>
    <w:rsid w:val="006B2828"/>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6B2828"/>
    <w:pPr>
      <w:keepNext/>
      <w:keepLines/>
      <w:spacing w:before="480" w:after="80"/>
      <w:jc w:val="center"/>
    </w:pPr>
    <w:rPr>
      <w:caps/>
      <w:sz w:val="28"/>
    </w:rPr>
  </w:style>
  <w:style w:type="paragraph" w:customStyle="1" w:styleId="Sectiontitle">
    <w:name w:val="Section_title"/>
    <w:basedOn w:val="a"/>
    <w:next w:val="Normalaftertitle"/>
    <w:rsid w:val="006B2828"/>
    <w:pPr>
      <w:keepNext/>
      <w:keepLines/>
      <w:spacing w:before="480" w:after="280"/>
      <w:jc w:val="center"/>
    </w:pPr>
    <w:rPr>
      <w:b/>
      <w:sz w:val="28"/>
    </w:rPr>
  </w:style>
  <w:style w:type="paragraph" w:customStyle="1" w:styleId="Source">
    <w:name w:val="Source"/>
    <w:basedOn w:val="a"/>
    <w:next w:val="Normalaftertitle"/>
    <w:rsid w:val="006B2828"/>
    <w:pPr>
      <w:spacing w:before="840" w:after="200"/>
      <w:jc w:val="center"/>
    </w:pPr>
    <w:rPr>
      <w:b/>
      <w:sz w:val="28"/>
    </w:rPr>
  </w:style>
  <w:style w:type="paragraph" w:customStyle="1" w:styleId="SpecialFooter">
    <w:name w:val="Special Footer"/>
    <w:basedOn w:val="a4"/>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6B2828"/>
    <w:rPr>
      <w:b/>
      <w:color w:val="auto"/>
    </w:rPr>
  </w:style>
  <w:style w:type="paragraph" w:customStyle="1" w:styleId="Tablehead">
    <w:name w:val="Table_head"/>
    <w:basedOn w:val="a"/>
    <w:next w:val="a"/>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6B2828"/>
    <w:pPr>
      <w:keepNext/>
      <w:keepLines/>
      <w:spacing w:before="360" w:after="120"/>
      <w:jc w:val="center"/>
    </w:pPr>
    <w:rPr>
      <w:b/>
    </w:rPr>
  </w:style>
  <w:style w:type="paragraph" w:customStyle="1" w:styleId="TableNoBR">
    <w:name w:val="Table_No_BR"/>
    <w:basedOn w:val="a"/>
    <w:next w:val="TabletitleBR"/>
    <w:rsid w:val="006B2828"/>
    <w:pPr>
      <w:keepNext/>
      <w:spacing w:before="560" w:after="120"/>
      <w:jc w:val="center"/>
    </w:pPr>
    <w:rPr>
      <w:caps/>
    </w:rPr>
  </w:style>
  <w:style w:type="paragraph" w:customStyle="1" w:styleId="Tableref">
    <w:name w:val="Table_ref"/>
    <w:basedOn w:val="a"/>
    <w:next w:val="TabletitleBR"/>
    <w:rsid w:val="006B2828"/>
    <w:pPr>
      <w:keepNext/>
      <w:spacing w:before="0" w:after="120"/>
      <w:jc w:val="center"/>
    </w:pPr>
  </w:style>
  <w:style w:type="paragraph" w:customStyle="1" w:styleId="Tabletext">
    <w:name w:val="Table_text"/>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6B2828"/>
  </w:style>
  <w:style w:type="paragraph" w:customStyle="1" w:styleId="Title3">
    <w:name w:val="Title 3"/>
    <w:basedOn w:val="Title2"/>
    <w:next w:val="a"/>
    <w:rsid w:val="006B2828"/>
    <w:rPr>
      <w:caps w:val="0"/>
    </w:rPr>
  </w:style>
  <w:style w:type="paragraph" w:customStyle="1" w:styleId="Title4">
    <w:name w:val="Title 4"/>
    <w:basedOn w:val="Title3"/>
    <w:next w:val="1"/>
    <w:rsid w:val="006B2828"/>
    <w:rPr>
      <w:b/>
    </w:rPr>
  </w:style>
  <w:style w:type="paragraph" w:customStyle="1" w:styleId="toc0">
    <w:name w:val="toc 0"/>
    <w:basedOn w:val="a"/>
    <w:next w:val="11"/>
    <w:rsid w:val="006B2828"/>
    <w:pPr>
      <w:tabs>
        <w:tab w:val="clear" w:pos="794"/>
        <w:tab w:val="clear" w:pos="1191"/>
        <w:tab w:val="clear" w:pos="1588"/>
        <w:tab w:val="clear" w:pos="1985"/>
        <w:tab w:val="right" w:pos="9639"/>
      </w:tabs>
    </w:pPr>
    <w:rPr>
      <w:b/>
    </w:rPr>
  </w:style>
  <w:style w:type="paragraph" w:styleId="11">
    <w:name w:val="toc 1"/>
    <w:basedOn w:val="a"/>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1">
    <w:name w:val="toc 2"/>
    <w:basedOn w:val="11"/>
    <w:semiHidden/>
    <w:rsid w:val="006B2828"/>
    <w:pPr>
      <w:spacing w:before="80"/>
      <w:ind w:left="1531" w:hanging="851"/>
    </w:pPr>
  </w:style>
  <w:style w:type="paragraph" w:styleId="31">
    <w:name w:val="toc 3"/>
    <w:basedOn w:val="21"/>
    <w:semiHidden/>
    <w:rsid w:val="006B2828"/>
  </w:style>
  <w:style w:type="paragraph" w:styleId="40">
    <w:name w:val="toc 4"/>
    <w:basedOn w:val="31"/>
    <w:semiHidden/>
    <w:rsid w:val="006B2828"/>
  </w:style>
  <w:style w:type="paragraph" w:styleId="50">
    <w:name w:val="toc 5"/>
    <w:basedOn w:val="40"/>
    <w:semiHidden/>
    <w:rsid w:val="006B2828"/>
  </w:style>
  <w:style w:type="paragraph" w:styleId="60">
    <w:name w:val="toc 6"/>
    <w:basedOn w:val="40"/>
    <w:semiHidden/>
    <w:rsid w:val="006B2828"/>
  </w:style>
  <w:style w:type="paragraph" w:styleId="70">
    <w:name w:val="toc 7"/>
    <w:basedOn w:val="40"/>
    <w:semiHidden/>
    <w:rsid w:val="006B2828"/>
  </w:style>
  <w:style w:type="paragraph" w:styleId="80">
    <w:name w:val="toc 8"/>
    <w:basedOn w:val="40"/>
    <w:semiHidden/>
    <w:rsid w:val="006B2828"/>
  </w:style>
  <w:style w:type="table" w:styleId="a9">
    <w:name w:val="Table Grid"/>
    <w:basedOn w:val="a1"/>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endnote text"/>
    <w:basedOn w:val="a"/>
    <w:link w:val="Char0"/>
    <w:rsid w:val="0037415F"/>
    <w:pPr>
      <w:spacing w:before="0"/>
    </w:pPr>
    <w:rPr>
      <w:sz w:val="20"/>
    </w:rPr>
  </w:style>
  <w:style w:type="character" w:customStyle="1" w:styleId="Char0">
    <w:name w:val="尾注文本 Char"/>
    <w:basedOn w:val="a0"/>
    <w:link w:val="aa"/>
    <w:rsid w:val="0037415F"/>
    <w:rPr>
      <w:lang w:val="en-GB" w:eastAsia="en-US"/>
    </w:rPr>
  </w:style>
  <w:style w:type="paragraph" w:customStyle="1" w:styleId="Docnumber">
    <w:name w:val="Docnumber"/>
    <w:basedOn w:val="a"/>
    <w:rsid w:val="00590A2F"/>
    <w:pPr>
      <w:jc w:val="right"/>
    </w:pPr>
    <w:rPr>
      <w:b/>
      <w:sz w:val="28"/>
    </w:rPr>
  </w:style>
  <w:style w:type="paragraph" w:styleId="ab">
    <w:name w:val="Balloon Text"/>
    <w:basedOn w:val="a"/>
    <w:link w:val="Char1"/>
    <w:rsid w:val="00D95273"/>
    <w:pPr>
      <w:spacing w:before="0"/>
    </w:pPr>
    <w:rPr>
      <w:rFonts w:ascii="Tahoma" w:hAnsi="Tahoma" w:cs="Tahoma"/>
      <w:sz w:val="16"/>
      <w:szCs w:val="16"/>
    </w:rPr>
  </w:style>
  <w:style w:type="character" w:customStyle="1" w:styleId="Char1">
    <w:name w:val="批注框文本 Char"/>
    <w:basedOn w:val="a0"/>
    <w:link w:val="ab"/>
    <w:rsid w:val="00D95273"/>
    <w:rPr>
      <w:rFonts w:ascii="Tahoma" w:hAnsi="Tahoma" w:cs="Tahoma"/>
      <w:sz w:val="16"/>
      <w:szCs w:val="16"/>
      <w:lang w:val="en-GB" w:eastAsia="en-US"/>
    </w:rPr>
  </w:style>
  <w:style w:type="character" w:customStyle="1" w:styleId="2Char">
    <w:name w:val="标题 2 Char"/>
    <w:basedOn w:val="a0"/>
    <w:link w:val="2"/>
    <w:rsid w:val="00116A6E"/>
    <w:rPr>
      <w:b/>
      <w:sz w:val="24"/>
      <w:lang w:val="en-GB" w:eastAsia="en-US"/>
    </w:rPr>
  </w:style>
  <w:style w:type="paragraph" w:styleId="ac">
    <w:name w:val="annotation text"/>
    <w:basedOn w:val="a"/>
    <w:link w:val="Char2"/>
    <w:rsid w:val="00116A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2">
    <w:name w:val="批注文字 Char"/>
    <w:basedOn w:val="a0"/>
    <w:link w:val="ac"/>
    <w:rsid w:val="00116A6E"/>
    <w:rPr>
      <w:rFonts w:eastAsia="SimSun"/>
      <w:lang w:eastAsia="en-US"/>
    </w:rPr>
  </w:style>
  <w:style w:type="character" w:styleId="ad">
    <w:name w:val="annotation reference"/>
    <w:basedOn w:val="a0"/>
    <w:uiPriority w:val="99"/>
    <w:unhideWhenUsed/>
    <w:rsid w:val="00116A6E"/>
    <w:rPr>
      <w:sz w:val="21"/>
      <w:szCs w:val="21"/>
    </w:rPr>
  </w:style>
  <w:style w:type="paragraph" w:customStyle="1" w:styleId="CorrectionSeparatorBegin">
    <w:name w:val="Correction Separator Begin"/>
    <w:basedOn w:val="a"/>
    <w:rsid w:val="00BB206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 w:type="paragraph" w:customStyle="1" w:styleId="CorrectionSeparatorEnd">
    <w:name w:val="Correction Separator End"/>
    <w:basedOn w:val="a"/>
    <w:rsid w:val="00BB2062"/>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SimSun"/>
      <w:b/>
      <w:i/>
      <w:sz w:val="20"/>
      <w:lang w:val="en-US"/>
    </w:rPr>
  </w:style>
  <w:style w:type="paragraph" w:styleId="ae">
    <w:name w:val="caption"/>
    <w:basedOn w:val="a"/>
    <w:next w:val="a"/>
    <w:unhideWhenUsed/>
    <w:qFormat/>
    <w:rsid w:val="00B10F8A"/>
    <w:pPr>
      <w:spacing w:before="0" w:after="200"/>
    </w:pPr>
    <w:rPr>
      <w:b/>
      <w:bCs/>
      <w:color w:val="4F81BD" w:themeColor="accent1"/>
      <w:sz w:val="18"/>
      <w:szCs w:val="18"/>
    </w:rPr>
  </w:style>
  <w:style w:type="character" w:styleId="af">
    <w:name w:val="Hyperlink"/>
    <w:uiPriority w:val="99"/>
    <w:rsid w:val="00D811A8"/>
    <w:rPr>
      <w:color w:val="0000FF"/>
      <w:u w:val="single"/>
    </w:rPr>
  </w:style>
  <w:style w:type="paragraph" w:styleId="af0">
    <w:name w:val="Document Map"/>
    <w:basedOn w:val="a"/>
    <w:link w:val="Char3"/>
    <w:rsid w:val="00E50DFA"/>
    <w:pPr>
      <w:spacing w:before="0"/>
    </w:pPr>
    <w:rPr>
      <w:rFonts w:ascii="Tahoma" w:hAnsi="Tahoma" w:cs="Tahoma"/>
      <w:sz w:val="16"/>
      <w:szCs w:val="16"/>
    </w:rPr>
  </w:style>
  <w:style w:type="character" w:customStyle="1" w:styleId="Char3">
    <w:name w:val="文档结构图 Char"/>
    <w:basedOn w:val="a0"/>
    <w:link w:val="af0"/>
    <w:rsid w:val="00E50DFA"/>
    <w:rPr>
      <w:rFonts w:ascii="Tahoma" w:hAnsi="Tahoma" w:cs="Tahoma"/>
      <w:sz w:val="16"/>
      <w:szCs w:val="16"/>
      <w:lang w:val="en-GB" w:eastAsia="en-US"/>
    </w:rPr>
  </w:style>
  <w:style w:type="character" w:customStyle="1" w:styleId="Char">
    <w:name w:val="页眉 Char"/>
    <w:basedOn w:val="a0"/>
    <w:link w:val="a7"/>
    <w:uiPriority w:val="99"/>
    <w:rsid w:val="007336C4"/>
    <w:rPr>
      <w:sz w:val="18"/>
      <w:lang w:val="en-GB" w:eastAsia="en-US"/>
    </w:rPr>
  </w:style>
  <w:style w:type="paragraph" w:styleId="af1">
    <w:name w:val="List Paragraph"/>
    <w:basedOn w:val="a"/>
    <w:uiPriority w:val="34"/>
    <w:qFormat/>
    <w:rsid w:val="000751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354116460">
      <w:bodyDiv w:val="1"/>
      <w:marLeft w:val="0"/>
      <w:marRight w:val="0"/>
      <w:marTop w:val="0"/>
      <w:marBottom w:val="0"/>
      <w:divBdr>
        <w:top w:val="none" w:sz="0" w:space="0" w:color="auto"/>
        <w:left w:val="none" w:sz="0" w:space="0" w:color="auto"/>
        <w:bottom w:val="none" w:sz="0" w:space="0" w:color="auto"/>
        <w:right w:val="none" w:sz="0" w:space="0" w:color="auto"/>
      </w:divBdr>
      <w:divsChild>
        <w:div w:id="1724521908">
          <w:marLeft w:val="0"/>
          <w:marRight w:val="0"/>
          <w:marTop w:val="0"/>
          <w:marBottom w:val="0"/>
          <w:divBdr>
            <w:top w:val="none" w:sz="0" w:space="0" w:color="auto"/>
            <w:left w:val="none" w:sz="0" w:space="0" w:color="auto"/>
            <w:bottom w:val="none" w:sz="0" w:space="0" w:color="auto"/>
            <w:right w:val="none" w:sz="0" w:space="0" w:color="auto"/>
          </w:divBdr>
          <w:divsChild>
            <w:div w:id="1330258659">
              <w:marLeft w:val="0"/>
              <w:marRight w:val="0"/>
              <w:marTop w:val="0"/>
              <w:marBottom w:val="0"/>
              <w:divBdr>
                <w:top w:val="none" w:sz="0" w:space="0" w:color="auto"/>
                <w:left w:val="none" w:sz="0" w:space="0" w:color="auto"/>
                <w:bottom w:val="none" w:sz="0" w:space="0" w:color="auto"/>
                <w:right w:val="none" w:sz="0" w:space="0" w:color="auto"/>
              </w:divBdr>
              <w:divsChild>
                <w:div w:id="19472615">
                  <w:marLeft w:val="0"/>
                  <w:marRight w:val="0"/>
                  <w:marTop w:val="0"/>
                  <w:marBottom w:val="0"/>
                  <w:divBdr>
                    <w:top w:val="none" w:sz="0" w:space="0" w:color="auto"/>
                    <w:left w:val="none" w:sz="0" w:space="0" w:color="auto"/>
                    <w:bottom w:val="none" w:sz="0" w:space="0" w:color="auto"/>
                    <w:right w:val="none" w:sz="0" w:space="0" w:color="auto"/>
                  </w:divBdr>
                  <w:divsChild>
                    <w:div w:id="1479685470">
                      <w:marLeft w:val="0"/>
                      <w:marRight w:val="0"/>
                      <w:marTop w:val="0"/>
                      <w:marBottom w:val="0"/>
                      <w:divBdr>
                        <w:top w:val="none" w:sz="0" w:space="0" w:color="auto"/>
                        <w:left w:val="none" w:sz="0" w:space="0" w:color="auto"/>
                        <w:bottom w:val="none" w:sz="0" w:space="0" w:color="auto"/>
                        <w:right w:val="none" w:sz="0" w:space="0" w:color="auto"/>
                      </w:divBdr>
                      <w:divsChild>
                        <w:div w:id="423888715">
                          <w:marLeft w:val="0"/>
                          <w:marRight w:val="0"/>
                          <w:marTop w:val="0"/>
                          <w:marBottom w:val="0"/>
                          <w:divBdr>
                            <w:top w:val="none" w:sz="0" w:space="0" w:color="auto"/>
                            <w:left w:val="none" w:sz="0" w:space="0" w:color="auto"/>
                            <w:bottom w:val="none" w:sz="0" w:space="0" w:color="auto"/>
                            <w:right w:val="none" w:sz="0" w:space="0" w:color="auto"/>
                          </w:divBdr>
                          <w:divsChild>
                            <w:div w:id="1635286666">
                              <w:marLeft w:val="0"/>
                              <w:marRight w:val="0"/>
                              <w:marTop w:val="0"/>
                              <w:marBottom w:val="0"/>
                              <w:divBdr>
                                <w:top w:val="none" w:sz="0" w:space="0" w:color="auto"/>
                                <w:left w:val="none" w:sz="0" w:space="0" w:color="auto"/>
                                <w:bottom w:val="none" w:sz="0" w:space="0" w:color="auto"/>
                                <w:right w:val="none" w:sz="0" w:space="0" w:color="auto"/>
                              </w:divBdr>
                              <w:divsChild>
                                <w:div w:id="12389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671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D4E1C-E40D-4EBB-82F5-99B357CB5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F.TPS-Reqs: updates to conference control functions</vt:lpstr>
    </vt:vector>
  </TitlesOfParts>
  <Manager>ITU-T</Manager>
  <Company>International Telecommunication Union (ITU)</Company>
  <LinksUpToDate>false</LinksUpToDate>
  <CharactersWithSpaces>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updates to conference control functions</dc:title>
  <dc:creator>ZTE Corporation</dc:creator>
  <cp:keywords>Q5/16</cp:keywords>
  <cp:lastModifiedBy>ZTE Corporation</cp:lastModifiedBy>
  <cp:revision>15</cp:revision>
  <cp:lastPrinted>2012-12-03T12:06:00Z</cp:lastPrinted>
  <dcterms:created xsi:type="dcterms:W3CDTF">2013-01-04T13:15:00Z</dcterms:created>
  <dcterms:modified xsi:type="dcterms:W3CDTF">2013-10-30T11:19:00Z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